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2CE7" w:rsidRDefault="00397453">
      <w:pPr>
        <w:tabs>
          <w:tab w:val="center" w:pos="4153"/>
          <w:tab w:val="right" w:pos="8306"/>
          <w:tab w:val="right" w:pos="9639"/>
        </w:tabs>
        <w:spacing w:after="120"/>
        <w:rPr>
          <w:rFonts w:ascii="Arial" w:eastAsia="宋体" w:hAnsi="Arial" w:cs="Arial"/>
          <w:b/>
          <w:sz w:val="22"/>
          <w:szCs w:val="22"/>
          <w:lang w:eastAsia="zh-CN"/>
        </w:rPr>
      </w:pPr>
      <w:bookmarkStart w:id="0" w:name="OLE_LINK6"/>
      <w:bookmarkStart w:id="1" w:name="OLE_LINK5"/>
      <w:bookmarkStart w:id="2" w:name="OLE_LINK12"/>
      <w:r>
        <w:rPr>
          <w:rFonts w:ascii="Arial" w:eastAsia="宋体" w:hAnsi="Arial" w:cs="Arial"/>
          <w:b/>
          <w:sz w:val="22"/>
          <w:szCs w:val="22"/>
          <w:lang w:eastAsia="zh-CN"/>
        </w:rPr>
        <w:t>3GPP TSG-RAN WG3 #1</w:t>
      </w:r>
      <w:r>
        <w:rPr>
          <w:rFonts w:ascii="Arial" w:eastAsia="宋体" w:hAnsi="Arial" w:cs="Arial" w:hint="eastAsia"/>
          <w:b/>
          <w:sz w:val="22"/>
          <w:szCs w:val="22"/>
          <w:lang w:eastAsia="zh-CN"/>
        </w:rPr>
        <w:t xml:space="preserve">20              </w:t>
      </w:r>
      <w:r>
        <w:rPr>
          <w:rFonts w:ascii="Arial" w:eastAsia="宋体" w:hAnsi="Arial" w:cs="Arial"/>
          <w:b/>
          <w:sz w:val="22"/>
          <w:szCs w:val="22"/>
          <w:lang w:eastAsia="zh-CN"/>
        </w:rPr>
        <w:t xml:space="preserve">                                   </w:t>
      </w:r>
      <w:r>
        <w:rPr>
          <w:rFonts w:ascii="Arial" w:eastAsia="宋体" w:hAnsi="Arial" w:cs="Arial" w:hint="eastAsia"/>
          <w:b/>
          <w:sz w:val="22"/>
          <w:szCs w:val="22"/>
          <w:lang w:eastAsia="zh-CN"/>
        </w:rPr>
        <w:t xml:space="preserve">       </w:t>
      </w:r>
      <w:r>
        <w:rPr>
          <w:rFonts w:ascii="Arial" w:eastAsia="宋体" w:hAnsi="Arial" w:cs="Arial"/>
          <w:b/>
          <w:sz w:val="22"/>
          <w:szCs w:val="22"/>
          <w:lang w:eastAsia="zh-CN"/>
        </w:rPr>
        <w:t xml:space="preserve">                                </w:t>
      </w:r>
      <w:r w:rsidR="00CC18C3">
        <w:rPr>
          <w:rFonts w:ascii="Arial" w:eastAsia="宋体" w:hAnsi="Arial" w:cs="Arial" w:hint="eastAsia"/>
          <w:b/>
          <w:sz w:val="22"/>
          <w:szCs w:val="22"/>
          <w:lang w:eastAsia="zh-CN"/>
        </w:rPr>
        <w:t xml:space="preserve"> </w:t>
      </w:r>
      <w:r>
        <w:rPr>
          <w:rFonts w:ascii="Arial" w:eastAsia="宋体" w:hAnsi="Arial" w:cs="Arial"/>
          <w:b/>
          <w:sz w:val="22"/>
          <w:szCs w:val="22"/>
          <w:lang w:eastAsia="zh-CN"/>
        </w:rPr>
        <w:t xml:space="preserve">     R3-23</w:t>
      </w:r>
      <w:r w:rsidR="00CC18C3">
        <w:rPr>
          <w:rFonts w:ascii="Arial" w:eastAsia="宋体" w:hAnsi="Arial" w:cs="Arial" w:hint="eastAsia"/>
          <w:b/>
          <w:sz w:val="22"/>
          <w:szCs w:val="22"/>
          <w:lang w:eastAsia="zh-CN"/>
        </w:rPr>
        <w:t>3163</w:t>
      </w:r>
    </w:p>
    <w:p w:rsidR="003F2CE7" w:rsidRDefault="00397453">
      <w:pPr>
        <w:tabs>
          <w:tab w:val="left" w:pos="1701"/>
          <w:tab w:val="right" w:pos="9639"/>
        </w:tabs>
        <w:spacing w:after="240"/>
        <w:rPr>
          <w:rFonts w:ascii="Arial" w:eastAsia="宋体" w:hAnsi="Arial" w:cs="Arial"/>
          <w:b/>
          <w:sz w:val="22"/>
          <w:szCs w:val="22"/>
          <w:lang w:eastAsia="zh-CN"/>
        </w:rPr>
      </w:pPr>
      <w:r>
        <w:rPr>
          <w:rFonts w:ascii="Arial" w:eastAsia="宋体" w:hAnsi="Arial" w:cs="Arial" w:hint="eastAsia"/>
          <w:b/>
          <w:sz w:val="22"/>
          <w:szCs w:val="22"/>
          <w:lang w:eastAsia="zh-CN"/>
        </w:rPr>
        <w:t>Incheon, Korea, 22</w:t>
      </w:r>
      <w:r>
        <w:rPr>
          <w:rFonts w:ascii="Arial" w:eastAsia="宋体" w:hAnsi="Arial" w:cs="Arial"/>
          <w:b/>
          <w:sz w:val="22"/>
          <w:szCs w:val="22"/>
          <w:lang w:eastAsia="zh-CN"/>
        </w:rPr>
        <w:t>th</w:t>
      </w:r>
      <w:r>
        <w:rPr>
          <w:rFonts w:ascii="Arial" w:eastAsia="宋体" w:hAnsi="Arial" w:cs="Arial" w:hint="eastAsia"/>
          <w:b/>
          <w:sz w:val="22"/>
          <w:szCs w:val="22"/>
          <w:lang w:eastAsia="zh-CN"/>
        </w:rPr>
        <w:t xml:space="preserve"> </w:t>
      </w:r>
      <w:r>
        <w:rPr>
          <w:rFonts w:ascii="Arial" w:eastAsia="宋体" w:hAnsi="Arial" w:cs="Arial"/>
          <w:b/>
          <w:sz w:val="22"/>
          <w:szCs w:val="22"/>
          <w:lang w:eastAsia="zh-CN"/>
        </w:rPr>
        <w:t xml:space="preserve">– </w:t>
      </w:r>
      <w:r>
        <w:rPr>
          <w:rFonts w:ascii="Arial" w:eastAsia="宋体" w:hAnsi="Arial" w:cs="Arial" w:hint="eastAsia"/>
          <w:b/>
          <w:sz w:val="22"/>
          <w:szCs w:val="22"/>
          <w:lang w:eastAsia="zh-CN"/>
        </w:rPr>
        <w:t>26rd</w:t>
      </w:r>
      <w:r>
        <w:rPr>
          <w:rFonts w:ascii="Arial" w:eastAsia="宋体" w:hAnsi="Arial" w:cs="Arial"/>
          <w:b/>
          <w:sz w:val="22"/>
          <w:szCs w:val="22"/>
          <w:lang w:eastAsia="zh-CN"/>
        </w:rPr>
        <w:t xml:space="preserve"> </w:t>
      </w:r>
      <w:r>
        <w:rPr>
          <w:rFonts w:ascii="Arial" w:eastAsia="宋体" w:hAnsi="Arial" w:cs="Arial" w:hint="eastAsia"/>
          <w:b/>
          <w:sz w:val="22"/>
          <w:szCs w:val="22"/>
          <w:lang w:eastAsia="zh-CN"/>
        </w:rPr>
        <w:t>May</w:t>
      </w:r>
      <w:r>
        <w:rPr>
          <w:rFonts w:ascii="Arial" w:eastAsia="宋体" w:hAnsi="Arial" w:cs="Arial"/>
          <w:b/>
          <w:sz w:val="22"/>
          <w:szCs w:val="22"/>
          <w:lang w:eastAsia="zh-CN"/>
        </w:rPr>
        <w:t xml:space="preserve"> 202</w:t>
      </w:r>
      <w:r>
        <w:rPr>
          <w:rFonts w:ascii="Arial" w:eastAsia="宋体" w:hAnsi="Arial" w:cs="Arial" w:hint="eastAsia"/>
          <w:b/>
          <w:sz w:val="22"/>
          <w:szCs w:val="22"/>
          <w:lang w:eastAsia="zh-CN"/>
        </w:rPr>
        <w:t>3</w:t>
      </w:r>
    </w:p>
    <w:bookmarkEnd w:id="0"/>
    <w:bookmarkEnd w:id="1"/>
    <w:bookmarkEnd w:id="2"/>
    <w:p w:rsidR="003F2CE7" w:rsidRDefault="003F2CE7">
      <w:pPr>
        <w:tabs>
          <w:tab w:val="left" w:pos="1701"/>
          <w:tab w:val="right" w:pos="9639"/>
        </w:tabs>
        <w:spacing w:after="240"/>
        <w:rPr>
          <w:rFonts w:eastAsia="MS Mincho"/>
          <w:b/>
          <w:sz w:val="24"/>
          <w:szCs w:val="24"/>
          <w:lang w:eastAsia="ja-JP"/>
        </w:rPr>
      </w:pPr>
    </w:p>
    <w:p w:rsidR="003F2CE7" w:rsidRDefault="00397453">
      <w:pPr>
        <w:tabs>
          <w:tab w:val="left" w:pos="1701"/>
          <w:tab w:val="right" w:pos="9639"/>
        </w:tabs>
        <w:spacing w:after="240"/>
        <w:rPr>
          <w:rFonts w:eastAsia="宋体"/>
          <w:b/>
          <w:sz w:val="24"/>
          <w:szCs w:val="24"/>
          <w:lang w:val="en-US" w:eastAsia="zh-CN"/>
        </w:rPr>
      </w:pPr>
      <w:r>
        <w:rPr>
          <w:rFonts w:eastAsia="MS Mincho"/>
          <w:b/>
          <w:sz w:val="24"/>
          <w:szCs w:val="24"/>
          <w:lang w:val="en-US" w:eastAsia="ja-JP"/>
        </w:rPr>
        <w:t>Agenda Item:</w:t>
      </w:r>
      <w:r>
        <w:rPr>
          <w:rFonts w:eastAsia="MS Mincho"/>
          <w:b/>
          <w:sz w:val="24"/>
          <w:szCs w:val="24"/>
          <w:lang w:val="en-US" w:eastAsia="ja-JP"/>
        </w:rPr>
        <w:tab/>
      </w:r>
      <w:r>
        <w:rPr>
          <w:rFonts w:eastAsia="宋体" w:hint="eastAsia"/>
          <w:b/>
          <w:sz w:val="24"/>
          <w:szCs w:val="24"/>
          <w:lang w:val="en-US" w:eastAsia="zh-CN"/>
        </w:rPr>
        <w:t>15.2</w:t>
      </w:r>
    </w:p>
    <w:p w:rsidR="003F2CE7" w:rsidRDefault="00397453">
      <w:pPr>
        <w:tabs>
          <w:tab w:val="left" w:pos="1701"/>
          <w:tab w:val="right" w:pos="9639"/>
        </w:tabs>
        <w:spacing w:after="240"/>
        <w:rPr>
          <w:rFonts w:eastAsia="MS Mincho"/>
          <w:b/>
          <w:sz w:val="24"/>
          <w:szCs w:val="24"/>
          <w:lang w:val="en-US" w:eastAsia="ja-JP"/>
        </w:rPr>
      </w:pPr>
      <w:r>
        <w:rPr>
          <w:rFonts w:eastAsia="MS Mincho"/>
          <w:b/>
          <w:sz w:val="24"/>
          <w:szCs w:val="24"/>
          <w:lang w:val="en-US" w:eastAsia="ja-JP"/>
        </w:rPr>
        <w:t>Source:</w:t>
      </w:r>
      <w:r>
        <w:rPr>
          <w:rFonts w:eastAsia="MS Mincho"/>
          <w:b/>
          <w:sz w:val="24"/>
          <w:szCs w:val="24"/>
          <w:lang w:val="en-US" w:eastAsia="ja-JP"/>
        </w:rPr>
        <w:tab/>
      </w:r>
      <w:r>
        <w:rPr>
          <w:rFonts w:eastAsia="宋体" w:hint="eastAsia"/>
          <w:b/>
          <w:sz w:val="24"/>
          <w:szCs w:val="24"/>
          <w:lang w:val="en-US" w:eastAsia="zh-CN"/>
        </w:rPr>
        <w:t>CATT</w:t>
      </w:r>
      <w:r w:rsidR="00CC18C3">
        <w:rPr>
          <w:rFonts w:eastAsia="宋体" w:hint="eastAsia"/>
          <w:b/>
          <w:sz w:val="24"/>
          <w:szCs w:val="24"/>
          <w:lang w:val="en-US" w:eastAsia="zh-CN"/>
        </w:rPr>
        <w:t>，</w:t>
      </w:r>
      <w:r w:rsidR="00CC18C3">
        <w:rPr>
          <w:rFonts w:eastAsia="宋体" w:hint="eastAsia"/>
          <w:b/>
          <w:sz w:val="24"/>
          <w:szCs w:val="24"/>
          <w:lang w:val="en-US" w:eastAsia="zh-CN"/>
        </w:rPr>
        <w:t>CBN</w:t>
      </w:r>
    </w:p>
    <w:p w:rsidR="003F2CE7" w:rsidRDefault="00397453">
      <w:pPr>
        <w:tabs>
          <w:tab w:val="left" w:pos="1701"/>
          <w:tab w:val="right" w:pos="9639"/>
        </w:tabs>
        <w:spacing w:after="240"/>
        <w:ind w:left="1814" w:hangingChars="753" w:hanging="1814"/>
        <w:rPr>
          <w:rFonts w:eastAsia="宋体"/>
          <w:b/>
          <w:sz w:val="24"/>
          <w:szCs w:val="24"/>
          <w:lang w:val="it-IT" w:eastAsia="zh-CN"/>
        </w:rPr>
      </w:pPr>
      <w:r>
        <w:rPr>
          <w:rFonts w:eastAsia="MS Mincho"/>
          <w:b/>
          <w:sz w:val="24"/>
          <w:szCs w:val="24"/>
          <w:lang w:val="it-IT" w:eastAsia="ja-JP"/>
        </w:rPr>
        <w:t>Title:</w:t>
      </w:r>
      <w:r>
        <w:rPr>
          <w:rFonts w:eastAsia="MS Mincho"/>
          <w:b/>
          <w:sz w:val="24"/>
          <w:szCs w:val="24"/>
          <w:lang w:val="it-IT" w:eastAsia="ja-JP"/>
        </w:rPr>
        <w:tab/>
      </w:r>
      <w:bookmarkStart w:id="3" w:name="_GoBack"/>
      <w:r>
        <w:rPr>
          <w:rFonts w:hint="eastAsia"/>
          <w:b/>
          <w:sz w:val="24"/>
          <w:szCs w:val="24"/>
          <w:lang w:val="it-IT" w:eastAsia="zh-CN"/>
        </w:rPr>
        <w:t xml:space="preserve">(TP for </w:t>
      </w:r>
      <w:r w:rsidR="00CC18C3" w:rsidRPr="00CC18C3">
        <w:rPr>
          <w:b/>
          <w:sz w:val="24"/>
          <w:szCs w:val="24"/>
          <w:lang w:val="it-IT" w:eastAsia="zh-CN"/>
        </w:rPr>
        <w:t>38.401/38.413/38.473/37.483</w:t>
      </w:r>
      <w:r>
        <w:rPr>
          <w:rFonts w:hint="eastAsia"/>
          <w:b/>
          <w:sz w:val="24"/>
          <w:szCs w:val="24"/>
          <w:lang w:val="it-IT" w:eastAsia="zh-CN"/>
        </w:rPr>
        <w:t>)</w:t>
      </w:r>
      <w:r>
        <w:rPr>
          <w:rFonts w:eastAsia="宋体"/>
          <w:b/>
          <w:sz w:val="24"/>
          <w:szCs w:val="24"/>
          <w:lang w:val="it-IT" w:eastAsia="zh-CN"/>
        </w:rPr>
        <w:t>Discussion on efficient MBS reception in RAN sharing scenario</w:t>
      </w:r>
      <w:bookmarkEnd w:id="3"/>
    </w:p>
    <w:p w:rsidR="003F2CE7" w:rsidRDefault="00397453">
      <w:pPr>
        <w:tabs>
          <w:tab w:val="left" w:pos="1701"/>
          <w:tab w:val="right" w:pos="9639"/>
        </w:tabs>
        <w:spacing w:after="240"/>
        <w:rPr>
          <w:rFonts w:eastAsia="MS Mincho"/>
          <w:b/>
          <w:sz w:val="24"/>
          <w:szCs w:val="24"/>
          <w:lang w:val="en-US" w:eastAsia="ja-JP"/>
        </w:rPr>
      </w:pPr>
      <w:r>
        <w:rPr>
          <w:rFonts w:eastAsia="MS Mincho"/>
          <w:b/>
          <w:sz w:val="24"/>
          <w:szCs w:val="24"/>
          <w:lang w:val="en-US" w:eastAsia="ja-JP"/>
        </w:rPr>
        <w:t>Document for:</w:t>
      </w:r>
      <w:r>
        <w:rPr>
          <w:rFonts w:eastAsia="MS Mincho"/>
          <w:b/>
          <w:sz w:val="24"/>
          <w:szCs w:val="24"/>
          <w:lang w:val="en-US" w:eastAsia="ja-JP"/>
        </w:rPr>
        <w:tab/>
        <w:t>Approval</w:t>
      </w:r>
    </w:p>
    <w:p w:rsidR="003F2CE7" w:rsidRDefault="00397453">
      <w:pPr>
        <w:keepNext/>
        <w:pBdr>
          <w:top w:val="single" w:sz="12" w:space="3" w:color="auto"/>
        </w:pBdr>
        <w:tabs>
          <w:tab w:val="left" w:pos="432"/>
        </w:tabs>
        <w:spacing w:before="360"/>
        <w:ind w:left="432" w:hanging="432"/>
        <w:outlineLvl w:val="0"/>
        <w:rPr>
          <w:rFonts w:ascii="Arial" w:eastAsia="MS Mincho" w:hAnsi="Arial"/>
          <w:bCs/>
          <w:sz w:val="36"/>
          <w:szCs w:val="32"/>
          <w:lang w:val="en-US" w:eastAsia="ja-JP"/>
        </w:rPr>
      </w:pPr>
      <w:r>
        <w:rPr>
          <w:rFonts w:ascii="Arial" w:eastAsia="MS Mincho" w:hAnsi="Arial"/>
          <w:bCs/>
          <w:sz w:val="36"/>
          <w:szCs w:val="32"/>
          <w:lang w:val="en-US" w:eastAsia="ja-JP"/>
        </w:rPr>
        <w:t>1</w:t>
      </w:r>
      <w:r>
        <w:rPr>
          <w:rFonts w:ascii="Arial" w:hAnsi="Arial" w:hint="eastAsia"/>
          <w:bCs/>
          <w:sz w:val="36"/>
          <w:szCs w:val="32"/>
          <w:lang w:val="en-US" w:eastAsia="zh-CN"/>
        </w:rPr>
        <w:tab/>
      </w:r>
      <w:r>
        <w:rPr>
          <w:rFonts w:ascii="Arial" w:eastAsia="MS Mincho" w:hAnsi="Arial"/>
          <w:bCs/>
          <w:sz w:val="36"/>
          <w:szCs w:val="32"/>
          <w:lang w:val="en-US" w:eastAsia="ja-JP"/>
        </w:rPr>
        <w:t>Introduction</w:t>
      </w:r>
    </w:p>
    <w:p w:rsidR="003F2CE7" w:rsidRDefault="00397453">
      <w:pPr>
        <w:widowControl w:val="0"/>
        <w:spacing w:after="0" w:line="276" w:lineRule="auto"/>
        <w:rPr>
          <w:rFonts w:eastAsia="宋体"/>
          <w:sz w:val="22"/>
          <w:szCs w:val="24"/>
          <w:lang w:val="en-US" w:eastAsia="zh-CN"/>
        </w:rPr>
      </w:pPr>
      <w:r>
        <w:rPr>
          <w:rFonts w:eastAsia="宋体"/>
          <w:sz w:val="22"/>
          <w:szCs w:val="24"/>
          <w:lang w:val="en-US" w:eastAsia="zh-CN"/>
        </w:rPr>
        <w:t xml:space="preserve">In last RAN3 meeting, </w:t>
      </w:r>
      <w:r>
        <w:rPr>
          <w:rFonts w:eastAsia="宋体" w:hint="eastAsia"/>
          <w:sz w:val="22"/>
          <w:szCs w:val="24"/>
          <w:lang w:val="en-US" w:eastAsia="zh-CN"/>
        </w:rPr>
        <w:t>s</w:t>
      </w:r>
      <w:r>
        <w:rPr>
          <w:rFonts w:eastAsia="宋体"/>
          <w:sz w:val="22"/>
          <w:szCs w:val="22"/>
          <w:lang w:val="en-US" w:eastAsia="zh-CN"/>
        </w:rPr>
        <w:t>ome agreements</w:t>
      </w:r>
      <w:r>
        <w:rPr>
          <w:rFonts w:eastAsia="宋体" w:hint="eastAsia"/>
          <w:sz w:val="22"/>
          <w:szCs w:val="22"/>
          <w:lang w:val="en-US" w:eastAsia="zh-CN"/>
        </w:rPr>
        <w:t xml:space="preserve"> and work assumption</w:t>
      </w:r>
      <w:r>
        <w:rPr>
          <w:rFonts w:eastAsia="宋体"/>
          <w:sz w:val="22"/>
          <w:szCs w:val="22"/>
          <w:lang w:val="en-US" w:eastAsia="zh-CN"/>
        </w:rPr>
        <w:t xml:space="preserve"> are achieved</w:t>
      </w:r>
      <w:r>
        <w:rPr>
          <w:rFonts w:eastAsia="宋体"/>
          <w:sz w:val="22"/>
          <w:szCs w:val="24"/>
          <w:lang w:val="en-US" w:eastAsia="zh-CN"/>
        </w:rPr>
        <w:t xml:space="preserve"> on various aspects related to resource efficiency on MBS reception in RAN sharing scenario. In this</w:t>
      </w:r>
      <w:r>
        <w:rPr>
          <w:rFonts w:eastAsia="宋体" w:hint="eastAsia"/>
          <w:sz w:val="22"/>
          <w:szCs w:val="24"/>
          <w:lang w:val="en-US" w:eastAsia="zh-CN"/>
        </w:rPr>
        <w:t xml:space="preserve"> </w:t>
      </w:r>
      <w:r>
        <w:rPr>
          <w:rFonts w:eastAsia="宋体"/>
          <w:sz w:val="22"/>
          <w:szCs w:val="24"/>
          <w:lang w:val="en-US" w:eastAsia="zh-CN"/>
        </w:rPr>
        <w:t>contribution, we make further analysis based on the agreements and</w:t>
      </w:r>
      <w:r>
        <w:rPr>
          <w:rFonts w:eastAsia="宋体" w:hint="eastAsia"/>
          <w:sz w:val="22"/>
          <w:szCs w:val="24"/>
          <w:lang w:val="en-US" w:eastAsia="zh-CN"/>
        </w:rPr>
        <w:t xml:space="preserve"> work assumption </w:t>
      </w:r>
      <w:r>
        <w:rPr>
          <w:rFonts w:eastAsia="宋体"/>
          <w:sz w:val="22"/>
          <w:szCs w:val="24"/>
          <w:lang w:val="en-US" w:eastAsia="zh-CN"/>
        </w:rPr>
        <w:t>and provide corresponding observations and proposals.</w:t>
      </w:r>
    </w:p>
    <w:p w:rsidR="003F2CE7" w:rsidRDefault="00397453">
      <w:pPr>
        <w:pStyle w:val="af4"/>
        <w:keepNext/>
        <w:numPr>
          <w:ilvl w:val="0"/>
          <w:numId w:val="1"/>
        </w:numPr>
        <w:pBdr>
          <w:top w:val="single" w:sz="12" w:space="3" w:color="auto"/>
        </w:pBdr>
        <w:tabs>
          <w:tab w:val="left" w:pos="432"/>
        </w:tabs>
        <w:spacing w:before="360"/>
        <w:ind w:firstLineChars="0"/>
        <w:outlineLvl w:val="0"/>
        <w:rPr>
          <w:rFonts w:ascii="Arial" w:eastAsia="宋体" w:hAnsi="Arial"/>
          <w:bCs/>
          <w:sz w:val="36"/>
          <w:szCs w:val="32"/>
          <w:lang w:val="en-US" w:eastAsia="zh-CN"/>
        </w:rPr>
      </w:pPr>
      <w:r>
        <w:rPr>
          <w:rFonts w:ascii="Arial" w:eastAsia="宋体" w:hAnsi="Arial" w:hint="eastAsia"/>
          <w:bCs/>
          <w:sz w:val="36"/>
          <w:szCs w:val="32"/>
          <w:lang w:val="en-US" w:eastAsia="zh-CN"/>
        </w:rPr>
        <w:t>Discussion</w:t>
      </w:r>
    </w:p>
    <w:p w:rsidR="003F2CE7" w:rsidRDefault="00397453">
      <w:pPr>
        <w:spacing w:after="120"/>
        <w:rPr>
          <w:rFonts w:eastAsia="宋体"/>
          <w:b/>
          <w:sz w:val="22"/>
          <w:szCs w:val="24"/>
          <w:u w:val="single"/>
          <w:lang w:val="en-US" w:eastAsia="zh-CN"/>
        </w:rPr>
      </w:pPr>
      <w:r>
        <w:rPr>
          <w:rFonts w:eastAsia="宋体"/>
          <w:b/>
          <w:sz w:val="22"/>
          <w:szCs w:val="24"/>
          <w:u w:val="single"/>
          <w:lang w:val="en-US" w:eastAsia="zh-CN"/>
        </w:rPr>
        <w:t>Support of location dependent services</w:t>
      </w:r>
    </w:p>
    <w:p w:rsidR="003F2CE7" w:rsidRDefault="00397453">
      <w:pPr>
        <w:spacing w:after="120"/>
        <w:rPr>
          <w:rFonts w:eastAsia="宋体"/>
          <w:sz w:val="22"/>
          <w:szCs w:val="22"/>
          <w:lang w:eastAsia="zh-CN"/>
        </w:rPr>
      </w:pPr>
      <w:r>
        <w:rPr>
          <w:rFonts w:eastAsia="宋体" w:hint="eastAsia"/>
          <w:sz w:val="22"/>
          <w:szCs w:val="22"/>
          <w:lang w:eastAsia="zh-CN"/>
        </w:rPr>
        <w:t>For location dependent broadcast service, it was discussed in last RAN3 meeting.</w:t>
      </w:r>
      <w:r>
        <w:rPr>
          <w:rFonts w:eastAsia="宋体" w:hint="eastAsia"/>
          <w:sz w:val="22"/>
          <w:szCs w:val="22"/>
          <w:lang w:val="en-US" w:eastAsia="zh-CN"/>
        </w:rPr>
        <w:t>T</w:t>
      </w:r>
      <w:r>
        <w:rPr>
          <w:rFonts w:eastAsia="宋体" w:hint="eastAsia"/>
          <w:sz w:val="22"/>
          <w:szCs w:val="22"/>
          <w:lang w:eastAsia="zh-CN"/>
        </w:rPr>
        <w:t>here was the work</w:t>
      </w:r>
      <w:r>
        <w:rPr>
          <w:rFonts w:eastAsia="宋体" w:hint="eastAsia"/>
          <w:sz w:val="22"/>
          <w:szCs w:val="22"/>
          <w:lang w:val="en-US" w:eastAsia="zh-CN"/>
        </w:rPr>
        <w:t xml:space="preserve"> </w:t>
      </w:r>
      <w:r>
        <w:rPr>
          <w:rFonts w:eastAsia="宋体" w:hint="eastAsia"/>
          <w:sz w:val="22"/>
          <w:szCs w:val="22"/>
          <w:lang w:eastAsia="zh-CN"/>
        </w:rPr>
        <w:t>assumption made as below</w:t>
      </w:r>
      <w:r>
        <w:rPr>
          <w:rFonts w:eastAsia="宋体" w:hint="eastAsia"/>
          <w:sz w:val="22"/>
          <w:szCs w:val="22"/>
          <w:lang w:eastAsia="zh-CN"/>
        </w:rPr>
        <w:t>：</w:t>
      </w:r>
    </w:p>
    <w:p w:rsidR="003F2CE7" w:rsidRDefault="00397453">
      <w:pPr>
        <w:ind w:left="284"/>
        <w:rPr>
          <w:rFonts w:eastAsia="宋体"/>
          <w:sz w:val="22"/>
          <w:szCs w:val="24"/>
          <w:lang w:val="en-US" w:eastAsia="zh-CN"/>
        </w:rPr>
      </w:pPr>
      <w:r>
        <w:rPr>
          <w:rFonts w:ascii="Calibri" w:eastAsia="宋体" w:hAnsi="Calibri" w:cs="Calibri"/>
          <w:b/>
          <w:color w:val="008000"/>
          <w:sz w:val="18"/>
          <w:szCs w:val="24"/>
          <w:lang w:val="en-US" w:eastAsia="zh-CN"/>
        </w:rPr>
        <w:t xml:space="preserve">WA: In case of location dependent broadcast services, the </w:t>
      </w:r>
      <w:proofErr w:type="spellStart"/>
      <w:r>
        <w:rPr>
          <w:rFonts w:ascii="Calibri" w:eastAsia="宋体" w:hAnsi="Calibri" w:cs="Calibri"/>
          <w:b/>
          <w:color w:val="008000"/>
          <w:sz w:val="18"/>
          <w:szCs w:val="24"/>
          <w:lang w:val="en-US" w:eastAsia="zh-CN"/>
        </w:rPr>
        <w:t>gNB</w:t>
      </w:r>
      <w:proofErr w:type="spellEnd"/>
      <w:r>
        <w:rPr>
          <w:rFonts w:ascii="Calibri" w:eastAsia="宋体" w:hAnsi="Calibri" w:cs="Calibri"/>
          <w:b/>
          <w:color w:val="008000"/>
          <w:sz w:val="18"/>
          <w:szCs w:val="24"/>
          <w:lang w:val="en-US" w:eastAsia="zh-CN"/>
        </w:rPr>
        <w:t xml:space="preserve"> deduces identical broadcast content from the MBS Associated Session ID and the MBS Service Area information provided by the participating 5GCs. (to be checked against the actual SA2 agreements / agreed CR text.)</w:t>
      </w:r>
    </w:p>
    <w:p w:rsidR="00383018" w:rsidRDefault="00B26D90" w:rsidP="00EA4637">
      <w:pPr>
        <w:rPr>
          <w:rFonts w:eastAsia="宋体"/>
          <w:sz w:val="22"/>
          <w:szCs w:val="22"/>
          <w:lang w:val="en-US" w:eastAsia="zh-CN"/>
        </w:rPr>
      </w:pPr>
      <w:r>
        <w:rPr>
          <w:rFonts w:eastAsia="宋体" w:hint="eastAsia"/>
          <w:sz w:val="22"/>
          <w:szCs w:val="22"/>
          <w:lang w:val="en-US" w:eastAsia="zh-CN"/>
        </w:rPr>
        <w:t>Meanwhile,</w:t>
      </w:r>
      <w:r w:rsidR="005F10ED">
        <w:rPr>
          <w:rFonts w:eastAsia="宋体" w:hint="eastAsia"/>
          <w:sz w:val="22"/>
          <w:szCs w:val="22"/>
          <w:lang w:val="en-US" w:eastAsia="zh-CN"/>
        </w:rPr>
        <w:t xml:space="preserve"> </w:t>
      </w:r>
      <w:r w:rsidR="00397453">
        <w:rPr>
          <w:rFonts w:eastAsia="宋体"/>
          <w:sz w:val="22"/>
          <w:szCs w:val="22"/>
          <w:lang w:val="en-US" w:eastAsia="zh-CN"/>
        </w:rPr>
        <w:t>SA2</w:t>
      </w:r>
      <w:r>
        <w:rPr>
          <w:rFonts w:eastAsia="宋体" w:hint="eastAsia"/>
          <w:sz w:val="22"/>
          <w:szCs w:val="22"/>
          <w:lang w:val="en-US" w:eastAsia="zh-CN"/>
        </w:rPr>
        <w:t xml:space="preserve"> also captured the </w:t>
      </w:r>
      <w:r w:rsidR="00EA4637">
        <w:rPr>
          <w:rFonts w:eastAsia="宋体" w:hint="eastAsia"/>
          <w:sz w:val="22"/>
          <w:szCs w:val="22"/>
          <w:lang w:val="en-US" w:eastAsia="zh-CN"/>
        </w:rPr>
        <w:t>similar</w:t>
      </w:r>
      <w:r>
        <w:rPr>
          <w:rFonts w:eastAsia="宋体" w:hint="eastAsia"/>
          <w:sz w:val="22"/>
          <w:szCs w:val="22"/>
          <w:lang w:val="en-US" w:eastAsia="zh-CN"/>
        </w:rPr>
        <w:t xml:space="preserve"> statement in </w:t>
      </w:r>
      <w:r w:rsidR="00EA4637">
        <w:rPr>
          <w:rFonts w:eastAsia="宋体" w:hint="eastAsia"/>
          <w:sz w:val="22"/>
          <w:szCs w:val="22"/>
          <w:lang w:val="en-US" w:eastAsia="zh-CN"/>
        </w:rPr>
        <w:t xml:space="preserve">agreed </w:t>
      </w:r>
      <w:proofErr w:type="gramStart"/>
      <w:r w:rsidR="00EA4637">
        <w:rPr>
          <w:rFonts w:eastAsia="宋体" w:hint="eastAsia"/>
          <w:sz w:val="22"/>
          <w:szCs w:val="22"/>
          <w:lang w:val="en-US" w:eastAsia="zh-CN"/>
        </w:rPr>
        <w:t>CR[</w:t>
      </w:r>
      <w:proofErr w:type="gramEnd"/>
      <w:r w:rsidR="005F10ED">
        <w:rPr>
          <w:rFonts w:eastAsia="宋体" w:hint="eastAsia"/>
          <w:sz w:val="22"/>
          <w:szCs w:val="22"/>
          <w:lang w:val="en-US" w:eastAsia="zh-CN"/>
        </w:rPr>
        <w:t>2</w:t>
      </w:r>
      <w:r w:rsidR="00EA4637">
        <w:rPr>
          <w:rFonts w:eastAsia="宋体" w:hint="eastAsia"/>
          <w:sz w:val="22"/>
          <w:szCs w:val="22"/>
          <w:lang w:val="en-US" w:eastAsia="zh-CN"/>
        </w:rPr>
        <w:t>] as below:</w:t>
      </w:r>
    </w:p>
    <w:p w:rsidR="00EA4637" w:rsidRPr="00383018" w:rsidRDefault="00EA4637" w:rsidP="00EA4637">
      <w:pPr>
        <w:rPr>
          <w:rFonts w:eastAsia="等线"/>
          <w:i/>
          <w:lang w:eastAsia="ko-KR"/>
        </w:rPr>
      </w:pPr>
      <w:r w:rsidRPr="00383018">
        <w:rPr>
          <w:rFonts w:eastAsia="等线"/>
          <w:i/>
          <w:lang w:eastAsia="ko-KR"/>
        </w:rPr>
        <w:t>For location dependent broadcast services, the shared NG-RAN is required to determine that the multiple broadcast MBS Sessions via different CNs deliver the same content for location-dependent MBS session with additionally considering the MBS Service Area.</w:t>
      </w:r>
    </w:p>
    <w:p w:rsidR="003F2CE7" w:rsidRDefault="00EA4637">
      <w:pPr>
        <w:spacing w:before="120" w:after="0"/>
        <w:rPr>
          <w:rFonts w:eastAsia="宋体"/>
          <w:sz w:val="22"/>
          <w:szCs w:val="24"/>
          <w:lang w:val="en-US" w:eastAsia="zh-CN"/>
        </w:rPr>
      </w:pPr>
      <w:r>
        <w:rPr>
          <w:rFonts w:eastAsia="宋体" w:hint="eastAsia"/>
          <w:sz w:val="22"/>
          <w:szCs w:val="24"/>
          <w:lang w:val="en-US" w:eastAsia="zh-CN"/>
        </w:rPr>
        <w:t>So,</w:t>
      </w:r>
      <w:r w:rsidR="005F10ED">
        <w:rPr>
          <w:rFonts w:eastAsia="宋体" w:hint="eastAsia"/>
          <w:sz w:val="22"/>
          <w:szCs w:val="24"/>
          <w:lang w:val="en-US" w:eastAsia="zh-CN"/>
        </w:rPr>
        <w:t xml:space="preserve"> </w:t>
      </w:r>
      <w:r>
        <w:rPr>
          <w:rFonts w:eastAsia="宋体" w:hint="eastAsia"/>
          <w:sz w:val="22"/>
          <w:szCs w:val="24"/>
          <w:lang w:val="en-US" w:eastAsia="zh-CN"/>
        </w:rPr>
        <w:t xml:space="preserve">based on the </w:t>
      </w:r>
      <w:r>
        <w:rPr>
          <w:rFonts w:eastAsia="宋体"/>
          <w:sz w:val="22"/>
          <w:szCs w:val="24"/>
          <w:lang w:val="en-US" w:eastAsia="zh-CN"/>
        </w:rPr>
        <w:t>discussion</w:t>
      </w:r>
      <w:r>
        <w:rPr>
          <w:rFonts w:eastAsia="宋体" w:hint="eastAsia"/>
          <w:sz w:val="22"/>
          <w:szCs w:val="24"/>
          <w:lang w:val="en-US" w:eastAsia="zh-CN"/>
        </w:rPr>
        <w:t xml:space="preserve"> in both SA2 and RAN3</w:t>
      </w:r>
      <w:proofErr w:type="gramStart"/>
      <w:r>
        <w:rPr>
          <w:rFonts w:eastAsia="宋体" w:hint="eastAsia"/>
          <w:sz w:val="22"/>
          <w:szCs w:val="24"/>
          <w:lang w:val="en-US" w:eastAsia="zh-CN"/>
        </w:rPr>
        <w:t>,the</w:t>
      </w:r>
      <w:proofErr w:type="gramEnd"/>
      <w:r>
        <w:rPr>
          <w:rFonts w:eastAsia="宋体" w:hint="eastAsia"/>
          <w:sz w:val="22"/>
          <w:szCs w:val="24"/>
          <w:lang w:val="en-US" w:eastAsia="zh-CN"/>
        </w:rPr>
        <w:t xml:space="preserve"> common understanding </w:t>
      </w:r>
      <w:r w:rsidR="00123307">
        <w:rPr>
          <w:rFonts w:eastAsia="宋体" w:hint="eastAsia"/>
          <w:sz w:val="22"/>
          <w:szCs w:val="24"/>
          <w:lang w:val="en-US" w:eastAsia="zh-CN"/>
        </w:rPr>
        <w:t xml:space="preserve">is that NG-RAN node could </w:t>
      </w:r>
      <w:r w:rsidR="00956543">
        <w:rPr>
          <w:rFonts w:eastAsia="宋体" w:hint="eastAsia"/>
          <w:sz w:val="22"/>
          <w:szCs w:val="24"/>
          <w:lang w:val="en-US" w:eastAsia="zh-CN"/>
        </w:rPr>
        <w:t xml:space="preserve">deduce whether the same MBS contents are </w:t>
      </w:r>
      <w:r w:rsidR="00956543">
        <w:rPr>
          <w:rFonts w:eastAsia="宋体"/>
          <w:sz w:val="22"/>
          <w:szCs w:val="24"/>
          <w:lang w:val="en-US" w:eastAsia="zh-CN"/>
        </w:rPr>
        <w:t>delivered</w:t>
      </w:r>
      <w:r w:rsidR="00956543">
        <w:rPr>
          <w:rFonts w:eastAsia="宋体" w:hint="eastAsia"/>
          <w:sz w:val="22"/>
          <w:szCs w:val="24"/>
          <w:lang w:val="en-US" w:eastAsia="zh-CN"/>
        </w:rPr>
        <w:t xml:space="preserve"> even the area session ID is different from different PLMNs.</w:t>
      </w:r>
      <w:r w:rsidR="00123307">
        <w:rPr>
          <w:rFonts w:eastAsia="宋体" w:hint="eastAsia"/>
          <w:sz w:val="22"/>
          <w:szCs w:val="24"/>
          <w:lang w:val="en-US" w:eastAsia="zh-CN"/>
        </w:rPr>
        <w:t xml:space="preserve"> </w:t>
      </w:r>
      <w:proofErr w:type="spellStart"/>
      <w:r w:rsidR="00956543">
        <w:rPr>
          <w:rFonts w:eastAsia="宋体" w:hint="eastAsia"/>
          <w:sz w:val="22"/>
          <w:szCs w:val="24"/>
          <w:lang w:val="en-US" w:eastAsia="zh-CN"/>
        </w:rPr>
        <w:t>Here</w:t>
      </w:r>
      <w:proofErr w:type="gramStart"/>
      <w:r w:rsidR="00956543">
        <w:rPr>
          <w:rFonts w:eastAsia="宋体" w:hint="eastAsia"/>
          <w:sz w:val="22"/>
          <w:szCs w:val="24"/>
          <w:lang w:val="en-US" w:eastAsia="zh-CN"/>
        </w:rPr>
        <w:t>,we</w:t>
      </w:r>
      <w:proofErr w:type="spellEnd"/>
      <w:proofErr w:type="gramEnd"/>
      <w:r w:rsidR="00956543">
        <w:rPr>
          <w:rFonts w:eastAsia="宋体" w:hint="eastAsia"/>
          <w:sz w:val="22"/>
          <w:szCs w:val="24"/>
          <w:lang w:val="en-US" w:eastAsia="zh-CN"/>
        </w:rPr>
        <w:t xml:space="preserve"> </w:t>
      </w:r>
      <w:r w:rsidR="00956543">
        <w:rPr>
          <w:rFonts w:eastAsia="宋体"/>
          <w:sz w:val="22"/>
          <w:szCs w:val="24"/>
          <w:lang w:val="en-US" w:eastAsia="zh-CN"/>
        </w:rPr>
        <w:t>further</w:t>
      </w:r>
      <w:r w:rsidR="00956543">
        <w:rPr>
          <w:rFonts w:eastAsia="宋体" w:hint="eastAsia"/>
          <w:sz w:val="22"/>
          <w:szCs w:val="24"/>
          <w:lang w:val="en-US" w:eastAsia="zh-CN"/>
        </w:rPr>
        <w:t xml:space="preserve"> </w:t>
      </w:r>
      <w:proofErr w:type="spellStart"/>
      <w:r w:rsidR="00956543">
        <w:rPr>
          <w:rFonts w:eastAsia="宋体" w:hint="eastAsia"/>
          <w:sz w:val="22"/>
          <w:szCs w:val="24"/>
          <w:lang w:val="en-US" w:eastAsia="zh-CN"/>
        </w:rPr>
        <w:t>analize</w:t>
      </w:r>
      <w:proofErr w:type="spellEnd"/>
      <w:r w:rsidR="00956543">
        <w:rPr>
          <w:rFonts w:eastAsia="宋体" w:hint="eastAsia"/>
          <w:sz w:val="22"/>
          <w:szCs w:val="24"/>
          <w:lang w:val="en-US" w:eastAsia="zh-CN"/>
        </w:rPr>
        <w:t xml:space="preserve"> the different cases for RAN sharing in location dependent MBS</w:t>
      </w:r>
      <w:r w:rsidR="00123307">
        <w:rPr>
          <w:rFonts w:eastAsia="宋体" w:hint="eastAsia"/>
          <w:sz w:val="22"/>
          <w:szCs w:val="24"/>
          <w:lang w:val="en-US" w:eastAsia="zh-CN"/>
        </w:rPr>
        <w:t xml:space="preserve"> </w:t>
      </w:r>
      <w:proofErr w:type="spellStart"/>
      <w:r w:rsidR="00956543">
        <w:rPr>
          <w:rFonts w:eastAsia="宋体" w:hint="eastAsia"/>
          <w:sz w:val="22"/>
          <w:szCs w:val="24"/>
          <w:lang w:val="en-US" w:eastAsia="zh-CN"/>
        </w:rPr>
        <w:t>secanrios</w:t>
      </w:r>
      <w:proofErr w:type="spellEnd"/>
      <w:r w:rsidR="003B0737">
        <w:rPr>
          <w:rFonts w:eastAsia="宋体" w:hint="eastAsia"/>
          <w:sz w:val="22"/>
          <w:szCs w:val="24"/>
          <w:lang w:val="en-US" w:eastAsia="zh-CN"/>
        </w:rPr>
        <w:t xml:space="preserve"> </w:t>
      </w:r>
      <w:r w:rsidR="00397453">
        <w:rPr>
          <w:rFonts w:eastAsia="宋体" w:hint="eastAsia"/>
          <w:sz w:val="22"/>
          <w:szCs w:val="24"/>
          <w:lang w:val="en-US" w:eastAsia="zh-CN"/>
        </w:rPr>
        <w:t>i.e. there is overlapping cells/TAs in the MBS areas from different PLMNs and no ov</w:t>
      </w:r>
      <w:r w:rsidR="003B0737">
        <w:rPr>
          <w:rFonts w:eastAsia="宋体" w:hint="eastAsia"/>
          <w:sz w:val="22"/>
          <w:szCs w:val="24"/>
          <w:lang w:val="en-US" w:eastAsia="zh-CN"/>
        </w:rPr>
        <w:t>erlapping cells/</w:t>
      </w:r>
      <w:proofErr w:type="spellStart"/>
      <w:r w:rsidR="003B0737">
        <w:rPr>
          <w:rFonts w:eastAsia="宋体" w:hint="eastAsia"/>
          <w:sz w:val="22"/>
          <w:szCs w:val="24"/>
          <w:lang w:val="en-US" w:eastAsia="zh-CN"/>
        </w:rPr>
        <w:t>TAs.</w:t>
      </w:r>
      <w:proofErr w:type="spellEnd"/>
    </w:p>
    <w:p w:rsidR="003F2CE7" w:rsidRDefault="00397453">
      <w:pPr>
        <w:numPr>
          <w:ilvl w:val="0"/>
          <w:numId w:val="2"/>
        </w:numPr>
        <w:spacing w:before="120" w:after="0"/>
        <w:rPr>
          <w:rFonts w:eastAsia="宋体"/>
          <w:sz w:val="22"/>
          <w:szCs w:val="24"/>
          <w:lang w:val="en-US" w:eastAsia="zh-CN"/>
        </w:rPr>
      </w:pPr>
      <w:r>
        <w:rPr>
          <w:rFonts w:eastAsia="宋体" w:hint="eastAsia"/>
          <w:sz w:val="22"/>
          <w:szCs w:val="24"/>
          <w:lang w:val="en-US" w:eastAsia="zh-CN"/>
        </w:rPr>
        <w:t>There is overlapping cells/TAs in the MBS areas from different PLMNs</w:t>
      </w:r>
    </w:p>
    <w:p w:rsidR="003F2CE7" w:rsidRDefault="00397453">
      <w:pPr>
        <w:spacing w:before="120" w:after="0"/>
        <w:rPr>
          <w:rFonts w:eastAsia="宋体"/>
          <w:sz w:val="22"/>
          <w:szCs w:val="24"/>
          <w:lang w:val="en-US" w:eastAsia="zh-CN"/>
        </w:rPr>
      </w:pPr>
      <w:r>
        <w:rPr>
          <w:rFonts w:eastAsia="宋体"/>
          <w:sz w:val="22"/>
          <w:szCs w:val="24"/>
          <w:lang w:val="en-US" w:eastAsia="zh-CN"/>
        </w:rPr>
        <w:t>For example, cell 1,2,3,4</w:t>
      </w:r>
      <w:r>
        <w:rPr>
          <w:rFonts w:eastAsia="宋体" w:hint="eastAsia"/>
          <w:sz w:val="22"/>
          <w:szCs w:val="24"/>
          <w:lang w:val="en-US" w:eastAsia="zh-CN"/>
        </w:rPr>
        <w:t xml:space="preserve"> </w:t>
      </w:r>
      <w:r>
        <w:rPr>
          <w:rFonts w:eastAsia="宋体"/>
          <w:sz w:val="22"/>
          <w:szCs w:val="24"/>
          <w:lang w:val="en-US" w:eastAsia="zh-CN"/>
        </w:rPr>
        <w:t>broadcast the same MBS content</w:t>
      </w:r>
      <w:r>
        <w:rPr>
          <w:rFonts w:eastAsia="宋体" w:hint="eastAsia"/>
          <w:sz w:val="22"/>
          <w:szCs w:val="24"/>
          <w:lang w:val="en-US" w:eastAsia="zh-CN"/>
        </w:rPr>
        <w:t>, and PLMN</w:t>
      </w:r>
      <w:r>
        <w:rPr>
          <w:rFonts w:eastAsia="宋体"/>
          <w:sz w:val="22"/>
          <w:szCs w:val="24"/>
          <w:lang w:val="en-US" w:eastAsia="zh-CN"/>
        </w:rPr>
        <w:t xml:space="preserve"> </w:t>
      </w:r>
      <w:r>
        <w:rPr>
          <w:rFonts w:eastAsia="宋体" w:hint="eastAsia"/>
          <w:sz w:val="22"/>
          <w:szCs w:val="24"/>
          <w:lang w:val="en-US" w:eastAsia="zh-CN"/>
        </w:rPr>
        <w:t>A</w:t>
      </w:r>
      <w:r>
        <w:rPr>
          <w:rFonts w:eastAsia="宋体"/>
          <w:sz w:val="22"/>
          <w:szCs w:val="24"/>
          <w:lang w:val="en-US" w:eastAsia="zh-CN"/>
        </w:rPr>
        <w:t xml:space="preserve"> decide</w:t>
      </w:r>
      <w:r>
        <w:rPr>
          <w:rFonts w:eastAsia="宋体" w:hint="eastAsia"/>
          <w:sz w:val="22"/>
          <w:szCs w:val="24"/>
          <w:lang w:val="en-US" w:eastAsia="zh-CN"/>
        </w:rPr>
        <w:t>s</w:t>
      </w:r>
      <w:r>
        <w:rPr>
          <w:rFonts w:eastAsia="宋体"/>
          <w:sz w:val="22"/>
          <w:szCs w:val="24"/>
          <w:lang w:val="en-US" w:eastAsia="zh-CN"/>
        </w:rPr>
        <w:t xml:space="preserve"> to broadcast the MBS service in cell </w:t>
      </w:r>
      <w:r>
        <w:rPr>
          <w:rFonts w:eastAsia="宋体" w:hint="eastAsia"/>
          <w:sz w:val="22"/>
          <w:szCs w:val="24"/>
          <w:lang w:val="en-US" w:eastAsia="zh-CN"/>
        </w:rPr>
        <w:t>1</w:t>
      </w:r>
      <w:proofErr w:type="gramStart"/>
      <w:r>
        <w:rPr>
          <w:rFonts w:eastAsia="宋体"/>
          <w:sz w:val="22"/>
          <w:szCs w:val="24"/>
          <w:lang w:val="en-US" w:eastAsia="zh-CN"/>
        </w:rPr>
        <w:t>,</w:t>
      </w:r>
      <w:r>
        <w:rPr>
          <w:rFonts w:eastAsia="宋体" w:hint="eastAsia"/>
          <w:sz w:val="22"/>
          <w:szCs w:val="24"/>
          <w:lang w:val="en-US" w:eastAsia="zh-CN"/>
        </w:rPr>
        <w:t>2</w:t>
      </w:r>
      <w:proofErr w:type="gramEnd"/>
      <w:r>
        <w:rPr>
          <w:rFonts w:eastAsia="宋体"/>
          <w:sz w:val="22"/>
          <w:szCs w:val="24"/>
          <w:lang w:val="en-US" w:eastAsia="zh-CN"/>
        </w:rPr>
        <w:t xml:space="preserve"> and </w:t>
      </w:r>
      <w:r>
        <w:rPr>
          <w:rFonts w:eastAsia="宋体" w:hint="eastAsia"/>
          <w:sz w:val="22"/>
          <w:szCs w:val="24"/>
          <w:lang w:val="en-US" w:eastAsia="zh-CN"/>
        </w:rPr>
        <w:t>3</w:t>
      </w:r>
      <w:r>
        <w:rPr>
          <w:rFonts w:eastAsia="宋体"/>
          <w:sz w:val="22"/>
          <w:szCs w:val="24"/>
          <w:lang w:val="en-US" w:eastAsia="zh-CN"/>
        </w:rPr>
        <w:t xml:space="preserve"> while </w:t>
      </w:r>
      <w:r>
        <w:rPr>
          <w:rFonts w:eastAsia="宋体" w:hint="eastAsia"/>
          <w:sz w:val="22"/>
          <w:szCs w:val="24"/>
          <w:lang w:val="en-US" w:eastAsia="zh-CN"/>
        </w:rPr>
        <w:t>PLMN B</w:t>
      </w:r>
      <w:r>
        <w:rPr>
          <w:rFonts w:eastAsia="宋体"/>
          <w:sz w:val="22"/>
          <w:szCs w:val="24"/>
          <w:lang w:val="en-US" w:eastAsia="zh-CN"/>
        </w:rPr>
        <w:t xml:space="preserve"> decides to broadcast in cell </w:t>
      </w:r>
      <w:r>
        <w:rPr>
          <w:rFonts w:eastAsia="宋体" w:hint="eastAsia"/>
          <w:sz w:val="22"/>
          <w:szCs w:val="24"/>
          <w:lang w:val="en-US" w:eastAsia="zh-CN"/>
        </w:rPr>
        <w:t>3</w:t>
      </w:r>
      <w:r>
        <w:rPr>
          <w:rFonts w:eastAsia="宋体"/>
          <w:sz w:val="22"/>
          <w:szCs w:val="24"/>
          <w:lang w:val="en-US" w:eastAsia="zh-CN"/>
        </w:rPr>
        <w:t xml:space="preserve"> and </w:t>
      </w:r>
      <w:r>
        <w:rPr>
          <w:rFonts w:eastAsia="宋体" w:hint="eastAsia"/>
          <w:sz w:val="22"/>
          <w:szCs w:val="24"/>
          <w:lang w:val="en-US" w:eastAsia="zh-CN"/>
        </w:rPr>
        <w:t>4</w:t>
      </w:r>
      <w:r>
        <w:rPr>
          <w:rFonts w:eastAsia="宋体"/>
          <w:sz w:val="22"/>
          <w:szCs w:val="24"/>
          <w:lang w:val="en-US" w:eastAsia="zh-CN"/>
        </w:rPr>
        <w:t>.</w:t>
      </w:r>
      <w:r>
        <w:rPr>
          <w:rFonts w:eastAsia="宋体" w:hint="eastAsia"/>
          <w:sz w:val="22"/>
          <w:szCs w:val="24"/>
          <w:lang w:val="en-US" w:eastAsia="zh-CN"/>
        </w:rPr>
        <w:t xml:space="preserve"> NG-RAN node deduces that PLMN A and PLMN B aimed to deliver the same broadcast content according to the overlapping cell 3. Therefore, when there is overlapping cells/TAs in the MBS areas from different PLMNs, NG-RAN node deduces identical broadcast content based on whether there is overlapping cells/TAs among the areas identifi</w:t>
      </w:r>
      <w:r w:rsidR="00E21F08">
        <w:rPr>
          <w:rFonts w:eastAsia="宋体" w:hint="eastAsia"/>
          <w:sz w:val="22"/>
          <w:szCs w:val="24"/>
          <w:lang w:val="en-US" w:eastAsia="zh-CN"/>
        </w:rPr>
        <w:t xml:space="preserve">ed by different area session ID, and </w:t>
      </w:r>
      <w:r w:rsidR="00E21F08" w:rsidRPr="00E21F08">
        <w:rPr>
          <w:rFonts w:eastAsia="宋体"/>
          <w:sz w:val="22"/>
          <w:szCs w:val="24"/>
          <w:lang w:val="en-US" w:eastAsia="zh-CN"/>
        </w:rPr>
        <w:t>the overlapping cells/TAs could share the radio resources.</w:t>
      </w:r>
    </w:p>
    <w:p w:rsidR="003F2CE7" w:rsidRDefault="00397453">
      <w:pPr>
        <w:spacing w:before="120" w:after="0"/>
        <w:rPr>
          <w:rFonts w:eastAsia="宋体"/>
          <w:b/>
          <w:sz w:val="22"/>
          <w:szCs w:val="24"/>
          <w:lang w:val="en-US" w:eastAsia="zh-CN"/>
        </w:rPr>
      </w:pPr>
      <w:r>
        <w:rPr>
          <w:rFonts w:eastAsia="宋体"/>
          <w:b/>
          <w:sz w:val="22"/>
          <w:szCs w:val="24"/>
          <w:lang w:val="en-US" w:eastAsia="zh-CN"/>
        </w:rPr>
        <w:t>Proposal</w:t>
      </w:r>
      <w:r>
        <w:rPr>
          <w:rFonts w:eastAsia="宋体" w:hint="eastAsia"/>
          <w:b/>
          <w:sz w:val="22"/>
          <w:szCs w:val="24"/>
          <w:lang w:val="en-US" w:eastAsia="zh-CN"/>
        </w:rPr>
        <w:t xml:space="preserve"> 1-1</w:t>
      </w:r>
      <w:r>
        <w:rPr>
          <w:rFonts w:eastAsia="宋体"/>
          <w:b/>
          <w:sz w:val="22"/>
          <w:szCs w:val="24"/>
          <w:lang w:val="en-US" w:eastAsia="zh-CN"/>
        </w:rPr>
        <w:t xml:space="preserve">: </w:t>
      </w:r>
      <w:r>
        <w:rPr>
          <w:rFonts w:eastAsia="宋体" w:hint="eastAsia"/>
          <w:b/>
          <w:sz w:val="22"/>
          <w:szCs w:val="24"/>
          <w:lang w:val="en-US" w:eastAsia="zh-CN"/>
        </w:rPr>
        <w:t>W</w:t>
      </w:r>
      <w:r>
        <w:rPr>
          <w:rFonts w:eastAsia="宋体"/>
          <w:b/>
          <w:sz w:val="22"/>
          <w:szCs w:val="24"/>
          <w:lang w:val="en-US" w:eastAsia="zh-CN"/>
        </w:rPr>
        <w:t>hen there is overlapping cells/TAs in the MBS areas from different PLMNs, NG-RAN node deduces identical broadcast content based on whether there is overlapping cells/TAs among the areas identifi</w:t>
      </w:r>
      <w:r w:rsidR="002B2497">
        <w:rPr>
          <w:rFonts w:eastAsia="宋体"/>
          <w:b/>
          <w:sz w:val="22"/>
          <w:szCs w:val="24"/>
          <w:lang w:val="en-US" w:eastAsia="zh-CN"/>
        </w:rPr>
        <w:t>ed by different area session ID</w:t>
      </w:r>
      <w:r w:rsidR="002B2497" w:rsidRPr="002B2497">
        <w:rPr>
          <w:rFonts w:eastAsia="宋体"/>
          <w:b/>
          <w:sz w:val="22"/>
          <w:szCs w:val="24"/>
          <w:lang w:val="en-US" w:eastAsia="zh-CN"/>
        </w:rPr>
        <w:t>, and the overlapping cells/TAs could share the radio resources.</w:t>
      </w:r>
    </w:p>
    <w:p w:rsidR="003F2CE7" w:rsidRDefault="00397453">
      <w:pPr>
        <w:numPr>
          <w:ilvl w:val="0"/>
          <w:numId w:val="2"/>
        </w:numPr>
        <w:spacing w:before="120" w:after="0"/>
        <w:rPr>
          <w:rFonts w:eastAsia="宋体"/>
          <w:sz w:val="22"/>
          <w:szCs w:val="24"/>
          <w:lang w:val="en-US" w:eastAsia="zh-CN"/>
        </w:rPr>
      </w:pPr>
      <w:r>
        <w:rPr>
          <w:rFonts w:eastAsia="宋体" w:hint="eastAsia"/>
          <w:sz w:val="22"/>
          <w:szCs w:val="24"/>
          <w:lang w:val="en-US" w:eastAsia="zh-CN"/>
        </w:rPr>
        <w:lastRenderedPageBreak/>
        <w:t>No overlapping cells/TAs in the MBS areas from different PLMNs</w:t>
      </w:r>
    </w:p>
    <w:p w:rsidR="003F2CE7" w:rsidRDefault="00397453">
      <w:pPr>
        <w:spacing w:before="120" w:after="0"/>
        <w:rPr>
          <w:rFonts w:eastAsia="宋体"/>
          <w:sz w:val="22"/>
          <w:szCs w:val="24"/>
          <w:lang w:val="en-US" w:eastAsia="zh-CN"/>
        </w:rPr>
      </w:pPr>
      <w:r>
        <w:rPr>
          <w:rFonts w:eastAsia="宋体" w:hint="eastAsia"/>
          <w:sz w:val="22"/>
          <w:szCs w:val="24"/>
          <w:lang w:val="en-US" w:eastAsia="zh-CN"/>
        </w:rPr>
        <w:t xml:space="preserve">It is possible that there is no overlapping </w:t>
      </w:r>
      <w:bookmarkStart w:id="4" w:name="OLE_LINK10"/>
      <w:r>
        <w:rPr>
          <w:rFonts w:eastAsia="宋体" w:hint="eastAsia"/>
          <w:sz w:val="22"/>
          <w:szCs w:val="24"/>
          <w:lang w:val="en-US" w:eastAsia="zh-CN"/>
        </w:rPr>
        <w:t>cells/TAs</w:t>
      </w:r>
      <w:bookmarkEnd w:id="4"/>
      <w:r>
        <w:rPr>
          <w:rFonts w:eastAsia="宋体" w:hint="eastAsia"/>
          <w:sz w:val="22"/>
          <w:szCs w:val="24"/>
          <w:lang w:val="en-US" w:eastAsia="zh-CN"/>
        </w:rPr>
        <w:t xml:space="preserve"> in the MBS areas from different PLMNs, which is a rare case. For example, cell 1,2,3,4 broadcast the same MBS content while </w:t>
      </w:r>
      <w:bookmarkStart w:id="5" w:name="OLE_LINK4"/>
      <w:r>
        <w:rPr>
          <w:rFonts w:eastAsia="宋体" w:hint="eastAsia"/>
          <w:sz w:val="22"/>
          <w:szCs w:val="24"/>
          <w:lang w:val="en-US" w:eastAsia="zh-CN"/>
        </w:rPr>
        <w:t>PLMN A</w:t>
      </w:r>
      <w:bookmarkEnd w:id="5"/>
      <w:r>
        <w:rPr>
          <w:rFonts w:eastAsia="宋体" w:hint="eastAsia"/>
          <w:sz w:val="22"/>
          <w:szCs w:val="24"/>
          <w:lang w:val="en-US" w:eastAsia="zh-CN"/>
        </w:rPr>
        <w:t xml:space="preserve"> only broadcast the MBS service in cell 1</w:t>
      </w:r>
      <w:proofErr w:type="gramStart"/>
      <w:r>
        <w:rPr>
          <w:rFonts w:eastAsia="宋体" w:hint="eastAsia"/>
          <w:sz w:val="22"/>
          <w:szCs w:val="24"/>
          <w:lang w:val="en-US" w:eastAsia="zh-CN"/>
        </w:rPr>
        <w:t>,2</w:t>
      </w:r>
      <w:proofErr w:type="gramEnd"/>
      <w:r>
        <w:rPr>
          <w:rFonts w:eastAsia="宋体" w:hint="eastAsia"/>
          <w:sz w:val="22"/>
          <w:szCs w:val="24"/>
          <w:lang w:val="en-US" w:eastAsia="zh-CN"/>
        </w:rPr>
        <w:t xml:space="preserve"> and PLMN B only broadcast the MBS service in cell 3,4. Since no overlapping cells/TAs in the MBS areas between PLMN A and PLMN B, NG-RAN node could not deduces identical broadcast content. All nodes on the N3 interface could use one message, but the establishment of radio resources is per cell. When there is no overlapping cells/TAs, each cell needs to establish radio resources separately. And one more NG-U tunnel is established if NG-RAN node could not deduces identical broadcast content in the case of no overlapping cells/</w:t>
      </w:r>
      <w:proofErr w:type="spellStart"/>
      <w:r>
        <w:rPr>
          <w:rFonts w:eastAsia="宋体" w:hint="eastAsia"/>
          <w:sz w:val="22"/>
          <w:szCs w:val="24"/>
          <w:lang w:val="en-US" w:eastAsia="zh-CN"/>
        </w:rPr>
        <w:t>TAs.</w:t>
      </w:r>
      <w:proofErr w:type="spellEnd"/>
      <w:r>
        <w:rPr>
          <w:rFonts w:eastAsia="宋体" w:hint="eastAsia"/>
          <w:sz w:val="22"/>
          <w:szCs w:val="24"/>
          <w:lang w:val="en-US" w:eastAsia="zh-CN"/>
        </w:rPr>
        <w:t xml:space="preserve"> The benefit is only one NG-U tunnel saved, so </w:t>
      </w:r>
      <w:r w:rsidRPr="00397453">
        <w:rPr>
          <w:rFonts w:eastAsia="宋体"/>
          <w:sz w:val="22"/>
          <w:szCs w:val="24"/>
          <w:lang w:val="en-US" w:eastAsia="zh-CN"/>
        </w:rPr>
        <w:t xml:space="preserve">it </w:t>
      </w:r>
      <w:r w:rsidR="00956543">
        <w:rPr>
          <w:rFonts w:eastAsia="宋体" w:hint="eastAsia"/>
          <w:sz w:val="22"/>
          <w:szCs w:val="24"/>
          <w:lang w:val="en-US" w:eastAsia="zh-CN"/>
        </w:rPr>
        <w:t>seems</w:t>
      </w:r>
      <w:r w:rsidR="00956543" w:rsidRPr="00397453">
        <w:rPr>
          <w:rFonts w:eastAsia="宋体"/>
          <w:sz w:val="22"/>
          <w:szCs w:val="24"/>
          <w:lang w:val="en-US" w:eastAsia="zh-CN"/>
        </w:rPr>
        <w:t xml:space="preserve"> </w:t>
      </w:r>
      <w:r w:rsidRPr="00397453">
        <w:rPr>
          <w:rFonts w:eastAsia="宋体"/>
          <w:sz w:val="22"/>
          <w:szCs w:val="24"/>
          <w:lang w:val="en-US" w:eastAsia="zh-CN"/>
        </w:rPr>
        <w:t>not necessary to</w:t>
      </w:r>
      <w:r>
        <w:rPr>
          <w:rFonts w:eastAsia="宋体" w:hint="eastAsia"/>
          <w:sz w:val="22"/>
          <w:szCs w:val="24"/>
          <w:lang w:val="en-US" w:eastAsia="zh-CN"/>
        </w:rPr>
        <w:t xml:space="preserve"> consider the case with no overlapping cells/</w:t>
      </w:r>
      <w:proofErr w:type="spellStart"/>
      <w:r>
        <w:rPr>
          <w:rFonts w:eastAsia="宋体" w:hint="eastAsia"/>
          <w:sz w:val="22"/>
          <w:szCs w:val="24"/>
          <w:lang w:val="en-US" w:eastAsia="zh-CN"/>
        </w:rPr>
        <w:t>TAs.</w:t>
      </w:r>
      <w:proofErr w:type="spellEnd"/>
      <w:r>
        <w:rPr>
          <w:rFonts w:eastAsia="宋体" w:hint="eastAsia"/>
          <w:sz w:val="22"/>
          <w:szCs w:val="24"/>
          <w:lang w:val="en-US" w:eastAsia="zh-CN"/>
        </w:rPr>
        <w:t xml:space="preserve"> The optimization space is small.</w:t>
      </w:r>
    </w:p>
    <w:p w:rsidR="003F2CE7" w:rsidRDefault="00397453">
      <w:pPr>
        <w:spacing w:before="120" w:after="0"/>
        <w:rPr>
          <w:rFonts w:eastAsia="宋体"/>
          <w:b/>
          <w:sz w:val="22"/>
          <w:szCs w:val="24"/>
          <w:lang w:val="en-US" w:eastAsia="zh-CN"/>
        </w:rPr>
      </w:pPr>
      <w:bookmarkStart w:id="6" w:name="OLE_LINK1"/>
      <w:bookmarkStart w:id="7" w:name="OLE_LINK2"/>
      <w:bookmarkStart w:id="8" w:name="OLE_LINK36"/>
      <w:bookmarkStart w:id="9" w:name="OLE_LINK37"/>
      <w:r>
        <w:rPr>
          <w:rFonts w:eastAsia="宋体" w:hint="eastAsia"/>
          <w:b/>
          <w:sz w:val="22"/>
          <w:szCs w:val="24"/>
          <w:lang w:val="en-US" w:eastAsia="zh-CN"/>
        </w:rPr>
        <w:t xml:space="preserve">Proposal 1-2: </w:t>
      </w:r>
      <w:r w:rsidR="00956543">
        <w:rPr>
          <w:rFonts w:eastAsia="宋体" w:hint="eastAsia"/>
          <w:b/>
          <w:sz w:val="22"/>
          <w:szCs w:val="24"/>
          <w:lang w:val="en-US" w:eastAsia="zh-CN"/>
        </w:rPr>
        <w:t>In case there is n</w:t>
      </w:r>
      <w:r w:rsidR="00956543" w:rsidRPr="00383018">
        <w:rPr>
          <w:rFonts w:eastAsia="宋体" w:hint="eastAsia"/>
          <w:b/>
          <w:sz w:val="22"/>
          <w:szCs w:val="24"/>
          <w:lang w:val="en-US" w:eastAsia="zh-CN"/>
        </w:rPr>
        <w:t>o overlapping cells/TAs in the MBS areas from different PLMNs,</w:t>
      </w:r>
      <w:r w:rsidR="00956543">
        <w:rPr>
          <w:rFonts w:eastAsia="宋体" w:hint="eastAsia"/>
          <w:b/>
          <w:sz w:val="22"/>
          <w:szCs w:val="24"/>
          <w:lang w:val="en-US" w:eastAsia="zh-CN"/>
        </w:rPr>
        <w:t xml:space="preserve"> the </w:t>
      </w:r>
      <w:r>
        <w:rPr>
          <w:rFonts w:eastAsia="宋体" w:hint="eastAsia"/>
          <w:b/>
          <w:sz w:val="22"/>
          <w:szCs w:val="24"/>
          <w:lang w:val="en-US" w:eastAsia="zh-CN"/>
        </w:rPr>
        <w:t xml:space="preserve">benefit is only one NG-U tunnel saved, so it </w:t>
      </w:r>
      <w:r w:rsidR="00956543">
        <w:rPr>
          <w:rFonts w:eastAsia="宋体" w:hint="eastAsia"/>
          <w:b/>
          <w:sz w:val="22"/>
          <w:szCs w:val="24"/>
          <w:lang w:val="en-US" w:eastAsia="zh-CN"/>
        </w:rPr>
        <w:t xml:space="preserve">seems </w:t>
      </w:r>
      <w:r>
        <w:rPr>
          <w:rFonts w:eastAsia="宋体" w:hint="eastAsia"/>
          <w:b/>
          <w:sz w:val="22"/>
          <w:szCs w:val="24"/>
          <w:lang w:val="en-US" w:eastAsia="zh-CN"/>
        </w:rPr>
        <w:t xml:space="preserve">not necessary to consider </w:t>
      </w:r>
      <w:r w:rsidR="00956543">
        <w:rPr>
          <w:rFonts w:eastAsia="宋体" w:hint="eastAsia"/>
          <w:b/>
          <w:sz w:val="22"/>
          <w:szCs w:val="24"/>
          <w:lang w:val="en-US" w:eastAsia="zh-CN"/>
        </w:rPr>
        <w:t xml:space="preserve">this </w:t>
      </w:r>
      <w:r>
        <w:rPr>
          <w:rFonts w:eastAsia="宋体" w:hint="eastAsia"/>
          <w:b/>
          <w:sz w:val="22"/>
          <w:szCs w:val="24"/>
          <w:lang w:val="en-US" w:eastAsia="zh-CN"/>
        </w:rPr>
        <w:t>case. The optimization space is small.</w:t>
      </w:r>
    </w:p>
    <w:p w:rsidR="00383018" w:rsidRDefault="00383018">
      <w:pPr>
        <w:spacing w:before="120" w:after="0"/>
        <w:rPr>
          <w:rFonts w:eastAsia="宋体"/>
          <w:b/>
          <w:sz w:val="22"/>
          <w:szCs w:val="24"/>
          <w:lang w:val="en-US" w:eastAsia="zh-CN"/>
        </w:rPr>
      </w:pPr>
    </w:p>
    <w:bookmarkEnd w:id="6"/>
    <w:bookmarkEnd w:id="7"/>
    <w:p w:rsidR="003F2CE7" w:rsidRPr="00383018" w:rsidRDefault="00117A43" w:rsidP="00383018">
      <w:pPr>
        <w:spacing w:after="120"/>
        <w:rPr>
          <w:rFonts w:eastAsia="宋体"/>
          <w:b/>
          <w:sz w:val="22"/>
          <w:szCs w:val="22"/>
          <w:u w:val="single"/>
          <w:lang w:val="en-US" w:eastAsia="zh-CN"/>
        </w:rPr>
      </w:pPr>
      <w:r>
        <w:rPr>
          <w:rFonts w:eastAsia="宋体" w:hint="eastAsia"/>
          <w:b/>
          <w:sz w:val="22"/>
          <w:szCs w:val="22"/>
          <w:u w:val="single"/>
          <w:lang w:val="en-US" w:eastAsia="zh-CN"/>
        </w:rPr>
        <w:t>How to introduce Associated S</w:t>
      </w:r>
      <w:r w:rsidR="007428F0" w:rsidRPr="00383018">
        <w:rPr>
          <w:rFonts w:eastAsia="宋体" w:hint="eastAsia"/>
          <w:b/>
          <w:sz w:val="22"/>
          <w:szCs w:val="22"/>
          <w:u w:val="single"/>
          <w:lang w:val="en-US" w:eastAsia="zh-CN"/>
        </w:rPr>
        <w:t>ession ID</w:t>
      </w:r>
    </w:p>
    <w:p w:rsidR="00F3179E" w:rsidRPr="00383018" w:rsidRDefault="007428F0">
      <w:pPr>
        <w:spacing w:before="120" w:after="0"/>
        <w:rPr>
          <w:rFonts w:eastAsia="宋体"/>
          <w:sz w:val="22"/>
          <w:szCs w:val="24"/>
          <w:lang w:val="en-US" w:eastAsia="zh-CN"/>
        </w:rPr>
      </w:pPr>
      <w:r w:rsidRPr="00383018">
        <w:rPr>
          <w:rFonts w:eastAsia="宋体" w:hint="eastAsia"/>
          <w:sz w:val="22"/>
          <w:szCs w:val="24"/>
          <w:lang w:val="en-US" w:eastAsia="zh-CN"/>
        </w:rPr>
        <w:t>In RAN3#119 meeting,</w:t>
      </w:r>
      <w:r w:rsidR="004F4CCC">
        <w:rPr>
          <w:rFonts w:eastAsia="宋体" w:hint="eastAsia"/>
          <w:sz w:val="22"/>
          <w:szCs w:val="24"/>
          <w:lang w:val="en-US" w:eastAsia="zh-CN"/>
        </w:rPr>
        <w:t xml:space="preserve"> </w:t>
      </w:r>
      <w:r w:rsidRPr="00383018">
        <w:rPr>
          <w:rFonts w:eastAsia="宋体" w:hint="eastAsia"/>
          <w:sz w:val="22"/>
          <w:szCs w:val="24"/>
          <w:lang w:val="en-US" w:eastAsia="zh-CN"/>
        </w:rPr>
        <w:t xml:space="preserve">there was discussion on whether the associated session ID is unified among all area sessions for location dependent </w:t>
      </w:r>
      <w:r w:rsidRPr="00383018">
        <w:rPr>
          <w:rFonts w:eastAsia="宋体"/>
          <w:sz w:val="22"/>
          <w:szCs w:val="24"/>
          <w:lang w:val="en-US" w:eastAsia="zh-CN"/>
        </w:rPr>
        <w:t>broadcast</w:t>
      </w:r>
      <w:r w:rsidRPr="00383018">
        <w:rPr>
          <w:rFonts w:eastAsia="宋体" w:hint="eastAsia"/>
          <w:sz w:val="22"/>
          <w:szCs w:val="24"/>
          <w:lang w:val="en-US" w:eastAsia="zh-CN"/>
        </w:rPr>
        <w:t xml:space="preserve"> service.</w:t>
      </w:r>
      <w:r w:rsidR="005F10ED">
        <w:rPr>
          <w:rFonts w:eastAsia="宋体" w:hint="eastAsia"/>
          <w:sz w:val="22"/>
          <w:szCs w:val="24"/>
          <w:lang w:val="en-US" w:eastAsia="zh-CN"/>
        </w:rPr>
        <w:t xml:space="preserve"> </w:t>
      </w:r>
      <w:r w:rsidRPr="00383018">
        <w:rPr>
          <w:rFonts w:eastAsia="宋体" w:hint="eastAsia"/>
          <w:sz w:val="22"/>
          <w:szCs w:val="24"/>
          <w:lang w:val="en-US" w:eastAsia="zh-CN"/>
        </w:rPr>
        <w:t xml:space="preserve">And we agreed to wait for the </w:t>
      </w:r>
      <w:r w:rsidRPr="00383018">
        <w:rPr>
          <w:rFonts w:eastAsia="宋体"/>
          <w:sz w:val="22"/>
          <w:szCs w:val="24"/>
          <w:lang w:val="en-US" w:eastAsia="zh-CN"/>
        </w:rPr>
        <w:t>conclusion</w:t>
      </w:r>
      <w:r w:rsidRPr="00383018">
        <w:rPr>
          <w:rFonts w:eastAsia="宋体" w:hint="eastAsia"/>
          <w:sz w:val="22"/>
          <w:szCs w:val="24"/>
          <w:lang w:val="en-US" w:eastAsia="zh-CN"/>
        </w:rPr>
        <w:t xml:space="preserve"> of SA2.</w:t>
      </w:r>
      <w:r w:rsidR="005F10ED">
        <w:rPr>
          <w:rFonts w:eastAsia="宋体" w:hint="eastAsia"/>
          <w:sz w:val="22"/>
          <w:szCs w:val="24"/>
          <w:lang w:val="en-US" w:eastAsia="zh-CN"/>
        </w:rPr>
        <w:t xml:space="preserve"> </w:t>
      </w:r>
      <w:r w:rsidRPr="00383018">
        <w:rPr>
          <w:rFonts w:eastAsia="宋体" w:hint="eastAsia"/>
          <w:sz w:val="22"/>
          <w:szCs w:val="24"/>
          <w:lang w:val="en-US" w:eastAsia="zh-CN"/>
        </w:rPr>
        <w:t xml:space="preserve">Then according to the </w:t>
      </w:r>
      <w:r w:rsidRPr="00383018">
        <w:rPr>
          <w:rFonts w:eastAsia="宋体"/>
          <w:sz w:val="22"/>
          <w:szCs w:val="24"/>
          <w:lang w:val="en-US" w:eastAsia="zh-CN"/>
        </w:rPr>
        <w:t>discussion</w:t>
      </w:r>
      <w:r w:rsidRPr="00383018">
        <w:rPr>
          <w:rFonts w:eastAsia="宋体" w:hint="eastAsia"/>
          <w:sz w:val="22"/>
          <w:szCs w:val="24"/>
          <w:lang w:val="en-US" w:eastAsia="zh-CN"/>
        </w:rPr>
        <w:t xml:space="preserve"> in </w:t>
      </w:r>
      <w:r w:rsidR="00F3179E" w:rsidRPr="00383018">
        <w:rPr>
          <w:rFonts w:eastAsia="宋体" w:hint="eastAsia"/>
          <w:sz w:val="22"/>
          <w:szCs w:val="24"/>
          <w:lang w:val="en-US" w:eastAsia="zh-CN"/>
        </w:rPr>
        <w:t xml:space="preserve">last </w:t>
      </w:r>
      <w:r w:rsidRPr="00383018">
        <w:rPr>
          <w:rFonts w:eastAsia="宋体" w:hint="eastAsia"/>
          <w:sz w:val="22"/>
          <w:szCs w:val="24"/>
          <w:lang w:val="en-US" w:eastAsia="zh-CN"/>
        </w:rPr>
        <w:t>SA2</w:t>
      </w:r>
      <w:r w:rsidR="00F3179E" w:rsidRPr="00383018">
        <w:rPr>
          <w:rFonts w:eastAsia="宋体" w:hint="eastAsia"/>
          <w:sz w:val="22"/>
          <w:szCs w:val="24"/>
          <w:lang w:val="en-US" w:eastAsia="zh-CN"/>
        </w:rPr>
        <w:t xml:space="preserve"> meeting</w:t>
      </w:r>
      <w:r w:rsidRPr="00383018">
        <w:rPr>
          <w:rFonts w:eastAsia="宋体" w:hint="eastAsia"/>
          <w:sz w:val="22"/>
          <w:szCs w:val="24"/>
          <w:lang w:val="en-US" w:eastAsia="zh-CN"/>
        </w:rPr>
        <w:t>,</w:t>
      </w:r>
      <w:r w:rsidR="004F4CCC">
        <w:rPr>
          <w:rFonts w:eastAsia="宋体" w:hint="eastAsia"/>
          <w:sz w:val="22"/>
          <w:szCs w:val="24"/>
          <w:lang w:val="en-US" w:eastAsia="zh-CN"/>
        </w:rPr>
        <w:t xml:space="preserve"> </w:t>
      </w:r>
      <w:r w:rsidR="00F3179E" w:rsidRPr="00383018">
        <w:rPr>
          <w:rFonts w:eastAsia="宋体" w:hint="eastAsia"/>
          <w:sz w:val="22"/>
          <w:szCs w:val="24"/>
          <w:lang w:val="en-US" w:eastAsia="zh-CN"/>
        </w:rPr>
        <w:t xml:space="preserve">the common </w:t>
      </w:r>
      <w:proofErr w:type="spellStart"/>
      <w:r w:rsidR="00F3179E" w:rsidRPr="00383018">
        <w:rPr>
          <w:rFonts w:eastAsia="宋体" w:hint="eastAsia"/>
          <w:sz w:val="22"/>
          <w:szCs w:val="24"/>
          <w:lang w:val="en-US" w:eastAsia="zh-CN"/>
        </w:rPr>
        <w:t>undersantding</w:t>
      </w:r>
      <w:proofErr w:type="spellEnd"/>
      <w:r w:rsidR="00F3179E" w:rsidRPr="00383018">
        <w:rPr>
          <w:rFonts w:eastAsia="宋体" w:hint="eastAsia"/>
          <w:sz w:val="22"/>
          <w:szCs w:val="24"/>
          <w:lang w:val="en-US" w:eastAsia="zh-CN"/>
        </w:rPr>
        <w:t xml:space="preserve"> is </w:t>
      </w:r>
      <w:r w:rsidR="00F3179E" w:rsidRPr="00383018">
        <w:rPr>
          <w:rFonts w:eastAsia="宋体"/>
          <w:sz w:val="22"/>
          <w:szCs w:val="24"/>
          <w:lang w:val="en-US" w:eastAsia="zh-CN"/>
        </w:rPr>
        <w:t>that</w:t>
      </w:r>
      <w:r w:rsidR="00117A43">
        <w:rPr>
          <w:rFonts w:eastAsia="宋体" w:hint="eastAsia"/>
          <w:sz w:val="22"/>
          <w:szCs w:val="24"/>
          <w:lang w:val="en-US" w:eastAsia="zh-CN"/>
        </w:rPr>
        <w:t xml:space="preserve"> there is only one Associated S</w:t>
      </w:r>
      <w:r w:rsidR="00F3179E" w:rsidRPr="00383018">
        <w:rPr>
          <w:rFonts w:eastAsia="宋体" w:hint="eastAsia"/>
          <w:sz w:val="22"/>
          <w:szCs w:val="24"/>
          <w:lang w:val="en-US" w:eastAsia="zh-CN"/>
        </w:rPr>
        <w:t xml:space="preserve">ession ID for one MBS session. With this, it is more suitable to introduce </w:t>
      </w:r>
      <w:proofErr w:type="spellStart"/>
      <w:r w:rsidR="00117A43" w:rsidRPr="00EB19B2">
        <w:rPr>
          <w:rFonts w:eastAsia="宋体"/>
          <w:i/>
          <w:sz w:val="22"/>
          <w:szCs w:val="24"/>
          <w:lang w:val="en-US" w:eastAsia="zh-CN"/>
        </w:rPr>
        <w:t>Associcated</w:t>
      </w:r>
      <w:proofErr w:type="spellEnd"/>
      <w:r w:rsidR="00117A43" w:rsidRPr="00EB19B2">
        <w:rPr>
          <w:rFonts w:eastAsia="宋体"/>
          <w:i/>
          <w:sz w:val="22"/>
          <w:szCs w:val="24"/>
          <w:lang w:val="en-US" w:eastAsia="zh-CN"/>
        </w:rPr>
        <w:t xml:space="preserve"> </w:t>
      </w:r>
      <w:r w:rsidR="00117A43" w:rsidRPr="00EB19B2">
        <w:rPr>
          <w:rFonts w:eastAsia="宋体" w:hint="eastAsia"/>
          <w:i/>
          <w:sz w:val="22"/>
          <w:szCs w:val="24"/>
          <w:lang w:val="en-US" w:eastAsia="zh-CN"/>
        </w:rPr>
        <w:t>S</w:t>
      </w:r>
      <w:r w:rsidR="00F3179E" w:rsidRPr="00EB19B2">
        <w:rPr>
          <w:rFonts w:eastAsia="宋体"/>
          <w:i/>
          <w:sz w:val="22"/>
          <w:szCs w:val="24"/>
          <w:lang w:val="en-US" w:eastAsia="zh-CN"/>
        </w:rPr>
        <w:t>ession ID</w:t>
      </w:r>
      <w:r w:rsidR="00F3179E" w:rsidRPr="00383018">
        <w:rPr>
          <w:rFonts w:eastAsia="宋体" w:hint="eastAsia"/>
          <w:sz w:val="22"/>
          <w:szCs w:val="24"/>
          <w:lang w:val="en-US" w:eastAsia="zh-CN"/>
        </w:rPr>
        <w:t xml:space="preserve"> IE in </w:t>
      </w:r>
      <w:r w:rsidR="00117A43" w:rsidRPr="005B6266">
        <w:rPr>
          <w:rFonts w:eastAsia="宋体"/>
          <w:i/>
          <w:sz w:val="22"/>
          <w:szCs w:val="24"/>
          <w:lang w:val="en-US" w:eastAsia="zh-CN"/>
        </w:rPr>
        <w:t xml:space="preserve">MBS </w:t>
      </w:r>
      <w:r w:rsidR="00117A43" w:rsidRPr="005B6266">
        <w:rPr>
          <w:rFonts w:eastAsia="宋体" w:hint="eastAsia"/>
          <w:i/>
          <w:sz w:val="22"/>
          <w:szCs w:val="24"/>
          <w:lang w:val="en-US" w:eastAsia="zh-CN"/>
        </w:rPr>
        <w:t>S</w:t>
      </w:r>
      <w:r w:rsidR="00F3179E" w:rsidRPr="005B6266">
        <w:rPr>
          <w:rFonts w:eastAsia="宋体"/>
          <w:i/>
          <w:sz w:val="22"/>
          <w:szCs w:val="24"/>
          <w:lang w:val="en-US" w:eastAsia="zh-CN"/>
        </w:rPr>
        <w:t>ession ID</w:t>
      </w:r>
      <w:r w:rsidR="00F3179E" w:rsidRPr="00383018">
        <w:rPr>
          <w:rFonts w:eastAsia="宋体" w:hint="eastAsia"/>
          <w:sz w:val="22"/>
          <w:szCs w:val="24"/>
          <w:lang w:val="en-US" w:eastAsia="zh-CN"/>
        </w:rPr>
        <w:t xml:space="preserve"> IE</w:t>
      </w:r>
      <w:r w:rsidR="005F10ED">
        <w:rPr>
          <w:rFonts w:eastAsia="宋体" w:hint="eastAsia"/>
          <w:sz w:val="22"/>
          <w:szCs w:val="24"/>
          <w:lang w:val="en-US" w:eastAsia="zh-CN"/>
        </w:rPr>
        <w:t>.</w:t>
      </w:r>
    </w:p>
    <w:p w:rsidR="00F3179E" w:rsidRDefault="00F3179E" w:rsidP="00F3179E">
      <w:pPr>
        <w:spacing w:before="120" w:after="0"/>
        <w:rPr>
          <w:rFonts w:eastAsia="宋体"/>
          <w:b/>
          <w:sz w:val="22"/>
          <w:szCs w:val="24"/>
          <w:lang w:val="en-US" w:eastAsia="zh-CN"/>
        </w:rPr>
      </w:pPr>
      <w:r w:rsidRPr="00383018">
        <w:rPr>
          <w:rFonts w:eastAsia="宋体" w:hint="eastAsia"/>
          <w:b/>
          <w:sz w:val="22"/>
          <w:szCs w:val="24"/>
          <w:lang w:val="en-US" w:eastAsia="zh-CN"/>
        </w:rPr>
        <w:t>Proposal 2</w:t>
      </w:r>
      <w:r w:rsidR="004F4CCC">
        <w:rPr>
          <w:rFonts w:eastAsia="宋体" w:hint="eastAsia"/>
          <w:b/>
          <w:sz w:val="22"/>
          <w:szCs w:val="24"/>
          <w:lang w:val="en-US" w:eastAsia="zh-CN"/>
        </w:rPr>
        <w:t>-1</w:t>
      </w:r>
      <w:proofErr w:type="gramStart"/>
      <w:r w:rsidRPr="00383018">
        <w:rPr>
          <w:rFonts w:eastAsia="宋体" w:hint="eastAsia"/>
          <w:b/>
          <w:sz w:val="22"/>
          <w:szCs w:val="24"/>
          <w:lang w:val="en-US" w:eastAsia="zh-CN"/>
        </w:rPr>
        <w:t>:It</w:t>
      </w:r>
      <w:proofErr w:type="gramEnd"/>
      <w:r w:rsidRPr="00383018">
        <w:rPr>
          <w:rFonts w:eastAsia="宋体" w:hint="eastAsia"/>
          <w:b/>
          <w:sz w:val="22"/>
          <w:szCs w:val="24"/>
          <w:lang w:val="en-US" w:eastAsia="zh-CN"/>
        </w:rPr>
        <w:t xml:space="preserve"> is </w:t>
      </w:r>
      <w:r w:rsidRPr="00383018">
        <w:rPr>
          <w:rFonts w:eastAsia="宋体"/>
          <w:b/>
          <w:sz w:val="22"/>
          <w:szCs w:val="24"/>
          <w:lang w:val="en-US" w:eastAsia="zh-CN"/>
        </w:rPr>
        <w:t>proposed</w:t>
      </w:r>
      <w:r w:rsidRPr="00383018">
        <w:rPr>
          <w:rFonts w:eastAsia="宋体" w:hint="eastAsia"/>
          <w:b/>
          <w:sz w:val="22"/>
          <w:szCs w:val="24"/>
          <w:lang w:val="en-US" w:eastAsia="zh-CN"/>
        </w:rPr>
        <w:t xml:space="preserve"> to include </w:t>
      </w:r>
      <w:proofErr w:type="spellStart"/>
      <w:r w:rsidR="00117A43">
        <w:rPr>
          <w:rFonts w:eastAsia="宋体" w:hint="eastAsia"/>
          <w:b/>
          <w:i/>
          <w:sz w:val="22"/>
          <w:szCs w:val="24"/>
          <w:lang w:val="en-US" w:eastAsia="zh-CN"/>
        </w:rPr>
        <w:t>Associcated</w:t>
      </w:r>
      <w:proofErr w:type="spellEnd"/>
      <w:r w:rsidR="00117A43">
        <w:rPr>
          <w:rFonts w:eastAsia="宋体" w:hint="eastAsia"/>
          <w:b/>
          <w:i/>
          <w:sz w:val="22"/>
          <w:szCs w:val="24"/>
          <w:lang w:val="en-US" w:eastAsia="zh-CN"/>
        </w:rPr>
        <w:t xml:space="preserve"> S</w:t>
      </w:r>
      <w:r w:rsidRPr="00383018">
        <w:rPr>
          <w:rFonts w:eastAsia="宋体" w:hint="eastAsia"/>
          <w:b/>
          <w:i/>
          <w:sz w:val="22"/>
          <w:szCs w:val="24"/>
          <w:lang w:val="en-US" w:eastAsia="zh-CN"/>
        </w:rPr>
        <w:t>ession ID</w:t>
      </w:r>
      <w:r w:rsidRPr="00383018">
        <w:rPr>
          <w:rFonts w:eastAsia="宋体"/>
          <w:b/>
          <w:sz w:val="22"/>
          <w:szCs w:val="24"/>
          <w:lang w:val="en-US" w:eastAsia="zh-CN"/>
        </w:rPr>
        <w:t xml:space="preserve"> in</w:t>
      </w:r>
      <w:r w:rsidR="00117A43">
        <w:rPr>
          <w:rFonts w:eastAsia="宋体" w:hint="eastAsia"/>
          <w:b/>
          <w:i/>
          <w:sz w:val="22"/>
          <w:szCs w:val="24"/>
          <w:lang w:val="en-US" w:eastAsia="zh-CN"/>
        </w:rPr>
        <w:t xml:space="preserve"> MBS S</w:t>
      </w:r>
      <w:r w:rsidRPr="00383018">
        <w:rPr>
          <w:rFonts w:eastAsia="宋体" w:hint="eastAsia"/>
          <w:b/>
          <w:i/>
          <w:sz w:val="22"/>
          <w:szCs w:val="24"/>
          <w:lang w:val="en-US" w:eastAsia="zh-CN"/>
        </w:rPr>
        <w:t>ession ID</w:t>
      </w:r>
      <w:r w:rsidRPr="00383018">
        <w:rPr>
          <w:rFonts w:eastAsia="宋体" w:hint="eastAsia"/>
          <w:b/>
          <w:sz w:val="22"/>
          <w:szCs w:val="24"/>
          <w:lang w:val="en-US" w:eastAsia="zh-CN"/>
        </w:rPr>
        <w:t xml:space="preserve"> IE</w:t>
      </w:r>
      <w:r w:rsidR="00D57967">
        <w:rPr>
          <w:rFonts w:eastAsia="宋体" w:hint="eastAsia"/>
          <w:b/>
          <w:sz w:val="22"/>
          <w:szCs w:val="24"/>
          <w:lang w:val="en-US" w:eastAsia="zh-CN"/>
        </w:rPr>
        <w:t>.</w:t>
      </w:r>
    </w:p>
    <w:p w:rsidR="004F4CCC" w:rsidRDefault="004F4CCC" w:rsidP="00F3179E">
      <w:pPr>
        <w:spacing w:before="120" w:after="0"/>
        <w:rPr>
          <w:rFonts w:eastAsia="宋体"/>
          <w:b/>
          <w:sz w:val="22"/>
          <w:szCs w:val="24"/>
          <w:lang w:val="en-US" w:eastAsia="zh-CN"/>
        </w:rPr>
      </w:pPr>
    </w:p>
    <w:p w:rsidR="004F4CCC" w:rsidRPr="001F6A45" w:rsidRDefault="004F4CCC" w:rsidP="004F4CCC">
      <w:pPr>
        <w:spacing w:after="120"/>
        <w:rPr>
          <w:rFonts w:eastAsia="宋体"/>
          <w:b/>
          <w:sz w:val="22"/>
          <w:szCs w:val="22"/>
          <w:u w:val="single"/>
          <w:lang w:val="en-US" w:eastAsia="zh-CN"/>
        </w:rPr>
      </w:pPr>
      <w:r>
        <w:rPr>
          <w:rFonts w:eastAsia="宋体" w:hint="eastAsia"/>
          <w:b/>
          <w:sz w:val="22"/>
          <w:szCs w:val="24"/>
          <w:u w:val="single"/>
          <w:lang w:val="en-US" w:eastAsia="zh-CN"/>
        </w:rPr>
        <w:t xml:space="preserve">How to let </w:t>
      </w:r>
      <w:proofErr w:type="spellStart"/>
      <w:r>
        <w:rPr>
          <w:rFonts w:eastAsia="宋体" w:hint="eastAsia"/>
          <w:b/>
          <w:sz w:val="22"/>
          <w:szCs w:val="24"/>
          <w:u w:val="single"/>
          <w:lang w:val="en-US" w:eastAsia="zh-CN"/>
        </w:rPr>
        <w:t>gNB</w:t>
      </w:r>
      <w:proofErr w:type="spellEnd"/>
      <w:r>
        <w:rPr>
          <w:rFonts w:eastAsia="宋体" w:hint="eastAsia"/>
          <w:b/>
          <w:sz w:val="22"/>
          <w:szCs w:val="24"/>
          <w:u w:val="single"/>
          <w:lang w:val="en-US" w:eastAsia="zh-CN"/>
        </w:rPr>
        <w:t xml:space="preserve">-DU be aware that multiple MBS sessions aimed to the </w:t>
      </w:r>
      <w:r>
        <w:rPr>
          <w:rFonts w:eastAsia="宋体"/>
          <w:b/>
          <w:sz w:val="22"/>
          <w:szCs w:val="24"/>
          <w:u w:val="single"/>
          <w:lang w:val="en-US" w:eastAsia="zh-CN"/>
        </w:rPr>
        <w:t>same</w:t>
      </w:r>
      <w:r>
        <w:rPr>
          <w:rFonts w:eastAsia="宋体" w:hint="eastAsia"/>
          <w:b/>
          <w:sz w:val="22"/>
          <w:szCs w:val="24"/>
          <w:u w:val="single"/>
          <w:lang w:val="en-US" w:eastAsia="zh-CN"/>
        </w:rPr>
        <w:t xml:space="preserve"> MSB service</w:t>
      </w:r>
      <w:r>
        <w:rPr>
          <w:rFonts w:eastAsia="宋体" w:hint="eastAsia"/>
          <w:b/>
          <w:sz w:val="22"/>
          <w:szCs w:val="22"/>
          <w:u w:val="single"/>
          <w:lang w:val="en-US" w:eastAsia="zh-CN"/>
        </w:rPr>
        <w:t xml:space="preserve"> (and impact of E1AP)</w:t>
      </w:r>
    </w:p>
    <w:p w:rsidR="00D537E1" w:rsidRDefault="004F4CCC" w:rsidP="004F4CCC">
      <w:pPr>
        <w:spacing w:before="120" w:after="0"/>
        <w:rPr>
          <w:rFonts w:eastAsia="宋体"/>
          <w:sz w:val="22"/>
          <w:szCs w:val="24"/>
          <w:lang w:val="en-US" w:eastAsia="zh-CN"/>
        </w:rPr>
      </w:pPr>
      <w:r>
        <w:rPr>
          <w:rFonts w:eastAsia="宋体" w:hint="eastAsia"/>
          <w:sz w:val="22"/>
          <w:szCs w:val="24"/>
          <w:lang w:val="en-US" w:eastAsia="zh-CN"/>
        </w:rPr>
        <w:t xml:space="preserve">On how to let </w:t>
      </w:r>
      <w:proofErr w:type="spellStart"/>
      <w:r>
        <w:rPr>
          <w:rFonts w:eastAsia="宋体" w:hint="eastAsia"/>
          <w:sz w:val="22"/>
          <w:szCs w:val="24"/>
          <w:lang w:val="en-US" w:eastAsia="zh-CN"/>
        </w:rPr>
        <w:t>gNB</w:t>
      </w:r>
      <w:proofErr w:type="spellEnd"/>
      <w:r>
        <w:rPr>
          <w:rFonts w:eastAsia="宋体" w:hint="eastAsia"/>
          <w:sz w:val="22"/>
          <w:szCs w:val="24"/>
          <w:lang w:val="en-US" w:eastAsia="zh-CN"/>
        </w:rPr>
        <w:t xml:space="preserve">-DU be aware that multiple MBS sessions aimed to the </w:t>
      </w:r>
      <w:r>
        <w:rPr>
          <w:rFonts w:eastAsia="宋体"/>
          <w:sz w:val="22"/>
          <w:szCs w:val="24"/>
          <w:lang w:val="en-US" w:eastAsia="zh-CN"/>
        </w:rPr>
        <w:t>same</w:t>
      </w:r>
      <w:r>
        <w:rPr>
          <w:rFonts w:eastAsia="宋体" w:hint="eastAsia"/>
          <w:sz w:val="22"/>
          <w:szCs w:val="24"/>
          <w:lang w:val="en-US" w:eastAsia="zh-CN"/>
        </w:rPr>
        <w:t xml:space="preserve"> MSB service, based on the last meeting agreement and agreement in SA2,</w:t>
      </w:r>
      <w:r>
        <w:rPr>
          <w:rFonts w:eastAsia="宋体"/>
          <w:sz w:val="22"/>
          <w:szCs w:val="24"/>
          <w:lang w:val="en-US" w:eastAsia="zh-CN"/>
        </w:rPr>
        <w:t xml:space="preserve"> </w:t>
      </w:r>
      <w:r w:rsidR="00117A43">
        <w:rPr>
          <w:rFonts w:eastAsia="宋体" w:hint="eastAsia"/>
          <w:sz w:val="22"/>
          <w:szCs w:val="24"/>
          <w:lang w:val="en-US" w:eastAsia="zh-CN"/>
        </w:rPr>
        <w:t>a</w:t>
      </w:r>
      <w:r w:rsidR="00117A43" w:rsidRPr="00117A43">
        <w:rPr>
          <w:rFonts w:eastAsia="宋体"/>
          <w:sz w:val="22"/>
          <w:szCs w:val="24"/>
          <w:lang w:val="en-US" w:eastAsia="zh-CN"/>
        </w:rPr>
        <w:t xml:space="preserve">ssociated session ID IE which is transferred from CN to </w:t>
      </w:r>
      <w:proofErr w:type="spellStart"/>
      <w:r w:rsidR="00117A43" w:rsidRPr="00117A43">
        <w:rPr>
          <w:rFonts w:eastAsia="宋体"/>
          <w:sz w:val="22"/>
          <w:szCs w:val="24"/>
          <w:lang w:val="en-US" w:eastAsia="zh-CN"/>
        </w:rPr>
        <w:t>gNB</w:t>
      </w:r>
      <w:proofErr w:type="spellEnd"/>
      <w:r w:rsidR="00117A43" w:rsidRPr="00117A43">
        <w:rPr>
          <w:rFonts w:eastAsia="宋体"/>
          <w:sz w:val="22"/>
          <w:szCs w:val="24"/>
          <w:lang w:val="en-US" w:eastAsia="zh-CN"/>
        </w:rPr>
        <w:t xml:space="preserve">-CU should also be provided to </w:t>
      </w:r>
      <w:proofErr w:type="spellStart"/>
      <w:r w:rsidR="00117A43" w:rsidRPr="00117A43">
        <w:rPr>
          <w:rFonts w:eastAsia="宋体"/>
          <w:sz w:val="22"/>
          <w:szCs w:val="24"/>
          <w:lang w:val="en-US" w:eastAsia="zh-CN"/>
        </w:rPr>
        <w:t>gNB</w:t>
      </w:r>
      <w:proofErr w:type="spellEnd"/>
      <w:r w:rsidR="00117A43" w:rsidRPr="00117A43">
        <w:rPr>
          <w:rFonts w:eastAsia="宋体"/>
          <w:sz w:val="22"/>
          <w:szCs w:val="24"/>
          <w:lang w:val="en-US" w:eastAsia="zh-CN"/>
        </w:rPr>
        <w:t>-DU</w:t>
      </w:r>
      <w:r w:rsidR="00117A43">
        <w:rPr>
          <w:rFonts w:eastAsia="宋体" w:hint="eastAsia"/>
          <w:sz w:val="22"/>
          <w:szCs w:val="24"/>
          <w:lang w:val="en-US" w:eastAsia="zh-CN"/>
        </w:rPr>
        <w:t xml:space="preserve"> </w:t>
      </w:r>
      <w:r w:rsidR="00117A43" w:rsidRPr="00117A43">
        <w:rPr>
          <w:rFonts w:eastAsia="宋体"/>
          <w:sz w:val="22"/>
          <w:szCs w:val="24"/>
          <w:lang w:val="en-US" w:eastAsia="zh-CN"/>
        </w:rPr>
        <w:t>during Broadcast Context Setup procedure.</w:t>
      </w:r>
      <w:r w:rsidR="00117A43">
        <w:rPr>
          <w:rFonts w:eastAsia="宋体" w:hint="eastAsia"/>
          <w:sz w:val="22"/>
          <w:szCs w:val="24"/>
          <w:lang w:val="en-US" w:eastAsia="zh-CN"/>
        </w:rPr>
        <w:t xml:space="preserve"> </w:t>
      </w:r>
      <w:r w:rsidR="00117A43" w:rsidRPr="00117A43">
        <w:rPr>
          <w:rFonts w:eastAsia="宋体"/>
          <w:sz w:val="22"/>
          <w:szCs w:val="24"/>
          <w:lang w:val="en-US" w:eastAsia="zh-CN"/>
        </w:rPr>
        <w:t>And similar as NGAP,</w:t>
      </w:r>
      <w:r w:rsidR="00117A43">
        <w:rPr>
          <w:rFonts w:eastAsia="宋体" w:hint="eastAsia"/>
          <w:sz w:val="22"/>
          <w:szCs w:val="24"/>
          <w:lang w:val="en-US" w:eastAsia="zh-CN"/>
        </w:rPr>
        <w:t xml:space="preserve"> i</w:t>
      </w:r>
      <w:r w:rsidR="00117A43" w:rsidRPr="00117A43">
        <w:rPr>
          <w:rFonts w:eastAsia="宋体"/>
          <w:sz w:val="22"/>
          <w:szCs w:val="24"/>
          <w:lang w:val="en-US" w:eastAsia="zh-CN"/>
        </w:rPr>
        <w:t xml:space="preserve">t is </w:t>
      </w:r>
      <w:r w:rsidR="00117A43">
        <w:rPr>
          <w:rFonts w:eastAsia="宋体" w:hint="eastAsia"/>
          <w:sz w:val="22"/>
          <w:szCs w:val="24"/>
          <w:lang w:val="en-US" w:eastAsia="zh-CN"/>
        </w:rPr>
        <w:t>also useful</w:t>
      </w:r>
      <w:r w:rsidR="00117A43" w:rsidRPr="00117A43">
        <w:rPr>
          <w:rFonts w:eastAsia="宋体"/>
          <w:sz w:val="22"/>
          <w:szCs w:val="24"/>
          <w:lang w:val="en-US" w:eastAsia="zh-CN"/>
        </w:rPr>
        <w:t xml:space="preserve"> to </w:t>
      </w:r>
      <w:r w:rsidR="00117A43">
        <w:rPr>
          <w:rFonts w:eastAsia="宋体"/>
          <w:sz w:val="22"/>
          <w:szCs w:val="24"/>
          <w:lang w:val="en-US" w:eastAsia="zh-CN"/>
        </w:rPr>
        <w:t xml:space="preserve">transfer the Associated </w:t>
      </w:r>
      <w:r w:rsidR="00117A43">
        <w:rPr>
          <w:rFonts w:eastAsia="宋体" w:hint="eastAsia"/>
          <w:sz w:val="22"/>
          <w:szCs w:val="24"/>
          <w:lang w:val="en-US" w:eastAsia="zh-CN"/>
        </w:rPr>
        <w:t>S</w:t>
      </w:r>
      <w:r w:rsidR="00117A43" w:rsidRPr="00117A43">
        <w:rPr>
          <w:rFonts w:eastAsia="宋体"/>
          <w:sz w:val="22"/>
          <w:szCs w:val="24"/>
          <w:lang w:val="en-US" w:eastAsia="zh-CN"/>
        </w:rPr>
        <w:t xml:space="preserve">ession ID IE </w:t>
      </w:r>
      <w:r w:rsidR="00117A43">
        <w:rPr>
          <w:rFonts w:eastAsia="宋体"/>
          <w:sz w:val="22"/>
          <w:szCs w:val="24"/>
          <w:lang w:val="en-US" w:eastAsia="zh-CN"/>
        </w:rPr>
        <w:t>included in MBS Session ID IE</w:t>
      </w:r>
      <w:r w:rsidR="00117A43">
        <w:rPr>
          <w:rFonts w:eastAsia="宋体" w:hint="eastAsia"/>
          <w:sz w:val="22"/>
          <w:szCs w:val="24"/>
          <w:lang w:val="en-US" w:eastAsia="zh-CN"/>
        </w:rPr>
        <w:t xml:space="preserve"> </w:t>
      </w:r>
      <w:r w:rsidR="00117A43" w:rsidRPr="00117A43">
        <w:rPr>
          <w:rFonts w:eastAsia="宋体"/>
          <w:sz w:val="22"/>
          <w:szCs w:val="24"/>
          <w:lang w:val="en-US" w:eastAsia="zh-CN"/>
        </w:rPr>
        <w:t xml:space="preserve">from </w:t>
      </w:r>
      <w:proofErr w:type="spellStart"/>
      <w:r w:rsidR="00117A43" w:rsidRPr="00117A43">
        <w:rPr>
          <w:rFonts w:eastAsia="宋体"/>
          <w:sz w:val="22"/>
          <w:szCs w:val="24"/>
          <w:lang w:val="en-US" w:eastAsia="zh-CN"/>
        </w:rPr>
        <w:t>gNB</w:t>
      </w:r>
      <w:proofErr w:type="spellEnd"/>
      <w:r w:rsidR="00117A43" w:rsidRPr="00117A43">
        <w:rPr>
          <w:rFonts w:eastAsia="宋体"/>
          <w:sz w:val="22"/>
          <w:szCs w:val="24"/>
          <w:lang w:val="en-US" w:eastAsia="zh-CN"/>
        </w:rPr>
        <w:t xml:space="preserve">-CU to </w:t>
      </w:r>
      <w:proofErr w:type="spellStart"/>
      <w:r w:rsidR="00117A43" w:rsidRPr="00117A43">
        <w:rPr>
          <w:rFonts w:eastAsia="宋体"/>
          <w:sz w:val="22"/>
          <w:szCs w:val="24"/>
          <w:lang w:val="en-US" w:eastAsia="zh-CN"/>
        </w:rPr>
        <w:t>gNB</w:t>
      </w:r>
      <w:proofErr w:type="spellEnd"/>
      <w:r w:rsidR="00117A43" w:rsidRPr="00117A43">
        <w:rPr>
          <w:rFonts w:eastAsia="宋体"/>
          <w:sz w:val="22"/>
          <w:szCs w:val="24"/>
          <w:lang w:val="en-US" w:eastAsia="zh-CN"/>
        </w:rPr>
        <w:t>-DU</w:t>
      </w:r>
      <w:r w:rsidR="00117A43">
        <w:rPr>
          <w:rFonts w:eastAsia="宋体" w:hint="eastAsia"/>
          <w:sz w:val="22"/>
          <w:szCs w:val="24"/>
          <w:lang w:val="en-US" w:eastAsia="zh-CN"/>
        </w:rPr>
        <w:t>.</w:t>
      </w:r>
    </w:p>
    <w:p w:rsidR="00117A43" w:rsidRDefault="004F4CCC" w:rsidP="004F4CCC">
      <w:pPr>
        <w:spacing w:before="120" w:after="0"/>
        <w:rPr>
          <w:rFonts w:eastAsia="宋体"/>
          <w:sz w:val="22"/>
          <w:szCs w:val="24"/>
          <w:lang w:val="en-US" w:eastAsia="zh-CN"/>
        </w:rPr>
      </w:pPr>
      <w:r>
        <w:rPr>
          <w:rFonts w:eastAsia="宋体" w:hint="eastAsia"/>
          <w:sz w:val="22"/>
          <w:szCs w:val="24"/>
          <w:lang w:val="en-US" w:eastAsia="zh-CN"/>
        </w:rPr>
        <w:t xml:space="preserve">The changes of E1AP should be considered as well. To allow the </w:t>
      </w:r>
      <w:proofErr w:type="spellStart"/>
      <w:r>
        <w:rPr>
          <w:rFonts w:eastAsia="宋体" w:hint="eastAsia"/>
          <w:sz w:val="22"/>
          <w:szCs w:val="24"/>
          <w:lang w:val="en-US" w:eastAsia="zh-CN"/>
        </w:rPr>
        <w:t>gNB</w:t>
      </w:r>
      <w:proofErr w:type="spellEnd"/>
      <w:r>
        <w:rPr>
          <w:rFonts w:eastAsia="宋体" w:hint="eastAsia"/>
          <w:sz w:val="22"/>
          <w:szCs w:val="24"/>
          <w:lang w:val="en-US" w:eastAsia="zh-CN"/>
        </w:rPr>
        <w:t xml:space="preserve"> to select a subset of shared NG-U resources, it is also use</w:t>
      </w:r>
      <w:r w:rsidR="00117A43">
        <w:rPr>
          <w:rFonts w:eastAsia="宋体" w:hint="eastAsia"/>
          <w:sz w:val="22"/>
          <w:szCs w:val="24"/>
          <w:lang w:val="en-US" w:eastAsia="zh-CN"/>
        </w:rPr>
        <w:t>ful to transfer the Associated S</w:t>
      </w:r>
      <w:r>
        <w:rPr>
          <w:rFonts w:eastAsia="宋体" w:hint="eastAsia"/>
          <w:sz w:val="22"/>
          <w:szCs w:val="24"/>
          <w:lang w:val="en-US" w:eastAsia="zh-CN"/>
        </w:rPr>
        <w:t xml:space="preserve">ession ID IE </w:t>
      </w:r>
      <w:r w:rsidR="00117A43" w:rsidRPr="00117A43">
        <w:rPr>
          <w:rFonts w:eastAsia="宋体"/>
          <w:sz w:val="22"/>
          <w:szCs w:val="24"/>
          <w:lang w:val="en-US" w:eastAsia="zh-CN"/>
        </w:rPr>
        <w:t xml:space="preserve">included in </w:t>
      </w:r>
      <w:r w:rsidR="00117A43">
        <w:rPr>
          <w:rFonts w:eastAsia="宋体" w:hint="eastAsia"/>
          <w:sz w:val="22"/>
          <w:szCs w:val="24"/>
          <w:lang w:val="en-US" w:eastAsia="zh-CN"/>
        </w:rPr>
        <w:t xml:space="preserve">Global </w:t>
      </w:r>
      <w:r w:rsidR="00117A43" w:rsidRPr="00117A43">
        <w:rPr>
          <w:rFonts w:eastAsia="宋体"/>
          <w:sz w:val="22"/>
          <w:szCs w:val="24"/>
          <w:lang w:val="en-US" w:eastAsia="zh-CN"/>
        </w:rPr>
        <w:t>MBS Session ID IE</w:t>
      </w:r>
      <w:r w:rsidR="00117A43" w:rsidRPr="00117A43">
        <w:rPr>
          <w:rFonts w:eastAsia="宋体" w:hint="eastAsia"/>
          <w:sz w:val="22"/>
          <w:szCs w:val="24"/>
          <w:lang w:val="en-US" w:eastAsia="zh-CN"/>
        </w:rPr>
        <w:t xml:space="preserve"> </w:t>
      </w:r>
      <w:r w:rsidR="00117A43">
        <w:rPr>
          <w:rFonts w:eastAsia="宋体" w:hint="eastAsia"/>
          <w:sz w:val="22"/>
          <w:szCs w:val="24"/>
          <w:lang w:val="en-US" w:eastAsia="zh-CN"/>
        </w:rPr>
        <w:t xml:space="preserve">from </w:t>
      </w:r>
      <w:proofErr w:type="spellStart"/>
      <w:r w:rsidR="00117A43">
        <w:rPr>
          <w:rFonts w:eastAsia="宋体" w:hint="eastAsia"/>
          <w:sz w:val="22"/>
          <w:szCs w:val="24"/>
          <w:lang w:val="en-US" w:eastAsia="zh-CN"/>
        </w:rPr>
        <w:t>gNB</w:t>
      </w:r>
      <w:proofErr w:type="spellEnd"/>
      <w:r w:rsidR="00117A43">
        <w:rPr>
          <w:rFonts w:eastAsia="宋体" w:hint="eastAsia"/>
          <w:sz w:val="22"/>
          <w:szCs w:val="24"/>
          <w:lang w:val="en-US" w:eastAsia="zh-CN"/>
        </w:rPr>
        <w:t xml:space="preserve">-CU-CP to </w:t>
      </w:r>
      <w:proofErr w:type="spellStart"/>
      <w:r w:rsidR="00117A43">
        <w:rPr>
          <w:rFonts w:eastAsia="宋体" w:hint="eastAsia"/>
          <w:sz w:val="22"/>
          <w:szCs w:val="24"/>
          <w:lang w:val="en-US" w:eastAsia="zh-CN"/>
        </w:rPr>
        <w:t>gNB</w:t>
      </w:r>
      <w:proofErr w:type="spellEnd"/>
      <w:r w:rsidR="00117A43">
        <w:rPr>
          <w:rFonts w:eastAsia="宋体" w:hint="eastAsia"/>
          <w:sz w:val="22"/>
          <w:szCs w:val="24"/>
          <w:lang w:val="en-US" w:eastAsia="zh-CN"/>
        </w:rPr>
        <w:t>-CU-UP.</w:t>
      </w:r>
    </w:p>
    <w:p w:rsidR="004F4CCC" w:rsidRDefault="00D57967" w:rsidP="004F4CCC">
      <w:pPr>
        <w:spacing w:before="120" w:after="0"/>
        <w:rPr>
          <w:rFonts w:eastAsia="宋体"/>
          <w:b/>
          <w:sz w:val="22"/>
          <w:szCs w:val="24"/>
          <w:lang w:val="en-US" w:eastAsia="zh-CN"/>
        </w:rPr>
      </w:pPr>
      <w:r>
        <w:rPr>
          <w:rFonts w:eastAsia="宋体" w:hint="eastAsia"/>
          <w:b/>
          <w:sz w:val="22"/>
          <w:szCs w:val="24"/>
          <w:lang w:val="en-US" w:eastAsia="zh-CN"/>
        </w:rPr>
        <w:t>Proposal 2-2</w:t>
      </w:r>
      <w:r w:rsidR="004F4CCC">
        <w:rPr>
          <w:rFonts w:eastAsia="宋体" w:hint="eastAsia"/>
          <w:b/>
          <w:sz w:val="22"/>
          <w:szCs w:val="24"/>
          <w:lang w:val="en-US" w:eastAsia="zh-CN"/>
        </w:rPr>
        <w:t xml:space="preserve">: Similar as NGAP, it is also useful to transfer the </w:t>
      </w:r>
      <w:r w:rsidR="00117A43">
        <w:rPr>
          <w:rFonts w:eastAsia="宋体" w:hint="eastAsia"/>
          <w:b/>
          <w:i/>
          <w:sz w:val="22"/>
          <w:szCs w:val="24"/>
          <w:lang w:val="en-US" w:eastAsia="zh-CN"/>
        </w:rPr>
        <w:t>Associated S</w:t>
      </w:r>
      <w:r w:rsidR="004F4CCC" w:rsidRPr="004F4CCC">
        <w:rPr>
          <w:rFonts w:eastAsia="宋体" w:hint="eastAsia"/>
          <w:b/>
          <w:i/>
          <w:sz w:val="22"/>
          <w:szCs w:val="24"/>
          <w:lang w:val="en-US" w:eastAsia="zh-CN"/>
        </w:rPr>
        <w:t>ession ID</w:t>
      </w:r>
      <w:r w:rsidR="004F4CCC">
        <w:rPr>
          <w:rFonts w:eastAsia="宋体" w:hint="eastAsia"/>
          <w:b/>
          <w:sz w:val="22"/>
          <w:szCs w:val="24"/>
          <w:lang w:val="en-US" w:eastAsia="zh-CN"/>
        </w:rPr>
        <w:t xml:space="preserve"> IE </w:t>
      </w:r>
      <w:r w:rsidR="00117A43" w:rsidRPr="00117A43">
        <w:rPr>
          <w:rFonts w:eastAsia="宋体"/>
          <w:b/>
          <w:sz w:val="22"/>
          <w:szCs w:val="24"/>
          <w:lang w:val="en-US" w:eastAsia="zh-CN"/>
        </w:rPr>
        <w:t xml:space="preserve">included in </w:t>
      </w:r>
      <w:r w:rsidR="00117A43" w:rsidRPr="00117A43">
        <w:rPr>
          <w:rFonts w:eastAsia="宋体"/>
          <w:b/>
          <w:i/>
          <w:sz w:val="22"/>
          <w:szCs w:val="24"/>
          <w:lang w:val="en-US" w:eastAsia="zh-CN"/>
        </w:rPr>
        <w:t>MBS Session ID</w:t>
      </w:r>
      <w:r w:rsidR="00117A43" w:rsidRPr="00117A43">
        <w:rPr>
          <w:rFonts w:eastAsia="宋体"/>
          <w:b/>
          <w:sz w:val="22"/>
          <w:szCs w:val="24"/>
          <w:lang w:val="en-US" w:eastAsia="zh-CN"/>
        </w:rPr>
        <w:t xml:space="preserve"> IE</w:t>
      </w:r>
      <w:r w:rsidR="00117A43" w:rsidRPr="00117A43">
        <w:rPr>
          <w:rFonts w:eastAsia="宋体" w:hint="eastAsia"/>
          <w:b/>
          <w:sz w:val="22"/>
          <w:szCs w:val="24"/>
          <w:lang w:val="en-US" w:eastAsia="zh-CN"/>
        </w:rPr>
        <w:t xml:space="preserve"> </w:t>
      </w:r>
      <w:r w:rsidR="004F4CCC">
        <w:rPr>
          <w:rFonts w:eastAsia="宋体" w:hint="eastAsia"/>
          <w:b/>
          <w:sz w:val="22"/>
          <w:szCs w:val="24"/>
          <w:lang w:val="en-US" w:eastAsia="zh-CN"/>
        </w:rPr>
        <w:t xml:space="preserve">from </w:t>
      </w:r>
      <w:proofErr w:type="spellStart"/>
      <w:r w:rsidR="004F4CCC">
        <w:rPr>
          <w:rFonts w:eastAsia="宋体" w:hint="eastAsia"/>
          <w:b/>
          <w:sz w:val="22"/>
          <w:szCs w:val="24"/>
          <w:lang w:val="en-US" w:eastAsia="zh-CN"/>
        </w:rPr>
        <w:t>gNB</w:t>
      </w:r>
      <w:proofErr w:type="spellEnd"/>
      <w:r w:rsidR="004F4CCC">
        <w:rPr>
          <w:rFonts w:eastAsia="宋体" w:hint="eastAsia"/>
          <w:b/>
          <w:sz w:val="22"/>
          <w:szCs w:val="24"/>
          <w:lang w:val="en-US" w:eastAsia="zh-CN"/>
        </w:rPr>
        <w:t xml:space="preserve">-CU to </w:t>
      </w:r>
      <w:proofErr w:type="spellStart"/>
      <w:r w:rsidR="004F4CCC">
        <w:rPr>
          <w:rFonts w:eastAsia="宋体" w:hint="eastAsia"/>
          <w:b/>
          <w:sz w:val="22"/>
          <w:szCs w:val="24"/>
          <w:lang w:val="en-US" w:eastAsia="zh-CN"/>
        </w:rPr>
        <w:t>gNB</w:t>
      </w:r>
      <w:proofErr w:type="spellEnd"/>
      <w:r w:rsidR="004F4CCC">
        <w:rPr>
          <w:rFonts w:eastAsia="宋体" w:hint="eastAsia"/>
          <w:b/>
          <w:sz w:val="22"/>
          <w:szCs w:val="24"/>
          <w:lang w:val="en-US" w:eastAsia="zh-CN"/>
        </w:rPr>
        <w:t>-DU</w:t>
      </w:r>
      <w:r w:rsidR="00117A43">
        <w:rPr>
          <w:rFonts w:eastAsia="宋体" w:hint="eastAsia"/>
          <w:b/>
          <w:sz w:val="22"/>
          <w:szCs w:val="24"/>
          <w:lang w:val="en-US" w:eastAsia="zh-CN"/>
        </w:rPr>
        <w:t>.</w:t>
      </w:r>
    </w:p>
    <w:p w:rsidR="004F4CCC" w:rsidRPr="004F4CCC" w:rsidRDefault="00D57967" w:rsidP="00F3179E">
      <w:pPr>
        <w:spacing w:before="120" w:after="0"/>
        <w:rPr>
          <w:rFonts w:eastAsia="宋体"/>
          <w:b/>
          <w:sz w:val="22"/>
          <w:szCs w:val="24"/>
          <w:lang w:val="en-US" w:eastAsia="zh-CN"/>
        </w:rPr>
      </w:pPr>
      <w:r>
        <w:rPr>
          <w:rFonts w:eastAsia="宋体" w:hint="eastAsia"/>
          <w:b/>
          <w:sz w:val="22"/>
          <w:szCs w:val="24"/>
          <w:lang w:val="en-US" w:eastAsia="zh-CN"/>
        </w:rPr>
        <w:t>Proposal 2-3</w:t>
      </w:r>
      <w:r w:rsidR="004F4CCC">
        <w:rPr>
          <w:rFonts w:eastAsia="宋体" w:hint="eastAsia"/>
          <w:b/>
          <w:sz w:val="22"/>
          <w:szCs w:val="24"/>
          <w:lang w:val="en-US" w:eastAsia="zh-CN"/>
        </w:rPr>
        <w:t xml:space="preserve">: It is also useful to transfer the </w:t>
      </w:r>
      <w:r w:rsidR="00117A43">
        <w:rPr>
          <w:rFonts w:eastAsia="宋体" w:hint="eastAsia"/>
          <w:b/>
          <w:i/>
          <w:sz w:val="22"/>
          <w:szCs w:val="24"/>
          <w:lang w:val="en-US" w:eastAsia="zh-CN"/>
        </w:rPr>
        <w:t>Associated S</w:t>
      </w:r>
      <w:r w:rsidR="004F4CCC" w:rsidRPr="004F4CCC">
        <w:rPr>
          <w:rFonts w:eastAsia="宋体" w:hint="eastAsia"/>
          <w:b/>
          <w:i/>
          <w:sz w:val="22"/>
          <w:szCs w:val="24"/>
          <w:lang w:val="en-US" w:eastAsia="zh-CN"/>
        </w:rPr>
        <w:t>ession ID</w:t>
      </w:r>
      <w:r w:rsidR="004F4CCC">
        <w:rPr>
          <w:rFonts w:eastAsia="宋体" w:hint="eastAsia"/>
          <w:b/>
          <w:sz w:val="22"/>
          <w:szCs w:val="24"/>
          <w:lang w:val="en-US" w:eastAsia="zh-CN"/>
        </w:rPr>
        <w:t xml:space="preserve"> IE </w:t>
      </w:r>
      <w:r w:rsidR="00117A43" w:rsidRPr="00117A43">
        <w:rPr>
          <w:rFonts w:eastAsia="宋体"/>
          <w:b/>
          <w:sz w:val="22"/>
          <w:szCs w:val="24"/>
          <w:lang w:val="en-US" w:eastAsia="zh-CN"/>
        </w:rPr>
        <w:t xml:space="preserve">included in </w:t>
      </w:r>
      <w:r w:rsidR="00117A43" w:rsidRPr="00117A43">
        <w:rPr>
          <w:rFonts w:eastAsia="宋体"/>
          <w:b/>
          <w:i/>
          <w:sz w:val="22"/>
          <w:szCs w:val="24"/>
          <w:lang w:val="en-US" w:eastAsia="zh-CN"/>
        </w:rPr>
        <w:t>Global MBS Session ID IE</w:t>
      </w:r>
      <w:r w:rsidR="00117A43" w:rsidRPr="00117A43">
        <w:rPr>
          <w:rFonts w:eastAsia="宋体"/>
          <w:b/>
          <w:sz w:val="22"/>
          <w:szCs w:val="24"/>
          <w:lang w:val="en-US" w:eastAsia="zh-CN"/>
        </w:rPr>
        <w:t xml:space="preserve"> </w:t>
      </w:r>
      <w:r w:rsidR="004F4CCC">
        <w:rPr>
          <w:rFonts w:eastAsia="宋体" w:hint="eastAsia"/>
          <w:b/>
          <w:sz w:val="22"/>
          <w:szCs w:val="24"/>
          <w:lang w:val="en-US" w:eastAsia="zh-CN"/>
        </w:rPr>
        <w:t xml:space="preserve">from </w:t>
      </w:r>
      <w:proofErr w:type="spellStart"/>
      <w:r w:rsidR="004F4CCC">
        <w:rPr>
          <w:rFonts w:eastAsia="宋体" w:hint="eastAsia"/>
          <w:b/>
          <w:sz w:val="22"/>
          <w:szCs w:val="24"/>
          <w:lang w:val="en-US" w:eastAsia="zh-CN"/>
        </w:rPr>
        <w:t>gNB</w:t>
      </w:r>
      <w:proofErr w:type="spellEnd"/>
      <w:r w:rsidR="004F4CCC">
        <w:rPr>
          <w:rFonts w:eastAsia="宋体" w:hint="eastAsia"/>
          <w:b/>
          <w:sz w:val="22"/>
          <w:szCs w:val="24"/>
          <w:lang w:val="en-US" w:eastAsia="zh-CN"/>
        </w:rPr>
        <w:t xml:space="preserve">-CU-CP to </w:t>
      </w:r>
      <w:proofErr w:type="spellStart"/>
      <w:r w:rsidR="004F4CCC">
        <w:rPr>
          <w:rFonts w:eastAsia="宋体" w:hint="eastAsia"/>
          <w:b/>
          <w:sz w:val="22"/>
          <w:szCs w:val="24"/>
          <w:lang w:val="en-US" w:eastAsia="zh-CN"/>
        </w:rPr>
        <w:t>gNB</w:t>
      </w:r>
      <w:proofErr w:type="spellEnd"/>
      <w:r w:rsidR="004F4CCC">
        <w:rPr>
          <w:rFonts w:eastAsia="宋体" w:hint="eastAsia"/>
          <w:b/>
          <w:sz w:val="22"/>
          <w:szCs w:val="24"/>
          <w:lang w:val="en-US" w:eastAsia="zh-CN"/>
        </w:rPr>
        <w:t>-CU-UP</w:t>
      </w:r>
      <w:r w:rsidR="00117A43">
        <w:rPr>
          <w:rFonts w:eastAsia="宋体" w:hint="eastAsia"/>
          <w:b/>
          <w:sz w:val="22"/>
          <w:szCs w:val="24"/>
          <w:lang w:val="en-US" w:eastAsia="zh-CN"/>
        </w:rPr>
        <w:t>.</w:t>
      </w:r>
    </w:p>
    <w:p w:rsidR="007428F0" w:rsidRPr="00F3179E" w:rsidRDefault="007428F0">
      <w:pPr>
        <w:spacing w:before="120" w:after="0"/>
        <w:rPr>
          <w:rFonts w:eastAsia="宋体"/>
          <w:b/>
          <w:sz w:val="22"/>
          <w:szCs w:val="24"/>
          <w:lang w:val="en-US" w:eastAsia="zh-CN"/>
        </w:rPr>
      </w:pPr>
    </w:p>
    <w:bookmarkEnd w:id="8"/>
    <w:bookmarkEnd w:id="9"/>
    <w:p w:rsidR="003F2CE7" w:rsidRDefault="00397453">
      <w:pPr>
        <w:spacing w:after="120"/>
        <w:rPr>
          <w:rFonts w:eastAsia="宋体"/>
          <w:b/>
          <w:sz w:val="22"/>
          <w:szCs w:val="22"/>
          <w:u w:val="single"/>
          <w:lang w:val="en-US" w:eastAsia="zh-CN"/>
        </w:rPr>
      </w:pPr>
      <w:r>
        <w:rPr>
          <w:rFonts w:eastAsia="宋体"/>
          <w:b/>
          <w:sz w:val="22"/>
          <w:szCs w:val="22"/>
          <w:u w:val="single"/>
          <w:lang w:val="en-US" w:eastAsia="zh-CN"/>
        </w:rPr>
        <w:t xml:space="preserve">Impact of </w:t>
      </w:r>
      <w:proofErr w:type="spellStart"/>
      <w:r>
        <w:rPr>
          <w:rFonts w:eastAsia="宋体"/>
          <w:b/>
          <w:sz w:val="22"/>
          <w:szCs w:val="22"/>
          <w:u w:val="single"/>
          <w:lang w:val="en-US" w:eastAsia="zh-CN"/>
        </w:rPr>
        <w:t>gNB</w:t>
      </w:r>
      <w:proofErr w:type="spellEnd"/>
      <w:r>
        <w:rPr>
          <w:rFonts w:eastAsia="宋体"/>
          <w:b/>
          <w:sz w:val="22"/>
          <w:szCs w:val="22"/>
          <w:u w:val="single"/>
          <w:lang w:val="en-US" w:eastAsia="zh-CN"/>
        </w:rPr>
        <w:t xml:space="preserve"> implementation deciding the number of NG-U tunnels:</w:t>
      </w:r>
    </w:p>
    <w:p w:rsidR="003F2CE7" w:rsidRDefault="00397453">
      <w:pPr>
        <w:spacing w:after="120"/>
        <w:rPr>
          <w:rFonts w:eastAsia="宋体"/>
          <w:sz w:val="22"/>
          <w:szCs w:val="22"/>
          <w:lang w:eastAsia="zh-CN"/>
        </w:rPr>
      </w:pPr>
      <w:r>
        <w:rPr>
          <w:rFonts w:eastAsia="宋体" w:hint="eastAsia"/>
          <w:sz w:val="22"/>
          <w:szCs w:val="22"/>
          <w:lang w:eastAsia="zh-CN"/>
        </w:rPr>
        <w:t>In the last RAN3 meeting there was the work assumption made as below</w:t>
      </w:r>
      <w:r>
        <w:rPr>
          <w:rFonts w:eastAsia="宋体" w:hint="eastAsia"/>
          <w:sz w:val="22"/>
          <w:szCs w:val="22"/>
          <w:lang w:eastAsia="zh-CN"/>
        </w:rPr>
        <w:t>：</w:t>
      </w:r>
    </w:p>
    <w:p w:rsidR="003F2CE7" w:rsidRDefault="00397453">
      <w:pPr>
        <w:spacing w:after="120"/>
        <w:ind w:firstLine="284"/>
        <w:rPr>
          <w:rFonts w:ascii="Calibri" w:eastAsia="宋体" w:hAnsi="Calibri" w:cs="Calibri"/>
          <w:color w:val="0000FF"/>
          <w:sz w:val="18"/>
          <w:szCs w:val="24"/>
          <w:lang w:val="en-US" w:eastAsia="zh-CN"/>
        </w:rPr>
      </w:pPr>
      <w:r>
        <w:rPr>
          <w:rFonts w:ascii="Calibri" w:eastAsia="宋体" w:hAnsi="Calibri" w:cs="Calibri"/>
          <w:b/>
          <w:color w:val="008000"/>
          <w:sz w:val="18"/>
          <w:szCs w:val="24"/>
          <w:lang w:val="en-US" w:eastAsia="zh-CN"/>
        </w:rPr>
        <w:t xml:space="preserve">WA: Introduce an explicit indication to 5GC in case </w:t>
      </w:r>
      <w:proofErr w:type="gramStart"/>
      <w:r>
        <w:rPr>
          <w:rFonts w:ascii="Calibri" w:eastAsia="宋体" w:hAnsi="Calibri" w:cs="Calibri"/>
          <w:b/>
          <w:color w:val="008000"/>
          <w:sz w:val="18"/>
          <w:szCs w:val="24"/>
          <w:lang w:val="en-US" w:eastAsia="zh-CN"/>
        </w:rPr>
        <w:t>that NG-U resources</w:t>
      </w:r>
      <w:proofErr w:type="gramEnd"/>
      <w:r>
        <w:rPr>
          <w:rFonts w:ascii="Calibri" w:eastAsia="宋体" w:hAnsi="Calibri" w:cs="Calibri"/>
          <w:b/>
          <w:color w:val="008000"/>
          <w:sz w:val="18"/>
          <w:szCs w:val="24"/>
          <w:lang w:val="en-US" w:eastAsia="zh-CN"/>
        </w:rPr>
        <w:t xml:space="preserve"> are not setup. </w:t>
      </w:r>
      <w:r>
        <w:rPr>
          <w:rFonts w:ascii="Calibri" w:eastAsia="宋体" w:hAnsi="Calibri" w:cs="Calibri"/>
          <w:color w:val="0000FF"/>
          <w:sz w:val="18"/>
          <w:szCs w:val="24"/>
          <w:lang w:val="en-US" w:eastAsia="zh-CN"/>
        </w:rPr>
        <w:t>Details are FFS.</w:t>
      </w:r>
    </w:p>
    <w:p w:rsidR="003F2CE7" w:rsidRDefault="00956543" w:rsidP="00DC2D90">
      <w:pPr>
        <w:spacing w:before="120" w:after="0"/>
        <w:rPr>
          <w:rFonts w:eastAsia="宋体"/>
          <w:sz w:val="22"/>
          <w:szCs w:val="24"/>
          <w:lang w:val="en-US" w:eastAsia="zh-CN"/>
        </w:rPr>
      </w:pPr>
      <w:r>
        <w:rPr>
          <w:rFonts w:eastAsia="宋体" w:hint="eastAsia"/>
          <w:sz w:val="22"/>
          <w:szCs w:val="24"/>
          <w:lang w:val="en-US" w:eastAsia="zh-CN"/>
        </w:rPr>
        <w:t xml:space="preserve">In last RAN3 meeting, it is common understanding in RAN3 that </w:t>
      </w:r>
      <w:r w:rsidR="00DD05B6">
        <w:rPr>
          <w:rFonts w:eastAsia="宋体" w:hint="eastAsia"/>
          <w:sz w:val="22"/>
          <w:szCs w:val="24"/>
          <w:lang w:val="en-US" w:eastAsia="zh-CN"/>
        </w:rPr>
        <w:t xml:space="preserve">it would be beneficial to let 5GC be aware </w:t>
      </w:r>
      <w:proofErr w:type="gramStart"/>
      <w:r w:rsidR="00DD05B6">
        <w:rPr>
          <w:rFonts w:eastAsia="宋体" w:hint="eastAsia"/>
          <w:sz w:val="22"/>
          <w:szCs w:val="24"/>
          <w:lang w:val="en-US" w:eastAsia="zh-CN"/>
        </w:rPr>
        <w:t xml:space="preserve">that </w:t>
      </w:r>
      <w:r w:rsidR="00397453">
        <w:rPr>
          <w:rFonts w:eastAsia="宋体" w:hint="eastAsia"/>
          <w:sz w:val="22"/>
          <w:szCs w:val="24"/>
          <w:lang w:val="en-US" w:eastAsia="zh-CN"/>
        </w:rPr>
        <w:t xml:space="preserve"> NG</w:t>
      </w:r>
      <w:proofErr w:type="gramEnd"/>
      <w:r w:rsidR="00397453">
        <w:rPr>
          <w:rFonts w:eastAsia="宋体" w:hint="eastAsia"/>
          <w:sz w:val="22"/>
          <w:szCs w:val="24"/>
          <w:lang w:val="en-US" w:eastAsia="zh-CN"/>
        </w:rPr>
        <w:t>-RAN node decides to not establish shared NG-U resources towards the 5GC</w:t>
      </w:r>
      <w:r w:rsidR="00DD05B6">
        <w:rPr>
          <w:rFonts w:eastAsia="宋体" w:hint="eastAsia"/>
          <w:sz w:val="22"/>
          <w:szCs w:val="24"/>
          <w:lang w:val="en-US" w:eastAsia="zh-CN"/>
        </w:rPr>
        <w:t>.</w:t>
      </w:r>
      <w:r w:rsidR="007428F0">
        <w:rPr>
          <w:rFonts w:eastAsia="宋体" w:hint="eastAsia"/>
          <w:sz w:val="22"/>
          <w:szCs w:val="24"/>
          <w:lang w:val="en-US" w:eastAsia="zh-CN"/>
        </w:rPr>
        <w:t>To support this,</w:t>
      </w:r>
      <w:r w:rsidR="00DD05B6">
        <w:rPr>
          <w:rFonts w:eastAsia="宋体" w:hint="eastAsia"/>
          <w:sz w:val="22"/>
          <w:szCs w:val="24"/>
          <w:lang w:val="en-US" w:eastAsia="zh-CN"/>
        </w:rPr>
        <w:t xml:space="preserve"> </w:t>
      </w:r>
      <w:r w:rsidR="007428F0">
        <w:rPr>
          <w:rFonts w:eastAsia="宋体" w:hint="eastAsia"/>
          <w:sz w:val="22"/>
          <w:szCs w:val="24"/>
          <w:lang w:val="en-US" w:eastAsia="zh-CN"/>
        </w:rPr>
        <w:t xml:space="preserve">it is needed to introduce a </w:t>
      </w:r>
      <w:r w:rsidR="00397453">
        <w:rPr>
          <w:rFonts w:eastAsia="宋体" w:hint="eastAsia"/>
          <w:sz w:val="22"/>
          <w:szCs w:val="24"/>
          <w:lang w:val="en-US" w:eastAsia="zh-CN"/>
        </w:rPr>
        <w:t xml:space="preserve"> new </w:t>
      </w:r>
      <w:r w:rsidR="007428F0">
        <w:rPr>
          <w:rFonts w:eastAsia="宋体" w:hint="eastAsia"/>
          <w:sz w:val="22"/>
          <w:szCs w:val="24"/>
          <w:lang w:val="en-US" w:eastAsia="zh-CN"/>
        </w:rPr>
        <w:t xml:space="preserve">IE </w:t>
      </w:r>
      <w:proofErr w:type="spellStart"/>
      <w:r w:rsidR="007428F0">
        <w:rPr>
          <w:rFonts w:eastAsia="宋体" w:hint="eastAsia"/>
          <w:sz w:val="22"/>
          <w:szCs w:val="24"/>
          <w:lang w:val="en-US" w:eastAsia="zh-CN"/>
        </w:rPr>
        <w:t>i.e.</w:t>
      </w:r>
      <w:r w:rsidR="00397453">
        <w:rPr>
          <w:rFonts w:eastAsia="宋体" w:hint="eastAsia"/>
          <w:i/>
          <w:iCs/>
          <w:sz w:val="22"/>
          <w:szCs w:val="24"/>
          <w:lang w:val="en-US" w:eastAsia="zh-CN"/>
        </w:rPr>
        <w:t>Shared</w:t>
      </w:r>
      <w:proofErr w:type="spellEnd"/>
      <w:r w:rsidR="00397453">
        <w:rPr>
          <w:rFonts w:eastAsia="宋体" w:hint="eastAsia"/>
          <w:i/>
          <w:iCs/>
          <w:sz w:val="22"/>
          <w:szCs w:val="24"/>
          <w:lang w:val="en-US" w:eastAsia="zh-CN"/>
        </w:rPr>
        <w:t xml:space="preserve"> NG-U Not Established</w:t>
      </w:r>
      <w:r w:rsidR="00397453">
        <w:rPr>
          <w:rFonts w:eastAsia="宋体" w:hint="eastAsia"/>
          <w:sz w:val="22"/>
          <w:szCs w:val="24"/>
          <w:lang w:val="en-US" w:eastAsia="zh-CN"/>
        </w:rPr>
        <w:t xml:space="preserve"> IE into the </w:t>
      </w:r>
      <w:r w:rsidR="00397453">
        <w:rPr>
          <w:rFonts w:eastAsia="宋体" w:hint="eastAsia"/>
          <w:i/>
          <w:iCs/>
          <w:sz w:val="22"/>
          <w:szCs w:val="24"/>
          <w:lang w:val="en-US" w:eastAsia="zh-CN"/>
        </w:rPr>
        <w:t>MBS Session Setup or Modification Response Transfer</w:t>
      </w:r>
      <w:r w:rsidR="00397453">
        <w:rPr>
          <w:rFonts w:eastAsia="宋体" w:hint="eastAsia"/>
          <w:sz w:val="22"/>
          <w:szCs w:val="24"/>
          <w:lang w:val="en-US" w:eastAsia="zh-CN"/>
        </w:rPr>
        <w:t xml:space="preserve"> IE, which is in the BROADCAST SESSION SETUP RESPONSEBROADCAST SESSION SETUP RESPONSE message and BROADCAST SESSION MODIFICATION RESPONSE message.</w:t>
      </w:r>
    </w:p>
    <w:p w:rsidR="003F2CE7" w:rsidRDefault="00397453">
      <w:pPr>
        <w:spacing w:before="120" w:after="0"/>
        <w:rPr>
          <w:rFonts w:eastAsia="宋体"/>
          <w:sz w:val="22"/>
          <w:szCs w:val="24"/>
          <w:lang w:val="en-US" w:eastAsia="zh-CN"/>
        </w:rPr>
      </w:pPr>
      <w:r>
        <w:rPr>
          <w:rFonts w:eastAsia="宋体" w:hint="eastAsia"/>
          <w:b/>
          <w:sz w:val="22"/>
          <w:szCs w:val="24"/>
          <w:lang w:val="en-US" w:eastAsia="zh-CN"/>
        </w:rPr>
        <w:t xml:space="preserve">Proposal </w:t>
      </w:r>
      <w:r w:rsidR="00F3179E">
        <w:rPr>
          <w:rFonts w:eastAsia="宋体" w:hint="eastAsia"/>
          <w:b/>
          <w:sz w:val="22"/>
          <w:szCs w:val="24"/>
          <w:lang w:val="en-US" w:eastAsia="zh-CN"/>
        </w:rPr>
        <w:t>3</w:t>
      </w:r>
      <w:r>
        <w:rPr>
          <w:rFonts w:eastAsia="宋体" w:hint="eastAsia"/>
          <w:b/>
          <w:sz w:val="22"/>
          <w:szCs w:val="24"/>
          <w:lang w:val="en-US" w:eastAsia="zh-CN"/>
        </w:rPr>
        <w:t xml:space="preserve">-1: It is proposed to introduce </w:t>
      </w:r>
      <w:r w:rsidR="007428F0">
        <w:rPr>
          <w:rFonts w:eastAsia="宋体" w:hint="eastAsia"/>
          <w:b/>
          <w:sz w:val="22"/>
          <w:szCs w:val="24"/>
          <w:lang w:val="en-US" w:eastAsia="zh-CN"/>
        </w:rPr>
        <w:t xml:space="preserve">new IE i.e. </w:t>
      </w:r>
      <w:r>
        <w:rPr>
          <w:rFonts w:eastAsia="宋体" w:hint="eastAsia"/>
          <w:b/>
          <w:i/>
          <w:iCs/>
          <w:sz w:val="22"/>
          <w:szCs w:val="24"/>
          <w:lang w:val="en-US" w:eastAsia="zh-CN"/>
        </w:rPr>
        <w:t>Shared NG-U Not Established</w:t>
      </w:r>
      <w:r>
        <w:rPr>
          <w:rFonts w:eastAsia="宋体" w:hint="eastAsia"/>
          <w:b/>
          <w:sz w:val="22"/>
          <w:szCs w:val="24"/>
          <w:lang w:val="en-US" w:eastAsia="zh-CN"/>
        </w:rPr>
        <w:t xml:space="preserve"> IE in the </w:t>
      </w:r>
      <w:r>
        <w:rPr>
          <w:rFonts w:eastAsia="宋体" w:hint="eastAsia"/>
          <w:b/>
          <w:i/>
          <w:iCs/>
          <w:sz w:val="22"/>
          <w:szCs w:val="24"/>
          <w:lang w:val="en-US" w:eastAsia="zh-CN"/>
        </w:rPr>
        <w:t>MBS Session Setup or Modification Response Transfer</w:t>
      </w:r>
      <w:r>
        <w:rPr>
          <w:rFonts w:eastAsia="宋体" w:hint="eastAsia"/>
          <w:b/>
          <w:sz w:val="22"/>
          <w:szCs w:val="24"/>
          <w:lang w:val="en-US" w:eastAsia="zh-CN"/>
        </w:rPr>
        <w:t xml:space="preserve"> IE.</w:t>
      </w:r>
    </w:p>
    <w:p w:rsidR="003F2CE7" w:rsidRDefault="00397453">
      <w:pPr>
        <w:spacing w:before="120" w:after="0"/>
        <w:rPr>
          <w:rFonts w:eastAsia="宋体"/>
          <w:sz w:val="22"/>
          <w:szCs w:val="24"/>
          <w:lang w:val="en-US" w:eastAsia="zh-CN"/>
        </w:rPr>
      </w:pPr>
      <w:r>
        <w:rPr>
          <w:rFonts w:eastAsia="宋体" w:hint="eastAsia"/>
          <w:sz w:val="22"/>
          <w:szCs w:val="24"/>
          <w:lang w:val="en-US" w:eastAsia="zh-CN"/>
        </w:rPr>
        <w:lastRenderedPageBreak/>
        <w:t xml:space="preserve">The last RAN3 meeting also has discussed whether to introduce a new </w:t>
      </w:r>
      <w:proofErr w:type="spellStart"/>
      <w:r>
        <w:rPr>
          <w:rFonts w:eastAsia="宋体" w:hint="eastAsia"/>
          <w:sz w:val="22"/>
          <w:szCs w:val="24"/>
          <w:lang w:val="en-US" w:eastAsia="zh-CN"/>
        </w:rPr>
        <w:t>gNB</w:t>
      </w:r>
      <w:proofErr w:type="spellEnd"/>
      <w:r>
        <w:rPr>
          <w:rFonts w:eastAsia="宋体" w:hint="eastAsia"/>
          <w:sz w:val="22"/>
          <w:szCs w:val="24"/>
          <w:lang w:val="en-US" w:eastAsia="zh-CN"/>
        </w:rPr>
        <w:t xml:space="preserve"> triggered procedure </w:t>
      </w:r>
      <w:proofErr w:type="gramStart"/>
      <w:r>
        <w:rPr>
          <w:rFonts w:eastAsia="宋体" w:hint="eastAsia"/>
          <w:sz w:val="22"/>
          <w:szCs w:val="24"/>
          <w:lang w:val="en-US" w:eastAsia="zh-CN"/>
        </w:rPr>
        <w:t>( seen</w:t>
      </w:r>
      <w:proofErr w:type="gramEnd"/>
      <w:r>
        <w:rPr>
          <w:rFonts w:eastAsia="宋体" w:hint="eastAsia"/>
          <w:sz w:val="22"/>
          <w:szCs w:val="24"/>
          <w:lang w:val="en-US" w:eastAsia="zh-CN"/>
        </w:rPr>
        <w:t xml:space="preserve"> in SA2 work) to request establishment of NG-U resources during an ongoing BC session. In SA2 work, if NG-RAN node fails to receive DL data via the selected PLMN for which the user plane tunnel is established with no other user plane tunnel available, NG-RAN node should be able to request the tunnel establishment towards 5GC.</w:t>
      </w:r>
      <w:r>
        <w:rPr>
          <w:rFonts w:eastAsia="宋体"/>
          <w:sz w:val="22"/>
          <w:szCs w:val="24"/>
          <w:lang w:val="en-US" w:eastAsia="zh-CN"/>
        </w:rPr>
        <w:t xml:space="preserve"> </w:t>
      </w:r>
      <w:r>
        <w:rPr>
          <w:rFonts w:eastAsia="宋体" w:hint="eastAsia"/>
          <w:sz w:val="22"/>
          <w:szCs w:val="24"/>
          <w:lang w:val="en-US" w:eastAsia="zh-CN"/>
        </w:rPr>
        <w:t xml:space="preserve">Therefore, </w:t>
      </w:r>
      <w:r w:rsidR="00684D6D">
        <w:rPr>
          <w:rFonts w:eastAsia="宋体"/>
          <w:sz w:val="22"/>
          <w:szCs w:val="24"/>
          <w:lang w:val="en-US" w:eastAsia="zh-CN"/>
        </w:rPr>
        <w:t>a</w:t>
      </w:r>
      <w:r>
        <w:rPr>
          <w:rFonts w:eastAsia="宋体"/>
          <w:sz w:val="22"/>
          <w:szCs w:val="24"/>
          <w:lang w:val="en-US" w:eastAsia="zh-CN"/>
        </w:rPr>
        <w:t xml:space="preserve"> new </w:t>
      </w:r>
      <w:proofErr w:type="spellStart"/>
      <w:r>
        <w:rPr>
          <w:rFonts w:eastAsia="宋体"/>
          <w:sz w:val="22"/>
          <w:szCs w:val="24"/>
          <w:lang w:val="en-US" w:eastAsia="zh-CN"/>
        </w:rPr>
        <w:t>gNB</w:t>
      </w:r>
      <w:proofErr w:type="spellEnd"/>
      <w:r>
        <w:rPr>
          <w:rFonts w:eastAsia="宋体"/>
          <w:sz w:val="22"/>
          <w:szCs w:val="24"/>
          <w:lang w:val="en-US" w:eastAsia="zh-CN"/>
        </w:rPr>
        <w:t xml:space="preserve"> triggered shared N3 setup procedure is needed for broadcast.</w:t>
      </w:r>
    </w:p>
    <w:p w:rsidR="003F2CE7" w:rsidRDefault="00397453">
      <w:pPr>
        <w:spacing w:before="120" w:after="0"/>
        <w:rPr>
          <w:rFonts w:eastAsia="宋体"/>
          <w:b/>
          <w:sz w:val="22"/>
          <w:szCs w:val="24"/>
          <w:lang w:val="en-US" w:eastAsia="zh-CN"/>
        </w:rPr>
      </w:pPr>
      <w:r>
        <w:rPr>
          <w:rFonts w:eastAsia="宋体" w:hint="eastAsia"/>
          <w:b/>
          <w:sz w:val="22"/>
          <w:szCs w:val="24"/>
          <w:lang w:val="en-US" w:eastAsia="zh-CN"/>
        </w:rPr>
        <w:t xml:space="preserve">Proposal </w:t>
      </w:r>
      <w:r w:rsidR="00F3179E">
        <w:rPr>
          <w:rFonts w:eastAsia="宋体" w:hint="eastAsia"/>
          <w:b/>
          <w:sz w:val="22"/>
          <w:szCs w:val="24"/>
          <w:lang w:val="en-US" w:eastAsia="zh-CN"/>
        </w:rPr>
        <w:t>3</w:t>
      </w:r>
      <w:r>
        <w:rPr>
          <w:rFonts w:eastAsia="宋体" w:hint="eastAsia"/>
          <w:b/>
          <w:sz w:val="22"/>
          <w:szCs w:val="24"/>
          <w:lang w:val="en-US" w:eastAsia="zh-CN"/>
        </w:rPr>
        <w:t>-2:</w:t>
      </w:r>
      <w:r>
        <w:rPr>
          <w:rFonts w:eastAsia="宋体"/>
          <w:b/>
          <w:sz w:val="22"/>
          <w:szCs w:val="24"/>
          <w:lang w:val="en-US" w:eastAsia="zh-CN"/>
        </w:rPr>
        <w:t xml:space="preserve"> </w:t>
      </w:r>
      <w:r>
        <w:rPr>
          <w:rFonts w:eastAsia="宋体" w:hint="eastAsia"/>
          <w:b/>
          <w:sz w:val="22"/>
          <w:szCs w:val="24"/>
          <w:lang w:val="en-US" w:eastAsia="zh-CN"/>
        </w:rPr>
        <w:t>A</w:t>
      </w:r>
      <w:r>
        <w:rPr>
          <w:rFonts w:eastAsia="宋体"/>
          <w:b/>
          <w:sz w:val="22"/>
          <w:szCs w:val="24"/>
          <w:lang w:val="en-US" w:eastAsia="zh-CN"/>
        </w:rPr>
        <w:t xml:space="preserve"> new </w:t>
      </w:r>
      <w:proofErr w:type="spellStart"/>
      <w:r>
        <w:rPr>
          <w:rFonts w:eastAsia="宋体"/>
          <w:b/>
          <w:sz w:val="22"/>
          <w:szCs w:val="24"/>
          <w:lang w:val="en-US" w:eastAsia="zh-CN"/>
        </w:rPr>
        <w:t>gNB</w:t>
      </w:r>
      <w:proofErr w:type="spellEnd"/>
      <w:r>
        <w:rPr>
          <w:rFonts w:eastAsia="宋体"/>
          <w:b/>
          <w:sz w:val="22"/>
          <w:szCs w:val="24"/>
          <w:lang w:val="en-US" w:eastAsia="zh-CN"/>
        </w:rPr>
        <w:t xml:space="preserve"> triggered shared N3 setup procedure is needed for broadcast</w:t>
      </w:r>
      <w:r>
        <w:rPr>
          <w:rFonts w:eastAsia="宋体" w:hint="eastAsia"/>
          <w:b/>
          <w:sz w:val="22"/>
          <w:szCs w:val="24"/>
          <w:lang w:val="en-US" w:eastAsia="zh-CN"/>
        </w:rPr>
        <w:t>.</w:t>
      </w:r>
    </w:p>
    <w:p w:rsidR="003F2CE7" w:rsidRDefault="00397453">
      <w:pPr>
        <w:spacing w:before="120" w:after="0"/>
        <w:rPr>
          <w:rFonts w:eastAsia="宋体"/>
          <w:sz w:val="22"/>
          <w:szCs w:val="24"/>
          <w:lang w:val="en-US" w:eastAsia="zh-CN"/>
        </w:rPr>
      </w:pPr>
      <w:r>
        <w:rPr>
          <w:rFonts w:eastAsia="宋体" w:hint="eastAsia"/>
          <w:sz w:val="22"/>
          <w:szCs w:val="24"/>
          <w:lang w:val="en-US" w:eastAsia="zh-CN"/>
        </w:rPr>
        <w:t xml:space="preserve">Currently, it is already supported for NG-RAN node to request the NG-U tunnel </w:t>
      </w:r>
      <w:r>
        <w:rPr>
          <w:rFonts w:eastAsia="宋体"/>
          <w:sz w:val="22"/>
          <w:szCs w:val="24"/>
          <w:lang w:val="en-US" w:eastAsia="zh-CN"/>
        </w:rPr>
        <w:t>establishment</w:t>
      </w:r>
      <w:r>
        <w:rPr>
          <w:rFonts w:eastAsia="宋体" w:hint="eastAsia"/>
          <w:sz w:val="22"/>
          <w:szCs w:val="24"/>
          <w:lang w:val="en-US" w:eastAsia="zh-CN"/>
        </w:rPr>
        <w:t xml:space="preserve"> for multicast via Distribution Setup procedure. So, there could be two options to support NG-RAN initiated NG-U tunnel setup for broadcast service as below</w:t>
      </w:r>
      <w:r>
        <w:rPr>
          <w:rFonts w:eastAsia="宋体" w:hint="eastAsia"/>
          <w:sz w:val="22"/>
          <w:szCs w:val="24"/>
          <w:lang w:val="en-US" w:eastAsia="zh-CN"/>
        </w:rPr>
        <w:t>：</w:t>
      </w:r>
    </w:p>
    <w:p w:rsidR="003F2CE7" w:rsidRDefault="00397453">
      <w:pPr>
        <w:spacing w:before="120" w:after="0"/>
        <w:rPr>
          <w:rFonts w:eastAsia="宋体"/>
          <w:sz w:val="22"/>
          <w:szCs w:val="24"/>
          <w:lang w:val="en-US" w:eastAsia="zh-CN"/>
        </w:rPr>
      </w:pPr>
      <w:r>
        <w:rPr>
          <w:rFonts w:eastAsia="宋体" w:hint="eastAsia"/>
          <w:sz w:val="22"/>
          <w:szCs w:val="24"/>
          <w:lang w:val="en-US" w:eastAsia="zh-CN"/>
        </w:rPr>
        <w:t xml:space="preserve">Option 1: Reuse the current Distribution Setup procedure. </w:t>
      </w:r>
    </w:p>
    <w:p w:rsidR="003F2CE7" w:rsidRDefault="00397453">
      <w:pPr>
        <w:spacing w:before="120" w:after="0"/>
        <w:rPr>
          <w:rFonts w:eastAsia="宋体"/>
          <w:sz w:val="22"/>
          <w:szCs w:val="24"/>
          <w:lang w:val="en-US" w:eastAsia="zh-CN"/>
        </w:rPr>
      </w:pPr>
      <w:r>
        <w:rPr>
          <w:rFonts w:eastAsia="宋体" w:hint="eastAsia"/>
          <w:sz w:val="22"/>
          <w:szCs w:val="24"/>
          <w:lang w:val="en-US" w:eastAsia="zh-CN"/>
        </w:rPr>
        <w:t>Option 2: Introduce another Broadcast Distribution Setup procedure.</w:t>
      </w:r>
    </w:p>
    <w:p w:rsidR="003F2CE7" w:rsidRDefault="00397453">
      <w:pPr>
        <w:spacing w:before="120" w:after="0"/>
        <w:rPr>
          <w:rFonts w:eastAsia="宋体"/>
          <w:sz w:val="22"/>
          <w:szCs w:val="24"/>
          <w:lang w:val="en-US" w:eastAsia="zh-CN"/>
        </w:rPr>
      </w:pPr>
      <w:r>
        <w:rPr>
          <w:rFonts w:eastAsia="宋体" w:hint="eastAsia"/>
          <w:sz w:val="22"/>
          <w:szCs w:val="24"/>
          <w:lang w:val="en-US" w:eastAsia="zh-CN"/>
        </w:rPr>
        <w:t xml:space="preserve">As discussed in previous RAN3 meeting, in Rel-17, for multicast, only one </w:t>
      </w:r>
      <w:r>
        <w:rPr>
          <w:rFonts w:eastAsia="宋体"/>
          <w:sz w:val="22"/>
          <w:szCs w:val="24"/>
          <w:lang w:val="en-US" w:eastAsia="zh-CN"/>
        </w:rPr>
        <w:t>tunnel</w:t>
      </w:r>
      <w:r>
        <w:rPr>
          <w:rFonts w:eastAsia="宋体" w:hint="eastAsia"/>
          <w:sz w:val="22"/>
          <w:szCs w:val="24"/>
          <w:lang w:val="en-US" w:eastAsia="zh-CN"/>
        </w:rPr>
        <w:t xml:space="preserve"> for the area in which the UE is located is established during multicast distribution </w:t>
      </w:r>
      <w:proofErr w:type="gramStart"/>
      <w:r>
        <w:rPr>
          <w:rFonts w:eastAsia="宋体" w:hint="eastAsia"/>
          <w:sz w:val="22"/>
          <w:szCs w:val="24"/>
          <w:lang w:val="en-US" w:eastAsia="zh-CN"/>
        </w:rPr>
        <w:t>setup  procedure</w:t>
      </w:r>
      <w:proofErr w:type="gramEnd"/>
      <w:r>
        <w:rPr>
          <w:rFonts w:eastAsia="宋体" w:hint="eastAsia"/>
          <w:sz w:val="22"/>
          <w:szCs w:val="24"/>
          <w:lang w:val="en-US" w:eastAsia="zh-CN"/>
        </w:rPr>
        <w:t xml:space="preserve">. However, for broadcast, when setup a new MBS service, multiple tunnels for all MBS areas in the concerned NG-RAN node should be established. Besides, different procedures are used for Broadcast service and multicast service since Rel-17, So, it is more </w:t>
      </w:r>
      <w:proofErr w:type="gramStart"/>
      <w:r>
        <w:rPr>
          <w:rFonts w:eastAsia="宋体" w:hint="eastAsia"/>
          <w:sz w:val="22"/>
          <w:szCs w:val="24"/>
          <w:lang w:val="en-US" w:eastAsia="zh-CN"/>
        </w:rPr>
        <w:t>suitable  to</w:t>
      </w:r>
      <w:proofErr w:type="gramEnd"/>
      <w:r>
        <w:rPr>
          <w:rFonts w:eastAsia="宋体" w:hint="eastAsia"/>
          <w:sz w:val="22"/>
          <w:szCs w:val="24"/>
          <w:lang w:val="en-US" w:eastAsia="zh-CN"/>
        </w:rPr>
        <w:t xml:space="preserve"> introduce a dedicated Distribution Setup procedure for broadcast.</w:t>
      </w:r>
    </w:p>
    <w:p w:rsidR="003F2CE7" w:rsidRDefault="00397453">
      <w:pPr>
        <w:spacing w:before="120" w:after="0"/>
        <w:rPr>
          <w:rFonts w:eastAsia="宋体"/>
          <w:sz w:val="22"/>
          <w:szCs w:val="24"/>
          <w:lang w:val="en-US" w:eastAsia="zh-CN"/>
        </w:rPr>
      </w:pPr>
      <w:r>
        <w:rPr>
          <w:rFonts w:eastAsia="宋体" w:hint="eastAsia"/>
          <w:sz w:val="22"/>
          <w:szCs w:val="24"/>
          <w:lang w:val="en-US" w:eastAsia="zh-CN"/>
        </w:rPr>
        <w:t>Similarly as multicast service, Broadcast Distribution Release procedure should also be introduced which enables NG-RAN node to release the NG-U tunnel if not needed any more.</w:t>
      </w:r>
    </w:p>
    <w:p w:rsidR="003F2CE7" w:rsidRDefault="00397453">
      <w:pPr>
        <w:spacing w:before="120" w:after="0"/>
        <w:rPr>
          <w:rFonts w:eastAsia="宋体"/>
          <w:b/>
          <w:sz w:val="22"/>
          <w:szCs w:val="24"/>
          <w:lang w:val="en-US" w:eastAsia="zh-CN"/>
        </w:rPr>
      </w:pPr>
      <w:r>
        <w:rPr>
          <w:rFonts w:eastAsia="宋体" w:hint="eastAsia"/>
          <w:b/>
          <w:sz w:val="22"/>
          <w:szCs w:val="24"/>
          <w:lang w:val="en-US" w:eastAsia="zh-CN"/>
        </w:rPr>
        <w:t xml:space="preserve">Proposal </w:t>
      </w:r>
      <w:r w:rsidR="00F3179E">
        <w:rPr>
          <w:rFonts w:eastAsia="宋体" w:hint="eastAsia"/>
          <w:b/>
          <w:sz w:val="22"/>
          <w:szCs w:val="24"/>
          <w:lang w:val="en-US" w:eastAsia="zh-CN"/>
        </w:rPr>
        <w:t>3</w:t>
      </w:r>
      <w:r>
        <w:rPr>
          <w:rFonts w:eastAsia="宋体" w:hint="eastAsia"/>
          <w:b/>
          <w:sz w:val="22"/>
          <w:szCs w:val="24"/>
          <w:lang w:val="en-US" w:eastAsia="zh-CN"/>
        </w:rPr>
        <w:t xml:space="preserve">-3: It is proposed to introduce Broadcast Distribution Setup procedure and Broadcast Distribution Release procedure to </w:t>
      </w:r>
      <w:r>
        <w:rPr>
          <w:rFonts w:eastAsia="宋体"/>
          <w:b/>
          <w:sz w:val="22"/>
          <w:szCs w:val="24"/>
          <w:lang w:val="en-US" w:eastAsia="zh-CN"/>
        </w:rPr>
        <w:t>enable</w:t>
      </w:r>
      <w:r>
        <w:rPr>
          <w:rFonts w:eastAsia="宋体" w:hint="eastAsia"/>
          <w:b/>
          <w:sz w:val="22"/>
          <w:szCs w:val="24"/>
          <w:lang w:val="en-US" w:eastAsia="zh-CN"/>
        </w:rPr>
        <w:t xml:space="preserve"> NG-RAN node to request the </w:t>
      </w:r>
      <w:r>
        <w:rPr>
          <w:rFonts w:eastAsia="宋体"/>
          <w:b/>
          <w:sz w:val="22"/>
          <w:szCs w:val="24"/>
          <w:lang w:val="en-US" w:eastAsia="zh-CN"/>
        </w:rPr>
        <w:t>establishment</w:t>
      </w:r>
      <w:r>
        <w:rPr>
          <w:rFonts w:eastAsia="宋体" w:hint="eastAsia"/>
          <w:b/>
          <w:sz w:val="22"/>
          <w:szCs w:val="24"/>
          <w:lang w:val="en-US" w:eastAsia="zh-CN"/>
        </w:rPr>
        <w:t>/Release of NG-U tunnel for Broadcast service.</w:t>
      </w:r>
    </w:p>
    <w:p w:rsidR="00902341" w:rsidRDefault="00902341">
      <w:pPr>
        <w:spacing w:before="120" w:after="0"/>
        <w:rPr>
          <w:rFonts w:eastAsia="宋体"/>
          <w:b/>
          <w:sz w:val="22"/>
          <w:szCs w:val="24"/>
          <w:lang w:val="en-US" w:eastAsia="zh-CN"/>
        </w:rPr>
      </w:pPr>
    </w:p>
    <w:p w:rsidR="00902341" w:rsidRPr="00902341" w:rsidRDefault="00F3179E" w:rsidP="004F4CCC">
      <w:pPr>
        <w:spacing w:before="120" w:after="0"/>
        <w:rPr>
          <w:rFonts w:eastAsia="宋体"/>
          <w:b/>
          <w:sz w:val="22"/>
          <w:szCs w:val="22"/>
          <w:u w:val="single"/>
          <w:lang w:val="en-US" w:eastAsia="zh-CN"/>
        </w:rPr>
      </w:pPr>
      <w:proofErr w:type="gramStart"/>
      <w:r>
        <w:rPr>
          <w:rFonts w:eastAsia="宋体" w:hint="eastAsia"/>
          <w:b/>
          <w:sz w:val="22"/>
          <w:szCs w:val="22"/>
          <w:u w:val="single"/>
          <w:lang w:val="en-US" w:eastAsia="zh-CN"/>
        </w:rPr>
        <w:t>Decision on the number of</w:t>
      </w:r>
      <w:r w:rsidR="00902341" w:rsidRPr="00902341">
        <w:rPr>
          <w:rFonts w:eastAsia="宋体"/>
          <w:b/>
          <w:sz w:val="22"/>
          <w:szCs w:val="22"/>
          <w:u w:val="single"/>
          <w:lang w:val="en-US" w:eastAsia="zh-CN"/>
        </w:rPr>
        <w:t xml:space="preserve"> NG-U tunnels </w:t>
      </w:r>
      <w:r>
        <w:rPr>
          <w:rFonts w:eastAsia="宋体" w:hint="eastAsia"/>
          <w:b/>
          <w:sz w:val="22"/>
          <w:szCs w:val="22"/>
          <w:u w:val="single"/>
          <w:lang w:val="en-US" w:eastAsia="zh-CN"/>
        </w:rPr>
        <w:t>for CP/UP separation cases</w:t>
      </w:r>
      <w:r w:rsidR="00902341">
        <w:rPr>
          <w:rFonts w:eastAsia="宋体" w:hint="eastAsia"/>
          <w:b/>
          <w:sz w:val="22"/>
          <w:szCs w:val="22"/>
          <w:u w:val="single"/>
          <w:lang w:val="en-US" w:eastAsia="zh-CN"/>
        </w:rPr>
        <w:t>.</w:t>
      </w:r>
      <w:proofErr w:type="gramEnd"/>
    </w:p>
    <w:p w:rsidR="00DB0F1E" w:rsidRDefault="00DB0F1E" w:rsidP="00902341">
      <w:pPr>
        <w:spacing w:before="120" w:after="0"/>
        <w:rPr>
          <w:rFonts w:eastAsia="宋体"/>
          <w:sz w:val="22"/>
          <w:szCs w:val="24"/>
          <w:lang w:val="en-US" w:eastAsia="zh-CN"/>
        </w:rPr>
      </w:pPr>
      <w:r>
        <w:rPr>
          <w:rFonts w:eastAsia="宋体" w:hint="eastAsia"/>
          <w:sz w:val="22"/>
          <w:szCs w:val="24"/>
          <w:lang w:val="en-US" w:eastAsia="zh-CN"/>
        </w:rPr>
        <w:t xml:space="preserve">Although </w:t>
      </w:r>
      <w:proofErr w:type="spellStart"/>
      <w:r w:rsidRPr="00DB0F1E">
        <w:rPr>
          <w:rFonts w:eastAsia="宋体"/>
          <w:sz w:val="22"/>
          <w:szCs w:val="24"/>
          <w:lang w:val="en-US" w:eastAsia="zh-CN"/>
        </w:rPr>
        <w:t>gNB</w:t>
      </w:r>
      <w:proofErr w:type="spellEnd"/>
      <w:r w:rsidRPr="00DB0F1E">
        <w:rPr>
          <w:rFonts w:eastAsia="宋体"/>
          <w:sz w:val="22"/>
          <w:szCs w:val="24"/>
          <w:lang w:val="en-US" w:eastAsia="zh-CN"/>
        </w:rPr>
        <w:t>-CU-UP</w:t>
      </w:r>
      <w:r>
        <w:rPr>
          <w:rFonts w:eastAsia="宋体" w:hint="eastAsia"/>
          <w:sz w:val="22"/>
          <w:szCs w:val="24"/>
          <w:lang w:val="en-US" w:eastAsia="zh-CN"/>
        </w:rPr>
        <w:t xml:space="preserve"> </w:t>
      </w:r>
      <w:r w:rsidR="00BE15AC">
        <w:rPr>
          <w:rFonts w:eastAsia="宋体" w:hint="eastAsia"/>
          <w:sz w:val="22"/>
          <w:szCs w:val="24"/>
          <w:lang w:val="en-US" w:eastAsia="zh-CN"/>
        </w:rPr>
        <w:t>provide the NG-U tu</w:t>
      </w:r>
      <w:r w:rsidR="00BE15AC">
        <w:rPr>
          <w:rFonts w:eastAsia="宋体"/>
          <w:sz w:val="22"/>
          <w:szCs w:val="24"/>
          <w:lang w:val="en-US" w:eastAsia="zh-CN"/>
        </w:rPr>
        <w:t>nnel</w:t>
      </w:r>
      <w:r w:rsidR="00BE15AC">
        <w:rPr>
          <w:rFonts w:eastAsia="宋体" w:hint="eastAsia"/>
          <w:sz w:val="22"/>
          <w:szCs w:val="24"/>
          <w:lang w:val="en-US" w:eastAsia="zh-CN"/>
        </w:rPr>
        <w:t xml:space="preserve"> </w:t>
      </w:r>
      <w:r w:rsidR="00BE15AC">
        <w:rPr>
          <w:rFonts w:eastAsia="宋体"/>
          <w:sz w:val="22"/>
          <w:szCs w:val="24"/>
          <w:lang w:val="en-US" w:eastAsia="zh-CN"/>
        </w:rPr>
        <w:t>information</w:t>
      </w:r>
      <w:r w:rsidR="00BE15AC">
        <w:rPr>
          <w:rFonts w:eastAsia="宋体" w:hint="eastAsia"/>
          <w:sz w:val="22"/>
          <w:szCs w:val="24"/>
          <w:lang w:val="en-US" w:eastAsia="zh-CN"/>
        </w:rPr>
        <w:t xml:space="preserve"> i.e.</w:t>
      </w:r>
      <w:r w:rsidR="00BE15AC" w:rsidRPr="00BE15AC">
        <w:rPr>
          <w:rFonts w:eastAsia="宋体"/>
          <w:sz w:val="22"/>
          <w:szCs w:val="24"/>
          <w:lang w:val="en-US" w:eastAsia="zh-CN"/>
        </w:rPr>
        <w:t xml:space="preserve"> BC Bearer Context NG-U TNL Info at NG-RAN</w:t>
      </w:r>
      <w:r w:rsidR="00BE15AC">
        <w:rPr>
          <w:rFonts w:eastAsia="宋体" w:hint="eastAsia"/>
          <w:sz w:val="22"/>
          <w:szCs w:val="24"/>
          <w:lang w:val="en-US" w:eastAsia="zh-CN"/>
        </w:rPr>
        <w:t xml:space="preserve"> to </w:t>
      </w:r>
      <w:proofErr w:type="spellStart"/>
      <w:r w:rsidR="00BE15AC">
        <w:rPr>
          <w:rFonts w:eastAsia="宋体"/>
          <w:sz w:val="22"/>
          <w:szCs w:val="24"/>
          <w:lang w:val="en-US" w:eastAsia="zh-CN"/>
        </w:rPr>
        <w:t>gNB</w:t>
      </w:r>
      <w:proofErr w:type="spellEnd"/>
      <w:r w:rsidR="00BE15AC">
        <w:rPr>
          <w:rFonts w:eastAsia="宋体"/>
          <w:sz w:val="22"/>
          <w:szCs w:val="24"/>
          <w:lang w:val="en-US" w:eastAsia="zh-CN"/>
        </w:rPr>
        <w:t>-CU-</w:t>
      </w:r>
      <w:r w:rsidR="00BE15AC">
        <w:rPr>
          <w:rFonts w:eastAsia="宋体" w:hint="eastAsia"/>
          <w:sz w:val="22"/>
          <w:szCs w:val="24"/>
          <w:lang w:val="en-US" w:eastAsia="zh-CN"/>
        </w:rPr>
        <w:t xml:space="preserve">CP, </w:t>
      </w:r>
      <w:r w:rsidR="005B6266">
        <w:rPr>
          <w:rFonts w:eastAsia="宋体" w:hint="eastAsia"/>
          <w:sz w:val="22"/>
          <w:szCs w:val="24"/>
          <w:lang w:val="en-US" w:eastAsia="zh-CN"/>
        </w:rPr>
        <w:t>it need further discussion which node make</w:t>
      </w:r>
      <w:r w:rsidR="00F35884">
        <w:rPr>
          <w:rFonts w:eastAsia="宋体" w:hint="eastAsia"/>
          <w:sz w:val="22"/>
          <w:szCs w:val="24"/>
          <w:lang w:val="en-US" w:eastAsia="zh-CN"/>
        </w:rPr>
        <w:t>s</w:t>
      </w:r>
      <w:r w:rsidR="005B6266">
        <w:rPr>
          <w:rFonts w:eastAsia="宋体" w:hint="eastAsia"/>
          <w:sz w:val="22"/>
          <w:szCs w:val="24"/>
          <w:lang w:val="en-US" w:eastAsia="zh-CN"/>
        </w:rPr>
        <w:t xml:space="preserve"> decision on whether the NG-U tunnel should be </w:t>
      </w:r>
      <w:r w:rsidR="005B6266">
        <w:rPr>
          <w:rFonts w:eastAsia="宋体"/>
          <w:sz w:val="22"/>
          <w:szCs w:val="24"/>
          <w:lang w:val="en-US" w:eastAsia="zh-CN"/>
        </w:rPr>
        <w:t>established</w:t>
      </w:r>
      <w:r w:rsidR="005B6266">
        <w:rPr>
          <w:rFonts w:eastAsia="宋体" w:hint="eastAsia"/>
          <w:sz w:val="22"/>
          <w:szCs w:val="24"/>
          <w:lang w:val="en-US" w:eastAsia="zh-CN"/>
        </w:rPr>
        <w:t xml:space="preserve"> or </w:t>
      </w:r>
      <w:proofErr w:type="spellStart"/>
      <w:r w:rsidR="005B6266">
        <w:rPr>
          <w:rFonts w:eastAsia="宋体" w:hint="eastAsia"/>
          <w:sz w:val="22"/>
          <w:szCs w:val="24"/>
          <w:lang w:val="en-US" w:eastAsia="zh-CN"/>
        </w:rPr>
        <w:t>not</w:t>
      </w:r>
      <w:proofErr w:type="gramStart"/>
      <w:r w:rsidR="005B6266">
        <w:rPr>
          <w:rFonts w:eastAsia="宋体" w:hint="eastAsia"/>
          <w:sz w:val="22"/>
          <w:szCs w:val="24"/>
          <w:lang w:val="en-US" w:eastAsia="zh-CN"/>
        </w:rPr>
        <w:t>,i.e</w:t>
      </w:r>
      <w:proofErr w:type="spellEnd"/>
      <w:proofErr w:type="gramEnd"/>
      <w:r w:rsidR="005B6266">
        <w:rPr>
          <w:rFonts w:eastAsia="宋体" w:hint="eastAsia"/>
          <w:sz w:val="22"/>
          <w:szCs w:val="24"/>
          <w:lang w:val="en-US" w:eastAsia="zh-CN"/>
        </w:rPr>
        <w:t>. CU-CP or CU-</w:t>
      </w:r>
      <w:proofErr w:type="spellStart"/>
      <w:r w:rsidR="005B6266">
        <w:rPr>
          <w:rFonts w:eastAsia="宋体" w:hint="eastAsia"/>
          <w:sz w:val="22"/>
          <w:szCs w:val="24"/>
          <w:lang w:val="en-US" w:eastAsia="zh-CN"/>
        </w:rPr>
        <w:t>UP</w:t>
      </w:r>
      <w:r w:rsidR="00BE15AC">
        <w:rPr>
          <w:rFonts w:eastAsia="宋体" w:hint="eastAsia"/>
          <w:sz w:val="22"/>
          <w:szCs w:val="24"/>
          <w:lang w:val="en-US" w:eastAsia="zh-CN"/>
        </w:rPr>
        <w:t>.</w:t>
      </w:r>
      <w:r w:rsidR="005B6266">
        <w:rPr>
          <w:rFonts w:eastAsia="宋体" w:hint="eastAsia"/>
          <w:sz w:val="22"/>
          <w:szCs w:val="24"/>
          <w:lang w:val="en-US" w:eastAsia="zh-CN"/>
        </w:rPr>
        <w:t>From</w:t>
      </w:r>
      <w:proofErr w:type="spellEnd"/>
      <w:r w:rsidR="005B6266">
        <w:rPr>
          <w:rFonts w:eastAsia="宋体" w:hint="eastAsia"/>
          <w:sz w:val="22"/>
          <w:szCs w:val="24"/>
          <w:lang w:val="en-US" w:eastAsia="zh-CN"/>
        </w:rPr>
        <w:t xml:space="preserve"> our </w:t>
      </w:r>
      <w:proofErr w:type="spellStart"/>
      <w:r w:rsidR="005B6266">
        <w:rPr>
          <w:rFonts w:eastAsia="宋体" w:hint="eastAsia"/>
          <w:sz w:val="22"/>
          <w:szCs w:val="24"/>
          <w:lang w:val="en-US" w:eastAsia="zh-CN"/>
        </w:rPr>
        <w:t>perspective,the</w:t>
      </w:r>
      <w:proofErr w:type="spellEnd"/>
      <w:r w:rsidR="005B6266">
        <w:rPr>
          <w:rFonts w:eastAsia="宋体" w:hint="eastAsia"/>
          <w:sz w:val="22"/>
          <w:szCs w:val="24"/>
          <w:lang w:val="en-US" w:eastAsia="zh-CN"/>
        </w:rPr>
        <w:t xml:space="preserve"> control function should be located in CU-CP.</w:t>
      </w:r>
      <w:r w:rsidR="00BE15AC">
        <w:rPr>
          <w:rFonts w:eastAsia="宋体" w:hint="eastAsia"/>
          <w:sz w:val="22"/>
          <w:szCs w:val="24"/>
          <w:lang w:val="en-US" w:eastAsia="zh-CN"/>
        </w:rPr>
        <w:t xml:space="preserve"> Therefore, we prefer that </w:t>
      </w:r>
      <w:proofErr w:type="spellStart"/>
      <w:r w:rsidR="00BE15AC">
        <w:rPr>
          <w:rFonts w:eastAsia="宋体" w:hint="eastAsia"/>
          <w:sz w:val="22"/>
          <w:szCs w:val="24"/>
          <w:lang w:val="en-US" w:eastAsia="zh-CN"/>
        </w:rPr>
        <w:t>gNB</w:t>
      </w:r>
      <w:proofErr w:type="spellEnd"/>
      <w:r w:rsidR="00BE15AC">
        <w:rPr>
          <w:rFonts w:eastAsia="宋体" w:hint="eastAsia"/>
          <w:sz w:val="22"/>
          <w:szCs w:val="24"/>
          <w:lang w:val="en-US" w:eastAsia="zh-CN"/>
        </w:rPr>
        <w:t xml:space="preserve">-CU-CP decide </w:t>
      </w:r>
      <w:r w:rsidR="003B0737">
        <w:rPr>
          <w:rFonts w:eastAsia="宋体" w:hint="eastAsia"/>
          <w:sz w:val="22"/>
          <w:szCs w:val="24"/>
          <w:lang w:val="en-US" w:eastAsia="zh-CN"/>
        </w:rPr>
        <w:t>the establishment of NG-U tunnel</w:t>
      </w:r>
      <w:r w:rsidR="00117AA6">
        <w:rPr>
          <w:rFonts w:eastAsia="宋体" w:hint="eastAsia"/>
          <w:sz w:val="22"/>
          <w:szCs w:val="24"/>
          <w:lang w:val="en-US" w:eastAsia="zh-CN"/>
        </w:rPr>
        <w:t xml:space="preserve"> i</w:t>
      </w:r>
      <w:r w:rsidR="00117AA6" w:rsidRPr="00117AA6">
        <w:rPr>
          <w:rFonts w:eastAsia="宋体"/>
          <w:sz w:val="22"/>
          <w:szCs w:val="24"/>
          <w:lang w:val="en-US" w:eastAsia="zh-CN"/>
        </w:rPr>
        <w:t xml:space="preserve">f </w:t>
      </w:r>
      <w:proofErr w:type="spellStart"/>
      <w:r w:rsidR="00117AA6" w:rsidRPr="00117AA6">
        <w:rPr>
          <w:rFonts w:eastAsia="宋体"/>
          <w:sz w:val="22"/>
          <w:szCs w:val="24"/>
          <w:lang w:val="en-US" w:eastAsia="zh-CN"/>
        </w:rPr>
        <w:t>gNB</w:t>
      </w:r>
      <w:proofErr w:type="spellEnd"/>
      <w:r w:rsidR="00117AA6" w:rsidRPr="00117AA6">
        <w:rPr>
          <w:rFonts w:eastAsia="宋体"/>
          <w:sz w:val="22"/>
          <w:szCs w:val="24"/>
          <w:lang w:val="en-US" w:eastAsia="zh-CN"/>
        </w:rPr>
        <w:t>-CU-UP is shared</w:t>
      </w:r>
      <w:r w:rsidR="00BE15AC">
        <w:rPr>
          <w:rFonts w:eastAsia="宋体" w:hint="eastAsia"/>
          <w:sz w:val="22"/>
          <w:szCs w:val="24"/>
          <w:lang w:val="en-US" w:eastAsia="zh-CN"/>
        </w:rPr>
        <w:t xml:space="preserve">. </w:t>
      </w:r>
      <w:r w:rsidR="005B6266">
        <w:rPr>
          <w:rFonts w:eastAsia="宋体" w:hint="eastAsia"/>
          <w:sz w:val="22"/>
          <w:szCs w:val="24"/>
          <w:lang w:val="en-US" w:eastAsia="zh-CN"/>
        </w:rPr>
        <w:t xml:space="preserve">With </w:t>
      </w:r>
      <w:proofErr w:type="spellStart"/>
      <w:r w:rsidR="005B6266">
        <w:rPr>
          <w:rFonts w:eastAsia="宋体" w:hint="eastAsia"/>
          <w:sz w:val="22"/>
          <w:szCs w:val="24"/>
          <w:lang w:val="en-US" w:eastAsia="zh-CN"/>
        </w:rPr>
        <w:t>that</w:t>
      </w:r>
      <w:proofErr w:type="gramStart"/>
      <w:r w:rsidR="005B6266">
        <w:rPr>
          <w:rFonts w:eastAsia="宋体" w:hint="eastAsia"/>
          <w:sz w:val="22"/>
          <w:szCs w:val="24"/>
          <w:lang w:val="en-US" w:eastAsia="zh-CN"/>
        </w:rPr>
        <w:t>,i</w:t>
      </w:r>
      <w:r w:rsidR="00BE15AC" w:rsidRPr="00BE15AC">
        <w:rPr>
          <w:rFonts w:eastAsia="宋体"/>
          <w:sz w:val="22"/>
          <w:szCs w:val="24"/>
          <w:lang w:val="en-US" w:eastAsia="zh-CN"/>
        </w:rPr>
        <w:t>t</w:t>
      </w:r>
      <w:proofErr w:type="spellEnd"/>
      <w:proofErr w:type="gramEnd"/>
      <w:r w:rsidR="00BE15AC" w:rsidRPr="00BE15AC">
        <w:rPr>
          <w:rFonts w:eastAsia="宋体"/>
          <w:sz w:val="22"/>
          <w:szCs w:val="24"/>
          <w:lang w:val="en-US" w:eastAsia="zh-CN"/>
        </w:rPr>
        <w:t xml:space="preserve"> is proposed to </w:t>
      </w:r>
      <w:r w:rsidR="00BE15AC">
        <w:rPr>
          <w:rFonts w:eastAsia="宋体" w:hint="eastAsia"/>
          <w:sz w:val="22"/>
          <w:szCs w:val="24"/>
          <w:lang w:val="en-US" w:eastAsia="zh-CN"/>
        </w:rPr>
        <w:t xml:space="preserve">introduce </w:t>
      </w:r>
      <w:r w:rsidR="00D71C43">
        <w:rPr>
          <w:rFonts w:eastAsia="宋体" w:hint="eastAsia"/>
          <w:sz w:val="22"/>
          <w:szCs w:val="24"/>
          <w:lang w:val="en-US" w:eastAsia="zh-CN"/>
        </w:rPr>
        <w:t xml:space="preserve">the new </w:t>
      </w:r>
      <w:r w:rsidR="00D71C43" w:rsidRPr="00D71C43">
        <w:rPr>
          <w:rFonts w:eastAsia="宋体" w:hint="eastAsia"/>
          <w:i/>
          <w:sz w:val="22"/>
          <w:szCs w:val="24"/>
          <w:lang w:val="en-US" w:eastAsia="zh-CN"/>
        </w:rPr>
        <w:t>Establish NG-U tunnel</w:t>
      </w:r>
      <w:r w:rsidR="00D71C43">
        <w:rPr>
          <w:rFonts w:eastAsia="宋体" w:hint="eastAsia"/>
          <w:sz w:val="22"/>
          <w:szCs w:val="24"/>
          <w:lang w:val="en-US" w:eastAsia="zh-CN"/>
        </w:rPr>
        <w:t xml:space="preserve"> IE in </w:t>
      </w:r>
      <w:r w:rsidR="00D71C43" w:rsidRPr="00D71C43">
        <w:rPr>
          <w:rFonts w:eastAsia="宋体"/>
          <w:i/>
          <w:sz w:val="22"/>
          <w:szCs w:val="24"/>
          <w:lang w:val="en-US" w:eastAsia="zh-CN"/>
        </w:rPr>
        <w:t>BC Bearer Context To Setup</w:t>
      </w:r>
      <w:r w:rsidR="00D71C43">
        <w:rPr>
          <w:rFonts w:eastAsia="宋体" w:hint="eastAsia"/>
          <w:i/>
          <w:sz w:val="22"/>
          <w:szCs w:val="24"/>
          <w:lang w:val="en-US" w:eastAsia="zh-CN"/>
        </w:rPr>
        <w:t xml:space="preserve"> </w:t>
      </w:r>
      <w:r w:rsidR="00D71C43" w:rsidRPr="00D71C43">
        <w:rPr>
          <w:rFonts w:eastAsia="宋体" w:hint="eastAsia"/>
          <w:sz w:val="22"/>
          <w:szCs w:val="24"/>
          <w:lang w:val="en-US" w:eastAsia="zh-CN"/>
        </w:rPr>
        <w:t>IE</w:t>
      </w:r>
      <w:r w:rsidR="003B0737">
        <w:rPr>
          <w:rFonts w:eastAsia="宋体" w:hint="eastAsia"/>
          <w:sz w:val="22"/>
          <w:szCs w:val="24"/>
          <w:lang w:val="en-US" w:eastAsia="zh-CN"/>
        </w:rPr>
        <w:t xml:space="preserve"> </w:t>
      </w:r>
      <w:r w:rsidR="00C21E79">
        <w:rPr>
          <w:rFonts w:eastAsia="宋体" w:hint="eastAsia"/>
          <w:sz w:val="22"/>
          <w:szCs w:val="24"/>
          <w:lang w:val="en-US" w:eastAsia="zh-CN"/>
        </w:rPr>
        <w:t xml:space="preserve">which in </w:t>
      </w:r>
      <w:r w:rsidR="00BE15AC" w:rsidRPr="00BE15AC">
        <w:rPr>
          <w:rFonts w:eastAsia="宋体"/>
          <w:sz w:val="22"/>
          <w:szCs w:val="24"/>
          <w:lang w:val="en-US" w:eastAsia="zh-CN"/>
        </w:rPr>
        <w:t xml:space="preserve">the </w:t>
      </w:r>
      <w:r w:rsidR="00117AA6" w:rsidRPr="00117AA6">
        <w:rPr>
          <w:rFonts w:eastAsia="宋体"/>
          <w:sz w:val="22"/>
          <w:szCs w:val="24"/>
          <w:lang w:val="en-US" w:eastAsia="zh-CN"/>
        </w:rPr>
        <w:t>BC BEARER CONTEXT SETUP</w:t>
      </w:r>
      <w:r w:rsidR="00D71C43">
        <w:rPr>
          <w:rFonts w:eastAsia="宋体" w:hint="eastAsia"/>
          <w:sz w:val="22"/>
          <w:szCs w:val="24"/>
          <w:lang w:val="en-US" w:eastAsia="zh-CN"/>
        </w:rPr>
        <w:t xml:space="preserve"> message to </w:t>
      </w:r>
      <w:r w:rsidR="00D71C43">
        <w:rPr>
          <w:rFonts w:eastAsia="宋体"/>
          <w:sz w:val="22"/>
          <w:szCs w:val="24"/>
          <w:lang w:val="en-US" w:eastAsia="zh-CN"/>
        </w:rPr>
        <w:t>indicate</w:t>
      </w:r>
      <w:r w:rsidR="00D71C43" w:rsidRPr="00D71C43">
        <w:rPr>
          <w:rFonts w:eastAsia="宋体"/>
          <w:sz w:val="22"/>
          <w:szCs w:val="24"/>
          <w:lang w:val="en-US" w:eastAsia="zh-CN"/>
        </w:rPr>
        <w:t xml:space="preserve"> </w:t>
      </w:r>
      <w:proofErr w:type="spellStart"/>
      <w:r w:rsidR="00D71C43" w:rsidRPr="00D71C43">
        <w:rPr>
          <w:rFonts w:eastAsia="宋体"/>
          <w:sz w:val="22"/>
          <w:szCs w:val="24"/>
          <w:lang w:val="en-US" w:eastAsia="zh-CN"/>
        </w:rPr>
        <w:t>gNB</w:t>
      </w:r>
      <w:proofErr w:type="spellEnd"/>
      <w:r w:rsidR="00D71C43" w:rsidRPr="00D71C43">
        <w:rPr>
          <w:rFonts w:eastAsia="宋体"/>
          <w:sz w:val="22"/>
          <w:szCs w:val="24"/>
          <w:lang w:val="en-US" w:eastAsia="zh-CN"/>
        </w:rPr>
        <w:t>-CU-UP whether to establish NG-U tunnel</w:t>
      </w:r>
      <w:r w:rsidR="00D71C43">
        <w:rPr>
          <w:rFonts w:eastAsia="宋体" w:hint="eastAsia"/>
          <w:sz w:val="22"/>
          <w:szCs w:val="24"/>
          <w:lang w:val="en-US" w:eastAsia="zh-CN"/>
        </w:rPr>
        <w:t>.</w:t>
      </w:r>
    </w:p>
    <w:p w:rsidR="00117AA6" w:rsidRPr="00117AA6" w:rsidRDefault="00117AA6" w:rsidP="00902341">
      <w:pPr>
        <w:spacing w:before="120" w:after="0"/>
        <w:rPr>
          <w:rFonts w:eastAsia="宋体"/>
          <w:b/>
          <w:sz w:val="22"/>
          <w:szCs w:val="24"/>
          <w:lang w:val="en-US" w:eastAsia="zh-CN"/>
        </w:rPr>
      </w:pPr>
      <w:r>
        <w:rPr>
          <w:rFonts w:eastAsia="宋体" w:hint="eastAsia"/>
          <w:b/>
          <w:sz w:val="22"/>
          <w:szCs w:val="24"/>
          <w:lang w:val="en-US" w:eastAsia="zh-CN"/>
        </w:rPr>
        <w:t xml:space="preserve">Proposal 4: </w:t>
      </w:r>
      <w:r w:rsidR="00D71C43" w:rsidRPr="00D71C43">
        <w:rPr>
          <w:rFonts w:eastAsia="宋体"/>
          <w:b/>
          <w:sz w:val="22"/>
          <w:szCs w:val="24"/>
          <w:lang w:val="en-US" w:eastAsia="zh-CN"/>
        </w:rPr>
        <w:t xml:space="preserve">It is proposed to introduce the new </w:t>
      </w:r>
      <w:r w:rsidR="00D71C43" w:rsidRPr="00D71C43">
        <w:rPr>
          <w:rFonts w:eastAsia="宋体"/>
          <w:b/>
          <w:i/>
          <w:sz w:val="22"/>
          <w:szCs w:val="24"/>
          <w:lang w:val="en-US" w:eastAsia="zh-CN"/>
        </w:rPr>
        <w:t>Establish NG-U tunnel</w:t>
      </w:r>
      <w:r w:rsidR="00D71C43" w:rsidRPr="00D71C43">
        <w:rPr>
          <w:rFonts w:eastAsia="宋体"/>
          <w:b/>
          <w:sz w:val="22"/>
          <w:szCs w:val="24"/>
          <w:lang w:val="en-US" w:eastAsia="zh-CN"/>
        </w:rPr>
        <w:t xml:space="preserve"> IE in </w:t>
      </w:r>
      <w:r w:rsidR="00D71C43" w:rsidRPr="00D71C43">
        <w:rPr>
          <w:rFonts w:eastAsia="宋体"/>
          <w:b/>
          <w:i/>
          <w:sz w:val="22"/>
          <w:szCs w:val="24"/>
          <w:lang w:val="en-US" w:eastAsia="zh-CN"/>
        </w:rPr>
        <w:t xml:space="preserve">BC Bearer Context </w:t>
      </w:r>
      <w:proofErr w:type="gramStart"/>
      <w:r w:rsidR="00D71C43" w:rsidRPr="00D71C43">
        <w:rPr>
          <w:rFonts w:eastAsia="宋体"/>
          <w:b/>
          <w:i/>
          <w:sz w:val="22"/>
          <w:szCs w:val="24"/>
          <w:lang w:val="en-US" w:eastAsia="zh-CN"/>
        </w:rPr>
        <w:t>To</w:t>
      </w:r>
      <w:proofErr w:type="gramEnd"/>
      <w:r w:rsidR="00D71C43" w:rsidRPr="00D71C43">
        <w:rPr>
          <w:rFonts w:eastAsia="宋体"/>
          <w:b/>
          <w:i/>
          <w:sz w:val="22"/>
          <w:szCs w:val="24"/>
          <w:lang w:val="en-US" w:eastAsia="zh-CN"/>
        </w:rPr>
        <w:t xml:space="preserve"> Setup</w:t>
      </w:r>
      <w:r w:rsidR="00D71C43" w:rsidRPr="00D71C43">
        <w:rPr>
          <w:rFonts w:eastAsia="宋体"/>
          <w:b/>
          <w:sz w:val="22"/>
          <w:szCs w:val="24"/>
          <w:lang w:val="en-US" w:eastAsia="zh-CN"/>
        </w:rPr>
        <w:t xml:space="preserve"> IE which in the BC BEARER CONTEXT SETUP message to indicate </w:t>
      </w:r>
      <w:proofErr w:type="spellStart"/>
      <w:r w:rsidR="00D71C43" w:rsidRPr="00D71C43">
        <w:rPr>
          <w:rFonts w:eastAsia="宋体"/>
          <w:b/>
          <w:sz w:val="22"/>
          <w:szCs w:val="24"/>
          <w:lang w:val="en-US" w:eastAsia="zh-CN"/>
        </w:rPr>
        <w:t>gNB</w:t>
      </w:r>
      <w:proofErr w:type="spellEnd"/>
      <w:r w:rsidR="00D71C43" w:rsidRPr="00D71C43">
        <w:rPr>
          <w:rFonts w:eastAsia="宋体"/>
          <w:b/>
          <w:sz w:val="22"/>
          <w:szCs w:val="24"/>
          <w:lang w:val="en-US" w:eastAsia="zh-CN"/>
        </w:rPr>
        <w:t>-CU-UP whether to establish NG-U tunnel.</w:t>
      </w:r>
    </w:p>
    <w:p w:rsidR="003F2CE7" w:rsidRPr="00117AA6" w:rsidRDefault="003F2CE7">
      <w:pPr>
        <w:spacing w:after="120"/>
        <w:rPr>
          <w:rFonts w:eastAsia="宋体"/>
          <w:b/>
          <w:sz w:val="22"/>
          <w:szCs w:val="24"/>
          <w:u w:val="single"/>
          <w:lang w:val="en-US" w:eastAsia="zh-CN"/>
        </w:rPr>
      </w:pPr>
    </w:p>
    <w:p w:rsidR="001F6A45" w:rsidRDefault="00397453">
      <w:pPr>
        <w:spacing w:after="120"/>
        <w:rPr>
          <w:rFonts w:eastAsia="宋体"/>
          <w:b/>
          <w:sz w:val="22"/>
          <w:szCs w:val="22"/>
          <w:u w:val="single"/>
          <w:lang w:val="en-US" w:eastAsia="zh-CN"/>
        </w:rPr>
      </w:pPr>
      <w:r>
        <w:rPr>
          <w:rFonts w:eastAsia="宋体" w:hint="eastAsia"/>
          <w:b/>
          <w:sz w:val="22"/>
          <w:szCs w:val="22"/>
          <w:u w:val="single"/>
          <w:lang w:val="en-US" w:eastAsia="zh-CN"/>
        </w:rPr>
        <w:t>F1 functions: Broadcast context setup for MOCN sharing scenario</w:t>
      </w:r>
    </w:p>
    <w:p w:rsidR="003F2CE7" w:rsidRDefault="00397453">
      <w:pPr>
        <w:spacing w:after="120"/>
        <w:rPr>
          <w:rFonts w:eastAsia="宋体"/>
          <w:sz w:val="22"/>
          <w:szCs w:val="22"/>
          <w:lang w:eastAsia="zh-CN"/>
        </w:rPr>
      </w:pPr>
      <w:r>
        <w:rPr>
          <w:rFonts w:eastAsia="宋体" w:hint="eastAsia"/>
          <w:sz w:val="22"/>
          <w:szCs w:val="22"/>
          <w:lang w:eastAsia="zh-CN"/>
        </w:rPr>
        <w:t xml:space="preserve">For </w:t>
      </w:r>
      <w:r>
        <w:rPr>
          <w:rFonts w:eastAsia="宋体" w:hint="eastAsia"/>
          <w:sz w:val="22"/>
          <w:szCs w:val="22"/>
          <w:lang w:val="en-US" w:eastAsia="zh-CN"/>
        </w:rPr>
        <w:t>b</w:t>
      </w:r>
      <w:proofErr w:type="spellStart"/>
      <w:r>
        <w:rPr>
          <w:rFonts w:eastAsia="宋体" w:hint="eastAsia"/>
          <w:sz w:val="22"/>
          <w:szCs w:val="22"/>
          <w:lang w:eastAsia="zh-CN"/>
        </w:rPr>
        <w:t>roadcast</w:t>
      </w:r>
      <w:proofErr w:type="spellEnd"/>
      <w:r>
        <w:rPr>
          <w:rFonts w:eastAsia="宋体" w:hint="eastAsia"/>
          <w:sz w:val="22"/>
          <w:szCs w:val="22"/>
          <w:lang w:eastAsia="zh-CN"/>
        </w:rPr>
        <w:t xml:space="preserve"> context setup for MOCN sharing, </w:t>
      </w:r>
      <w:r>
        <w:rPr>
          <w:rFonts w:eastAsia="宋体" w:hint="eastAsia"/>
          <w:sz w:val="22"/>
          <w:szCs w:val="22"/>
          <w:lang w:val="en-US" w:eastAsia="zh-CN"/>
        </w:rPr>
        <w:t>the progress</w:t>
      </w:r>
      <w:r>
        <w:rPr>
          <w:rFonts w:eastAsia="宋体" w:hint="eastAsia"/>
          <w:sz w:val="22"/>
          <w:szCs w:val="22"/>
          <w:lang w:eastAsia="zh-CN"/>
        </w:rPr>
        <w:t xml:space="preserve"> </w:t>
      </w:r>
      <w:r>
        <w:rPr>
          <w:rFonts w:eastAsia="宋体" w:hint="eastAsia"/>
          <w:sz w:val="22"/>
          <w:szCs w:val="22"/>
          <w:lang w:val="en-US" w:eastAsia="zh-CN"/>
        </w:rPr>
        <w:t>is</w:t>
      </w:r>
      <w:r>
        <w:rPr>
          <w:rFonts w:eastAsia="宋体" w:hint="eastAsia"/>
          <w:sz w:val="22"/>
          <w:szCs w:val="22"/>
          <w:lang w:eastAsia="zh-CN"/>
        </w:rPr>
        <w:t xml:space="preserve"> as below</w:t>
      </w:r>
      <w:r>
        <w:rPr>
          <w:rFonts w:eastAsia="宋体" w:hint="eastAsia"/>
          <w:sz w:val="22"/>
          <w:szCs w:val="22"/>
          <w:lang w:val="en-US" w:eastAsia="zh-CN"/>
        </w:rPr>
        <w:t xml:space="preserve"> in the last RAN3 meeting</w:t>
      </w:r>
      <w:r>
        <w:rPr>
          <w:rFonts w:eastAsia="宋体" w:hint="eastAsia"/>
          <w:sz w:val="22"/>
          <w:szCs w:val="22"/>
          <w:lang w:eastAsia="zh-CN"/>
        </w:rPr>
        <w:t>：</w:t>
      </w:r>
    </w:p>
    <w:p w:rsidR="003F2CE7" w:rsidRDefault="00397453">
      <w:pPr>
        <w:overflowPunct w:val="0"/>
        <w:autoSpaceDE w:val="0"/>
        <w:autoSpaceDN w:val="0"/>
        <w:adjustRightInd w:val="0"/>
        <w:spacing w:before="100" w:beforeAutospacing="1"/>
        <w:ind w:leftChars="100" w:left="200"/>
        <w:textAlignment w:val="baseline"/>
        <w:rPr>
          <w:rFonts w:ascii="Calibri" w:eastAsia="宋体" w:hAnsi="Calibri" w:cs="Calibri"/>
          <w:b/>
          <w:color w:val="008000"/>
          <w:sz w:val="18"/>
          <w:szCs w:val="24"/>
          <w:lang w:val="en-US" w:eastAsia="zh-CN"/>
        </w:rPr>
      </w:pPr>
      <w:proofErr w:type="gramStart"/>
      <w:r>
        <w:rPr>
          <w:rFonts w:ascii="Calibri" w:eastAsia="宋体" w:hAnsi="Calibri" w:cs="Calibri"/>
          <w:b/>
          <w:color w:val="008000"/>
          <w:sz w:val="18"/>
          <w:szCs w:val="24"/>
          <w:lang w:val="en-US" w:eastAsia="zh-CN"/>
        </w:rPr>
        <w:t>Support, for MOCN, sharing of F1-U resources among multiple broadcast MBS sessions with the same associated session ID.</w:t>
      </w:r>
      <w:proofErr w:type="gramEnd"/>
    </w:p>
    <w:p w:rsidR="003F2CE7" w:rsidRDefault="00397453">
      <w:pPr>
        <w:overflowPunct w:val="0"/>
        <w:autoSpaceDE w:val="0"/>
        <w:autoSpaceDN w:val="0"/>
        <w:adjustRightInd w:val="0"/>
        <w:spacing w:before="100" w:beforeAutospacing="1"/>
        <w:ind w:leftChars="100" w:left="200"/>
        <w:textAlignment w:val="baseline"/>
        <w:rPr>
          <w:rFonts w:ascii="Calibri" w:eastAsia="宋体" w:hAnsi="Calibri" w:cs="Calibri"/>
          <w:color w:val="0000FF"/>
          <w:sz w:val="18"/>
          <w:szCs w:val="24"/>
          <w:lang w:val="en-US" w:eastAsia="zh-CN"/>
        </w:rPr>
      </w:pPr>
      <w:r>
        <w:rPr>
          <w:rFonts w:ascii="Calibri" w:eastAsia="宋体" w:hAnsi="Calibri" w:cs="Calibri"/>
          <w:color w:val="0000FF"/>
          <w:sz w:val="18"/>
          <w:szCs w:val="24"/>
          <w:lang w:val="en-US" w:eastAsia="zh-CN"/>
        </w:rPr>
        <w:t>To be continued: Whether, for MOCN, F1 supports establishment of a single Broadcast Context for multiple MBS sessions at the DU.</w:t>
      </w:r>
    </w:p>
    <w:p w:rsidR="00843609" w:rsidRDefault="005B4DD0" w:rsidP="003C7AA4">
      <w:pPr>
        <w:spacing w:before="120" w:after="0"/>
        <w:rPr>
          <w:rFonts w:eastAsia="宋体"/>
          <w:sz w:val="22"/>
          <w:szCs w:val="24"/>
          <w:lang w:val="en-US" w:eastAsia="zh-CN"/>
        </w:rPr>
      </w:pPr>
      <w:r>
        <w:rPr>
          <w:rFonts w:eastAsia="宋体"/>
          <w:sz w:val="22"/>
          <w:szCs w:val="24"/>
          <w:lang w:val="en-US" w:eastAsia="zh-CN"/>
        </w:rPr>
        <w:t>F</w:t>
      </w:r>
      <w:r w:rsidRPr="005B4DD0">
        <w:rPr>
          <w:rFonts w:eastAsia="宋体"/>
          <w:sz w:val="22"/>
          <w:szCs w:val="24"/>
          <w:lang w:val="en-US" w:eastAsia="zh-CN"/>
        </w:rPr>
        <w:t>or MOCN sharing scenario</w:t>
      </w:r>
      <w:r w:rsidR="006065CD">
        <w:rPr>
          <w:rFonts w:eastAsia="宋体" w:hint="eastAsia"/>
          <w:sz w:val="22"/>
          <w:szCs w:val="24"/>
          <w:lang w:val="en-US" w:eastAsia="zh-CN"/>
        </w:rPr>
        <w:t xml:space="preserve">, </w:t>
      </w:r>
      <w:r>
        <w:rPr>
          <w:rFonts w:eastAsia="宋体" w:hint="eastAsia"/>
          <w:sz w:val="22"/>
          <w:szCs w:val="24"/>
          <w:lang w:val="en-US" w:eastAsia="zh-CN"/>
        </w:rPr>
        <w:t>d</w:t>
      </w:r>
      <w:r w:rsidRPr="005B4DD0">
        <w:rPr>
          <w:rFonts w:eastAsia="宋体"/>
          <w:sz w:val="22"/>
          <w:szCs w:val="24"/>
          <w:lang w:val="en-US" w:eastAsia="zh-CN"/>
        </w:rPr>
        <w:t>ifferent PLMNS have different TMGI</w:t>
      </w:r>
      <w:r w:rsidR="003C7AA4">
        <w:rPr>
          <w:rFonts w:eastAsia="宋体" w:hint="eastAsia"/>
          <w:sz w:val="22"/>
          <w:szCs w:val="24"/>
          <w:lang w:val="en-US" w:eastAsia="zh-CN"/>
        </w:rPr>
        <w:t xml:space="preserve">, but different MBS session IDs </w:t>
      </w:r>
      <w:r w:rsidR="003C7AA4" w:rsidRPr="003C7AA4">
        <w:rPr>
          <w:rFonts w:eastAsia="宋体"/>
          <w:sz w:val="22"/>
          <w:szCs w:val="24"/>
          <w:lang w:val="en-US" w:eastAsia="zh-CN"/>
        </w:rPr>
        <w:t>correspond to</w:t>
      </w:r>
      <w:r w:rsidR="003C7AA4">
        <w:rPr>
          <w:rFonts w:eastAsia="宋体" w:hint="eastAsia"/>
          <w:sz w:val="22"/>
          <w:szCs w:val="24"/>
          <w:lang w:val="en-US" w:eastAsia="zh-CN"/>
        </w:rPr>
        <w:t xml:space="preserve"> the same content of </w:t>
      </w:r>
      <w:r w:rsidR="003C7AA4">
        <w:rPr>
          <w:rFonts w:eastAsia="宋体"/>
          <w:sz w:val="22"/>
          <w:szCs w:val="24"/>
          <w:lang w:val="en-US" w:eastAsia="zh-CN"/>
        </w:rPr>
        <w:t>broadcast context</w:t>
      </w:r>
      <w:r w:rsidR="003C7AA4">
        <w:rPr>
          <w:rFonts w:eastAsia="宋体" w:hint="eastAsia"/>
          <w:sz w:val="22"/>
          <w:szCs w:val="24"/>
          <w:lang w:val="en-US" w:eastAsia="zh-CN"/>
        </w:rPr>
        <w:t xml:space="preserve"> </w:t>
      </w:r>
      <w:r w:rsidR="003C7AA4" w:rsidRPr="003C7AA4">
        <w:rPr>
          <w:rFonts w:eastAsia="宋体"/>
          <w:sz w:val="22"/>
          <w:szCs w:val="24"/>
          <w:lang w:val="en-US" w:eastAsia="zh-CN"/>
        </w:rPr>
        <w:t>established in DU</w:t>
      </w:r>
      <w:r w:rsidR="003C7AA4">
        <w:rPr>
          <w:rFonts w:eastAsia="宋体" w:hint="eastAsia"/>
          <w:sz w:val="22"/>
          <w:szCs w:val="24"/>
          <w:lang w:val="en-US" w:eastAsia="zh-CN"/>
        </w:rPr>
        <w:t xml:space="preserve">. </w:t>
      </w:r>
      <w:r w:rsidR="00843609">
        <w:rPr>
          <w:rFonts w:eastAsia="宋体" w:hint="eastAsia"/>
          <w:sz w:val="22"/>
          <w:szCs w:val="24"/>
          <w:lang w:val="en-US" w:eastAsia="zh-CN"/>
        </w:rPr>
        <w:t>M</w:t>
      </w:r>
      <w:r w:rsidR="00843609" w:rsidRPr="00843609">
        <w:rPr>
          <w:rFonts w:eastAsia="宋体"/>
          <w:sz w:val="22"/>
          <w:szCs w:val="24"/>
          <w:lang w:val="en-US" w:eastAsia="zh-CN"/>
        </w:rPr>
        <w:t>ultip</w:t>
      </w:r>
      <w:r w:rsidR="00843609">
        <w:rPr>
          <w:rFonts w:eastAsia="宋体"/>
          <w:sz w:val="22"/>
          <w:szCs w:val="24"/>
          <w:lang w:val="en-US" w:eastAsia="zh-CN"/>
        </w:rPr>
        <w:t>le TMGIs</w:t>
      </w:r>
      <w:r w:rsidR="00843609" w:rsidRPr="00843609">
        <w:rPr>
          <w:rFonts w:eastAsia="宋体"/>
          <w:sz w:val="22"/>
          <w:szCs w:val="24"/>
          <w:lang w:val="en-US" w:eastAsia="zh-CN"/>
        </w:rPr>
        <w:t xml:space="preserve"> share </w:t>
      </w:r>
      <w:r w:rsidR="00843609">
        <w:rPr>
          <w:rFonts w:eastAsia="宋体" w:hint="eastAsia"/>
          <w:sz w:val="22"/>
          <w:szCs w:val="24"/>
          <w:lang w:val="en-US" w:eastAsia="zh-CN"/>
        </w:rPr>
        <w:t>the same</w:t>
      </w:r>
      <w:r w:rsidR="00843609" w:rsidRPr="00843609">
        <w:rPr>
          <w:rFonts w:eastAsia="宋体"/>
          <w:sz w:val="22"/>
          <w:szCs w:val="24"/>
          <w:lang w:val="en-US" w:eastAsia="zh-CN"/>
        </w:rPr>
        <w:t xml:space="preserve"> MRB configuration given to all UEs via MCCH</w:t>
      </w:r>
      <w:r w:rsidR="00843609">
        <w:rPr>
          <w:rFonts w:eastAsia="宋体" w:hint="eastAsia"/>
          <w:sz w:val="22"/>
          <w:szCs w:val="24"/>
          <w:lang w:val="en-US" w:eastAsia="zh-CN"/>
        </w:rPr>
        <w:t>,</w:t>
      </w:r>
      <w:r w:rsidR="00843609" w:rsidRPr="00843609">
        <w:t xml:space="preserve"> </w:t>
      </w:r>
      <w:r w:rsidR="00843609">
        <w:rPr>
          <w:rFonts w:eastAsia="宋体" w:hint="eastAsia"/>
          <w:sz w:val="22"/>
          <w:szCs w:val="24"/>
          <w:lang w:val="en-US" w:eastAsia="zh-CN"/>
        </w:rPr>
        <w:t>and</w:t>
      </w:r>
      <w:r w:rsidR="00843609" w:rsidRPr="00843609">
        <w:rPr>
          <w:rFonts w:eastAsia="宋体"/>
          <w:sz w:val="22"/>
          <w:szCs w:val="24"/>
          <w:lang w:val="en-US" w:eastAsia="zh-CN"/>
        </w:rPr>
        <w:t xml:space="preserve"> the CU only needs to send </w:t>
      </w:r>
      <w:r w:rsidR="00F11B60">
        <w:rPr>
          <w:rFonts w:eastAsia="宋体" w:hint="eastAsia"/>
          <w:sz w:val="22"/>
          <w:szCs w:val="24"/>
          <w:lang w:val="en-US" w:eastAsia="zh-CN"/>
        </w:rPr>
        <w:t xml:space="preserve">common </w:t>
      </w:r>
      <w:r w:rsidR="00843609">
        <w:rPr>
          <w:rFonts w:eastAsia="宋体" w:hint="eastAsia"/>
          <w:sz w:val="22"/>
          <w:szCs w:val="24"/>
          <w:lang w:val="en-US" w:eastAsia="zh-CN"/>
        </w:rPr>
        <w:t>b</w:t>
      </w:r>
      <w:r w:rsidR="00843609">
        <w:rPr>
          <w:rFonts w:eastAsia="宋体"/>
          <w:sz w:val="22"/>
          <w:szCs w:val="24"/>
          <w:lang w:val="en-US" w:eastAsia="zh-CN"/>
        </w:rPr>
        <w:t xml:space="preserve">roadcast </w:t>
      </w:r>
      <w:r w:rsidR="00843609">
        <w:rPr>
          <w:rFonts w:eastAsia="宋体" w:hint="eastAsia"/>
          <w:sz w:val="22"/>
          <w:szCs w:val="24"/>
          <w:lang w:val="en-US" w:eastAsia="zh-CN"/>
        </w:rPr>
        <w:t>c</w:t>
      </w:r>
      <w:r w:rsidR="00843609" w:rsidRPr="00843609">
        <w:rPr>
          <w:rFonts w:eastAsia="宋体"/>
          <w:sz w:val="22"/>
          <w:szCs w:val="24"/>
          <w:lang w:val="en-US" w:eastAsia="zh-CN"/>
        </w:rPr>
        <w:t xml:space="preserve">ontext </w:t>
      </w:r>
      <w:r w:rsidR="00843609">
        <w:rPr>
          <w:rFonts w:eastAsia="宋体" w:hint="eastAsia"/>
          <w:sz w:val="22"/>
          <w:szCs w:val="24"/>
          <w:lang w:val="en-US" w:eastAsia="zh-CN"/>
        </w:rPr>
        <w:t>setup</w:t>
      </w:r>
      <w:r w:rsidR="00F11B60">
        <w:rPr>
          <w:rFonts w:eastAsia="宋体" w:hint="eastAsia"/>
          <w:sz w:val="22"/>
          <w:szCs w:val="24"/>
          <w:lang w:val="en-US" w:eastAsia="zh-CN"/>
        </w:rPr>
        <w:t xml:space="preserve"> message</w:t>
      </w:r>
      <w:r w:rsidR="00843609">
        <w:rPr>
          <w:rFonts w:eastAsia="宋体" w:hint="eastAsia"/>
          <w:sz w:val="22"/>
          <w:szCs w:val="24"/>
          <w:lang w:val="en-US" w:eastAsia="zh-CN"/>
        </w:rPr>
        <w:t xml:space="preserve"> </w:t>
      </w:r>
      <w:r w:rsidR="00843609" w:rsidRPr="00843609">
        <w:rPr>
          <w:rFonts w:eastAsia="宋体"/>
          <w:sz w:val="22"/>
          <w:szCs w:val="24"/>
          <w:lang w:val="en-US" w:eastAsia="zh-CN"/>
        </w:rPr>
        <w:t xml:space="preserve">one time, no need to </w:t>
      </w:r>
      <w:r w:rsidR="00843609">
        <w:rPr>
          <w:rFonts w:eastAsia="宋体" w:hint="eastAsia"/>
          <w:sz w:val="22"/>
          <w:szCs w:val="24"/>
          <w:lang w:val="en-US" w:eastAsia="zh-CN"/>
        </w:rPr>
        <w:t>send</w:t>
      </w:r>
      <w:r w:rsidR="00843609">
        <w:rPr>
          <w:rFonts w:eastAsia="宋体"/>
          <w:sz w:val="22"/>
          <w:szCs w:val="24"/>
          <w:lang w:val="en-US" w:eastAsia="zh-CN"/>
        </w:rPr>
        <w:t xml:space="preserve"> multiple setup messages</w:t>
      </w:r>
      <w:r w:rsidR="00843609">
        <w:rPr>
          <w:rFonts w:eastAsia="宋体" w:hint="eastAsia"/>
          <w:sz w:val="22"/>
          <w:szCs w:val="24"/>
          <w:lang w:val="en-US" w:eastAsia="zh-CN"/>
        </w:rPr>
        <w:t>.</w:t>
      </w:r>
    </w:p>
    <w:p w:rsidR="00DC2D90" w:rsidRDefault="003C7AA4" w:rsidP="007D27C3">
      <w:pPr>
        <w:spacing w:before="120" w:after="0"/>
        <w:rPr>
          <w:rFonts w:eastAsia="宋体"/>
          <w:sz w:val="22"/>
          <w:szCs w:val="24"/>
          <w:lang w:val="en-US" w:eastAsia="zh-CN"/>
        </w:rPr>
      </w:pPr>
      <w:r>
        <w:rPr>
          <w:rFonts w:eastAsia="宋体"/>
          <w:sz w:val="22"/>
          <w:szCs w:val="24"/>
          <w:lang w:val="en-US" w:eastAsia="zh-CN"/>
        </w:rPr>
        <w:t xml:space="preserve">From our point of view, </w:t>
      </w:r>
      <w:r w:rsidRPr="003C7AA4">
        <w:rPr>
          <w:rFonts w:eastAsia="宋体"/>
          <w:sz w:val="22"/>
          <w:szCs w:val="24"/>
          <w:lang w:val="en-US" w:eastAsia="zh-CN"/>
        </w:rPr>
        <w:t>it would be useless and also waste of resources in DU if multiple broadcast contexts which are completely the same are established in DU</w:t>
      </w:r>
      <w:r>
        <w:rPr>
          <w:rFonts w:eastAsia="宋体" w:hint="eastAsia"/>
          <w:sz w:val="22"/>
          <w:szCs w:val="24"/>
          <w:lang w:val="en-US" w:eastAsia="zh-CN"/>
        </w:rPr>
        <w:t>.</w:t>
      </w:r>
      <w:r w:rsidR="00843609">
        <w:rPr>
          <w:rFonts w:eastAsia="宋体" w:hint="eastAsia"/>
          <w:sz w:val="22"/>
          <w:szCs w:val="24"/>
          <w:lang w:val="en-US" w:eastAsia="zh-CN"/>
        </w:rPr>
        <w:t xml:space="preserve"> </w:t>
      </w:r>
      <w:r w:rsidR="00843609" w:rsidRPr="00843609">
        <w:rPr>
          <w:rFonts w:eastAsia="宋体"/>
          <w:sz w:val="22"/>
          <w:szCs w:val="24"/>
          <w:lang w:val="en-US" w:eastAsia="zh-CN"/>
        </w:rPr>
        <w:t xml:space="preserve">For MOCN, </w:t>
      </w:r>
      <w:bookmarkStart w:id="10" w:name="OLE_LINK11"/>
      <w:bookmarkStart w:id="11" w:name="OLE_LINK15"/>
      <w:r w:rsidR="00843609" w:rsidRPr="00843609">
        <w:rPr>
          <w:rFonts w:eastAsia="宋体"/>
          <w:sz w:val="22"/>
          <w:szCs w:val="24"/>
          <w:lang w:val="en-US" w:eastAsia="zh-CN"/>
        </w:rPr>
        <w:t>it is sufficient</w:t>
      </w:r>
      <w:bookmarkEnd w:id="10"/>
      <w:bookmarkEnd w:id="11"/>
      <w:r w:rsidR="00843609" w:rsidRPr="00843609">
        <w:rPr>
          <w:rFonts w:eastAsia="宋体"/>
          <w:sz w:val="22"/>
          <w:szCs w:val="24"/>
          <w:lang w:val="en-US" w:eastAsia="zh-CN"/>
        </w:rPr>
        <w:t xml:space="preserve"> for F1 to support </w:t>
      </w:r>
      <w:r w:rsidR="00186227">
        <w:rPr>
          <w:rFonts w:eastAsia="宋体" w:hint="eastAsia"/>
          <w:sz w:val="22"/>
          <w:szCs w:val="24"/>
          <w:lang w:val="en-US" w:eastAsia="zh-CN"/>
        </w:rPr>
        <w:t xml:space="preserve">the </w:t>
      </w:r>
      <w:r w:rsidR="00843609" w:rsidRPr="00843609">
        <w:rPr>
          <w:rFonts w:eastAsia="宋体"/>
          <w:sz w:val="22"/>
          <w:szCs w:val="24"/>
          <w:lang w:val="en-US" w:eastAsia="zh-CN"/>
        </w:rPr>
        <w:t>establishment of a single Broadcast Context for multiple MBS sessions at the DU.</w:t>
      </w:r>
      <w:r w:rsidR="00843609">
        <w:rPr>
          <w:rFonts w:eastAsia="宋体" w:hint="eastAsia"/>
          <w:sz w:val="22"/>
          <w:szCs w:val="24"/>
          <w:lang w:val="en-US" w:eastAsia="zh-CN"/>
        </w:rPr>
        <w:t xml:space="preserve"> Therefore, </w:t>
      </w:r>
      <w:r w:rsidR="00F11B60" w:rsidRPr="00F11B60">
        <w:rPr>
          <w:rFonts w:eastAsia="宋体"/>
          <w:sz w:val="22"/>
          <w:szCs w:val="24"/>
          <w:lang w:val="en-US" w:eastAsia="zh-CN"/>
        </w:rPr>
        <w:t xml:space="preserve">it is </w:t>
      </w:r>
      <w:r w:rsidR="00F11B60">
        <w:rPr>
          <w:rFonts w:eastAsia="宋体" w:hint="eastAsia"/>
          <w:sz w:val="22"/>
          <w:szCs w:val="24"/>
          <w:lang w:val="en-US" w:eastAsia="zh-CN"/>
        </w:rPr>
        <w:t xml:space="preserve">also </w:t>
      </w:r>
      <w:r w:rsidR="00F11B60" w:rsidRPr="00F11B60">
        <w:rPr>
          <w:rFonts w:eastAsia="宋体"/>
          <w:sz w:val="22"/>
          <w:szCs w:val="24"/>
          <w:lang w:val="en-US" w:eastAsia="zh-CN"/>
        </w:rPr>
        <w:lastRenderedPageBreak/>
        <w:t>sufficient</w:t>
      </w:r>
      <w:r w:rsidR="00F11B60">
        <w:rPr>
          <w:rFonts w:eastAsia="宋体" w:hint="eastAsia"/>
          <w:sz w:val="22"/>
          <w:szCs w:val="24"/>
          <w:lang w:val="en-US" w:eastAsia="zh-CN"/>
        </w:rPr>
        <w:t xml:space="preserve"> </w:t>
      </w:r>
      <w:r w:rsidR="007D27C3">
        <w:rPr>
          <w:rFonts w:eastAsia="宋体" w:hint="eastAsia"/>
          <w:sz w:val="22"/>
          <w:szCs w:val="24"/>
          <w:lang w:val="en-US" w:eastAsia="zh-CN"/>
        </w:rPr>
        <w:t xml:space="preserve">for </w:t>
      </w:r>
      <w:proofErr w:type="spellStart"/>
      <w:r w:rsidR="007D27C3">
        <w:rPr>
          <w:rFonts w:eastAsia="宋体" w:hint="eastAsia"/>
          <w:sz w:val="22"/>
          <w:szCs w:val="24"/>
          <w:lang w:val="en-US" w:eastAsia="zh-CN"/>
        </w:rPr>
        <w:t>gNB</w:t>
      </w:r>
      <w:proofErr w:type="spellEnd"/>
      <w:r w:rsidR="007D27C3">
        <w:rPr>
          <w:rFonts w:eastAsia="宋体" w:hint="eastAsia"/>
          <w:sz w:val="22"/>
          <w:szCs w:val="24"/>
          <w:lang w:val="en-US" w:eastAsia="zh-CN"/>
        </w:rPr>
        <w:t xml:space="preserve">-CU </w:t>
      </w:r>
      <w:r w:rsidR="00F11B60">
        <w:rPr>
          <w:rFonts w:eastAsia="宋体" w:hint="eastAsia"/>
          <w:sz w:val="22"/>
          <w:szCs w:val="24"/>
          <w:lang w:val="en-US" w:eastAsia="zh-CN"/>
        </w:rPr>
        <w:t xml:space="preserve">to </w:t>
      </w:r>
      <w:r w:rsidR="007D27C3">
        <w:rPr>
          <w:rFonts w:eastAsia="宋体" w:hint="eastAsia"/>
          <w:sz w:val="22"/>
          <w:szCs w:val="24"/>
          <w:lang w:val="en-US" w:eastAsia="zh-CN"/>
        </w:rPr>
        <w:t>send setup/modification message in</w:t>
      </w:r>
      <w:r w:rsidR="00F11B60">
        <w:rPr>
          <w:rFonts w:eastAsia="宋体" w:hint="eastAsia"/>
          <w:sz w:val="22"/>
          <w:szCs w:val="24"/>
          <w:lang w:val="en-US" w:eastAsia="zh-CN"/>
        </w:rPr>
        <w:t xml:space="preserve"> </w:t>
      </w:r>
      <w:r w:rsidR="007D27C3">
        <w:rPr>
          <w:rFonts w:eastAsia="宋体" w:hint="eastAsia"/>
          <w:sz w:val="22"/>
          <w:szCs w:val="24"/>
          <w:lang w:val="en-US" w:eastAsia="zh-CN"/>
        </w:rPr>
        <w:t xml:space="preserve">a </w:t>
      </w:r>
      <w:r w:rsidR="00F11B60">
        <w:rPr>
          <w:rFonts w:eastAsia="宋体" w:hint="eastAsia"/>
          <w:sz w:val="22"/>
          <w:szCs w:val="24"/>
          <w:lang w:val="en-US" w:eastAsia="zh-CN"/>
        </w:rPr>
        <w:t>single F1</w:t>
      </w:r>
      <w:r w:rsidR="007D27C3">
        <w:rPr>
          <w:rFonts w:eastAsia="宋体" w:hint="eastAsia"/>
          <w:sz w:val="22"/>
          <w:szCs w:val="24"/>
          <w:lang w:val="en-US" w:eastAsia="zh-CN"/>
        </w:rPr>
        <w:t xml:space="preserve">AP </w:t>
      </w:r>
      <w:r w:rsidR="007D27C3">
        <w:rPr>
          <w:rFonts w:eastAsia="宋体"/>
          <w:sz w:val="22"/>
          <w:szCs w:val="24"/>
          <w:lang w:val="en-US" w:eastAsia="zh-CN"/>
        </w:rPr>
        <w:t>includ</w:t>
      </w:r>
      <w:r w:rsidR="007D27C3">
        <w:rPr>
          <w:rFonts w:eastAsia="宋体" w:hint="eastAsia"/>
          <w:sz w:val="22"/>
          <w:szCs w:val="24"/>
          <w:lang w:val="en-US" w:eastAsia="zh-CN"/>
        </w:rPr>
        <w:t>ing</w:t>
      </w:r>
      <w:r w:rsidR="007D27C3">
        <w:rPr>
          <w:rFonts w:eastAsia="宋体"/>
          <w:sz w:val="22"/>
          <w:szCs w:val="24"/>
          <w:lang w:val="en-US" w:eastAsia="zh-CN"/>
        </w:rPr>
        <w:t xml:space="preserve"> a list of </w:t>
      </w:r>
      <w:r w:rsidR="007D27C3" w:rsidRPr="007D27C3">
        <w:rPr>
          <w:rFonts w:eastAsia="宋体"/>
          <w:sz w:val="22"/>
          <w:szCs w:val="24"/>
          <w:lang w:val="en-US" w:eastAsia="zh-CN"/>
        </w:rPr>
        <w:t>TMGIs and an MBS RAN Sharing efficiency Information</w:t>
      </w:r>
    </w:p>
    <w:p w:rsidR="003F2CE7" w:rsidRDefault="00F11B60">
      <w:pPr>
        <w:spacing w:before="120" w:after="0"/>
        <w:rPr>
          <w:rFonts w:eastAsia="宋体"/>
          <w:b/>
          <w:sz w:val="22"/>
          <w:szCs w:val="24"/>
          <w:lang w:val="en-US" w:eastAsia="zh-CN"/>
        </w:rPr>
      </w:pPr>
      <w:r>
        <w:rPr>
          <w:rFonts w:eastAsia="宋体" w:hint="eastAsia"/>
          <w:b/>
          <w:sz w:val="22"/>
          <w:szCs w:val="24"/>
          <w:lang w:val="en-US" w:eastAsia="zh-CN"/>
        </w:rPr>
        <w:t xml:space="preserve">Proposal </w:t>
      </w:r>
      <w:r w:rsidR="00117AA6">
        <w:rPr>
          <w:rFonts w:eastAsia="宋体" w:hint="eastAsia"/>
          <w:b/>
          <w:sz w:val="22"/>
          <w:szCs w:val="24"/>
          <w:lang w:val="en-US" w:eastAsia="zh-CN"/>
        </w:rPr>
        <w:t>5</w:t>
      </w:r>
      <w:r w:rsidR="007D27C3">
        <w:rPr>
          <w:rFonts w:eastAsia="宋体" w:hint="eastAsia"/>
          <w:b/>
          <w:sz w:val="22"/>
          <w:szCs w:val="24"/>
          <w:lang w:val="en-US" w:eastAsia="zh-CN"/>
        </w:rPr>
        <w:t>-1</w:t>
      </w:r>
      <w:r w:rsidR="00397453">
        <w:rPr>
          <w:rFonts w:eastAsia="宋体" w:hint="eastAsia"/>
          <w:b/>
          <w:sz w:val="22"/>
          <w:szCs w:val="24"/>
          <w:lang w:val="en-US" w:eastAsia="zh-CN"/>
        </w:rPr>
        <w:t>:</w:t>
      </w:r>
      <w:r w:rsidRPr="00F11B60">
        <w:rPr>
          <w:rFonts w:eastAsia="宋体"/>
          <w:b/>
          <w:sz w:val="22"/>
          <w:szCs w:val="24"/>
          <w:lang w:val="en-US" w:eastAsia="zh-CN"/>
        </w:rPr>
        <w:t xml:space="preserve"> For MOCN, it is sufficient for F1 to support establishment of a single Broadcast Context for multiple MBS sessions at the DU.</w:t>
      </w:r>
    </w:p>
    <w:p w:rsidR="007D27C3" w:rsidRDefault="00117AA6">
      <w:pPr>
        <w:spacing w:before="120" w:after="0"/>
        <w:rPr>
          <w:rFonts w:eastAsia="宋体"/>
          <w:b/>
          <w:sz w:val="22"/>
          <w:szCs w:val="24"/>
          <w:lang w:val="en-US" w:eastAsia="zh-CN"/>
        </w:rPr>
      </w:pPr>
      <w:r>
        <w:rPr>
          <w:rFonts w:eastAsia="宋体"/>
          <w:b/>
          <w:sz w:val="22"/>
          <w:szCs w:val="24"/>
          <w:lang w:val="en-US" w:eastAsia="zh-CN"/>
        </w:rPr>
        <w:t xml:space="preserve">Proposal </w:t>
      </w:r>
      <w:r>
        <w:rPr>
          <w:rFonts w:eastAsia="宋体" w:hint="eastAsia"/>
          <w:b/>
          <w:sz w:val="22"/>
          <w:szCs w:val="24"/>
          <w:lang w:val="en-US" w:eastAsia="zh-CN"/>
        </w:rPr>
        <w:t>5</w:t>
      </w:r>
      <w:r w:rsidR="007D27C3">
        <w:rPr>
          <w:rFonts w:eastAsia="宋体"/>
          <w:b/>
          <w:sz w:val="22"/>
          <w:szCs w:val="24"/>
          <w:lang w:val="en-US" w:eastAsia="zh-CN"/>
        </w:rPr>
        <w:t>-</w:t>
      </w:r>
      <w:r w:rsidR="007D27C3">
        <w:rPr>
          <w:rFonts w:eastAsia="宋体" w:hint="eastAsia"/>
          <w:b/>
          <w:sz w:val="22"/>
          <w:szCs w:val="24"/>
          <w:lang w:val="en-US" w:eastAsia="zh-CN"/>
        </w:rPr>
        <w:t>2</w:t>
      </w:r>
      <w:r w:rsidR="007D27C3" w:rsidRPr="007D27C3">
        <w:rPr>
          <w:rFonts w:eastAsia="宋体"/>
          <w:b/>
          <w:sz w:val="22"/>
          <w:szCs w:val="24"/>
          <w:lang w:val="en-US" w:eastAsia="zh-CN"/>
        </w:rPr>
        <w:t>:</w:t>
      </w:r>
      <w:r w:rsidR="007D27C3">
        <w:rPr>
          <w:rFonts w:eastAsia="宋体" w:hint="eastAsia"/>
          <w:b/>
          <w:sz w:val="22"/>
          <w:szCs w:val="24"/>
          <w:lang w:val="en-US" w:eastAsia="zh-CN"/>
        </w:rPr>
        <w:t xml:space="preserve"> I</w:t>
      </w:r>
      <w:r w:rsidR="007D27C3" w:rsidRPr="007D27C3">
        <w:rPr>
          <w:rFonts w:eastAsia="宋体"/>
          <w:b/>
          <w:sz w:val="22"/>
          <w:szCs w:val="24"/>
          <w:lang w:val="en-US" w:eastAsia="zh-CN"/>
        </w:rPr>
        <w:t xml:space="preserve">t is also sufficient for </w:t>
      </w:r>
      <w:proofErr w:type="spellStart"/>
      <w:r w:rsidR="007D27C3" w:rsidRPr="007D27C3">
        <w:rPr>
          <w:rFonts w:eastAsia="宋体"/>
          <w:b/>
          <w:sz w:val="22"/>
          <w:szCs w:val="24"/>
          <w:lang w:val="en-US" w:eastAsia="zh-CN"/>
        </w:rPr>
        <w:t>gNB</w:t>
      </w:r>
      <w:proofErr w:type="spellEnd"/>
      <w:r w:rsidR="007D27C3" w:rsidRPr="007D27C3">
        <w:rPr>
          <w:rFonts w:eastAsia="宋体"/>
          <w:b/>
          <w:sz w:val="22"/>
          <w:szCs w:val="24"/>
          <w:lang w:val="en-US" w:eastAsia="zh-CN"/>
        </w:rPr>
        <w:t xml:space="preserve">-CU to send setup/modification message in a single F1AP including a list of TMGIs and an MBS RAN </w:t>
      </w:r>
      <w:proofErr w:type="gramStart"/>
      <w:r w:rsidR="007D27C3" w:rsidRPr="007D27C3">
        <w:rPr>
          <w:rFonts w:eastAsia="宋体"/>
          <w:b/>
          <w:sz w:val="22"/>
          <w:szCs w:val="24"/>
          <w:lang w:val="en-US" w:eastAsia="zh-CN"/>
        </w:rPr>
        <w:t>Sharing</w:t>
      </w:r>
      <w:proofErr w:type="gramEnd"/>
      <w:r w:rsidR="007D27C3" w:rsidRPr="007D27C3">
        <w:rPr>
          <w:rFonts w:eastAsia="宋体"/>
          <w:b/>
          <w:sz w:val="22"/>
          <w:szCs w:val="24"/>
          <w:lang w:val="en-US" w:eastAsia="zh-CN"/>
        </w:rPr>
        <w:t xml:space="preserve"> efficiency Information</w:t>
      </w:r>
    </w:p>
    <w:p w:rsidR="003F2CE7" w:rsidRPr="007D27C3" w:rsidRDefault="003F2CE7">
      <w:pPr>
        <w:spacing w:before="120" w:after="0"/>
        <w:jc w:val="both"/>
        <w:rPr>
          <w:rFonts w:eastAsia="宋体"/>
          <w:b/>
          <w:sz w:val="22"/>
          <w:szCs w:val="24"/>
          <w:lang w:val="en-US" w:eastAsia="zh-CN"/>
        </w:rPr>
      </w:pPr>
    </w:p>
    <w:p w:rsidR="003F2CE7" w:rsidRDefault="00397453">
      <w:pPr>
        <w:spacing w:after="120"/>
        <w:rPr>
          <w:rFonts w:eastAsia="宋体"/>
          <w:b/>
          <w:sz w:val="22"/>
          <w:szCs w:val="24"/>
          <w:u w:val="single"/>
          <w:lang w:val="en-US" w:eastAsia="zh-CN"/>
        </w:rPr>
      </w:pPr>
      <w:r>
        <w:rPr>
          <w:rFonts w:eastAsia="宋体" w:hint="eastAsia"/>
          <w:b/>
          <w:sz w:val="22"/>
          <w:szCs w:val="24"/>
          <w:u w:val="single"/>
          <w:lang w:val="en-US" w:eastAsia="zh-CN"/>
        </w:rPr>
        <w:t>P</w:t>
      </w:r>
      <w:r>
        <w:rPr>
          <w:rFonts w:eastAsia="宋体"/>
          <w:b/>
          <w:sz w:val="22"/>
          <w:szCs w:val="24"/>
          <w:u w:val="single"/>
          <w:lang w:val="en-US" w:eastAsia="zh-CN"/>
        </w:rPr>
        <w:t>DCP aspects for RAN sharing with multiple Cell ID broadcast</w:t>
      </w:r>
    </w:p>
    <w:p w:rsidR="000C65C5" w:rsidRDefault="00397453">
      <w:pPr>
        <w:spacing w:before="120" w:after="0"/>
        <w:rPr>
          <w:rFonts w:eastAsia="宋体"/>
          <w:sz w:val="22"/>
          <w:szCs w:val="24"/>
          <w:lang w:val="en-US" w:eastAsia="zh-CN"/>
        </w:rPr>
      </w:pPr>
      <w:r>
        <w:rPr>
          <w:rFonts w:eastAsia="宋体" w:hint="eastAsia"/>
          <w:sz w:val="22"/>
          <w:szCs w:val="24"/>
          <w:lang w:val="en-US" w:eastAsia="zh-CN"/>
        </w:rPr>
        <w:t xml:space="preserve">For MOCN scenario, since </w:t>
      </w:r>
      <w:proofErr w:type="spellStart"/>
      <w:r>
        <w:rPr>
          <w:rFonts w:eastAsia="宋体" w:hint="eastAsia"/>
          <w:sz w:val="22"/>
          <w:szCs w:val="24"/>
          <w:lang w:val="en-US" w:eastAsia="zh-CN"/>
        </w:rPr>
        <w:t>gNB</w:t>
      </w:r>
      <w:proofErr w:type="spellEnd"/>
      <w:r>
        <w:rPr>
          <w:rFonts w:eastAsia="宋体" w:hint="eastAsia"/>
          <w:sz w:val="22"/>
          <w:szCs w:val="24"/>
          <w:lang w:val="en-US" w:eastAsia="zh-CN"/>
        </w:rPr>
        <w:t xml:space="preserve">-CU is shared, it is natural that the same MRB is allocated in the shared </w:t>
      </w:r>
      <w:proofErr w:type="spellStart"/>
      <w:r>
        <w:rPr>
          <w:rFonts w:eastAsia="宋体" w:hint="eastAsia"/>
          <w:sz w:val="22"/>
          <w:szCs w:val="24"/>
          <w:lang w:val="en-US" w:eastAsia="zh-CN"/>
        </w:rPr>
        <w:t>gNB</w:t>
      </w:r>
      <w:proofErr w:type="spellEnd"/>
      <w:r>
        <w:rPr>
          <w:rFonts w:eastAsia="宋体" w:hint="eastAsia"/>
          <w:sz w:val="22"/>
          <w:szCs w:val="24"/>
          <w:lang w:val="en-US" w:eastAsia="zh-CN"/>
        </w:rPr>
        <w:t xml:space="preserve">-CU. However, for multiple cell-ID broadcast scenarios, it is difficult for different </w:t>
      </w:r>
      <w:proofErr w:type="spellStart"/>
      <w:r>
        <w:rPr>
          <w:rFonts w:eastAsia="宋体" w:hint="eastAsia"/>
          <w:sz w:val="22"/>
          <w:szCs w:val="24"/>
          <w:lang w:val="en-US" w:eastAsia="zh-CN"/>
        </w:rPr>
        <w:t>gNB</w:t>
      </w:r>
      <w:proofErr w:type="spellEnd"/>
      <w:r>
        <w:rPr>
          <w:rFonts w:eastAsia="宋体" w:hint="eastAsia"/>
          <w:sz w:val="22"/>
          <w:szCs w:val="24"/>
          <w:lang w:val="en-US" w:eastAsia="zh-CN"/>
        </w:rPr>
        <w:t xml:space="preserve">-CUs to have the same flow to MRB mapping for the same MBS sessions since the </w:t>
      </w:r>
      <w:proofErr w:type="spellStart"/>
      <w:r>
        <w:rPr>
          <w:rFonts w:eastAsia="宋体" w:hint="eastAsia"/>
          <w:sz w:val="22"/>
          <w:szCs w:val="24"/>
          <w:lang w:val="en-US" w:eastAsia="zh-CN"/>
        </w:rPr>
        <w:t>gNB</w:t>
      </w:r>
      <w:proofErr w:type="spellEnd"/>
      <w:r>
        <w:rPr>
          <w:rFonts w:eastAsia="宋体" w:hint="eastAsia"/>
          <w:sz w:val="22"/>
          <w:szCs w:val="24"/>
          <w:lang w:val="en-US" w:eastAsia="zh-CN"/>
        </w:rPr>
        <w:t>-CU from different PLMN are deployed separately.</w:t>
      </w:r>
      <w:r w:rsidR="000C65C5">
        <w:rPr>
          <w:rFonts w:eastAsia="宋体" w:hint="eastAsia"/>
          <w:sz w:val="22"/>
          <w:szCs w:val="24"/>
          <w:lang w:val="en-US" w:eastAsia="zh-CN"/>
        </w:rPr>
        <w:t xml:space="preserve"> </w:t>
      </w:r>
      <w:r w:rsidR="008B5109">
        <w:rPr>
          <w:rFonts w:eastAsia="宋体" w:hint="eastAsia"/>
          <w:sz w:val="22"/>
          <w:szCs w:val="24"/>
          <w:lang w:val="en-US" w:eastAsia="zh-CN"/>
        </w:rPr>
        <w:t>T</w:t>
      </w:r>
      <w:r w:rsidR="008B5109" w:rsidRPr="008B5109">
        <w:rPr>
          <w:rFonts w:eastAsia="宋体"/>
          <w:sz w:val="22"/>
          <w:szCs w:val="24"/>
          <w:lang w:val="en-US" w:eastAsia="zh-CN"/>
        </w:rPr>
        <w:t xml:space="preserve">he last RAN3 meeting </w:t>
      </w:r>
      <w:r w:rsidR="008B5109">
        <w:rPr>
          <w:rFonts w:eastAsia="宋体" w:hint="eastAsia"/>
          <w:sz w:val="22"/>
          <w:szCs w:val="24"/>
          <w:lang w:val="en-US" w:eastAsia="zh-CN"/>
        </w:rPr>
        <w:t>has agreed</w:t>
      </w:r>
      <w:r w:rsidR="008B5109">
        <w:rPr>
          <w:rFonts w:eastAsia="宋体"/>
          <w:sz w:val="22"/>
          <w:szCs w:val="24"/>
          <w:lang w:val="en-US" w:eastAsia="zh-CN"/>
        </w:rPr>
        <w:t xml:space="preserve"> the work assumption </w:t>
      </w:r>
      <w:r w:rsidR="008B5109">
        <w:rPr>
          <w:rFonts w:eastAsia="宋体" w:hint="eastAsia"/>
          <w:sz w:val="22"/>
          <w:szCs w:val="24"/>
          <w:lang w:val="en-US" w:eastAsia="zh-CN"/>
        </w:rPr>
        <w:t xml:space="preserve">that </w:t>
      </w:r>
      <w:r w:rsidR="008B5109">
        <w:rPr>
          <w:rFonts w:ascii="Calibri" w:eastAsia="宋体" w:hAnsi="Calibri" w:cs="Calibri"/>
          <w:b/>
          <w:color w:val="008000"/>
          <w:sz w:val="18"/>
          <w:szCs w:val="24"/>
          <w:lang w:val="en-US" w:eastAsia="zh-CN"/>
        </w:rPr>
        <w:t xml:space="preserve">In case of RAN sharing with multiple Cell ID </w:t>
      </w:r>
      <w:proofErr w:type="gramStart"/>
      <w:r w:rsidR="008B5109">
        <w:rPr>
          <w:rFonts w:ascii="Calibri" w:eastAsia="宋体" w:hAnsi="Calibri" w:cs="Calibri"/>
          <w:b/>
          <w:color w:val="008000"/>
          <w:sz w:val="18"/>
          <w:szCs w:val="24"/>
          <w:lang w:val="en-US" w:eastAsia="zh-CN"/>
        </w:rPr>
        <w:t>broadcast</w:t>
      </w:r>
      <w:proofErr w:type="gramEnd"/>
      <w:r w:rsidR="008B5109">
        <w:rPr>
          <w:rFonts w:ascii="Calibri" w:eastAsia="宋体" w:hAnsi="Calibri" w:cs="Calibri"/>
          <w:b/>
          <w:color w:val="008000"/>
          <w:sz w:val="18"/>
          <w:szCs w:val="24"/>
          <w:lang w:val="en-US" w:eastAsia="zh-CN"/>
        </w:rPr>
        <w:t>, the entity controlling the logical DUs decides which MRB-PDCP-</w:t>
      </w:r>
      <w:proofErr w:type="spellStart"/>
      <w:r w:rsidR="008B5109">
        <w:rPr>
          <w:rFonts w:ascii="Calibri" w:eastAsia="宋体" w:hAnsi="Calibri" w:cs="Calibri"/>
          <w:b/>
          <w:color w:val="008000"/>
          <w:sz w:val="18"/>
          <w:szCs w:val="24"/>
          <w:lang w:val="en-US" w:eastAsia="zh-CN"/>
        </w:rPr>
        <w:t>ConfigBroadcast</w:t>
      </w:r>
      <w:proofErr w:type="spellEnd"/>
      <w:r w:rsidR="008B5109">
        <w:rPr>
          <w:rFonts w:ascii="Calibri" w:eastAsia="宋体" w:hAnsi="Calibri" w:cs="Calibri"/>
          <w:b/>
          <w:color w:val="008000"/>
          <w:sz w:val="18"/>
          <w:szCs w:val="24"/>
          <w:lang w:val="en-US" w:eastAsia="zh-CN"/>
        </w:rPr>
        <w:t xml:space="preserve"> to provide on MCCH</w:t>
      </w:r>
      <w:r w:rsidR="008B5109">
        <w:rPr>
          <w:rFonts w:ascii="Calibri" w:eastAsia="宋体" w:hAnsi="Calibri" w:cs="Calibri" w:hint="eastAsia"/>
          <w:b/>
          <w:color w:val="008000"/>
          <w:sz w:val="18"/>
          <w:szCs w:val="24"/>
          <w:lang w:val="en-US" w:eastAsia="zh-CN"/>
        </w:rPr>
        <w:t>.</w:t>
      </w:r>
      <w:r w:rsidR="008B5109">
        <w:rPr>
          <w:rFonts w:eastAsia="宋体" w:hint="eastAsia"/>
          <w:sz w:val="22"/>
          <w:szCs w:val="24"/>
          <w:lang w:val="en-US" w:eastAsia="zh-CN"/>
        </w:rPr>
        <w:t xml:space="preserve"> </w:t>
      </w:r>
      <w:r w:rsidR="002942C7">
        <w:rPr>
          <w:rFonts w:eastAsia="宋体" w:hint="eastAsia"/>
          <w:sz w:val="22"/>
          <w:szCs w:val="24"/>
          <w:lang w:val="en-US" w:eastAsia="zh-CN"/>
        </w:rPr>
        <w:t xml:space="preserve">Last meeting has discussed two solutions </w:t>
      </w:r>
      <w:proofErr w:type="spellStart"/>
      <w:r w:rsidR="002942C7">
        <w:rPr>
          <w:rFonts w:eastAsia="宋体" w:hint="eastAsia"/>
          <w:sz w:val="22"/>
          <w:szCs w:val="24"/>
          <w:lang w:val="en-US" w:eastAsia="zh-CN"/>
        </w:rPr>
        <w:t>i.e.OAM</w:t>
      </w:r>
      <w:proofErr w:type="spellEnd"/>
      <w:r w:rsidR="002942C7">
        <w:rPr>
          <w:rFonts w:eastAsia="宋体" w:hint="eastAsia"/>
          <w:sz w:val="22"/>
          <w:szCs w:val="24"/>
          <w:lang w:val="en-US" w:eastAsia="zh-CN"/>
        </w:rPr>
        <w:t xml:space="preserve"> </w:t>
      </w:r>
      <w:r w:rsidR="00E30D8B" w:rsidRPr="00E30D8B">
        <w:rPr>
          <w:rFonts w:eastAsia="宋体"/>
          <w:sz w:val="22"/>
          <w:szCs w:val="24"/>
          <w:lang w:val="en-US" w:eastAsia="zh-CN"/>
        </w:rPr>
        <w:t>configure</w:t>
      </w:r>
      <w:r w:rsidR="00606EAC">
        <w:rPr>
          <w:rFonts w:eastAsia="宋体" w:hint="eastAsia"/>
          <w:sz w:val="22"/>
          <w:szCs w:val="24"/>
          <w:lang w:val="en-US" w:eastAsia="zh-CN"/>
        </w:rPr>
        <w:t>s</w:t>
      </w:r>
      <w:r w:rsidR="00E30D8B" w:rsidRPr="00E30D8B">
        <w:rPr>
          <w:rFonts w:eastAsia="宋体"/>
          <w:sz w:val="22"/>
          <w:szCs w:val="24"/>
          <w:lang w:val="en-US" w:eastAsia="zh-CN"/>
        </w:rPr>
        <w:t xml:space="preserve"> the PDCP configuration</w:t>
      </w:r>
      <w:r w:rsidR="00E30D8B">
        <w:rPr>
          <w:rFonts w:eastAsia="宋体" w:hint="eastAsia"/>
          <w:sz w:val="22"/>
          <w:szCs w:val="24"/>
          <w:lang w:val="en-US" w:eastAsia="zh-CN"/>
        </w:rPr>
        <w:t xml:space="preserve"> and </w:t>
      </w:r>
      <w:bookmarkStart w:id="12" w:name="OLE_LINK3"/>
      <w:bookmarkStart w:id="13" w:name="OLE_LINK7"/>
      <w:r w:rsidR="00E30D8B" w:rsidRPr="00E30D8B">
        <w:rPr>
          <w:rFonts w:eastAsia="宋体"/>
          <w:sz w:val="22"/>
          <w:szCs w:val="24"/>
          <w:lang w:val="en-US" w:eastAsia="zh-CN"/>
        </w:rPr>
        <w:t>signaling based</w:t>
      </w:r>
      <w:r w:rsidR="00E30D8B">
        <w:rPr>
          <w:rFonts w:eastAsia="宋体" w:hint="eastAsia"/>
          <w:sz w:val="22"/>
          <w:szCs w:val="24"/>
          <w:lang w:val="en-US" w:eastAsia="zh-CN"/>
        </w:rPr>
        <w:t xml:space="preserve"> </w:t>
      </w:r>
      <w:r w:rsidR="00E30D8B" w:rsidRPr="00E30D8B">
        <w:rPr>
          <w:rFonts w:eastAsia="宋体"/>
          <w:sz w:val="22"/>
          <w:szCs w:val="24"/>
          <w:lang w:val="en-US" w:eastAsia="zh-CN"/>
        </w:rPr>
        <w:t>solution</w:t>
      </w:r>
      <w:bookmarkEnd w:id="12"/>
      <w:bookmarkEnd w:id="13"/>
      <w:r w:rsidR="00E30D8B" w:rsidRPr="00E30D8B">
        <w:rPr>
          <w:rFonts w:eastAsia="宋体"/>
          <w:sz w:val="22"/>
          <w:szCs w:val="24"/>
          <w:lang w:val="en-US" w:eastAsia="zh-CN"/>
        </w:rPr>
        <w:t xml:space="preserve"> work</w:t>
      </w:r>
      <w:r w:rsidR="00E30D8B">
        <w:rPr>
          <w:rFonts w:eastAsia="宋体" w:hint="eastAsia"/>
          <w:sz w:val="22"/>
          <w:szCs w:val="24"/>
          <w:lang w:val="en-US" w:eastAsia="zh-CN"/>
        </w:rPr>
        <w:t xml:space="preserve">. </w:t>
      </w:r>
      <w:r w:rsidR="00E30D8B" w:rsidRPr="00E30D8B">
        <w:rPr>
          <w:rFonts w:eastAsia="宋体"/>
          <w:sz w:val="22"/>
          <w:szCs w:val="24"/>
          <w:lang w:val="en-US" w:eastAsia="zh-CN"/>
        </w:rPr>
        <w:t xml:space="preserve">Both of the above solutions </w:t>
      </w:r>
      <w:r w:rsidR="00E30D8B">
        <w:rPr>
          <w:rFonts w:eastAsia="宋体" w:hint="eastAsia"/>
          <w:sz w:val="22"/>
          <w:szCs w:val="24"/>
          <w:lang w:val="en-US" w:eastAsia="zh-CN"/>
        </w:rPr>
        <w:t xml:space="preserve">can </w:t>
      </w:r>
      <w:r w:rsidR="00E30D8B" w:rsidRPr="00E30D8B">
        <w:rPr>
          <w:rFonts w:eastAsia="宋体"/>
          <w:sz w:val="22"/>
          <w:szCs w:val="24"/>
          <w:lang w:val="en-US" w:eastAsia="zh-CN"/>
        </w:rPr>
        <w:t>work</w:t>
      </w:r>
      <w:r w:rsidR="00E30D8B">
        <w:rPr>
          <w:rFonts w:eastAsia="宋体" w:hint="eastAsia"/>
          <w:sz w:val="22"/>
          <w:szCs w:val="24"/>
          <w:lang w:val="en-US" w:eastAsia="zh-CN"/>
        </w:rPr>
        <w:t xml:space="preserve">, but </w:t>
      </w:r>
      <w:r w:rsidR="00606EAC">
        <w:rPr>
          <w:rFonts w:eastAsia="宋体" w:hint="eastAsia"/>
          <w:sz w:val="22"/>
          <w:szCs w:val="24"/>
          <w:lang w:val="en-US" w:eastAsia="zh-CN"/>
        </w:rPr>
        <w:t>c</w:t>
      </w:r>
      <w:r w:rsidR="00606EAC" w:rsidRPr="00606EAC">
        <w:rPr>
          <w:rFonts w:eastAsia="宋体"/>
          <w:sz w:val="22"/>
          <w:szCs w:val="24"/>
          <w:lang w:val="en-US" w:eastAsia="zh-CN"/>
        </w:rPr>
        <w:t xml:space="preserve">onfiguration based solution is too </w:t>
      </w:r>
      <w:proofErr w:type="spellStart"/>
      <w:r w:rsidR="00606EAC" w:rsidRPr="00606EAC">
        <w:rPr>
          <w:rFonts w:eastAsia="宋体"/>
          <w:sz w:val="22"/>
          <w:szCs w:val="24"/>
          <w:lang w:val="en-US" w:eastAsia="zh-CN"/>
        </w:rPr>
        <w:t>static</w:t>
      </w:r>
      <w:r w:rsidR="00E30D8B">
        <w:rPr>
          <w:rFonts w:eastAsia="宋体" w:hint="eastAsia"/>
          <w:sz w:val="22"/>
          <w:szCs w:val="24"/>
          <w:lang w:val="en-US" w:eastAsia="zh-CN"/>
        </w:rPr>
        <w:t>it</w:t>
      </w:r>
      <w:proofErr w:type="spellEnd"/>
      <w:r w:rsidR="00606EAC">
        <w:rPr>
          <w:rFonts w:eastAsia="宋体" w:hint="eastAsia"/>
          <w:sz w:val="22"/>
          <w:szCs w:val="24"/>
          <w:lang w:val="en-US" w:eastAsia="zh-CN"/>
        </w:rPr>
        <w:t xml:space="preserve">, and it </w:t>
      </w:r>
      <w:r w:rsidR="00E30D8B">
        <w:rPr>
          <w:rFonts w:eastAsia="宋体" w:hint="eastAsia"/>
          <w:sz w:val="22"/>
          <w:szCs w:val="24"/>
          <w:lang w:val="en-US" w:eastAsia="zh-CN"/>
        </w:rPr>
        <w:t xml:space="preserve">is </w:t>
      </w:r>
      <w:r w:rsidR="00606EAC">
        <w:rPr>
          <w:rFonts w:eastAsia="宋体" w:hint="eastAsia"/>
          <w:sz w:val="22"/>
          <w:szCs w:val="24"/>
          <w:lang w:val="en-US" w:eastAsia="zh-CN"/>
        </w:rPr>
        <w:t>not workable to</w:t>
      </w:r>
      <w:r w:rsidR="00606EAC" w:rsidRPr="00606EAC">
        <w:rPr>
          <w:rFonts w:eastAsia="宋体"/>
          <w:sz w:val="22"/>
          <w:szCs w:val="24"/>
          <w:lang w:val="en-US" w:eastAsia="zh-CN"/>
        </w:rPr>
        <w:t xml:space="preserve"> configure the PDCP configuration</w:t>
      </w:r>
      <w:r w:rsidR="00606EAC">
        <w:rPr>
          <w:rFonts w:eastAsia="宋体" w:hint="eastAsia"/>
          <w:sz w:val="22"/>
          <w:szCs w:val="24"/>
          <w:lang w:val="en-US" w:eastAsia="zh-CN"/>
        </w:rPr>
        <w:t xml:space="preserve"> by OAM since </w:t>
      </w:r>
      <w:r w:rsidR="00606EAC" w:rsidRPr="00606EAC">
        <w:rPr>
          <w:rFonts w:eastAsia="宋体"/>
          <w:sz w:val="22"/>
          <w:szCs w:val="24"/>
          <w:lang w:val="en-US" w:eastAsia="zh-CN"/>
        </w:rPr>
        <w:t>PDCP configuration is per DRB which is dynamic</w:t>
      </w:r>
      <w:r w:rsidR="00606EAC">
        <w:rPr>
          <w:rFonts w:eastAsia="宋体" w:hint="eastAsia"/>
          <w:sz w:val="22"/>
          <w:szCs w:val="24"/>
          <w:lang w:val="en-US" w:eastAsia="zh-CN"/>
        </w:rPr>
        <w:t xml:space="preserve">. Therefore, we have a slight preference on </w:t>
      </w:r>
      <w:r w:rsidR="00606EAC" w:rsidRPr="00E30D8B">
        <w:rPr>
          <w:rFonts w:eastAsia="宋体"/>
          <w:sz w:val="22"/>
          <w:szCs w:val="24"/>
          <w:lang w:val="en-US" w:eastAsia="zh-CN"/>
        </w:rPr>
        <w:t>signaling based</w:t>
      </w:r>
      <w:r w:rsidR="00606EAC">
        <w:rPr>
          <w:rFonts w:eastAsia="宋体" w:hint="eastAsia"/>
          <w:sz w:val="22"/>
          <w:szCs w:val="24"/>
          <w:lang w:val="en-US" w:eastAsia="zh-CN"/>
        </w:rPr>
        <w:t xml:space="preserve"> </w:t>
      </w:r>
      <w:r w:rsidR="00606EAC" w:rsidRPr="00E30D8B">
        <w:rPr>
          <w:rFonts w:eastAsia="宋体"/>
          <w:sz w:val="22"/>
          <w:szCs w:val="24"/>
          <w:lang w:val="en-US" w:eastAsia="zh-CN"/>
        </w:rPr>
        <w:t>solution</w:t>
      </w:r>
      <w:r w:rsidR="00606EAC">
        <w:rPr>
          <w:rFonts w:eastAsia="宋体" w:hint="eastAsia"/>
          <w:sz w:val="22"/>
          <w:szCs w:val="24"/>
          <w:lang w:val="en-US" w:eastAsia="zh-CN"/>
        </w:rPr>
        <w:t>.</w:t>
      </w:r>
    </w:p>
    <w:p w:rsidR="00D90E2E" w:rsidRDefault="00D90E2E">
      <w:pPr>
        <w:spacing w:before="120" w:after="0"/>
        <w:rPr>
          <w:rFonts w:eastAsia="宋体"/>
          <w:sz w:val="22"/>
          <w:szCs w:val="24"/>
          <w:lang w:val="en-US" w:eastAsia="zh-CN"/>
        </w:rPr>
      </w:pPr>
      <w:bookmarkStart w:id="14" w:name="OLE_LINK8"/>
      <w:bookmarkStart w:id="15" w:name="OLE_LINK9"/>
      <w:bookmarkStart w:id="16" w:name="OLE_LINK13"/>
      <w:r>
        <w:rPr>
          <w:rFonts w:eastAsia="宋体" w:hint="eastAsia"/>
          <w:sz w:val="22"/>
          <w:szCs w:val="24"/>
          <w:lang w:val="en-US" w:eastAsia="zh-CN"/>
        </w:rPr>
        <w:t>Proposal 6-1</w:t>
      </w:r>
      <w:r>
        <w:rPr>
          <w:rFonts w:eastAsia="宋体" w:hint="eastAsia"/>
          <w:sz w:val="22"/>
          <w:szCs w:val="24"/>
          <w:lang w:val="en-US" w:eastAsia="zh-CN"/>
        </w:rPr>
        <w:t>：</w:t>
      </w:r>
      <w:r>
        <w:rPr>
          <w:rFonts w:eastAsia="宋体" w:hint="eastAsia"/>
          <w:sz w:val="22"/>
          <w:szCs w:val="24"/>
          <w:lang w:val="en-US" w:eastAsia="zh-CN"/>
        </w:rPr>
        <w:t xml:space="preserve">It is </w:t>
      </w:r>
      <w:r>
        <w:rPr>
          <w:rFonts w:eastAsia="宋体"/>
          <w:sz w:val="22"/>
          <w:szCs w:val="24"/>
          <w:lang w:val="en-US" w:eastAsia="zh-CN"/>
        </w:rPr>
        <w:t>proposed</w:t>
      </w:r>
      <w:r>
        <w:rPr>
          <w:rFonts w:eastAsia="宋体" w:hint="eastAsia"/>
          <w:sz w:val="22"/>
          <w:szCs w:val="24"/>
          <w:lang w:val="en-US" w:eastAsia="zh-CN"/>
        </w:rPr>
        <w:t xml:space="preserve"> to adopt the </w:t>
      </w:r>
      <w:r>
        <w:rPr>
          <w:rFonts w:eastAsia="宋体"/>
          <w:sz w:val="22"/>
          <w:szCs w:val="24"/>
          <w:lang w:val="en-US" w:eastAsia="zh-CN"/>
        </w:rPr>
        <w:t>signaling</w:t>
      </w:r>
      <w:r>
        <w:rPr>
          <w:rFonts w:eastAsia="宋体" w:hint="eastAsia"/>
          <w:sz w:val="22"/>
          <w:szCs w:val="24"/>
          <w:lang w:val="en-US" w:eastAsia="zh-CN"/>
        </w:rPr>
        <w:t xml:space="preserve"> based </w:t>
      </w:r>
      <w:r>
        <w:rPr>
          <w:rFonts w:eastAsia="宋体"/>
          <w:sz w:val="22"/>
          <w:szCs w:val="24"/>
          <w:lang w:val="en-US" w:eastAsia="zh-CN"/>
        </w:rPr>
        <w:t>solution</w:t>
      </w:r>
      <w:r>
        <w:rPr>
          <w:rFonts w:eastAsia="宋体" w:hint="eastAsia"/>
          <w:sz w:val="22"/>
          <w:szCs w:val="24"/>
          <w:lang w:val="en-US" w:eastAsia="zh-CN"/>
        </w:rPr>
        <w:t xml:space="preserve"> rather than OAM based solution for PDCP aspects for RAN sharing with </w:t>
      </w:r>
      <w:r>
        <w:rPr>
          <w:rFonts w:eastAsia="宋体"/>
          <w:sz w:val="22"/>
          <w:szCs w:val="24"/>
          <w:lang w:val="en-US" w:eastAsia="zh-CN"/>
        </w:rPr>
        <w:t>multiple</w:t>
      </w:r>
      <w:r>
        <w:rPr>
          <w:rFonts w:eastAsia="宋体" w:hint="eastAsia"/>
          <w:sz w:val="22"/>
          <w:szCs w:val="24"/>
          <w:lang w:val="en-US" w:eastAsia="zh-CN"/>
        </w:rPr>
        <w:t xml:space="preserve"> Cell ID broadcast.</w:t>
      </w:r>
    </w:p>
    <w:bookmarkEnd w:id="14"/>
    <w:bookmarkEnd w:id="15"/>
    <w:bookmarkEnd w:id="16"/>
    <w:p w:rsidR="003F2CE7" w:rsidRDefault="000C65C5">
      <w:pPr>
        <w:spacing w:before="120" w:after="0"/>
        <w:rPr>
          <w:rFonts w:eastAsia="宋体"/>
          <w:sz w:val="22"/>
          <w:szCs w:val="24"/>
          <w:lang w:val="en-US" w:eastAsia="zh-CN"/>
        </w:rPr>
      </w:pPr>
      <w:r w:rsidRPr="000C65C5">
        <w:rPr>
          <w:rFonts w:eastAsia="宋体"/>
          <w:sz w:val="22"/>
          <w:szCs w:val="24"/>
          <w:lang w:val="en-US" w:eastAsia="zh-CN"/>
        </w:rPr>
        <w:t xml:space="preserve">Since the Multiple Cell ID scenario is quite similar with shared CU-UP scenario discussed in Rel-17, we think the mechanism for Rel-17 shared CU-UP scenario could be </w:t>
      </w:r>
      <w:proofErr w:type="spellStart"/>
      <w:r w:rsidRPr="000C65C5">
        <w:rPr>
          <w:rFonts w:eastAsia="宋体"/>
          <w:sz w:val="22"/>
          <w:szCs w:val="24"/>
          <w:lang w:val="en-US" w:eastAsia="zh-CN"/>
        </w:rPr>
        <w:t>reused</w:t>
      </w:r>
      <w:proofErr w:type="gramStart"/>
      <w:r w:rsidRPr="000C65C5">
        <w:rPr>
          <w:rFonts w:eastAsia="宋体"/>
          <w:sz w:val="22"/>
          <w:szCs w:val="24"/>
          <w:lang w:val="en-US" w:eastAsia="zh-CN"/>
        </w:rPr>
        <w:t>,i.e</w:t>
      </w:r>
      <w:proofErr w:type="spellEnd"/>
      <w:proofErr w:type="gramEnd"/>
      <w:r w:rsidRPr="000C65C5">
        <w:rPr>
          <w:rFonts w:eastAsia="宋体"/>
          <w:sz w:val="22"/>
          <w:szCs w:val="24"/>
          <w:lang w:val="en-US" w:eastAsia="zh-CN"/>
        </w:rPr>
        <w:t xml:space="preserve">. CU-CP informs DU whether DU could use the available </w:t>
      </w:r>
      <w:proofErr w:type="spellStart"/>
      <w:r w:rsidRPr="000C65C5">
        <w:rPr>
          <w:rFonts w:eastAsia="宋体"/>
          <w:sz w:val="22"/>
          <w:szCs w:val="24"/>
          <w:lang w:val="en-US" w:eastAsia="zh-CN"/>
        </w:rPr>
        <w:t>configruaiont</w:t>
      </w:r>
      <w:proofErr w:type="spellEnd"/>
      <w:r w:rsidRPr="000C65C5">
        <w:rPr>
          <w:rFonts w:eastAsia="宋体"/>
          <w:sz w:val="22"/>
          <w:szCs w:val="24"/>
          <w:lang w:val="en-US" w:eastAsia="zh-CN"/>
        </w:rPr>
        <w:t xml:space="preserve"> or requested configuration.</w:t>
      </w:r>
      <w:r>
        <w:rPr>
          <w:rFonts w:eastAsia="宋体" w:hint="eastAsia"/>
          <w:sz w:val="22"/>
          <w:szCs w:val="24"/>
          <w:lang w:val="en-US" w:eastAsia="zh-CN"/>
        </w:rPr>
        <w:t xml:space="preserve"> </w:t>
      </w:r>
      <w:r w:rsidR="00397453">
        <w:rPr>
          <w:rFonts w:eastAsia="宋体" w:hint="eastAsia"/>
          <w:sz w:val="22"/>
          <w:szCs w:val="24"/>
          <w:lang w:val="en-US" w:eastAsia="zh-CN"/>
        </w:rPr>
        <w:t xml:space="preserve">As to how the DU select the configuration is used, there are two </w:t>
      </w:r>
      <w:r w:rsidR="00397453">
        <w:rPr>
          <w:rFonts w:eastAsia="宋体"/>
          <w:sz w:val="22"/>
          <w:szCs w:val="24"/>
          <w:lang w:val="en-US" w:eastAsia="zh-CN"/>
        </w:rPr>
        <w:t>possible</w:t>
      </w:r>
      <w:r w:rsidR="00397453">
        <w:rPr>
          <w:rFonts w:eastAsia="宋体" w:hint="eastAsia"/>
          <w:sz w:val="22"/>
          <w:szCs w:val="24"/>
          <w:lang w:val="en-US" w:eastAsia="zh-CN"/>
        </w:rPr>
        <w:t xml:space="preserve"> options on the table as below:</w:t>
      </w:r>
    </w:p>
    <w:p w:rsidR="003F2CE7" w:rsidRDefault="00397453">
      <w:pPr>
        <w:spacing w:before="120" w:after="0"/>
        <w:rPr>
          <w:rFonts w:eastAsia="宋体"/>
          <w:sz w:val="22"/>
          <w:szCs w:val="24"/>
          <w:lang w:val="en-US" w:eastAsia="zh-CN"/>
        </w:rPr>
      </w:pPr>
      <w:r>
        <w:rPr>
          <w:rFonts w:eastAsia="宋体"/>
          <w:sz w:val="22"/>
          <w:szCs w:val="24"/>
          <w:lang w:val="en-US" w:eastAsia="zh-CN"/>
        </w:rPr>
        <w:t xml:space="preserve">Solution1: </w:t>
      </w:r>
      <w:proofErr w:type="spellStart"/>
      <w:r>
        <w:rPr>
          <w:rFonts w:eastAsia="宋体"/>
          <w:sz w:val="22"/>
          <w:szCs w:val="24"/>
          <w:lang w:val="en-US" w:eastAsia="zh-CN"/>
        </w:rPr>
        <w:t>gNB</w:t>
      </w:r>
      <w:proofErr w:type="spellEnd"/>
      <w:r>
        <w:rPr>
          <w:rFonts w:eastAsia="宋体"/>
          <w:sz w:val="22"/>
          <w:szCs w:val="24"/>
          <w:lang w:val="en-US" w:eastAsia="zh-CN"/>
        </w:rPr>
        <w:t xml:space="preserve">-DU uses the flow to MRB mapping decided by the first </w:t>
      </w:r>
      <w:proofErr w:type="spellStart"/>
      <w:r>
        <w:rPr>
          <w:rFonts w:eastAsia="宋体"/>
          <w:sz w:val="22"/>
          <w:szCs w:val="24"/>
          <w:lang w:val="en-US" w:eastAsia="zh-CN"/>
        </w:rPr>
        <w:t>gNB</w:t>
      </w:r>
      <w:proofErr w:type="spellEnd"/>
      <w:r>
        <w:rPr>
          <w:rFonts w:eastAsia="宋体"/>
          <w:sz w:val="22"/>
          <w:szCs w:val="24"/>
          <w:lang w:val="en-US" w:eastAsia="zh-CN"/>
        </w:rPr>
        <w:t xml:space="preserve">-CU which requests to establish the broadcast session and then informs to other </w:t>
      </w:r>
      <w:proofErr w:type="spellStart"/>
      <w:r>
        <w:rPr>
          <w:rFonts w:eastAsia="宋体"/>
          <w:sz w:val="22"/>
          <w:szCs w:val="24"/>
          <w:lang w:val="en-US" w:eastAsia="zh-CN"/>
        </w:rPr>
        <w:t>gNB</w:t>
      </w:r>
      <w:proofErr w:type="spellEnd"/>
      <w:r>
        <w:rPr>
          <w:rFonts w:eastAsia="宋体"/>
          <w:sz w:val="22"/>
          <w:szCs w:val="24"/>
          <w:lang w:val="en-US" w:eastAsia="zh-CN"/>
        </w:rPr>
        <w:t xml:space="preserve">-CUs of the information; </w:t>
      </w:r>
    </w:p>
    <w:p w:rsidR="003F2CE7" w:rsidRDefault="00397453">
      <w:pPr>
        <w:spacing w:before="120" w:after="0"/>
        <w:rPr>
          <w:rFonts w:eastAsia="宋体"/>
          <w:sz w:val="22"/>
          <w:szCs w:val="24"/>
          <w:lang w:val="en-US" w:eastAsia="zh-CN"/>
        </w:rPr>
      </w:pPr>
      <w:r>
        <w:rPr>
          <w:rFonts w:eastAsia="宋体"/>
          <w:sz w:val="22"/>
          <w:szCs w:val="24"/>
          <w:lang w:val="en-US" w:eastAsia="zh-CN"/>
        </w:rPr>
        <w:t xml:space="preserve">Solution2: </w:t>
      </w:r>
      <w:proofErr w:type="spellStart"/>
      <w:r>
        <w:rPr>
          <w:rFonts w:eastAsia="宋体"/>
          <w:sz w:val="22"/>
          <w:szCs w:val="24"/>
          <w:lang w:val="en-US" w:eastAsia="zh-CN"/>
        </w:rPr>
        <w:t>gNB</w:t>
      </w:r>
      <w:proofErr w:type="spellEnd"/>
      <w:r>
        <w:rPr>
          <w:rFonts w:eastAsia="宋体"/>
          <w:sz w:val="22"/>
          <w:szCs w:val="24"/>
          <w:lang w:val="en-US" w:eastAsia="zh-CN"/>
        </w:rPr>
        <w:t xml:space="preserve">-DU uses the flow to MRB mapping decided by the primary </w:t>
      </w:r>
      <w:proofErr w:type="spellStart"/>
      <w:r>
        <w:rPr>
          <w:rFonts w:eastAsia="宋体"/>
          <w:sz w:val="22"/>
          <w:szCs w:val="24"/>
          <w:lang w:val="en-US" w:eastAsia="zh-CN"/>
        </w:rPr>
        <w:t>gNB</w:t>
      </w:r>
      <w:proofErr w:type="spellEnd"/>
      <w:r>
        <w:rPr>
          <w:rFonts w:eastAsia="宋体"/>
          <w:sz w:val="22"/>
          <w:szCs w:val="24"/>
          <w:lang w:val="en-US" w:eastAsia="zh-CN"/>
        </w:rPr>
        <w:t>-CU</w:t>
      </w:r>
    </w:p>
    <w:p w:rsidR="003F2CE7" w:rsidRDefault="003F2CE7">
      <w:pPr>
        <w:spacing w:before="120" w:after="0"/>
        <w:rPr>
          <w:rFonts w:eastAsia="宋体"/>
          <w:sz w:val="22"/>
          <w:szCs w:val="24"/>
          <w:lang w:val="en-US" w:eastAsia="zh-CN"/>
        </w:rPr>
      </w:pPr>
    </w:p>
    <w:p w:rsidR="003F2CE7" w:rsidRDefault="00397453">
      <w:pPr>
        <w:spacing w:before="120" w:after="0"/>
        <w:rPr>
          <w:rFonts w:eastAsia="宋体"/>
          <w:sz w:val="22"/>
          <w:szCs w:val="24"/>
          <w:lang w:val="en-US" w:eastAsia="zh-CN"/>
        </w:rPr>
      </w:pPr>
      <w:r>
        <w:rPr>
          <w:rFonts w:eastAsia="宋体"/>
          <w:sz w:val="22"/>
          <w:szCs w:val="24"/>
          <w:lang w:val="en-US" w:eastAsia="zh-CN"/>
        </w:rPr>
        <w:t xml:space="preserve">Figure 1 illustrates an </w:t>
      </w:r>
      <w:proofErr w:type="spellStart"/>
      <w:r>
        <w:rPr>
          <w:rFonts w:eastAsia="宋体"/>
          <w:sz w:val="22"/>
          <w:szCs w:val="24"/>
          <w:lang w:val="en-US" w:eastAsia="zh-CN"/>
        </w:rPr>
        <w:t>examplified</w:t>
      </w:r>
      <w:proofErr w:type="spellEnd"/>
      <w:r>
        <w:rPr>
          <w:rFonts w:eastAsia="宋体"/>
          <w:sz w:val="22"/>
          <w:szCs w:val="24"/>
          <w:lang w:val="en-US" w:eastAsia="zh-CN"/>
        </w:rPr>
        <w:t xml:space="preserve"> interaction of</w:t>
      </w:r>
      <w:r>
        <w:rPr>
          <w:rFonts w:eastAsia="宋体" w:hint="eastAsia"/>
          <w:sz w:val="22"/>
          <w:szCs w:val="24"/>
          <w:lang w:val="en-US" w:eastAsia="zh-CN"/>
        </w:rPr>
        <w:t xml:space="preserve"> </w:t>
      </w:r>
      <w:r>
        <w:rPr>
          <w:rFonts w:eastAsia="宋体"/>
          <w:sz w:val="22"/>
          <w:szCs w:val="24"/>
          <w:lang w:val="en-US" w:eastAsia="zh-CN"/>
        </w:rPr>
        <w:t>F1AP</w:t>
      </w:r>
      <w:r>
        <w:rPr>
          <w:rFonts w:eastAsia="宋体" w:hint="eastAsia"/>
          <w:sz w:val="22"/>
          <w:szCs w:val="24"/>
          <w:lang w:val="en-US" w:eastAsia="zh-CN"/>
        </w:rPr>
        <w:t xml:space="preserve"> </w:t>
      </w:r>
      <w:r>
        <w:rPr>
          <w:rFonts w:eastAsia="宋体"/>
          <w:sz w:val="22"/>
          <w:szCs w:val="24"/>
          <w:lang w:val="en-US" w:eastAsia="zh-CN"/>
        </w:rPr>
        <w:t xml:space="preserve">about </w:t>
      </w:r>
      <w:r>
        <w:rPr>
          <w:rFonts w:eastAsia="宋体" w:hint="eastAsia"/>
          <w:sz w:val="22"/>
          <w:szCs w:val="24"/>
          <w:lang w:val="en-US" w:eastAsia="zh-CN"/>
        </w:rPr>
        <w:t>the e</w:t>
      </w:r>
      <w:r>
        <w:rPr>
          <w:rFonts w:eastAsia="宋体"/>
          <w:sz w:val="22"/>
          <w:szCs w:val="24"/>
          <w:lang w:val="en-US" w:eastAsia="zh-CN"/>
        </w:rPr>
        <w:t>stablishment of MRB</w:t>
      </w:r>
      <w:r>
        <w:rPr>
          <w:rFonts w:eastAsia="宋体" w:hint="eastAsia"/>
          <w:sz w:val="22"/>
          <w:szCs w:val="24"/>
          <w:lang w:val="en-US" w:eastAsia="zh-CN"/>
        </w:rPr>
        <w:t xml:space="preserve"> </w:t>
      </w:r>
      <w:r>
        <w:rPr>
          <w:rFonts w:eastAsia="宋体"/>
          <w:sz w:val="22"/>
          <w:szCs w:val="24"/>
          <w:lang w:val="en-US" w:eastAsia="zh-CN"/>
        </w:rPr>
        <w:t>in multiple cell-IDs broadcast scenario</w:t>
      </w:r>
      <w:r>
        <w:rPr>
          <w:rFonts w:eastAsia="宋体" w:hint="eastAsia"/>
          <w:sz w:val="22"/>
          <w:szCs w:val="24"/>
          <w:lang w:val="en-US" w:eastAsia="zh-CN"/>
        </w:rPr>
        <w:t>.</w:t>
      </w:r>
    </w:p>
    <w:p w:rsidR="003F2CE7" w:rsidRDefault="00397453">
      <w:pPr>
        <w:spacing w:before="120" w:after="0"/>
        <w:rPr>
          <w:rFonts w:eastAsia="宋体"/>
          <w:sz w:val="22"/>
          <w:szCs w:val="24"/>
          <w:lang w:val="en-US" w:eastAsia="zh-CN"/>
        </w:rPr>
      </w:pPr>
      <w:r>
        <w:object w:dxaOrig="8815" w:dyaOrig="77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1pt;height:387.9pt" o:ole="">
            <v:imagedata r:id="rId10" o:title=""/>
          </v:shape>
          <o:OLEObject Type="Embed" ProgID="Visio.Drawing.11" ShapeID="_x0000_i1025" DrawAspect="Content" ObjectID="_1745390293" r:id="rId11"/>
        </w:object>
      </w:r>
    </w:p>
    <w:p w:rsidR="003F2CE7" w:rsidRDefault="00397453">
      <w:pPr>
        <w:pStyle w:val="TF"/>
        <w:spacing w:before="120" w:after="0"/>
        <w:rPr>
          <w:sz w:val="22"/>
          <w:szCs w:val="22"/>
          <w:lang w:eastAsia="zh-CN"/>
        </w:rPr>
      </w:pPr>
      <w:r>
        <w:rPr>
          <w:sz w:val="22"/>
          <w:szCs w:val="22"/>
        </w:rPr>
        <w:t xml:space="preserve">Figure </w:t>
      </w:r>
      <w:r>
        <w:rPr>
          <w:rFonts w:hint="eastAsia"/>
          <w:sz w:val="22"/>
          <w:szCs w:val="22"/>
          <w:lang w:val="en-US" w:eastAsia="zh-CN"/>
        </w:rPr>
        <w:t>1</w:t>
      </w:r>
      <w:r>
        <w:rPr>
          <w:sz w:val="22"/>
          <w:szCs w:val="22"/>
        </w:rPr>
        <w:t>:</w:t>
      </w:r>
      <w:r>
        <w:t xml:space="preserve"> </w:t>
      </w:r>
      <w:r>
        <w:rPr>
          <w:rFonts w:hint="eastAsia"/>
          <w:sz w:val="22"/>
          <w:szCs w:val="22"/>
          <w:lang w:eastAsia="zh-CN"/>
        </w:rPr>
        <w:t>T</w:t>
      </w:r>
      <w:r>
        <w:rPr>
          <w:sz w:val="22"/>
          <w:szCs w:val="22"/>
          <w:lang w:eastAsia="zh-CN"/>
        </w:rPr>
        <w:t>he establishment of MRB</w:t>
      </w:r>
      <w:r>
        <w:rPr>
          <w:rFonts w:hint="eastAsia"/>
          <w:sz w:val="22"/>
          <w:szCs w:val="22"/>
          <w:lang w:eastAsia="zh-CN"/>
        </w:rPr>
        <w:t xml:space="preserve"> in m</w:t>
      </w:r>
      <w:r>
        <w:rPr>
          <w:sz w:val="22"/>
          <w:szCs w:val="22"/>
          <w:lang w:eastAsia="zh-CN"/>
        </w:rPr>
        <w:t>ultiple cell-IDs broadcast scenario</w:t>
      </w:r>
    </w:p>
    <w:p w:rsidR="003F2CE7" w:rsidRDefault="00397453">
      <w:pPr>
        <w:pStyle w:val="B1"/>
        <w:numPr>
          <w:ilvl w:val="0"/>
          <w:numId w:val="4"/>
        </w:numPr>
        <w:spacing w:before="120" w:after="0"/>
        <w:rPr>
          <w:b/>
          <w:sz w:val="22"/>
          <w:szCs w:val="22"/>
          <w:lang w:val="en-US" w:eastAsia="zh-CN"/>
        </w:rPr>
      </w:pPr>
      <w:r>
        <w:rPr>
          <w:rFonts w:hint="eastAsia"/>
          <w:b/>
          <w:sz w:val="22"/>
          <w:szCs w:val="22"/>
          <w:lang w:val="en-US" w:eastAsia="zh-CN"/>
        </w:rPr>
        <w:t>Solution 1(</w:t>
      </w:r>
      <w:r>
        <w:rPr>
          <w:rFonts w:eastAsia="宋体"/>
          <w:sz w:val="22"/>
          <w:szCs w:val="22"/>
          <w:lang w:val="en-US" w:eastAsia="zh-CN"/>
        </w:rPr>
        <w:t>gNB-DU uses the flow to MRB mapping decided by the first gNB-CU</w:t>
      </w:r>
      <w:r>
        <w:rPr>
          <w:rFonts w:eastAsia="宋体" w:hint="eastAsia"/>
          <w:sz w:val="22"/>
          <w:szCs w:val="22"/>
          <w:lang w:val="en-US" w:eastAsia="zh-CN"/>
        </w:rPr>
        <w:t>)</w:t>
      </w:r>
      <w:r>
        <w:rPr>
          <w:rFonts w:hint="eastAsia"/>
          <w:b/>
          <w:sz w:val="22"/>
          <w:szCs w:val="22"/>
          <w:lang w:val="en-US" w:eastAsia="zh-CN"/>
        </w:rPr>
        <w:t>:</w:t>
      </w:r>
    </w:p>
    <w:p w:rsidR="003F2CE7" w:rsidRDefault="00397453">
      <w:pPr>
        <w:pStyle w:val="B1"/>
        <w:spacing w:before="120" w:after="0"/>
        <w:ind w:left="0" w:firstLine="0"/>
        <w:rPr>
          <w:sz w:val="22"/>
          <w:szCs w:val="22"/>
          <w:lang w:eastAsia="zh-CN"/>
        </w:rPr>
      </w:pPr>
      <w:r>
        <w:rPr>
          <w:rFonts w:hint="eastAsia"/>
          <w:sz w:val="22"/>
          <w:szCs w:val="22"/>
          <w:lang w:eastAsia="zh-CN"/>
        </w:rPr>
        <w:t>1</w:t>
      </w:r>
      <w:r>
        <w:rPr>
          <w:sz w:val="22"/>
          <w:szCs w:val="22"/>
          <w:lang w:eastAsia="zh-CN"/>
        </w:rPr>
        <w:t>.</w:t>
      </w:r>
      <w:r>
        <w:rPr>
          <w:sz w:val="22"/>
          <w:szCs w:val="22"/>
          <w:lang w:eastAsia="zh-CN"/>
        </w:rPr>
        <w:tab/>
      </w:r>
      <w:r>
        <w:rPr>
          <w:rFonts w:hint="eastAsia"/>
          <w:sz w:val="22"/>
          <w:szCs w:val="22"/>
          <w:lang w:eastAsia="zh-CN"/>
        </w:rPr>
        <w:t xml:space="preserve">The shared gNB-CU1 sends BROADCAST CONTEXT SETUP REQUEST message to the shared gNB-DU, providing MBS session ID, MRB configuration, and the new </w:t>
      </w:r>
      <w:r>
        <w:rPr>
          <w:sz w:val="22"/>
          <w:szCs w:val="22"/>
          <w:lang w:eastAsia="zh-CN"/>
        </w:rPr>
        <w:t>Requested Action for Multiple Cell-IDs Broadcast</w:t>
      </w:r>
      <w:r>
        <w:rPr>
          <w:rFonts w:hint="eastAsia"/>
          <w:sz w:val="22"/>
          <w:szCs w:val="22"/>
          <w:lang w:eastAsia="zh-CN"/>
        </w:rPr>
        <w:t xml:space="preserve"> IE </w:t>
      </w:r>
      <w:r>
        <w:rPr>
          <w:sz w:val="22"/>
          <w:szCs w:val="22"/>
          <w:lang w:eastAsia="zh-CN"/>
        </w:rPr>
        <w:t xml:space="preserve">which includes </w:t>
      </w:r>
      <w:r>
        <w:rPr>
          <w:rFonts w:hint="eastAsia"/>
          <w:sz w:val="22"/>
          <w:szCs w:val="22"/>
          <w:lang w:eastAsia="zh-CN"/>
        </w:rPr>
        <w:t>three</w:t>
      </w:r>
      <w:r>
        <w:rPr>
          <w:sz w:val="22"/>
          <w:szCs w:val="22"/>
          <w:lang w:eastAsia="zh-CN"/>
        </w:rPr>
        <w:t xml:space="preserve"> values</w:t>
      </w:r>
      <w:r>
        <w:rPr>
          <w:rFonts w:hint="eastAsia"/>
          <w:sz w:val="22"/>
          <w:szCs w:val="22"/>
          <w:lang w:eastAsia="zh-CN"/>
        </w:rPr>
        <w:t xml:space="preserve">: </w:t>
      </w:r>
      <w:r>
        <w:rPr>
          <w:sz w:val="22"/>
          <w:szCs w:val="22"/>
          <w:lang w:eastAsia="zh-CN"/>
        </w:rPr>
        <w:t>apply available configuration,</w:t>
      </w:r>
      <w:r>
        <w:rPr>
          <w:rFonts w:hint="eastAsia"/>
          <w:sz w:val="22"/>
          <w:szCs w:val="22"/>
          <w:lang w:eastAsia="zh-CN"/>
        </w:rPr>
        <w:t xml:space="preserve"> </w:t>
      </w:r>
      <w:r>
        <w:rPr>
          <w:sz w:val="22"/>
          <w:szCs w:val="22"/>
          <w:lang w:eastAsia="zh-CN"/>
        </w:rPr>
        <w:t>apply requested configuration,</w:t>
      </w:r>
    </w:p>
    <w:p w:rsidR="003F2CE7" w:rsidRDefault="00397453">
      <w:pPr>
        <w:pStyle w:val="B1"/>
        <w:spacing w:before="120" w:after="0"/>
        <w:ind w:left="0" w:firstLine="0"/>
        <w:rPr>
          <w:sz w:val="22"/>
          <w:szCs w:val="22"/>
          <w:lang w:eastAsia="zh-CN"/>
        </w:rPr>
      </w:pPr>
      <w:r>
        <w:rPr>
          <w:sz w:val="22"/>
          <w:szCs w:val="22"/>
          <w:lang w:eastAsia="zh-CN"/>
        </w:rPr>
        <w:t>,</w:t>
      </w:r>
      <w:r>
        <w:rPr>
          <w:rFonts w:hint="eastAsia"/>
          <w:sz w:val="22"/>
          <w:szCs w:val="22"/>
          <w:lang w:eastAsia="zh-CN"/>
        </w:rPr>
        <w:t xml:space="preserve"> </w:t>
      </w:r>
      <w:r>
        <w:rPr>
          <w:sz w:val="22"/>
          <w:szCs w:val="22"/>
          <w:lang w:eastAsia="zh-CN"/>
        </w:rPr>
        <w:t>apply available configuration if same as requested</w:t>
      </w:r>
      <w:r>
        <w:rPr>
          <w:rFonts w:hint="eastAsia"/>
          <w:sz w:val="22"/>
          <w:szCs w:val="22"/>
          <w:lang w:eastAsia="zh-CN"/>
        </w:rPr>
        <w:t>.</w:t>
      </w:r>
    </w:p>
    <w:p w:rsidR="003F2CE7" w:rsidRDefault="00397453">
      <w:pPr>
        <w:pStyle w:val="B1"/>
        <w:spacing w:before="120" w:after="0"/>
        <w:ind w:left="0" w:firstLine="0"/>
        <w:rPr>
          <w:sz w:val="22"/>
          <w:szCs w:val="22"/>
          <w:lang w:eastAsia="zh-CN"/>
        </w:rPr>
      </w:pPr>
      <w:r>
        <w:rPr>
          <w:sz w:val="22"/>
          <w:szCs w:val="22"/>
          <w:lang w:eastAsia="zh-CN"/>
        </w:rPr>
        <w:t xml:space="preserve">If the </w:t>
      </w:r>
      <w:r>
        <w:rPr>
          <w:i/>
          <w:sz w:val="22"/>
          <w:szCs w:val="22"/>
          <w:lang w:eastAsia="zh-CN"/>
        </w:rPr>
        <w:t>Requested Action for Multiple Cell-IDs Broadcast</w:t>
      </w:r>
      <w:r>
        <w:rPr>
          <w:rFonts w:hint="eastAsia"/>
          <w:i/>
          <w:sz w:val="22"/>
          <w:szCs w:val="22"/>
          <w:lang w:eastAsia="zh-CN"/>
        </w:rPr>
        <w:t xml:space="preserve"> </w:t>
      </w:r>
      <w:r>
        <w:rPr>
          <w:rFonts w:hint="eastAsia"/>
          <w:sz w:val="22"/>
          <w:szCs w:val="22"/>
          <w:lang w:eastAsia="zh-CN"/>
        </w:rPr>
        <w:t>IE</w:t>
      </w:r>
      <w:r>
        <w:rPr>
          <w:sz w:val="22"/>
          <w:szCs w:val="22"/>
          <w:lang w:eastAsia="zh-CN"/>
        </w:rPr>
        <w:t xml:space="preserve"> is set to</w:t>
      </w:r>
      <w:r>
        <w:rPr>
          <w:rFonts w:hint="eastAsia"/>
          <w:sz w:val="22"/>
          <w:szCs w:val="22"/>
          <w:lang w:eastAsia="zh-CN"/>
        </w:rPr>
        <w:t>：</w:t>
      </w:r>
    </w:p>
    <w:p w:rsidR="003F2CE7" w:rsidRDefault="00397453">
      <w:pPr>
        <w:pStyle w:val="B1"/>
        <w:spacing w:before="120" w:after="0"/>
        <w:ind w:left="0" w:firstLine="0"/>
        <w:rPr>
          <w:sz w:val="22"/>
          <w:szCs w:val="22"/>
          <w:lang w:eastAsia="zh-CN"/>
        </w:rPr>
      </w:pPr>
      <w:r>
        <w:rPr>
          <w:sz w:val="22"/>
          <w:szCs w:val="22"/>
          <w:lang w:eastAsia="zh-CN"/>
        </w:rPr>
        <w:t>-</w:t>
      </w:r>
      <w:r>
        <w:rPr>
          <w:sz w:val="22"/>
          <w:szCs w:val="22"/>
          <w:lang w:eastAsia="zh-CN"/>
        </w:rPr>
        <w:tab/>
        <w:t>"apply available configuration"</w:t>
      </w:r>
      <w:r>
        <w:rPr>
          <w:rFonts w:hint="eastAsia"/>
          <w:sz w:val="22"/>
          <w:szCs w:val="22"/>
          <w:lang w:eastAsia="zh-CN"/>
        </w:rPr>
        <w:t xml:space="preserve"> The </w:t>
      </w:r>
      <w:r>
        <w:rPr>
          <w:sz w:val="22"/>
          <w:szCs w:val="22"/>
          <w:lang w:eastAsia="zh-CN"/>
        </w:rPr>
        <w:t>gNB-</w:t>
      </w:r>
      <w:r>
        <w:rPr>
          <w:rFonts w:hint="eastAsia"/>
          <w:sz w:val="22"/>
          <w:szCs w:val="22"/>
          <w:lang w:eastAsia="zh-CN"/>
        </w:rPr>
        <w:t>DU</w:t>
      </w:r>
      <w:r>
        <w:rPr>
          <w:sz w:val="22"/>
          <w:szCs w:val="22"/>
          <w:lang w:eastAsia="zh-CN"/>
        </w:rPr>
        <w:t xml:space="preserve"> shall apply</w:t>
      </w:r>
      <w:r>
        <w:rPr>
          <w:rFonts w:hint="eastAsia"/>
          <w:sz w:val="22"/>
          <w:szCs w:val="22"/>
          <w:lang w:eastAsia="zh-CN"/>
        </w:rPr>
        <w:t xml:space="preserve"> the </w:t>
      </w:r>
      <w:r>
        <w:rPr>
          <w:sz w:val="22"/>
          <w:szCs w:val="22"/>
          <w:lang w:eastAsia="zh-CN"/>
        </w:rPr>
        <w:t>existing</w:t>
      </w:r>
      <w:r>
        <w:rPr>
          <w:rFonts w:hint="eastAsia"/>
          <w:sz w:val="22"/>
          <w:szCs w:val="22"/>
          <w:lang w:eastAsia="zh-CN"/>
        </w:rPr>
        <w:t xml:space="preserve"> </w:t>
      </w:r>
      <w:r>
        <w:rPr>
          <w:sz w:val="22"/>
          <w:szCs w:val="22"/>
          <w:lang w:eastAsia="zh-CN"/>
        </w:rPr>
        <w:t>PDCP configuration</w:t>
      </w:r>
      <w:r>
        <w:rPr>
          <w:rFonts w:hint="eastAsia"/>
          <w:sz w:val="22"/>
          <w:szCs w:val="22"/>
          <w:lang w:eastAsia="zh-CN"/>
        </w:rPr>
        <w:t xml:space="preserve"> if the current </w:t>
      </w:r>
      <w:r>
        <w:rPr>
          <w:sz w:val="22"/>
          <w:szCs w:val="22"/>
          <w:lang w:eastAsia="zh-CN"/>
        </w:rPr>
        <w:t>PDCP configuration</w:t>
      </w:r>
      <w:r>
        <w:rPr>
          <w:rFonts w:hint="eastAsia"/>
          <w:sz w:val="22"/>
          <w:szCs w:val="22"/>
          <w:lang w:eastAsia="zh-CN"/>
        </w:rPr>
        <w:t xml:space="preserve"> is </w:t>
      </w:r>
      <w:r>
        <w:rPr>
          <w:sz w:val="22"/>
          <w:szCs w:val="22"/>
          <w:lang w:eastAsia="zh-CN"/>
        </w:rPr>
        <w:t>available</w:t>
      </w:r>
      <w:r>
        <w:rPr>
          <w:rFonts w:hint="eastAsia"/>
          <w:sz w:val="22"/>
          <w:szCs w:val="22"/>
          <w:lang w:eastAsia="zh-CN"/>
        </w:rPr>
        <w:t>.</w:t>
      </w:r>
    </w:p>
    <w:p w:rsidR="003F2CE7" w:rsidRDefault="00397453">
      <w:pPr>
        <w:pStyle w:val="B1"/>
        <w:spacing w:before="120" w:after="0"/>
        <w:ind w:left="0" w:firstLine="0"/>
        <w:rPr>
          <w:sz w:val="22"/>
          <w:szCs w:val="22"/>
          <w:lang w:eastAsia="zh-CN"/>
        </w:rPr>
      </w:pPr>
      <w:r>
        <w:rPr>
          <w:sz w:val="22"/>
          <w:szCs w:val="22"/>
          <w:lang w:eastAsia="zh-CN"/>
        </w:rPr>
        <w:t>-</w:t>
      </w:r>
      <w:r>
        <w:rPr>
          <w:sz w:val="22"/>
          <w:szCs w:val="22"/>
          <w:lang w:eastAsia="zh-CN"/>
        </w:rPr>
        <w:tab/>
        <w:t>"apply requested configuration"</w:t>
      </w:r>
      <w:r>
        <w:rPr>
          <w:rFonts w:hint="eastAsia"/>
          <w:sz w:val="22"/>
          <w:szCs w:val="22"/>
          <w:lang w:eastAsia="zh-CN"/>
        </w:rPr>
        <w:t xml:space="preserve"> I</w:t>
      </w:r>
      <w:r>
        <w:rPr>
          <w:sz w:val="22"/>
          <w:szCs w:val="22"/>
          <w:lang w:eastAsia="zh-CN"/>
        </w:rPr>
        <w:t>f the MRB PDCP configuration is different</w:t>
      </w:r>
      <w:r>
        <w:rPr>
          <w:rFonts w:hint="eastAsia"/>
          <w:sz w:val="22"/>
          <w:szCs w:val="22"/>
          <w:lang w:eastAsia="zh-CN"/>
        </w:rPr>
        <w:t xml:space="preserve">, the </w:t>
      </w:r>
      <w:r>
        <w:rPr>
          <w:sz w:val="22"/>
          <w:szCs w:val="22"/>
          <w:lang w:eastAsia="zh-CN"/>
        </w:rPr>
        <w:t xml:space="preserve">gNB-DU </w:t>
      </w:r>
      <w:r>
        <w:rPr>
          <w:rFonts w:hint="eastAsia"/>
          <w:sz w:val="22"/>
          <w:szCs w:val="22"/>
          <w:lang w:eastAsia="zh-CN"/>
        </w:rPr>
        <w:t>will</w:t>
      </w:r>
      <w:r>
        <w:rPr>
          <w:sz w:val="22"/>
          <w:szCs w:val="22"/>
          <w:lang w:eastAsia="zh-CN"/>
        </w:rPr>
        <w:t xml:space="preserve"> fallback to R17</w:t>
      </w:r>
      <w:r>
        <w:rPr>
          <w:rFonts w:hint="eastAsia"/>
          <w:sz w:val="22"/>
          <w:szCs w:val="22"/>
          <w:lang w:eastAsia="zh-CN"/>
        </w:rPr>
        <w:t>.i.e.</w:t>
      </w:r>
      <w:r>
        <w:rPr>
          <w:sz w:val="22"/>
          <w:szCs w:val="22"/>
          <w:lang w:eastAsia="zh-CN"/>
        </w:rPr>
        <w:t>the gNB-DU</w:t>
      </w:r>
      <w:r>
        <w:rPr>
          <w:rFonts w:hint="eastAsia"/>
          <w:sz w:val="22"/>
          <w:szCs w:val="22"/>
          <w:lang w:eastAsia="zh-CN"/>
        </w:rPr>
        <w:t xml:space="preserve"> will </w:t>
      </w:r>
      <w:r>
        <w:rPr>
          <w:sz w:val="22"/>
          <w:szCs w:val="22"/>
          <w:lang w:eastAsia="zh-CN"/>
        </w:rPr>
        <w:t>allocate separate resources as requested by the gNB-CU</w:t>
      </w:r>
      <w:r>
        <w:rPr>
          <w:rFonts w:hint="eastAsia"/>
          <w:sz w:val="22"/>
          <w:szCs w:val="22"/>
          <w:lang w:eastAsia="zh-CN"/>
        </w:rPr>
        <w:t xml:space="preserve"> and</w:t>
      </w:r>
      <w:r>
        <w:rPr>
          <w:sz w:val="22"/>
          <w:szCs w:val="22"/>
          <w:lang w:eastAsia="zh-CN"/>
        </w:rPr>
        <w:t xml:space="preserve"> rebuild MRB with </w:t>
      </w:r>
      <w:r>
        <w:rPr>
          <w:rFonts w:hint="eastAsia"/>
          <w:sz w:val="22"/>
          <w:szCs w:val="22"/>
          <w:lang w:eastAsia="zh-CN"/>
        </w:rPr>
        <w:t>its own</w:t>
      </w:r>
      <w:r>
        <w:rPr>
          <w:sz w:val="22"/>
          <w:szCs w:val="22"/>
          <w:lang w:eastAsia="zh-CN"/>
        </w:rPr>
        <w:t xml:space="preserve"> MRB PDCP configuration.</w:t>
      </w:r>
    </w:p>
    <w:p w:rsidR="003F2CE7" w:rsidRDefault="00397453">
      <w:pPr>
        <w:pStyle w:val="B1"/>
        <w:spacing w:before="120" w:after="0"/>
        <w:ind w:left="0" w:firstLine="0"/>
        <w:rPr>
          <w:sz w:val="22"/>
          <w:szCs w:val="22"/>
          <w:lang w:eastAsia="zh-CN"/>
        </w:rPr>
      </w:pPr>
      <w:r>
        <w:rPr>
          <w:sz w:val="22"/>
          <w:szCs w:val="22"/>
          <w:lang w:eastAsia="zh-CN"/>
        </w:rPr>
        <w:t>-</w:t>
      </w:r>
      <w:r>
        <w:rPr>
          <w:sz w:val="22"/>
          <w:szCs w:val="22"/>
          <w:lang w:eastAsia="zh-CN"/>
        </w:rPr>
        <w:tab/>
        <w:t>"apply available configuration if same as requested"</w:t>
      </w:r>
      <w:r>
        <w:rPr>
          <w:rFonts w:hint="eastAsia"/>
          <w:sz w:val="22"/>
          <w:szCs w:val="22"/>
          <w:lang w:eastAsia="zh-CN"/>
        </w:rPr>
        <w:t xml:space="preserve"> The gNB-DU </w:t>
      </w:r>
      <w:r>
        <w:rPr>
          <w:sz w:val="22"/>
          <w:szCs w:val="22"/>
          <w:lang w:eastAsia="zh-CN"/>
        </w:rPr>
        <w:t xml:space="preserve">shall make use of </w:t>
      </w:r>
      <w:r>
        <w:rPr>
          <w:rFonts w:hint="eastAsia"/>
          <w:sz w:val="22"/>
          <w:szCs w:val="22"/>
          <w:lang w:eastAsia="zh-CN"/>
        </w:rPr>
        <w:t>the</w:t>
      </w:r>
      <w:r>
        <w:rPr>
          <w:sz w:val="22"/>
          <w:szCs w:val="22"/>
          <w:lang w:eastAsia="zh-CN"/>
        </w:rPr>
        <w:t xml:space="preserve"> available</w:t>
      </w:r>
      <w:r>
        <w:rPr>
          <w:rFonts w:hint="eastAsia"/>
          <w:sz w:val="22"/>
          <w:szCs w:val="22"/>
          <w:lang w:eastAsia="zh-CN"/>
        </w:rPr>
        <w:t xml:space="preserve"> </w:t>
      </w:r>
      <w:r>
        <w:rPr>
          <w:sz w:val="22"/>
          <w:szCs w:val="22"/>
          <w:lang w:eastAsia="zh-CN"/>
        </w:rPr>
        <w:t>MRB PDCP configuration</w:t>
      </w:r>
      <w:r>
        <w:rPr>
          <w:rFonts w:hint="eastAsia"/>
          <w:sz w:val="22"/>
          <w:szCs w:val="22"/>
          <w:lang w:eastAsia="zh-CN"/>
        </w:rPr>
        <w:t xml:space="preserve"> </w:t>
      </w:r>
      <w:r>
        <w:rPr>
          <w:sz w:val="22"/>
          <w:szCs w:val="22"/>
          <w:lang w:eastAsia="zh-CN"/>
        </w:rPr>
        <w:t>only if</w:t>
      </w:r>
      <w:r>
        <w:rPr>
          <w:rFonts w:hint="eastAsia"/>
          <w:sz w:val="22"/>
          <w:szCs w:val="22"/>
          <w:lang w:eastAsia="zh-CN"/>
        </w:rPr>
        <w:t xml:space="preserve"> the</w:t>
      </w:r>
      <w:r>
        <w:t xml:space="preserve"> </w:t>
      </w:r>
      <w:r>
        <w:rPr>
          <w:sz w:val="22"/>
          <w:szCs w:val="22"/>
          <w:lang w:eastAsia="zh-CN"/>
        </w:rPr>
        <w:t>available MRB PDCP configuration</w:t>
      </w:r>
      <w:r>
        <w:rPr>
          <w:rFonts w:hint="eastAsia"/>
          <w:sz w:val="22"/>
          <w:szCs w:val="22"/>
          <w:lang w:eastAsia="zh-CN"/>
        </w:rPr>
        <w:t xml:space="preserve"> </w:t>
      </w:r>
      <w:r>
        <w:rPr>
          <w:sz w:val="22"/>
          <w:szCs w:val="22"/>
          <w:lang w:eastAsia="zh-CN"/>
        </w:rPr>
        <w:t>is the same as the one requested by the gNB-CU</w:t>
      </w:r>
      <w:r>
        <w:rPr>
          <w:rFonts w:hint="eastAsia"/>
          <w:sz w:val="22"/>
          <w:szCs w:val="22"/>
          <w:lang w:eastAsia="zh-CN"/>
        </w:rPr>
        <w:t>.</w:t>
      </w:r>
    </w:p>
    <w:p w:rsidR="003F2CE7" w:rsidRDefault="00397453">
      <w:pPr>
        <w:pStyle w:val="B1"/>
        <w:spacing w:before="120" w:after="0"/>
        <w:ind w:left="0" w:firstLine="0"/>
        <w:rPr>
          <w:sz w:val="22"/>
          <w:szCs w:val="22"/>
          <w:lang w:eastAsia="zh-CN"/>
        </w:rPr>
      </w:pPr>
      <w:r>
        <w:rPr>
          <w:rFonts w:hint="eastAsia"/>
          <w:sz w:val="22"/>
          <w:szCs w:val="22"/>
          <w:lang w:eastAsia="zh-CN"/>
        </w:rPr>
        <w:t>Since gNB-CU1 is the first CU to setup the MBS context, gNB DU just follows the configuration from this CU.</w:t>
      </w:r>
    </w:p>
    <w:p w:rsidR="003F2CE7" w:rsidRDefault="00397453">
      <w:pPr>
        <w:pStyle w:val="B1"/>
        <w:spacing w:before="120" w:after="0"/>
        <w:ind w:left="0" w:firstLine="0"/>
        <w:rPr>
          <w:sz w:val="22"/>
          <w:szCs w:val="22"/>
          <w:lang w:eastAsia="zh-CN"/>
        </w:rPr>
      </w:pPr>
      <w:r>
        <w:rPr>
          <w:rFonts w:hint="eastAsia"/>
          <w:sz w:val="22"/>
          <w:szCs w:val="22"/>
          <w:lang w:eastAsia="zh-CN"/>
        </w:rPr>
        <w:t>2.</w:t>
      </w:r>
      <w:r>
        <w:rPr>
          <w:rFonts w:hint="eastAsia"/>
          <w:sz w:val="22"/>
          <w:szCs w:val="22"/>
          <w:lang w:eastAsia="zh-CN"/>
        </w:rPr>
        <w:tab/>
      </w:r>
      <w:r>
        <w:rPr>
          <w:sz w:val="22"/>
          <w:szCs w:val="22"/>
          <w:lang w:eastAsia="zh-CN"/>
        </w:rPr>
        <w:t>After the shared gNB-DU setup MRB successfully, the gNB-DU replies to the gNB-CU1 with BROADCAST CONTEXT SETUP RESPONSE</w:t>
      </w:r>
      <w:r>
        <w:rPr>
          <w:rFonts w:hint="eastAsia"/>
          <w:sz w:val="22"/>
          <w:szCs w:val="22"/>
          <w:lang w:eastAsia="zh-CN"/>
        </w:rPr>
        <w:t xml:space="preserve">, providing </w:t>
      </w:r>
      <w:r>
        <w:rPr>
          <w:sz w:val="22"/>
          <w:szCs w:val="22"/>
          <w:lang w:eastAsia="zh-CN"/>
        </w:rPr>
        <w:t>the current MRB configuration</w:t>
      </w:r>
      <w:r>
        <w:rPr>
          <w:rFonts w:hint="eastAsia"/>
          <w:sz w:val="22"/>
          <w:szCs w:val="22"/>
          <w:lang w:eastAsia="zh-CN"/>
        </w:rPr>
        <w:t xml:space="preserve">. </w:t>
      </w:r>
    </w:p>
    <w:p w:rsidR="003F2CE7" w:rsidRDefault="00397453">
      <w:pPr>
        <w:pStyle w:val="B1"/>
        <w:spacing w:before="120" w:after="0"/>
        <w:ind w:left="0" w:firstLine="0"/>
        <w:rPr>
          <w:sz w:val="22"/>
          <w:szCs w:val="22"/>
          <w:lang w:eastAsia="zh-CN"/>
        </w:rPr>
      </w:pPr>
      <w:r>
        <w:rPr>
          <w:rFonts w:hint="eastAsia"/>
          <w:sz w:val="22"/>
          <w:szCs w:val="22"/>
          <w:lang w:eastAsia="zh-CN"/>
        </w:rPr>
        <w:lastRenderedPageBreak/>
        <w:t>3.</w:t>
      </w:r>
      <w:r>
        <w:rPr>
          <w:rFonts w:hint="eastAsia"/>
          <w:sz w:val="22"/>
          <w:szCs w:val="22"/>
          <w:lang w:eastAsia="zh-CN"/>
        </w:rPr>
        <w:tab/>
        <w:t>Then, t</w:t>
      </w:r>
      <w:r>
        <w:rPr>
          <w:sz w:val="22"/>
          <w:szCs w:val="22"/>
          <w:lang w:eastAsia="zh-CN"/>
        </w:rPr>
        <w:t>he gNB-CU2 sends BROADCAST CONTEXT SETUP REQUEST message to the shared gNB-DU</w:t>
      </w:r>
      <w:r>
        <w:rPr>
          <w:rFonts w:hint="eastAsia"/>
          <w:sz w:val="22"/>
          <w:szCs w:val="22"/>
          <w:lang w:eastAsia="zh-CN"/>
        </w:rPr>
        <w:t xml:space="preserve">. And if the </w:t>
      </w:r>
      <w:r>
        <w:rPr>
          <w:i/>
          <w:sz w:val="22"/>
          <w:szCs w:val="22"/>
          <w:lang w:eastAsia="zh-CN"/>
        </w:rPr>
        <w:t>Requested Action for Multiple Cell-IDs Broadcast</w:t>
      </w:r>
      <w:r>
        <w:rPr>
          <w:rFonts w:hint="eastAsia"/>
          <w:i/>
          <w:sz w:val="22"/>
          <w:szCs w:val="22"/>
          <w:lang w:eastAsia="zh-CN"/>
        </w:rPr>
        <w:t xml:space="preserve"> </w:t>
      </w:r>
      <w:r>
        <w:rPr>
          <w:rFonts w:hint="eastAsia"/>
          <w:sz w:val="22"/>
          <w:szCs w:val="22"/>
          <w:lang w:eastAsia="zh-CN"/>
        </w:rPr>
        <w:t xml:space="preserve">IE is set to </w:t>
      </w:r>
      <w:r>
        <w:rPr>
          <w:sz w:val="22"/>
          <w:szCs w:val="22"/>
          <w:lang w:eastAsia="zh-CN"/>
        </w:rPr>
        <w:t>“apply available configuration”</w:t>
      </w:r>
      <w:r>
        <w:rPr>
          <w:rFonts w:hint="eastAsia"/>
          <w:sz w:val="22"/>
          <w:szCs w:val="22"/>
          <w:lang w:eastAsia="zh-CN"/>
        </w:rPr>
        <w:t xml:space="preserve">, the </w:t>
      </w:r>
      <w:r>
        <w:rPr>
          <w:sz w:val="22"/>
          <w:szCs w:val="22"/>
          <w:lang w:eastAsia="zh-CN"/>
        </w:rPr>
        <w:t>gNB-DU</w:t>
      </w:r>
      <w:r>
        <w:rPr>
          <w:rFonts w:hint="eastAsia"/>
          <w:sz w:val="22"/>
          <w:szCs w:val="22"/>
          <w:lang w:eastAsia="zh-CN"/>
        </w:rPr>
        <w:t xml:space="preserve"> will</w:t>
      </w:r>
      <w:r>
        <w:rPr>
          <w:sz w:val="22"/>
          <w:szCs w:val="22"/>
          <w:lang w:eastAsia="zh-CN"/>
        </w:rPr>
        <w:t xml:space="preserve"> follow the previous PDCP configuration</w:t>
      </w:r>
      <w:r>
        <w:rPr>
          <w:rFonts w:hint="eastAsia"/>
          <w:sz w:val="22"/>
          <w:szCs w:val="22"/>
          <w:lang w:eastAsia="zh-CN"/>
        </w:rPr>
        <w:t xml:space="preserve"> provided by the first gNB-CU.i e. gNB-CU1.</w:t>
      </w:r>
      <w:r>
        <w:rPr>
          <w:sz w:val="22"/>
          <w:szCs w:val="22"/>
          <w:lang w:eastAsia="zh-CN"/>
        </w:rPr>
        <w:t xml:space="preserve"> And </w:t>
      </w:r>
      <w:r>
        <w:rPr>
          <w:rFonts w:hint="eastAsia"/>
          <w:sz w:val="22"/>
          <w:szCs w:val="22"/>
          <w:lang w:eastAsia="zh-CN"/>
        </w:rPr>
        <w:t xml:space="preserve">if </w:t>
      </w:r>
      <w:r>
        <w:rPr>
          <w:sz w:val="22"/>
          <w:szCs w:val="22"/>
          <w:lang w:eastAsia="zh-CN"/>
        </w:rPr>
        <w:t xml:space="preserve">the </w:t>
      </w:r>
      <w:r>
        <w:rPr>
          <w:i/>
          <w:sz w:val="22"/>
          <w:szCs w:val="22"/>
          <w:lang w:eastAsia="zh-CN"/>
        </w:rPr>
        <w:t>Requested Action for Multiple Cell-IDs</w:t>
      </w:r>
      <w:r>
        <w:rPr>
          <w:sz w:val="22"/>
          <w:szCs w:val="22"/>
          <w:lang w:eastAsia="zh-CN"/>
        </w:rPr>
        <w:t xml:space="preserve"> </w:t>
      </w:r>
      <w:r>
        <w:rPr>
          <w:i/>
          <w:sz w:val="22"/>
          <w:szCs w:val="22"/>
          <w:lang w:eastAsia="zh-CN"/>
        </w:rPr>
        <w:t>Broadcast</w:t>
      </w:r>
      <w:r>
        <w:rPr>
          <w:sz w:val="22"/>
          <w:szCs w:val="22"/>
          <w:lang w:eastAsia="zh-CN"/>
        </w:rPr>
        <w:t xml:space="preserve"> IE is set to “apply requested configuration”</w:t>
      </w:r>
      <w:r>
        <w:rPr>
          <w:rFonts w:hint="eastAsia"/>
          <w:sz w:val="22"/>
          <w:szCs w:val="22"/>
          <w:lang w:eastAsia="zh-CN"/>
        </w:rPr>
        <w:t>,</w:t>
      </w:r>
      <w:r>
        <w:rPr>
          <w:sz w:val="22"/>
          <w:szCs w:val="22"/>
          <w:lang w:eastAsia="zh-CN"/>
        </w:rPr>
        <w:t>gNB-DU</w:t>
      </w:r>
      <w:r>
        <w:rPr>
          <w:rFonts w:hint="eastAsia"/>
          <w:sz w:val="22"/>
          <w:szCs w:val="22"/>
          <w:lang w:eastAsia="zh-CN"/>
        </w:rPr>
        <w:t xml:space="preserve"> will setup the another MRB using </w:t>
      </w:r>
      <w:r>
        <w:rPr>
          <w:sz w:val="22"/>
          <w:szCs w:val="22"/>
          <w:lang w:eastAsia="zh-CN"/>
        </w:rPr>
        <w:t>the PDCP configuration decided by the gNB-CU</w:t>
      </w:r>
      <w:r>
        <w:rPr>
          <w:rFonts w:hint="eastAsia"/>
          <w:sz w:val="22"/>
          <w:szCs w:val="22"/>
          <w:lang w:eastAsia="zh-CN"/>
        </w:rPr>
        <w:t>2.</w:t>
      </w:r>
    </w:p>
    <w:p w:rsidR="003F2CE7" w:rsidRDefault="00397453">
      <w:pPr>
        <w:pStyle w:val="B1"/>
        <w:spacing w:before="120" w:after="0"/>
        <w:ind w:left="0" w:firstLine="0"/>
        <w:rPr>
          <w:sz w:val="22"/>
          <w:szCs w:val="22"/>
          <w:lang w:eastAsia="zh-CN"/>
        </w:rPr>
      </w:pPr>
      <w:r>
        <w:rPr>
          <w:rFonts w:hint="eastAsia"/>
          <w:sz w:val="22"/>
          <w:szCs w:val="22"/>
          <w:lang w:eastAsia="zh-CN"/>
        </w:rPr>
        <w:t>4.</w:t>
      </w:r>
      <w:r>
        <w:rPr>
          <w:rFonts w:hint="eastAsia"/>
          <w:sz w:val="22"/>
          <w:szCs w:val="22"/>
          <w:lang w:eastAsia="zh-CN"/>
        </w:rPr>
        <w:tab/>
      </w:r>
      <w:r>
        <w:rPr>
          <w:sz w:val="22"/>
          <w:szCs w:val="22"/>
          <w:lang w:eastAsia="zh-CN"/>
        </w:rPr>
        <w:t>The gNB-DU informs the gNB-CU2 the current MRB configuration.</w:t>
      </w:r>
    </w:p>
    <w:p w:rsidR="003F2CE7" w:rsidRDefault="00397453">
      <w:pPr>
        <w:pStyle w:val="B1"/>
        <w:spacing w:before="120" w:after="0"/>
        <w:ind w:left="0" w:firstLine="0"/>
        <w:rPr>
          <w:sz w:val="22"/>
          <w:szCs w:val="22"/>
          <w:lang w:eastAsia="zh-CN"/>
        </w:rPr>
      </w:pPr>
      <w:r>
        <w:rPr>
          <w:rFonts w:hint="eastAsia"/>
          <w:sz w:val="22"/>
          <w:szCs w:val="22"/>
          <w:lang w:eastAsia="zh-CN"/>
        </w:rPr>
        <w:t>5.</w:t>
      </w:r>
      <w:r>
        <w:rPr>
          <w:rFonts w:hint="eastAsia"/>
          <w:sz w:val="22"/>
          <w:szCs w:val="22"/>
          <w:lang w:eastAsia="zh-CN"/>
        </w:rPr>
        <w:tab/>
        <w:t>Then, t</w:t>
      </w:r>
      <w:r>
        <w:rPr>
          <w:sz w:val="22"/>
          <w:szCs w:val="22"/>
          <w:lang w:eastAsia="zh-CN"/>
        </w:rPr>
        <w:t>he gNB-CU</w:t>
      </w:r>
      <w:r>
        <w:rPr>
          <w:rFonts w:hint="eastAsia"/>
          <w:sz w:val="22"/>
          <w:szCs w:val="22"/>
          <w:lang w:eastAsia="zh-CN"/>
        </w:rPr>
        <w:t>3</w:t>
      </w:r>
      <w:r>
        <w:rPr>
          <w:sz w:val="22"/>
          <w:szCs w:val="22"/>
          <w:lang w:eastAsia="zh-CN"/>
        </w:rPr>
        <w:t xml:space="preserve"> sends BROADCAST CONTEXT SETUP REQUEST message to the shared gNB-DU</w:t>
      </w:r>
      <w:r>
        <w:rPr>
          <w:rFonts w:hint="eastAsia"/>
          <w:sz w:val="22"/>
          <w:szCs w:val="22"/>
          <w:lang w:eastAsia="zh-CN"/>
        </w:rPr>
        <w:t>. Similar as in Step 3</w:t>
      </w:r>
    </w:p>
    <w:p w:rsidR="003F2CE7" w:rsidRDefault="00397453">
      <w:pPr>
        <w:pStyle w:val="B1"/>
        <w:spacing w:before="120" w:after="0"/>
        <w:ind w:left="0" w:firstLine="0"/>
        <w:rPr>
          <w:sz w:val="22"/>
          <w:szCs w:val="22"/>
          <w:lang w:eastAsia="zh-CN"/>
        </w:rPr>
      </w:pPr>
      <w:r>
        <w:rPr>
          <w:rFonts w:hint="eastAsia"/>
          <w:sz w:val="22"/>
          <w:szCs w:val="22"/>
          <w:lang w:eastAsia="zh-CN"/>
        </w:rPr>
        <w:t>6.</w:t>
      </w:r>
      <w:r>
        <w:rPr>
          <w:rFonts w:hint="eastAsia"/>
          <w:sz w:val="22"/>
          <w:szCs w:val="22"/>
          <w:lang w:eastAsia="zh-CN"/>
        </w:rPr>
        <w:tab/>
      </w:r>
      <w:r>
        <w:rPr>
          <w:sz w:val="22"/>
          <w:szCs w:val="22"/>
          <w:lang w:eastAsia="zh-CN"/>
        </w:rPr>
        <w:t>The gNB-DU informs the gNB-CU</w:t>
      </w:r>
      <w:r>
        <w:rPr>
          <w:rFonts w:hint="eastAsia"/>
          <w:sz w:val="22"/>
          <w:szCs w:val="22"/>
          <w:lang w:eastAsia="zh-CN"/>
        </w:rPr>
        <w:t>3</w:t>
      </w:r>
      <w:r>
        <w:rPr>
          <w:sz w:val="22"/>
          <w:szCs w:val="22"/>
          <w:lang w:eastAsia="zh-CN"/>
        </w:rPr>
        <w:t xml:space="preserve"> the current MRB configuration</w:t>
      </w:r>
      <w:r>
        <w:rPr>
          <w:rFonts w:hint="eastAsia"/>
          <w:sz w:val="22"/>
          <w:szCs w:val="22"/>
          <w:lang w:eastAsia="zh-CN"/>
        </w:rPr>
        <w:t xml:space="preserve"> and so on until gNB-DU completed th</w:t>
      </w:r>
      <w:r>
        <w:rPr>
          <w:sz w:val="22"/>
          <w:szCs w:val="22"/>
          <w:lang w:eastAsia="zh-CN"/>
        </w:rPr>
        <w:t>e establishment of MRB</w:t>
      </w:r>
      <w:r>
        <w:rPr>
          <w:rFonts w:hint="eastAsia"/>
          <w:sz w:val="22"/>
          <w:szCs w:val="22"/>
          <w:lang w:eastAsia="zh-CN"/>
        </w:rPr>
        <w:t xml:space="preserve"> providing by all shared gNB-CUs.</w:t>
      </w:r>
    </w:p>
    <w:p w:rsidR="003F2CE7" w:rsidRDefault="00397453">
      <w:pPr>
        <w:pStyle w:val="B1"/>
        <w:numPr>
          <w:ilvl w:val="0"/>
          <w:numId w:val="4"/>
        </w:numPr>
        <w:spacing w:before="120" w:after="0"/>
        <w:rPr>
          <w:b/>
          <w:sz w:val="22"/>
          <w:szCs w:val="22"/>
          <w:lang w:val="en-US" w:eastAsia="zh-CN"/>
        </w:rPr>
      </w:pPr>
      <w:r>
        <w:rPr>
          <w:rFonts w:hint="eastAsia"/>
          <w:b/>
          <w:sz w:val="22"/>
          <w:szCs w:val="22"/>
          <w:lang w:val="en-US" w:eastAsia="zh-CN"/>
        </w:rPr>
        <w:t>Solution 2(</w:t>
      </w:r>
      <w:r>
        <w:rPr>
          <w:rFonts w:eastAsia="宋体"/>
          <w:sz w:val="22"/>
          <w:szCs w:val="22"/>
          <w:lang w:val="en-US" w:eastAsia="zh-CN"/>
        </w:rPr>
        <w:t xml:space="preserve">gNB-DU uses the flow to MRB mapping decided by the </w:t>
      </w:r>
      <w:r>
        <w:rPr>
          <w:rFonts w:eastAsia="宋体" w:hint="eastAsia"/>
          <w:sz w:val="22"/>
          <w:szCs w:val="22"/>
          <w:lang w:val="en-US" w:eastAsia="zh-CN"/>
        </w:rPr>
        <w:t>primary</w:t>
      </w:r>
      <w:r>
        <w:rPr>
          <w:rFonts w:eastAsia="宋体"/>
          <w:sz w:val="22"/>
          <w:szCs w:val="22"/>
          <w:lang w:val="en-US" w:eastAsia="zh-CN"/>
        </w:rPr>
        <w:t xml:space="preserve"> gNB-CU</w:t>
      </w:r>
      <w:r>
        <w:rPr>
          <w:rFonts w:eastAsia="宋体" w:hint="eastAsia"/>
          <w:sz w:val="22"/>
          <w:szCs w:val="22"/>
          <w:lang w:val="en-US" w:eastAsia="zh-CN"/>
        </w:rPr>
        <w:t>)</w:t>
      </w:r>
      <w:r>
        <w:rPr>
          <w:rFonts w:hint="eastAsia"/>
          <w:b/>
          <w:sz w:val="22"/>
          <w:szCs w:val="22"/>
          <w:lang w:val="en-US" w:eastAsia="zh-CN"/>
        </w:rPr>
        <w:t>:</w:t>
      </w:r>
    </w:p>
    <w:p w:rsidR="003F2CE7" w:rsidRDefault="00397453">
      <w:pPr>
        <w:pStyle w:val="B1"/>
        <w:spacing w:before="120" w:after="0"/>
        <w:ind w:left="0" w:firstLine="0"/>
        <w:rPr>
          <w:sz w:val="22"/>
          <w:szCs w:val="22"/>
          <w:lang w:eastAsia="zh-CN"/>
        </w:rPr>
      </w:pPr>
      <w:r>
        <w:rPr>
          <w:rFonts w:hint="eastAsia"/>
          <w:sz w:val="22"/>
          <w:szCs w:val="22"/>
          <w:lang w:val="en-US" w:eastAsia="zh-CN"/>
        </w:rPr>
        <w:t>1</w:t>
      </w:r>
      <w:r>
        <w:rPr>
          <w:rFonts w:hint="eastAsia"/>
          <w:sz w:val="22"/>
          <w:szCs w:val="22"/>
          <w:lang w:eastAsia="zh-CN"/>
        </w:rPr>
        <w:t xml:space="preserve">/2 </w:t>
      </w:r>
      <w:r>
        <w:rPr>
          <w:rFonts w:hint="eastAsia"/>
          <w:sz w:val="22"/>
          <w:szCs w:val="22"/>
          <w:lang w:eastAsia="zh-CN"/>
        </w:rPr>
        <w:tab/>
      </w:r>
      <w:r>
        <w:rPr>
          <w:sz w:val="22"/>
          <w:szCs w:val="22"/>
          <w:lang w:eastAsia="zh-CN"/>
        </w:rPr>
        <w:t>S</w:t>
      </w:r>
      <w:r>
        <w:rPr>
          <w:rFonts w:hint="eastAsia"/>
          <w:sz w:val="22"/>
          <w:szCs w:val="22"/>
          <w:lang w:eastAsia="zh-CN"/>
        </w:rPr>
        <w:t>imilar</w:t>
      </w:r>
      <w:r>
        <w:rPr>
          <w:sz w:val="22"/>
          <w:szCs w:val="22"/>
          <w:lang w:eastAsia="zh-CN"/>
        </w:rPr>
        <w:t xml:space="preserve"> as </w:t>
      </w:r>
      <w:r>
        <w:rPr>
          <w:rFonts w:hint="eastAsia"/>
          <w:sz w:val="22"/>
          <w:szCs w:val="22"/>
          <w:lang w:eastAsia="zh-CN"/>
        </w:rPr>
        <w:t xml:space="preserve">the </w:t>
      </w:r>
      <w:r>
        <w:rPr>
          <w:sz w:val="22"/>
          <w:szCs w:val="22"/>
          <w:lang w:eastAsia="zh-CN"/>
        </w:rPr>
        <w:t xml:space="preserve">step </w:t>
      </w:r>
      <w:r>
        <w:rPr>
          <w:rFonts w:hint="eastAsia"/>
          <w:sz w:val="22"/>
          <w:szCs w:val="22"/>
          <w:lang w:eastAsia="zh-CN"/>
        </w:rPr>
        <w:t>1</w:t>
      </w:r>
      <w:r>
        <w:rPr>
          <w:sz w:val="22"/>
          <w:szCs w:val="22"/>
          <w:lang w:eastAsia="zh-CN"/>
        </w:rPr>
        <w:t>/</w:t>
      </w:r>
      <w:r>
        <w:rPr>
          <w:rFonts w:hint="eastAsia"/>
          <w:sz w:val="22"/>
          <w:szCs w:val="22"/>
          <w:lang w:eastAsia="zh-CN"/>
        </w:rPr>
        <w:t xml:space="preserve">2 of </w:t>
      </w:r>
      <w:r>
        <w:rPr>
          <w:sz w:val="22"/>
          <w:szCs w:val="22"/>
          <w:lang w:eastAsia="zh-CN"/>
        </w:rPr>
        <w:t>Solution 1</w:t>
      </w:r>
      <w:r>
        <w:rPr>
          <w:rFonts w:hint="eastAsia"/>
          <w:sz w:val="22"/>
          <w:szCs w:val="22"/>
          <w:lang w:eastAsia="zh-CN"/>
        </w:rPr>
        <w:t>.</w:t>
      </w:r>
    </w:p>
    <w:p w:rsidR="003F2CE7" w:rsidRDefault="00397453">
      <w:pPr>
        <w:pStyle w:val="B1"/>
        <w:spacing w:before="120" w:after="0"/>
        <w:ind w:left="0" w:firstLine="0"/>
        <w:rPr>
          <w:sz w:val="22"/>
          <w:szCs w:val="22"/>
          <w:lang w:eastAsia="zh-CN"/>
        </w:rPr>
      </w:pPr>
      <w:r>
        <w:rPr>
          <w:rFonts w:hint="eastAsia"/>
          <w:sz w:val="22"/>
          <w:szCs w:val="22"/>
          <w:lang w:eastAsia="zh-CN"/>
        </w:rPr>
        <w:t>3.</w:t>
      </w:r>
      <w:r>
        <w:rPr>
          <w:rFonts w:hint="eastAsia"/>
          <w:sz w:val="22"/>
          <w:szCs w:val="22"/>
          <w:lang w:eastAsia="zh-CN"/>
        </w:rPr>
        <w:tab/>
        <w:t>T</w:t>
      </w:r>
      <w:r>
        <w:rPr>
          <w:sz w:val="22"/>
          <w:szCs w:val="22"/>
          <w:lang w:eastAsia="zh-CN"/>
        </w:rPr>
        <w:t>he gNB-CU2 sends BROADCAST CONTEXT SETUP REQUEST message to the shared gNB-DU</w:t>
      </w:r>
      <w:r>
        <w:rPr>
          <w:rFonts w:hint="eastAsia"/>
          <w:sz w:val="22"/>
          <w:szCs w:val="22"/>
          <w:lang w:eastAsia="zh-CN"/>
        </w:rPr>
        <w:t>. I</w:t>
      </w:r>
      <w:r>
        <w:rPr>
          <w:sz w:val="22"/>
          <w:szCs w:val="22"/>
          <w:lang w:eastAsia="zh-CN"/>
        </w:rPr>
        <w:t xml:space="preserve">f </w:t>
      </w:r>
      <w:r>
        <w:rPr>
          <w:rFonts w:hint="eastAsia"/>
          <w:sz w:val="22"/>
          <w:szCs w:val="22"/>
          <w:lang w:eastAsia="zh-CN"/>
        </w:rPr>
        <w:t xml:space="preserve">the </w:t>
      </w:r>
      <w:r>
        <w:rPr>
          <w:sz w:val="22"/>
          <w:szCs w:val="22"/>
          <w:lang w:eastAsia="zh-CN"/>
        </w:rPr>
        <w:t xml:space="preserve">gNB-CU2 is the primary gNB-CU, </w:t>
      </w:r>
      <w:r>
        <w:rPr>
          <w:rFonts w:hint="eastAsia"/>
          <w:sz w:val="22"/>
          <w:szCs w:val="22"/>
          <w:lang w:eastAsia="zh-CN"/>
        </w:rPr>
        <w:t>t</w:t>
      </w:r>
      <w:r>
        <w:rPr>
          <w:sz w:val="22"/>
          <w:szCs w:val="22"/>
          <w:lang w:eastAsia="zh-CN"/>
        </w:rPr>
        <w:t xml:space="preserve">he shared DU </w:t>
      </w:r>
      <w:r>
        <w:rPr>
          <w:rFonts w:hint="eastAsia"/>
          <w:sz w:val="22"/>
          <w:szCs w:val="22"/>
          <w:lang w:eastAsia="zh-CN"/>
        </w:rPr>
        <w:t>will</w:t>
      </w:r>
      <w:r>
        <w:rPr>
          <w:sz w:val="22"/>
          <w:szCs w:val="22"/>
          <w:lang w:eastAsia="zh-CN"/>
        </w:rPr>
        <w:t xml:space="preserve"> reverse the initially selected MRB PDCP configuration base on subsequently received MRB PDCP configuration </w:t>
      </w:r>
      <w:r>
        <w:rPr>
          <w:rFonts w:hint="eastAsia"/>
          <w:sz w:val="22"/>
          <w:szCs w:val="22"/>
          <w:lang w:eastAsia="zh-CN"/>
        </w:rPr>
        <w:t>decided by</w:t>
      </w:r>
      <w:r>
        <w:rPr>
          <w:sz w:val="22"/>
          <w:szCs w:val="22"/>
          <w:lang w:eastAsia="zh-CN"/>
        </w:rPr>
        <w:t xml:space="preserve"> </w:t>
      </w:r>
      <w:r>
        <w:rPr>
          <w:rFonts w:hint="eastAsia"/>
          <w:sz w:val="22"/>
          <w:szCs w:val="22"/>
          <w:lang w:eastAsia="zh-CN"/>
        </w:rPr>
        <w:t xml:space="preserve">the </w:t>
      </w:r>
      <w:r>
        <w:rPr>
          <w:sz w:val="22"/>
          <w:szCs w:val="22"/>
          <w:lang w:eastAsia="zh-CN"/>
        </w:rPr>
        <w:t>primary gNB-CU</w:t>
      </w:r>
      <w:r>
        <w:rPr>
          <w:rFonts w:hint="eastAsia"/>
          <w:sz w:val="22"/>
          <w:szCs w:val="22"/>
          <w:lang w:eastAsia="zh-CN"/>
        </w:rPr>
        <w:t>2</w:t>
      </w:r>
      <w:r>
        <w:rPr>
          <w:sz w:val="22"/>
          <w:szCs w:val="22"/>
          <w:lang w:eastAsia="zh-CN"/>
        </w:rPr>
        <w:t>.</w:t>
      </w:r>
    </w:p>
    <w:p w:rsidR="003F2CE7" w:rsidRDefault="00397453">
      <w:pPr>
        <w:pStyle w:val="B1"/>
        <w:spacing w:before="120" w:after="0"/>
        <w:ind w:left="0" w:firstLine="0"/>
        <w:rPr>
          <w:sz w:val="22"/>
          <w:szCs w:val="22"/>
          <w:lang w:eastAsia="zh-CN"/>
        </w:rPr>
      </w:pPr>
      <w:r>
        <w:rPr>
          <w:rFonts w:hint="eastAsia"/>
          <w:sz w:val="22"/>
          <w:szCs w:val="22"/>
          <w:lang w:eastAsia="zh-CN"/>
        </w:rPr>
        <w:t>4.</w:t>
      </w:r>
      <w:r>
        <w:rPr>
          <w:rFonts w:hint="eastAsia"/>
          <w:sz w:val="22"/>
          <w:szCs w:val="22"/>
          <w:lang w:eastAsia="zh-CN"/>
        </w:rPr>
        <w:tab/>
      </w:r>
      <w:r>
        <w:rPr>
          <w:sz w:val="22"/>
          <w:szCs w:val="22"/>
          <w:lang w:eastAsia="zh-CN"/>
        </w:rPr>
        <w:t>After the shared gNB-DU setuped MRB successfully</w:t>
      </w:r>
      <w:r>
        <w:rPr>
          <w:rFonts w:hint="eastAsia"/>
          <w:sz w:val="22"/>
          <w:szCs w:val="22"/>
          <w:lang w:eastAsia="zh-CN"/>
        </w:rPr>
        <w:t>, t</w:t>
      </w:r>
      <w:r>
        <w:rPr>
          <w:sz w:val="22"/>
          <w:szCs w:val="22"/>
          <w:lang w:eastAsia="zh-CN"/>
        </w:rPr>
        <w:t>he gNB-DU informs the gNB-CU2 the current MRB configuration</w:t>
      </w:r>
      <w:r>
        <w:rPr>
          <w:rFonts w:hint="eastAsia"/>
          <w:sz w:val="22"/>
          <w:szCs w:val="22"/>
          <w:lang w:eastAsia="zh-CN"/>
        </w:rPr>
        <w:t xml:space="preserve"> and </w:t>
      </w:r>
      <w:r>
        <w:rPr>
          <w:sz w:val="22"/>
          <w:szCs w:val="22"/>
          <w:lang w:eastAsia="zh-CN"/>
        </w:rPr>
        <w:t xml:space="preserve">informs </w:t>
      </w:r>
      <w:r w:rsidR="003B0737">
        <w:rPr>
          <w:rFonts w:hint="eastAsia"/>
          <w:sz w:val="22"/>
          <w:szCs w:val="22"/>
          <w:lang w:eastAsia="zh-CN"/>
        </w:rPr>
        <w:t xml:space="preserve">other gNB-CU </w:t>
      </w:r>
      <w:r>
        <w:rPr>
          <w:rFonts w:hint="eastAsia"/>
          <w:sz w:val="22"/>
          <w:szCs w:val="22"/>
          <w:lang w:eastAsia="zh-CN"/>
        </w:rPr>
        <w:t>i.e.</w:t>
      </w:r>
      <w:r>
        <w:rPr>
          <w:sz w:val="22"/>
          <w:szCs w:val="22"/>
          <w:lang w:eastAsia="zh-CN"/>
        </w:rPr>
        <w:t>the gNB-CU</w:t>
      </w:r>
      <w:r>
        <w:rPr>
          <w:rFonts w:hint="eastAsia"/>
          <w:sz w:val="22"/>
          <w:szCs w:val="22"/>
          <w:lang w:eastAsia="zh-CN"/>
        </w:rPr>
        <w:t>1</w:t>
      </w:r>
      <w:r>
        <w:rPr>
          <w:sz w:val="22"/>
          <w:szCs w:val="22"/>
          <w:lang w:eastAsia="zh-CN"/>
        </w:rPr>
        <w:t xml:space="preserve"> </w:t>
      </w:r>
      <w:r>
        <w:rPr>
          <w:rFonts w:hint="eastAsia"/>
          <w:sz w:val="22"/>
          <w:szCs w:val="22"/>
          <w:lang w:eastAsia="zh-CN"/>
        </w:rPr>
        <w:t xml:space="preserve">of </w:t>
      </w:r>
      <w:r>
        <w:rPr>
          <w:sz w:val="22"/>
          <w:szCs w:val="22"/>
          <w:lang w:eastAsia="zh-CN"/>
        </w:rPr>
        <w:t>the current MRB configuration</w:t>
      </w:r>
      <w:r>
        <w:rPr>
          <w:rFonts w:hint="eastAsia"/>
          <w:sz w:val="22"/>
          <w:szCs w:val="22"/>
          <w:lang w:eastAsia="zh-CN"/>
        </w:rPr>
        <w:t>.</w:t>
      </w:r>
    </w:p>
    <w:p w:rsidR="003F2CE7" w:rsidRDefault="00397453">
      <w:pPr>
        <w:pStyle w:val="B1"/>
        <w:spacing w:before="120" w:after="0"/>
        <w:ind w:left="0" w:firstLine="0"/>
        <w:rPr>
          <w:sz w:val="22"/>
          <w:szCs w:val="22"/>
          <w:lang w:eastAsia="zh-CN"/>
        </w:rPr>
      </w:pPr>
      <w:r>
        <w:rPr>
          <w:rFonts w:hint="eastAsia"/>
          <w:sz w:val="22"/>
          <w:szCs w:val="22"/>
          <w:lang w:eastAsia="zh-CN"/>
        </w:rPr>
        <w:t>4a.</w:t>
      </w:r>
      <w:r>
        <w:rPr>
          <w:rFonts w:hint="eastAsia"/>
          <w:sz w:val="22"/>
          <w:szCs w:val="22"/>
          <w:lang w:eastAsia="zh-CN"/>
        </w:rPr>
        <w:tab/>
      </w:r>
      <w:r>
        <w:rPr>
          <w:rFonts w:hint="eastAsia"/>
          <w:sz w:val="22"/>
          <w:szCs w:val="22"/>
          <w:lang w:eastAsia="zh-CN"/>
        </w:rPr>
        <w:tab/>
        <w:t>T</w:t>
      </w:r>
      <w:r>
        <w:rPr>
          <w:sz w:val="22"/>
          <w:szCs w:val="22"/>
          <w:lang w:eastAsia="zh-CN"/>
        </w:rPr>
        <w:t>he gNB-</w:t>
      </w:r>
      <w:r>
        <w:rPr>
          <w:rFonts w:hint="eastAsia"/>
          <w:sz w:val="22"/>
          <w:szCs w:val="22"/>
          <w:lang w:eastAsia="zh-CN"/>
        </w:rPr>
        <w:t>DU</w:t>
      </w:r>
      <w:r>
        <w:rPr>
          <w:sz w:val="22"/>
          <w:szCs w:val="22"/>
          <w:lang w:eastAsia="zh-CN"/>
        </w:rPr>
        <w:t xml:space="preserve"> sends BROADCAST CONTEXT MODIFICATION </w:t>
      </w:r>
      <w:r>
        <w:rPr>
          <w:rFonts w:hint="eastAsia"/>
          <w:sz w:val="22"/>
          <w:szCs w:val="22"/>
          <w:lang w:eastAsia="zh-CN"/>
        </w:rPr>
        <w:t>REQUIRED</w:t>
      </w:r>
      <w:r>
        <w:rPr>
          <w:sz w:val="22"/>
          <w:szCs w:val="22"/>
          <w:lang w:eastAsia="zh-CN"/>
        </w:rPr>
        <w:t xml:space="preserve"> message to the shared gNB-</w:t>
      </w:r>
      <w:r>
        <w:rPr>
          <w:rFonts w:hint="eastAsia"/>
          <w:sz w:val="22"/>
          <w:szCs w:val="22"/>
          <w:lang w:eastAsia="zh-CN"/>
        </w:rPr>
        <w:t>CU.</w:t>
      </w:r>
    </w:p>
    <w:p w:rsidR="003F2CE7" w:rsidRDefault="00397453">
      <w:pPr>
        <w:pStyle w:val="B1"/>
        <w:spacing w:before="120" w:after="0"/>
        <w:ind w:left="0" w:firstLine="0"/>
        <w:rPr>
          <w:sz w:val="22"/>
          <w:szCs w:val="22"/>
          <w:lang w:eastAsia="zh-CN"/>
        </w:rPr>
      </w:pPr>
      <w:r>
        <w:rPr>
          <w:rFonts w:hint="eastAsia"/>
          <w:sz w:val="22"/>
          <w:szCs w:val="22"/>
          <w:lang w:eastAsia="zh-CN"/>
        </w:rPr>
        <w:t>4b.</w:t>
      </w:r>
      <w:r>
        <w:rPr>
          <w:rFonts w:hint="eastAsia"/>
          <w:sz w:val="22"/>
          <w:szCs w:val="22"/>
          <w:lang w:eastAsia="zh-CN"/>
        </w:rPr>
        <w:tab/>
      </w:r>
      <w:r>
        <w:rPr>
          <w:rFonts w:hint="eastAsia"/>
          <w:sz w:val="22"/>
          <w:szCs w:val="22"/>
          <w:lang w:eastAsia="zh-CN"/>
        </w:rPr>
        <w:tab/>
      </w:r>
      <w:r>
        <w:rPr>
          <w:sz w:val="22"/>
          <w:szCs w:val="22"/>
          <w:lang w:eastAsia="zh-CN"/>
        </w:rPr>
        <w:t>The gNB-</w:t>
      </w:r>
      <w:r>
        <w:rPr>
          <w:rFonts w:hint="eastAsia"/>
          <w:sz w:val="22"/>
          <w:szCs w:val="22"/>
          <w:lang w:eastAsia="zh-CN"/>
        </w:rPr>
        <w:t xml:space="preserve">CU </w:t>
      </w:r>
      <w:r>
        <w:rPr>
          <w:sz w:val="22"/>
          <w:szCs w:val="22"/>
          <w:lang w:eastAsia="zh-CN"/>
        </w:rPr>
        <w:t>send</w:t>
      </w:r>
      <w:r>
        <w:rPr>
          <w:rFonts w:hint="eastAsia"/>
          <w:sz w:val="22"/>
          <w:szCs w:val="22"/>
          <w:lang w:eastAsia="zh-CN"/>
        </w:rPr>
        <w:t>s</w:t>
      </w:r>
      <w:r>
        <w:rPr>
          <w:sz w:val="22"/>
          <w:szCs w:val="22"/>
          <w:lang w:eastAsia="zh-CN"/>
        </w:rPr>
        <w:t xml:space="preserve"> BROADCAST CONTEXT MODIFICATION </w:t>
      </w:r>
      <w:r>
        <w:rPr>
          <w:rFonts w:hint="eastAsia"/>
          <w:sz w:val="22"/>
          <w:szCs w:val="22"/>
          <w:lang w:eastAsia="zh-CN"/>
        </w:rPr>
        <w:t>CONFIRM</w:t>
      </w:r>
      <w:r>
        <w:rPr>
          <w:sz w:val="22"/>
          <w:szCs w:val="22"/>
          <w:lang w:eastAsia="zh-CN"/>
        </w:rPr>
        <w:t xml:space="preserve"> message to the shared </w:t>
      </w:r>
      <w:r>
        <w:rPr>
          <w:rFonts w:hint="eastAsia"/>
          <w:sz w:val="22"/>
          <w:szCs w:val="22"/>
          <w:lang w:eastAsia="zh-CN"/>
        </w:rPr>
        <w:t>gNB-DU.</w:t>
      </w:r>
    </w:p>
    <w:p w:rsidR="003F2CE7" w:rsidRDefault="00397453">
      <w:pPr>
        <w:pStyle w:val="B1"/>
        <w:spacing w:before="120" w:after="0"/>
        <w:ind w:left="0" w:firstLine="0"/>
        <w:rPr>
          <w:sz w:val="22"/>
          <w:szCs w:val="22"/>
          <w:lang w:eastAsia="zh-CN"/>
        </w:rPr>
      </w:pPr>
      <w:r>
        <w:rPr>
          <w:rFonts w:hint="eastAsia"/>
          <w:sz w:val="22"/>
          <w:szCs w:val="22"/>
          <w:lang w:eastAsia="zh-CN"/>
        </w:rPr>
        <w:t>5/6.</w:t>
      </w:r>
      <w:r>
        <w:rPr>
          <w:rFonts w:hint="eastAsia"/>
          <w:sz w:val="22"/>
          <w:szCs w:val="22"/>
          <w:lang w:eastAsia="zh-CN"/>
        </w:rPr>
        <w:tab/>
      </w:r>
      <w:r>
        <w:rPr>
          <w:sz w:val="22"/>
          <w:szCs w:val="22"/>
          <w:lang w:eastAsia="zh-CN"/>
        </w:rPr>
        <w:t>S</w:t>
      </w:r>
      <w:r>
        <w:rPr>
          <w:rFonts w:hint="eastAsia"/>
          <w:sz w:val="22"/>
          <w:szCs w:val="22"/>
          <w:lang w:eastAsia="zh-CN"/>
        </w:rPr>
        <w:t>imilar</w:t>
      </w:r>
      <w:r>
        <w:rPr>
          <w:sz w:val="22"/>
          <w:szCs w:val="22"/>
          <w:lang w:eastAsia="zh-CN"/>
        </w:rPr>
        <w:t xml:space="preserve"> as </w:t>
      </w:r>
      <w:r>
        <w:rPr>
          <w:rFonts w:hint="eastAsia"/>
          <w:sz w:val="22"/>
          <w:szCs w:val="22"/>
          <w:lang w:eastAsia="zh-CN"/>
        </w:rPr>
        <w:t xml:space="preserve">the </w:t>
      </w:r>
      <w:r>
        <w:rPr>
          <w:sz w:val="22"/>
          <w:szCs w:val="22"/>
          <w:lang w:eastAsia="zh-CN"/>
        </w:rPr>
        <w:t xml:space="preserve">step </w:t>
      </w:r>
      <w:r>
        <w:rPr>
          <w:rFonts w:hint="eastAsia"/>
          <w:sz w:val="22"/>
          <w:szCs w:val="22"/>
          <w:lang w:eastAsia="zh-CN"/>
        </w:rPr>
        <w:t>5</w:t>
      </w:r>
      <w:r>
        <w:rPr>
          <w:sz w:val="22"/>
          <w:szCs w:val="22"/>
          <w:lang w:eastAsia="zh-CN"/>
        </w:rPr>
        <w:t>/</w:t>
      </w:r>
      <w:r>
        <w:rPr>
          <w:rFonts w:hint="eastAsia"/>
          <w:sz w:val="22"/>
          <w:szCs w:val="22"/>
          <w:lang w:eastAsia="zh-CN"/>
        </w:rPr>
        <w:t xml:space="preserve">6 of </w:t>
      </w:r>
      <w:r>
        <w:rPr>
          <w:sz w:val="22"/>
          <w:szCs w:val="22"/>
          <w:lang w:eastAsia="zh-CN"/>
        </w:rPr>
        <w:t>Solution 1</w:t>
      </w:r>
      <w:r>
        <w:rPr>
          <w:rFonts w:hint="eastAsia"/>
          <w:sz w:val="22"/>
          <w:szCs w:val="22"/>
          <w:lang w:eastAsia="zh-CN"/>
        </w:rPr>
        <w:t>.</w:t>
      </w:r>
    </w:p>
    <w:p w:rsidR="003F2CE7" w:rsidRDefault="00397453">
      <w:pPr>
        <w:spacing w:before="120" w:after="0"/>
        <w:rPr>
          <w:rFonts w:eastAsia="宋体"/>
          <w:b/>
          <w:sz w:val="22"/>
          <w:szCs w:val="24"/>
          <w:lang w:val="en-US" w:eastAsia="zh-CN"/>
        </w:rPr>
      </w:pPr>
      <w:r>
        <w:rPr>
          <w:rFonts w:eastAsia="宋体"/>
          <w:b/>
          <w:sz w:val="22"/>
          <w:szCs w:val="24"/>
          <w:lang w:val="en-US" w:eastAsia="zh-CN"/>
        </w:rPr>
        <w:t xml:space="preserve">Proposal </w:t>
      </w:r>
      <w:r w:rsidR="00117AA6">
        <w:rPr>
          <w:rFonts w:eastAsia="宋体" w:hint="eastAsia"/>
          <w:b/>
          <w:sz w:val="22"/>
          <w:szCs w:val="24"/>
          <w:lang w:val="en-US" w:eastAsia="zh-CN"/>
        </w:rPr>
        <w:t>6</w:t>
      </w:r>
      <w:r>
        <w:rPr>
          <w:rFonts w:eastAsia="宋体" w:hint="eastAsia"/>
          <w:b/>
          <w:sz w:val="22"/>
          <w:szCs w:val="24"/>
          <w:lang w:val="en-US" w:eastAsia="zh-CN"/>
        </w:rPr>
        <w:t>-</w:t>
      </w:r>
      <w:r w:rsidR="00D90E2E">
        <w:rPr>
          <w:rFonts w:eastAsia="宋体" w:hint="eastAsia"/>
          <w:b/>
          <w:sz w:val="22"/>
          <w:szCs w:val="24"/>
          <w:lang w:val="en-US" w:eastAsia="zh-CN"/>
        </w:rPr>
        <w:t>2</w:t>
      </w:r>
      <w:r>
        <w:rPr>
          <w:rFonts w:eastAsia="宋体"/>
          <w:b/>
          <w:sz w:val="22"/>
          <w:szCs w:val="24"/>
          <w:lang w:val="en-US" w:eastAsia="zh-CN"/>
        </w:rPr>
        <w:t xml:space="preserve">: For Multiple cell-ID broadcast scenarios, </w:t>
      </w:r>
      <w:r>
        <w:rPr>
          <w:rFonts w:eastAsia="宋体" w:hint="eastAsia"/>
          <w:b/>
          <w:sz w:val="22"/>
          <w:szCs w:val="24"/>
          <w:lang w:val="en-US" w:eastAsia="zh-CN"/>
        </w:rPr>
        <w:t xml:space="preserve">it is </w:t>
      </w:r>
      <w:r>
        <w:rPr>
          <w:rFonts w:eastAsia="宋体"/>
          <w:b/>
          <w:sz w:val="22"/>
          <w:szCs w:val="24"/>
          <w:lang w:val="en-US" w:eastAsia="zh-CN"/>
        </w:rPr>
        <w:t>proposed</w:t>
      </w:r>
      <w:r>
        <w:rPr>
          <w:rFonts w:eastAsia="宋体" w:hint="eastAsia"/>
          <w:b/>
          <w:sz w:val="22"/>
          <w:szCs w:val="24"/>
          <w:lang w:val="en-US" w:eastAsia="zh-CN"/>
        </w:rPr>
        <w:t xml:space="preserve"> to reuse the </w:t>
      </w:r>
      <w:r>
        <w:rPr>
          <w:rFonts w:eastAsia="宋体"/>
          <w:b/>
          <w:sz w:val="22"/>
          <w:szCs w:val="24"/>
          <w:lang w:val="en-US" w:eastAsia="zh-CN"/>
        </w:rPr>
        <w:t>mechanism</w:t>
      </w:r>
      <w:r>
        <w:rPr>
          <w:rFonts w:eastAsia="宋体" w:hint="eastAsia"/>
          <w:b/>
          <w:sz w:val="22"/>
          <w:szCs w:val="24"/>
          <w:lang w:val="en-US" w:eastAsia="zh-CN"/>
        </w:rPr>
        <w:t xml:space="preserve"> for shared CU-UP.RAN3 could </w:t>
      </w:r>
      <w:r>
        <w:rPr>
          <w:rFonts w:eastAsia="宋体"/>
          <w:b/>
          <w:sz w:val="22"/>
          <w:szCs w:val="24"/>
          <w:lang w:val="en-US" w:eastAsia="zh-CN"/>
        </w:rPr>
        <w:t>further</w:t>
      </w:r>
      <w:r>
        <w:rPr>
          <w:rFonts w:eastAsia="宋体" w:hint="eastAsia"/>
          <w:b/>
          <w:sz w:val="22"/>
          <w:szCs w:val="24"/>
          <w:lang w:val="en-US" w:eastAsia="zh-CN"/>
        </w:rPr>
        <w:t xml:space="preserve"> discuss </w:t>
      </w:r>
      <w:r>
        <w:rPr>
          <w:rFonts w:eastAsia="宋体"/>
          <w:b/>
          <w:sz w:val="22"/>
          <w:szCs w:val="24"/>
          <w:lang w:val="en-US" w:eastAsia="zh-CN"/>
        </w:rPr>
        <w:t>whether</w:t>
      </w:r>
      <w:r>
        <w:rPr>
          <w:rFonts w:eastAsia="宋体" w:hint="eastAsia"/>
          <w:b/>
          <w:sz w:val="22"/>
          <w:szCs w:val="24"/>
          <w:lang w:val="en-US" w:eastAsia="zh-CN"/>
        </w:rPr>
        <w:t xml:space="preserve"> gNB-DU should follow the configruaiton of the first gNB-CU or the primiary gNB-CU. </w:t>
      </w:r>
    </w:p>
    <w:p w:rsidR="003F2CE7" w:rsidRDefault="00397453">
      <w:pPr>
        <w:spacing w:before="120" w:after="0"/>
        <w:rPr>
          <w:rFonts w:eastAsia="宋体"/>
          <w:b/>
          <w:sz w:val="22"/>
          <w:szCs w:val="24"/>
          <w:lang w:val="en-US" w:eastAsia="zh-CN"/>
        </w:rPr>
      </w:pPr>
      <w:r>
        <w:rPr>
          <w:rFonts w:eastAsia="宋体"/>
          <w:b/>
          <w:sz w:val="22"/>
          <w:szCs w:val="24"/>
          <w:lang w:val="en-US" w:eastAsia="zh-CN"/>
        </w:rPr>
        <w:t xml:space="preserve">Proposal </w:t>
      </w:r>
      <w:r w:rsidR="00117AA6">
        <w:rPr>
          <w:rFonts w:eastAsia="宋体" w:hint="eastAsia"/>
          <w:b/>
          <w:sz w:val="22"/>
          <w:szCs w:val="24"/>
          <w:lang w:val="en-US" w:eastAsia="zh-CN"/>
        </w:rPr>
        <w:t>6</w:t>
      </w:r>
      <w:r>
        <w:rPr>
          <w:rFonts w:eastAsia="宋体" w:hint="eastAsia"/>
          <w:b/>
          <w:sz w:val="22"/>
          <w:szCs w:val="24"/>
          <w:lang w:val="en-US" w:eastAsia="zh-CN"/>
        </w:rPr>
        <w:t>-</w:t>
      </w:r>
      <w:r w:rsidR="00D90E2E">
        <w:rPr>
          <w:rFonts w:eastAsia="宋体" w:hint="eastAsia"/>
          <w:b/>
          <w:sz w:val="22"/>
          <w:szCs w:val="24"/>
          <w:lang w:val="en-US" w:eastAsia="zh-CN"/>
        </w:rPr>
        <w:t>3</w:t>
      </w:r>
      <w:r>
        <w:rPr>
          <w:rFonts w:eastAsia="宋体"/>
          <w:b/>
          <w:sz w:val="22"/>
          <w:szCs w:val="24"/>
          <w:lang w:val="en-US" w:eastAsia="zh-CN"/>
        </w:rPr>
        <w:t xml:space="preserve">: It is proposed to introduce </w:t>
      </w:r>
      <w:r>
        <w:rPr>
          <w:rFonts w:eastAsia="宋体" w:hint="eastAsia"/>
          <w:b/>
          <w:sz w:val="22"/>
          <w:szCs w:val="24"/>
          <w:lang w:val="en-US" w:eastAsia="zh-CN"/>
        </w:rPr>
        <w:t xml:space="preserve">the new </w:t>
      </w:r>
      <w:r>
        <w:rPr>
          <w:rFonts w:eastAsia="宋体"/>
          <w:b/>
          <w:i/>
          <w:sz w:val="22"/>
          <w:szCs w:val="24"/>
          <w:lang w:val="en-US" w:eastAsia="zh-CN"/>
        </w:rPr>
        <w:t>Requested Action for Multiple Cell-IDs Broadcast</w:t>
      </w:r>
      <w:r>
        <w:rPr>
          <w:rFonts w:eastAsia="宋体"/>
          <w:b/>
          <w:sz w:val="22"/>
          <w:szCs w:val="24"/>
          <w:lang w:val="en-US" w:eastAsia="zh-CN"/>
        </w:rPr>
        <w:t xml:space="preserve"> IE in BROADCAST CONTEXT SETUP REQUEST</w:t>
      </w:r>
      <w:r>
        <w:rPr>
          <w:rFonts w:eastAsia="宋体" w:hint="eastAsia"/>
          <w:b/>
          <w:sz w:val="22"/>
          <w:szCs w:val="24"/>
          <w:lang w:val="en-US" w:eastAsia="zh-CN"/>
        </w:rPr>
        <w:t xml:space="preserve">. </w:t>
      </w:r>
    </w:p>
    <w:p w:rsidR="003F2CE7" w:rsidRDefault="00397453">
      <w:pPr>
        <w:spacing w:before="120" w:after="0"/>
        <w:rPr>
          <w:rFonts w:eastAsia="宋体"/>
          <w:b/>
          <w:sz w:val="22"/>
          <w:szCs w:val="24"/>
          <w:lang w:val="en-US" w:eastAsia="zh-CN"/>
        </w:rPr>
      </w:pPr>
      <w:r>
        <w:rPr>
          <w:rFonts w:eastAsia="宋体"/>
          <w:b/>
          <w:sz w:val="22"/>
          <w:szCs w:val="24"/>
          <w:lang w:val="en-US" w:eastAsia="zh-CN"/>
        </w:rPr>
        <w:t xml:space="preserve"> Proposal </w:t>
      </w:r>
      <w:r w:rsidR="00117AA6">
        <w:rPr>
          <w:rFonts w:eastAsia="宋体" w:hint="eastAsia"/>
          <w:b/>
          <w:sz w:val="22"/>
          <w:szCs w:val="24"/>
          <w:lang w:val="en-US" w:eastAsia="zh-CN"/>
        </w:rPr>
        <w:t>6</w:t>
      </w:r>
      <w:r>
        <w:rPr>
          <w:rFonts w:eastAsia="宋体" w:hint="eastAsia"/>
          <w:b/>
          <w:sz w:val="22"/>
          <w:szCs w:val="24"/>
          <w:lang w:val="en-US" w:eastAsia="zh-CN"/>
        </w:rPr>
        <w:t>-</w:t>
      </w:r>
      <w:r w:rsidR="00D90E2E">
        <w:rPr>
          <w:rFonts w:eastAsia="宋体" w:hint="eastAsia"/>
          <w:b/>
          <w:sz w:val="22"/>
          <w:szCs w:val="24"/>
          <w:lang w:val="en-US" w:eastAsia="zh-CN"/>
        </w:rPr>
        <w:t>4</w:t>
      </w:r>
      <w:r>
        <w:rPr>
          <w:rFonts w:eastAsia="宋体"/>
          <w:b/>
          <w:sz w:val="22"/>
          <w:szCs w:val="24"/>
          <w:lang w:val="en-US" w:eastAsia="zh-CN"/>
        </w:rPr>
        <w:t>:</w:t>
      </w:r>
      <w:r>
        <w:rPr>
          <w:rFonts w:eastAsia="宋体" w:hint="eastAsia"/>
          <w:b/>
          <w:sz w:val="22"/>
          <w:szCs w:val="24"/>
          <w:lang w:val="en-US" w:eastAsia="zh-CN"/>
        </w:rPr>
        <w:t xml:space="preserve"> T</w:t>
      </w:r>
      <w:r>
        <w:rPr>
          <w:rFonts w:eastAsia="宋体"/>
          <w:b/>
          <w:sz w:val="22"/>
          <w:szCs w:val="24"/>
          <w:lang w:val="en-US" w:eastAsia="zh-CN"/>
        </w:rPr>
        <w:t xml:space="preserve">he </w:t>
      </w:r>
      <w:proofErr w:type="spellStart"/>
      <w:r>
        <w:rPr>
          <w:rFonts w:eastAsia="宋体"/>
          <w:b/>
          <w:sz w:val="22"/>
          <w:szCs w:val="24"/>
          <w:lang w:val="en-US" w:eastAsia="zh-CN"/>
        </w:rPr>
        <w:t>gNB</w:t>
      </w:r>
      <w:proofErr w:type="spellEnd"/>
      <w:r>
        <w:rPr>
          <w:rFonts w:eastAsia="宋体"/>
          <w:b/>
          <w:sz w:val="22"/>
          <w:szCs w:val="24"/>
          <w:lang w:val="en-US" w:eastAsia="zh-CN"/>
        </w:rPr>
        <w:t xml:space="preserve">-DU </w:t>
      </w:r>
      <w:r>
        <w:rPr>
          <w:rFonts w:eastAsia="宋体" w:hint="eastAsia"/>
          <w:b/>
          <w:sz w:val="22"/>
          <w:szCs w:val="24"/>
          <w:lang w:val="en-US" w:eastAsia="zh-CN"/>
        </w:rPr>
        <w:t xml:space="preserve">provides the current MRB configuration </w:t>
      </w:r>
      <w:r>
        <w:rPr>
          <w:rFonts w:eastAsia="宋体"/>
          <w:b/>
          <w:sz w:val="22"/>
          <w:szCs w:val="24"/>
          <w:lang w:val="en-US" w:eastAsia="zh-CN"/>
        </w:rPr>
        <w:t xml:space="preserve">to the gNB-CU with BROADCAST CONTEXT SETUP RESPONSE </w:t>
      </w:r>
      <w:r>
        <w:rPr>
          <w:rFonts w:eastAsia="宋体" w:hint="eastAsia"/>
          <w:b/>
          <w:sz w:val="22"/>
          <w:szCs w:val="24"/>
          <w:lang w:val="en-US" w:eastAsia="zh-CN"/>
        </w:rPr>
        <w:t>message.</w:t>
      </w:r>
    </w:p>
    <w:p w:rsidR="003F2CE7" w:rsidRPr="00D90E2E" w:rsidRDefault="003F2CE7">
      <w:pPr>
        <w:spacing w:after="120"/>
        <w:rPr>
          <w:rFonts w:eastAsia="宋体"/>
          <w:b/>
          <w:sz w:val="22"/>
          <w:szCs w:val="24"/>
          <w:lang w:val="en-US" w:eastAsia="zh-CN"/>
        </w:rPr>
      </w:pPr>
    </w:p>
    <w:p w:rsidR="003F2CE7" w:rsidRDefault="00397453">
      <w:pPr>
        <w:keepNext/>
        <w:pBdr>
          <w:top w:val="single" w:sz="12" w:space="3" w:color="auto"/>
        </w:pBdr>
        <w:tabs>
          <w:tab w:val="left" w:pos="432"/>
        </w:tabs>
        <w:spacing w:before="360"/>
        <w:ind w:left="432" w:hanging="432"/>
        <w:outlineLvl w:val="0"/>
        <w:rPr>
          <w:rFonts w:ascii="Arial" w:eastAsia="MS Mincho" w:hAnsi="Arial"/>
          <w:bCs/>
          <w:sz w:val="36"/>
          <w:szCs w:val="32"/>
          <w:lang w:val="en-US" w:eastAsia="ja-JP"/>
        </w:rPr>
      </w:pPr>
      <w:r>
        <w:rPr>
          <w:rFonts w:ascii="Arial" w:eastAsia="宋体" w:hAnsi="Arial" w:hint="eastAsia"/>
          <w:bCs/>
          <w:sz w:val="36"/>
          <w:szCs w:val="32"/>
          <w:lang w:val="en-US" w:eastAsia="zh-CN"/>
        </w:rPr>
        <w:t>3</w:t>
      </w:r>
      <w:r>
        <w:rPr>
          <w:rFonts w:ascii="Arial" w:eastAsia="宋体" w:hAnsi="Arial" w:hint="eastAsia"/>
          <w:bCs/>
          <w:sz w:val="36"/>
          <w:szCs w:val="32"/>
          <w:lang w:val="en-US" w:eastAsia="zh-CN"/>
        </w:rPr>
        <w:tab/>
        <w:t>Conclusion</w:t>
      </w:r>
    </w:p>
    <w:p w:rsidR="003F2CE7" w:rsidRDefault="00397453">
      <w:pPr>
        <w:spacing w:after="120"/>
        <w:rPr>
          <w:rFonts w:eastAsia="宋体"/>
          <w:sz w:val="22"/>
          <w:szCs w:val="24"/>
          <w:lang w:val="en-US" w:eastAsia="zh-CN"/>
        </w:rPr>
      </w:pPr>
      <w:r>
        <w:rPr>
          <w:rFonts w:eastAsia="宋体" w:hint="eastAsia"/>
          <w:sz w:val="22"/>
          <w:szCs w:val="24"/>
          <w:lang w:val="en-US" w:eastAsia="zh-CN"/>
        </w:rPr>
        <w:t xml:space="preserve">Based on the </w:t>
      </w:r>
      <w:r>
        <w:rPr>
          <w:rFonts w:eastAsia="宋体"/>
          <w:sz w:val="22"/>
          <w:szCs w:val="24"/>
          <w:lang w:val="en-US" w:eastAsia="zh-CN"/>
        </w:rPr>
        <w:t>discussion</w:t>
      </w:r>
      <w:r>
        <w:rPr>
          <w:rFonts w:eastAsia="宋体" w:hint="eastAsia"/>
          <w:sz w:val="22"/>
          <w:szCs w:val="24"/>
          <w:lang w:val="en-US" w:eastAsia="zh-CN"/>
        </w:rPr>
        <w:t xml:space="preserve"> in section 2, we have the following proposals</w:t>
      </w:r>
    </w:p>
    <w:p w:rsidR="00D57967" w:rsidRPr="00D57967" w:rsidRDefault="00D57967">
      <w:pPr>
        <w:spacing w:before="120" w:after="0"/>
        <w:rPr>
          <w:rFonts w:eastAsia="宋体"/>
          <w:b/>
          <w:sz w:val="22"/>
          <w:szCs w:val="24"/>
          <w:lang w:val="en-US" w:eastAsia="zh-CN"/>
        </w:rPr>
      </w:pPr>
      <w:r>
        <w:rPr>
          <w:rFonts w:eastAsia="宋体"/>
          <w:b/>
          <w:sz w:val="22"/>
          <w:szCs w:val="24"/>
          <w:lang w:val="en-US" w:eastAsia="zh-CN"/>
        </w:rPr>
        <w:t>Proposal</w:t>
      </w:r>
      <w:r>
        <w:rPr>
          <w:rFonts w:eastAsia="宋体" w:hint="eastAsia"/>
          <w:b/>
          <w:sz w:val="22"/>
          <w:szCs w:val="24"/>
          <w:lang w:val="en-US" w:eastAsia="zh-CN"/>
        </w:rPr>
        <w:t xml:space="preserve"> 1-1</w:t>
      </w:r>
      <w:r>
        <w:rPr>
          <w:rFonts w:eastAsia="宋体"/>
          <w:b/>
          <w:sz w:val="22"/>
          <w:szCs w:val="24"/>
          <w:lang w:val="en-US" w:eastAsia="zh-CN"/>
        </w:rPr>
        <w:t xml:space="preserve">: </w:t>
      </w:r>
      <w:r>
        <w:rPr>
          <w:rFonts w:eastAsia="宋体" w:hint="eastAsia"/>
          <w:b/>
          <w:sz w:val="22"/>
          <w:szCs w:val="24"/>
          <w:lang w:val="en-US" w:eastAsia="zh-CN"/>
        </w:rPr>
        <w:t>W</w:t>
      </w:r>
      <w:r>
        <w:rPr>
          <w:rFonts w:eastAsia="宋体"/>
          <w:b/>
          <w:sz w:val="22"/>
          <w:szCs w:val="24"/>
          <w:lang w:val="en-US" w:eastAsia="zh-CN"/>
        </w:rPr>
        <w:t>hen there is overlapping cells/TAs in the MBS areas from different PLMNs, NG-RAN node deduces identical broadcast content based on whether there is overlapping cells/TAs among the areas identified by different area session ID</w:t>
      </w:r>
      <w:r w:rsidRPr="002B2497">
        <w:rPr>
          <w:rFonts w:eastAsia="宋体"/>
          <w:b/>
          <w:sz w:val="22"/>
          <w:szCs w:val="24"/>
          <w:lang w:val="en-US" w:eastAsia="zh-CN"/>
        </w:rPr>
        <w:t>, and the overlapping cells/TAs could share the radio resources.</w:t>
      </w:r>
    </w:p>
    <w:p w:rsidR="00D57967" w:rsidRDefault="00D57967" w:rsidP="00D57967">
      <w:pPr>
        <w:spacing w:before="120" w:after="0"/>
        <w:rPr>
          <w:rFonts w:eastAsia="宋体"/>
          <w:b/>
          <w:sz w:val="22"/>
          <w:szCs w:val="24"/>
          <w:lang w:val="en-US" w:eastAsia="zh-CN"/>
        </w:rPr>
      </w:pPr>
      <w:r>
        <w:rPr>
          <w:rFonts w:eastAsia="宋体" w:hint="eastAsia"/>
          <w:b/>
          <w:sz w:val="22"/>
          <w:szCs w:val="24"/>
          <w:lang w:val="en-US" w:eastAsia="zh-CN"/>
        </w:rPr>
        <w:t>Proposal 1-2: In case there is n</w:t>
      </w:r>
      <w:r w:rsidRPr="00383018">
        <w:rPr>
          <w:rFonts w:eastAsia="宋体" w:hint="eastAsia"/>
          <w:b/>
          <w:sz w:val="22"/>
          <w:szCs w:val="24"/>
          <w:lang w:val="en-US" w:eastAsia="zh-CN"/>
        </w:rPr>
        <w:t>o overlapping cells/TAs in the MBS areas from different PLMNs,</w:t>
      </w:r>
      <w:r>
        <w:rPr>
          <w:rFonts w:eastAsia="宋体" w:hint="eastAsia"/>
          <w:b/>
          <w:sz w:val="22"/>
          <w:szCs w:val="24"/>
          <w:lang w:val="en-US" w:eastAsia="zh-CN"/>
        </w:rPr>
        <w:t xml:space="preserve"> the benefit is only one NG-U tunnel saved, so it seems not necessary to consider this case. The optimization space is small.</w:t>
      </w:r>
    </w:p>
    <w:p w:rsidR="00D57967" w:rsidRDefault="00AA2925">
      <w:pPr>
        <w:spacing w:before="120" w:after="0"/>
        <w:rPr>
          <w:rFonts w:eastAsia="宋体"/>
          <w:b/>
          <w:sz w:val="22"/>
          <w:szCs w:val="24"/>
          <w:lang w:val="en-US" w:eastAsia="zh-CN"/>
        </w:rPr>
      </w:pPr>
      <w:r w:rsidRPr="00AA2925">
        <w:rPr>
          <w:rFonts w:eastAsia="宋体"/>
          <w:b/>
          <w:sz w:val="22"/>
          <w:szCs w:val="24"/>
          <w:lang w:val="en-US" w:eastAsia="zh-CN"/>
        </w:rPr>
        <w:t>Proposal 2-1:It is proposed to include Associcated Session ID in MBS Session ID IE.</w:t>
      </w:r>
    </w:p>
    <w:p w:rsidR="00AA2925" w:rsidRDefault="00AA2925" w:rsidP="00AA2925">
      <w:pPr>
        <w:spacing w:before="120" w:after="0"/>
        <w:rPr>
          <w:rFonts w:eastAsia="宋体"/>
          <w:b/>
          <w:sz w:val="22"/>
          <w:szCs w:val="24"/>
          <w:lang w:val="en-US" w:eastAsia="zh-CN"/>
        </w:rPr>
      </w:pPr>
      <w:r>
        <w:rPr>
          <w:rFonts w:eastAsia="宋体" w:hint="eastAsia"/>
          <w:b/>
          <w:sz w:val="22"/>
          <w:szCs w:val="24"/>
          <w:lang w:val="en-US" w:eastAsia="zh-CN"/>
        </w:rPr>
        <w:t xml:space="preserve">Proposal 2-2: Similar as NGAP, it is also useful to transfer the </w:t>
      </w:r>
      <w:r>
        <w:rPr>
          <w:rFonts w:eastAsia="宋体" w:hint="eastAsia"/>
          <w:b/>
          <w:i/>
          <w:sz w:val="22"/>
          <w:szCs w:val="24"/>
          <w:lang w:val="en-US" w:eastAsia="zh-CN"/>
        </w:rPr>
        <w:t>Associated S</w:t>
      </w:r>
      <w:r w:rsidRPr="004F4CCC">
        <w:rPr>
          <w:rFonts w:eastAsia="宋体" w:hint="eastAsia"/>
          <w:b/>
          <w:i/>
          <w:sz w:val="22"/>
          <w:szCs w:val="24"/>
          <w:lang w:val="en-US" w:eastAsia="zh-CN"/>
        </w:rPr>
        <w:t>ession ID</w:t>
      </w:r>
      <w:r>
        <w:rPr>
          <w:rFonts w:eastAsia="宋体" w:hint="eastAsia"/>
          <w:b/>
          <w:sz w:val="22"/>
          <w:szCs w:val="24"/>
          <w:lang w:val="en-US" w:eastAsia="zh-CN"/>
        </w:rPr>
        <w:t xml:space="preserve"> IE </w:t>
      </w:r>
      <w:r w:rsidRPr="00117A43">
        <w:rPr>
          <w:rFonts w:eastAsia="宋体"/>
          <w:b/>
          <w:sz w:val="22"/>
          <w:szCs w:val="24"/>
          <w:lang w:val="en-US" w:eastAsia="zh-CN"/>
        </w:rPr>
        <w:t xml:space="preserve">included in </w:t>
      </w:r>
      <w:r w:rsidRPr="00117A43">
        <w:rPr>
          <w:rFonts w:eastAsia="宋体"/>
          <w:b/>
          <w:i/>
          <w:sz w:val="22"/>
          <w:szCs w:val="24"/>
          <w:lang w:val="en-US" w:eastAsia="zh-CN"/>
        </w:rPr>
        <w:t>MBS Session ID</w:t>
      </w:r>
      <w:r w:rsidRPr="00117A43">
        <w:rPr>
          <w:rFonts w:eastAsia="宋体"/>
          <w:b/>
          <w:sz w:val="22"/>
          <w:szCs w:val="24"/>
          <w:lang w:val="en-US" w:eastAsia="zh-CN"/>
        </w:rPr>
        <w:t xml:space="preserve"> IE</w:t>
      </w:r>
      <w:r w:rsidRPr="00117A43">
        <w:rPr>
          <w:rFonts w:eastAsia="宋体" w:hint="eastAsia"/>
          <w:b/>
          <w:sz w:val="22"/>
          <w:szCs w:val="24"/>
          <w:lang w:val="en-US" w:eastAsia="zh-CN"/>
        </w:rPr>
        <w:t xml:space="preserve"> </w:t>
      </w:r>
      <w:r>
        <w:rPr>
          <w:rFonts w:eastAsia="宋体" w:hint="eastAsia"/>
          <w:b/>
          <w:sz w:val="22"/>
          <w:szCs w:val="24"/>
          <w:lang w:val="en-US" w:eastAsia="zh-CN"/>
        </w:rPr>
        <w:t>from gNB-CU to gNB-DU.</w:t>
      </w:r>
    </w:p>
    <w:p w:rsidR="00AA2925" w:rsidRPr="004F4CCC" w:rsidRDefault="00AA2925" w:rsidP="00AA2925">
      <w:pPr>
        <w:spacing w:before="120" w:after="0"/>
        <w:rPr>
          <w:rFonts w:eastAsia="宋体"/>
          <w:b/>
          <w:sz w:val="22"/>
          <w:szCs w:val="24"/>
          <w:lang w:val="en-US" w:eastAsia="zh-CN"/>
        </w:rPr>
      </w:pPr>
      <w:r>
        <w:rPr>
          <w:rFonts w:eastAsia="宋体" w:hint="eastAsia"/>
          <w:b/>
          <w:sz w:val="22"/>
          <w:szCs w:val="24"/>
          <w:lang w:val="en-US" w:eastAsia="zh-CN"/>
        </w:rPr>
        <w:t xml:space="preserve">Proposal 2-3: It is also useful to transfer the </w:t>
      </w:r>
      <w:r>
        <w:rPr>
          <w:rFonts w:eastAsia="宋体" w:hint="eastAsia"/>
          <w:b/>
          <w:i/>
          <w:sz w:val="22"/>
          <w:szCs w:val="24"/>
          <w:lang w:val="en-US" w:eastAsia="zh-CN"/>
        </w:rPr>
        <w:t>Associated S</w:t>
      </w:r>
      <w:r w:rsidRPr="004F4CCC">
        <w:rPr>
          <w:rFonts w:eastAsia="宋体" w:hint="eastAsia"/>
          <w:b/>
          <w:i/>
          <w:sz w:val="22"/>
          <w:szCs w:val="24"/>
          <w:lang w:val="en-US" w:eastAsia="zh-CN"/>
        </w:rPr>
        <w:t>ession ID</w:t>
      </w:r>
      <w:r>
        <w:rPr>
          <w:rFonts w:eastAsia="宋体" w:hint="eastAsia"/>
          <w:b/>
          <w:sz w:val="22"/>
          <w:szCs w:val="24"/>
          <w:lang w:val="en-US" w:eastAsia="zh-CN"/>
        </w:rPr>
        <w:t xml:space="preserve"> IE </w:t>
      </w:r>
      <w:r w:rsidRPr="00117A43">
        <w:rPr>
          <w:rFonts w:eastAsia="宋体"/>
          <w:b/>
          <w:sz w:val="22"/>
          <w:szCs w:val="24"/>
          <w:lang w:val="en-US" w:eastAsia="zh-CN"/>
        </w:rPr>
        <w:t xml:space="preserve">included in </w:t>
      </w:r>
      <w:r w:rsidRPr="00117A43">
        <w:rPr>
          <w:rFonts w:eastAsia="宋体"/>
          <w:b/>
          <w:i/>
          <w:sz w:val="22"/>
          <w:szCs w:val="24"/>
          <w:lang w:val="en-US" w:eastAsia="zh-CN"/>
        </w:rPr>
        <w:t>Global MBS Session ID IE</w:t>
      </w:r>
      <w:r w:rsidRPr="00117A43">
        <w:rPr>
          <w:rFonts w:eastAsia="宋体"/>
          <w:b/>
          <w:sz w:val="22"/>
          <w:szCs w:val="24"/>
          <w:lang w:val="en-US" w:eastAsia="zh-CN"/>
        </w:rPr>
        <w:t xml:space="preserve"> </w:t>
      </w:r>
      <w:r>
        <w:rPr>
          <w:rFonts w:eastAsia="宋体" w:hint="eastAsia"/>
          <w:b/>
          <w:sz w:val="22"/>
          <w:szCs w:val="24"/>
          <w:lang w:val="en-US" w:eastAsia="zh-CN"/>
        </w:rPr>
        <w:t>from gNB-CU-CP to gNB-CU-UP.</w:t>
      </w:r>
    </w:p>
    <w:p w:rsidR="00D57967" w:rsidRDefault="00D57967" w:rsidP="00D57967">
      <w:pPr>
        <w:spacing w:before="120" w:after="0"/>
        <w:rPr>
          <w:rFonts w:eastAsia="宋体"/>
          <w:sz w:val="22"/>
          <w:szCs w:val="24"/>
          <w:lang w:val="en-US" w:eastAsia="zh-CN"/>
        </w:rPr>
      </w:pPr>
      <w:r>
        <w:rPr>
          <w:rFonts w:eastAsia="宋体" w:hint="eastAsia"/>
          <w:b/>
          <w:sz w:val="22"/>
          <w:szCs w:val="24"/>
          <w:lang w:val="en-US" w:eastAsia="zh-CN"/>
        </w:rPr>
        <w:lastRenderedPageBreak/>
        <w:t xml:space="preserve">Proposal 3-1: It is proposed to introduce new IE i.e. </w:t>
      </w:r>
      <w:r>
        <w:rPr>
          <w:rFonts w:eastAsia="宋体" w:hint="eastAsia"/>
          <w:b/>
          <w:i/>
          <w:iCs/>
          <w:sz w:val="22"/>
          <w:szCs w:val="24"/>
          <w:lang w:val="en-US" w:eastAsia="zh-CN"/>
        </w:rPr>
        <w:t>Shared NG-U Not Established</w:t>
      </w:r>
      <w:r>
        <w:rPr>
          <w:rFonts w:eastAsia="宋体" w:hint="eastAsia"/>
          <w:b/>
          <w:sz w:val="22"/>
          <w:szCs w:val="24"/>
          <w:lang w:val="en-US" w:eastAsia="zh-CN"/>
        </w:rPr>
        <w:t xml:space="preserve"> IE in the </w:t>
      </w:r>
      <w:r>
        <w:rPr>
          <w:rFonts w:eastAsia="宋体" w:hint="eastAsia"/>
          <w:b/>
          <w:i/>
          <w:iCs/>
          <w:sz w:val="22"/>
          <w:szCs w:val="24"/>
          <w:lang w:val="en-US" w:eastAsia="zh-CN"/>
        </w:rPr>
        <w:t>MBS Session Setup or Modification Response Transfer</w:t>
      </w:r>
      <w:r>
        <w:rPr>
          <w:rFonts w:eastAsia="宋体" w:hint="eastAsia"/>
          <w:b/>
          <w:sz w:val="22"/>
          <w:szCs w:val="24"/>
          <w:lang w:val="en-US" w:eastAsia="zh-CN"/>
        </w:rPr>
        <w:t xml:space="preserve"> IE.</w:t>
      </w:r>
    </w:p>
    <w:p w:rsidR="00D57967" w:rsidRDefault="00D57967" w:rsidP="00D57967">
      <w:pPr>
        <w:spacing w:before="120" w:after="0"/>
        <w:rPr>
          <w:rFonts w:eastAsia="宋体"/>
          <w:b/>
          <w:sz w:val="22"/>
          <w:szCs w:val="24"/>
          <w:lang w:val="en-US" w:eastAsia="zh-CN"/>
        </w:rPr>
      </w:pPr>
      <w:r>
        <w:rPr>
          <w:rFonts w:eastAsia="宋体" w:hint="eastAsia"/>
          <w:b/>
          <w:sz w:val="22"/>
          <w:szCs w:val="24"/>
          <w:lang w:val="en-US" w:eastAsia="zh-CN"/>
        </w:rPr>
        <w:t>Proposal 3-2:</w:t>
      </w:r>
      <w:r>
        <w:rPr>
          <w:rFonts w:eastAsia="宋体"/>
          <w:b/>
          <w:sz w:val="22"/>
          <w:szCs w:val="24"/>
          <w:lang w:val="en-US" w:eastAsia="zh-CN"/>
        </w:rPr>
        <w:t xml:space="preserve"> </w:t>
      </w:r>
      <w:r>
        <w:rPr>
          <w:rFonts w:eastAsia="宋体" w:hint="eastAsia"/>
          <w:b/>
          <w:sz w:val="22"/>
          <w:szCs w:val="24"/>
          <w:lang w:val="en-US" w:eastAsia="zh-CN"/>
        </w:rPr>
        <w:t>A</w:t>
      </w:r>
      <w:r>
        <w:rPr>
          <w:rFonts w:eastAsia="宋体"/>
          <w:b/>
          <w:sz w:val="22"/>
          <w:szCs w:val="24"/>
          <w:lang w:val="en-US" w:eastAsia="zh-CN"/>
        </w:rPr>
        <w:t xml:space="preserve"> new gNB triggered shared N3 setup procedure is needed for broadcast</w:t>
      </w:r>
      <w:r>
        <w:rPr>
          <w:rFonts w:eastAsia="宋体" w:hint="eastAsia"/>
          <w:b/>
          <w:sz w:val="22"/>
          <w:szCs w:val="24"/>
          <w:lang w:val="en-US" w:eastAsia="zh-CN"/>
        </w:rPr>
        <w:t>.</w:t>
      </w:r>
    </w:p>
    <w:p w:rsidR="00D57967" w:rsidRDefault="00D57967" w:rsidP="00D57967">
      <w:pPr>
        <w:spacing w:before="120" w:after="0"/>
        <w:rPr>
          <w:rFonts w:eastAsia="宋体"/>
          <w:b/>
          <w:sz w:val="22"/>
          <w:szCs w:val="24"/>
          <w:lang w:val="en-US" w:eastAsia="zh-CN"/>
        </w:rPr>
      </w:pPr>
      <w:r>
        <w:rPr>
          <w:rFonts w:eastAsia="宋体" w:hint="eastAsia"/>
          <w:b/>
          <w:sz w:val="22"/>
          <w:szCs w:val="24"/>
          <w:lang w:val="en-US" w:eastAsia="zh-CN"/>
        </w:rPr>
        <w:t xml:space="preserve">Proposal 3-3: It is proposed to introduce Broadcast Distribution Setup procedure and Broadcast Distribution Release procedure to </w:t>
      </w:r>
      <w:r>
        <w:rPr>
          <w:rFonts w:eastAsia="宋体"/>
          <w:b/>
          <w:sz w:val="22"/>
          <w:szCs w:val="24"/>
          <w:lang w:val="en-US" w:eastAsia="zh-CN"/>
        </w:rPr>
        <w:t>enable</w:t>
      </w:r>
      <w:r>
        <w:rPr>
          <w:rFonts w:eastAsia="宋体" w:hint="eastAsia"/>
          <w:b/>
          <w:sz w:val="22"/>
          <w:szCs w:val="24"/>
          <w:lang w:val="en-US" w:eastAsia="zh-CN"/>
        </w:rPr>
        <w:t xml:space="preserve"> NG-RAN node to request the </w:t>
      </w:r>
      <w:r>
        <w:rPr>
          <w:rFonts w:eastAsia="宋体"/>
          <w:b/>
          <w:sz w:val="22"/>
          <w:szCs w:val="24"/>
          <w:lang w:val="en-US" w:eastAsia="zh-CN"/>
        </w:rPr>
        <w:t>establishment</w:t>
      </w:r>
      <w:r>
        <w:rPr>
          <w:rFonts w:eastAsia="宋体" w:hint="eastAsia"/>
          <w:b/>
          <w:sz w:val="22"/>
          <w:szCs w:val="24"/>
          <w:lang w:val="en-US" w:eastAsia="zh-CN"/>
        </w:rPr>
        <w:t>/Release of NG-U tunnel for Broadcast service.</w:t>
      </w:r>
    </w:p>
    <w:p w:rsidR="00D57967" w:rsidRPr="00117AA6" w:rsidRDefault="00D57967" w:rsidP="00D57967">
      <w:pPr>
        <w:spacing w:before="120" w:after="0"/>
        <w:rPr>
          <w:rFonts w:eastAsia="宋体"/>
          <w:b/>
          <w:sz w:val="22"/>
          <w:szCs w:val="24"/>
          <w:lang w:val="en-US" w:eastAsia="zh-CN"/>
        </w:rPr>
      </w:pPr>
      <w:r>
        <w:rPr>
          <w:rFonts w:eastAsia="宋体" w:hint="eastAsia"/>
          <w:b/>
          <w:sz w:val="22"/>
          <w:szCs w:val="24"/>
          <w:lang w:val="en-US" w:eastAsia="zh-CN"/>
        </w:rPr>
        <w:t xml:space="preserve">Proposal 4: </w:t>
      </w:r>
      <w:r w:rsidRPr="00D71C43">
        <w:rPr>
          <w:rFonts w:eastAsia="宋体"/>
          <w:b/>
          <w:sz w:val="22"/>
          <w:szCs w:val="24"/>
          <w:lang w:val="en-US" w:eastAsia="zh-CN"/>
        </w:rPr>
        <w:t xml:space="preserve">It is proposed to introduce the new </w:t>
      </w:r>
      <w:r w:rsidRPr="00D71C43">
        <w:rPr>
          <w:rFonts w:eastAsia="宋体"/>
          <w:b/>
          <w:i/>
          <w:sz w:val="22"/>
          <w:szCs w:val="24"/>
          <w:lang w:val="en-US" w:eastAsia="zh-CN"/>
        </w:rPr>
        <w:t>Establish NG-U tunnel</w:t>
      </w:r>
      <w:r w:rsidRPr="00D71C43">
        <w:rPr>
          <w:rFonts w:eastAsia="宋体"/>
          <w:b/>
          <w:sz w:val="22"/>
          <w:szCs w:val="24"/>
          <w:lang w:val="en-US" w:eastAsia="zh-CN"/>
        </w:rPr>
        <w:t xml:space="preserve"> IE in </w:t>
      </w:r>
      <w:r w:rsidRPr="00D71C43">
        <w:rPr>
          <w:rFonts w:eastAsia="宋体"/>
          <w:b/>
          <w:i/>
          <w:sz w:val="22"/>
          <w:szCs w:val="24"/>
          <w:lang w:val="en-US" w:eastAsia="zh-CN"/>
        </w:rPr>
        <w:t>BC Bearer Context To Setup</w:t>
      </w:r>
      <w:r w:rsidRPr="00D71C43">
        <w:rPr>
          <w:rFonts w:eastAsia="宋体"/>
          <w:b/>
          <w:sz w:val="22"/>
          <w:szCs w:val="24"/>
          <w:lang w:val="en-US" w:eastAsia="zh-CN"/>
        </w:rPr>
        <w:t xml:space="preserve"> IE which in the BC BEARER CONTEXT SETUP message to indicate gNB-CU-UP whether to establish NG-U tunnel.</w:t>
      </w:r>
    </w:p>
    <w:p w:rsidR="00D57967" w:rsidRDefault="00D57967" w:rsidP="00D57967">
      <w:pPr>
        <w:spacing w:before="120" w:after="0"/>
        <w:rPr>
          <w:rFonts w:eastAsia="宋体"/>
          <w:b/>
          <w:sz w:val="22"/>
          <w:szCs w:val="24"/>
          <w:lang w:val="en-US" w:eastAsia="zh-CN"/>
        </w:rPr>
      </w:pPr>
      <w:r>
        <w:rPr>
          <w:rFonts w:eastAsia="宋体" w:hint="eastAsia"/>
          <w:b/>
          <w:sz w:val="22"/>
          <w:szCs w:val="24"/>
          <w:lang w:val="en-US" w:eastAsia="zh-CN"/>
        </w:rPr>
        <w:t>Proposal 5-1:</w:t>
      </w:r>
      <w:r w:rsidRPr="00F11B60">
        <w:rPr>
          <w:rFonts w:eastAsia="宋体"/>
          <w:b/>
          <w:sz w:val="22"/>
          <w:szCs w:val="24"/>
          <w:lang w:val="en-US" w:eastAsia="zh-CN"/>
        </w:rPr>
        <w:t xml:space="preserve"> For MOCN, it is sufficient for F1 to support establishment of a single Broadcast Context for multiple MBS sessions at the DU.</w:t>
      </w:r>
    </w:p>
    <w:p w:rsidR="00D57967" w:rsidRDefault="00D57967" w:rsidP="00D57967">
      <w:pPr>
        <w:spacing w:before="120" w:after="0"/>
        <w:rPr>
          <w:rFonts w:eastAsia="宋体"/>
          <w:b/>
          <w:sz w:val="22"/>
          <w:szCs w:val="24"/>
          <w:lang w:val="en-US" w:eastAsia="zh-CN"/>
        </w:rPr>
      </w:pPr>
      <w:r>
        <w:rPr>
          <w:rFonts w:eastAsia="宋体"/>
          <w:b/>
          <w:sz w:val="22"/>
          <w:szCs w:val="24"/>
          <w:lang w:val="en-US" w:eastAsia="zh-CN"/>
        </w:rPr>
        <w:t xml:space="preserve">Proposal </w:t>
      </w:r>
      <w:r>
        <w:rPr>
          <w:rFonts w:eastAsia="宋体" w:hint="eastAsia"/>
          <w:b/>
          <w:sz w:val="22"/>
          <w:szCs w:val="24"/>
          <w:lang w:val="en-US" w:eastAsia="zh-CN"/>
        </w:rPr>
        <w:t>5</w:t>
      </w:r>
      <w:r>
        <w:rPr>
          <w:rFonts w:eastAsia="宋体"/>
          <w:b/>
          <w:sz w:val="22"/>
          <w:szCs w:val="24"/>
          <w:lang w:val="en-US" w:eastAsia="zh-CN"/>
        </w:rPr>
        <w:t>-</w:t>
      </w:r>
      <w:r>
        <w:rPr>
          <w:rFonts w:eastAsia="宋体" w:hint="eastAsia"/>
          <w:b/>
          <w:sz w:val="22"/>
          <w:szCs w:val="24"/>
          <w:lang w:val="en-US" w:eastAsia="zh-CN"/>
        </w:rPr>
        <w:t>2</w:t>
      </w:r>
      <w:r w:rsidRPr="007D27C3">
        <w:rPr>
          <w:rFonts w:eastAsia="宋体"/>
          <w:b/>
          <w:sz w:val="22"/>
          <w:szCs w:val="24"/>
          <w:lang w:val="en-US" w:eastAsia="zh-CN"/>
        </w:rPr>
        <w:t>:</w:t>
      </w:r>
      <w:r>
        <w:rPr>
          <w:rFonts w:eastAsia="宋体" w:hint="eastAsia"/>
          <w:b/>
          <w:sz w:val="22"/>
          <w:szCs w:val="24"/>
          <w:lang w:val="en-US" w:eastAsia="zh-CN"/>
        </w:rPr>
        <w:t xml:space="preserve"> I</w:t>
      </w:r>
      <w:r w:rsidRPr="007D27C3">
        <w:rPr>
          <w:rFonts w:eastAsia="宋体"/>
          <w:b/>
          <w:sz w:val="22"/>
          <w:szCs w:val="24"/>
          <w:lang w:val="en-US" w:eastAsia="zh-CN"/>
        </w:rPr>
        <w:t xml:space="preserve">t is also sufficient for gNB-CU to send setup/modification message in a single F1AP including a list of TMGIs and an MBS RAN </w:t>
      </w:r>
      <w:proofErr w:type="gramStart"/>
      <w:r w:rsidRPr="007D27C3">
        <w:rPr>
          <w:rFonts w:eastAsia="宋体"/>
          <w:b/>
          <w:sz w:val="22"/>
          <w:szCs w:val="24"/>
          <w:lang w:val="en-US" w:eastAsia="zh-CN"/>
        </w:rPr>
        <w:t>Sharing</w:t>
      </w:r>
      <w:proofErr w:type="gramEnd"/>
      <w:r w:rsidRPr="007D27C3">
        <w:rPr>
          <w:rFonts w:eastAsia="宋体"/>
          <w:b/>
          <w:sz w:val="22"/>
          <w:szCs w:val="24"/>
          <w:lang w:val="en-US" w:eastAsia="zh-CN"/>
        </w:rPr>
        <w:t xml:space="preserve"> efficiency Information</w:t>
      </w:r>
    </w:p>
    <w:p w:rsidR="00902E38" w:rsidRPr="00CC18C3" w:rsidRDefault="00902E38" w:rsidP="00D57967">
      <w:pPr>
        <w:spacing w:before="120" w:after="0"/>
        <w:rPr>
          <w:rFonts w:eastAsia="宋体"/>
          <w:b/>
          <w:sz w:val="22"/>
          <w:szCs w:val="24"/>
          <w:lang w:val="en-US" w:eastAsia="zh-CN"/>
        </w:rPr>
      </w:pPr>
      <w:r w:rsidRPr="00CC18C3">
        <w:rPr>
          <w:rFonts w:eastAsia="宋体" w:hint="eastAsia"/>
          <w:b/>
          <w:sz w:val="22"/>
          <w:szCs w:val="24"/>
          <w:lang w:val="en-US" w:eastAsia="zh-CN"/>
        </w:rPr>
        <w:t>Proposal 6-1</w:t>
      </w:r>
      <w:r w:rsidRPr="00CC18C3">
        <w:rPr>
          <w:rFonts w:eastAsia="宋体" w:hint="eastAsia"/>
          <w:b/>
          <w:sz w:val="22"/>
          <w:szCs w:val="24"/>
          <w:lang w:val="en-US" w:eastAsia="zh-CN"/>
        </w:rPr>
        <w:t>：</w:t>
      </w:r>
      <w:r w:rsidRPr="00CC18C3">
        <w:rPr>
          <w:rFonts w:eastAsia="宋体" w:hint="eastAsia"/>
          <w:b/>
          <w:sz w:val="22"/>
          <w:szCs w:val="24"/>
          <w:lang w:val="en-US" w:eastAsia="zh-CN"/>
        </w:rPr>
        <w:t xml:space="preserve">It is </w:t>
      </w:r>
      <w:r w:rsidRPr="00CC18C3">
        <w:rPr>
          <w:rFonts w:eastAsia="宋体"/>
          <w:b/>
          <w:sz w:val="22"/>
          <w:szCs w:val="24"/>
          <w:lang w:val="en-US" w:eastAsia="zh-CN"/>
        </w:rPr>
        <w:t>proposed</w:t>
      </w:r>
      <w:r w:rsidRPr="00CC18C3">
        <w:rPr>
          <w:rFonts w:eastAsia="宋体" w:hint="eastAsia"/>
          <w:b/>
          <w:sz w:val="22"/>
          <w:szCs w:val="24"/>
          <w:lang w:val="en-US" w:eastAsia="zh-CN"/>
        </w:rPr>
        <w:t xml:space="preserve"> to adopt the </w:t>
      </w:r>
      <w:r w:rsidRPr="00CC18C3">
        <w:rPr>
          <w:rFonts w:eastAsia="宋体"/>
          <w:b/>
          <w:sz w:val="22"/>
          <w:szCs w:val="24"/>
          <w:lang w:val="en-US" w:eastAsia="zh-CN"/>
        </w:rPr>
        <w:t>signaling</w:t>
      </w:r>
      <w:r w:rsidRPr="00CC18C3">
        <w:rPr>
          <w:rFonts w:eastAsia="宋体" w:hint="eastAsia"/>
          <w:b/>
          <w:sz w:val="22"/>
          <w:szCs w:val="24"/>
          <w:lang w:val="en-US" w:eastAsia="zh-CN"/>
        </w:rPr>
        <w:t xml:space="preserve"> based </w:t>
      </w:r>
      <w:r w:rsidRPr="00CC18C3">
        <w:rPr>
          <w:rFonts w:eastAsia="宋体"/>
          <w:b/>
          <w:sz w:val="22"/>
          <w:szCs w:val="24"/>
          <w:lang w:val="en-US" w:eastAsia="zh-CN"/>
        </w:rPr>
        <w:t>solution</w:t>
      </w:r>
      <w:r w:rsidRPr="00CC18C3">
        <w:rPr>
          <w:rFonts w:eastAsia="宋体" w:hint="eastAsia"/>
          <w:b/>
          <w:sz w:val="22"/>
          <w:szCs w:val="24"/>
          <w:lang w:val="en-US" w:eastAsia="zh-CN"/>
        </w:rPr>
        <w:t xml:space="preserve"> rather than OAM based solution for PDCP aspects for RAN sharing with </w:t>
      </w:r>
      <w:r w:rsidRPr="00CC18C3">
        <w:rPr>
          <w:rFonts w:eastAsia="宋体"/>
          <w:b/>
          <w:sz w:val="22"/>
          <w:szCs w:val="24"/>
          <w:lang w:val="en-US" w:eastAsia="zh-CN"/>
        </w:rPr>
        <w:t>multiple</w:t>
      </w:r>
      <w:r w:rsidRPr="00CC18C3">
        <w:rPr>
          <w:rFonts w:eastAsia="宋体" w:hint="eastAsia"/>
          <w:b/>
          <w:sz w:val="22"/>
          <w:szCs w:val="24"/>
          <w:lang w:val="en-US" w:eastAsia="zh-CN"/>
        </w:rPr>
        <w:t xml:space="preserve"> Cell ID broadcast.</w:t>
      </w:r>
    </w:p>
    <w:p w:rsidR="00D57967" w:rsidRDefault="00D57967" w:rsidP="00D57967">
      <w:pPr>
        <w:spacing w:before="120" w:after="0"/>
        <w:rPr>
          <w:rFonts w:eastAsia="宋体"/>
          <w:b/>
          <w:sz w:val="22"/>
          <w:szCs w:val="24"/>
          <w:lang w:val="en-US" w:eastAsia="zh-CN"/>
        </w:rPr>
      </w:pPr>
      <w:r>
        <w:rPr>
          <w:rFonts w:eastAsia="宋体"/>
          <w:b/>
          <w:sz w:val="22"/>
          <w:szCs w:val="24"/>
          <w:lang w:val="en-US" w:eastAsia="zh-CN"/>
        </w:rPr>
        <w:t xml:space="preserve">Proposal </w:t>
      </w:r>
      <w:r>
        <w:rPr>
          <w:rFonts w:eastAsia="宋体" w:hint="eastAsia"/>
          <w:b/>
          <w:sz w:val="22"/>
          <w:szCs w:val="24"/>
          <w:lang w:val="en-US" w:eastAsia="zh-CN"/>
        </w:rPr>
        <w:t>6-</w:t>
      </w:r>
      <w:r w:rsidR="00902E38">
        <w:rPr>
          <w:rFonts w:eastAsia="宋体" w:hint="eastAsia"/>
          <w:b/>
          <w:sz w:val="22"/>
          <w:szCs w:val="24"/>
          <w:lang w:val="en-US" w:eastAsia="zh-CN"/>
        </w:rPr>
        <w:t>2</w:t>
      </w:r>
      <w:r>
        <w:rPr>
          <w:rFonts w:eastAsia="宋体"/>
          <w:b/>
          <w:sz w:val="22"/>
          <w:szCs w:val="24"/>
          <w:lang w:val="en-US" w:eastAsia="zh-CN"/>
        </w:rPr>
        <w:t xml:space="preserve">: For Multiple cell-ID broadcast scenarios, </w:t>
      </w:r>
      <w:r>
        <w:rPr>
          <w:rFonts w:eastAsia="宋体" w:hint="eastAsia"/>
          <w:b/>
          <w:sz w:val="22"/>
          <w:szCs w:val="24"/>
          <w:lang w:val="en-US" w:eastAsia="zh-CN"/>
        </w:rPr>
        <w:t xml:space="preserve">it is </w:t>
      </w:r>
      <w:r>
        <w:rPr>
          <w:rFonts w:eastAsia="宋体"/>
          <w:b/>
          <w:sz w:val="22"/>
          <w:szCs w:val="24"/>
          <w:lang w:val="en-US" w:eastAsia="zh-CN"/>
        </w:rPr>
        <w:t>proposed</w:t>
      </w:r>
      <w:r>
        <w:rPr>
          <w:rFonts w:eastAsia="宋体" w:hint="eastAsia"/>
          <w:b/>
          <w:sz w:val="22"/>
          <w:szCs w:val="24"/>
          <w:lang w:val="en-US" w:eastAsia="zh-CN"/>
        </w:rPr>
        <w:t xml:space="preserve"> to reuse the </w:t>
      </w:r>
      <w:r>
        <w:rPr>
          <w:rFonts w:eastAsia="宋体"/>
          <w:b/>
          <w:sz w:val="22"/>
          <w:szCs w:val="24"/>
          <w:lang w:val="en-US" w:eastAsia="zh-CN"/>
        </w:rPr>
        <w:t>mechanism</w:t>
      </w:r>
      <w:r>
        <w:rPr>
          <w:rFonts w:eastAsia="宋体" w:hint="eastAsia"/>
          <w:b/>
          <w:sz w:val="22"/>
          <w:szCs w:val="24"/>
          <w:lang w:val="en-US" w:eastAsia="zh-CN"/>
        </w:rPr>
        <w:t xml:space="preserve"> for shared CU-UP.RAN3 could </w:t>
      </w:r>
      <w:r>
        <w:rPr>
          <w:rFonts w:eastAsia="宋体"/>
          <w:b/>
          <w:sz w:val="22"/>
          <w:szCs w:val="24"/>
          <w:lang w:val="en-US" w:eastAsia="zh-CN"/>
        </w:rPr>
        <w:t>further</w:t>
      </w:r>
      <w:r>
        <w:rPr>
          <w:rFonts w:eastAsia="宋体" w:hint="eastAsia"/>
          <w:b/>
          <w:sz w:val="22"/>
          <w:szCs w:val="24"/>
          <w:lang w:val="en-US" w:eastAsia="zh-CN"/>
        </w:rPr>
        <w:t xml:space="preserve"> discuss </w:t>
      </w:r>
      <w:r>
        <w:rPr>
          <w:rFonts w:eastAsia="宋体"/>
          <w:b/>
          <w:sz w:val="22"/>
          <w:szCs w:val="24"/>
          <w:lang w:val="en-US" w:eastAsia="zh-CN"/>
        </w:rPr>
        <w:t>whether</w:t>
      </w:r>
      <w:r>
        <w:rPr>
          <w:rFonts w:eastAsia="宋体" w:hint="eastAsia"/>
          <w:b/>
          <w:sz w:val="22"/>
          <w:szCs w:val="24"/>
          <w:lang w:val="en-US" w:eastAsia="zh-CN"/>
        </w:rPr>
        <w:t xml:space="preserve"> gNB-DU should follow the configruaiton of the first gNB-CU or the primiary gNB-CU. </w:t>
      </w:r>
    </w:p>
    <w:p w:rsidR="00D57967" w:rsidRDefault="00D57967" w:rsidP="00D57967">
      <w:pPr>
        <w:spacing w:before="120" w:after="0"/>
        <w:rPr>
          <w:rFonts w:eastAsia="宋体"/>
          <w:b/>
          <w:sz w:val="22"/>
          <w:szCs w:val="24"/>
          <w:lang w:val="en-US" w:eastAsia="zh-CN"/>
        </w:rPr>
      </w:pPr>
      <w:r>
        <w:rPr>
          <w:rFonts w:eastAsia="宋体"/>
          <w:b/>
          <w:sz w:val="22"/>
          <w:szCs w:val="24"/>
          <w:lang w:val="en-US" w:eastAsia="zh-CN"/>
        </w:rPr>
        <w:t xml:space="preserve">Proposal </w:t>
      </w:r>
      <w:r>
        <w:rPr>
          <w:rFonts w:eastAsia="宋体" w:hint="eastAsia"/>
          <w:b/>
          <w:sz w:val="22"/>
          <w:szCs w:val="24"/>
          <w:lang w:val="en-US" w:eastAsia="zh-CN"/>
        </w:rPr>
        <w:t>6-</w:t>
      </w:r>
      <w:r w:rsidR="00902E38">
        <w:rPr>
          <w:rFonts w:eastAsia="宋体" w:hint="eastAsia"/>
          <w:b/>
          <w:sz w:val="22"/>
          <w:szCs w:val="24"/>
          <w:lang w:val="en-US" w:eastAsia="zh-CN"/>
        </w:rPr>
        <w:t>3</w:t>
      </w:r>
      <w:r>
        <w:rPr>
          <w:rFonts w:eastAsia="宋体"/>
          <w:b/>
          <w:sz w:val="22"/>
          <w:szCs w:val="24"/>
          <w:lang w:val="en-US" w:eastAsia="zh-CN"/>
        </w:rPr>
        <w:t xml:space="preserve">: It is proposed to introduce </w:t>
      </w:r>
      <w:r>
        <w:rPr>
          <w:rFonts w:eastAsia="宋体" w:hint="eastAsia"/>
          <w:b/>
          <w:sz w:val="22"/>
          <w:szCs w:val="24"/>
          <w:lang w:val="en-US" w:eastAsia="zh-CN"/>
        </w:rPr>
        <w:t xml:space="preserve">the new </w:t>
      </w:r>
      <w:r>
        <w:rPr>
          <w:rFonts w:eastAsia="宋体"/>
          <w:b/>
          <w:i/>
          <w:sz w:val="22"/>
          <w:szCs w:val="24"/>
          <w:lang w:val="en-US" w:eastAsia="zh-CN"/>
        </w:rPr>
        <w:t>Requested Action for Multiple Cell-IDs Broadcast</w:t>
      </w:r>
      <w:r>
        <w:rPr>
          <w:rFonts w:eastAsia="宋体"/>
          <w:b/>
          <w:sz w:val="22"/>
          <w:szCs w:val="24"/>
          <w:lang w:val="en-US" w:eastAsia="zh-CN"/>
        </w:rPr>
        <w:t xml:space="preserve"> IE in BROADCAST CONTEXT SETUP REQUEST</w:t>
      </w:r>
      <w:r>
        <w:rPr>
          <w:rFonts w:eastAsia="宋体" w:hint="eastAsia"/>
          <w:b/>
          <w:sz w:val="22"/>
          <w:szCs w:val="24"/>
          <w:lang w:val="en-US" w:eastAsia="zh-CN"/>
        </w:rPr>
        <w:t xml:space="preserve">. </w:t>
      </w:r>
    </w:p>
    <w:p w:rsidR="00D57967" w:rsidRPr="00D57967" w:rsidRDefault="00D57967">
      <w:pPr>
        <w:spacing w:before="120" w:after="0"/>
        <w:rPr>
          <w:rFonts w:eastAsia="宋体"/>
          <w:b/>
          <w:sz w:val="22"/>
          <w:szCs w:val="24"/>
          <w:lang w:val="en-US" w:eastAsia="zh-CN"/>
        </w:rPr>
      </w:pPr>
      <w:r>
        <w:rPr>
          <w:rFonts w:eastAsia="宋体"/>
          <w:b/>
          <w:sz w:val="22"/>
          <w:szCs w:val="24"/>
          <w:lang w:val="en-US" w:eastAsia="zh-CN"/>
        </w:rPr>
        <w:t xml:space="preserve"> Proposal </w:t>
      </w:r>
      <w:r>
        <w:rPr>
          <w:rFonts w:eastAsia="宋体" w:hint="eastAsia"/>
          <w:b/>
          <w:sz w:val="22"/>
          <w:szCs w:val="24"/>
          <w:lang w:val="en-US" w:eastAsia="zh-CN"/>
        </w:rPr>
        <w:t>6-</w:t>
      </w:r>
      <w:r w:rsidR="00902E38">
        <w:rPr>
          <w:rFonts w:eastAsia="宋体" w:hint="eastAsia"/>
          <w:b/>
          <w:sz w:val="22"/>
          <w:szCs w:val="24"/>
          <w:lang w:val="en-US" w:eastAsia="zh-CN"/>
        </w:rPr>
        <w:t>4</w:t>
      </w:r>
      <w:r>
        <w:rPr>
          <w:rFonts w:eastAsia="宋体"/>
          <w:b/>
          <w:sz w:val="22"/>
          <w:szCs w:val="24"/>
          <w:lang w:val="en-US" w:eastAsia="zh-CN"/>
        </w:rPr>
        <w:t>:</w:t>
      </w:r>
      <w:r>
        <w:rPr>
          <w:rFonts w:eastAsia="宋体" w:hint="eastAsia"/>
          <w:b/>
          <w:sz w:val="22"/>
          <w:szCs w:val="24"/>
          <w:lang w:val="en-US" w:eastAsia="zh-CN"/>
        </w:rPr>
        <w:t xml:space="preserve"> T</w:t>
      </w:r>
      <w:r>
        <w:rPr>
          <w:rFonts w:eastAsia="宋体"/>
          <w:b/>
          <w:sz w:val="22"/>
          <w:szCs w:val="24"/>
          <w:lang w:val="en-US" w:eastAsia="zh-CN"/>
        </w:rPr>
        <w:t xml:space="preserve">he </w:t>
      </w:r>
      <w:proofErr w:type="spellStart"/>
      <w:r>
        <w:rPr>
          <w:rFonts w:eastAsia="宋体"/>
          <w:b/>
          <w:sz w:val="22"/>
          <w:szCs w:val="24"/>
          <w:lang w:val="en-US" w:eastAsia="zh-CN"/>
        </w:rPr>
        <w:t>gNB</w:t>
      </w:r>
      <w:proofErr w:type="spellEnd"/>
      <w:r>
        <w:rPr>
          <w:rFonts w:eastAsia="宋体"/>
          <w:b/>
          <w:sz w:val="22"/>
          <w:szCs w:val="24"/>
          <w:lang w:val="en-US" w:eastAsia="zh-CN"/>
        </w:rPr>
        <w:t xml:space="preserve">-DU </w:t>
      </w:r>
      <w:r>
        <w:rPr>
          <w:rFonts w:eastAsia="宋体" w:hint="eastAsia"/>
          <w:b/>
          <w:sz w:val="22"/>
          <w:szCs w:val="24"/>
          <w:lang w:val="en-US" w:eastAsia="zh-CN"/>
        </w:rPr>
        <w:t xml:space="preserve">provides the current MRB configuration </w:t>
      </w:r>
      <w:r>
        <w:rPr>
          <w:rFonts w:eastAsia="宋体"/>
          <w:b/>
          <w:sz w:val="22"/>
          <w:szCs w:val="24"/>
          <w:lang w:val="en-US" w:eastAsia="zh-CN"/>
        </w:rPr>
        <w:t xml:space="preserve">to the gNB-CU with BROADCAST CONTEXT SETUP RESPONSE </w:t>
      </w:r>
      <w:r>
        <w:rPr>
          <w:rFonts w:eastAsia="宋体" w:hint="eastAsia"/>
          <w:b/>
          <w:sz w:val="22"/>
          <w:szCs w:val="24"/>
          <w:lang w:val="en-US" w:eastAsia="zh-CN"/>
        </w:rPr>
        <w:t>message.</w:t>
      </w:r>
    </w:p>
    <w:p w:rsidR="003F2CE7" w:rsidRDefault="00397453">
      <w:pPr>
        <w:spacing w:before="120" w:after="0"/>
        <w:rPr>
          <w:rFonts w:eastAsia="宋体"/>
          <w:sz w:val="22"/>
          <w:szCs w:val="24"/>
          <w:lang w:val="en-US" w:eastAsia="zh-CN"/>
        </w:rPr>
      </w:pPr>
      <w:r>
        <w:rPr>
          <w:rFonts w:eastAsia="宋体"/>
          <w:sz w:val="22"/>
          <w:szCs w:val="24"/>
          <w:lang w:val="en-US" w:eastAsia="zh-CN"/>
        </w:rPr>
        <w:t>T</w:t>
      </w:r>
      <w:r>
        <w:rPr>
          <w:rFonts w:eastAsia="宋体" w:hint="eastAsia"/>
          <w:sz w:val="22"/>
          <w:szCs w:val="24"/>
          <w:lang w:val="en-US" w:eastAsia="zh-CN"/>
        </w:rPr>
        <w:t>he TP for F1AP</w:t>
      </w:r>
      <w:r w:rsidR="00D57967">
        <w:rPr>
          <w:rFonts w:eastAsia="宋体" w:hint="eastAsia"/>
          <w:sz w:val="22"/>
          <w:szCs w:val="24"/>
          <w:lang w:val="en-US" w:eastAsia="zh-CN"/>
        </w:rPr>
        <w:t xml:space="preserve">, E1AP, </w:t>
      </w:r>
      <w:r>
        <w:rPr>
          <w:rFonts w:eastAsia="宋体" w:hint="eastAsia"/>
          <w:sz w:val="22"/>
          <w:szCs w:val="24"/>
          <w:lang w:val="en-US" w:eastAsia="zh-CN"/>
        </w:rPr>
        <w:t>NGAP and 38.401 are provided in annex.</w:t>
      </w:r>
    </w:p>
    <w:p w:rsidR="003F2CE7" w:rsidRDefault="00397453">
      <w:pPr>
        <w:keepNext/>
        <w:pBdr>
          <w:top w:val="single" w:sz="12" w:space="3" w:color="auto"/>
        </w:pBdr>
        <w:tabs>
          <w:tab w:val="left" w:pos="432"/>
        </w:tabs>
        <w:spacing w:before="360"/>
        <w:ind w:left="432" w:hanging="432"/>
        <w:outlineLvl w:val="0"/>
        <w:rPr>
          <w:rFonts w:ascii="Arial" w:eastAsia="MS Mincho" w:hAnsi="Arial"/>
          <w:bCs/>
          <w:sz w:val="36"/>
          <w:szCs w:val="32"/>
          <w:lang w:val="en-US" w:eastAsia="ja-JP"/>
        </w:rPr>
      </w:pPr>
      <w:r>
        <w:rPr>
          <w:rFonts w:ascii="Arial" w:eastAsia="宋体" w:hAnsi="Arial" w:hint="eastAsia"/>
          <w:bCs/>
          <w:sz w:val="36"/>
          <w:szCs w:val="32"/>
          <w:lang w:val="en-US" w:eastAsia="zh-CN"/>
        </w:rPr>
        <w:t>4</w:t>
      </w:r>
      <w:r>
        <w:rPr>
          <w:rFonts w:ascii="Arial" w:eastAsia="宋体" w:hAnsi="Arial" w:hint="eastAsia"/>
          <w:bCs/>
          <w:sz w:val="36"/>
          <w:szCs w:val="32"/>
          <w:lang w:val="en-US" w:eastAsia="zh-CN"/>
        </w:rPr>
        <w:tab/>
        <w:t>Reference</w:t>
      </w:r>
    </w:p>
    <w:p w:rsidR="005F10ED" w:rsidRDefault="005F10ED">
      <w:pPr>
        <w:spacing w:after="120"/>
        <w:rPr>
          <w:sz w:val="22"/>
          <w:szCs w:val="24"/>
          <w:lang w:val="en-US" w:eastAsia="zh-CN"/>
        </w:rPr>
      </w:pPr>
      <w:r w:rsidRPr="005F10ED">
        <w:rPr>
          <w:sz w:val="22"/>
          <w:szCs w:val="24"/>
          <w:lang w:val="en-US" w:eastAsia="zh-CN"/>
        </w:rPr>
        <w:t>[1]</w:t>
      </w:r>
      <w:r w:rsidRPr="005F10ED">
        <w:rPr>
          <w:sz w:val="22"/>
          <w:szCs w:val="24"/>
          <w:lang w:val="en-US" w:eastAsia="zh-CN"/>
        </w:rPr>
        <w:tab/>
        <w:t>RAN3#119bis-e Chair Notes</w:t>
      </w:r>
    </w:p>
    <w:p w:rsidR="005F10ED" w:rsidRDefault="005F10ED">
      <w:pPr>
        <w:spacing w:after="120"/>
        <w:rPr>
          <w:sz w:val="22"/>
          <w:szCs w:val="24"/>
          <w:lang w:val="en-US" w:eastAsia="zh-CN"/>
        </w:rPr>
      </w:pPr>
      <w:r>
        <w:rPr>
          <w:rFonts w:hint="eastAsia"/>
          <w:sz w:val="22"/>
          <w:szCs w:val="24"/>
          <w:lang w:val="en-US" w:eastAsia="zh-CN"/>
        </w:rPr>
        <w:t xml:space="preserve">[2] </w:t>
      </w:r>
      <w:r w:rsidRPr="005F10ED">
        <w:rPr>
          <w:sz w:val="22"/>
          <w:szCs w:val="24"/>
          <w:lang w:val="en-US" w:eastAsia="zh-CN"/>
        </w:rPr>
        <w:t>S2-2306249</w:t>
      </w:r>
      <w:r>
        <w:rPr>
          <w:rFonts w:hint="eastAsia"/>
          <w:sz w:val="22"/>
          <w:szCs w:val="24"/>
          <w:lang w:val="en-US" w:eastAsia="zh-CN"/>
        </w:rPr>
        <w:t xml:space="preserve"> </w:t>
      </w:r>
      <w:r w:rsidRPr="005F10ED">
        <w:rPr>
          <w:sz w:val="22"/>
          <w:szCs w:val="24"/>
          <w:lang w:val="en-US" w:eastAsia="zh-CN"/>
        </w:rPr>
        <w:t>Resolving the EN on the MOCN enhancement for the location dependent MBS session</w:t>
      </w:r>
    </w:p>
    <w:p w:rsidR="005F10ED" w:rsidRDefault="005F10ED">
      <w:pPr>
        <w:spacing w:after="120"/>
        <w:rPr>
          <w:sz w:val="22"/>
          <w:szCs w:val="24"/>
          <w:lang w:val="en-US" w:eastAsia="zh-CN"/>
        </w:rPr>
      </w:pPr>
    </w:p>
    <w:p w:rsidR="005F10ED" w:rsidRDefault="005F10ED">
      <w:pPr>
        <w:spacing w:after="120"/>
        <w:rPr>
          <w:sz w:val="22"/>
          <w:szCs w:val="24"/>
          <w:lang w:val="en-US" w:eastAsia="zh-CN"/>
        </w:rPr>
        <w:sectPr w:rsidR="005F10ED">
          <w:headerReference w:type="default" r:id="rId12"/>
          <w:footerReference w:type="default" r:id="rId13"/>
          <w:footnotePr>
            <w:numRestart w:val="eachSect"/>
          </w:footnotePr>
          <w:pgSz w:w="11907" w:h="16840"/>
          <w:pgMar w:top="1418" w:right="1134" w:bottom="1134" w:left="1134" w:header="680" w:footer="567" w:gutter="0"/>
          <w:cols w:space="720"/>
        </w:sectPr>
      </w:pPr>
    </w:p>
    <w:p w:rsidR="008E2405" w:rsidRDefault="008E2405" w:rsidP="008E2405">
      <w:pPr>
        <w:keepNext/>
        <w:pBdr>
          <w:top w:val="single" w:sz="12" w:space="3" w:color="auto"/>
        </w:pBdr>
        <w:tabs>
          <w:tab w:val="left" w:pos="432"/>
        </w:tabs>
        <w:spacing w:before="360"/>
        <w:ind w:left="431" w:hanging="431"/>
        <w:outlineLvl w:val="0"/>
        <w:rPr>
          <w:rFonts w:ascii="Arial" w:eastAsia="宋体" w:hAnsi="Arial"/>
          <w:bCs/>
          <w:sz w:val="36"/>
          <w:szCs w:val="32"/>
          <w:lang w:val="en-US" w:eastAsia="zh-CN"/>
        </w:rPr>
      </w:pPr>
      <w:r>
        <w:rPr>
          <w:rFonts w:ascii="Arial" w:eastAsia="宋体" w:hAnsi="Arial" w:hint="eastAsia"/>
          <w:bCs/>
          <w:sz w:val="36"/>
          <w:szCs w:val="32"/>
          <w:lang w:val="en-US" w:eastAsia="zh-CN"/>
        </w:rPr>
        <w:lastRenderedPageBreak/>
        <w:t>5</w:t>
      </w:r>
      <w:r>
        <w:rPr>
          <w:rFonts w:ascii="Arial" w:eastAsia="宋体" w:hAnsi="Arial" w:hint="eastAsia"/>
          <w:bCs/>
          <w:sz w:val="36"/>
          <w:szCs w:val="32"/>
          <w:lang w:val="en-US" w:eastAsia="zh-CN"/>
        </w:rPr>
        <w:tab/>
        <w:t>TP for BLCR on 38.401</w:t>
      </w:r>
    </w:p>
    <w:p w:rsidR="008E2405" w:rsidRDefault="008E2405" w:rsidP="008E2405">
      <w:pPr>
        <w:pStyle w:val="3"/>
        <w:rPr>
          <w:lang w:eastAsia="zh-CN"/>
        </w:rPr>
      </w:pPr>
      <w:r>
        <w:t>7.7</w:t>
      </w:r>
      <w:proofErr w:type="gramStart"/>
      <w:r>
        <w:t>.x</w:t>
      </w:r>
      <w:proofErr w:type="gramEnd"/>
      <w:r>
        <w:tab/>
        <w:t xml:space="preserve">Support of resource efficiency for RAN Sharing </w:t>
      </w:r>
    </w:p>
    <w:p w:rsidR="008E2405" w:rsidRDefault="008E2405" w:rsidP="008E2405">
      <w:pPr>
        <w:pStyle w:val="3"/>
        <w:rPr>
          <w:lang w:eastAsia="zh-CN"/>
        </w:rPr>
      </w:pPr>
      <w:r>
        <w:t>7.7</w:t>
      </w:r>
      <w:proofErr w:type="gramStart"/>
      <w:r>
        <w:t>.x1</w:t>
      </w:r>
      <w:proofErr w:type="gramEnd"/>
      <w:r>
        <w:tab/>
        <w:t>General</w:t>
      </w:r>
    </w:p>
    <w:p w:rsidR="008E2405" w:rsidRDefault="008E2405" w:rsidP="008E2405">
      <w:pPr>
        <w:pStyle w:val="EditorsNote"/>
        <w:rPr>
          <w:lang w:eastAsia="zh-CN"/>
        </w:rPr>
      </w:pPr>
      <w:r>
        <w:rPr>
          <w:lang w:eastAsia="zh-CN"/>
        </w:rPr>
        <w:t>Editor’s Note:</w:t>
      </w:r>
      <w:r>
        <w:rPr>
          <w:lang w:eastAsia="zh-CN"/>
        </w:rPr>
        <w:tab/>
        <w:t>TBD</w:t>
      </w:r>
    </w:p>
    <w:p w:rsidR="008E2405" w:rsidRDefault="008E2405" w:rsidP="008E2405">
      <w:pPr>
        <w:pStyle w:val="3"/>
        <w:rPr>
          <w:lang w:eastAsia="zh-CN"/>
        </w:rPr>
      </w:pPr>
      <w:r>
        <w:t>7.7</w:t>
      </w:r>
      <w:proofErr w:type="gramStart"/>
      <w:r>
        <w:t>.x2</w:t>
      </w:r>
      <w:proofErr w:type="gramEnd"/>
      <w:r>
        <w:tab/>
        <w:t>Support of resource efficiency for MOCN</w:t>
      </w:r>
    </w:p>
    <w:p w:rsidR="008E2405" w:rsidRDefault="008E2405">
      <w:pPr>
        <w:rPr>
          <w:ins w:id="17" w:author="CATT" w:date="2023-04-06T16:36:00Z"/>
          <w:lang w:eastAsia="zh-CN"/>
        </w:rPr>
        <w:pPrChange w:id="18" w:author="CATT" w:date="2023-05-11T19:14:00Z">
          <w:pPr>
            <w:pStyle w:val="EditorsNote"/>
          </w:pPr>
        </w:pPrChange>
      </w:pPr>
      <w:del w:id="19" w:author="CATT" w:date="2023-04-06T16:36:00Z">
        <w:r>
          <w:rPr>
            <w:lang w:eastAsia="zh-CN"/>
          </w:rPr>
          <w:delText>Editor’s Note:</w:delText>
        </w:r>
        <w:r>
          <w:rPr>
            <w:lang w:eastAsia="zh-CN"/>
          </w:rPr>
          <w:tab/>
          <w:delText>TBD</w:delText>
        </w:r>
      </w:del>
    </w:p>
    <w:p w:rsidR="008E2405" w:rsidRDefault="008E2405">
      <w:pPr>
        <w:rPr>
          <w:ins w:id="20" w:author="CATT" w:date="2023-04-06T16:35:00Z"/>
          <w:lang w:eastAsia="zh-CN"/>
        </w:rPr>
        <w:pPrChange w:id="21" w:author="CATT" w:date="2023-05-11T19:14:00Z">
          <w:pPr>
            <w:pStyle w:val="EditorsNote"/>
          </w:pPr>
        </w:pPrChange>
      </w:pPr>
      <w:ins w:id="22" w:author="CATT" w:date="2023-04-06T16:35:00Z">
        <w:r>
          <w:rPr>
            <w:lang w:eastAsia="zh-CN"/>
          </w:rPr>
          <w:t>F1-AP supports resource efficiency in RAN sharing for MOCN.</w:t>
        </w:r>
      </w:ins>
    </w:p>
    <w:p w:rsidR="008E2405" w:rsidRDefault="008E2405">
      <w:pPr>
        <w:rPr>
          <w:ins w:id="23" w:author="CATT" w:date="2023-05-11T19:12:00Z"/>
          <w:lang w:eastAsia="zh-CN"/>
        </w:rPr>
        <w:pPrChange w:id="24" w:author="CATT" w:date="2023-05-11T19:14:00Z">
          <w:pPr>
            <w:pStyle w:val="EditorsNote"/>
          </w:pPr>
        </w:pPrChange>
      </w:pPr>
      <w:ins w:id="25" w:author="CATT" w:date="2023-04-06T16:35:00Z">
        <w:r>
          <w:rPr>
            <w:lang w:eastAsia="zh-CN"/>
          </w:rPr>
          <w:t xml:space="preserve">For one MBS session, </w:t>
        </w:r>
        <w:proofErr w:type="spellStart"/>
        <w:r>
          <w:rPr>
            <w:lang w:eastAsia="zh-CN"/>
          </w:rPr>
          <w:t>gNB</w:t>
        </w:r>
        <w:proofErr w:type="spellEnd"/>
        <w:r>
          <w:rPr>
            <w:lang w:eastAsia="zh-CN"/>
          </w:rPr>
          <w:t xml:space="preserve">-CU initiates one Broadcast Context Setup procedure for multiple PLMNs to establish </w:t>
        </w:r>
      </w:ins>
    </w:p>
    <w:p w:rsidR="008E2405" w:rsidRDefault="008E2405">
      <w:pPr>
        <w:rPr>
          <w:ins w:id="26" w:author="CATT" w:date="2023-04-06T16:35:00Z"/>
          <w:lang w:eastAsia="zh-CN"/>
        </w:rPr>
        <w:pPrChange w:id="27" w:author="CATT" w:date="2023-05-11T19:14:00Z">
          <w:pPr>
            <w:pStyle w:val="EditorsNote"/>
          </w:pPr>
        </w:pPrChange>
      </w:pPr>
      <w:proofErr w:type="gramStart"/>
      <w:ins w:id="28" w:author="CATT" w:date="2023-04-06T16:35:00Z">
        <w:r>
          <w:rPr>
            <w:lang w:eastAsia="zh-CN"/>
          </w:rPr>
          <w:t xml:space="preserve">MBS context in </w:t>
        </w:r>
      </w:ins>
      <w:ins w:id="29" w:author="CATT" w:date="2023-04-06T16:36:00Z">
        <w:r>
          <w:rPr>
            <w:rFonts w:hint="eastAsia"/>
            <w:lang w:eastAsia="zh-CN"/>
          </w:rPr>
          <w:t xml:space="preserve">the shared </w:t>
        </w:r>
      </w:ins>
      <w:proofErr w:type="spellStart"/>
      <w:ins w:id="30" w:author="CATT" w:date="2023-04-06T16:35:00Z">
        <w:r>
          <w:rPr>
            <w:lang w:eastAsia="zh-CN"/>
          </w:rPr>
          <w:t>gNB</w:t>
        </w:r>
        <w:proofErr w:type="spellEnd"/>
        <w:r>
          <w:rPr>
            <w:lang w:eastAsia="zh-CN"/>
          </w:rPr>
          <w:t>-DU.</w:t>
        </w:r>
        <w:proofErr w:type="gramEnd"/>
        <w:r>
          <w:rPr>
            <w:lang w:eastAsia="zh-CN"/>
          </w:rPr>
          <w:t xml:space="preserve"> </w:t>
        </w:r>
      </w:ins>
    </w:p>
    <w:p w:rsidR="008E2405" w:rsidRDefault="008E2405" w:rsidP="008E2405">
      <w:pPr>
        <w:pStyle w:val="EditorsNote"/>
        <w:rPr>
          <w:lang w:eastAsia="zh-CN"/>
        </w:rPr>
      </w:pPr>
    </w:p>
    <w:p w:rsidR="008E2405" w:rsidRDefault="008E2405" w:rsidP="008E2405">
      <w:pPr>
        <w:pStyle w:val="3"/>
        <w:rPr>
          <w:lang w:eastAsia="zh-CN"/>
        </w:rPr>
      </w:pPr>
      <w:r>
        <w:t>7.7</w:t>
      </w:r>
      <w:proofErr w:type="gramStart"/>
      <w:r>
        <w:t>.x3</w:t>
      </w:r>
      <w:proofErr w:type="gramEnd"/>
      <w:r>
        <w:tab/>
        <w:t>Support of resource efficiency for RAN Sharing with multiple cell-ID broadcast</w:t>
      </w:r>
    </w:p>
    <w:p w:rsidR="008E2405" w:rsidRDefault="008E2405" w:rsidP="008E2405">
      <w:pPr>
        <w:rPr>
          <w:lang w:eastAsia="zh-CN"/>
        </w:rPr>
      </w:pPr>
      <w:r>
        <w:rPr>
          <w:lang w:eastAsia="zh-CN"/>
        </w:rPr>
        <w:t xml:space="preserve">F1AP supports resource efficiency in RAN Sharing with multiple cell-ID broadcast. </w:t>
      </w:r>
    </w:p>
    <w:p w:rsidR="008E2405" w:rsidRDefault="008E2405" w:rsidP="008E2405">
      <w:pPr>
        <w:rPr>
          <w:lang w:eastAsia="zh-CN"/>
        </w:rPr>
      </w:pPr>
      <w:proofErr w:type="spellStart"/>
      <w:proofErr w:type="gramStart"/>
      <w:r>
        <w:rPr>
          <w:lang w:eastAsia="zh-CN"/>
        </w:rPr>
        <w:t>gNB</w:t>
      </w:r>
      <w:proofErr w:type="spellEnd"/>
      <w:r>
        <w:rPr>
          <w:lang w:eastAsia="zh-CN"/>
        </w:rPr>
        <w:t>-DUs</w:t>
      </w:r>
      <w:proofErr w:type="gramEnd"/>
      <w:r>
        <w:rPr>
          <w:lang w:eastAsia="zh-CN"/>
        </w:rPr>
        <w:t xml:space="preserve"> sharing the same physical cell resources receive via F1-C information enabling identifying broadcast MBS sessions providing identical content.</w:t>
      </w:r>
    </w:p>
    <w:p w:rsidR="008E2405" w:rsidRDefault="008E2405" w:rsidP="008E2405">
      <w:pPr>
        <w:rPr>
          <w:lang w:eastAsia="zh-CN"/>
        </w:rPr>
      </w:pPr>
      <w:r>
        <w:rPr>
          <w:lang w:eastAsia="zh-CN"/>
        </w:rPr>
        <w:t>Applying resource efficiency for RAN Sharing with multiple cell-ID broadcast</w:t>
      </w:r>
    </w:p>
    <w:p w:rsidR="008E2405" w:rsidRDefault="008E2405" w:rsidP="008E2405">
      <w:pPr>
        <w:pStyle w:val="B1"/>
        <w:rPr>
          <w:ins w:id="31" w:author="CATT" w:date="2023-04-06T16:35:00Z"/>
          <w:lang w:eastAsia="zh-CN"/>
        </w:rPr>
      </w:pPr>
      <w:r>
        <w:t>-</w:t>
      </w:r>
      <w:r>
        <w:tab/>
        <w:t xml:space="preserve">resolve different </w:t>
      </w:r>
      <w:proofErr w:type="spellStart"/>
      <w:r>
        <w:t>QoS</w:t>
      </w:r>
      <w:proofErr w:type="spellEnd"/>
      <w:r>
        <w:t xml:space="preserve"> requirements received from the participating 5GCs in an implementation specific way.</w:t>
      </w:r>
    </w:p>
    <w:p w:rsidR="008E2405" w:rsidRDefault="008E2405" w:rsidP="008E2405">
      <w:pPr>
        <w:pStyle w:val="B1"/>
        <w:rPr>
          <w:ins w:id="32" w:author="CATT" w:date="2023-04-06T16:36:00Z"/>
          <w:lang w:eastAsia="zh-CN"/>
        </w:rPr>
      </w:pPr>
      <w:ins w:id="33" w:author="CATT" w:date="2023-04-06T16:36:00Z">
        <w:r>
          <w:rPr>
            <w:lang w:eastAsia="zh-CN"/>
          </w:rPr>
          <w:t xml:space="preserve">-    apply the MRB configuration from the first </w:t>
        </w:r>
        <w:proofErr w:type="spellStart"/>
        <w:r>
          <w:rPr>
            <w:lang w:eastAsia="zh-CN"/>
          </w:rPr>
          <w:t>gNB</w:t>
        </w:r>
        <w:proofErr w:type="spellEnd"/>
        <w:r>
          <w:rPr>
            <w:lang w:eastAsia="zh-CN"/>
          </w:rPr>
          <w:t xml:space="preserve">-CU </w:t>
        </w:r>
      </w:ins>
      <w:ins w:id="34" w:author="CATT" w:date="2023-04-06T16:37:00Z">
        <w:r>
          <w:rPr>
            <w:lang w:eastAsia="zh-CN"/>
          </w:rPr>
          <w:t xml:space="preserve">or the primary </w:t>
        </w:r>
        <w:proofErr w:type="spellStart"/>
        <w:r>
          <w:rPr>
            <w:lang w:eastAsia="zh-CN"/>
          </w:rPr>
          <w:t>gNB</w:t>
        </w:r>
        <w:proofErr w:type="spellEnd"/>
        <w:r>
          <w:rPr>
            <w:lang w:eastAsia="zh-CN"/>
          </w:rPr>
          <w:t xml:space="preserve">-CU </w:t>
        </w:r>
      </w:ins>
      <w:ins w:id="35" w:author="CATT" w:date="2023-04-06T16:36:00Z">
        <w:r>
          <w:rPr>
            <w:lang w:eastAsia="zh-CN"/>
          </w:rPr>
          <w:t>which requests the establishment of MBS context</w:t>
        </w:r>
      </w:ins>
      <w:ins w:id="36" w:author="CATT" w:date="2023-04-07T13:53:00Z">
        <w:r>
          <w:rPr>
            <w:rFonts w:hint="eastAsia"/>
            <w:lang w:eastAsia="zh-CN"/>
          </w:rPr>
          <w:t>（</w:t>
        </w:r>
        <w:r>
          <w:rPr>
            <w:rFonts w:hint="eastAsia"/>
            <w:lang w:eastAsia="zh-CN"/>
          </w:rPr>
          <w:t>To be updated based on the con</w:t>
        </w:r>
      </w:ins>
      <w:ins w:id="37" w:author="CATT" w:date="2023-04-07T13:54:00Z">
        <w:r>
          <w:rPr>
            <w:rFonts w:hint="eastAsia"/>
            <w:lang w:eastAsia="zh-CN"/>
          </w:rPr>
          <w:t>clusion in this meeting</w:t>
        </w:r>
      </w:ins>
      <w:ins w:id="38" w:author="CATT" w:date="2023-04-07T13:53:00Z">
        <w:r>
          <w:rPr>
            <w:rFonts w:hint="eastAsia"/>
            <w:lang w:eastAsia="zh-CN"/>
          </w:rPr>
          <w:t>）</w:t>
        </w:r>
      </w:ins>
      <w:ins w:id="39" w:author="CATT" w:date="2023-04-06T16:36:00Z">
        <w:r>
          <w:rPr>
            <w:lang w:eastAsia="zh-CN"/>
          </w:rPr>
          <w:t xml:space="preserve">. </w:t>
        </w:r>
      </w:ins>
    </w:p>
    <w:p w:rsidR="008E2405" w:rsidRDefault="008E2405" w:rsidP="008E2405">
      <w:pPr>
        <w:pStyle w:val="B1"/>
        <w:rPr>
          <w:del w:id="40" w:author="CATT" w:date="2023-04-06T16:36:00Z"/>
          <w:lang w:eastAsia="zh-CN"/>
        </w:rPr>
      </w:pPr>
    </w:p>
    <w:p w:rsidR="008E2405" w:rsidRDefault="008E2405" w:rsidP="008E2405">
      <w:pPr>
        <w:pStyle w:val="EditorsNote"/>
        <w:rPr>
          <w:lang w:eastAsia="zh-CN"/>
        </w:rPr>
      </w:pPr>
      <w:r>
        <w:rPr>
          <w:lang w:eastAsia="zh-CN"/>
        </w:rPr>
        <w:t>Editor’s Note:</w:t>
      </w:r>
      <w:r>
        <w:rPr>
          <w:lang w:eastAsia="zh-CN"/>
        </w:rPr>
        <w:tab/>
        <w:t>Whether specific text for location dependent MBS sessions is necessary is FFS.</w:t>
      </w:r>
    </w:p>
    <w:p w:rsidR="008E2405" w:rsidRDefault="008E2405" w:rsidP="008E2405">
      <w:pPr>
        <w:keepNext/>
        <w:pBdr>
          <w:top w:val="single" w:sz="12" w:space="3" w:color="auto"/>
        </w:pBdr>
        <w:tabs>
          <w:tab w:val="left" w:pos="432"/>
        </w:tabs>
        <w:spacing w:before="360"/>
        <w:ind w:left="431" w:hanging="431"/>
        <w:outlineLvl w:val="0"/>
        <w:rPr>
          <w:rFonts w:ascii="Arial" w:eastAsia="宋体" w:hAnsi="Arial"/>
          <w:bCs/>
          <w:sz w:val="36"/>
          <w:szCs w:val="32"/>
          <w:lang w:val="en-US" w:eastAsia="zh-CN"/>
        </w:rPr>
        <w:sectPr w:rsidR="008E2405" w:rsidSect="0005522A">
          <w:footnotePr>
            <w:numRestart w:val="eachSect"/>
          </w:footnotePr>
          <w:pgSz w:w="11907" w:h="16840"/>
          <w:pgMar w:top="1418" w:right="1134" w:bottom="1134" w:left="1134" w:header="680" w:footer="567" w:gutter="0"/>
          <w:cols w:space="720"/>
          <w:docGrid w:linePitch="272"/>
        </w:sectPr>
      </w:pPr>
    </w:p>
    <w:p w:rsidR="003F2CE7" w:rsidRDefault="008E2405">
      <w:pPr>
        <w:keepNext/>
        <w:pBdr>
          <w:top w:val="single" w:sz="12" w:space="3" w:color="auto"/>
        </w:pBdr>
        <w:tabs>
          <w:tab w:val="left" w:pos="432"/>
        </w:tabs>
        <w:spacing w:before="360"/>
        <w:ind w:left="431" w:hanging="431"/>
        <w:outlineLvl w:val="0"/>
        <w:rPr>
          <w:rFonts w:ascii="Arial" w:eastAsia="宋体" w:hAnsi="Arial"/>
          <w:bCs/>
          <w:sz w:val="36"/>
          <w:szCs w:val="32"/>
          <w:lang w:val="en-US" w:eastAsia="zh-CN"/>
        </w:rPr>
      </w:pPr>
      <w:r>
        <w:rPr>
          <w:rFonts w:ascii="Arial" w:eastAsia="宋体" w:hAnsi="Arial" w:hint="eastAsia"/>
          <w:bCs/>
          <w:sz w:val="36"/>
          <w:szCs w:val="32"/>
          <w:lang w:val="en-US" w:eastAsia="zh-CN"/>
        </w:rPr>
        <w:lastRenderedPageBreak/>
        <w:t>6</w:t>
      </w:r>
      <w:r w:rsidR="00397453">
        <w:rPr>
          <w:rFonts w:ascii="Arial" w:eastAsia="宋体" w:hAnsi="Arial" w:hint="eastAsia"/>
          <w:bCs/>
          <w:sz w:val="36"/>
          <w:szCs w:val="32"/>
          <w:lang w:val="en-US" w:eastAsia="zh-CN"/>
        </w:rPr>
        <w:tab/>
        <w:t>TP for BLCR on 38.413</w:t>
      </w:r>
    </w:p>
    <w:p w:rsidR="003F2CE7" w:rsidRDefault="00397453">
      <w:pPr>
        <w:spacing w:after="120"/>
        <w:rPr>
          <w:rFonts w:ascii="CG Times (WN)" w:eastAsia="MS Mincho" w:hAnsi="CG Times (WN)"/>
          <w:b/>
          <w:i/>
          <w:color w:val="FF0000"/>
          <w:sz w:val="22"/>
          <w:szCs w:val="24"/>
          <w:highlight w:val="yellow"/>
          <w:lang w:val="fr-FR" w:eastAsia="zh-CN"/>
        </w:rPr>
      </w:pPr>
      <w:r>
        <w:rPr>
          <w:rFonts w:ascii="CG Times (WN)" w:eastAsia="MS Mincho" w:hAnsi="CG Times (WN)" w:hint="eastAsia"/>
          <w:b/>
          <w:i/>
          <w:color w:val="FF0000"/>
          <w:sz w:val="22"/>
          <w:szCs w:val="24"/>
          <w:highlight w:val="yellow"/>
          <w:lang w:val="fr-FR" w:eastAsia="zh-CN"/>
        </w:rPr>
        <w:t>-</w:t>
      </w:r>
      <w:r>
        <w:rPr>
          <w:rFonts w:ascii="CG Times (WN)" w:eastAsia="MS Mincho" w:hAnsi="CG Times (WN)"/>
          <w:b/>
          <w:i/>
          <w:color w:val="FF0000"/>
          <w:sz w:val="22"/>
          <w:szCs w:val="24"/>
          <w:highlight w:val="yellow"/>
          <w:lang w:val="fr-FR" w:eastAsia="zh-CN"/>
        </w:rPr>
        <w:t>----------Start of the Change----------</w:t>
      </w:r>
      <w:bookmarkStart w:id="41" w:name="_Toc99662181"/>
      <w:bookmarkStart w:id="42" w:name="_Toc106122956"/>
      <w:bookmarkStart w:id="43" w:name="_Toc107409509"/>
      <w:bookmarkStart w:id="44" w:name="_Toc106109051"/>
      <w:bookmarkStart w:id="45" w:name="_Toc105174053"/>
      <w:bookmarkStart w:id="46" w:name="_Toc99123377"/>
      <w:bookmarkStart w:id="47" w:name="_Toc105152247"/>
      <w:bookmarkStart w:id="48" w:name="_Toc112756698"/>
      <w:bookmarkStart w:id="49" w:name="_Toc120537192"/>
    </w:p>
    <w:p w:rsidR="003F2CE7" w:rsidRDefault="00397453">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zh-CN"/>
        </w:rPr>
      </w:pPr>
      <w:bookmarkStart w:id="50" w:name="_Toc99123214"/>
      <w:bookmarkStart w:id="51" w:name="_Toc120537025"/>
      <w:bookmarkStart w:id="52" w:name="_Toc106108884"/>
      <w:bookmarkStart w:id="53" w:name="_Toc105173885"/>
      <w:bookmarkStart w:id="54" w:name="_Toc99662018"/>
      <w:bookmarkStart w:id="55" w:name="_Toc105152079"/>
      <w:bookmarkStart w:id="56" w:name="_Toc106122789"/>
      <w:bookmarkStart w:id="57" w:name="_Toc107409342"/>
      <w:bookmarkStart w:id="58" w:name="_Toc112756531"/>
      <w:r>
        <w:rPr>
          <w:rFonts w:ascii="Arial" w:eastAsia="宋体" w:hAnsi="Arial" w:hint="eastAsia"/>
          <w:sz w:val="32"/>
          <w:lang w:eastAsia="zh-CN"/>
        </w:rPr>
        <w:t>8.</w:t>
      </w:r>
      <w:r>
        <w:rPr>
          <w:rFonts w:ascii="Arial" w:eastAsia="宋体" w:hAnsi="Arial"/>
          <w:sz w:val="32"/>
          <w:lang w:eastAsia="zh-CN"/>
        </w:rPr>
        <w:t>17</w:t>
      </w:r>
      <w:r>
        <w:rPr>
          <w:rFonts w:ascii="Arial" w:eastAsia="宋体" w:hAnsi="Arial" w:hint="eastAsia"/>
          <w:sz w:val="32"/>
          <w:lang w:eastAsia="zh-CN"/>
        </w:rPr>
        <w:tab/>
      </w:r>
      <w:r>
        <w:rPr>
          <w:rFonts w:ascii="Arial" w:eastAsia="宋体" w:hAnsi="Arial"/>
          <w:sz w:val="32"/>
          <w:lang w:eastAsia="zh-CN"/>
        </w:rPr>
        <w:t>Broadcast</w:t>
      </w:r>
      <w:r>
        <w:rPr>
          <w:rFonts w:ascii="Arial" w:eastAsia="宋体" w:hAnsi="Arial" w:hint="eastAsia"/>
          <w:sz w:val="32"/>
          <w:lang w:eastAsia="zh-CN"/>
        </w:rPr>
        <w:t xml:space="preserve"> Session Management Procedure</w:t>
      </w:r>
      <w:bookmarkEnd w:id="50"/>
      <w:r>
        <w:rPr>
          <w:rFonts w:ascii="Arial" w:eastAsia="宋体" w:hAnsi="Arial"/>
          <w:sz w:val="32"/>
          <w:lang w:eastAsia="zh-CN"/>
        </w:rPr>
        <w:t>s</w:t>
      </w:r>
      <w:bookmarkEnd w:id="51"/>
      <w:bookmarkEnd w:id="52"/>
      <w:bookmarkEnd w:id="53"/>
      <w:bookmarkEnd w:id="54"/>
      <w:bookmarkEnd w:id="55"/>
      <w:bookmarkEnd w:id="56"/>
      <w:bookmarkEnd w:id="57"/>
      <w:bookmarkEnd w:id="58"/>
    </w:p>
    <w:p w:rsidR="003F2CE7" w:rsidRDefault="00397453">
      <w:pPr>
        <w:rPr>
          <w:color w:val="FF0000"/>
          <w:lang w:eastAsia="zh-CN"/>
        </w:rPr>
      </w:pPr>
      <w:r>
        <w:rPr>
          <w:color w:val="FF0000"/>
          <w:lang w:eastAsia="ko-KR"/>
        </w:rPr>
        <w:t>//No change//</w:t>
      </w:r>
    </w:p>
    <w:p w:rsidR="003F2CE7" w:rsidRDefault="00397453">
      <w:pPr>
        <w:keepNext/>
        <w:keepLines/>
        <w:overflowPunct w:val="0"/>
        <w:autoSpaceDE w:val="0"/>
        <w:autoSpaceDN w:val="0"/>
        <w:adjustRightInd w:val="0"/>
        <w:spacing w:before="120"/>
        <w:ind w:left="1134" w:hanging="1134"/>
        <w:textAlignment w:val="baseline"/>
        <w:outlineLvl w:val="2"/>
        <w:rPr>
          <w:ins w:id="59" w:author="CATT" w:date="2023-02-09T10:14:00Z"/>
          <w:rFonts w:ascii="Arial" w:eastAsia="宋体" w:hAnsi="Arial"/>
          <w:sz w:val="28"/>
          <w:lang w:eastAsia="ko-KR"/>
        </w:rPr>
      </w:pPr>
      <w:ins w:id="60" w:author="CATT" w:date="2023-02-09T10:14:00Z">
        <w:r>
          <w:rPr>
            <w:rFonts w:ascii="Arial" w:eastAsia="宋体" w:hAnsi="Arial"/>
            <w:sz w:val="28"/>
            <w:lang w:eastAsia="ko-KR"/>
          </w:rPr>
          <w:t>8.1</w:t>
        </w:r>
        <w:r>
          <w:rPr>
            <w:rFonts w:ascii="Arial" w:eastAsia="宋体" w:hAnsi="Arial" w:hint="eastAsia"/>
            <w:sz w:val="28"/>
            <w:lang w:eastAsia="zh-CN"/>
          </w:rPr>
          <w:t>7</w:t>
        </w:r>
        <w:r>
          <w:rPr>
            <w:rFonts w:ascii="Arial" w:eastAsia="宋体" w:hAnsi="Arial"/>
            <w:sz w:val="28"/>
            <w:lang w:eastAsia="ko-KR"/>
          </w:rPr>
          <w:t>.</w:t>
        </w:r>
        <w:r>
          <w:rPr>
            <w:rFonts w:ascii="Arial" w:eastAsia="宋体" w:hAnsi="Arial" w:hint="eastAsia"/>
            <w:sz w:val="28"/>
            <w:lang w:eastAsia="zh-CN"/>
          </w:rPr>
          <w:t>X</w:t>
        </w:r>
        <w:r>
          <w:rPr>
            <w:rFonts w:ascii="Arial" w:eastAsia="宋体" w:hAnsi="Arial"/>
            <w:sz w:val="28"/>
            <w:lang w:eastAsia="ko-KR"/>
          </w:rPr>
          <w:tab/>
          <w:t xml:space="preserve">Broadcast </w:t>
        </w:r>
        <w:r>
          <w:rPr>
            <w:rFonts w:ascii="Arial" w:eastAsia="宋体" w:hAnsi="Arial"/>
            <w:sz w:val="28"/>
            <w:lang w:eastAsia="zh-CN"/>
          </w:rPr>
          <w:t>Distribution Setup</w:t>
        </w:r>
      </w:ins>
    </w:p>
    <w:p w:rsidR="003F2CE7" w:rsidRDefault="00397453">
      <w:pPr>
        <w:keepNext/>
        <w:keepLines/>
        <w:overflowPunct w:val="0"/>
        <w:autoSpaceDE w:val="0"/>
        <w:autoSpaceDN w:val="0"/>
        <w:adjustRightInd w:val="0"/>
        <w:spacing w:before="120"/>
        <w:ind w:left="1418" w:hanging="1418"/>
        <w:textAlignment w:val="baseline"/>
        <w:outlineLvl w:val="3"/>
        <w:rPr>
          <w:ins w:id="61" w:author="CATT" w:date="2023-02-09T10:14:00Z"/>
          <w:rFonts w:ascii="Arial" w:eastAsia="宋体" w:hAnsi="Arial"/>
          <w:sz w:val="24"/>
          <w:lang w:eastAsia="ko-KR"/>
        </w:rPr>
      </w:pPr>
      <w:ins w:id="62" w:author="CATT" w:date="2023-02-09T10:14:00Z">
        <w:r>
          <w:rPr>
            <w:rFonts w:ascii="Arial" w:eastAsia="宋体" w:hAnsi="Arial"/>
            <w:sz w:val="24"/>
            <w:lang w:eastAsia="ko-KR"/>
          </w:rPr>
          <w:t>8.1</w:t>
        </w:r>
        <w:r>
          <w:rPr>
            <w:rFonts w:ascii="Arial" w:eastAsia="宋体" w:hAnsi="Arial" w:hint="eastAsia"/>
            <w:sz w:val="24"/>
            <w:lang w:eastAsia="zh-CN"/>
          </w:rPr>
          <w:t>7</w:t>
        </w:r>
        <w:r>
          <w:rPr>
            <w:rFonts w:ascii="Arial" w:eastAsia="宋体" w:hAnsi="Arial"/>
            <w:sz w:val="24"/>
            <w:lang w:eastAsia="ko-KR"/>
          </w:rPr>
          <w:t>.</w:t>
        </w:r>
        <w:r>
          <w:rPr>
            <w:rFonts w:ascii="Arial" w:eastAsia="宋体" w:hAnsi="Arial" w:hint="eastAsia"/>
            <w:sz w:val="24"/>
            <w:lang w:eastAsia="zh-CN"/>
          </w:rPr>
          <w:t>X</w:t>
        </w:r>
        <w:r>
          <w:rPr>
            <w:rFonts w:ascii="Arial" w:eastAsia="宋体" w:hAnsi="Arial"/>
            <w:sz w:val="24"/>
            <w:lang w:eastAsia="ko-KR"/>
          </w:rPr>
          <w:t>.1</w:t>
        </w:r>
        <w:r>
          <w:rPr>
            <w:rFonts w:ascii="Arial" w:eastAsia="宋体" w:hAnsi="Arial"/>
            <w:sz w:val="24"/>
            <w:lang w:eastAsia="ko-KR"/>
          </w:rPr>
          <w:tab/>
          <w:t>General</w:t>
        </w:r>
      </w:ins>
    </w:p>
    <w:p w:rsidR="003F2CE7" w:rsidRDefault="00397453">
      <w:pPr>
        <w:overflowPunct w:val="0"/>
        <w:autoSpaceDE w:val="0"/>
        <w:autoSpaceDN w:val="0"/>
        <w:adjustRightInd w:val="0"/>
        <w:textAlignment w:val="baseline"/>
        <w:rPr>
          <w:ins w:id="63" w:author="CATT" w:date="2023-02-09T10:14:00Z"/>
          <w:rFonts w:eastAsia="宋体"/>
          <w:lang w:eastAsia="ko-KR"/>
        </w:rPr>
      </w:pPr>
      <w:ins w:id="64" w:author="CATT" w:date="2023-02-09T10:14:00Z">
        <w:r>
          <w:rPr>
            <w:rFonts w:eastAsia="宋体"/>
            <w:lang w:eastAsia="ko-KR"/>
          </w:rPr>
          <w:t xml:space="preserve">The purpose of the Broadcast </w:t>
        </w:r>
        <w:r>
          <w:rPr>
            <w:rFonts w:eastAsia="宋体"/>
            <w:lang w:eastAsia="zh-CN"/>
          </w:rPr>
          <w:t>Distribution Setup</w:t>
        </w:r>
        <w:r>
          <w:rPr>
            <w:rFonts w:eastAsia="宋体"/>
            <w:lang w:eastAsia="ko-KR"/>
          </w:rPr>
          <w:t xml:space="preserve"> procedure is to assign NG-U resources for a broadcast MBS session. The procedure uses non-UE-associated signalling.</w:t>
        </w:r>
      </w:ins>
    </w:p>
    <w:p w:rsidR="003F2CE7" w:rsidRDefault="00397453">
      <w:pPr>
        <w:keepNext/>
        <w:keepLines/>
        <w:overflowPunct w:val="0"/>
        <w:autoSpaceDE w:val="0"/>
        <w:autoSpaceDN w:val="0"/>
        <w:adjustRightInd w:val="0"/>
        <w:spacing w:before="120"/>
        <w:ind w:left="1418" w:hanging="1418"/>
        <w:textAlignment w:val="baseline"/>
        <w:outlineLvl w:val="3"/>
        <w:rPr>
          <w:ins w:id="65" w:author="CATT" w:date="2023-02-09T10:14:00Z"/>
          <w:rFonts w:ascii="Arial" w:eastAsia="宋体" w:hAnsi="Arial"/>
          <w:sz w:val="24"/>
          <w:lang w:eastAsia="ko-KR"/>
        </w:rPr>
      </w:pPr>
      <w:ins w:id="66" w:author="CATT" w:date="2023-02-09T10:14:00Z">
        <w:r>
          <w:rPr>
            <w:rFonts w:ascii="Arial" w:eastAsia="宋体" w:hAnsi="Arial"/>
            <w:sz w:val="24"/>
            <w:lang w:eastAsia="ko-KR"/>
          </w:rPr>
          <w:t>8.1</w:t>
        </w:r>
        <w:r>
          <w:rPr>
            <w:rFonts w:ascii="Arial" w:eastAsia="宋体" w:hAnsi="Arial" w:hint="eastAsia"/>
            <w:sz w:val="24"/>
            <w:lang w:eastAsia="zh-CN"/>
          </w:rPr>
          <w:t>7</w:t>
        </w:r>
        <w:r>
          <w:rPr>
            <w:rFonts w:ascii="Arial" w:eastAsia="宋体" w:hAnsi="Arial"/>
            <w:sz w:val="24"/>
            <w:lang w:eastAsia="ko-KR"/>
          </w:rPr>
          <w:t>.</w:t>
        </w:r>
        <w:r>
          <w:rPr>
            <w:rFonts w:ascii="Arial" w:eastAsia="宋体" w:hAnsi="Arial" w:hint="eastAsia"/>
            <w:sz w:val="24"/>
            <w:lang w:eastAsia="zh-CN"/>
          </w:rPr>
          <w:t>X</w:t>
        </w:r>
        <w:r>
          <w:rPr>
            <w:rFonts w:ascii="Arial" w:eastAsia="宋体" w:hAnsi="Arial"/>
            <w:sz w:val="24"/>
            <w:lang w:eastAsia="ko-KR"/>
          </w:rPr>
          <w:t>.2</w:t>
        </w:r>
        <w:r>
          <w:rPr>
            <w:rFonts w:ascii="Arial" w:eastAsia="宋体" w:hAnsi="Arial"/>
            <w:sz w:val="24"/>
            <w:lang w:eastAsia="ko-KR"/>
          </w:rPr>
          <w:tab/>
          <w:t>Successful Operation</w:t>
        </w:r>
      </w:ins>
    </w:p>
    <w:p w:rsidR="003F2CE7" w:rsidRDefault="00397453">
      <w:pPr>
        <w:keepNext/>
        <w:keepLines/>
        <w:overflowPunct w:val="0"/>
        <w:autoSpaceDE w:val="0"/>
        <w:autoSpaceDN w:val="0"/>
        <w:adjustRightInd w:val="0"/>
        <w:spacing w:before="60"/>
        <w:jc w:val="center"/>
        <w:textAlignment w:val="baseline"/>
        <w:rPr>
          <w:ins w:id="67" w:author="CATT" w:date="2023-02-09T10:14:00Z"/>
          <w:rFonts w:ascii="Arial" w:eastAsia="宋体" w:hAnsi="Arial"/>
          <w:b/>
          <w:lang w:eastAsia="ko-KR"/>
        </w:rPr>
      </w:pPr>
      <w:ins w:id="68" w:author="CATT" w:date="2023-02-09T10:14:00Z">
        <w:r>
          <w:rPr>
            <w:rFonts w:ascii="Arial" w:eastAsia="宋体" w:hAnsi="Arial"/>
            <w:b/>
            <w:lang w:eastAsia="ko-KR"/>
          </w:rPr>
          <w:object w:dxaOrig="6824" w:dyaOrig="2279">
            <v:shape id="_x0000_i1026" type="#_x0000_t75" style="width:341.2pt;height:113.5pt" o:ole="">
              <v:imagedata r:id="rId14" o:title="" croptop="-9216f" cropleft="-4551f" cropright="1660f"/>
            </v:shape>
            <o:OLEObject Type="Embed" ProgID="Word.Picture.8" ShapeID="_x0000_i1026" DrawAspect="Content" ObjectID="_1745390294" r:id="rId15"/>
          </w:object>
        </w:r>
      </w:ins>
    </w:p>
    <w:p w:rsidR="003F2CE7" w:rsidRDefault="00397453">
      <w:pPr>
        <w:keepLines/>
        <w:overflowPunct w:val="0"/>
        <w:autoSpaceDE w:val="0"/>
        <w:autoSpaceDN w:val="0"/>
        <w:adjustRightInd w:val="0"/>
        <w:spacing w:after="240"/>
        <w:jc w:val="center"/>
        <w:textAlignment w:val="baseline"/>
        <w:rPr>
          <w:ins w:id="69" w:author="CATT" w:date="2023-02-09T10:14:00Z"/>
          <w:rFonts w:ascii="Arial" w:eastAsia="宋体" w:hAnsi="Arial"/>
          <w:b/>
          <w:lang w:eastAsia="ko-KR"/>
        </w:rPr>
      </w:pPr>
      <w:ins w:id="70" w:author="CATT" w:date="2023-02-09T10:14:00Z">
        <w:r>
          <w:rPr>
            <w:rFonts w:ascii="Arial" w:eastAsia="宋体" w:hAnsi="Arial"/>
            <w:b/>
            <w:lang w:eastAsia="ko-KR"/>
          </w:rPr>
          <w:t>Figure 8.1</w:t>
        </w:r>
        <w:r>
          <w:rPr>
            <w:rFonts w:ascii="Arial" w:eastAsia="宋体" w:hAnsi="Arial" w:hint="eastAsia"/>
            <w:b/>
            <w:lang w:eastAsia="zh-CN"/>
          </w:rPr>
          <w:t>7</w:t>
        </w:r>
        <w:r>
          <w:rPr>
            <w:rFonts w:ascii="Arial" w:eastAsia="宋体" w:hAnsi="Arial"/>
            <w:b/>
            <w:lang w:eastAsia="ko-KR"/>
          </w:rPr>
          <w:t>.</w:t>
        </w:r>
        <w:r>
          <w:rPr>
            <w:rFonts w:ascii="Arial" w:eastAsia="宋体" w:hAnsi="Arial" w:hint="eastAsia"/>
            <w:b/>
            <w:lang w:eastAsia="zh-CN"/>
          </w:rPr>
          <w:t>X</w:t>
        </w:r>
        <w:r>
          <w:rPr>
            <w:rFonts w:ascii="Arial" w:eastAsia="宋体" w:hAnsi="Arial"/>
            <w:b/>
            <w:lang w:eastAsia="ko-KR"/>
          </w:rPr>
          <w:t xml:space="preserve">.2-1: Broadcast </w:t>
        </w:r>
        <w:r>
          <w:rPr>
            <w:rFonts w:ascii="Arial" w:eastAsia="宋体" w:hAnsi="Arial"/>
            <w:b/>
            <w:lang w:eastAsia="zh-CN"/>
          </w:rPr>
          <w:t>Distribution Setup</w:t>
        </w:r>
        <w:r>
          <w:rPr>
            <w:rFonts w:ascii="Arial" w:eastAsia="宋体" w:hAnsi="Arial"/>
            <w:b/>
            <w:lang w:eastAsia="ko-KR"/>
          </w:rPr>
          <w:t>, successful operation.</w:t>
        </w:r>
      </w:ins>
    </w:p>
    <w:p w:rsidR="003F2CE7" w:rsidRDefault="00397453">
      <w:pPr>
        <w:overflowPunct w:val="0"/>
        <w:autoSpaceDE w:val="0"/>
        <w:autoSpaceDN w:val="0"/>
        <w:adjustRightInd w:val="0"/>
        <w:textAlignment w:val="baseline"/>
        <w:rPr>
          <w:ins w:id="71" w:author="CATT" w:date="2023-02-09T10:14:00Z"/>
          <w:rFonts w:eastAsia="Malgun Gothic" w:cs="Arial"/>
          <w:lang w:eastAsia="zh-CN"/>
        </w:rPr>
      </w:pPr>
      <w:ins w:id="72" w:author="CATT" w:date="2023-02-09T10:14:00Z">
        <w:r>
          <w:rPr>
            <w:rFonts w:eastAsia="宋体"/>
            <w:lang w:eastAsia="ko-KR"/>
          </w:rPr>
          <w:t xml:space="preserve">The NG-RAN node initiates the procedure by sending a </w:t>
        </w:r>
        <w:r>
          <w:rPr>
            <w:rFonts w:eastAsia="宋体" w:hint="eastAsia"/>
            <w:lang w:eastAsia="zh-CN"/>
          </w:rPr>
          <w:t xml:space="preserve">BROADCAST </w:t>
        </w:r>
        <w:r>
          <w:rPr>
            <w:rFonts w:eastAsia="Malgun Gothic" w:cs="Arial"/>
            <w:lang w:eastAsia="zh-CN"/>
          </w:rPr>
          <w:t>DISTRIBUTION SETUP REQUEST</w:t>
        </w:r>
        <w:r>
          <w:rPr>
            <w:rFonts w:eastAsia="宋体"/>
            <w:lang w:eastAsia="ko-KR"/>
          </w:rPr>
          <w:t xml:space="preserve"> message to the AMF. The AMF responds with a BROADCAST </w:t>
        </w:r>
        <w:r>
          <w:rPr>
            <w:rFonts w:eastAsia="Malgun Gothic" w:cs="Arial"/>
            <w:lang w:eastAsia="zh-CN"/>
          </w:rPr>
          <w:t>DISTRIBUTION</w:t>
        </w:r>
        <w:r>
          <w:rPr>
            <w:rFonts w:eastAsia="Malgun Gothic" w:cs="Arial" w:hint="eastAsia"/>
            <w:lang w:eastAsia="zh-CN"/>
          </w:rPr>
          <w:t xml:space="preserve"> </w:t>
        </w:r>
        <w:r>
          <w:rPr>
            <w:rFonts w:eastAsia="Malgun Gothic" w:cs="Arial"/>
            <w:lang w:eastAsia="zh-CN"/>
          </w:rPr>
          <w:t>SETUP RESPONSE message.</w:t>
        </w:r>
      </w:ins>
    </w:p>
    <w:p w:rsidR="003F2CE7" w:rsidRDefault="00397453">
      <w:pPr>
        <w:keepNext/>
        <w:keepLines/>
        <w:overflowPunct w:val="0"/>
        <w:autoSpaceDE w:val="0"/>
        <w:autoSpaceDN w:val="0"/>
        <w:adjustRightInd w:val="0"/>
        <w:spacing w:before="120"/>
        <w:ind w:left="1418" w:hanging="1418"/>
        <w:textAlignment w:val="baseline"/>
        <w:outlineLvl w:val="3"/>
        <w:rPr>
          <w:ins w:id="73" w:author="CATT" w:date="2023-02-09T10:14:00Z"/>
          <w:rFonts w:ascii="Arial" w:eastAsia="宋体" w:hAnsi="Arial"/>
          <w:sz w:val="24"/>
          <w:lang w:eastAsia="ko-KR"/>
        </w:rPr>
      </w:pPr>
      <w:ins w:id="74" w:author="CATT" w:date="2023-02-09T10:14:00Z">
        <w:r>
          <w:rPr>
            <w:rFonts w:ascii="Arial" w:eastAsia="宋体" w:hAnsi="Arial"/>
            <w:sz w:val="24"/>
            <w:lang w:eastAsia="ko-KR"/>
          </w:rPr>
          <w:t>8.1</w:t>
        </w:r>
        <w:r>
          <w:rPr>
            <w:rFonts w:ascii="Arial" w:eastAsia="宋体" w:hAnsi="Arial" w:hint="eastAsia"/>
            <w:sz w:val="24"/>
            <w:lang w:eastAsia="zh-CN"/>
          </w:rPr>
          <w:t>7</w:t>
        </w:r>
        <w:r>
          <w:rPr>
            <w:rFonts w:ascii="Arial" w:eastAsia="宋体" w:hAnsi="Arial"/>
            <w:sz w:val="24"/>
            <w:lang w:eastAsia="ko-KR"/>
          </w:rPr>
          <w:t>.</w:t>
        </w:r>
        <w:r>
          <w:rPr>
            <w:rFonts w:ascii="Arial" w:eastAsia="宋体" w:hAnsi="Arial" w:hint="eastAsia"/>
            <w:sz w:val="24"/>
            <w:lang w:eastAsia="zh-CN"/>
          </w:rPr>
          <w:t>X</w:t>
        </w:r>
        <w:r>
          <w:rPr>
            <w:rFonts w:ascii="Arial" w:eastAsia="宋体" w:hAnsi="Arial"/>
            <w:sz w:val="24"/>
            <w:lang w:eastAsia="ko-KR"/>
          </w:rPr>
          <w:t>.3</w:t>
        </w:r>
        <w:r>
          <w:rPr>
            <w:rFonts w:ascii="Arial" w:eastAsia="宋体" w:hAnsi="Arial"/>
            <w:sz w:val="24"/>
            <w:lang w:eastAsia="ko-KR"/>
          </w:rPr>
          <w:tab/>
          <w:t>Unsuccessful Operation</w:t>
        </w:r>
      </w:ins>
    </w:p>
    <w:p w:rsidR="003F2CE7" w:rsidRDefault="00397453">
      <w:pPr>
        <w:keepNext/>
        <w:keepLines/>
        <w:overflowPunct w:val="0"/>
        <w:autoSpaceDE w:val="0"/>
        <w:autoSpaceDN w:val="0"/>
        <w:adjustRightInd w:val="0"/>
        <w:spacing w:before="60"/>
        <w:jc w:val="center"/>
        <w:textAlignment w:val="baseline"/>
        <w:rPr>
          <w:ins w:id="75" w:author="CATT" w:date="2023-02-09T10:14:00Z"/>
          <w:rFonts w:ascii="Arial" w:eastAsia="宋体" w:hAnsi="Arial"/>
          <w:b/>
          <w:lang w:eastAsia="ko-KR"/>
        </w:rPr>
      </w:pPr>
      <w:ins w:id="76" w:author="CATT" w:date="2023-02-09T10:14:00Z">
        <w:r>
          <w:rPr>
            <w:rFonts w:ascii="Arial" w:eastAsia="宋体" w:hAnsi="Arial"/>
            <w:b/>
            <w:lang w:eastAsia="ko-KR"/>
          </w:rPr>
          <w:object w:dxaOrig="6824" w:dyaOrig="2279">
            <v:shape id="_x0000_i1027" type="#_x0000_t75" style="width:341.2pt;height:113.5pt" o:ole="">
              <v:imagedata r:id="rId16" o:title="" croptop="-9216f" cropleft="-4551f" cropright="1660f"/>
            </v:shape>
            <o:OLEObject Type="Embed" ProgID="Word.Picture.8" ShapeID="_x0000_i1027" DrawAspect="Content" ObjectID="_1745390295" r:id="rId17"/>
          </w:object>
        </w:r>
      </w:ins>
    </w:p>
    <w:p w:rsidR="003F2CE7" w:rsidRDefault="00397453">
      <w:pPr>
        <w:keepLines/>
        <w:overflowPunct w:val="0"/>
        <w:autoSpaceDE w:val="0"/>
        <w:autoSpaceDN w:val="0"/>
        <w:adjustRightInd w:val="0"/>
        <w:spacing w:after="240"/>
        <w:jc w:val="center"/>
        <w:textAlignment w:val="baseline"/>
        <w:rPr>
          <w:ins w:id="77" w:author="CATT" w:date="2023-02-09T10:14:00Z"/>
          <w:rFonts w:ascii="Arial" w:eastAsia="MS Mincho" w:hAnsi="Arial"/>
          <w:b/>
          <w:lang w:eastAsia="ko-KR"/>
        </w:rPr>
      </w:pPr>
      <w:ins w:id="78" w:author="CATT" w:date="2023-02-09T10:14:00Z">
        <w:r>
          <w:rPr>
            <w:rFonts w:ascii="Arial" w:eastAsia="宋体" w:hAnsi="Arial"/>
            <w:b/>
            <w:lang w:eastAsia="ko-KR"/>
          </w:rPr>
          <w:t>Figure 8.1</w:t>
        </w:r>
        <w:r>
          <w:rPr>
            <w:rFonts w:ascii="Arial" w:eastAsia="宋体" w:hAnsi="Arial" w:hint="eastAsia"/>
            <w:b/>
            <w:lang w:eastAsia="zh-CN"/>
          </w:rPr>
          <w:t>7</w:t>
        </w:r>
        <w:r>
          <w:rPr>
            <w:rFonts w:ascii="Arial" w:eastAsia="宋体" w:hAnsi="Arial"/>
            <w:b/>
            <w:lang w:eastAsia="ko-KR"/>
          </w:rPr>
          <w:t>.</w:t>
        </w:r>
        <w:r>
          <w:rPr>
            <w:rFonts w:ascii="Arial" w:eastAsia="宋体" w:hAnsi="Arial" w:hint="eastAsia"/>
            <w:b/>
            <w:lang w:eastAsia="zh-CN"/>
          </w:rPr>
          <w:t>X</w:t>
        </w:r>
        <w:r>
          <w:rPr>
            <w:rFonts w:ascii="Arial" w:eastAsia="宋体" w:hAnsi="Arial"/>
            <w:b/>
            <w:lang w:eastAsia="ko-KR"/>
          </w:rPr>
          <w:t xml:space="preserve">.3-1: Broadcast </w:t>
        </w:r>
        <w:r>
          <w:rPr>
            <w:rFonts w:ascii="Arial" w:eastAsia="宋体" w:hAnsi="Arial"/>
            <w:b/>
            <w:lang w:eastAsia="zh-CN"/>
          </w:rPr>
          <w:t>Distribution Setup</w:t>
        </w:r>
        <w:r>
          <w:rPr>
            <w:rFonts w:ascii="Arial" w:eastAsia="宋体" w:hAnsi="Arial"/>
            <w:b/>
            <w:lang w:eastAsia="ko-KR"/>
          </w:rPr>
          <w:t xml:space="preserve">, unsuccessful </w:t>
        </w:r>
        <w:r>
          <w:rPr>
            <w:rFonts w:ascii="Arial" w:eastAsia="MS Mincho" w:hAnsi="Arial"/>
            <w:b/>
            <w:lang w:eastAsia="ko-KR"/>
          </w:rPr>
          <w:t>o</w:t>
        </w:r>
        <w:r>
          <w:rPr>
            <w:rFonts w:ascii="Arial" w:eastAsia="宋体" w:hAnsi="Arial"/>
            <w:b/>
            <w:lang w:eastAsia="ko-KR"/>
          </w:rPr>
          <w:t>peration</w:t>
        </w:r>
        <w:r>
          <w:rPr>
            <w:rFonts w:ascii="Arial" w:eastAsia="MS Mincho" w:hAnsi="Arial"/>
            <w:b/>
            <w:lang w:eastAsia="ko-KR"/>
          </w:rPr>
          <w:t>.</w:t>
        </w:r>
      </w:ins>
    </w:p>
    <w:p w:rsidR="003F2CE7" w:rsidRDefault="00397453">
      <w:pPr>
        <w:overflowPunct w:val="0"/>
        <w:autoSpaceDE w:val="0"/>
        <w:autoSpaceDN w:val="0"/>
        <w:adjustRightInd w:val="0"/>
        <w:textAlignment w:val="baseline"/>
        <w:rPr>
          <w:ins w:id="79" w:author="CATT" w:date="2023-02-09T10:14:00Z"/>
          <w:rFonts w:eastAsia="宋体"/>
          <w:lang w:eastAsia="ko-KR"/>
        </w:rPr>
      </w:pPr>
      <w:ins w:id="80" w:author="CATT" w:date="2023-02-09T10:14:00Z">
        <w:r>
          <w:rPr>
            <w:rFonts w:eastAsia="宋体"/>
            <w:lang w:eastAsia="ko-KR"/>
          </w:rPr>
          <w:t xml:space="preserve">In case the </w:t>
        </w:r>
        <w:r>
          <w:rPr>
            <w:rFonts w:eastAsia="宋体"/>
            <w:lang w:eastAsia="ja-JP"/>
          </w:rPr>
          <w:t>shared NG-U transport</w:t>
        </w:r>
        <w:r>
          <w:rPr>
            <w:rFonts w:eastAsia="宋体"/>
            <w:lang w:eastAsia="ko-KR"/>
          </w:rPr>
          <w:t xml:space="preserve"> cannot be setup successfully, the AMF shall respond with the</w:t>
        </w:r>
        <w:r>
          <w:t xml:space="preserve"> </w:t>
        </w:r>
        <w:r>
          <w:rPr>
            <w:rFonts w:eastAsia="宋体"/>
            <w:lang w:eastAsia="ko-KR"/>
          </w:rPr>
          <w:t xml:space="preserve">BROADCAST </w:t>
        </w:r>
        <w:r>
          <w:rPr>
            <w:rFonts w:eastAsia="Malgun Gothic" w:cs="Arial"/>
            <w:lang w:eastAsia="zh-CN"/>
          </w:rPr>
          <w:t>DISTRIBUTION SETUP FAILURE</w:t>
        </w:r>
        <w:r>
          <w:rPr>
            <w:rFonts w:eastAsia="宋体"/>
            <w:lang w:eastAsia="ko-KR"/>
          </w:rPr>
          <w:t xml:space="preserve"> message to the NG-RAN node with an appropriate cause value. </w:t>
        </w:r>
      </w:ins>
    </w:p>
    <w:p w:rsidR="003F2CE7" w:rsidRDefault="00397453">
      <w:pPr>
        <w:keepNext/>
        <w:keepLines/>
        <w:overflowPunct w:val="0"/>
        <w:autoSpaceDE w:val="0"/>
        <w:autoSpaceDN w:val="0"/>
        <w:adjustRightInd w:val="0"/>
        <w:spacing w:before="120"/>
        <w:ind w:left="1418" w:hanging="1418"/>
        <w:textAlignment w:val="baseline"/>
        <w:outlineLvl w:val="3"/>
        <w:rPr>
          <w:ins w:id="81" w:author="CATT" w:date="2023-02-09T10:14:00Z"/>
          <w:rFonts w:ascii="Arial" w:eastAsia="宋体" w:hAnsi="Arial"/>
          <w:sz w:val="24"/>
          <w:lang w:val="fr-FR" w:eastAsia="ko-KR"/>
        </w:rPr>
      </w:pPr>
      <w:ins w:id="82" w:author="CATT" w:date="2023-02-09T10:14:00Z">
        <w:r>
          <w:rPr>
            <w:rFonts w:ascii="Arial" w:eastAsia="宋体" w:hAnsi="Arial"/>
            <w:sz w:val="24"/>
            <w:lang w:val="fr-FR" w:eastAsia="ko-KR"/>
          </w:rPr>
          <w:t>8.1</w:t>
        </w:r>
        <w:r>
          <w:rPr>
            <w:rFonts w:ascii="Arial" w:eastAsia="宋体" w:hAnsi="Arial" w:hint="eastAsia"/>
            <w:sz w:val="24"/>
            <w:lang w:val="fr-FR" w:eastAsia="zh-CN"/>
          </w:rPr>
          <w:t>7</w:t>
        </w:r>
        <w:r>
          <w:rPr>
            <w:rFonts w:ascii="Arial" w:eastAsia="宋体" w:hAnsi="Arial"/>
            <w:sz w:val="24"/>
            <w:lang w:val="fr-FR" w:eastAsia="ko-KR"/>
          </w:rPr>
          <w:t>.</w:t>
        </w:r>
        <w:r>
          <w:rPr>
            <w:rFonts w:ascii="Arial" w:eastAsia="宋体" w:hAnsi="Arial" w:hint="eastAsia"/>
            <w:sz w:val="24"/>
            <w:lang w:val="fr-FR" w:eastAsia="zh-CN"/>
          </w:rPr>
          <w:t>X</w:t>
        </w:r>
        <w:r>
          <w:rPr>
            <w:rFonts w:ascii="Arial" w:eastAsia="宋体" w:hAnsi="Arial"/>
            <w:sz w:val="24"/>
            <w:lang w:val="fr-FR" w:eastAsia="ko-KR"/>
          </w:rPr>
          <w:t>.4</w:t>
        </w:r>
        <w:r>
          <w:rPr>
            <w:rFonts w:ascii="Arial" w:eastAsia="宋体" w:hAnsi="Arial"/>
            <w:sz w:val="24"/>
            <w:lang w:val="fr-FR" w:eastAsia="ko-KR"/>
          </w:rPr>
          <w:tab/>
          <w:t>Abnormal Conditions</w:t>
        </w:r>
      </w:ins>
    </w:p>
    <w:p w:rsidR="003F2CE7" w:rsidRDefault="00397453">
      <w:pPr>
        <w:overflowPunct w:val="0"/>
        <w:autoSpaceDE w:val="0"/>
        <w:autoSpaceDN w:val="0"/>
        <w:adjustRightInd w:val="0"/>
        <w:textAlignment w:val="baseline"/>
        <w:rPr>
          <w:ins w:id="83" w:author="CATT" w:date="2023-02-09T10:14:00Z"/>
          <w:rFonts w:eastAsia="宋体"/>
          <w:lang w:eastAsia="ko-KR"/>
        </w:rPr>
      </w:pPr>
      <w:ins w:id="84" w:author="CATT" w:date="2023-02-09T10:14:00Z">
        <w:r>
          <w:rPr>
            <w:rFonts w:eastAsia="宋体"/>
            <w:lang w:eastAsia="ko-KR"/>
          </w:rPr>
          <w:t>Void.</w:t>
        </w:r>
      </w:ins>
    </w:p>
    <w:p w:rsidR="003F2CE7" w:rsidRDefault="00397453">
      <w:pPr>
        <w:keepNext/>
        <w:keepLines/>
        <w:overflowPunct w:val="0"/>
        <w:autoSpaceDE w:val="0"/>
        <w:autoSpaceDN w:val="0"/>
        <w:adjustRightInd w:val="0"/>
        <w:spacing w:before="120"/>
        <w:ind w:left="1134" w:hanging="1134"/>
        <w:textAlignment w:val="baseline"/>
        <w:outlineLvl w:val="2"/>
        <w:rPr>
          <w:ins w:id="85" w:author="CATT" w:date="2023-02-09T10:14:00Z"/>
          <w:rFonts w:ascii="Arial" w:eastAsia="宋体" w:hAnsi="Arial"/>
          <w:sz w:val="28"/>
          <w:lang w:eastAsia="ko-KR"/>
        </w:rPr>
      </w:pPr>
      <w:ins w:id="86" w:author="CATT" w:date="2023-02-09T10:14:00Z">
        <w:r>
          <w:rPr>
            <w:rFonts w:ascii="Arial" w:eastAsia="宋体" w:hAnsi="Arial"/>
            <w:sz w:val="28"/>
            <w:lang w:eastAsia="ko-KR"/>
          </w:rPr>
          <w:lastRenderedPageBreak/>
          <w:t>8.1</w:t>
        </w:r>
        <w:r>
          <w:rPr>
            <w:rFonts w:ascii="Arial" w:eastAsia="宋体" w:hAnsi="Arial" w:hint="eastAsia"/>
            <w:sz w:val="28"/>
            <w:lang w:eastAsia="zh-CN"/>
          </w:rPr>
          <w:t>7</w:t>
        </w:r>
        <w:r>
          <w:rPr>
            <w:rFonts w:ascii="Arial" w:eastAsia="宋体" w:hAnsi="Arial"/>
            <w:sz w:val="28"/>
            <w:lang w:eastAsia="ko-KR"/>
          </w:rPr>
          <w:t>.</w:t>
        </w:r>
        <w:r>
          <w:rPr>
            <w:rFonts w:ascii="Arial" w:eastAsia="宋体" w:hAnsi="Arial" w:hint="eastAsia"/>
            <w:sz w:val="28"/>
            <w:lang w:eastAsia="zh-CN"/>
          </w:rPr>
          <w:t>Y</w:t>
        </w:r>
        <w:r>
          <w:rPr>
            <w:rFonts w:ascii="Arial" w:eastAsia="宋体" w:hAnsi="Arial"/>
            <w:sz w:val="28"/>
            <w:lang w:eastAsia="ko-KR"/>
          </w:rPr>
          <w:tab/>
          <w:t xml:space="preserve">Broadcast </w:t>
        </w:r>
        <w:r>
          <w:rPr>
            <w:rFonts w:ascii="Arial" w:eastAsia="宋体" w:hAnsi="Arial"/>
            <w:sz w:val="28"/>
            <w:lang w:eastAsia="zh-CN"/>
          </w:rPr>
          <w:t>Distribution Release</w:t>
        </w:r>
      </w:ins>
    </w:p>
    <w:p w:rsidR="003F2CE7" w:rsidRDefault="00397453">
      <w:pPr>
        <w:keepNext/>
        <w:keepLines/>
        <w:overflowPunct w:val="0"/>
        <w:autoSpaceDE w:val="0"/>
        <w:autoSpaceDN w:val="0"/>
        <w:adjustRightInd w:val="0"/>
        <w:spacing w:before="120"/>
        <w:ind w:left="1418" w:hanging="1418"/>
        <w:textAlignment w:val="baseline"/>
        <w:outlineLvl w:val="3"/>
        <w:rPr>
          <w:ins w:id="87" w:author="CATT" w:date="2023-02-09T10:14:00Z"/>
          <w:rFonts w:ascii="Arial" w:eastAsia="宋体" w:hAnsi="Arial"/>
          <w:sz w:val="24"/>
          <w:lang w:eastAsia="ko-KR"/>
        </w:rPr>
      </w:pPr>
      <w:ins w:id="88" w:author="CATT" w:date="2023-02-09T10:14:00Z">
        <w:r>
          <w:rPr>
            <w:rFonts w:ascii="Arial" w:eastAsia="宋体" w:hAnsi="Arial"/>
            <w:sz w:val="24"/>
            <w:lang w:eastAsia="ko-KR"/>
          </w:rPr>
          <w:t>8.1</w:t>
        </w:r>
        <w:r>
          <w:rPr>
            <w:rFonts w:ascii="Arial" w:eastAsia="宋体" w:hAnsi="Arial" w:hint="eastAsia"/>
            <w:sz w:val="24"/>
            <w:lang w:eastAsia="zh-CN"/>
          </w:rPr>
          <w:t>7</w:t>
        </w:r>
        <w:r>
          <w:rPr>
            <w:rFonts w:ascii="Arial" w:eastAsia="宋体" w:hAnsi="Arial"/>
            <w:sz w:val="24"/>
            <w:lang w:eastAsia="ko-KR"/>
          </w:rPr>
          <w:t>.</w:t>
        </w:r>
        <w:r>
          <w:rPr>
            <w:rFonts w:ascii="Arial" w:eastAsia="宋体" w:hAnsi="Arial" w:hint="eastAsia"/>
            <w:sz w:val="24"/>
            <w:lang w:eastAsia="zh-CN"/>
          </w:rPr>
          <w:t>Y</w:t>
        </w:r>
        <w:r>
          <w:rPr>
            <w:rFonts w:ascii="Arial" w:eastAsia="宋体" w:hAnsi="Arial"/>
            <w:sz w:val="24"/>
            <w:lang w:eastAsia="ko-KR"/>
          </w:rPr>
          <w:t>.1</w:t>
        </w:r>
        <w:r>
          <w:rPr>
            <w:rFonts w:ascii="Arial" w:eastAsia="宋体" w:hAnsi="Arial"/>
            <w:sz w:val="24"/>
            <w:lang w:eastAsia="ko-KR"/>
          </w:rPr>
          <w:tab/>
          <w:t>General</w:t>
        </w:r>
      </w:ins>
    </w:p>
    <w:p w:rsidR="003F2CE7" w:rsidRDefault="00397453">
      <w:pPr>
        <w:overflowPunct w:val="0"/>
        <w:autoSpaceDE w:val="0"/>
        <w:autoSpaceDN w:val="0"/>
        <w:adjustRightInd w:val="0"/>
        <w:textAlignment w:val="baseline"/>
        <w:rPr>
          <w:ins w:id="89" w:author="CATT" w:date="2023-02-09T10:14:00Z"/>
          <w:rFonts w:eastAsia="宋体"/>
          <w:lang w:eastAsia="ko-KR"/>
        </w:rPr>
      </w:pPr>
      <w:ins w:id="90" w:author="CATT" w:date="2023-02-09T10:14:00Z">
        <w:r>
          <w:rPr>
            <w:rFonts w:eastAsia="宋体"/>
            <w:lang w:eastAsia="ko-KR"/>
          </w:rPr>
          <w:t xml:space="preserve">The purpose of the Broadcast </w:t>
        </w:r>
        <w:r>
          <w:rPr>
            <w:rFonts w:eastAsia="宋体"/>
            <w:lang w:eastAsia="zh-CN"/>
          </w:rPr>
          <w:t>Distribution Release</w:t>
        </w:r>
        <w:r>
          <w:rPr>
            <w:rFonts w:eastAsia="宋体"/>
            <w:lang w:eastAsia="ko-KR"/>
          </w:rPr>
          <w:t xml:space="preserve"> procedure is to enable the release of already established NG-U resources for a given </w:t>
        </w:r>
        <w:r>
          <w:rPr>
            <w:rFonts w:eastAsia="宋体" w:hint="eastAsia"/>
            <w:lang w:eastAsia="zh-CN"/>
          </w:rPr>
          <w:t>broadcast</w:t>
        </w:r>
        <w:r>
          <w:rPr>
            <w:rFonts w:eastAsia="宋体"/>
            <w:lang w:eastAsia="ko-KR"/>
          </w:rPr>
          <w:t xml:space="preserve"> MBS session, or for a given area session of the broadcast MBS session. The procedure uses non-UE-associated signalling.</w:t>
        </w:r>
      </w:ins>
    </w:p>
    <w:p w:rsidR="003F2CE7" w:rsidRDefault="00397453">
      <w:pPr>
        <w:keepNext/>
        <w:keepLines/>
        <w:overflowPunct w:val="0"/>
        <w:autoSpaceDE w:val="0"/>
        <w:autoSpaceDN w:val="0"/>
        <w:adjustRightInd w:val="0"/>
        <w:spacing w:before="120"/>
        <w:ind w:left="1418" w:hanging="1418"/>
        <w:textAlignment w:val="baseline"/>
        <w:outlineLvl w:val="3"/>
        <w:rPr>
          <w:ins w:id="91" w:author="CATT" w:date="2023-02-09T10:14:00Z"/>
          <w:rFonts w:ascii="Arial" w:eastAsia="宋体" w:hAnsi="Arial"/>
          <w:sz w:val="24"/>
          <w:lang w:eastAsia="ko-KR"/>
        </w:rPr>
      </w:pPr>
      <w:ins w:id="92" w:author="CATT" w:date="2023-02-09T10:14:00Z">
        <w:r>
          <w:rPr>
            <w:rFonts w:ascii="Arial" w:eastAsia="宋体" w:hAnsi="Arial"/>
            <w:sz w:val="24"/>
            <w:lang w:eastAsia="ko-KR"/>
          </w:rPr>
          <w:t>8.1</w:t>
        </w:r>
        <w:r>
          <w:rPr>
            <w:rFonts w:ascii="Arial" w:eastAsia="宋体" w:hAnsi="Arial" w:hint="eastAsia"/>
            <w:sz w:val="24"/>
            <w:lang w:eastAsia="zh-CN"/>
          </w:rPr>
          <w:t>7</w:t>
        </w:r>
        <w:r>
          <w:rPr>
            <w:rFonts w:ascii="Arial" w:eastAsia="宋体" w:hAnsi="Arial"/>
            <w:sz w:val="24"/>
            <w:lang w:eastAsia="ko-KR"/>
          </w:rPr>
          <w:t>.</w:t>
        </w:r>
        <w:r>
          <w:rPr>
            <w:rFonts w:ascii="Arial" w:eastAsia="宋体" w:hAnsi="Arial" w:hint="eastAsia"/>
            <w:sz w:val="24"/>
            <w:lang w:eastAsia="zh-CN"/>
          </w:rPr>
          <w:t>Y</w:t>
        </w:r>
        <w:r>
          <w:rPr>
            <w:rFonts w:ascii="Arial" w:eastAsia="宋体" w:hAnsi="Arial"/>
            <w:sz w:val="24"/>
            <w:lang w:eastAsia="ko-KR"/>
          </w:rPr>
          <w:t>.2</w:t>
        </w:r>
        <w:r>
          <w:rPr>
            <w:rFonts w:ascii="Arial" w:eastAsia="宋体" w:hAnsi="Arial"/>
            <w:sz w:val="24"/>
            <w:lang w:eastAsia="ko-KR"/>
          </w:rPr>
          <w:tab/>
          <w:t>Successful Operation</w:t>
        </w:r>
      </w:ins>
    </w:p>
    <w:p w:rsidR="003F2CE7" w:rsidRDefault="00397453">
      <w:pPr>
        <w:keepNext/>
        <w:keepLines/>
        <w:overflowPunct w:val="0"/>
        <w:autoSpaceDE w:val="0"/>
        <w:autoSpaceDN w:val="0"/>
        <w:adjustRightInd w:val="0"/>
        <w:spacing w:before="60"/>
        <w:jc w:val="center"/>
        <w:textAlignment w:val="baseline"/>
        <w:rPr>
          <w:ins w:id="93" w:author="CATT" w:date="2023-02-09T10:14:00Z"/>
          <w:rFonts w:ascii="Arial" w:eastAsia="宋体" w:hAnsi="Arial"/>
          <w:b/>
          <w:lang w:eastAsia="ko-KR"/>
        </w:rPr>
      </w:pPr>
      <w:ins w:id="94" w:author="CATT" w:date="2023-02-09T10:14:00Z">
        <w:r>
          <w:rPr>
            <w:rFonts w:ascii="Arial" w:eastAsia="宋体" w:hAnsi="Arial"/>
            <w:b/>
            <w:lang w:eastAsia="ko-KR"/>
          </w:rPr>
          <w:object w:dxaOrig="6824" w:dyaOrig="2279">
            <v:shape id="_x0000_i1028" type="#_x0000_t75" style="width:341.2pt;height:113.5pt" o:ole="">
              <v:imagedata r:id="rId18" o:title="" croptop="-9216f" cropleft="-4551f" cropright="1660f"/>
            </v:shape>
            <o:OLEObject Type="Embed" ProgID="Word.Picture.8" ShapeID="_x0000_i1028" DrawAspect="Content" ObjectID="_1745390296" r:id="rId19"/>
          </w:object>
        </w:r>
      </w:ins>
    </w:p>
    <w:p w:rsidR="003F2CE7" w:rsidRDefault="00397453">
      <w:pPr>
        <w:keepLines/>
        <w:overflowPunct w:val="0"/>
        <w:autoSpaceDE w:val="0"/>
        <w:autoSpaceDN w:val="0"/>
        <w:adjustRightInd w:val="0"/>
        <w:spacing w:after="240"/>
        <w:jc w:val="center"/>
        <w:textAlignment w:val="baseline"/>
        <w:rPr>
          <w:ins w:id="95" w:author="CATT" w:date="2023-02-09T10:14:00Z"/>
          <w:rFonts w:ascii="Arial" w:eastAsia="宋体" w:hAnsi="Arial"/>
          <w:b/>
          <w:lang w:eastAsia="ko-KR"/>
        </w:rPr>
      </w:pPr>
      <w:ins w:id="96" w:author="CATT" w:date="2023-02-09T10:14:00Z">
        <w:r>
          <w:rPr>
            <w:rFonts w:ascii="Arial" w:eastAsia="宋体" w:hAnsi="Arial"/>
            <w:b/>
            <w:lang w:eastAsia="ko-KR"/>
          </w:rPr>
          <w:t>Figure 8.1</w:t>
        </w:r>
        <w:r>
          <w:rPr>
            <w:rFonts w:ascii="Arial" w:eastAsia="宋体" w:hAnsi="Arial" w:hint="eastAsia"/>
            <w:b/>
            <w:lang w:eastAsia="zh-CN"/>
          </w:rPr>
          <w:t>7</w:t>
        </w:r>
        <w:r>
          <w:rPr>
            <w:rFonts w:ascii="Arial" w:eastAsia="宋体" w:hAnsi="Arial"/>
            <w:b/>
            <w:lang w:eastAsia="ko-KR"/>
          </w:rPr>
          <w:t>.</w:t>
        </w:r>
        <w:r>
          <w:rPr>
            <w:rFonts w:ascii="Arial" w:eastAsia="宋体" w:hAnsi="Arial" w:hint="eastAsia"/>
            <w:b/>
            <w:lang w:eastAsia="zh-CN"/>
          </w:rPr>
          <w:t>Y</w:t>
        </w:r>
        <w:r>
          <w:rPr>
            <w:rFonts w:ascii="Arial" w:eastAsia="宋体" w:hAnsi="Arial"/>
            <w:b/>
            <w:lang w:eastAsia="ko-KR"/>
          </w:rPr>
          <w:t xml:space="preserve">.2-1: Broadcast </w:t>
        </w:r>
        <w:r>
          <w:rPr>
            <w:rFonts w:ascii="Arial" w:eastAsia="宋体" w:hAnsi="Arial"/>
            <w:b/>
            <w:lang w:eastAsia="zh-CN"/>
          </w:rPr>
          <w:t>Release</w:t>
        </w:r>
        <w:r>
          <w:rPr>
            <w:rFonts w:ascii="Arial" w:eastAsia="宋体" w:hAnsi="Arial"/>
            <w:b/>
            <w:lang w:eastAsia="ko-KR"/>
          </w:rPr>
          <w:t>, successful operation.</w:t>
        </w:r>
      </w:ins>
    </w:p>
    <w:p w:rsidR="003F2CE7" w:rsidRDefault="00397453">
      <w:pPr>
        <w:overflowPunct w:val="0"/>
        <w:autoSpaceDE w:val="0"/>
        <w:autoSpaceDN w:val="0"/>
        <w:adjustRightInd w:val="0"/>
        <w:textAlignment w:val="baseline"/>
        <w:rPr>
          <w:ins w:id="97" w:author="CATT" w:date="2023-02-09T10:14:00Z"/>
          <w:rFonts w:eastAsia="宋体"/>
          <w:lang w:eastAsia="ko-KR"/>
        </w:rPr>
      </w:pPr>
      <w:ins w:id="98" w:author="CATT" w:date="2023-02-09T10:14:00Z">
        <w:r>
          <w:rPr>
            <w:rFonts w:eastAsia="宋体"/>
            <w:lang w:eastAsia="ko-KR"/>
          </w:rPr>
          <w:t xml:space="preserve">The NG-RAN node initiates the procedure by sending a BROADCAST </w:t>
        </w:r>
        <w:r>
          <w:rPr>
            <w:rFonts w:eastAsia="Malgun Gothic" w:cs="Arial"/>
            <w:lang w:eastAsia="zh-CN"/>
          </w:rPr>
          <w:t>DISTRIBUTION RELEASE REQUEST</w:t>
        </w:r>
        <w:r>
          <w:rPr>
            <w:rFonts w:eastAsia="MS Mincho"/>
            <w:lang w:eastAsia="ko-KR"/>
          </w:rPr>
          <w:t xml:space="preserve"> </w:t>
        </w:r>
        <w:r>
          <w:rPr>
            <w:rFonts w:eastAsia="宋体"/>
            <w:lang w:eastAsia="ko-KR"/>
          </w:rPr>
          <w:t xml:space="preserve">message. </w:t>
        </w:r>
      </w:ins>
    </w:p>
    <w:p w:rsidR="003F2CE7" w:rsidRDefault="00397453">
      <w:pPr>
        <w:overflowPunct w:val="0"/>
        <w:autoSpaceDE w:val="0"/>
        <w:autoSpaceDN w:val="0"/>
        <w:adjustRightInd w:val="0"/>
        <w:textAlignment w:val="baseline"/>
        <w:rPr>
          <w:ins w:id="99" w:author="CATT" w:date="2023-02-09T10:14:00Z"/>
          <w:rFonts w:eastAsia="宋体"/>
          <w:lang w:eastAsia="ko-KR"/>
        </w:rPr>
      </w:pPr>
      <w:ins w:id="100" w:author="CATT" w:date="2023-02-09T10:14:00Z">
        <w:r>
          <w:rPr>
            <w:rFonts w:eastAsia="宋体"/>
            <w:lang w:eastAsia="ko-KR"/>
          </w:rPr>
          <w:t xml:space="preserve">Upon receipt of the BROADCAST DISTRIBUTION RELEASE REQUEST message, the </w:t>
        </w:r>
        <w:r>
          <w:rPr>
            <w:rFonts w:eastAsia="宋体" w:hint="eastAsia"/>
            <w:lang w:eastAsia="ko-KR"/>
          </w:rPr>
          <w:t>AMF</w:t>
        </w:r>
        <w:r>
          <w:rPr>
            <w:rFonts w:eastAsia="宋体"/>
            <w:lang w:eastAsia="ko-KR"/>
          </w:rPr>
          <w:t xml:space="preserve"> shall send the BROADCAST DISTRIBUTION RELEASE RESPONSE message after successfully removing the corresponding NG-U resource for the MBS session.</w:t>
        </w:r>
      </w:ins>
    </w:p>
    <w:p w:rsidR="003F2CE7" w:rsidRDefault="00397453">
      <w:pPr>
        <w:keepNext/>
        <w:keepLines/>
        <w:overflowPunct w:val="0"/>
        <w:autoSpaceDE w:val="0"/>
        <w:autoSpaceDN w:val="0"/>
        <w:adjustRightInd w:val="0"/>
        <w:spacing w:before="120"/>
        <w:ind w:left="1418" w:hanging="1418"/>
        <w:textAlignment w:val="baseline"/>
        <w:outlineLvl w:val="3"/>
        <w:rPr>
          <w:ins w:id="101" w:author="CATT" w:date="2023-02-09T10:14:00Z"/>
          <w:rFonts w:ascii="Arial" w:eastAsia="宋体" w:hAnsi="Arial"/>
          <w:sz w:val="24"/>
          <w:lang w:eastAsia="ko-KR"/>
        </w:rPr>
      </w:pPr>
      <w:ins w:id="102" w:author="CATT" w:date="2023-02-09T10:14:00Z">
        <w:r>
          <w:rPr>
            <w:rFonts w:ascii="Arial" w:eastAsia="宋体" w:hAnsi="Arial"/>
            <w:sz w:val="24"/>
            <w:lang w:eastAsia="ko-KR"/>
          </w:rPr>
          <w:t>8.1</w:t>
        </w:r>
        <w:r>
          <w:rPr>
            <w:rFonts w:ascii="Arial" w:eastAsia="宋体" w:hAnsi="Arial" w:hint="eastAsia"/>
            <w:sz w:val="24"/>
            <w:lang w:eastAsia="zh-CN"/>
          </w:rPr>
          <w:t>7</w:t>
        </w:r>
        <w:r>
          <w:rPr>
            <w:rFonts w:ascii="Arial" w:eastAsia="宋体" w:hAnsi="Arial"/>
            <w:sz w:val="24"/>
            <w:lang w:eastAsia="ko-KR"/>
          </w:rPr>
          <w:t>.</w:t>
        </w:r>
        <w:r>
          <w:rPr>
            <w:rFonts w:ascii="Arial" w:eastAsia="宋体" w:hAnsi="Arial" w:hint="eastAsia"/>
            <w:sz w:val="24"/>
            <w:lang w:eastAsia="zh-CN"/>
          </w:rPr>
          <w:t>Y</w:t>
        </w:r>
        <w:r>
          <w:rPr>
            <w:rFonts w:ascii="Arial" w:eastAsia="宋体" w:hAnsi="Arial"/>
            <w:sz w:val="24"/>
            <w:lang w:eastAsia="ko-KR"/>
          </w:rPr>
          <w:t>.3</w:t>
        </w:r>
        <w:r>
          <w:rPr>
            <w:rFonts w:ascii="Arial" w:eastAsia="宋体" w:hAnsi="Arial"/>
            <w:sz w:val="24"/>
            <w:lang w:eastAsia="ko-KR"/>
          </w:rPr>
          <w:tab/>
        </w:r>
        <w:r>
          <w:rPr>
            <w:rFonts w:ascii="Arial" w:eastAsia="宋体" w:hAnsi="Arial"/>
            <w:sz w:val="24"/>
            <w:lang w:eastAsia="ko-KR"/>
          </w:rPr>
          <w:tab/>
          <w:t>Unsuccessful Operation</w:t>
        </w:r>
      </w:ins>
    </w:p>
    <w:p w:rsidR="003F2CE7" w:rsidRDefault="00397453">
      <w:pPr>
        <w:overflowPunct w:val="0"/>
        <w:autoSpaceDE w:val="0"/>
        <w:autoSpaceDN w:val="0"/>
        <w:adjustRightInd w:val="0"/>
        <w:textAlignment w:val="baseline"/>
        <w:rPr>
          <w:ins w:id="103" w:author="CATT" w:date="2023-02-09T10:14:00Z"/>
          <w:rFonts w:eastAsia="宋体"/>
          <w:lang w:eastAsia="zh-CN"/>
        </w:rPr>
      </w:pPr>
      <w:ins w:id="104" w:author="CATT" w:date="2023-02-09T10:14:00Z">
        <w:r>
          <w:rPr>
            <w:rFonts w:eastAsia="宋体"/>
            <w:lang w:eastAsia="ko-KR"/>
          </w:rPr>
          <w:t>Not applicable.</w:t>
        </w:r>
      </w:ins>
    </w:p>
    <w:p w:rsidR="003F2CE7" w:rsidRDefault="00397453">
      <w:pPr>
        <w:keepNext/>
        <w:keepLines/>
        <w:overflowPunct w:val="0"/>
        <w:autoSpaceDE w:val="0"/>
        <w:autoSpaceDN w:val="0"/>
        <w:adjustRightInd w:val="0"/>
        <w:spacing w:before="180"/>
        <w:ind w:left="1134" w:hanging="1134"/>
        <w:outlineLvl w:val="1"/>
        <w:rPr>
          <w:rFonts w:ascii="Arial" w:eastAsia="宋体" w:hAnsi="Arial"/>
          <w:sz w:val="32"/>
          <w:lang w:eastAsia="ko-KR"/>
        </w:rPr>
      </w:pPr>
      <w:bookmarkStart w:id="105" w:name="_Toc97891143"/>
      <w:bookmarkStart w:id="106" w:name="_Toc64446141"/>
      <w:bookmarkStart w:id="107" w:name="_Toc45798284"/>
      <w:bookmarkStart w:id="108" w:name="_Toc88652100"/>
      <w:bookmarkStart w:id="109" w:name="_Toc36554857"/>
      <w:bookmarkStart w:id="110" w:name="_Toc112756584"/>
      <w:bookmarkStart w:id="111" w:name="_Toc120537078"/>
      <w:bookmarkStart w:id="112" w:name="_Toc106122842"/>
      <w:bookmarkStart w:id="113" w:name="_Toc105173939"/>
      <w:bookmarkStart w:id="114" w:name="_Toc105152133"/>
      <w:bookmarkStart w:id="115" w:name="_Toc51745877"/>
      <w:bookmarkStart w:id="116" w:name="_Toc45658584"/>
      <w:bookmarkStart w:id="117" w:name="_Toc36553130"/>
      <w:bookmarkStart w:id="118" w:name="_Toc99662067"/>
      <w:bookmarkStart w:id="119" w:name="_Toc29504684"/>
      <w:bookmarkStart w:id="120" w:name="_Toc99123262"/>
      <w:bookmarkStart w:id="121" w:name="_Toc45720404"/>
      <w:bookmarkStart w:id="122" w:name="_Toc106108937"/>
      <w:bookmarkStart w:id="123" w:name="_Toc45897673"/>
      <w:bookmarkStart w:id="124" w:name="_Toc73982011"/>
      <w:bookmarkStart w:id="125" w:name="_Toc45652152"/>
      <w:bookmarkStart w:id="126" w:name="_Toc107409395"/>
      <w:bookmarkStart w:id="127" w:name="_Toc29503516"/>
      <w:bookmarkStart w:id="128" w:name="_Toc20955070"/>
      <w:bookmarkStart w:id="129" w:name="_Toc29504100"/>
      <w:bookmarkEnd w:id="41"/>
      <w:bookmarkEnd w:id="42"/>
      <w:bookmarkEnd w:id="43"/>
      <w:bookmarkEnd w:id="44"/>
      <w:bookmarkEnd w:id="45"/>
      <w:bookmarkEnd w:id="46"/>
      <w:bookmarkEnd w:id="47"/>
      <w:bookmarkEnd w:id="48"/>
      <w:bookmarkEnd w:id="49"/>
      <w:r>
        <w:rPr>
          <w:rFonts w:ascii="Arial" w:eastAsia="宋体" w:hAnsi="Arial"/>
          <w:sz w:val="32"/>
          <w:lang w:eastAsia="ko-KR"/>
        </w:rPr>
        <w:t>9.2</w:t>
      </w:r>
      <w:r>
        <w:rPr>
          <w:rFonts w:ascii="Arial" w:eastAsia="宋体" w:hAnsi="Arial"/>
          <w:sz w:val="32"/>
          <w:lang w:eastAsia="ko-KR"/>
        </w:rPr>
        <w:tab/>
        <w:t>Message Functional Definition and Content</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rsidR="003F2CE7" w:rsidRDefault="00397453">
      <w:pPr>
        <w:spacing w:after="120"/>
        <w:rPr>
          <w:rFonts w:ascii="CG Times (WN)" w:eastAsia="MS Mincho" w:hAnsi="CG Times (WN)"/>
          <w:b/>
          <w:i/>
          <w:color w:val="FF0000"/>
          <w:sz w:val="22"/>
          <w:szCs w:val="24"/>
          <w:highlight w:val="yellow"/>
          <w:lang w:val="fr-FR" w:eastAsia="zh-CN"/>
        </w:rPr>
      </w:pPr>
      <w:r>
        <w:rPr>
          <w:rFonts w:ascii="CG Times (WN)" w:eastAsia="MS Mincho" w:hAnsi="CG Times (WN)" w:hint="eastAsia"/>
          <w:b/>
          <w:i/>
          <w:color w:val="FF0000"/>
          <w:sz w:val="22"/>
          <w:szCs w:val="24"/>
          <w:highlight w:val="yellow"/>
          <w:lang w:val="fr-FR" w:eastAsia="zh-CN"/>
        </w:rPr>
        <w:t>-</w:t>
      </w:r>
      <w:r>
        <w:rPr>
          <w:rFonts w:ascii="CG Times (WN)" w:eastAsia="MS Mincho" w:hAnsi="CG Times (WN)"/>
          <w:b/>
          <w:i/>
          <w:color w:val="FF0000"/>
          <w:sz w:val="22"/>
          <w:szCs w:val="24"/>
          <w:highlight w:val="yellow"/>
          <w:lang w:val="fr-FR" w:eastAsia="zh-CN"/>
        </w:rPr>
        <w:t>----------Next Change----------</w:t>
      </w:r>
    </w:p>
    <w:p w:rsidR="003F2CE7" w:rsidRDefault="00397453">
      <w:pPr>
        <w:keepNext/>
        <w:keepLines/>
        <w:overflowPunct w:val="0"/>
        <w:autoSpaceDE w:val="0"/>
        <w:autoSpaceDN w:val="0"/>
        <w:adjustRightInd w:val="0"/>
        <w:spacing w:before="120"/>
        <w:ind w:left="1418" w:hanging="1418"/>
        <w:textAlignment w:val="baseline"/>
        <w:outlineLvl w:val="3"/>
        <w:rPr>
          <w:ins w:id="130" w:author="CATT" w:date="2023-02-09T10:17:00Z"/>
          <w:rFonts w:ascii="Arial" w:eastAsia="宋体" w:hAnsi="Arial"/>
          <w:sz w:val="24"/>
          <w:lang w:eastAsia="zh-CN"/>
        </w:rPr>
      </w:pPr>
      <w:ins w:id="131" w:author="CATT" w:date="2023-02-09T10:17:00Z">
        <w:r>
          <w:rPr>
            <w:rFonts w:ascii="Arial" w:eastAsia="宋体" w:hAnsi="Arial"/>
            <w:sz w:val="24"/>
            <w:lang w:eastAsia="ko-KR"/>
          </w:rPr>
          <w:t>9.2.1</w:t>
        </w:r>
        <w:r>
          <w:rPr>
            <w:rFonts w:ascii="Arial" w:eastAsia="宋体" w:hAnsi="Arial" w:hint="eastAsia"/>
            <w:sz w:val="24"/>
            <w:lang w:eastAsia="zh-CN"/>
          </w:rPr>
          <w:t>6</w:t>
        </w:r>
        <w:r>
          <w:rPr>
            <w:rFonts w:ascii="Arial" w:eastAsia="宋体" w:hAnsi="Arial"/>
            <w:sz w:val="24"/>
            <w:lang w:eastAsia="zh-CN"/>
          </w:rPr>
          <w:t>.</w:t>
        </w:r>
      </w:ins>
      <w:ins w:id="132" w:author="CATT" w:date="2023-02-15T14:43:00Z">
        <w:r>
          <w:rPr>
            <w:rFonts w:ascii="Arial" w:eastAsia="宋体" w:hAnsi="Arial" w:hint="eastAsia"/>
            <w:sz w:val="24"/>
            <w:lang w:eastAsia="zh-CN"/>
          </w:rPr>
          <w:t>a</w:t>
        </w:r>
      </w:ins>
      <w:ins w:id="133" w:author="CATT" w:date="2023-02-09T10:17:00Z">
        <w:r>
          <w:rPr>
            <w:rFonts w:ascii="Arial" w:eastAsia="宋体" w:hAnsi="Arial"/>
            <w:sz w:val="24"/>
            <w:lang w:eastAsia="ko-KR"/>
          </w:rPr>
          <w:tab/>
          <w:t>BROADCAST</w:t>
        </w:r>
        <w:r>
          <w:rPr>
            <w:rFonts w:ascii="Arial" w:eastAsia="宋体" w:hAnsi="Arial" w:hint="eastAsia"/>
            <w:sz w:val="24"/>
            <w:lang w:eastAsia="ko-KR"/>
          </w:rPr>
          <w:t xml:space="preserve"> </w:t>
        </w:r>
        <w:r>
          <w:rPr>
            <w:rFonts w:ascii="Arial" w:eastAsia="Malgun Gothic" w:hAnsi="Arial" w:cs="Arial" w:hint="eastAsia"/>
            <w:sz w:val="24"/>
            <w:lang w:eastAsia="zh-CN"/>
          </w:rPr>
          <w:t>DISTRIBUTION</w:t>
        </w:r>
        <w:r>
          <w:rPr>
            <w:rFonts w:ascii="Arial" w:eastAsia="Malgun Gothic" w:hAnsi="Arial" w:cs="Arial"/>
            <w:sz w:val="24"/>
            <w:lang w:eastAsia="zh-CN"/>
          </w:rPr>
          <w:t xml:space="preserve"> SETUP REQUEST</w:t>
        </w:r>
      </w:ins>
    </w:p>
    <w:p w:rsidR="003F2CE7" w:rsidRDefault="00397453">
      <w:pPr>
        <w:overflowPunct w:val="0"/>
        <w:autoSpaceDE w:val="0"/>
        <w:autoSpaceDN w:val="0"/>
        <w:adjustRightInd w:val="0"/>
        <w:textAlignment w:val="baseline"/>
        <w:rPr>
          <w:ins w:id="134" w:author="CATT" w:date="2023-02-09T10:17:00Z"/>
          <w:rFonts w:eastAsia="Batang"/>
          <w:lang w:eastAsia="zh-CN"/>
        </w:rPr>
      </w:pPr>
      <w:ins w:id="135" w:author="CATT" w:date="2023-02-09T10:17:00Z">
        <w:r>
          <w:rPr>
            <w:rFonts w:eastAsia="宋体"/>
            <w:lang w:eastAsia="ko-KR"/>
          </w:rPr>
          <w:t>This message is sent by the NG-RAN node to request the setup of the NG-U transport for a broadcast MBS session</w:t>
        </w:r>
        <w:r>
          <w:rPr>
            <w:rFonts w:eastAsia="宋体" w:hint="eastAsia"/>
            <w:lang w:eastAsia="zh-CN"/>
          </w:rPr>
          <w:t>.</w:t>
        </w:r>
      </w:ins>
    </w:p>
    <w:p w:rsidR="003F2CE7" w:rsidRDefault="00397453">
      <w:pPr>
        <w:overflowPunct w:val="0"/>
        <w:autoSpaceDE w:val="0"/>
        <w:autoSpaceDN w:val="0"/>
        <w:adjustRightInd w:val="0"/>
        <w:textAlignment w:val="baseline"/>
        <w:rPr>
          <w:ins w:id="136" w:author="CATT" w:date="2023-02-09T10:17:00Z"/>
          <w:rFonts w:eastAsia="宋体"/>
          <w:lang w:eastAsia="ko-KR"/>
        </w:rPr>
      </w:pPr>
      <w:ins w:id="137" w:author="CATT" w:date="2023-02-09T10:17:00Z">
        <w:r>
          <w:rPr>
            <w:rFonts w:eastAsia="宋体"/>
            <w:lang w:eastAsia="ko-KR"/>
          </w:rPr>
          <w:t xml:space="preserve">Direction: NG-RAN node </w:t>
        </w:r>
        <w:r>
          <w:rPr>
            <w:rFonts w:eastAsia="宋体"/>
            <w:lang w:eastAsia="ko-KR"/>
          </w:rPr>
          <w:sym w:font="Symbol" w:char="F0AE"/>
        </w:r>
        <w:r>
          <w:rPr>
            <w:rFonts w:eastAsia="宋体"/>
            <w:lang w:eastAsia="ko-KR"/>
          </w:rPr>
          <w:t xml:space="preserve"> AMF</w:t>
        </w:r>
      </w:ins>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3F2CE7">
        <w:trPr>
          <w:ins w:id="138" w:author="CATT" w:date="2023-02-09T10:17:00Z"/>
        </w:trPr>
        <w:tc>
          <w:tcPr>
            <w:tcW w:w="2268" w:type="dxa"/>
          </w:tcPr>
          <w:p w:rsidR="003F2CE7" w:rsidRDefault="00397453">
            <w:pPr>
              <w:keepNext/>
              <w:keepLines/>
              <w:overflowPunct w:val="0"/>
              <w:autoSpaceDE w:val="0"/>
              <w:autoSpaceDN w:val="0"/>
              <w:adjustRightInd w:val="0"/>
              <w:spacing w:after="0"/>
              <w:jc w:val="center"/>
              <w:textAlignment w:val="baseline"/>
              <w:rPr>
                <w:ins w:id="139" w:author="CATT" w:date="2023-02-09T10:17:00Z"/>
                <w:rFonts w:ascii="Arial" w:eastAsia="宋体" w:hAnsi="Arial" w:cs="Arial"/>
                <w:b/>
                <w:sz w:val="18"/>
                <w:lang w:eastAsia="ja-JP"/>
              </w:rPr>
            </w:pPr>
            <w:ins w:id="140" w:author="CATT" w:date="2023-02-09T10:17:00Z">
              <w:r>
                <w:rPr>
                  <w:rFonts w:ascii="Arial" w:eastAsia="宋体" w:hAnsi="Arial" w:cs="Arial"/>
                  <w:b/>
                  <w:sz w:val="18"/>
                  <w:lang w:eastAsia="ja-JP"/>
                </w:rPr>
                <w:t>IE/Group Name</w:t>
              </w:r>
            </w:ins>
          </w:p>
        </w:tc>
        <w:tc>
          <w:tcPr>
            <w:tcW w:w="1020" w:type="dxa"/>
          </w:tcPr>
          <w:p w:rsidR="003F2CE7" w:rsidRDefault="00397453">
            <w:pPr>
              <w:keepNext/>
              <w:keepLines/>
              <w:overflowPunct w:val="0"/>
              <w:autoSpaceDE w:val="0"/>
              <w:autoSpaceDN w:val="0"/>
              <w:adjustRightInd w:val="0"/>
              <w:spacing w:after="0"/>
              <w:jc w:val="center"/>
              <w:textAlignment w:val="baseline"/>
              <w:rPr>
                <w:ins w:id="141" w:author="CATT" w:date="2023-02-09T10:17:00Z"/>
                <w:rFonts w:ascii="Arial" w:eastAsia="宋体" w:hAnsi="Arial" w:cs="Arial"/>
                <w:b/>
                <w:sz w:val="18"/>
                <w:lang w:eastAsia="ja-JP"/>
              </w:rPr>
            </w:pPr>
            <w:ins w:id="142" w:author="CATT" w:date="2023-02-09T10:17:00Z">
              <w:r>
                <w:rPr>
                  <w:rFonts w:ascii="Arial" w:eastAsia="宋体" w:hAnsi="Arial" w:cs="Arial"/>
                  <w:b/>
                  <w:sz w:val="18"/>
                  <w:lang w:eastAsia="ja-JP"/>
                </w:rPr>
                <w:t>Presence</w:t>
              </w:r>
            </w:ins>
          </w:p>
        </w:tc>
        <w:tc>
          <w:tcPr>
            <w:tcW w:w="1077" w:type="dxa"/>
          </w:tcPr>
          <w:p w:rsidR="003F2CE7" w:rsidRDefault="00397453">
            <w:pPr>
              <w:keepNext/>
              <w:keepLines/>
              <w:overflowPunct w:val="0"/>
              <w:autoSpaceDE w:val="0"/>
              <w:autoSpaceDN w:val="0"/>
              <w:adjustRightInd w:val="0"/>
              <w:spacing w:after="0"/>
              <w:jc w:val="center"/>
              <w:textAlignment w:val="baseline"/>
              <w:rPr>
                <w:ins w:id="143" w:author="CATT" w:date="2023-02-09T10:17:00Z"/>
                <w:rFonts w:ascii="Arial" w:eastAsia="宋体" w:hAnsi="Arial" w:cs="Arial"/>
                <w:b/>
                <w:sz w:val="18"/>
                <w:lang w:eastAsia="ja-JP"/>
              </w:rPr>
            </w:pPr>
            <w:ins w:id="144" w:author="CATT" w:date="2023-02-09T10:17:00Z">
              <w:r>
                <w:rPr>
                  <w:rFonts w:ascii="Arial" w:eastAsia="宋体" w:hAnsi="Arial" w:cs="Arial"/>
                  <w:b/>
                  <w:sz w:val="18"/>
                  <w:lang w:eastAsia="ja-JP"/>
                </w:rPr>
                <w:t>Range</w:t>
              </w:r>
            </w:ins>
          </w:p>
        </w:tc>
        <w:tc>
          <w:tcPr>
            <w:tcW w:w="1587" w:type="dxa"/>
          </w:tcPr>
          <w:p w:rsidR="003F2CE7" w:rsidRDefault="00397453">
            <w:pPr>
              <w:keepNext/>
              <w:keepLines/>
              <w:overflowPunct w:val="0"/>
              <w:autoSpaceDE w:val="0"/>
              <w:autoSpaceDN w:val="0"/>
              <w:adjustRightInd w:val="0"/>
              <w:spacing w:after="0"/>
              <w:jc w:val="center"/>
              <w:textAlignment w:val="baseline"/>
              <w:rPr>
                <w:ins w:id="145" w:author="CATT" w:date="2023-02-09T10:17:00Z"/>
                <w:rFonts w:ascii="Arial" w:eastAsia="宋体" w:hAnsi="Arial" w:cs="Arial"/>
                <w:b/>
                <w:sz w:val="18"/>
                <w:lang w:eastAsia="ja-JP"/>
              </w:rPr>
            </w:pPr>
            <w:ins w:id="146" w:author="CATT" w:date="2023-02-09T10:17:00Z">
              <w:r>
                <w:rPr>
                  <w:rFonts w:ascii="Arial" w:eastAsia="宋体" w:hAnsi="Arial" w:cs="Arial"/>
                  <w:b/>
                  <w:sz w:val="18"/>
                  <w:lang w:eastAsia="ja-JP"/>
                </w:rPr>
                <w:t>IE type and reference</w:t>
              </w:r>
            </w:ins>
          </w:p>
        </w:tc>
        <w:tc>
          <w:tcPr>
            <w:tcW w:w="1757" w:type="dxa"/>
          </w:tcPr>
          <w:p w:rsidR="003F2CE7" w:rsidRDefault="00397453">
            <w:pPr>
              <w:keepNext/>
              <w:keepLines/>
              <w:overflowPunct w:val="0"/>
              <w:autoSpaceDE w:val="0"/>
              <w:autoSpaceDN w:val="0"/>
              <w:adjustRightInd w:val="0"/>
              <w:spacing w:after="0"/>
              <w:jc w:val="center"/>
              <w:textAlignment w:val="baseline"/>
              <w:rPr>
                <w:ins w:id="147" w:author="CATT" w:date="2023-02-09T10:17:00Z"/>
                <w:rFonts w:ascii="Arial" w:eastAsia="宋体" w:hAnsi="Arial" w:cs="Arial"/>
                <w:b/>
                <w:sz w:val="18"/>
                <w:lang w:eastAsia="ja-JP"/>
              </w:rPr>
            </w:pPr>
            <w:ins w:id="148" w:author="CATT" w:date="2023-02-09T10:17:00Z">
              <w:r>
                <w:rPr>
                  <w:rFonts w:ascii="Arial" w:eastAsia="宋体" w:hAnsi="Arial" w:cs="Arial"/>
                  <w:b/>
                  <w:sz w:val="18"/>
                  <w:lang w:eastAsia="ja-JP"/>
                </w:rPr>
                <w:t>Semantics description</w:t>
              </w:r>
            </w:ins>
          </w:p>
        </w:tc>
        <w:tc>
          <w:tcPr>
            <w:tcW w:w="1077" w:type="dxa"/>
          </w:tcPr>
          <w:p w:rsidR="003F2CE7" w:rsidRDefault="00397453">
            <w:pPr>
              <w:keepNext/>
              <w:keepLines/>
              <w:overflowPunct w:val="0"/>
              <w:autoSpaceDE w:val="0"/>
              <w:autoSpaceDN w:val="0"/>
              <w:adjustRightInd w:val="0"/>
              <w:spacing w:after="0"/>
              <w:jc w:val="center"/>
              <w:textAlignment w:val="baseline"/>
              <w:rPr>
                <w:ins w:id="149" w:author="CATT" w:date="2023-02-09T10:17:00Z"/>
                <w:rFonts w:ascii="Arial" w:eastAsia="宋体" w:hAnsi="Arial" w:cs="Arial"/>
                <w:b/>
                <w:sz w:val="18"/>
                <w:lang w:eastAsia="ja-JP"/>
              </w:rPr>
            </w:pPr>
            <w:ins w:id="150" w:author="CATT" w:date="2023-02-09T10:17:00Z">
              <w:r>
                <w:rPr>
                  <w:rFonts w:ascii="Arial" w:eastAsia="宋体" w:hAnsi="Arial" w:cs="Arial"/>
                  <w:b/>
                  <w:sz w:val="18"/>
                  <w:lang w:eastAsia="ja-JP"/>
                </w:rPr>
                <w:t>Criticality</w:t>
              </w:r>
            </w:ins>
          </w:p>
        </w:tc>
        <w:tc>
          <w:tcPr>
            <w:tcW w:w="1077" w:type="dxa"/>
          </w:tcPr>
          <w:p w:rsidR="003F2CE7" w:rsidRDefault="00397453">
            <w:pPr>
              <w:keepNext/>
              <w:keepLines/>
              <w:overflowPunct w:val="0"/>
              <w:autoSpaceDE w:val="0"/>
              <w:autoSpaceDN w:val="0"/>
              <w:adjustRightInd w:val="0"/>
              <w:spacing w:after="0"/>
              <w:jc w:val="center"/>
              <w:textAlignment w:val="baseline"/>
              <w:rPr>
                <w:ins w:id="151" w:author="CATT" w:date="2023-02-09T10:17:00Z"/>
                <w:rFonts w:ascii="Arial" w:eastAsia="宋体" w:hAnsi="Arial" w:cs="Arial"/>
                <w:sz w:val="18"/>
                <w:lang w:eastAsia="ja-JP"/>
              </w:rPr>
            </w:pPr>
            <w:ins w:id="152" w:author="CATT" w:date="2023-02-09T10:17:00Z">
              <w:r>
                <w:rPr>
                  <w:rFonts w:ascii="Arial" w:eastAsia="宋体" w:hAnsi="Arial" w:cs="Arial"/>
                  <w:b/>
                  <w:sz w:val="18"/>
                  <w:lang w:eastAsia="ja-JP"/>
                </w:rPr>
                <w:t>Assigned Criticality</w:t>
              </w:r>
            </w:ins>
          </w:p>
        </w:tc>
      </w:tr>
      <w:tr w:rsidR="003F2CE7">
        <w:trPr>
          <w:ins w:id="153" w:author="CATT" w:date="2023-02-09T10:17:00Z"/>
        </w:trPr>
        <w:tc>
          <w:tcPr>
            <w:tcW w:w="2268" w:type="dxa"/>
          </w:tcPr>
          <w:p w:rsidR="003F2CE7" w:rsidRDefault="00397453">
            <w:pPr>
              <w:keepNext/>
              <w:keepLines/>
              <w:overflowPunct w:val="0"/>
              <w:autoSpaceDE w:val="0"/>
              <w:autoSpaceDN w:val="0"/>
              <w:adjustRightInd w:val="0"/>
              <w:spacing w:after="0"/>
              <w:textAlignment w:val="baseline"/>
              <w:rPr>
                <w:ins w:id="154" w:author="CATT" w:date="2023-02-09T10:17:00Z"/>
                <w:rFonts w:ascii="Arial" w:eastAsia="宋体" w:hAnsi="Arial" w:cs="Arial"/>
                <w:sz w:val="18"/>
                <w:lang w:eastAsia="ja-JP"/>
              </w:rPr>
            </w:pPr>
            <w:ins w:id="155" w:author="CATT" w:date="2023-02-09T10:17:00Z">
              <w:r>
                <w:rPr>
                  <w:rFonts w:ascii="Arial" w:eastAsia="宋体" w:hAnsi="Arial" w:cs="Arial"/>
                  <w:sz w:val="18"/>
                  <w:lang w:eastAsia="ja-JP"/>
                </w:rPr>
                <w:t>Message Type</w:t>
              </w:r>
            </w:ins>
          </w:p>
        </w:tc>
        <w:tc>
          <w:tcPr>
            <w:tcW w:w="1020" w:type="dxa"/>
          </w:tcPr>
          <w:p w:rsidR="003F2CE7" w:rsidRDefault="00397453">
            <w:pPr>
              <w:keepNext/>
              <w:keepLines/>
              <w:overflowPunct w:val="0"/>
              <w:autoSpaceDE w:val="0"/>
              <w:autoSpaceDN w:val="0"/>
              <w:adjustRightInd w:val="0"/>
              <w:spacing w:after="0"/>
              <w:textAlignment w:val="baseline"/>
              <w:rPr>
                <w:ins w:id="156" w:author="CATT" w:date="2023-02-09T10:17:00Z"/>
                <w:rFonts w:ascii="Arial" w:eastAsia="宋体" w:hAnsi="Arial" w:cs="Arial"/>
                <w:sz w:val="18"/>
                <w:lang w:eastAsia="ja-JP"/>
              </w:rPr>
            </w:pPr>
            <w:ins w:id="157" w:author="CATT" w:date="2023-02-09T10:17:00Z">
              <w:r>
                <w:rPr>
                  <w:rFonts w:ascii="Arial" w:eastAsia="宋体" w:hAnsi="Arial" w:cs="Arial"/>
                  <w:sz w:val="18"/>
                  <w:lang w:eastAsia="ja-JP"/>
                </w:rPr>
                <w:t>M</w:t>
              </w:r>
            </w:ins>
          </w:p>
        </w:tc>
        <w:tc>
          <w:tcPr>
            <w:tcW w:w="1077" w:type="dxa"/>
          </w:tcPr>
          <w:p w:rsidR="003F2CE7" w:rsidRDefault="003F2CE7">
            <w:pPr>
              <w:keepNext/>
              <w:keepLines/>
              <w:overflowPunct w:val="0"/>
              <w:autoSpaceDE w:val="0"/>
              <w:autoSpaceDN w:val="0"/>
              <w:adjustRightInd w:val="0"/>
              <w:spacing w:after="0"/>
              <w:textAlignment w:val="baseline"/>
              <w:rPr>
                <w:ins w:id="158" w:author="CATT" w:date="2023-02-09T10:17:00Z"/>
                <w:rFonts w:ascii="Arial" w:eastAsia="宋体" w:hAnsi="Arial" w:cs="Arial"/>
                <w:sz w:val="18"/>
                <w:lang w:eastAsia="ja-JP"/>
              </w:rPr>
            </w:pPr>
          </w:p>
        </w:tc>
        <w:tc>
          <w:tcPr>
            <w:tcW w:w="1587" w:type="dxa"/>
          </w:tcPr>
          <w:p w:rsidR="003F2CE7" w:rsidRDefault="00397453">
            <w:pPr>
              <w:keepNext/>
              <w:keepLines/>
              <w:overflowPunct w:val="0"/>
              <w:autoSpaceDE w:val="0"/>
              <w:autoSpaceDN w:val="0"/>
              <w:adjustRightInd w:val="0"/>
              <w:spacing w:after="0"/>
              <w:textAlignment w:val="baseline"/>
              <w:rPr>
                <w:ins w:id="159" w:author="CATT" w:date="2023-02-09T10:17:00Z"/>
                <w:rFonts w:ascii="Arial" w:eastAsia="宋体" w:hAnsi="Arial" w:cs="Arial"/>
                <w:sz w:val="18"/>
                <w:lang w:eastAsia="ja-JP"/>
              </w:rPr>
            </w:pPr>
            <w:ins w:id="160" w:author="CATT" w:date="2023-02-09T10:17:00Z">
              <w:r>
                <w:rPr>
                  <w:rFonts w:ascii="Arial" w:eastAsia="宋体" w:hAnsi="Arial"/>
                  <w:sz w:val="18"/>
                  <w:lang w:eastAsia="ja-JP"/>
                </w:rPr>
                <w:t>9.3.1.1</w:t>
              </w:r>
            </w:ins>
          </w:p>
        </w:tc>
        <w:tc>
          <w:tcPr>
            <w:tcW w:w="1757" w:type="dxa"/>
          </w:tcPr>
          <w:p w:rsidR="003F2CE7" w:rsidRDefault="003F2CE7">
            <w:pPr>
              <w:keepNext/>
              <w:keepLines/>
              <w:overflowPunct w:val="0"/>
              <w:autoSpaceDE w:val="0"/>
              <w:autoSpaceDN w:val="0"/>
              <w:adjustRightInd w:val="0"/>
              <w:spacing w:after="0"/>
              <w:textAlignment w:val="baseline"/>
              <w:rPr>
                <w:ins w:id="161" w:author="CATT" w:date="2023-02-09T10:17:00Z"/>
                <w:rFonts w:ascii="Arial" w:eastAsia="宋体" w:hAnsi="Arial" w:cs="Arial"/>
                <w:sz w:val="18"/>
                <w:lang w:eastAsia="ja-JP"/>
              </w:rPr>
            </w:pPr>
          </w:p>
        </w:tc>
        <w:tc>
          <w:tcPr>
            <w:tcW w:w="1077" w:type="dxa"/>
          </w:tcPr>
          <w:p w:rsidR="003F2CE7" w:rsidRDefault="00397453">
            <w:pPr>
              <w:keepNext/>
              <w:keepLines/>
              <w:overflowPunct w:val="0"/>
              <w:autoSpaceDE w:val="0"/>
              <w:autoSpaceDN w:val="0"/>
              <w:adjustRightInd w:val="0"/>
              <w:spacing w:after="0"/>
              <w:jc w:val="center"/>
              <w:textAlignment w:val="baseline"/>
              <w:rPr>
                <w:ins w:id="162" w:author="CATT" w:date="2023-02-09T10:17:00Z"/>
                <w:rFonts w:ascii="Arial" w:eastAsia="宋体" w:hAnsi="Arial"/>
                <w:sz w:val="18"/>
                <w:lang w:eastAsia="ja-JP"/>
              </w:rPr>
            </w:pPr>
            <w:ins w:id="163" w:author="CATT" w:date="2023-02-09T10:17:00Z">
              <w:r>
                <w:rPr>
                  <w:rFonts w:ascii="Arial" w:eastAsia="宋体" w:hAnsi="Arial"/>
                  <w:sz w:val="18"/>
                  <w:lang w:eastAsia="ja-JP"/>
                </w:rPr>
                <w:t>YES</w:t>
              </w:r>
            </w:ins>
          </w:p>
        </w:tc>
        <w:tc>
          <w:tcPr>
            <w:tcW w:w="1077" w:type="dxa"/>
          </w:tcPr>
          <w:p w:rsidR="003F2CE7" w:rsidRDefault="00397453">
            <w:pPr>
              <w:keepNext/>
              <w:keepLines/>
              <w:overflowPunct w:val="0"/>
              <w:autoSpaceDE w:val="0"/>
              <w:autoSpaceDN w:val="0"/>
              <w:adjustRightInd w:val="0"/>
              <w:spacing w:after="0"/>
              <w:jc w:val="center"/>
              <w:textAlignment w:val="baseline"/>
              <w:rPr>
                <w:ins w:id="164" w:author="CATT" w:date="2023-02-09T10:17:00Z"/>
                <w:rFonts w:ascii="Arial" w:eastAsia="宋体" w:hAnsi="Arial"/>
                <w:sz w:val="18"/>
                <w:lang w:eastAsia="ja-JP"/>
              </w:rPr>
            </w:pPr>
            <w:ins w:id="165" w:author="CATT" w:date="2023-02-09T10:17:00Z">
              <w:r>
                <w:rPr>
                  <w:rFonts w:ascii="Arial" w:eastAsia="宋体" w:hAnsi="Arial"/>
                  <w:sz w:val="18"/>
                  <w:lang w:eastAsia="ja-JP"/>
                </w:rPr>
                <w:t>reject</w:t>
              </w:r>
            </w:ins>
          </w:p>
        </w:tc>
      </w:tr>
      <w:tr w:rsidR="003F2CE7">
        <w:trPr>
          <w:ins w:id="166" w:author="CATT" w:date="2023-02-09T10:17:00Z"/>
        </w:trPr>
        <w:tc>
          <w:tcPr>
            <w:tcW w:w="2268" w:type="dxa"/>
          </w:tcPr>
          <w:p w:rsidR="003F2CE7" w:rsidRDefault="00397453">
            <w:pPr>
              <w:keepNext/>
              <w:keepLines/>
              <w:overflowPunct w:val="0"/>
              <w:autoSpaceDE w:val="0"/>
              <w:autoSpaceDN w:val="0"/>
              <w:adjustRightInd w:val="0"/>
              <w:spacing w:after="0"/>
              <w:textAlignment w:val="baseline"/>
              <w:rPr>
                <w:ins w:id="167" w:author="CATT" w:date="2023-02-09T10:17:00Z"/>
                <w:rFonts w:ascii="Arial" w:eastAsia="MS Mincho" w:hAnsi="Arial" w:cs="Arial"/>
                <w:sz w:val="18"/>
                <w:lang w:eastAsia="ja-JP"/>
              </w:rPr>
            </w:pPr>
            <w:ins w:id="168" w:author="CATT" w:date="2023-02-09T10:17:00Z">
              <w:r>
                <w:rPr>
                  <w:rFonts w:ascii="Arial" w:eastAsia="宋体" w:hAnsi="Arial" w:cs="Arial"/>
                  <w:sz w:val="18"/>
                  <w:lang w:eastAsia="ko-KR"/>
                </w:rPr>
                <w:t>MBS Session ID</w:t>
              </w:r>
            </w:ins>
          </w:p>
        </w:tc>
        <w:tc>
          <w:tcPr>
            <w:tcW w:w="1020" w:type="dxa"/>
          </w:tcPr>
          <w:p w:rsidR="003F2CE7" w:rsidRDefault="00397453">
            <w:pPr>
              <w:keepNext/>
              <w:keepLines/>
              <w:overflowPunct w:val="0"/>
              <w:autoSpaceDE w:val="0"/>
              <w:autoSpaceDN w:val="0"/>
              <w:adjustRightInd w:val="0"/>
              <w:spacing w:after="0"/>
              <w:textAlignment w:val="baseline"/>
              <w:rPr>
                <w:ins w:id="169" w:author="CATT" w:date="2023-02-09T10:17:00Z"/>
                <w:rFonts w:ascii="Arial" w:eastAsia="MS Mincho" w:hAnsi="Arial" w:cs="Arial"/>
                <w:sz w:val="18"/>
                <w:lang w:eastAsia="ja-JP"/>
              </w:rPr>
            </w:pPr>
            <w:ins w:id="170" w:author="CATT" w:date="2023-02-09T10:17:00Z">
              <w:r>
                <w:rPr>
                  <w:rFonts w:ascii="Arial" w:eastAsia="宋体" w:hAnsi="Arial" w:cs="Arial"/>
                  <w:sz w:val="18"/>
                  <w:lang w:eastAsia="ko-KR"/>
                </w:rPr>
                <w:t>M</w:t>
              </w:r>
            </w:ins>
          </w:p>
        </w:tc>
        <w:tc>
          <w:tcPr>
            <w:tcW w:w="1077" w:type="dxa"/>
          </w:tcPr>
          <w:p w:rsidR="003F2CE7" w:rsidRDefault="003F2CE7">
            <w:pPr>
              <w:keepNext/>
              <w:keepLines/>
              <w:overflowPunct w:val="0"/>
              <w:autoSpaceDE w:val="0"/>
              <w:autoSpaceDN w:val="0"/>
              <w:adjustRightInd w:val="0"/>
              <w:spacing w:after="0"/>
              <w:textAlignment w:val="baseline"/>
              <w:rPr>
                <w:ins w:id="171" w:author="CATT" w:date="2023-02-09T10:17:00Z"/>
                <w:rFonts w:ascii="Arial" w:eastAsia="宋体" w:hAnsi="Arial" w:cs="Arial"/>
                <w:sz w:val="18"/>
                <w:lang w:eastAsia="ja-JP"/>
              </w:rPr>
            </w:pPr>
          </w:p>
        </w:tc>
        <w:tc>
          <w:tcPr>
            <w:tcW w:w="1587" w:type="dxa"/>
          </w:tcPr>
          <w:p w:rsidR="003F2CE7" w:rsidRDefault="00397453">
            <w:pPr>
              <w:keepNext/>
              <w:keepLines/>
              <w:overflowPunct w:val="0"/>
              <w:autoSpaceDE w:val="0"/>
              <w:autoSpaceDN w:val="0"/>
              <w:adjustRightInd w:val="0"/>
              <w:spacing w:after="0"/>
              <w:textAlignment w:val="baseline"/>
              <w:rPr>
                <w:ins w:id="172" w:author="CATT" w:date="2023-02-09T10:17:00Z"/>
                <w:rFonts w:ascii="Arial" w:eastAsia="宋体" w:hAnsi="Arial" w:cs="Arial"/>
                <w:sz w:val="18"/>
                <w:lang w:eastAsia="ja-JP"/>
              </w:rPr>
            </w:pPr>
            <w:ins w:id="173" w:author="CATT" w:date="2023-02-09T10:17:00Z">
              <w:r>
                <w:rPr>
                  <w:rFonts w:ascii="Arial" w:eastAsia="宋体" w:hAnsi="Arial" w:cs="Arial"/>
                  <w:sz w:val="18"/>
                  <w:lang w:eastAsia="ko-KR"/>
                </w:rPr>
                <w:t>9.3.1.206</w:t>
              </w:r>
            </w:ins>
          </w:p>
        </w:tc>
        <w:tc>
          <w:tcPr>
            <w:tcW w:w="1757" w:type="dxa"/>
          </w:tcPr>
          <w:p w:rsidR="003F2CE7" w:rsidRDefault="003F2CE7">
            <w:pPr>
              <w:keepNext/>
              <w:keepLines/>
              <w:overflowPunct w:val="0"/>
              <w:autoSpaceDE w:val="0"/>
              <w:autoSpaceDN w:val="0"/>
              <w:adjustRightInd w:val="0"/>
              <w:spacing w:after="0"/>
              <w:textAlignment w:val="baseline"/>
              <w:rPr>
                <w:ins w:id="174" w:author="CATT" w:date="2023-02-09T10:17:00Z"/>
                <w:rFonts w:ascii="Arial" w:eastAsia="宋体" w:hAnsi="Arial" w:cs="Arial"/>
                <w:sz w:val="18"/>
                <w:lang w:eastAsia="ja-JP"/>
              </w:rPr>
            </w:pPr>
          </w:p>
        </w:tc>
        <w:tc>
          <w:tcPr>
            <w:tcW w:w="1077" w:type="dxa"/>
          </w:tcPr>
          <w:p w:rsidR="003F2CE7" w:rsidRDefault="00397453">
            <w:pPr>
              <w:keepNext/>
              <w:keepLines/>
              <w:overflowPunct w:val="0"/>
              <w:autoSpaceDE w:val="0"/>
              <w:autoSpaceDN w:val="0"/>
              <w:adjustRightInd w:val="0"/>
              <w:spacing w:after="0"/>
              <w:jc w:val="center"/>
              <w:textAlignment w:val="baseline"/>
              <w:rPr>
                <w:ins w:id="175" w:author="CATT" w:date="2023-02-09T10:17:00Z"/>
                <w:rFonts w:ascii="Arial" w:eastAsia="MS Mincho" w:hAnsi="Arial"/>
                <w:sz w:val="18"/>
                <w:lang w:eastAsia="ja-JP"/>
              </w:rPr>
            </w:pPr>
            <w:ins w:id="176" w:author="CATT" w:date="2023-02-09T10:17:00Z">
              <w:r>
                <w:rPr>
                  <w:rFonts w:ascii="Arial" w:eastAsia="宋体" w:hAnsi="Arial"/>
                  <w:sz w:val="18"/>
                  <w:lang w:eastAsia="ja-JP"/>
                </w:rPr>
                <w:t>YES</w:t>
              </w:r>
            </w:ins>
          </w:p>
        </w:tc>
        <w:tc>
          <w:tcPr>
            <w:tcW w:w="1077" w:type="dxa"/>
          </w:tcPr>
          <w:p w:rsidR="003F2CE7" w:rsidRDefault="00397453">
            <w:pPr>
              <w:keepNext/>
              <w:keepLines/>
              <w:overflowPunct w:val="0"/>
              <w:autoSpaceDE w:val="0"/>
              <w:autoSpaceDN w:val="0"/>
              <w:adjustRightInd w:val="0"/>
              <w:spacing w:after="0"/>
              <w:jc w:val="center"/>
              <w:textAlignment w:val="baseline"/>
              <w:rPr>
                <w:ins w:id="177" w:author="CATT" w:date="2023-02-09T10:17:00Z"/>
                <w:rFonts w:ascii="Arial" w:eastAsia="宋体" w:hAnsi="Arial"/>
                <w:sz w:val="18"/>
                <w:lang w:eastAsia="ja-JP"/>
              </w:rPr>
            </w:pPr>
            <w:ins w:id="178" w:author="CATT" w:date="2023-02-09T10:17:00Z">
              <w:r>
                <w:rPr>
                  <w:rFonts w:ascii="Arial" w:eastAsia="宋体" w:hAnsi="Arial"/>
                  <w:sz w:val="18"/>
                  <w:lang w:eastAsia="ja-JP"/>
                </w:rPr>
                <w:t>reject</w:t>
              </w:r>
            </w:ins>
          </w:p>
        </w:tc>
      </w:tr>
      <w:tr w:rsidR="003F2CE7">
        <w:trPr>
          <w:ins w:id="179" w:author="CATT" w:date="2023-02-09T10:17:00Z"/>
        </w:trPr>
        <w:tc>
          <w:tcPr>
            <w:tcW w:w="2268" w:type="dxa"/>
          </w:tcPr>
          <w:p w:rsidR="003F2CE7" w:rsidRDefault="00397453">
            <w:pPr>
              <w:keepNext/>
              <w:keepLines/>
              <w:overflowPunct w:val="0"/>
              <w:autoSpaceDE w:val="0"/>
              <w:autoSpaceDN w:val="0"/>
              <w:adjustRightInd w:val="0"/>
              <w:spacing w:after="0"/>
              <w:textAlignment w:val="baseline"/>
              <w:rPr>
                <w:ins w:id="180" w:author="CATT" w:date="2023-02-09T10:17:00Z"/>
                <w:rFonts w:ascii="Arial" w:eastAsia="Malgun Gothic" w:hAnsi="Arial" w:cs="Arial"/>
                <w:sz w:val="18"/>
                <w:lang w:eastAsia="zh-CN"/>
              </w:rPr>
            </w:pPr>
            <w:ins w:id="181" w:author="CATT" w:date="2023-02-09T10:17:00Z">
              <w:r>
                <w:rPr>
                  <w:rFonts w:ascii="Arial" w:eastAsia="Malgun Gothic" w:hAnsi="Arial" w:cs="Arial"/>
                  <w:sz w:val="18"/>
                  <w:lang w:eastAsia="zh-CN"/>
                </w:rPr>
                <w:t>MBS Area Session ID</w:t>
              </w:r>
            </w:ins>
          </w:p>
        </w:tc>
        <w:tc>
          <w:tcPr>
            <w:tcW w:w="1020" w:type="dxa"/>
          </w:tcPr>
          <w:p w:rsidR="003F2CE7" w:rsidRDefault="00397453">
            <w:pPr>
              <w:keepNext/>
              <w:keepLines/>
              <w:overflowPunct w:val="0"/>
              <w:autoSpaceDE w:val="0"/>
              <w:autoSpaceDN w:val="0"/>
              <w:adjustRightInd w:val="0"/>
              <w:spacing w:after="0"/>
              <w:textAlignment w:val="baseline"/>
              <w:rPr>
                <w:ins w:id="182" w:author="CATT" w:date="2023-02-09T10:17:00Z"/>
                <w:rFonts w:ascii="Arial" w:eastAsia="Malgun Gothic" w:hAnsi="Arial" w:cs="Arial"/>
                <w:sz w:val="18"/>
                <w:lang w:eastAsia="zh-CN"/>
              </w:rPr>
            </w:pPr>
            <w:ins w:id="183" w:author="CATT" w:date="2023-02-09T10:17:00Z">
              <w:r>
                <w:rPr>
                  <w:rFonts w:ascii="Arial" w:eastAsia="Malgun Gothic" w:hAnsi="Arial" w:cs="Arial" w:hint="eastAsia"/>
                  <w:sz w:val="18"/>
                  <w:lang w:eastAsia="zh-CN"/>
                </w:rPr>
                <w:t>O</w:t>
              </w:r>
            </w:ins>
          </w:p>
        </w:tc>
        <w:tc>
          <w:tcPr>
            <w:tcW w:w="1077" w:type="dxa"/>
          </w:tcPr>
          <w:p w:rsidR="003F2CE7" w:rsidRDefault="003F2CE7">
            <w:pPr>
              <w:keepNext/>
              <w:keepLines/>
              <w:overflowPunct w:val="0"/>
              <w:autoSpaceDE w:val="0"/>
              <w:autoSpaceDN w:val="0"/>
              <w:adjustRightInd w:val="0"/>
              <w:spacing w:after="0"/>
              <w:textAlignment w:val="baseline"/>
              <w:rPr>
                <w:ins w:id="184" w:author="CATT" w:date="2023-02-09T10:17:00Z"/>
                <w:rFonts w:ascii="Arial" w:eastAsia="宋体" w:hAnsi="Arial" w:cs="Arial"/>
                <w:sz w:val="18"/>
                <w:lang w:eastAsia="ja-JP"/>
              </w:rPr>
            </w:pPr>
          </w:p>
        </w:tc>
        <w:tc>
          <w:tcPr>
            <w:tcW w:w="1587" w:type="dxa"/>
          </w:tcPr>
          <w:p w:rsidR="003F2CE7" w:rsidRDefault="00397453">
            <w:pPr>
              <w:keepNext/>
              <w:keepLines/>
              <w:overflowPunct w:val="0"/>
              <w:autoSpaceDE w:val="0"/>
              <w:autoSpaceDN w:val="0"/>
              <w:adjustRightInd w:val="0"/>
              <w:spacing w:after="0"/>
              <w:textAlignment w:val="baseline"/>
              <w:rPr>
                <w:ins w:id="185" w:author="CATT" w:date="2023-02-09T10:17:00Z"/>
                <w:rFonts w:ascii="Arial" w:eastAsia="宋体" w:hAnsi="Arial" w:cs="Arial"/>
                <w:sz w:val="18"/>
                <w:lang w:eastAsia="ko-KR"/>
              </w:rPr>
            </w:pPr>
            <w:ins w:id="186" w:author="CATT" w:date="2023-02-09T10:17:00Z">
              <w:r>
                <w:rPr>
                  <w:rFonts w:ascii="Arial" w:eastAsia="宋体" w:hAnsi="Arial" w:cs="Arial"/>
                  <w:sz w:val="18"/>
                  <w:lang w:eastAsia="ko-KR"/>
                </w:rPr>
                <w:t>9.3.1.207</w:t>
              </w:r>
            </w:ins>
          </w:p>
        </w:tc>
        <w:tc>
          <w:tcPr>
            <w:tcW w:w="1757" w:type="dxa"/>
          </w:tcPr>
          <w:p w:rsidR="003F2CE7" w:rsidRDefault="003F2CE7">
            <w:pPr>
              <w:keepNext/>
              <w:keepLines/>
              <w:overflowPunct w:val="0"/>
              <w:autoSpaceDE w:val="0"/>
              <w:autoSpaceDN w:val="0"/>
              <w:adjustRightInd w:val="0"/>
              <w:spacing w:after="0"/>
              <w:textAlignment w:val="baseline"/>
              <w:rPr>
                <w:ins w:id="187" w:author="CATT" w:date="2023-02-09T10:17:00Z"/>
                <w:rFonts w:ascii="Arial" w:eastAsia="宋体" w:hAnsi="Arial" w:cs="Arial"/>
                <w:sz w:val="18"/>
                <w:lang w:eastAsia="ja-JP"/>
              </w:rPr>
            </w:pPr>
          </w:p>
        </w:tc>
        <w:tc>
          <w:tcPr>
            <w:tcW w:w="1077" w:type="dxa"/>
          </w:tcPr>
          <w:p w:rsidR="003F2CE7" w:rsidRDefault="00397453">
            <w:pPr>
              <w:keepNext/>
              <w:keepLines/>
              <w:overflowPunct w:val="0"/>
              <w:autoSpaceDE w:val="0"/>
              <w:autoSpaceDN w:val="0"/>
              <w:adjustRightInd w:val="0"/>
              <w:spacing w:after="0"/>
              <w:jc w:val="center"/>
              <w:textAlignment w:val="baseline"/>
              <w:rPr>
                <w:ins w:id="188" w:author="CATT" w:date="2023-02-09T10:17:00Z"/>
                <w:rFonts w:ascii="Arial" w:eastAsia="宋体" w:hAnsi="Arial"/>
                <w:sz w:val="18"/>
                <w:lang w:eastAsia="ja-JP"/>
              </w:rPr>
            </w:pPr>
            <w:ins w:id="189" w:author="CATT" w:date="2023-02-09T10:17:00Z">
              <w:r>
                <w:rPr>
                  <w:rFonts w:ascii="Arial" w:eastAsia="宋体" w:hAnsi="Arial"/>
                  <w:sz w:val="18"/>
                  <w:lang w:eastAsia="ja-JP"/>
                </w:rPr>
                <w:t>YES</w:t>
              </w:r>
            </w:ins>
          </w:p>
        </w:tc>
        <w:tc>
          <w:tcPr>
            <w:tcW w:w="1077" w:type="dxa"/>
          </w:tcPr>
          <w:p w:rsidR="003F2CE7" w:rsidRDefault="00397453">
            <w:pPr>
              <w:keepNext/>
              <w:keepLines/>
              <w:overflowPunct w:val="0"/>
              <w:autoSpaceDE w:val="0"/>
              <w:autoSpaceDN w:val="0"/>
              <w:adjustRightInd w:val="0"/>
              <w:spacing w:after="0"/>
              <w:jc w:val="center"/>
              <w:textAlignment w:val="baseline"/>
              <w:rPr>
                <w:ins w:id="190" w:author="CATT" w:date="2023-02-09T10:17:00Z"/>
                <w:rFonts w:ascii="Arial" w:eastAsia="宋体" w:hAnsi="Arial"/>
                <w:sz w:val="18"/>
                <w:lang w:eastAsia="ja-JP"/>
              </w:rPr>
            </w:pPr>
            <w:ins w:id="191" w:author="CATT" w:date="2023-02-09T10:17:00Z">
              <w:r>
                <w:rPr>
                  <w:rFonts w:ascii="Arial" w:eastAsia="宋体" w:hAnsi="Arial"/>
                  <w:sz w:val="18"/>
                  <w:lang w:eastAsia="ja-JP"/>
                </w:rPr>
                <w:t>reject</w:t>
              </w:r>
            </w:ins>
          </w:p>
        </w:tc>
      </w:tr>
      <w:tr w:rsidR="003F2CE7">
        <w:trPr>
          <w:ins w:id="192" w:author="CATT" w:date="2023-02-09T10:17:00Z"/>
        </w:trPr>
        <w:tc>
          <w:tcPr>
            <w:tcW w:w="2268" w:type="dxa"/>
          </w:tcPr>
          <w:p w:rsidR="003F2CE7" w:rsidRDefault="00397453">
            <w:pPr>
              <w:keepNext/>
              <w:keepLines/>
              <w:overflowPunct w:val="0"/>
              <w:autoSpaceDE w:val="0"/>
              <w:autoSpaceDN w:val="0"/>
              <w:adjustRightInd w:val="0"/>
              <w:spacing w:after="0"/>
              <w:textAlignment w:val="baseline"/>
              <w:rPr>
                <w:ins w:id="193" w:author="CATT" w:date="2023-02-09T10:17:00Z"/>
                <w:rFonts w:ascii="Arial" w:eastAsia="MS Mincho" w:hAnsi="Arial" w:cs="Arial"/>
                <w:sz w:val="18"/>
                <w:lang w:eastAsia="ja-JP"/>
              </w:rPr>
            </w:pPr>
            <w:ins w:id="194" w:author="CATT" w:date="2023-02-09T10:17:00Z">
              <w:r>
                <w:rPr>
                  <w:rFonts w:ascii="Arial" w:eastAsia="MS Mincho" w:hAnsi="Arial" w:cs="Arial"/>
                  <w:sz w:val="18"/>
                  <w:lang w:eastAsia="ja-JP"/>
                </w:rPr>
                <w:t>MBS Distribution Setup Request Transfer</w:t>
              </w:r>
            </w:ins>
          </w:p>
        </w:tc>
        <w:tc>
          <w:tcPr>
            <w:tcW w:w="1020" w:type="dxa"/>
          </w:tcPr>
          <w:p w:rsidR="003F2CE7" w:rsidRDefault="00397453">
            <w:pPr>
              <w:keepNext/>
              <w:keepLines/>
              <w:overflowPunct w:val="0"/>
              <w:autoSpaceDE w:val="0"/>
              <w:autoSpaceDN w:val="0"/>
              <w:adjustRightInd w:val="0"/>
              <w:spacing w:after="0"/>
              <w:textAlignment w:val="baseline"/>
              <w:rPr>
                <w:ins w:id="195" w:author="CATT" w:date="2023-02-09T10:17:00Z"/>
                <w:rFonts w:ascii="Arial" w:eastAsia="Malgun Gothic" w:hAnsi="Arial" w:cs="Arial"/>
                <w:sz w:val="18"/>
                <w:lang w:eastAsia="zh-CN"/>
              </w:rPr>
            </w:pPr>
            <w:ins w:id="196" w:author="CATT" w:date="2023-02-09T10:17:00Z">
              <w:r>
                <w:rPr>
                  <w:rFonts w:ascii="Arial" w:eastAsia="Malgun Gothic" w:hAnsi="Arial" w:cs="Arial"/>
                  <w:sz w:val="18"/>
                  <w:lang w:eastAsia="zh-CN"/>
                </w:rPr>
                <w:t>M</w:t>
              </w:r>
            </w:ins>
          </w:p>
        </w:tc>
        <w:tc>
          <w:tcPr>
            <w:tcW w:w="1077" w:type="dxa"/>
          </w:tcPr>
          <w:p w:rsidR="003F2CE7" w:rsidRDefault="003F2CE7">
            <w:pPr>
              <w:keepNext/>
              <w:keepLines/>
              <w:overflowPunct w:val="0"/>
              <w:autoSpaceDE w:val="0"/>
              <w:autoSpaceDN w:val="0"/>
              <w:adjustRightInd w:val="0"/>
              <w:spacing w:after="0"/>
              <w:textAlignment w:val="baseline"/>
              <w:rPr>
                <w:ins w:id="197" w:author="CATT" w:date="2023-02-09T10:17:00Z"/>
                <w:rFonts w:ascii="Arial" w:eastAsia="宋体" w:hAnsi="Arial" w:cs="Arial"/>
                <w:sz w:val="18"/>
                <w:lang w:eastAsia="ja-JP"/>
              </w:rPr>
            </w:pPr>
          </w:p>
        </w:tc>
        <w:tc>
          <w:tcPr>
            <w:tcW w:w="1587" w:type="dxa"/>
          </w:tcPr>
          <w:p w:rsidR="003F2CE7" w:rsidRDefault="00397453">
            <w:pPr>
              <w:keepNext/>
              <w:keepLines/>
              <w:overflowPunct w:val="0"/>
              <w:autoSpaceDE w:val="0"/>
              <w:autoSpaceDN w:val="0"/>
              <w:adjustRightInd w:val="0"/>
              <w:spacing w:after="0"/>
              <w:textAlignment w:val="baseline"/>
              <w:rPr>
                <w:ins w:id="198" w:author="CATT" w:date="2023-02-09T10:17:00Z"/>
                <w:rFonts w:ascii="Arial" w:eastAsia="Malgun Gothic" w:hAnsi="Arial" w:cs="Arial"/>
                <w:sz w:val="18"/>
                <w:lang w:eastAsia="zh-CN"/>
              </w:rPr>
            </w:pPr>
            <w:ins w:id="199" w:author="CATT" w:date="2023-02-09T10:17:00Z">
              <w:r>
                <w:rPr>
                  <w:rFonts w:ascii="Arial" w:eastAsia="宋体" w:hAnsi="Arial" w:cs="Arial"/>
                  <w:sz w:val="18"/>
                  <w:lang w:eastAsia="zh-CN"/>
                </w:rPr>
                <w:t>OCTET STRING</w:t>
              </w:r>
            </w:ins>
          </w:p>
        </w:tc>
        <w:tc>
          <w:tcPr>
            <w:tcW w:w="1757" w:type="dxa"/>
          </w:tcPr>
          <w:p w:rsidR="003F2CE7" w:rsidRDefault="00397453">
            <w:pPr>
              <w:keepNext/>
              <w:keepLines/>
              <w:overflowPunct w:val="0"/>
              <w:autoSpaceDE w:val="0"/>
              <w:autoSpaceDN w:val="0"/>
              <w:adjustRightInd w:val="0"/>
              <w:spacing w:after="0"/>
              <w:textAlignment w:val="baseline"/>
              <w:rPr>
                <w:ins w:id="200" w:author="CATT" w:date="2023-02-09T10:17:00Z"/>
                <w:rFonts w:ascii="Arial" w:eastAsia="宋体" w:hAnsi="Arial" w:cs="Arial"/>
                <w:sz w:val="18"/>
                <w:lang w:eastAsia="ja-JP"/>
              </w:rPr>
            </w:pPr>
            <w:ins w:id="201" w:author="CATT" w:date="2023-02-09T10:17:00Z">
              <w:r>
                <w:rPr>
                  <w:rFonts w:ascii="Arial" w:eastAsia="宋体" w:hAnsi="Arial"/>
                  <w:iCs/>
                  <w:sz w:val="18"/>
                  <w:lang w:eastAsia="ja-JP"/>
                </w:rPr>
                <w:t xml:space="preserve">Containing the </w:t>
              </w:r>
              <w:r>
                <w:rPr>
                  <w:rFonts w:ascii="Arial" w:eastAsia="宋体" w:hAnsi="Arial"/>
                  <w:i/>
                  <w:sz w:val="18"/>
                  <w:lang w:eastAsia="ko-KR"/>
                </w:rPr>
                <w:t>MBS Distribution Setup Request Transfer</w:t>
              </w:r>
              <w:r>
                <w:rPr>
                  <w:rFonts w:ascii="Arial" w:eastAsia="宋体" w:hAnsi="Arial" w:cs="Arial"/>
                  <w:bCs/>
                  <w:i/>
                  <w:iCs/>
                  <w:sz w:val="18"/>
                  <w:lang w:eastAsia="ja-JP"/>
                </w:rPr>
                <w:t xml:space="preserve"> </w:t>
              </w:r>
              <w:r>
                <w:rPr>
                  <w:rFonts w:ascii="Arial" w:eastAsia="宋体" w:hAnsi="Arial" w:cs="Arial"/>
                  <w:bCs/>
                  <w:iCs/>
                  <w:sz w:val="18"/>
                  <w:lang w:eastAsia="ja-JP"/>
                </w:rPr>
                <w:t>IE</w:t>
              </w:r>
              <w:r>
                <w:rPr>
                  <w:rFonts w:ascii="Arial" w:eastAsia="宋体" w:hAnsi="Arial"/>
                  <w:iCs/>
                  <w:sz w:val="18"/>
                  <w:lang w:eastAsia="ja-JP"/>
                </w:rPr>
                <w:t xml:space="preserve"> specified in subclause 9.3.5.7.</w:t>
              </w:r>
            </w:ins>
          </w:p>
        </w:tc>
        <w:tc>
          <w:tcPr>
            <w:tcW w:w="1077" w:type="dxa"/>
          </w:tcPr>
          <w:p w:rsidR="003F2CE7" w:rsidRDefault="00397453">
            <w:pPr>
              <w:keepNext/>
              <w:keepLines/>
              <w:overflowPunct w:val="0"/>
              <w:autoSpaceDE w:val="0"/>
              <w:autoSpaceDN w:val="0"/>
              <w:adjustRightInd w:val="0"/>
              <w:spacing w:after="0"/>
              <w:jc w:val="center"/>
              <w:textAlignment w:val="baseline"/>
              <w:rPr>
                <w:ins w:id="202" w:author="CATT" w:date="2023-02-09T10:17:00Z"/>
                <w:rFonts w:ascii="Arial" w:eastAsia="MS Mincho" w:hAnsi="Arial"/>
                <w:sz w:val="18"/>
                <w:lang w:eastAsia="ja-JP"/>
              </w:rPr>
            </w:pPr>
            <w:ins w:id="203" w:author="CATT" w:date="2023-02-09T10:17:00Z">
              <w:r>
                <w:rPr>
                  <w:rFonts w:ascii="Arial" w:eastAsia="宋体" w:hAnsi="Arial"/>
                  <w:sz w:val="18"/>
                  <w:lang w:eastAsia="ja-JP"/>
                </w:rPr>
                <w:t>YES</w:t>
              </w:r>
            </w:ins>
          </w:p>
        </w:tc>
        <w:tc>
          <w:tcPr>
            <w:tcW w:w="1077" w:type="dxa"/>
          </w:tcPr>
          <w:p w:rsidR="003F2CE7" w:rsidRDefault="00397453">
            <w:pPr>
              <w:keepNext/>
              <w:keepLines/>
              <w:overflowPunct w:val="0"/>
              <w:autoSpaceDE w:val="0"/>
              <w:autoSpaceDN w:val="0"/>
              <w:adjustRightInd w:val="0"/>
              <w:spacing w:after="0"/>
              <w:jc w:val="center"/>
              <w:textAlignment w:val="baseline"/>
              <w:rPr>
                <w:ins w:id="204" w:author="CATT" w:date="2023-02-09T10:17:00Z"/>
                <w:rFonts w:ascii="Arial" w:eastAsia="Malgun Gothic" w:hAnsi="Arial"/>
                <w:sz w:val="18"/>
                <w:lang w:eastAsia="zh-CN"/>
              </w:rPr>
            </w:pPr>
            <w:ins w:id="205" w:author="CATT" w:date="2023-02-09T10:17:00Z">
              <w:r>
                <w:rPr>
                  <w:rFonts w:ascii="Arial" w:eastAsia="宋体" w:hAnsi="Arial"/>
                  <w:sz w:val="18"/>
                  <w:lang w:eastAsia="ja-JP"/>
                </w:rPr>
                <w:t>reject</w:t>
              </w:r>
            </w:ins>
          </w:p>
        </w:tc>
      </w:tr>
    </w:tbl>
    <w:p w:rsidR="003F2CE7" w:rsidRDefault="003F2CE7">
      <w:pPr>
        <w:overflowPunct w:val="0"/>
        <w:autoSpaceDE w:val="0"/>
        <w:autoSpaceDN w:val="0"/>
        <w:adjustRightInd w:val="0"/>
        <w:textAlignment w:val="baseline"/>
        <w:rPr>
          <w:ins w:id="206" w:author="CATT" w:date="2023-02-09T10:17:00Z"/>
          <w:rFonts w:eastAsia="Malgun Gothic"/>
          <w:lang w:eastAsia="zh-CN"/>
        </w:rPr>
      </w:pPr>
    </w:p>
    <w:p w:rsidR="003F2CE7" w:rsidRDefault="00397453">
      <w:pPr>
        <w:keepNext/>
        <w:keepLines/>
        <w:overflowPunct w:val="0"/>
        <w:autoSpaceDE w:val="0"/>
        <w:autoSpaceDN w:val="0"/>
        <w:adjustRightInd w:val="0"/>
        <w:spacing w:before="120"/>
        <w:ind w:left="1418" w:hanging="1418"/>
        <w:textAlignment w:val="baseline"/>
        <w:outlineLvl w:val="3"/>
        <w:rPr>
          <w:ins w:id="207" w:author="CATT" w:date="2023-02-09T10:17:00Z"/>
          <w:rFonts w:ascii="Arial" w:eastAsia="宋体" w:hAnsi="Arial"/>
          <w:sz w:val="24"/>
          <w:lang w:eastAsia="ko-KR"/>
        </w:rPr>
      </w:pPr>
      <w:ins w:id="208" w:author="CATT" w:date="2023-02-09T10:17:00Z">
        <w:r>
          <w:rPr>
            <w:rFonts w:ascii="Arial" w:eastAsia="宋体" w:hAnsi="Arial"/>
            <w:sz w:val="24"/>
            <w:lang w:eastAsia="ko-KR"/>
          </w:rPr>
          <w:t>9.2.1</w:t>
        </w:r>
        <w:r>
          <w:rPr>
            <w:rFonts w:ascii="Arial" w:eastAsia="宋体" w:hAnsi="Arial" w:hint="eastAsia"/>
            <w:sz w:val="24"/>
            <w:lang w:eastAsia="zh-CN"/>
          </w:rPr>
          <w:t>6</w:t>
        </w:r>
        <w:r>
          <w:rPr>
            <w:rFonts w:ascii="Arial" w:eastAsia="宋体" w:hAnsi="Arial"/>
            <w:sz w:val="24"/>
            <w:lang w:eastAsia="ko-KR"/>
          </w:rPr>
          <w:t>.</w:t>
        </w:r>
      </w:ins>
      <w:ins w:id="209" w:author="CATT" w:date="2023-02-15T14:43:00Z">
        <w:r>
          <w:rPr>
            <w:rFonts w:ascii="Arial" w:eastAsia="宋体" w:hAnsi="Arial" w:hint="eastAsia"/>
            <w:sz w:val="24"/>
            <w:lang w:eastAsia="zh-CN"/>
          </w:rPr>
          <w:t>b</w:t>
        </w:r>
      </w:ins>
      <w:ins w:id="210" w:author="CATT" w:date="2023-02-09T10:17:00Z">
        <w:r>
          <w:rPr>
            <w:rFonts w:ascii="Arial" w:eastAsia="宋体" w:hAnsi="Arial"/>
            <w:sz w:val="24"/>
            <w:lang w:eastAsia="ko-KR"/>
          </w:rPr>
          <w:tab/>
          <w:t>BROADCAST</w:t>
        </w:r>
        <w:r>
          <w:rPr>
            <w:rFonts w:ascii="Arial" w:eastAsia="宋体" w:hAnsi="Arial" w:hint="eastAsia"/>
            <w:sz w:val="24"/>
            <w:lang w:eastAsia="ko-KR"/>
          </w:rPr>
          <w:t xml:space="preserve"> </w:t>
        </w:r>
        <w:r>
          <w:rPr>
            <w:rFonts w:ascii="Arial" w:eastAsia="Malgun Gothic" w:hAnsi="Arial" w:cs="Arial" w:hint="eastAsia"/>
            <w:sz w:val="24"/>
            <w:lang w:eastAsia="zh-CN"/>
          </w:rPr>
          <w:t>DISTRIBUTION</w:t>
        </w:r>
        <w:r>
          <w:rPr>
            <w:rFonts w:ascii="Arial" w:eastAsia="Malgun Gothic" w:hAnsi="Arial" w:cs="Arial"/>
            <w:sz w:val="24"/>
            <w:lang w:eastAsia="zh-CN"/>
          </w:rPr>
          <w:t xml:space="preserve"> SETUP RESPONSE</w:t>
        </w:r>
      </w:ins>
    </w:p>
    <w:p w:rsidR="003F2CE7" w:rsidRDefault="00397453">
      <w:pPr>
        <w:overflowPunct w:val="0"/>
        <w:autoSpaceDE w:val="0"/>
        <w:autoSpaceDN w:val="0"/>
        <w:adjustRightInd w:val="0"/>
        <w:textAlignment w:val="baseline"/>
        <w:rPr>
          <w:ins w:id="211" w:author="CATT" w:date="2023-02-09T10:17:00Z"/>
          <w:rFonts w:eastAsia="Batang"/>
          <w:lang w:eastAsia="ko-KR"/>
        </w:rPr>
      </w:pPr>
      <w:ins w:id="212" w:author="CATT" w:date="2023-02-09T10:17:00Z">
        <w:r>
          <w:rPr>
            <w:rFonts w:eastAsia="宋体"/>
            <w:lang w:eastAsia="ko-KR"/>
          </w:rPr>
          <w:t>This message is sent by the AMF to confirm the setup of the NG-U transport.</w:t>
        </w:r>
      </w:ins>
    </w:p>
    <w:p w:rsidR="003F2CE7" w:rsidRDefault="00397453">
      <w:pPr>
        <w:overflowPunct w:val="0"/>
        <w:autoSpaceDE w:val="0"/>
        <w:autoSpaceDN w:val="0"/>
        <w:adjustRightInd w:val="0"/>
        <w:textAlignment w:val="baseline"/>
        <w:rPr>
          <w:ins w:id="213" w:author="CATT" w:date="2023-02-09T10:17:00Z"/>
          <w:rFonts w:eastAsia="宋体"/>
          <w:lang w:eastAsia="ko-KR"/>
        </w:rPr>
      </w:pPr>
      <w:ins w:id="214" w:author="CATT" w:date="2023-02-09T10:17:00Z">
        <w:r>
          <w:rPr>
            <w:rFonts w:eastAsia="宋体"/>
            <w:lang w:eastAsia="ko-KR"/>
          </w:rPr>
          <w:t xml:space="preserve">Direction: AMF </w:t>
        </w:r>
        <w:r>
          <w:rPr>
            <w:rFonts w:eastAsia="宋体"/>
            <w:lang w:eastAsia="ko-KR"/>
          </w:rPr>
          <w:sym w:font="Symbol" w:char="F0AE"/>
        </w:r>
        <w:r>
          <w:rPr>
            <w:rFonts w:eastAsia="宋体"/>
            <w:lang w:eastAsia="ko-KR"/>
          </w:rPr>
          <w:t xml:space="preserve"> NG-RAN node</w:t>
        </w:r>
      </w:ins>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3F2CE7">
        <w:trPr>
          <w:ins w:id="215" w:author="CATT" w:date="2023-02-09T10:17:00Z"/>
        </w:trPr>
        <w:tc>
          <w:tcPr>
            <w:tcW w:w="2268" w:type="dxa"/>
          </w:tcPr>
          <w:p w:rsidR="003F2CE7" w:rsidRDefault="00397453">
            <w:pPr>
              <w:keepNext/>
              <w:keepLines/>
              <w:overflowPunct w:val="0"/>
              <w:autoSpaceDE w:val="0"/>
              <w:autoSpaceDN w:val="0"/>
              <w:adjustRightInd w:val="0"/>
              <w:spacing w:after="0"/>
              <w:jc w:val="center"/>
              <w:textAlignment w:val="baseline"/>
              <w:rPr>
                <w:ins w:id="216" w:author="CATT" w:date="2023-02-09T10:17:00Z"/>
                <w:rFonts w:ascii="Arial" w:eastAsia="宋体" w:hAnsi="Arial" w:cs="Arial"/>
                <w:b/>
                <w:sz w:val="18"/>
                <w:lang w:eastAsia="ja-JP"/>
              </w:rPr>
            </w:pPr>
            <w:ins w:id="217" w:author="CATT" w:date="2023-02-09T10:17:00Z">
              <w:r>
                <w:rPr>
                  <w:rFonts w:ascii="Arial" w:eastAsia="宋体" w:hAnsi="Arial" w:cs="Arial"/>
                  <w:b/>
                  <w:sz w:val="18"/>
                  <w:lang w:eastAsia="ja-JP"/>
                </w:rPr>
                <w:lastRenderedPageBreak/>
                <w:t>IE/Group Name</w:t>
              </w:r>
            </w:ins>
          </w:p>
        </w:tc>
        <w:tc>
          <w:tcPr>
            <w:tcW w:w="1020" w:type="dxa"/>
          </w:tcPr>
          <w:p w:rsidR="003F2CE7" w:rsidRDefault="00397453">
            <w:pPr>
              <w:keepNext/>
              <w:keepLines/>
              <w:overflowPunct w:val="0"/>
              <w:autoSpaceDE w:val="0"/>
              <w:autoSpaceDN w:val="0"/>
              <w:adjustRightInd w:val="0"/>
              <w:spacing w:after="0"/>
              <w:jc w:val="center"/>
              <w:textAlignment w:val="baseline"/>
              <w:rPr>
                <w:ins w:id="218" w:author="CATT" w:date="2023-02-09T10:17:00Z"/>
                <w:rFonts w:ascii="Arial" w:eastAsia="宋体" w:hAnsi="Arial" w:cs="Arial"/>
                <w:b/>
                <w:sz w:val="18"/>
                <w:lang w:eastAsia="ja-JP"/>
              </w:rPr>
            </w:pPr>
            <w:ins w:id="219" w:author="CATT" w:date="2023-02-09T10:17:00Z">
              <w:r>
                <w:rPr>
                  <w:rFonts w:ascii="Arial" w:eastAsia="宋体" w:hAnsi="Arial" w:cs="Arial"/>
                  <w:b/>
                  <w:sz w:val="18"/>
                  <w:lang w:eastAsia="ja-JP"/>
                </w:rPr>
                <w:t>Presence</w:t>
              </w:r>
            </w:ins>
          </w:p>
        </w:tc>
        <w:tc>
          <w:tcPr>
            <w:tcW w:w="1077" w:type="dxa"/>
          </w:tcPr>
          <w:p w:rsidR="003F2CE7" w:rsidRDefault="00397453">
            <w:pPr>
              <w:keepNext/>
              <w:keepLines/>
              <w:overflowPunct w:val="0"/>
              <w:autoSpaceDE w:val="0"/>
              <w:autoSpaceDN w:val="0"/>
              <w:adjustRightInd w:val="0"/>
              <w:spacing w:after="0"/>
              <w:jc w:val="center"/>
              <w:textAlignment w:val="baseline"/>
              <w:rPr>
                <w:ins w:id="220" w:author="CATT" w:date="2023-02-09T10:17:00Z"/>
                <w:rFonts w:ascii="Arial" w:eastAsia="宋体" w:hAnsi="Arial" w:cs="Arial"/>
                <w:b/>
                <w:sz w:val="18"/>
                <w:lang w:eastAsia="ja-JP"/>
              </w:rPr>
            </w:pPr>
            <w:ins w:id="221" w:author="CATT" w:date="2023-02-09T10:17:00Z">
              <w:r>
                <w:rPr>
                  <w:rFonts w:ascii="Arial" w:eastAsia="宋体" w:hAnsi="Arial" w:cs="Arial"/>
                  <w:b/>
                  <w:sz w:val="18"/>
                  <w:lang w:eastAsia="ja-JP"/>
                </w:rPr>
                <w:t>Range</w:t>
              </w:r>
            </w:ins>
          </w:p>
        </w:tc>
        <w:tc>
          <w:tcPr>
            <w:tcW w:w="1587" w:type="dxa"/>
          </w:tcPr>
          <w:p w:rsidR="003F2CE7" w:rsidRDefault="00397453">
            <w:pPr>
              <w:keepNext/>
              <w:keepLines/>
              <w:overflowPunct w:val="0"/>
              <w:autoSpaceDE w:val="0"/>
              <w:autoSpaceDN w:val="0"/>
              <w:adjustRightInd w:val="0"/>
              <w:spacing w:after="0"/>
              <w:jc w:val="center"/>
              <w:textAlignment w:val="baseline"/>
              <w:rPr>
                <w:ins w:id="222" w:author="CATT" w:date="2023-02-09T10:17:00Z"/>
                <w:rFonts w:ascii="Arial" w:eastAsia="宋体" w:hAnsi="Arial" w:cs="Arial"/>
                <w:b/>
                <w:sz w:val="18"/>
                <w:lang w:eastAsia="ja-JP"/>
              </w:rPr>
            </w:pPr>
            <w:ins w:id="223" w:author="CATT" w:date="2023-02-09T10:17:00Z">
              <w:r>
                <w:rPr>
                  <w:rFonts w:ascii="Arial" w:eastAsia="宋体" w:hAnsi="Arial" w:cs="Arial"/>
                  <w:b/>
                  <w:sz w:val="18"/>
                  <w:lang w:eastAsia="ja-JP"/>
                </w:rPr>
                <w:t>IE type and reference</w:t>
              </w:r>
            </w:ins>
          </w:p>
        </w:tc>
        <w:tc>
          <w:tcPr>
            <w:tcW w:w="1757" w:type="dxa"/>
          </w:tcPr>
          <w:p w:rsidR="003F2CE7" w:rsidRDefault="00397453">
            <w:pPr>
              <w:keepNext/>
              <w:keepLines/>
              <w:overflowPunct w:val="0"/>
              <w:autoSpaceDE w:val="0"/>
              <w:autoSpaceDN w:val="0"/>
              <w:adjustRightInd w:val="0"/>
              <w:spacing w:after="0"/>
              <w:jc w:val="center"/>
              <w:textAlignment w:val="baseline"/>
              <w:rPr>
                <w:ins w:id="224" w:author="CATT" w:date="2023-02-09T10:17:00Z"/>
                <w:rFonts w:ascii="Arial" w:eastAsia="宋体" w:hAnsi="Arial" w:cs="Arial"/>
                <w:b/>
                <w:sz w:val="18"/>
                <w:lang w:eastAsia="ja-JP"/>
              </w:rPr>
            </w:pPr>
            <w:ins w:id="225" w:author="CATT" w:date="2023-02-09T10:17:00Z">
              <w:r>
                <w:rPr>
                  <w:rFonts w:ascii="Arial" w:eastAsia="宋体" w:hAnsi="Arial" w:cs="Arial"/>
                  <w:b/>
                  <w:sz w:val="18"/>
                  <w:lang w:eastAsia="ja-JP"/>
                </w:rPr>
                <w:t>Semantics description</w:t>
              </w:r>
            </w:ins>
          </w:p>
        </w:tc>
        <w:tc>
          <w:tcPr>
            <w:tcW w:w="1077" w:type="dxa"/>
          </w:tcPr>
          <w:p w:rsidR="003F2CE7" w:rsidRDefault="00397453">
            <w:pPr>
              <w:keepNext/>
              <w:keepLines/>
              <w:overflowPunct w:val="0"/>
              <w:autoSpaceDE w:val="0"/>
              <w:autoSpaceDN w:val="0"/>
              <w:adjustRightInd w:val="0"/>
              <w:spacing w:after="0"/>
              <w:jc w:val="center"/>
              <w:textAlignment w:val="baseline"/>
              <w:rPr>
                <w:ins w:id="226" w:author="CATT" w:date="2023-02-09T10:17:00Z"/>
                <w:rFonts w:ascii="Arial" w:eastAsia="宋体" w:hAnsi="Arial" w:cs="Arial"/>
                <w:b/>
                <w:sz w:val="18"/>
                <w:lang w:eastAsia="ja-JP"/>
              </w:rPr>
            </w:pPr>
            <w:ins w:id="227" w:author="CATT" w:date="2023-02-09T10:17:00Z">
              <w:r>
                <w:rPr>
                  <w:rFonts w:ascii="Arial" w:eastAsia="宋体" w:hAnsi="Arial" w:cs="Arial"/>
                  <w:b/>
                  <w:sz w:val="18"/>
                  <w:lang w:eastAsia="ja-JP"/>
                </w:rPr>
                <w:t>Criticality</w:t>
              </w:r>
            </w:ins>
          </w:p>
        </w:tc>
        <w:tc>
          <w:tcPr>
            <w:tcW w:w="1077" w:type="dxa"/>
          </w:tcPr>
          <w:p w:rsidR="003F2CE7" w:rsidRDefault="00397453">
            <w:pPr>
              <w:keepNext/>
              <w:keepLines/>
              <w:overflowPunct w:val="0"/>
              <w:autoSpaceDE w:val="0"/>
              <w:autoSpaceDN w:val="0"/>
              <w:adjustRightInd w:val="0"/>
              <w:spacing w:after="0"/>
              <w:jc w:val="center"/>
              <w:textAlignment w:val="baseline"/>
              <w:rPr>
                <w:ins w:id="228" w:author="CATT" w:date="2023-02-09T10:17:00Z"/>
                <w:rFonts w:ascii="Arial" w:eastAsia="宋体" w:hAnsi="Arial" w:cs="Arial"/>
                <w:sz w:val="18"/>
                <w:lang w:eastAsia="ja-JP"/>
              </w:rPr>
            </w:pPr>
            <w:ins w:id="229" w:author="CATT" w:date="2023-02-09T10:17:00Z">
              <w:r>
                <w:rPr>
                  <w:rFonts w:ascii="Arial" w:eastAsia="宋体" w:hAnsi="Arial" w:cs="Arial"/>
                  <w:b/>
                  <w:sz w:val="18"/>
                  <w:lang w:eastAsia="ja-JP"/>
                </w:rPr>
                <w:t>Assigned Criticality</w:t>
              </w:r>
            </w:ins>
          </w:p>
        </w:tc>
      </w:tr>
      <w:tr w:rsidR="003F2CE7">
        <w:trPr>
          <w:ins w:id="230" w:author="CATT" w:date="2023-02-09T10:17:00Z"/>
        </w:trPr>
        <w:tc>
          <w:tcPr>
            <w:tcW w:w="2268" w:type="dxa"/>
          </w:tcPr>
          <w:p w:rsidR="003F2CE7" w:rsidRDefault="00397453">
            <w:pPr>
              <w:keepNext/>
              <w:keepLines/>
              <w:overflowPunct w:val="0"/>
              <w:autoSpaceDE w:val="0"/>
              <w:autoSpaceDN w:val="0"/>
              <w:adjustRightInd w:val="0"/>
              <w:spacing w:after="0"/>
              <w:textAlignment w:val="baseline"/>
              <w:rPr>
                <w:ins w:id="231" w:author="CATT" w:date="2023-02-09T10:17:00Z"/>
                <w:rFonts w:ascii="Arial" w:eastAsia="宋体" w:hAnsi="Arial" w:cs="Arial"/>
                <w:sz w:val="18"/>
                <w:lang w:eastAsia="ja-JP"/>
              </w:rPr>
            </w:pPr>
            <w:ins w:id="232" w:author="CATT" w:date="2023-02-09T10:17:00Z">
              <w:r>
                <w:rPr>
                  <w:rFonts w:ascii="Arial" w:eastAsia="宋体" w:hAnsi="Arial" w:cs="Arial"/>
                  <w:sz w:val="18"/>
                  <w:lang w:eastAsia="ja-JP"/>
                </w:rPr>
                <w:t>Message Type</w:t>
              </w:r>
            </w:ins>
          </w:p>
        </w:tc>
        <w:tc>
          <w:tcPr>
            <w:tcW w:w="1020" w:type="dxa"/>
          </w:tcPr>
          <w:p w:rsidR="003F2CE7" w:rsidRDefault="00397453">
            <w:pPr>
              <w:keepNext/>
              <w:keepLines/>
              <w:overflowPunct w:val="0"/>
              <w:autoSpaceDE w:val="0"/>
              <w:autoSpaceDN w:val="0"/>
              <w:adjustRightInd w:val="0"/>
              <w:spacing w:after="0"/>
              <w:textAlignment w:val="baseline"/>
              <w:rPr>
                <w:ins w:id="233" w:author="CATT" w:date="2023-02-09T10:17:00Z"/>
                <w:rFonts w:ascii="Arial" w:eastAsia="宋体" w:hAnsi="Arial" w:cs="Arial"/>
                <w:sz w:val="18"/>
                <w:lang w:eastAsia="ja-JP"/>
              </w:rPr>
            </w:pPr>
            <w:ins w:id="234" w:author="CATT" w:date="2023-02-09T10:17:00Z">
              <w:r>
                <w:rPr>
                  <w:rFonts w:ascii="Arial" w:eastAsia="宋体" w:hAnsi="Arial" w:cs="Arial"/>
                  <w:sz w:val="18"/>
                  <w:lang w:eastAsia="ja-JP"/>
                </w:rPr>
                <w:t>M</w:t>
              </w:r>
            </w:ins>
          </w:p>
        </w:tc>
        <w:tc>
          <w:tcPr>
            <w:tcW w:w="1077" w:type="dxa"/>
          </w:tcPr>
          <w:p w:rsidR="003F2CE7" w:rsidRDefault="003F2CE7">
            <w:pPr>
              <w:keepNext/>
              <w:keepLines/>
              <w:overflowPunct w:val="0"/>
              <w:autoSpaceDE w:val="0"/>
              <w:autoSpaceDN w:val="0"/>
              <w:adjustRightInd w:val="0"/>
              <w:spacing w:after="0"/>
              <w:textAlignment w:val="baseline"/>
              <w:rPr>
                <w:ins w:id="235" w:author="CATT" w:date="2023-02-09T10:17:00Z"/>
                <w:rFonts w:ascii="Arial" w:eastAsia="宋体" w:hAnsi="Arial" w:cs="Arial"/>
                <w:sz w:val="18"/>
                <w:lang w:eastAsia="ja-JP"/>
              </w:rPr>
            </w:pPr>
          </w:p>
        </w:tc>
        <w:tc>
          <w:tcPr>
            <w:tcW w:w="1587" w:type="dxa"/>
          </w:tcPr>
          <w:p w:rsidR="003F2CE7" w:rsidRDefault="00397453">
            <w:pPr>
              <w:keepNext/>
              <w:keepLines/>
              <w:overflowPunct w:val="0"/>
              <w:autoSpaceDE w:val="0"/>
              <w:autoSpaceDN w:val="0"/>
              <w:adjustRightInd w:val="0"/>
              <w:spacing w:after="0"/>
              <w:textAlignment w:val="baseline"/>
              <w:rPr>
                <w:ins w:id="236" w:author="CATT" w:date="2023-02-09T10:17:00Z"/>
                <w:rFonts w:ascii="Arial" w:eastAsia="宋体" w:hAnsi="Arial" w:cs="Arial"/>
                <w:sz w:val="18"/>
                <w:lang w:eastAsia="ja-JP"/>
              </w:rPr>
            </w:pPr>
            <w:ins w:id="237" w:author="CATT" w:date="2023-02-09T10:17:00Z">
              <w:r>
                <w:rPr>
                  <w:rFonts w:ascii="Arial" w:eastAsia="宋体" w:hAnsi="Arial"/>
                  <w:sz w:val="18"/>
                  <w:lang w:eastAsia="ja-JP"/>
                </w:rPr>
                <w:t>9.3.1.1</w:t>
              </w:r>
            </w:ins>
          </w:p>
        </w:tc>
        <w:tc>
          <w:tcPr>
            <w:tcW w:w="1757" w:type="dxa"/>
          </w:tcPr>
          <w:p w:rsidR="003F2CE7" w:rsidRDefault="003F2CE7">
            <w:pPr>
              <w:keepNext/>
              <w:keepLines/>
              <w:overflowPunct w:val="0"/>
              <w:autoSpaceDE w:val="0"/>
              <w:autoSpaceDN w:val="0"/>
              <w:adjustRightInd w:val="0"/>
              <w:spacing w:after="0"/>
              <w:textAlignment w:val="baseline"/>
              <w:rPr>
                <w:ins w:id="238" w:author="CATT" w:date="2023-02-09T10:17:00Z"/>
                <w:rFonts w:ascii="Arial" w:eastAsia="宋体" w:hAnsi="Arial" w:cs="Arial"/>
                <w:sz w:val="18"/>
                <w:lang w:eastAsia="ja-JP"/>
              </w:rPr>
            </w:pPr>
          </w:p>
        </w:tc>
        <w:tc>
          <w:tcPr>
            <w:tcW w:w="1077" w:type="dxa"/>
          </w:tcPr>
          <w:p w:rsidR="003F2CE7" w:rsidRDefault="00397453">
            <w:pPr>
              <w:keepNext/>
              <w:keepLines/>
              <w:overflowPunct w:val="0"/>
              <w:autoSpaceDE w:val="0"/>
              <w:autoSpaceDN w:val="0"/>
              <w:adjustRightInd w:val="0"/>
              <w:spacing w:after="0"/>
              <w:jc w:val="center"/>
              <w:textAlignment w:val="baseline"/>
              <w:rPr>
                <w:ins w:id="239" w:author="CATT" w:date="2023-02-09T10:17:00Z"/>
                <w:rFonts w:ascii="Arial" w:eastAsia="宋体" w:hAnsi="Arial"/>
                <w:sz w:val="18"/>
                <w:lang w:eastAsia="ja-JP"/>
              </w:rPr>
            </w:pPr>
            <w:ins w:id="240" w:author="CATT" w:date="2023-02-09T10:17:00Z">
              <w:r>
                <w:rPr>
                  <w:rFonts w:ascii="Arial" w:eastAsia="宋体" w:hAnsi="Arial"/>
                  <w:sz w:val="18"/>
                  <w:lang w:eastAsia="ja-JP"/>
                </w:rPr>
                <w:t>YES</w:t>
              </w:r>
            </w:ins>
          </w:p>
        </w:tc>
        <w:tc>
          <w:tcPr>
            <w:tcW w:w="1077" w:type="dxa"/>
          </w:tcPr>
          <w:p w:rsidR="003F2CE7" w:rsidRDefault="00397453">
            <w:pPr>
              <w:keepNext/>
              <w:keepLines/>
              <w:overflowPunct w:val="0"/>
              <w:autoSpaceDE w:val="0"/>
              <w:autoSpaceDN w:val="0"/>
              <w:adjustRightInd w:val="0"/>
              <w:spacing w:after="0"/>
              <w:jc w:val="center"/>
              <w:textAlignment w:val="baseline"/>
              <w:rPr>
                <w:ins w:id="241" w:author="CATT" w:date="2023-02-09T10:17:00Z"/>
                <w:rFonts w:ascii="Arial" w:eastAsia="宋体" w:hAnsi="Arial"/>
                <w:sz w:val="18"/>
                <w:lang w:eastAsia="ja-JP"/>
              </w:rPr>
            </w:pPr>
            <w:ins w:id="242" w:author="CATT" w:date="2023-02-09T10:17:00Z">
              <w:r>
                <w:rPr>
                  <w:rFonts w:ascii="Arial" w:eastAsia="宋体" w:hAnsi="Arial"/>
                  <w:sz w:val="18"/>
                  <w:lang w:eastAsia="ja-JP"/>
                </w:rPr>
                <w:t>reject</w:t>
              </w:r>
            </w:ins>
          </w:p>
        </w:tc>
      </w:tr>
      <w:tr w:rsidR="003F2CE7">
        <w:trPr>
          <w:ins w:id="243" w:author="CATT" w:date="2023-02-09T10:17:00Z"/>
        </w:trPr>
        <w:tc>
          <w:tcPr>
            <w:tcW w:w="2268" w:type="dxa"/>
          </w:tcPr>
          <w:p w:rsidR="003F2CE7" w:rsidRDefault="00397453">
            <w:pPr>
              <w:keepNext/>
              <w:keepLines/>
              <w:overflowPunct w:val="0"/>
              <w:autoSpaceDE w:val="0"/>
              <w:autoSpaceDN w:val="0"/>
              <w:adjustRightInd w:val="0"/>
              <w:spacing w:after="0"/>
              <w:textAlignment w:val="baseline"/>
              <w:rPr>
                <w:ins w:id="244" w:author="CATT" w:date="2023-02-09T10:17:00Z"/>
                <w:rFonts w:ascii="Arial" w:eastAsia="Malgun Gothic" w:hAnsi="Arial" w:cs="Arial"/>
                <w:sz w:val="18"/>
                <w:lang w:eastAsia="zh-CN"/>
              </w:rPr>
            </w:pPr>
            <w:ins w:id="245" w:author="CATT" w:date="2023-02-09T10:17:00Z">
              <w:r>
                <w:rPr>
                  <w:rFonts w:ascii="Arial" w:eastAsia="宋体" w:hAnsi="Arial" w:cs="Arial"/>
                  <w:sz w:val="18"/>
                  <w:lang w:eastAsia="ko-KR"/>
                </w:rPr>
                <w:t>MBS Session ID</w:t>
              </w:r>
            </w:ins>
          </w:p>
        </w:tc>
        <w:tc>
          <w:tcPr>
            <w:tcW w:w="1020" w:type="dxa"/>
          </w:tcPr>
          <w:p w:rsidR="003F2CE7" w:rsidRDefault="00397453">
            <w:pPr>
              <w:keepNext/>
              <w:keepLines/>
              <w:overflowPunct w:val="0"/>
              <w:autoSpaceDE w:val="0"/>
              <w:autoSpaceDN w:val="0"/>
              <w:adjustRightInd w:val="0"/>
              <w:spacing w:after="0"/>
              <w:textAlignment w:val="baseline"/>
              <w:rPr>
                <w:ins w:id="246" w:author="CATT" w:date="2023-02-09T10:17:00Z"/>
                <w:rFonts w:ascii="Arial" w:eastAsia="Malgun Gothic" w:hAnsi="Arial" w:cs="Arial"/>
                <w:sz w:val="18"/>
                <w:lang w:eastAsia="zh-CN"/>
              </w:rPr>
            </w:pPr>
            <w:ins w:id="247" w:author="CATT" w:date="2023-02-09T10:17:00Z">
              <w:r>
                <w:rPr>
                  <w:rFonts w:ascii="Arial" w:eastAsia="宋体" w:hAnsi="Arial" w:cs="Arial"/>
                  <w:sz w:val="18"/>
                  <w:lang w:eastAsia="ko-KR"/>
                </w:rPr>
                <w:t>M</w:t>
              </w:r>
            </w:ins>
          </w:p>
        </w:tc>
        <w:tc>
          <w:tcPr>
            <w:tcW w:w="1077" w:type="dxa"/>
          </w:tcPr>
          <w:p w:rsidR="003F2CE7" w:rsidRDefault="003F2CE7">
            <w:pPr>
              <w:keepNext/>
              <w:keepLines/>
              <w:overflowPunct w:val="0"/>
              <w:autoSpaceDE w:val="0"/>
              <w:autoSpaceDN w:val="0"/>
              <w:adjustRightInd w:val="0"/>
              <w:spacing w:after="0"/>
              <w:textAlignment w:val="baseline"/>
              <w:rPr>
                <w:ins w:id="248" w:author="CATT" w:date="2023-02-09T10:17:00Z"/>
                <w:rFonts w:ascii="Arial" w:eastAsia="宋体" w:hAnsi="Arial" w:cs="Arial"/>
                <w:sz w:val="18"/>
                <w:lang w:eastAsia="ja-JP"/>
              </w:rPr>
            </w:pPr>
          </w:p>
        </w:tc>
        <w:tc>
          <w:tcPr>
            <w:tcW w:w="1587" w:type="dxa"/>
          </w:tcPr>
          <w:p w:rsidR="003F2CE7" w:rsidRDefault="00397453">
            <w:pPr>
              <w:keepNext/>
              <w:keepLines/>
              <w:overflowPunct w:val="0"/>
              <w:autoSpaceDE w:val="0"/>
              <w:autoSpaceDN w:val="0"/>
              <w:adjustRightInd w:val="0"/>
              <w:spacing w:after="0"/>
              <w:textAlignment w:val="baseline"/>
              <w:rPr>
                <w:ins w:id="249" w:author="CATT" w:date="2023-02-09T10:17:00Z"/>
                <w:rFonts w:ascii="Arial" w:eastAsia="Malgun Gothic" w:hAnsi="Arial"/>
                <w:sz w:val="18"/>
                <w:lang w:eastAsia="zh-CN"/>
              </w:rPr>
            </w:pPr>
            <w:ins w:id="250" w:author="CATT" w:date="2023-02-09T10:17:00Z">
              <w:r>
                <w:rPr>
                  <w:rFonts w:ascii="Arial" w:eastAsia="宋体" w:hAnsi="Arial" w:cs="Arial"/>
                  <w:sz w:val="18"/>
                  <w:lang w:eastAsia="ko-KR"/>
                </w:rPr>
                <w:t>9.3.1.206</w:t>
              </w:r>
            </w:ins>
          </w:p>
        </w:tc>
        <w:tc>
          <w:tcPr>
            <w:tcW w:w="1757" w:type="dxa"/>
          </w:tcPr>
          <w:p w:rsidR="003F2CE7" w:rsidRDefault="003F2CE7">
            <w:pPr>
              <w:keepNext/>
              <w:keepLines/>
              <w:overflowPunct w:val="0"/>
              <w:autoSpaceDE w:val="0"/>
              <w:autoSpaceDN w:val="0"/>
              <w:adjustRightInd w:val="0"/>
              <w:spacing w:after="0"/>
              <w:textAlignment w:val="baseline"/>
              <w:rPr>
                <w:ins w:id="251" w:author="CATT" w:date="2023-02-09T10:17:00Z"/>
                <w:rFonts w:ascii="Arial" w:eastAsia="宋体" w:hAnsi="Arial" w:cs="Arial"/>
                <w:sz w:val="18"/>
                <w:lang w:eastAsia="ja-JP"/>
              </w:rPr>
            </w:pPr>
          </w:p>
        </w:tc>
        <w:tc>
          <w:tcPr>
            <w:tcW w:w="1077" w:type="dxa"/>
          </w:tcPr>
          <w:p w:rsidR="003F2CE7" w:rsidRDefault="00397453">
            <w:pPr>
              <w:keepNext/>
              <w:keepLines/>
              <w:overflowPunct w:val="0"/>
              <w:autoSpaceDE w:val="0"/>
              <w:autoSpaceDN w:val="0"/>
              <w:adjustRightInd w:val="0"/>
              <w:spacing w:after="0"/>
              <w:jc w:val="center"/>
              <w:textAlignment w:val="baseline"/>
              <w:rPr>
                <w:ins w:id="252" w:author="CATT" w:date="2023-02-09T10:17:00Z"/>
                <w:rFonts w:ascii="Arial" w:eastAsia="宋体" w:hAnsi="Arial"/>
                <w:sz w:val="18"/>
                <w:lang w:eastAsia="ja-JP"/>
              </w:rPr>
            </w:pPr>
            <w:ins w:id="253" w:author="CATT" w:date="2023-02-09T10:17:00Z">
              <w:r>
                <w:rPr>
                  <w:rFonts w:ascii="Arial" w:eastAsia="宋体" w:hAnsi="Arial"/>
                  <w:sz w:val="18"/>
                  <w:lang w:eastAsia="ja-JP"/>
                </w:rPr>
                <w:t>YES</w:t>
              </w:r>
            </w:ins>
          </w:p>
        </w:tc>
        <w:tc>
          <w:tcPr>
            <w:tcW w:w="1077" w:type="dxa"/>
          </w:tcPr>
          <w:p w:rsidR="003F2CE7" w:rsidRDefault="00397453">
            <w:pPr>
              <w:keepNext/>
              <w:keepLines/>
              <w:overflowPunct w:val="0"/>
              <w:autoSpaceDE w:val="0"/>
              <w:autoSpaceDN w:val="0"/>
              <w:adjustRightInd w:val="0"/>
              <w:spacing w:after="0"/>
              <w:jc w:val="center"/>
              <w:textAlignment w:val="baseline"/>
              <w:rPr>
                <w:ins w:id="254" w:author="CATT" w:date="2023-02-09T10:17:00Z"/>
                <w:rFonts w:ascii="Arial" w:eastAsia="宋体" w:hAnsi="Arial"/>
                <w:sz w:val="18"/>
                <w:lang w:eastAsia="ja-JP"/>
              </w:rPr>
            </w:pPr>
            <w:ins w:id="255" w:author="CATT" w:date="2023-02-09T10:17:00Z">
              <w:r>
                <w:rPr>
                  <w:rFonts w:ascii="Arial" w:eastAsia="宋体" w:hAnsi="Arial"/>
                  <w:sz w:val="18"/>
                  <w:lang w:eastAsia="ja-JP"/>
                </w:rPr>
                <w:t>reject</w:t>
              </w:r>
            </w:ins>
          </w:p>
        </w:tc>
      </w:tr>
      <w:tr w:rsidR="003F2CE7">
        <w:trPr>
          <w:ins w:id="256" w:author="CATT" w:date="2023-02-09T10:17:00Z"/>
        </w:trPr>
        <w:tc>
          <w:tcPr>
            <w:tcW w:w="2268" w:type="dxa"/>
          </w:tcPr>
          <w:p w:rsidR="003F2CE7" w:rsidRDefault="00397453">
            <w:pPr>
              <w:keepNext/>
              <w:keepLines/>
              <w:overflowPunct w:val="0"/>
              <w:autoSpaceDE w:val="0"/>
              <w:autoSpaceDN w:val="0"/>
              <w:adjustRightInd w:val="0"/>
              <w:spacing w:after="0"/>
              <w:textAlignment w:val="baseline"/>
              <w:rPr>
                <w:ins w:id="257" w:author="CATT" w:date="2023-02-09T10:17:00Z"/>
                <w:rFonts w:ascii="Arial" w:eastAsia="宋体" w:hAnsi="Arial" w:cs="Arial"/>
                <w:sz w:val="18"/>
                <w:lang w:eastAsia="ko-KR"/>
              </w:rPr>
            </w:pPr>
            <w:ins w:id="258" w:author="CATT" w:date="2023-02-09T10:17:00Z">
              <w:r>
                <w:rPr>
                  <w:rFonts w:ascii="Arial" w:eastAsia="Malgun Gothic" w:hAnsi="Arial" w:cs="Arial"/>
                  <w:sz w:val="18"/>
                  <w:lang w:eastAsia="zh-CN"/>
                </w:rPr>
                <w:t>MBS Area Session ID</w:t>
              </w:r>
            </w:ins>
          </w:p>
        </w:tc>
        <w:tc>
          <w:tcPr>
            <w:tcW w:w="1020" w:type="dxa"/>
          </w:tcPr>
          <w:p w:rsidR="003F2CE7" w:rsidRDefault="00397453">
            <w:pPr>
              <w:keepNext/>
              <w:keepLines/>
              <w:overflowPunct w:val="0"/>
              <w:autoSpaceDE w:val="0"/>
              <w:autoSpaceDN w:val="0"/>
              <w:adjustRightInd w:val="0"/>
              <w:spacing w:after="0"/>
              <w:textAlignment w:val="baseline"/>
              <w:rPr>
                <w:ins w:id="259" w:author="CATT" w:date="2023-02-09T10:17:00Z"/>
                <w:rFonts w:ascii="Arial" w:eastAsia="宋体" w:hAnsi="Arial" w:cs="Arial"/>
                <w:sz w:val="18"/>
                <w:lang w:eastAsia="ko-KR"/>
              </w:rPr>
            </w:pPr>
            <w:ins w:id="260" w:author="CATT" w:date="2023-02-09T10:17:00Z">
              <w:r>
                <w:rPr>
                  <w:rFonts w:ascii="Arial" w:eastAsia="Malgun Gothic" w:hAnsi="Arial" w:cs="Arial" w:hint="eastAsia"/>
                  <w:sz w:val="18"/>
                  <w:lang w:eastAsia="zh-CN"/>
                </w:rPr>
                <w:t>O</w:t>
              </w:r>
            </w:ins>
          </w:p>
        </w:tc>
        <w:tc>
          <w:tcPr>
            <w:tcW w:w="1077" w:type="dxa"/>
          </w:tcPr>
          <w:p w:rsidR="003F2CE7" w:rsidRDefault="003F2CE7">
            <w:pPr>
              <w:keepNext/>
              <w:keepLines/>
              <w:overflowPunct w:val="0"/>
              <w:autoSpaceDE w:val="0"/>
              <w:autoSpaceDN w:val="0"/>
              <w:adjustRightInd w:val="0"/>
              <w:spacing w:after="0"/>
              <w:textAlignment w:val="baseline"/>
              <w:rPr>
                <w:ins w:id="261" w:author="CATT" w:date="2023-02-09T10:17:00Z"/>
                <w:rFonts w:ascii="Arial" w:eastAsia="宋体" w:hAnsi="Arial" w:cs="Arial"/>
                <w:sz w:val="18"/>
                <w:lang w:eastAsia="ja-JP"/>
              </w:rPr>
            </w:pPr>
          </w:p>
        </w:tc>
        <w:tc>
          <w:tcPr>
            <w:tcW w:w="1587" w:type="dxa"/>
          </w:tcPr>
          <w:p w:rsidR="003F2CE7" w:rsidRDefault="00397453">
            <w:pPr>
              <w:keepNext/>
              <w:keepLines/>
              <w:overflowPunct w:val="0"/>
              <w:autoSpaceDE w:val="0"/>
              <w:autoSpaceDN w:val="0"/>
              <w:adjustRightInd w:val="0"/>
              <w:spacing w:after="0"/>
              <w:textAlignment w:val="baseline"/>
              <w:rPr>
                <w:ins w:id="262" w:author="CATT" w:date="2023-02-09T10:17:00Z"/>
                <w:rFonts w:ascii="Arial" w:eastAsia="宋体" w:hAnsi="Arial" w:cs="Arial"/>
                <w:sz w:val="18"/>
                <w:lang w:eastAsia="ko-KR"/>
              </w:rPr>
            </w:pPr>
            <w:ins w:id="263" w:author="CATT" w:date="2023-02-09T10:17:00Z">
              <w:r>
                <w:rPr>
                  <w:rFonts w:ascii="Arial" w:eastAsia="宋体" w:hAnsi="Arial" w:cs="Arial"/>
                  <w:sz w:val="18"/>
                  <w:lang w:eastAsia="ko-KR"/>
                </w:rPr>
                <w:t>9.3.1.207</w:t>
              </w:r>
            </w:ins>
          </w:p>
        </w:tc>
        <w:tc>
          <w:tcPr>
            <w:tcW w:w="1757" w:type="dxa"/>
          </w:tcPr>
          <w:p w:rsidR="003F2CE7" w:rsidRDefault="003F2CE7">
            <w:pPr>
              <w:keepNext/>
              <w:keepLines/>
              <w:overflowPunct w:val="0"/>
              <w:autoSpaceDE w:val="0"/>
              <w:autoSpaceDN w:val="0"/>
              <w:adjustRightInd w:val="0"/>
              <w:spacing w:after="0"/>
              <w:textAlignment w:val="baseline"/>
              <w:rPr>
                <w:ins w:id="264" w:author="CATT" w:date="2023-02-09T10:17:00Z"/>
                <w:rFonts w:ascii="Arial" w:eastAsia="宋体" w:hAnsi="Arial" w:cs="Arial"/>
                <w:sz w:val="18"/>
                <w:lang w:eastAsia="ja-JP"/>
              </w:rPr>
            </w:pPr>
          </w:p>
        </w:tc>
        <w:tc>
          <w:tcPr>
            <w:tcW w:w="1077" w:type="dxa"/>
          </w:tcPr>
          <w:p w:rsidR="003F2CE7" w:rsidRDefault="00397453">
            <w:pPr>
              <w:keepNext/>
              <w:keepLines/>
              <w:overflowPunct w:val="0"/>
              <w:autoSpaceDE w:val="0"/>
              <w:autoSpaceDN w:val="0"/>
              <w:adjustRightInd w:val="0"/>
              <w:spacing w:after="0"/>
              <w:jc w:val="center"/>
              <w:textAlignment w:val="baseline"/>
              <w:rPr>
                <w:ins w:id="265" w:author="CATT" w:date="2023-02-09T10:17:00Z"/>
                <w:rFonts w:ascii="Arial" w:eastAsia="宋体" w:hAnsi="Arial"/>
                <w:sz w:val="18"/>
                <w:lang w:eastAsia="ja-JP"/>
              </w:rPr>
            </w:pPr>
            <w:ins w:id="266" w:author="CATT" w:date="2023-02-09T10:17:00Z">
              <w:r>
                <w:rPr>
                  <w:rFonts w:ascii="Arial" w:eastAsia="宋体" w:hAnsi="Arial"/>
                  <w:sz w:val="18"/>
                  <w:lang w:eastAsia="ja-JP"/>
                </w:rPr>
                <w:t>YES</w:t>
              </w:r>
            </w:ins>
          </w:p>
        </w:tc>
        <w:tc>
          <w:tcPr>
            <w:tcW w:w="1077" w:type="dxa"/>
          </w:tcPr>
          <w:p w:rsidR="003F2CE7" w:rsidRDefault="00397453">
            <w:pPr>
              <w:keepNext/>
              <w:keepLines/>
              <w:overflowPunct w:val="0"/>
              <w:autoSpaceDE w:val="0"/>
              <w:autoSpaceDN w:val="0"/>
              <w:adjustRightInd w:val="0"/>
              <w:spacing w:after="0"/>
              <w:jc w:val="center"/>
              <w:textAlignment w:val="baseline"/>
              <w:rPr>
                <w:ins w:id="267" w:author="CATT" w:date="2023-02-09T10:17:00Z"/>
                <w:rFonts w:ascii="Arial" w:eastAsia="宋体" w:hAnsi="Arial"/>
                <w:sz w:val="18"/>
                <w:lang w:eastAsia="ja-JP"/>
              </w:rPr>
            </w:pPr>
            <w:ins w:id="268" w:author="CATT" w:date="2023-02-09T10:17:00Z">
              <w:r>
                <w:rPr>
                  <w:rFonts w:ascii="Arial" w:eastAsia="宋体" w:hAnsi="Arial"/>
                  <w:sz w:val="18"/>
                  <w:lang w:eastAsia="ja-JP"/>
                </w:rPr>
                <w:t>reject</w:t>
              </w:r>
            </w:ins>
          </w:p>
        </w:tc>
      </w:tr>
      <w:tr w:rsidR="003F2CE7">
        <w:trPr>
          <w:ins w:id="269" w:author="CATT" w:date="2023-02-09T10:17:00Z"/>
        </w:trPr>
        <w:tc>
          <w:tcPr>
            <w:tcW w:w="2268" w:type="dxa"/>
          </w:tcPr>
          <w:p w:rsidR="003F2CE7" w:rsidRDefault="00397453">
            <w:pPr>
              <w:keepNext/>
              <w:keepLines/>
              <w:overflowPunct w:val="0"/>
              <w:autoSpaceDE w:val="0"/>
              <w:autoSpaceDN w:val="0"/>
              <w:adjustRightInd w:val="0"/>
              <w:spacing w:after="0"/>
              <w:textAlignment w:val="baseline"/>
              <w:rPr>
                <w:ins w:id="270" w:author="CATT" w:date="2023-02-09T10:17:00Z"/>
                <w:rFonts w:ascii="Arial" w:eastAsia="宋体" w:hAnsi="Arial" w:cs="Arial"/>
                <w:sz w:val="18"/>
                <w:lang w:eastAsia="ja-JP"/>
              </w:rPr>
            </w:pPr>
            <w:ins w:id="271" w:author="CATT" w:date="2023-04-04T16:31:00Z">
              <w:r>
                <w:rPr>
                  <w:rFonts w:ascii="Arial" w:eastAsia="宋体" w:hAnsi="Arial" w:hint="eastAsia"/>
                  <w:sz w:val="18"/>
                  <w:lang w:eastAsia="zh-CN"/>
                </w:rPr>
                <w:t>Broadcast</w:t>
              </w:r>
            </w:ins>
            <w:ins w:id="272" w:author="CATT" w:date="2023-02-09T10:17:00Z">
              <w:r>
                <w:rPr>
                  <w:rFonts w:ascii="Arial" w:eastAsia="宋体" w:hAnsi="Arial"/>
                  <w:sz w:val="18"/>
                  <w:lang w:eastAsia="ko-KR"/>
                </w:rPr>
                <w:t xml:space="preserve"> Distribution Setup Response Transfer</w:t>
              </w:r>
            </w:ins>
          </w:p>
        </w:tc>
        <w:tc>
          <w:tcPr>
            <w:tcW w:w="1020" w:type="dxa"/>
          </w:tcPr>
          <w:p w:rsidR="003F2CE7" w:rsidRDefault="00397453">
            <w:pPr>
              <w:keepNext/>
              <w:keepLines/>
              <w:overflowPunct w:val="0"/>
              <w:autoSpaceDE w:val="0"/>
              <w:autoSpaceDN w:val="0"/>
              <w:adjustRightInd w:val="0"/>
              <w:spacing w:after="0"/>
              <w:textAlignment w:val="baseline"/>
              <w:rPr>
                <w:ins w:id="273" w:author="CATT" w:date="2023-02-09T10:17:00Z"/>
                <w:rFonts w:ascii="Arial" w:eastAsia="Malgun Gothic" w:hAnsi="Arial" w:cs="Arial"/>
                <w:sz w:val="18"/>
                <w:lang w:eastAsia="zh-CN"/>
              </w:rPr>
            </w:pPr>
            <w:ins w:id="274" w:author="CATT" w:date="2023-02-09T10:17:00Z">
              <w:r>
                <w:rPr>
                  <w:rFonts w:ascii="Arial" w:eastAsia="Malgun Gothic" w:hAnsi="Arial" w:cs="Arial" w:hint="eastAsia"/>
                  <w:sz w:val="18"/>
                  <w:lang w:eastAsia="zh-CN"/>
                </w:rPr>
                <w:t>M</w:t>
              </w:r>
            </w:ins>
          </w:p>
        </w:tc>
        <w:tc>
          <w:tcPr>
            <w:tcW w:w="1077" w:type="dxa"/>
          </w:tcPr>
          <w:p w:rsidR="003F2CE7" w:rsidRDefault="003F2CE7">
            <w:pPr>
              <w:keepNext/>
              <w:keepLines/>
              <w:overflowPunct w:val="0"/>
              <w:autoSpaceDE w:val="0"/>
              <w:autoSpaceDN w:val="0"/>
              <w:adjustRightInd w:val="0"/>
              <w:spacing w:after="0"/>
              <w:textAlignment w:val="baseline"/>
              <w:rPr>
                <w:ins w:id="275" w:author="CATT" w:date="2023-02-09T10:17:00Z"/>
                <w:rFonts w:ascii="Arial" w:eastAsia="宋体" w:hAnsi="Arial" w:cs="Arial"/>
                <w:sz w:val="18"/>
                <w:lang w:eastAsia="ja-JP"/>
              </w:rPr>
            </w:pPr>
          </w:p>
        </w:tc>
        <w:tc>
          <w:tcPr>
            <w:tcW w:w="1587" w:type="dxa"/>
          </w:tcPr>
          <w:p w:rsidR="003F2CE7" w:rsidRDefault="00397453">
            <w:pPr>
              <w:keepNext/>
              <w:keepLines/>
              <w:overflowPunct w:val="0"/>
              <w:autoSpaceDE w:val="0"/>
              <w:autoSpaceDN w:val="0"/>
              <w:adjustRightInd w:val="0"/>
              <w:spacing w:after="0"/>
              <w:textAlignment w:val="baseline"/>
              <w:rPr>
                <w:ins w:id="276" w:author="CATT" w:date="2023-02-09T10:17:00Z"/>
                <w:rFonts w:ascii="Arial" w:eastAsia="Malgun Gothic" w:hAnsi="Arial"/>
                <w:sz w:val="18"/>
                <w:lang w:eastAsia="zh-CN"/>
              </w:rPr>
            </w:pPr>
            <w:ins w:id="277" w:author="CATT" w:date="2023-02-09T10:17:00Z">
              <w:r>
                <w:rPr>
                  <w:rFonts w:ascii="Arial" w:eastAsia="宋体" w:hAnsi="Arial" w:cs="Arial"/>
                  <w:sz w:val="18"/>
                  <w:lang w:eastAsia="zh-CN"/>
                </w:rPr>
                <w:t>OCTET STRING</w:t>
              </w:r>
            </w:ins>
          </w:p>
        </w:tc>
        <w:tc>
          <w:tcPr>
            <w:tcW w:w="1757" w:type="dxa"/>
          </w:tcPr>
          <w:p w:rsidR="003F2CE7" w:rsidRDefault="00397453">
            <w:pPr>
              <w:keepNext/>
              <w:keepLines/>
              <w:overflowPunct w:val="0"/>
              <w:autoSpaceDE w:val="0"/>
              <w:autoSpaceDN w:val="0"/>
              <w:adjustRightInd w:val="0"/>
              <w:spacing w:after="0"/>
              <w:textAlignment w:val="baseline"/>
              <w:rPr>
                <w:ins w:id="278" w:author="CATT" w:date="2023-02-09T10:17:00Z"/>
                <w:rFonts w:ascii="Arial" w:eastAsia="宋体" w:hAnsi="Arial" w:cs="Arial"/>
                <w:sz w:val="18"/>
                <w:lang w:eastAsia="zh-CN"/>
              </w:rPr>
            </w:pPr>
            <w:ins w:id="279" w:author="CATT" w:date="2023-02-09T10:17:00Z">
              <w:r>
                <w:rPr>
                  <w:rFonts w:ascii="Arial" w:eastAsia="宋体" w:hAnsi="Arial"/>
                  <w:iCs/>
                  <w:sz w:val="18"/>
                  <w:lang w:eastAsia="ja-JP"/>
                </w:rPr>
                <w:t xml:space="preserve">Containing the </w:t>
              </w:r>
            </w:ins>
            <w:ins w:id="280" w:author="CATT" w:date="2023-04-04T16:32:00Z">
              <w:r>
                <w:rPr>
                  <w:rFonts w:ascii="Arial" w:eastAsia="宋体" w:hAnsi="Arial" w:cs="Arial" w:hint="eastAsia"/>
                  <w:bCs/>
                  <w:i/>
                  <w:iCs/>
                  <w:sz w:val="18"/>
                  <w:lang w:eastAsia="zh-CN"/>
                </w:rPr>
                <w:t>Broadcast</w:t>
              </w:r>
            </w:ins>
            <w:ins w:id="281" w:author="CATT" w:date="2023-02-09T10:17:00Z">
              <w:r>
                <w:rPr>
                  <w:rFonts w:ascii="Arial" w:eastAsia="宋体" w:hAnsi="Arial" w:cs="Arial"/>
                  <w:bCs/>
                  <w:i/>
                  <w:iCs/>
                  <w:sz w:val="18"/>
                  <w:lang w:eastAsia="ja-JP"/>
                </w:rPr>
                <w:t xml:space="preserve"> Distribution Setup Response Transfer</w:t>
              </w:r>
              <w:r>
                <w:rPr>
                  <w:rFonts w:ascii="Arial" w:eastAsia="宋体" w:hAnsi="Arial" w:cs="Arial"/>
                  <w:bCs/>
                  <w:iCs/>
                  <w:sz w:val="18"/>
                  <w:lang w:eastAsia="ja-JP"/>
                </w:rPr>
                <w:t xml:space="preserve"> IE</w:t>
              </w:r>
              <w:r>
                <w:rPr>
                  <w:rFonts w:ascii="Arial" w:eastAsia="宋体" w:hAnsi="Arial"/>
                  <w:iCs/>
                  <w:sz w:val="18"/>
                  <w:lang w:eastAsia="ja-JP"/>
                </w:rPr>
                <w:t xml:space="preserve"> specified in subclause 9.3.5.</w:t>
              </w:r>
            </w:ins>
            <w:ins w:id="282" w:author="CATT" w:date="2023-04-03T19:06:00Z">
              <w:r>
                <w:rPr>
                  <w:rFonts w:ascii="Arial" w:eastAsia="宋体" w:hAnsi="Arial" w:hint="eastAsia"/>
                  <w:iCs/>
                  <w:sz w:val="18"/>
                  <w:lang w:eastAsia="zh-CN"/>
                </w:rPr>
                <w:t>X</w:t>
              </w:r>
            </w:ins>
          </w:p>
        </w:tc>
        <w:tc>
          <w:tcPr>
            <w:tcW w:w="1077" w:type="dxa"/>
          </w:tcPr>
          <w:p w:rsidR="003F2CE7" w:rsidRDefault="00397453">
            <w:pPr>
              <w:keepNext/>
              <w:keepLines/>
              <w:overflowPunct w:val="0"/>
              <w:autoSpaceDE w:val="0"/>
              <w:autoSpaceDN w:val="0"/>
              <w:adjustRightInd w:val="0"/>
              <w:spacing w:after="0"/>
              <w:jc w:val="center"/>
              <w:textAlignment w:val="baseline"/>
              <w:rPr>
                <w:ins w:id="283" w:author="CATT" w:date="2023-02-09T10:17:00Z"/>
                <w:rFonts w:ascii="Arial" w:eastAsia="宋体" w:hAnsi="Arial"/>
                <w:sz w:val="18"/>
                <w:lang w:eastAsia="ja-JP"/>
              </w:rPr>
            </w:pPr>
            <w:ins w:id="284" w:author="CATT" w:date="2023-02-09T10:17:00Z">
              <w:r>
                <w:rPr>
                  <w:rFonts w:ascii="Arial" w:eastAsia="宋体" w:hAnsi="Arial"/>
                  <w:sz w:val="18"/>
                  <w:lang w:eastAsia="ja-JP"/>
                </w:rPr>
                <w:t>YES</w:t>
              </w:r>
            </w:ins>
          </w:p>
        </w:tc>
        <w:tc>
          <w:tcPr>
            <w:tcW w:w="1077" w:type="dxa"/>
          </w:tcPr>
          <w:p w:rsidR="003F2CE7" w:rsidRDefault="00397453">
            <w:pPr>
              <w:keepNext/>
              <w:keepLines/>
              <w:overflowPunct w:val="0"/>
              <w:autoSpaceDE w:val="0"/>
              <w:autoSpaceDN w:val="0"/>
              <w:adjustRightInd w:val="0"/>
              <w:spacing w:after="0"/>
              <w:jc w:val="center"/>
              <w:textAlignment w:val="baseline"/>
              <w:rPr>
                <w:ins w:id="285" w:author="CATT" w:date="2023-02-09T10:17:00Z"/>
                <w:rFonts w:ascii="Arial" w:eastAsia="宋体" w:hAnsi="Arial"/>
                <w:sz w:val="18"/>
                <w:lang w:eastAsia="ja-JP"/>
              </w:rPr>
            </w:pPr>
            <w:ins w:id="286" w:author="CATT" w:date="2023-02-09T10:17:00Z">
              <w:r>
                <w:rPr>
                  <w:rFonts w:ascii="Arial" w:eastAsia="宋体" w:hAnsi="Arial"/>
                  <w:sz w:val="18"/>
                  <w:lang w:eastAsia="ja-JP"/>
                </w:rPr>
                <w:t>reject</w:t>
              </w:r>
            </w:ins>
          </w:p>
        </w:tc>
      </w:tr>
      <w:tr w:rsidR="003F2CE7">
        <w:trPr>
          <w:ins w:id="287" w:author="CATT" w:date="2023-02-09T10:17:00Z"/>
        </w:trPr>
        <w:tc>
          <w:tcPr>
            <w:tcW w:w="2268" w:type="dxa"/>
          </w:tcPr>
          <w:p w:rsidR="003F2CE7" w:rsidRDefault="00397453">
            <w:pPr>
              <w:keepNext/>
              <w:keepLines/>
              <w:overflowPunct w:val="0"/>
              <w:autoSpaceDE w:val="0"/>
              <w:autoSpaceDN w:val="0"/>
              <w:adjustRightInd w:val="0"/>
              <w:spacing w:after="0"/>
              <w:textAlignment w:val="baseline"/>
              <w:rPr>
                <w:ins w:id="288" w:author="CATT" w:date="2023-02-09T10:17:00Z"/>
                <w:rFonts w:ascii="Arial" w:eastAsia="MS Mincho" w:hAnsi="Arial" w:cs="Arial"/>
                <w:sz w:val="18"/>
                <w:lang w:eastAsia="ja-JP"/>
              </w:rPr>
            </w:pPr>
            <w:ins w:id="289" w:author="CATT" w:date="2023-02-09T10:17:00Z">
              <w:r>
                <w:rPr>
                  <w:rFonts w:ascii="Arial" w:eastAsia="宋体" w:hAnsi="Arial"/>
                  <w:sz w:val="18"/>
                  <w:lang w:eastAsia="ko-KR"/>
                </w:rPr>
                <w:t>Criticality Diagnostics</w:t>
              </w:r>
            </w:ins>
          </w:p>
        </w:tc>
        <w:tc>
          <w:tcPr>
            <w:tcW w:w="1020" w:type="dxa"/>
          </w:tcPr>
          <w:p w:rsidR="003F2CE7" w:rsidRDefault="00397453">
            <w:pPr>
              <w:keepNext/>
              <w:keepLines/>
              <w:overflowPunct w:val="0"/>
              <w:autoSpaceDE w:val="0"/>
              <w:autoSpaceDN w:val="0"/>
              <w:adjustRightInd w:val="0"/>
              <w:spacing w:after="0"/>
              <w:textAlignment w:val="baseline"/>
              <w:rPr>
                <w:ins w:id="290" w:author="CATT" w:date="2023-02-09T10:17:00Z"/>
                <w:rFonts w:ascii="Arial" w:eastAsia="MS Mincho" w:hAnsi="Arial" w:cs="Arial"/>
                <w:sz w:val="18"/>
                <w:lang w:eastAsia="ja-JP"/>
              </w:rPr>
            </w:pPr>
            <w:ins w:id="291" w:author="CATT" w:date="2023-02-09T10:17:00Z">
              <w:r>
                <w:rPr>
                  <w:rFonts w:ascii="Arial" w:eastAsia="宋体" w:hAnsi="Arial" w:cs="Arial"/>
                  <w:sz w:val="18"/>
                  <w:lang w:eastAsia="zh-CN"/>
                </w:rPr>
                <w:t>O</w:t>
              </w:r>
            </w:ins>
          </w:p>
        </w:tc>
        <w:tc>
          <w:tcPr>
            <w:tcW w:w="1077" w:type="dxa"/>
          </w:tcPr>
          <w:p w:rsidR="003F2CE7" w:rsidRDefault="003F2CE7">
            <w:pPr>
              <w:keepNext/>
              <w:keepLines/>
              <w:overflowPunct w:val="0"/>
              <w:autoSpaceDE w:val="0"/>
              <w:autoSpaceDN w:val="0"/>
              <w:adjustRightInd w:val="0"/>
              <w:spacing w:after="0"/>
              <w:textAlignment w:val="baseline"/>
              <w:rPr>
                <w:ins w:id="292" w:author="CATT" w:date="2023-02-09T10:17:00Z"/>
                <w:rFonts w:ascii="Arial" w:eastAsia="宋体" w:hAnsi="Arial" w:cs="Arial"/>
                <w:sz w:val="18"/>
                <w:lang w:eastAsia="ja-JP"/>
              </w:rPr>
            </w:pPr>
          </w:p>
        </w:tc>
        <w:tc>
          <w:tcPr>
            <w:tcW w:w="1587" w:type="dxa"/>
          </w:tcPr>
          <w:p w:rsidR="003F2CE7" w:rsidRDefault="00397453">
            <w:pPr>
              <w:keepNext/>
              <w:keepLines/>
              <w:overflowPunct w:val="0"/>
              <w:autoSpaceDE w:val="0"/>
              <w:autoSpaceDN w:val="0"/>
              <w:adjustRightInd w:val="0"/>
              <w:spacing w:after="0"/>
              <w:textAlignment w:val="baseline"/>
              <w:rPr>
                <w:ins w:id="293" w:author="CATT" w:date="2023-02-09T10:17:00Z"/>
                <w:rFonts w:ascii="Arial" w:eastAsia="宋体" w:hAnsi="Arial" w:cs="Arial"/>
                <w:sz w:val="18"/>
                <w:lang w:eastAsia="ja-JP"/>
              </w:rPr>
            </w:pPr>
            <w:ins w:id="294" w:author="CATT" w:date="2023-02-09T10:17:00Z">
              <w:r>
                <w:rPr>
                  <w:rFonts w:ascii="Arial" w:eastAsia="宋体" w:hAnsi="Arial"/>
                  <w:sz w:val="18"/>
                  <w:lang w:eastAsia="ja-JP"/>
                </w:rPr>
                <w:t>9.3.1.3</w:t>
              </w:r>
            </w:ins>
          </w:p>
        </w:tc>
        <w:tc>
          <w:tcPr>
            <w:tcW w:w="1757" w:type="dxa"/>
          </w:tcPr>
          <w:p w:rsidR="003F2CE7" w:rsidRDefault="003F2CE7">
            <w:pPr>
              <w:keepNext/>
              <w:keepLines/>
              <w:overflowPunct w:val="0"/>
              <w:autoSpaceDE w:val="0"/>
              <w:autoSpaceDN w:val="0"/>
              <w:adjustRightInd w:val="0"/>
              <w:spacing w:after="0"/>
              <w:textAlignment w:val="baseline"/>
              <w:rPr>
                <w:ins w:id="295" w:author="CATT" w:date="2023-02-09T10:17:00Z"/>
                <w:rFonts w:ascii="Arial" w:eastAsia="宋体" w:hAnsi="Arial" w:cs="Arial"/>
                <w:sz w:val="18"/>
                <w:lang w:eastAsia="ja-JP"/>
              </w:rPr>
            </w:pPr>
          </w:p>
        </w:tc>
        <w:tc>
          <w:tcPr>
            <w:tcW w:w="1077" w:type="dxa"/>
          </w:tcPr>
          <w:p w:rsidR="003F2CE7" w:rsidRDefault="00397453">
            <w:pPr>
              <w:keepNext/>
              <w:keepLines/>
              <w:overflowPunct w:val="0"/>
              <w:autoSpaceDE w:val="0"/>
              <w:autoSpaceDN w:val="0"/>
              <w:adjustRightInd w:val="0"/>
              <w:spacing w:after="0"/>
              <w:jc w:val="center"/>
              <w:textAlignment w:val="baseline"/>
              <w:rPr>
                <w:ins w:id="296" w:author="CATT" w:date="2023-02-09T10:17:00Z"/>
                <w:rFonts w:ascii="Arial" w:eastAsia="MS Mincho" w:hAnsi="Arial"/>
                <w:sz w:val="18"/>
                <w:lang w:eastAsia="ja-JP"/>
              </w:rPr>
            </w:pPr>
            <w:ins w:id="297" w:author="CATT" w:date="2023-02-09T10:17:00Z">
              <w:r>
                <w:rPr>
                  <w:rFonts w:ascii="Arial" w:eastAsia="宋体" w:hAnsi="Arial"/>
                  <w:sz w:val="18"/>
                  <w:lang w:eastAsia="ja-JP"/>
                </w:rPr>
                <w:t>YES</w:t>
              </w:r>
            </w:ins>
          </w:p>
        </w:tc>
        <w:tc>
          <w:tcPr>
            <w:tcW w:w="1077" w:type="dxa"/>
          </w:tcPr>
          <w:p w:rsidR="003F2CE7" w:rsidRDefault="00397453">
            <w:pPr>
              <w:keepNext/>
              <w:keepLines/>
              <w:overflowPunct w:val="0"/>
              <w:autoSpaceDE w:val="0"/>
              <w:autoSpaceDN w:val="0"/>
              <w:adjustRightInd w:val="0"/>
              <w:spacing w:after="0"/>
              <w:jc w:val="center"/>
              <w:textAlignment w:val="baseline"/>
              <w:rPr>
                <w:ins w:id="298" w:author="CATT" w:date="2023-02-09T10:17:00Z"/>
                <w:rFonts w:ascii="Arial" w:eastAsia="宋体" w:hAnsi="Arial"/>
                <w:sz w:val="18"/>
                <w:lang w:eastAsia="ja-JP"/>
              </w:rPr>
            </w:pPr>
            <w:ins w:id="299" w:author="CATT" w:date="2023-02-09T10:17:00Z">
              <w:r>
                <w:rPr>
                  <w:rFonts w:ascii="Arial" w:eastAsia="宋体" w:hAnsi="Arial"/>
                  <w:sz w:val="18"/>
                  <w:lang w:eastAsia="zh-CN"/>
                </w:rPr>
                <w:t>ignore</w:t>
              </w:r>
            </w:ins>
          </w:p>
        </w:tc>
      </w:tr>
    </w:tbl>
    <w:p w:rsidR="003F2CE7" w:rsidRDefault="003F2CE7">
      <w:pPr>
        <w:overflowPunct w:val="0"/>
        <w:autoSpaceDE w:val="0"/>
        <w:autoSpaceDN w:val="0"/>
        <w:adjustRightInd w:val="0"/>
        <w:textAlignment w:val="baseline"/>
        <w:rPr>
          <w:ins w:id="300" w:author="CATT" w:date="2023-02-09T10:17:00Z"/>
          <w:rFonts w:eastAsia="MS Mincho"/>
          <w:lang w:eastAsia="ja-JP"/>
        </w:rPr>
      </w:pPr>
    </w:p>
    <w:p w:rsidR="003F2CE7" w:rsidRDefault="00397453">
      <w:pPr>
        <w:keepNext/>
        <w:keepLines/>
        <w:overflowPunct w:val="0"/>
        <w:autoSpaceDE w:val="0"/>
        <w:autoSpaceDN w:val="0"/>
        <w:adjustRightInd w:val="0"/>
        <w:spacing w:before="120"/>
        <w:ind w:left="1418" w:hanging="1418"/>
        <w:textAlignment w:val="baseline"/>
        <w:outlineLvl w:val="3"/>
        <w:rPr>
          <w:ins w:id="301" w:author="CATT" w:date="2023-02-09T10:17:00Z"/>
          <w:rFonts w:ascii="Arial" w:eastAsia="宋体" w:hAnsi="Arial"/>
          <w:sz w:val="24"/>
          <w:lang w:eastAsia="ko-KR"/>
        </w:rPr>
      </w:pPr>
      <w:ins w:id="302" w:author="CATT" w:date="2023-02-09T10:17:00Z">
        <w:r>
          <w:rPr>
            <w:rFonts w:ascii="Arial" w:eastAsia="宋体" w:hAnsi="Arial"/>
            <w:sz w:val="24"/>
            <w:lang w:eastAsia="ko-KR"/>
          </w:rPr>
          <w:t>9.2.1</w:t>
        </w:r>
        <w:r>
          <w:rPr>
            <w:rFonts w:ascii="Arial" w:eastAsia="宋体" w:hAnsi="Arial" w:hint="eastAsia"/>
            <w:sz w:val="24"/>
            <w:lang w:eastAsia="zh-CN"/>
          </w:rPr>
          <w:t>6</w:t>
        </w:r>
        <w:r>
          <w:rPr>
            <w:rFonts w:ascii="Arial" w:eastAsia="宋体" w:hAnsi="Arial"/>
            <w:sz w:val="24"/>
            <w:lang w:eastAsia="ko-KR"/>
          </w:rPr>
          <w:t>.</w:t>
        </w:r>
      </w:ins>
      <w:ins w:id="303" w:author="CATT" w:date="2023-02-15T14:43:00Z">
        <w:r>
          <w:rPr>
            <w:rFonts w:ascii="Arial" w:eastAsia="宋体" w:hAnsi="Arial" w:hint="eastAsia"/>
            <w:sz w:val="24"/>
            <w:lang w:eastAsia="zh-CN"/>
          </w:rPr>
          <w:t>c</w:t>
        </w:r>
      </w:ins>
      <w:ins w:id="304" w:author="CATT" w:date="2023-02-09T10:17:00Z">
        <w:r>
          <w:rPr>
            <w:rFonts w:ascii="Arial" w:eastAsia="宋体" w:hAnsi="Arial"/>
            <w:sz w:val="24"/>
            <w:lang w:eastAsia="ko-KR"/>
          </w:rPr>
          <w:tab/>
          <w:t>BROADCAST</w:t>
        </w:r>
        <w:r>
          <w:rPr>
            <w:rFonts w:ascii="Arial" w:eastAsia="宋体" w:hAnsi="Arial" w:hint="eastAsia"/>
            <w:sz w:val="24"/>
            <w:lang w:eastAsia="ko-KR"/>
          </w:rPr>
          <w:t xml:space="preserve"> </w:t>
        </w:r>
        <w:r>
          <w:rPr>
            <w:rFonts w:ascii="Arial" w:eastAsia="Malgun Gothic" w:hAnsi="Arial" w:cs="Arial" w:hint="eastAsia"/>
            <w:sz w:val="24"/>
            <w:lang w:eastAsia="zh-CN"/>
          </w:rPr>
          <w:t>DISTRIBUTION</w:t>
        </w:r>
        <w:r>
          <w:rPr>
            <w:rFonts w:ascii="Arial" w:eastAsia="Malgun Gothic" w:hAnsi="Arial" w:cs="Arial"/>
            <w:sz w:val="24"/>
            <w:lang w:eastAsia="zh-CN"/>
          </w:rPr>
          <w:t xml:space="preserve"> SETUP </w:t>
        </w:r>
        <w:r>
          <w:rPr>
            <w:rFonts w:ascii="Arial" w:eastAsia="宋体" w:hAnsi="Arial"/>
            <w:sz w:val="24"/>
            <w:lang w:eastAsia="ko-KR"/>
          </w:rPr>
          <w:t>FAILURE</w:t>
        </w:r>
      </w:ins>
    </w:p>
    <w:p w:rsidR="003F2CE7" w:rsidRDefault="00397453">
      <w:pPr>
        <w:overflowPunct w:val="0"/>
        <w:autoSpaceDE w:val="0"/>
        <w:autoSpaceDN w:val="0"/>
        <w:adjustRightInd w:val="0"/>
        <w:textAlignment w:val="baseline"/>
        <w:rPr>
          <w:ins w:id="305" w:author="CATT" w:date="2023-02-09T10:17:00Z"/>
          <w:rFonts w:eastAsia="Batang"/>
          <w:lang w:eastAsia="ko-KR"/>
        </w:rPr>
      </w:pPr>
      <w:ins w:id="306" w:author="CATT" w:date="2023-02-09T10:17:00Z">
        <w:r>
          <w:rPr>
            <w:rFonts w:eastAsia="宋体"/>
            <w:lang w:eastAsia="ko-KR"/>
          </w:rPr>
          <w:t>This message is sent by the AMF to indicate that the setup of the NG-U transport was unsuccessful.</w:t>
        </w:r>
      </w:ins>
    </w:p>
    <w:p w:rsidR="003F2CE7" w:rsidRDefault="00397453">
      <w:pPr>
        <w:overflowPunct w:val="0"/>
        <w:autoSpaceDE w:val="0"/>
        <w:autoSpaceDN w:val="0"/>
        <w:adjustRightInd w:val="0"/>
        <w:textAlignment w:val="baseline"/>
        <w:rPr>
          <w:ins w:id="307" w:author="CATT" w:date="2023-02-09T10:17:00Z"/>
          <w:rFonts w:eastAsia="宋体"/>
          <w:lang w:eastAsia="ko-KR"/>
        </w:rPr>
      </w:pPr>
      <w:ins w:id="308" w:author="CATT" w:date="2023-02-09T10:17:00Z">
        <w:r>
          <w:rPr>
            <w:rFonts w:eastAsia="宋体"/>
            <w:lang w:eastAsia="ko-KR"/>
          </w:rPr>
          <w:t xml:space="preserve">Direction: AMF </w:t>
        </w:r>
        <w:r>
          <w:rPr>
            <w:rFonts w:eastAsia="宋体"/>
            <w:lang w:eastAsia="ko-KR"/>
          </w:rPr>
          <w:sym w:font="Symbol" w:char="F0AE"/>
        </w:r>
        <w:r>
          <w:rPr>
            <w:rFonts w:eastAsia="宋体"/>
            <w:lang w:eastAsia="ko-KR"/>
          </w:rPr>
          <w:t xml:space="preserve"> NG-RAN node</w:t>
        </w:r>
      </w:ins>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3F2CE7">
        <w:trPr>
          <w:ins w:id="309" w:author="CATT" w:date="2023-02-09T10:17:00Z"/>
        </w:trPr>
        <w:tc>
          <w:tcPr>
            <w:tcW w:w="2268" w:type="dxa"/>
          </w:tcPr>
          <w:p w:rsidR="003F2CE7" w:rsidRDefault="00397453">
            <w:pPr>
              <w:keepNext/>
              <w:keepLines/>
              <w:overflowPunct w:val="0"/>
              <w:autoSpaceDE w:val="0"/>
              <w:autoSpaceDN w:val="0"/>
              <w:adjustRightInd w:val="0"/>
              <w:spacing w:after="0"/>
              <w:jc w:val="center"/>
              <w:textAlignment w:val="baseline"/>
              <w:rPr>
                <w:ins w:id="310" w:author="CATT" w:date="2023-02-09T10:17:00Z"/>
                <w:rFonts w:ascii="Arial" w:eastAsia="宋体" w:hAnsi="Arial" w:cs="Arial"/>
                <w:b/>
                <w:sz w:val="18"/>
                <w:lang w:eastAsia="ja-JP"/>
              </w:rPr>
            </w:pPr>
            <w:ins w:id="311" w:author="CATT" w:date="2023-02-09T10:17:00Z">
              <w:r>
                <w:rPr>
                  <w:rFonts w:ascii="Arial" w:eastAsia="宋体" w:hAnsi="Arial" w:cs="Arial"/>
                  <w:b/>
                  <w:sz w:val="18"/>
                  <w:lang w:eastAsia="ja-JP"/>
                </w:rPr>
                <w:t>IE/Group Name</w:t>
              </w:r>
            </w:ins>
          </w:p>
        </w:tc>
        <w:tc>
          <w:tcPr>
            <w:tcW w:w="1020" w:type="dxa"/>
          </w:tcPr>
          <w:p w:rsidR="003F2CE7" w:rsidRDefault="00397453">
            <w:pPr>
              <w:keepNext/>
              <w:keepLines/>
              <w:overflowPunct w:val="0"/>
              <w:autoSpaceDE w:val="0"/>
              <w:autoSpaceDN w:val="0"/>
              <w:adjustRightInd w:val="0"/>
              <w:spacing w:after="0"/>
              <w:jc w:val="center"/>
              <w:textAlignment w:val="baseline"/>
              <w:rPr>
                <w:ins w:id="312" w:author="CATT" w:date="2023-02-09T10:17:00Z"/>
                <w:rFonts w:ascii="Arial" w:eastAsia="宋体" w:hAnsi="Arial" w:cs="Arial"/>
                <w:b/>
                <w:sz w:val="18"/>
                <w:lang w:eastAsia="ja-JP"/>
              </w:rPr>
            </w:pPr>
            <w:ins w:id="313" w:author="CATT" w:date="2023-02-09T10:17:00Z">
              <w:r>
                <w:rPr>
                  <w:rFonts w:ascii="Arial" w:eastAsia="宋体" w:hAnsi="Arial" w:cs="Arial"/>
                  <w:b/>
                  <w:sz w:val="18"/>
                  <w:lang w:eastAsia="ja-JP"/>
                </w:rPr>
                <w:t>Presence</w:t>
              </w:r>
            </w:ins>
          </w:p>
        </w:tc>
        <w:tc>
          <w:tcPr>
            <w:tcW w:w="1077" w:type="dxa"/>
          </w:tcPr>
          <w:p w:rsidR="003F2CE7" w:rsidRDefault="00397453">
            <w:pPr>
              <w:keepNext/>
              <w:keepLines/>
              <w:overflowPunct w:val="0"/>
              <w:autoSpaceDE w:val="0"/>
              <w:autoSpaceDN w:val="0"/>
              <w:adjustRightInd w:val="0"/>
              <w:spacing w:after="0"/>
              <w:jc w:val="center"/>
              <w:textAlignment w:val="baseline"/>
              <w:rPr>
                <w:ins w:id="314" w:author="CATT" w:date="2023-02-09T10:17:00Z"/>
                <w:rFonts w:ascii="Arial" w:eastAsia="宋体" w:hAnsi="Arial" w:cs="Arial"/>
                <w:b/>
                <w:sz w:val="18"/>
                <w:lang w:eastAsia="ja-JP"/>
              </w:rPr>
            </w:pPr>
            <w:ins w:id="315" w:author="CATT" w:date="2023-02-09T10:17:00Z">
              <w:r>
                <w:rPr>
                  <w:rFonts w:ascii="Arial" w:eastAsia="宋体" w:hAnsi="Arial" w:cs="Arial"/>
                  <w:b/>
                  <w:sz w:val="18"/>
                  <w:lang w:eastAsia="ja-JP"/>
                </w:rPr>
                <w:t>Range</w:t>
              </w:r>
            </w:ins>
          </w:p>
        </w:tc>
        <w:tc>
          <w:tcPr>
            <w:tcW w:w="1587" w:type="dxa"/>
          </w:tcPr>
          <w:p w:rsidR="003F2CE7" w:rsidRDefault="00397453">
            <w:pPr>
              <w:keepNext/>
              <w:keepLines/>
              <w:overflowPunct w:val="0"/>
              <w:autoSpaceDE w:val="0"/>
              <w:autoSpaceDN w:val="0"/>
              <w:adjustRightInd w:val="0"/>
              <w:spacing w:after="0"/>
              <w:jc w:val="center"/>
              <w:textAlignment w:val="baseline"/>
              <w:rPr>
                <w:ins w:id="316" w:author="CATT" w:date="2023-02-09T10:17:00Z"/>
                <w:rFonts w:ascii="Arial" w:eastAsia="宋体" w:hAnsi="Arial" w:cs="Arial"/>
                <w:b/>
                <w:sz w:val="18"/>
                <w:lang w:eastAsia="ja-JP"/>
              </w:rPr>
            </w:pPr>
            <w:ins w:id="317" w:author="CATT" w:date="2023-02-09T10:17:00Z">
              <w:r>
                <w:rPr>
                  <w:rFonts w:ascii="Arial" w:eastAsia="宋体" w:hAnsi="Arial" w:cs="Arial"/>
                  <w:b/>
                  <w:sz w:val="18"/>
                  <w:lang w:eastAsia="ja-JP"/>
                </w:rPr>
                <w:t>IE type and reference</w:t>
              </w:r>
            </w:ins>
          </w:p>
        </w:tc>
        <w:tc>
          <w:tcPr>
            <w:tcW w:w="1757" w:type="dxa"/>
          </w:tcPr>
          <w:p w:rsidR="003F2CE7" w:rsidRDefault="00397453">
            <w:pPr>
              <w:keepNext/>
              <w:keepLines/>
              <w:overflowPunct w:val="0"/>
              <w:autoSpaceDE w:val="0"/>
              <w:autoSpaceDN w:val="0"/>
              <w:adjustRightInd w:val="0"/>
              <w:spacing w:after="0"/>
              <w:jc w:val="center"/>
              <w:textAlignment w:val="baseline"/>
              <w:rPr>
                <w:ins w:id="318" w:author="CATT" w:date="2023-02-09T10:17:00Z"/>
                <w:rFonts w:ascii="Arial" w:eastAsia="宋体" w:hAnsi="Arial" w:cs="Arial"/>
                <w:b/>
                <w:sz w:val="18"/>
                <w:lang w:eastAsia="ja-JP"/>
              </w:rPr>
            </w:pPr>
            <w:ins w:id="319" w:author="CATT" w:date="2023-02-09T10:17:00Z">
              <w:r>
                <w:rPr>
                  <w:rFonts w:ascii="Arial" w:eastAsia="宋体" w:hAnsi="Arial" w:cs="Arial"/>
                  <w:b/>
                  <w:sz w:val="18"/>
                  <w:lang w:eastAsia="ja-JP"/>
                </w:rPr>
                <w:t>Semantics description</w:t>
              </w:r>
            </w:ins>
          </w:p>
        </w:tc>
        <w:tc>
          <w:tcPr>
            <w:tcW w:w="1077" w:type="dxa"/>
          </w:tcPr>
          <w:p w:rsidR="003F2CE7" w:rsidRDefault="00397453">
            <w:pPr>
              <w:keepNext/>
              <w:keepLines/>
              <w:overflowPunct w:val="0"/>
              <w:autoSpaceDE w:val="0"/>
              <w:autoSpaceDN w:val="0"/>
              <w:adjustRightInd w:val="0"/>
              <w:spacing w:after="0"/>
              <w:jc w:val="center"/>
              <w:textAlignment w:val="baseline"/>
              <w:rPr>
                <w:ins w:id="320" w:author="CATT" w:date="2023-02-09T10:17:00Z"/>
                <w:rFonts w:ascii="Arial" w:eastAsia="宋体" w:hAnsi="Arial" w:cs="Arial"/>
                <w:b/>
                <w:sz w:val="18"/>
                <w:lang w:eastAsia="ja-JP"/>
              </w:rPr>
            </w:pPr>
            <w:ins w:id="321" w:author="CATT" w:date="2023-02-09T10:17:00Z">
              <w:r>
                <w:rPr>
                  <w:rFonts w:ascii="Arial" w:eastAsia="宋体" w:hAnsi="Arial" w:cs="Arial"/>
                  <w:b/>
                  <w:sz w:val="18"/>
                  <w:lang w:eastAsia="ja-JP"/>
                </w:rPr>
                <w:t>Criticality</w:t>
              </w:r>
            </w:ins>
          </w:p>
        </w:tc>
        <w:tc>
          <w:tcPr>
            <w:tcW w:w="1077" w:type="dxa"/>
          </w:tcPr>
          <w:p w:rsidR="003F2CE7" w:rsidRDefault="00397453">
            <w:pPr>
              <w:keepNext/>
              <w:keepLines/>
              <w:overflowPunct w:val="0"/>
              <w:autoSpaceDE w:val="0"/>
              <w:autoSpaceDN w:val="0"/>
              <w:adjustRightInd w:val="0"/>
              <w:spacing w:after="0"/>
              <w:jc w:val="center"/>
              <w:textAlignment w:val="baseline"/>
              <w:rPr>
                <w:ins w:id="322" w:author="CATT" w:date="2023-02-09T10:17:00Z"/>
                <w:rFonts w:ascii="Arial" w:eastAsia="宋体" w:hAnsi="Arial" w:cs="Arial"/>
                <w:sz w:val="18"/>
                <w:lang w:eastAsia="ja-JP"/>
              </w:rPr>
            </w:pPr>
            <w:ins w:id="323" w:author="CATT" w:date="2023-02-09T10:17:00Z">
              <w:r>
                <w:rPr>
                  <w:rFonts w:ascii="Arial" w:eastAsia="宋体" w:hAnsi="Arial" w:cs="Arial"/>
                  <w:b/>
                  <w:sz w:val="18"/>
                  <w:lang w:eastAsia="ja-JP"/>
                </w:rPr>
                <w:t>Assigned Criticality</w:t>
              </w:r>
            </w:ins>
          </w:p>
        </w:tc>
      </w:tr>
      <w:tr w:rsidR="003F2CE7">
        <w:trPr>
          <w:ins w:id="324" w:author="CATT" w:date="2023-02-09T10:17:00Z"/>
        </w:trPr>
        <w:tc>
          <w:tcPr>
            <w:tcW w:w="2268" w:type="dxa"/>
          </w:tcPr>
          <w:p w:rsidR="003F2CE7" w:rsidRDefault="00397453">
            <w:pPr>
              <w:keepNext/>
              <w:keepLines/>
              <w:overflowPunct w:val="0"/>
              <w:autoSpaceDE w:val="0"/>
              <w:autoSpaceDN w:val="0"/>
              <w:adjustRightInd w:val="0"/>
              <w:spacing w:after="0"/>
              <w:textAlignment w:val="baseline"/>
              <w:rPr>
                <w:ins w:id="325" w:author="CATT" w:date="2023-02-09T10:17:00Z"/>
                <w:rFonts w:ascii="Arial" w:eastAsia="宋体" w:hAnsi="Arial" w:cs="Arial"/>
                <w:sz w:val="18"/>
                <w:lang w:eastAsia="ja-JP"/>
              </w:rPr>
            </w:pPr>
            <w:ins w:id="326" w:author="CATT" w:date="2023-02-09T10:17:00Z">
              <w:r>
                <w:rPr>
                  <w:rFonts w:ascii="Arial" w:eastAsia="宋体" w:hAnsi="Arial" w:cs="Arial"/>
                  <w:sz w:val="18"/>
                  <w:lang w:eastAsia="ja-JP"/>
                </w:rPr>
                <w:t>Message Type</w:t>
              </w:r>
            </w:ins>
          </w:p>
        </w:tc>
        <w:tc>
          <w:tcPr>
            <w:tcW w:w="1020" w:type="dxa"/>
          </w:tcPr>
          <w:p w:rsidR="003F2CE7" w:rsidRDefault="00397453">
            <w:pPr>
              <w:keepNext/>
              <w:keepLines/>
              <w:overflowPunct w:val="0"/>
              <w:autoSpaceDE w:val="0"/>
              <w:autoSpaceDN w:val="0"/>
              <w:adjustRightInd w:val="0"/>
              <w:spacing w:after="0"/>
              <w:textAlignment w:val="baseline"/>
              <w:rPr>
                <w:ins w:id="327" w:author="CATT" w:date="2023-02-09T10:17:00Z"/>
                <w:rFonts w:ascii="Arial" w:eastAsia="宋体" w:hAnsi="Arial" w:cs="Arial"/>
                <w:sz w:val="18"/>
                <w:lang w:eastAsia="ja-JP"/>
              </w:rPr>
            </w:pPr>
            <w:ins w:id="328" w:author="CATT" w:date="2023-02-09T10:17:00Z">
              <w:r>
                <w:rPr>
                  <w:rFonts w:ascii="Arial" w:eastAsia="宋体" w:hAnsi="Arial" w:cs="Arial"/>
                  <w:sz w:val="18"/>
                  <w:lang w:eastAsia="ja-JP"/>
                </w:rPr>
                <w:t>M</w:t>
              </w:r>
            </w:ins>
          </w:p>
        </w:tc>
        <w:tc>
          <w:tcPr>
            <w:tcW w:w="1077" w:type="dxa"/>
          </w:tcPr>
          <w:p w:rsidR="003F2CE7" w:rsidRDefault="003F2CE7">
            <w:pPr>
              <w:keepNext/>
              <w:keepLines/>
              <w:overflowPunct w:val="0"/>
              <w:autoSpaceDE w:val="0"/>
              <w:autoSpaceDN w:val="0"/>
              <w:adjustRightInd w:val="0"/>
              <w:spacing w:after="0"/>
              <w:textAlignment w:val="baseline"/>
              <w:rPr>
                <w:ins w:id="329" w:author="CATT" w:date="2023-02-09T10:17:00Z"/>
                <w:rFonts w:ascii="Arial" w:eastAsia="宋体" w:hAnsi="Arial" w:cs="Arial"/>
                <w:sz w:val="18"/>
                <w:lang w:eastAsia="ja-JP"/>
              </w:rPr>
            </w:pPr>
          </w:p>
        </w:tc>
        <w:tc>
          <w:tcPr>
            <w:tcW w:w="1587" w:type="dxa"/>
          </w:tcPr>
          <w:p w:rsidR="003F2CE7" w:rsidRDefault="00397453">
            <w:pPr>
              <w:keepNext/>
              <w:keepLines/>
              <w:overflowPunct w:val="0"/>
              <w:autoSpaceDE w:val="0"/>
              <w:autoSpaceDN w:val="0"/>
              <w:adjustRightInd w:val="0"/>
              <w:spacing w:after="0"/>
              <w:textAlignment w:val="baseline"/>
              <w:rPr>
                <w:ins w:id="330" w:author="CATT" w:date="2023-02-09T10:17:00Z"/>
                <w:rFonts w:ascii="Arial" w:eastAsia="宋体" w:hAnsi="Arial" w:cs="Arial"/>
                <w:sz w:val="18"/>
                <w:lang w:eastAsia="ja-JP"/>
              </w:rPr>
            </w:pPr>
            <w:ins w:id="331" w:author="CATT" w:date="2023-02-09T10:17:00Z">
              <w:r>
                <w:rPr>
                  <w:rFonts w:ascii="Arial" w:eastAsia="宋体" w:hAnsi="Arial"/>
                  <w:sz w:val="18"/>
                  <w:lang w:eastAsia="ja-JP"/>
                </w:rPr>
                <w:t>9.3.1.1</w:t>
              </w:r>
            </w:ins>
          </w:p>
        </w:tc>
        <w:tc>
          <w:tcPr>
            <w:tcW w:w="1757" w:type="dxa"/>
          </w:tcPr>
          <w:p w:rsidR="003F2CE7" w:rsidRDefault="003F2CE7">
            <w:pPr>
              <w:keepNext/>
              <w:keepLines/>
              <w:overflowPunct w:val="0"/>
              <w:autoSpaceDE w:val="0"/>
              <w:autoSpaceDN w:val="0"/>
              <w:adjustRightInd w:val="0"/>
              <w:spacing w:after="0"/>
              <w:textAlignment w:val="baseline"/>
              <w:rPr>
                <w:ins w:id="332" w:author="CATT" w:date="2023-02-09T10:17:00Z"/>
                <w:rFonts w:ascii="Arial" w:eastAsia="宋体" w:hAnsi="Arial" w:cs="Arial"/>
                <w:sz w:val="18"/>
                <w:lang w:eastAsia="ja-JP"/>
              </w:rPr>
            </w:pPr>
          </w:p>
        </w:tc>
        <w:tc>
          <w:tcPr>
            <w:tcW w:w="1077" w:type="dxa"/>
          </w:tcPr>
          <w:p w:rsidR="003F2CE7" w:rsidRDefault="00397453">
            <w:pPr>
              <w:keepNext/>
              <w:keepLines/>
              <w:overflowPunct w:val="0"/>
              <w:autoSpaceDE w:val="0"/>
              <w:autoSpaceDN w:val="0"/>
              <w:adjustRightInd w:val="0"/>
              <w:spacing w:after="0"/>
              <w:jc w:val="center"/>
              <w:textAlignment w:val="baseline"/>
              <w:rPr>
                <w:ins w:id="333" w:author="CATT" w:date="2023-02-09T10:17:00Z"/>
                <w:rFonts w:ascii="Arial" w:eastAsia="宋体" w:hAnsi="Arial"/>
                <w:sz w:val="18"/>
                <w:lang w:eastAsia="ja-JP"/>
              </w:rPr>
            </w:pPr>
            <w:ins w:id="334" w:author="CATT" w:date="2023-02-09T10:17:00Z">
              <w:r>
                <w:rPr>
                  <w:rFonts w:ascii="Arial" w:eastAsia="宋体" w:hAnsi="Arial"/>
                  <w:sz w:val="18"/>
                  <w:lang w:eastAsia="ja-JP"/>
                </w:rPr>
                <w:t>YES</w:t>
              </w:r>
            </w:ins>
          </w:p>
        </w:tc>
        <w:tc>
          <w:tcPr>
            <w:tcW w:w="1077" w:type="dxa"/>
          </w:tcPr>
          <w:p w:rsidR="003F2CE7" w:rsidRDefault="00397453">
            <w:pPr>
              <w:keepNext/>
              <w:keepLines/>
              <w:overflowPunct w:val="0"/>
              <w:autoSpaceDE w:val="0"/>
              <w:autoSpaceDN w:val="0"/>
              <w:adjustRightInd w:val="0"/>
              <w:spacing w:after="0"/>
              <w:jc w:val="center"/>
              <w:textAlignment w:val="baseline"/>
              <w:rPr>
                <w:ins w:id="335" w:author="CATT" w:date="2023-02-09T10:17:00Z"/>
                <w:rFonts w:ascii="Arial" w:eastAsia="宋体" w:hAnsi="Arial"/>
                <w:sz w:val="18"/>
                <w:lang w:eastAsia="ja-JP"/>
              </w:rPr>
            </w:pPr>
            <w:ins w:id="336" w:author="CATT" w:date="2023-02-09T10:17:00Z">
              <w:r>
                <w:rPr>
                  <w:rFonts w:ascii="Arial" w:eastAsia="宋体" w:hAnsi="Arial"/>
                  <w:sz w:val="18"/>
                  <w:lang w:eastAsia="ja-JP"/>
                </w:rPr>
                <w:t>reject</w:t>
              </w:r>
            </w:ins>
          </w:p>
        </w:tc>
      </w:tr>
      <w:tr w:rsidR="003F2CE7">
        <w:trPr>
          <w:ins w:id="337" w:author="CATT" w:date="2023-02-09T10:17:00Z"/>
        </w:trPr>
        <w:tc>
          <w:tcPr>
            <w:tcW w:w="2268" w:type="dxa"/>
          </w:tcPr>
          <w:p w:rsidR="003F2CE7" w:rsidRDefault="00397453">
            <w:pPr>
              <w:keepNext/>
              <w:keepLines/>
              <w:overflowPunct w:val="0"/>
              <w:autoSpaceDE w:val="0"/>
              <w:autoSpaceDN w:val="0"/>
              <w:adjustRightInd w:val="0"/>
              <w:spacing w:after="0"/>
              <w:textAlignment w:val="baseline"/>
              <w:rPr>
                <w:ins w:id="338" w:author="CATT" w:date="2023-02-09T10:17:00Z"/>
                <w:rFonts w:ascii="Arial" w:eastAsia="MS Mincho" w:hAnsi="Arial" w:cs="Arial"/>
                <w:sz w:val="18"/>
                <w:lang w:eastAsia="ja-JP"/>
              </w:rPr>
            </w:pPr>
            <w:ins w:id="339" w:author="CATT" w:date="2023-02-09T10:17:00Z">
              <w:r>
                <w:rPr>
                  <w:rFonts w:ascii="Arial" w:eastAsia="宋体" w:hAnsi="Arial" w:cs="Arial"/>
                  <w:sz w:val="18"/>
                  <w:lang w:eastAsia="ko-KR"/>
                </w:rPr>
                <w:t>MBS Session ID</w:t>
              </w:r>
            </w:ins>
          </w:p>
        </w:tc>
        <w:tc>
          <w:tcPr>
            <w:tcW w:w="1020" w:type="dxa"/>
          </w:tcPr>
          <w:p w:rsidR="003F2CE7" w:rsidRDefault="00397453">
            <w:pPr>
              <w:keepNext/>
              <w:keepLines/>
              <w:overflowPunct w:val="0"/>
              <w:autoSpaceDE w:val="0"/>
              <w:autoSpaceDN w:val="0"/>
              <w:adjustRightInd w:val="0"/>
              <w:spacing w:after="0"/>
              <w:textAlignment w:val="baseline"/>
              <w:rPr>
                <w:ins w:id="340" w:author="CATT" w:date="2023-02-09T10:17:00Z"/>
                <w:rFonts w:ascii="Arial" w:eastAsia="MS Mincho" w:hAnsi="Arial" w:cs="Arial"/>
                <w:sz w:val="18"/>
                <w:lang w:eastAsia="ja-JP"/>
              </w:rPr>
            </w:pPr>
            <w:ins w:id="341" w:author="CATT" w:date="2023-02-09T10:17:00Z">
              <w:r>
                <w:rPr>
                  <w:rFonts w:ascii="Arial" w:eastAsia="宋体" w:hAnsi="Arial" w:cs="Arial"/>
                  <w:sz w:val="18"/>
                  <w:lang w:eastAsia="ko-KR"/>
                </w:rPr>
                <w:t>M</w:t>
              </w:r>
            </w:ins>
          </w:p>
        </w:tc>
        <w:tc>
          <w:tcPr>
            <w:tcW w:w="1077" w:type="dxa"/>
          </w:tcPr>
          <w:p w:rsidR="003F2CE7" w:rsidRDefault="003F2CE7">
            <w:pPr>
              <w:keepNext/>
              <w:keepLines/>
              <w:overflowPunct w:val="0"/>
              <w:autoSpaceDE w:val="0"/>
              <w:autoSpaceDN w:val="0"/>
              <w:adjustRightInd w:val="0"/>
              <w:spacing w:after="0"/>
              <w:textAlignment w:val="baseline"/>
              <w:rPr>
                <w:ins w:id="342" w:author="CATT" w:date="2023-02-09T10:17:00Z"/>
                <w:rFonts w:ascii="Arial" w:eastAsia="宋体" w:hAnsi="Arial" w:cs="Arial"/>
                <w:sz w:val="18"/>
                <w:lang w:eastAsia="ja-JP"/>
              </w:rPr>
            </w:pPr>
          </w:p>
        </w:tc>
        <w:tc>
          <w:tcPr>
            <w:tcW w:w="1587" w:type="dxa"/>
          </w:tcPr>
          <w:p w:rsidR="003F2CE7" w:rsidRDefault="00397453">
            <w:pPr>
              <w:keepNext/>
              <w:keepLines/>
              <w:overflowPunct w:val="0"/>
              <w:autoSpaceDE w:val="0"/>
              <w:autoSpaceDN w:val="0"/>
              <w:adjustRightInd w:val="0"/>
              <w:spacing w:after="0"/>
              <w:textAlignment w:val="baseline"/>
              <w:rPr>
                <w:ins w:id="343" w:author="CATT" w:date="2023-02-09T10:17:00Z"/>
                <w:rFonts w:ascii="Arial" w:eastAsia="宋体" w:hAnsi="Arial" w:cs="Arial"/>
                <w:sz w:val="18"/>
                <w:lang w:eastAsia="ja-JP"/>
              </w:rPr>
            </w:pPr>
            <w:ins w:id="344" w:author="CATT" w:date="2023-02-09T10:17:00Z">
              <w:r>
                <w:rPr>
                  <w:rFonts w:ascii="Arial" w:eastAsia="宋体" w:hAnsi="Arial" w:cs="Arial"/>
                  <w:sz w:val="18"/>
                  <w:lang w:eastAsia="ko-KR"/>
                </w:rPr>
                <w:t>9.3.1.206</w:t>
              </w:r>
            </w:ins>
          </w:p>
        </w:tc>
        <w:tc>
          <w:tcPr>
            <w:tcW w:w="1757" w:type="dxa"/>
          </w:tcPr>
          <w:p w:rsidR="003F2CE7" w:rsidRDefault="003F2CE7">
            <w:pPr>
              <w:keepNext/>
              <w:keepLines/>
              <w:overflowPunct w:val="0"/>
              <w:autoSpaceDE w:val="0"/>
              <w:autoSpaceDN w:val="0"/>
              <w:adjustRightInd w:val="0"/>
              <w:spacing w:after="0"/>
              <w:textAlignment w:val="baseline"/>
              <w:rPr>
                <w:ins w:id="345" w:author="CATT" w:date="2023-02-09T10:17:00Z"/>
                <w:rFonts w:ascii="Arial" w:eastAsia="宋体" w:hAnsi="Arial" w:cs="Arial"/>
                <w:sz w:val="18"/>
                <w:lang w:eastAsia="ja-JP"/>
              </w:rPr>
            </w:pPr>
          </w:p>
        </w:tc>
        <w:tc>
          <w:tcPr>
            <w:tcW w:w="1077" w:type="dxa"/>
          </w:tcPr>
          <w:p w:rsidR="003F2CE7" w:rsidRDefault="00397453">
            <w:pPr>
              <w:keepNext/>
              <w:keepLines/>
              <w:overflowPunct w:val="0"/>
              <w:autoSpaceDE w:val="0"/>
              <w:autoSpaceDN w:val="0"/>
              <w:adjustRightInd w:val="0"/>
              <w:spacing w:after="0"/>
              <w:jc w:val="center"/>
              <w:textAlignment w:val="baseline"/>
              <w:rPr>
                <w:ins w:id="346" w:author="CATT" w:date="2023-02-09T10:17:00Z"/>
                <w:rFonts w:ascii="Arial" w:eastAsia="MS Mincho" w:hAnsi="Arial"/>
                <w:sz w:val="18"/>
                <w:lang w:eastAsia="ja-JP"/>
              </w:rPr>
            </w:pPr>
            <w:ins w:id="347" w:author="CATT" w:date="2023-02-09T10:17:00Z">
              <w:r>
                <w:rPr>
                  <w:rFonts w:ascii="Arial" w:eastAsia="宋体" w:hAnsi="Arial"/>
                  <w:sz w:val="18"/>
                  <w:lang w:eastAsia="ja-JP"/>
                </w:rPr>
                <w:t>YES</w:t>
              </w:r>
            </w:ins>
          </w:p>
        </w:tc>
        <w:tc>
          <w:tcPr>
            <w:tcW w:w="1077" w:type="dxa"/>
          </w:tcPr>
          <w:p w:rsidR="003F2CE7" w:rsidRDefault="00397453">
            <w:pPr>
              <w:keepNext/>
              <w:keepLines/>
              <w:overflowPunct w:val="0"/>
              <w:autoSpaceDE w:val="0"/>
              <w:autoSpaceDN w:val="0"/>
              <w:adjustRightInd w:val="0"/>
              <w:spacing w:after="0"/>
              <w:jc w:val="center"/>
              <w:textAlignment w:val="baseline"/>
              <w:rPr>
                <w:ins w:id="348" w:author="CATT" w:date="2023-02-09T10:17:00Z"/>
                <w:rFonts w:ascii="Arial" w:eastAsia="宋体" w:hAnsi="Arial"/>
                <w:sz w:val="18"/>
                <w:lang w:eastAsia="ja-JP"/>
              </w:rPr>
            </w:pPr>
            <w:ins w:id="349" w:author="CATT" w:date="2023-02-09T10:17:00Z">
              <w:r>
                <w:rPr>
                  <w:rFonts w:ascii="Arial" w:eastAsia="宋体" w:hAnsi="Arial"/>
                  <w:sz w:val="18"/>
                  <w:lang w:eastAsia="ja-JP"/>
                </w:rPr>
                <w:t>reject</w:t>
              </w:r>
            </w:ins>
          </w:p>
        </w:tc>
      </w:tr>
      <w:tr w:rsidR="003F2CE7">
        <w:trPr>
          <w:ins w:id="350" w:author="CATT" w:date="2023-02-09T10:17:00Z"/>
        </w:trPr>
        <w:tc>
          <w:tcPr>
            <w:tcW w:w="2268" w:type="dxa"/>
          </w:tcPr>
          <w:p w:rsidR="003F2CE7" w:rsidRDefault="00397453">
            <w:pPr>
              <w:keepNext/>
              <w:keepLines/>
              <w:overflowPunct w:val="0"/>
              <w:autoSpaceDE w:val="0"/>
              <w:autoSpaceDN w:val="0"/>
              <w:adjustRightInd w:val="0"/>
              <w:spacing w:after="0"/>
              <w:textAlignment w:val="baseline"/>
              <w:rPr>
                <w:ins w:id="351" w:author="CATT" w:date="2023-02-09T10:17:00Z"/>
                <w:rFonts w:ascii="Arial" w:eastAsia="宋体" w:hAnsi="Arial" w:cs="Arial"/>
                <w:sz w:val="18"/>
                <w:lang w:eastAsia="ko-KR"/>
              </w:rPr>
            </w:pPr>
            <w:ins w:id="352" w:author="CATT" w:date="2023-02-09T10:17:00Z">
              <w:r>
                <w:rPr>
                  <w:rFonts w:ascii="Arial" w:eastAsia="Malgun Gothic" w:hAnsi="Arial" w:cs="Arial"/>
                  <w:sz w:val="18"/>
                  <w:lang w:eastAsia="zh-CN"/>
                </w:rPr>
                <w:t>MBS Area Session ID</w:t>
              </w:r>
            </w:ins>
          </w:p>
        </w:tc>
        <w:tc>
          <w:tcPr>
            <w:tcW w:w="1020" w:type="dxa"/>
          </w:tcPr>
          <w:p w:rsidR="003F2CE7" w:rsidRDefault="00397453">
            <w:pPr>
              <w:keepNext/>
              <w:keepLines/>
              <w:overflowPunct w:val="0"/>
              <w:autoSpaceDE w:val="0"/>
              <w:autoSpaceDN w:val="0"/>
              <w:adjustRightInd w:val="0"/>
              <w:spacing w:after="0"/>
              <w:textAlignment w:val="baseline"/>
              <w:rPr>
                <w:ins w:id="353" w:author="CATT" w:date="2023-02-09T10:17:00Z"/>
                <w:rFonts w:ascii="Arial" w:eastAsia="宋体" w:hAnsi="Arial" w:cs="Arial"/>
                <w:sz w:val="18"/>
                <w:lang w:eastAsia="ko-KR"/>
              </w:rPr>
            </w:pPr>
            <w:ins w:id="354" w:author="CATT" w:date="2023-02-09T10:17:00Z">
              <w:r>
                <w:rPr>
                  <w:rFonts w:ascii="Arial" w:eastAsia="Malgun Gothic" w:hAnsi="Arial" w:cs="Arial" w:hint="eastAsia"/>
                  <w:sz w:val="18"/>
                  <w:lang w:eastAsia="zh-CN"/>
                </w:rPr>
                <w:t>O</w:t>
              </w:r>
            </w:ins>
          </w:p>
        </w:tc>
        <w:tc>
          <w:tcPr>
            <w:tcW w:w="1077" w:type="dxa"/>
          </w:tcPr>
          <w:p w:rsidR="003F2CE7" w:rsidRDefault="003F2CE7">
            <w:pPr>
              <w:keepNext/>
              <w:keepLines/>
              <w:overflowPunct w:val="0"/>
              <w:autoSpaceDE w:val="0"/>
              <w:autoSpaceDN w:val="0"/>
              <w:adjustRightInd w:val="0"/>
              <w:spacing w:after="0"/>
              <w:textAlignment w:val="baseline"/>
              <w:rPr>
                <w:ins w:id="355" w:author="CATT" w:date="2023-02-09T10:17:00Z"/>
                <w:rFonts w:ascii="Arial" w:eastAsia="宋体" w:hAnsi="Arial" w:cs="Arial"/>
                <w:sz w:val="18"/>
                <w:lang w:eastAsia="ja-JP"/>
              </w:rPr>
            </w:pPr>
          </w:p>
        </w:tc>
        <w:tc>
          <w:tcPr>
            <w:tcW w:w="1587" w:type="dxa"/>
          </w:tcPr>
          <w:p w:rsidR="003F2CE7" w:rsidRDefault="00397453">
            <w:pPr>
              <w:keepNext/>
              <w:keepLines/>
              <w:overflowPunct w:val="0"/>
              <w:autoSpaceDE w:val="0"/>
              <w:autoSpaceDN w:val="0"/>
              <w:adjustRightInd w:val="0"/>
              <w:spacing w:after="0"/>
              <w:textAlignment w:val="baseline"/>
              <w:rPr>
                <w:ins w:id="356" w:author="CATT" w:date="2023-02-09T10:17:00Z"/>
                <w:rFonts w:ascii="Arial" w:eastAsia="宋体" w:hAnsi="Arial" w:cs="Arial"/>
                <w:sz w:val="18"/>
                <w:lang w:eastAsia="ko-KR"/>
              </w:rPr>
            </w:pPr>
            <w:ins w:id="357" w:author="CATT" w:date="2023-02-09T10:17:00Z">
              <w:r>
                <w:rPr>
                  <w:rFonts w:ascii="Arial" w:eastAsia="宋体" w:hAnsi="Arial" w:cs="Arial"/>
                  <w:sz w:val="18"/>
                  <w:lang w:eastAsia="ko-KR"/>
                </w:rPr>
                <w:t>9.3.1.207</w:t>
              </w:r>
            </w:ins>
          </w:p>
        </w:tc>
        <w:tc>
          <w:tcPr>
            <w:tcW w:w="1757" w:type="dxa"/>
          </w:tcPr>
          <w:p w:rsidR="003F2CE7" w:rsidRDefault="003F2CE7">
            <w:pPr>
              <w:keepNext/>
              <w:keepLines/>
              <w:overflowPunct w:val="0"/>
              <w:autoSpaceDE w:val="0"/>
              <w:autoSpaceDN w:val="0"/>
              <w:adjustRightInd w:val="0"/>
              <w:spacing w:after="0"/>
              <w:textAlignment w:val="baseline"/>
              <w:rPr>
                <w:ins w:id="358" w:author="CATT" w:date="2023-02-09T10:17:00Z"/>
                <w:rFonts w:ascii="Arial" w:eastAsia="宋体" w:hAnsi="Arial" w:cs="Arial"/>
                <w:sz w:val="18"/>
                <w:lang w:eastAsia="ja-JP"/>
              </w:rPr>
            </w:pPr>
          </w:p>
        </w:tc>
        <w:tc>
          <w:tcPr>
            <w:tcW w:w="1077" w:type="dxa"/>
          </w:tcPr>
          <w:p w:rsidR="003F2CE7" w:rsidRDefault="00397453">
            <w:pPr>
              <w:keepNext/>
              <w:keepLines/>
              <w:overflowPunct w:val="0"/>
              <w:autoSpaceDE w:val="0"/>
              <w:autoSpaceDN w:val="0"/>
              <w:adjustRightInd w:val="0"/>
              <w:spacing w:after="0"/>
              <w:jc w:val="center"/>
              <w:textAlignment w:val="baseline"/>
              <w:rPr>
                <w:ins w:id="359" w:author="CATT" w:date="2023-02-09T10:17:00Z"/>
                <w:rFonts w:ascii="Arial" w:eastAsia="宋体" w:hAnsi="Arial"/>
                <w:sz w:val="18"/>
                <w:lang w:eastAsia="ja-JP"/>
              </w:rPr>
            </w:pPr>
            <w:ins w:id="360" w:author="CATT" w:date="2023-02-09T10:17:00Z">
              <w:r>
                <w:rPr>
                  <w:rFonts w:ascii="Arial" w:eastAsia="宋体" w:hAnsi="Arial"/>
                  <w:sz w:val="18"/>
                  <w:lang w:eastAsia="ja-JP"/>
                </w:rPr>
                <w:t>YES</w:t>
              </w:r>
            </w:ins>
          </w:p>
        </w:tc>
        <w:tc>
          <w:tcPr>
            <w:tcW w:w="1077" w:type="dxa"/>
          </w:tcPr>
          <w:p w:rsidR="003F2CE7" w:rsidRDefault="00397453">
            <w:pPr>
              <w:keepNext/>
              <w:keepLines/>
              <w:overflowPunct w:val="0"/>
              <w:autoSpaceDE w:val="0"/>
              <w:autoSpaceDN w:val="0"/>
              <w:adjustRightInd w:val="0"/>
              <w:spacing w:after="0"/>
              <w:jc w:val="center"/>
              <w:textAlignment w:val="baseline"/>
              <w:rPr>
                <w:ins w:id="361" w:author="CATT" w:date="2023-02-09T10:17:00Z"/>
                <w:rFonts w:ascii="Arial" w:eastAsia="宋体" w:hAnsi="Arial"/>
                <w:sz w:val="18"/>
                <w:lang w:eastAsia="ja-JP"/>
              </w:rPr>
            </w:pPr>
            <w:ins w:id="362" w:author="CATT" w:date="2023-02-09T10:17:00Z">
              <w:r>
                <w:rPr>
                  <w:rFonts w:ascii="Arial" w:eastAsia="宋体" w:hAnsi="Arial"/>
                  <w:sz w:val="18"/>
                  <w:lang w:eastAsia="ja-JP"/>
                </w:rPr>
                <w:t>reject</w:t>
              </w:r>
            </w:ins>
          </w:p>
        </w:tc>
      </w:tr>
      <w:tr w:rsidR="003F2CE7">
        <w:trPr>
          <w:ins w:id="363" w:author="CATT" w:date="2023-02-09T10:17:00Z"/>
        </w:trPr>
        <w:tc>
          <w:tcPr>
            <w:tcW w:w="2268" w:type="dxa"/>
          </w:tcPr>
          <w:p w:rsidR="003F2CE7" w:rsidRDefault="00397453">
            <w:pPr>
              <w:keepNext/>
              <w:keepLines/>
              <w:overflowPunct w:val="0"/>
              <w:autoSpaceDE w:val="0"/>
              <w:autoSpaceDN w:val="0"/>
              <w:adjustRightInd w:val="0"/>
              <w:spacing w:after="0"/>
              <w:textAlignment w:val="baseline"/>
              <w:rPr>
                <w:ins w:id="364" w:author="CATT" w:date="2023-02-09T10:17:00Z"/>
                <w:rFonts w:ascii="Arial" w:eastAsia="MS Mincho" w:hAnsi="Arial" w:cs="Arial"/>
                <w:sz w:val="18"/>
                <w:lang w:eastAsia="ja-JP"/>
              </w:rPr>
            </w:pPr>
            <w:ins w:id="365" w:author="CATT" w:date="2023-02-09T10:17:00Z">
              <w:r>
                <w:rPr>
                  <w:rFonts w:ascii="Arial" w:eastAsia="宋体" w:hAnsi="Arial"/>
                  <w:sz w:val="18"/>
                  <w:lang w:eastAsia="ko-KR"/>
                </w:rPr>
                <w:t xml:space="preserve">MBS Distribution Setup </w:t>
              </w:r>
              <w:r>
                <w:rPr>
                  <w:rFonts w:ascii="Arial" w:eastAsia="宋体" w:hAnsi="Arial"/>
                  <w:sz w:val="18"/>
                  <w:lang w:eastAsia="ja-JP"/>
                </w:rPr>
                <w:t>Unsuccessful Transfer</w:t>
              </w:r>
            </w:ins>
          </w:p>
        </w:tc>
        <w:tc>
          <w:tcPr>
            <w:tcW w:w="1020" w:type="dxa"/>
          </w:tcPr>
          <w:p w:rsidR="003F2CE7" w:rsidRDefault="00397453">
            <w:pPr>
              <w:keepNext/>
              <w:keepLines/>
              <w:overflowPunct w:val="0"/>
              <w:autoSpaceDE w:val="0"/>
              <w:autoSpaceDN w:val="0"/>
              <w:adjustRightInd w:val="0"/>
              <w:spacing w:after="0"/>
              <w:textAlignment w:val="baseline"/>
              <w:rPr>
                <w:ins w:id="366" w:author="CATT" w:date="2023-02-09T10:17:00Z"/>
                <w:rFonts w:ascii="Arial" w:eastAsia="MS Mincho" w:hAnsi="Arial" w:cs="Arial"/>
                <w:sz w:val="18"/>
                <w:lang w:eastAsia="ja-JP"/>
              </w:rPr>
            </w:pPr>
            <w:ins w:id="367" w:author="CATT" w:date="2023-02-09T10:17:00Z">
              <w:r>
                <w:rPr>
                  <w:rFonts w:ascii="Arial" w:eastAsia="MS Mincho" w:hAnsi="Arial" w:cs="Arial"/>
                  <w:sz w:val="18"/>
                  <w:lang w:eastAsia="ja-JP"/>
                </w:rPr>
                <w:t>M</w:t>
              </w:r>
            </w:ins>
          </w:p>
        </w:tc>
        <w:tc>
          <w:tcPr>
            <w:tcW w:w="1077" w:type="dxa"/>
          </w:tcPr>
          <w:p w:rsidR="003F2CE7" w:rsidRDefault="003F2CE7">
            <w:pPr>
              <w:keepNext/>
              <w:keepLines/>
              <w:overflowPunct w:val="0"/>
              <w:autoSpaceDE w:val="0"/>
              <w:autoSpaceDN w:val="0"/>
              <w:adjustRightInd w:val="0"/>
              <w:spacing w:after="0"/>
              <w:textAlignment w:val="baseline"/>
              <w:rPr>
                <w:ins w:id="368" w:author="CATT" w:date="2023-02-09T10:17:00Z"/>
                <w:rFonts w:ascii="Arial" w:eastAsia="宋体" w:hAnsi="Arial" w:cs="Arial"/>
                <w:sz w:val="18"/>
                <w:lang w:eastAsia="ja-JP"/>
              </w:rPr>
            </w:pPr>
          </w:p>
        </w:tc>
        <w:tc>
          <w:tcPr>
            <w:tcW w:w="1587" w:type="dxa"/>
          </w:tcPr>
          <w:p w:rsidR="003F2CE7" w:rsidRDefault="00397453">
            <w:pPr>
              <w:keepNext/>
              <w:keepLines/>
              <w:overflowPunct w:val="0"/>
              <w:autoSpaceDE w:val="0"/>
              <w:autoSpaceDN w:val="0"/>
              <w:adjustRightInd w:val="0"/>
              <w:spacing w:after="0"/>
              <w:textAlignment w:val="baseline"/>
              <w:rPr>
                <w:ins w:id="369" w:author="CATT" w:date="2023-02-09T10:17:00Z"/>
                <w:rFonts w:ascii="Arial" w:eastAsia="Malgun Gothic" w:hAnsi="Arial" w:cs="Arial"/>
                <w:sz w:val="18"/>
                <w:lang w:eastAsia="zh-CN"/>
              </w:rPr>
            </w:pPr>
            <w:ins w:id="370" w:author="CATT" w:date="2023-02-09T10:17:00Z">
              <w:r>
                <w:rPr>
                  <w:rFonts w:ascii="Arial" w:eastAsia="宋体" w:hAnsi="Arial" w:cs="Arial"/>
                  <w:sz w:val="18"/>
                  <w:lang w:eastAsia="zh-CN"/>
                </w:rPr>
                <w:t>OCTET STRING</w:t>
              </w:r>
            </w:ins>
          </w:p>
        </w:tc>
        <w:tc>
          <w:tcPr>
            <w:tcW w:w="1757" w:type="dxa"/>
          </w:tcPr>
          <w:p w:rsidR="003F2CE7" w:rsidRDefault="00397453">
            <w:pPr>
              <w:keepNext/>
              <w:keepLines/>
              <w:overflowPunct w:val="0"/>
              <w:autoSpaceDE w:val="0"/>
              <w:autoSpaceDN w:val="0"/>
              <w:adjustRightInd w:val="0"/>
              <w:spacing w:after="0"/>
              <w:textAlignment w:val="baseline"/>
              <w:rPr>
                <w:ins w:id="371" w:author="CATT" w:date="2023-02-09T10:17:00Z"/>
                <w:rFonts w:ascii="Arial" w:eastAsia="宋体" w:hAnsi="Arial" w:cs="Arial"/>
                <w:sz w:val="18"/>
                <w:lang w:eastAsia="ja-JP"/>
              </w:rPr>
            </w:pPr>
            <w:ins w:id="372" w:author="CATT" w:date="2023-02-09T10:17:00Z">
              <w:r>
                <w:rPr>
                  <w:rFonts w:ascii="Arial" w:eastAsia="宋体" w:hAnsi="Arial"/>
                  <w:iCs/>
                  <w:sz w:val="18"/>
                  <w:lang w:eastAsia="ja-JP"/>
                </w:rPr>
                <w:t xml:space="preserve">Containing the </w:t>
              </w:r>
              <w:r>
                <w:rPr>
                  <w:rFonts w:ascii="Arial" w:eastAsia="宋体" w:hAnsi="Arial" w:cs="Arial"/>
                  <w:bCs/>
                  <w:i/>
                  <w:iCs/>
                  <w:sz w:val="18"/>
                  <w:lang w:eastAsia="ja-JP"/>
                </w:rPr>
                <w:t>MBS Distribution Setup Unsuccessful Transfer</w:t>
              </w:r>
              <w:r>
                <w:rPr>
                  <w:rFonts w:ascii="Arial" w:eastAsia="宋体" w:hAnsi="Arial" w:cs="Arial"/>
                  <w:bCs/>
                  <w:iCs/>
                  <w:sz w:val="18"/>
                  <w:lang w:eastAsia="ja-JP"/>
                </w:rPr>
                <w:t xml:space="preserve"> IE</w:t>
              </w:r>
              <w:r>
                <w:rPr>
                  <w:rFonts w:ascii="Arial" w:eastAsia="宋体" w:hAnsi="Arial"/>
                  <w:iCs/>
                  <w:sz w:val="18"/>
                  <w:lang w:eastAsia="ja-JP"/>
                </w:rPr>
                <w:t xml:space="preserve"> specified in subclause 9.3.5.9.</w:t>
              </w:r>
            </w:ins>
          </w:p>
        </w:tc>
        <w:tc>
          <w:tcPr>
            <w:tcW w:w="1077" w:type="dxa"/>
          </w:tcPr>
          <w:p w:rsidR="003F2CE7" w:rsidRDefault="00397453">
            <w:pPr>
              <w:keepNext/>
              <w:keepLines/>
              <w:overflowPunct w:val="0"/>
              <w:autoSpaceDE w:val="0"/>
              <w:autoSpaceDN w:val="0"/>
              <w:adjustRightInd w:val="0"/>
              <w:spacing w:after="0"/>
              <w:jc w:val="center"/>
              <w:textAlignment w:val="baseline"/>
              <w:rPr>
                <w:ins w:id="373" w:author="CATT" w:date="2023-02-09T10:17:00Z"/>
                <w:rFonts w:ascii="Arial" w:eastAsia="MS Mincho" w:hAnsi="Arial"/>
                <w:sz w:val="18"/>
                <w:lang w:eastAsia="ja-JP"/>
              </w:rPr>
            </w:pPr>
            <w:ins w:id="374" w:author="CATT" w:date="2023-02-09T10:17:00Z">
              <w:r>
                <w:rPr>
                  <w:rFonts w:ascii="Arial" w:eastAsia="MS Mincho" w:hAnsi="Arial"/>
                  <w:sz w:val="18"/>
                  <w:lang w:eastAsia="ja-JP"/>
                </w:rPr>
                <w:t>YES</w:t>
              </w:r>
            </w:ins>
          </w:p>
        </w:tc>
        <w:tc>
          <w:tcPr>
            <w:tcW w:w="1077" w:type="dxa"/>
          </w:tcPr>
          <w:p w:rsidR="003F2CE7" w:rsidRDefault="00397453">
            <w:pPr>
              <w:keepNext/>
              <w:keepLines/>
              <w:overflowPunct w:val="0"/>
              <w:autoSpaceDE w:val="0"/>
              <w:autoSpaceDN w:val="0"/>
              <w:adjustRightInd w:val="0"/>
              <w:spacing w:after="0"/>
              <w:jc w:val="center"/>
              <w:textAlignment w:val="baseline"/>
              <w:rPr>
                <w:ins w:id="375" w:author="CATT" w:date="2023-02-09T10:17:00Z"/>
                <w:rFonts w:ascii="Arial" w:eastAsia="宋体" w:hAnsi="Arial"/>
                <w:sz w:val="18"/>
                <w:lang w:eastAsia="ja-JP"/>
              </w:rPr>
            </w:pPr>
            <w:ins w:id="376" w:author="CATT" w:date="2023-02-09T10:17:00Z">
              <w:r>
                <w:rPr>
                  <w:rFonts w:ascii="Arial" w:eastAsia="宋体" w:hAnsi="Arial"/>
                  <w:kern w:val="2"/>
                  <w:sz w:val="18"/>
                  <w:szCs w:val="22"/>
                  <w:lang w:eastAsia="ko-KR"/>
                </w:rPr>
                <w:t>ignore</w:t>
              </w:r>
            </w:ins>
          </w:p>
        </w:tc>
      </w:tr>
      <w:tr w:rsidR="003F2CE7">
        <w:trPr>
          <w:ins w:id="377" w:author="CATT" w:date="2023-02-09T10:17:00Z"/>
        </w:trPr>
        <w:tc>
          <w:tcPr>
            <w:tcW w:w="2268" w:type="dxa"/>
          </w:tcPr>
          <w:p w:rsidR="003F2CE7" w:rsidRDefault="00397453">
            <w:pPr>
              <w:keepNext/>
              <w:keepLines/>
              <w:overflowPunct w:val="0"/>
              <w:autoSpaceDE w:val="0"/>
              <w:autoSpaceDN w:val="0"/>
              <w:adjustRightInd w:val="0"/>
              <w:spacing w:after="0"/>
              <w:textAlignment w:val="baseline"/>
              <w:rPr>
                <w:ins w:id="378" w:author="CATT" w:date="2023-02-09T10:17:00Z"/>
                <w:rFonts w:ascii="Arial" w:eastAsia="MS Mincho" w:hAnsi="Arial" w:cs="Arial"/>
                <w:sz w:val="18"/>
                <w:lang w:eastAsia="ja-JP"/>
              </w:rPr>
            </w:pPr>
            <w:ins w:id="379" w:author="CATT" w:date="2023-02-09T10:17:00Z">
              <w:r>
                <w:rPr>
                  <w:rFonts w:ascii="Arial" w:eastAsia="宋体" w:hAnsi="Arial" w:cs="Arial"/>
                  <w:sz w:val="18"/>
                  <w:lang w:eastAsia="zh-CN"/>
                </w:rPr>
                <w:t>Cause</w:t>
              </w:r>
            </w:ins>
          </w:p>
        </w:tc>
        <w:tc>
          <w:tcPr>
            <w:tcW w:w="1020" w:type="dxa"/>
          </w:tcPr>
          <w:p w:rsidR="003F2CE7" w:rsidRDefault="00397453">
            <w:pPr>
              <w:keepNext/>
              <w:keepLines/>
              <w:overflowPunct w:val="0"/>
              <w:autoSpaceDE w:val="0"/>
              <w:autoSpaceDN w:val="0"/>
              <w:adjustRightInd w:val="0"/>
              <w:spacing w:after="0"/>
              <w:textAlignment w:val="baseline"/>
              <w:rPr>
                <w:ins w:id="380" w:author="CATT" w:date="2023-02-09T10:17:00Z"/>
                <w:rFonts w:ascii="Arial" w:eastAsia="MS Mincho" w:hAnsi="Arial" w:cs="Arial"/>
                <w:sz w:val="18"/>
                <w:lang w:eastAsia="ja-JP"/>
              </w:rPr>
            </w:pPr>
            <w:ins w:id="381" w:author="CATT" w:date="2023-02-09T10:17:00Z">
              <w:r>
                <w:rPr>
                  <w:rFonts w:ascii="Arial" w:eastAsia="宋体" w:hAnsi="Arial" w:cs="Arial"/>
                  <w:sz w:val="18"/>
                  <w:lang w:eastAsia="ja-JP"/>
                </w:rPr>
                <w:t>M</w:t>
              </w:r>
            </w:ins>
          </w:p>
        </w:tc>
        <w:tc>
          <w:tcPr>
            <w:tcW w:w="1077" w:type="dxa"/>
          </w:tcPr>
          <w:p w:rsidR="003F2CE7" w:rsidRDefault="003F2CE7">
            <w:pPr>
              <w:keepNext/>
              <w:keepLines/>
              <w:overflowPunct w:val="0"/>
              <w:autoSpaceDE w:val="0"/>
              <w:autoSpaceDN w:val="0"/>
              <w:adjustRightInd w:val="0"/>
              <w:spacing w:after="0"/>
              <w:textAlignment w:val="baseline"/>
              <w:rPr>
                <w:ins w:id="382" w:author="CATT" w:date="2023-02-09T10:17:00Z"/>
                <w:rFonts w:ascii="Arial" w:eastAsia="宋体" w:hAnsi="Arial" w:cs="Arial"/>
                <w:sz w:val="18"/>
                <w:lang w:eastAsia="ja-JP"/>
              </w:rPr>
            </w:pPr>
          </w:p>
        </w:tc>
        <w:tc>
          <w:tcPr>
            <w:tcW w:w="1587" w:type="dxa"/>
          </w:tcPr>
          <w:p w:rsidR="003F2CE7" w:rsidRDefault="00397453">
            <w:pPr>
              <w:keepNext/>
              <w:keepLines/>
              <w:overflowPunct w:val="0"/>
              <w:autoSpaceDE w:val="0"/>
              <w:autoSpaceDN w:val="0"/>
              <w:adjustRightInd w:val="0"/>
              <w:spacing w:after="0"/>
              <w:textAlignment w:val="baseline"/>
              <w:rPr>
                <w:ins w:id="383" w:author="CATT" w:date="2023-02-09T10:17:00Z"/>
                <w:rFonts w:ascii="Arial" w:eastAsia="宋体" w:hAnsi="Arial" w:cs="Arial"/>
                <w:sz w:val="18"/>
                <w:lang w:eastAsia="ja-JP"/>
              </w:rPr>
            </w:pPr>
            <w:ins w:id="384" w:author="CATT" w:date="2023-02-09T10:17:00Z">
              <w:r>
                <w:rPr>
                  <w:rFonts w:ascii="Arial" w:eastAsia="宋体" w:hAnsi="Arial"/>
                  <w:sz w:val="18"/>
                  <w:lang w:eastAsia="ja-JP"/>
                </w:rPr>
                <w:t>9.3.1.2</w:t>
              </w:r>
            </w:ins>
          </w:p>
        </w:tc>
        <w:tc>
          <w:tcPr>
            <w:tcW w:w="1757" w:type="dxa"/>
          </w:tcPr>
          <w:p w:rsidR="003F2CE7" w:rsidRDefault="003F2CE7">
            <w:pPr>
              <w:keepNext/>
              <w:keepLines/>
              <w:overflowPunct w:val="0"/>
              <w:autoSpaceDE w:val="0"/>
              <w:autoSpaceDN w:val="0"/>
              <w:adjustRightInd w:val="0"/>
              <w:spacing w:after="0"/>
              <w:textAlignment w:val="baseline"/>
              <w:rPr>
                <w:ins w:id="385" w:author="CATT" w:date="2023-02-09T10:17:00Z"/>
                <w:rFonts w:ascii="Arial" w:eastAsia="宋体" w:hAnsi="Arial" w:cs="Arial"/>
                <w:sz w:val="18"/>
                <w:lang w:eastAsia="ja-JP"/>
              </w:rPr>
            </w:pPr>
          </w:p>
        </w:tc>
        <w:tc>
          <w:tcPr>
            <w:tcW w:w="1077" w:type="dxa"/>
          </w:tcPr>
          <w:p w:rsidR="003F2CE7" w:rsidRDefault="00397453">
            <w:pPr>
              <w:keepNext/>
              <w:keepLines/>
              <w:overflowPunct w:val="0"/>
              <w:autoSpaceDE w:val="0"/>
              <w:autoSpaceDN w:val="0"/>
              <w:adjustRightInd w:val="0"/>
              <w:spacing w:after="0"/>
              <w:jc w:val="center"/>
              <w:textAlignment w:val="baseline"/>
              <w:rPr>
                <w:ins w:id="386" w:author="CATT" w:date="2023-02-09T10:17:00Z"/>
                <w:rFonts w:ascii="Arial" w:eastAsia="MS Mincho" w:hAnsi="Arial"/>
                <w:sz w:val="18"/>
                <w:lang w:eastAsia="ja-JP"/>
              </w:rPr>
            </w:pPr>
            <w:ins w:id="387" w:author="CATT" w:date="2023-02-09T10:17:00Z">
              <w:r>
                <w:rPr>
                  <w:rFonts w:ascii="Arial" w:eastAsia="宋体" w:hAnsi="Arial"/>
                  <w:sz w:val="18"/>
                  <w:lang w:eastAsia="ja-JP"/>
                </w:rPr>
                <w:t>YES</w:t>
              </w:r>
            </w:ins>
          </w:p>
        </w:tc>
        <w:tc>
          <w:tcPr>
            <w:tcW w:w="1077" w:type="dxa"/>
          </w:tcPr>
          <w:p w:rsidR="003F2CE7" w:rsidRDefault="00397453">
            <w:pPr>
              <w:keepNext/>
              <w:keepLines/>
              <w:overflowPunct w:val="0"/>
              <w:autoSpaceDE w:val="0"/>
              <w:autoSpaceDN w:val="0"/>
              <w:adjustRightInd w:val="0"/>
              <w:spacing w:after="0"/>
              <w:jc w:val="center"/>
              <w:textAlignment w:val="baseline"/>
              <w:rPr>
                <w:ins w:id="388" w:author="CATT" w:date="2023-02-09T10:17:00Z"/>
                <w:rFonts w:ascii="Arial" w:eastAsia="宋体" w:hAnsi="Arial"/>
                <w:sz w:val="18"/>
                <w:lang w:eastAsia="ja-JP"/>
              </w:rPr>
            </w:pPr>
            <w:ins w:id="389" w:author="CATT" w:date="2023-02-09T10:17:00Z">
              <w:r>
                <w:rPr>
                  <w:rFonts w:ascii="Arial" w:eastAsia="宋体" w:hAnsi="Arial"/>
                  <w:sz w:val="18"/>
                  <w:lang w:eastAsia="ja-JP"/>
                </w:rPr>
                <w:t>ignore</w:t>
              </w:r>
            </w:ins>
          </w:p>
        </w:tc>
      </w:tr>
      <w:tr w:rsidR="003F2CE7">
        <w:trPr>
          <w:ins w:id="390" w:author="CATT" w:date="2023-02-09T10:17:00Z"/>
        </w:trPr>
        <w:tc>
          <w:tcPr>
            <w:tcW w:w="2268" w:type="dxa"/>
          </w:tcPr>
          <w:p w:rsidR="003F2CE7" w:rsidRDefault="00397453">
            <w:pPr>
              <w:keepNext/>
              <w:keepLines/>
              <w:overflowPunct w:val="0"/>
              <w:autoSpaceDE w:val="0"/>
              <w:autoSpaceDN w:val="0"/>
              <w:adjustRightInd w:val="0"/>
              <w:spacing w:after="0"/>
              <w:textAlignment w:val="baseline"/>
              <w:rPr>
                <w:ins w:id="391" w:author="CATT" w:date="2023-02-09T10:17:00Z"/>
                <w:rFonts w:ascii="Arial" w:eastAsia="MS Mincho" w:hAnsi="Arial" w:cs="Arial"/>
                <w:sz w:val="18"/>
                <w:lang w:eastAsia="ja-JP"/>
              </w:rPr>
            </w:pPr>
            <w:ins w:id="392" w:author="CATT" w:date="2023-02-09T10:17:00Z">
              <w:r>
                <w:rPr>
                  <w:rFonts w:ascii="Arial" w:eastAsia="宋体" w:hAnsi="Arial" w:cs="Arial"/>
                  <w:sz w:val="18"/>
                  <w:lang w:eastAsia="ja-JP"/>
                </w:rPr>
                <w:t>Criticality Diagnostics</w:t>
              </w:r>
            </w:ins>
          </w:p>
        </w:tc>
        <w:tc>
          <w:tcPr>
            <w:tcW w:w="1020" w:type="dxa"/>
          </w:tcPr>
          <w:p w:rsidR="003F2CE7" w:rsidRDefault="00397453">
            <w:pPr>
              <w:keepNext/>
              <w:keepLines/>
              <w:overflowPunct w:val="0"/>
              <w:autoSpaceDE w:val="0"/>
              <w:autoSpaceDN w:val="0"/>
              <w:adjustRightInd w:val="0"/>
              <w:spacing w:after="0"/>
              <w:textAlignment w:val="baseline"/>
              <w:rPr>
                <w:ins w:id="393" w:author="CATT" w:date="2023-02-09T10:17:00Z"/>
                <w:rFonts w:ascii="Arial" w:eastAsia="MS Mincho" w:hAnsi="Arial" w:cs="Arial"/>
                <w:sz w:val="18"/>
                <w:lang w:eastAsia="ja-JP"/>
              </w:rPr>
            </w:pPr>
            <w:ins w:id="394" w:author="CATT" w:date="2023-02-09T10:17:00Z">
              <w:r>
                <w:rPr>
                  <w:rFonts w:ascii="Arial" w:eastAsia="宋体" w:hAnsi="Arial" w:cs="Arial"/>
                  <w:sz w:val="18"/>
                  <w:lang w:eastAsia="ja-JP"/>
                </w:rPr>
                <w:t>O</w:t>
              </w:r>
            </w:ins>
          </w:p>
        </w:tc>
        <w:tc>
          <w:tcPr>
            <w:tcW w:w="1077" w:type="dxa"/>
          </w:tcPr>
          <w:p w:rsidR="003F2CE7" w:rsidRDefault="003F2CE7">
            <w:pPr>
              <w:keepNext/>
              <w:keepLines/>
              <w:overflowPunct w:val="0"/>
              <w:autoSpaceDE w:val="0"/>
              <w:autoSpaceDN w:val="0"/>
              <w:adjustRightInd w:val="0"/>
              <w:spacing w:after="0"/>
              <w:textAlignment w:val="baseline"/>
              <w:rPr>
                <w:ins w:id="395" w:author="CATT" w:date="2023-02-09T10:17:00Z"/>
                <w:rFonts w:ascii="Arial" w:eastAsia="宋体" w:hAnsi="Arial" w:cs="Arial"/>
                <w:sz w:val="18"/>
                <w:lang w:eastAsia="ja-JP"/>
              </w:rPr>
            </w:pPr>
          </w:p>
        </w:tc>
        <w:tc>
          <w:tcPr>
            <w:tcW w:w="1587" w:type="dxa"/>
          </w:tcPr>
          <w:p w:rsidR="003F2CE7" w:rsidRDefault="00397453">
            <w:pPr>
              <w:keepNext/>
              <w:keepLines/>
              <w:overflowPunct w:val="0"/>
              <w:autoSpaceDE w:val="0"/>
              <w:autoSpaceDN w:val="0"/>
              <w:adjustRightInd w:val="0"/>
              <w:spacing w:after="0"/>
              <w:textAlignment w:val="baseline"/>
              <w:rPr>
                <w:ins w:id="396" w:author="CATT" w:date="2023-02-09T10:17:00Z"/>
                <w:rFonts w:ascii="Arial" w:eastAsia="宋体" w:hAnsi="Arial" w:cs="Arial"/>
                <w:sz w:val="18"/>
                <w:lang w:eastAsia="ja-JP"/>
              </w:rPr>
            </w:pPr>
            <w:ins w:id="397" w:author="CATT" w:date="2023-02-09T10:17:00Z">
              <w:r>
                <w:rPr>
                  <w:rFonts w:ascii="Arial" w:eastAsia="宋体" w:hAnsi="Arial"/>
                  <w:sz w:val="18"/>
                  <w:lang w:eastAsia="ja-JP"/>
                </w:rPr>
                <w:t>9.3.1.3</w:t>
              </w:r>
            </w:ins>
          </w:p>
        </w:tc>
        <w:tc>
          <w:tcPr>
            <w:tcW w:w="1757" w:type="dxa"/>
          </w:tcPr>
          <w:p w:rsidR="003F2CE7" w:rsidRDefault="003F2CE7">
            <w:pPr>
              <w:keepNext/>
              <w:keepLines/>
              <w:overflowPunct w:val="0"/>
              <w:autoSpaceDE w:val="0"/>
              <w:autoSpaceDN w:val="0"/>
              <w:adjustRightInd w:val="0"/>
              <w:spacing w:after="0"/>
              <w:textAlignment w:val="baseline"/>
              <w:rPr>
                <w:ins w:id="398" w:author="CATT" w:date="2023-02-09T10:17:00Z"/>
                <w:rFonts w:ascii="Arial" w:eastAsia="宋体" w:hAnsi="Arial" w:cs="Arial"/>
                <w:sz w:val="18"/>
                <w:lang w:eastAsia="ja-JP"/>
              </w:rPr>
            </w:pPr>
          </w:p>
        </w:tc>
        <w:tc>
          <w:tcPr>
            <w:tcW w:w="1077" w:type="dxa"/>
          </w:tcPr>
          <w:p w:rsidR="003F2CE7" w:rsidRDefault="00397453">
            <w:pPr>
              <w:keepNext/>
              <w:keepLines/>
              <w:overflowPunct w:val="0"/>
              <w:autoSpaceDE w:val="0"/>
              <w:autoSpaceDN w:val="0"/>
              <w:adjustRightInd w:val="0"/>
              <w:spacing w:after="0"/>
              <w:jc w:val="center"/>
              <w:textAlignment w:val="baseline"/>
              <w:rPr>
                <w:ins w:id="399" w:author="CATT" w:date="2023-02-09T10:17:00Z"/>
                <w:rFonts w:ascii="Arial" w:eastAsia="MS Mincho" w:hAnsi="Arial"/>
                <w:sz w:val="18"/>
                <w:lang w:eastAsia="ja-JP"/>
              </w:rPr>
            </w:pPr>
            <w:ins w:id="400" w:author="CATT" w:date="2023-02-09T10:17:00Z">
              <w:r>
                <w:rPr>
                  <w:rFonts w:ascii="Arial" w:eastAsia="宋体" w:hAnsi="Arial"/>
                  <w:sz w:val="18"/>
                  <w:lang w:eastAsia="ja-JP"/>
                </w:rPr>
                <w:t>YES</w:t>
              </w:r>
            </w:ins>
          </w:p>
        </w:tc>
        <w:tc>
          <w:tcPr>
            <w:tcW w:w="1077" w:type="dxa"/>
          </w:tcPr>
          <w:p w:rsidR="003F2CE7" w:rsidRDefault="00397453">
            <w:pPr>
              <w:keepNext/>
              <w:keepLines/>
              <w:overflowPunct w:val="0"/>
              <w:autoSpaceDE w:val="0"/>
              <w:autoSpaceDN w:val="0"/>
              <w:adjustRightInd w:val="0"/>
              <w:spacing w:after="0"/>
              <w:jc w:val="center"/>
              <w:textAlignment w:val="baseline"/>
              <w:rPr>
                <w:ins w:id="401" w:author="CATT" w:date="2023-02-09T10:17:00Z"/>
                <w:rFonts w:ascii="Arial" w:eastAsia="宋体" w:hAnsi="Arial"/>
                <w:sz w:val="18"/>
                <w:lang w:eastAsia="ja-JP"/>
              </w:rPr>
            </w:pPr>
            <w:ins w:id="402" w:author="CATT" w:date="2023-02-09T10:17:00Z">
              <w:r>
                <w:rPr>
                  <w:rFonts w:ascii="Arial" w:eastAsia="宋体" w:hAnsi="Arial"/>
                  <w:sz w:val="18"/>
                  <w:lang w:eastAsia="ja-JP"/>
                </w:rPr>
                <w:t>ignore</w:t>
              </w:r>
            </w:ins>
          </w:p>
        </w:tc>
      </w:tr>
    </w:tbl>
    <w:p w:rsidR="003F2CE7" w:rsidRDefault="003F2CE7">
      <w:pPr>
        <w:overflowPunct w:val="0"/>
        <w:autoSpaceDE w:val="0"/>
        <w:autoSpaceDN w:val="0"/>
        <w:adjustRightInd w:val="0"/>
        <w:textAlignment w:val="baseline"/>
        <w:rPr>
          <w:ins w:id="403" w:author="CATT" w:date="2023-02-09T10:17:00Z"/>
          <w:rFonts w:eastAsia="MS Mincho"/>
          <w:lang w:eastAsia="ja-JP"/>
        </w:rPr>
      </w:pPr>
    </w:p>
    <w:p w:rsidR="003F2CE7" w:rsidRDefault="00397453">
      <w:pPr>
        <w:keepNext/>
        <w:keepLines/>
        <w:overflowPunct w:val="0"/>
        <w:autoSpaceDE w:val="0"/>
        <w:autoSpaceDN w:val="0"/>
        <w:adjustRightInd w:val="0"/>
        <w:spacing w:before="120"/>
        <w:ind w:left="1418" w:hanging="1418"/>
        <w:textAlignment w:val="baseline"/>
        <w:outlineLvl w:val="3"/>
        <w:rPr>
          <w:ins w:id="404" w:author="CATT" w:date="2023-02-09T10:17:00Z"/>
          <w:rFonts w:ascii="Arial" w:eastAsia="宋体" w:hAnsi="Arial"/>
          <w:sz w:val="24"/>
          <w:lang w:eastAsia="ko-KR"/>
        </w:rPr>
      </w:pPr>
      <w:ins w:id="405" w:author="CATT" w:date="2023-02-09T10:17:00Z">
        <w:r>
          <w:rPr>
            <w:rFonts w:ascii="Arial" w:eastAsia="宋体" w:hAnsi="Arial"/>
            <w:sz w:val="24"/>
            <w:lang w:eastAsia="ko-KR"/>
          </w:rPr>
          <w:t>9.2.1</w:t>
        </w:r>
        <w:r>
          <w:rPr>
            <w:rFonts w:ascii="Arial" w:eastAsia="宋体" w:hAnsi="Arial" w:hint="eastAsia"/>
            <w:sz w:val="24"/>
            <w:lang w:eastAsia="zh-CN"/>
          </w:rPr>
          <w:t>6</w:t>
        </w:r>
        <w:r>
          <w:rPr>
            <w:rFonts w:ascii="Arial" w:eastAsia="宋体" w:hAnsi="Arial"/>
            <w:sz w:val="24"/>
            <w:lang w:eastAsia="ko-KR"/>
          </w:rPr>
          <w:t>.</w:t>
        </w:r>
      </w:ins>
      <w:ins w:id="406" w:author="CATT" w:date="2023-04-04T16:45:00Z">
        <w:r>
          <w:rPr>
            <w:rFonts w:ascii="Arial" w:eastAsia="宋体" w:hAnsi="Arial" w:hint="eastAsia"/>
            <w:sz w:val="24"/>
            <w:lang w:eastAsia="zh-CN"/>
          </w:rPr>
          <w:t>d</w:t>
        </w:r>
      </w:ins>
      <w:ins w:id="407" w:author="CATT" w:date="2023-02-09T10:17:00Z">
        <w:r>
          <w:rPr>
            <w:rFonts w:ascii="Arial" w:eastAsia="宋体" w:hAnsi="Arial"/>
            <w:sz w:val="24"/>
            <w:lang w:eastAsia="ko-KR"/>
          </w:rPr>
          <w:tab/>
          <w:t>BROADCAST</w:t>
        </w:r>
        <w:r>
          <w:rPr>
            <w:rFonts w:ascii="Arial" w:eastAsia="宋体" w:hAnsi="Arial" w:hint="eastAsia"/>
            <w:sz w:val="24"/>
            <w:lang w:eastAsia="ko-KR"/>
          </w:rPr>
          <w:t xml:space="preserve"> </w:t>
        </w:r>
        <w:r>
          <w:rPr>
            <w:rFonts w:ascii="Arial" w:eastAsia="Malgun Gothic" w:hAnsi="Arial" w:cs="Arial" w:hint="eastAsia"/>
            <w:sz w:val="24"/>
            <w:lang w:eastAsia="zh-CN"/>
          </w:rPr>
          <w:t>DISTRIBUTION</w:t>
        </w:r>
        <w:r>
          <w:rPr>
            <w:rFonts w:ascii="Arial" w:eastAsia="宋体" w:hAnsi="Arial"/>
            <w:sz w:val="24"/>
            <w:lang w:eastAsia="ko-KR"/>
          </w:rPr>
          <w:t xml:space="preserve"> RELEASE REQUEST</w:t>
        </w:r>
      </w:ins>
    </w:p>
    <w:p w:rsidR="003F2CE7" w:rsidRDefault="00397453">
      <w:pPr>
        <w:overflowPunct w:val="0"/>
        <w:autoSpaceDE w:val="0"/>
        <w:autoSpaceDN w:val="0"/>
        <w:adjustRightInd w:val="0"/>
        <w:textAlignment w:val="baseline"/>
        <w:rPr>
          <w:ins w:id="408" w:author="CATT" w:date="2023-02-09T10:17:00Z"/>
          <w:rFonts w:eastAsia="Batang"/>
          <w:lang w:eastAsia="ko-KR"/>
        </w:rPr>
      </w:pPr>
      <w:ins w:id="409" w:author="CATT" w:date="2023-02-09T10:17:00Z">
        <w:r>
          <w:rPr>
            <w:rFonts w:eastAsia="宋体"/>
            <w:lang w:eastAsia="ko-KR"/>
          </w:rPr>
          <w:t>This message is sent by the NG-RAN node to request the release of the NG-U transport.</w:t>
        </w:r>
      </w:ins>
    </w:p>
    <w:p w:rsidR="003F2CE7" w:rsidRDefault="00397453">
      <w:pPr>
        <w:overflowPunct w:val="0"/>
        <w:autoSpaceDE w:val="0"/>
        <w:autoSpaceDN w:val="0"/>
        <w:adjustRightInd w:val="0"/>
        <w:textAlignment w:val="baseline"/>
        <w:rPr>
          <w:ins w:id="410" w:author="CATT" w:date="2023-02-09T10:17:00Z"/>
          <w:rFonts w:eastAsia="宋体"/>
          <w:lang w:eastAsia="ko-KR"/>
        </w:rPr>
      </w:pPr>
      <w:ins w:id="411" w:author="CATT" w:date="2023-02-09T10:17:00Z">
        <w:r>
          <w:rPr>
            <w:rFonts w:eastAsia="宋体"/>
            <w:lang w:eastAsia="ko-KR"/>
          </w:rPr>
          <w:t xml:space="preserve">Direction: NG-RAN node </w:t>
        </w:r>
        <w:r>
          <w:rPr>
            <w:rFonts w:eastAsia="宋体"/>
            <w:lang w:eastAsia="ko-KR"/>
          </w:rPr>
          <w:sym w:font="Symbol" w:char="F0AE"/>
        </w:r>
        <w:r>
          <w:rPr>
            <w:rFonts w:eastAsia="宋体"/>
            <w:lang w:eastAsia="ko-KR"/>
          </w:rPr>
          <w:t xml:space="preserve"> AMF</w:t>
        </w:r>
      </w:ins>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3F2CE7">
        <w:trPr>
          <w:ins w:id="412" w:author="CATT" w:date="2023-02-09T10:17:00Z"/>
        </w:trPr>
        <w:tc>
          <w:tcPr>
            <w:tcW w:w="2268" w:type="dxa"/>
          </w:tcPr>
          <w:p w:rsidR="003F2CE7" w:rsidRDefault="00397453">
            <w:pPr>
              <w:keepNext/>
              <w:keepLines/>
              <w:overflowPunct w:val="0"/>
              <w:autoSpaceDE w:val="0"/>
              <w:autoSpaceDN w:val="0"/>
              <w:adjustRightInd w:val="0"/>
              <w:spacing w:after="0"/>
              <w:jc w:val="center"/>
              <w:textAlignment w:val="baseline"/>
              <w:rPr>
                <w:ins w:id="413" w:author="CATT" w:date="2023-02-09T10:17:00Z"/>
                <w:rFonts w:ascii="Arial" w:eastAsia="宋体" w:hAnsi="Arial" w:cs="Arial"/>
                <w:b/>
                <w:sz w:val="18"/>
                <w:lang w:eastAsia="ja-JP"/>
              </w:rPr>
            </w:pPr>
            <w:ins w:id="414" w:author="CATT" w:date="2023-02-09T10:17:00Z">
              <w:r>
                <w:rPr>
                  <w:rFonts w:ascii="Arial" w:eastAsia="宋体" w:hAnsi="Arial" w:cs="Arial"/>
                  <w:b/>
                  <w:sz w:val="18"/>
                  <w:lang w:eastAsia="ja-JP"/>
                </w:rPr>
                <w:t>IE/Group Name</w:t>
              </w:r>
            </w:ins>
          </w:p>
        </w:tc>
        <w:tc>
          <w:tcPr>
            <w:tcW w:w="1020" w:type="dxa"/>
          </w:tcPr>
          <w:p w:rsidR="003F2CE7" w:rsidRDefault="00397453">
            <w:pPr>
              <w:keepNext/>
              <w:keepLines/>
              <w:overflowPunct w:val="0"/>
              <w:autoSpaceDE w:val="0"/>
              <w:autoSpaceDN w:val="0"/>
              <w:adjustRightInd w:val="0"/>
              <w:spacing w:after="0"/>
              <w:jc w:val="center"/>
              <w:textAlignment w:val="baseline"/>
              <w:rPr>
                <w:ins w:id="415" w:author="CATT" w:date="2023-02-09T10:17:00Z"/>
                <w:rFonts w:ascii="Arial" w:eastAsia="宋体" w:hAnsi="Arial" w:cs="Arial"/>
                <w:b/>
                <w:sz w:val="18"/>
                <w:lang w:eastAsia="ja-JP"/>
              </w:rPr>
            </w:pPr>
            <w:ins w:id="416" w:author="CATT" w:date="2023-02-09T10:17:00Z">
              <w:r>
                <w:rPr>
                  <w:rFonts w:ascii="Arial" w:eastAsia="宋体" w:hAnsi="Arial" w:cs="Arial"/>
                  <w:b/>
                  <w:sz w:val="18"/>
                  <w:lang w:eastAsia="ja-JP"/>
                </w:rPr>
                <w:t>Presence</w:t>
              </w:r>
            </w:ins>
          </w:p>
        </w:tc>
        <w:tc>
          <w:tcPr>
            <w:tcW w:w="1077" w:type="dxa"/>
          </w:tcPr>
          <w:p w:rsidR="003F2CE7" w:rsidRDefault="00397453">
            <w:pPr>
              <w:keepNext/>
              <w:keepLines/>
              <w:overflowPunct w:val="0"/>
              <w:autoSpaceDE w:val="0"/>
              <w:autoSpaceDN w:val="0"/>
              <w:adjustRightInd w:val="0"/>
              <w:spacing w:after="0"/>
              <w:jc w:val="center"/>
              <w:textAlignment w:val="baseline"/>
              <w:rPr>
                <w:ins w:id="417" w:author="CATT" w:date="2023-02-09T10:17:00Z"/>
                <w:rFonts w:ascii="Arial" w:eastAsia="宋体" w:hAnsi="Arial" w:cs="Arial"/>
                <w:b/>
                <w:sz w:val="18"/>
                <w:lang w:eastAsia="ja-JP"/>
              </w:rPr>
            </w:pPr>
            <w:ins w:id="418" w:author="CATT" w:date="2023-02-09T10:17:00Z">
              <w:r>
                <w:rPr>
                  <w:rFonts w:ascii="Arial" w:eastAsia="宋体" w:hAnsi="Arial" w:cs="Arial"/>
                  <w:b/>
                  <w:sz w:val="18"/>
                  <w:lang w:eastAsia="ja-JP"/>
                </w:rPr>
                <w:t>Range</w:t>
              </w:r>
            </w:ins>
          </w:p>
        </w:tc>
        <w:tc>
          <w:tcPr>
            <w:tcW w:w="1587" w:type="dxa"/>
          </w:tcPr>
          <w:p w:rsidR="003F2CE7" w:rsidRDefault="00397453">
            <w:pPr>
              <w:keepNext/>
              <w:keepLines/>
              <w:overflowPunct w:val="0"/>
              <w:autoSpaceDE w:val="0"/>
              <w:autoSpaceDN w:val="0"/>
              <w:adjustRightInd w:val="0"/>
              <w:spacing w:after="0"/>
              <w:jc w:val="center"/>
              <w:textAlignment w:val="baseline"/>
              <w:rPr>
                <w:ins w:id="419" w:author="CATT" w:date="2023-02-09T10:17:00Z"/>
                <w:rFonts w:ascii="Arial" w:eastAsia="宋体" w:hAnsi="Arial" w:cs="Arial"/>
                <w:b/>
                <w:sz w:val="18"/>
                <w:lang w:eastAsia="ja-JP"/>
              </w:rPr>
            </w:pPr>
            <w:ins w:id="420" w:author="CATT" w:date="2023-02-09T10:17:00Z">
              <w:r>
                <w:rPr>
                  <w:rFonts w:ascii="Arial" w:eastAsia="宋体" w:hAnsi="Arial" w:cs="Arial"/>
                  <w:b/>
                  <w:sz w:val="18"/>
                  <w:lang w:eastAsia="ja-JP"/>
                </w:rPr>
                <w:t>IE type and reference</w:t>
              </w:r>
            </w:ins>
          </w:p>
        </w:tc>
        <w:tc>
          <w:tcPr>
            <w:tcW w:w="1757" w:type="dxa"/>
          </w:tcPr>
          <w:p w:rsidR="003F2CE7" w:rsidRDefault="00397453">
            <w:pPr>
              <w:keepNext/>
              <w:keepLines/>
              <w:overflowPunct w:val="0"/>
              <w:autoSpaceDE w:val="0"/>
              <w:autoSpaceDN w:val="0"/>
              <w:adjustRightInd w:val="0"/>
              <w:spacing w:after="0"/>
              <w:jc w:val="center"/>
              <w:textAlignment w:val="baseline"/>
              <w:rPr>
                <w:ins w:id="421" w:author="CATT" w:date="2023-02-09T10:17:00Z"/>
                <w:rFonts w:ascii="Arial" w:eastAsia="宋体" w:hAnsi="Arial" w:cs="Arial"/>
                <w:b/>
                <w:sz w:val="18"/>
                <w:lang w:eastAsia="ja-JP"/>
              </w:rPr>
            </w:pPr>
            <w:ins w:id="422" w:author="CATT" w:date="2023-02-09T10:17:00Z">
              <w:r>
                <w:rPr>
                  <w:rFonts w:ascii="Arial" w:eastAsia="宋体" w:hAnsi="Arial" w:cs="Arial"/>
                  <w:b/>
                  <w:sz w:val="18"/>
                  <w:lang w:eastAsia="ja-JP"/>
                </w:rPr>
                <w:t>Semantics description</w:t>
              </w:r>
            </w:ins>
          </w:p>
        </w:tc>
        <w:tc>
          <w:tcPr>
            <w:tcW w:w="1077" w:type="dxa"/>
          </w:tcPr>
          <w:p w:rsidR="003F2CE7" w:rsidRDefault="00397453">
            <w:pPr>
              <w:keepNext/>
              <w:keepLines/>
              <w:overflowPunct w:val="0"/>
              <w:autoSpaceDE w:val="0"/>
              <w:autoSpaceDN w:val="0"/>
              <w:adjustRightInd w:val="0"/>
              <w:spacing w:after="0"/>
              <w:jc w:val="center"/>
              <w:textAlignment w:val="baseline"/>
              <w:rPr>
                <w:ins w:id="423" w:author="CATT" w:date="2023-02-09T10:17:00Z"/>
                <w:rFonts w:ascii="Arial" w:eastAsia="宋体" w:hAnsi="Arial" w:cs="Arial"/>
                <w:b/>
                <w:sz w:val="18"/>
                <w:lang w:eastAsia="ja-JP"/>
              </w:rPr>
            </w:pPr>
            <w:ins w:id="424" w:author="CATT" w:date="2023-02-09T10:17:00Z">
              <w:r>
                <w:rPr>
                  <w:rFonts w:ascii="Arial" w:eastAsia="宋体" w:hAnsi="Arial" w:cs="Arial"/>
                  <w:b/>
                  <w:sz w:val="18"/>
                  <w:lang w:eastAsia="ja-JP"/>
                </w:rPr>
                <w:t>Criticality</w:t>
              </w:r>
            </w:ins>
          </w:p>
        </w:tc>
        <w:tc>
          <w:tcPr>
            <w:tcW w:w="1077" w:type="dxa"/>
          </w:tcPr>
          <w:p w:rsidR="003F2CE7" w:rsidRDefault="00397453">
            <w:pPr>
              <w:keepNext/>
              <w:keepLines/>
              <w:overflowPunct w:val="0"/>
              <w:autoSpaceDE w:val="0"/>
              <w:autoSpaceDN w:val="0"/>
              <w:adjustRightInd w:val="0"/>
              <w:spacing w:after="0"/>
              <w:jc w:val="center"/>
              <w:textAlignment w:val="baseline"/>
              <w:rPr>
                <w:ins w:id="425" w:author="CATT" w:date="2023-02-09T10:17:00Z"/>
                <w:rFonts w:ascii="Arial" w:eastAsia="宋体" w:hAnsi="Arial" w:cs="Arial"/>
                <w:sz w:val="18"/>
                <w:lang w:eastAsia="ja-JP"/>
              </w:rPr>
            </w:pPr>
            <w:ins w:id="426" w:author="CATT" w:date="2023-02-09T10:17:00Z">
              <w:r>
                <w:rPr>
                  <w:rFonts w:ascii="Arial" w:eastAsia="宋体" w:hAnsi="Arial" w:cs="Arial"/>
                  <w:b/>
                  <w:sz w:val="18"/>
                  <w:lang w:eastAsia="ja-JP"/>
                </w:rPr>
                <w:t>Assigned Criticality</w:t>
              </w:r>
            </w:ins>
          </w:p>
        </w:tc>
      </w:tr>
      <w:tr w:rsidR="003F2CE7">
        <w:trPr>
          <w:ins w:id="427" w:author="CATT" w:date="2023-02-09T10:17:00Z"/>
        </w:trPr>
        <w:tc>
          <w:tcPr>
            <w:tcW w:w="2268" w:type="dxa"/>
          </w:tcPr>
          <w:p w:rsidR="003F2CE7" w:rsidRDefault="00397453">
            <w:pPr>
              <w:keepNext/>
              <w:keepLines/>
              <w:overflowPunct w:val="0"/>
              <w:autoSpaceDE w:val="0"/>
              <w:autoSpaceDN w:val="0"/>
              <w:adjustRightInd w:val="0"/>
              <w:spacing w:after="0"/>
              <w:textAlignment w:val="baseline"/>
              <w:rPr>
                <w:ins w:id="428" w:author="CATT" w:date="2023-02-09T10:17:00Z"/>
                <w:rFonts w:ascii="Arial" w:eastAsia="宋体" w:hAnsi="Arial" w:cs="Arial"/>
                <w:sz w:val="18"/>
                <w:lang w:eastAsia="ja-JP"/>
              </w:rPr>
            </w:pPr>
            <w:ins w:id="429" w:author="CATT" w:date="2023-02-09T10:17:00Z">
              <w:r>
                <w:rPr>
                  <w:rFonts w:ascii="Arial" w:eastAsia="宋体" w:hAnsi="Arial" w:cs="Arial"/>
                  <w:sz w:val="18"/>
                  <w:lang w:eastAsia="ja-JP"/>
                </w:rPr>
                <w:t>Message Type</w:t>
              </w:r>
            </w:ins>
          </w:p>
        </w:tc>
        <w:tc>
          <w:tcPr>
            <w:tcW w:w="1020" w:type="dxa"/>
          </w:tcPr>
          <w:p w:rsidR="003F2CE7" w:rsidRDefault="00397453">
            <w:pPr>
              <w:keepNext/>
              <w:keepLines/>
              <w:overflowPunct w:val="0"/>
              <w:autoSpaceDE w:val="0"/>
              <w:autoSpaceDN w:val="0"/>
              <w:adjustRightInd w:val="0"/>
              <w:spacing w:after="0"/>
              <w:textAlignment w:val="baseline"/>
              <w:rPr>
                <w:ins w:id="430" w:author="CATT" w:date="2023-02-09T10:17:00Z"/>
                <w:rFonts w:ascii="Arial" w:eastAsia="宋体" w:hAnsi="Arial" w:cs="Arial"/>
                <w:sz w:val="18"/>
                <w:lang w:eastAsia="ja-JP"/>
              </w:rPr>
            </w:pPr>
            <w:ins w:id="431" w:author="CATT" w:date="2023-02-09T10:17:00Z">
              <w:r>
                <w:rPr>
                  <w:rFonts w:ascii="Arial" w:eastAsia="宋体" w:hAnsi="Arial" w:cs="Arial"/>
                  <w:sz w:val="18"/>
                  <w:lang w:eastAsia="ja-JP"/>
                </w:rPr>
                <w:t>M</w:t>
              </w:r>
            </w:ins>
          </w:p>
        </w:tc>
        <w:tc>
          <w:tcPr>
            <w:tcW w:w="1077" w:type="dxa"/>
          </w:tcPr>
          <w:p w:rsidR="003F2CE7" w:rsidRDefault="003F2CE7">
            <w:pPr>
              <w:keepNext/>
              <w:keepLines/>
              <w:overflowPunct w:val="0"/>
              <w:autoSpaceDE w:val="0"/>
              <w:autoSpaceDN w:val="0"/>
              <w:adjustRightInd w:val="0"/>
              <w:spacing w:after="0"/>
              <w:textAlignment w:val="baseline"/>
              <w:rPr>
                <w:ins w:id="432" w:author="CATT" w:date="2023-02-09T10:17:00Z"/>
                <w:rFonts w:ascii="Arial" w:eastAsia="宋体" w:hAnsi="Arial" w:cs="Arial"/>
                <w:sz w:val="18"/>
                <w:lang w:eastAsia="ja-JP"/>
              </w:rPr>
            </w:pPr>
          </w:p>
        </w:tc>
        <w:tc>
          <w:tcPr>
            <w:tcW w:w="1587" w:type="dxa"/>
          </w:tcPr>
          <w:p w:rsidR="003F2CE7" w:rsidRDefault="00397453">
            <w:pPr>
              <w:keepNext/>
              <w:keepLines/>
              <w:overflowPunct w:val="0"/>
              <w:autoSpaceDE w:val="0"/>
              <w:autoSpaceDN w:val="0"/>
              <w:adjustRightInd w:val="0"/>
              <w:spacing w:after="0"/>
              <w:textAlignment w:val="baseline"/>
              <w:rPr>
                <w:ins w:id="433" w:author="CATT" w:date="2023-02-09T10:17:00Z"/>
                <w:rFonts w:ascii="Arial" w:eastAsia="宋体" w:hAnsi="Arial" w:cs="Arial"/>
                <w:sz w:val="18"/>
                <w:lang w:eastAsia="ja-JP"/>
              </w:rPr>
            </w:pPr>
            <w:ins w:id="434" w:author="CATT" w:date="2023-02-09T10:17:00Z">
              <w:r>
                <w:rPr>
                  <w:rFonts w:ascii="Arial" w:eastAsia="宋体" w:hAnsi="Arial"/>
                  <w:sz w:val="18"/>
                  <w:lang w:eastAsia="ja-JP"/>
                </w:rPr>
                <w:t>9.3.1.1</w:t>
              </w:r>
            </w:ins>
          </w:p>
        </w:tc>
        <w:tc>
          <w:tcPr>
            <w:tcW w:w="1757" w:type="dxa"/>
          </w:tcPr>
          <w:p w:rsidR="003F2CE7" w:rsidRDefault="003F2CE7">
            <w:pPr>
              <w:keepNext/>
              <w:keepLines/>
              <w:overflowPunct w:val="0"/>
              <w:autoSpaceDE w:val="0"/>
              <w:autoSpaceDN w:val="0"/>
              <w:adjustRightInd w:val="0"/>
              <w:spacing w:after="0"/>
              <w:textAlignment w:val="baseline"/>
              <w:rPr>
                <w:ins w:id="435" w:author="CATT" w:date="2023-02-09T10:17:00Z"/>
                <w:rFonts w:ascii="Arial" w:eastAsia="宋体" w:hAnsi="Arial" w:cs="Arial"/>
                <w:sz w:val="18"/>
                <w:lang w:eastAsia="ja-JP"/>
              </w:rPr>
            </w:pPr>
          </w:p>
        </w:tc>
        <w:tc>
          <w:tcPr>
            <w:tcW w:w="1077" w:type="dxa"/>
          </w:tcPr>
          <w:p w:rsidR="003F2CE7" w:rsidRDefault="00397453">
            <w:pPr>
              <w:keepNext/>
              <w:keepLines/>
              <w:overflowPunct w:val="0"/>
              <w:autoSpaceDE w:val="0"/>
              <w:autoSpaceDN w:val="0"/>
              <w:adjustRightInd w:val="0"/>
              <w:spacing w:after="0"/>
              <w:jc w:val="center"/>
              <w:textAlignment w:val="baseline"/>
              <w:rPr>
                <w:ins w:id="436" w:author="CATT" w:date="2023-02-09T10:17:00Z"/>
                <w:rFonts w:ascii="Arial" w:eastAsia="宋体" w:hAnsi="Arial"/>
                <w:sz w:val="18"/>
                <w:lang w:eastAsia="ja-JP"/>
              </w:rPr>
            </w:pPr>
            <w:ins w:id="437" w:author="CATT" w:date="2023-02-09T10:17:00Z">
              <w:r>
                <w:rPr>
                  <w:rFonts w:ascii="Arial" w:eastAsia="宋体" w:hAnsi="Arial"/>
                  <w:sz w:val="18"/>
                  <w:lang w:eastAsia="ja-JP"/>
                </w:rPr>
                <w:t>YES</w:t>
              </w:r>
            </w:ins>
          </w:p>
        </w:tc>
        <w:tc>
          <w:tcPr>
            <w:tcW w:w="1077" w:type="dxa"/>
          </w:tcPr>
          <w:p w:rsidR="003F2CE7" w:rsidRDefault="00397453">
            <w:pPr>
              <w:keepNext/>
              <w:keepLines/>
              <w:overflowPunct w:val="0"/>
              <w:autoSpaceDE w:val="0"/>
              <w:autoSpaceDN w:val="0"/>
              <w:adjustRightInd w:val="0"/>
              <w:spacing w:after="0"/>
              <w:jc w:val="center"/>
              <w:textAlignment w:val="baseline"/>
              <w:rPr>
                <w:ins w:id="438" w:author="CATT" w:date="2023-02-09T10:17:00Z"/>
                <w:rFonts w:ascii="Arial" w:eastAsia="宋体" w:hAnsi="Arial"/>
                <w:sz w:val="18"/>
                <w:lang w:eastAsia="ja-JP"/>
              </w:rPr>
            </w:pPr>
            <w:ins w:id="439" w:author="CATT" w:date="2023-02-09T10:17:00Z">
              <w:r>
                <w:rPr>
                  <w:rFonts w:ascii="Arial" w:eastAsia="宋体" w:hAnsi="Arial"/>
                  <w:sz w:val="18"/>
                  <w:lang w:eastAsia="ja-JP"/>
                </w:rPr>
                <w:t>reject</w:t>
              </w:r>
            </w:ins>
          </w:p>
        </w:tc>
      </w:tr>
      <w:tr w:rsidR="003F2CE7">
        <w:trPr>
          <w:ins w:id="440" w:author="CATT" w:date="2023-02-09T10:17:00Z"/>
        </w:trPr>
        <w:tc>
          <w:tcPr>
            <w:tcW w:w="2268" w:type="dxa"/>
          </w:tcPr>
          <w:p w:rsidR="003F2CE7" w:rsidRDefault="00397453">
            <w:pPr>
              <w:keepNext/>
              <w:keepLines/>
              <w:overflowPunct w:val="0"/>
              <w:autoSpaceDE w:val="0"/>
              <w:autoSpaceDN w:val="0"/>
              <w:adjustRightInd w:val="0"/>
              <w:spacing w:after="0"/>
              <w:textAlignment w:val="baseline"/>
              <w:rPr>
                <w:ins w:id="441" w:author="CATT" w:date="2023-02-09T10:17:00Z"/>
                <w:rFonts w:ascii="Arial" w:eastAsia="Malgun Gothic" w:hAnsi="Arial" w:cs="Arial"/>
                <w:sz w:val="18"/>
                <w:lang w:eastAsia="zh-CN"/>
              </w:rPr>
            </w:pPr>
            <w:ins w:id="442" w:author="CATT" w:date="2023-02-09T10:17:00Z">
              <w:r>
                <w:rPr>
                  <w:rFonts w:ascii="Arial" w:eastAsia="宋体" w:hAnsi="Arial" w:cs="Arial"/>
                  <w:sz w:val="18"/>
                  <w:lang w:eastAsia="ko-KR"/>
                </w:rPr>
                <w:t>MBS Session ID</w:t>
              </w:r>
            </w:ins>
          </w:p>
        </w:tc>
        <w:tc>
          <w:tcPr>
            <w:tcW w:w="1020" w:type="dxa"/>
          </w:tcPr>
          <w:p w:rsidR="003F2CE7" w:rsidRDefault="00397453">
            <w:pPr>
              <w:keepNext/>
              <w:keepLines/>
              <w:overflowPunct w:val="0"/>
              <w:autoSpaceDE w:val="0"/>
              <w:autoSpaceDN w:val="0"/>
              <w:adjustRightInd w:val="0"/>
              <w:spacing w:after="0"/>
              <w:textAlignment w:val="baseline"/>
              <w:rPr>
                <w:ins w:id="443" w:author="CATT" w:date="2023-02-09T10:17:00Z"/>
                <w:rFonts w:ascii="Arial" w:eastAsia="Malgun Gothic" w:hAnsi="Arial" w:cs="Arial"/>
                <w:sz w:val="18"/>
                <w:lang w:eastAsia="zh-CN"/>
              </w:rPr>
            </w:pPr>
            <w:ins w:id="444" w:author="CATT" w:date="2023-02-09T10:17:00Z">
              <w:r>
                <w:rPr>
                  <w:rFonts w:ascii="Arial" w:eastAsia="宋体" w:hAnsi="Arial" w:cs="Arial"/>
                  <w:sz w:val="18"/>
                  <w:lang w:eastAsia="ko-KR"/>
                </w:rPr>
                <w:t>M</w:t>
              </w:r>
            </w:ins>
          </w:p>
        </w:tc>
        <w:tc>
          <w:tcPr>
            <w:tcW w:w="1077" w:type="dxa"/>
          </w:tcPr>
          <w:p w:rsidR="003F2CE7" w:rsidRDefault="003F2CE7">
            <w:pPr>
              <w:keepNext/>
              <w:keepLines/>
              <w:overflowPunct w:val="0"/>
              <w:autoSpaceDE w:val="0"/>
              <w:autoSpaceDN w:val="0"/>
              <w:adjustRightInd w:val="0"/>
              <w:spacing w:after="0"/>
              <w:textAlignment w:val="baseline"/>
              <w:rPr>
                <w:ins w:id="445" w:author="CATT" w:date="2023-02-09T10:17:00Z"/>
                <w:rFonts w:ascii="Arial" w:eastAsia="宋体" w:hAnsi="Arial" w:cs="Arial"/>
                <w:sz w:val="18"/>
                <w:lang w:eastAsia="ja-JP"/>
              </w:rPr>
            </w:pPr>
          </w:p>
        </w:tc>
        <w:tc>
          <w:tcPr>
            <w:tcW w:w="1587" w:type="dxa"/>
          </w:tcPr>
          <w:p w:rsidR="003F2CE7" w:rsidRDefault="00397453">
            <w:pPr>
              <w:keepNext/>
              <w:keepLines/>
              <w:overflowPunct w:val="0"/>
              <w:autoSpaceDE w:val="0"/>
              <w:autoSpaceDN w:val="0"/>
              <w:adjustRightInd w:val="0"/>
              <w:spacing w:after="0"/>
              <w:textAlignment w:val="baseline"/>
              <w:rPr>
                <w:ins w:id="446" w:author="CATT" w:date="2023-02-09T10:17:00Z"/>
                <w:rFonts w:ascii="Arial" w:eastAsia="Malgun Gothic" w:hAnsi="Arial" w:cs="Arial"/>
                <w:sz w:val="18"/>
                <w:lang w:eastAsia="zh-CN"/>
              </w:rPr>
            </w:pPr>
            <w:ins w:id="447" w:author="CATT" w:date="2023-02-09T10:17:00Z">
              <w:r>
                <w:rPr>
                  <w:rFonts w:ascii="Arial" w:eastAsia="宋体" w:hAnsi="Arial" w:cs="Arial"/>
                  <w:sz w:val="18"/>
                  <w:lang w:eastAsia="ko-KR"/>
                </w:rPr>
                <w:t>9.3.1.206</w:t>
              </w:r>
            </w:ins>
          </w:p>
        </w:tc>
        <w:tc>
          <w:tcPr>
            <w:tcW w:w="1757" w:type="dxa"/>
          </w:tcPr>
          <w:p w:rsidR="003F2CE7" w:rsidRDefault="003F2CE7">
            <w:pPr>
              <w:keepNext/>
              <w:keepLines/>
              <w:overflowPunct w:val="0"/>
              <w:autoSpaceDE w:val="0"/>
              <w:autoSpaceDN w:val="0"/>
              <w:adjustRightInd w:val="0"/>
              <w:spacing w:after="0"/>
              <w:textAlignment w:val="baseline"/>
              <w:rPr>
                <w:ins w:id="448" w:author="CATT" w:date="2023-02-09T10:17:00Z"/>
                <w:rFonts w:ascii="Arial" w:eastAsia="宋体" w:hAnsi="Arial" w:cs="Arial"/>
                <w:sz w:val="18"/>
                <w:lang w:eastAsia="ja-JP"/>
              </w:rPr>
            </w:pPr>
          </w:p>
        </w:tc>
        <w:tc>
          <w:tcPr>
            <w:tcW w:w="1077" w:type="dxa"/>
          </w:tcPr>
          <w:p w:rsidR="003F2CE7" w:rsidRDefault="00397453">
            <w:pPr>
              <w:keepNext/>
              <w:keepLines/>
              <w:overflowPunct w:val="0"/>
              <w:autoSpaceDE w:val="0"/>
              <w:autoSpaceDN w:val="0"/>
              <w:adjustRightInd w:val="0"/>
              <w:spacing w:after="0"/>
              <w:jc w:val="center"/>
              <w:textAlignment w:val="baseline"/>
              <w:rPr>
                <w:ins w:id="449" w:author="CATT" w:date="2023-02-09T10:17:00Z"/>
                <w:rFonts w:ascii="Arial" w:eastAsia="MS Mincho" w:hAnsi="Arial"/>
                <w:sz w:val="18"/>
                <w:lang w:eastAsia="ja-JP"/>
              </w:rPr>
            </w:pPr>
            <w:ins w:id="450" w:author="CATT" w:date="2023-02-09T10:17:00Z">
              <w:r>
                <w:rPr>
                  <w:rFonts w:ascii="Arial" w:eastAsia="宋体" w:hAnsi="Arial"/>
                  <w:sz w:val="18"/>
                  <w:lang w:eastAsia="ja-JP"/>
                </w:rPr>
                <w:t>YES</w:t>
              </w:r>
            </w:ins>
          </w:p>
        </w:tc>
        <w:tc>
          <w:tcPr>
            <w:tcW w:w="1077" w:type="dxa"/>
          </w:tcPr>
          <w:p w:rsidR="003F2CE7" w:rsidRDefault="00397453">
            <w:pPr>
              <w:keepNext/>
              <w:keepLines/>
              <w:overflowPunct w:val="0"/>
              <w:autoSpaceDE w:val="0"/>
              <w:autoSpaceDN w:val="0"/>
              <w:adjustRightInd w:val="0"/>
              <w:spacing w:after="0"/>
              <w:jc w:val="center"/>
              <w:textAlignment w:val="baseline"/>
              <w:rPr>
                <w:ins w:id="451" w:author="CATT" w:date="2023-02-09T10:17:00Z"/>
                <w:rFonts w:ascii="Arial" w:eastAsia="宋体" w:hAnsi="Arial"/>
                <w:sz w:val="18"/>
                <w:lang w:eastAsia="ja-JP"/>
              </w:rPr>
            </w:pPr>
            <w:ins w:id="452" w:author="CATT" w:date="2023-02-09T10:17:00Z">
              <w:r>
                <w:rPr>
                  <w:rFonts w:ascii="Arial" w:eastAsia="宋体" w:hAnsi="Arial"/>
                  <w:sz w:val="18"/>
                  <w:lang w:eastAsia="ja-JP"/>
                </w:rPr>
                <w:t>reject</w:t>
              </w:r>
            </w:ins>
          </w:p>
        </w:tc>
      </w:tr>
      <w:tr w:rsidR="003F2CE7">
        <w:trPr>
          <w:ins w:id="453" w:author="CATT" w:date="2023-02-09T10:17:00Z"/>
        </w:trPr>
        <w:tc>
          <w:tcPr>
            <w:tcW w:w="2268" w:type="dxa"/>
          </w:tcPr>
          <w:p w:rsidR="003F2CE7" w:rsidRDefault="00397453">
            <w:pPr>
              <w:keepNext/>
              <w:keepLines/>
              <w:overflowPunct w:val="0"/>
              <w:autoSpaceDE w:val="0"/>
              <w:autoSpaceDN w:val="0"/>
              <w:adjustRightInd w:val="0"/>
              <w:spacing w:after="0"/>
              <w:textAlignment w:val="baseline"/>
              <w:rPr>
                <w:ins w:id="454" w:author="CATT" w:date="2023-02-09T10:17:00Z"/>
                <w:rFonts w:ascii="Arial" w:eastAsia="宋体" w:hAnsi="Arial" w:cs="Arial"/>
                <w:sz w:val="18"/>
                <w:lang w:eastAsia="ko-KR"/>
              </w:rPr>
            </w:pPr>
            <w:ins w:id="455" w:author="CATT" w:date="2023-02-09T10:17:00Z">
              <w:r>
                <w:rPr>
                  <w:rFonts w:ascii="Arial" w:eastAsia="Malgun Gothic" w:hAnsi="Arial" w:cs="Arial"/>
                  <w:sz w:val="18"/>
                  <w:lang w:eastAsia="zh-CN"/>
                </w:rPr>
                <w:t>MBS Area Session ID</w:t>
              </w:r>
            </w:ins>
          </w:p>
        </w:tc>
        <w:tc>
          <w:tcPr>
            <w:tcW w:w="1020" w:type="dxa"/>
          </w:tcPr>
          <w:p w:rsidR="003F2CE7" w:rsidRDefault="00397453">
            <w:pPr>
              <w:keepNext/>
              <w:keepLines/>
              <w:overflowPunct w:val="0"/>
              <w:autoSpaceDE w:val="0"/>
              <w:autoSpaceDN w:val="0"/>
              <w:adjustRightInd w:val="0"/>
              <w:spacing w:after="0"/>
              <w:textAlignment w:val="baseline"/>
              <w:rPr>
                <w:ins w:id="456" w:author="CATT" w:date="2023-02-09T10:17:00Z"/>
                <w:rFonts w:ascii="Arial" w:eastAsia="宋体" w:hAnsi="Arial" w:cs="Arial"/>
                <w:sz w:val="18"/>
                <w:lang w:eastAsia="ko-KR"/>
              </w:rPr>
            </w:pPr>
            <w:ins w:id="457" w:author="CATT" w:date="2023-02-09T10:17:00Z">
              <w:r>
                <w:rPr>
                  <w:rFonts w:ascii="Arial" w:eastAsia="Malgun Gothic" w:hAnsi="Arial" w:cs="Arial" w:hint="eastAsia"/>
                  <w:sz w:val="18"/>
                  <w:lang w:eastAsia="zh-CN"/>
                </w:rPr>
                <w:t>O</w:t>
              </w:r>
            </w:ins>
          </w:p>
        </w:tc>
        <w:tc>
          <w:tcPr>
            <w:tcW w:w="1077" w:type="dxa"/>
          </w:tcPr>
          <w:p w:rsidR="003F2CE7" w:rsidRDefault="003F2CE7">
            <w:pPr>
              <w:keepNext/>
              <w:keepLines/>
              <w:overflowPunct w:val="0"/>
              <w:autoSpaceDE w:val="0"/>
              <w:autoSpaceDN w:val="0"/>
              <w:adjustRightInd w:val="0"/>
              <w:spacing w:after="0"/>
              <w:textAlignment w:val="baseline"/>
              <w:rPr>
                <w:ins w:id="458" w:author="CATT" w:date="2023-02-09T10:17:00Z"/>
                <w:rFonts w:ascii="Arial" w:eastAsia="宋体" w:hAnsi="Arial" w:cs="Arial"/>
                <w:sz w:val="18"/>
                <w:lang w:eastAsia="ja-JP"/>
              </w:rPr>
            </w:pPr>
          </w:p>
        </w:tc>
        <w:tc>
          <w:tcPr>
            <w:tcW w:w="1587" w:type="dxa"/>
          </w:tcPr>
          <w:p w:rsidR="003F2CE7" w:rsidRDefault="00397453">
            <w:pPr>
              <w:keepNext/>
              <w:keepLines/>
              <w:overflowPunct w:val="0"/>
              <w:autoSpaceDE w:val="0"/>
              <w:autoSpaceDN w:val="0"/>
              <w:adjustRightInd w:val="0"/>
              <w:spacing w:after="0"/>
              <w:textAlignment w:val="baseline"/>
              <w:rPr>
                <w:ins w:id="459" w:author="CATT" w:date="2023-02-09T10:17:00Z"/>
                <w:rFonts w:ascii="Arial" w:eastAsia="宋体" w:hAnsi="Arial" w:cs="Arial"/>
                <w:sz w:val="18"/>
                <w:lang w:eastAsia="ko-KR"/>
              </w:rPr>
            </w:pPr>
            <w:ins w:id="460" w:author="CATT" w:date="2023-02-09T10:17:00Z">
              <w:r>
                <w:rPr>
                  <w:rFonts w:ascii="Arial" w:eastAsia="宋体" w:hAnsi="Arial" w:cs="Arial"/>
                  <w:sz w:val="18"/>
                  <w:lang w:eastAsia="ko-KR"/>
                </w:rPr>
                <w:t>9.3.1.207</w:t>
              </w:r>
            </w:ins>
          </w:p>
        </w:tc>
        <w:tc>
          <w:tcPr>
            <w:tcW w:w="1757" w:type="dxa"/>
          </w:tcPr>
          <w:p w:rsidR="003F2CE7" w:rsidRDefault="003F2CE7">
            <w:pPr>
              <w:keepNext/>
              <w:keepLines/>
              <w:overflowPunct w:val="0"/>
              <w:autoSpaceDE w:val="0"/>
              <w:autoSpaceDN w:val="0"/>
              <w:adjustRightInd w:val="0"/>
              <w:spacing w:after="0"/>
              <w:textAlignment w:val="baseline"/>
              <w:rPr>
                <w:ins w:id="461" w:author="CATT" w:date="2023-02-09T10:17:00Z"/>
                <w:rFonts w:ascii="Arial" w:eastAsia="宋体" w:hAnsi="Arial" w:cs="Arial"/>
                <w:sz w:val="18"/>
                <w:lang w:eastAsia="ja-JP"/>
              </w:rPr>
            </w:pPr>
          </w:p>
        </w:tc>
        <w:tc>
          <w:tcPr>
            <w:tcW w:w="1077" w:type="dxa"/>
          </w:tcPr>
          <w:p w:rsidR="003F2CE7" w:rsidRDefault="00397453">
            <w:pPr>
              <w:keepNext/>
              <w:keepLines/>
              <w:overflowPunct w:val="0"/>
              <w:autoSpaceDE w:val="0"/>
              <w:autoSpaceDN w:val="0"/>
              <w:adjustRightInd w:val="0"/>
              <w:spacing w:after="0"/>
              <w:jc w:val="center"/>
              <w:textAlignment w:val="baseline"/>
              <w:rPr>
                <w:ins w:id="462" w:author="CATT" w:date="2023-02-09T10:17:00Z"/>
                <w:rFonts w:ascii="Arial" w:eastAsia="宋体" w:hAnsi="Arial"/>
                <w:sz w:val="18"/>
                <w:lang w:eastAsia="ja-JP"/>
              </w:rPr>
            </w:pPr>
            <w:ins w:id="463" w:author="CATT" w:date="2023-02-09T10:17:00Z">
              <w:r>
                <w:rPr>
                  <w:rFonts w:ascii="Arial" w:eastAsia="宋体" w:hAnsi="Arial"/>
                  <w:sz w:val="18"/>
                  <w:lang w:eastAsia="ja-JP"/>
                </w:rPr>
                <w:t>YES</w:t>
              </w:r>
            </w:ins>
          </w:p>
        </w:tc>
        <w:tc>
          <w:tcPr>
            <w:tcW w:w="1077" w:type="dxa"/>
          </w:tcPr>
          <w:p w:rsidR="003F2CE7" w:rsidRDefault="00397453">
            <w:pPr>
              <w:keepNext/>
              <w:keepLines/>
              <w:overflowPunct w:val="0"/>
              <w:autoSpaceDE w:val="0"/>
              <w:autoSpaceDN w:val="0"/>
              <w:adjustRightInd w:val="0"/>
              <w:spacing w:after="0"/>
              <w:jc w:val="center"/>
              <w:textAlignment w:val="baseline"/>
              <w:rPr>
                <w:ins w:id="464" w:author="CATT" w:date="2023-02-09T10:17:00Z"/>
                <w:rFonts w:ascii="Arial" w:eastAsia="宋体" w:hAnsi="Arial"/>
                <w:sz w:val="18"/>
                <w:lang w:eastAsia="ja-JP"/>
              </w:rPr>
            </w:pPr>
            <w:ins w:id="465" w:author="CATT" w:date="2023-02-09T10:17:00Z">
              <w:r>
                <w:rPr>
                  <w:rFonts w:ascii="Arial" w:eastAsia="宋体" w:hAnsi="Arial"/>
                  <w:sz w:val="18"/>
                  <w:lang w:eastAsia="ja-JP"/>
                </w:rPr>
                <w:t>reject</w:t>
              </w:r>
            </w:ins>
          </w:p>
        </w:tc>
      </w:tr>
      <w:tr w:rsidR="003F2CE7">
        <w:trPr>
          <w:ins w:id="466" w:author="CATT" w:date="2023-02-09T10:17:00Z"/>
        </w:trPr>
        <w:tc>
          <w:tcPr>
            <w:tcW w:w="2268" w:type="dxa"/>
          </w:tcPr>
          <w:p w:rsidR="003F2CE7" w:rsidRDefault="00397453">
            <w:pPr>
              <w:keepNext/>
              <w:keepLines/>
              <w:overflowPunct w:val="0"/>
              <w:autoSpaceDE w:val="0"/>
              <w:autoSpaceDN w:val="0"/>
              <w:adjustRightInd w:val="0"/>
              <w:spacing w:after="0"/>
              <w:textAlignment w:val="baseline"/>
              <w:rPr>
                <w:ins w:id="467" w:author="CATT" w:date="2023-02-09T10:17:00Z"/>
                <w:rFonts w:ascii="Arial" w:eastAsia="Malgun Gothic" w:hAnsi="Arial" w:cs="Arial"/>
                <w:sz w:val="18"/>
                <w:lang w:eastAsia="zh-CN"/>
              </w:rPr>
            </w:pPr>
            <w:ins w:id="468" w:author="CATT" w:date="2023-02-09T10:17:00Z">
              <w:r>
                <w:rPr>
                  <w:rFonts w:ascii="Arial" w:eastAsia="宋体" w:hAnsi="Arial"/>
                  <w:sz w:val="18"/>
                  <w:lang w:eastAsia="ko-KR"/>
                </w:rPr>
                <w:t>MBS Distribution Release Request Transfer</w:t>
              </w:r>
            </w:ins>
          </w:p>
        </w:tc>
        <w:tc>
          <w:tcPr>
            <w:tcW w:w="1020" w:type="dxa"/>
          </w:tcPr>
          <w:p w:rsidR="003F2CE7" w:rsidRDefault="00397453">
            <w:pPr>
              <w:keepNext/>
              <w:keepLines/>
              <w:overflowPunct w:val="0"/>
              <w:autoSpaceDE w:val="0"/>
              <w:autoSpaceDN w:val="0"/>
              <w:adjustRightInd w:val="0"/>
              <w:spacing w:after="0"/>
              <w:textAlignment w:val="baseline"/>
              <w:rPr>
                <w:ins w:id="469" w:author="CATT" w:date="2023-02-09T10:17:00Z"/>
                <w:rFonts w:ascii="Arial" w:eastAsia="Malgun Gothic" w:hAnsi="Arial" w:cs="Arial"/>
                <w:sz w:val="18"/>
                <w:lang w:eastAsia="zh-CN"/>
              </w:rPr>
            </w:pPr>
            <w:ins w:id="470" w:author="CATT" w:date="2023-02-09T10:17:00Z">
              <w:r>
                <w:rPr>
                  <w:rFonts w:ascii="Arial" w:eastAsia="Malgun Gothic" w:hAnsi="Arial" w:cs="Arial" w:hint="eastAsia"/>
                  <w:sz w:val="18"/>
                  <w:lang w:eastAsia="zh-CN"/>
                </w:rPr>
                <w:t>M</w:t>
              </w:r>
            </w:ins>
          </w:p>
        </w:tc>
        <w:tc>
          <w:tcPr>
            <w:tcW w:w="1077" w:type="dxa"/>
          </w:tcPr>
          <w:p w:rsidR="003F2CE7" w:rsidRDefault="003F2CE7">
            <w:pPr>
              <w:keepNext/>
              <w:keepLines/>
              <w:overflowPunct w:val="0"/>
              <w:autoSpaceDE w:val="0"/>
              <w:autoSpaceDN w:val="0"/>
              <w:adjustRightInd w:val="0"/>
              <w:spacing w:after="0"/>
              <w:textAlignment w:val="baseline"/>
              <w:rPr>
                <w:ins w:id="471" w:author="CATT" w:date="2023-02-09T10:17:00Z"/>
                <w:rFonts w:ascii="Arial" w:eastAsia="宋体" w:hAnsi="Arial" w:cs="Arial"/>
                <w:sz w:val="18"/>
                <w:lang w:eastAsia="ja-JP"/>
              </w:rPr>
            </w:pPr>
          </w:p>
        </w:tc>
        <w:tc>
          <w:tcPr>
            <w:tcW w:w="1587" w:type="dxa"/>
          </w:tcPr>
          <w:p w:rsidR="003F2CE7" w:rsidRDefault="00397453">
            <w:pPr>
              <w:keepNext/>
              <w:keepLines/>
              <w:overflowPunct w:val="0"/>
              <w:autoSpaceDE w:val="0"/>
              <w:autoSpaceDN w:val="0"/>
              <w:adjustRightInd w:val="0"/>
              <w:spacing w:after="0"/>
              <w:textAlignment w:val="baseline"/>
              <w:rPr>
                <w:ins w:id="472" w:author="CATT" w:date="2023-02-09T10:17:00Z"/>
                <w:rFonts w:ascii="Arial" w:eastAsia="Malgun Gothic" w:hAnsi="Arial" w:cs="Arial"/>
                <w:sz w:val="18"/>
                <w:lang w:eastAsia="zh-CN"/>
              </w:rPr>
            </w:pPr>
            <w:ins w:id="473" w:author="CATT" w:date="2023-02-09T10:17:00Z">
              <w:r>
                <w:rPr>
                  <w:rFonts w:ascii="Arial" w:eastAsia="宋体" w:hAnsi="Arial" w:cs="Arial"/>
                  <w:sz w:val="18"/>
                  <w:lang w:eastAsia="zh-CN"/>
                </w:rPr>
                <w:t>OCTET STRING</w:t>
              </w:r>
            </w:ins>
          </w:p>
        </w:tc>
        <w:tc>
          <w:tcPr>
            <w:tcW w:w="1757" w:type="dxa"/>
          </w:tcPr>
          <w:p w:rsidR="003F2CE7" w:rsidRDefault="00397453">
            <w:pPr>
              <w:keepNext/>
              <w:keepLines/>
              <w:overflowPunct w:val="0"/>
              <w:autoSpaceDE w:val="0"/>
              <w:autoSpaceDN w:val="0"/>
              <w:adjustRightInd w:val="0"/>
              <w:spacing w:after="0"/>
              <w:textAlignment w:val="baseline"/>
              <w:rPr>
                <w:ins w:id="474" w:author="CATT" w:date="2023-02-09T10:17:00Z"/>
                <w:rFonts w:ascii="Arial" w:eastAsia="宋体" w:hAnsi="Arial" w:cs="Arial"/>
                <w:sz w:val="18"/>
                <w:lang w:eastAsia="ja-JP"/>
              </w:rPr>
            </w:pPr>
            <w:ins w:id="475" w:author="CATT" w:date="2023-02-09T10:17:00Z">
              <w:r>
                <w:rPr>
                  <w:rFonts w:ascii="Arial" w:eastAsia="宋体" w:hAnsi="Arial"/>
                  <w:iCs/>
                  <w:sz w:val="18"/>
                  <w:lang w:eastAsia="ja-JP"/>
                </w:rPr>
                <w:t xml:space="preserve">Containing the </w:t>
              </w:r>
              <w:r>
                <w:rPr>
                  <w:rFonts w:ascii="Arial" w:eastAsia="宋体" w:hAnsi="Arial" w:cs="Arial"/>
                  <w:bCs/>
                  <w:i/>
                  <w:iCs/>
                  <w:sz w:val="18"/>
                  <w:lang w:eastAsia="ja-JP"/>
                </w:rPr>
                <w:t xml:space="preserve">MBS Distribution Release Request Transfer </w:t>
              </w:r>
              <w:r>
                <w:rPr>
                  <w:rFonts w:ascii="Arial" w:eastAsia="宋体" w:hAnsi="Arial" w:cs="Arial"/>
                  <w:bCs/>
                  <w:iCs/>
                  <w:sz w:val="18"/>
                  <w:lang w:eastAsia="ja-JP"/>
                </w:rPr>
                <w:t>IE</w:t>
              </w:r>
              <w:r>
                <w:rPr>
                  <w:rFonts w:ascii="Arial" w:eastAsia="宋体" w:hAnsi="Arial"/>
                  <w:iCs/>
                  <w:sz w:val="18"/>
                  <w:lang w:eastAsia="ja-JP"/>
                </w:rPr>
                <w:t xml:space="preserve"> specified in subclause 9.3.5.10.</w:t>
              </w:r>
            </w:ins>
          </w:p>
        </w:tc>
        <w:tc>
          <w:tcPr>
            <w:tcW w:w="1077" w:type="dxa"/>
          </w:tcPr>
          <w:p w:rsidR="003F2CE7" w:rsidRDefault="00397453">
            <w:pPr>
              <w:keepNext/>
              <w:keepLines/>
              <w:overflowPunct w:val="0"/>
              <w:autoSpaceDE w:val="0"/>
              <w:autoSpaceDN w:val="0"/>
              <w:adjustRightInd w:val="0"/>
              <w:spacing w:after="0"/>
              <w:jc w:val="center"/>
              <w:textAlignment w:val="baseline"/>
              <w:rPr>
                <w:ins w:id="476" w:author="CATT" w:date="2023-02-09T10:17:00Z"/>
                <w:rFonts w:ascii="Arial" w:eastAsia="宋体" w:hAnsi="Arial"/>
                <w:sz w:val="18"/>
                <w:lang w:eastAsia="ja-JP"/>
              </w:rPr>
            </w:pPr>
            <w:ins w:id="477" w:author="CATT" w:date="2023-02-09T10:17:00Z">
              <w:r>
                <w:rPr>
                  <w:rFonts w:ascii="Arial" w:eastAsia="宋体" w:hAnsi="Arial"/>
                  <w:sz w:val="18"/>
                  <w:lang w:eastAsia="ja-JP"/>
                </w:rPr>
                <w:t>YES</w:t>
              </w:r>
            </w:ins>
          </w:p>
        </w:tc>
        <w:tc>
          <w:tcPr>
            <w:tcW w:w="1077" w:type="dxa"/>
          </w:tcPr>
          <w:p w:rsidR="003F2CE7" w:rsidRDefault="00397453">
            <w:pPr>
              <w:keepNext/>
              <w:keepLines/>
              <w:overflowPunct w:val="0"/>
              <w:autoSpaceDE w:val="0"/>
              <w:autoSpaceDN w:val="0"/>
              <w:adjustRightInd w:val="0"/>
              <w:spacing w:after="0"/>
              <w:jc w:val="center"/>
              <w:textAlignment w:val="baseline"/>
              <w:rPr>
                <w:ins w:id="478" w:author="CATT" w:date="2023-02-09T10:17:00Z"/>
                <w:rFonts w:ascii="Arial" w:eastAsia="宋体" w:hAnsi="Arial"/>
                <w:sz w:val="18"/>
                <w:lang w:eastAsia="ja-JP"/>
              </w:rPr>
            </w:pPr>
            <w:ins w:id="479" w:author="CATT" w:date="2023-02-09T10:17:00Z">
              <w:r>
                <w:rPr>
                  <w:rFonts w:ascii="Arial" w:eastAsia="宋体" w:hAnsi="Arial"/>
                  <w:sz w:val="18"/>
                  <w:lang w:eastAsia="ja-JP"/>
                </w:rPr>
                <w:t>reject</w:t>
              </w:r>
            </w:ins>
          </w:p>
        </w:tc>
      </w:tr>
      <w:tr w:rsidR="003F2CE7">
        <w:trPr>
          <w:ins w:id="480" w:author="CATT" w:date="2023-02-09T10:17:00Z"/>
        </w:trPr>
        <w:tc>
          <w:tcPr>
            <w:tcW w:w="2268" w:type="dxa"/>
          </w:tcPr>
          <w:p w:rsidR="003F2CE7" w:rsidRDefault="00397453">
            <w:pPr>
              <w:keepNext/>
              <w:keepLines/>
              <w:overflowPunct w:val="0"/>
              <w:autoSpaceDE w:val="0"/>
              <w:autoSpaceDN w:val="0"/>
              <w:adjustRightInd w:val="0"/>
              <w:spacing w:after="0"/>
              <w:textAlignment w:val="baseline"/>
              <w:rPr>
                <w:ins w:id="481" w:author="CATT" w:date="2023-02-09T10:17:00Z"/>
                <w:rFonts w:ascii="Arial" w:eastAsia="MS Mincho" w:hAnsi="Arial" w:cs="Arial"/>
                <w:sz w:val="18"/>
                <w:lang w:eastAsia="ja-JP"/>
              </w:rPr>
            </w:pPr>
            <w:ins w:id="482" w:author="CATT" w:date="2023-02-09T10:17:00Z">
              <w:r>
                <w:rPr>
                  <w:rFonts w:ascii="Arial" w:eastAsia="宋体" w:hAnsi="Arial" w:cs="Arial"/>
                  <w:sz w:val="18"/>
                  <w:lang w:eastAsia="ja-JP"/>
                </w:rPr>
                <w:t>Cause</w:t>
              </w:r>
            </w:ins>
          </w:p>
        </w:tc>
        <w:tc>
          <w:tcPr>
            <w:tcW w:w="1020" w:type="dxa"/>
          </w:tcPr>
          <w:p w:rsidR="003F2CE7" w:rsidRDefault="00397453">
            <w:pPr>
              <w:keepNext/>
              <w:keepLines/>
              <w:overflowPunct w:val="0"/>
              <w:autoSpaceDE w:val="0"/>
              <w:autoSpaceDN w:val="0"/>
              <w:adjustRightInd w:val="0"/>
              <w:spacing w:after="0"/>
              <w:textAlignment w:val="baseline"/>
              <w:rPr>
                <w:ins w:id="483" w:author="CATT" w:date="2023-02-09T10:17:00Z"/>
                <w:rFonts w:ascii="Arial" w:eastAsia="MS Mincho" w:hAnsi="Arial" w:cs="Arial"/>
                <w:sz w:val="18"/>
                <w:lang w:eastAsia="ja-JP"/>
              </w:rPr>
            </w:pPr>
            <w:ins w:id="484" w:author="CATT" w:date="2023-02-09T10:17:00Z">
              <w:r>
                <w:rPr>
                  <w:rFonts w:ascii="Arial" w:eastAsia="Batang" w:hAnsi="Arial" w:cs="Arial"/>
                  <w:sz w:val="18"/>
                  <w:lang w:eastAsia="ja-JP"/>
                </w:rPr>
                <w:t>M</w:t>
              </w:r>
            </w:ins>
          </w:p>
        </w:tc>
        <w:tc>
          <w:tcPr>
            <w:tcW w:w="1077" w:type="dxa"/>
          </w:tcPr>
          <w:p w:rsidR="003F2CE7" w:rsidRDefault="003F2CE7">
            <w:pPr>
              <w:keepNext/>
              <w:keepLines/>
              <w:overflowPunct w:val="0"/>
              <w:autoSpaceDE w:val="0"/>
              <w:autoSpaceDN w:val="0"/>
              <w:adjustRightInd w:val="0"/>
              <w:spacing w:after="0"/>
              <w:textAlignment w:val="baseline"/>
              <w:rPr>
                <w:ins w:id="485" w:author="CATT" w:date="2023-02-09T10:17:00Z"/>
                <w:rFonts w:ascii="Arial" w:eastAsia="宋体" w:hAnsi="Arial" w:cs="Arial"/>
                <w:sz w:val="18"/>
                <w:lang w:eastAsia="ja-JP"/>
              </w:rPr>
            </w:pPr>
          </w:p>
        </w:tc>
        <w:tc>
          <w:tcPr>
            <w:tcW w:w="1587" w:type="dxa"/>
          </w:tcPr>
          <w:p w:rsidR="003F2CE7" w:rsidRDefault="00397453">
            <w:pPr>
              <w:keepNext/>
              <w:keepLines/>
              <w:overflowPunct w:val="0"/>
              <w:autoSpaceDE w:val="0"/>
              <w:autoSpaceDN w:val="0"/>
              <w:adjustRightInd w:val="0"/>
              <w:spacing w:after="0"/>
              <w:textAlignment w:val="baseline"/>
              <w:rPr>
                <w:ins w:id="486" w:author="CATT" w:date="2023-02-09T10:17:00Z"/>
                <w:rFonts w:ascii="Arial" w:eastAsia="宋体" w:hAnsi="Arial" w:cs="Arial"/>
                <w:sz w:val="18"/>
                <w:lang w:eastAsia="ja-JP"/>
              </w:rPr>
            </w:pPr>
            <w:ins w:id="487" w:author="CATT" w:date="2023-02-09T10:17:00Z">
              <w:r>
                <w:rPr>
                  <w:rFonts w:ascii="Arial" w:eastAsia="宋体" w:hAnsi="Arial"/>
                  <w:sz w:val="18"/>
                  <w:lang w:eastAsia="ja-JP"/>
                </w:rPr>
                <w:t>9.3.1.2</w:t>
              </w:r>
            </w:ins>
          </w:p>
        </w:tc>
        <w:tc>
          <w:tcPr>
            <w:tcW w:w="1757" w:type="dxa"/>
          </w:tcPr>
          <w:p w:rsidR="003F2CE7" w:rsidRDefault="003F2CE7">
            <w:pPr>
              <w:keepNext/>
              <w:keepLines/>
              <w:overflowPunct w:val="0"/>
              <w:autoSpaceDE w:val="0"/>
              <w:autoSpaceDN w:val="0"/>
              <w:adjustRightInd w:val="0"/>
              <w:spacing w:after="0"/>
              <w:textAlignment w:val="baseline"/>
              <w:rPr>
                <w:ins w:id="488" w:author="CATT" w:date="2023-02-09T10:17:00Z"/>
                <w:rFonts w:ascii="Arial" w:eastAsia="宋体" w:hAnsi="Arial" w:cs="Arial"/>
                <w:sz w:val="18"/>
                <w:lang w:eastAsia="ja-JP"/>
              </w:rPr>
            </w:pPr>
          </w:p>
        </w:tc>
        <w:tc>
          <w:tcPr>
            <w:tcW w:w="1077" w:type="dxa"/>
          </w:tcPr>
          <w:p w:rsidR="003F2CE7" w:rsidRDefault="00397453">
            <w:pPr>
              <w:keepNext/>
              <w:keepLines/>
              <w:overflowPunct w:val="0"/>
              <w:autoSpaceDE w:val="0"/>
              <w:autoSpaceDN w:val="0"/>
              <w:adjustRightInd w:val="0"/>
              <w:spacing w:after="0"/>
              <w:jc w:val="center"/>
              <w:textAlignment w:val="baseline"/>
              <w:rPr>
                <w:ins w:id="489" w:author="CATT" w:date="2023-02-09T10:17:00Z"/>
                <w:rFonts w:ascii="Arial" w:eastAsia="MS Mincho" w:hAnsi="Arial"/>
                <w:sz w:val="18"/>
                <w:lang w:eastAsia="ja-JP"/>
              </w:rPr>
            </w:pPr>
            <w:ins w:id="490" w:author="CATT" w:date="2023-02-09T10:17:00Z">
              <w:r>
                <w:rPr>
                  <w:rFonts w:ascii="Arial" w:eastAsia="宋体" w:hAnsi="Arial"/>
                  <w:sz w:val="18"/>
                  <w:lang w:eastAsia="ja-JP"/>
                </w:rPr>
                <w:t>YES</w:t>
              </w:r>
            </w:ins>
          </w:p>
        </w:tc>
        <w:tc>
          <w:tcPr>
            <w:tcW w:w="1077" w:type="dxa"/>
          </w:tcPr>
          <w:p w:rsidR="003F2CE7" w:rsidRDefault="00397453">
            <w:pPr>
              <w:keepNext/>
              <w:keepLines/>
              <w:overflowPunct w:val="0"/>
              <w:autoSpaceDE w:val="0"/>
              <w:autoSpaceDN w:val="0"/>
              <w:adjustRightInd w:val="0"/>
              <w:spacing w:after="0"/>
              <w:jc w:val="center"/>
              <w:textAlignment w:val="baseline"/>
              <w:rPr>
                <w:ins w:id="491" w:author="CATT" w:date="2023-02-09T10:17:00Z"/>
                <w:rFonts w:ascii="Arial" w:eastAsia="宋体" w:hAnsi="Arial"/>
                <w:sz w:val="18"/>
                <w:lang w:eastAsia="ja-JP"/>
              </w:rPr>
            </w:pPr>
            <w:ins w:id="492" w:author="CATT" w:date="2023-02-09T10:17:00Z">
              <w:r>
                <w:rPr>
                  <w:rFonts w:ascii="Arial" w:eastAsia="宋体" w:hAnsi="Arial"/>
                  <w:sz w:val="18"/>
                  <w:lang w:eastAsia="ja-JP"/>
                </w:rPr>
                <w:t>ignore</w:t>
              </w:r>
            </w:ins>
          </w:p>
        </w:tc>
      </w:tr>
    </w:tbl>
    <w:p w:rsidR="003F2CE7" w:rsidRDefault="00397453">
      <w:pPr>
        <w:keepNext/>
        <w:keepLines/>
        <w:overflowPunct w:val="0"/>
        <w:autoSpaceDE w:val="0"/>
        <w:autoSpaceDN w:val="0"/>
        <w:adjustRightInd w:val="0"/>
        <w:spacing w:before="120"/>
        <w:ind w:left="1418" w:hanging="1418"/>
        <w:textAlignment w:val="baseline"/>
        <w:outlineLvl w:val="3"/>
        <w:rPr>
          <w:ins w:id="493" w:author="CATT" w:date="2023-02-09T10:17:00Z"/>
          <w:rFonts w:ascii="Arial" w:eastAsia="宋体" w:hAnsi="Arial"/>
          <w:sz w:val="24"/>
          <w:lang w:eastAsia="ko-KR"/>
        </w:rPr>
      </w:pPr>
      <w:ins w:id="494" w:author="CATT" w:date="2023-02-09T10:17:00Z">
        <w:r>
          <w:rPr>
            <w:rFonts w:ascii="Arial" w:eastAsia="宋体" w:hAnsi="Arial"/>
            <w:sz w:val="24"/>
            <w:lang w:eastAsia="ko-KR"/>
          </w:rPr>
          <w:t>9.2.1</w:t>
        </w:r>
      </w:ins>
      <w:ins w:id="495" w:author="CATT" w:date="2023-04-04T16:46:00Z">
        <w:r>
          <w:rPr>
            <w:rFonts w:ascii="Arial" w:eastAsia="宋体" w:hAnsi="Arial" w:hint="eastAsia"/>
            <w:sz w:val="24"/>
            <w:lang w:eastAsia="zh-CN"/>
          </w:rPr>
          <w:t>6</w:t>
        </w:r>
      </w:ins>
      <w:ins w:id="496" w:author="CATT" w:date="2023-02-09T10:17:00Z">
        <w:r>
          <w:rPr>
            <w:rFonts w:ascii="Arial" w:eastAsia="宋体" w:hAnsi="Arial"/>
            <w:sz w:val="24"/>
            <w:lang w:eastAsia="ko-KR"/>
          </w:rPr>
          <w:t>.</w:t>
        </w:r>
      </w:ins>
      <w:ins w:id="497" w:author="CATT" w:date="2023-04-04T16:45:00Z">
        <w:r>
          <w:rPr>
            <w:rFonts w:ascii="Arial" w:eastAsia="宋体" w:hAnsi="Arial" w:hint="eastAsia"/>
            <w:sz w:val="24"/>
            <w:lang w:eastAsia="zh-CN"/>
          </w:rPr>
          <w:t>e</w:t>
        </w:r>
      </w:ins>
      <w:ins w:id="498" w:author="CATT" w:date="2023-02-09T10:17:00Z">
        <w:r>
          <w:rPr>
            <w:rFonts w:ascii="Arial" w:eastAsia="宋体" w:hAnsi="Arial"/>
            <w:sz w:val="24"/>
            <w:lang w:eastAsia="ko-KR"/>
          </w:rPr>
          <w:tab/>
          <w:t>BROADCAST</w:t>
        </w:r>
        <w:r>
          <w:rPr>
            <w:rFonts w:ascii="Arial" w:eastAsia="宋体" w:hAnsi="Arial" w:hint="eastAsia"/>
            <w:sz w:val="24"/>
            <w:lang w:eastAsia="ko-KR"/>
          </w:rPr>
          <w:t xml:space="preserve"> </w:t>
        </w:r>
        <w:r>
          <w:rPr>
            <w:rFonts w:ascii="Arial" w:eastAsia="Malgun Gothic" w:hAnsi="Arial" w:cs="Arial" w:hint="eastAsia"/>
            <w:sz w:val="24"/>
            <w:lang w:eastAsia="zh-CN"/>
          </w:rPr>
          <w:t>DISTRIBUTION</w:t>
        </w:r>
        <w:r>
          <w:rPr>
            <w:rFonts w:ascii="Arial" w:eastAsia="宋体" w:hAnsi="Arial"/>
            <w:sz w:val="24"/>
            <w:lang w:eastAsia="ko-KR"/>
          </w:rPr>
          <w:t xml:space="preserve"> RELEASE RESPONSE</w:t>
        </w:r>
      </w:ins>
    </w:p>
    <w:p w:rsidR="003F2CE7" w:rsidRDefault="00397453">
      <w:pPr>
        <w:overflowPunct w:val="0"/>
        <w:autoSpaceDE w:val="0"/>
        <w:autoSpaceDN w:val="0"/>
        <w:adjustRightInd w:val="0"/>
        <w:textAlignment w:val="baseline"/>
        <w:rPr>
          <w:ins w:id="499" w:author="CATT" w:date="2023-02-09T10:17:00Z"/>
          <w:rFonts w:eastAsia="Batang"/>
          <w:lang w:eastAsia="ko-KR"/>
        </w:rPr>
      </w:pPr>
      <w:ins w:id="500" w:author="CATT" w:date="2023-02-09T10:17:00Z">
        <w:r>
          <w:rPr>
            <w:rFonts w:eastAsia="宋体"/>
            <w:lang w:eastAsia="ko-KR"/>
          </w:rPr>
          <w:t>This message is sent by the AMF to confirm the release of the NG-U transport.</w:t>
        </w:r>
      </w:ins>
    </w:p>
    <w:p w:rsidR="003F2CE7" w:rsidRDefault="00397453">
      <w:pPr>
        <w:overflowPunct w:val="0"/>
        <w:autoSpaceDE w:val="0"/>
        <w:autoSpaceDN w:val="0"/>
        <w:adjustRightInd w:val="0"/>
        <w:textAlignment w:val="baseline"/>
        <w:rPr>
          <w:ins w:id="501" w:author="CATT" w:date="2023-02-09T10:17:00Z"/>
          <w:rFonts w:eastAsia="宋体"/>
          <w:lang w:eastAsia="ko-KR"/>
        </w:rPr>
      </w:pPr>
      <w:ins w:id="502" w:author="CATT" w:date="2023-02-09T10:17:00Z">
        <w:r>
          <w:rPr>
            <w:rFonts w:eastAsia="宋体"/>
            <w:lang w:eastAsia="ko-KR"/>
          </w:rPr>
          <w:t xml:space="preserve">Direction: AMF </w:t>
        </w:r>
        <w:r>
          <w:rPr>
            <w:rFonts w:eastAsia="宋体"/>
            <w:lang w:eastAsia="ko-KR"/>
          </w:rPr>
          <w:sym w:font="Symbol" w:char="F0AE"/>
        </w:r>
        <w:r>
          <w:rPr>
            <w:rFonts w:eastAsia="宋体"/>
            <w:lang w:eastAsia="ko-KR"/>
          </w:rPr>
          <w:t xml:space="preserve"> NG-RAN node</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1079"/>
        <w:gridCol w:w="1080"/>
        <w:gridCol w:w="1512"/>
        <w:gridCol w:w="1728"/>
        <w:gridCol w:w="1080"/>
        <w:gridCol w:w="1080"/>
      </w:tblGrid>
      <w:tr w:rsidR="003F2CE7">
        <w:trPr>
          <w:ins w:id="503" w:author="CATT" w:date="2023-02-09T10:17:00Z"/>
        </w:trPr>
        <w:tc>
          <w:tcPr>
            <w:tcW w:w="2160" w:type="dxa"/>
          </w:tcPr>
          <w:p w:rsidR="003F2CE7" w:rsidRDefault="00397453">
            <w:pPr>
              <w:keepNext/>
              <w:keepLines/>
              <w:overflowPunct w:val="0"/>
              <w:autoSpaceDE w:val="0"/>
              <w:autoSpaceDN w:val="0"/>
              <w:adjustRightInd w:val="0"/>
              <w:spacing w:after="0"/>
              <w:jc w:val="center"/>
              <w:textAlignment w:val="baseline"/>
              <w:rPr>
                <w:ins w:id="504" w:author="CATT" w:date="2023-02-09T10:17:00Z"/>
                <w:rFonts w:ascii="Arial" w:eastAsia="宋体" w:hAnsi="Arial" w:cs="Arial"/>
                <w:b/>
                <w:sz w:val="18"/>
                <w:lang w:eastAsia="ja-JP"/>
              </w:rPr>
            </w:pPr>
            <w:ins w:id="505" w:author="CATT" w:date="2023-02-09T10:17:00Z">
              <w:r>
                <w:rPr>
                  <w:rFonts w:ascii="Arial" w:eastAsia="宋体" w:hAnsi="Arial" w:cs="Arial"/>
                  <w:b/>
                  <w:sz w:val="18"/>
                  <w:lang w:eastAsia="ja-JP"/>
                </w:rPr>
                <w:lastRenderedPageBreak/>
                <w:t>IE/Group Name</w:t>
              </w:r>
            </w:ins>
          </w:p>
        </w:tc>
        <w:tc>
          <w:tcPr>
            <w:tcW w:w="1080" w:type="dxa"/>
          </w:tcPr>
          <w:p w:rsidR="003F2CE7" w:rsidRDefault="00397453">
            <w:pPr>
              <w:keepNext/>
              <w:keepLines/>
              <w:overflowPunct w:val="0"/>
              <w:autoSpaceDE w:val="0"/>
              <w:autoSpaceDN w:val="0"/>
              <w:adjustRightInd w:val="0"/>
              <w:spacing w:after="0"/>
              <w:jc w:val="center"/>
              <w:textAlignment w:val="baseline"/>
              <w:rPr>
                <w:ins w:id="506" w:author="CATT" w:date="2023-02-09T10:17:00Z"/>
                <w:rFonts w:ascii="Arial" w:eastAsia="宋体" w:hAnsi="Arial" w:cs="Arial"/>
                <w:b/>
                <w:sz w:val="18"/>
                <w:lang w:eastAsia="ja-JP"/>
              </w:rPr>
            </w:pPr>
            <w:ins w:id="507" w:author="CATT" w:date="2023-02-09T10:17:00Z">
              <w:r>
                <w:rPr>
                  <w:rFonts w:ascii="Arial" w:eastAsia="宋体" w:hAnsi="Arial" w:cs="Arial"/>
                  <w:b/>
                  <w:sz w:val="18"/>
                  <w:lang w:eastAsia="ja-JP"/>
                </w:rPr>
                <w:t>Presence</w:t>
              </w:r>
            </w:ins>
          </w:p>
        </w:tc>
        <w:tc>
          <w:tcPr>
            <w:tcW w:w="1080" w:type="dxa"/>
          </w:tcPr>
          <w:p w:rsidR="003F2CE7" w:rsidRDefault="00397453">
            <w:pPr>
              <w:keepNext/>
              <w:keepLines/>
              <w:overflowPunct w:val="0"/>
              <w:autoSpaceDE w:val="0"/>
              <w:autoSpaceDN w:val="0"/>
              <w:adjustRightInd w:val="0"/>
              <w:spacing w:after="0"/>
              <w:jc w:val="center"/>
              <w:textAlignment w:val="baseline"/>
              <w:rPr>
                <w:ins w:id="508" w:author="CATT" w:date="2023-02-09T10:17:00Z"/>
                <w:rFonts w:ascii="Arial" w:eastAsia="宋体" w:hAnsi="Arial" w:cs="Arial"/>
                <w:b/>
                <w:sz w:val="18"/>
                <w:lang w:eastAsia="ja-JP"/>
              </w:rPr>
            </w:pPr>
            <w:ins w:id="509" w:author="CATT" w:date="2023-02-09T10:17:00Z">
              <w:r>
                <w:rPr>
                  <w:rFonts w:ascii="Arial" w:eastAsia="宋体" w:hAnsi="Arial" w:cs="Arial"/>
                  <w:b/>
                  <w:sz w:val="18"/>
                  <w:lang w:eastAsia="ja-JP"/>
                </w:rPr>
                <w:t>Range</w:t>
              </w:r>
            </w:ins>
          </w:p>
        </w:tc>
        <w:tc>
          <w:tcPr>
            <w:tcW w:w="1512" w:type="dxa"/>
          </w:tcPr>
          <w:p w:rsidR="003F2CE7" w:rsidRDefault="00397453">
            <w:pPr>
              <w:keepNext/>
              <w:keepLines/>
              <w:overflowPunct w:val="0"/>
              <w:autoSpaceDE w:val="0"/>
              <w:autoSpaceDN w:val="0"/>
              <w:adjustRightInd w:val="0"/>
              <w:spacing w:after="0"/>
              <w:jc w:val="center"/>
              <w:textAlignment w:val="baseline"/>
              <w:rPr>
                <w:ins w:id="510" w:author="CATT" w:date="2023-02-09T10:17:00Z"/>
                <w:rFonts w:ascii="Arial" w:eastAsia="宋体" w:hAnsi="Arial" w:cs="Arial"/>
                <w:b/>
                <w:sz w:val="18"/>
                <w:lang w:eastAsia="ja-JP"/>
              </w:rPr>
            </w:pPr>
            <w:ins w:id="511" w:author="CATT" w:date="2023-02-09T10:17:00Z">
              <w:r>
                <w:rPr>
                  <w:rFonts w:ascii="Arial" w:eastAsia="宋体" w:hAnsi="Arial" w:cs="Arial"/>
                  <w:b/>
                  <w:sz w:val="18"/>
                  <w:lang w:eastAsia="ja-JP"/>
                </w:rPr>
                <w:t>IE type and reference</w:t>
              </w:r>
            </w:ins>
          </w:p>
        </w:tc>
        <w:tc>
          <w:tcPr>
            <w:tcW w:w="1728" w:type="dxa"/>
          </w:tcPr>
          <w:p w:rsidR="003F2CE7" w:rsidRDefault="00397453">
            <w:pPr>
              <w:keepNext/>
              <w:keepLines/>
              <w:overflowPunct w:val="0"/>
              <w:autoSpaceDE w:val="0"/>
              <w:autoSpaceDN w:val="0"/>
              <w:adjustRightInd w:val="0"/>
              <w:spacing w:after="0"/>
              <w:jc w:val="center"/>
              <w:textAlignment w:val="baseline"/>
              <w:rPr>
                <w:ins w:id="512" w:author="CATT" w:date="2023-02-09T10:17:00Z"/>
                <w:rFonts w:ascii="Arial" w:eastAsia="宋体" w:hAnsi="Arial" w:cs="Arial"/>
                <w:b/>
                <w:sz w:val="18"/>
                <w:lang w:eastAsia="ja-JP"/>
              </w:rPr>
            </w:pPr>
            <w:ins w:id="513" w:author="CATT" w:date="2023-02-09T10:17:00Z">
              <w:r>
                <w:rPr>
                  <w:rFonts w:ascii="Arial" w:eastAsia="宋体" w:hAnsi="Arial" w:cs="Arial"/>
                  <w:b/>
                  <w:sz w:val="18"/>
                  <w:lang w:eastAsia="ja-JP"/>
                </w:rPr>
                <w:t>Semantics description</w:t>
              </w:r>
            </w:ins>
          </w:p>
        </w:tc>
        <w:tc>
          <w:tcPr>
            <w:tcW w:w="1080" w:type="dxa"/>
          </w:tcPr>
          <w:p w:rsidR="003F2CE7" w:rsidRDefault="00397453">
            <w:pPr>
              <w:keepNext/>
              <w:keepLines/>
              <w:overflowPunct w:val="0"/>
              <w:autoSpaceDE w:val="0"/>
              <w:autoSpaceDN w:val="0"/>
              <w:adjustRightInd w:val="0"/>
              <w:spacing w:after="0"/>
              <w:jc w:val="center"/>
              <w:textAlignment w:val="baseline"/>
              <w:rPr>
                <w:ins w:id="514" w:author="CATT" w:date="2023-02-09T10:17:00Z"/>
                <w:rFonts w:ascii="Arial" w:eastAsia="宋体" w:hAnsi="Arial" w:cs="Arial"/>
                <w:b/>
                <w:sz w:val="18"/>
                <w:lang w:eastAsia="ja-JP"/>
              </w:rPr>
            </w:pPr>
            <w:ins w:id="515" w:author="CATT" w:date="2023-02-09T10:17:00Z">
              <w:r>
                <w:rPr>
                  <w:rFonts w:ascii="Arial" w:eastAsia="宋体" w:hAnsi="Arial" w:cs="Arial"/>
                  <w:b/>
                  <w:sz w:val="18"/>
                  <w:lang w:eastAsia="ja-JP"/>
                </w:rPr>
                <w:t>Criticality</w:t>
              </w:r>
            </w:ins>
          </w:p>
        </w:tc>
        <w:tc>
          <w:tcPr>
            <w:tcW w:w="1080" w:type="dxa"/>
          </w:tcPr>
          <w:p w:rsidR="003F2CE7" w:rsidRDefault="00397453">
            <w:pPr>
              <w:keepNext/>
              <w:keepLines/>
              <w:overflowPunct w:val="0"/>
              <w:autoSpaceDE w:val="0"/>
              <w:autoSpaceDN w:val="0"/>
              <w:adjustRightInd w:val="0"/>
              <w:spacing w:after="0"/>
              <w:jc w:val="center"/>
              <w:textAlignment w:val="baseline"/>
              <w:rPr>
                <w:ins w:id="516" w:author="CATT" w:date="2023-02-09T10:17:00Z"/>
                <w:rFonts w:ascii="Arial" w:eastAsia="宋体" w:hAnsi="Arial" w:cs="Arial"/>
                <w:sz w:val="18"/>
                <w:lang w:eastAsia="ja-JP"/>
              </w:rPr>
            </w:pPr>
            <w:ins w:id="517" w:author="CATT" w:date="2023-02-09T10:17:00Z">
              <w:r>
                <w:rPr>
                  <w:rFonts w:ascii="Arial" w:eastAsia="宋体" w:hAnsi="Arial" w:cs="Arial"/>
                  <w:b/>
                  <w:sz w:val="18"/>
                  <w:lang w:eastAsia="ja-JP"/>
                </w:rPr>
                <w:t>Assigned Criticality</w:t>
              </w:r>
            </w:ins>
          </w:p>
        </w:tc>
      </w:tr>
      <w:tr w:rsidR="003F2CE7">
        <w:trPr>
          <w:ins w:id="518" w:author="CATT" w:date="2023-02-09T10:17:00Z"/>
        </w:trPr>
        <w:tc>
          <w:tcPr>
            <w:tcW w:w="2160" w:type="dxa"/>
          </w:tcPr>
          <w:p w:rsidR="003F2CE7" w:rsidRDefault="00397453">
            <w:pPr>
              <w:keepNext/>
              <w:keepLines/>
              <w:overflowPunct w:val="0"/>
              <w:autoSpaceDE w:val="0"/>
              <w:autoSpaceDN w:val="0"/>
              <w:adjustRightInd w:val="0"/>
              <w:spacing w:after="0"/>
              <w:textAlignment w:val="baseline"/>
              <w:rPr>
                <w:ins w:id="519" w:author="CATT" w:date="2023-02-09T10:17:00Z"/>
                <w:rFonts w:ascii="Arial" w:eastAsia="宋体" w:hAnsi="Arial" w:cs="Arial"/>
                <w:sz w:val="18"/>
                <w:lang w:eastAsia="ja-JP"/>
              </w:rPr>
            </w:pPr>
            <w:ins w:id="520" w:author="CATT" w:date="2023-02-09T10:17:00Z">
              <w:r>
                <w:rPr>
                  <w:rFonts w:ascii="Arial" w:eastAsia="宋体" w:hAnsi="Arial" w:cs="Arial"/>
                  <w:sz w:val="18"/>
                  <w:lang w:eastAsia="ja-JP"/>
                </w:rPr>
                <w:t>Message Type</w:t>
              </w:r>
            </w:ins>
          </w:p>
        </w:tc>
        <w:tc>
          <w:tcPr>
            <w:tcW w:w="1080" w:type="dxa"/>
          </w:tcPr>
          <w:p w:rsidR="003F2CE7" w:rsidRDefault="00397453">
            <w:pPr>
              <w:keepNext/>
              <w:keepLines/>
              <w:overflowPunct w:val="0"/>
              <w:autoSpaceDE w:val="0"/>
              <w:autoSpaceDN w:val="0"/>
              <w:adjustRightInd w:val="0"/>
              <w:spacing w:after="0"/>
              <w:textAlignment w:val="baseline"/>
              <w:rPr>
                <w:ins w:id="521" w:author="CATT" w:date="2023-02-09T10:17:00Z"/>
                <w:rFonts w:ascii="Arial" w:eastAsia="宋体" w:hAnsi="Arial" w:cs="Arial"/>
                <w:sz w:val="18"/>
                <w:lang w:eastAsia="ja-JP"/>
              </w:rPr>
            </w:pPr>
            <w:ins w:id="522" w:author="CATT" w:date="2023-02-09T10:17:00Z">
              <w:r>
                <w:rPr>
                  <w:rFonts w:ascii="Arial" w:eastAsia="宋体" w:hAnsi="Arial" w:cs="Arial"/>
                  <w:sz w:val="18"/>
                  <w:lang w:eastAsia="ja-JP"/>
                </w:rPr>
                <w:t>M</w:t>
              </w:r>
            </w:ins>
          </w:p>
        </w:tc>
        <w:tc>
          <w:tcPr>
            <w:tcW w:w="1080" w:type="dxa"/>
          </w:tcPr>
          <w:p w:rsidR="003F2CE7" w:rsidRDefault="003F2CE7">
            <w:pPr>
              <w:keepNext/>
              <w:keepLines/>
              <w:overflowPunct w:val="0"/>
              <w:autoSpaceDE w:val="0"/>
              <w:autoSpaceDN w:val="0"/>
              <w:adjustRightInd w:val="0"/>
              <w:spacing w:after="0"/>
              <w:textAlignment w:val="baseline"/>
              <w:rPr>
                <w:ins w:id="523" w:author="CATT" w:date="2023-02-09T10:17:00Z"/>
                <w:rFonts w:ascii="Arial" w:eastAsia="宋体" w:hAnsi="Arial" w:cs="Arial"/>
                <w:sz w:val="18"/>
                <w:lang w:eastAsia="ja-JP"/>
              </w:rPr>
            </w:pPr>
          </w:p>
        </w:tc>
        <w:tc>
          <w:tcPr>
            <w:tcW w:w="1512" w:type="dxa"/>
          </w:tcPr>
          <w:p w:rsidR="003F2CE7" w:rsidRDefault="00397453">
            <w:pPr>
              <w:keepNext/>
              <w:keepLines/>
              <w:overflowPunct w:val="0"/>
              <w:autoSpaceDE w:val="0"/>
              <w:autoSpaceDN w:val="0"/>
              <w:adjustRightInd w:val="0"/>
              <w:spacing w:after="0"/>
              <w:textAlignment w:val="baseline"/>
              <w:rPr>
                <w:ins w:id="524" w:author="CATT" w:date="2023-02-09T10:17:00Z"/>
                <w:rFonts w:ascii="Arial" w:eastAsia="宋体" w:hAnsi="Arial" w:cs="Arial"/>
                <w:sz w:val="18"/>
                <w:lang w:eastAsia="ja-JP"/>
              </w:rPr>
            </w:pPr>
            <w:ins w:id="525" w:author="CATT" w:date="2023-02-09T10:17:00Z">
              <w:r>
                <w:rPr>
                  <w:rFonts w:ascii="Arial" w:eastAsia="宋体" w:hAnsi="Arial"/>
                  <w:sz w:val="18"/>
                  <w:lang w:eastAsia="ja-JP"/>
                </w:rPr>
                <w:t>9.3.1.1</w:t>
              </w:r>
            </w:ins>
          </w:p>
        </w:tc>
        <w:tc>
          <w:tcPr>
            <w:tcW w:w="1728" w:type="dxa"/>
          </w:tcPr>
          <w:p w:rsidR="003F2CE7" w:rsidRDefault="003F2CE7">
            <w:pPr>
              <w:keepNext/>
              <w:keepLines/>
              <w:overflowPunct w:val="0"/>
              <w:autoSpaceDE w:val="0"/>
              <w:autoSpaceDN w:val="0"/>
              <w:adjustRightInd w:val="0"/>
              <w:spacing w:after="0"/>
              <w:textAlignment w:val="baseline"/>
              <w:rPr>
                <w:ins w:id="526" w:author="CATT" w:date="2023-02-09T10:17:00Z"/>
                <w:rFonts w:ascii="Arial" w:eastAsia="宋体" w:hAnsi="Arial" w:cs="Arial"/>
                <w:sz w:val="18"/>
                <w:lang w:eastAsia="ja-JP"/>
              </w:rPr>
            </w:pPr>
          </w:p>
        </w:tc>
        <w:tc>
          <w:tcPr>
            <w:tcW w:w="1080" w:type="dxa"/>
          </w:tcPr>
          <w:p w:rsidR="003F2CE7" w:rsidRDefault="00397453">
            <w:pPr>
              <w:keepNext/>
              <w:keepLines/>
              <w:overflowPunct w:val="0"/>
              <w:autoSpaceDE w:val="0"/>
              <w:autoSpaceDN w:val="0"/>
              <w:adjustRightInd w:val="0"/>
              <w:spacing w:after="0"/>
              <w:jc w:val="center"/>
              <w:textAlignment w:val="baseline"/>
              <w:rPr>
                <w:ins w:id="527" w:author="CATT" w:date="2023-02-09T10:17:00Z"/>
                <w:rFonts w:ascii="Arial" w:eastAsia="宋体" w:hAnsi="Arial"/>
                <w:sz w:val="18"/>
                <w:lang w:eastAsia="ja-JP"/>
              </w:rPr>
            </w:pPr>
            <w:ins w:id="528" w:author="CATT" w:date="2023-02-09T10:17:00Z">
              <w:r>
                <w:rPr>
                  <w:rFonts w:ascii="Arial" w:eastAsia="宋体" w:hAnsi="Arial"/>
                  <w:sz w:val="18"/>
                  <w:lang w:eastAsia="ja-JP"/>
                </w:rPr>
                <w:t>YES</w:t>
              </w:r>
            </w:ins>
          </w:p>
        </w:tc>
        <w:tc>
          <w:tcPr>
            <w:tcW w:w="1080" w:type="dxa"/>
          </w:tcPr>
          <w:p w:rsidR="003F2CE7" w:rsidRDefault="00397453">
            <w:pPr>
              <w:keepNext/>
              <w:keepLines/>
              <w:overflowPunct w:val="0"/>
              <w:autoSpaceDE w:val="0"/>
              <w:autoSpaceDN w:val="0"/>
              <w:adjustRightInd w:val="0"/>
              <w:spacing w:after="0"/>
              <w:jc w:val="center"/>
              <w:textAlignment w:val="baseline"/>
              <w:rPr>
                <w:ins w:id="529" w:author="CATT" w:date="2023-02-09T10:17:00Z"/>
                <w:rFonts w:ascii="Arial" w:eastAsia="宋体" w:hAnsi="Arial"/>
                <w:sz w:val="18"/>
                <w:lang w:eastAsia="ja-JP"/>
              </w:rPr>
            </w:pPr>
            <w:ins w:id="530" w:author="CATT" w:date="2023-02-09T10:17:00Z">
              <w:r>
                <w:rPr>
                  <w:rFonts w:ascii="Arial" w:eastAsia="宋体" w:hAnsi="Arial"/>
                  <w:sz w:val="18"/>
                  <w:lang w:eastAsia="ja-JP"/>
                </w:rPr>
                <w:t>reject</w:t>
              </w:r>
            </w:ins>
          </w:p>
        </w:tc>
      </w:tr>
      <w:tr w:rsidR="003F2CE7">
        <w:trPr>
          <w:ins w:id="531" w:author="CATT" w:date="2023-02-09T10:17:00Z"/>
        </w:trPr>
        <w:tc>
          <w:tcPr>
            <w:tcW w:w="2160" w:type="dxa"/>
          </w:tcPr>
          <w:p w:rsidR="003F2CE7" w:rsidRDefault="00397453">
            <w:pPr>
              <w:keepNext/>
              <w:keepLines/>
              <w:overflowPunct w:val="0"/>
              <w:autoSpaceDE w:val="0"/>
              <w:autoSpaceDN w:val="0"/>
              <w:adjustRightInd w:val="0"/>
              <w:spacing w:after="0"/>
              <w:textAlignment w:val="baseline"/>
              <w:rPr>
                <w:ins w:id="532" w:author="CATT" w:date="2023-02-09T10:17:00Z"/>
                <w:rFonts w:ascii="Arial" w:eastAsia="宋体" w:hAnsi="Arial" w:cs="Arial"/>
                <w:sz w:val="18"/>
                <w:lang w:eastAsia="ja-JP"/>
              </w:rPr>
            </w:pPr>
            <w:ins w:id="533" w:author="CATT" w:date="2023-02-09T10:17:00Z">
              <w:r>
                <w:rPr>
                  <w:rFonts w:ascii="Arial" w:eastAsia="宋体" w:hAnsi="Arial" w:cs="Arial"/>
                  <w:sz w:val="18"/>
                  <w:lang w:eastAsia="ko-KR"/>
                </w:rPr>
                <w:t>MBS Session ID</w:t>
              </w:r>
            </w:ins>
          </w:p>
        </w:tc>
        <w:tc>
          <w:tcPr>
            <w:tcW w:w="1080" w:type="dxa"/>
          </w:tcPr>
          <w:p w:rsidR="003F2CE7" w:rsidRDefault="00397453">
            <w:pPr>
              <w:keepNext/>
              <w:keepLines/>
              <w:overflowPunct w:val="0"/>
              <w:autoSpaceDE w:val="0"/>
              <w:autoSpaceDN w:val="0"/>
              <w:adjustRightInd w:val="0"/>
              <w:spacing w:after="0"/>
              <w:textAlignment w:val="baseline"/>
              <w:rPr>
                <w:ins w:id="534" w:author="CATT" w:date="2023-02-09T10:17:00Z"/>
                <w:rFonts w:ascii="Arial" w:eastAsia="宋体" w:hAnsi="Arial" w:cs="Arial"/>
                <w:sz w:val="18"/>
                <w:lang w:eastAsia="ja-JP"/>
              </w:rPr>
            </w:pPr>
            <w:ins w:id="535" w:author="CATT" w:date="2023-02-09T10:17:00Z">
              <w:r>
                <w:rPr>
                  <w:rFonts w:ascii="Arial" w:eastAsia="宋体" w:hAnsi="Arial" w:cs="Arial"/>
                  <w:sz w:val="18"/>
                  <w:lang w:eastAsia="ko-KR"/>
                </w:rPr>
                <w:t>M</w:t>
              </w:r>
            </w:ins>
          </w:p>
        </w:tc>
        <w:tc>
          <w:tcPr>
            <w:tcW w:w="1080" w:type="dxa"/>
          </w:tcPr>
          <w:p w:rsidR="003F2CE7" w:rsidRDefault="003F2CE7">
            <w:pPr>
              <w:keepNext/>
              <w:keepLines/>
              <w:overflowPunct w:val="0"/>
              <w:autoSpaceDE w:val="0"/>
              <w:autoSpaceDN w:val="0"/>
              <w:adjustRightInd w:val="0"/>
              <w:spacing w:after="0"/>
              <w:textAlignment w:val="baseline"/>
              <w:rPr>
                <w:ins w:id="536" w:author="CATT" w:date="2023-02-09T10:17:00Z"/>
                <w:rFonts w:ascii="Arial" w:eastAsia="宋体" w:hAnsi="Arial" w:cs="Arial"/>
                <w:sz w:val="18"/>
                <w:lang w:eastAsia="ja-JP"/>
              </w:rPr>
            </w:pPr>
          </w:p>
        </w:tc>
        <w:tc>
          <w:tcPr>
            <w:tcW w:w="1512" w:type="dxa"/>
          </w:tcPr>
          <w:p w:rsidR="003F2CE7" w:rsidRDefault="00397453">
            <w:pPr>
              <w:keepNext/>
              <w:keepLines/>
              <w:overflowPunct w:val="0"/>
              <w:autoSpaceDE w:val="0"/>
              <w:autoSpaceDN w:val="0"/>
              <w:adjustRightInd w:val="0"/>
              <w:spacing w:after="0"/>
              <w:textAlignment w:val="baseline"/>
              <w:rPr>
                <w:ins w:id="537" w:author="CATT" w:date="2023-02-09T10:17:00Z"/>
                <w:rFonts w:ascii="Arial" w:eastAsia="宋体" w:hAnsi="Arial"/>
                <w:sz w:val="18"/>
                <w:lang w:eastAsia="ja-JP"/>
              </w:rPr>
            </w:pPr>
            <w:ins w:id="538" w:author="CATT" w:date="2023-02-09T10:17:00Z">
              <w:r>
                <w:rPr>
                  <w:rFonts w:ascii="Arial" w:eastAsia="宋体" w:hAnsi="Arial" w:cs="Arial"/>
                  <w:sz w:val="18"/>
                  <w:lang w:eastAsia="ko-KR"/>
                </w:rPr>
                <w:t>9.3.1.206</w:t>
              </w:r>
            </w:ins>
          </w:p>
        </w:tc>
        <w:tc>
          <w:tcPr>
            <w:tcW w:w="1728" w:type="dxa"/>
          </w:tcPr>
          <w:p w:rsidR="003F2CE7" w:rsidRDefault="003F2CE7">
            <w:pPr>
              <w:keepNext/>
              <w:keepLines/>
              <w:overflowPunct w:val="0"/>
              <w:autoSpaceDE w:val="0"/>
              <w:autoSpaceDN w:val="0"/>
              <w:adjustRightInd w:val="0"/>
              <w:spacing w:after="0"/>
              <w:textAlignment w:val="baseline"/>
              <w:rPr>
                <w:ins w:id="539" w:author="CATT" w:date="2023-02-09T10:17:00Z"/>
                <w:rFonts w:ascii="Arial" w:eastAsia="宋体" w:hAnsi="Arial" w:cs="Arial"/>
                <w:sz w:val="18"/>
                <w:lang w:eastAsia="ja-JP"/>
              </w:rPr>
            </w:pPr>
          </w:p>
        </w:tc>
        <w:tc>
          <w:tcPr>
            <w:tcW w:w="1080" w:type="dxa"/>
          </w:tcPr>
          <w:p w:rsidR="003F2CE7" w:rsidRDefault="00397453">
            <w:pPr>
              <w:keepNext/>
              <w:keepLines/>
              <w:overflowPunct w:val="0"/>
              <w:autoSpaceDE w:val="0"/>
              <w:autoSpaceDN w:val="0"/>
              <w:adjustRightInd w:val="0"/>
              <w:spacing w:after="0"/>
              <w:jc w:val="center"/>
              <w:textAlignment w:val="baseline"/>
              <w:rPr>
                <w:ins w:id="540" w:author="CATT" w:date="2023-02-09T10:17:00Z"/>
                <w:rFonts w:ascii="Arial" w:eastAsia="宋体" w:hAnsi="Arial"/>
                <w:sz w:val="18"/>
                <w:lang w:eastAsia="ja-JP"/>
              </w:rPr>
            </w:pPr>
            <w:ins w:id="541" w:author="CATT" w:date="2023-02-09T10:17:00Z">
              <w:r>
                <w:rPr>
                  <w:rFonts w:ascii="Arial" w:eastAsia="宋体" w:hAnsi="Arial"/>
                  <w:sz w:val="18"/>
                  <w:lang w:eastAsia="ja-JP"/>
                </w:rPr>
                <w:t>YES</w:t>
              </w:r>
            </w:ins>
          </w:p>
        </w:tc>
        <w:tc>
          <w:tcPr>
            <w:tcW w:w="1080" w:type="dxa"/>
          </w:tcPr>
          <w:p w:rsidR="003F2CE7" w:rsidRDefault="00397453">
            <w:pPr>
              <w:keepNext/>
              <w:keepLines/>
              <w:overflowPunct w:val="0"/>
              <w:autoSpaceDE w:val="0"/>
              <w:autoSpaceDN w:val="0"/>
              <w:adjustRightInd w:val="0"/>
              <w:spacing w:after="0"/>
              <w:jc w:val="center"/>
              <w:textAlignment w:val="baseline"/>
              <w:rPr>
                <w:ins w:id="542" w:author="CATT" w:date="2023-02-09T10:17:00Z"/>
                <w:rFonts w:ascii="Arial" w:eastAsia="宋体" w:hAnsi="Arial"/>
                <w:sz w:val="18"/>
                <w:lang w:eastAsia="ja-JP"/>
              </w:rPr>
            </w:pPr>
            <w:ins w:id="543" w:author="CATT" w:date="2023-02-09T10:17:00Z">
              <w:r>
                <w:rPr>
                  <w:rFonts w:ascii="Arial" w:eastAsia="宋体" w:hAnsi="Arial"/>
                  <w:sz w:val="18"/>
                  <w:lang w:eastAsia="ja-JP"/>
                </w:rPr>
                <w:t>reject</w:t>
              </w:r>
            </w:ins>
          </w:p>
        </w:tc>
      </w:tr>
      <w:tr w:rsidR="003F2CE7">
        <w:trPr>
          <w:ins w:id="544" w:author="CATT" w:date="2023-02-09T10:17:00Z"/>
        </w:trPr>
        <w:tc>
          <w:tcPr>
            <w:tcW w:w="2160" w:type="dxa"/>
          </w:tcPr>
          <w:p w:rsidR="003F2CE7" w:rsidRDefault="00397453">
            <w:pPr>
              <w:keepNext/>
              <w:keepLines/>
              <w:overflowPunct w:val="0"/>
              <w:autoSpaceDE w:val="0"/>
              <w:autoSpaceDN w:val="0"/>
              <w:adjustRightInd w:val="0"/>
              <w:spacing w:after="0"/>
              <w:textAlignment w:val="baseline"/>
              <w:rPr>
                <w:ins w:id="545" w:author="CATT" w:date="2023-02-09T10:17:00Z"/>
                <w:rFonts w:ascii="Arial" w:eastAsia="宋体" w:hAnsi="Arial" w:cs="Arial"/>
                <w:sz w:val="18"/>
                <w:lang w:eastAsia="ko-KR"/>
              </w:rPr>
            </w:pPr>
            <w:ins w:id="546" w:author="CATT" w:date="2023-02-09T10:17:00Z">
              <w:r>
                <w:rPr>
                  <w:rFonts w:ascii="Arial" w:eastAsia="Malgun Gothic" w:hAnsi="Arial" w:cs="Arial"/>
                  <w:sz w:val="18"/>
                  <w:lang w:eastAsia="zh-CN"/>
                </w:rPr>
                <w:t>MBS Area Session ID</w:t>
              </w:r>
            </w:ins>
          </w:p>
        </w:tc>
        <w:tc>
          <w:tcPr>
            <w:tcW w:w="1080" w:type="dxa"/>
          </w:tcPr>
          <w:p w:rsidR="003F2CE7" w:rsidRDefault="00397453">
            <w:pPr>
              <w:keepNext/>
              <w:keepLines/>
              <w:overflowPunct w:val="0"/>
              <w:autoSpaceDE w:val="0"/>
              <w:autoSpaceDN w:val="0"/>
              <w:adjustRightInd w:val="0"/>
              <w:spacing w:after="0"/>
              <w:textAlignment w:val="baseline"/>
              <w:rPr>
                <w:ins w:id="547" w:author="CATT" w:date="2023-02-09T10:17:00Z"/>
                <w:rFonts w:ascii="Arial" w:eastAsia="宋体" w:hAnsi="Arial" w:cs="Arial"/>
                <w:sz w:val="18"/>
                <w:lang w:eastAsia="ko-KR"/>
              </w:rPr>
            </w:pPr>
            <w:ins w:id="548" w:author="CATT" w:date="2023-02-09T10:17:00Z">
              <w:r>
                <w:rPr>
                  <w:rFonts w:ascii="Arial" w:eastAsia="Malgun Gothic" w:hAnsi="Arial" w:cs="Arial" w:hint="eastAsia"/>
                  <w:sz w:val="18"/>
                  <w:lang w:eastAsia="zh-CN"/>
                </w:rPr>
                <w:t>O</w:t>
              </w:r>
            </w:ins>
          </w:p>
        </w:tc>
        <w:tc>
          <w:tcPr>
            <w:tcW w:w="1080" w:type="dxa"/>
          </w:tcPr>
          <w:p w:rsidR="003F2CE7" w:rsidRDefault="003F2CE7">
            <w:pPr>
              <w:keepNext/>
              <w:keepLines/>
              <w:overflowPunct w:val="0"/>
              <w:autoSpaceDE w:val="0"/>
              <w:autoSpaceDN w:val="0"/>
              <w:adjustRightInd w:val="0"/>
              <w:spacing w:after="0"/>
              <w:textAlignment w:val="baseline"/>
              <w:rPr>
                <w:ins w:id="549" w:author="CATT" w:date="2023-02-09T10:17:00Z"/>
                <w:rFonts w:ascii="Arial" w:eastAsia="宋体" w:hAnsi="Arial" w:cs="Arial"/>
                <w:sz w:val="18"/>
                <w:lang w:eastAsia="ja-JP"/>
              </w:rPr>
            </w:pPr>
          </w:p>
        </w:tc>
        <w:tc>
          <w:tcPr>
            <w:tcW w:w="1512" w:type="dxa"/>
          </w:tcPr>
          <w:p w:rsidR="003F2CE7" w:rsidRDefault="00397453">
            <w:pPr>
              <w:keepNext/>
              <w:keepLines/>
              <w:overflowPunct w:val="0"/>
              <w:autoSpaceDE w:val="0"/>
              <w:autoSpaceDN w:val="0"/>
              <w:adjustRightInd w:val="0"/>
              <w:spacing w:after="0"/>
              <w:textAlignment w:val="baseline"/>
              <w:rPr>
                <w:ins w:id="550" w:author="CATT" w:date="2023-02-09T10:17:00Z"/>
                <w:rFonts w:ascii="Arial" w:eastAsia="宋体" w:hAnsi="Arial" w:cs="Arial"/>
                <w:sz w:val="18"/>
                <w:lang w:eastAsia="ko-KR"/>
              </w:rPr>
            </w:pPr>
            <w:ins w:id="551" w:author="CATT" w:date="2023-02-09T10:17:00Z">
              <w:r>
                <w:rPr>
                  <w:rFonts w:ascii="Arial" w:eastAsia="宋体" w:hAnsi="Arial" w:cs="Arial"/>
                  <w:sz w:val="18"/>
                  <w:lang w:eastAsia="ko-KR"/>
                </w:rPr>
                <w:t>9.3.1.207</w:t>
              </w:r>
            </w:ins>
          </w:p>
        </w:tc>
        <w:tc>
          <w:tcPr>
            <w:tcW w:w="1728" w:type="dxa"/>
          </w:tcPr>
          <w:p w:rsidR="003F2CE7" w:rsidRDefault="003F2CE7">
            <w:pPr>
              <w:keepNext/>
              <w:keepLines/>
              <w:overflowPunct w:val="0"/>
              <w:autoSpaceDE w:val="0"/>
              <w:autoSpaceDN w:val="0"/>
              <w:adjustRightInd w:val="0"/>
              <w:spacing w:after="0"/>
              <w:textAlignment w:val="baseline"/>
              <w:rPr>
                <w:ins w:id="552" w:author="CATT" w:date="2023-02-09T10:17:00Z"/>
                <w:rFonts w:ascii="Arial" w:eastAsia="宋体" w:hAnsi="Arial" w:cs="Arial"/>
                <w:sz w:val="18"/>
                <w:lang w:eastAsia="ja-JP"/>
              </w:rPr>
            </w:pPr>
          </w:p>
        </w:tc>
        <w:tc>
          <w:tcPr>
            <w:tcW w:w="1080" w:type="dxa"/>
          </w:tcPr>
          <w:p w:rsidR="003F2CE7" w:rsidRDefault="00397453">
            <w:pPr>
              <w:keepNext/>
              <w:keepLines/>
              <w:overflowPunct w:val="0"/>
              <w:autoSpaceDE w:val="0"/>
              <w:autoSpaceDN w:val="0"/>
              <w:adjustRightInd w:val="0"/>
              <w:spacing w:after="0"/>
              <w:jc w:val="center"/>
              <w:textAlignment w:val="baseline"/>
              <w:rPr>
                <w:ins w:id="553" w:author="CATT" w:date="2023-02-09T10:17:00Z"/>
                <w:rFonts w:ascii="Arial" w:eastAsia="宋体" w:hAnsi="Arial"/>
                <w:sz w:val="18"/>
                <w:lang w:eastAsia="ja-JP"/>
              </w:rPr>
            </w:pPr>
            <w:ins w:id="554" w:author="CATT" w:date="2023-02-09T10:17:00Z">
              <w:r>
                <w:rPr>
                  <w:rFonts w:ascii="Arial" w:eastAsia="宋体" w:hAnsi="Arial"/>
                  <w:sz w:val="18"/>
                  <w:lang w:eastAsia="ja-JP"/>
                </w:rPr>
                <w:t>YES</w:t>
              </w:r>
            </w:ins>
          </w:p>
        </w:tc>
        <w:tc>
          <w:tcPr>
            <w:tcW w:w="1080" w:type="dxa"/>
          </w:tcPr>
          <w:p w:rsidR="003F2CE7" w:rsidRDefault="00397453">
            <w:pPr>
              <w:keepNext/>
              <w:keepLines/>
              <w:overflowPunct w:val="0"/>
              <w:autoSpaceDE w:val="0"/>
              <w:autoSpaceDN w:val="0"/>
              <w:adjustRightInd w:val="0"/>
              <w:spacing w:after="0"/>
              <w:jc w:val="center"/>
              <w:textAlignment w:val="baseline"/>
              <w:rPr>
                <w:ins w:id="555" w:author="CATT" w:date="2023-02-09T10:17:00Z"/>
                <w:rFonts w:ascii="Arial" w:eastAsia="宋体" w:hAnsi="Arial"/>
                <w:sz w:val="18"/>
                <w:lang w:eastAsia="ja-JP"/>
              </w:rPr>
            </w:pPr>
            <w:ins w:id="556" w:author="CATT" w:date="2023-02-09T10:17:00Z">
              <w:r>
                <w:rPr>
                  <w:rFonts w:ascii="Arial" w:eastAsia="宋体" w:hAnsi="Arial"/>
                  <w:sz w:val="18"/>
                  <w:lang w:eastAsia="ja-JP"/>
                </w:rPr>
                <w:t>reject</w:t>
              </w:r>
            </w:ins>
          </w:p>
        </w:tc>
      </w:tr>
      <w:tr w:rsidR="003F2CE7">
        <w:trPr>
          <w:ins w:id="557" w:author="CATT" w:date="2023-02-09T10:17:00Z"/>
        </w:trPr>
        <w:tc>
          <w:tcPr>
            <w:tcW w:w="2160" w:type="dxa"/>
          </w:tcPr>
          <w:p w:rsidR="003F2CE7" w:rsidRDefault="00397453">
            <w:pPr>
              <w:keepNext/>
              <w:keepLines/>
              <w:overflowPunct w:val="0"/>
              <w:autoSpaceDE w:val="0"/>
              <w:autoSpaceDN w:val="0"/>
              <w:adjustRightInd w:val="0"/>
              <w:spacing w:after="0"/>
              <w:textAlignment w:val="baseline"/>
              <w:rPr>
                <w:ins w:id="558" w:author="CATT" w:date="2023-02-09T10:17:00Z"/>
                <w:rFonts w:ascii="Arial" w:eastAsia="宋体" w:hAnsi="Arial" w:cs="Arial"/>
                <w:sz w:val="18"/>
                <w:lang w:eastAsia="ja-JP"/>
              </w:rPr>
            </w:pPr>
            <w:ins w:id="559" w:author="CATT" w:date="2023-02-09T10:17:00Z">
              <w:r>
                <w:rPr>
                  <w:rFonts w:ascii="Arial" w:eastAsia="宋体" w:hAnsi="Arial" w:cs="Arial"/>
                  <w:sz w:val="18"/>
                  <w:lang w:eastAsia="ja-JP"/>
                </w:rPr>
                <w:t>Criticality Diagnostics</w:t>
              </w:r>
            </w:ins>
          </w:p>
        </w:tc>
        <w:tc>
          <w:tcPr>
            <w:tcW w:w="1080" w:type="dxa"/>
          </w:tcPr>
          <w:p w:rsidR="003F2CE7" w:rsidRDefault="00397453">
            <w:pPr>
              <w:keepNext/>
              <w:keepLines/>
              <w:overflowPunct w:val="0"/>
              <w:autoSpaceDE w:val="0"/>
              <w:autoSpaceDN w:val="0"/>
              <w:adjustRightInd w:val="0"/>
              <w:spacing w:after="0"/>
              <w:textAlignment w:val="baseline"/>
              <w:rPr>
                <w:ins w:id="560" w:author="CATT" w:date="2023-02-09T10:17:00Z"/>
                <w:rFonts w:ascii="Arial" w:eastAsia="宋体" w:hAnsi="Arial" w:cs="Arial"/>
                <w:sz w:val="18"/>
                <w:lang w:eastAsia="ja-JP"/>
              </w:rPr>
            </w:pPr>
            <w:ins w:id="561" w:author="CATT" w:date="2023-02-09T10:17:00Z">
              <w:r>
                <w:rPr>
                  <w:rFonts w:ascii="Arial" w:eastAsia="宋体" w:hAnsi="Arial" w:cs="Arial"/>
                  <w:sz w:val="18"/>
                  <w:lang w:eastAsia="ja-JP"/>
                </w:rPr>
                <w:t>O</w:t>
              </w:r>
            </w:ins>
          </w:p>
        </w:tc>
        <w:tc>
          <w:tcPr>
            <w:tcW w:w="1080" w:type="dxa"/>
          </w:tcPr>
          <w:p w:rsidR="003F2CE7" w:rsidRDefault="003F2CE7">
            <w:pPr>
              <w:keepNext/>
              <w:keepLines/>
              <w:overflowPunct w:val="0"/>
              <w:autoSpaceDE w:val="0"/>
              <w:autoSpaceDN w:val="0"/>
              <w:adjustRightInd w:val="0"/>
              <w:spacing w:after="0"/>
              <w:textAlignment w:val="baseline"/>
              <w:rPr>
                <w:ins w:id="562" w:author="CATT" w:date="2023-02-09T10:17:00Z"/>
                <w:rFonts w:ascii="Arial" w:eastAsia="宋体" w:hAnsi="Arial" w:cs="Arial"/>
                <w:sz w:val="18"/>
                <w:lang w:eastAsia="ja-JP"/>
              </w:rPr>
            </w:pPr>
          </w:p>
        </w:tc>
        <w:tc>
          <w:tcPr>
            <w:tcW w:w="1512" w:type="dxa"/>
          </w:tcPr>
          <w:p w:rsidR="003F2CE7" w:rsidRDefault="00397453">
            <w:pPr>
              <w:keepNext/>
              <w:keepLines/>
              <w:overflowPunct w:val="0"/>
              <w:autoSpaceDE w:val="0"/>
              <w:autoSpaceDN w:val="0"/>
              <w:adjustRightInd w:val="0"/>
              <w:spacing w:after="0"/>
              <w:textAlignment w:val="baseline"/>
              <w:rPr>
                <w:ins w:id="563" w:author="CATT" w:date="2023-02-09T10:17:00Z"/>
                <w:rFonts w:ascii="Arial" w:eastAsia="宋体" w:hAnsi="Arial"/>
                <w:sz w:val="18"/>
                <w:lang w:eastAsia="ja-JP"/>
              </w:rPr>
            </w:pPr>
            <w:ins w:id="564" w:author="CATT" w:date="2023-02-09T10:17:00Z">
              <w:r>
                <w:rPr>
                  <w:rFonts w:ascii="Arial" w:eastAsia="宋体" w:hAnsi="Arial"/>
                  <w:sz w:val="18"/>
                  <w:lang w:eastAsia="ja-JP"/>
                </w:rPr>
                <w:t>9.3.1.3</w:t>
              </w:r>
            </w:ins>
          </w:p>
        </w:tc>
        <w:tc>
          <w:tcPr>
            <w:tcW w:w="1728" w:type="dxa"/>
          </w:tcPr>
          <w:p w:rsidR="003F2CE7" w:rsidRDefault="003F2CE7">
            <w:pPr>
              <w:keepNext/>
              <w:keepLines/>
              <w:overflowPunct w:val="0"/>
              <w:autoSpaceDE w:val="0"/>
              <w:autoSpaceDN w:val="0"/>
              <w:adjustRightInd w:val="0"/>
              <w:spacing w:after="0"/>
              <w:textAlignment w:val="baseline"/>
              <w:rPr>
                <w:ins w:id="565" w:author="CATT" w:date="2023-02-09T10:17:00Z"/>
                <w:rFonts w:ascii="Arial" w:eastAsia="等线" w:hAnsi="Arial" w:cs="Arial"/>
                <w:sz w:val="18"/>
                <w:lang w:eastAsia="zh-CN"/>
              </w:rPr>
            </w:pPr>
          </w:p>
        </w:tc>
        <w:tc>
          <w:tcPr>
            <w:tcW w:w="1080" w:type="dxa"/>
          </w:tcPr>
          <w:p w:rsidR="003F2CE7" w:rsidRDefault="00397453">
            <w:pPr>
              <w:keepNext/>
              <w:keepLines/>
              <w:overflowPunct w:val="0"/>
              <w:autoSpaceDE w:val="0"/>
              <w:autoSpaceDN w:val="0"/>
              <w:adjustRightInd w:val="0"/>
              <w:spacing w:after="0"/>
              <w:jc w:val="center"/>
              <w:textAlignment w:val="baseline"/>
              <w:rPr>
                <w:ins w:id="566" w:author="CATT" w:date="2023-02-09T10:17:00Z"/>
                <w:rFonts w:ascii="Arial" w:eastAsia="宋体" w:hAnsi="Arial"/>
                <w:sz w:val="18"/>
                <w:lang w:eastAsia="ja-JP"/>
              </w:rPr>
            </w:pPr>
            <w:ins w:id="567" w:author="CATT" w:date="2023-02-09T10:17:00Z">
              <w:r>
                <w:rPr>
                  <w:rFonts w:ascii="Arial" w:eastAsia="宋体" w:hAnsi="Arial"/>
                  <w:sz w:val="18"/>
                  <w:lang w:eastAsia="ja-JP"/>
                </w:rPr>
                <w:t>YES</w:t>
              </w:r>
            </w:ins>
          </w:p>
        </w:tc>
        <w:tc>
          <w:tcPr>
            <w:tcW w:w="1080" w:type="dxa"/>
          </w:tcPr>
          <w:p w:rsidR="003F2CE7" w:rsidRDefault="00397453">
            <w:pPr>
              <w:keepNext/>
              <w:keepLines/>
              <w:overflowPunct w:val="0"/>
              <w:autoSpaceDE w:val="0"/>
              <w:autoSpaceDN w:val="0"/>
              <w:adjustRightInd w:val="0"/>
              <w:spacing w:after="0"/>
              <w:jc w:val="center"/>
              <w:textAlignment w:val="baseline"/>
              <w:rPr>
                <w:ins w:id="568" w:author="CATT" w:date="2023-02-09T10:17:00Z"/>
                <w:rFonts w:ascii="Arial" w:eastAsia="宋体" w:hAnsi="Arial"/>
                <w:sz w:val="18"/>
                <w:lang w:eastAsia="ja-JP"/>
              </w:rPr>
            </w:pPr>
            <w:ins w:id="569" w:author="CATT" w:date="2023-02-09T10:17:00Z">
              <w:r>
                <w:rPr>
                  <w:rFonts w:ascii="Arial" w:eastAsia="宋体" w:hAnsi="Arial"/>
                  <w:sz w:val="18"/>
                  <w:lang w:eastAsia="ja-JP"/>
                </w:rPr>
                <w:t>ignore</w:t>
              </w:r>
            </w:ins>
          </w:p>
        </w:tc>
      </w:tr>
    </w:tbl>
    <w:p w:rsidR="003F2CE7" w:rsidRDefault="003F2CE7">
      <w:pPr>
        <w:spacing w:after="120"/>
        <w:rPr>
          <w:rFonts w:ascii="CG Times (WN)" w:hAnsi="CG Times (WN)"/>
          <w:b/>
          <w:i/>
          <w:color w:val="FF0000"/>
          <w:sz w:val="22"/>
          <w:szCs w:val="24"/>
          <w:highlight w:val="yellow"/>
          <w:lang w:val="fr-FR" w:eastAsia="zh-CN"/>
        </w:rPr>
      </w:pPr>
    </w:p>
    <w:p w:rsidR="003F2CE7" w:rsidRDefault="00397453">
      <w:pPr>
        <w:keepNext/>
        <w:keepLines/>
        <w:overflowPunct w:val="0"/>
        <w:autoSpaceDE w:val="0"/>
        <w:autoSpaceDN w:val="0"/>
        <w:adjustRightInd w:val="0"/>
        <w:spacing w:before="180"/>
        <w:ind w:left="1134" w:hanging="1134"/>
        <w:outlineLvl w:val="1"/>
        <w:rPr>
          <w:rFonts w:ascii="Arial" w:eastAsia="宋体" w:hAnsi="Arial"/>
          <w:sz w:val="32"/>
          <w:lang w:eastAsia="zh-CN"/>
        </w:rPr>
      </w:pPr>
      <w:bookmarkStart w:id="570" w:name="_Toc99123398"/>
      <w:bookmarkStart w:id="571" w:name="_Toc112756721"/>
      <w:bookmarkStart w:id="572" w:name="_Toc105152270"/>
      <w:bookmarkStart w:id="573" w:name="_Toc99662203"/>
      <w:bookmarkStart w:id="574" w:name="_Toc120537215"/>
      <w:bookmarkStart w:id="575" w:name="_Toc106122979"/>
      <w:bookmarkStart w:id="576" w:name="_Toc105174076"/>
      <w:bookmarkStart w:id="577" w:name="_Toc107409532"/>
      <w:bookmarkStart w:id="578" w:name="_Toc106109074"/>
      <w:r>
        <w:rPr>
          <w:rFonts w:ascii="Arial" w:eastAsia="宋体" w:hAnsi="Arial"/>
          <w:sz w:val="32"/>
          <w:lang w:eastAsia="ko-KR"/>
        </w:rPr>
        <w:t>9.3</w:t>
      </w:r>
      <w:r>
        <w:rPr>
          <w:rFonts w:ascii="Arial" w:eastAsia="宋体" w:hAnsi="Arial"/>
          <w:sz w:val="32"/>
          <w:lang w:eastAsia="ko-KR"/>
        </w:rPr>
        <w:tab/>
        <w:t>Information Element Definitions</w:t>
      </w:r>
      <w:bookmarkEnd w:id="570"/>
      <w:bookmarkEnd w:id="571"/>
      <w:bookmarkEnd w:id="572"/>
      <w:bookmarkEnd w:id="573"/>
      <w:bookmarkEnd w:id="574"/>
      <w:bookmarkEnd w:id="575"/>
      <w:bookmarkEnd w:id="576"/>
      <w:bookmarkEnd w:id="577"/>
      <w:bookmarkEnd w:id="578"/>
    </w:p>
    <w:p w:rsidR="004A2708" w:rsidRDefault="004A2708" w:rsidP="004A2708">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579" w:name="_Toc20955164"/>
      <w:bookmarkStart w:id="580" w:name="_Toc29503613"/>
      <w:bookmarkStart w:id="581" w:name="_Toc29504197"/>
      <w:bookmarkStart w:id="582" w:name="_Toc29504781"/>
      <w:bookmarkStart w:id="583" w:name="_Toc36553227"/>
      <w:bookmarkStart w:id="584" w:name="_Toc36554954"/>
      <w:bookmarkStart w:id="585" w:name="_Toc45652265"/>
      <w:bookmarkStart w:id="586" w:name="_Toc45658697"/>
      <w:bookmarkStart w:id="587" w:name="_Toc45720517"/>
      <w:bookmarkStart w:id="588" w:name="_Toc45798397"/>
      <w:bookmarkStart w:id="589" w:name="_Toc45897786"/>
      <w:bookmarkStart w:id="590" w:name="_Toc51745990"/>
      <w:bookmarkStart w:id="591" w:name="_Toc64446254"/>
      <w:bookmarkStart w:id="592" w:name="_Toc73982124"/>
      <w:bookmarkStart w:id="593" w:name="_Toc88652213"/>
      <w:bookmarkStart w:id="594" w:name="_Toc97891256"/>
      <w:bookmarkStart w:id="595" w:name="_Toc99123399"/>
      <w:bookmarkStart w:id="596" w:name="_Toc99662204"/>
      <w:bookmarkStart w:id="597" w:name="_Toc105152271"/>
      <w:bookmarkStart w:id="598" w:name="_Toc105174077"/>
      <w:bookmarkStart w:id="599" w:name="_Toc106109075"/>
      <w:bookmarkStart w:id="600" w:name="_Toc106122980"/>
      <w:bookmarkStart w:id="601" w:name="_Toc107409533"/>
      <w:bookmarkStart w:id="602" w:name="_Toc112756722"/>
      <w:bookmarkStart w:id="603" w:name="_Toc120537216"/>
      <w:r w:rsidRPr="004A2708">
        <w:rPr>
          <w:rFonts w:ascii="Arial" w:eastAsia="宋体" w:hAnsi="Arial"/>
          <w:sz w:val="28"/>
          <w:lang w:eastAsia="ko-KR"/>
        </w:rPr>
        <w:t>9.3.1</w:t>
      </w:r>
      <w:r w:rsidRPr="004A2708">
        <w:rPr>
          <w:rFonts w:ascii="Arial" w:eastAsia="宋体" w:hAnsi="Arial"/>
          <w:sz w:val="28"/>
          <w:lang w:eastAsia="ko-KR"/>
        </w:rPr>
        <w:tab/>
        <w:t>Radio Network Layer Related IEs</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rsidR="004A2708" w:rsidRDefault="004A2708" w:rsidP="004A2708">
      <w:pPr>
        <w:spacing w:after="120"/>
        <w:rPr>
          <w:rFonts w:ascii="CG Times (WN)" w:hAnsi="CG Times (WN)"/>
          <w:b/>
          <w:i/>
          <w:color w:val="FF0000"/>
          <w:sz w:val="22"/>
          <w:szCs w:val="24"/>
          <w:highlight w:val="yellow"/>
          <w:lang w:val="fr-FR" w:eastAsia="zh-CN"/>
        </w:rPr>
      </w:pPr>
      <w:r>
        <w:rPr>
          <w:rFonts w:ascii="CG Times (WN)" w:eastAsia="MS Mincho" w:hAnsi="CG Times (WN)" w:hint="eastAsia"/>
          <w:b/>
          <w:i/>
          <w:color w:val="FF0000"/>
          <w:sz w:val="22"/>
          <w:szCs w:val="24"/>
          <w:highlight w:val="yellow"/>
          <w:lang w:val="fr-FR" w:eastAsia="zh-CN"/>
        </w:rPr>
        <w:t>-</w:t>
      </w:r>
      <w:r>
        <w:rPr>
          <w:rFonts w:ascii="CG Times (WN)" w:eastAsia="MS Mincho" w:hAnsi="CG Times (WN)"/>
          <w:b/>
          <w:i/>
          <w:color w:val="FF0000"/>
          <w:sz w:val="22"/>
          <w:szCs w:val="24"/>
          <w:highlight w:val="yellow"/>
          <w:lang w:val="fr-FR" w:eastAsia="zh-CN"/>
        </w:rPr>
        <w:t>----------Next Change----------</w:t>
      </w:r>
    </w:p>
    <w:p w:rsidR="004A2708" w:rsidRPr="004A2708" w:rsidRDefault="004A2708" w:rsidP="004A2708">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604" w:name="_Toc99123606"/>
      <w:bookmarkStart w:id="605" w:name="_Toc99662411"/>
      <w:bookmarkStart w:id="606" w:name="_Toc105152478"/>
      <w:bookmarkStart w:id="607" w:name="_Toc105174284"/>
      <w:bookmarkStart w:id="608" w:name="_Toc106109282"/>
      <w:bookmarkStart w:id="609" w:name="_Toc107409740"/>
      <w:bookmarkStart w:id="610" w:name="_Toc112756929"/>
      <w:bookmarkStart w:id="611" w:name="_Toc120537423"/>
      <w:r w:rsidRPr="004A2708">
        <w:rPr>
          <w:rFonts w:ascii="Arial" w:eastAsia="宋体" w:hAnsi="Arial"/>
          <w:sz w:val="24"/>
          <w:lang w:eastAsia="ko-KR"/>
        </w:rPr>
        <w:t>9.3.1.206</w:t>
      </w:r>
      <w:r w:rsidRPr="004A2708">
        <w:rPr>
          <w:rFonts w:ascii="Arial" w:eastAsia="宋体" w:hAnsi="Arial"/>
          <w:sz w:val="24"/>
          <w:lang w:eastAsia="ko-KR"/>
        </w:rPr>
        <w:tab/>
        <w:t>MBS Session ID</w:t>
      </w:r>
      <w:bookmarkEnd w:id="604"/>
      <w:bookmarkEnd w:id="605"/>
      <w:bookmarkEnd w:id="606"/>
      <w:bookmarkEnd w:id="607"/>
      <w:bookmarkEnd w:id="608"/>
      <w:bookmarkEnd w:id="609"/>
      <w:bookmarkEnd w:id="610"/>
      <w:bookmarkEnd w:id="611"/>
    </w:p>
    <w:p w:rsidR="004A2708" w:rsidRPr="004A2708" w:rsidRDefault="004A2708" w:rsidP="004A2708">
      <w:pPr>
        <w:overflowPunct w:val="0"/>
        <w:autoSpaceDE w:val="0"/>
        <w:autoSpaceDN w:val="0"/>
        <w:adjustRightInd w:val="0"/>
        <w:textAlignment w:val="baseline"/>
        <w:rPr>
          <w:rFonts w:eastAsia="宋体"/>
          <w:lang w:eastAsia="ko-KR"/>
        </w:rPr>
      </w:pPr>
      <w:r w:rsidRPr="004A2708">
        <w:rPr>
          <w:rFonts w:eastAsia="宋体"/>
          <w:lang w:eastAsia="ko-KR"/>
        </w:rPr>
        <w:t>This IE uniquely identifies an MBS session.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77"/>
        <w:gridCol w:w="1077"/>
        <w:gridCol w:w="1514"/>
        <w:gridCol w:w="1729"/>
        <w:gridCol w:w="1077"/>
        <w:gridCol w:w="1077"/>
      </w:tblGrid>
      <w:tr w:rsidR="00B82E5C" w:rsidRPr="004A2708" w:rsidTr="00563F94">
        <w:tc>
          <w:tcPr>
            <w:tcW w:w="2160" w:type="dxa"/>
          </w:tcPr>
          <w:p w:rsidR="00B82E5C" w:rsidRPr="004A2708" w:rsidRDefault="00B82E5C" w:rsidP="004A270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A2708">
              <w:rPr>
                <w:rFonts w:ascii="Arial" w:eastAsia="宋体" w:hAnsi="Arial" w:cs="Arial"/>
                <w:b/>
                <w:sz w:val="18"/>
                <w:lang w:eastAsia="ja-JP"/>
              </w:rPr>
              <w:t>IE/Group Name</w:t>
            </w:r>
          </w:p>
        </w:tc>
        <w:tc>
          <w:tcPr>
            <w:tcW w:w="1077" w:type="dxa"/>
          </w:tcPr>
          <w:p w:rsidR="00B82E5C" w:rsidRPr="004A2708" w:rsidRDefault="00B82E5C" w:rsidP="004A270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A2708">
              <w:rPr>
                <w:rFonts w:ascii="Arial" w:eastAsia="宋体" w:hAnsi="Arial" w:cs="Arial"/>
                <w:b/>
                <w:sz w:val="18"/>
                <w:lang w:eastAsia="ja-JP"/>
              </w:rPr>
              <w:t>Presence</w:t>
            </w:r>
          </w:p>
        </w:tc>
        <w:tc>
          <w:tcPr>
            <w:tcW w:w="1077" w:type="dxa"/>
          </w:tcPr>
          <w:p w:rsidR="00B82E5C" w:rsidRPr="004A2708" w:rsidRDefault="00B82E5C" w:rsidP="004A270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A2708">
              <w:rPr>
                <w:rFonts w:ascii="Arial" w:eastAsia="宋体" w:hAnsi="Arial" w:cs="Arial"/>
                <w:b/>
                <w:sz w:val="18"/>
                <w:lang w:eastAsia="ja-JP"/>
              </w:rPr>
              <w:t>Range</w:t>
            </w:r>
          </w:p>
        </w:tc>
        <w:tc>
          <w:tcPr>
            <w:tcW w:w="1514" w:type="dxa"/>
          </w:tcPr>
          <w:p w:rsidR="00B82E5C" w:rsidRPr="004A2708" w:rsidRDefault="00B82E5C" w:rsidP="004A270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A2708">
              <w:rPr>
                <w:rFonts w:ascii="Arial" w:eastAsia="宋体" w:hAnsi="Arial" w:cs="Arial"/>
                <w:b/>
                <w:sz w:val="18"/>
                <w:lang w:eastAsia="ja-JP"/>
              </w:rPr>
              <w:t>IE type and reference</w:t>
            </w:r>
          </w:p>
        </w:tc>
        <w:tc>
          <w:tcPr>
            <w:tcW w:w="1729" w:type="dxa"/>
          </w:tcPr>
          <w:p w:rsidR="00B82E5C" w:rsidRPr="004A2708" w:rsidRDefault="00B82E5C" w:rsidP="004A270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A2708">
              <w:rPr>
                <w:rFonts w:ascii="Arial" w:eastAsia="宋体" w:hAnsi="Arial" w:cs="Arial"/>
                <w:b/>
                <w:sz w:val="18"/>
                <w:lang w:eastAsia="ja-JP"/>
              </w:rPr>
              <w:t>Semantics description</w:t>
            </w:r>
          </w:p>
        </w:tc>
        <w:tc>
          <w:tcPr>
            <w:tcW w:w="1077" w:type="dxa"/>
          </w:tcPr>
          <w:p w:rsidR="00B82E5C" w:rsidRPr="004A2708" w:rsidRDefault="00B82E5C" w:rsidP="004A2708">
            <w:pPr>
              <w:keepNext/>
              <w:keepLines/>
              <w:overflowPunct w:val="0"/>
              <w:autoSpaceDE w:val="0"/>
              <w:autoSpaceDN w:val="0"/>
              <w:adjustRightInd w:val="0"/>
              <w:spacing w:after="0"/>
              <w:jc w:val="center"/>
              <w:textAlignment w:val="baseline"/>
              <w:rPr>
                <w:rFonts w:ascii="Arial" w:eastAsia="宋体" w:hAnsi="Arial" w:cs="Arial"/>
                <w:b/>
                <w:sz w:val="18"/>
                <w:lang w:eastAsia="ja-JP"/>
              </w:rPr>
            </w:pPr>
            <w:ins w:id="612" w:author="CATT" w:date="2023-05-10T10:15:00Z">
              <w:r>
                <w:rPr>
                  <w:rFonts w:ascii="Arial" w:eastAsia="宋体" w:hAnsi="Arial" w:cs="Arial"/>
                  <w:b/>
                  <w:sz w:val="18"/>
                  <w:lang w:eastAsia="ja-JP"/>
                </w:rPr>
                <w:t>Criticality</w:t>
              </w:r>
            </w:ins>
          </w:p>
        </w:tc>
        <w:tc>
          <w:tcPr>
            <w:tcW w:w="1077" w:type="dxa"/>
          </w:tcPr>
          <w:p w:rsidR="00B82E5C" w:rsidRPr="004A2708" w:rsidRDefault="00B82E5C" w:rsidP="004A2708">
            <w:pPr>
              <w:keepNext/>
              <w:keepLines/>
              <w:overflowPunct w:val="0"/>
              <w:autoSpaceDE w:val="0"/>
              <w:autoSpaceDN w:val="0"/>
              <w:adjustRightInd w:val="0"/>
              <w:spacing w:after="0"/>
              <w:jc w:val="center"/>
              <w:textAlignment w:val="baseline"/>
              <w:rPr>
                <w:rFonts w:ascii="Arial" w:eastAsia="宋体" w:hAnsi="Arial" w:cs="Arial"/>
                <w:b/>
                <w:sz w:val="18"/>
                <w:lang w:eastAsia="ja-JP"/>
              </w:rPr>
            </w:pPr>
            <w:ins w:id="613" w:author="CATT" w:date="2023-05-10T10:15:00Z">
              <w:r>
                <w:rPr>
                  <w:rFonts w:ascii="Arial" w:eastAsia="宋体" w:hAnsi="Arial" w:cs="Arial"/>
                  <w:b/>
                  <w:sz w:val="18"/>
                  <w:lang w:eastAsia="ja-JP"/>
                </w:rPr>
                <w:t>Assigned Criticality</w:t>
              </w:r>
            </w:ins>
          </w:p>
        </w:tc>
      </w:tr>
      <w:tr w:rsidR="00B82E5C" w:rsidRPr="004A2708" w:rsidTr="00563F94">
        <w:tc>
          <w:tcPr>
            <w:tcW w:w="2160" w:type="dxa"/>
          </w:tcPr>
          <w:p w:rsidR="00B82E5C" w:rsidRPr="004A2708" w:rsidRDefault="00B82E5C" w:rsidP="004A2708">
            <w:pPr>
              <w:keepNext/>
              <w:keepLines/>
              <w:overflowPunct w:val="0"/>
              <w:autoSpaceDE w:val="0"/>
              <w:autoSpaceDN w:val="0"/>
              <w:adjustRightInd w:val="0"/>
              <w:spacing w:after="0"/>
              <w:textAlignment w:val="baseline"/>
              <w:rPr>
                <w:rFonts w:ascii="Arial" w:eastAsia="Batang" w:hAnsi="Arial" w:cs="Arial"/>
                <w:sz w:val="18"/>
                <w:lang w:eastAsia="ja-JP"/>
              </w:rPr>
            </w:pPr>
            <w:r w:rsidRPr="004A2708">
              <w:rPr>
                <w:rFonts w:ascii="Arial" w:eastAsia="宋体" w:hAnsi="Arial" w:cs="Arial"/>
                <w:sz w:val="18"/>
                <w:lang w:eastAsia="ko-KR"/>
              </w:rPr>
              <w:t>TMGI</w:t>
            </w:r>
          </w:p>
        </w:tc>
        <w:tc>
          <w:tcPr>
            <w:tcW w:w="1077" w:type="dxa"/>
          </w:tcPr>
          <w:p w:rsidR="00B82E5C" w:rsidRPr="004A2708" w:rsidRDefault="00B82E5C" w:rsidP="004A2708">
            <w:pPr>
              <w:keepNext/>
              <w:keepLines/>
              <w:overflowPunct w:val="0"/>
              <w:autoSpaceDE w:val="0"/>
              <w:autoSpaceDN w:val="0"/>
              <w:adjustRightInd w:val="0"/>
              <w:spacing w:after="0"/>
              <w:textAlignment w:val="baseline"/>
              <w:rPr>
                <w:rFonts w:ascii="Arial" w:eastAsia="宋体" w:hAnsi="Arial" w:cs="Arial"/>
                <w:sz w:val="18"/>
                <w:lang w:eastAsia="ja-JP"/>
              </w:rPr>
            </w:pPr>
            <w:r w:rsidRPr="004A2708">
              <w:rPr>
                <w:rFonts w:ascii="Arial" w:eastAsia="宋体" w:hAnsi="Arial" w:cs="Arial"/>
                <w:sz w:val="18"/>
                <w:lang w:eastAsia="ko-KR"/>
              </w:rPr>
              <w:t>M</w:t>
            </w:r>
          </w:p>
        </w:tc>
        <w:tc>
          <w:tcPr>
            <w:tcW w:w="1077" w:type="dxa"/>
          </w:tcPr>
          <w:p w:rsidR="00B82E5C" w:rsidRPr="004A2708" w:rsidRDefault="00B82E5C" w:rsidP="004A2708">
            <w:pPr>
              <w:keepNext/>
              <w:keepLines/>
              <w:overflowPunct w:val="0"/>
              <w:autoSpaceDE w:val="0"/>
              <w:autoSpaceDN w:val="0"/>
              <w:adjustRightInd w:val="0"/>
              <w:spacing w:after="0"/>
              <w:textAlignment w:val="baseline"/>
              <w:rPr>
                <w:rFonts w:ascii="Arial" w:eastAsia="宋体" w:hAnsi="Arial"/>
                <w:i/>
                <w:sz w:val="18"/>
                <w:lang w:eastAsia="ja-JP"/>
              </w:rPr>
            </w:pPr>
          </w:p>
        </w:tc>
        <w:tc>
          <w:tcPr>
            <w:tcW w:w="1514" w:type="dxa"/>
          </w:tcPr>
          <w:p w:rsidR="00B82E5C" w:rsidRPr="004A2708" w:rsidRDefault="00B82E5C" w:rsidP="004A2708">
            <w:pPr>
              <w:keepNext/>
              <w:keepLines/>
              <w:overflowPunct w:val="0"/>
              <w:autoSpaceDE w:val="0"/>
              <w:autoSpaceDN w:val="0"/>
              <w:adjustRightInd w:val="0"/>
              <w:spacing w:after="0"/>
              <w:textAlignment w:val="baseline"/>
              <w:rPr>
                <w:rFonts w:ascii="Arial" w:eastAsia="宋体" w:hAnsi="Arial"/>
                <w:sz w:val="18"/>
                <w:lang w:eastAsia="ja-JP"/>
              </w:rPr>
            </w:pPr>
            <w:bookmarkStart w:id="614" w:name="OLE_LINK18"/>
            <w:bookmarkStart w:id="615" w:name="OLE_LINK19"/>
            <w:r w:rsidRPr="004A2708">
              <w:rPr>
                <w:rFonts w:ascii="Arial" w:eastAsia="宋体" w:hAnsi="Arial" w:cs="Arial"/>
                <w:sz w:val="18"/>
                <w:lang w:eastAsia="ko-KR"/>
              </w:rPr>
              <w:t>OCTET STRING (SIZE(6))</w:t>
            </w:r>
            <w:bookmarkEnd w:id="614"/>
            <w:bookmarkEnd w:id="615"/>
          </w:p>
        </w:tc>
        <w:tc>
          <w:tcPr>
            <w:tcW w:w="1729" w:type="dxa"/>
          </w:tcPr>
          <w:p w:rsidR="00B82E5C" w:rsidRPr="004A2708" w:rsidRDefault="00B82E5C" w:rsidP="004A2708">
            <w:pPr>
              <w:keepNext/>
              <w:keepLines/>
              <w:overflowPunct w:val="0"/>
              <w:autoSpaceDE w:val="0"/>
              <w:autoSpaceDN w:val="0"/>
              <w:adjustRightInd w:val="0"/>
              <w:spacing w:after="0"/>
              <w:textAlignment w:val="baseline"/>
              <w:rPr>
                <w:rFonts w:ascii="Arial" w:eastAsia="宋体" w:hAnsi="Arial"/>
                <w:sz w:val="18"/>
                <w:lang w:eastAsia="ja-JP"/>
              </w:rPr>
            </w:pPr>
            <w:r w:rsidRPr="004A2708">
              <w:rPr>
                <w:rFonts w:ascii="Arial" w:eastAsia="宋体" w:hAnsi="Arial"/>
                <w:sz w:val="18"/>
                <w:lang w:eastAsia="ko-KR"/>
              </w:rPr>
              <w:t>Encoded as defined in TS 23.003 [23].</w:t>
            </w:r>
          </w:p>
        </w:tc>
        <w:tc>
          <w:tcPr>
            <w:tcW w:w="1077" w:type="dxa"/>
          </w:tcPr>
          <w:p w:rsidR="00B82E5C" w:rsidRPr="004A2708" w:rsidRDefault="00B82E5C" w:rsidP="00B82E5C">
            <w:pPr>
              <w:keepNext/>
              <w:keepLines/>
              <w:overflowPunct w:val="0"/>
              <w:autoSpaceDE w:val="0"/>
              <w:autoSpaceDN w:val="0"/>
              <w:adjustRightInd w:val="0"/>
              <w:spacing w:after="0"/>
              <w:jc w:val="center"/>
              <w:textAlignment w:val="baseline"/>
              <w:rPr>
                <w:rFonts w:ascii="Arial" w:eastAsia="宋体" w:hAnsi="Arial"/>
                <w:sz w:val="18"/>
                <w:lang w:eastAsia="zh-CN"/>
              </w:rPr>
            </w:pPr>
            <w:ins w:id="616" w:author="CATT" w:date="2023-05-10T10:17:00Z">
              <w:r>
                <w:rPr>
                  <w:rFonts w:ascii="Arial" w:eastAsia="宋体" w:hAnsi="Arial" w:hint="eastAsia"/>
                  <w:sz w:val="18"/>
                  <w:lang w:eastAsia="zh-CN"/>
                </w:rPr>
                <w:t>-</w:t>
              </w:r>
            </w:ins>
          </w:p>
        </w:tc>
        <w:tc>
          <w:tcPr>
            <w:tcW w:w="1077" w:type="dxa"/>
          </w:tcPr>
          <w:p w:rsidR="00B82E5C" w:rsidRPr="004A2708" w:rsidRDefault="00B82E5C" w:rsidP="00B82E5C">
            <w:pPr>
              <w:keepNext/>
              <w:keepLines/>
              <w:overflowPunct w:val="0"/>
              <w:autoSpaceDE w:val="0"/>
              <w:autoSpaceDN w:val="0"/>
              <w:adjustRightInd w:val="0"/>
              <w:spacing w:after="0"/>
              <w:jc w:val="center"/>
              <w:textAlignment w:val="baseline"/>
              <w:rPr>
                <w:rFonts w:ascii="Arial" w:eastAsia="宋体" w:hAnsi="Arial"/>
                <w:sz w:val="18"/>
                <w:lang w:eastAsia="zh-CN"/>
              </w:rPr>
            </w:pPr>
            <w:ins w:id="617" w:author="CATT" w:date="2023-05-10T10:17:00Z">
              <w:r>
                <w:rPr>
                  <w:rFonts w:ascii="Arial" w:eastAsia="宋体" w:hAnsi="Arial" w:hint="eastAsia"/>
                  <w:sz w:val="18"/>
                  <w:lang w:eastAsia="zh-CN"/>
                </w:rPr>
                <w:t>-</w:t>
              </w:r>
            </w:ins>
          </w:p>
        </w:tc>
      </w:tr>
      <w:tr w:rsidR="00B82E5C" w:rsidRPr="004A2708" w:rsidTr="00563F94">
        <w:tc>
          <w:tcPr>
            <w:tcW w:w="2160" w:type="dxa"/>
          </w:tcPr>
          <w:p w:rsidR="00B82E5C" w:rsidRPr="004A2708" w:rsidRDefault="00B82E5C" w:rsidP="004A2708">
            <w:pPr>
              <w:keepNext/>
              <w:keepLines/>
              <w:overflowPunct w:val="0"/>
              <w:autoSpaceDE w:val="0"/>
              <w:autoSpaceDN w:val="0"/>
              <w:adjustRightInd w:val="0"/>
              <w:spacing w:after="0"/>
              <w:textAlignment w:val="baseline"/>
              <w:rPr>
                <w:rFonts w:ascii="Arial" w:eastAsia="宋体" w:hAnsi="Arial" w:cs="Arial"/>
                <w:sz w:val="18"/>
                <w:lang w:eastAsia="ja-JP"/>
              </w:rPr>
            </w:pPr>
            <w:r w:rsidRPr="004A2708">
              <w:rPr>
                <w:rFonts w:ascii="Arial" w:eastAsia="宋体" w:hAnsi="Arial" w:cs="Arial"/>
                <w:sz w:val="18"/>
                <w:lang w:eastAsia="ko-KR"/>
              </w:rPr>
              <w:t>NID</w:t>
            </w:r>
          </w:p>
        </w:tc>
        <w:tc>
          <w:tcPr>
            <w:tcW w:w="1077" w:type="dxa"/>
          </w:tcPr>
          <w:p w:rsidR="00B82E5C" w:rsidRPr="004A2708" w:rsidRDefault="00B82E5C" w:rsidP="004A2708">
            <w:pPr>
              <w:keepNext/>
              <w:keepLines/>
              <w:overflowPunct w:val="0"/>
              <w:autoSpaceDE w:val="0"/>
              <w:autoSpaceDN w:val="0"/>
              <w:adjustRightInd w:val="0"/>
              <w:spacing w:after="0"/>
              <w:textAlignment w:val="baseline"/>
              <w:rPr>
                <w:rFonts w:ascii="Arial" w:eastAsia="宋体" w:hAnsi="Arial" w:cs="Arial"/>
                <w:sz w:val="18"/>
                <w:lang w:eastAsia="ja-JP"/>
              </w:rPr>
            </w:pPr>
            <w:r w:rsidRPr="004A2708">
              <w:rPr>
                <w:rFonts w:ascii="Arial" w:eastAsia="宋体" w:hAnsi="Arial" w:cs="Arial"/>
                <w:sz w:val="18"/>
                <w:lang w:eastAsia="ko-KR"/>
              </w:rPr>
              <w:t>O</w:t>
            </w:r>
          </w:p>
        </w:tc>
        <w:tc>
          <w:tcPr>
            <w:tcW w:w="1077" w:type="dxa"/>
          </w:tcPr>
          <w:p w:rsidR="00B82E5C" w:rsidRPr="004A2708" w:rsidRDefault="00B82E5C" w:rsidP="004A2708">
            <w:pPr>
              <w:keepNext/>
              <w:keepLines/>
              <w:overflowPunct w:val="0"/>
              <w:autoSpaceDE w:val="0"/>
              <w:autoSpaceDN w:val="0"/>
              <w:adjustRightInd w:val="0"/>
              <w:spacing w:after="0"/>
              <w:textAlignment w:val="baseline"/>
              <w:rPr>
                <w:rFonts w:ascii="Arial" w:eastAsia="宋体" w:hAnsi="Arial"/>
                <w:i/>
                <w:sz w:val="18"/>
                <w:lang w:eastAsia="ja-JP"/>
              </w:rPr>
            </w:pPr>
          </w:p>
        </w:tc>
        <w:tc>
          <w:tcPr>
            <w:tcW w:w="1514" w:type="dxa"/>
          </w:tcPr>
          <w:p w:rsidR="00B82E5C" w:rsidRPr="004A2708" w:rsidRDefault="00B82E5C" w:rsidP="004A2708">
            <w:pPr>
              <w:keepNext/>
              <w:keepLines/>
              <w:overflowPunct w:val="0"/>
              <w:autoSpaceDE w:val="0"/>
              <w:autoSpaceDN w:val="0"/>
              <w:adjustRightInd w:val="0"/>
              <w:spacing w:after="0"/>
              <w:textAlignment w:val="baseline"/>
              <w:rPr>
                <w:rFonts w:ascii="Arial" w:eastAsia="宋体" w:hAnsi="Arial" w:cs="Arial"/>
                <w:sz w:val="18"/>
                <w:lang w:eastAsia="ja-JP"/>
              </w:rPr>
            </w:pPr>
            <w:r w:rsidRPr="004A2708">
              <w:rPr>
                <w:rFonts w:ascii="Arial" w:eastAsia="宋体" w:hAnsi="Arial" w:cs="Arial"/>
                <w:sz w:val="18"/>
                <w:lang w:eastAsia="ko-KR"/>
              </w:rPr>
              <w:t>9.3.3.42</w:t>
            </w:r>
          </w:p>
        </w:tc>
        <w:tc>
          <w:tcPr>
            <w:tcW w:w="1729" w:type="dxa"/>
          </w:tcPr>
          <w:p w:rsidR="00B82E5C" w:rsidRPr="004A2708" w:rsidRDefault="00B82E5C" w:rsidP="004A2708">
            <w:pPr>
              <w:keepNext/>
              <w:keepLines/>
              <w:overflowPunct w:val="0"/>
              <w:autoSpaceDE w:val="0"/>
              <w:autoSpaceDN w:val="0"/>
              <w:adjustRightInd w:val="0"/>
              <w:spacing w:after="0"/>
              <w:textAlignment w:val="baseline"/>
              <w:rPr>
                <w:rFonts w:ascii="Arial" w:eastAsia="宋体" w:hAnsi="Arial"/>
                <w:sz w:val="18"/>
                <w:lang w:eastAsia="ja-JP"/>
              </w:rPr>
            </w:pPr>
          </w:p>
        </w:tc>
        <w:tc>
          <w:tcPr>
            <w:tcW w:w="1077" w:type="dxa"/>
          </w:tcPr>
          <w:p w:rsidR="00B82E5C" w:rsidRPr="004A2708" w:rsidRDefault="00B82E5C" w:rsidP="00B82E5C">
            <w:pPr>
              <w:keepNext/>
              <w:keepLines/>
              <w:overflowPunct w:val="0"/>
              <w:autoSpaceDE w:val="0"/>
              <w:autoSpaceDN w:val="0"/>
              <w:adjustRightInd w:val="0"/>
              <w:spacing w:after="0"/>
              <w:jc w:val="center"/>
              <w:textAlignment w:val="baseline"/>
              <w:rPr>
                <w:rFonts w:ascii="Arial" w:eastAsia="宋体" w:hAnsi="Arial"/>
                <w:sz w:val="18"/>
                <w:lang w:eastAsia="zh-CN"/>
              </w:rPr>
            </w:pPr>
            <w:ins w:id="618" w:author="CATT" w:date="2023-05-10T10:17:00Z">
              <w:r>
                <w:rPr>
                  <w:rFonts w:ascii="Arial" w:eastAsia="宋体" w:hAnsi="Arial" w:hint="eastAsia"/>
                  <w:sz w:val="18"/>
                  <w:lang w:eastAsia="zh-CN"/>
                </w:rPr>
                <w:t>-</w:t>
              </w:r>
            </w:ins>
          </w:p>
        </w:tc>
        <w:tc>
          <w:tcPr>
            <w:tcW w:w="1077" w:type="dxa"/>
          </w:tcPr>
          <w:p w:rsidR="00B82E5C" w:rsidRPr="004A2708" w:rsidRDefault="00B82E5C" w:rsidP="00B82E5C">
            <w:pPr>
              <w:keepNext/>
              <w:keepLines/>
              <w:overflowPunct w:val="0"/>
              <w:autoSpaceDE w:val="0"/>
              <w:autoSpaceDN w:val="0"/>
              <w:adjustRightInd w:val="0"/>
              <w:spacing w:after="0"/>
              <w:jc w:val="center"/>
              <w:textAlignment w:val="baseline"/>
              <w:rPr>
                <w:rFonts w:ascii="Arial" w:eastAsia="宋体" w:hAnsi="Arial"/>
                <w:sz w:val="18"/>
                <w:lang w:eastAsia="zh-CN"/>
              </w:rPr>
            </w:pPr>
            <w:ins w:id="619" w:author="CATT" w:date="2023-05-10T10:17:00Z">
              <w:r>
                <w:rPr>
                  <w:rFonts w:ascii="Arial" w:eastAsia="宋体" w:hAnsi="Arial" w:hint="eastAsia"/>
                  <w:sz w:val="18"/>
                  <w:lang w:eastAsia="zh-CN"/>
                </w:rPr>
                <w:t>-</w:t>
              </w:r>
            </w:ins>
          </w:p>
        </w:tc>
      </w:tr>
      <w:tr w:rsidR="00B82E5C" w:rsidRPr="004A2708" w:rsidTr="00563F94">
        <w:trPr>
          <w:ins w:id="620" w:author="CATT" w:date="2023-05-10T10:08:00Z"/>
        </w:trPr>
        <w:tc>
          <w:tcPr>
            <w:tcW w:w="2160" w:type="dxa"/>
          </w:tcPr>
          <w:p w:rsidR="00B82E5C" w:rsidRPr="004A2708" w:rsidRDefault="00B82E5C" w:rsidP="004A2708">
            <w:pPr>
              <w:keepNext/>
              <w:keepLines/>
              <w:overflowPunct w:val="0"/>
              <w:autoSpaceDE w:val="0"/>
              <w:autoSpaceDN w:val="0"/>
              <w:adjustRightInd w:val="0"/>
              <w:spacing w:after="0"/>
              <w:textAlignment w:val="baseline"/>
              <w:rPr>
                <w:ins w:id="621" w:author="CATT" w:date="2023-05-10T10:08:00Z"/>
                <w:rFonts w:ascii="Arial" w:eastAsia="宋体" w:hAnsi="Arial" w:cs="Arial"/>
                <w:sz w:val="18"/>
                <w:lang w:eastAsia="zh-CN"/>
              </w:rPr>
            </w:pPr>
            <w:ins w:id="622" w:author="CATT" w:date="2023-05-10T10:08:00Z">
              <w:r>
                <w:rPr>
                  <w:rFonts w:ascii="Arial" w:eastAsia="宋体" w:hAnsi="Arial" w:cs="Arial"/>
                  <w:sz w:val="18"/>
                  <w:lang w:eastAsia="ko-KR"/>
                </w:rPr>
                <w:t>Associated</w:t>
              </w:r>
              <w:r>
                <w:rPr>
                  <w:rFonts w:ascii="Arial" w:eastAsia="宋体" w:hAnsi="Arial" w:cs="Arial" w:hint="eastAsia"/>
                  <w:sz w:val="18"/>
                  <w:lang w:eastAsia="zh-CN"/>
                </w:rPr>
                <w:t xml:space="preserve"> Session ID</w:t>
              </w:r>
            </w:ins>
          </w:p>
        </w:tc>
        <w:tc>
          <w:tcPr>
            <w:tcW w:w="1077" w:type="dxa"/>
          </w:tcPr>
          <w:p w:rsidR="00B82E5C" w:rsidRPr="004A2708" w:rsidRDefault="00B82E5C" w:rsidP="004A2708">
            <w:pPr>
              <w:keepNext/>
              <w:keepLines/>
              <w:overflowPunct w:val="0"/>
              <w:autoSpaceDE w:val="0"/>
              <w:autoSpaceDN w:val="0"/>
              <w:adjustRightInd w:val="0"/>
              <w:spacing w:after="0"/>
              <w:textAlignment w:val="baseline"/>
              <w:rPr>
                <w:ins w:id="623" w:author="CATT" w:date="2023-05-10T10:08:00Z"/>
                <w:rFonts w:ascii="Arial" w:eastAsia="宋体" w:hAnsi="Arial" w:cs="Arial"/>
                <w:sz w:val="18"/>
                <w:lang w:eastAsia="zh-CN"/>
              </w:rPr>
            </w:pPr>
            <w:ins w:id="624" w:author="CATT" w:date="2023-05-10T10:08:00Z">
              <w:r>
                <w:rPr>
                  <w:rFonts w:ascii="Arial" w:eastAsia="宋体" w:hAnsi="Arial" w:cs="Arial" w:hint="eastAsia"/>
                  <w:sz w:val="18"/>
                  <w:lang w:eastAsia="zh-CN"/>
                </w:rPr>
                <w:t>O</w:t>
              </w:r>
            </w:ins>
          </w:p>
        </w:tc>
        <w:tc>
          <w:tcPr>
            <w:tcW w:w="1077" w:type="dxa"/>
          </w:tcPr>
          <w:p w:rsidR="00B82E5C" w:rsidRPr="004A2708" w:rsidRDefault="00B82E5C" w:rsidP="004A2708">
            <w:pPr>
              <w:keepNext/>
              <w:keepLines/>
              <w:overflowPunct w:val="0"/>
              <w:autoSpaceDE w:val="0"/>
              <w:autoSpaceDN w:val="0"/>
              <w:adjustRightInd w:val="0"/>
              <w:spacing w:after="0"/>
              <w:textAlignment w:val="baseline"/>
              <w:rPr>
                <w:ins w:id="625" w:author="CATT" w:date="2023-05-10T10:08:00Z"/>
                <w:rFonts w:ascii="Arial" w:eastAsia="宋体" w:hAnsi="Arial"/>
                <w:i/>
                <w:sz w:val="18"/>
                <w:lang w:eastAsia="ja-JP"/>
              </w:rPr>
            </w:pPr>
          </w:p>
        </w:tc>
        <w:tc>
          <w:tcPr>
            <w:tcW w:w="1514" w:type="dxa"/>
          </w:tcPr>
          <w:p w:rsidR="00B82E5C" w:rsidRPr="004A2708" w:rsidRDefault="00B82E5C" w:rsidP="004A2708">
            <w:pPr>
              <w:keepNext/>
              <w:keepLines/>
              <w:overflowPunct w:val="0"/>
              <w:autoSpaceDE w:val="0"/>
              <w:autoSpaceDN w:val="0"/>
              <w:adjustRightInd w:val="0"/>
              <w:spacing w:after="0"/>
              <w:textAlignment w:val="baseline"/>
              <w:rPr>
                <w:ins w:id="626" w:author="CATT" w:date="2023-05-10T10:08:00Z"/>
                <w:rFonts w:ascii="Arial" w:eastAsia="宋体" w:hAnsi="Arial" w:cs="Arial"/>
                <w:sz w:val="18"/>
                <w:lang w:eastAsia="zh-CN"/>
              </w:rPr>
            </w:pPr>
            <w:ins w:id="627" w:author="CATT" w:date="2023-05-10T10:08:00Z">
              <w:r>
                <w:rPr>
                  <w:rFonts w:ascii="Arial" w:eastAsia="宋体" w:hAnsi="Arial" w:cs="Arial" w:hint="eastAsia"/>
                  <w:sz w:val="18"/>
                  <w:lang w:eastAsia="zh-CN"/>
                </w:rPr>
                <w:t>9.3.1.X</w:t>
              </w:r>
            </w:ins>
          </w:p>
        </w:tc>
        <w:tc>
          <w:tcPr>
            <w:tcW w:w="1729" w:type="dxa"/>
          </w:tcPr>
          <w:p w:rsidR="00B82E5C" w:rsidRPr="004A2708" w:rsidRDefault="00B82E5C" w:rsidP="004A2708">
            <w:pPr>
              <w:keepNext/>
              <w:keepLines/>
              <w:overflowPunct w:val="0"/>
              <w:autoSpaceDE w:val="0"/>
              <w:autoSpaceDN w:val="0"/>
              <w:adjustRightInd w:val="0"/>
              <w:spacing w:after="0"/>
              <w:textAlignment w:val="baseline"/>
              <w:rPr>
                <w:ins w:id="628" w:author="CATT" w:date="2023-05-10T10:08:00Z"/>
                <w:rFonts w:ascii="Arial" w:eastAsia="宋体" w:hAnsi="Arial"/>
                <w:sz w:val="18"/>
                <w:lang w:eastAsia="ja-JP"/>
              </w:rPr>
            </w:pPr>
          </w:p>
        </w:tc>
        <w:tc>
          <w:tcPr>
            <w:tcW w:w="1077" w:type="dxa"/>
          </w:tcPr>
          <w:p w:rsidR="00B82E5C" w:rsidRPr="004A2708" w:rsidRDefault="00B82E5C" w:rsidP="00B82E5C">
            <w:pPr>
              <w:keepNext/>
              <w:keepLines/>
              <w:overflowPunct w:val="0"/>
              <w:autoSpaceDE w:val="0"/>
              <w:autoSpaceDN w:val="0"/>
              <w:adjustRightInd w:val="0"/>
              <w:spacing w:after="0"/>
              <w:jc w:val="center"/>
              <w:textAlignment w:val="baseline"/>
              <w:rPr>
                <w:rFonts w:ascii="Arial" w:eastAsia="宋体" w:hAnsi="Arial"/>
                <w:sz w:val="18"/>
                <w:lang w:eastAsia="zh-CN"/>
              </w:rPr>
            </w:pPr>
            <w:ins w:id="629" w:author="CATT" w:date="2023-05-10T10:15:00Z">
              <w:r>
                <w:rPr>
                  <w:rFonts w:ascii="Arial" w:eastAsia="宋体" w:hAnsi="Arial" w:hint="eastAsia"/>
                  <w:sz w:val="18"/>
                  <w:lang w:eastAsia="zh-CN"/>
                </w:rPr>
                <w:t>YE</w:t>
              </w:r>
            </w:ins>
            <w:ins w:id="630" w:author="CATT" w:date="2023-05-10T10:16:00Z">
              <w:r>
                <w:rPr>
                  <w:rFonts w:ascii="Arial" w:eastAsia="宋体" w:hAnsi="Arial" w:hint="eastAsia"/>
                  <w:sz w:val="18"/>
                  <w:lang w:eastAsia="zh-CN"/>
                </w:rPr>
                <w:t>S</w:t>
              </w:r>
            </w:ins>
          </w:p>
        </w:tc>
        <w:tc>
          <w:tcPr>
            <w:tcW w:w="1077" w:type="dxa"/>
          </w:tcPr>
          <w:p w:rsidR="00B82E5C" w:rsidRPr="004A2708" w:rsidRDefault="00B82E5C" w:rsidP="00B82E5C">
            <w:pPr>
              <w:keepNext/>
              <w:keepLines/>
              <w:overflowPunct w:val="0"/>
              <w:autoSpaceDE w:val="0"/>
              <w:autoSpaceDN w:val="0"/>
              <w:adjustRightInd w:val="0"/>
              <w:spacing w:after="0"/>
              <w:jc w:val="center"/>
              <w:textAlignment w:val="baseline"/>
              <w:rPr>
                <w:rFonts w:ascii="Arial" w:eastAsia="宋体" w:hAnsi="Arial"/>
                <w:sz w:val="18"/>
                <w:lang w:eastAsia="zh-CN"/>
              </w:rPr>
            </w:pPr>
            <w:ins w:id="631" w:author="CATT" w:date="2023-05-10T10:16:00Z">
              <w:r>
                <w:rPr>
                  <w:rFonts w:ascii="Arial" w:eastAsia="宋体" w:hAnsi="Arial" w:hint="eastAsia"/>
                  <w:sz w:val="18"/>
                  <w:lang w:eastAsia="zh-CN"/>
                </w:rPr>
                <w:t>ignore</w:t>
              </w:r>
            </w:ins>
          </w:p>
        </w:tc>
      </w:tr>
    </w:tbl>
    <w:p w:rsidR="004A2708" w:rsidRPr="004A2708" w:rsidRDefault="004A2708" w:rsidP="004A2708">
      <w:pPr>
        <w:overflowPunct w:val="0"/>
        <w:autoSpaceDE w:val="0"/>
        <w:autoSpaceDN w:val="0"/>
        <w:adjustRightInd w:val="0"/>
        <w:textAlignment w:val="baseline"/>
        <w:rPr>
          <w:rFonts w:eastAsia="Malgun Gothic"/>
          <w:lang w:eastAsia="zh-CN"/>
        </w:rPr>
      </w:pPr>
    </w:p>
    <w:p w:rsidR="00B82E5C" w:rsidRDefault="00B82E5C" w:rsidP="00B82E5C">
      <w:pPr>
        <w:rPr>
          <w:color w:val="FF0000"/>
          <w:lang w:eastAsia="zh-CN"/>
        </w:rPr>
      </w:pPr>
      <w:r>
        <w:rPr>
          <w:color w:val="FF0000"/>
          <w:lang w:eastAsia="ko-KR"/>
        </w:rPr>
        <w:t>//No change//</w:t>
      </w:r>
    </w:p>
    <w:p w:rsidR="00B82E5C" w:rsidRPr="004A2708" w:rsidRDefault="00B82E5C" w:rsidP="00B82E5C">
      <w:pPr>
        <w:keepNext/>
        <w:keepLines/>
        <w:overflowPunct w:val="0"/>
        <w:autoSpaceDE w:val="0"/>
        <w:autoSpaceDN w:val="0"/>
        <w:adjustRightInd w:val="0"/>
        <w:spacing w:before="120"/>
        <w:ind w:left="1418" w:hanging="1418"/>
        <w:textAlignment w:val="baseline"/>
        <w:outlineLvl w:val="3"/>
        <w:rPr>
          <w:ins w:id="632" w:author="CATT" w:date="2023-05-10T10:10:00Z"/>
          <w:rFonts w:ascii="Arial" w:eastAsia="宋体" w:hAnsi="Arial"/>
          <w:sz w:val="24"/>
          <w:lang w:eastAsia="ko-KR"/>
        </w:rPr>
      </w:pPr>
      <w:ins w:id="633" w:author="CATT" w:date="2023-05-10T10:10:00Z">
        <w:r>
          <w:rPr>
            <w:rFonts w:ascii="Arial" w:eastAsia="宋体" w:hAnsi="Arial"/>
            <w:sz w:val="24"/>
            <w:lang w:eastAsia="ko-KR"/>
          </w:rPr>
          <w:t>9.3.1</w:t>
        </w:r>
        <w:proofErr w:type="gramStart"/>
        <w:r>
          <w:rPr>
            <w:rFonts w:ascii="Arial" w:eastAsia="宋体" w:hAnsi="Arial"/>
            <w:sz w:val="24"/>
            <w:lang w:eastAsia="ko-KR"/>
          </w:rPr>
          <w:t>.</w:t>
        </w:r>
      </w:ins>
      <w:ins w:id="634" w:author="CATT" w:date="2023-05-10T10:11:00Z">
        <w:r w:rsidR="00902E38">
          <w:rPr>
            <w:rFonts w:ascii="Arial" w:eastAsia="宋体" w:hAnsi="Arial" w:hint="eastAsia"/>
            <w:sz w:val="24"/>
            <w:lang w:eastAsia="zh-CN"/>
          </w:rPr>
          <w:t>X</w:t>
        </w:r>
      </w:ins>
      <w:proofErr w:type="gramEnd"/>
      <w:ins w:id="635" w:author="CATT" w:date="2023-05-10T10:10:00Z">
        <w:r>
          <w:rPr>
            <w:rFonts w:ascii="Arial" w:eastAsia="宋体" w:hAnsi="Arial"/>
            <w:sz w:val="24"/>
            <w:lang w:eastAsia="ko-KR"/>
          </w:rPr>
          <w:tab/>
        </w:r>
      </w:ins>
      <w:bookmarkStart w:id="636" w:name="OLE_LINK14"/>
      <w:bookmarkStart w:id="637" w:name="OLE_LINK16"/>
      <w:bookmarkStart w:id="638" w:name="OLE_LINK17"/>
      <w:ins w:id="639" w:author="CATT" w:date="2023-05-10T10:11:00Z">
        <w:r>
          <w:rPr>
            <w:rFonts w:ascii="Arial" w:eastAsia="宋体" w:hAnsi="Arial" w:hint="eastAsia"/>
            <w:sz w:val="24"/>
            <w:lang w:eastAsia="zh-CN"/>
          </w:rPr>
          <w:t>Associated</w:t>
        </w:r>
      </w:ins>
      <w:ins w:id="640" w:author="CATT" w:date="2023-05-10T10:10:00Z">
        <w:r w:rsidRPr="004A2708">
          <w:rPr>
            <w:rFonts w:ascii="Arial" w:eastAsia="宋体" w:hAnsi="Arial"/>
            <w:sz w:val="24"/>
            <w:lang w:eastAsia="ko-KR"/>
          </w:rPr>
          <w:t xml:space="preserve"> Session ID</w:t>
        </w:r>
        <w:bookmarkEnd w:id="636"/>
        <w:bookmarkEnd w:id="637"/>
        <w:bookmarkEnd w:id="638"/>
      </w:ins>
    </w:p>
    <w:p w:rsidR="00B82E5C" w:rsidRPr="004A2708" w:rsidRDefault="00B82E5C" w:rsidP="00B82E5C">
      <w:pPr>
        <w:overflowPunct w:val="0"/>
        <w:autoSpaceDE w:val="0"/>
        <w:autoSpaceDN w:val="0"/>
        <w:adjustRightInd w:val="0"/>
        <w:textAlignment w:val="baseline"/>
        <w:rPr>
          <w:ins w:id="641" w:author="CATT" w:date="2023-05-10T10:10:00Z"/>
          <w:rFonts w:eastAsia="宋体"/>
          <w:lang w:eastAsia="ko-KR"/>
        </w:rPr>
      </w:pPr>
      <w:ins w:id="642" w:author="CATT" w:date="2023-05-10T10:20:00Z">
        <w:r w:rsidRPr="00B82E5C">
          <w:rPr>
            <w:rFonts w:eastAsia="宋体"/>
            <w:lang w:eastAsia="ko-KR"/>
          </w:rPr>
          <w:t>This IE is used by NG-RAN to identify MBS sessions transmitting the same content in MOCN network sharing.</w:t>
        </w:r>
      </w:ins>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B82E5C" w:rsidRPr="004A2708" w:rsidTr="00563F94">
        <w:trPr>
          <w:ins w:id="643" w:author="CATT" w:date="2023-05-10T10:10:00Z"/>
        </w:trPr>
        <w:tc>
          <w:tcPr>
            <w:tcW w:w="2551" w:type="dxa"/>
          </w:tcPr>
          <w:p w:rsidR="00B82E5C" w:rsidRPr="004A2708" w:rsidRDefault="00B82E5C" w:rsidP="00563F94">
            <w:pPr>
              <w:keepNext/>
              <w:keepLines/>
              <w:overflowPunct w:val="0"/>
              <w:autoSpaceDE w:val="0"/>
              <w:autoSpaceDN w:val="0"/>
              <w:adjustRightInd w:val="0"/>
              <w:spacing w:after="0"/>
              <w:jc w:val="center"/>
              <w:textAlignment w:val="baseline"/>
              <w:rPr>
                <w:ins w:id="644" w:author="CATT" w:date="2023-05-10T10:10:00Z"/>
                <w:rFonts w:ascii="Arial" w:eastAsia="宋体" w:hAnsi="Arial" w:cs="Arial"/>
                <w:b/>
                <w:sz w:val="18"/>
                <w:lang w:eastAsia="ja-JP"/>
              </w:rPr>
            </w:pPr>
            <w:ins w:id="645" w:author="CATT" w:date="2023-05-10T10:10:00Z">
              <w:r w:rsidRPr="004A2708">
                <w:rPr>
                  <w:rFonts w:ascii="Arial" w:eastAsia="宋体" w:hAnsi="Arial" w:cs="Arial"/>
                  <w:b/>
                  <w:sz w:val="18"/>
                  <w:lang w:eastAsia="ja-JP"/>
                </w:rPr>
                <w:t>IE/Group Name</w:t>
              </w:r>
            </w:ins>
          </w:p>
        </w:tc>
        <w:tc>
          <w:tcPr>
            <w:tcW w:w="1020" w:type="dxa"/>
          </w:tcPr>
          <w:p w:rsidR="00B82E5C" w:rsidRPr="004A2708" w:rsidRDefault="00B82E5C" w:rsidP="00563F94">
            <w:pPr>
              <w:keepNext/>
              <w:keepLines/>
              <w:overflowPunct w:val="0"/>
              <w:autoSpaceDE w:val="0"/>
              <w:autoSpaceDN w:val="0"/>
              <w:adjustRightInd w:val="0"/>
              <w:spacing w:after="0"/>
              <w:jc w:val="center"/>
              <w:textAlignment w:val="baseline"/>
              <w:rPr>
                <w:ins w:id="646" w:author="CATT" w:date="2023-05-10T10:10:00Z"/>
                <w:rFonts w:ascii="Arial" w:eastAsia="宋体" w:hAnsi="Arial" w:cs="Arial"/>
                <w:b/>
                <w:sz w:val="18"/>
                <w:lang w:eastAsia="ja-JP"/>
              </w:rPr>
            </w:pPr>
            <w:ins w:id="647" w:author="CATT" w:date="2023-05-10T10:10:00Z">
              <w:r w:rsidRPr="004A2708">
                <w:rPr>
                  <w:rFonts w:ascii="Arial" w:eastAsia="宋体" w:hAnsi="Arial" w:cs="Arial"/>
                  <w:b/>
                  <w:sz w:val="18"/>
                  <w:lang w:eastAsia="ja-JP"/>
                </w:rPr>
                <w:t>Presence</w:t>
              </w:r>
            </w:ins>
          </w:p>
        </w:tc>
        <w:tc>
          <w:tcPr>
            <w:tcW w:w="1474" w:type="dxa"/>
          </w:tcPr>
          <w:p w:rsidR="00B82E5C" w:rsidRPr="004A2708" w:rsidRDefault="00B82E5C" w:rsidP="00563F94">
            <w:pPr>
              <w:keepNext/>
              <w:keepLines/>
              <w:overflowPunct w:val="0"/>
              <w:autoSpaceDE w:val="0"/>
              <w:autoSpaceDN w:val="0"/>
              <w:adjustRightInd w:val="0"/>
              <w:spacing w:after="0"/>
              <w:jc w:val="center"/>
              <w:textAlignment w:val="baseline"/>
              <w:rPr>
                <w:ins w:id="648" w:author="CATT" w:date="2023-05-10T10:10:00Z"/>
                <w:rFonts w:ascii="Arial" w:eastAsia="宋体" w:hAnsi="Arial" w:cs="Arial"/>
                <w:b/>
                <w:sz w:val="18"/>
                <w:lang w:eastAsia="ja-JP"/>
              </w:rPr>
            </w:pPr>
            <w:ins w:id="649" w:author="CATT" w:date="2023-05-10T10:10:00Z">
              <w:r w:rsidRPr="004A2708">
                <w:rPr>
                  <w:rFonts w:ascii="Arial" w:eastAsia="宋体" w:hAnsi="Arial" w:cs="Arial"/>
                  <w:b/>
                  <w:sz w:val="18"/>
                  <w:lang w:eastAsia="ja-JP"/>
                </w:rPr>
                <w:t>Range</w:t>
              </w:r>
            </w:ins>
          </w:p>
        </w:tc>
        <w:tc>
          <w:tcPr>
            <w:tcW w:w="1871" w:type="dxa"/>
          </w:tcPr>
          <w:p w:rsidR="00B82E5C" w:rsidRPr="004A2708" w:rsidRDefault="00B82E5C" w:rsidP="00563F94">
            <w:pPr>
              <w:keepNext/>
              <w:keepLines/>
              <w:overflowPunct w:val="0"/>
              <w:autoSpaceDE w:val="0"/>
              <w:autoSpaceDN w:val="0"/>
              <w:adjustRightInd w:val="0"/>
              <w:spacing w:after="0"/>
              <w:jc w:val="center"/>
              <w:textAlignment w:val="baseline"/>
              <w:rPr>
                <w:ins w:id="650" w:author="CATT" w:date="2023-05-10T10:10:00Z"/>
                <w:rFonts w:ascii="Arial" w:eastAsia="宋体" w:hAnsi="Arial" w:cs="Arial"/>
                <w:b/>
                <w:sz w:val="18"/>
                <w:lang w:eastAsia="ja-JP"/>
              </w:rPr>
            </w:pPr>
            <w:ins w:id="651" w:author="CATT" w:date="2023-05-10T10:10:00Z">
              <w:r w:rsidRPr="004A2708">
                <w:rPr>
                  <w:rFonts w:ascii="Arial" w:eastAsia="宋体" w:hAnsi="Arial" w:cs="Arial"/>
                  <w:b/>
                  <w:sz w:val="18"/>
                  <w:lang w:eastAsia="ja-JP"/>
                </w:rPr>
                <w:t>IE type and reference</w:t>
              </w:r>
            </w:ins>
          </w:p>
        </w:tc>
        <w:tc>
          <w:tcPr>
            <w:tcW w:w="2891" w:type="dxa"/>
          </w:tcPr>
          <w:p w:rsidR="00B82E5C" w:rsidRPr="004A2708" w:rsidRDefault="00B82E5C" w:rsidP="00563F94">
            <w:pPr>
              <w:keepNext/>
              <w:keepLines/>
              <w:overflowPunct w:val="0"/>
              <w:autoSpaceDE w:val="0"/>
              <w:autoSpaceDN w:val="0"/>
              <w:adjustRightInd w:val="0"/>
              <w:spacing w:after="0"/>
              <w:jc w:val="center"/>
              <w:textAlignment w:val="baseline"/>
              <w:rPr>
                <w:ins w:id="652" w:author="CATT" w:date="2023-05-10T10:10:00Z"/>
                <w:rFonts w:ascii="Arial" w:eastAsia="宋体" w:hAnsi="Arial" w:cs="Arial"/>
                <w:b/>
                <w:sz w:val="18"/>
                <w:lang w:eastAsia="ja-JP"/>
              </w:rPr>
            </w:pPr>
            <w:ins w:id="653" w:author="CATT" w:date="2023-05-10T10:10:00Z">
              <w:r w:rsidRPr="004A2708">
                <w:rPr>
                  <w:rFonts w:ascii="Arial" w:eastAsia="宋体" w:hAnsi="Arial" w:cs="Arial"/>
                  <w:b/>
                  <w:sz w:val="18"/>
                  <w:lang w:eastAsia="ja-JP"/>
                </w:rPr>
                <w:t>Semantics description</w:t>
              </w:r>
            </w:ins>
          </w:p>
        </w:tc>
      </w:tr>
      <w:tr w:rsidR="00B82E5C" w:rsidRPr="004A2708" w:rsidTr="00563F94">
        <w:trPr>
          <w:ins w:id="654" w:author="CATT" w:date="2023-05-10T10:10:00Z"/>
        </w:trPr>
        <w:tc>
          <w:tcPr>
            <w:tcW w:w="2551" w:type="dxa"/>
          </w:tcPr>
          <w:p w:rsidR="00B82E5C" w:rsidRPr="004A2708" w:rsidRDefault="00902E38" w:rsidP="00B82E5C">
            <w:pPr>
              <w:keepNext/>
              <w:keepLines/>
              <w:overflowPunct w:val="0"/>
              <w:autoSpaceDE w:val="0"/>
              <w:autoSpaceDN w:val="0"/>
              <w:adjustRightInd w:val="0"/>
              <w:spacing w:after="0"/>
              <w:textAlignment w:val="baseline"/>
              <w:rPr>
                <w:ins w:id="655" w:author="CATT" w:date="2023-05-10T10:10:00Z"/>
                <w:rFonts w:ascii="Arial" w:eastAsia="Batang" w:hAnsi="Arial" w:cs="Arial"/>
                <w:sz w:val="18"/>
                <w:lang w:eastAsia="ja-JP"/>
              </w:rPr>
            </w:pPr>
            <w:ins w:id="656" w:author="CATT" w:date="2023-05-11T18:55:00Z">
              <w:r w:rsidRPr="00902E38">
                <w:rPr>
                  <w:rFonts w:ascii="Arial" w:eastAsia="宋体" w:hAnsi="Arial" w:cs="Arial"/>
                  <w:sz w:val="18"/>
                  <w:lang w:eastAsia="ko-KR"/>
                  <w:rPrChange w:id="657" w:author="CATT" w:date="2023-05-11T18:56:00Z">
                    <w:rPr>
                      <w:rFonts w:ascii="Arial" w:eastAsia="宋体" w:hAnsi="Arial"/>
                      <w:sz w:val="24"/>
                      <w:lang w:eastAsia="zh-CN"/>
                    </w:rPr>
                  </w:rPrChange>
                </w:rPr>
                <w:t>Associated Session ID</w:t>
              </w:r>
            </w:ins>
          </w:p>
        </w:tc>
        <w:tc>
          <w:tcPr>
            <w:tcW w:w="1020" w:type="dxa"/>
          </w:tcPr>
          <w:p w:rsidR="00B82E5C" w:rsidRPr="004A2708" w:rsidRDefault="00B82E5C" w:rsidP="00563F94">
            <w:pPr>
              <w:keepNext/>
              <w:keepLines/>
              <w:overflowPunct w:val="0"/>
              <w:autoSpaceDE w:val="0"/>
              <w:autoSpaceDN w:val="0"/>
              <w:adjustRightInd w:val="0"/>
              <w:spacing w:after="0"/>
              <w:textAlignment w:val="baseline"/>
              <w:rPr>
                <w:ins w:id="658" w:author="CATT" w:date="2023-05-10T10:10:00Z"/>
                <w:rFonts w:ascii="Arial" w:eastAsia="宋体" w:hAnsi="Arial" w:cs="Arial"/>
                <w:sz w:val="18"/>
                <w:lang w:eastAsia="ja-JP"/>
              </w:rPr>
            </w:pPr>
            <w:ins w:id="659" w:author="CATT" w:date="2023-05-10T10:43:00Z">
              <w:r w:rsidRPr="001F5312">
                <w:rPr>
                  <w:rFonts w:eastAsia="MS Mincho"/>
                  <w:noProof/>
                </w:rPr>
                <w:t>M</w:t>
              </w:r>
            </w:ins>
          </w:p>
        </w:tc>
        <w:tc>
          <w:tcPr>
            <w:tcW w:w="1474" w:type="dxa"/>
          </w:tcPr>
          <w:p w:rsidR="00B82E5C" w:rsidRPr="004A2708" w:rsidRDefault="00B82E5C" w:rsidP="00563F94">
            <w:pPr>
              <w:keepNext/>
              <w:keepLines/>
              <w:overflowPunct w:val="0"/>
              <w:autoSpaceDE w:val="0"/>
              <w:autoSpaceDN w:val="0"/>
              <w:adjustRightInd w:val="0"/>
              <w:spacing w:after="0"/>
              <w:textAlignment w:val="baseline"/>
              <w:rPr>
                <w:ins w:id="660" w:author="CATT" w:date="2023-05-10T10:10:00Z"/>
                <w:rFonts w:ascii="Arial" w:eastAsia="宋体" w:hAnsi="Arial"/>
                <w:i/>
                <w:sz w:val="18"/>
                <w:lang w:eastAsia="ja-JP"/>
              </w:rPr>
            </w:pPr>
          </w:p>
        </w:tc>
        <w:tc>
          <w:tcPr>
            <w:tcW w:w="1871" w:type="dxa"/>
          </w:tcPr>
          <w:p w:rsidR="00B82E5C" w:rsidRPr="004A2708" w:rsidRDefault="00902E38" w:rsidP="00563F94">
            <w:pPr>
              <w:keepNext/>
              <w:keepLines/>
              <w:overflowPunct w:val="0"/>
              <w:autoSpaceDE w:val="0"/>
              <w:autoSpaceDN w:val="0"/>
              <w:adjustRightInd w:val="0"/>
              <w:spacing w:after="0"/>
              <w:textAlignment w:val="baseline"/>
              <w:rPr>
                <w:ins w:id="661" w:author="CATT" w:date="2023-05-10T10:10:00Z"/>
                <w:rFonts w:ascii="Arial" w:eastAsia="宋体" w:hAnsi="Arial"/>
                <w:sz w:val="18"/>
                <w:lang w:eastAsia="ja-JP"/>
              </w:rPr>
            </w:pPr>
            <w:ins w:id="662" w:author="CATT" w:date="2023-05-11T18:56:00Z">
              <w:r>
                <w:rPr>
                  <w:rFonts w:ascii="Arial" w:eastAsia="宋体" w:hAnsi="Arial" w:cs="Arial"/>
                  <w:sz w:val="18"/>
                  <w:lang w:eastAsia="ko-KR"/>
                </w:rPr>
                <w:t>OCTET STRING (SIZE(</w:t>
              </w:r>
            </w:ins>
            <w:ins w:id="663" w:author="CATT" w:date="2023-05-11T19:20:00Z">
              <w:r w:rsidR="008E2405">
                <w:rPr>
                  <w:rFonts w:ascii="Arial" w:eastAsia="宋体" w:hAnsi="Arial" w:cs="Arial" w:hint="eastAsia"/>
                  <w:sz w:val="18"/>
                  <w:lang w:eastAsia="zh-CN"/>
                </w:rPr>
                <w:t>6</w:t>
              </w:r>
            </w:ins>
            <w:ins w:id="664" w:author="CATT" w:date="2023-05-11T18:56:00Z">
              <w:r>
                <w:rPr>
                  <w:rFonts w:ascii="Arial" w:eastAsia="宋体" w:hAnsi="Arial" w:cs="Arial"/>
                  <w:sz w:val="18"/>
                  <w:lang w:eastAsia="ko-KR"/>
                </w:rPr>
                <w:t>))</w:t>
              </w:r>
            </w:ins>
          </w:p>
        </w:tc>
        <w:tc>
          <w:tcPr>
            <w:tcW w:w="2891" w:type="dxa"/>
          </w:tcPr>
          <w:p w:rsidR="00B82E5C" w:rsidRPr="004A2708" w:rsidRDefault="00B82E5C" w:rsidP="00563F94">
            <w:pPr>
              <w:keepNext/>
              <w:keepLines/>
              <w:overflowPunct w:val="0"/>
              <w:autoSpaceDE w:val="0"/>
              <w:autoSpaceDN w:val="0"/>
              <w:adjustRightInd w:val="0"/>
              <w:spacing w:after="0"/>
              <w:textAlignment w:val="baseline"/>
              <w:rPr>
                <w:ins w:id="665" w:author="CATT" w:date="2023-05-10T10:10:00Z"/>
                <w:rFonts w:ascii="Arial" w:eastAsia="宋体" w:hAnsi="Arial"/>
                <w:sz w:val="18"/>
                <w:lang w:eastAsia="ja-JP"/>
              </w:rPr>
            </w:pPr>
          </w:p>
        </w:tc>
      </w:tr>
    </w:tbl>
    <w:p w:rsidR="004A2708" w:rsidRPr="004A2708" w:rsidRDefault="004A2708" w:rsidP="00B82E5C">
      <w:pPr>
        <w:rPr>
          <w:lang w:eastAsia="zh-CN"/>
        </w:rPr>
      </w:pPr>
    </w:p>
    <w:p w:rsidR="003F2CE7" w:rsidRDefault="00397453">
      <w:pPr>
        <w:spacing w:after="120"/>
        <w:rPr>
          <w:rFonts w:ascii="CG Times (WN)" w:hAnsi="CG Times (WN)"/>
          <w:b/>
          <w:i/>
          <w:color w:val="FF0000"/>
          <w:sz w:val="22"/>
          <w:szCs w:val="24"/>
          <w:highlight w:val="yellow"/>
          <w:lang w:val="fr-FR" w:eastAsia="zh-CN"/>
        </w:rPr>
      </w:pPr>
      <w:r>
        <w:rPr>
          <w:rFonts w:ascii="CG Times (WN)" w:eastAsia="MS Mincho" w:hAnsi="CG Times (WN)" w:hint="eastAsia"/>
          <w:b/>
          <w:i/>
          <w:color w:val="FF0000"/>
          <w:sz w:val="22"/>
          <w:szCs w:val="24"/>
          <w:highlight w:val="yellow"/>
          <w:lang w:val="fr-FR" w:eastAsia="zh-CN"/>
        </w:rPr>
        <w:t>-</w:t>
      </w:r>
      <w:r>
        <w:rPr>
          <w:rFonts w:ascii="CG Times (WN)" w:eastAsia="MS Mincho" w:hAnsi="CG Times (WN)"/>
          <w:b/>
          <w:i/>
          <w:color w:val="FF0000"/>
          <w:sz w:val="22"/>
          <w:szCs w:val="24"/>
          <w:highlight w:val="yellow"/>
          <w:lang w:val="fr-FR" w:eastAsia="zh-CN"/>
        </w:rPr>
        <w:t>----------Next Change----------</w:t>
      </w:r>
    </w:p>
    <w:p w:rsidR="003F2CE7" w:rsidRDefault="003F2CE7">
      <w:pPr>
        <w:spacing w:after="120"/>
        <w:rPr>
          <w:rFonts w:ascii="CG Times (WN)" w:hAnsi="CG Times (WN)"/>
          <w:b/>
          <w:i/>
          <w:color w:val="FF0000"/>
          <w:sz w:val="22"/>
          <w:szCs w:val="24"/>
          <w:highlight w:val="yellow"/>
          <w:lang w:val="fr-FR" w:eastAsia="zh-CN"/>
        </w:rPr>
      </w:pPr>
    </w:p>
    <w:p w:rsidR="003F2CE7" w:rsidRDefault="00397453">
      <w:pPr>
        <w:keepNext/>
        <w:keepLines/>
        <w:overflowPunct w:val="0"/>
        <w:autoSpaceDE w:val="0"/>
        <w:autoSpaceDN w:val="0"/>
        <w:adjustRightInd w:val="0"/>
        <w:spacing w:before="120"/>
        <w:ind w:left="1418" w:hanging="1418"/>
        <w:textAlignment w:val="baseline"/>
        <w:outlineLvl w:val="3"/>
        <w:rPr>
          <w:ins w:id="666" w:author="CATT" w:date="2023-04-03T18:47:00Z"/>
          <w:rFonts w:ascii="Arial" w:eastAsia="宋体" w:hAnsi="Arial"/>
          <w:sz w:val="24"/>
          <w:lang w:eastAsia="ko-KR"/>
        </w:rPr>
      </w:pPr>
      <w:bookmarkStart w:id="667" w:name="_Toc112756983"/>
      <w:bookmarkStart w:id="668" w:name="_Toc105152532"/>
      <w:bookmarkStart w:id="669" w:name="_Toc120537478"/>
      <w:bookmarkStart w:id="670" w:name="_Toc105174338"/>
      <w:bookmarkStart w:id="671" w:name="_Toc107409794"/>
      <w:bookmarkStart w:id="672" w:name="_Toc106109336"/>
      <w:ins w:id="673" w:author="CATT" w:date="2023-04-03T18:47:00Z">
        <w:r>
          <w:rPr>
            <w:rFonts w:ascii="Arial" w:eastAsia="宋体" w:hAnsi="Arial"/>
            <w:sz w:val="24"/>
            <w:lang w:eastAsia="ko-KR"/>
          </w:rPr>
          <w:t>9.3.2.</w:t>
        </w:r>
      </w:ins>
      <w:ins w:id="674" w:author="CATT" w:date="2023-04-03T18:48:00Z">
        <w:r>
          <w:rPr>
            <w:rFonts w:ascii="Arial" w:eastAsia="宋体" w:hAnsi="Arial" w:hint="eastAsia"/>
            <w:sz w:val="24"/>
            <w:lang w:eastAsia="zh-CN"/>
          </w:rPr>
          <w:t>X</w:t>
        </w:r>
      </w:ins>
      <w:ins w:id="675" w:author="CATT" w:date="2023-04-03T18:47:00Z">
        <w:r>
          <w:rPr>
            <w:rFonts w:ascii="Arial" w:eastAsia="宋体" w:hAnsi="Arial"/>
            <w:sz w:val="24"/>
            <w:lang w:eastAsia="ko-KR"/>
          </w:rPr>
          <w:tab/>
          <w:t xml:space="preserve">Shared NG-U </w:t>
        </w:r>
      </w:ins>
      <w:ins w:id="676" w:author="CATT" w:date="2023-04-03T18:48:00Z">
        <w:r>
          <w:rPr>
            <w:rFonts w:ascii="Arial" w:eastAsia="宋体" w:hAnsi="Arial" w:hint="eastAsia"/>
            <w:sz w:val="24"/>
            <w:lang w:eastAsia="zh-CN"/>
          </w:rPr>
          <w:t>Broadcast</w:t>
        </w:r>
      </w:ins>
      <w:ins w:id="677" w:author="CATT" w:date="2023-04-03T18:47:00Z">
        <w:r>
          <w:rPr>
            <w:rFonts w:ascii="Arial" w:eastAsia="宋体" w:hAnsi="Arial"/>
            <w:sz w:val="24"/>
            <w:lang w:eastAsia="ko-KR"/>
          </w:rPr>
          <w:t xml:space="preserve"> TNL Information</w:t>
        </w:r>
        <w:bookmarkEnd w:id="667"/>
        <w:bookmarkEnd w:id="668"/>
        <w:bookmarkEnd w:id="669"/>
        <w:bookmarkEnd w:id="670"/>
        <w:bookmarkEnd w:id="671"/>
        <w:bookmarkEnd w:id="672"/>
      </w:ins>
    </w:p>
    <w:p w:rsidR="003F2CE7" w:rsidRDefault="00397453">
      <w:pPr>
        <w:overflowPunct w:val="0"/>
        <w:autoSpaceDE w:val="0"/>
        <w:autoSpaceDN w:val="0"/>
        <w:adjustRightInd w:val="0"/>
        <w:textAlignment w:val="baseline"/>
        <w:rPr>
          <w:ins w:id="678" w:author="CATT" w:date="2023-04-03T18:47:00Z"/>
          <w:rFonts w:eastAsia="宋体"/>
          <w:lang w:eastAsia="zh-CN"/>
        </w:rPr>
      </w:pPr>
      <w:ins w:id="679" w:author="CATT" w:date="2023-04-04T10:32:00Z">
        <w:r>
          <w:rPr>
            <w:rFonts w:eastAsia="宋体"/>
            <w:lang w:eastAsia="ko-KR"/>
          </w:rPr>
          <w:t>This IE provides the shared NG user plane transport layer information per Area Session ID associated with an MBS session at the 5GC.</w:t>
        </w:r>
      </w:ins>
    </w:p>
    <w:tbl>
      <w:tblPr>
        <w:tblW w:w="98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3F2CE7">
        <w:trPr>
          <w:ins w:id="680" w:author="CATT" w:date="2023-04-03T18:47:00Z"/>
        </w:trPr>
        <w:tc>
          <w:tcPr>
            <w:tcW w:w="2551"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jc w:val="center"/>
              <w:textAlignment w:val="baseline"/>
              <w:rPr>
                <w:ins w:id="681" w:author="CATT" w:date="2023-04-03T18:47:00Z"/>
                <w:rFonts w:ascii="Arial" w:eastAsia="宋体" w:hAnsi="Arial"/>
                <w:b/>
                <w:sz w:val="18"/>
                <w:lang w:eastAsia="ko-KR"/>
              </w:rPr>
            </w:pPr>
            <w:ins w:id="682" w:author="CATT" w:date="2023-04-03T18:47:00Z">
              <w:r>
                <w:rPr>
                  <w:rFonts w:ascii="Arial" w:eastAsia="宋体" w:hAnsi="Arial"/>
                  <w:b/>
                  <w:sz w:val="18"/>
                  <w:lang w:eastAsia="ko-KR"/>
                </w:rPr>
                <w:t>IE/Group Name</w:t>
              </w:r>
            </w:ins>
          </w:p>
        </w:tc>
        <w:tc>
          <w:tcPr>
            <w:tcW w:w="1020"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jc w:val="center"/>
              <w:textAlignment w:val="baseline"/>
              <w:rPr>
                <w:ins w:id="683" w:author="CATT" w:date="2023-04-03T18:47:00Z"/>
                <w:rFonts w:ascii="Arial" w:eastAsia="宋体" w:hAnsi="Arial"/>
                <w:b/>
                <w:sz w:val="18"/>
                <w:lang w:eastAsia="ko-KR"/>
              </w:rPr>
            </w:pPr>
            <w:ins w:id="684" w:author="CATT" w:date="2023-04-03T18:47:00Z">
              <w:r>
                <w:rPr>
                  <w:rFonts w:ascii="Arial" w:eastAsia="宋体" w:hAnsi="Arial"/>
                  <w:b/>
                  <w:sz w:val="18"/>
                  <w:lang w:eastAsia="ko-KR"/>
                </w:rPr>
                <w:t>Presence</w:t>
              </w:r>
            </w:ins>
          </w:p>
        </w:tc>
        <w:tc>
          <w:tcPr>
            <w:tcW w:w="1474"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jc w:val="center"/>
              <w:textAlignment w:val="baseline"/>
              <w:rPr>
                <w:ins w:id="685" w:author="CATT" w:date="2023-04-03T18:47:00Z"/>
                <w:rFonts w:ascii="Arial" w:eastAsia="宋体" w:hAnsi="Arial"/>
                <w:b/>
                <w:sz w:val="18"/>
                <w:lang w:eastAsia="ko-KR"/>
              </w:rPr>
            </w:pPr>
            <w:ins w:id="686" w:author="CATT" w:date="2023-04-03T18:47:00Z">
              <w:r>
                <w:rPr>
                  <w:rFonts w:ascii="Arial" w:eastAsia="宋体" w:hAnsi="Arial"/>
                  <w:b/>
                  <w:sz w:val="18"/>
                  <w:lang w:eastAsia="ko-KR"/>
                </w:rPr>
                <w:t>Range</w:t>
              </w:r>
            </w:ins>
          </w:p>
        </w:tc>
        <w:tc>
          <w:tcPr>
            <w:tcW w:w="1871"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jc w:val="center"/>
              <w:textAlignment w:val="baseline"/>
              <w:rPr>
                <w:ins w:id="687" w:author="CATT" w:date="2023-04-03T18:47:00Z"/>
                <w:rFonts w:ascii="Arial" w:eastAsia="宋体" w:hAnsi="Arial"/>
                <w:b/>
                <w:sz w:val="18"/>
                <w:lang w:eastAsia="ko-KR"/>
              </w:rPr>
            </w:pPr>
            <w:ins w:id="688" w:author="CATT" w:date="2023-04-03T18:47:00Z">
              <w:r>
                <w:rPr>
                  <w:rFonts w:ascii="Arial" w:eastAsia="宋体" w:hAnsi="Arial"/>
                  <w:b/>
                  <w:sz w:val="18"/>
                  <w:lang w:eastAsia="ko-KR"/>
                </w:rPr>
                <w:t>IE type and reference</w:t>
              </w:r>
            </w:ins>
          </w:p>
        </w:tc>
        <w:tc>
          <w:tcPr>
            <w:tcW w:w="2891"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jc w:val="center"/>
              <w:textAlignment w:val="baseline"/>
              <w:rPr>
                <w:ins w:id="689" w:author="CATT" w:date="2023-04-03T18:47:00Z"/>
                <w:rFonts w:ascii="Arial" w:eastAsia="宋体" w:hAnsi="Arial"/>
                <w:b/>
                <w:sz w:val="18"/>
                <w:lang w:eastAsia="ko-KR"/>
              </w:rPr>
            </w:pPr>
            <w:ins w:id="690" w:author="CATT" w:date="2023-04-03T18:47:00Z">
              <w:r>
                <w:rPr>
                  <w:rFonts w:ascii="Arial" w:eastAsia="宋体" w:hAnsi="Arial"/>
                  <w:b/>
                  <w:sz w:val="18"/>
                  <w:lang w:eastAsia="ko-KR"/>
                </w:rPr>
                <w:t>Semantics description</w:t>
              </w:r>
            </w:ins>
          </w:p>
        </w:tc>
      </w:tr>
      <w:tr w:rsidR="003F2CE7">
        <w:trPr>
          <w:ins w:id="691" w:author="CATT" w:date="2023-04-03T18:47:00Z"/>
        </w:trPr>
        <w:tc>
          <w:tcPr>
            <w:tcW w:w="2551" w:type="dxa"/>
          </w:tcPr>
          <w:p w:rsidR="003F2CE7" w:rsidRDefault="00397453">
            <w:pPr>
              <w:keepNext/>
              <w:keepLines/>
              <w:overflowPunct w:val="0"/>
              <w:autoSpaceDE w:val="0"/>
              <w:autoSpaceDN w:val="0"/>
              <w:adjustRightInd w:val="0"/>
              <w:spacing w:after="0"/>
              <w:textAlignment w:val="baseline"/>
              <w:rPr>
                <w:ins w:id="692" w:author="CATT" w:date="2023-04-03T18:47:00Z"/>
                <w:rFonts w:ascii="Arial" w:hAnsi="Arial"/>
                <w:sz w:val="18"/>
                <w:lang w:eastAsia="zh-CN"/>
              </w:rPr>
            </w:pPr>
            <w:ins w:id="693" w:author="CATT" w:date="2023-04-03T18:47:00Z">
              <w:r>
                <w:rPr>
                  <w:rFonts w:ascii="Arial" w:eastAsia="MS Mincho" w:hAnsi="Arial"/>
                  <w:sz w:val="18"/>
                  <w:lang w:eastAsia="ko-KR"/>
                </w:rPr>
                <w:t xml:space="preserve">IP </w:t>
              </w:r>
            </w:ins>
            <w:ins w:id="694" w:author="CATT" w:date="2023-04-03T18:48:00Z">
              <w:r>
                <w:rPr>
                  <w:rFonts w:ascii="Arial" w:hAnsi="Arial" w:hint="eastAsia"/>
                  <w:sz w:val="18"/>
                  <w:lang w:eastAsia="zh-CN"/>
                </w:rPr>
                <w:t>Broadcast</w:t>
              </w:r>
            </w:ins>
            <w:ins w:id="695" w:author="CATT" w:date="2023-04-03T18:47:00Z">
              <w:r>
                <w:rPr>
                  <w:rFonts w:ascii="Arial" w:eastAsia="MS Mincho" w:hAnsi="Arial"/>
                  <w:sz w:val="18"/>
                  <w:lang w:eastAsia="ko-KR"/>
                </w:rPr>
                <w:t xml:space="preserve"> Address</w:t>
              </w:r>
            </w:ins>
          </w:p>
        </w:tc>
        <w:tc>
          <w:tcPr>
            <w:tcW w:w="1020" w:type="dxa"/>
          </w:tcPr>
          <w:p w:rsidR="003F2CE7" w:rsidRDefault="00397453">
            <w:pPr>
              <w:keepNext/>
              <w:keepLines/>
              <w:overflowPunct w:val="0"/>
              <w:autoSpaceDE w:val="0"/>
              <w:autoSpaceDN w:val="0"/>
              <w:adjustRightInd w:val="0"/>
              <w:spacing w:after="0"/>
              <w:textAlignment w:val="baseline"/>
              <w:rPr>
                <w:ins w:id="696" w:author="CATT" w:date="2023-04-03T18:47:00Z"/>
                <w:rFonts w:ascii="Arial" w:eastAsia="MS Mincho" w:hAnsi="Arial"/>
                <w:sz w:val="18"/>
                <w:lang w:eastAsia="ko-KR"/>
              </w:rPr>
            </w:pPr>
            <w:ins w:id="697" w:author="CATT" w:date="2023-04-03T18:47:00Z">
              <w:r>
                <w:rPr>
                  <w:rFonts w:ascii="Arial" w:eastAsia="MS Mincho" w:hAnsi="Arial"/>
                  <w:sz w:val="18"/>
                  <w:lang w:eastAsia="ko-KR"/>
                </w:rPr>
                <w:t>M</w:t>
              </w:r>
            </w:ins>
          </w:p>
        </w:tc>
        <w:tc>
          <w:tcPr>
            <w:tcW w:w="1474" w:type="dxa"/>
          </w:tcPr>
          <w:p w:rsidR="003F2CE7" w:rsidRDefault="003F2CE7">
            <w:pPr>
              <w:keepNext/>
              <w:keepLines/>
              <w:overflowPunct w:val="0"/>
              <w:autoSpaceDE w:val="0"/>
              <w:autoSpaceDN w:val="0"/>
              <w:adjustRightInd w:val="0"/>
              <w:spacing w:after="0"/>
              <w:textAlignment w:val="baseline"/>
              <w:rPr>
                <w:ins w:id="698" w:author="CATT" w:date="2023-04-03T18:47:00Z"/>
                <w:rFonts w:ascii="Arial" w:eastAsia="宋体" w:hAnsi="Arial"/>
                <w:sz w:val="18"/>
                <w:lang w:eastAsia="ko-KR"/>
              </w:rPr>
            </w:pPr>
          </w:p>
        </w:tc>
        <w:tc>
          <w:tcPr>
            <w:tcW w:w="1871" w:type="dxa"/>
          </w:tcPr>
          <w:p w:rsidR="003F2CE7" w:rsidRDefault="00397453">
            <w:pPr>
              <w:keepNext/>
              <w:keepLines/>
              <w:overflowPunct w:val="0"/>
              <w:autoSpaceDE w:val="0"/>
              <w:autoSpaceDN w:val="0"/>
              <w:adjustRightInd w:val="0"/>
              <w:spacing w:after="0"/>
              <w:textAlignment w:val="baseline"/>
              <w:rPr>
                <w:ins w:id="699" w:author="CATT" w:date="2023-04-03T18:47:00Z"/>
                <w:rFonts w:ascii="Arial" w:eastAsia="宋体" w:hAnsi="Arial"/>
                <w:sz w:val="18"/>
                <w:lang w:eastAsia="ko-KR"/>
              </w:rPr>
            </w:pPr>
            <w:ins w:id="700" w:author="CATT" w:date="2023-04-03T18:47:00Z">
              <w:r>
                <w:rPr>
                  <w:rFonts w:ascii="Arial" w:eastAsia="宋体" w:hAnsi="Arial"/>
                  <w:sz w:val="18"/>
                  <w:lang w:eastAsia="ko-KR"/>
                </w:rPr>
                <w:t>Transport Layer Address</w:t>
              </w:r>
            </w:ins>
          </w:p>
          <w:p w:rsidR="003F2CE7" w:rsidRDefault="00397453">
            <w:pPr>
              <w:keepNext/>
              <w:keepLines/>
              <w:overflowPunct w:val="0"/>
              <w:autoSpaceDE w:val="0"/>
              <w:autoSpaceDN w:val="0"/>
              <w:adjustRightInd w:val="0"/>
              <w:spacing w:after="0"/>
              <w:textAlignment w:val="baseline"/>
              <w:rPr>
                <w:ins w:id="701" w:author="CATT" w:date="2023-04-03T18:47:00Z"/>
                <w:rFonts w:ascii="Arial" w:eastAsia="宋体" w:hAnsi="Arial"/>
                <w:kern w:val="2"/>
                <w:sz w:val="18"/>
                <w:szCs w:val="22"/>
                <w:lang w:eastAsia="ko-KR"/>
              </w:rPr>
            </w:pPr>
            <w:ins w:id="702" w:author="CATT" w:date="2023-04-03T18:47:00Z">
              <w:r>
                <w:rPr>
                  <w:rFonts w:ascii="Arial" w:eastAsia="宋体" w:hAnsi="Arial"/>
                  <w:kern w:val="2"/>
                  <w:sz w:val="18"/>
                  <w:szCs w:val="22"/>
                  <w:lang w:eastAsia="ko-KR"/>
                </w:rPr>
                <w:t>9.3.2.4</w:t>
              </w:r>
            </w:ins>
          </w:p>
        </w:tc>
        <w:tc>
          <w:tcPr>
            <w:tcW w:w="2891" w:type="dxa"/>
          </w:tcPr>
          <w:p w:rsidR="003F2CE7" w:rsidRDefault="003F2CE7">
            <w:pPr>
              <w:keepNext/>
              <w:keepLines/>
              <w:overflowPunct w:val="0"/>
              <w:autoSpaceDE w:val="0"/>
              <w:autoSpaceDN w:val="0"/>
              <w:adjustRightInd w:val="0"/>
              <w:spacing w:after="0"/>
              <w:textAlignment w:val="baseline"/>
              <w:rPr>
                <w:ins w:id="703" w:author="CATT" w:date="2023-04-03T18:47:00Z"/>
                <w:rFonts w:ascii="Arial" w:eastAsia="宋体" w:hAnsi="Arial"/>
                <w:sz w:val="18"/>
                <w:lang w:eastAsia="ko-KR"/>
              </w:rPr>
            </w:pPr>
          </w:p>
        </w:tc>
      </w:tr>
      <w:tr w:rsidR="003F2CE7">
        <w:trPr>
          <w:ins w:id="704" w:author="CATT" w:date="2023-04-03T18:47:00Z"/>
        </w:trPr>
        <w:tc>
          <w:tcPr>
            <w:tcW w:w="2551" w:type="dxa"/>
          </w:tcPr>
          <w:p w:rsidR="003F2CE7" w:rsidRDefault="00397453">
            <w:pPr>
              <w:keepNext/>
              <w:keepLines/>
              <w:overflowPunct w:val="0"/>
              <w:autoSpaceDE w:val="0"/>
              <w:autoSpaceDN w:val="0"/>
              <w:adjustRightInd w:val="0"/>
              <w:spacing w:after="0"/>
              <w:textAlignment w:val="baseline"/>
              <w:rPr>
                <w:ins w:id="705" w:author="CATT" w:date="2023-04-03T18:47:00Z"/>
                <w:rFonts w:ascii="Arial" w:hAnsi="Arial"/>
                <w:sz w:val="18"/>
                <w:lang w:eastAsia="zh-CN"/>
              </w:rPr>
            </w:pPr>
            <w:ins w:id="706" w:author="CATT" w:date="2023-04-03T18:47:00Z">
              <w:r>
                <w:rPr>
                  <w:rFonts w:ascii="Arial" w:eastAsia="MS Mincho" w:hAnsi="Arial"/>
                  <w:sz w:val="18"/>
                  <w:lang w:eastAsia="ko-KR"/>
                </w:rPr>
                <w:t xml:space="preserve">IP </w:t>
              </w:r>
              <w:r>
                <w:rPr>
                  <w:rFonts w:ascii="Arial" w:eastAsia="宋体" w:hAnsi="Arial"/>
                  <w:sz w:val="18"/>
                  <w:lang w:eastAsia="zh-CN"/>
                </w:rPr>
                <w:t>Source</w:t>
              </w:r>
              <w:r>
                <w:rPr>
                  <w:rFonts w:ascii="Arial" w:eastAsia="MS Mincho" w:hAnsi="Arial"/>
                  <w:sz w:val="18"/>
                  <w:lang w:eastAsia="ko-KR"/>
                </w:rPr>
                <w:t xml:space="preserve"> Address</w:t>
              </w:r>
            </w:ins>
          </w:p>
        </w:tc>
        <w:tc>
          <w:tcPr>
            <w:tcW w:w="1020" w:type="dxa"/>
          </w:tcPr>
          <w:p w:rsidR="003F2CE7" w:rsidRDefault="00397453">
            <w:pPr>
              <w:keepNext/>
              <w:keepLines/>
              <w:overflowPunct w:val="0"/>
              <w:autoSpaceDE w:val="0"/>
              <w:autoSpaceDN w:val="0"/>
              <w:adjustRightInd w:val="0"/>
              <w:spacing w:after="0"/>
              <w:textAlignment w:val="baseline"/>
              <w:rPr>
                <w:ins w:id="707" w:author="CATT" w:date="2023-04-03T18:47:00Z"/>
                <w:rFonts w:ascii="Arial" w:eastAsia="MS Mincho" w:hAnsi="Arial"/>
                <w:sz w:val="18"/>
                <w:lang w:eastAsia="ko-KR"/>
              </w:rPr>
            </w:pPr>
            <w:ins w:id="708" w:author="CATT" w:date="2023-04-03T18:47:00Z">
              <w:r>
                <w:rPr>
                  <w:rFonts w:ascii="Arial" w:eastAsia="MS Mincho" w:hAnsi="Arial"/>
                  <w:sz w:val="18"/>
                  <w:lang w:eastAsia="ko-KR"/>
                </w:rPr>
                <w:t>M</w:t>
              </w:r>
            </w:ins>
          </w:p>
        </w:tc>
        <w:tc>
          <w:tcPr>
            <w:tcW w:w="1474" w:type="dxa"/>
          </w:tcPr>
          <w:p w:rsidR="003F2CE7" w:rsidRDefault="003F2CE7">
            <w:pPr>
              <w:keepNext/>
              <w:keepLines/>
              <w:overflowPunct w:val="0"/>
              <w:autoSpaceDE w:val="0"/>
              <w:autoSpaceDN w:val="0"/>
              <w:adjustRightInd w:val="0"/>
              <w:spacing w:after="0"/>
              <w:textAlignment w:val="baseline"/>
              <w:rPr>
                <w:ins w:id="709" w:author="CATT" w:date="2023-04-03T18:47:00Z"/>
                <w:rFonts w:ascii="Arial" w:eastAsia="宋体" w:hAnsi="Arial"/>
                <w:sz w:val="18"/>
                <w:lang w:eastAsia="ko-KR"/>
              </w:rPr>
            </w:pPr>
          </w:p>
        </w:tc>
        <w:tc>
          <w:tcPr>
            <w:tcW w:w="1871" w:type="dxa"/>
          </w:tcPr>
          <w:p w:rsidR="003F2CE7" w:rsidRDefault="00397453">
            <w:pPr>
              <w:keepNext/>
              <w:keepLines/>
              <w:overflowPunct w:val="0"/>
              <w:autoSpaceDE w:val="0"/>
              <w:autoSpaceDN w:val="0"/>
              <w:adjustRightInd w:val="0"/>
              <w:spacing w:after="0"/>
              <w:textAlignment w:val="baseline"/>
              <w:rPr>
                <w:ins w:id="710" w:author="CATT" w:date="2023-04-03T18:47:00Z"/>
                <w:rFonts w:ascii="Arial" w:eastAsia="宋体" w:hAnsi="Arial"/>
                <w:sz w:val="18"/>
                <w:lang w:eastAsia="ko-KR"/>
              </w:rPr>
            </w:pPr>
            <w:ins w:id="711" w:author="CATT" w:date="2023-04-03T18:47:00Z">
              <w:r>
                <w:rPr>
                  <w:rFonts w:ascii="Arial" w:eastAsia="宋体" w:hAnsi="Arial"/>
                  <w:sz w:val="18"/>
                  <w:lang w:eastAsia="ko-KR"/>
                </w:rPr>
                <w:t>Transport Layer Address</w:t>
              </w:r>
            </w:ins>
          </w:p>
          <w:p w:rsidR="003F2CE7" w:rsidRDefault="00397453">
            <w:pPr>
              <w:keepNext/>
              <w:keepLines/>
              <w:overflowPunct w:val="0"/>
              <w:autoSpaceDE w:val="0"/>
              <w:autoSpaceDN w:val="0"/>
              <w:adjustRightInd w:val="0"/>
              <w:spacing w:after="0"/>
              <w:textAlignment w:val="baseline"/>
              <w:rPr>
                <w:ins w:id="712" w:author="CATT" w:date="2023-04-03T18:47:00Z"/>
                <w:rFonts w:ascii="Arial" w:eastAsia="宋体" w:hAnsi="Arial"/>
                <w:kern w:val="2"/>
                <w:sz w:val="18"/>
                <w:szCs w:val="22"/>
                <w:lang w:eastAsia="zh-CN"/>
              </w:rPr>
            </w:pPr>
            <w:ins w:id="713" w:author="CATT" w:date="2023-04-03T18:47:00Z">
              <w:r>
                <w:rPr>
                  <w:rFonts w:ascii="Arial" w:eastAsia="宋体" w:hAnsi="Arial"/>
                  <w:kern w:val="2"/>
                  <w:sz w:val="18"/>
                  <w:szCs w:val="22"/>
                  <w:lang w:eastAsia="ko-KR"/>
                </w:rPr>
                <w:t>9.3.2.4</w:t>
              </w:r>
            </w:ins>
          </w:p>
        </w:tc>
        <w:tc>
          <w:tcPr>
            <w:tcW w:w="2891" w:type="dxa"/>
          </w:tcPr>
          <w:p w:rsidR="003F2CE7" w:rsidRDefault="003F2CE7">
            <w:pPr>
              <w:keepNext/>
              <w:keepLines/>
              <w:overflowPunct w:val="0"/>
              <w:autoSpaceDE w:val="0"/>
              <w:autoSpaceDN w:val="0"/>
              <w:adjustRightInd w:val="0"/>
              <w:spacing w:after="0"/>
              <w:textAlignment w:val="baseline"/>
              <w:rPr>
                <w:ins w:id="714" w:author="CATT" w:date="2023-04-03T18:47:00Z"/>
                <w:rFonts w:ascii="Arial" w:eastAsia="宋体" w:hAnsi="Arial"/>
                <w:sz w:val="18"/>
                <w:lang w:eastAsia="ko-KR"/>
              </w:rPr>
            </w:pPr>
          </w:p>
        </w:tc>
      </w:tr>
      <w:tr w:rsidR="003F2CE7">
        <w:trPr>
          <w:ins w:id="715" w:author="CATT" w:date="2023-04-03T18:47:00Z"/>
        </w:trPr>
        <w:tc>
          <w:tcPr>
            <w:tcW w:w="2551" w:type="dxa"/>
          </w:tcPr>
          <w:p w:rsidR="003F2CE7" w:rsidRDefault="00397453">
            <w:pPr>
              <w:keepNext/>
              <w:keepLines/>
              <w:overflowPunct w:val="0"/>
              <w:autoSpaceDE w:val="0"/>
              <w:autoSpaceDN w:val="0"/>
              <w:adjustRightInd w:val="0"/>
              <w:spacing w:after="0"/>
              <w:textAlignment w:val="baseline"/>
              <w:rPr>
                <w:ins w:id="716" w:author="CATT" w:date="2023-04-03T18:47:00Z"/>
                <w:rFonts w:ascii="Arial" w:hAnsi="Arial"/>
                <w:sz w:val="18"/>
                <w:lang w:eastAsia="zh-CN"/>
              </w:rPr>
            </w:pPr>
            <w:ins w:id="717" w:author="CATT" w:date="2023-04-03T18:47:00Z">
              <w:r>
                <w:rPr>
                  <w:rFonts w:ascii="Arial" w:eastAsia="MS Mincho" w:hAnsi="Arial"/>
                  <w:sz w:val="18"/>
                  <w:lang w:eastAsia="ko-KR"/>
                </w:rPr>
                <w:t>GTP-TEID at 5GC</w:t>
              </w:r>
            </w:ins>
          </w:p>
        </w:tc>
        <w:tc>
          <w:tcPr>
            <w:tcW w:w="1020" w:type="dxa"/>
          </w:tcPr>
          <w:p w:rsidR="003F2CE7" w:rsidRDefault="00397453">
            <w:pPr>
              <w:keepNext/>
              <w:keepLines/>
              <w:overflowPunct w:val="0"/>
              <w:autoSpaceDE w:val="0"/>
              <w:autoSpaceDN w:val="0"/>
              <w:adjustRightInd w:val="0"/>
              <w:spacing w:after="0"/>
              <w:textAlignment w:val="baseline"/>
              <w:rPr>
                <w:ins w:id="718" w:author="CATT" w:date="2023-04-03T18:47:00Z"/>
                <w:rFonts w:ascii="Arial" w:eastAsia="MS Mincho" w:hAnsi="Arial"/>
                <w:sz w:val="18"/>
                <w:lang w:eastAsia="ko-KR"/>
              </w:rPr>
            </w:pPr>
            <w:ins w:id="719" w:author="CATT" w:date="2023-04-03T18:47:00Z">
              <w:r>
                <w:rPr>
                  <w:rFonts w:ascii="Arial" w:eastAsia="MS Mincho" w:hAnsi="Arial"/>
                  <w:sz w:val="18"/>
                  <w:lang w:eastAsia="ko-KR"/>
                </w:rPr>
                <w:t>M</w:t>
              </w:r>
            </w:ins>
          </w:p>
        </w:tc>
        <w:tc>
          <w:tcPr>
            <w:tcW w:w="1474" w:type="dxa"/>
          </w:tcPr>
          <w:p w:rsidR="003F2CE7" w:rsidRDefault="003F2CE7">
            <w:pPr>
              <w:keepNext/>
              <w:keepLines/>
              <w:overflowPunct w:val="0"/>
              <w:autoSpaceDE w:val="0"/>
              <w:autoSpaceDN w:val="0"/>
              <w:adjustRightInd w:val="0"/>
              <w:spacing w:after="0"/>
              <w:textAlignment w:val="baseline"/>
              <w:rPr>
                <w:ins w:id="720" w:author="CATT" w:date="2023-04-03T18:47:00Z"/>
                <w:rFonts w:ascii="Arial" w:eastAsia="宋体" w:hAnsi="Arial"/>
                <w:sz w:val="18"/>
                <w:lang w:eastAsia="ko-KR"/>
              </w:rPr>
            </w:pPr>
          </w:p>
        </w:tc>
        <w:tc>
          <w:tcPr>
            <w:tcW w:w="1871" w:type="dxa"/>
          </w:tcPr>
          <w:p w:rsidR="003F2CE7" w:rsidRDefault="00397453">
            <w:pPr>
              <w:keepNext/>
              <w:keepLines/>
              <w:overflowPunct w:val="0"/>
              <w:autoSpaceDE w:val="0"/>
              <w:autoSpaceDN w:val="0"/>
              <w:adjustRightInd w:val="0"/>
              <w:spacing w:after="0"/>
              <w:textAlignment w:val="baseline"/>
              <w:rPr>
                <w:ins w:id="721" w:author="CATT" w:date="2023-04-03T18:47:00Z"/>
                <w:rFonts w:ascii="Arial" w:eastAsia="宋体" w:hAnsi="Arial"/>
                <w:kern w:val="2"/>
                <w:sz w:val="18"/>
                <w:szCs w:val="22"/>
                <w:lang w:eastAsia="zh-CN"/>
              </w:rPr>
            </w:pPr>
            <w:ins w:id="722" w:author="CATT" w:date="2023-04-03T18:47:00Z">
              <w:r>
                <w:rPr>
                  <w:rFonts w:ascii="Arial" w:eastAsia="宋体" w:hAnsi="Arial"/>
                  <w:kern w:val="2"/>
                  <w:sz w:val="18"/>
                  <w:szCs w:val="22"/>
                  <w:lang w:eastAsia="zh-CN"/>
                </w:rPr>
                <w:t>GTP-TEID</w:t>
              </w:r>
            </w:ins>
          </w:p>
          <w:p w:rsidR="003F2CE7" w:rsidRDefault="00397453">
            <w:pPr>
              <w:keepNext/>
              <w:keepLines/>
              <w:overflowPunct w:val="0"/>
              <w:autoSpaceDE w:val="0"/>
              <w:autoSpaceDN w:val="0"/>
              <w:adjustRightInd w:val="0"/>
              <w:spacing w:after="0"/>
              <w:textAlignment w:val="baseline"/>
              <w:rPr>
                <w:ins w:id="723" w:author="CATT" w:date="2023-04-03T18:47:00Z"/>
                <w:rFonts w:ascii="Arial" w:eastAsia="宋体" w:hAnsi="Arial"/>
                <w:kern w:val="2"/>
                <w:sz w:val="18"/>
                <w:szCs w:val="22"/>
                <w:lang w:eastAsia="zh-CN"/>
              </w:rPr>
            </w:pPr>
            <w:ins w:id="724" w:author="CATT" w:date="2023-04-03T18:47:00Z">
              <w:r>
                <w:rPr>
                  <w:rFonts w:ascii="Arial" w:eastAsia="宋体" w:hAnsi="Arial"/>
                  <w:kern w:val="2"/>
                  <w:sz w:val="18"/>
                  <w:szCs w:val="22"/>
                  <w:lang w:eastAsia="zh-CN"/>
                </w:rPr>
                <w:t>9.3.2.5</w:t>
              </w:r>
            </w:ins>
          </w:p>
        </w:tc>
        <w:tc>
          <w:tcPr>
            <w:tcW w:w="2891" w:type="dxa"/>
          </w:tcPr>
          <w:p w:rsidR="003F2CE7" w:rsidRDefault="003F2CE7">
            <w:pPr>
              <w:keepNext/>
              <w:keepLines/>
              <w:overflowPunct w:val="0"/>
              <w:autoSpaceDE w:val="0"/>
              <w:autoSpaceDN w:val="0"/>
              <w:adjustRightInd w:val="0"/>
              <w:spacing w:after="0"/>
              <w:textAlignment w:val="baseline"/>
              <w:rPr>
                <w:ins w:id="725" w:author="CATT" w:date="2023-04-03T18:47:00Z"/>
                <w:rFonts w:ascii="Arial" w:eastAsia="宋体" w:hAnsi="Arial"/>
                <w:sz w:val="18"/>
                <w:lang w:eastAsia="ko-KR"/>
              </w:rPr>
            </w:pPr>
          </w:p>
        </w:tc>
      </w:tr>
    </w:tbl>
    <w:p w:rsidR="003F2CE7" w:rsidRDefault="003F2CE7">
      <w:pPr>
        <w:spacing w:after="120"/>
        <w:rPr>
          <w:rFonts w:ascii="CG Times (WN)" w:hAnsi="CG Times (WN)"/>
          <w:b/>
          <w:i/>
          <w:color w:val="FF0000"/>
          <w:sz w:val="22"/>
          <w:szCs w:val="24"/>
          <w:highlight w:val="yellow"/>
          <w:lang w:val="fr-FR" w:eastAsia="zh-CN"/>
        </w:rPr>
      </w:pPr>
    </w:p>
    <w:p w:rsidR="003F2CE7" w:rsidRDefault="00397453">
      <w:pPr>
        <w:spacing w:after="120"/>
        <w:rPr>
          <w:rFonts w:ascii="CG Times (WN)" w:eastAsia="MS Mincho" w:hAnsi="CG Times (WN)"/>
          <w:b/>
          <w:i/>
          <w:color w:val="FF0000"/>
          <w:sz w:val="22"/>
          <w:szCs w:val="24"/>
          <w:highlight w:val="yellow"/>
          <w:lang w:val="fr-FR" w:eastAsia="zh-CN"/>
        </w:rPr>
      </w:pPr>
      <w:r>
        <w:rPr>
          <w:rFonts w:ascii="CG Times (WN)" w:eastAsia="MS Mincho" w:hAnsi="CG Times (WN)" w:hint="eastAsia"/>
          <w:b/>
          <w:i/>
          <w:color w:val="FF0000"/>
          <w:sz w:val="22"/>
          <w:szCs w:val="24"/>
          <w:highlight w:val="yellow"/>
          <w:lang w:val="fr-FR" w:eastAsia="zh-CN"/>
        </w:rPr>
        <w:t>-</w:t>
      </w:r>
      <w:r>
        <w:rPr>
          <w:rFonts w:ascii="CG Times (WN)" w:eastAsia="MS Mincho" w:hAnsi="CG Times (WN)"/>
          <w:b/>
          <w:i/>
          <w:color w:val="FF0000"/>
          <w:sz w:val="22"/>
          <w:szCs w:val="24"/>
          <w:highlight w:val="yellow"/>
          <w:lang w:val="fr-FR" w:eastAsia="zh-CN"/>
        </w:rPr>
        <w:t>----------Next Change----------</w:t>
      </w:r>
    </w:p>
    <w:p w:rsidR="003F2CE7" w:rsidRDefault="0039745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726" w:name="_Toc99662550"/>
      <w:bookmarkStart w:id="727" w:name="_Toc99123744"/>
      <w:bookmarkStart w:id="728" w:name="_Toc120537574"/>
      <w:bookmarkStart w:id="729" w:name="_Toc106109432"/>
      <w:bookmarkStart w:id="730" w:name="_Toc112757079"/>
      <w:bookmarkStart w:id="731" w:name="_Toc105152628"/>
      <w:bookmarkStart w:id="732" w:name="_Toc105174434"/>
      <w:bookmarkStart w:id="733" w:name="_Toc107409890"/>
      <w:r>
        <w:rPr>
          <w:rFonts w:ascii="Arial" w:eastAsia="Times New Roman" w:hAnsi="Arial" w:hint="eastAsia"/>
          <w:sz w:val="24"/>
          <w:lang w:eastAsia="ko-KR"/>
        </w:rPr>
        <w:t>9</w:t>
      </w:r>
      <w:r>
        <w:rPr>
          <w:rFonts w:ascii="Arial" w:eastAsia="Times New Roman" w:hAnsi="Arial"/>
          <w:sz w:val="24"/>
          <w:lang w:eastAsia="ko-KR"/>
        </w:rPr>
        <w:t>.</w:t>
      </w:r>
      <w:r>
        <w:rPr>
          <w:rFonts w:ascii="Arial" w:eastAsia="Times New Roman" w:hAnsi="Arial" w:hint="eastAsia"/>
          <w:sz w:val="24"/>
          <w:lang w:eastAsia="ko-KR"/>
        </w:rPr>
        <w:t>3</w:t>
      </w:r>
      <w:r>
        <w:rPr>
          <w:rFonts w:ascii="Arial" w:eastAsia="Times New Roman" w:hAnsi="Arial"/>
          <w:sz w:val="24"/>
          <w:lang w:eastAsia="ko-KR"/>
        </w:rPr>
        <w:t>.5</w:t>
      </w:r>
      <w:r>
        <w:rPr>
          <w:rFonts w:ascii="Arial" w:eastAsia="Times New Roman" w:hAnsi="Arial" w:hint="eastAsia"/>
          <w:sz w:val="24"/>
          <w:lang w:eastAsia="ko-KR"/>
        </w:rPr>
        <w:t>.</w:t>
      </w:r>
      <w:r>
        <w:rPr>
          <w:rFonts w:ascii="Arial" w:eastAsia="Times New Roman" w:hAnsi="Arial"/>
          <w:sz w:val="24"/>
          <w:lang w:eastAsia="ko-KR"/>
        </w:rPr>
        <w:t>5</w:t>
      </w:r>
      <w:r>
        <w:rPr>
          <w:rFonts w:ascii="Arial" w:eastAsia="Times New Roman" w:hAnsi="Arial"/>
          <w:sz w:val="24"/>
          <w:lang w:eastAsia="ko-KR"/>
        </w:rPr>
        <w:tab/>
      </w:r>
      <w:r>
        <w:rPr>
          <w:rFonts w:ascii="Arial" w:eastAsia="Times New Roman" w:hAnsi="Arial" w:hint="eastAsia"/>
          <w:sz w:val="24"/>
          <w:lang w:eastAsia="ko-KR"/>
        </w:rPr>
        <w:t>MBS</w:t>
      </w:r>
      <w:r>
        <w:rPr>
          <w:rFonts w:ascii="Arial" w:eastAsia="Times New Roman" w:hAnsi="Arial"/>
          <w:sz w:val="24"/>
          <w:lang w:eastAsia="ko-KR"/>
        </w:rPr>
        <w:t xml:space="preserve"> Session Setup or Modification Re</w:t>
      </w:r>
      <w:r>
        <w:rPr>
          <w:rFonts w:ascii="Arial" w:eastAsia="Times New Roman" w:hAnsi="Arial" w:hint="eastAsia"/>
          <w:sz w:val="24"/>
          <w:lang w:eastAsia="ko-KR"/>
        </w:rPr>
        <w:t>sponse</w:t>
      </w:r>
      <w:r>
        <w:rPr>
          <w:rFonts w:ascii="Arial" w:eastAsia="Times New Roman" w:hAnsi="Arial"/>
          <w:sz w:val="24"/>
          <w:lang w:eastAsia="ko-KR"/>
        </w:rPr>
        <w:t xml:space="preserve"> Transfer</w:t>
      </w:r>
      <w:bookmarkEnd w:id="726"/>
      <w:bookmarkEnd w:id="727"/>
      <w:bookmarkEnd w:id="728"/>
      <w:bookmarkEnd w:id="729"/>
      <w:bookmarkEnd w:id="730"/>
      <w:bookmarkEnd w:id="731"/>
      <w:bookmarkEnd w:id="732"/>
      <w:bookmarkEnd w:id="733"/>
    </w:p>
    <w:p w:rsidR="003F2CE7" w:rsidRDefault="00397453">
      <w:pPr>
        <w:overflowPunct w:val="0"/>
        <w:autoSpaceDE w:val="0"/>
        <w:autoSpaceDN w:val="0"/>
        <w:adjustRightInd w:val="0"/>
        <w:textAlignment w:val="baseline"/>
        <w:rPr>
          <w:rFonts w:eastAsia="Times New Roman"/>
          <w:lang w:eastAsia="zh-CN"/>
        </w:rPr>
      </w:pPr>
      <w:r>
        <w:rPr>
          <w:rFonts w:eastAsia="Times New Roman"/>
          <w:lang w:eastAsia="zh-CN"/>
        </w:rPr>
        <w:t>This IE is transparent to the AMF.</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1079"/>
        <w:gridCol w:w="1080"/>
        <w:gridCol w:w="1512"/>
        <w:gridCol w:w="1728"/>
        <w:gridCol w:w="1080"/>
        <w:gridCol w:w="1080"/>
      </w:tblGrid>
      <w:tr w:rsidR="003F2CE7">
        <w:tc>
          <w:tcPr>
            <w:tcW w:w="2159" w:type="dxa"/>
          </w:tcPr>
          <w:p w:rsidR="003F2CE7" w:rsidRDefault="00397453">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lastRenderedPageBreak/>
              <w:t>IE/Group Name</w:t>
            </w:r>
          </w:p>
        </w:tc>
        <w:tc>
          <w:tcPr>
            <w:tcW w:w="1079" w:type="dxa"/>
          </w:tcPr>
          <w:p w:rsidR="003F2CE7" w:rsidRDefault="00397453">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Presence</w:t>
            </w:r>
          </w:p>
        </w:tc>
        <w:tc>
          <w:tcPr>
            <w:tcW w:w="1080" w:type="dxa"/>
          </w:tcPr>
          <w:p w:rsidR="003F2CE7" w:rsidRDefault="00397453">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Range</w:t>
            </w:r>
          </w:p>
        </w:tc>
        <w:tc>
          <w:tcPr>
            <w:tcW w:w="1512" w:type="dxa"/>
          </w:tcPr>
          <w:p w:rsidR="003F2CE7" w:rsidRDefault="00397453">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IE type and reference</w:t>
            </w:r>
          </w:p>
        </w:tc>
        <w:tc>
          <w:tcPr>
            <w:tcW w:w="1728" w:type="dxa"/>
          </w:tcPr>
          <w:p w:rsidR="003F2CE7" w:rsidRDefault="00397453">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Semantics description</w:t>
            </w:r>
          </w:p>
        </w:tc>
        <w:tc>
          <w:tcPr>
            <w:tcW w:w="1080" w:type="dxa"/>
          </w:tcPr>
          <w:p w:rsidR="003F2CE7" w:rsidRDefault="00397453">
            <w:pPr>
              <w:keepNext/>
              <w:keepLines/>
              <w:overflowPunct w:val="0"/>
              <w:autoSpaceDE w:val="0"/>
              <w:autoSpaceDN w:val="0"/>
              <w:adjustRightInd w:val="0"/>
              <w:spacing w:after="0"/>
              <w:jc w:val="center"/>
              <w:textAlignment w:val="baseline"/>
              <w:rPr>
                <w:rFonts w:ascii="Arial" w:eastAsia="宋体" w:hAnsi="Arial" w:cs="Arial"/>
                <w:b/>
                <w:sz w:val="18"/>
                <w:lang w:eastAsia="ja-JP"/>
              </w:rPr>
            </w:pPr>
            <w:ins w:id="734" w:author="CATT" w:date="2023-05-06T13:42:00Z">
              <w:r>
                <w:rPr>
                  <w:rFonts w:ascii="Arial" w:eastAsia="宋体" w:hAnsi="Arial" w:cs="Arial"/>
                  <w:b/>
                  <w:sz w:val="18"/>
                  <w:lang w:eastAsia="ja-JP"/>
                </w:rPr>
                <w:t>Criticality</w:t>
              </w:r>
            </w:ins>
          </w:p>
        </w:tc>
        <w:tc>
          <w:tcPr>
            <w:tcW w:w="1080" w:type="dxa"/>
          </w:tcPr>
          <w:p w:rsidR="003F2CE7" w:rsidRDefault="00397453">
            <w:pPr>
              <w:keepNext/>
              <w:keepLines/>
              <w:overflowPunct w:val="0"/>
              <w:autoSpaceDE w:val="0"/>
              <w:autoSpaceDN w:val="0"/>
              <w:adjustRightInd w:val="0"/>
              <w:spacing w:after="0"/>
              <w:jc w:val="center"/>
              <w:textAlignment w:val="baseline"/>
              <w:rPr>
                <w:rFonts w:ascii="Arial" w:eastAsia="宋体" w:hAnsi="Arial" w:cs="Arial"/>
                <w:sz w:val="18"/>
                <w:lang w:eastAsia="ja-JP"/>
              </w:rPr>
            </w:pPr>
            <w:ins w:id="735" w:author="CATT" w:date="2023-05-06T13:42:00Z">
              <w:r>
                <w:rPr>
                  <w:rFonts w:ascii="Arial" w:eastAsia="宋体" w:hAnsi="Arial" w:cs="Arial"/>
                  <w:b/>
                  <w:sz w:val="18"/>
                  <w:lang w:eastAsia="ja-JP"/>
                </w:rPr>
                <w:t>Assigned Criticality</w:t>
              </w:r>
            </w:ins>
          </w:p>
        </w:tc>
      </w:tr>
      <w:tr w:rsidR="003F2CE7">
        <w:tc>
          <w:tcPr>
            <w:tcW w:w="2159" w:type="dxa"/>
          </w:tcPr>
          <w:p w:rsidR="003F2CE7" w:rsidRDefault="00397453">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hAnsi="Arial"/>
                <w:sz w:val="18"/>
                <w:szCs w:val="24"/>
                <w:lang w:eastAsia="ko-KR"/>
              </w:rPr>
              <w:t>MBS Session TNL Information NG-RAN</w:t>
            </w:r>
          </w:p>
        </w:tc>
        <w:tc>
          <w:tcPr>
            <w:tcW w:w="1079" w:type="dxa"/>
          </w:tcPr>
          <w:p w:rsidR="003F2CE7" w:rsidRDefault="00397453">
            <w:pPr>
              <w:keepNext/>
              <w:keepLines/>
              <w:overflowPunct w:val="0"/>
              <w:autoSpaceDE w:val="0"/>
              <w:autoSpaceDN w:val="0"/>
              <w:adjustRightInd w:val="0"/>
              <w:spacing w:after="0"/>
              <w:textAlignment w:val="baseline"/>
              <w:rPr>
                <w:rFonts w:ascii="Arial" w:eastAsia="宋体" w:hAnsi="Arial" w:cs="Arial"/>
                <w:sz w:val="18"/>
                <w:lang w:val="en-US" w:eastAsia="zh-CN"/>
              </w:rPr>
            </w:pPr>
            <w:r>
              <w:rPr>
                <w:rFonts w:ascii="Arial" w:eastAsia="宋体" w:hAnsi="Arial" w:cs="Arial" w:hint="eastAsia"/>
                <w:sz w:val="18"/>
                <w:lang w:val="en-US" w:eastAsia="zh-CN"/>
              </w:rPr>
              <w:t>O</w:t>
            </w:r>
          </w:p>
        </w:tc>
        <w:tc>
          <w:tcPr>
            <w:tcW w:w="1080" w:type="dxa"/>
          </w:tcPr>
          <w:p w:rsidR="003F2CE7" w:rsidRDefault="003F2CE7">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3F2CE7" w:rsidRDefault="00397453">
            <w:pPr>
              <w:keepNext/>
              <w:keepLines/>
              <w:overflowPunct w:val="0"/>
              <w:autoSpaceDE w:val="0"/>
              <w:autoSpaceDN w:val="0"/>
              <w:adjustRightInd w:val="0"/>
              <w:spacing w:after="0"/>
              <w:textAlignment w:val="baseline"/>
              <w:rPr>
                <w:rFonts w:ascii="Arial" w:eastAsia="宋体" w:hAnsi="Arial" w:cs="Arial"/>
                <w:sz w:val="18"/>
                <w:lang w:val="en-US" w:eastAsia="zh-CN"/>
              </w:rPr>
            </w:pPr>
            <w:r>
              <w:rPr>
                <w:rFonts w:ascii="Arial" w:eastAsia="宋体" w:hAnsi="Arial"/>
                <w:sz w:val="18"/>
                <w:lang w:eastAsia="ja-JP"/>
              </w:rPr>
              <w:t>9.3.</w:t>
            </w:r>
            <w:r>
              <w:rPr>
                <w:rFonts w:ascii="Arial" w:eastAsia="宋体" w:hAnsi="Arial" w:hint="eastAsia"/>
                <w:sz w:val="18"/>
                <w:lang w:val="en-US" w:eastAsia="zh-CN"/>
              </w:rPr>
              <w:t>2.17</w:t>
            </w:r>
          </w:p>
        </w:tc>
        <w:tc>
          <w:tcPr>
            <w:tcW w:w="1728" w:type="dxa"/>
          </w:tcPr>
          <w:p w:rsidR="003F2CE7" w:rsidRDefault="003F2CE7">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3F2CE7" w:rsidRDefault="00397453">
            <w:pPr>
              <w:keepNext/>
              <w:keepLines/>
              <w:overflowPunct w:val="0"/>
              <w:autoSpaceDE w:val="0"/>
              <w:autoSpaceDN w:val="0"/>
              <w:adjustRightInd w:val="0"/>
              <w:spacing w:after="0"/>
              <w:jc w:val="center"/>
              <w:textAlignment w:val="baseline"/>
              <w:rPr>
                <w:rFonts w:ascii="Arial" w:eastAsia="宋体" w:hAnsi="Arial"/>
                <w:sz w:val="18"/>
                <w:lang w:val="en-US" w:eastAsia="zh-CN"/>
              </w:rPr>
            </w:pPr>
            <w:ins w:id="736" w:author="CATT" w:date="2023-05-06T13:43:00Z">
              <w:r>
                <w:rPr>
                  <w:rFonts w:ascii="Arial" w:eastAsia="宋体" w:hAnsi="Arial" w:hint="eastAsia"/>
                  <w:sz w:val="18"/>
                  <w:lang w:val="en-US" w:eastAsia="zh-CN"/>
                </w:rPr>
                <w:t>-</w:t>
              </w:r>
            </w:ins>
          </w:p>
        </w:tc>
        <w:tc>
          <w:tcPr>
            <w:tcW w:w="1080" w:type="dxa"/>
          </w:tcPr>
          <w:p w:rsidR="003F2CE7" w:rsidRDefault="00397453">
            <w:pPr>
              <w:keepNext/>
              <w:keepLines/>
              <w:overflowPunct w:val="0"/>
              <w:autoSpaceDE w:val="0"/>
              <w:autoSpaceDN w:val="0"/>
              <w:adjustRightInd w:val="0"/>
              <w:spacing w:after="0"/>
              <w:jc w:val="center"/>
              <w:textAlignment w:val="baseline"/>
              <w:rPr>
                <w:rFonts w:ascii="Arial" w:eastAsia="宋体" w:hAnsi="Arial"/>
                <w:sz w:val="18"/>
                <w:lang w:val="en-US" w:eastAsia="zh-CN"/>
              </w:rPr>
            </w:pPr>
            <w:ins w:id="737" w:author="CATT" w:date="2023-05-06T13:43:00Z">
              <w:r>
                <w:rPr>
                  <w:rFonts w:ascii="Arial" w:eastAsia="宋体" w:hAnsi="Arial" w:hint="eastAsia"/>
                  <w:sz w:val="18"/>
                  <w:lang w:val="en-US" w:eastAsia="zh-CN"/>
                </w:rPr>
                <w:t>-</w:t>
              </w:r>
            </w:ins>
          </w:p>
        </w:tc>
      </w:tr>
      <w:tr w:rsidR="003F2CE7">
        <w:trPr>
          <w:ins w:id="738" w:author="CATT" w:date="2023-05-06T13:42:00Z"/>
        </w:trPr>
        <w:tc>
          <w:tcPr>
            <w:tcW w:w="2159" w:type="dxa"/>
          </w:tcPr>
          <w:p w:rsidR="003F2CE7" w:rsidRDefault="00397453">
            <w:pPr>
              <w:keepNext/>
              <w:keepLines/>
              <w:overflowPunct w:val="0"/>
              <w:autoSpaceDE w:val="0"/>
              <w:autoSpaceDN w:val="0"/>
              <w:adjustRightInd w:val="0"/>
              <w:spacing w:after="0"/>
              <w:textAlignment w:val="baseline"/>
              <w:rPr>
                <w:ins w:id="739" w:author="CATT" w:date="2023-05-06T13:43:00Z"/>
                <w:rFonts w:ascii="Arial" w:hAnsi="Arial"/>
                <w:sz w:val="18"/>
                <w:szCs w:val="24"/>
                <w:lang w:eastAsia="ko-KR"/>
              </w:rPr>
            </w:pPr>
            <w:ins w:id="740" w:author="CATT" w:date="2023-05-06T13:43:00Z">
              <w:r>
                <w:rPr>
                  <w:rFonts w:ascii="Arial" w:hAnsi="Arial"/>
                  <w:sz w:val="18"/>
                  <w:szCs w:val="24"/>
                  <w:lang w:eastAsia="ko-KR"/>
                </w:rPr>
                <w:t>Shared NG-U Not</w:t>
              </w:r>
            </w:ins>
          </w:p>
          <w:p w:rsidR="003F2CE7" w:rsidRDefault="00397453">
            <w:pPr>
              <w:keepNext/>
              <w:keepLines/>
              <w:overflowPunct w:val="0"/>
              <w:autoSpaceDE w:val="0"/>
              <w:autoSpaceDN w:val="0"/>
              <w:adjustRightInd w:val="0"/>
              <w:spacing w:after="0"/>
              <w:textAlignment w:val="baseline"/>
              <w:rPr>
                <w:ins w:id="741" w:author="CATT" w:date="2023-05-06T13:42:00Z"/>
                <w:rFonts w:ascii="Arial" w:hAnsi="Arial"/>
                <w:sz w:val="18"/>
                <w:szCs w:val="24"/>
                <w:lang w:eastAsia="ko-KR"/>
              </w:rPr>
            </w:pPr>
            <w:ins w:id="742" w:author="CATT" w:date="2023-05-06T13:43:00Z">
              <w:r>
                <w:rPr>
                  <w:rFonts w:ascii="Arial" w:hAnsi="Arial"/>
                  <w:sz w:val="18"/>
                  <w:szCs w:val="24"/>
                  <w:lang w:eastAsia="ko-KR"/>
                </w:rPr>
                <w:t>Established</w:t>
              </w:r>
            </w:ins>
          </w:p>
        </w:tc>
        <w:tc>
          <w:tcPr>
            <w:tcW w:w="1079" w:type="dxa"/>
          </w:tcPr>
          <w:p w:rsidR="003F2CE7" w:rsidRDefault="00397453">
            <w:pPr>
              <w:keepNext/>
              <w:keepLines/>
              <w:overflowPunct w:val="0"/>
              <w:autoSpaceDE w:val="0"/>
              <w:autoSpaceDN w:val="0"/>
              <w:adjustRightInd w:val="0"/>
              <w:spacing w:after="0"/>
              <w:textAlignment w:val="baseline"/>
              <w:rPr>
                <w:ins w:id="743" w:author="CATT" w:date="2023-05-06T13:42:00Z"/>
                <w:rFonts w:ascii="Arial" w:eastAsia="宋体" w:hAnsi="Arial" w:cs="Arial"/>
                <w:sz w:val="18"/>
                <w:lang w:val="en-US" w:eastAsia="zh-CN"/>
              </w:rPr>
            </w:pPr>
            <w:ins w:id="744" w:author="CATT" w:date="2023-05-06T13:42:00Z">
              <w:r>
                <w:rPr>
                  <w:rFonts w:ascii="Arial" w:eastAsia="宋体" w:hAnsi="Arial" w:cs="Arial" w:hint="eastAsia"/>
                  <w:sz w:val="18"/>
                  <w:lang w:val="en-US" w:eastAsia="zh-CN"/>
                </w:rPr>
                <w:t>O</w:t>
              </w:r>
            </w:ins>
          </w:p>
        </w:tc>
        <w:tc>
          <w:tcPr>
            <w:tcW w:w="1080" w:type="dxa"/>
          </w:tcPr>
          <w:p w:rsidR="003F2CE7" w:rsidRDefault="003F2CE7">
            <w:pPr>
              <w:keepNext/>
              <w:keepLines/>
              <w:overflowPunct w:val="0"/>
              <w:autoSpaceDE w:val="0"/>
              <w:autoSpaceDN w:val="0"/>
              <w:adjustRightInd w:val="0"/>
              <w:spacing w:after="0"/>
              <w:textAlignment w:val="baseline"/>
              <w:rPr>
                <w:ins w:id="745" w:author="CATT" w:date="2023-05-06T13:42:00Z"/>
                <w:rFonts w:ascii="Arial" w:eastAsia="宋体" w:hAnsi="Arial" w:cs="Arial"/>
                <w:sz w:val="18"/>
                <w:lang w:eastAsia="ja-JP"/>
              </w:rPr>
            </w:pPr>
          </w:p>
        </w:tc>
        <w:tc>
          <w:tcPr>
            <w:tcW w:w="1512" w:type="dxa"/>
          </w:tcPr>
          <w:p w:rsidR="003F2CE7" w:rsidRDefault="00397453">
            <w:pPr>
              <w:keepNext/>
              <w:keepLines/>
              <w:overflowPunct w:val="0"/>
              <w:autoSpaceDE w:val="0"/>
              <w:autoSpaceDN w:val="0"/>
              <w:adjustRightInd w:val="0"/>
              <w:spacing w:after="0"/>
              <w:textAlignment w:val="baseline"/>
              <w:rPr>
                <w:ins w:id="746" w:author="CATT" w:date="2023-05-06T13:43:00Z"/>
                <w:rFonts w:ascii="Arial" w:eastAsia="宋体" w:hAnsi="Arial"/>
                <w:sz w:val="18"/>
                <w:lang w:eastAsia="ja-JP"/>
              </w:rPr>
            </w:pPr>
            <w:ins w:id="747" w:author="CATT" w:date="2023-05-06T13:43:00Z">
              <w:r>
                <w:rPr>
                  <w:rFonts w:ascii="Arial" w:eastAsia="宋体" w:hAnsi="Arial" w:hint="eastAsia"/>
                  <w:sz w:val="18"/>
                  <w:lang w:eastAsia="ja-JP"/>
                </w:rPr>
                <w:t>ENUMERAT</w:t>
              </w:r>
            </w:ins>
          </w:p>
          <w:p w:rsidR="003F2CE7" w:rsidRDefault="00397453">
            <w:pPr>
              <w:keepNext/>
              <w:keepLines/>
              <w:overflowPunct w:val="0"/>
              <w:autoSpaceDE w:val="0"/>
              <w:autoSpaceDN w:val="0"/>
              <w:adjustRightInd w:val="0"/>
              <w:spacing w:after="0"/>
              <w:textAlignment w:val="baseline"/>
              <w:rPr>
                <w:ins w:id="748" w:author="CATT" w:date="2023-05-06T13:43:00Z"/>
                <w:rFonts w:ascii="Arial" w:eastAsia="宋体" w:hAnsi="Arial"/>
                <w:sz w:val="18"/>
                <w:lang w:val="en-US" w:eastAsia="zh-CN"/>
              </w:rPr>
            </w:pPr>
            <w:ins w:id="749" w:author="CATT" w:date="2023-05-06T13:43:00Z">
              <w:r>
                <w:rPr>
                  <w:rFonts w:ascii="Arial" w:eastAsia="宋体" w:hAnsi="Arial" w:hint="eastAsia"/>
                  <w:sz w:val="18"/>
                  <w:lang w:eastAsia="ja-JP"/>
                </w:rPr>
                <w:t>ED (not</w:t>
              </w:r>
              <w:r>
                <w:rPr>
                  <w:rFonts w:ascii="Arial" w:eastAsia="宋体" w:hAnsi="Arial" w:hint="eastAsia"/>
                  <w:sz w:val="18"/>
                  <w:lang w:val="en-US" w:eastAsia="zh-CN"/>
                </w:rPr>
                <w:t xml:space="preserve"> </w:t>
              </w:r>
              <w:r>
                <w:rPr>
                  <w:rFonts w:ascii="Arial" w:eastAsia="宋体" w:hAnsi="Arial" w:hint="eastAsia"/>
                  <w:sz w:val="18"/>
                  <w:lang w:eastAsia="ja-JP"/>
                </w:rPr>
                <w:t>established</w:t>
              </w:r>
            </w:ins>
            <w:ins w:id="750" w:author="CATT" w:date="2023-05-06T13:51:00Z">
              <w:r>
                <w:rPr>
                  <w:rFonts w:ascii="Arial" w:eastAsia="宋体" w:hAnsi="Arial" w:hint="eastAsia"/>
                  <w:sz w:val="18"/>
                  <w:lang w:val="en-US" w:eastAsia="zh-CN"/>
                </w:rPr>
                <w:t>,</w:t>
              </w:r>
            </w:ins>
          </w:p>
          <w:p w:rsidR="003F2CE7" w:rsidRDefault="00397453">
            <w:pPr>
              <w:keepNext/>
              <w:keepLines/>
              <w:overflowPunct w:val="0"/>
              <w:autoSpaceDE w:val="0"/>
              <w:autoSpaceDN w:val="0"/>
              <w:adjustRightInd w:val="0"/>
              <w:spacing w:after="0"/>
              <w:textAlignment w:val="baseline"/>
              <w:rPr>
                <w:ins w:id="751" w:author="CATT" w:date="2023-05-06T13:42:00Z"/>
                <w:rFonts w:ascii="Arial" w:eastAsia="宋体" w:hAnsi="Arial"/>
                <w:sz w:val="18"/>
                <w:lang w:eastAsia="ja-JP"/>
              </w:rPr>
            </w:pPr>
            <w:ins w:id="752" w:author="CATT" w:date="2023-05-06T13:43:00Z">
              <w:r>
                <w:rPr>
                  <w:rFonts w:ascii="Arial" w:eastAsia="宋体" w:hAnsi="Arial" w:hint="eastAsia"/>
                  <w:sz w:val="18"/>
                  <w:lang w:eastAsia="ja-JP"/>
                </w:rPr>
                <w:t>...)</w:t>
              </w:r>
            </w:ins>
          </w:p>
        </w:tc>
        <w:tc>
          <w:tcPr>
            <w:tcW w:w="1728" w:type="dxa"/>
          </w:tcPr>
          <w:p w:rsidR="003F2CE7" w:rsidRDefault="00397453">
            <w:pPr>
              <w:keepNext/>
              <w:keepLines/>
              <w:overflowPunct w:val="0"/>
              <w:autoSpaceDE w:val="0"/>
              <w:autoSpaceDN w:val="0"/>
              <w:adjustRightInd w:val="0"/>
              <w:spacing w:after="0"/>
              <w:textAlignment w:val="baseline"/>
              <w:rPr>
                <w:ins w:id="753" w:author="CATT" w:date="2023-05-06T13:42:00Z"/>
                <w:rFonts w:ascii="Arial" w:eastAsia="宋体" w:hAnsi="Arial" w:cs="Arial"/>
                <w:sz w:val="18"/>
                <w:lang w:val="en-US" w:eastAsia="zh-CN"/>
              </w:rPr>
            </w:pPr>
            <w:ins w:id="754" w:author="CATT" w:date="2023-05-06T13:44:00Z">
              <w:r>
                <w:rPr>
                  <w:rFonts w:ascii="Arial" w:eastAsia="宋体" w:hAnsi="Arial" w:cs="Arial" w:hint="eastAsia"/>
                  <w:sz w:val="18"/>
                  <w:lang w:val="en-US" w:eastAsia="zh-CN"/>
                </w:rPr>
                <w:t>T</w:t>
              </w:r>
              <w:r w:rsidRPr="00BB3FBB">
                <w:rPr>
                  <w:rFonts w:ascii="Arial" w:hAnsi="Arial" w:hint="eastAsia"/>
                  <w:sz w:val="18"/>
                  <w:szCs w:val="24"/>
                  <w:lang w:eastAsia="ko-KR"/>
                </w:rPr>
                <w:t>his I</w:t>
              </w:r>
            </w:ins>
            <w:ins w:id="755" w:author="CATT" w:date="2023-05-06T13:51:00Z">
              <w:r w:rsidRPr="00BB3FBB">
                <w:rPr>
                  <w:rFonts w:ascii="Arial" w:hAnsi="Arial" w:hint="eastAsia"/>
                  <w:sz w:val="18"/>
                  <w:szCs w:val="24"/>
                  <w:lang w:eastAsia="ko-KR"/>
                </w:rPr>
                <w:t>E indicates that NG-RAN node decides to not establish shared NG-U resources towards the 5GC</w:t>
              </w:r>
            </w:ins>
          </w:p>
        </w:tc>
        <w:tc>
          <w:tcPr>
            <w:tcW w:w="1080" w:type="dxa"/>
          </w:tcPr>
          <w:p w:rsidR="003F2CE7" w:rsidRDefault="00397453">
            <w:pPr>
              <w:keepNext/>
              <w:keepLines/>
              <w:overflowPunct w:val="0"/>
              <w:autoSpaceDE w:val="0"/>
              <w:autoSpaceDN w:val="0"/>
              <w:adjustRightInd w:val="0"/>
              <w:spacing w:after="0"/>
              <w:jc w:val="center"/>
              <w:textAlignment w:val="baseline"/>
              <w:rPr>
                <w:ins w:id="756" w:author="CATT" w:date="2023-05-06T13:42:00Z"/>
                <w:rFonts w:ascii="Arial" w:eastAsia="宋体" w:hAnsi="Arial"/>
                <w:sz w:val="18"/>
                <w:lang w:val="en-US" w:eastAsia="zh-CN"/>
              </w:rPr>
            </w:pPr>
            <w:ins w:id="757" w:author="CATT" w:date="2023-05-06T13:42:00Z">
              <w:r>
                <w:rPr>
                  <w:rFonts w:ascii="Arial" w:eastAsia="宋体" w:hAnsi="Arial" w:hint="eastAsia"/>
                  <w:sz w:val="18"/>
                  <w:lang w:val="en-US" w:eastAsia="zh-CN"/>
                </w:rPr>
                <w:t>Yes</w:t>
              </w:r>
            </w:ins>
          </w:p>
        </w:tc>
        <w:tc>
          <w:tcPr>
            <w:tcW w:w="1080" w:type="dxa"/>
          </w:tcPr>
          <w:p w:rsidR="003F2CE7" w:rsidRDefault="00397453">
            <w:pPr>
              <w:keepNext/>
              <w:keepLines/>
              <w:overflowPunct w:val="0"/>
              <w:autoSpaceDE w:val="0"/>
              <w:autoSpaceDN w:val="0"/>
              <w:adjustRightInd w:val="0"/>
              <w:spacing w:after="0"/>
              <w:jc w:val="center"/>
              <w:textAlignment w:val="baseline"/>
              <w:rPr>
                <w:ins w:id="758" w:author="CATT" w:date="2023-05-06T13:42:00Z"/>
                <w:rFonts w:ascii="Arial" w:eastAsia="宋体" w:hAnsi="Arial"/>
                <w:sz w:val="18"/>
                <w:lang w:val="en-US" w:eastAsia="zh-CN"/>
              </w:rPr>
            </w:pPr>
            <w:ins w:id="759" w:author="CATT" w:date="2023-05-06T13:43:00Z">
              <w:r>
                <w:rPr>
                  <w:rFonts w:ascii="Arial" w:eastAsia="宋体" w:hAnsi="Arial" w:hint="eastAsia"/>
                  <w:sz w:val="18"/>
                  <w:lang w:val="en-US" w:eastAsia="zh-CN"/>
                </w:rPr>
                <w:t>ignore</w:t>
              </w:r>
            </w:ins>
          </w:p>
        </w:tc>
      </w:tr>
    </w:tbl>
    <w:p w:rsidR="003F2CE7" w:rsidRDefault="003F2CE7">
      <w:pPr>
        <w:overflowPunct w:val="0"/>
        <w:autoSpaceDE w:val="0"/>
        <w:autoSpaceDN w:val="0"/>
        <w:adjustRightInd w:val="0"/>
        <w:textAlignment w:val="baseline"/>
        <w:rPr>
          <w:rFonts w:eastAsia="Times New Roman"/>
          <w:lang w:eastAsia="zh-CN"/>
        </w:rPr>
      </w:pPr>
    </w:p>
    <w:p w:rsidR="003F2CE7" w:rsidRDefault="00397453">
      <w:pPr>
        <w:spacing w:after="120"/>
        <w:rPr>
          <w:rFonts w:ascii="CG Times (WN)" w:eastAsia="MS Mincho" w:hAnsi="CG Times (WN)"/>
          <w:b/>
          <w:i/>
          <w:color w:val="FF0000"/>
          <w:sz w:val="22"/>
          <w:szCs w:val="24"/>
          <w:highlight w:val="yellow"/>
          <w:lang w:val="fr-FR" w:eastAsia="zh-CN"/>
        </w:rPr>
      </w:pPr>
      <w:r>
        <w:rPr>
          <w:rFonts w:ascii="CG Times (WN)" w:eastAsia="MS Mincho" w:hAnsi="CG Times (WN)" w:hint="eastAsia"/>
          <w:b/>
          <w:i/>
          <w:color w:val="FF0000"/>
          <w:sz w:val="22"/>
          <w:szCs w:val="24"/>
          <w:highlight w:val="yellow"/>
          <w:lang w:val="fr-FR" w:eastAsia="zh-CN"/>
        </w:rPr>
        <w:t>-</w:t>
      </w:r>
      <w:r>
        <w:rPr>
          <w:rFonts w:ascii="CG Times (WN)" w:eastAsia="MS Mincho" w:hAnsi="CG Times (WN)"/>
          <w:b/>
          <w:i/>
          <w:color w:val="FF0000"/>
          <w:sz w:val="22"/>
          <w:szCs w:val="24"/>
          <w:highlight w:val="yellow"/>
          <w:lang w:val="fr-FR" w:eastAsia="zh-CN"/>
        </w:rPr>
        <w:t>----------Next Change----------</w:t>
      </w:r>
    </w:p>
    <w:p w:rsidR="003F2CE7" w:rsidRDefault="00397453">
      <w:pPr>
        <w:keepNext/>
        <w:keepLines/>
        <w:overflowPunct w:val="0"/>
        <w:autoSpaceDE w:val="0"/>
        <w:autoSpaceDN w:val="0"/>
        <w:adjustRightInd w:val="0"/>
        <w:spacing w:before="120"/>
        <w:ind w:left="1418" w:hanging="1418"/>
        <w:textAlignment w:val="baseline"/>
        <w:outlineLvl w:val="3"/>
        <w:rPr>
          <w:ins w:id="760" w:author="CATT" w:date="2023-04-04T16:49:00Z"/>
          <w:rFonts w:ascii="Arial" w:eastAsia="宋体" w:hAnsi="Arial"/>
          <w:sz w:val="24"/>
          <w:lang w:eastAsia="ko-KR"/>
        </w:rPr>
      </w:pPr>
      <w:bookmarkStart w:id="761" w:name="_Toc105174437"/>
      <w:bookmarkStart w:id="762" w:name="_Toc105152631"/>
      <w:bookmarkStart w:id="763" w:name="_Toc106109435"/>
      <w:bookmarkStart w:id="764" w:name="_Toc99123747"/>
      <w:bookmarkStart w:id="765" w:name="_Toc99662553"/>
      <w:bookmarkStart w:id="766" w:name="_Toc107409893"/>
      <w:bookmarkStart w:id="767" w:name="_Toc112757082"/>
      <w:bookmarkStart w:id="768" w:name="_Toc120537577"/>
      <w:ins w:id="769" w:author="CATT" w:date="2023-04-04T16:49:00Z">
        <w:r>
          <w:rPr>
            <w:rFonts w:ascii="Arial" w:eastAsia="宋体" w:hAnsi="Arial"/>
            <w:sz w:val="24"/>
            <w:lang w:eastAsia="ko-KR"/>
          </w:rPr>
          <w:t>9.3.5.</w:t>
        </w:r>
      </w:ins>
      <w:ins w:id="770" w:author="CATT" w:date="2023-04-05T12:31:00Z">
        <w:r>
          <w:rPr>
            <w:rFonts w:ascii="Arial" w:eastAsia="宋体" w:hAnsi="Arial" w:hint="eastAsia"/>
            <w:sz w:val="24"/>
            <w:lang w:eastAsia="zh-CN"/>
          </w:rPr>
          <w:t>X</w:t>
        </w:r>
      </w:ins>
      <w:ins w:id="771" w:author="CATT" w:date="2023-04-04T16:49:00Z">
        <w:r>
          <w:rPr>
            <w:rFonts w:ascii="Arial" w:eastAsia="宋体" w:hAnsi="Arial"/>
            <w:sz w:val="24"/>
            <w:lang w:eastAsia="ko-KR"/>
          </w:rPr>
          <w:tab/>
        </w:r>
      </w:ins>
      <w:ins w:id="772" w:author="CATT" w:date="2023-04-04T16:51:00Z">
        <w:r>
          <w:rPr>
            <w:rFonts w:ascii="Arial" w:eastAsia="宋体" w:hAnsi="Arial" w:hint="eastAsia"/>
            <w:sz w:val="24"/>
            <w:lang w:eastAsia="zh-CN"/>
          </w:rPr>
          <w:t>Broadcast</w:t>
        </w:r>
      </w:ins>
      <w:ins w:id="773" w:author="CATT" w:date="2023-04-04T16:49:00Z">
        <w:r>
          <w:rPr>
            <w:rFonts w:ascii="Arial" w:eastAsia="宋体" w:hAnsi="Arial"/>
            <w:sz w:val="24"/>
            <w:lang w:eastAsia="ko-KR"/>
          </w:rPr>
          <w:t xml:space="preserve"> Distribution Setup Response Transfer</w:t>
        </w:r>
        <w:bookmarkEnd w:id="761"/>
        <w:bookmarkEnd w:id="762"/>
        <w:bookmarkEnd w:id="763"/>
        <w:bookmarkEnd w:id="764"/>
        <w:bookmarkEnd w:id="765"/>
        <w:bookmarkEnd w:id="766"/>
        <w:bookmarkEnd w:id="767"/>
        <w:bookmarkEnd w:id="768"/>
      </w:ins>
    </w:p>
    <w:p w:rsidR="003F2CE7" w:rsidRDefault="00397453">
      <w:pPr>
        <w:overflowPunct w:val="0"/>
        <w:autoSpaceDE w:val="0"/>
        <w:autoSpaceDN w:val="0"/>
        <w:adjustRightInd w:val="0"/>
        <w:textAlignment w:val="baseline"/>
        <w:rPr>
          <w:ins w:id="774" w:author="CATT" w:date="2023-04-04T16:49:00Z"/>
          <w:rFonts w:eastAsia="Malgun Gothic"/>
          <w:lang w:eastAsia="zh-CN"/>
        </w:rPr>
      </w:pPr>
      <w:ins w:id="775" w:author="CATT" w:date="2023-04-04T16:49:00Z">
        <w:r>
          <w:rPr>
            <w:rFonts w:eastAsia="宋体"/>
            <w:lang w:eastAsia="ko-KR"/>
          </w:rPr>
          <w:t>This IE is transparent to the AMF.</w:t>
        </w:r>
      </w:ins>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020"/>
        <w:gridCol w:w="1474"/>
        <w:gridCol w:w="1871"/>
        <w:gridCol w:w="2892"/>
      </w:tblGrid>
      <w:tr w:rsidR="003F2CE7">
        <w:trPr>
          <w:trHeight w:val="414"/>
          <w:ins w:id="776" w:author="CATT" w:date="2023-04-04T16:49:00Z"/>
        </w:trPr>
        <w:tc>
          <w:tcPr>
            <w:tcW w:w="2552"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jc w:val="center"/>
              <w:textAlignment w:val="baseline"/>
              <w:rPr>
                <w:ins w:id="777" w:author="CATT" w:date="2023-04-04T16:49:00Z"/>
                <w:rFonts w:ascii="Arial" w:eastAsia="宋体" w:hAnsi="Arial"/>
                <w:b/>
                <w:sz w:val="18"/>
                <w:lang w:eastAsia="ko-KR"/>
              </w:rPr>
            </w:pPr>
            <w:ins w:id="778" w:author="CATT" w:date="2023-04-04T16:49:00Z">
              <w:r>
                <w:rPr>
                  <w:rFonts w:ascii="Arial" w:eastAsia="宋体" w:hAnsi="Arial"/>
                  <w:b/>
                  <w:sz w:val="18"/>
                  <w:lang w:eastAsia="ko-KR"/>
                </w:rPr>
                <w:t>IE/Group Name</w:t>
              </w:r>
            </w:ins>
          </w:p>
        </w:tc>
        <w:tc>
          <w:tcPr>
            <w:tcW w:w="1020"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jc w:val="center"/>
              <w:textAlignment w:val="baseline"/>
              <w:rPr>
                <w:ins w:id="779" w:author="CATT" w:date="2023-04-04T16:49:00Z"/>
                <w:rFonts w:ascii="Arial" w:eastAsia="宋体" w:hAnsi="Arial"/>
                <w:b/>
                <w:sz w:val="18"/>
                <w:lang w:eastAsia="ko-KR"/>
              </w:rPr>
            </w:pPr>
            <w:ins w:id="780" w:author="CATT" w:date="2023-04-04T16:49:00Z">
              <w:r>
                <w:rPr>
                  <w:rFonts w:ascii="Arial" w:eastAsia="宋体" w:hAnsi="Arial"/>
                  <w:b/>
                  <w:sz w:val="18"/>
                  <w:lang w:eastAsia="ko-KR"/>
                </w:rPr>
                <w:t>Presence</w:t>
              </w:r>
            </w:ins>
          </w:p>
        </w:tc>
        <w:tc>
          <w:tcPr>
            <w:tcW w:w="1474"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jc w:val="center"/>
              <w:textAlignment w:val="baseline"/>
              <w:rPr>
                <w:ins w:id="781" w:author="CATT" w:date="2023-04-04T16:49:00Z"/>
                <w:rFonts w:ascii="Arial" w:eastAsia="宋体" w:hAnsi="Arial"/>
                <w:b/>
                <w:sz w:val="18"/>
                <w:lang w:eastAsia="ko-KR"/>
              </w:rPr>
            </w:pPr>
            <w:ins w:id="782" w:author="CATT" w:date="2023-04-04T16:49:00Z">
              <w:r>
                <w:rPr>
                  <w:rFonts w:ascii="Arial" w:eastAsia="宋体" w:hAnsi="Arial"/>
                  <w:b/>
                  <w:sz w:val="18"/>
                  <w:lang w:eastAsia="ko-KR"/>
                </w:rPr>
                <w:t>Range</w:t>
              </w:r>
            </w:ins>
          </w:p>
        </w:tc>
        <w:tc>
          <w:tcPr>
            <w:tcW w:w="1871"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jc w:val="center"/>
              <w:textAlignment w:val="baseline"/>
              <w:rPr>
                <w:ins w:id="783" w:author="CATT" w:date="2023-04-04T16:49:00Z"/>
                <w:rFonts w:ascii="Arial" w:eastAsia="宋体" w:hAnsi="Arial"/>
                <w:b/>
                <w:sz w:val="18"/>
                <w:lang w:eastAsia="ko-KR"/>
              </w:rPr>
            </w:pPr>
            <w:ins w:id="784" w:author="CATT" w:date="2023-04-04T16:49:00Z">
              <w:r>
                <w:rPr>
                  <w:rFonts w:ascii="Arial" w:eastAsia="宋体" w:hAnsi="Arial"/>
                  <w:b/>
                  <w:sz w:val="18"/>
                  <w:lang w:eastAsia="ko-KR"/>
                </w:rPr>
                <w:t>IE type and reference</w:t>
              </w:r>
            </w:ins>
          </w:p>
        </w:tc>
        <w:tc>
          <w:tcPr>
            <w:tcW w:w="2892"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jc w:val="center"/>
              <w:textAlignment w:val="baseline"/>
              <w:rPr>
                <w:ins w:id="785" w:author="CATT" w:date="2023-04-04T16:49:00Z"/>
                <w:rFonts w:ascii="Arial" w:eastAsia="宋体" w:hAnsi="Arial"/>
                <w:b/>
                <w:sz w:val="18"/>
                <w:lang w:eastAsia="ko-KR"/>
              </w:rPr>
            </w:pPr>
            <w:ins w:id="786" w:author="CATT" w:date="2023-04-04T16:49:00Z">
              <w:r>
                <w:rPr>
                  <w:rFonts w:ascii="Arial" w:eastAsia="宋体" w:hAnsi="Arial"/>
                  <w:b/>
                  <w:sz w:val="18"/>
                  <w:lang w:eastAsia="ko-KR"/>
                </w:rPr>
                <w:t>Semantics description</w:t>
              </w:r>
            </w:ins>
          </w:p>
        </w:tc>
      </w:tr>
      <w:tr w:rsidR="003F2CE7">
        <w:trPr>
          <w:trHeight w:val="56"/>
          <w:ins w:id="787" w:author="CATT" w:date="2023-04-06T09:18:00Z"/>
        </w:trPr>
        <w:tc>
          <w:tcPr>
            <w:tcW w:w="2552" w:type="dxa"/>
          </w:tcPr>
          <w:p w:rsidR="003F2CE7" w:rsidRDefault="00397453">
            <w:pPr>
              <w:keepNext/>
              <w:keepLines/>
              <w:overflowPunct w:val="0"/>
              <w:autoSpaceDE w:val="0"/>
              <w:autoSpaceDN w:val="0"/>
              <w:adjustRightInd w:val="0"/>
              <w:spacing w:after="0"/>
              <w:textAlignment w:val="baseline"/>
              <w:rPr>
                <w:ins w:id="788" w:author="CATT" w:date="2023-04-06T09:18:00Z"/>
                <w:rFonts w:ascii="Arial" w:eastAsia="宋体" w:hAnsi="Arial"/>
                <w:sz w:val="18"/>
                <w:lang w:eastAsia="ko-KR"/>
              </w:rPr>
            </w:pPr>
            <w:ins w:id="789" w:author="CATT" w:date="2023-04-06T09:18:00Z">
              <w:r>
                <w:rPr>
                  <w:rFonts w:ascii="Arial" w:eastAsia="宋体" w:hAnsi="Arial"/>
                  <w:sz w:val="18"/>
                  <w:lang w:eastAsia="ko-KR"/>
                </w:rPr>
                <w:t>MBS Session ID</w:t>
              </w:r>
            </w:ins>
          </w:p>
        </w:tc>
        <w:tc>
          <w:tcPr>
            <w:tcW w:w="1020" w:type="dxa"/>
          </w:tcPr>
          <w:p w:rsidR="003F2CE7" w:rsidRDefault="00397453">
            <w:pPr>
              <w:keepNext/>
              <w:keepLines/>
              <w:overflowPunct w:val="0"/>
              <w:autoSpaceDE w:val="0"/>
              <w:autoSpaceDN w:val="0"/>
              <w:adjustRightInd w:val="0"/>
              <w:spacing w:after="0"/>
              <w:textAlignment w:val="baseline"/>
              <w:rPr>
                <w:ins w:id="790" w:author="CATT" w:date="2023-04-06T09:18:00Z"/>
                <w:rFonts w:ascii="Arial" w:eastAsia="宋体" w:hAnsi="Arial"/>
                <w:sz w:val="18"/>
                <w:lang w:eastAsia="ko-KR"/>
              </w:rPr>
            </w:pPr>
            <w:ins w:id="791" w:author="CATT" w:date="2023-04-06T09:18:00Z">
              <w:r>
                <w:rPr>
                  <w:rFonts w:ascii="Arial" w:eastAsia="宋体" w:hAnsi="Arial"/>
                  <w:sz w:val="18"/>
                  <w:lang w:eastAsia="ko-KR"/>
                </w:rPr>
                <w:t>M</w:t>
              </w:r>
            </w:ins>
          </w:p>
        </w:tc>
        <w:tc>
          <w:tcPr>
            <w:tcW w:w="1474" w:type="dxa"/>
          </w:tcPr>
          <w:p w:rsidR="003F2CE7" w:rsidRDefault="003F2CE7">
            <w:pPr>
              <w:keepNext/>
              <w:keepLines/>
              <w:overflowPunct w:val="0"/>
              <w:autoSpaceDE w:val="0"/>
              <w:autoSpaceDN w:val="0"/>
              <w:adjustRightInd w:val="0"/>
              <w:spacing w:after="0"/>
              <w:textAlignment w:val="baseline"/>
              <w:rPr>
                <w:ins w:id="792" w:author="CATT" w:date="2023-04-06T09:18:00Z"/>
                <w:rFonts w:ascii="Arial" w:eastAsia="宋体" w:hAnsi="Arial"/>
                <w:sz w:val="18"/>
                <w:lang w:eastAsia="ko-KR"/>
              </w:rPr>
            </w:pPr>
          </w:p>
        </w:tc>
        <w:tc>
          <w:tcPr>
            <w:tcW w:w="1871" w:type="dxa"/>
          </w:tcPr>
          <w:p w:rsidR="003F2CE7" w:rsidRDefault="00397453">
            <w:pPr>
              <w:keepNext/>
              <w:keepLines/>
              <w:overflowPunct w:val="0"/>
              <w:autoSpaceDE w:val="0"/>
              <w:autoSpaceDN w:val="0"/>
              <w:adjustRightInd w:val="0"/>
              <w:spacing w:after="0"/>
              <w:textAlignment w:val="baseline"/>
              <w:rPr>
                <w:ins w:id="793" w:author="CATT" w:date="2023-04-06T09:18:00Z"/>
                <w:rFonts w:ascii="Arial" w:eastAsia="宋体" w:hAnsi="Arial"/>
                <w:sz w:val="18"/>
                <w:lang w:eastAsia="ko-KR"/>
              </w:rPr>
            </w:pPr>
            <w:ins w:id="794" w:author="CATT" w:date="2023-04-06T09:18:00Z">
              <w:r>
                <w:rPr>
                  <w:rFonts w:ascii="Arial" w:eastAsia="宋体" w:hAnsi="Arial"/>
                  <w:sz w:val="18"/>
                  <w:lang w:eastAsia="ko-KR"/>
                </w:rPr>
                <w:t>9.3.1.206</w:t>
              </w:r>
            </w:ins>
          </w:p>
        </w:tc>
        <w:tc>
          <w:tcPr>
            <w:tcW w:w="2892" w:type="dxa"/>
          </w:tcPr>
          <w:p w:rsidR="003F2CE7" w:rsidRDefault="003F2CE7">
            <w:pPr>
              <w:keepNext/>
              <w:keepLines/>
              <w:overflowPunct w:val="0"/>
              <w:autoSpaceDE w:val="0"/>
              <w:autoSpaceDN w:val="0"/>
              <w:adjustRightInd w:val="0"/>
              <w:spacing w:after="0"/>
              <w:textAlignment w:val="baseline"/>
              <w:rPr>
                <w:ins w:id="795" w:author="CATT" w:date="2023-04-06T09:18:00Z"/>
                <w:rFonts w:ascii="Arial" w:eastAsia="宋体" w:hAnsi="Arial"/>
                <w:sz w:val="18"/>
                <w:lang w:eastAsia="ko-KR"/>
              </w:rPr>
            </w:pPr>
          </w:p>
        </w:tc>
      </w:tr>
      <w:tr w:rsidR="003F2CE7">
        <w:trPr>
          <w:trHeight w:val="56"/>
          <w:ins w:id="796" w:author="CATT" w:date="2023-04-04T16:50:00Z"/>
        </w:trPr>
        <w:tc>
          <w:tcPr>
            <w:tcW w:w="2552" w:type="dxa"/>
          </w:tcPr>
          <w:p w:rsidR="003F2CE7" w:rsidRDefault="00397453">
            <w:pPr>
              <w:keepNext/>
              <w:keepLines/>
              <w:overflowPunct w:val="0"/>
              <w:autoSpaceDE w:val="0"/>
              <w:autoSpaceDN w:val="0"/>
              <w:adjustRightInd w:val="0"/>
              <w:spacing w:after="0"/>
              <w:textAlignment w:val="baseline"/>
              <w:rPr>
                <w:ins w:id="797" w:author="CATT" w:date="2023-04-04T16:50:00Z"/>
                <w:rFonts w:ascii="Arial" w:eastAsia="宋体" w:hAnsi="Arial"/>
                <w:b/>
                <w:sz w:val="18"/>
                <w:lang w:eastAsia="zh-CN"/>
              </w:rPr>
            </w:pPr>
            <w:ins w:id="798" w:author="CATT" w:date="2023-04-05T12:35:00Z">
              <w:r>
                <w:rPr>
                  <w:rFonts w:ascii="Arial" w:eastAsia="宋体" w:hAnsi="Arial"/>
                  <w:b/>
                  <w:sz w:val="18"/>
                  <w:lang w:eastAsia="zh-CN"/>
                </w:rPr>
                <w:t xml:space="preserve">Shared NG-U </w:t>
              </w:r>
            </w:ins>
            <w:ins w:id="799" w:author="CATT" w:date="2023-04-04T16:59:00Z">
              <w:r>
                <w:rPr>
                  <w:rFonts w:ascii="Arial" w:eastAsia="宋体" w:hAnsi="Arial"/>
                  <w:b/>
                  <w:sz w:val="18"/>
                  <w:lang w:eastAsia="zh-CN"/>
                </w:rPr>
                <w:t>Broadcast  Information</w:t>
              </w:r>
            </w:ins>
            <w:ins w:id="800" w:author="CATT" w:date="2023-04-04T17:00:00Z">
              <w:r>
                <w:rPr>
                  <w:rFonts w:ascii="Arial" w:eastAsia="宋体" w:hAnsi="Arial" w:hint="eastAsia"/>
                  <w:b/>
                  <w:sz w:val="18"/>
                  <w:lang w:eastAsia="zh-CN"/>
                </w:rPr>
                <w:t xml:space="preserve"> </w:t>
              </w:r>
            </w:ins>
            <w:ins w:id="801" w:author="CATT" w:date="2023-04-05T13:00:00Z">
              <w:r>
                <w:rPr>
                  <w:rFonts w:ascii="Arial" w:eastAsia="宋体" w:hAnsi="Arial" w:hint="eastAsia"/>
                  <w:b/>
                  <w:sz w:val="18"/>
                  <w:lang w:eastAsia="zh-CN"/>
                </w:rPr>
                <w:t>L</w:t>
              </w:r>
            </w:ins>
            <w:ins w:id="802" w:author="CATT" w:date="2023-04-04T17:00:00Z">
              <w:r>
                <w:rPr>
                  <w:rFonts w:ascii="Arial" w:eastAsia="宋体" w:hAnsi="Arial" w:hint="eastAsia"/>
                  <w:b/>
                  <w:sz w:val="18"/>
                  <w:lang w:eastAsia="zh-CN"/>
                </w:rPr>
                <w:t>ist</w:t>
              </w:r>
            </w:ins>
          </w:p>
        </w:tc>
        <w:tc>
          <w:tcPr>
            <w:tcW w:w="1020" w:type="dxa"/>
          </w:tcPr>
          <w:p w:rsidR="003F2CE7" w:rsidRDefault="003F2CE7">
            <w:pPr>
              <w:keepNext/>
              <w:keepLines/>
              <w:overflowPunct w:val="0"/>
              <w:autoSpaceDE w:val="0"/>
              <w:autoSpaceDN w:val="0"/>
              <w:adjustRightInd w:val="0"/>
              <w:spacing w:after="0"/>
              <w:textAlignment w:val="baseline"/>
              <w:rPr>
                <w:ins w:id="803" w:author="CATT" w:date="2023-04-04T16:50:00Z"/>
                <w:rFonts w:ascii="Arial" w:eastAsia="宋体" w:hAnsi="Arial"/>
                <w:sz w:val="18"/>
                <w:lang w:eastAsia="zh-CN"/>
              </w:rPr>
            </w:pPr>
          </w:p>
        </w:tc>
        <w:tc>
          <w:tcPr>
            <w:tcW w:w="1474" w:type="dxa"/>
          </w:tcPr>
          <w:p w:rsidR="003F2CE7" w:rsidRDefault="00397453">
            <w:pPr>
              <w:keepNext/>
              <w:keepLines/>
              <w:overflowPunct w:val="0"/>
              <w:autoSpaceDE w:val="0"/>
              <w:autoSpaceDN w:val="0"/>
              <w:adjustRightInd w:val="0"/>
              <w:spacing w:after="0"/>
              <w:textAlignment w:val="baseline"/>
              <w:rPr>
                <w:ins w:id="804" w:author="CATT" w:date="2023-04-04T16:50:00Z"/>
                <w:rFonts w:ascii="Arial" w:eastAsia="宋体" w:hAnsi="Arial"/>
                <w:i/>
                <w:sz w:val="18"/>
                <w:lang w:eastAsia="zh-CN"/>
              </w:rPr>
            </w:pPr>
            <w:ins w:id="805" w:author="CATT" w:date="2023-04-05T12:49:00Z">
              <w:r>
                <w:rPr>
                  <w:rFonts w:ascii="Arial" w:eastAsia="宋体" w:hAnsi="Arial" w:hint="eastAsia"/>
                  <w:i/>
                  <w:sz w:val="18"/>
                  <w:lang w:eastAsia="zh-CN"/>
                </w:rPr>
                <w:t>1</w:t>
              </w:r>
            </w:ins>
          </w:p>
        </w:tc>
        <w:tc>
          <w:tcPr>
            <w:tcW w:w="1871" w:type="dxa"/>
          </w:tcPr>
          <w:p w:rsidR="003F2CE7" w:rsidRDefault="003F2CE7">
            <w:pPr>
              <w:keepNext/>
              <w:keepLines/>
              <w:overflowPunct w:val="0"/>
              <w:autoSpaceDE w:val="0"/>
              <w:autoSpaceDN w:val="0"/>
              <w:adjustRightInd w:val="0"/>
              <w:spacing w:after="0"/>
              <w:textAlignment w:val="baseline"/>
              <w:rPr>
                <w:ins w:id="806" w:author="CATT" w:date="2023-04-04T16:50:00Z"/>
                <w:rFonts w:ascii="Arial" w:eastAsia="宋体" w:hAnsi="Arial"/>
                <w:sz w:val="18"/>
                <w:lang w:eastAsia="ko-KR"/>
              </w:rPr>
            </w:pPr>
          </w:p>
        </w:tc>
        <w:tc>
          <w:tcPr>
            <w:tcW w:w="2892" w:type="dxa"/>
          </w:tcPr>
          <w:p w:rsidR="003F2CE7" w:rsidRDefault="003F2CE7">
            <w:pPr>
              <w:keepNext/>
              <w:keepLines/>
              <w:overflowPunct w:val="0"/>
              <w:autoSpaceDE w:val="0"/>
              <w:autoSpaceDN w:val="0"/>
              <w:adjustRightInd w:val="0"/>
              <w:spacing w:after="0"/>
              <w:textAlignment w:val="baseline"/>
              <w:rPr>
                <w:ins w:id="807" w:author="CATT" w:date="2023-04-04T16:50:00Z"/>
                <w:rFonts w:ascii="Arial" w:eastAsia="宋体" w:hAnsi="Arial"/>
                <w:sz w:val="18"/>
                <w:lang w:eastAsia="ko-KR"/>
              </w:rPr>
            </w:pPr>
          </w:p>
        </w:tc>
      </w:tr>
      <w:tr w:rsidR="003F2CE7">
        <w:trPr>
          <w:trHeight w:val="56"/>
          <w:ins w:id="808" w:author="CATT" w:date="2023-04-05T12:47:00Z"/>
        </w:trPr>
        <w:tc>
          <w:tcPr>
            <w:tcW w:w="2552" w:type="dxa"/>
          </w:tcPr>
          <w:p w:rsidR="003F2CE7" w:rsidRDefault="00397453">
            <w:pPr>
              <w:keepNext/>
              <w:keepLines/>
              <w:overflowPunct w:val="0"/>
              <w:autoSpaceDE w:val="0"/>
              <w:autoSpaceDN w:val="0"/>
              <w:adjustRightInd w:val="0"/>
              <w:spacing w:after="0"/>
              <w:ind w:left="74"/>
              <w:textAlignment w:val="baseline"/>
              <w:rPr>
                <w:ins w:id="809" w:author="CATT" w:date="2023-04-05T12:47:00Z"/>
                <w:rFonts w:ascii="Arial" w:eastAsia="宋体" w:hAnsi="Arial"/>
                <w:sz w:val="18"/>
                <w:lang w:eastAsia="zh-CN"/>
              </w:rPr>
            </w:pPr>
            <w:ins w:id="810" w:author="CATT" w:date="2023-04-05T12:48:00Z">
              <w:r>
                <w:rPr>
                  <w:rFonts w:ascii="Arial" w:eastAsia="宋体" w:hAnsi="Arial" w:hint="eastAsia"/>
                  <w:sz w:val="18"/>
                  <w:lang w:eastAsia="zh-CN"/>
                </w:rPr>
                <w:t>&gt;</w:t>
              </w:r>
            </w:ins>
            <w:ins w:id="811" w:author="CATT" w:date="2023-04-05T12:49:00Z">
              <w:r>
                <w:rPr>
                  <w:rFonts w:ascii="Arial" w:eastAsia="宋体" w:hAnsi="Arial"/>
                  <w:b/>
                  <w:sz w:val="18"/>
                  <w:lang w:eastAsia="zh-CN"/>
                </w:rPr>
                <w:t>Shared NG-U Broadcast Information</w:t>
              </w:r>
              <w:r>
                <w:rPr>
                  <w:rFonts w:ascii="Arial" w:eastAsia="宋体" w:hAnsi="Arial" w:hint="eastAsia"/>
                  <w:b/>
                  <w:sz w:val="18"/>
                  <w:lang w:eastAsia="zh-CN"/>
                </w:rPr>
                <w:t xml:space="preserve"> </w:t>
              </w:r>
            </w:ins>
            <w:ins w:id="812" w:author="CATT" w:date="2023-04-05T12:53:00Z">
              <w:r>
                <w:rPr>
                  <w:rFonts w:ascii="Arial" w:eastAsia="宋体" w:hAnsi="Arial" w:hint="eastAsia"/>
                  <w:b/>
                  <w:sz w:val="18"/>
                  <w:lang w:eastAsia="zh-CN"/>
                </w:rPr>
                <w:t>Item</w:t>
              </w:r>
            </w:ins>
          </w:p>
        </w:tc>
        <w:tc>
          <w:tcPr>
            <w:tcW w:w="1020" w:type="dxa"/>
          </w:tcPr>
          <w:p w:rsidR="003F2CE7" w:rsidRDefault="003F2CE7">
            <w:pPr>
              <w:keepNext/>
              <w:keepLines/>
              <w:overflowPunct w:val="0"/>
              <w:autoSpaceDE w:val="0"/>
              <w:autoSpaceDN w:val="0"/>
              <w:adjustRightInd w:val="0"/>
              <w:spacing w:after="0"/>
              <w:textAlignment w:val="baseline"/>
              <w:rPr>
                <w:ins w:id="813" w:author="CATT" w:date="2023-04-05T12:47:00Z"/>
                <w:rFonts w:ascii="Arial" w:eastAsia="宋体" w:hAnsi="Arial"/>
                <w:sz w:val="18"/>
                <w:lang w:eastAsia="zh-CN"/>
              </w:rPr>
            </w:pPr>
          </w:p>
        </w:tc>
        <w:tc>
          <w:tcPr>
            <w:tcW w:w="1474" w:type="dxa"/>
          </w:tcPr>
          <w:p w:rsidR="003F2CE7" w:rsidRDefault="00397453">
            <w:pPr>
              <w:keepNext/>
              <w:keepLines/>
              <w:overflowPunct w:val="0"/>
              <w:autoSpaceDE w:val="0"/>
              <w:autoSpaceDN w:val="0"/>
              <w:adjustRightInd w:val="0"/>
              <w:spacing w:after="0"/>
              <w:textAlignment w:val="baseline"/>
              <w:rPr>
                <w:ins w:id="814" w:author="CATT" w:date="2023-04-05T12:47:00Z"/>
                <w:rFonts w:eastAsia="宋体"/>
                <w:i/>
                <w:lang w:eastAsia="zh-CN"/>
              </w:rPr>
            </w:pPr>
            <w:ins w:id="815" w:author="CATT" w:date="2023-04-05T12:49:00Z">
              <w:r>
                <w:rPr>
                  <w:rFonts w:eastAsia="宋体" w:hint="eastAsia"/>
                  <w:i/>
                  <w:lang w:eastAsia="zh-CN"/>
                </w:rPr>
                <w:t>0</w:t>
              </w:r>
              <w:r>
                <w:rPr>
                  <w:rFonts w:eastAsia="宋体"/>
                  <w:i/>
                  <w:lang w:eastAsia="ko-KR"/>
                </w:rPr>
                <w:t>..&lt;maxnoofMBSArea</w:t>
              </w:r>
              <w:r>
                <w:rPr>
                  <w:rFonts w:eastAsia="宋体" w:hint="eastAsia"/>
                  <w:i/>
                  <w:lang w:eastAsia="zh-CN"/>
                </w:rPr>
                <w:t>SessionIDs</w:t>
              </w:r>
              <w:r>
                <w:rPr>
                  <w:rFonts w:eastAsia="宋体"/>
                  <w:i/>
                  <w:lang w:eastAsia="ko-KR"/>
                </w:rPr>
                <w:t>&gt;</w:t>
              </w:r>
            </w:ins>
          </w:p>
        </w:tc>
        <w:tc>
          <w:tcPr>
            <w:tcW w:w="1871" w:type="dxa"/>
          </w:tcPr>
          <w:p w:rsidR="003F2CE7" w:rsidRDefault="003F2CE7">
            <w:pPr>
              <w:keepNext/>
              <w:keepLines/>
              <w:overflowPunct w:val="0"/>
              <w:autoSpaceDE w:val="0"/>
              <w:autoSpaceDN w:val="0"/>
              <w:adjustRightInd w:val="0"/>
              <w:spacing w:after="0"/>
              <w:textAlignment w:val="baseline"/>
              <w:rPr>
                <w:ins w:id="816" w:author="CATT" w:date="2023-04-05T12:47:00Z"/>
                <w:rFonts w:ascii="Arial" w:eastAsia="宋体" w:hAnsi="Arial"/>
                <w:sz w:val="18"/>
                <w:lang w:eastAsia="ko-KR"/>
              </w:rPr>
            </w:pPr>
          </w:p>
        </w:tc>
        <w:tc>
          <w:tcPr>
            <w:tcW w:w="2892" w:type="dxa"/>
          </w:tcPr>
          <w:p w:rsidR="003F2CE7" w:rsidRDefault="003F2CE7">
            <w:pPr>
              <w:keepNext/>
              <w:keepLines/>
              <w:overflowPunct w:val="0"/>
              <w:autoSpaceDE w:val="0"/>
              <w:autoSpaceDN w:val="0"/>
              <w:adjustRightInd w:val="0"/>
              <w:spacing w:after="0"/>
              <w:textAlignment w:val="baseline"/>
              <w:rPr>
                <w:ins w:id="817" w:author="CATT" w:date="2023-04-05T12:47:00Z"/>
                <w:rFonts w:ascii="Arial" w:eastAsia="宋体" w:hAnsi="Arial"/>
                <w:sz w:val="18"/>
                <w:lang w:eastAsia="ko-KR"/>
              </w:rPr>
            </w:pPr>
          </w:p>
        </w:tc>
      </w:tr>
      <w:tr w:rsidR="003F2CE7">
        <w:trPr>
          <w:trHeight w:val="56"/>
          <w:ins w:id="818" w:author="CATT" w:date="2023-04-04T16:49:00Z"/>
        </w:trPr>
        <w:tc>
          <w:tcPr>
            <w:tcW w:w="2552" w:type="dxa"/>
          </w:tcPr>
          <w:p w:rsidR="003F2CE7" w:rsidRDefault="00397453">
            <w:pPr>
              <w:keepNext/>
              <w:keepLines/>
              <w:overflowPunct w:val="0"/>
              <w:autoSpaceDE w:val="0"/>
              <w:autoSpaceDN w:val="0"/>
              <w:adjustRightInd w:val="0"/>
              <w:spacing w:after="0"/>
              <w:ind w:left="164"/>
              <w:textAlignment w:val="baseline"/>
              <w:rPr>
                <w:ins w:id="819" w:author="CATT" w:date="2023-04-04T16:49:00Z"/>
                <w:rFonts w:ascii="Arial" w:eastAsia="宋体" w:hAnsi="Arial"/>
                <w:sz w:val="18"/>
                <w:lang w:eastAsia="ko-KR"/>
              </w:rPr>
            </w:pPr>
            <w:ins w:id="820" w:author="CATT" w:date="2023-04-04T17:00:00Z">
              <w:r>
                <w:rPr>
                  <w:rFonts w:ascii="Arial" w:eastAsia="宋体" w:hAnsi="Arial" w:hint="eastAsia"/>
                  <w:sz w:val="18"/>
                  <w:lang w:eastAsia="zh-CN"/>
                </w:rPr>
                <w:t>&gt;</w:t>
              </w:r>
            </w:ins>
            <w:ins w:id="821" w:author="CATT" w:date="2023-04-05T12:51:00Z">
              <w:r>
                <w:rPr>
                  <w:rFonts w:ascii="Arial" w:eastAsia="宋体" w:hAnsi="Arial" w:hint="eastAsia"/>
                  <w:sz w:val="18"/>
                  <w:lang w:eastAsia="zh-CN"/>
                </w:rPr>
                <w:t>&gt;</w:t>
              </w:r>
            </w:ins>
            <w:ins w:id="822" w:author="CATT" w:date="2023-04-04T16:49:00Z">
              <w:r>
                <w:rPr>
                  <w:rFonts w:ascii="Arial" w:eastAsia="宋体" w:hAnsi="Arial"/>
                  <w:sz w:val="18"/>
                  <w:lang w:eastAsia="ko-KR"/>
                </w:rPr>
                <w:t>MBS Area Session ID</w:t>
              </w:r>
            </w:ins>
          </w:p>
        </w:tc>
        <w:tc>
          <w:tcPr>
            <w:tcW w:w="1020" w:type="dxa"/>
          </w:tcPr>
          <w:p w:rsidR="003F2CE7" w:rsidRDefault="00397453">
            <w:pPr>
              <w:keepNext/>
              <w:keepLines/>
              <w:overflowPunct w:val="0"/>
              <w:autoSpaceDE w:val="0"/>
              <w:autoSpaceDN w:val="0"/>
              <w:adjustRightInd w:val="0"/>
              <w:spacing w:after="0"/>
              <w:textAlignment w:val="baseline"/>
              <w:rPr>
                <w:ins w:id="823" w:author="CATT" w:date="2023-04-04T16:49:00Z"/>
                <w:rFonts w:ascii="Arial" w:eastAsia="宋体" w:hAnsi="Arial"/>
                <w:sz w:val="18"/>
                <w:lang w:eastAsia="ko-KR"/>
              </w:rPr>
            </w:pPr>
            <w:ins w:id="824" w:author="CATT" w:date="2023-04-04T16:49:00Z">
              <w:r>
                <w:rPr>
                  <w:rFonts w:ascii="Arial" w:eastAsia="宋体" w:hAnsi="Arial" w:hint="eastAsia"/>
                  <w:sz w:val="18"/>
                  <w:lang w:eastAsia="ko-KR"/>
                </w:rPr>
                <w:t>O</w:t>
              </w:r>
            </w:ins>
          </w:p>
        </w:tc>
        <w:tc>
          <w:tcPr>
            <w:tcW w:w="1474" w:type="dxa"/>
          </w:tcPr>
          <w:p w:rsidR="003F2CE7" w:rsidRDefault="003F2CE7">
            <w:pPr>
              <w:keepNext/>
              <w:keepLines/>
              <w:overflowPunct w:val="0"/>
              <w:autoSpaceDE w:val="0"/>
              <w:autoSpaceDN w:val="0"/>
              <w:adjustRightInd w:val="0"/>
              <w:spacing w:after="0"/>
              <w:textAlignment w:val="baseline"/>
              <w:rPr>
                <w:ins w:id="825" w:author="CATT" w:date="2023-04-04T16:49:00Z"/>
                <w:rFonts w:ascii="Arial" w:eastAsia="宋体" w:hAnsi="Arial"/>
                <w:sz w:val="18"/>
                <w:lang w:eastAsia="ko-KR"/>
              </w:rPr>
            </w:pPr>
          </w:p>
        </w:tc>
        <w:tc>
          <w:tcPr>
            <w:tcW w:w="1871" w:type="dxa"/>
          </w:tcPr>
          <w:p w:rsidR="003F2CE7" w:rsidRDefault="00397453">
            <w:pPr>
              <w:keepNext/>
              <w:keepLines/>
              <w:overflowPunct w:val="0"/>
              <w:autoSpaceDE w:val="0"/>
              <w:autoSpaceDN w:val="0"/>
              <w:adjustRightInd w:val="0"/>
              <w:spacing w:after="0"/>
              <w:textAlignment w:val="baseline"/>
              <w:rPr>
                <w:ins w:id="826" w:author="CATT" w:date="2023-04-04T16:49:00Z"/>
                <w:rFonts w:ascii="Arial" w:eastAsia="宋体" w:hAnsi="Arial"/>
                <w:sz w:val="18"/>
                <w:lang w:eastAsia="ko-KR"/>
              </w:rPr>
            </w:pPr>
            <w:ins w:id="827" w:author="CATT" w:date="2023-04-04T16:49:00Z">
              <w:r>
                <w:rPr>
                  <w:rFonts w:ascii="Arial" w:eastAsia="宋体" w:hAnsi="Arial"/>
                  <w:sz w:val="18"/>
                  <w:lang w:eastAsia="ko-KR"/>
                </w:rPr>
                <w:t>9.3.1.207</w:t>
              </w:r>
            </w:ins>
          </w:p>
        </w:tc>
        <w:tc>
          <w:tcPr>
            <w:tcW w:w="2892" w:type="dxa"/>
          </w:tcPr>
          <w:p w:rsidR="003F2CE7" w:rsidRDefault="003F2CE7">
            <w:pPr>
              <w:keepNext/>
              <w:keepLines/>
              <w:overflowPunct w:val="0"/>
              <w:autoSpaceDE w:val="0"/>
              <w:autoSpaceDN w:val="0"/>
              <w:adjustRightInd w:val="0"/>
              <w:spacing w:after="0"/>
              <w:textAlignment w:val="baseline"/>
              <w:rPr>
                <w:ins w:id="828" w:author="CATT" w:date="2023-04-04T16:49:00Z"/>
                <w:rFonts w:ascii="Arial" w:eastAsia="宋体" w:hAnsi="Arial"/>
                <w:sz w:val="18"/>
                <w:lang w:eastAsia="ko-KR"/>
              </w:rPr>
            </w:pPr>
          </w:p>
        </w:tc>
      </w:tr>
      <w:tr w:rsidR="003F2CE7">
        <w:trPr>
          <w:trHeight w:val="414"/>
          <w:ins w:id="829" w:author="CATT" w:date="2023-04-04T16:49:00Z"/>
        </w:trPr>
        <w:tc>
          <w:tcPr>
            <w:tcW w:w="2552" w:type="dxa"/>
          </w:tcPr>
          <w:p w:rsidR="003F2CE7" w:rsidRDefault="00397453">
            <w:pPr>
              <w:keepNext/>
              <w:keepLines/>
              <w:overflowPunct w:val="0"/>
              <w:autoSpaceDE w:val="0"/>
              <w:autoSpaceDN w:val="0"/>
              <w:adjustRightInd w:val="0"/>
              <w:spacing w:after="0"/>
              <w:ind w:left="164"/>
              <w:textAlignment w:val="baseline"/>
              <w:rPr>
                <w:ins w:id="830" w:author="CATT" w:date="2023-04-04T16:49:00Z"/>
                <w:rFonts w:ascii="Arial" w:eastAsia="宋体" w:hAnsi="Arial"/>
                <w:sz w:val="18"/>
                <w:lang w:eastAsia="ko-KR"/>
              </w:rPr>
            </w:pPr>
            <w:ins w:id="831" w:author="CATT" w:date="2023-04-04T17:00:00Z">
              <w:r>
                <w:rPr>
                  <w:rFonts w:ascii="Arial" w:eastAsia="宋体" w:hAnsi="Arial" w:hint="eastAsia"/>
                  <w:sz w:val="18"/>
                  <w:lang w:eastAsia="zh-CN"/>
                </w:rPr>
                <w:t>&gt;</w:t>
              </w:r>
            </w:ins>
            <w:ins w:id="832" w:author="CATT" w:date="2023-04-05T12:51:00Z">
              <w:r>
                <w:rPr>
                  <w:rFonts w:ascii="Arial" w:eastAsia="宋体" w:hAnsi="Arial" w:hint="eastAsia"/>
                  <w:sz w:val="18"/>
                  <w:lang w:eastAsia="zh-CN"/>
                </w:rPr>
                <w:t>&gt;</w:t>
              </w:r>
            </w:ins>
            <w:ins w:id="833" w:author="CATT" w:date="2023-04-04T16:49:00Z">
              <w:r>
                <w:rPr>
                  <w:rFonts w:ascii="Arial" w:eastAsia="宋体" w:hAnsi="Arial"/>
                  <w:sz w:val="18"/>
                  <w:lang w:eastAsia="ko-KR"/>
                </w:rPr>
                <w:t xml:space="preserve">Shared NG-U </w:t>
              </w:r>
            </w:ins>
            <w:ins w:id="834" w:author="CATT" w:date="2023-04-04T16:56:00Z">
              <w:r>
                <w:rPr>
                  <w:rFonts w:ascii="Arial" w:eastAsia="宋体" w:hAnsi="Arial" w:hint="eastAsia"/>
                  <w:sz w:val="18"/>
                  <w:lang w:eastAsia="zh-CN"/>
                </w:rPr>
                <w:t>Broadcast</w:t>
              </w:r>
            </w:ins>
            <w:ins w:id="835" w:author="CATT" w:date="2023-04-04T16:49:00Z">
              <w:r>
                <w:rPr>
                  <w:rFonts w:ascii="Arial" w:eastAsia="宋体" w:hAnsi="Arial"/>
                  <w:sz w:val="18"/>
                  <w:lang w:eastAsia="ko-KR"/>
                </w:rPr>
                <w:t xml:space="preserve"> TNL Information</w:t>
              </w:r>
            </w:ins>
          </w:p>
        </w:tc>
        <w:tc>
          <w:tcPr>
            <w:tcW w:w="1020" w:type="dxa"/>
          </w:tcPr>
          <w:p w:rsidR="003F2CE7" w:rsidRDefault="00397453">
            <w:pPr>
              <w:keepNext/>
              <w:keepLines/>
              <w:overflowPunct w:val="0"/>
              <w:autoSpaceDE w:val="0"/>
              <w:autoSpaceDN w:val="0"/>
              <w:adjustRightInd w:val="0"/>
              <w:spacing w:after="0"/>
              <w:textAlignment w:val="baseline"/>
              <w:rPr>
                <w:ins w:id="836" w:author="CATT" w:date="2023-04-04T16:49:00Z"/>
                <w:rFonts w:ascii="Arial" w:eastAsia="宋体" w:hAnsi="Arial"/>
                <w:sz w:val="18"/>
                <w:lang w:eastAsia="zh-CN"/>
              </w:rPr>
            </w:pPr>
            <w:ins w:id="837" w:author="CATT" w:date="2023-04-04T16:49:00Z">
              <w:r>
                <w:rPr>
                  <w:rFonts w:ascii="Arial" w:eastAsia="宋体" w:hAnsi="Arial" w:hint="eastAsia"/>
                  <w:sz w:val="18"/>
                  <w:lang w:eastAsia="zh-CN"/>
                </w:rPr>
                <w:t>O</w:t>
              </w:r>
            </w:ins>
          </w:p>
        </w:tc>
        <w:tc>
          <w:tcPr>
            <w:tcW w:w="1474" w:type="dxa"/>
          </w:tcPr>
          <w:p w:rsidR="003F2CE7" w:rsidRDefault="003F2CE7">
            <w:pPr>
              <w:keepNext/>
              <w:keepLines/>
              <w:overflowPunct w:val="0"/>
              <w:autoSpaceDE w:val="0"/>
              <w:autoSpaceDN w:val="0"/>
              <w:adjustRightInd w:val="0"/>
              <w:spacing w:after="0"/>
              <w:textAlignment w:val="baseline"/>
              <w:rPr>
                <w:ins w:id="838" w:author="CATT" w:date="2023-04-04T16:49:00Z"/>
                <w:rFonts w:ascii="Arial" w:eastAsia="宋体" w:hAnsi="Arial"/>
                <w:i/>
                <w:sz w:val="18"/>
                <w:lang w:eastAsia="zh-CN"/>
              </w:rPr>
            </w:pPr>
          </w:p>
        </w:tc>
        <w:tc>
          <w:tcPr>
            <w:tcW w:w="1871" w:type="dxa"/>
          </w:tcPr>
          <w:p w:rsidR="003F2CE7" w:rsidRDefault="00397453">
            <w:pPr>
              <w:keepNext/>
              <w:keepLines/>
              <w:overflowPunct w:val="0"/>
              <w:autoSpaceDE w:val="0"/>
              <w:autoSpaceDN w:val="0"/>
              <w:adjustRightInd w:val="0"/>
              <w:spacing w:after="0"/>
              <w:textAlignment w:val="baseline"/>
              <w:rPr>
                <w:ins w:id="839" w:author="CATT" w:date="2023-04-04T16:49:00Z"/>
                <w:rFonts w:ascii="Arial" w:eastAsia="宋体" w:hAnsi="Arial"/>
                <w:kern w:val="2"/>
                <w:sz w:val="18"/>
                <w:szCs w:val="22"/>
                <w:lang w:eastAsia="zh-CN"/>
              </w:rPr>
            </w:pPr>
            <w:ins w:id="840" w:author="CATT" w:date="2023-04-04T16:49:00Z">
              <w:r>
                <w:rPr>
                  <w:rFonts w:ascii="Arial" w:eastAsia="宋体" w:hAnsi="Arial"/>
                  <w:kern w:val="2"/>
                  <w:sz w:val="18"/>
                  <w:szCs w:val="22"/>
                  <w:lang w:eastAsia="zh-CN"/>
                </w:rPr>
                <w:t>9.3.2.</w:t>
              </w:r>
            </w:ins>
            <w:ins w:id="841" w:author="CATT" w:date="2023-04-04T17:02:00Z">
              <w:r>
                <w:rPr>
                  <w:rFonts w:ascii="Arial" w:eastAsia="宋体" w:hAnsi="Arial" w:hint="eastAsia"/>
                  <w:kern w:val="2"/>
                  <w:sz w:val="18"/>
                  <w:szCs w:val="22"/>
                  <w:lang w:eastAsia="zh-CN"/>
                </w:rPr>
                <w:t>X</w:t>
              </w:r>
            </w:ins>
          </w:p>
        </w:tc>
        <w:tc>
          <w:tcPr>
            <w:tcW w:w="2892" w:type="dxa"/>
          </w:tcPr>
          <w:p w:rsidR="003F2CE7" w:rsidRDefault="003F2CE7">
            <w:pPr>
              <w:keepNext/>
              <w:keepLines/>
              <w:overflowPunct w:val="0"/>
              <w:autoSpaceDE w:val="0"/>
              <w:autoSpaceDN w:val="0"/>
              <w:adjustRightInd w:val="0"/>
              <w:spacing w:after="0"/>
              <w:textAlignment w:val="baseline"/>
              <w:rPr>
                <w:ins w:id="842" w:author="CATT" w:date="2023-04-04T16:49:00Z"/>
                <w:rFonts w:ascii="Arial" w:eastAsia="宋体" w:hAnsi="Arial"/>
                <w:sz w:val="18"/>
                <w:lang w:eastAsia="ko-KR"/>
              </w:rPr>
            </w:pPr>
          </w:p>
        </w:tc>
      </w:tr>
      <w:tr w:rsidR="003F2CE7">
        <w:trPr>
          <w:trHeight w:val="207"/>
          <w:ins w:id="843" w:author="CATT" w:date="2023-04-04T16:49:00Z"/>
        </w:trPr>
        <w:tc>
          <w:tcPr>
            <w:tcW w:w="2552"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ind w:left="164"/>
              <w:textAlignment w:val="baseline"/>
              <w:rPr>
                <w:ins w:id="844" w:author="CATT" w:date="2023-04-04T16:49:00Z"/>
                <w:rFonts w:ascii="Arial" w:eastAsia="MS Mincho" w:hAnsi="Arial"/>
                <w:sz w:val="18"/>
                <w:lang w:eastAsia="ko-KR"/>
              </w:rPr>
            </w:pPr>
            <w:ins w:id="845" w:author="CATT" w:date="2023-04-04T17:00:00Z">
              <w:r>
                <w:rPr>
                  <w:rFonts w:ascii="Arial" w:hAnsi="Arial" w:hint="eastAsia"/>
                  <w:sz w:val="18"/>
                  <w:lang w:eastAsia="zh-CN"/>
                </w:rPr>
                <w:t>&gt;</w:t>
              </w:r>
            </w:ins>
            <w:ins w:id="846" w:author="CATT" w:date="2023-04-05T12:51:00Z">
              <w:r>
                <w:rPr>
                  <w:rFonts w:ascii="Arial" w:hAnsi="Arial" w:hint="eastAsia"/>
                  <w:sz w:val="18"/>
                  <w:lang w:eastAsia="zh-CN"/>
                </w:rPr>
                <w:t>&gt;</w:t>
              </w:r>
            </w:ins>
            <w:ins w:id="847" w:author="CATT" w:date="2023-04-04T16:49:00Z">
              <w:r>
                <w:rPr>
                  <w:rFonts w:ascii="Arial" w:eastAsia="MS Mincho" w:hAnsi="Arial"/>
                  <w:sz w:val="18"/>
                  <w:lang w:eastAsia="ko-KR"/>
                </w:rPr>
                <w:t>MBS QoS Flows To Be Setup List</w:t>
              </w:r>
            </w:ins>
          </w:p>
        </w:tc>
        <w:tc>
          <w:tcPr>
            <w:tcW w:w="1020"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textAlignment w:val="baseline"/>
              <w:rPr>
                <w:ins w:id="848" w:author="CATT" w:date="2023-04-04T16:49:00Z"/>
                <w:rFonts w:ascii="Arial" w:eastAsia="MS Mincho" w:hAnsi="Arial"/>
                <w:sz w:val="18"/>
                <w:lang w:eastAsia="ko-KR"/>
              </w:rPr>
            </w:pPr>
            <w:ins w:id="849" w:author="CATT" w:date="2023-04-04T16:49:00Z">
              <w:r>
                <w:rPr>
                  <w:rFonts w:ascii="Arial" w:eastAsia="MS Mincho" w:hAnsi="Arial"/>
                  <w:sz w:val="18"/>
                  <w:lang w:eastAsia="ko-KR"/>
                </w:rPr>
                <w:t>M</w:t>
              </w:r>
            </w:ins>
          </w:p>
        </w:tc>
        <w:tc>
          <w:tcPr>
            <w:tcW w:w="1474" w:type="dxa"/>
            <w:tcBorders>
              <w:top w:val="single" w:sz="4" w:space="0" w:color="auto"/>
              <w:left w:val="single" w:sz="4" w:space="0" w:color="auto"/>
              <w:bottom w:val="single" w:sz="4" w:space="0" w:color="auto"/>
              <w:right w:val="single" w:sz="4" w:space="0" w:color="auto"/>
            </w:tcBorders>
          </w:tcPr>
          <w:p w:rsidR="003F2CE7" w:rsidRDefault="003F2CE7">
            <w:pPr>
              <w:keepNext/>
              <w:keepLines/>
              <w:overflowPunct w:val="0"/>
              <w:autoSpaceDE w:val="0"/>
              <w:autoSpaceDN w:val="0"/>
              <w:adjustRightInd w:val="0"/>
              <w:spacing w:after="0"/>
              <w:textAlignment w:val="baseline"/>
              <w:rPr>
                <w:ins w:id="850" w:author="CATT" w:date="2023-04-04T16:49:00Z"/>
                <w:rFonts w:ascii="Arial" w:eastAsia="宋体" w:hAnsi="Arial"/>
                <w:i/>
                <w:iCs/>
                <w:sz w:val="18"/>
                <w:lang w:eastAsia="ko-KR"/>
              </w:rPr>
            </w:pPr>
          </w:p>
        </w:tc>
        <w:tc>
          <w:tcPr>
            <w:tcW w:w="1871"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textAlignment w:val="baseline"/>
              <w:rPr>
                <w:ins w:id="851" w:author="CATT" w:date="2023-04-04T16:49:00Z"/>
                <w:rFonts w:ascii="Arial" w:eastAsia="宋体" w:hAnsi="Arial"/>
                <w:kern w:val="2"/>
                <w:sz w:val="18"/>
                <w:szCs w:val="22"/>
                <w:lang w:eastAsia="zh-CN"/>
              </w:rPr>
            </w:pPr>
            <w:ins w:id="852" w:author="CATT" w:date="2023-04-04T16:49:00Z">
              <w:r>
                <w:rPr>
                  <w:rFonts w:ascii="Arial" w:eastAsia="宋体" w:hAnsi="Arial"/>
                  <w:kern w:val="2"/>
                  <w:sz w:val="18"/>
                  <w:szCs w:val="22"/>
                  <w:lang w:eastAsia="zh-CN"/>
                </w:rPr>
                <w:t>9.3.1.236</w:t>
              </w:r>
            </w:ins>
          </w:p>
        </w:tc>
        <w:tc>
          <w:tcPr>
            <w:tcW w:w="2892" w:type="dxa"/>
            <w:tcBorders>
              <w:top w:val="single" w:sz="4" w:space="0" w:color="auto"/>
              <w:left w:val="single" w:sz="4" w:space="0" w:color="auto"/>
              <w:bottom w:val="single" w:sz="4" w:space="0" w:color="auto"/>
              <w:right w:val="single" w:sz="4" w:space="0" w:color="auto"/>
            </w:tcBorders>
          </w:tcPr>
          <w:p w:rsidR="003F2CE7" w:rsidRDefault="003F2CE7">
            <w:pPr>
              <w:keepNext/>
              <w:keepLines/>
              <w:overflowPunct w:val="0"/>
              <w:autoSpaceDE w:val="0"/>
              <w:autoSpaceDN w:val="0"/>
              <w:adjustRightInd w:val="0"/>
              <w:spacing w:after="0"/>
              <w:textAlignment w:val="baseline"/>
              <w:rPr>
                <w:ins w:id="853" w:author="CATT" w:date="2023-04-04T16:49:00Z"/>
                <w:rFonts w:ascii="Arial" w:eastAsia="宋体" w:hAnsi="Arial"/>
                <w:sz w:val="18"/>
                <w:lang w:eastAsia="ko-KR"/>
              </w:rPr>
            </w:pPr>
          </w:p>
        </w:tc>
      </w:tr>
      <w:tr w:rsidR="003F2CE7">
        <w:trPr>
          <w:trHeight w:val="207"/>
          <w:ins w:id="854" w:author="CATT" w:date="2023-04-06T09:17:00Z"/>
        </w:trPr>
        <w:tc>
          <w:tcPr>
            <w:tcW w:w="2552"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ind w:left="164"/>
              <w:textAlignment w:val="baseline"/>
              <w:rPr>
                <w:ins w:id="855" w:author="CATT" w:date="2023-04-06T09:17:00Z"/>
                <w:rFonts w:ascii="Arial" w:hAnsi="Arial"/>
                <w:sz w:val="18"/>
                <w:lang w:eastAsia="zh-CN"/>
              </w:rPr>
            </w:pPr>
            <w:ins w:id="856" w:author="CATT" w:date="2023-04-06T09:17:00Z">
              <w:r>
                <w:rPr>
                  <w:rFonts w:ascii="Arial" w:hAnsi="Arial" w:hint="eastAsia"/>
                  <w:sz w:val="18"/>
                  <w:lang w:eastAsia="zh-CN"/>
                </w:rPr>
                <w:t>&gt;&gt;</w:t>
              </w:r>
              <w:r>
                <w:rPr>
                  <w:rFonts w:ascii="Arial" w:hAnsi="Arial"/>
                  <w:sz w:val="18"/>
                  <w:lang w:eastAsia="zh-CN"/>
                </w:rPr>
                <w:t>MBS Service Area</w:t>
              </w:r>
            </w:ins>
          </w:p>
        </w:tc>
        <w:tc>
          <w:tcPr>
            <w:tcW w:w="1020"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textAlignment w:val="baseline"/>
              <w:rPr>
                <w:ins w:id="857" w:author="CATT" w:date="2023-04-06T09:17:00Z"/>
                <w:rFonts w:ascii="Arial" w:hAnsi="Arial"/>
                <w:sz w:val="18"/>
                <w:lang w:eastAsia="zh-CN"/>
              </w:rPr>
            </w:pPr>
            <w:ins w:id="858" w:author="CATT" w:date="2023-04-06T09:17:00Z">
              <w:r>
                <w:rPr>
                  <w:rFonts w:ascii="Arial" w:hAnsi="Arial" w:hint="eastAsia"/>
                  <w:sz w:val="18"/>
                  <w:lang w:eastAsia="zh-CN"/>
                </w:rPr>
                <w:t>O</w:t>
              </w:r>
            </w:ins>
          </w:p>
        </w:tc>
        <w:tc>
          <w:tcPr>
            <w:tcW w:w="1474" w:type="dxa"/>
            <w:tcBorders>
              <w:top w:val="single" w:sz="4" w:space="0" w:color="auto"/>
              <w:left w:val="single" w:sz="4" w:space="0" w:color="auto"/>
              <w:bottom w:val="single" w:sz="4" w:space="0" w:color="auto"/>
              <w:right w:val="single" w:sz="4" w:space="0" w:color="auto"/>
            </w:tcBorders>
          </w:tcPr>
          <w:p w:rsidR="003F2CE7" w:rsidRDefault="003F2CE7">
            <w:pPr>
              <w:keepNext/>
              <w:keepLines/>
              <w:overflowPunct w:val="0"/>
              <w:autoSpaceDE w:val="0"/>
              <w:autoSpaceDN w:val="0"/>
              <w:adjustRightInd w:val="0"/>
              <w:spacing w:after="0"/>
              <w:textAlignment w:val="baseline"/>
              <w:rPr>
                <w:ins w:id="859" w:author="CATT" w:date="2023-04-06T09:17:00Z"/>
                <w:rFonts w:ascii="Arial" w:eastAsia="宋体" w:hAnsi="Arial"/>
                <w:i/>
                <w:iCs/>
                <w:sz w:val="18"/>
                <w:lang w:eastAsia="ko-KR"/>
              </w:rPr>
            </w:pPr>
          </w:p>
        </w:tc>
        <w:tc>
          <w:tcPr>
            <w:tcW w:w="1871"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textAlignment w:val="baseline"/>
              <w:rPr>
                <w:ins w:id="860" w:author="CATT" w:date="2023-04-06T09:17:00Z"/>
                <w:rFonts w:ascii="Arial" w:eastAsia="宋体" w:hAnsi="Arial"/>
                <w:kern w:val="2"/>
                <w:sz w:val="18"/>
                <w:szCs w:val="22"/>
                <w:lang w:eastAsia="zh-CN"/>
              </w:rPr>
            </w:pPr>
            <w:ins w:id="861" w:author="CATT" w:date="2023-04-06T09:17:00Z">
              <w:r>
                <w:rPr>
                  <w:rFonts w:ascii="Arial" w:eastAsia="宋体" w:hAnsi="Arial"/>
                  <w:kern w:val="2"/>
                  <w:sz w:val="18"/>
                  <w:szCs w:val="22"/>
                  <w:lang w:eastAsia="zh-CN"/>
                </w:rPr>
                <w:t>9.3.1.208</w:t>
              </w:r>
            </w:ins>
          </w:p>
        </w:tc>
        <w:tc>
          <w:tcPr>
            <w:tcW w:w="2892" w:type="dxa"/>
            <w:tcBorders>
              <w:top w:val="single" w:sz="4" w:space="0" w:color="auto"/>
              <w:left w:val="single" w:sz="4" w:space="0" w:color="auto"/>
              <w:bottom w:val="single" w:sz="4" w:space="0" w:color="auto"/>
              <w:right w:val="single" w:sz="4" w:space="0" w:color="auto"/>
            </w:tcBorders>
          </w:tcPr>
          <w:p w:rsidR="003F2CE7" w:rsidRDefault="003F2CE7">
            <w:pPr>
              <w:keepNext/>
              <w:keepLines/>
              <w:overflowPunct w:val="0"/>
              <w:autoSpaceDE w:val="0"/>
              <w:autoSpaceDN w:val="0"/>
              <w:adjustRightInd w:val="0"/>
              <w:spacing w:after="0"/>
              <w:textAlignment w:val="baseline"/>
              <w:rPr>
                <w:ins w:id="862" w:author="CATT" w:date="2023-04-06T09:17:00Z"/>
                <w:rFonts w:ascii="Arial" w:eastAsia="宋体" w:hAnsi="Arial"/>
                <w:sz w:val="18"/>
                <w:lang w:eastAsia="ko-KR"/>
              </w:rPr>
            </w:pPr>
          </w:p>
        </w:tc>
      </w:tr>
    </w:tbl>
    <w:p w:rsidR="003F2CE7" w:rsidRDefault="003F2CE7">
      <w:pPr>
        <w:overflowPunct w:val="0"/>
        <w:autoSpaceDE w:val="0"/>
        <w:autoSpaceDN w:val="0"/>
        <w:adjustRightInd w:val="0"/>
        <w:textAlignment w:val="baseline"/>
        <w:rPr>
          <w:ins w:id="863" w:author="CATT" w:date="2023-04-04T16:49:00Z"/>
          <w:rFonts w:eastAsia="Malgun Gothic"/>
          <w:lang w:eastAsia="zh-CN"/>
        </w:rPr>
      </w:pPr>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81"/>
      </w:tblGrid>
      <w:tr w:rsidR="003F2CE7">
        <w:trPr>
          <w:ins w:id="864" w:author="CATT" w:date="2023-04-04T16:49:00Z"/>
        </w:trPr>
        <w:tc>
          <w:tcPr>
            <w:tcW w:w="3289" w:type="dxa"/>
          </w:tcPr>
          <w:p w:rsidR="003F2CE7" w:rsidRDefault="00397453">
            <w:pPr>
              <w:keepNext/>
              <w:keepLines/>
              <w:overflowPunct w:val="0"/>
              <w:autoSpaceDE w:val="0"/>
              <w:autoSpaceDN w:val="0"/>
              <w:adjustRightInd w:val="0"/>
              <w:spacing w:after="0"/>
              <w:jc w:val="center"/>
              <w:textAlignment w:val="baseline"/>
              <w:rPr>
                <w:ins w:id="865" w:author="CATT" w:date="2023-04-04T16:49:00Z"/>
                <w:rFonts w:ascii="Arial" w:eastAsia="宋体" w:hAnsi="Arial"/>
                <w:b/>
                <w:sz w:val="18"/>
                <w:lang w:eastAsia="ko-KR"/>
              </w:rPr>
            </w:pPr>
            <w:ins w:id="866" w:author="CATT" w:date="2023-04-04T16:49:00Z">
              <w:r>
                <w:rPr>
                  <w:rFonts w:ascii="Arial" w:eastAsia="宋体" w:hAnsi="Arial"/>
                  <w:b/>
                  <w:sz w:val="18"/>
                  <w:lang w:eastAsia="ko-KR"/>
                </w:rPr>
                <w:t>Range bound</w:t>
              </w:r>
            </w:ins>
          </w:p>
        </w:tc>
        <w:tc>
          <w:tcPr>
            <w:tcW w:w="6581" w:type="dxa"/>
          </w:tcPr>
          <w:p w:rsidR="003F2CE7" w:rsidRDefault="00397453">
            <w:pPr>
              <w:keepNext/>
              <w:keepLines/>
              <w:overflowPunct w:val="0"/>
              <w:autoSpaceDE w:val="0"/>
              <w:autoSpaceDN w:val="0"/>
              <w:adjustRightInd w:val="0"/>
              <w:spacing w:after="0"/>
              <w:jc w:val="center"/>
              <w:textAlignment w:val="baseline"/>
              <w:rPr>
                <w:ins w:id="867" w:author="CATT" w:date="2023-04-04T16:49:00Z"/>
                <w:rFonts w:ascii="Arial" w:eastAsia="宋体" w:hAnsi="Arial"/>
                <w:b/>
                <w:sz w:val="18"/>
                <w:lang w:eastAsia="ko-KR"/>
              </w:rPr>
            </w:pPr>
            <w:ins w:id="868" w:author="CATT" w:date="2023-04-04T16:49:00Z">
              <w:r>
                <w:rPr>
                  <w:rFonts w:ascii="Arial" w:eastAsia="宋体" w:hAnsi="Arial"/>
                  <w:b/>
                  <w:sz w:val="18"/>
                  <w:lang w:eastAsia="ko-KR"/>
                </w:rPr>
                <w:t>Explanation</w:t>
              </w:r>
            </w:ins>
          </w:p>
        </w:tc>
      </w:tr>
      <w:tr w:rsidR="003F2CE7">
        <w:trPr>
          <w:ins w:id="869" w:author="CATT" w:date="2023-04-04T16:49:00Z"/>
        </w:trPr>
        <w:tc>
          <w:tcPr>
            <w:tcW w:w="3289" w:type="dxa"/>
          </w:tcPr>
          <w:p w:rsidR="003F2CE7" w:rsidRDefault="00397453">
            <w:pPr>
              <w:keepNext/>
              <w:keepLines/>
              <w:overflowPunct w:val="0"/>
              <w:autoSpaceDE w:val="0"/>
              <w:autoSpaceDN w:val="0"/>
              <w:adjustRightInd w:val="0"/>
              <w:spacing w:after="0"/>
              <w:textAlignment w:val="baseline"/>
              <w:rPr>
                <w:ins w:id="870" w:author="CATT" w:date="2023-04-04T16:49:00Z"/>
                <w:rFonts w:ascii="Arial" w:eastAsia="宋体" w:hAnsi="Arial"/>
                <w:sz w:val="18"/>
                <w:lang w:eastAsia="zh-CN"/>
              </w:rPr>
            </w:pPr>
            <w:ins w:id="871" w:author="CATT" w:date="2023-04-05T11:16:00Z">
              <w:r>
                <w:rPr>
                  <w:rFonts w:ascii="Arial" w:eastAsia="宋体" w:hAnsi="Arial"/>
                  <w:sz w:val="18"/>
                  <w:lang w:eastAsia="ko-KR"/>
                </w:rPr>
                <w:t>maxnoofMBSAreaSessionID</w:t>
              </w:r>
            </w:ins>
            <w:ins w:id="872" w:author="CATT" w:date="2023-04-05T11:27:00Z">
              <w:r>
                <w:rPr>
                  <w:rFonts w:ascii="Arial" w:eastAsia="宋体" w:hAnsi="Arial" w:hint="eastAsia"/>
                  <w:sz w:val="18"/>
                  <w:lang w:eastAsia="zh-CN"/>
                </w:rPr>
                <w:t>s</w:t>
              </w:r>
            </w:ins>
          </w:p>
        </w:tc>
        <w:tc>
          <w:tcPr>
            <w:tcW w:w="6581" w:type="dxa"/>
          </w:tcPr>
          <w:p w:rsidR="003F2CE7" w:rsidRDefault="00397453">
            <w:pPr>
              <w:keepNext/>
              <w:keepLines/>
              <w:overflowPunct w:val="0"/>
              <w:autoSpaceDE w:val="0"/>
              <w:autoSpaceDN w:val="0"/>
              <w:adjustRightInd w:val="0"/>
              <w:spacing w:after="0"/>
              <w:textAlignment w:val="baseline"/>
              <w:rPr>
                <w:ins w:id="873" w:author="CATT" w:date="2023-04-04T16:49:00Z"/>
                <w:rFonts w:ascii="Arial" w:eastAsia="宋体" w:hAnsi="Arial" w:cs="Arial"/>
                <w:sz w:val="18"/>
                <w:szCs w:val="18"/>
                <w:lang w:eastAsia="ko-KR"/>
              </w:rPr>
            </w:pPr>
            <w:ins w:id="874" w:author="CATT" w:date="2023-04-05T11:16:00Z">
              <w:r>
                <w:rPr>
                  <w:rFonts w:ascii="Arial" w:eastAsia="宋体" w:hAnsi="Arial" w:cs="Arial"/>
                  <w:sz w:val="18"/>
                  <w:szCs w:val="18"/>
                  <w:lang w:eastAsia="ko-KR"/>
                </w:rPr>
                <w:t xml:space="preserve">Maximum no. of </w:t>
              </w:r>
            </w:ins>
            <w:ins w:id="875" w:author="CATT" w:date="2023-04-05T11:17:00Z">
              <w:r>
                <w:rPr>
                  <w:rFonts w:ascii="Arial" w:eastAsia="宋体" w:hAnsi="Arial"/>
                  <w:sz w:val="18"/>
                  <w:lang w:eastAsia="ko-KR"/>
                </w:rPr>
                <w:t>MBS Area Session ID</w:t>
              </w:r>
            </w:ins>
            <w:ins w:id="876" w:author="CATT" w:date="2023-04-05T11:21:00Z">
              <w:r>
                <w:rPr>
                  <w:rFonts w:ascii="Arial" w:eastAsia="宋体" w:hAnsi="Arial" w:hint="eastAsia"/>
                  <w:sz w:val="18"/>
                  <w:lang w:eastAsia="zh-CN"/>
                </w:rPr>
                <w:t>s</w:t>
              </w:r>
            </w:ins>
            <w:ins w:id="877" w:author="CATT" w:date="2023-04-05T11:16:00Z">
              <w:r>
                <w:rPr>
                  <w:rFonts w:ascii="Arial" w:eastAsia="宋体" w:hAnsi="Arial" w:cs="Arial"/>
                  <w:sz w:val="18"/>
                  <w:szCs w:val="18"/>
                  <w:lang w:eastAsia="ko-KR"/>
                </w:rPr>
                <w:t xml:space="preserve"> </w:t>
              </w:r>
            </w:ins>
            <w:ins w:id="878" w:author="CATT" w:date="2023-04-05T11:21:00Z">
              <w:r>
                <w:rPr>
                  <w:rFonts w:ascii="Arial" w:eastAsia="宋体" w:hAnsi="Arial" w:cs="Arial"/>
                  <w:sz w:val="18"/>
                  <w:szCs w:val="18"/>
                  <w:lang w:eastAsia="ko-KR"/>
                </w:rPr>
                <w:t>allowed within one MBS session</w:t>
              </w:r>
            </w:ins>
            <w:ins w:id="879" w:author="CATT" w:date="2023-04-05T11:16:00Z">
              <w:r>
                <w:rPr>
                  <w:rFonts w:ascii="Arial" w:eastAsia="宋体" w:hAnsi="Arial" w:cs="Arial"/>
                  <w:sz w:val="18"/>
                  <w:szCs w:val="18"/>
                  <w:lang w:eastAsia="ko-KR"/>
                </w:rPr>
                <w:t>. Value is 256.</w:t>
              </w:r>
            </w:ins>
          </w:p>
        </w:tc>
      </w:tr>
    </w:tbl>
    <w:p w:rsidR="003F2CE7" w:rsidRDefault="003F2CE7">
      <w:pPr>
        <w:spacing w:after="120"/>
        <w:rPr>
          <w:ins w:id="880" w:author="CATT" w:date="2023-04-05T12:48:00Z"/>
          <w:rFonts w:ascii="CG Times (WN)" w:hAnsi="CG Times (WN)"/>
          <w:b/>
          <w:i/>
          <w:color w:val="FF0000"/>
          <w:sz w:val="22"/>
          <w:szCs w:val="24"/>
          <w:highlight w:val="yellow"/>
          <w:lang w:val="fr-FR" w:eastAsia="zh-CN"/>
        </w:rPr>
      </w:pPr>
    </w:p>
    <w:p w:rsidR="003F2CE7" w:rsidRDefault="003F2CE7">
      <w:pPr>
        <w:spacing w:after="120"/>
        <w:rPr>
          <w:rFonts w:ascii="CG Times (WN)" w:hAnsi="CG Times (WN)"/>
          <w:b/>
          <w:i/>
          <w:color w:val="FF0000"/>
          <w:sz w:val="22"/>
          <w:szCs w:val="24"/>
          <w:highlight w:val="yellow"/>
          <w:lang w:val="fr-FR" w:eastAsia="zh-CN"/>
        </w:rPr>
      </w:pPr>
    </w:p>
    <w:p w:rsidR="003F2CE7" w:rsidRDefault="003F2CE7">
      <w:pPr>
        <w:keepLines/>
        <w:spacing w:before="120"/>
        <w:ind w:left="1135" w:hanging="851"/>
        <w:rPr>
          <w:color w:val="FF0000"/>
          <w:lang w:eastAsia="zh-CN"/>
        </w:rPr>
        <w:sectPr w:rsidR="003F2CE7">
          <w:footnotePr>
            <w:numRestart w:val="eachSect"/>
          </w:footnotePr>
          <w:pgSz w:w="11907" w:h="16840"/>
          <w:pgMar w:top="1418" w:right="1134" w:bottom="1134" w:left="1134" w:header="680" w:footer="567" w:gutter="0"/>
          <w:cols w:space="720"/>
        </w:sectPr>
      </w:pPr>
    </w:p>
    <w:p w:rsidR="003F2CE7" w:rsidRDefault="00397453">
      <w:pPr>
        <w:spacing w:after="120"/>
        <w:rPr>
          <w:rFonts w:ascii="CG Times (WN)" w:eastAsia="MS Mincho" w:hAnsi="CG Times (WN)"/>
          <w:b/>
          <w:i/>
          <w:color w:val="FF0000"/>
          <w:sz w:val="22"/>
          <w:szCs w:val="24"/>
          <w:highlight w:val="yellow"/>
          <w:lang w:val="fr-FR" w:eastAsia="zh-CN"/>
        </w:rPr>
      </w:pPr>
      <w:r>
        <w:rPr>
          <w:rFonts w:ascii="CG Times (WN)" w:eastAsia="MS Mincho" w:hAnsi="CG Times (WN)" w:hint="eastAsia"/>
          <w:b/>
          <w:i/>
          <w:color w:val="FF0000"/>
          <w:sz w:val="22"/>
          <w:szCs w:val="24"/>
          <w:highlight w:val="yellow"/>
          <w:lang w:val="fr-FR" w:eastAsia="zh-CN"/>
        </w:rPr>
        <w:lastRenderedPageBreak/>
        <w:t>-</w:t>
      </w:r>
      <w:r>
        <w:rPr>
          <w:rFonts w:ascii="CG Times (WN)" w:eastAsia="MS Mincho" w:hAnsi="CG Times (WN)"/>
          <w:b/>
          <w:i/>
          <w:color w:val="FF0000"/>
          <w:sz w:val="22"/>
          <w:szCs w:val="24"/>
          <w:highlight w:val="yellow"/>
          <w:lang w:val="fr-FR" w:eastAsia="zh-CN"/>
        </w:rPr>
        <w:t>----------Next Change----------</w:t>
      </w:r>
    </w:p>
    <w:p w:rsidR="003F2CE7" w:rsidRDefault="00397453">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881" w:name="_Toc99662562"/>
      <w:bookmarkStart w:id="882" w:name="_Toc88652507"/>
      <w:bookmarkStart w:id="883" w:name="_Toc51746282"/>
      <w:bookmarkStart w:id="884" w:name="_Toc29504391"/>
      <w:bookmarkStart w:id="885" w:name="_Toc105152641"/>
      <w:bookmarkStart w:id="886" w:name="_Toc29503807"/>
      <w:bookmarkStart w:id="887" w:name="_Toc29504975"/>
      <w:bookmarkStart w:id="888" w:name="_Toc97891551"/>
      <w:bookmarkStart w:id="889" w:name="_Toc45898075"/>
      <w:bookmarkStart w:id="890" w:name="_Toc64446547"/>
      <w:bookmarkStart w:id="891" w:name="_Toc107409903"/>
      <w:bookmarkStart w:id="892" w:name="_Toc106109445"/>
      <w:bookmarkStart w:id="893" w:name="_Toc45658986"/>
      <w:bookmarkStart w:id="894" w:name="_Toc45798686"/>
      <w:bookmarkStart w:id="895" w:name="_Toc73982417"/>
      <w:bookmarkStart w:id="896" w:name="_Toc112757092"/>
      <w:bookmarkStart w:id="897" w:name="_Toc120537587"/>
      <w:bookmarkStart w:id="898" w:name="_Toc99123756"/>
      <w:bookmarkStart w:id="899" w:name="_Toc36553428"/>
      <w:bookmarkStart w:id="900" w:name="_Toc45652554"/>
      <w:bookmarkStart w:id="901" w:name="_Toc36555155"/>
      <w:bookmarkStart w:id="902" w:name="_Toc20955354"/>
      <w:bookmarkStart w:id="903" w:name="_Toc105174447"/>
      <w:bookmarkStart w:id="904" w:name="_Toc45720806"/>
      <w:r>
        <w:rPr>
          <w:rFonts w:ascii="Arial" w:eastAsia="宋体" w:hAnsi="Arial"/>
          <w:sz w:val="28"/>
          <w:lang w:eastAsia="ko-KR"/>
        </w:rPr>
        <w:t>9.4.3</w:t>
      </w:r>
      <w:r>
        <w:rPr>
          <w:rFonts w:ascii="Arial" w:eastAsia="宋体" w:hAnsi="Arial"/>
          <w:sz w:val="28"/>
          <w:lang w:eastAsia="ko-KR"/>
        </w:rPr>
        <w:tab/>
        <w:t>Elementary Procedure Definitions</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ASN1START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Elementary Procedure definitions</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NGAP-PDU-Descriptions  { </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itu-t (0) identified-organization (4) etsi (0) mobileDomain (0) </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ngran-Access (22) modules (3) ngap (1) version1 (1) ngap-PDU-Descriptions (0)}</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DEFINITIONS AUTOMATIC TAGS ::= </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BEGIN</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IE parameter types from other modules.</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IMPORTS</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Criticality,</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ProcedureCode</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FROM NGAP-CommonDataTypes</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AMF</w:t>
      </w:r>
      <w:r>
        <w:rPr>
          <w:rFonts w:ascii="Courier New" w:eastAsia="宋体" w:hAnsi="Courier New"/>
          <w:sz w:val="16"/>
          <w:lang w:eastAsia="ko-KR"/>
        </w:rPr>
        <w:t>Configuration</w:t>
      </w:r>
      <w:r>
        <w:rPr>
          <w:rFonts w:ascii="Courier New" w:eastAsia="宋体" w:hAnsi="Courier New"/>
          <w:snapToGrid w:val="0"/>
          <w:sz w:val="16"/>
          <w:lang w:eastAsia="ko-KR"/>
        </w:rPr>
        <w:t>Update,</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AMF</w:t>
      </w:r>
      <w:r>
        <w:rPr>
          <w:rFonts w:ascii="Courier New" w:eastAsia="宋体" w:hAnsi="Courier New"/>
          <w:sz w:val="16"/>
          <w:lang w:eastAsia="ko-KR"/>
        </w:rPr>
        <w:t>Configuration</w:t>
      </w:r>
      <w:r>
        <w:rPr>
          <w:rFonts w:ascii="Courier New" w:eastAsia="宋体" w:hAnsi="Courier New"/>
          <w:snapToGrid w:val="0"/>
          <w:sz w:val="16"/>
          <w:lang w:eastAsia="ko-KR"/>
        </w:rPr>
        <w:t>UpdateAcknowledge,</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AMF</w:t>
      </w:r>
      <w:r>
        <w:rPr>
          <w:rFonts w:ascii="Courier New" w:eastAsia="宋体" w:hAnsi="Courier New"/>
          <w:sz w:val="16"/>
          <w:lang w:eastAsia="ko-KR"/>
        </w:rPr>
        <w:t>Configuration</w:t>
      </w:r>
      <w:r>
        <w:rPr>
          <w:rFonts w:ascii="Courier New" w:eastAsia="宋体" w:hAnsi="Courier New"/>
          <w:snapToGrid w:val="0"/>
          <w:sz w:val="16"/>
          <w:lang w:eastAsia="ko-KR"/>
        </w:rPr>
        <w:t>UpdateFailure,</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AMFCPRelocationIndication,</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AMFStatusIndication,</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BroadcastSessionModificationFailure,</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BroadcastSessionModificationRequest,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BroadcastSessionModificationResponse,</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BroadcastSessionReleaseRequest,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BroadcastSessionReleaseRequired,</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BroadcastSessionReleaseResponse,</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BroadcastSessionSetupFailure,</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BroadcastSessionSetupRequest,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t>BroadcastSessionSetupResponse,</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5" w:author="CATT" w:date="2023-02-06T10:59:00Z"/>
          <w:rFonts w:ascii="Courier New" w:eastAsia="宋体" w:hAnsi="Courier New"/>
          <w:snapToGrid w:val="0"/>
          <w:sz w:val="16"/>
          <w:lang w:eastAsia="ko-KR"/>
        </w:rPr>
      </w:pPr>
      <w:ins w:id="906" w:author="CATT" w:date="2023-02-06T11:00:00Z">
        <w:r>
          <w:rPr>
            <w:rFonts w:ascii="Courier New" w:eastAsia="宋体" w:hAnsi="Courier New" w:cs="Arial" w:hint="eastAsia"/>
            <w:sz w:val="16"/>
            <w:lang w:eastAsia="zh-CN"/>
          </w:rPr>
          <w:tab/>
        </w:r>
      </w:ins>
      <w:ins w:id="907" w:author="CATT" w:date="2023-02-06T10:59:00Z">
        <w:r>
          <w:rPr>
            <w:rFonts w:ascii="Courier New" w:eastAsia="宋体" w:hAnsi="Courier New" w:cs="Arial"/>
            <w:sz w:val="16"/>
            <w:lang w:eastAsia="zh-CN"/>
          </w:rPr>
          <w:t>BroadcastDistribution</w:t>
        </w:r>
        <w:r>
          <w:rPr>
            <w:rFonts w:ascii="Courier New" w:eastAsia="Malgun Gothic" w:hAnsi="Courier New" w:cs="Arial"/>
            <w:sz w:val="16"/>
            <w:lang w:eastAsia="ja-JP"/>
          </w:rPr>
          <w:t>Release</w:t>
        </w:r>
        <w:r>
          <w:rPr>
            <w:rFonts w:ascii="Courier New" w:eastAsia="宋体" w:hAnsi="Courier New" w:cs="Arial"/>
            <w:sz w:val="16"/>
            <w:lang w:eastAsia="zh-CN"/>
          </w:rPr>
          <w:t>Request</w:t>
        </w:r>
        <w:r>
          <w:rPr>
            <w:rFonts w:ascii="Courier New" w:eastAsia="宋体" w:hAnsi="Courier New"/>
            <w:snapToGrid w:val="0"/>
            <w:sz w:val="16"/>
            <w:lang w:eastAsia="ko-KR"/>
          </w:rPr>
          <w: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8" w:author="CATT" w:date="2023-02-06T10:59:00Z"/>
          <w:rFonts w:ascii="Courier New" w:eastAsia="宋体" w:hAnsi="Courier New"/>
          <w:snapToGrid w:val="0"/>
          <w:sz w:val="16"/>
          <w:lang w:eastAsia="ko-KR"/>
        </w:rPr>
      </w:pPr>
      <w:ins w:id="909" w:author="CATT" w:date="2023-02-06T10:59:00Z">
        <w:r>
          <w:rPr>
            <w:rFonts w:ascii="Courier New" w:eastAsia="宋体" w:hAnsi="Courier New" w:cs="Arial"/>
            <w:sz w:val="16"/>
            <w:lang w:eastAsia="zh-CN"/>
          </w:rPr>
          <w:tab/>
          <w:t>BroadcastDistribution</w:t>
        </w:r>
        <w:r>
          <w:rPr>
            <w:rFonts w:ascii="Courier New" w:eastAsia="Malgun Gothic" w:hAnsi="Courier New" w:cs="Arial"/>
            <w:sz w:val="16"/>
            <w:lang w:eastAsia="ja-JP"/>
          </w:rPr>
          <w:t>Release</w:t>
        </w:r>
        <w:r>
          <w:rPr>
            <w:rFonts w:ascii="Courier New" w:eastAsia="宋体" w:hAnsi="Courier New" w:cs="Arial"/>
            <w:sz w:val="16"/>
            <w:lang w:eastAsia="zh-CN"/>
          </w:rPr>
          <w:t>Response</w:t>
        </w:r>
        <w:r>
          <w:rPr>
            <w:rFonts w:ascii="Courier New" w:eastAsia="宋体" w:hAnsi="Courier New"/>
            <w:snapToGrid w:val="0"/>
            <w:sz w:val="16"/>
            <w:lang w:eastAsia="ko-KR"/>
          </w:rPr>
          <w: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0" w:author="CATT" w:date="2023-02-06T10:59:00Z"/>
          <w:rFonts w:ascii="Courier New" w:eastAsia="宋体" w:hAnsi="Courier New"/>
          <w:snapToGrid w:val="0"/>
          <w:sz w:val="16"/>
          <w:lang w:eastAsia="ko-KR"/>
        </w:rPr>
      </w:pPr>
      <w:ins w:id="911" w:author="CATT" w:date="2023-02-06T10:59:00Z">
        <w:r>
          <w:rPr>
            <w:rFonts w:ascii="Courier New" w:eastAsia="宋体" w:hAnsi="Courier New" w:cs="Arial"/>
            <w:sz w:val="16"/>
            <w:lang w:eastAsia="zh-CN"/>
          </w:rPr>
          <w:tab/>
          <w:t>BroadcastDistributionSetup</w:t>
        </w:r>
        <w:r>
          <w:rPr>
            <w:rFonts w:ascii="Courier New" w:eastAsia="宋体" w:hAnsi="Courier New"/>
            <w:snapToGrid w:val="0"/>
            <w:sz w:val="16"/>
            <w:lang w:eastAsia="ko-KR"/>
          </w:rPr>
          <w:t>Failure,</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2" w:author="CATT" w:date="2023-02-06T10:59:00Z"/>
          <w:rFonts w:ascii="Courier New" w:eastAsia="宋体" w:hAnsi="Courier New"/>
          <w:snapToGrid w:val="0"/>
          <w:sz w:val="16"/>
          <w:lang w:eastAsia="ko-KR"/>
        </w:rPr>
      </w:pPr>
      <w:ins w:id="913" w:author="CATT" w:date="2023-02-06T10:59:00Z">
        <w:r>
          <w:rPr>
            <w:rFonts w:ascii="Courier New" w:eastAsia="宋体" w:hAnsi="Courier New" w:cs="Arial"/>
            <w:sz w:val="16"/>
            <w:lang w:eastAsia="zh-CN"/>
          </w:rPr>
          <w:tab/>
          <w:t>BroadcastDistributionSetupRequest</w:t>
        </w:r>
        <w:r>
          <w:rPr>
            <w:rFonts w:ascii="Courier New" w:eastAsia="宋体" w:hAnsi="Courier New" w:cs="Arial" w:hint="eastAsia"/>
            <w:sz w:val="16"/>
            <w:lang w:eastAsia="zh-CN"/>
          </w:rPr>
          <w: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ins w:id="914" w:author="CATT" w:date="2023-02-06T10:59:00Z">
        <w:r>
          <w:rPr>
            <w:rFonts w:ascii="Courier New" w:eastAsia="宋体" w:hAnsi="Courier New" w:cs="Arial"/>
            <w:sz w:val="16"/>
            <w:lang w:eastAsia="zh-CN"/>
          </w:rPr>
          <w:tab/>
          <w:t>BroadcastDistributionSetupResponse</w:t>
        </w:r>
        <w:r>
          <w:rPr>
            <w:rFonts w:ascii="Courier New" w:eastAsia="宋体" w:hAnsi="Courier New"/>
            <w:snapToGrid w:val="0"/>
            <w:sz w:val="16"/>
            <w:lang w:eastAsia="ko-KR"/>
          </w:rPr>
          <w: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hint="eastAsia"/>
          <w:snapToGrid w:val="0"/>
          <w:sz w:val="16"/>
          <w:lang w:eastAsia="zh-CN"/>
        </w:rPr>
        <w:tab/>
      </w:r>
      <w:r>
        <w:rPr>
          <w:rFonts w:ascii="Courier New" w:eastAsia="宋体" w:hAnsi="Courier New"/>
          <w:snapToGrid w:val="0"/>
          <w:sz w:val="16"/>
          <w:lang w:eastAsia="zh-CN"/>
        </w:rPr>
        <w:t>CellTrafficTrace,</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lastRenderedPageBreak/>
        <w:tab/>
        <w:t>ConnectionEstablishmentIndication,</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sz w:val="16"/>
          <w:lang w:eastAsia="ko-KR"/>
        </w:rPr>
        <w:t>DeactivateTrace</w:t>
      </w:r>
      <w:r>
        <w:rPr>
          <w:rFonts w:ascii="Courier New" w:eastAsia="宋体" w:hAnsi="Courier New"/>
          <w:snapToGrid w:val="0"/>
          <w:sz w:val="16"/>
          <w:lang w:eastAsia="ko-KR"/>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cs="Arial"/>
          <w:sz w:val="16"/>
          <w:lang w:eastAsia="zh-CN"/>
        </w:rPr>
        <w:tab/>
        <w:t>Distribution</w:t>
      </w:r>
      <w:r>
        <w:rPr>
          <w:rFonts w:ascii="Courier New" w:eastAsia="Malgun Gothic" w:hAnsi="Courier New" w:cs="Arial"/>
          <w:sz w:val="16"/>
          <w:lang w:eastAsia="ja-JP"/>
        </w:rPr>
        <w:t>Release</w:t>
      </w:r>
      <w:r>
        <w:rPr>
          <w:rFonts w:ascii="Courier New" w:eastAsia="宋体" w:hAnsi="Courier New" w:cs="Arial"/>
          <w:sz w:val="16"/>
          <w:lang w:eastAsia="zh-CN"/>
        </w:rPr>
        <w:t>Request</w:t>
      </w:r>
      <w:r>
        <w:rPr>
          <w:rFonts w:ascii="Courier New" w:eastAsia="宋体" w:hAnsi="Courier New"/>
          <w:snapToGrid w:val="0"/>
          <w:sz w:val="16"/>
          <w:lang w:eastAsia="ko-KR"/>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cs="Arial"/>
          <w:sz w:val="16"/>
          <w:lang w:eastAsia="zh-CN"/>
        </w:rPr>
        <w:tab/>
        <w:t>Distribution</w:t>
      </w:r>
      <w:r>
        <w:rPr>
          <w:rFonts w:ascii="Courier New" w:eastAsia="Malgun Gothic" w:hAnsi="Courier New" w:cs="Arial"/>
          <w:sz w:val="16"/>
          <w:lang w:eastAsia="ja-JP"/>
        </w:rPr>
        <w:t>Release</w:t>
      </w:r>
      <w:r>
        <w:rPr>
          <w:rFonts w:ascii="Courier New" w:eastAsia="宋体" w:hAnsi="Courier New" w:cs="Arial"/>
          <w:sz w:val="16"/>
          <w:lang w:eastAsia="zh-CN"/>
        </w:rPr>
        <w:t>Response</w:t>
      </w:r>
      <w:r>
        <w:rPr>
          <w:rFonts w:ascii="Courier New" w:eastAsia="宋体" w:hAnsi="Courier New"/>
          <w:snapToGrid w:val="0"/>
          <w:sz w:val="16"/>
          <w:lang w:eastAsia="ko-KR"/>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cs="Arial"/>
          <w:sz w:val="16"/>
          <w:lang w:eastAsia="zh-CN"/>
        </w:rPr>
        <w:tab/>
        <w:t>DistributionSetup</w:t>
      </w:r>
      <w:r>
        <w:rPr>
          <w:rFonts w:ascii="Courier New" w:eastAsia="宋体" w:hAnsi="Courier New"/>
          <w:snapToGrid w:val="0"/>
          <w:sz w:val="16"/>
          <w:lang w:eastAsia="ko-KR"/>
        </w:rPr>
        <w:t>Failure,</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cs="Arial"/>
          <w:sz w:val="16"/>
          <w:lang w:eastAsia="zh-CN"/>
        </w:rPr>
        <w:tab/>
        <w:t>DistributionSetupRequest</w:t>
      </w:r>
      <w:r>
        <w:rPr>
          <w:rFonts w:ascii="Courier New" w:eastAsia="宋体" w:hAnsi="Courier New" w:cs="Arial" w:hint="eastAsia"/>
          <w:sz w:val="16"/>
          <w:lang w:eastAsia="zh-CN"/>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cs="Arial"/>
          <w:sz w:val="16"/>
          <w:lang w:eastAsia="zh-CN"/>
        </w:rPr>
        <w:tab/>
        <w:t>DistributionSetupResponse</w:t>
      </w:r>
      <w:r>
        <w:rPr>
          <w:rFonts w:ascii="Courier New" w:eastAsia="宋体" w:hAnsi="Courier New"/>
          <w:snapToGrid w:val="0"/>
          <w:sz w:val="16"/>
          <w:lang w:eastAsia="ko-KR"/>
        </w:rPr>
        <w:t>,</w:t>
      </w:r>
    </w:p>
    <w:p w:rsidR="003F2CE7" w:rsidRDefault="00397453">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FROM NGAP-PDU-Contents</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id-AMF</w:t>
      </w:r>
      <w:r>
        <w:rPr>
          <w:rFonts w:ascii="Courier New" w:eastAsia="宋体" w:hAnsi="Courier New"/>
          <w:sz w:val="16"/>
          <w:lang w:eastAsia="ko-KR"/>
        </w:rPr>
        <w:t>Configuration</w:t>
      </w:r>
      <w:r>
        <w:rPr>
          <w:rFonts w:ascii="Courier New" w:eastAsia="宋体" w:hAnsi="Courier New"/>
          <w:snapToGrid w:val="0"/>
          <w:sz w:val="16"/>
          <w:lang w:eastAsia="ko-KR"/>
        </w:rPr>
        <w:t>Update,</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id-AMFCPRelocationIndication,</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id-AMFStatusIndication,</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id-BroadcastSessionModification,</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id-BroadcastSessionRelease,</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id-BroadcastSessionReleaseRequired,</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t>id-BroadcastSessionSetup,</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5" w:author="CATT" w:date="2023-02-06T11:01:00Z"/>
          <w:rFonts w:ascii="Courier New" w:eastAsia="宋体" w:hAnsi="Courier New"/>
          <w:sz w:val="16"/>
          <w:lang w:eastAsia="ko-KR"/>
        </w:rPr>
      </w:pPr>
      <w:ins w:id="916" w:author="CATT" w:date="2023-02-06T11:01:00Z">
        <w:r>
          <w:rPr>
            <w:rFonts w:ascii="Courier New" w:eastAsia="宋体" w:hAnsi="Courier New"/>
            <w:sz w:val="16"/>
            <w:lang w:eastAsia="ko-KR"/>
          </w:rPr>
          <w:tab/>
          <w:t>id-BroadcastDistributionSetup,</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ins w:id="917" w:author="CATT" w:date="2023-02-06T11:01:00Z">
        <w:r>
          <w:rPr>
            <w:rFonts w:ascii="Courier New" w:eastAsia="宋体" w:hAnsi="Courier New"/>
            <w:sz w:val="16"/>
            <w:lang w:eastAsia="ko-KR"/>
          </w:rPr>
          <w:tab/>
          <w:t>id-</w:t>
        </w:r>
      </w:ins>
      <w:ins w:id="918" w:author="CATT" w:date="2023-02-06T11:02:00Z">
        <w:r>
          <w:rPr>
            <w:rFonts w:ascii="Courier New" w:eastAsia="宋体" w:hAnsi="Courier New"/>
            <w:snapToGrid w:val="0"/>
            <w:sz w:val="16"/>
            <w:lang w:eastAsia="ko-KR"/>
          </w:rPr>
          <w:t>Broadcast</w:t>
        </w:r>
      </w:ins>
      <w:ins w:id="919" w:author="CATT" w:date="2023-02-06T11:01:00Z">
        <w:r>
          <w:rPr>
            <w:rFonts w:ascii="Courier New" w:eastAsia="宋体" w:hAnsi="Courier New"/>
            <w:sz w:val="16"/>
            <w:lang w:eastAsia="ko-KR"/>
          </w:rPr>
          <w:t>DistributionRelease,</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id-CellTrafficTrace,</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id-ConnectionEstablishmentIndication,</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id-</w:t>
      </w:r>
      <w:r>
        <w:rPr>
          <w:rFonts w:ascii="Courier New" w:eastAsia="宋体" w:hAnsi="Courier New"/>
          <w:sz w:val="16"/>
          <w:lang w:eastAsia="ko-KR"/>
        </w:rPr>
        <w:t>DeactivateTrace,</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id-DistributionSetup,</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id-DistributionRelease,</w:t>
      </w:r>
    </w:p>
    <w:p w:rsidR="003F2CE7" w:rsidRDefault="00397453">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r>
        <w:rPr>
          <w:rFonts w:ascii="Courier New" w:eastAsia="宋体" w:hAnsi="Courier New" w:hint="eastAsia"/>
          <w:snapToGrid w:val="0"/>
          <w:sz w:val="16"/>
          <w:lang w:eastAsia="zh-CN"/>
        </w:rPr>
        <w:t>-</w:t>
      </w:r>
      <w:r>
        <w:rPr>
          <w:rFonts w:ascii="Courier New" w:eastAsia="宋体" w:hAnsi="Courier New" w:cs="Courier New"/>
          <w:snapToGrid w:val="0"/>
          <w:sz w:val="16"/>
          <w:lang w:val="en-US" w:eastAsia="zh-CN"/>
        </w:rPr>
        <w:t>- **************************************************************</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r>
        <w:rPr>
          <w:rFonts w:ascii="Courier New" w:eastAsia="宋体" w:hAnsi="Courier New" w:cs="Courier New"/>
          <w:snapToGrid w:val="0"/>
          <w:sz w:val="16"/>
          <w:lang w:val="en-US" w:eastAsia="zh-CN"/>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val="en-US" w:eastAsia="zh-CN"/>
        </w:rPr>
      </w:pPr>
      <w:r>
        <w:rPr>
          <w:rFonts w:ascii="Courier New" w:eastAsia="宋体" w:hAnsi="Courier New" w:cs="Courier New"/>
          <w:snapToGrid w:val="0"/>
          <w:sz w:val="16"/>
          <w:lang w:val="en-US" w:eastAsia="zh-CN"/>
        </w:rPr>
        <w:t>-- Interface Elementary Procedure List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r>
        <w:rPr>
          <w:rFonts w:ascii="Courier New" w:eastAsia="宋体" w:hAnsi="Courier New" w:cs="Courier New"/>
          <w:snapToGrid w:val="0"/>
          <w:sz w:val="16"/>
          <w:lang w:val="en-US" w:eastAsia="zh-CN"/>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r>
        <w:rPr>
          <w:rFonts w:ascii="Courier New" w:eastAsia="宋体" w:hAnsi="Courier New" w:cs="Courier New"/>
          <w:snapToGrid w:val="0"/>
          <w:sz w:val="16"/>
          <w:lang w:val="en-US" w:eastAsia="zh-CN"/>
        </w:rPr>
        <w:t>-- **************************************************************</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r>
        <w:rPr>
          <w:rFonts w:ascii="Courier New" w:eastAsia="宋体" w:hAnsi="Courier New" w:cs="Courier New"/>
          <w:snapToGrid w:val="0"/>
          <w:sz w:val="16"/>
          <w:lang w:val="en-US" w:eastAsia="zh-CN"/>
        </w:rPr>
        <w:t>NGAP-ELEMENTARY-PROCEDURES NGAP-ELEMENTARY-PROCEDURE ::= {</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r>
        <w:rPr>
          <w:rFonts w:ascii="Courier New" w:eastAsia="宋体" w:hAnsi="Courier New" w:cs="Courier New"/>
          <w:snapToGrid w:val="0"/>
          <w:sz w:val="16"/>
          <w:lang w:val="en-US" w:eastAsia="zh-CN"/>
        </w:rPr>
        <w:tab/>
        <w:t>NGAP-ELEMENTARY-PROCEDURES-CLASS-1</w:t>
      </w:r>
      <w:r>
        <w:rPr>
          <w:rFonts w:ascii="Courier New" w:eastAsia="宋体" w:hAnsi="Courier New" w:cs="Courier New"/>
          <w:snapToGrid w:val="0"/>
          <w:sz w:val="16"/>
          <w:lang w:val="en-US" w:eastAsia="zh-CN"/>
        </w:rPr>
        <w:tab/>
      </w:r>
      <w:r>
        <w:rPr>
          <w:rFonts w:ascii="Courier New" w:eastAsia="宋体" w:hAnsi="Courier New" w:cs="Courier New"/>
          <w:snapToGrid w:val="0"/>
          <w:sz w:val="16"/>
          <w:lang w:val="en-US" w:eastAsia="zh-CN"/>
        </w:rPr>
        <w:tab/>
      </w:r>
      <w:r>
        <w:rPr>
          <w:rFonts w:ascii="Courier New" w:eastAsia="宋体" w:hAnsi="Courier New" w:cs="Courier New"/>
          <w:snapToGrid w:val="0"/>
          <w:sz w:val="16"/>
          <w:lang w:val="en-US" w:eastAsia="zh-CN"/>
        </w:rPr>
        <w:tab/>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r>
        <w:rPr>
          <w:rFonts w:ascii="Courier New" w:eastAsia="宋体" w:hAnsi="Courier New" w:cs="Courier New"/>
          <w:snapToGrid w:val="0"/>
          <w:sz w:val="16"/>
          <w:lang w:val="en-US" w:eastAsia="zh-CN"/>
        </w:rPr>
        <w:tab/>
        <w:t>NGAP-ELEMENTARY-PROCEDURES-CLASS-2,</w:t>
      </w:r>
      <w:r>
        <w:rPr>
          <w:rFonts w:ascii="Courier New" w:eastAsia="宋体" w:hAnsi="Courier New" w:cs="Courier New"/>
          <w:snapToGrid w:val="0"/>
          <w:sz w:val="16"/>
          <w:lang w:val="en-US" w:eastAsia="zh-CN"/>
        </w:rPr>
        <w:tab/>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r>
        <w:rPr>
          <w:rFonts w:ascii="Courier New" w:eastAsia="宋体" w:hAnsi="Courier New" w:cs="Courier New"/>
          <w:snapToGrid w:val="0"/>
          <w:sz w:val="16"/>
          <w:lang w:val="en-US" w:eastAsia="zh-CN"/>
        </w:rPr>
        <w:tab/>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r>
        <w:rPr>
          <w:rFonts w:ascii="Courier New" w:eastAsia="宋体" w:hAnsi="Courier New" w:cs="Courier New"/>
          <w:snapToGrid w:val="0"/>
          <w:sz w:val="16"/>
          <w:lang w:val="en-US" w:eastAsia="zh-CN"/>
        </w:rPr>
        <w:t>}</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F2CE7" w:rsidRDefault="0039745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920" w:name="_Hlk99625080"/>
      <w:r>
        <w:rPr>
          <w:rFonts w:ascii="Courier New" w:eastAsia="宋体" w:hAnsi="Courier New"/>
          <w:snapToGrid w:val="0"/>
          <w:sz w:val="16"/>
          <w:lang w:eastAsia="ko-KR"/>
        </w:rPr>
        <w:t>NGAP-ELEMENTARY-PROCEDURES-CLASS-1</w:t>
      </w:r>
      <w:bookmarkEnd w:id="920"/>
      <w:r>
        <w:rPr>
          <w:rFonts w:ascii="Courier New" w:eastAsia="宋体" w:hAnsi="Courier New"/>
          <w:snapToGrid w:val="0"/>
          <w:sz w:val="16"/>
          <w:lang w:eastAsia="ko-KR"/>
        </w:rPr>
        <w:t xml:space="preserve"> NGAP-ELEMENTARY-PROCEDURE ::= {</w:t>
      </w:r>
    </w:p>
    <w:p w:rsidR="003F2CE7" w:rsidRDefault="0039745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aMF</w:t>
      </w:r>
      <w:r>
        <w:rPr>
          <w:rFonts w:ascii="Courier New" w:eastAsia="宋体" w:hAnsi="Courier New"/>
          <w:sz w:val="16"/>
          <w:lang w:eastAsia="ko-KR"/>
        </w:rPr>
        <w:t>Configuration</w:t>
      </w:r>
      <w:r>
        <w:rPr>
          <w:rFonts w:ascii="Courier New" w:eastAsia="宋体" w:hAnsi="Courier New"/>
          <w:snapToGrid w:val="0"/>
          <w:sz w:val="16"/>
          <w:lang w:eastAsia="ko-KR"/>
        </w:rPr>
        <w:t>Update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w:t>
      </w:r>
    </w:p>
    <w:p w:rsidR="003F2CE7" w:rsidRDefault="0039745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broadcastSessionModification</w:t>
      </w:r>
      <w:r>
        <w:rPr>
          <w:rFonts w:ascii="Courier New" w:eastAsia="宋体" w:hAnsi="Courier New"/>
          <w:snapToGrid w:val="0"/>
          <w:sz w:val="16"/>
          <w:lang w:eastAsia="ko-KR"/>
        </w:rPr>
        <w:tab/>
        <w:t>|</w:t>
      </w:r>
    </w:p>
    <w:p w:rsidR="003F2CE7" w:rsidRDefault="0039745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broadcastSessionRelease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w:t>
      </w:r>
    </w:p>
    <w:p w:rsidR="003F2CE7" w:rsidRDefault="0039745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t>broadcastSessionSetup</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w:t>
      </w:r>
    </w:p>
    <w:p w:rsidR="003F2CE7" w:rsidRDefault="00397453">
      <w:pPr>
        <w:tabs>
          <w:tab w:val="left" w:pos="384"/>
          <w:tab w:val="left" w:pos="768"/>
          <w:tab w:val="left" w:pos="1152"/>
          <w:tab w:val="left" w:pos="1536"/>
          <w:tab w:val="left" w:pos="1920"/>
          <w:tab w:val="left" w:pos="2304"/>
          <w:tab w:val="left" w:pos="2688"/>
          <w:tab w:val="left" w:pos="3072"/>
          <w:tab w:val="left" w:pos="4608"/>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1" w:author="CATT" w:date="2023-02-06T14:08:00Z"/>
          <w:rFonts w:ascii="Courier New" w:eastAsia="Malgun Gothic" w:hAnsi="Courier New" w:cs="Arial"/>
          <w:sz w:val="16"/>
          <w:lang w:eastAsia="ja-JP"/>
        </w:rPr>
      </w:pPr>
      <w:ins w:id="922" w:author="CATT" w:date="2023-02-06T14:08:00Z">
        <w:r>
          <w:rPr>
            <w:rFonts w:ascii="Courier New" w:eastAsia="宋体" w:hAnsi="Courier New"/>
            <w:snapToGrid w:val="0"/>
            <w:sz w:val="16"/>
            <w:lang w:eastAsia="ko-KR"/>
          </w:rPr>
          <w:tab/>
        </w:r>
        <w:r>
          <w:rPr>
            <w:rFonts w:ascii="Courier New" w:eastAsia="宋体" w:hAnsi="Courier New" w:hint="eastAsia"/>
            <w:snapToGrid w:val="0"/>
            <w:sz w:val="16"/>
            <w:lang w:eastAsia="zh-CN"/>
          </w:rPr>
          <w:t>broadcast</w:t>
        </w:r>
      </w:ins>
      <w:ins w:id="923" w:author="CATT" w:date="2023-02-15T10:58:00Z">
        <w:r>
          <w:rPr>
            <w:rFonts w:ascii="Courier New" w:eastAsia="宋体" w:hAnsi="Courier New" w:hint="eastAsia"/>
            <w:snapToGrid w:val="0"/>
            <w:sz w:val="16"/>
            <w:lang w:eastAsia="zh-CN"/>
          </w:rPr>
          <w:t>D</w:t>
        </w:r>
      </w:ins>
      <w:ins w:id="924" w:author="CATT" w:date="2023-02-06T14:08:00Z">
        <w:r>
          <w:rPr>
            <w:rFonts w:ascii="Courier New" w:eastAsia="Malgun Gothic" w:hAnsi="Courier New" w:cs="Arial"/>
            <w:sz w:val="16"/>
            <w:lang w:eastAsia="ja-JP"/>
          </w:rPr>
          <w:t>istributionSetup</w:t>
        </w:r>
        <w:r>
          <w:rPr>
            <w:rFonts w:ascii="Courier New" w:eastAsia="Malgun Gothic" w:hAnsi="Courier New" w:cs="Arial"/>
            <w:sz w:val="16"/>
            <w:lang w:eastAsia="ja-JP"/>
          </w:rPr>
          <w:tab/>
        </w:r>
        <w:r>
          <w:rPr>
            <w:rFonts w:ascii="Courier New" w:eastAsia="Malgun Gothic" w:hAnsi="Courier New" w:cs="Arial"/>
            <w:sz w:val="16"/>
            <w:lang w:eastAsia="ja-JP"/>
          </w:rPr>
          <w:tab/>
        </w:r>
        <w:r>
          <w:rPr>
            <w:rFonts w:ascii="Courier New" w:eastAsia="宋体" w:hAnsi="Courier New"/>
            <w:snapToGrid w:val="0"/>
            <w:sz w:val="16"/>
            <w:lang w:eastAsia="ko-KR"/>
          </w:rPr>
          <w:t>|</w:t>
        </w:r>
      </w:ins>
    </w:p>
    <w:p w:rsidR="003F2CE7" w:rsidRDefault="00397453">
      <w:pPr>
        <w:tabs>
          <w:tab w:val="left" w:pos="384"/>
          <w:tab w:val="left" w:pos="768"/>
          <w:tab w:val="left" w:pos="1152"/>
          <w:tab w:val="left" w:pos="1536"/>
          <w:tab w:val="left" w:pos="1920"/>
          <w:tab w:val="left" w:pos="2304"/>
          <w:tab w:val="left" w:pos="2688"/>
          <w:tab w:val="left" w:pos="3072"/>
          <w:tab w:val="left" w:pos="4608"/>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5" w:author="CATT" w:date="2023-02-06T14:08:00Z"/>
          <w:rFonts w:ascii="Courier New" w:eastAsia="宋体" w:hAnsi="Courier New"/>
          <w:snapToGrid w:val="0"/>
          <w:sz w:val="16"/>
          <w:lang w:eastAsia="ko-KR"/>
        </w:rPr>
      </w:pPr>
      <w:ins w:id="926" w:author="CATT" w:date="2023-02-06T14:08:00Z">
        <w:r>
          <w:rPr>
            <w:rFonts w:ascii="Courier New" w:eastAsia="Malgun Gothic" w:hAnsi="Courier New" w:cs="Arial"/>
            <w:sz w:val="16"/>
            <w:lang w:eastAsia="ja-JP"/>
          </w:rPr>
          <w:tab/>
        </w:r>
        <w:r>
          <w:rPr>
            <w:rFonts w:ascii="Courier New" w:hAnsi="Courier New" w:cs="Arial" w:hint="eastAsia"/>
            <w:sz w:val="16"/>
            <w:lang w:eastAsia="zh-CN"/>
          </w:rPr>
          <w:t>broadcast</w:t>
        </w:r>
      </w:ins>
      <w:ins w:id="927" w:author="CATT" w:date="2023-02-15T10:58:00Z">
        <w:r>
          <w:rPr>
            <w:rFonts w:ascii="Courier New" w:hAnsi="Courier New" w:cs="Arial" w:hint="eastAsia"/>
            <w:sz w:val="16"/>
            <w:lang w:eastAsia="zh-CN"/>
          </w:rPr>
          <w:t>D</w:t>
        </w:r>
      </w:ins>
      <w:ins w:id="928" w:author="CATT" w:date="2023-02-06T14:08:00Z">
        <w:r>
          <w:rPr>
            <w:rFonts w:ascii="Courier New" w:eastAsia="Malgun Gothic" w:hAnsi="Courier New" w:cs="Arial"/>
            <w:sz w:val="16"/>
            <w:lang w:eastAsia="ja-JP"/>
          </w:rPr>
          <w:t>istributionRelease</w:t>
        </w:r>
        <w:r>
          <w:rPr>
            <w:rFonts w:ascii="Courier New" w:eastAsia="Malgun Gothic" w:hAnsi="Courier New" w:cs="Arial"/>
            <w:sz w:val="16"/>
            <w:lang w:eastAsia="ja-JP"/>
          </w:rPr>
          <w:tab/>
        </w:r>
        <w:r>
          <w:rPr>
            <w:rFonts w:ascii="Courier New" w:eastAsia="宋体" w:hAnsi="Courier New"/>
            <w:snapToGrid w:val="0"/>
            <w:sz w:val="16"/>
            <w:lang w:eastAsia="ko-KR"/>
          </w:rPr>
          <w:t>|</w:t>
        </w:r>
      </w:ins>
    </w:p>
    <w:p w:rsidR="003F2CE7" w:rsidRDefault="0039745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sz w:val="16"/>
          <w:lang w:eastAsia="ja-JP"/>
        </w:rPr>
      </w:pPr>
      <w:r>
        <w:rPr>
          <w:rFonts w:ascii="Courier New" w:eastAsia="宋体" w:hAnsi="Courier New"/>
          <w:snapToGrid w:val="0"/>
          <w:sz w:val="16"/>
          <w:lang w:eastAsia="ko-KR"/>
        </w:rPr>
        <w:tab/>
      </w:r>
      <w:r>
        <w:rPr>
          <w:rFonts w:ascii="Courier New" w:eastAsia="Malgun Gothic" w:hAnsi="Courier New" w:cs="Arial"/>
          <w:sz w:val="16"/>
          <w:lang w:eastAsia="ja-JP"/>
        </w:rPr>
        <w:t>distributionSetup</w:t>
      </w:r>
      <w:r>
        <w:rPr>
          <w:rFonts w:ascii="Courier New" w:eastAsia="Malgun Gothic" w:hAnsi="Courier New" w:cs="Arial"/>
          <w:sz w:val="16"/>
          <w:lang w:eastAsia="ja-JP"/>
        </w:rPr>
        <w:tab/>
      </w:r>
      <w:r>
        <w:rPr>
          <w:rFonts w:ascii="Courier New" w:eastAsia="Malgun Gothic" w:hAnsi="Courier New" w:cs="Arial"/>
          <w:sz w:val="16"/>
          <w:lang w:eastAsia="ja-JP"/>
        </w:rPr>
        <w:tab/>
      </w:r>
      <w:r>
        <w:rPr>
          <w:rFonts w:ascii="Courier New" w:eastAsia="Malgun Gothic" w:hAnsi="Courier New" w:cs="Arial"/>
          <w:sz w:val="16"/>
          <w:lang w:eastAsia="ja-JP"/>
        </w:rPr>
        <w:tab/>
      </w:r>
      <w:r>
        <w:rPr>
          <w:rFonts w:ascii="Courier New" w:eastAsia="Malgun Gothic" w:hAnsi="Courier New" w:cs="Arial"/>
          <w:sz w:val="16"/>
          <w:lang w:eastAsia="ja-JP"/>
        </w:rPr>
        <w:tab/>
      </w:r>
      <w:r>
        <w:rPr>
          <w:rFonts w:ascii="Courier New" w:eastAsia="宋体" w:hAnsi="Courier New"/>
          <w:snapToGrid w:val="0"/>
          <w:sz w:val="16"/>
          <w:lang w:eastAsia="ko-KR"/>
        </w:rPr>
        <w:t>|</w:t>
      </w:r>
    </w:p>
    <w:p w:rsidR="003F2CE7" w:rsidRDefault="0039745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Malgun Gothic" w:hAnsi="Courier New" w:cs="Arial"/>
          <w:sz w:val="16"/>
          <w:lang w:eastAsia="ja-JP"/>
        </w:rPr>
        <w:tab/>
        <w:t>distributionRelease</w:t>
      </w:r>
      <w:r>
        <w:rPr>
          <w:rFonts w:ascii="Courier New" w:eastAsia="Malgun Gothic" w:hAnsi="Courier New" w:cs="Arial"/>
          <w:sz w:val="16"/>
          <w:lang w:eastAsia="ja-JP"/>
        </w:rPr>
        <w:tab/>
      </w:r>
      <w:r>
        <w:rPr>
          <w:rFonts w:ascii="Courier New" w:eastAsia="Malgun Gothic" w:hAnsi="Courier New" w:cs="Arial"/>
          <w:sz w:val="16"/>
          <w:lang w:eastAsia="ja-JP"/>
        </w:rPr>
        <w:tab/>
      </w:r>
      <w:r>
        <w:rPr>
          <w:rFonts w:ascii="Courier New" w:eastAsia="Malgun Gothic" w:hAnsi="Courier New" w:cs="Arial"/>
          <w:sz w:val="16"/>
          <w:lang w:eastAsia="ja-JP"/>
        </w:rPr>
        <w:tab/>
      </w:r>
      <w:r>
        <w:rPr>
          <w:rFonts w:ascii="Courier New" w:eastAsia="Malgun Gothic" w:hAnsi="Courier New" w:cs="Arial"/>
          <w:sz w:val="16"/>
          <w:lang w:eastAsia="ja-JP"/>
        </w:rPr>
        <w:tab/>
      </w:r>
      <w:r>
        <w:rPr>
          <w:rFonts w:ascii="Courier New" w:eastAsia="宋体" w:hAnsi="Courier New"/>
          <w:snapToGrid w:val="0"/>
          <w:sz w:val="16"/>
          <w:lang w:eastAsia="ko-KR"/>
        </w:rPr>
        <w:t>|</w:t>
      </w:r>
    </w:p>
    <w:p w:rsidR="003F2CE7" w:rsidRDefault="00397453">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lastRenderedPageBreak/>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Interface Elementary Procedures</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aMFConfiguration</w:t>
      </w:r>
      <w:r>
        <w:rPr>
          <w:rFonts w:ascii="Courier New" w:eastAsia="宋体" w:hAnsi="Courier New"/>
          <w:snapToGrid w:val="0"/>
          <w:sz w:val="16"/>
          <w:lang w:eastAsia="ko-KR"/>
        </w:rPr>
        <w:t>Update NGAP-ELEMENTARY-PROCEDURE ::= {</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INITIATING MESSAGE</w:t>
      </w:r>
      <w:r>
        <w:rPr>
          <w:rFonts w:ascii="Courier New" w:eastAsia="宋体" w:hAnsi="Courier New"/>
          <w:snapToGrid w:val="0"/>
          <w:sz w:val="16"/>
          <w:lang w:eastAsia="ko-KR"/>
        </w:rPr>
        <w:tab/>
      </w:r>
      <w:r>
        <w:rPr>
          <w:rFonts w:ascii="Courier New" w:eastAsia="宋体" w:hAnsi="Courier New"/>
          <w:snapToGrid w:val="0"/>
          <w:sz w:val="16"/>
          <w:lang w:eastAsia="ko-KR"/>
        </w:rPr>
        <w:tab/>
        <w:t>AMF</w:t>
      </w:r>
      <w:r>
        <w:rPr>
          <w:rFonts w:ascii="Courier New" w:eastAsia="宋体" w:hAnsi="Courier New"/>
          <w:sz w:val="16"/>
          <w:lang w:eastAsia="ko-KR"/>
        </w:rPr>
        <w:t>Configuration</w:t>
      </w:r>
      <w:r>
        <w:rPr>
          <w:rFonts w:ascii="Courier New" w:eastAsia="宋体" w:hAnsi="Courier New"/>
          <w:snapToGrid w:val="0"/>
          <w:sz w:val="16"/>
          <w:lang w:eastAsia="ko-KR"/>
        </w:rPr>
        <w:t>Update</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SUCCESSFUL OUTCOME</w:t>
      </w:r>
      <w:r>
        <w:rPr>
          <w:rFonts w:ascii="Courier New" w:eastAsia="宋体" w:hAnsi="Courier New"/>
          <w:snapToGrid w:val="0"/>
          <w:sz w:val="16"/>
          <w:lang w:eastAsia="ko-KR"/>
        </w:rPr>
        <w:tab/>
      </w:r>
      <w:r>
        <w:rPr>
          <w:rFonts w:ascii="Courier New" w:eastAsia="宋体" w:hAnsi="Courier New"/>
          <w:snapToGrid w:val="0"/>
          <w:sz w:val="16"/>
          <w:lang w:eastAsia="ko-KR"/>
        </w:rPr>
        <w:tab/>
        <w:t>AMF</w:t>
      </w:r>
      <w:r>
        <w:rPr>
          <w:rFonts w:ascii="Courier New" w:eastAsia="宋体" w:hAnsi="Courier New"/>
          <w:sz w:val="16"/>
          <w:lang w:eastAsia="ko-KR"/>
        </w:rPr>
        <w:t>Configuration</w:t>
      </w:r>
      <w:r>
        <w:rPr>
          <w:rFonts w:ascii="Courier New" w:eastAsia="宋体" w:hAnsi="Courier New"/>
          <w:snapToGrid w:val="0"/>
          <w:sz w:val="16"/>
          <w:lang w:eastAsia="ko-KR"/>
        </w:rPr>
        <w:t>UpdateAcknowledge</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UNSUCCESSFUL OUTCOME</w:t>
      </w:r>
      <w:r>
        <w:rPr>
          <w:rFonts w:ascii="Courier New" w:eastAsia="宋体" w:hAnsi="Courier New"/>
          <w:snapToGrid w:val="0"/>
          <w:sz w:val="16"/>
          <w:lang w:eastAsia="ko-KR"/>
        </w:rPr>
        <w:tab/>
        <w:t>AMF</w:t>
      </w:r>
      <w:r>
        <w:rPr>
          <w:rFonts w:ascii="Courier New" w:eastAsia="宋体" w:hAnsi="Courier New"/>
          <w:sz w:val="16"/>
          <w:lang w:eastAsia="ko-KR"/>
        </w:rPr>
        <w:t>Configuration</w:t>
      </w:r>
      <w:r>
        <w:rPr>
          <w:rFonts w:ascii="Courier New" w:eastAsia="宋体" w:hAnsi="Courier New"/>
          <w:snapToGrid w:val="0"/>
          <w:sz w:val="16"/>
          <w:lang w:eastAsia="ko-KR"/>
        </w:rPr>
        <w:t>UpdateFailure</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PROCEDURE CODE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id-AMF</w:t>
      </w:r>
      <w:r>
        <w:rPr>
          <w:rFonts w:ascii="Courier New" w:eastAsia="宋体" w:hAnsi="Courier New"/>
          <w:sz w:val="16"/>
          <w:lang w:eastAsia="ko-KR"/>
        </w:rPr>
        <w:t>Configuration</w:t>
      </w:r>
      <w:r>
        <w:rPr>
          <w:rFonts w:ascii="Courier New" w:eastAsia="宋体" w:hAnsi="Courier New"/>
          <w:snapToGrid w:val="0"/>
          <w:sz w:val="16"/>
          <w:lang w:eastAsia="ko-KR"/>
        </w:rPr>
        <w:t>Update</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CRITICALITY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reject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aMFCPRelocationIndication</w:t>
      </w:r>
      <w:r>
        <w:rPr>
          <w:rFonts w:ascii="Courier New" w:eastAsia="宋体" w:hAnsi="Courier New"/>
          <w:snapToGrid w:val="0"/>
          <w:sz w:val="16"/>
          <w:lang w:eastAsia="ko-KR"/>
        </w:rPr>
        <w:t xml:space="preserve"> NGAP-ELEMENTARY-PROCEDURE ::= {</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INITIATING MESSAGE</w:t>
      </w:r>
      <w:r>
        <w:rPr>
          <w:rFonts w:ascii="Courier New" w:eastAsia="宋体" w:hAnsi="Courier New"/>
          <w:snapToGrid w:val="0"/>
          <w:sz w:val="16"/>
          <w:lang w:eastAsia="ko-KR"/>
        </w:rPr>
        <w:tab/>
      </w:r>
      <w:r>
        <w:rPr>
          <w:rFonts w:ascii="Courier New" w:eastAsia="宋体" w:hAnsi="Courier New"/>
          <w:snapToGrid w:val="0"/>
          <w:sz w:val="16"/>
          <w:lang w:eastAsia="ko-KR"/>
        </w:rPr>
        <w:tab/>
        <w:t>AMF</w:t>
      </w:r>
      <w:r>
        <w:rPr>
          <w:rFonts w:ascii="Courier New" w:eastAsia="宋体" w:hAnsi="Courier New"/>
          <w:sz w:val="16"/>
          <w:lang w:eastAsia="ko-KR"/>
        </w:rPr>
        <w:t>CPRelocationIndication</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ab/>
        <w:t>PROCEDURE CODE</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id-AMFCPRelocationIndication</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CRITICALITY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reject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aMFStatusIndication NGAP-ELEMENTARY-PROCEDURE ::={</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INITIATING MESSAGE</w:t>
      </w:r>
      <w:r>
        <w:rPr>
          <w:rFonts w:ascii="Courier New" w:eastAsia="宋体" w:hAnsi="Courier New"/>
          <w:sz w:val="16"/>
          <w:lang w:eastAsia="ko-KR"/>
        </w:rPr>
        <w:tab/>
      </w:r>
      <w:r>
        <w:rPr>
          <w:rFonts w:ascii="Courier New" w:eastAsia="宋体" w:hAnsi="Courier New"/>
          <w:sz w:val="16"/>
          <w:lang w:eastAsia="ko-KR"/>
        </w:rPr>
        <w:tab/>
        <w:t>AMFStatusIndication</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PROCEDURE CODE</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id-AMFStatusIndication</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CRITICALITY</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ignore</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w:t>
      </w:r>
    </w:p>
    <w:p w:rsidR="003F2CE7" w:rsidRDefault="003F2CE7">
      <w:pPr>
        <w:overflowPunct w:val="0"/>
        <w:autoSpaceDE w:val="0"/>
        <w:autoSpaceDN w:val="0"/>
        <w:adjustRightInd w:val="0"/>
        <w:spacing w:after="0"/>
        <w:textAlignment w:val="baseline"/>
        <w:rPr>
          <w:rFonts w:ascii="Courier New" w:eastAsia="宋体" w:hAnsi="Courier New"/>
          <w:snapToGrid w:val="0"/>
          <w:sz w:val="16"/>
          <w:lang w:eastAsia="ko-KR"/>
        </w:rPr>
      </w:pPr>
    </w:p>
    <w:p w:rsidR="003F2CE7" w:rsidRDefault="00397453">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broadcastSessionModification NGAP-ELEMENTARY-PROCEDURE ::= {</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INITIATING MESSAGE</w:t>
      </w:r>
      <w:r>
        <w:rPr>
          <w:rFonts w:ascii="Courier New" w:eastAsia="宋体" w:hAnsi="Courier New"/>
          <w:sz w:val="16"/>
          <w:lang w:eastAsia="ko-KR"/>
        </w:rPr>
        <w:tab/>
      </w:r>
      <w:r>
        <w:rPr>
          <w:rFonts w:ascii="Courier New" w:eastAsia="宋体" w:hAnsi="Courier New"/>
          <w:sz w:val="16"/>
          <w:lang w:eastAsia="ko-KR"/>
        </w:rPr>
        <w:tab/>
        <w:t>BroadcastSessionModificationRequest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SUCCESSFUL OUTCOME</w:t>
      </w:r>
      <w:r>
        <w:rPr>
          <w:rFonts w:ascii="Courier New" w:eastAsia="宋体" w:hAnsi="Courier New"/>
          <w:sz w:val="16"/>
          <w:lang w:eastAsia="ko-KR"/>
        </w:rPr>
        <w:tab/>
      </w:r>
      <w:r>
        <w:rPr>
          <w:rFonts w:ascii="Courier New" w:eastAsia="宋体" w:hAnsi="Courier New"/>
          <w:sz w:val="16"/>
          <w:lang w:eastAsia="ko-KR"/>
        </w:rPr>
        <w:tab/>
        <w:t>BroadcastSessionModificationResponse</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UNSUCCESSFUL OUTCOME</w:t>
      </w:r>
      <w:r>
        <w:rPr>
          <w:rFonts w:ascii="Courier New" w:eastAsia="宋体" w:hAnsi="Courier New"/>
          <w:sz w:val="16"/>
          <w:lang w:eastAsia="ko-KR"/>
        </w:rPr>
        <w:tab/>
        <w:t>BroadcastSessionModificationFailure</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PROCEDURE CODE</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id-BroadcastSessionModification</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CRITICALITY</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reject</w:t>
      </w:r>
    </w:p>
    <w:p w:rsidR="003F2CE7" w:rsidRDefault="00397453">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3F2CE7" w:rsidRDefault="003F2CE7">
      <w:pPr>
        <w:overflowPunct w:val="0"/>
        <w:autoSpaceDE w:val="0"/>
        <w:autoSpaceDN w:val="0"/>
        <w:adjustRightInd w:val="0"/>
        <w:spacing w:after="0"/>
        <w:textAlignment w:val="baseline"/>
        <w:rPr>
          <w:rFonts w:ascii="Courier New" w:eastAsia="宋体" w:hAnsi="Courier New"/>
          <w:snapToGrid w:val="0"/>
          <w:sz w:val="16"/>
          <w:lang w:eastAsia="ko-KR"/>
        </w:rPr>
      </w:pPr>
    </w:p>
    <w:p w:rsidR="003F2CE7" w:rsidRDefault="00397453">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broadcastSessionRelease NGAP-ELEMENTARY-PROCEDURE ::= {</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INITIATING MESSAGE</w:t>
      </w:r>
      <w:r>
        <w:rPr>
          <w:rFonts w:ascii="Courier New" w:eastAsia="宋体" w:hAnsi="Courier New"/>
          <w:sz w:val="16"/>
          <w:lang w:eastAsia="ko-KR"/>
        </w:rPr>
        <w:tab/>
      </w:r>
      <w:r>
        <w:rPr>
          <w:rFonts w:ascii="Courier New" w:eastAsia="宋体" w:hAnsi="Courier New"/>
          <w:sz w:val="16"/>
          <w:lang w:eastAsia="ko-KR"/>
        </w:rPr>
        <w:tab/>
        <w:t>BroadcastSessionReleaseRequest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SUCCESSFUL OUTCOME</w:t>
      </w:r>
      <w:r>
        <w:rPr>
          <w:rFonts w:ascii="Courier New" w:eastAsia="宋体" w:hAnsi="Courier New"/>
          <w:sz w:val="16"/>
          <w:lang w:eastAsia="ko-KR"/>
        </w:rPr>
        <w:tab/>
      </w:r>
      <w:r>
        <w:rPr>
          <w:rFonts w:ascii="Courier New" w:eastAsia="宋体" w:hAnsi="Courier New"/>
          <w:sz w:val="16"/>
          <w:lang w:eastAsia="ko-KR"/>
        </w:rPr>
        <w:tab/>
        <w:t>BroadcastSessionReleaseResponse</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PROCEDURE CODE</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id-BroadcastSessionRelease</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CRITICALITY</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reject</w:t>
      </w:r>
    </w:p>
    <w:p w:rsidR="003F2CE7" w:rsidRDefault="00397453">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3F2CE7" w:rsidRDefault="003F2CE7">
      <w:pPr>
        <w:overflowPunct w:val="0"/>
        <w:autoSpaceDE w:val="0"/>
        <w:autoSpaceDN w:val="0"/>
        <w:adjustRightInd w:val="0"/>
        <w:spacing w:after="0"/>
        <w:textAlignment w:val="baseline"/>
        <w:rPr>
          <w:rFonts w:ascii="Courier New" w:eastAsia="MS Mincho" w:hAnsi="Courier New"/>
          <w:snapToGrid w:val="0"/>
          <w:sz w:val="16"/>
          <w:lang w:eastAsia="ko-KR"/>
        </w:rPr>
      </w:pPr>
    </w:p>
    <w:p w:rsidR="003F2CE7" w:rsidRDefault="00397453">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broadcastSessionReleaseRequired NGAP-ELEMENTARY-PROCEDURE ::= {</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INITIATING MESSAGE</w:t>
      </w:r>
      <w:r>
        <w:rPr>
          <w:rFonts w:ascii="Courier New" w:eastAsia="宋体" w:hAnsi="Courier New"/>
          <w:sz w:val="16"/>
          <w:lang w:eastAsia="ko-KR"/>
        </w:rPr>
        <w:tab/>
      </w:r>
      <w:r>
        <w:rPr>
          <w:rFonts w:ascii="Courier New" w:eastAsia="宋体" w:hAnsi="Courier New"/>
          <w:sz w:val="16"/>
          <w:lang w:eastAsia="ko-KR"/>
        </w:rPr>
        <w:tab/>
        <w:t>BroadcastSessionReleaseRequired</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PROCEDURE CODE</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id-BroadcastSessionReleaseRequired</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CRITICALITY</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reject</w:t>
      </w:r>
    </w:p>
    <w:p w:rsidR="003F2CE7" w:rsidRDefault="00397453">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3F2CE7" w:rsidRDefault="003F2CE7">
      <w:pPr>
        <w:overflowPunct w:val="0"/>
        <w:autoSpaceDE w:val="0"/>
        <w:autoSpaceDN w:val="0"/>
        <w:adjustRightInd w:val="0"/>
        <w:spacing w:after="0"/>
        <w:textAlignment w:val="baseline"/>
        <w:rPr>
          <w:rFonts w:ascii="Courier New" w:eastAsia="宋体" w:hAnsi="Courier New"/>
          <w:snapToGrid w:val="0"/>
          <w:sz w:val="16"/>
          <w:lang w:eastAsia="ko-KR"/>
        </w:rPr>
      </w:pPr>
    </w:p>
    <w:p w:rsidR="003F2CE7" w:rsidRDefault="00397453">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broadcastSessionSetup NGAP-ELEMENTARY-PROCEDURE ::= {</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INITIATING MESSAGE</w:t>
      </w:r>
      <w:r>
        <w:rPr>
          <w:rFonts w:ascii="Courier New" w:eastAsia="宋体" w:hAnsi="Courier New"/>
          <w:sz w:val="16"/>
          <w:lang w:eastAsia="ko-KR"/>
        </w:rPr>
        <w:tab/>
      </w:r>
      <w:r>
        <w:rPr>
          <w:rFonts w:ascii="Courier New" w:eastAsia="宋体" w:hAnsi="Courier New"/>
          <w:sz w:val="16"/>
          <w:lang w:eastAsia="ko-KR"/>
        </w:rPr>
        <w:tab/>
        <w:t>BroadcastSessionSetupRequest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SUCCESSFUL OUTCOME</w:t>
      </w:r>
      <w:r>
        <w:rPr>
          <w:rFonts w:ascii="Courier New" w:eastAsia="宋体" w:hAnsi="Courier New"/>
          <w:sz w:val="16"/>
          <w:lang w:eastAsia="ko-KR"/>
        </w:rPr>
        <w:tab/>
      </w:r>
      <w:r>
        <w:rPr>
          <w:rFonts w:ascii="Courier New" w:eastAsia="宋体" w:hAnsi="Courier New"/>
          <w:sz w:val="16"/>
          <w:lang w:eastAsia="ko-KR"/>
        </w:rPr>
        <w:tab/>
        <w:t>BroadcastSessionSetupResponse</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UNSUCCESSFUL OUTCOME</w:t>
      </w:r>
      <w:r>
        <w:rPr>
          <w:rFonts w:ascii="Courier New" w:eastAsia="宋体" w:hAnsi="Courier New"/>
          <w:sz w:val="16"/>
          <w:lang w:eastAsia="ko-KR"/>
        </w:rPr>
        <w:tab/>
        <w:t>BroadcastSessionSetupFailure</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PROCEDURE CODE</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id-BroadcastSessionSetup</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CRITICALITY</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reject</w:t>
      </w:r>
    </w:p>
    <w:p w:rsidR="003F2CE7" w:rsidRDefault="00397453">
      <w:pPr>
        <w:overflowPunct w:val="0"/>
        <w:autoSpaceDE w:val="0"/>
        <w:autoSpaceDN w:val="0"/>
        <w:adjustRightInd w:val="0"/>
        <w:spacing w:after="0"/>
        <w:textAlignment w:val="baseline"/>
        <w:rPr>
          <w:rFonts w:ascii="Courier New" w:eastAsia="Malgun Gothic" w:hAnsi="Courier New"/>
          <w:snapToGrid w:val="0"/>
          <w:sz w:val="16"/>
          <w:lang w:eastAsia="ko-KR"/>
        </w:rPr>
      </w:pPr>
      <w:r>
        <w:rPr>
          <w:rFonts w:ascii="Courier New" w:eastAsia="宋体" w:hAnsi="Courier New"/>
          <w:snapToGrid w:val="0"/>
          <w:sz w:val="16"/>
          <w:lang w:eastAsia="ko-KR"/>
        </w:rPr>
        <w:lastRenderedPageBreak/>
        <w:t>}</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9" w:author="CATT" w:date="2023-02-06T11:06:00Z"/>
          <w:rFonts w:ascii="Courier New" w:eastAsia="宋体" w:hAnsi="Courier New"/>
          <w:snapToGrid w:val="0"/>
          <w:sz w:val="16"/>
          <w:lang w:eastAsia="ko-KR"/>
        </w:rPr>
      </w:pPr>
      <w:ins w:id="930" w:author="CATT" w:date="2023-02-06T11:06:00Z">
        <w:r>
          <w:rPr>
            <w:rFonts w:ascii="Courier New" w:eastAsia="宋体" w:hAnsi="Courier New"/>
            <w:snapToGrid w:val="0"/>
            <w:sz w:val="16"/>
            <w:lang w:eastAsia="ko-KR"/>
          </w:rPr>
          <w:t>broadcast</w:t>
        </w:r>
      </w:ins>
      <w:ins w:id="931" w:author="CATT" w:date="2023-02-15T10:58:00Z">
        <w:r>
          <w:rPr>
            <w:rFonts w:ascii="Courier New" w:hAnsi="Courier New" w:cs="Arial" w:hint="eastAsia"/>
            <w:sz w:val="16"/>
            <w:lang w:eastAsia="zh-CN"/>
          </w:rPr>
          <w:t>D</w:t>
        </w:r>
      </w:ins>
      <w:ins w:id="932" w:author="CATT" w:date="2023-02-06T11:06:00Z">
        <w:r>
          <w:rPr>
            <w:rFonts w:ascii="Courier New" w:eastAsia="Malgun Gothic" w:hAnsi="Courier New" w:cs="Arial"/>
            <w:sz w:val="16"/>
            <w:lang w:eastAsia="ja-JP"/>
          </w:rPr>
          <w:t>istributionSetup</w:t>
        </w:r>
        <w:r>
          <w:rPr>
            <w:rFonts w:ascii="Courier New" w:eastAsia="宋体" w:hAnsi="Courier New"/>
            <w:snapToGrid w:val="0"/>
            <w:sz w:val="16"/>
            <w:lang w:eastAsia="ko-KR"/>
          </w:rPr>
          <w:t xml:space="preserve"> NGAP-ELEMENTARY-PROCEDURE ::= {</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3" w:author="CATT" w:date="2023-02-06T11:06:00Z"/>
          <w:rFonts w:ascii="Courier New" w:eastAsia="宋体" w:hAnsi="Courier New"/>
          <w:snapToGrid w:val="0"/>
          <w:sz w:val="16"/>
          <w:lang w:eastAsia="ko-KR"/>
        </w:rPr>
      </w:pPr>
      <w:ins w:id="934" w:author="CATT" w:date="2023-02-06T11:06:00Z">
        <w:r>
          <w:rPr>
            <w:rFonts w:ascii="Courier New" w:eastAsia="宋体" w:hAnsi="Courier New"/>
            <w:snapToGrid w:val="0"/>
            <w:sz w:val="16"/>
            <w:lang w:eastAsia="ko-KR"/>
          </w:rPr>
          <w:tab/>
          <w:t>INITIATING MESSAGE</w:t>
        </w:r>
        <w:r>
          <w:rPr>
            <w:rFonts w:ascii="Courier New" w:eastAsia="宋体" w:hAnsi="Courier New"/>
            <w:snapToGrid w:val="0"/>
            <w:sz w:val="16"/>
            <w:lang w:eastAsia="ko-KR"/>
          </w:rPr>
          <w:tab/>
        </w:r>
        <w:r>
          <w:rPr>
            <w:rFonts w:ascii="Courier New" w:eastAsia="宋体" w:hAnsi="Courier New"/>
            <w:snapToGrid w:val="0"/>
            <w:sz w:val="16"/>
            <w:lang w:eastAsia="ko-KR"/>
          </w:rPr>
          <w:tab/>
        </w:r>
      </w:ins>
      <w:ins w:id="935" w:author="CATT" w:date="2023-02-06T11:07:00Z">
        <w:r>
          <w:rPr>
            <w:rFonts w:ascii="Courier New" w:eastAsia="宋体" w:hAnsi="Courier New"/>
            <w:sz w:val="16"/>
            <w:lang w:eastAsia="ko-KR"/>
          </w:rPr>
          <w:t>Broadcast</w:t>
        </w:r>
      </w:ins>
      <w:ins w:id="936" w:author="CATT" w:date="2023-02-06T11:06:00Z">
        <w:r>
          <w:rPr>
            <w:rFonts w:ascii="Courier New" w:eastAsia="宋体" w:hAnsi="Courier New" w:cs="Arial"/>
            <w:sz w:val="16"/>
            <w:lang w:eastAsia="zh-CN"/>
          </w:rPr>
          <w:t>DistributionSetupRequest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7" w:author="CATT" w:date="2023-02-06T11:06:00Z"/>
          <w:rFonts w:ascii="Courier New" w:eastAsia="宋体" w:hAnsi="Courier New"/>
          <w:snapToGrid w:val="0"/>
          <w:sz w:val="16"/>
          <w:lang w:eastAsia="ko-KR"/>
        </w:rPr>
      </w:pPr>
      <w:ins w:id="938" w:author="CATT" w:date="2023-02-06T11:06:00Z">
        <w:r>
          <w:rPr>
            <w:rFonts w:ascii="Courier New" w:eastAsia="宋体" w:hAnsi="Courier New"/>
            <w:snapToGrid w:val="0"/>
            <w:sz w:val="16"/>
            <w:lang w:eastAsia="ko-KR"/>
          </w:rPr>
          <w:tab/>
          <w:t>SUCCESSFUL OUTCOME</w:t>
        </w:r>
        <w:r>
          <w:rPr>
            <w:rFonts w:ascii="Courier New" w:eastAsia="宋体" w:hAnsi="Courier New"/>
            <w:snapToGrid w:val="0"/>
            <w:sz w:val="16"/>
            <w:lang w:eastAsia="ko-KR"/>
          </w:rPr>
          <w:tab/>
        </w:r>
        <w:r>
          <w:rPr>
            <w:rFonts w:ascii="Courier New" w:eastAsia="宋体" w:hAnsi="Courier New"/>
            <w:snapToGrid w:val="0"/>
            <w:sz w:val="16"/>
            <w:lang w:eastAsia="ko-KR"/>
          </w:rPr>
          <w:tab/>
        </w:r>
      </w:ins>
      <w:ins w:id="939" w:author="CATT" w:date="2023-02-06T11:07:00Z">
        <w:r>
          <w:rPr>
            <w:rFonts w:ascii="Courier New" w:eastAsia="宋体" w:hAnsi="Courier New"/>
            <w:sz w:val="16"/>
            <w:lang w:eastAsia="ko-KR"/>
          </w:rPr>
          <w:t>Broadcast</w:t>
        </w:r>
      </w:ins>
      <w:ins w:id="940" w:author="CATT" w:date="2023-02-06T11:06:00Z">
        <w:r>
          <w:rPr>
            <w:rFonts w:ascii="Courier New" w:eastAsia="宋体" w:hAnsi="Courier New" w:cs="Arial"/>
            <w:sz w:val="16"/>
            <w:lang w:eastAsia="zh-CN"/>
          </w:rPr>
          <w:t>DistributionSetupResponse</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1" w:author="CATT" w:date="2023-02-06T11:06:00Z"/>
          <w:rFonts w:ascii="Courier New" w:eastAsia="宋体" w:hAnsi="Courier New"/>
          <w:snapToGrid w:val="0"/>
          <w:sz w:val="16"/>
          <w:lang w:eastAsia="ko-KR"/>
        </w:rPr>
      </w:pPr>
      <w:ins w:id="942" w:author="CATT" w:date="2023-02-06T11:06:00Z">
        <w:r>
          <w:rPr>
            <w:rFonts w:ascii="Courier New" w:eastAsia="宋体" w:hAnsi="Courier New"/>
            <w:snapToGrid w:val="0"/>
            <w:sz w:val="16"/>
            <w:lang w:eastAsia="ko-KR"/>
          </w:rPr>
          <w:tab/>
          <w:t>UNSUCCESSFUL OUTCOME</w:t>
        </w:r>
        <w:r>
          <w:rPr>
            <w:rFonts w:ascii="Courier New" w:eastAsia="宋体" w:hAnsi="Courier New"/>
            <w:snapToGrid w:val="0"/>
            <w:sz w:val="16"/>
            <w:lang w:eastAsia="ko-KR"/>
          </w:rPr>
          <w:tab/>
        </w:r>
      </w:ins>
      <w:ins w:id="943" w:author="CATT" w:date="2023-02-06T11:07:00Z">
        <w:r>
          <w:rPr>
            <w:rFonts w:ascii="Courier New" w:eastAsia="宋体" w:hAnsi="Courier New"/>
            <w:sz w:val="16"/>
            <w:lang w:eastAsia="ko-KR"/>
          </w:rPr>
          <w:t>Broadcast</w:t>
        </w:r>
      </w:ins>
      <w:ins w:id="944" w:author="CATT" w:date="2023-02-06T11:06:00Z">
        <w:r>
          <w:rPr>
            <w:rFonts w:ascii="Courier New" w:eastAsia="宋体" w:hAnsi="Courier New" w:cs="Arial"/>
            <w:sz w:val="16"/>
            <w:lang w:eastAsia="zh-CN"/>
          </w:rPr>
          <w:t>DistributionSetup</w:t>
        </w:r>
        <w:r>
          <w:rPr>
            <w:rFonts w:ascii="Courier New" w:eastAsia="宋体" w:hAnsi="Courier New"/>
            <w:snapToGrid w:val="0"/>
            <w:sz w:val="16"/>
            <w:lang w:eastAsia="ko-KR"/>
          </w:rPr>
          <w:t>Failure</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5" w:author="CATT" w:date="2023-02-06T11:06:00Z"/>
          <w:rFonts w:ascii="Courier New" w:eastAsia="宋体" w:hAnsi="Courier New"/>
          <w:snapToGrid w:val="0"/>
          <w:sz w:val="16"/>
          <w:lang w:eastAsia="ko-KR"/>
        </w:rPr>
      </w:pPr>
      <w:ins w:id="946" w:author="CATT" w:date="2023-02-06T11:06:00Z">
        <w:r>
          <w:rPr>
            <w:rFonts w:ascii="Courier New" w:eastAsia="宋体" w:hAnsi="Courier New"/>
            <w:snapToGrid w:val="0"/>
            <w:sz w:val="16"/>
            <w:lang w:eastAsia="ko-KR"/>
          </w:rPr>
          <w:tab/>
          <w:t>PROCEDURE CODE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id-</w:t>
        </w:r>
      </w:ins>
      <w:ins w:id="947" w:author="CATT" w:date="2023-02-06T11:07:00Z">
        <w:r>
          <w:rPr>
            <w:rFonts w:ascii="Courier New" w:eastAsia="宋体" w:hAnsi="Courier New"/>
            <w:sz w:val="16"/>
            <w:lang w:eastAsia="ko-KR"/>
          </w:rPr>
          <w:t>Broadcast</w:t>
        </w:r>
      </w:ins>
      <w:ins w:id="948" w:author="CATT" w:date="2023-02-06T11:06:00Z">
        <w:r>
          <w:rPr>
            <w:rFonts w:ascii="Courier New" w:eastAsia="Malgun Gothic" w:hAnsi="Courier New" w:cs="Arial"/>
            <w:sz w:val="16"/>
            <w:lang w:eastAsia="ja-JP"/>
          </w:rPr>
          <w:t>DistributionSetup</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9" w:author="CATT" w:date="2023-02-06T11:06:00Z"/>
          <w:rFonts w:ascii="Courier New" w:eastAsia="宋体" w:hAnsi="Courier New"/>
          <w:snapToGrid w:val="0"/>
          <w:sz w:val="16"/>
          <w:lang w:eastAsia="ko-KR"/>
        </w:rPr>
      </w:pPr>
      <w:ins w:id="950" w:author="CATT" w:date="2023-02-06T11:06:00Z">
        <w:r>
          <w:rPr>
            <w:rFonts w:ascii="Courier New" w:eastAsia="宋体" w:hAnsi="Courier New"/>
            <w:snapToGrid w:val="0"/>
            <w:sz w:val="16"/>
            <w:lang w:eastAsia="ko-KR"/>
          </w:rPr>
          <w:tab/>
          <w:t>CRITICALITY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reject</w:t>
        </w:r>
      </w:ins>
    </w:p>
    <w:p w:rsidR="003F2CE7" w:rsidRDefault="0039745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1" w:author="CATT" w:date="2023-02-06T11:06:00Z"/>
          <w:rFonts w:ascii="Courier New" w:eastAsia="宋体" w:hAnsi="Courier New"/>
          <w:snapToGrid w:val="0"/>
          <w:sz w:val="16"/>
          <w:lang w:eastAsia="ko-KR"/>
        </w:rPr>
      </w:pPr>
      <w:ins w:id="952" w:author="CATT" w:date="2023-02-06T11:06:00Z">
        <w:r>
          <w:rPr>
            <w:rFonts w:ascii="Courier New" w:eastAsia="宋体" w:hAnsi="Courier New"/>
            <w:snapToGrid w:val="0"/>
            <w:sz w:val="16"/>
            <w:lang w:eastAsia="ko-KR"/>
          </w:rPr>
          <w:t>}</w:t>
        </w:r>
      </w:ins>
    </w:p>
    <w:p w:rsidR="003F2CE7" w:rsidRDefault="003F2CE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3" w:author="CATT" w:date="2023-02-06T11:06:00Z"/>
          <w:rFonts w:ascii="Courier New" w:eastAsia="Malgun Gothic" w:hAnsi="Courier New" w:cs="Arial"/>
          <w:sz w:val="16"/>
          <w:lang w:eastAsia="ja-JP"/>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4" w:author="CATT" w:date="2023-02-06T11:06:00Z"/>
          <w:rFonts w:ascii="Courier New" w:eastAsia="宋体" w:hAnsi="Courier New"/>
          <w:snapToGrid w:val="0"/>
          <w:sz w:val="16"/>
          <w:lang w:eastAsia="ko-KR"/>
        </w:rPr>
      </w:pPr>
      <w:ins w:id="955" w:author="CATT" w:date="2023-02-06T11:07:00Z">
        <w:r>
          <w:rPr>
            <w:rFonts w:ascii="Courier New" w:eastAsia="宋体" w:hAnsi="Courier New"/>
            <w:snapToGrid w:val="0"/>
            <w:sz w:val="16"/>
            <w:lang w:eastAsia="ko-KR"/>
          </w:rPr>
          <w:t>broadcast</w:t>
        </w:r>
      </w:ins>
      <w:ins w:id="956" w:author="CATT" w:date="2023-02-15T14:10:00Z">
        <w:r>
          <w:rPr>
            <w:rFonts w:ascii="Courier New" w:hAnsi="Courier New" w:cs="Arial" w:hint="eastAsia"/>
            <w:sz w:val="16"/>
            <w:lang w:eastAsia="zh-CN"/>
          </w:rPr>
          <w:t>D</w:t>
        </w:r>
      </w:ins>
      <w:ins w:id="957" w:author="CATT" w:date="2023-02-06T11:06:00Z">
        <w:r>
          <w:rPr>
            <w:rFonts w:ascii="Courier New" w:eastAsia="Malgun Gothic" w:hAnsi="Courier New" w:cs="Arial"/>
            <w:sz w:val="16"/>
            <w:lang w:eastAsia="ja-JP"/>
          </w:rPr>
          <w:t>istributionRelease</w:t>
        </w:r>
        <w:r>
          <w:rPr>
            <w:rFonts w:ascii="Courier New" w:eastAsia="宋体" w:hAnsi="Courier New"/>
            <w:snapToGrid w:val="0"/>
            <w:sz w:val="16"/>
            <w:lang w:eastAsia="ko-KR"/>
          </w:rPr>
          <w:t xml:space="preserve"> NGAP-ELEMENTARY-PROCEDURE ::= {</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8" w:author="CATT" w:date="2023-02-06T11:06:00Z"/>
          <w:rFonts w:ascii="Courier New" w:eastAsia="宋体" w:hAnsi="Courier New"/>
          <w:snapToGrid w:val="0"/>
          <w:sz w:val="16"/>
          <w:lang w:eastAsia="ko-KR"/>
        </w:rPr>
      </w:pPr>
      <w:ins w:id="959" w:author="CATT" w:date="2023-02-06T11:06:00Z">
        <w:r>
          <w:rPr>
            <w:rFonts w:ascii="Courier New" w:eastAsia="宋体" w:hAnsi="Courier New"/>
            <w:snapToGrid w:val="0"/>
            <w:sz w:val="16"/>
            <w:lang w:eastAsia="ko-KR"/>
          </w:rPr>
          <w:tab/>
          <w:t>INITIATING MESSAGE</w:t>
        </w:r>
        <w:r>
          <w:rPr>
            <w:rFonts w:ascii="Courier New" w:eastAsia="宋体" w:hAnsi="Courier New"/>
            <w:snapToGrid w:val="0"/>
            <w:sz w:val="16"/>
            <w:lang w:eastAsia="ko-KR"/>
          </w:rPr>
          <w:tab/>
        </w:r>
        <w:r>
          <w:rPr>
            <w:rFonts w:ascii="Courier New" w:eastAsia="宋体" w:hAnsi="Courier New"/>
            <w:snapToGrid w:val="0"/>
            <w:sz w:val="16"/>
            <w:lang w:eastAsia="ko-KR"/>
          </w:rPr>
          <w:tab/>
        </w:r>
      </w:ins>
      <w:ins w:id="960" w:author="CATT" w:date="2023-02-06T11:07:00Z">
        <w:r>
          <w:rPr>
            <w:rFonts w:ascii="Courier New" w:eastAsia="宋体" w:hAnsi="Courier New"/>
            <w:sz w:val="16"/>
            <w:lang w:eastAsia="ko-KR"/>
          </w:rPr>
          <w:t>Broadcast</w:t>
        </w:r>
      </w:ins>
      <w:ins w:id="961" w:author="CATT" w:date="2023-02-06T11:06:00Z">
        <w:r>
          <w:rPr>
            <w:rFonts w:ascii="Courier New" w:eastAsia="宋体" w:hAnsi="Courier New" w:cs="Arial"/>
            <w:sz w:val="16"/>
            <w:lang w:eastAsia="zh-CN"/>
          </w:rPr>
          <w:t>Distribution</w:t>
        </w:r>
        <w:r>
          <w:rPr>
            <w:rFonts w:ascii="Courier New" w:eastAsia="Malgun Gothic" w:hAnsi="Courier New" w:cs="Arial"/>
            <w:sz w:val="16"/>
            <w:lang w:eastAsia="ja-JP"/>
          </w:rPr>
          <w:t>Release</w:t>
        </w:r>
        <w:r>
          <w:rPr>
            <w:rFonts w:ascii="Courier New" w:eastAsia="宋体" w:hAnsi="Courier New" w:cs="Arial"/>
            <w:sz w:val="16"/>
            <w:lang w:eastAsia="zh-CN"/>
          </w:rPr>
          <w:t>Request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2" w:author="CATT" w:date="2023-02-06T11:06:00Z"/>
          <w:rFonts w:ascii="Courier New" w:eastAsia="宋体" w:hAnsi="Courier New"/>
          <w:snapToGrid w:val="0"/>
          <w:sz w:val="16"/>
          <w:lang w:eastAsia="ko-KR"/>
        </w:rPr>
      </w:pPr>
      <w:ins w:id="963" w:author="CATT" w:date="2023-02-06T11:06:00Z">
        <w:r>
          <w:rPr>
            <w:rFonts w:ascii="Courier New" w:eastAsia="宋体" w:hAnsi="Courier New"/>
            <w:snapToGrid w:val="0"/>
            <w:sz w:val="16"/>
            <w:lang w:eastAsia="ko-KR"/>
          </w:rPr>
          <w:tab/>
          <w:t>SUCCESSFUL OUTCOME</w:t>
        </w:r>
        <w:r>
          <w:rPr>
            <w:rFonts w:ascii="Courier New" w:eastAsia="宋体" w:hAnsi="Courier New"/>
            <w:snapToGrid w:val="0"/>
            <w:sz w:val="16"/>
            <w:lang w:eastAsia="ko-KR"/>
          </w:rPr>
          <w:tab/>
        </w:r>
        <w:r>
          <w:rPr>
            <w:rFonts w:ascii="Courier New" w:eastAsia="宋体" w:hAnsi="Courier New"/>
            <w:snapToGrid w:val="0"/>
            <w:sz w:val="16"/>
            <w:lang w:eastAsia="ko-KR"/>
          </w:rPr>
          <w:tab/>
        </w:r>
      </w:ins>
      <w:ins w:id="964" w:author="CATT" w:date="2023-02-06T11:07:00Z">
        <w:r>
          <w:rPr>
            <w:rFonts w:ascii="Courier New" w:eastAsia="宋体" w:hAnsi="Courier New"/>
            <w:sz w:val="16"/>
            <w:lang w:eastAsia="ko-KR"/>
          </w:rPr>
          <w:t>Broadcast</w:t>
        </w:r>
      </w:ins>
      <w:ins w:id="965" w:author="CATT" w:date="2023-02-06T11:06:00Z">
        <w:r>
          <w:rPr>
            <w:rFonts w:ascii="Courier New" w:eastAsia="宋体" w:hAnsi="Courier New" w:cs="Arial"/>
            <w:sz w:val="16"/>
            <w:lang w:eastAsia="zh-CN"/>
          </w:rPr>
          <w:t>Distribution</w:t>
        </w:r>
        <w:r>
          <w:rPr>
            <w:rFonts w:ascii="Courier New" w:eastAsia="Malgun Gothic" w:hAnsi="Courier New" w:cs="Arial"/>
            <w:sz w:val="16"/>
            <w:lang w:eastAsia="ja-JP"/>
          </w:rPr>
          <w:t>Release</w:t>
        </w:r>
        <w:r>
          <w:rPr>
            <w:rFonts w:ascii="Courier New" w:eastAsia="宋体" w:hAnsi="Courier New" w:cs="Arial"/>
            <w:sz w:val="16"/>
            <w:lang w:eastAsia="zh-CN"/>
          </w:rPr>
          <w:t>Response</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6" w:author="CATT" w:date="2023-02-06T11:06:00Z"/>
          <w:rFonts w:ascii="Courier New" w:eastAsia="宋体" w:hAnsi="Courier New"/>
          <w:snapToGrid w:val="0"/>
          <w:sz w:val="16"/>
          <w:lang w:eastAsia="ko-KR"/>
        </w:rPr>
      </w:pPr>
      <w:ins w:id="967" w:author="CATT" w:date="2023-02-06T11:06:00Z">
        <w:r>
          <w:rPr>
            <w:rFonts w:ascii="Courier New" w:eastAsia="宋体" w:hAnsi="Courier New"/>
            <w:snapToGrid w:val="0"/>
            <w:sz w:val="16"/>
            <w:lang w:eastAsia="ko-KR"/>
          </w:rPr>
          <w:tab/>
          <w:t>PROCEDURE CODE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id-</w:t>
        </w:r>
      </w:ins>
      <w:ins w:id="968" w:author="CATT" w:date="2023-02-06T11:07:00Z">
        <w:r>
          <w:rPr>
            <w:rFonts w:ascii="Courier New" w:eastAsia="宋体" w:hAnsi="Courier New"/>
            <w:sz w:val="16"/>
            <w:lang w:eastAsia="ko-KR"/>
          </w:rPr>
          <w:t>Broadcast</w:t>
        </w:r>
      </w:ins>
      <w:ins w:id="969" w:author="CATT" w:date="2023-02-06T11:06:00Z">
        <w:r>
          <w:rPr>
            <w:rFonts w:ascii="Courier New" w:eastAsia="Malgun Gothic" w:hAnsi="Courier New" w:cs="Arial"/>
            <w:sz w:val="16"/>
            <w:lang w:eastAsia="ja-JP"/>
          </w:rPr>
          <w:t>DistributionRelease</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0" w:author="CATT" w:date="2023-02-06T11:06:00Z"/>
          <w:rFonts w:ascii="Courier New" w:eastAsia="宋体" w:hAnsi="Courier New"/>
          <w:snapToGrid w:val="0"/>
          <w:sz w:val="16"/>
          <w:lang w:eastAsia="ko-KR"/>
        </w:rPr>
      </w:pPr>
      <w:ins w:id="971" w:author="CATT" w:date="2023-02-06T11:06:00Z">
        <w:r>
          <w:rPr>
            <w:rFonts w:ascii="Courier New" w:eastAsia="宋体" w:hAnsi="Courier New"/>
            <w:snapToGrid w:val="0"/>
            <w:sz w:val="16"/>
            <w:lang w:eastAsia="ko-KR"/>
          </w:rPr>
          <w:tab/>
          <w:t>CRITICALITY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reject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2" w:author="CATT" w:date="2023-02-06T11:06:00Z"/>
          <w:rFonts w:ascii="Courier New" w:eastAsia="宋体" w:hAnsi="Courier New"/>
          <w:snapToGrid w:val="0"/>
          <w:sz w:val="16"/>
          <w:lang w:eastAsia="ko-KR"/>
        </w:rPr>
      </w:pPr>
      <w:ins w:id="973" w:author="CATT" w:date="2023-02-06T11:06:00Z">
        <w:r>
          <w:rPr>
            <w:rFonts w:ascii="Courier New" w:eastAsia="宋体" w:hAnsi="Courier New"/>
            <w:snapToGrid w:val="0"/>
            <w:sz w:val="16"/>
            <w:lang w:eastAsia="ko-KR"/>
          </w:rPr>
          <w:t>}</w:t>
        </w:r>
      </w:ins>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cellTrafficTrace NGAP-ELEMENTARY-PROCEDURE ::={</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INITIATING MESSAGE</w:t>
      </w:r>
      <w:r>
        <w:rPr>
          <w:rFonts w:ascii="Courier New" w:eastAsia="宋体" w:hAnsi="Courier New"/>
          <w:sz w:val="16"/>
          <w:lang w:eastAsia="ko-KR"/>
        </w:rPr>
        <w:tab/>
      </w:r>
      <w:r>
        <w:rPr>
          <w:rFonts w:ascii="Courier New" w:eastAsia="宋体" w:hAnsi="Courier New"/>
          <w:sz w:val="16"/>
          <w:lang w:eastAsia="ko-KR"/>
        </w:rPr>
        <w:tab/>
        <w:t>CellTrafficTrace</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PROCEDURE CODE</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id-CellTrafficTrace</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CRITICALITY</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ignore</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connectionEstablishmentIndication NGAP-ELEMENTARY-PROCEDURE ::= {</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INITIATING MESSAGE</w:t>
      </w:r>
      <w:r>
        <w:rPr>
          <w:rFonts w:ascii="Courier New" w:eastAsia="宋体" w:hAnsi="Courier New"/>
          <w:snapToGrid w:val="0"/>
          <w:sz w:val="16"/>
          <w:lang w:eastAsia="ko-KR"/>
        </w:rPr>
        <w:tab/>
      </w:r>
      <w:r>
        <w:rPr>
          <w:rFonts w:ascii="Courier New" w:eastAsia="宋体" w:hAnsi="Courier New"/>
          <w:snapToGrid w:val="0"/>
          <w:sz w:val="16"/>
          <w:lang w:eastAsia="ko-KR"/>
        </w:rPr>
        <w:tab/>
        <w:t>ConnectionEstablishmentIndication</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PROCEDURE CODE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id-ConnectionEstablishmentIndication</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CRITICALITY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reject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deactivateTrace NGAP-ELEMENTARY-PROCEDURE ::= {</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INITIATING MESSAGE</w:t>
      </w:r>
      <w:r>
        <w:rPr>
          <w:rFonts w:ascii="Courier New" w:eastAsia="宋体" w:hAnsi="Courier New"/>
          <w:snapToGrid w:val="0"/>
          <w:sz w:val="16"/>
          <w:lang w:eastAsia="ko-KR"/>
        </w:rPr>
        <w:tab/>
      </w:r>
      <w:r>
        <w:rPr>
          <w:rFonts w:ascii="Courier New" w:eastAsia="宋体" w:hAnsi="Courier New"/>
          <w:snapToGrid w:val="0"/>
          <w:sz w:val="16"/>
          <w:lang w:eastAsia="ko-KR"/>
        </w:rPr>
        <w:tab/>
        <w:t>DeactivateTrace</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PROCEDURE CODE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id-</w:t>
      </w:r>
      <w:r>
        <w:rPr>
          <w:rFonts w:ascii="Courier New" w:eastAsia="宋体" w:hAnsi="Courier New"/>
          <w:sz w:val="16"/>
          <w:lang w:eastAsia="ko-KR"/>
        </w:rPr>
        <w:t>DeactivateTrace</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CRITICALITY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ignore</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Malgun Gothic" w:hAnsi="Courier New" w:cs="Arial"/>
          <w:sz w:val="16"/>
          <w:lang w:eastAsia="ja-JP"/>
        </w:rPr>
        <w:t>distributionSetup</w:t>
      </w:r>
      <w:r>
        <w:rPr>
          <w:rFonts w:ascii="Courier New" w:eastAsia="宋体" w:hAnsi="Courier New"/>
          <w:snapToGrid w:val="0"/>
          <w:sz w:val="16"/>
          <w:lang w:eastAsia="ko-KR"/>
        </w:rPr>
        <w:t xml:space="preserve"> NGAP-ELEMENTARY-PROCEDURE ::= {</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INITIATING MESSAGE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cs="Arial"/>
          <w:sz w:val="16"/>
          <w:lang w:eastAsia="zh-CN"/>
        </w:rPr>
        <w:t>DistributionSetupRequest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SUCCESSFUL OUTCOME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cs="Arial"/>
          <w:sz w:val="16"/>
          <w:lang w:eastAsia="zh-CN"/>
        </w:rPr>
        <w:t>DistributionSetupResponse</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UNSUCCESSFUL OUTCOME</w:t>
      </w:r>
      <w:r>
        <w:rPr>
          <w:rFonts w:ascii="Courier New" w:eastAsia="宋体" w:hAnsi="Courier New"/>
          <w:snapToGrid w:val="0"/>
          <w:sz w:val="16"/>
          <w:lang w:eastAsia="ko-KR"/>
        </w:rPr>
        <w:tab/>
      </w:r>
      <w:r>
        <w:rPr>
          <w:rFonts w:ascii="Courier New" w:eastAsia="宋体" w:hAnsi="Courier New" w:cs="Arial"/>
          <w:sz w:val="16"/>
          <w:lang w:eastAsia="zh-CN"/>
        </w:rPr>
        <w:t>DistributionSetup</w:t>
      </w:r>
      <w:r>
        <w:rPr>
          <w:rFonts w:ascii="Courier New" w:eastAsia="宋体" w:hAnsi="Courier New"/>
          <w:snapToGrid w:val="0"/>
          <w:sz w:val="16"/>
          <w:lang w:eastAsia="ko-KR"/>
        </w:rPr>
        <w:t>Failure</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PROCEDURE CODE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id-</w:t>
      </w:r>
      <w:r>
        <w:rPr>
          <w:rFonts w:ascii="Courier New" w:eastAsia="Malgun Gothic" w:hAnsi="Courier New" w:cs="Arial"/>
          <w:sz w:val="16"/>
          <w:lang w:eastAsia="ja-JP"/>
        </w:rPr>
        <w:t>DistributionSetup</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CRITICALITY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reject</w:t>
      </w:r>
    </w:p>
    <w:p w:rsidR="003F2CE7" w:rsidRDefault="0039745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3F2CE7" w:rsidRDefault="003F2CE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sz w:val="16"/>
          <w:lang w:eastAsia="ja-JP"/>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Malgun Gothic" w:hAnsi="Courier New" w:cs="Arial"/>
          <w:sz w:val="16"/>
          <w:lang w:eastAsia="ja-JP"/>
        </w:rPr>
        <w:t>distributionRelease</w:t>
      </w:r>
      <w:r>
        <w:rPr>
          <w:rFonts w:ascii="Courier New" w:eastAsia="宋体" w:hAnsi="Courier New"/>
          <w:snapToGrid w:val="0"/>
          <w:sz w:val="16"/>
          <w:lang w:eastAsia="ko-KR"/>
        </w:rPr>
        <w:t xml:space="preserve"> NGAP-ELEMENTARY-PROCEDURE ::= {</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INITIATING MESSAGE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cs="Arial"/>
          <w:sz w:val="16"/>
          <w:lang w:eastAsia="zh-CN"/>
        </w:rPr>
        <w:t>Distribution</w:t>
      </w:r>
      <w:r>
        <w:rPr>
          <w:rFonts w:ascii="Courier New" w:eastAsia="Malgun Gothic" w:hAnsi="Courier New" w:cs="Arial"/>
          <w:sz w:val="16"/>
          <w:lang w:eastAsia="ja-JP"/>
        </w:rPr>
        <w:t>Release</w:t>
      </w:r>
      <w:r>
        <w:rPr>
          <w:rFonts w:ascii="Courier New" w:eastAsia="宋体" w:hAnsi="Courier New" w:cs="Arial"/>
          <w:sz w:val="16"/>
          <w:lang w:eastAsia="zh-CN"/>
        </w:rPr>
        <w:t>Request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SUCCESSFUL OUTCOME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cs="Arial"/>
          <w:sz w:val="16"/>
          <w:lang w:eastAsia="zh-CN"/>
        </w:rPr>
        <w:t>Distribution</w:t>
      </w:r>
      <w:r>
        <w:rPr>
          <w:rFonts w:ascii="Courier New" w:eastAsia="Malgun Gothic" w:hAnsi="Courier New" w:cs="Arial"/>
          <w:sz w:val="16"/>
          <w:lang w:eastAsia="ja-JP"/>
        </w:rPr>
        <w:t>Release</w:t>
      </w:r>
      <w:r>
        <w:rPr>
          <w:rFonts w:ascii="Courier New" w:eastAsia="宋体" w:hAnsi="Courier New" w:cs="Arial"/>
          <w:sz w:val="16"/>
          <w:lang w:eastAsia="zh-CN"/>
        </w:rPr>
        <w:t>Response</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PROCEDURE CODE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id-</w:t>
      </w:r>
      <w:r>
        <w:rPr>
          <w:rFonts w:ascii="Courier New" w:eastAsia="Malgun Gothic" w:hAnsi="Courier New" w:cs="Arial"/>
          <w:sz w:val="16"/>
          <w:lang w:eastAsia="ja-JP"/>
        </w:rPr>
        <w:t>DistributionRelease</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CRITICALITY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reject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F2CE7" w:rsidRDefault="00397453">
      <w:pPr>
        <w:spacing w:after="120"/>
        <w:rPr>
          <w:rFonts w:ascii="CG Times (WN)" w:eastAsia="MS Mincho" w:hAnsi="CG Times (WN)"/>
          <w:b/>
          <w:i/>
          <w:color w:val="FF0000"/>
          <w:sz w:val="22"/>
          <w:szCs w:val="24"/>
          <w:highlight w:val="yellow"/>
          <w:lang w:val="fr-FR" w:eastAsia="zh-CN"/>
        </w:rPr>
      </w:pPr>
      <w:bookmarkStart w:id="974" w:name="_Toc73982418"/>
      <w:bookmarkStart w:id="975" w:name="_Toc51746283"/>
      <w:bookmarkStart w:id="976" w:name="_Toc29503808"/>
      <w:bookmarkStart w:id="977" w:name="_Toc45652555"/>
      <w:bookmarkStart w:id="978" w:name="_Toc36553429"/>
      <w:bookmarkStart w:id="979" w:name="_Toc29504392"/>
      <w:bookmarkStart w:id="980" w:name="_Toc64446548"/>
      <w:bookmarkStart w:id="981" w:name="_Toc20955355"/>
      <w:bookmarkStart w:id="982" w:name="_Toc105152642"/>
      <w:bookmarkStart w:id="983" w:name="_Toc45898076"/>
      <w:bookmarkStart w:id="984" w:name="_Toc88652508"/>
      <w:bookmarkStart w:id="985" w:name="_Toc45658987"/>
      <w:bookmarkStart w:id="986" w:name="_Toc99662563"/>
      <w:bookmarkStart w:id="987" w:name="_Toc105174448"/>
      <w:bookmarkStart w:id="988" w:name="_Toc106109446"/>
      <w:bookmarkStart w:id="989" w:name="_Toc45720807"/>
      <w:bookmarkStart w:id="990" w:name="_Toc29504976"/>
      <w:bookmarkStart w:id="991" w:name="_Toc36555156"/>
      <w:bookmarkStart w:id="992" w:name="_Toc107409904"/>
      <w:bookmarkStart w:id="993" w:name="_Toc97891552"/>
      <w:bookmarkStart w:id="994" w:name="_Toc120537588"/>
      <w:bookmarkStart w:id="995" w:name="_Toc45798687"/>
      <w:bookmarkStart w:id="996" w:name="_Toc112757093"/>
      <w:bookmarkStart w:id="997" w:name="_Toc99123757"/>
      <w:r>
        <w:rPr>
          <w:rFonts w:ascii="CG Times (WN)" w:eastAsia="MS Mincho" w:hAnsi="CG Times (WN)" w:hint="eastAsia"/>
          <w:b/>
          <w:i/>
          <w:color w:val="FF0000"/>
          <w:sz w:val="22"/>
          <w:szCs w:val="24"/>
          <w:highlight w:val="yellow"/>
          <w:lang w:val="fr-FR" w:eastAsia="zh-CN"/>
        </w:rPr>
        <w:t>-</w:t>
      </w:r>
      <w:r>
        <w:rPr>
          <w:rFonts w:ascii="CG Times (WN)" w:eastAsia="MS Mincho" w:hAnsi="CG Times (WN)"/>
          <w:b/>
          <w:i/>
          <w:color w:val="FF0000"/>
          <w:sz w:val="22"/>
          <w:szCs w:val="24"/>
          <w:highlight w:val="yellow"/>
          <w:lang w:val="fr-FR" w:eastAsia="zh-CN"/>
        </w:rPr>
        <w:t>----------Next Change----------</w:t>
      </w:r>
    </w:p>
    <w:p w:rsidR="003F2CE7" w:rsidRDefault="00397453">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Pr>
          <w:rFonts w:ascii="Arial" w:eastAsia="宋体" w:hAnsi="Arial"/>
          <w:sz w:val="28"/>
          <w:lang w:eastAsia="ko-KR"/>
        </w:rPr>
        <w:lastRenderedPageBreak/>
        <w:t>9.4.4</w:t>
      </w:r>
      <w:r>
        <w:rPr>
          <w:rFonts w:ascii="Arial" w:eastAsia="宋体" w:hAnsi="Arial"/>
          <w:sz w:val="28"/>
          <w:lang w:eastAsia="ko-KR"/>
        </w:rPr>
        <w:tab/>
        <w:t>PDU Definitions</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ASN1START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PDU definitions for NGAP.</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NGAP-PDU-Contents { </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itu-t (0) identified-organization (4) etsi (0) mobileDomain (0) </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ngran-Access (22) modules (3) ngap (1) version1 (1) ngap-PDU-Contents (1) }</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DEFINITIONS AUTOMATIC TAGS ::= </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BEGIN</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IE parameter types from other modules.</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IMPORTS</w:t>
      </w:r>
    </w:p>
    <w:p w:rsidR="003F2CE7" w:rsidRDefault="00397453">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t>BroadcastCancelledAreaList</w:t>
      </w:r>
      <w:r>
        <w:rPr>
          <w:rFonts w:ascii="Courier New" w:eastAsia="宋体" w:hAnsi="Courier New"/>
          <w:snapToGrid w:val="0"/>
          <w:sz w:val="16"/>
          <w:lang w:eastAsia="zh-CN"/>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BroadcastCompletedAreaList,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ins w:id="998" w:author="CATT" w:date="2023-04-04T17:17:00Z">
        <w:r>
          <w:rPr>
            <w:rFonts w:ascii="Courier New" w:eastAsia="宋体" w:hAnsi="Courier New"/>
            <w:snapToGrid w:val="0"/>
            <w:sz w:val="16"/>
            <w:lang w:eastAsia="ko-KR"/>
          </w:rPr>
          <w:tab/>
        </w:r>
      </w:ins>
      <w:ins w:id="999" w:author="CATT" w:date="2023-04-04T17:20:00Z">
        <w:r>
          <w:rPr>
            <w:rFonts w:ascii="Courier New" w:eastAsia="宋体" w:hAnsi="Courier New" w:hint="eastAsia"/>
            <w:snapToGrid w:val="0"/>
            <w:sz w:val="16"/>
            <w:lang w:eastAsia="zh-CN"/>
          </w:rPr>
          <w:t>Broadcast</w:t>
        </w:r>
      </w:ins>
      <w:ins w:id="1000" w:author="CATT" w:date="2023-04-04T17:17:00Z">
        <w:r>
          <w:rPr>
            <w:rFonts w:ascii="Courier New" w:eastAsia="宋体" w:hAnsi="Courier New"/>
            <w:snapToGrid w:val="0"/>
            <w:sz w:val="16"/>
            <w:lang w:eastAsia="ko-KR"/>
          </w:rPr>
          <w:t>DistributionSetupResponseTransfer,</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CancelAllWarningMessages,</w:t>
      </w:r>
    </w:p>
    <w:p w:rsidR="003F2CE7" w:rsidRDefault="00397453">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FROM NGAP-IEs</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ab/>
        <w:t>PrivateIE-Container{},</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ab/>
        <w:t>ProtocolExtensionContainer{},</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ab/>
        <w:t>ProtocolIE-Container{},</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ab/>
        <w:t>ProtocolIE-ContainerList{},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ab/>
        <w:t>ProtocolIE-ContainerPair{},</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ab/>
        <w:t>ProtocolIE-SingleContainer{},</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val="fr-FR" w:eastAsia="ko-KR"/>
        </w:rPr>
        <w:tab/>
      </w:r>
      <w:r>
        <w:rPr>
          <w:rFonts w:ascii="Courier New" w:eastAsia="宋体" w:hAnsi="Courier New"/>
          <w:snapToGrid w:val="0"/>
          <w:sz w:val="16"/>
          <w:lang w:eastAsia="ko-KR"/>
        </w:rPr>
        <w:t>NGAP-PRIVATE-IES,</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NGAP-PROTOCOL-EXTENSION,</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NGAP-PROTOCOL-IES,</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NGAP-PROTOCOL-IES-PAIR</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FROM NGAP-Containers</w:t>
      </w:r>
    </w:p>
    <w:p w:rsidR="003F2CE7" w:rsidRDefault="00397453">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t>id-BroadcastCancelledAreaList</w:t>
      </w:r>
      <w:r>
        <w:rPr>
          <w:rFonts w:ascii="Courier New" w:eastAsia="宋体" w:hAnsi="Courier New"/>
          <w:snapToGrid w:val="0"/>
          <w:sz w:val="16"/>
          <w:lang w:eastAsia="zh-CN"/>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1" w:author="CATT" w:date="2023-04-04T17:23:00Z"/>
          <w:rFonts w:ascii="Courier New" w:eastAsia="宋体" w:hAnsi="Courier New"/>
          <w:snapToGrid w:val="0"/>
          <w:sz w:val="16"/>
          <w:lang w:eastAsia="zh-CN"/>
        </w:rPr>
      </w:pPr>
      <w:r>
        <w:rPr>
          <w:rFonts w:ascii="Courier New" w:eastAsia="宋体" w:hAnsi="Courier New"/>
          <w:snapToGrid w:val="0"/>
          <w:sz w:val="16"/>
          <w:lang w:eastAsia="ko-KR"/>
        </w:rPr>
        <w:tab/>
        <w:t>id-BroadcastCompletedAreaList,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ins w:id="1002" w:author="CATT" w:date="2023-04-04T17:23:00Z">
        <w:r>
          <w:rPr>
            <w:rFonts w:ascii="Courier New" w:eastAsia="宋体" w:hAnsi="Courier New"/>
            <w:snapToGrid w:val="0"/>
            <w:sz w:val="16"/>
            <w:lang w:eastAsia="ko-KR"/>
          </w:rPr>
          <w:tab/>
        </w:r>
        <w:r>
          <w:rPr>
            <w:rFonts w:ascii="Courier New" w:eastAsia="宋体" w:hAnsi="Courier New" w:hint="eastAsia"/>
            <w:snapToGrid w:val="0"/>
            <w:sz w:val="16"/>
            <w:lang w:eastAsia="zh-CN"/>
          </w:rPr>
          <w:t>id-Broadcast</w:t>
        </w:r>
        <w:r>
          <w:rPr>
            <w:rFonts w:ascii="Courier New" w:eastAsia="宋体" w:hAnsi="Courier New"/>
            <w:snapToGrid w:val="0"/>
            <w:sz w:val="16"/>
            <w:lang w:eastAsia="ko-KR"/>
          </w:rPr>
          <w:t>DistributionSetupResponseTransfer,</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lastRenderedPageBreak/>
        <w:tab/>
      </w:r>
      <w:r>
        <w:rPr>
          <w:rFonts w:ascii="Courier New" w:eastAsia="宋体" w:hAnsi="Courier New"/>
          <w:snapToGrid w:val="0"/>
          <w:sz w:val="16"/>
          <w:lang w:eastAsia="ko-KR"/>
        </w:rPr>
        <w:t>id-</w:t>
      </w:r>
      <w:r>
        <w:rPr>
          <w:rFonts w:ascii="Courier New" w:eastAsia="宋体" w:hAnsi="Courier New"/>
          <w:snapToGrid w:val="0"/>
          <w:sz w:val="16"/>
          <w:lang w:eastAsia="zh-CN"/>
        </w:rPr>
        <w:t>CancelAllWarningMessages,</w:t>
      </w:r>
    </w:p>
    <w:p w:rsidR="003F2CE7" w:rsidRDefault="00397453">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3F2CE7" w:rsidRDefault="00397453">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rsidR="003F2CE7" w:rsidRDefault="00397453">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3F2CE7" w:rsidRDefault="00397453">
      <w:pPr>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BROADCAST SESSION RELEASE RESPONSE</w:t>
      </w:r>
    </w:p>
    <w:p w:rsidR="003F2CE7" w:rsidRDefault="00397453">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3F2CE7" w:rsidRDefault="00397453">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rsidR="003F2CE7" w:rsidRDefault="003F2CE7">
      <w:pPr>
        <w:overflowPunct w:val="0"/>
        <w:autoSpaceDE w:val="0"/>
        <w:autoSpaceDN w:val="0"/>
        <w:adjustRightInd w:val="0"/>
        <w:spacing w:after="0"/>
        <w:textAlignment w:val="baseline"/>
        <w:rPr>
          <w:rFonts w:ascii="Courier New" w:eastAsia="宋体" w:hAnsi="Courier New"/>
          <w:snapToGrid w:val="0"/>
          <w:sz w:val="16"/>
          <w:lang w:eastAsia="ko-KR"/>
        </w:rPr>
      </w:pPr>
    </w:p>
    <w:p w:rsidR="003F2CE7" w:rsidRDefault="00397453">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BroadcastSessionReleaseResponse ::= SEQUENCE {</w:t>
      </w:r>
    </w:p>
    <w:p w:rsidR="003F2CE7" w:rsidRDefault="00397453">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{BroadcastSessionReleaseResponseIEs} },</w:t>
      </w:r>
    </w:p>
    <w:p w:rsidR="003F2CE7" w:rsidRDefault="00397453">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rsidR="003F2CE7" w:rsidRDefault="00397453">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3F2CE7" w:rsidRDefault="003F2CE7">
      <w:pPr>
        <w:overflowPunct w:val="0"/>
        <w:autoSpaceDE w:val="0"/>
        <w:autoSpaceDN w:val="0"/>
        <w:adjustRightInd w:val="0"/>
        <w:spacing w:after="0"/>
        <w:textAlignment w:val="baseline"/>
        <w:rPr>
          <w:rFonts w:ascii="Courier New" w:eastAsia="宋体" w:hAnsi="Courier New"/>
          <w:snapToGrid w:val="0"/>
          <w:sz w:val="16"/>
          <w:lang w:eastAsia="ko-KR"/>
        </w:rPr>
      </w:pPr>
    </w:p>
    <w:p w:rsidR="003F2CE7" w:rsidRDefault="00397453">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BroadcastSessionReleaseResponseIEs NGAP-PROTOCOL-IES ::= {</w:t>
      </w:r>
    </w:p>
    <w:p w:rsidR="003F2CE7" w:rsidRDefault="00397453">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id-MBS-SessionID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MBS-SessionID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rsidR="003F2CE7" w:rsidRDefault="00397453">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id-MBSSessionReleaseResponseTransfer</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 xml:space="preserve">TYPE </w:t>
      </w:r>
      <w:r>
        <w:rPr>
          <w:rFonts w:ascii="Courier New" w:eastAsia="宋体" w:hAnsi="Courier New"/>
          <w:sz w:val="16"/>
          <w:lang w:val="fr-FR" w:eastAsia="ko-KR"/>
        </w:rPr>
        <w:t xml:space="preserve">OCTET STRING </w:t>
      </w:r>
      <w:r>
        <w:rPr>
          <w:rFonts w:ascii="Courier New" w:eastAsia="宋体" w:hAnsi="Courier New"/>
          <w:snapToGrid w:val="0"/>
          <w:sz w:val="16"/>
          <w:lang w:eastAsia="ko-KR"/>
        </w:rPr>
        <w:t>(CONTAINING MBSSessionReleaseResponseTransfer</w:t>
      </w:r>
      <w:r>
        <w:rPr>
          <w:rFonts w:ascii="Courier New" w:eastAsia="宋体" w:hAnsi="Courier New"/>
          <w:sz w:val="16"/>
          <w:lang w:eastAsia="ko-KR"/>
        </w:rPr>
        <w:t>)</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rsidR="003F2CE7" w:rsidRDefault="00397453">
      <w:pPr>
        <w:overflowPunct w:val="0"/>
        <w:autoSpaceDE w:val="0"/>
        <w:autoSpaceDN w:val="0"/>
        <w:adjustRightInd w:val="0"/>
        <w:spacing w:after="0"/>
        <w:textAlignment w:val="baseline"/>
        <w:rPr>
          <w:rFonts w:ascii="Courier New" w:eastAsia="Malgun Gothic" w:hAnsi="Courier New"/>
          <w:snapToGrid w:val="0"/>
          <w:sz w:val="16"/>
          <w:lang w:eastAsia="ko-KR"/>
        </w:rPr>
      </w:pPr>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z w:val="16"/>
          <w:lang w:eastAsia="ko-KR"/>
        </w:rPr>
        <w:tab/>
        <w:t>}</w:t>
      </w:r>
      <w:r>
        <w:rPr>
          <w:rFonts w:ascii="Courier New" w:eastAsia="宋体" w:hAnsi="Courier New"/>
          <w:snapToGrid w:val="0"/>
          <w:sz w:val="16"/>
          <w:lang w:eastAsia="ko-KR"/>
        </w:rPr>
        <w:t>,</w:t>
      </w:r>
    </w:p>
    <w:p w:rsidR="003F2CE7" w:rsidRDefault="00397453">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rsidR="003F2CE7" w:rsidRDefault="00397453">
      <w:pPr>
        <w:overflowPunct w:val="0"/>
        <w:autoSpaceDE w:val="0"/>
        <w:autoSpaceDN w:val="0"/>
        <w:adjustRightInd w:val="0"/>
        <w:spacing w:after="0"/>
        <w:textAlignment w:val="baseline"/>
        <w:rPr>
          <w:rFonts w:ascii="Courier New" w:eastAsia="Malgun Gothic" w:hAnsi="Courier New"/>
          <w:snapToGrid w:val="0"/>
          <w:sz w:val="16"/>
          <w:lang w:eastAsia="ko-KR"/>
        </w:rPr>
      </w:pPr>
      <w:r>
        <w:rPr>
          <w:rFonts w:ascii="Courier New" w:eastAsia="宋体" w:hAnsi="Courier New"/>
          <w:snapToGrid w:val="0"/>
          <w:sz w:val="16"/>
          <w:lang w:eastAsia="ko-KR"/>
        </w:rPr>
        <w:t>}</w:t>
      </w:r>
    </w:p>
    <w:p w:rsidR="003F2CE7" w:rsidRDefault="003F2CE7">
      <w:pPr>
        <w:overflowPunct w:val="0"/>
        <w:autoSpaceDE w:val="0"/>
        <w:autoSpaceDN w:val="0"/>
        <w:adjustRightInd w:val="0"/>
        <w:spacing w:after="0"/>
        <w:textAlignment w:val="baseline"/>
        <w:rPr>
          <w:rFonts w:ascii="Courier New" w:hAnsi="Courier New"/>
          <w:sz w:val="16"/>
          <w:lang w:eastAsia="zh-CN"/>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3" w:author="CATT" w:date="2023-02-06T11:17:00Z"/>
          <w:rFonts w:ascii="Courier New" w:eastAsia="宋体" w:hAnsi="Courier New"/>
          <w:snapToGrid w:val="0"/>
          <w:sz w:val="16"/>
          <w:lang w:eastAsia="ko-KR"/>
        </w:rPr>
      </w:pPr>
      <w:ins w:id="1004" w:author="CATT" w:date="2023-02-06T11:17:00Z">
        <w:r>
          <w:rPr>
            <w:rFonts w:ascii="Courier New" w:eastAsia="宋体" w:hAnsi="Courier New"/>
            <w:snapToGrid w:val="0"/>
            <w:sz w:val="16"/>
            <w:lang w:eastAsia="ko-KR"/>
          </w:rPr>
          <w:t>-- **************************************************************</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5" w:author="CATT" w:date="2023-02-06T11:17:00Z"/>
          <w:rFonts w:ascii="Courier New" w:eastAsia="宋体" w:hAnsi="Courier New"/>
          <w:snapToGrid w:val="0"/>
          <w:sz w:val="16"/>
          <w:lang w:eastAsia="ko-KR"/>
        </w:rPr>
      </w:pPr>
      <w:ins w:id="1006" w:author="CATT" w:date="2023-02-06T11:17:00Z">
        <w:r>
          <w:rPr>
            <w:rFonts w:ascii="Courier New" w:eastAsia="宋体" w:hAnsi="Courier New"/>
            <w:snapToGrid w:val="0"/>
            <w:sz w:val="16"/>
            <w:lang w:eastAsia="ko-KR"/>
          </w:rPr>
          <w: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1007" w:author="CATT" w:date="2023-02-06T11:17:00Z"/>
          <w:rFonts w:ascii="Courier New" w:eastAsia="宋体" w:hAnsi="Courier New"/>
          <w:snapToGrid w:val="0"/>
          <w:sz w:val="16"/>
          <w:lang w:eastAsia="ko-KR"/>
        </w:rPr>
      </w:pPr>
      <w:ins w:id="1008" w:author="CATT" w:date="2023-02-06T11:17:00Z">
        <w:r>
          <w:rPr>
            <w:rFonts w:ascii="Courier New" w:eastAsia="宋体" w:hAnsi="Courier New"/>
            <w:snapToGrid w:val="0"/>
            <w:sz w:val="16"/>
            <w:lang w:eastAsia="ko-KR"/>
          </w:rPr>
          <w:t>-- Broadcast</w:t>
        </w:r>
        <w:r>
          <w:rPr>
            <w:rFonts w:ascii="Courier New" w:eastAsia="宋体" w:hAnsi="Courier New" w:hint="eastAsia"/>
            <w:snapToGrid w:val="0"/>
            <w:sz w:val="16"/>
            <w:lang w:eastAsia="zh-CN"/>
          </w:rPr>
          <w:t xml:space="preserve"> </w:t>
        </w:r>
        <w:r>
          <w:rPr>
            <w:rFonts w:ascii="Courier New" w:eastAsia="宋体" w:hAnsi="Courier New"/>
            <w:sz w:val="16"/>
            <w:lang w:eastAsia="zh-CN"/>
          </w:rPr>
          <w:t>Distribution Setup</w:t>
        </w:r>
        <w:r>
          <w:rPr>
            <w:rFonts w:ascii="Courier New" w:eastAsia="宋体" w:hAnsi="Courier New"/>
            <w:snapToGrid w:val="0"/>
            <w:sz w:val="16"/>
            <w:lang w:eastAsia="ko-KR"/>
          </w:rPr>
          <w:t xml:space="preserve"> Elementary Procedure</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9" w:author="CATT" w:date="2023-02-06T11:17:00Z"/>
          <w:rFonts w:ascii="Courier New" w:eastAsia="宋体" w:hAnsi="Courier New"/>
          <w:snapToGrid w:val="0"/>
          <w:sz w:val="16"/>
          <w:lang w:eastAsia="ko-KR"/>
        </w:rPr>
      </w:pPr>
      <w:ins w:id="1010" w:author="CATT" w:date="2023-02-06T11:17:00Z">
        <w:r>
          <w:rPr>
            <w:rFonts w:ascii="Courier New" w:eastAsia="宋体" w:hAnsi="Courier New"/>
            <w:snapToGrid w:val="0"/>
            <w:sz w:val="16"/>
            <w:lang w:eastAsia="ko-KR"/>
          </w:rPr>
          <w: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1" w:author="CATT" w:date="2023-02-06T11:17:00Z"/>
          <w:rFonts w:ascii="Courier New" w:eastAsia="宋体" w:hAnsi="Courier New"/>
          <w:snapToGrid w:val="0"/>
          <w:sz w:val="16"/>
          <w:lang w:eastAsia="ko-KR"/>
        </w:rPr>
      </w:pPr>
      <w:ins w:id="1012" w:author="CATT" w:date="2023-02-06T11:17:00Z">
        <w:r>
          <w:rPr>
            <w:rFonts w:ascii="Courier New" w:eastAsia="宋体" w:hAnsi="Courier New"/>
            <w:snapToGrid w:val="0"/>
            <w:sz w:val="16"/>
            <w:lang w:eastAsia="ko-KR"/>
          </w:rPr>
          <w:t>-- **************************************************************</w:t>
        </w:r>
      </w:ins>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3" w:author="CATT" w:date="2023-02-06T11:17:00Z"/>
          <w:rFonts w:ascii="Courier New" w:eastAsia="宋体" w:hAnsi="Courier New"/>
          <w:snapToGrid w:val="0"/>
          <w:sz w:val="16"/>
          <w:lang w:eastAsia="ko-KR"/>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4" w:author="CATT" w:date="2023-02-06T11:17:00Z"/>
          <w:rFonts w:ascii="Courier New" w:eastAsia="宋体" w:hAnsi="Courier New"/>
          <w:snapToGrid w:val="0"/>
          <w:sz w:val="16"/>
          <w:lang w:eastAsia="ko-KR"/>
        </w:rPr>
      </w:pPr>
      <w:ins w:id="1015" w:author="CATT" w:date="2023-02-06T11:17:00Z">
        <w:r>
          <w:rPr>
            <w:rFonts w:ascii="Courier New" w:eastAsia="宋体" w:hAnsi="Courier New"/>
            <w:snapToGrid w:val="0"/>
            <w:sz w:val="16"/>
            <w:lang w:eastAsia="ko-KR"/>
          </w:rPr>
          <w:t>-- **************************************************************</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6" w:author="CATT" w:date="2023-02-06T11:17:00Z"/>
          <w:rFonts w:ascii="Courier New" w:eastAsia="宋体" w:hAnsi="Courier New"/>
          <w:snapToGrid w:val="0"/>
          <w:sz w:val="16"/>
          <w:lang w:eastAsia="ko-KR"/>
        </w:rPr>
      </w:pPr>
      <w:ins w:id="1017" w:author="CATT" w:date="2023-02-06T11:17:00Z">
        <w:r>
          <w:rPr>
            <w:rFonts w:ascii="Courier New" w:eastAsia="宋体" w:hAnsi="Courier New"/>
            <w:snapToGrid w:val="0"/>
            <w:sz w:val="16"/>
            <w:lang w:eastAsia="ko-KR"/>
          </w:rPr>
          <w: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1018" w:author="CATT" w:date="2023-02-06T11:17:00Z"/>
          <w:rFonts w:ascii="Courier New" w:eastAsia="宋体" w:hAnsi="Courier New"/>
          <w:snapToGrid w:val="0"/>
          <w:sz w:val="16"/>
          <w:lang w:eastAsia="ko-KR"/>
        </w:rPr>
      </w:pPr>
      <w:ins w:id="1019" w:author="CATT" w:date="2023-02-06T11:17:00Z">
        <w:r>
          <w:rPr>
            <w:rFonts w:ascii="Courier New" w:eastAsia="宋体" w:hAnsi="Courier New"/>
            <w:snapToGrid w:val="0"/>
            <w:sz w:val="16"/>
            <w:lang w:eastAsia="ko-KR"/>
          </w:rPr>
          <w:t>-- BROADCAST</w:t>
        </w:r>
        <w:r>
          <w:rPr>
            <w:rFonts w:ascii="Courier New" w:eastAsia="宋体" w:hAnsi="Courier New" w:hint="eastAsia"/>
            <w:snapToGrid w:val="0"/>
            <w:sz w:val="16"/>
            <w:lang w:eastAsia="zh-CN"/>
          </w:rPr>
          <w:t xml:space="preserve"> </w:t>
        </w:r>
        <w:r>
          <w:rPr>
            <w:rFonts w:ascii="Courier New" w:eastAsia="宋体" w:hAnsi="Courier New" w:cs="Arial" w:hint="eastAsia"/>
            <w:sz w:val="16"/>
            <w:lang w:eastAsia="zh-CN"/>
          </w:rPr>
          <w:t>DISTRIBUTION</w:t>
        </w:r>
        <w:r>
          <w:rPr>
            <w:rFonts w:ascii="Courier New" w:eastAsia="宋体" w:hAnsi="Courier New" w:cs="Arial"/>
            <w:sz w:val="16"/>
            <w:lang w:eastAsia="zh-CN"/>
          </w:rPr>
          <w:t xml:space="preserve"> SETUP REQUEST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0" w:author="CATT" w:date="2023-02-06T11:17:00Z"/>
          <w:rFonts w:ascii="Courier New" w:eastAsia="宋体" w:hAnsi="Courier New"/>
          <w:snapToGrid w:val="0"/>
          <w:sz w:val="16"/>
          <w:lang w:eastAsia="ko-KR"/>
        </w:rPr>
      </w:pPr>
      <w:ins w:id="1021" w:author="CATT" w:date="2023-02-06T11:17:00Z">
        <w:r>
          <w:rPr>
            <w:rFonts w:ascii="Courier New" w:eastAsia="宋体" w:hAnsi="Courier New"/>
            <w:snapToGrid w:val="0"/>
            <w:sz w:val="16"/>
            <w:lang w:eastAsia="ko-KR"/>
          </w:rPr>
          <w: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2" w:author="CATT" w:date="2023-02-06T11:17:00Z"/>
          <w:rFonts w:ascii="Courier New" w:eastAsia="宋体" w:hAnsi="Courier New"/>
          <w:snapToGrid w:val="0"/>
          <w:sz w:val="16"/>
          <w:lang w:eastAsia="ko-KR"/>
        </w:rPr>
      </w:pPr>
      <w:ins w:id="1023" w:author="CATT" w:date="2023-02-06T11:17:00Z">
        <w:r>
          <w:rPr>
            <w:rFonts w:ascii="Courier New" w:eastAsia="宋体" w:hAnsi="Courier New"/>
            <w:snapToGrid w:val="0"/>
            <w:sz w:val="16"/>
            <w:lang w:eastAsia="ko-KR"/>
          </w:rPr>
          <w:t>-- **************************************************************</w:t>
        </w:r>
      </w:ins>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4" w:author="CATT" w:date="2023-02-06T11:17:00Z"/>
          <w:rFonts w:ascii="Courier New" w:eastAsia="宋体" w:hAnsi="Courier New"/>
          <w:snapToGrid w:val="0"/>
          <w:sz w:val="16"/>
          <w:lang w:eastAsia="ko-KR"/>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5" w:author="CATT" w:date="2023-02-06T11:17:00Z"/>
          <w:rFonts w:ascii="Courier New" w:eastAsia="宋体" w:hAnsi="Courier New"/>
          <w:snapToGrid w:val="0"/>
          <w:sz w:val="16"/>
          <w:lang w:eastAsia="ko-KR"/>
        </w:rPr>
      </w:pPr>
      <w:ins w:id="1026" w:author="CATT" w:date="2023-02-06T11:18:00Z">
        <w:r>
          <w:rPr>
            <w:rFonts w:ascii="Courier New" w:eastAsia="宋体" w:hAnsi="Courier New"/>
            <w:snapToGrid w:val="0"/>
            <w:sz w:val="16"/>
            <w:lang w:eastAsia="ko-KR"/>
          </w:rPr>
          <w:t>Broadcast</w:t>
        </w:r>
      </w:ins>
      <w:ins w:id="1027" w:author="CATT" w:date="2023-02-06T11:17:00Z">
        <w:r>
          <w:rPr>
            <w:rFonts w:ascii="Courier New" w:eastAsia="宋体" w:hAnsi="Courier New" w:cs="Arial"/>
            <w:sz w:val="16"/>
            <w:lang w:eastAsia="zh-CN"/>
          </w:rPr>
          <w:t>DistributionSetupRequest</w:t>
        </w:r>
        <w:r>
          <w:rPr>
            <w:rFonts w:ascii="Courier New" w:eastAsia="宋体" w:hAnsi="Courier New"/>
            <w:snapToGrid w:val="0"/>
            <w:sz w:val="16"/>
            <w:lang w:eastAsia="ko-KR"/>
          </w:rPr>
          <w:t xml:space="preserve"> ::= SEQUENCE {</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8" w:author="CATT" w:date="2023-02-06T11:17:00Z"/>
          <w:rFonts w:ascii="Courier New" w:eastAsia="宋体" w:hAnsi="Courier New"/>
          <w:snapToGrid w:val="0"/>
          <w:sz w:val="16"/>
          <w:lang w:eastAsia="ko-KR"/>
        </w:rPr>
      </w:pPr>
      <w:ins w:id="1029" w:author="CATT" w:date="2023-02-06T11:17:00Z">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w:t>
        </w:r>
      </w:ins>
      <w:ins w:id="1030" w:author="CATT" w:date="2023-02-06T11:18:00Z">
        <w:r>
          <w:rPr>
            <w:rFonts w:ascii="Courier New" w:eastAsia="宋体" w:hAnsi="Courier New"/>
            <w:snapToGrid w:val="0"/>
            <w:sz w:val="16"/>
            <w:lang w:eastAsia="ko-KR"/>
          </w:rPr>
          <w:t>Broadcast</w:t>
        </w:r>
      </w:ins>
      <w:ins w:id="1031" w:author="CATT" w:date="2023-02-06T11:17:00Z">
        <w:r>
          <w:rPr>
            <w:rFonts w:ascii="Courier New" w:eastAsia="宋体" w:hAnsi="Courier New" w:cs="Arial"/>
            <w:sz w:val="16"/>
            <w:lang w:eastAsia="zh-CN"/>
          </w:rPr>
          <w:t>DistributionSetupRequest</w:t>
        </w:r>
        <w:r>
          <w:rPr>
            <w:rFonts w:ascii="Courier New" w:eastAsia="宋体" w:hAnsi="Courier New"/>
            <w:snapToGrid w:val="0"/>
            <w:sz w:val="16"/>
            <w:lang w:eastAsia="ko-KR"/>
          </w:rPr>
          <w:t>IEs} },</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2" w:author="CATT" w:date="2023-02-06T11:17:00Z"/>
          <w:rFonts w:ascii="Courier New" w:eastAsia="宋体" w:hAnsi="Courier New"/>
          <w:snapToGrid w:val="0"/>
          <w:sz w:val="16"/>
          <w:lang w:eastAsia="ko-KR"/>
        </w:rPr>
      </w:pPr>
      <w:ins w:id="1033" w:author="CATT" w:date="2023-02-06T11:17:00Z">
        <w:r>
          <w:rPr>
            <w:rFonts w:ascii="Courier New" w:eastAsia="宋体" w:hAnsi="Courier New"/>
            <w:snapToGrid w:val="0"/>
            <w:sz w:val="16"/>
            <w:lang w:eastAsia="ko-KR"/>
          </w:rPr>
          <w:tab/>
          <w: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4" w:author="CATT" w:date="2023-02-06T11:17:00Z"/>
          <w:rFonts w:ascii="Courier New" w:eastAsia="宋体" w:hAnsi="Courier New"/>
          <w:snapToGrid w:val="0"/>
          <w:sz w:val="16"/>
          <w:lang w:eastAsia="ko-KR"/>
        </w:rPr>
      </w:pPr>
      <w:ins w:id="1035" w:author="CATT" w:date="2023-02-06T11:17:00Z">
        <w:r>
          <w:rPr>
            <w:rFonts w:ascii="Courier New" w:eastAsia="宋体" w:hAnsi="Courier New"/>
            <w:snapToGrid w:val="0"/>
            <w:sz w:val="16"/>
            <w:lang w:eastAsia="ko-KR"/>
          </w:rPr>
          <w:t>}</w:t>
        </w:r>
      </w:ins>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6" w:author="CATT" w:date="2023-02-06T11:17:00Z"/>
          <w:rFonts w:ascii="Courier New" w:eastAsia="宋体" w:hAnsi="Courier New"/>
          <w:snapToGrid w:val="0"/>
          <w:sz w:val="16"/>
          <w:lang w:eastAsia="ko-KR"/>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7" w:author="CATT" w:date="2023-02-06T11:17:00Z"/>
          <w:rFonts w:ascii="Courier New" w:eastAsia="宋体" w:hAnsi="Courier New"/>
          <w:snapToGrid w:val="0"/>
          <w:sz w:val="16"/>
          <w:lang w:eastAsia="ko-KR"/>
        </w:rPr>
      </w:pPr>
      <w:ins w:id="1038" w:author="CATT" w:date="2023-02-06T11:18:00Z">
        <w:r>
          <w:rPr>
            <w:rFonts w:ascii="Courier New" w:eastAsia="宋体" w:hAnsi="Courier New"/>
            <w:snapToGrid w:val="0"/>
            <w:sz w:val="16"/>
            <w:lang w:eastAsia="ko-KR"/>
          </w:rPr>
          <w:t>Broadcast</w:t>
        </w:r>
      </w:ins>
      <w:ins w:id="1039" w:author="CATT" w:date="2023-02-06T11:17:00Z">
        <w:r>
          <w:rPr>
            <w:rFonts w:ascii="Courier New" w:eastAsia="宋体" w:hAnsi="Courier New" w:cs="Arial"/>
            <w:sz w:val="16"/>
            <w:lang w:eastAsia="zh-CN"/>
          </w:rPr>
          <w:t>DistributionSetupRequest</w:t>
        </w:r>
        <w:r>
          <w:rPr>
            <w:rFonts w:ascii="Courier New" w:eastAsia="宋体" w:hAnsi="Courier New"/>
            <w:snapToGrid w:val="0"/>
            <w:sz w:val="16"/>
            <w:lang w:eastAsia="ko-KR"/>
          </w:rPr>
          <w:t>IEs NGAP-PROTOCOL-IES ::= {</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0" w:author="CATT" w:date="2023-02-06T11:17:00Z"/>
          <w:rFonts w:ascii="Courier New" w:eastAsia="宋体" w:hAnsi="Courier New"/>
          <w:snapToGrid w:val="0"/>
          <w:sz w:val="16"/>
          <w:lang w:eastAsia="ko-KR"/>
        </w:rPr>
      </w:pPr>
      <w:ins w:id="1041" w:author="CATT" w:date="2023-02-06T11:17:00Z">
        <w:r>
          <w:rPr>
            <w:rFonts w:ascii="Courier New" w:eastAsia="宋体" w:hAnsi="Courier New"/>
            <w:snapToGrid w:val="0"/>
            <w:sz w:val="16"/>
            <w:lang w:eastAsia="ko-KR"/>
          </w:rPr>
          <w:tab/>
          <w:t>{ ID id-MBS-SessionID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MBS-SessionID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2" w:author="CATT" w:date="2023-02-06T11:17:00Z"/>
          <w:rFonts w:ascii="Courier New" w:eastAsia="宋体" w:hAnsi="Courier New"/>
          <w:snapToGrid w:val="0"/>
          <w:sz w:val="16"/>
          <w:lang w:eastAsia="ko-KR"/>
        </w:rPr>
      </w:pPr>
      <w:ins w:id="1043" w:author="CATT" w:date="2023-02-06T11:17:00Z">
        <w:r>
          <w:rPr>
            <w:rFonts w:ascii="Courier New" w:eastAsia="宋体" w:hAnsi="Courier New"/>
            <w:snapToGrid w:val="0"/>
            <w:sz w:val="16"/>
            <w:lang w:eastAsia="ko-KR"/>
          </w:rPr>
          <w:tab/>
          <w:t>{ ID id-MBS-AreaSessionID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MBS-AreaSessionID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4" w:author="CATT" w:date="2023-02-06T11:17:00Z"/>
          <w:rFonts w:ascii="Courier New" w:eastAsia="宋体" w:hAnsi="Courier New"/>
          <w:snapToGrid w:val="0"/>
          <w:sz w:val="16"/>
          <w:lang w:eastAsia="ko-KR"/>
        </w:rPr>
      </w:pPr>
      <w:ins w:id="1045" w:author="CATT" w:date="2023-02-06T11:17:00Z">
        <w:r>
          <w:rPr>
            <w:rFonts w:ascii="Courier New" w:eastAsia="宋体" w:hAnsi="Courier New"/>
            <w:snapToGrid w:val="0"/>
            <w:sz w:val="16"/>
            <w:lang w:eastAsia="ko-KR"/>
          </w:rPr>
          <w:tab/>
          <w:t>{ ID id-</w:t>
        </w:r>
        <w:r>
          <w:rPr>
            <w:rFonts w:ascii="Courier New" w:eastAsia="MS Mincho" w:hAnsi="Courier New" w:cs="Arial"/>
            <w:sz w:val="16"/>
            <w:lang w:eastAsia="ja-JP"/>
          </w:rPr>
          <w:t>MBS-DistributionSetupRequestTransfer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 xml:space="preserve">TYPE </w:t>
        </w:r>
        <w:r>
          <w:rPr>
            <w:rFonts w:ascii="Courier New" w:eastAsia="宋体" w:hAnsi="Courier New"/>
            <w:sz w:val="16"/>
            <w:lang w:val="fr-FR" w:eastAsia="ko-KR"/>
          </w:rPr>
          <w:t xml:space="preserve">OCTET STRING </w:t>
        </w:r>
        <w:r>
          <w:rPr>
            <w:rFonts w:ascii="Courier New" w:eastAsia="宋体" w:hAnsi="Courier New"/>
            <w:snapToGrid w:val="0"/>
            <w:sz w:val="16"/>
            <w:lang w:eastAsia="ko-KR"/>
          </w:rPr>
          <w:t xml:space="preserve">(CONTAINING </w:t>
        </w:r>
        <w:r>
          <w:rPr>
            <w:rFonts w:ascii="Courier New" w:eastAsia="MS Mincho" w:hAnsi="Courier New" w:cs="Arial"/>
            <w:sz w:val="16"/>
            <w:lang w:eastAsia="ja-JP"/>
          </w:rPr>
          <w:t>MBS-DistributionSetupRequestTransfer)</w:t>
        </w:r>
        <w:r>
          <w:rPr>
            <w:rFonts w:ascii="Courier New" w:eastAsia="MS Mincho" w:hAnsi="Courier New" w:cs="Arial"/>
            <w:sz w:val="16"/>
            <w:lang w:eastAsia="ja-JP"/>
          </w:rPr>
          <w:tab/>
        </w:r>
        <w:r>
          <w:rPr>
            <w:rFonts w:ascii="Courier New" w:eastAsia="MS Mincho" w:hAnsi="Courier New" w:cs="Arial"/>
            <w:sz w:val="16"/>
            <w:lang w:eastAsia="ja-JP"/>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6" w:author="CATT" w:date="2023-02-06T11:17:00Z"/>
          <w:rFonts w:ascii="Courier New" w:eastAsia="宋体" w:hAnsi="Courier New"/>
          <w:snapToGrid w:val="0"/>
          <w:sz w:val="16"/>
          <w:lang w:eastAsia="ko-KR"/>
        </w:rPr>
      </w:pPr>
      <w:ins w:id="1047" w:author="CATT" w:date="2023-02-06T11:17:00Z">
        <w:r>
          <w:rPr>
            <w:rFonts w:ascii="Courier New" w:eastAsia="宋体" w:hAnsi="Courier New"/>
            <w:snapToGrid w:val="0"/>
            <w:sz w:val="16"/>
            <w:lang w:eastAsia="ko-KR"/>
          </w:rPr>
          <w:tab/>
          <w:t>...</w:t>
        </w:r>
      </w:ins>
    </w:p>
    <w:p w:rsidR="003F2CE7" w:rsidRDefault="00397453">
      <w:pPr>
        <w:overflowPunct w:val="0"/>
        <w:autoSpaceDE w:val="0"/>
        <w:autoSpaceDN w:val="0"/>
        <w:adjustRightInd w:val="0"/>
        <w:spacing w:after="0"/>
        <w:textAlignment w:val="baseline"/>
        <w:rPr>
          <w:ins w:id="1048" w:author="CATT" w:date="2023-02-06T11:17:00Z"/>
          <w:rFonts w:ascii="Courier New" w:eastAsia="宋体" w:hAnsi="Courier New"/>
          <w:snapToGrid w:val="0"/>
          <w:sz w:val="16"/>
          <w:lang w:eastAsia="ko-KR"/>
        </w:rPr>
      </w:pPr>
      <w:ins w:id="1049" w:author="CATT" w:date="2023-02-06T11:17:00Z">
        <w:r>
          <w:rPr>
            <w:rFonts w:ascii="Courier New" w:eastAsia="宋体" w:hAnsi="Courier New"/>
            <w:snapToGrid w:val="0"/>
            <w:sz w:val="16"/>
            <w:lang w:eastAsia="ko-KR"/>
          </w:rPr>
          <w:t>}</w:t>
        </w:r>
      </w:ins>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0" w:author="CATT" w:date="2023-02-06T11:17:00Z"/>
          <w:rFonts w:ascii="Courier New" w:eastAsia="宋体" w:hAnsi="Courier New"/>
          <w:sz w:val="16"/>
          <w:lang w:eastAsia="zh-CN"/>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1" w:author="CATT" w:date="2023-02-06T11:17:00Z"/>
          <w:rFonts w:ascii="Courier New" w:eastAsia="宋体" w:hAnsi="Courier New"/>
          <w:snapToGrid w:val="0"/>
          <w:sz w:val="16"/>
          <w:lang w:eastAsia="ko-KR"/>
        </w:rPr>
      </w:pPr>
      <w:ins w:id="1052" w:author="CATT" w:date="2023-02-06T11:17:00Z">
        <w:r>
          <w:rPr>
            <w:rFonts w:ascii="Courier New" w:eastAsia="宋体" w:hAnsi="Courier New"/>
            <w:snapToGrid w:val="0"/>
            <w:sz w:val="16"/>
            <w:lang w:eastAsia="ko-KR"/>
          </w:rPr>
          <w:t>-- **************************************************************</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3" w:author="CATT" w:date="2023-02-06T11:17:00Z"/>
          <w:rFonts w:ascii="Courier New" w:eastAsia="宋体" w:hAnsi="Courier New"/>
          <w:snapToGrid w:val="0"/>
          <w:sz w:val="16"/>
          <w:lang w:eastAsia="ko-KR"/>
        </w:rPr>
      </w:pPr>
      <w:ins w:id="1054" w:author="CATT" w:date="2023-02-06T11:17:00Z">
        <w:r>
          <w:rPr>
            <w:rFonts w:ascii="Courier New" w:eastAsia="宋体" w:hAnsi="Courier New"/>
            <w:snapToGrid w:val="0"/>
            <w:sz w:val="16"/>
            <w:lang w:eastAsia="ko-KR"/>
          </w:rPr>
          <w: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1055" w:author="CATT" w:date="2023-02-06T11:17:00Z"/>
          <w:rFonts w:ascii="Courier New" w:eastAsia="宋体" w:hAnsi="Courier New"/>
          <w:snapToGrid w:val="0"/>
          <w:sz w:val="16"/>
          <w:lang w:eastAsia="ko-KR"/>
        </w:rPr>
      </w:pPr>
      <w:ins w:id="1056" w:author="CATT" w:date="2023-02-06T11:17:00Z">
        <w:r>
          <w:rPr>
            <w:rFonts w:ascii="Courier New" w:eastAsia="宋体" w:hAnsi="Courier New"/>
            <w:snapToGrid w:val="0"/>
            <w:sz w:val="16"/>
            <w:lang w:eastAsia="ko-KR"/>
          </w:rPr>
          <w:t xml:space="preserve">-- </w:t>
        </w:r>
      </w:ins>
      <w:ins w:id="1057" w:author="CATT" w:date="2023-02-06T11:18:00Z">
        <w:r>
          <w:rPr>
            <w:rFonts w:ascii="Courier New" w:eastAsia="宋体" w:hAnsi="Courier New"/>
            <w:snapToGrid w:val="0"/>
            <w:sz w:val="16"/>
            <w:lang w:eastAsia="ko-KR"/>
          </w:rPr>
          <w:t>BROADCAST</w:t>
        </w:r>
        <w:r>
          <w:rPr>
            <w:rFonts w:ascii="Courier New" w:eastAsia="宋体" w:hAnsi="Courier New" w:cs="Arial" w:hint="eastAsia"/>
            <w:sz w:val="16"/>
            <w:lang w:eastAsia="zh-CN"/>
          </w:rPr>
          <w:t xml:space="preserve"> </w:t>
        </w:r>
      </w:ins>
      <w:ins w:id="1058" w:author="CATT" w:date="2023-02-06T11:17:00Z">
        <w:r>
          <w:rPr>
            <w:rFonts w:ascii="Courier New" w:eastAsia="宋体" w:hAnsi="Courier New" w:cs="Arial" w:hint="eastAsia"/>
            <w:sz w:val="16"/>
            <w:lang w:eastAsia="zh-CN"/>
          </w:rPr>
          <w:t>DISTRIBUTION</w:t>
        </w:r>
        <w:r>
          <w:rPr>
            <w:rFonts w:ascii="Courier New" w:eastAsia="宋体" w:hAnsi="Courier New" w:cs="Arial"/>
            <w:sz w:val="16"/>
            <w:lang w:eastAsia="zh-CN"/>
          </w:rPr>
          <w:t xml:space="preserve"> SETUP RESPONSE</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9" w:author="CATT" w:date="2023-02-06T11:17:00Z"/>
          <w:rFonts w:ascii="Courier New" w:eastAsia="宋体" w:hAnsi="Courier New"/>
          <w:snapToGrid w:val="0"/>
          <w:sz w:val="16"/>
          <w:lang w:eastAsia="ko-KR"/>
        </w:rPr>
      </w:pPr>
      <w:ins w:id="1060" w:author="CATT" w:date="2023-02-06T11:17:00Z">
        <w:r>
          <w:rPr>
            <w:rFonts w:ascii="Courier New" w:eastAsia="宋体" w:hAnsi="Courier New"/>
            <w:snapToGrid w:val="0"/>
            <w:sz w:val="16"/>
            <w:lang w:eastAsia="ko-KR"/>
          </w:rPr>
          <w: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1" w:author="CATT" w:date="2023-02-06T11:17:00Z"/>
          <w:rFonts w:ascii="Courier New" w:eastAsia="宋体" w:hAnsi="Courier New"/>
          <w:snapToGrid w:val="0"/>
          <w:sz w:val="16"/>
          <w:lang w:eastAsia="ko-KR"/>
        </w:rPr>
      </w:pPr>
      <w:ins w:id="1062" w:author="CATT" w:date="2023-02-06T11:17:00Z">
        <w:r>
          <w:rPr>
            <w:rFonts w:ascii="Courier New" w:eastAsia="宋体" w:hAnsi="Courier New"/>
            <w:snapToGrid w:val="0"/>
            <w:sz w:val="16"/>
            <w:lang w:eastAsia="ko-KR"/>
          </w:rPr>
          <w:t>-- **************************************************************</w:t>
        </w:r>
      </w:ins>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3" w:author="CATT" w:date="2023-02-06T11:17:00Z"/>
          <w:rFonts w:ascii="Courier New" w:eastAsia="宋体" w:hAnsi="Courier New"/>
          <w:snapToGrid w:val="0"/>
          <w:sz w:val="16"/>
          <w:lang w:eastAsia="ko-KR"/>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4" w:author="CATT" w:date="2023-02-06T11:17:00Z"/>
          <w:rFonts w:ascii="Courier New" w:eastAsia="宋体" w:hAnsi="Courier New"/>
          <w:snapToGrid w:val="0"/>
          <w:sz w:val="16"/>
          <w:lang w:eastAsia="ko-KR"/>
        </w:rPr>
      </w:pPr>
      <w:ins w:id="1065" w:author="CATT" w:date="2023-02-06T11:19:00Z">
        <w:r>
          <w:rPr>
            <w:rFonts w:ascii="Courier New" w:eastAsia="宋体" w:hAnsi="Courier New"/>
            <w:snapToGrid w:val="0"/>
            <w:sz w:val="16"/>
            <w:lang w:eastAsia="ko-KR"/>
          </w:rPr>
          <w:t>Broadcast</w:t>
        </w:r>
      </w:ins>
      <w:ins w:id="1066" w:author="CATT" w:date="2023-02-06T11:17:00Z">
        <w:r>
          <w:rPr>
            <w:rFonts w:ascii="Courier New" w:eastAsia="宋体" w:hAnsi="Courier New" w:cs="Arial"/>
            <w:sz w:val="16"/>
            <w:lang w:eastAsia="zh-CN"/>
          </w:rPr>
          <w:t>DistributionSetupRe</w:t>
        </w:r>
        <w:r>
          <w:rPr>
            <w:rFonts w:ascii="Courier New" w:eastAsia="宋体" w:hAnsi="Courier New" w:cs="Arial" w:hint="eastAsia"/>
            <w:sz w:val="16"/>
            <w:lang w:eastAsia="zh-CN"/>
          </w:rPr>
          <w:t>sponse</w:t>
        </w:r>
        <w:r>
          <w:rPr>
            <w:rFonts w:ascii="Courier New" w:eastAsia="宋体" w:hAnsi="Courier New"/>
            <w:snapToGrid w:val="0"/>
            <w:sz w:val="16"/>
            <w:lang w:eastAsia="ko-KR"/>
          </w:rPr>
          <w:t xml:space="preserve"> ::= SEQUENCE {</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7" w:author="CATT" w:date="2023-02-06T11:17:00Z"/>
          <w:rFonts w:ascii="Courier New" w:eastAsia="宋体" w:hAnsi="Courier New"/>
          <w:snapToGrid w:val="0"/>
          <w:sz w:val="16"/>
          <w:lang w:eastAsia="ko-KR"/>
        </w:rPr>
      </w:pPr>
      <w:ins w:id="1068" w:author="CATT" w:date="2023-02-06T11:17:00Z">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w:t>
        </w:r>
      </w:ins>
      <w:ins w:id="1069" w:author="CATT" w:date="2023-02-06T11:19:00Z">
        <w:r>
          <w:rPr>
            <w:rFonts w:ascii="Courier New" w:eastAsia="宋体" w:hAnsi="Courier New"/>
            <w:snapToGrid w:val="0"/>
            <w:sz w:val="16"/>
            <w:lang w:eastAsia="ko-KR"/>
          </w:rPr>
          <w:t>Broadcast</w:t>
        </w:r>
      </w:ins>
      <w:ins w:id="1070" w:author="CATT" w:date="2023-02-06T11:17:00Z">
        <w:r>
          <w:rPr>
            <w:rFonts w:ascii="Courier New" w:eastAsia="宋体" w:hAnsi="Courier New" w:cs="Arial"/>
            <w:sz w:val="16"/>
            <w:lang w:eastAsia="zh-CN"/>
          </w:rPr>
          <w:t>DistributionSetupResponse</w:t>
        </w:r>
        <w:r>
          <w:rPr>
            <w:rFonts w:ascii="Courier New" w:eastAsia="宋体" w:hAnsi="Courier New"/>
            <w:snapToGrid w:val="0"/>
            <w:sz w:val="16"/>
            <w:lang w:eastAsia="ko-KR"/>
          </w:rPr>
          <w:t>IEs} },</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1" w:author="CATT" w:date="2023-02-06T11:17:00Z"/>
          <w:rFonts w:ascii="Courier New" w:eastAsia="宋体" w:hAnsi="Courier New"/>
          <w:snapToGrid w:val="0"/>
          <w:sz w:val="16"/>
          <w:lang w:eastAsia="ko-KR"/>
        </w:rPr>
      </w:pPr>
      <w:ins w:id="1072" w:author="CATT" w:date="2023-02-06T11:17:00Z">
        <w:r>
          <w:rPr>
            <w:rFonts w:ascii="Courier New" w:eastAsia="宋体" w:hAnsi="Courier New"/>
            <w:snapToGrid w:val="0"/>
            <w:sz w:val="16"/>
            <w:lang w:eastAsia="ko-KR"/>
          </w:rPr>
          <w:tab/>
          <w: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3" w:author="CATT" w:date="2023-02-06T11:17:00Z"/>
          <w:rFonts w:ascii="Courier New" w:eastAsia="宋体" w:hAnsi="Courier New"/>
          <w:snapToGrid w:val="0"/>
          <w:sz w:val="16"/>
          <w:lang w:eastAsia="ko-KR"/>
        </w:rPr>
      </w:pPr>
      <w:ins w:id="1074" w:author="CATT" w:date="2023-02-06T11:17:00Z">
        <w:r>
          <w:rPr>
            <w:rFonts w:ascii="Courier New" w:eastAsia="宋体" w:hAnsi="Courier New"/>
            <w:snapToGrid w:val="0"/>
            <w:sz w:val="16"/>
            <w:lang w:eastAsia="ko-KR"/>
          </w:rPr>
          <w:t>}</w:t>
        </w:r>
      </w:ins>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5" w:author="CATT" w:date="2023-02-06T11:17:00Z"/>
          <w:rFonts w:ascii="Courier New" w:eastAsia="宋体" w:hAnsi="Courier New"/>
          <w:snapToGrid w:val="0"/>
          <w:sz w:val="16"/>
          <w:lang w:eastAsia="ko-KR"/>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6" w:author="CATT" w:date="2023-02-06T11:17:00Z"/>
          <w:rFonts w:ascii="Courier New" w:eastAsia="宋体" w:hAnsi="Courier New"/>
          <w:snapToGrid w:val="0"/>
          <w:sz w:val="16"/>
          <w:lang w:eastAsia="ko-KR"/>
        </w:rPr>
      </w:pPr>
      <w:ins w:id="1077" w:author="CATT" w:date="2023-02-06T11:19:00Z">
        <w:r>
          <w:rPr>
            <w:rFonts w:ascii="Courier New" w:eastAsia="宋体" w:hAnsi="Courier New"/>
            <w:snapToGrid w:val="0"/>
            <w:sz w:val="16"/>
            <w:lang w:eastAsia="ko-KR"/>
          </w:rPr>
          <w:t>Broadcast</w:t>
        </w:r>
      </w:ins>
      <w:ins w:id="1078" w:author="CATT" w:date="2023-02-06T11:17:00Z">
        <w:r>
          <w:rPr>
            <w:rFonts w:ascii="Courier New" w:eastAsia="宋体" w:hAnsi="Courier New" w:cs="Arial"/>
            <w:sz w:val="16"/>
            <w:lang w:eastAsia="zh-CN"/>
          </w:rPr>
          <w:t>DistributionSetupResponse</w:t>
        </w:r>
        <w:r>
          <w:rPr>
            <w:rFonts w:ascii="Courier New" w:eastAsia="宋体" w:hAnsi="Courier New"/>
            <w:snapToGrid w:val="0"/>
            <w:sz w:val="16"/>
            <w:lang w:eastAsia="ko-KR"/>
          </w:rPr>
          <w:t>IEs NGAP-PROTOCOL-IES ::= {</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9" w:author="CATT" w:date="2023-02-06T11:17:00Z"/>
          <w:rFonts w:ascii="Courier New" w:eastAsia="宋体" w:hAnsi="Courier New"/>
          <w:snapToGrid w:val="0"/>
          <w:sz w:val="16"/>
          <w:lang w:eastAsia="ko-KR"/>
        </w:rPr>
      </w:pPr>
      <w:ins w:id="1080" w:author="CATT" w:date="2023-02-06T11:17:00Z">
        <w:r>
          <w:rPr>
            <w:rFonts w:ascii="Courier New" w:eastAsia="宋体" w:hAnsi="Courier New"/>
            <w:snapToGrid w:val="0"/>
            <w:sz w:val="16"/>
            <w:lang w:eastAsia="ko-KR"/>
          </w:rPr>
          <w:tab/>
          <w:t>{ ID id-MBS-SessionID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MBS-SessionID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1" w:author="CATT" w:date="2023-02-06T11:17:00Z"/>
          <w:rFonts w:ascii="Courier New" w:eastAsia="宋体" w:hAnsi="Courier New"/>
          <w:snapToGrid w:val="0"/>
          <w:sz w:val="16"/>
          <w:lang w:eastAsia="ko-KR"/>
        </w:rPr>
      </w:pPr>
      <w:ins w:id="1082" w:author="CATT" w:date="2023-02-06T11:17:00Z">
        <w:r>
          <w:rPr>
            <w:rFonts w:ascii="Courier New" w:eastAsia="宋体" w:hAnsi="Courier New"/>
            <w:snapToGrid w:val="0"/>
            <w:sz w:val="16"/>
            <w:lang w:eastAsia="ko-KR"/>
          </w:rPr>
          <w:tab/>
          <w:t>{ ID id-MBS-AreaSessionID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MBS-AreaSessionID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3" w:author="CATT" w:date="2023-02-06T11:17:00Z"/>
          <w:rFonts w:ascii="Courier New" w:eastAsia="宋体" w:hAnsi="Courier New"/>
          <w:snapToGrid w:val="0"/>
          <w:sz w:val="16"/>
          <w:lang w:eastAsia="ko-KR"/>
        </w:rPr>
      </w:pPr>
      <w:ins w:id="1084" w:author="CATT" w:date="2023-02-06T11:17:00Z">
        <w:r>
          <w:rPr>
            <w:rFonts w:ascii="Courier New" w:eastAsia="宋体" w:hAnsi="Courier New"/>
            <w:snapToGrid w:val="0"/>
            <w:sz w:val="16"/>
            <w:lang w:eastAsia="ko-KR"/>
          </w:rPr>
          <w:tab/>
          <w:t>{ ID id-</w:t>
        </w:r>
      </w:ins>
      <w:ins w:id="1085" w:author="CATT" w:date="2023-04-04T17:25:00Z">
        <w:r>
          <w:rPr>
            <w:rFonts w:ascii="Courier New" w:hAnsi="Courier New" w:cs="Arial" w:hint="eastAsia"/>
            <w:sz w:val="16"/>
            <w:lang w:eastAsia="zh-CN"/>
          </w:rPr>
          <w:t>Broadcast</w:t>
        </w:r>
      </w:ins>
      <w:ins w:id="1086" w:author="CATT" w:date="2023-02-06T11:17:00Z">
        <w:r>
          <w:rPr>
            <w:rFonts w:ascii="Courier New" w:eastAsia="MS Mincho" w:hAnsi="Courier New" w:cs="Arial"/>
            <w:sz w:val="16"/>
            <w:lang w:eastAsia="ja-JP"/>
          </w:rPr>
          <w:t>DistributionSetupResponseTransfer</w:t>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 xml:space="preserve">TYPE </w:t>
        </w:r>
        <w:r>
          <w:rPr>
            <w:rFonts w:ascii="Courier New" w:eastAsia="宋体" w:hAnsi="Courier New"/>
            <w:sz w:val="16"/>
            <w:lang w:val="fr-FR" w:eastAsia="ko-KR"/>
          </w:rPr>
          <w:t xml:space="preserve">OCTET STRING </w:t>
        </w:r>
        <w:r>
          <w:rPr>
            <w:rFonts w:ascii="Courier New" w:eastAsia="宋体" w:hAnsi="Courier New"/>
            <w:snapToGrid w:val="0"/>
            <w:sz w:val="16"/>
            <w:lang w:eastAsia="ko-KR"/>
          </w:rPr>
          <w:t xml:space="preserve">(CONTAINING </w:t>
        </w:r>
      </w:ins>
      <w:ins w:id="1087" w:author="CATT" w:date="2023-04-05T13:57:00Z">
        <w:r>
          <w:rPr>
            <w:rFonts w:ascii="Courier New" w:hAnsi="Courier New" w:cs="Arial" w:hint="eastAsia"/>
            <w:sz w:val="16"/>
            <w:lang w:eastAsia="zh-CN"/>
          </w:rPr>
          <w:t>Broadcast</w:t>
        </w:r>
      </w:ins>
      <w:ins w:id="1088" w:author="CATT" w:date="2023-02-06T11:17:00Z">
        <w:r>
          <w:rPr>
            <w:rFonts w:ascii="Courier New" w:eastAsia="MS Mincho" w:hAnsi="Courier New" w:cs="Arial"/>
            <w:sz w:val="16"/>
            <w:lang w:eastAsia="ja-JP"/>
          </w:rPr>
          <w:t>DistributionSetupResponseTransfer)</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9" w:author="CATT" w:date="2023-02-06T11:17:00Z"/>
          <w:rFonts w:ascii="Courier New" w:eastAsia="宋体" w:hAnsi="Courier New"/>
          <w:snapToGrid w:val="0"/>
          <w:sz w:val="16"/>
          <w:lang w:eastAsia="ko-KR"/>
        </w:rPr>
      </w:pPr>
      <w:ins w:id="1090" w:author="CATT" w:date="2023-02-06T11:17:00Z">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1" w:author="CATT" w:date="2023-02-06T11:17:00Z"/>
          <w:rFonts w:ascii="Courier New" w:eastAsia="宋体" w:hAnsi="Courier New"/>
          <w:snapToGrid w:val="0"/>
          <w:sz w:val="16"/>
          <w:lang w:eastAsia="ko-KR"/>
        </w:rPr>
      </w:pPr>
      <w:ins w:id="1092" w:author="CATT" w:date="2023-02-06T11:17:00Z">
        <w:r>
          <w:rPr>
            <w:rFonts w:ascii="Courier New" w:eastAsia="宋体" w:hAnsi="Courier New"/>
            <w:snapToGrid w:val="0"/>
            <w:sz w:val="16"/>
            <w:lang w:eastAsia="ko-KR"/>
          </w:rPr>
          <w:tab/>
          <w:t>...</w:t>
        </w:r>
      </w:ins>
    </w:p>
    <w:p w:rsidR="003F2CE7" w:rsidRDefault="00397453">
      <w:pPr>
        <w:overflowPunct w:val="0"/>
        <w:autoSpaceDE w:val="0"/>
        <w:autoSpaceDN w:val="0"/>
        <w:adjustRightInd w:val="0"/>
        <w:spacing w:after="0"/>
        <w:textAlignment w:val="baseline"/>
        <w:rPr>
          <w:ins w:id="1093" w:author="CATT" w:date="2023-02-06T11:17:00Z"/>
          <w:rFonts w:ascii="Courier New" w:eastAsia="宋体" w:hAnsi="Courier New"/>
          <w:snapToGrid w:val="0"/>
          <w:sz w:val="16"/>
          <w:lang w:eastAsia="ko-KR"/>
        </w:rPr>
      </w:pPr>
      <w:ins w:id="1094" w:author="CATT" w:date="2023-02-06T11:17:00Z">
        <w:r>
          <w:rPr>
            <w:rFonts w:ascii="Courier New" w:eastAsia="宋体" w:hAnsi="Courier New"/>
            <w:snapToGrid w:val="0"/>
            <w:sz w:val="16"/>
            <w:lang w:eastAsia="ko-KR"/>
          </w:rPr>
          <w:t>}</w:t>
        </w:r>
      </w:ins>
    </w:p>
    <w:p w:rsidR="003F2CE7" w:rsidRDefault="003F2CE7">
      <w:pPr>
        <w:overflowPunct w:val="0"/>
        <w:autoSpaceDE w:val="0"/>
        <w:autoSpaceDN w:val="0"/>
        <w:adjustRightInd w:val="0"/>
        <w:spacing w:after="0"/>
        <w:textAlignment w:val="baseline"/>
        <w:rPr>
          <w:ins w:id="1095" w:author="CATT" w:date="2023-02-06T11:17:00Z"/>
          <w:rFonts w:ascii="Courier New" w:eastAsia="宋体" w:hAnsi="Courier New"/>
          <w:snapToGrid w:val="0"/>
          <w:sz w:val="16"/>
          <w:lang w:eastAsia="ko-KR"/>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6" w:author="CATT" w:date="2023-02-06T11:17:00Z"/>
          <w:rFonts w:ascii="Courier New" w:eastAsia="宋体" w:hAnsi="Courier New"/>
          <w:snapToGrid w:val="0"/>
          <w:sz w:val="16"/>
          <w:lang w:eastAsia="ko-KR"/>
        </w:rPr>
      </w:pPr>
      <w:ins w:id="1097" w:author="CATT" w:date="2023-02-06T11:17:00Z">
        <w:r>
          <w:rPr>
            <w:rFonts w:ascii="Courier New" w:eastAsia="宋体" w:hAnsi="Courier New"/>
            <w:snapToGrid w:val="0"/>
            <w:sz w:val="16"/>
            <w:lang w:eastAsia="ko-KR"/>
          </w:rPr>
          <w:t>-- **************************************************************</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8" w:author="CATT" w:date="2023-02-06T11:17:00Z"/>
          <w:rFonts w:ascii="Courier New" w:eastAsia="宋体" w:hAnsi="Courier New"/>
          <w:snapToGrid w:val="0"/>
          <w:sz w:val="16"/>
          <w:lang w:eastAsia="ko-KR"/>
        </w:rPr>
      </w:pPr>
      <w:ins w:id="1099" w:author="CATT" w:date="2023-02-06T11:17:00Z">
        <w:r>
          <w:rPr>
            <w:rFonts w:ascii="Courier New" w:eastAsia="宋体" w:hAnsi="Courier New"/>
            <w:snapToGrid w:val="0"/>
            <w:sz w:val="16"/>
            <w:lang w:eastAsia="ko-KR"/>
          </w:rPr>
          <w: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1100" w:author="CATT" w:date="2023-02-06T11:17:00Z"/>
          <w:rFonts w:ascii="Courier New" w:eastAsia="宋体" w:hAnsi="Courier New"/>
          <w:snapToGrid w:val="0"/>
          <w:sz w:val="16"/>
          <w:lang w:eastAsia="ko-KR"/>
        </w:rPr>
      </w:pPr>
      <w:ins w:id="1101" w:author="CATT" w:date="2023-02-06T11:17:00Z">
        <w:r>
          <w:rPr>
            <w:rFonts w:ascii="Courier New" w:eastAsia="宋体" w:hAnsi="Courier New"/>
            <w:snapToGrid w:val="0"/>
            <w:sz w:val="16"/>
            <w:lang w:eastAsia="ko-KR"/>
          </w:rPr>
          <w:t xml:space="preserve">-- </w:t>
        </w:r>
      </w:ins>
      <w:ins w:id="1102" w:author="CATT" w:date="2023-02-06T11:19:00Z">
        <w:r>
          <w:rPr>
            <w:rFonts w:ascii="Courier New" w:eastAsia="宋体" w:hAnsi="Courier New"/>
            <w:snapToGrid w:val="0"/>
            <w:sz w:val="16"/>
            <w:lang w:eastAsia="ko-KR"/>
          </w:rPr>
          <w:t>BROADCAST</w:t>
        </w:r>
        <w:r>
          <w:rPr>
            <w:rFonts w:ascii="Courier New" w:eastAsia="宋体" w:hAnsi="Courier New" w:cs="Arial" w:hint="eastAsia"/>
            <w:sz w:val="16"/>
            <w:lang w:eastAsia="zh-CN"/>
          </w:rPr>
          <w:t xml:space="preserve"> </w:t>
        </w:r>
      </w:ins>
      <w:ins w:id="1103" w:author="CATT" w:date="2023-02-06T11:17:00Z">
        <w:r>
          <w:rPr>
            <w:rFonts w:ascii="Courier New" w:eastAsia="宋体" w:hAnsi="Courier New" w:cs="Arial" w:hint="eastAsia"/>
            <w:sz w:val="16"/>
            <w:lang w:eastAsia="zh-CN"/>
          </w:rPr>
          <w:t>DISTRIBUTION</w:t>
        </w:r>
        <w:r>
          <w:rPr>
            <w:rFonts w:ascii="Courier New" w:eastAsia="宋体" w:hAnsi="Courier New" w:cs="Arial"/>
            <w:sz w:val="16"/>
            <w:lang w:eastAsia="zh-CN"/>
          </w:rPr>
          <w:t xml:space="preserve"> SETUP </w:t>
        </w:r>
        <w:r>
          <w:rPr>
            <w:rFonts w:ascii="Courier New" w:eastAsia="宋体" w:hAnsi="Courier New" w:cs="Arial" w:hint="eastAsia"/>
            <w:sz w:val="16"/>
            <w:lang w:eastAsia="zh-CN"/>
          </w:rPr>
          <w:t>FAILURE</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4" w:author="CATT" w:date="2023-02-06T11:17:00Z"/>
          <w:rFonts w:ascii="Courier New" w:eastAsia="宋体" w:hAnsi="Courier New"/>
          <w:snapToGrid w:val="0"/>
          <w:sz w:val="16"/>
          <w:lang w:eastAsia="ko-KR"/>
        </w:rPr>
      </w:pPr>
      <w:ins w:id="1105" w:author="CATT" w:date="2023-02-06T11:17:00Z">
        <w:r>
          <w:rPr>
            <w:rFonts w:ascii="Courier New" w:eastAsia="宋体" w:hAnsi="Courier New"/>
            <w:snapToGrid w:val="0"/>
            <w:sz w:val="16"/>
            <w:lang w:eastAsia="ko-KR"/>
          </w:rPr>
          <w: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6" w:author="CATT" w:date="2023-02-06T11:17:00Z"/>
          <w:rFonts w:ascii="Courier New" w:eastAsia="宋体" w:hAnsi="Courier New"/>
          <w:snapToGrid w:val="0"/>
          <w:sz w:val="16"/>
          <w:lang w:eastAsia="ko-KR"/>
        </w:rPr>
      </w:pPr>
      <w:ins w:id="1107" w:author="CATT" w:date="2023-02-06T11:17:00Z">
        <w:r>
          <w:rPr>
            <w:rFonts w:ascii="Courier New" w:eastAsia="宋体" w:hAnsi="Courier New"/>
            <w:snapToGrid w:val="0"/>
            <w:sz w:val="16"/>
            <w:lang w:eastAsia="ko-KR"/>
          </w:rPr>
          <w:t>-- **************************************************************</w:t>
        </w:r>
      </w:ins>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8" w:author="CATT" w:date="2023-02-06T11:17:00Z"/>
          <w:rFonts w:ascii="Courier New" w:eastAsia="宋体" w:hAnsi="Courier New"/>
          <w:snapToGrid w:val="0"/>
          <w:sz w:val="16"/>
          <w:lang w:eastAsia="ko-KR"/>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9" w:author="CATT" w:date="2023-02-06T11:17:00Z"/>
          <w:rFonts w:ascii="Courier New" w:eastAsia="宋体" w:hAnsi="Courier New"/>
          <w:snapToGrid w:val="0"/>
          <w:sz w:val="16"/>
          <w:lang w:eastAsia="ko-KR"/>
        </w:rPr>
      </w:pPr>
      <w:ins w:id="1110" w:author="CATT" w:date="2023-02-06T11:19:00Z">
        <w:r>
          <w:rPr>
            <w:rFonts w:ascii="Courier New" w:eastAsia="宋体" w:hAnsi="Courier New"/>
            <w:snapToGrid w:val="0"/>
            <w:sz w:val="16"/>
            <w:lang w:eastAsia="ko-KR"/>
          </w:rPr>
          <w:t>Broadcast</w:t>
        </w:r>
      </w:ins>
      <w:ins w:id="1111" w:author="CATT" w:date="2023-02-06T11:17:00Z">
        <w:r>
          <w:rPr>
            <w:rFonts w:ascii="Courier New" w:eastAsia="宋体" w:hAnsi="Courier New" w:cs="Arial"/>
            <w:sz w:val="16"/>
            <w:lang w:eastAsia="zh-CN"/>
          </w:rPr>
          <w:t>DistributionSetupFailure</w:t>
        </w:r>
        <w:r>
          <w:rPr>
            <w:rFonts w:ascii="Courier New" w:eastAsia="宋体" w:hAnsi="Courier New"/>
            <w:snapToGrid w:val="0"/>
            <w:sz w:val="16"/>
            <w:lang w:eastAsia="ko-KR"/>
          </w:rPr>
          <w:t xml:space="preserve"> ::= SEQUENCE {</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2" w:author="CATT" w:date="2023-02-06T11:17:00Z"/>
          <w:rFonts w:ascii="Courier New" w:eastAsia="宋体" w:hAnsi="Courier New"/>
          <w:snapToGrid w:val="0"/>
          <w:sz w:val="16"/>
          <w:lang w:eastAsia="ko-KR"/>
        </w:rPr>
      </w:pPr>
      <w:ins w:id="1113" w:author="CATT" w:date="2023-02-06T11:17:00Z">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w:t>
        </w:r>
      </w:ins>
      <w:ins w:id="1114" w:author="CATT" w:date="2023-02-06T11:19:00Z">
        <w:r>
          <w:rPr>
            <w:rFonts w:ascii="Courier New" w:eastAsia="宋体" w:hAnsi="Courier New"/>
            <w:snapToGrid w:val="0"/>
            <w:sz w:val="16"/>
            <w:lang w:eastAsia="ko-KR"/>
          </w:rPr>
          <w:t>Broadcast</w:t>
        </w:r>
      </w:ins>
      <w:ins w:id="1115" w:author="CATT" w:date="2023-02-06T11:17:00Z">
        <w:r>
          <w:rPr>
            <w:rFonts w:ascii="Courier New" w:eastAsia="宋体" w:hAnsi="Courier New" w:cs="Arial"/>
            <w:sz w:val="16"/>
            <w:lang w:eastAsia="zh-CN"/>
          </w:rPr>
          <w:t>DistributionSetupFailure</w:t>
        </w:r>
        <w:r>
          <w:rPr>
            <w:rFonts w:ascii="Courier New" w:eastAsia="宋体" w:hAnsi="Courier New"/>
            <w:snapToGrid w:val="0"/>
            <w:sz w:val="16"/>
            <w:lang w:eastAsia="ko-KR"/>
          </w:rPr>
          <w:t>IEs} },</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6" w:author="CATT" w:date="2023-02-06T11:17:00Z"/>
          <w:rFonts w:ascii="Courier New" w:eastAsia="宋体" w:hAnsi="Courier New"/>
          <w:snapToGrid w:val="0"/>
          <w:sz w:val="16"/>
          <w:lang w:eastAsia="ko-KR"/>
        </w:rPr>
      </w:pPr>
      <w:ins w:id="1117" w:author="CATT" w:date="2023-02-06T11:17:00Z">
        <w:r>
          <w:rPr>
            <w:rFonts w:ascii="Courier New" w:eastAsia="宋体" w:hAnsi="Courier New"/>
            <w:snapToGrid w:val="0"/>
            <w:sz w:val="16"/>
            <w:lang w:eastAsia="ko-KR"/>
          </w:rPr>
          <w:tab/>
          <w: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8" w:author="CATT" w:date="2023-02-06T11:17:00Z"/>
          <w:rFonts w:ascii="Courier New" w:eastAsia="宋体" w:hAnsi="Courier New"/>
          <w:snapToGrid w:val="0"/>
          <w:sz w:val="16"/>
          <w:lang w:eastAsia="ko-KR"/>
        </w:rPr>
      </w:pPr>
      <w:ins w:id="1119" w:author="CATT" w:date="2023-02-06T11:17:00Z">
        <w:r>
          <w:rPr>
            <w:rFonts w:ascii="Courier New" w:eastAsia="宋体" w:hAnsi="Courier New"/>
            <w:snapToGrid w:val="0"/>
            <w:sz w:val="16"/>
            <w:lang w:eastAsia="ko-KR"/>
          </w:rPr>
          <w:t>}</w:t>
        </w:r>
      </w:ins>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0" w:author="CATT" w:date="2023-02-06T11:17:00Z"/>
          <w:rFonts w:ascii="Courier New" w:eastAsia="宋体" w:hAnsi="Courier New"/>
          <w:snapToGrid w:val="0"/>
          <w:sz w:val="16"/>
          <w:lang w:eastAsia="ko-KR"/>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1" w:author="CATT" w:date="2023-02-06T11:17:00Z"/>
          <w:rFonts w:ascii="Courier New" w:eastAsia="宋体" w:hAnsi="Courier New"/>
          <w:snapToGrid w:val="0"/>
          <w:sz w:val="16"/>
          <w:lang w:eastAsia="ko-KR"/>
        </w:rPr>
      </w:pPr>
      <w:ins w:id="1122" w:author="CATT" w:date="2023-02-06T11:20:00Z">
        <w:r>
          <w:rPr>
            <w:rFonts w:ascii="Courier New" w:eastAsia="宋体" w:hAnsi="Courier New"/>
            <w:snapToGrid w:val="0"/>
            <w:sz w:val="16"/>
            <w:lang w:eastAsia="ko-KR"/>
          </w:rPr>
          <w:t>Broadcast</w:t>
        </w:r>
      </w:ins>
      <w:ins w:id="1123" w:author="CATT" w:date="2023-02-06T11:17:00Z">
        <w:r>
          <w:rPr>
            <w:rFonts w:ascii="Courier New" w:eastAsia="宋体" w:hAnsi="Courier New" w:cs="Arial"/>
            <w:sz w:val="16"/>
            <w:lang w:eastAsia="zh-CN"/>
          </w:rPr>
          <w:t>DistributionSetupFailure</w:t>
        </w:r>
        <w:r>
          <w:rPr>
            <w:rFonts w:ascii="Courier New" w:eastAsia="宋体" w:hAnsi="Courier New"/>
            <w:snapToGrid w:val="0"/>
            <w:sz w:val="16"/>
            <w:lang w:eastAsia="ko-KR"/>
          </w:rPr>
          <w:t>IEs NGAP-PROTOCOL-IES ::= {</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4" w:author="CATT" w:date="2023-02-06T11:17:00Z"/>
          <w:rFonts w:ascii="Courier New" w:eastAsia="宋体" w:hAnsi="Courier New"/>
          <w:snapToGrid w:val="0"/>
          <w:sz w:val="16"/>
          <w:lang w:eastAsia="ko-KR"/>
        </w:rPr>
      </w:pPr>
      <w:ins w:id="1125" w:author="CATT" w:date="2023-02-06T11:17:00Z">
        <w:r>
          <w:rPr>
            <w:rFonts w:ascii="Courier New" w:eastAsia="宋体" w:hAnsi="Courier New"/>
            <w:snapToGrid w:val="0"/>
            <w:sz w:val="16"/>
            <w:lang w:eastAsia="ko-KR"/>
          </w:rPr>
          <w:tab/>
          <w:t>{ ID id-MBS-SessionID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MBS-SessionID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6" w:author="CATT" w:date="2023-02-06T11:17:00Z"/>
          <w:rFonts w:ascii="Courier New" w:eastAsia="宋体" w:hAnsi="Courier New"/>
          <w:snapToGrid w:val="0"/>
          <w:sz w:val="16"/>
          <w:lang w:eastAsia="ko-KR"/>
        </w:rPr>
      </w:pPr>
      <w:ins w:id="1127" w:author="CATT" w:date="2023-02-06T11:17:00Z">
        <w:r>
          <w:rPr>
            <w:rFonts w:ascii="Courier New" w:eastAsia="宋体" w:hAnsi="Courier New"/>
            <w:snapToGrid w:val="0"/>
            <w:sz w:val="16"/>
            <w:lang w:eastAsia="ko-KR"/>
          </w:rPr>
          <w:tab/>
          <w:t>{ ID id-MBS-AreaSessionID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MBS-AreaSessionID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8" w:author="CATT" w:date="2023-02-06T11:17:00Z"/>
          <w:rFonts w:ascii="Courier New" w:eastAsia="宋体" w:hAnsi="Courier New"/>
          <w:snapToGrid w:val="0"/>
          <w:sz w:val="16"/>
          <w:lang w:eastAsia="ko-KR"/>
        </w:rPr>
      </w:pPr>
      <w:ins w:id="1129" w:author="CATT" w:date="2023-02-06T11:17:00Z">
        <w:r>
          <w:rPr>
            <w:rFonts w:ascii="Courier New" w:eastAsia="宋体" w:hAnsi="Courier New"/>
            <w:snapToGrid w:val="0"/>
            <w:sz w:val="16"/>
            <w:lang w:eastAsia="ko-KR"/>
          </w:rPr>
          <w:tab/>
          <w:t>{ ID id-</w:t>
        </w:r>
        <w:r>
          <w:rPr>
            <w:rFonts w:ascii="Courier New" w:eastAsia="MS Mincho" w:hAnsi="Courier New" w:cs="Arial"/>
            <w:sz w:val="16"/>
            <w:lang w:eastAsia="ja-JP"/>
          </w:rPr>
          <w:t>MBS-DistributionSetup</w:t>
        </w:r>
        <w:r>
          <w:rPr>
            <w:rFonts w:ascii="Courier New" w:eastAsia="宋体" w:hAnsi="Courier New"/>
            <w:sz w:val="16"/>
            <w:lang w:eastAsia="ja-JP"/>
          </w:rPr>
          <w:t>Unsuccessful</w:t>
        </w:r>
        <w:r>
          <w:rPr>
            <w:rFonts w:ascii="Courier New" w:eastAsia="MS Mincho" w:hAnsi="Courier New" w:cs="Arial"/>
            <w:sz w:val="16"/>
            <w:lang w:eastAsia="ja-JP"/>
          </w:rPr>
          <w:t>Transfer</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 xml:space="preserve">TYPE </w:t>
        </w:r>
        <w:r>
          <w:rPr>
            <w:rFonts w:ascii="Courier New" w:eastAsia="宋体" w:hAnsi="Courier New"/>
            <w:sz w:val="16"/>
            <w:lang w:val="fr-FR" w:eastAsia="ko-KR"/>
          </w:rPr>
          <w:t xml:space="preserve">OCTET STRING </w:t>
        </w:r>
        <w:r>
          <w:rPr>
            <w:rFonts w:ascii="Courier New" w:eastAsia="宋体" w:hAnsi="Courier New"/>
            <w:snapToGrid w:val="0"/>
            <w:sz w:val="16"/>
            <w:lang w:eastAsia="ko-KR"/>
          </w:rPr>
          <w:t xml:space="preserve">(CONTAINING </w:t>
        </w:r>
        <w:r>
          <w:rPr>
            <w:rFonts w:ascii="Courier New" w:eastAsia="MS Mincho" w:hAnsi="Courier New" w:cs="Arial"/>
            <w:sz w:val="16"/>
            <w:lang w:eastAsia="ja-JP"/>
          </w:rPr>
          <w:t>MBS-DistributionSetup</w:t>
        </w:r>
        <w:r>
          <w:rPr>
            <w:rFonts w:ascii="Courier New" w:eastAsia="宋体" w:hAnsi="Courier New"/>
            <w:sz w:val="16"/>
            <w:lang w:eastAsia="ja-JP"/>
          </w:rPr>
          <w:t>Unsuccessful</w:t>
        </w:r>
        <w:r>
          <w:rPr>
            <w:rFonts w:ascii="Courier New" w:eastAsia="MS Mincho" w:hAnsi="Courier New" w:cs="Arial"/>
            <w:sz w:val="16"/>
            <w:lang w:eastAsia="ja-JP"/>
          </w:rPr>
          <w:t>Transfer)</w:t>
        </w:r>
        <w:r>
          <w:rPr>
            <w:rFonts w:ascii="Courier New" w:eastAsia="MS Mincho" w:hAnsi="Courier New" w:cs="Arial"/>
            <w:sz w:val="16"/>
            <w:lang w:eastAsia="ja-JP"/>
          </w:rPr>
          <w:tab/>
        </w:r>
        <w:r>
          <w:rPr>
            <w:rFonts w:ascii="Courier New" w:eastAsia="宋体" w:hAnsi="Courier New"/>
            <w:snapToGrid w:val="0"/>
            <w:sz w:val="16"/>
            <w:lang w:eastAsia="ko-KR"/>
          </w:rPr>
          <w:t>PRESENCE mandatory</w:t>
        </w:r>
        <w:r>
          <w:rPr>
            <w:rFonts w:ascii="Courier New" w:eastAsia="宋体" w:hAnsi="Courier New"/>
            <w:snapToGrid w:val="0"/>
            <w:sz w:val="16"/>
            <w:lang w:eastAsia="ko-KR"/>
          </w:rPr>
          <w:tab/>
          <w: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0" w:author="CATT" w:date="2023-02-06T11:17:00Z"/>
          <w:rFonts w:ascii="Courier New" w:eastAsia="宋体" w:hAnsi="Courier New"/>
          <w:snapToGrid w:val="0"/>
          <w:sz w:val="16"/>
          <w:lang w:eastAsia="ko-KR"/>
        </w:rPr>
      </w:pPr>
      <w:ins w:id="1131" w:author="CATT" w:date="2023-02-06T11:17:00Z">
        <w:r>
          <w:rPr>
            <w:rFonts w:ascii="Courier New" w:eastAsia="宋体" w:hAnsi="Courier New"/>
            <w:snapToGrid w:val="0"/>
            <w:sz w:val="16"/>
            <w:lang w:eastAsia="ko-KR"/>
          </w:rPr>
          <w:tab/>
          <w:t>{ ID id-Cause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2" w:author="CATT" w:date="2023-02-06T11:17:00Z"/>
          <w:rFonts w:ascii="Courier New" w:eastAsia="宋体" w:hAnsi="Courier New"/>
          <w:snapToGrid w:val="0"/>
          <w:sz w:val="16"/>
          <w:lang w:eastAsia="ko-KR"/>
        </w:rPr>
      </w:pPr>
      <w:ins w:id="1133" w:author="CATT" w:date="2023-02-06T11:17:00Z">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4" w:author="CATT" w:date="2023-02-06T11:17:00Z"/>
          <w:rFonts w:ascii="Courier New" w:eastAsia="宋体" w:hAnsi="Courier New"/>
          <w:snapToGrid w:val="0"/>
          <w:sz w:val="16"/>
          <w:lang w:eastAsia="ko-KR"/>
        </w:rPr>
      </w:pPr>
      <w:ins w:id="1135" w:author="CATT" w:date="2023-02-06T11:17:00Z">
        <w:r>
          <w:rPr>
            <w:rFonts w:ascii="Courier New" w:eastAsia="宋体" w:hAnsi="Courier New"/>
            <w:snapToGrid w:val="0"/>
            <w:sz w:val="16"/>
            <w:lang w:eastAsia="ko-KR"/>
          </w:rPr>
          <w:tab/>
          <w:t>...</w:t>
        </w:r>
      </w:ins>
    </w:p>
    <w:p w:rsidR="003F2CE7" w:rsidRDefault="00397453">
      <w:pPr>
        <w:overflowPunct w:val="0"/>
        <w:autoSpaceDE w:val="0"/>
        <w:autoSpaceDN w:val="0"/>
        <w:adjustRightInd w:val="0"/>
        <w:spacing w:after="0"/>
        <w:textAlignment w:val="baseline"/>
        <w:rPr>
          <w:ins w:id="1136" w:author="CATT" w:date="2023-02-06T11:17:00Z"/>
          <w:rFonts w:ascii="Courier New" w:eastAsia="宋体" w:hAnsi="Courier New"/>
          <w:snapToGrid w:val="0"/>
          <w:sz w:val="16"/>
          <w:lang w:eastAsia="ko-KR"/>
        </w:rPr>
      </w:pPr>
      <w:ins w:id="1137" w:author="CATT" w:date="2023-02-06T11:17:00Z">
        <w:r>
          <w:rPr>
            <w:rFonts w:ascii="Courier New" w:eastAsia="宋体" w:hAnsi="Courier New"/>
            <w:snapToGrid w:val="0"/>
            <w:sz w:val="16"/>
            <w:lang w:eastAsia="ko-KR"/>
          </w:rPr>
          <w:t>}</w:t>
        </w:r>
      </w:ins>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8" w:author="CATT" w:date="2023-02-06T11:17:00Z"/>
          <w:rFonts w:ascii="Courier New" w:eastAsia="宋体" w:hAnsi="Courier New"/>
          <w:sz w:val="16"/>
          <w:lang w:eastAsia="zh-CN"/>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9" w:author="CATT" w:date="2023-02-06T11:17:00Z"/>
          <w:rFonts w:ascii="Courier New" w:eastAsia="宋体" w:hAnsi="Courier New"/>
          <w:snapToGrid w:val="0"/>
          <w:sz w:val="16"/>
          <w:lang w:eastAsia="ko-KR"/>
        </w:rPr>
      </w:pPr>
      <w:ins w:id="1140" w:author="CATT" w:date="2023-02-06T11:17:00Z">
        <w:r>
          <w:rPr>
            <w:rFonts w:ascii="Courier New" w:eastAsia="宋体" w:hAnsi="Courier New"/>
            <w:snapToGrid w:val="0"/>
            <w:sz w:val="16"/>
            <w:lang w:eastAsia="ko-KR"/>
          </w:rPr>
          <w:t>-- **************************************************************</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1" w:author="CATT" w:date="2023-02-06T11:17:00Z"/>
          <w:rFonts w:ascii="Courier New" w:eastAsia="宋体" w:hAnsi="Courier New"/>
          <w:snapToGrid w:val="0"/>
          <w:sz w:val="16"/>
          <w:lang w:eastAsia="ko-KR"/>
        </w:rPr>
      </w:pPr>
      <w:ins w:id="1142" w:author="CATT" w:date="2023-02-06T11:17:00Z">
        <w:r>
          <w:rPr>
            <w:rFonts w:ascii="Courier New" w:eastAsia="宋体" w:hAnsi="Courier New"/>
            <w:snapToGrid w:val="0"/>
            <w:sz w:val="16"/>
            <w:lang w:eastAsia="ko-KR"/>
          </w:rPr>
          <w: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1143" w:author="CATT" w:date="2023-02-06T11:17:00Z"/>
          <w:rFonts w:ascii="Courier New" w:eastAsia="宋体" w:hAnsi="Courier New"/>
          <w:snapToGrid w:val="0"/>
          <w:sz w:val="16"/>
          <w:lang w:eastAsia="ko-KR"/>
        </w:rPr>
      </w:pPr>
      <w:ins w:id="1144" w:author="CATT" w:date="2023-02-06T11:17:00Z">
        <w:r>
          <w:rPr>
            <w:rFonts w:ascii="Courier New" w:eastAsia="宋体" w:hAnsi="Courier New"/>
            <w:snapToGrid w:val="0"/>
            <w:sz w:val="16"/>
            <w:lang w:eastAsia="ko-KR"/>
          </w:rPr>
          <w:t xml:space="preserve">-- </w:t>
        </w:r>
      </w:ins>
      <w:ins w:id="1145" w:author="CATT" w:date="2023-02-06T11:20:00Z">
        <w:r>
          <w:rPr>
            <w:rFonts w:ascii="Courier New" w:eastAsia="宋体" w:hAnsi="Courier New"/>
            <w:snapToGrid w:val="0"/>
            <w:sz w:val="16"/>
            <w:lang w:eastAsia="ko-KR"/>
          </w:rPr>
          <w:t>Broadcast</w:t>
        </w:r>
        <w:r>
          <w:rPr>
            <w:rFonts w:ascii="Courier New" w:eastAsia="宋体" w:hAnsi="Courier New" w:hint="eastAsia"/>
            <w:snapToGrid w:val="0"/>
            <w:sz w:val="16"/>
            <w:lang w:eastAsia="zh-CN"/>
          </w:rPr>
          <w:t xml:space="preserve"> </w:t>
        </w:r>
      </w:ins>
      <w:ins w:id="1146" w:author="CATT" w:date="2023-02-06T11:17:00Z">
        <w:r>
          <w:rPr>
            <w:rFonts w:ascii="Courier New" w:eastAsia="宋体" w:hAnsi="Courier New"/>
            <w:sz w:val="16"/>
            <w:lang w:eastAsia="zh-CN"/>
          </w:rPr>
          <w:t>Distribution Release</w:t>
        </w:r>
        <w:r>
          <w:rPr>
            <w:rFonts w:ascii="Courier New" w:eastAsia="宋体" w:hAnsi="Courier New"/>
            <w:snapToGrid w:val="0"/>
            <w:sz w:val="16"/>
            <w:lang w:eastAsia="ko-KR"/>
          </w:rPr>
          <w:t xml:space="preserve"> Elementary Procedure</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7" w:author="CATT" w:date="2023-02-06T11:17:00Z"/>
          <w:rFonts w:ascii="Courier New" w:eastAsia="宋体" w:hAnsi="Courier New"/>
          <w:snapToGrid w:val="0"/>
          <w:sz w:val="16"/>
          <w:lang w:eastAsia="ko-KR"/>
        </w:rPr>
      </w:pPr>
      <w:ins w:id="1148" w:author="CATT" w:date="2023-02-06T11:17:00Z">
        <w:r>
          <w:rPr>
            <w:rFonts w:ascii="Courier New" w:eastAsia="宋体" w:hAnsi="Courier New"/>
            <w:snapToGrid w:val="0"/>
            <w:sz w:val="16"/>
            <w:lang w:eastAsia="ko-KR"/>
          </w:rPr>
          <w: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9" w:author="CATT" w:date="2023-02-06T11:17:00Z"/>
          <w:rFonts w:ascii="Courier New" w:eastAsia="宋体" w:hAnsi="Courier New"/>
          <w:snapToGrid w:val="0"/>
          <w:sz w:val="16"/>
          <w:lang w:eastAsia="ko-KR"/>
        </w:rPr>
      </w:pPr>
      <w:ins w:id="1150" w:author="CATT" w:date="2023-02-06T11:17:00Z">
        <w:r>
          <w:rPr>
            <w:rFonts w:ascii="Courier New" w:eastAsia="宋体" w:hAnsi="Courier New"/>
            <w:snapToGrid w:val="0"/>
            <w:sz w:val="16"/>
            <w:lang w:eastAsia="ko-KR"/>
          </w:rPr>
          <w:t>-- **************************************************************</w:t>
        </w:r>
      </w:ins>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1" w:author="CATT" w:date="2023-02-06T11:17:00Z"/>
          <w:rFonts w:ascii="Courier New" w:eastAsia="宋体" w:hAnsi="Courier New"/>
          <w:snapToGrid w:val="0"/>
          <w:sz w:val="16"/>
          <w:lang w:eastAsia="ko-KR"/>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2" w:author="CATT" w:date="2023-02-06T11:17:00Z"/>
          <w:rFonts w:ascii="Courier New" w:eastAsia="宋体" w:hAnsi="Courier New"/>
          <w:snapToGrid w:val="0"/>
          <w:sz w:val="16"/>
          <w:lang w:eastAsia="ko-KR"/>
        </w:rPr>
      </w:pPr>
      <w:ins w:id="1153" w:author="CATT" w:date="2023-02-06T11:17:00Z">
        <w:r>
          <w:rPr>
            <w:rFonts w:ascii="Courier New" w:eastAsia="宋体" w:hAnsi="Courier New"/>
            <w:snapToGrid w:val="0"/>
            <w:sz w:val="16"/>
            <w:lang w:eastAsia="ko-KR"/>
          </w:rPr>
          <w:t>-- **************************************************************</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4" w:author="CATT" w:date="2023-02-06T11:17:00Z"/>
          <w:rFonts w:ascii="Courier New" w:eastAsia="宋体" w:hAnsi="Courier New"/>
          <w:snapToGrid w:val="0"/>
          <w:sz w:val="16"/>
          <w:lang w:eastAsia="ko-KR"/>
        </w:rPr>
      </w:pPr>
      <w:ins w:id="1155" w:author="CATT" w:date="2023-02-06T11:17:00Z">
        <w:r>
          <w:rPr>
            <w:rFonts w:ascii="Courier New" w:eastAsia="宋体" w:hAnsi="Courier New"/>
            <w:snapToGrid w:val="0"/>
            <w:sz w:val="16"/>
            <w:lang w:eastAsia="ko-KR"/>
          </w:rPr>
          <w: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1156" w:author="CATT" w:date="2023-02-06T11:17:00Z"/>
          <w:rFonts w:ascii="Courier New" w:eastAsia="宋体" w:hAnsi="Courier New"/>
          <w:snapToGrid w:val="0"/>
          <w:sz w:val="16"/>
          <w:lang w:eastAsia="ko-KR"/>
        </w:rPr>
      </w:pPr>
      <w:ins w:id="1157" w:author="CATT" w:date="2023-02-06T11:17:00Z">
        <w:r>
          <w:rPr>
            <w:rFonts w:ascii="Courier New" w:eastAsia="宋体" w:hAnsi="Courier New"/>
            <w:snapToGrid w:val="0"/>
            <w:sz w:val="16"/>
            <w:lang w:eastAsia="ko-KR"/>
          </w:rPr>
          <w:t xml:space="preserve">-- </w:t>
        </w:r>
      </w:ins>
      <w:ins w:id="1158" w:author="CATT" w:date="2023-02-06T11:20:00Z">
        <w:r>
          <w:rPr>
            <w:rFonts w:ascii="Courier New" w:eastAsia="宋体" w:hAnsi="Courier New"/>
            <w:snapToGrid w:val="0"/>
            <w:sz w:val="16"/>
            <w:lang w:eastAsia="ko-KR"/>
          </w:rPr>
          <w:t>BROADCAST</w:t>
        </w:r>
        <w:r>
          <w:rPr>
            <w:rFonts w:ascii="Courier New" w:eastAsia="宋体" w:hAnsi="Courier New" w:cs="Arial" w:hint="eastAsia"/>
            <w:sz w:val="16"/>
            <w:lang w:eastAsia="zh-CN"/>
          </w:rPr>
          <w:t xml:space="preserve"> </w:t>
        </w:r>
      </w:ins>
      <w:ins w:id="1159" w:author="CATT" w:date="2023-02-06T11:17:00Z">
        <w:r>
          <w:rPr>
            <w:rFonts w:ascii="Courier New" w:eastAsia="宋体" w:hAnsi="Courier New" w:cs="Arial" w:hint="eastAsia"/>
            <w:sz w:val="16"/>
            <w:lang w:eastAsia="zh-CN"/>
          </w:rPr>
          <w:t>DISTRIBUTION</w:t>
        </w:r>
        <w:r>
          <w:rPr>
            <w:rFonts w:ascii="Courier New" w:eastAsia="宋体" w:hAnsi="Courier New" w:cs="Arial"/>
            <w:sz w:val="16"/>
            <w:lang w:eastAsia="zh-CN"/>
          </w:rPr>
          <w:t xml:space="preserve"> </w:t>
        </w:r>
        <w:r>
          <w:rPr>
            <w:rFonts w:ascii="Courier New" w:eastAsia="宋体" w:hAnsi="Courier New"/>
            <w:sz w:val="16"/>
            <w:lang w:eastAsia="zh-CN"/>
          </w:rPr>
          <w:t>RELEASE</w:t>
        </w:r>
        <w:r>
          <w:rPr>
            <w:rFonts w:ascii="Courier New" w:eastAsia="宋体" w:hAnsi="Courier New" w:cs="Arial"/>
            <w:sz w:val="16"/>
            <w:lang w:eastAsia="zh-CN"/>
          </w:rPr>
          <w:t xml:space="preserve"> REQUEST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0" w:author="CATT" w:date="2023-02-06T11:17:00Z"/>
          <w:rFonts w:ascii="Courier New" w:eastAsia="宋体" w:hAnsi="Courier New"/>
          <w:snapToGrid w:val="0"/>
          <w:sz w:val="16"/>
          <w:lang w:eastAsia="ko-KR"/>
        </w:rPr>
      </w:pPr>
      <w:ins w:id="1161" w:author="CATT" w:date="2023-02-06T11:17:00Z">
        <w:r>
          <w:rPr>
            <w:rFonts w:ascii="Courier New" w:eastAsia="宋体" w:hAnsi="Courier New"/>
            <w:snapToGrid w:val="0"/>
            <w:sz w:val="16"/>
            <w:lang w:eastAsia="ko-KR"/>
          </w:rPr>
          <w: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2" w:author="CATT" w:date="2023-02-06T11:17:00Z"/>
          <w:rFonts w:ascii="Courier New" w:eastAsia="宋体" w:hAnsi="Courier New"/>
          <w:snapToGrid w:val="0"/>
          <w:sz w:val="16"/>
          <w:lang w:eastAsia="ko-KR"/>
        </w:rPr>
      </w:pPr>
      <w:ins w:id="1163" w:author="CATT" w:date="2023-02-06T11:17:00Z">
        <w:r>
          <w:rPr>
            <w:rFonts w:ascii="Courier New" w:eastAsia="宋体" w:hAnsi="Courier New"/>
            <w:snapToGrid w:val="0"/>
            <w:sz w:val="16"/>
            <w:lang w:eastAsia="ko-KR"/>
          </w:rPr>
          <w:t>-- **************************************************************</w:t>
        </w:r>
      </w:ins>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4" w:author="CATT" w:date="2023-02-06T11:17:00Z"/>
          <w:rFonts w:ascii="Courier New" w:eastAsia="宋体" w:hAnsi="Courier New"/>
          <w:snapToGrid w:val="0"/>
          <w:sz w:val="16"/>
          <w:lang w:eastAsia="ko-KR"/>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5" w:author="CATT" w:date="2023-02-06T11:17:00Z"/>
          <w:rFonts w:ascii="Courier New" w:eastAsia="宋体" w:hAnsi="Courier New"/>
          <w:snapToGrid w:val="0"/>
          <w:sz w:val="16"/>
          <w:lang w:eastAsia="ko-KR"/>
        </w:rPr>
      </w:pPr>
      <w:ins w:id="1166" w:author="CATT" w:date="2023-02-06T11:20:00Z">
        <w:r>
          <w:rPr>
            <w:rFonts w:ascii="Courier New" w:eastAsia="宋体" w:hAnsi="Courier New"/>
            <w:snapToGrid w:val="0"/>
            <w:sz w:val="16"/>
            <w:lang w:eastAsia="ko-KR"/>
          </w:rPr>
          <w:t>Broadcast</w:t>
        </w:r>
      </w:ins>
      <w:ins w:id="1167" w:author="CATT" w:date="2023-02-06T11:17:00Z">
        <w:r>
          <w:rPr>
            <w:rFonts w:ascii="Courier New" w:eastAsia="宋体" w:hAnsi="Courier New" w:cs="Arial"/>
            <w:sz w:val="16"/>
            <w:lang w:eastAsia="zh-CN"/>
          </w:rPr>
          <w:t>Distribution</w:t>
        </w:r>
        <w:r>
          <w:rPr>
            <w:rFonts w:ascii="Courier New" w:eastAsia="宋体" w:hAnsi="Courier New"/>
            <w:sz w:val="16"/>
            <w:lang w:eastAsia="zh-CN"/>
          </w:rPr>
          <w:t>Release</w:t>
        </w:r>
        <w:r>
          <w:rPr>
            <w:rFonts w:ascii="Courier New" w:eastAsia="宋体" w:hAnsi="Courier New" w:cs="Arial"/>
            <w:sz w:val="16"/>
            <w:lang w:eastAsia="zh-CN"/>
          </w:rPr>
          <w:t>Request</w:t>
        </w:r>
        <w:r>
          <w:rPr>
            <w:rFonts w:ascii="Courier New" w:eastAsia="宋体" w:hAnsi="Courier New"/>
            <w:snapToGrid w:val="0"/>
            <w:sz w:val="16"/>
            <w:lang w:eastAsia="ko-KR"/>
          </w:rPr>
          <w:t xml:space="preserve"> ::= SEQUENCE {</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8" w:author="CATT" w:date="2023-02-06T11:17:00Z"/>
          <w:rFonts w:ascii="Courier New" w:eastAsia="宋体" w:hAnsi="Courier New"/>
          <w:snapToGrid w:val="0"/>
          <w:sz w:val="16"/>
          <w:lang w:eastAsia="ko-KR"/>
        </w:rPr>
      </w:pPr>
      <w:ins w:id="1169" w:author="CATT" w:date="2023-02-06T11:17:00Z">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w:t>
        </w:r>
      </w:ins>
      <w:ins w:id="1170" w:author="CATT" w:date="2023-02-06T11:20:00Z">
        <w:r>
          <w:rPr>
            <w:rFonts w:ascii="Courier New" w:eastAsia="宋体" w:hAnsi="Courier New"/>
            <w:snapToGrid w:val="0"/>
            <w:sz w:val="16"/>
            <w:lang w:eastAsia="ko-KR"/>
          </w:rPr>
          <w:t xml:space="preserve"> Broadcast</w:t>
        </w:r>
      </w:ins>
      <w:ins w:id="1171" w:author="CATT" w:date="2023-02-06T11:17:00Z">
        <w:r>
          <w:rPr>
            <w:rFonts w:ascii="Courier New" w:eastAsia="宋体" w:hAnsi="Courier New" w:cs="Arial"/>
            <w:sz w:val="16"/>
            <w:lang w:eastAsia="zh-CN"/>
          </w:rPr>
          <w:t>Distribution</w:t>
        </w:r>
        <w:r>
          <w:rPr>
            <w:rFonts w:ascii="Courier New" w:eastAsia="宋体" w:hAnsi="Courier New"/>
            <w:sz w:val="16"/>
            <w:lang w:eastAsia="zh-CN"/>
          </w:rPr>
          <w:t>Release</w:t>
        </w:r>
        <w:r>
          <w:rPr>
            <w:rFonts w:ascii="Courier New" w:eastAsia="宋体" w:hAnsi="Courier New" w:cs="Arial"/>
            <w:sz w:val="16"/>
            <w:lang w:eastAsia="zh-CN"/>
          </w:rPr>
          <w:t>Request</w:t>
        </w:r>
        <w:r>
          <w:rPr>
            <w:rFonts w:ascii="Courier New" w:eastAsia="宋体" w:hAnsi="Courier New"/>
            <w:snapToGrid w:val="0"/>
            <w:sz w:val="16"/>
            <w:lang w:eastAsia="ko-KR"/>
          </w:rPr>
          <w:t>IEs} },</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2" w:author="CATT" w:date="2023-02-06T11:17:00Z"/>
          <w:rFonts w:ascii="Courier New" w:eastAsia="宋体" w:hAnsi="Courier New"/>
          <w:snapToGrid w:val="0"/>
          <w:sz w:val="16"/>
          <w:lang w:eastAsia="ko-KR"/>
        </w:rPr>
      </w:pPr>
      <w:ins w:id="1173" w:author="CATT" w:date="2023-02-06T11:17:00Z">
        <w:r>
          <w:rPr>
            <w:rFonts w:ascii="Courier New" w:eastAsia="宋体" w:hAnsi="Courier New"/>
            <w:snapToGrid w:val="0"/>
            <w:sz w:val="16"/>
            <w:lang w:eastAsia="ko-KR"/>
          </w:rPr>
          <w:tab/>
          <w: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4" w:author="CATT" w:date="2023-02-06T11:17:00Z"/>
          <w:rFonts w:ascii="Courier New" w:eastAsia="宋体" w:hAnsi="Courier New"/>
          <w:snapToGrid w:val="0"/>
          <w:sz w:val="16"/>
          <w:lang w:eastAsia="ko-KR"/>
        </w:rPr>
      </w:pPr>
      <w:ins w:id="1175" w:author="CATT" w:date="2023-02-06T11:17:00Z">
        <w:r>
          <w:rPr>
            <w:rFonts w:ascii="Courier New" w:eastAsia="宋体" w:hAnsi="Courier New"/>
            <w:snapToGrid w:val="0"/>
            <w:sz w:val="16"/>
            <w:lang w:eastAsia="ko-KR"/>
          </w:rPr>
          <w:t>}</w:t>
        </w:r>
      </w:ins>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6" w:author="CATT" w:date="2023-02-06T11:17:00Z"/>
          <w:rFonts w:ascii="Courier New" w:eastAsia="宋体" w:hAnsi="Courier New"/>
          <w:snapToGrid w:val="0"/>
          <w:sz w:val="16"/>
          <w:lang w:eastAsia="ko-KR"/>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7" w:author="CATT" w:date="2023-02-06T11:17:00Z"/>
          <w:rFonts w:ascii="Courier New" w:eastAsia="宋体" w:hAnsi="Courier New"/>
          <w:snapToGrid w:val="0"/>
          <w:sz w:val="16"/>
          <w:lang w:eastAsia="ko-KR"/>
        </w:rPr>
      </w:pPr>
      <w:ins w:id="1178" w:author="CATT" w:date="2023-02-06T11:21:00Z">
        <w:r>
          <w:rPr>
            <w:rFonts w:ascii="Courier New" w:eastAsia="宋体" w:hAnsi="Courier New"/>
            <w:snapToGrid w:val="0"/>
            <w:sz w:val="16"/>
            <w:lang w:eastAsia="ko-KR"/>
          </w:rPr>
          <w:t>Broadcast</w:t>
        </w:r>
      </w:ins>
      <w:ins w:id="1179" w:author="CATT" w:date="2023-02-06T11:17:00Z">
        <w:r>
          <w:rPr>
            <w:rFonts w:ascii="Courier New" w:eastAsia="宋体" w:hAnsi="Courier New" w:cs="Arial"/>
            <w:sz w:val="16"/>
            <w:lang w:eastAsia="zh-CN"/>
          </w:rPr>
          <w:t>Distribution</w:t>
        </w:r>
        <w:r>
          <w:rPr>
            <w:rFonts w:ascii="Courier New" w:eastAsia="宋体" w:hAnsi="Courier New"/>
            <w:sz w:val="16"/>
            <w:lang w:eastAsia="zh-CN"/>
          </w:rPr>
          <w:t>Release</w:t>
        </w:r>
        <w:r>
          <w:rPr>
            <w:rFonts w:ascii="Courier New" w:eastAsia="宋体" w:hAnsi="Courier New" w:cs="Arial"/>
            <w:sz w:val="16"/>
            <w:lang w:eastAsia="zh-CN"/>
          </w:rPr>
          <w:t>Request</w:t>
        </w:r>
        <w:r>
          <w:rPr>
            <w:rFonts w:ascii="Courier New" w:eastAsia="宋体" w:hAnsi="Courier New"/>
            <w:snapToGrid w:val="0"/>
            <w:sz w:val="16"/>
            <w:lang w:eastAsia="ko-KR"/>
          </w:rPr>
          <w:t>IEs NGAP-PROTOCOL-IES ::= {</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0" w:author="CATT" w:date="2023-02-06T11:17:00Z"/>
          <w:rFonts w:ascii="Courier New" w:eastAsia="宋体" w:hAnsi="Courier New"/>
          <w:snapToGrid w:val="0"/>
          <w:sz w:val="16"/>
          <w:lang w:eastAsia="ko-KR"/>
        </w:rPr>
      </w:pPr>
      <w:ins w:id="1181" w:author="CATT" w:date="2023-02-06T11:17:00Z">
        <w:r>
          <w:rPr>
            <w:rFonts w:ascii="Courier New" w:eastAsia="宋体" w:hAnsi="Courier New"/>
            <w:snapToGrid w:val="0"/>
            <w:sz w:val="16"/>
            <w:lang w:eastAsia="ko-KR"/>
          </w:rPr>
          <w:tab/>
          <w:t>{ ID id-MBS-SessionID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MBS-SessionID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2" w:author="CATT" w:date="2023-02-06T11:17:00Z"/>
          <w:rFonts w:ascii="Courier New" w:eastAsia="宋体" w:hAnsi="Courier New"/>
          <w:snapToGrid w:val="0"/>
          <w:sz w:val="16"/>
          <w:lang w:eastAsia="ko-KR"/>
        </w:rPr>
      </w:pPr>
      <w:ins w:id="1183" w:author="CATT" w:date="2023-02-06T11:17:00Z">
        <w:r>
          <w:rPr>
            <w:rFonts w:ascii="Courier New" w:eastAsia="宋体" w:hAnsi="Courier New"/>
            <w:snapToGrid w:val="0"/>
            <w:sz w:val="16"/>
            <w:lang w:eastAsia="ko-KR"/>
          </w:rPr>
          <w:tab/>
          <w:t>{ ID id-MBS-AreaSessionID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MBS-AreaSessionID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4" w:author="CATT" w:date="2023-02-06T11:17:00Z"/>
          <w:rFonts w:ascii="Courier New" w:eastAsia="宋体" w:hAnsi="Courier New"/>
          <w:snapToGrid w:val="0"/>
          <w:sz w:val="16"/>
          <w:lang w:eastAsia="ko-KR"/>
        </w:rPr>
      </w:pPr>
      <w:ins w:id="1185" w:author="CATT" w:date="2023-02-06T11:17:00Z">
        <w:r>
          <w:rPr>
            <w:rFonts w:ascii="Courier New" w:eastAsia="宋体" w:hAnsi="Courier New"/>
            <w:snapToGrid w:val="0"/>
            <w:sz w:val="16"/>
            <w:lang w:eastAsia="ko-KR"/>
          </w:rPr>
          <w:tab/>
          <w:t>{ ID id-</w:t>
        </w:r>
        <w:r>
          <w:rPr>
            <w:rFonts w:ascii="Courier New" w:eastAsia="MS Mincho" w:hAnsi="Courier New" w:cs="Arial"/>
            <w:sz w:val="16"/>
            <w:lang w:eastAsia="ja-JP"/>
          </w:rPr>
          <w:t>MBS-Distribution</w:t>
        </w:r>
        <w:r>
          <w:rPr>
            <w:rFonts w:ascii="Courier New" w:eastAsia="宋体" w:hAnsi="Courier New"/>
            <w:sz w:val="16"/>
            <w:lang w:eastAsia="zh-CN"/>
          </w:rPr>
          <w:t>Release</w:t>
        </w:r>
        <w:r>
          <w:rPr>
            <w:rFonts w:ascii="Courier New" w:eastAsia="MS Mincho" w:hAnsi="Courier New" w:cs="Arial"/>
            <w:sz w:val="16"/>
            <w:lang w:eastAsia="ja-JP"/>
          </w:rPr>
          <w:t>RequestTransfer</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 xml:space="preserve">TYPE </w:t>
        </w:r>
        <w:r>
          <w:rPr>
            <w:rFonts w:ascii="Courier New" w:eastAsia="宋体" w:hAnsi="Courier New"/>
            <w:sz w:val="16"/>
            <w:lang w:val="fr-FR" w:eastAsia="ko-KR"/>
          </w:rPr>
          <w:t xml:space="preserve">OCTET STRING </w:t>
        </w:r>
        <w:r>
          <w:rPr>
            <w:rFonts w:ascii="Courier New" w:eastAsia="宋体" w:hAnsi="Courier New"/>
            <w:snapToGrid w:val="0"/>
            <w:sz w:val="16"/>
            <w:lang w:eastAsia="ko-KR"/>
          </w:rPr>
          <w:t xml:space="preserve">(CONTAINING </w:t>
        </w:r>
        <w:r>
          <w:rPr>
            <w:rFonts w:ascii="Courier New" w:eastAsia="MS Mincho" w:hAnsi="Courier New" w:cs="Arial"/>
            <w:sz w:val="16"/>
            <w:lang w:eastAsia="ja-JP"/>
          </w:rPr>
          <w:t>MBS-Distribution</w:t>
        </w:r>
        <w:r>
          <w:rPr>
            <w:rFonts w:ascii="Courier New" w:eastAsia="宋体" w:hAnsi="Courier New"/>
            <w:sz w:val="16"/>
            <w:lang w:eastAsia="zh-CN"/>
          </w:rPr>
          <w:t>Release</w:t>
        </w:r>
        <w:r>
          <w:rPr>
            <w:rFonts w:ascii="Courier New" w:eastAsia="MS Mincho" w:hAnsi="Courier New" w:cs="Arial"/>
            <w:sz w:val="16"/>
            <w:lang w:eastAsia="ja-JP"/>
          </w:rPr>
          <w:t>RequestTransfer)</w:t>
        </w:r>
        <w:r>
          <w:rPr>
            <w:rFonts w:ascii="Courier New" w:eastAsia="MS Mincho" w:hAnsi="Courier New" w:cs="Arial"/>
            <w:sz w:val="16"/>
            <w:lang w:eastAsia="ja-JP"/>
          </w:rPr>
          <w:tab/>
        </w:r>
        <w:r>
          <w:rPr>
            <w:rFonts w:ascii="Courier New" w:eastAsia="MS Mincho" w:hAnsi="Courier New" w:cs="Arial"/>
            <w:sz w:val="16"/>
            <w:lang w:eastAsia="ja-JP"/>
          </w:rPr>
          <w:tab/>
        </w:r>
        <w:r>
          <w:rPr>
            <w:rFonts w:ascii="Courier New" w:eastAsia="宋体" w:hAnsi="Courier New"/>
            <w:snapToGrid w:val="0"/>
            <w:sz w:val="16"/>
            <w:lang w:eastAsia="ko-KR"/>
          </w:rPr>
          <w:t>PRESENCE mandatory</w:t>
        </w:r>
        <w:r>
          <w:rPr>
            <w:rFonts w:ascii="Courier New" w:eastAsia="宋体" w:hAnsi="Courier New"/>
            <w:snapToGrid w:val="0"/>
            <w:sz w:val="16"/>
            <w:lang w:eastAsia="ko-KR"/>
          </w:rPr>
          <w:tab/>
          <w: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6" w:author="CATT" w:date="2023-02-06T11:17:00Z"/>
          <w:rFonts w:ascii="Courier New" w:eastAsia="宋体" w:hAnsi="Courier New"/>
          <w:snapToGrid w:val="0"/>
          <w:sz w:val="16"/>
          <w:lang w:eastAsia="ko-KR"/>
        </w:rPr>
      </w:pPr>
      <w:ins w:id="1187" w:author="CATT" w:date="2023-02-06T11:17:00Z">
        <w:r>
          <w:rPr>
            <w:rFonts w:ascii="Courier New" w:eastAsia="宋体" w:hAnsi="Courier New"/>
            <w:snapToGrid w:val="0"/>
            <w:sz w:val="16"/>
            <w:lang w:eastAsia="ko-KR"/>
          </w:rPr>
          <w:tab/>
          <w:t>{ ID id-Cause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8" w:author="CATT" w:date="2023-02-06T11:17:00Z"/>
          <w:rFonts w:ascii="Courier New" w:eastAsia="宋体" w:hAnsi="Courier New"/>
          <w:snapToGrid w:val="0"/>
          <w:sz w:val="16"/>
          <w:lang w:eastAsia="ko-KR"/>
        </w:rPr>
      </w:pPr>
      <w:ins w:id="1189" w:author="CATT" w:date="2023-02-06T11:17:00Z">
        <w:r>
          <w:rPr>
            <w:rFonts w:ascii="Courier New" w:eastAsia="宋体" w:hAnsi="Courier New"/>
            <w:snapToGrid w:val="0"/>
            <w:sz w:val="16"/>
            <w:lang w:eastAsia="ko-KR"/>
          </w:rPr>
          <w:tab/>
          <w:t>...</w:t>
        </w:r>
      </w:ins>
    </w:p>
    <w:p w:rsidR="003F2CE7" w:rsidRDefault="00397453">
      <w:pPr>
        <w:overflowPunct w:val="0"/>
        <w:autoSpaceDE w:val="0"/>
        <w:autoSpaceDN w:val="0"/>
        <w:adjustRightInd w:val="0"/>
        <w:spacing w:after="0"/>
        <w:textAlignment w:val="baseline"/>
        <w:rPr>
          <w:ins w:id="1190" w:author="CATT" w:date="2023-02-06T11:17:00Z"/>
          <w:rFonts w:ascii="Courier New" w:eastAsia="宋体" w:hAnsi="Courier New"/>
          <w:snapToGrid w:val="0"/>
          <w:sz w:val="16"/>
          <w:lang w:eastAsia="ko-KR"/>
        </w:rPr>
      </w:pPr>
      <w:ins w:id="1191" w:author="CATT" w:date="2023-02-06T11:17:00Z">
        <w:r>
          <w:rPr>
            <w:rFonts w:ascii="Courier New" w:eastAsia="宋体" w:hAnsi="Courier New"/>
            <w:snapToGrid w:val="0"/>
            <w:sz w:val="16"/>
            <w:lang w:eastAsia="ko-KR"/>
          </w:rPr>
          <w:t>}</w:t>
        </w:r>
      </w:ins>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2" w:author="CATT" w:date="2023-02-06T11:17:00Z"/>
          <w:rFonts w:ascii="Courier New" w:eastAsia="宋体" w:hAnsi="Courier New"/>
          <w:sz w:val="16"/>
          <w:lang w:eastAsia="zh-CN"/>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3" w:author="CATT" w:date="2023-02-06T11:17:00Z"/>
          <w:rFonts w:ascii="Courier New" w:eastAsia="宋体" w:hAnsi="Courier New"/>
          <w:snapToGrid w:val="0"/>
          <w:sz w:val="16"/>
          <w:lang w:eastAsia="ko-KR"/>
        </w:rPr>
      </w:pPr>
      <w:ins w:id="1194" w:author="CATT" w:date="2023-02-06T11:17:00Z">
        <w:r>
          <w:rPr>
            <w:rFonts w:ascii="Courier New" w:eastAsia="宋体" w:hAnsi="Courier New"/>
            <w:snapToGrid w:val="0"/>
            <w:sz w:val="16"/>
            <w:lang w:eastAsia="ko-KR"/>
          </w:rPr>
          <w:t>-- **************************************************************</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5" w:author="CATT" w:date="2023-02-06T11:17:00Z"/>
          <w:rFonts w:ascii="Courier New" w:eastAsia="宋体" w:hAnsi="Courier New"/>
          <w:snapToGrid w:val="0"/>
          <w:sz w:val="16"/>
          <w:lang w:eastAsia="ko-KR"/>
        </w:rPr>
      </w:pPr>
      <w:ins w:id="1196" w:author="CATT" w:date="2023-02-06T11:17:00Z">
        <w:r>
          <w:rPr>
            <w:rFonts w:ascii="Courier New" w:eastAsia="宋体" w:hAnsi="Courier New"/>
            <w:snapToGrid w:val="0"/>
            <w:sz w:val="16"/>
            <w:lang w:eastAsia="ko-KR"/>
          </w:rPr>
          <w: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1197" w:author="CATT" w:date="2023-02-06T11:17:00Z"/>
          <w:rFonts w:ascii="Courier New" w:eastAsia="宋体" w:hAnsi="Courier New"/>
          <w:snapToGrid w:val="0"/>
          <w:sz w:val="16"/>
          <w:lang w:eastAsia="ko-KR"/>
        </w:rPr>
      </w:pPr>
      <w:ins w:id="1198" w:author="CATT" w:date="2023-02-06T11:17:00Z">
        <w:r>
          <w:rPr>
            <w:rFonts w:ascii="Courier New" w:eastAsia="宋体" w:hAnsi="Courier New"/>
            <w:snapToGrid w:val="0"/>
            <w:sz w:val="16"/>
            <w:lang w:eastAsia="ko-KR"/>
          </w:rPr>
          <w:t xml:space="preserve">-- </w:t>
        </w:r>
      </w:ins>
      <w:ins w:id="1199" w:author="CATT" w:date="2023-02-06T11:21:00Z">
        <w:r>
          <w:rPr>
            <w:rFonts w:ascii="Courier New" w:eastAsia="宋体" w:hAnsi="Courier New"/>
            <w:snapToGrid w:val="0"/>
            <w:sz w:val="16"/>
            <w:lang w:eastAsia="ko-KR"/>
          </w:rPr>
          <w:t>BROADCAST</w:t>
        </w:r>
        <w:r>
          <w:rPr>
            <w:rFonts w:ascii="Courier New" w:eastAsia="宋体" w:hAnsi="Courier New" w:cs="Arial" w:hint="eastAsia"/>
            <w:sz w:val="16"/>
            <w:lang w:eastAsia="zh-CN"/>
          </w:rPr>
          <w:t xml:space="preserve"> </w:t>
        </w:r>
      </w:ins>
      <w:ins w:id="1200" w:author="CATT" w:date="2023-02-06T11:17:00Z">
        <w:r>
          <w:rPr>
            <w:rFonts w:ascii="Courier New" w:eastAsia="宋体" w:hAnsi="Courier New" w:cs="Arial" w:hint="eastAsia"/>
            <w:sz w:val="16"/>
            <w:lang w:eastAsia="zh-CN"/>
          </w:rPr>
          <w:t>DISTRIBUTION</w:t>
        </w:r>
        <w:r>
          <w:rPr>
            <w:rFonts w:ascii="Courier New" w:eastAsia="宋体" w:hAnsi="Courier New" w:cs="Arial"/>
            <w:sz w:val="16"/>
            <w:lang w:eastAsia="zh-CN"/>
          </w:rPr>
          <w:t xml:space="preserve"> </w:t>
        </w:r>
        <w:r>
          <w:rPr>
            <w:rFonts w:ascii="Courier New" w:eastAsia="宋体" w:hAnsi="Courier New"/>
            <w:sz w:val="16"/>
            <w:lang w:eastAsia="zh-CN"/>
          </w:rPr>
          <w:t>RELEASE</w:t>
        </w:r>
        <w:r>
          <w:rPr>
            <w:rFonts w:ascii="Courier New" w:eastAsia="宋体" w:hAnsi="Courier New" w:cs="Arial"/>
            <w:sz w:val="16"/>
            <w:lang w:eastAsia="zh-CN"/>
          </w:rPr>
          <w:t xml:space="preserve"> </w:t>
        </w:r>
        <w:r>
          <w:rPr>
            <w:rFonts w:ascii="Courier New" w:eastAsia="宋体" w:hAnsi="Courier New"/>
            <w:sz w:val="16"/>
            <w:lang w:eastAsia="ko-KR"/>
          </w:rPr>
          <w:t>RESPONSE</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1" w:author="CATT" w:date="2023-02-06T11:17:00Z"/>
          <w:rFonts w:ascii="Courier New" w:eastAsia="宋体" w:hAnsi="Courier New"/>
          <w:snapToGrid w:val="0"/>
          <w:sz w:val="16"/>
          <w:lang w:eastAsia="ko-KR"/>
        </w:rPr>
      </w:pPr>
      <w:ins w:id="1202" w:author="CATT" w:date="2023-02-06T11:17:00Z">
        <w:r>
          <w:rPr>
            <w:rFonts w:ascii="Courier New" w:eastAsia="宋体" w:hAnsi="Courier New"/>
            <w:snapToGrid w:val="0"/>
            <w:sz w:val="16"/>
            <w:lang w:eastAsia="ko-KR"/>
          </w:rPr>
          <w: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3" w:author="CATT" w:date="2023-02-06T11:17:00Z"/>
          <w:rFonts w:ascii="Courier New" w:eastAsia="宋体" w:hAnsi="Courier New"/>
          <w:snapToGrid w:val="0"/>
          <w:sz w:val="16"/>
          <w:lang w:eastAsia="ko-KR"/>
        </w:rPr>
      </w:pPr>
      <w:ins w:id="1204" w:author="CATT" w:date="2023-02-06T11:17:00Z">
        <w:r>
          <w:rPr>
            <w:rFonts w:ascii="Courier New" w:eastAsia="宋体" w:hAnsi="Courier New"/>
            <w:snapToGrid w:val="0"/>
            <w:sz w:val="16"/>
            <w:lang w:eastAsia="ko-KR"/>
          </w:rPr>
          <w:t>-- **************************************************************</w:t>
        </w:r>
      </w:ins>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5" w:author="CATT" w:date="2023-02-06T11:17:00Z"/>
          <w:rFonts w:ascii="Courier New" w:eastAsia="宋体" w:hAnsi="Courier New"/>
          <w:snapToGrid w:val="0"/>
          <w:sz w:val="16"/>
          <w:lang w:eastAsia="ko-KR"/>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6" w:author="CATT" w:date="2023-02-06T11:17:00Z"/>
          <w:rFonts w:ascii="Courier New" w:eastAsia="宋体" w:hAnsi="Courier New"/>
          <w:snapToGrid w:val="0"/>
          <w:sz w:val="16"/>
          <w:lang w:eastAsia="ko-KR"/>
        </w:rPr>
      </w:pPr>
      <w:ins w:id="1207" w:author="CATT" w:date="2023-02-06T11:21:00Z">
        <w:r>
          <w:rPr>
            <w:rFonts w:ascii="Courier New" w:eastAsia="宋体" w:hAnsi="Courier New"/>
            <w:snapToGrid w:val="0"/>
            <w:sz w:val="16"/>
            <w:lang w:eastAsia="ko-KR"/>
          </w:rPr>
          <w:t>Broadcast</w:t>
        </w:r>
      </w:ins>
      <w:ins w:id="1208" w:author="CATT" w:date="2023-02-06T11:17:00Z">
        <w:r>
          <w:rPr>
            <w:rFonts w:ascii="Courier New" w:eastAsia="宋体" w:hAnsi="Courier New" w:cs="Arial"/>
            <w:sz w:val="16"/>
            <w:lang w:eastAsia="zh-CN"/>
          </w:rPr>
          <w:t>Distribution</w:t>
        </w:r>
        <w:r>
          <w:rPr>
            <w:rFonts w:ascii="Courier New" w:eastAsia="宋体" w:hAnsi="Courier New"/>
            <w:sz w:val="16"/>
            <w:lang w:eastAsia="zh-CN"/>
          </w:rPr>
          <w:t>Release</w:t>
        </w:r>
        <w:r>
          <w:rPr>
            <w:rFonts w:ascii="Courier New" w:eastAsia="宋体" w:hAnsi="Courier New"/>
            <w:sz w:val="16"/>
            <w:lang w:eastAsia="ko-KR"/>
          </w:rPr>
          <w:t>Response</w:t>
        </w:r>
        <w:r>
          <w:rPr>
            <w:rFonts w:ascii="Courier New" w:eastAsia="宋体" w:hAnsi="Courier New"/>
            <w:snapToGrid w:val="0"/>
            <w:sz w:val="16"/>
            <w:lang w:eastAsia="ko-KR"/>
          </w:rPr>
          <w:t xml:space="preserve"> ::= SEQUENCE {</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9" w:author="CATT" w:date="2023-02-06T11:17:00Z"/>
          <w:rFonts w:ascii="Courier New" w:eastAsia="宋体" w:hAnsi="Courier New"/>
          <w:snapToGrid w:val="0"/>
          <w:sz w:val="16"/>
          <w:lang w:eastAsia="ko-KR"/>
        </w:rPr>
      </w:pPr>
      <w:ins w:id="1210" w:author="CATT" w:date="2023-02-06T11:17:00Z">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w:t>
        </w:r>
      </w:ins>
      <w:ins w:id="1211" w:author="CATT" w:date="2023-02-06T11:21:00Z">
        <w:r>
          <w:rPr>
            <w:rFonts w:ascii="Courier New" w:eastAsia="宋体" w:hAnsi="Courier New"/>
            <w:snapToGrid w:val="0"/>
            <w:sz w:val="16"/>
            <w:lang w:eastAsia="ko-KR"/>
          </w:rPr>
          <w:t>Broadcast</w:t>
        </w:r>
      </w:ins>
      <w:ins w:id="1212" w:author="CATT" w:date="2023-02-06T11:17:00Z">
        <w:r>
          <w:rPr>
            <w:rFonts w:ascii="Courier New" w:eastAsia="宋体" w:hAnsi="Courier New" w:cs="Arial"/>
            <w:sz w:val="16"/>
            <w:lang w:eastAsia="zh-CN"/>
          </w:rPr>
          <w:t>Distribution</w:t>
        </w:r>
        <w:r>
          <w:rPr>
            <w:rFonts w:ascii="Courier New" w:eastAsia="宋体" w:hAnsi="Courier New"/>
            <w:sz w:val="16"/>
            <w:lang w:eastAsia="zh-CN"/>
          </w:rPr>
          <w:t>Release</w:t>
        </w:r>
        <w:r>
          <w:rPr>
            <w:rFonts w:ascii="Courier New" w:eastAsia="宋体" w:hAnsi="Courier New"/>
            <w:sz w:val="16"/>
            <w:lang w:eastAsia="ko-KR"/>
          </w:rPr>
          <w:t>Response</w:t>
        </w:r>
        <w:r>
          <w:rPr>
            <w:rFonts w:ascii="Courier New" w:eastAsia="宋体" w:hAnsi="Courier New"/>
            <w:snapToGrid w:val="0"/>
            <w:sz w:val="16"/>
            <w:lang w:eastAsia="ko-KR"/>
          </w:rPr>
          <w:t>IEs} },</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3" w:author="CATT" w:date="2023-02-06T11:17:00Z"/>
          <w:rFonts w:ascii="Courier New" w:eastAsia="宋体" w:hAnsi="Courier New"/>
          <w:snapToGrid w:val="0"/>
          <w:sz w:val="16"/>
          <w:lang w:eastAsia="ko-KR"/>
        </w:rPr>
      </w:pPr>
      <w:ins w:id="1214" w:author="CATT" w:date="2023-02-06T11:17:00Z">
        <w:r>
          <w:rPr>
            <w:rFonts w:ascii="Courier New" w:eastAsia="宋体" w:hAnsi="Courier New"/>
            <w:snapToGrid w:val="0"/>
            <w:sz w:val="16"/>
            <w:lang w:eastAsia="ko-KR"/>
          </w:rPr>
          <w:tab/>
          <w: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5" w:author="CATT" w:date="2023-02-06T11:17:00Z"/>
          <w:rFonts w:ascii="Courier New" w:eastAsia="宋体" w:hAnsi="Courier New"/>
          <w:snapToGrid w:val="0"/>
          <w:sz w:val="16"/>
          <w:lang w:eastAsia="ko-KR"/>
        </w:rPr>
      </w:pPr>
      <w:ins w:id="1216" w:author="CATT" w:date="2023-02-06T11:17:00Z">
        <w:r>
          <w:rPr>
            <w:rFonts w:ascii="Courier New" w:eastAsia="宋体" w:hAnsi="Courier New"/>
            <w:snapToGrid w:val="0"/>
            <w:sz w:val="16"/>
            <w:lang w:eastAsia="ko-KR"/>
          </w:rPr>
          <w:t>}</w:t>
        </w:r>
      </w:ins>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7" w:author="CATT" w:date="2023-02-06T11:17:00Z"/>
          <w:rFonts w:ascii="Courier New" w:eastAsia="宋体" w:hAnsi="Courier New"/>
          <w:snapToGrid w:val="0"/>
          <w:sz w:val="16"/>
          <w:lang w:eastAsia="ko-KR"/>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8" w:author="CATT" w:date="2023-02-06T11:17:00Z"/>
          <w:rFonts w:ascii="Courier New" w:eastAsia="宋体" w:hAnsi="Courier New"/>
          <w:snapToGrid w:val="0"/>
          <w:sz w:val="16"/>
          <w:lang w:eastAsia="ko-KR"/>
        </w:rPr>
      </w:pPr>
      <w:ins w:id="1219" w:author="CATT" w:date="2023-02-06T11:21:00Z">
        <w:r>
          <w:rPr>
            <w:rFonts w:ascii="Courier New" w:eastAsia="宋体" w:hAnsi="Courier New"/>
            <w:snapToGrid w:val="0"/>
            <w:sz w:val="16"/>
            <w:lang w:eastAsia="ko-KR"/>
          </w:rPr>
          <w:t>Broadcast</w:t>
        </w:r>
      </w:ins>
      <w:ins w:id="1220" w:author="CATT" w:date="2023-02-06T11:17:00Z">
        <w:r>
          <w:rPr>
            <w:rFonts w:ascii="Courier New" w:eastAsia="宋体" w:hAnsi="Courier New" w:cs="Arial"/>
            <w:sz w:val="16"/>
            <w:lang w:eastAsia="zh-CN"/>
          </w:rPr>
          <w:t>Distribution</w:t>
        </w:r>
        <w:r>
          <w:rPr>
            <w:rFonts w:ascii="Courier New" w:eastAsia="宋体" w:hAnsi="Courier New"/>
            <w:sz w:val="16"/>
            <w:lang w:eastAsia="zh-CN"/>
          </w:rPr>
          <w:t>Release</w:t>
        </w:r>
        <w:r>
          <w:rPr>
            <w:rFonts w:ascii="Courier New" w:eastAsia="宋体" w:hAnsi="Courier New"/>
            <w:sz w:val="16"/>
            <w:lang w:eastAsia="ko-KR"/>
          </w:rPr>
          <w:t>Response</w:t>
        </w:r>
        <w:r>
          <w:rPr>
            <w:rFonts w:ascii="Courier New" w:eastAsia="宋体" w:hAnsi="Courier New"/>
            <w:snapToGrid w:val="0"/>
            <w:sz w:val="16"/>
            <w:lang w:eastAsia="ko-KR"/>
          </w:rPr>
          <w:t>IEs NGAP-PROTOCOL-IES ::= {</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1" w:author="CATT" w:date="2023-02-06T11:17:00Z"/>
          <w:rFonts w:ascii="Courier New" w:eastAsia="宋体" w:hAnsi="Courier New"/>
          <w:snapToGrid w:val="0"/>
          <w:sz w:val="16"/>
          <w:lang w:eastAsia="ko-KR"/>
        </w:rPr>
      </w:pPr>
      <w:ins w:id="1222" w:author="CATT" w:date="2023-02-06T11:17:00Z">
        <w:r>
          <w:rPr>
            <w:rFonts w:ascii="Courier New" w:eastAsia="宋体" w:hAnsi="Courier New"/>
            <w:snapToGrid w:val="0"/>
            <w:sz w:val="16"/>
            <w:lang w:eastAsia="ko-KR"/>
          </w:rPr>
          <w:tab/>
          <w:t>{ ID id-MBS-SessionID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MBS-SessionID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3" w:author="CATT" w:date="2023-02-06T11:17:00Z"/>
          <w:rFonts w:ascii="Courier New" w:eastAsia="宋体" w:hAnsi="Courier New"/>
          <w:snapToGrid w:val="0"/>
          <w:sz w:val="16"/>
          <w:lang w:eastAsia="ko-KR"/>
        </w:rPr>
      </w:pPr>
      <w:ins w:id="1224" w:author="CATT" w:date="2023-02-06T11:17:00Z">
        <w:r>
          <w:rPr>
            <w:rFonts w:ascii="Courier New" w:eastAsia="宋体" w:hAnsi="Courier New"/>
            <w:snapToGrid w:val="0"/>
            <w:sz w:val="16"/>
            <w:lang w:eastAsia="ko-KR"/>
          </w:rPr>
          <w:tab/>
          <w:t>{ ID id-MBS-AreaSessionID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MBS-AreaSessionID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5" w:author="CATT" w:date="2023-02-06T11:17:00Z"/>
          <w:rFonts w:ascii="Courier New" w:eastAsia="宋体" w:hAnsi="Courier New"/>
          <w:snapToGrid w:val="0"/>
          <w:sz w:val="16"/>
          <w:lang w:eastAsia="ko-KR"/>
        </w:rPr>
      </w:pPr>
      <w:ins w:id="1226" w:author="CATT" w:date="2023-02-06T11:17:00Z">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7" w:author="CATT" w:date="2023-02-06T11:17:00Z"/>
          <w:rFonts w:ascii="Courier New" w:eastAsia="宋体" w:hAnsi="Courier New"/>
          <w:snapToGrid w:val="0"/>
          <w:sz w:val="16"/>
          <w:lang w:eastAsia="ko-KR"/>
        </w:rPr>
      </w:pPr>
      <w:ins w:id="1228" w:author="CATT" w:date="2023-02-06T11:17:00Z">
        <w:r>
          <w:rPr>
            <w:rFonts w:ascii="Courier New" w:eastAsia="宋体" w:hAnsi="Courier New"/>
            <w:snapToGrid w:val="0"/>
            <w:sz w:val="16"/>
            <w:lang w:eastAsia="ko-KR"/>
          </w:rPr>
          <w:tab/>
          <w:t>...</w:t>
        </w:r>
      </w:ins>
    </w:p>
    <w:p w:rsidR="003F2CE7" w:rsidRDefault="00397453">
      <w:pPr>
        <w:overflowPunct w:val="0"/>
        <w:autoSpaceDE w:val="0"/>
        <w:autoSpaceDN w:val="0"/>
        <w:adjustRightInd w:val="0"/>
        <w:spacing w:after="0"/>
        <w:textAlignment w:val="baseline"/>
        <w:rPr>
          <w:ins w:id="1229" w:author="CATT" w:date="2023-02-06T11:17:00Z"/>
          <w:rFonts w:ascii="Courier New" w:eastAsia="宋体" w:hAnsi="Courier New"/>
          <w:snapToGrid w:val="0"/>
          <w:sz w:val="16"/>
          <w:lang w:eastAsia="ko-KR"/>
        </w:rPr>
      </w:pPr>
      <w:ins w:id="1230" w:author="CATT" w:date="2023-02-06T11:17:00Z">
        <w:r>
          <w:rPr>
            <w:rFonts w:ascii="Courier New" w:eastAsia="宋体" w:hAnsi="Courier New"/>
            <w:snapToGrid w:val="0"/>
            <w:sz w:val="16"/>
            <w:lang w:eastAsia="ko-KR"/>
          </w:rPr>
          <w:t>}</w:t>
        </w:r>
      </w:ins>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xml:space="preserve">-- </w:t>
      </w:r>
      <w:r>
        <w:rPr>
          <w:rFonts w:ascii="Courier New" w:eastAsia="宋体" w:hAnsi="Courier New"/>
          <w:sz w:val="16"/>
          <w:lang w:eastAsia="zh-CN"/>
        </w:rPr>
        <w:t>Distribution Setup</w:t>
      </w:r>
      <w:r>
        <w:rPr>
          <w:rFonts w:ascii="Courier New" w:eastAsia="宋体" w:hAnsi="Courier New"/>
          <w:snapToGrid w:val="0"/>
          <w:sz w:val="16"/>
          <w:lang w:eastAsia="ko-KR"/>
        </w:rPr>
        <w:t xml:space="preserve"> Elementary Procedure</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xml:space="preserve">-- </w:t>
      </w:r>
      <w:r>
        <w:rPr>
          <w:rFonts w:ascii="Courier New" w:eastAsia="宋体" w:hAnsi="Courier New" w:cs="Arial" w:hint="eastAsia"/>
          <w:sz w:val="16"/>
          <w:lang w:eastAsia="zh-CN"/>
        </w:rPr>
        <w:t>DISTRIBUTION</w:t>
      </w:r>
      <w:r>
        <w:rPr>
          <w:rFonts w:ascii="Courier New" w:eastAsia="宋体" w:hAnsi="Courier New" w:cs="Arial"/>
          <w:sz w:val="16"/>
          <w:lang w:eastAsia="zh-CN"/>
        </w:rPr>
        <w:t xml:space="preserve"> SETUP REQUEST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cs="Arial"/>
          <w:sz w:val="16"/>
          <w:lang w:eastAsia="zh-CN"/>
        </w:rPr>
        <w:t>DistributionSetupRequest</w:t>
      </w:r>
      <w:r>
        <w:rPr>
          <w:rFonts w:ascii="Courier New" w:eastAsia="宋体" w:hAnsi="Courier New"/>
          <w:snapToGrid w:val="0"/>
          <w:sz w:val="16"/>
          <w:lang w:eastAsia="ko-KR"/>
        </w:rPr>
        <w:t xml:space="preserve"> ::= SEQUENCE {</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w:t>
      </w:r>
      <w:r>
        <w:rPr>
          <w:rFonts w:ascii="Courier New" w:eastAsia="宋体" w:hAnsi="Courier New" w:cs="Arial"/>
          <w:sz w:val="16"/>
          <w:lang w:eastAsia="zh-CN"/>
        </w:rPr>
        <w:t>DistributionSetupRequest</w:t>
      </w:r>
      <w:r>
        <w:rPr>
          <w:rFonts w:ascii="Courier New" w:eastAsia="宋体" w:hAnsi="Courier New"/>
          <w:snapToGrid w:val="0"/>
          <w:sz w:val="16"/>
          <w:lang w:eastAsia="ko-KR"/>
        </w:rPr>
        <w:t>IEs} },</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cs="Arial"/>
          <w:sz w:val="16"/>
          <w:lang w:eastAsia="zh-CN"/>
        </w:rPr>
        <w:t>DistributionSetupRequest</w:t>
      </w:r>
      <w:r>
        <w:rPr>
          <w:rFonts w:ascii="Courier New" w:eastAsia="宋体" w:hAnsi="Courier New"/>
          <w:snapToGrid w:val="0"/>
          <w:sz w:val="16"/>
          <w:lang w:eastAsia="ko-KR"/>
        </w:rPr>
        <w:t>IEs NGAP-PROTOCOL-IES ::= {</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id-MBS-SessionID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MBS-SessionID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id-MBS-AreaSessionID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MBS-AreaSessionID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w:t>
      </w:r>
      <w:r>
        <w:rPr>
          <w:rFonts w:ascii="Courier New" w:eastAsia="MS Mincho" w:hAnsi="Courier New" w:cs="Arial"/>
          <w:sz w:val="16"/>
          <w:lang w:eastAsia="ja-JP"/>
        </w:rPr>
        <w:t>MBS-DistributionSetupRequestTransfer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 xml:space="preserve">TYPE </w:t>
      </w:r>
      <w:r>
        <w:rPr>
          <w:rFonts w:ascii="Courier New" w:eastAsia="宋体" w:hAnsi="Courier New"/>
          <w:sz w:val="16"/>
          <w:lang w:val="fr-FR" w:eastAsia="ko-KR"/>
        </w:rPr>
        <w:t xml:space="preserve">OCTET STRING </w:t>
      </w:r>
      <w:r>
        <w:rPr>
          <w:rFonts w:ascii="Courier New" w:eastAsia="宋体" w:hAnsi="Courier New"/>
          <w:snapToGrid w:val="0"/>
          <w:sz w:val="16"/>
          <w:lang w:eastAsia="ko-KR"/>
        </w:rPr>
        <w:t xml:space="preserve">(CONTAINING </w:t>
      </w:r>
      <w:r>
        <w:rPr>
          <w:rFonts w:ascii="Courier New" w:eastAsia="MS Mincho" w:hAnsi="Courier New" w:cs="Arial"/>
          <w:sz w:val="16"/>
          <w:lang w:eastAsia="ja-JP"/>
        </w:rPr>
        <w:t>MBS-DistributionSetupRequestTransfer)</w:t>
      </w:r>
      <w:r>
        <w:rPr>
          <w:rFonts w:ascii="Courier New" w:eastAsia="MS Mincho" w:hAnsi="Courier New" w:cs="Arial"/>
          <w:sz w:val="16"/>
          <w:lang w:eastAsia="ja-JP"/>
        </w:rPr>
        <w:tab/>
      </w:r>
      <w:r>
        <w:rPr>
          <w:rFonts w:ascii="Courier New" w:eastAsia="MS Mincho" w:hAnsi="Courier New" w:cs="Arial"/>
          <w:sz w:val="16"/>
          <w:lang w:eastAsia="ja-JP"/>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rsidR="003F2CE7" w:rsidRDefault="00397453">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3F2CE7" w:rsidRDefault="00397453">
      <w:pPr>
        <w:spacing w:after="120"/>
        <w:rPr>
          <w:rFonts w:ascii="CG Times (WN)" w:hAnsi="CG Times (WN)"/>
          <w:b/>
          <w:i/>
          <w:color w:val="FF0000"/>
          <w:sz w:val="22"/>
          <w:szCs w:val="24"/>
          <w:highlight w:val="yellow"/>
          <w:lang w:val="fr-FR" w:eastAsia="zh-CN"/>
        </w:rPr>
      </w:pPr>
      <w:bookmarkStart w:id="1231" w:name="_Toc51746286"/>
      <w:bookmarkStart w:id="1232" w:name="_Toc112757096"/>
      <w:bookmarkStart w:id="1233" w:name="_Toc73982421"/>
      <w:bookmarkStart w:id="1234" w:name="_Toc105152645"/>
      <w:bookmarkStart w:id="1235" w:name="_Toc105174451"/>
      <w:bookmarkStart w:id="1236" w:name="_Toc20955358"/>
      <w:bookmarkStart w:id="1237" w:name="_Toc45720810"/>
      <w:bookmarkStart w:id="1238" w:name="_Toc64446551"/>
      <w:bookmarkStart w:id="1239" w:name="_Toc29504395"/>
      <w:bookmarkStart w:id="1240" w:name="_Toc36555159"/>
      <w:bookmarkStart w:id="1241" w:name="_Toc120537591"/>
      <w:bookmarkStart w:id="1242" w:name="_Toc36553432"/>
      <w:bookmarkStart w:id="1243" w:name="_Toc45898079"/>
      <w:bookmarkStart w:id="1244" w:name="_Toc99662566"/>
      <w:bookmarkStart w:id="1245" w:name="_Toc45798690"/>
      <w:bookmarkStart w:id="1246" w:name="_Toc99123760"/>
      <w:bookmarkStart w:id="1247" w:name="_Toc45658990"/>
      <w:bookmarkStart w:id="1248" w:name="_Toc106109449"/>
      <w:bookmarkStart w:id="1249" w:name="_Toc107409907"/>
      <w:bookmarkStart w:id="1250" w:name="_Toc29504979"/>
      <w:bookmarkStart w:id="1251" w:name="_Toc45652558"/>
      <w:bookmarkStart w:id="1252" w:name="_Toc29503811"/>
      <w:bookmarkStart w:id="1253" w:name="_Toc88652511"/>
      <w:bookmarkStart w:id="1254" w:name="_Toc97891555"/>
      <w:r>
        <w:rPr>
          <w:rFonts w:ascii="CG Times (WN)" w:eastAsia="MS Mincho" w:hAnsi="CG Times (WN)" w:hint="eastAsia"/>
          <w:b/>
          <w:i/>
          <w:color w:val="FF0000"/>
          <w:sz w:val="22"/>
          <w:szCs w:val="24"/>
          <w:highlight w:val="yellow"/>
          <w:lang w:val="fr-FR" w:eastAsia="zh-CN"/>
        </w:rPr>
        <w:t>-</w:t>
      </w:r>
      <w:r>
        <w:rPr>
          <w:rFonts w:ascii="CG Times (WN)" w:eastAsia="MS Mincho" w:hAnsi="CG Times (WN)"/>
          <w:b/>
          <w:i/>
          <w:color w:val="FF0000"/>
          <w:sz w:val="22"/>
          <w:szCs w:val="24"/>
          <w:highlight w:val="yellow"/>
          <w:lang w:val="fr-FR" w:eastAsia="zh-CN"/>
        </w:rPr>
        <w:t>----------Next Change----------</w:t>
      </w:r>
    </w:p>
    <w:p w:rsidR="003F2CE7" w:rsidRDefault="00397453">
      <w:pPr>
        <w:keepNext/>
        <w:keepLines/>
        <w:overflowPunct w:val="0"/>
        <w:autoSpaceDE w:val="0"/>
        <w:autoSpaceDN w:val="0"/>
        <w:adjustRightInd w:val="0"/>
        <w:spacing w:before="120"/>
        <w:ind w:left="1134" w:hanging="1134"/>
        <w:outlineLvl w:val="2"/>
        <w:rPr>
          <w:rFonts w:ascii="Arial" w:eastAsia="宋体" w:hAnsi="Arial"/>
          <w:sz w:val="28"/>
          <w:lang w:eastAsia="ko-KR"/>
        </w:rPr>
      </w:pPr>
      <w:bookmarkStart w:id="1255" w:name="_Toc106109447"/>
      <w:bookmarkStart w:id="1256" w:name="_Toc99662564"/>
      <w:bookmarkStart w:id="1257" w:name="_Toc64446549"/>
      <w:bookmarkStart w:id="1258" w:name="_Toc51746284"/>
      <w:bookmarkStart w:id="1259" w:name="_Toc105152643"/>
      <w:bookmarkStart w:id="1260" w:name="_Toc107409905"/>
      <w:bookmarkStart w:id="1261" w:name="_Toc105174449"/>
      <w:bookmarkStart w:id="1262" w:name="_Toc120537589"/>
      <w:bookmarkStart w:id="1263" w:name="_Toc112757094"/>
      <w:bookmarkStart w:id="1264" w:name="_Toc99123758"/>
      <w:bookmarkStart w:id="1265" w:name="_Toc97891553"/>
      <w:bookmarkStart w:id="1266" w:name="_Toc88652509"/>
      <w:bookmarkStart w:id="1267" w:name="_Toc73982419"/>
      <w:bookmarkStart w:id="1268" w:name="_Toc45898077"/>
      <w:bookmarkStart w:id="1269" w:name="_Toc45798688"/>
      <w:bookmarkStart w:id="1270" w:name="_Toc45658988"/>
      <w:bookmarkStart w:id="1271" w:name="_Toc29504393"/>
      <w:bookmarkStart w:id="1272" w:name="_Toc45652556"/>
      <w:bookmarkStart w:id="1273" w:name="_Toc29503809"/>
      <w:bookmarkStart w:id="1274" w:name="_Toc45720808"/>
      <w:bookmarkStart w:id="1275" w:name="_Toc36555157"/>
      <w:bookmarkStart w:id="1276" w:name="_Toc36553430"/>
      <w:bookmarkStart w:id="1277" w:name="_Toc29504977"/>
      <w:bookmarkStart w:id="1278" w:name="_Toc20955356"/>
      <w:r>
        <w:rPr>
          <w:rFonts w:ascii="Arial" w:eastAsia="宋体" w:hAnsi="Arial"/>
          <w:sz w:val="28"/>
          <w:lang w:eastAsia="ko-KR"/>
        </w:rPr>
        <w:t>9.4.5</w:t>
      </w:r>
      <w:r>
        <w:rPr>
          <w:rFonts w:ascii="Arial" w:eastAsia="宋体" w:hAnsi="Arial"/>
          <w:sz w:val="28"/>
          <w:lang w:eastAsia="ko-KR"/>
        </w:rPr>
        <w:tab/>
        <w:t>Information Element Definitions</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r>
        <w:rPr>
          <w:rFonts w:ascii="Courier New" w:eastAsia="宋体" w:hAnsi="Courier New" w:cs="Courier New"/>
          <w:snapToGrid w:val="0"/>
          <w:sz w:val="16"/>
          <w:lang w:val="en-US" w:eastAsia="zh-CN"/>
        </w:rPr>
        <w:t>-- ASN1START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r>
        <w:rPr>
          <w:rFonts w:ascii="Courier New" w:eastAsia="宋体" w:hAnsi="Courier New" w:cs="Courier New"/>
          <w:snapToGrid w:val="0"/>
          <w:sz w:val="16"/>
          <w:lang w:val="en-US" w:eastAsia="zh-CN"/>
        </w:rPr>
        <w:t>-- **************************************************************</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r>
        <w:rPr>
          <w:rFonts w:ascii="Courier New" w:eastAsia="宋体" w:hAnsi="Courier New" w:cs="Courier New"/>
          <w:snapToGrid w:val="0"/>
          <w:sz w:val="16"/>
          <w:lang w:val="en-US" w:eastAsia="zh-CN"/>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r>
        <w:rPr>
          <w:rFonts w:ascii="Courier New" w:eastAsia="宋体" w:hAnsi="Courier New" w:cs="Courier New"/>
          <w:snapToGrid w:val="0"/>
          <w:sz w:val="16"/>
          <w:lang w:val="en-US" w:eastAsia="zh-CN"/>
        </w:rPr>
        <w:t>-- Information Element Definitions</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r>
        <w:rPr>
          <w:rFonts w:ascii="Courier New" w:eastAsia="宋体" w:hAnsi="Courier New" w:cs="Courier New"/>
          <w:snapToGrid w:val="0"/>
          <w:sz w:val="16"/>
          <w:lang w:val="en-US" w:eastAsia="zh-CN"/>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r>
        <w:rPr>
          <w:rFonts w:ascii="Courier New" w:eastAsia="宋体" w:hAnsi="Courier New" w:cs="Courier New"/>
          <w:snapToGrid w:val="0"/>
          <w:sz w:val="16"/>
          <w:lang w:val="en-US" w:eastAsia="zh-CN"/>
        </w:rPr>
        <w:t>-- **************************************************************</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r>
        <w:rPr>
          <w:rFonts w:ascii="Courier New" w:eastAsia="宋体" w:hAnsi="Courier New" w:cs="Courier New"/>
          <w:snapToGrid w:val="0"/>
          <w:sz w:val="16"/>
          <w:lang w:val="en-US" w:eastAsia="zh-CN"/>
        </w:rPr>
        <w:t>NGAP-IEs {</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r>
        <w:rPr>
          <w:rFonts w:ascii="Courier New" w:eastAsia="宋体" w:hAnsi="Courier New" w:cs="Courier New"/>
          <w:snapToGrid w:val="0"/>
          <w:sz w:val="16"/>
          <w:lang w:val="en-US" w:eastAsia="zh-CN"/>
        </w:rPr>
        <w:t xml:space="preserve">itu-t (0) identified-organization (4) etsi (0) mobileDomain (0) </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r>
        <w:rPr>
          <w:rFonts w:ascii="Courier New" w:eastAsia="宋体" w:hAnsi="Courier New" w:cs="Courier New"/>
          <w:snapToGrid w:val="0"/>
          <w:sz w:val="16"/>
          <w:lang w:val="en-US" w:eastAsia="zh-CN"/>
        </w:rPr>
        <w:t>ngran-Access (22) modules (3) ngap (1) version1 (1) ngap-IEs (2) }</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r>
        <w:rPr>
          <w:rFonts w:ascii="Courier New" w:eastAsia="宋体" w:hAnsi="Courier New" w:cs="Courier New"/>
          <w:snapToGrid w:val="0"/>
          <w:sz w:val="16"/>
          <w:lang w:val="en-US" w:eastAsia="zh-CN"/>
        </w:rPr>
        <w:t xml:space="preserve">DEFINITIONS AUTOMATIC TAGS ::= </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r>
        <w:rPr>
          <w:rFonts w:ascii="Courier New" w:eastAsia="宋体" w:hAnsi="Courier New" w:cs="Courier New"/>
          <w:snapToGrid w:val="0"/>
          <w:sz w:val="16"/>
          <w:lang w:val="en-US" w:eastAsia="zh-CN"/>
        </w:rPr>
        <w:t>BEGIN</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E5C">
        <w:rPr>
          <w:rFonts w:ascii="Courier New" w:eastAsia="宋体" w:hAnsi="Courier New"/>
          <w:snapToGrid w:val="0"/>
          <w:sz w:val="16"/>
          <w:lang w:eastAsia="ko-KR"/>
        </w:rPr>
        <w:t>IMPORTS</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E5C">
        <w:rPr>
          <w:rFonts w:ascii="Courier New" w:eastAsia="宋体" w:hAnsi="Courier New"/>
          <w:snapToGrid w:val="0"/>
          <w:sz w:val="16"/>
          <w:lang w:eastAsia="ko-KR"/>
        </w:rPr>
        <w:tab/>
        <w:t>id-AdditionalDLForwardingUPTNLInformation,</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E5C">
        <w:rPr>
          <w:rFonts w:ascii="Courier New" w:eastAsia="宋体" w:hAnsi="Courier New"/>
          <w:snapToGrid w:val="0"/>
          <w:sz w:val="16"/>
          <w:lang w:eastAsia="ko-KR"/>
        </w:rPr>
        <w:tab/>
        <w:t>id-AdditionalULForwardingUPTNLInformation,</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E5C">
        <w:rPr>
          <w:rFonts w:ascii="Courier New" w:eastAsia="宋体" w:hAnsi="Courier New"/>
          <w:snapToGrid w:val="0"/>
          <w:sz w:val="16"/>
          <w:lang w:eastAsia="ko-KR"/>
        </w:rPr>
        <w:tab/>
        <w:t>id-AdditionalDLQosFlowPerTNLInformation,</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E5C">
        <w:rPr>
          <w:rFonts w:ascii="Courier New" w:eastAsia="宋体" w:hAnsi="Courier New"/>
          <w:snapToGrid w:val="0"/>
          <w:sz w:val="16"/>
          <w:lang w:eastAsia="ko-KR"/>
        </w:rPr>
        <w:tab/>
        <w:t>id-AdditionalDLUPTNLInformationForHOList,</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E5C">
        <w:rPr>
          <w:rFonts w:ascii="Courier New" w:eastAsia="宋体" w:hAnsi="Courier New"/>
          <w:snapToGrid w:val="0"/>
          <w:sz w:val="16"/>
          <w:lang w:eastAsia="ko-KR"/>
        </w:rPr>
        <w:tab/>
        <w:t>id-AdditionalNGU-UP-TNLInformation,</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E5C">
        <w:rPr>
          <w:rFonts w:ascii="Courier New" w:eastAsia="宋体" w:hAnsi="Courier New"/>
          <w:snapToGrid w:val="0"/>
          <w:sz w:val="16"/>
          <w:lang w:eastAsia="ko-KR"/>
        </w:rPr>
        <w:tab/>
        <w:t>id-AdditionalRedundantDL-NGU-UP-TNLInformation,</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E5C">
        <w:rPr>
          <w:rFonts w:ascii="Courier New" w:eastAsia="宋体" w:hAnsi="Courier New"/>
          <w:snapToGrid w:val="0"/>
          <w:sz w:val="16"/>
          <w:lang w:eastAsia="ko-KR"/>
        </w:rPr>
        <w:tab/>
        <w:t>id-AdditionalRedundant</w:t>
      </w:r>
      <w:r w:rsidRPr="00B82E5C">
        <w:rPr>
          <w:rFonts w:ascii="Courier New" w:eastAsia="宋体" w:hAnsi="Courier New"/>
          <w:noProof/>
          <w:snapToGrid w:val="0"/>
          <w:sz w:val="16"/>
          <w:lang w:eastAsia="ko-KR"/>
        </w:rPr>
        <w:t>DL</w:t>
      </w:r>
      <w:r w:rsidRPr="00B82E5C">
        <w:rPr>
          <w:rFonts w:ascii="Courier New" w:eastAsia="宋体" w:hAnsi="Courier New"/>
          <w:snapToGrid w:val="0"/>
          <w:sz w:val="16"/>
          <w:lang w:eastAsia="ko-KR"/>
        </w:rPr>
        <w:t>QosFlowPerTNLInformation,</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E5C">
        <w:rPr>
          <w:rFonts w:ascii="Courier New" w:eastAsia="宋体" w:hAnsi="Courier New"/>
          <w:snapToGrid w:val="0"/>
          <w:sz w:val="16"/>
          <w:lang w:eastAsia="ko-KR"/>
        </w:rPr>
        <w:tab/>
        <w:t>id-AdditionalRedundantNGU-UP-TNLInformation,</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E5C">
        <w:rPr>
          <w:rFonts w:ascii="Courier New" w:eastAsia="宋体" w:hAnsi="Courier New"/>
          <w:snapToGrid w:val="0"/>
          <w:sz w:val="16"/>
          <w:lang w:eastAsia="ko-KR"/>
        </w:rPr>
        <w:tab/>
        <w:t>id-AdditionalRedundantUL-NGU-UP-TNLInformation,</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E5C">
        <w:rPr>
          <w:rFonts w:ascii="Courier New" w:eastAsia="宋体" w:hAnsi="Courier New"/>
          <w:snapToGrid w:val="0"/>
          <w:sz w:val="16"/>
          <w:lang w:eastAsia="ko-KR"/>
        </w:rPr>
        <w:tab/>
        <w:t>id-AdditionalUL-NGU-UP-TNLInformation,</w:t>
      </w:r>
    </w:p>
    <w:p w:rsid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9" w:author="CATT" w:date="2023-05-10T11:10:00Z"/>
          <w:rFonts w:ascii="Courier New" w:eastAsia="宋体" w:hAnsi="Courier New"/>
          <w:snapToGrid w:val="0"/>
          <w:sz w:val="16"/>
          <w:lang w:eastAsia="zh-CN"/>
        </w:rPr>
      </w:pPr>
      <w:r w:rsidRPr="00B82E5C">
        <w:rPr>
          <w:rFonts w:ascii="Courier New" w:eastAsia="宋体" w:hAnsi="Courier New"/>
          <w:snapToGrid w:val="0"/>
          <w:sz w:val="16"/>
          <w:lang w:eastAsia="ko-KR"/>
        </w:rPr>
        <w:tab/>
        <w:t>id-AlternativeQoSParaSetList,</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ins w:id="1280" w:author="CATT" w:date="2023-05-10T11:10:00Z">
        <w:r>
          <w:rPr>
            <w:rFonts w:ascii="Courier New" w:eastAsia="宋体" w:hAnsi="Courier New" w:hint="eastAsia"/>
            <w:snapToGrid w:val="0"/>
            <w:sz w:val="16"/>
            <w:lang w:eastAsia="zh-CN"/>
          </w:rPr>
          <w:tab/>
          <w:t>id-AssociatedSessionID</w:t>
        </w:r>
      </w:ins>
    </w:p>
    <w:p w:rsidR="003F2CE7" w:rsidRDefault="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E5C">
        <w:rPr>
          <w:rFonts w:ascii="Courier New" w:eastAsia="宋体" w:hAnsi="Courier New"/>
          <w:snapToGrid w:val="0"/>
          <w:sz w:val="16"/>
          <w:lang w:eastAsia="ko-KR"/>
        </w:rPr>
        <w:tab/>
      </w:r>
      <w:r w:rsidRPr="00B82E5C">
        <w:rPr>
          <w:rFonts w:ascii="Courier New" w:eastAsia="宋体" w:hAnsi="Courier New"/>
          <w:noProof/>
          <w:snapToGrid w:val="0"/>
          <w:sz w:val="16"/>
          <w:lang w:eastAsia="en-GB"/>
        </w:rPr>
        <w:t>id-BurstArrivalTimeDownlink,</w:t>
      </w:r>
    </w:p>
    <w:p w:rsidR="003F2CE7" w:rsidRDefault="00397453">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E5C">
        <w:rPr>
          <w:rFonts w:ascii="Courier New" w:eastAsia="宋体" w:hAnsi="Courier New"/>
          <w:snapToGrid w:val="0"/>
          <w:sz w:val="16"/>
          <w:lang w:eastAsia="ko-KR"/>
        </w:rPr>
        <w:t>-- A</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B82E5C" w:rsidRDefault="00B82E5C" w:rsidP="00B82E5C">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E5C">
        <w:rPr>
          <w:rFonts w:ascii="Courier New" w:eastAsia="宋体" w:hAnsi="Courier New"/>
          <w:snapToGrid w:val="0"/>
          <w:sz w:val="16"/>
          <w:lang w:eastAsia="ko-KR"/>
        </w:rPr>
        <w:t>AssociatedQosFlowList ::= SEQUENCE (SIZE(1..</w:t>
      </w:r>
      <w:r w:rsidRPr="00B82E5C">
        <w:rPr>
          <w:rFonts w:ascii="Courier New" w:eastAsia="宋体" w:hAnsi="Courier New"/>
          <w:sz w:val="16"/>
          <w:lang w:eastAsia="ko-KR"/>
        </w:rPr>
        <w:t>maxnoofQosFlows</w:t>
      </w:r>
      <w:r w:rsidRPr="00B82E5C">
        <w:rPr>
          <w:rFonts w:ascii="Courier New" w:eastAsia="宋体" w:hAnsi="Courier New"/>
          <w:snapToGrid w:val="0"/>
          <w:sz w:val="16"/>
          <w:lang w:eastAsia="ko-KR"/>
        </w:rPr>
        <w:t>)) OF AssociatedQosFlowItem</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E5C">
        <w:rPr>
          <w:rFonts w:ascii="Courier New" w:eastAsia="宋体" w:hAnsi="Courier New"/>
          <w:snapToGrid w:val="0"/>
          <w:sz w:val="16"/>
          <w:lang w:eastAsia="ko-KR"/>
        </w:rPr>
        <w:t>AssociatedQosFlowItem ::= SEQUENCE {</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E5C">
        <w:rPr>
          <w:rFonts w:ascii="Courier New" w:eastAsia="宋体" w:hAnsi="Courier New"/>
          <w:snapToGrid w:val="0"/>
          <w:sz w:val="16"/>
          <w:lang w:eastAsia="ko-KR"/>
        </w:rPr>
        <w:tab/>
        <w:t>qosFlowIdentifier</w:t>
      </w:r>
      <w:r w:rsidRPr="00B82E5C">
        <w:rPr>
          <w:rFonts w:ascii="Courier New" w:eastAsia="宋体" w:hAnsi="Courier New"/>
          <w:snapToGrid w:val="0"/>
          <w:sz w:val="16"/>
          <w:lang w:eastAsia="ko-KR"/>
        </w:rPr>
        <w:tab/>
      </w:r>
      <w:r w:rsidRPr="00B82E5C">
        <w:rPr>
          <w:rFonts w:ascii="Courier New" w:eastAsia="宋体" w:hAnsi="Courier New"/>
          <w:snapToGrid w:val="0"/>
          <w:sz w:val="16"/>
          <w:lang w:eastAsia="ko-KR"/>
        </w:rPr>
        <w:tab/>
      </w:r>
      <w:r w:rsidRPr="00B82E5C">
        <w:rPr>
          <w:rFonts w:ascii="Courier New" w:eastAsia="宋体" w:hAnsi="Courier New"/>
          <w:snapToGrid w:val="0"/>
          <w:sz w:val="16"/>
          <w:lang w:eastAsia="ko-KR"/>
        </w:rPr>
        <w:tab/>
      </w:r>
      <w:r w:rsidRPr="00B82E5C">
        <w:rPr>
          <w:rFonts w:ascii="Courier New" w:eastAsia="宋体" w:hAnsi="Courier New"/>
          <w:snapToGrid w:val="0"/>
          <w:sz w:val="16"/>
          <w:lang w:eastAsia="ko-KR"/>
        </w:rPr>
        <w:tab/>
        <w:t>QosFlowIdentifier,</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E5C">
        <w:rPr>
          <w:rFonts w:ascii="Courier New" w:eastAsia="宋体" w:hAnsi="Courier New"/>
          <w:snapToGrid w:val="0"/>
          <w:sz w:val="16"/>
          <w:lang w:eastAsia="ko-KR"/>
        </w:rPr>
        <w:tab/>
        <w:t>qosFlowMappingIndication</w:t>
      </w:r>
      <w:r w:rsidRPr="00B82E5C">
        <w:rPr>
          <w:rFonts w:ascii="Courier New" w:eastAsia="宋体" w:hAnsi="Courier New"/>
          <w:snapToGrid w:val="0"/>
          <w:sz w:val="16"/>
          <w:lang w:eastAsia="ko-KR"/>
        </w:rPr>
        <w:tab/>
      </w:r>
      <w:r w:rsidRPr="00B82E5C">
        <w:rPr>
          <w:rFonts w:ascii="Courier New" w:eastAsia="宋体" w:hAnsi="Courier New"/>
          <w:snapToGrid w:val="0"/>
          <w:sz w:val="16"/>
          <w:lang w:eastAsia="ko-KR"/>
        </w:rPr>
        <w:tab/>
        <w:t>ENUMERATED {ul, dl, ...}</w:t>
      </w:r>
      <w:r w:rsidRPr="00B82E5C">
        <w:rPr>
          <w:rFonts w:ascii="Courier New" w:eastAsia="宋体" w:hAnsi="Courier New"/>
          <w:snapToGrid w:val="0"/>
          <w:sz w:val="16"/>
          <w:lang w:eastAsia="ko-KR"/>
        </w:rPr>
        <w:tab/>
      </w:r>
      <w:r w:rsidRPr="00B82E5C">
        <w:rPr>
          <w:rFonts w:ascii="Courier New" w:eastAsia="宋体" w:hAnsi="Courier New"/>
          <w:snapToGrid w:val="0"/>
          <w:sz w:val="16"/>
          <w:lang w:eastAsia="ko-KR"/>
        </w:rPr>
        <w:tab/>
      </w:r>
      <w:r w:rsidRPr="00B82E5C">
        <w:rPr>
          <w:rFonts w:ascii="Courier New" w:eastAsia="宋体" w:hAnsi="Courier New"/>
          <w:snapToGrid w:val="0"/>
          <w:sz w:val="16"/>
          <w:lang w:eastAsia="ko-KR"/>
        </w:rPr>
        <w:tab/>
      </w:r>
      <w:r w:rsidRPr="00B82E5C">
        <w:rPr>
          <w:rFonts w:ascii="Courier New" w:eastAsia="宋体" w:hAnsi="Courier New"/>
          <w:snapToGrid w:val="0"/>
          <w:sz w:val="16"/>
          <w:lang w:eastAsia="ko-KR"/>
        </w:rPr>
        <w:tab/>
      </w:r>
      <w:r w:rsidRPr="00B82E5C">
        <w:rPr>
          <w:rFonts w:ascii="Courier New" w:eastAsia="宋体" w:hAnsi="Courier New"/>
          <w:snapToGrid w:val="0"/>
          <w:sz w:val="16"/>
          <w:lang w:eastAsia="ko-KR"/>
        </w:rPr>
        <w:tab/>
      </w:r>
      <w:r w:rsidRPr="00B82E5C">
        <w:rPr>
          <w:rFonts w:ascii="Courier New" w:eastAsia="宋体" w:hAnsi="Courier New"/>
          <w:snapToGrid w:val="0"/>
          <w:sz w:val="16"/>
          <w:lang w:eastAsia="ko-KR"/>
        </w:rPr>
        <w:tab/>
      </w:r>
      <w:r w:rsidRPr="00B82E5C">
        <w:rPr>
          <w:rFonts w:ascii="Courier New" w:eastAsia="宋体" w:hAnsi="Courier New"/>
          <w:snapToGrid w:val="0"/>
          <w:sz w:val="16"/>
          <w:lang w:eastAsia="ko-KR"/>
        </w:rPr>
        <w:tab/>
        <w:t>OPTIONAL,</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E5C">
        <w:rPr>
          <w:rFonts w:ascii="Courier New" w:eastAsia="宋体" w:hAnsi="Courier New"/>
          <w:snapToGrid w:val="0"/>
          <w:sz w:val="16"/>
          <w:lang w:eastAsia="ko-KR"/>
        </w:rPr>
        <w:tab/>
        <w:t>iE-Extensions</w:t>
      </w:r>
      <w:r w:rsidRPr="00B82E5C">
        <w:rPr>
          <w:rFonts w:ascii="Courier New" w:eastAsia="宋体" w:hAnsi="Courier New"/>
          <w:snapToGrid w:val="0"/>
          <w:sz w:val="16"/>
          <w:lang w:eastAsia="ko-KR"/>
        </w:rPr>
        <w:tab/>
      </w:r>
      <w:r w:rsidRPr="00B82E5C">
        <w:rPr>
          <w:rFonts w:ascii="Courier New" w:eastAsia="宋体" w:hAnsi="Courier New"/>
          <w:snapToGrid w:val="0"/>
          <w:sz w:val="16"/>
          <w:lang w:eastAsia="ko-KR"/>
        </w:rPr>
        <w:tab/>
        <w:t>ProtocolExtensionContainer { {AssociatedQosFlowItem-ExtIEs} }</w:t>
      </w:r>
      <w:r w:rsidRPr="00B82E5C">
        <w:rPr>
          <w:rFonts w:ascii="Courier New" w:eastAsia="宋体" w:hAnsi="Courier New"/>
          <w:snapToGrid w:val="0"/>
          <w:sz w:val="16"/>
          <w:lang w:eastAsia="ko-KR"/>
        </w:rPr>
        <w:tab/>
        <w:t>OPTIONAL,</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E5C">
        <w:rPr>
          <w:rFonts w:ascii="Courier New" w:eastAsia="宋体" w:hAnsi="Courier New"/>
          <w:snapToGrid w:val="0"/>
          <w:sz w:val="16"/>
          <w:lang w:eastAsia="ko-KR"/>
        </w:rPr>
        <w:tab/>
        <w:t>...</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E5C">
        <w:rPr>
          <w:rFonts w:ascii="Courier New" w:eastAsia="宋体" w:hAnsi="Courier New"/>
          <w:snapToGrid w:val="0"/>
          <w:sz w:val="16"/>
          <w:lang w:eastAsia="ko-KR"/>
        </w:rPr>
        <w:t>}</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E5C">
        <w:rPr>
          <w:rFonts w:ascii="Courier New" w:eastAsia="宋体" w:hAnsi="Courier New"/>
          <w:snapToGrid w:val="0"/>
          <w:sz w:val="16"/>
          <w:lang w:eastAsia="ko-KR"/>
        </w:rPr>
        <w:lastRenderedPageBreak/>
        <w:t>AssociatedQosFlowItem-ExtIEs NGAP-PROTOCOL-EXTENSION ::= {</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E5C">
        <w:rPr>
          <w:rFonts w:ascii="Courier New" w:eastAsia="宋体" w:hAnsi="Courier New"/>
          <w:snapToGrid w:val="0"/>
          <w:sz w:val="16"/>
          <w:lang w:eastAsia="ko-KR"/>
        </w:rPr>
        <w:tab/>
        <w:t>{ ID id-CurrentQoSParaSetIndex</w:t>
      </w:r>
      <w:r w:rsidRPr="00B82E5C">
        <w:rPr>
          <w:rFonts w:ascii="Courier New" w:eastAsia="宋体" w:hAnsi="Courier New"/>
          <w:snapToGrid w:val="0"/>
          <w:sz w:val="16"/>
          <w:lang w:eastAsia="ko-KR"/>
        </w:rPr>
        <w:tab/>
        <w:t>CRITICALITY ignore</w:t>
      </w:r>
      <w:r w:rsidRPr="00B82E5C">
        <w:rPr>
          <w:rFonts w:ascii="Courier New" w:eastAsia="宋体" w:hAnsi="Courier New"/>
          <w:snapToGrid w:val="0"/>
          <w:sz w:val="16"/>
          <w:lang w:eastAsia="ko-KR"/>
        </w:rPr>
        <w:tab/>
        <w:t>EXTENSION AlternativeQoSParaSetIndex</w:t>
      </w:r>
      <w:r w:rsidRPr="00B82E5C">
        <w:rPr>
          <w:rFonts w:ascii="Courier New" w:eastAsia="宋体" w:hAnsi="Courier New"/>
          <w:snapToGrid w:val="0"/>
          <w:sz w:val="16"/>
          <w:lang w:eastAsia="ko-KR"/>
        </w:rPr>
        <w:tab/>
        <w:t>PRESENCE optional</w:t>
      </w:r>
      <w:r w:rsidRPr="00B82E5C">
        <w:rPr>
          <w:rFonts w:ascii="Courier New" w:eastAsia="宋体" w:hAnsi="Courier New"/>
          <w:snapToGrid w:val="0"/>
          <w:sz w:val="16"/>
          <w:lang w:eastAsia="ko-KR"/>
        </w:rPr>
        <w:tab/>
        <w:t>},</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E5C">
        <w:rPr>
          <w:rFonts w:ascii="Courier New" w:eastAsia="宋体" w:hAnsi="Courier New"/>
          <w:snapToGrid w:val="0"/>
          <w:sz w:val="16"/>
          <w:lang w:eastAsia="ko-KR"/>
        </w:rPr>
        <w:tab/>
        <w:t>...</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E5C">
        <w:rPr>
          <w:rFonts w:ascii="Courier New" w:eastAsia="宋体" w:hAnsi="Courier New"/>
          <w:snapToGrid w:val="0"/>
          <w:sz w:val="16"/>
          <w:lang w:eastAsia="ko-KR"/>
        </w:rPr>
        <w:t>}</w:t>
      </w:r>
    </w:p>
    <w:p w:rsid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281" w:author="CATT" w:date="2023-05-10T11:14:00Z"/>
          <w:rFonts w:ascii="Courier New" w:eastAsia="宋体" w:hAnsi="Courier New"/>
          <w:snapToGrid w:val="0"/>
          <w:sz w:val="16"/>
          <w:lang w:eastAsia="zh-CN"/>
        </w:rPr>
      </w:pPr>
    </w:p>
    <w:p w:rsidR="00DA617A" w:rsidRDefault="00B82E5C" w:rsidP="00DA617A">
      <w:pPr>
        <w:pStyle w:val="PL"/>
        <w:tabs>
          <w:tab w:val="clear" w:pos="384"/>
          <w:tab w:val="left" w:pos="420"/>
        </w:tabs>
        <w:rPr>
          <w:ins w:id="1282" w:author="CATT" w:date="2023-05-11T19:08:00Z"/>
          <w:rFonts w:eastAsia="Malgun Gothic"/>
        </w:rPr>
      </w:pPr>
      <w:bookmarkStart w:id="1283" w:name="OLE_LINK28"/>
      <w:bookmarkStart w:id="1284" w:name="OLE_LINK29"/>
      <w:bookmarkStart w:id="1285" w:name="OLE_LINK30"/>
      <w:bookmarkStart w:id="1286" w:name="OLE_LINK31"/>
      <w:proofErr w:type="gramStart"/>
      <w:ins w:id="1287" w:author="CATT" w:date="2023-05-10T11:15:00Z">
        <w:r w:rsidRPr="00B82E5C">
          <w:rPr>
            <w:rFonts w:eastAsia="宋体"/>
            <w:noProof/>
            <w:lang w:eastAsia="ko-KR"/>
          </w:rPr>
          <w:t>AssociatedSessionID</w:t>
        </w:r>
        <w:r w:rsidRPr="00B82E5C">
          <w:rPr>
            <w:rFonts w:eastAsia="宋体"/>
            <w:snapToGrid w:val="0"/>
            <w:lang w:eastAsia="ko-KR"/>
          </w:rPr>
          <w:t xml:space="preserve"> :</w:t>
        </w:r>
        <w:proofErr w:type="gramEnd"/>
        <w:r w:rsidRPr="00B82E5C">
          <w:rPr>
            <w:rFonts w:eastAsia="宋体"/>
            <w:snapToGrid w:val="0"/>
            <w:lang w:eastAsia="ko-KR"/>
          </w:rPr>
          <w:t xml:space="preserve">:= </w:t>
        </w:r>
      </w:ins>
      <w:ins w:id="1288" w:author="CATT" w:date="2023-05-11T19:08:00Z">
        <w:r w:rsidR="00DA617A">
          <w:t>OCTET STRING (SIZE(6))</w:t>
        </w:r>
        <w:bookmarkEnd w:id="1283"/>
        <w:bookmarkEnd w:id="1284"/>
      </w:ins>
    </w:p>
    <w:bookmarkEnd w:id="1285"/>
    <w:bookmarkEnd w:id="1286"/>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roofErr w:type="gramStart"/>
      <w:r w:rsidRPr="00B82E5C">
        <w:rPr>
          <w:rFonts w:ascii="Courier New" w:eastAsia="宋体" w:hAnsi="Courier New"/>
          <w:sz w:val="16"/>
          <w:lang w:eastAsia="ko-KR"/>
        </w:rPr>
        <w:t>AuthenticatedIndication :</w:t>
      </w:r>
      <w:proofErr w:type="gramEnd"/>
      <w:r w:rsidRPr="00B82E5C">
        <w:rPr>
          <w:rFonts w:ascii="Courier New" w:eastAsia="宋体" w:hAnsi="Courier New"/>
          <w:sz w:val="16"/>
          <w:lang w:eastAsia="ko-KR"/>
        </w:rPr>
        <w:t>:= ENUMERATED {true, ...}</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B82E5C" w:rsidRPr="00B82E5C" w:rsidRDefault="00B82E5C">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3F2CE7" w:rsidRPr="00DA617A"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Pr>
          <w:rFonts w:ascii="Courier New" w:eastAsia="宋体" w:hAnsi="Courier New"/>
          <w:snapToGrid w:val="0"/>
          <w:sz w:val="16"/>
          <w:lang w:eastAsia="ko-KR"/>
        </w:rPr>
        <w:t>BroadcastPLMNItem-ExtIEs</w:t>
      </w:r>
      <w:proofErr w:type="spellEnd"/>
      <w:r>
        <w:rPr>
          <w:rFonts w:ascii="Courier New" w:eastAsia="宋体" w:hAnsi="Courier New"/>
          <w:snapToGrid w:val="0"/>
          <w:sz w:val="16"/>
          <w:lang w:eastAsia="ko-KR"/>
        </w:rPr>
        <w:t xml:space="preserve"> NGAP-PROTOCOL-</w:t>
      </w:r>
      <w:proofErr w:type="gramStart"/>
      <w:r>
        <w:rPr>
          <w:rFonts w:ascii="Courier New" w:eastAsia="宋体" w:hAnsi="Courier New"/>
          <w:snapToGrid w:val="0"/>
          <w:sz w:val="16"/>
          <w:lang w:eastAsia="ko-KR"/>
        </w:rPr>
        <w:t>EXTENSION :</w:t>
      </w:r>
      <w:proofErr w:type="gramEnd"/>
      <w:r>
        <w:rPr>
          <w:rFonts w:ascii="Courier New" w:eastAsia="宋体" w:hAnsi="Courier New"/>
          <w:snapToGrid w:val="0"/>
          <w:sz w:val="16"/>
          <w:lang w:eastAsia="ko-KR"/>
        </w:rPr>
        <w:t>:= {</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 id-NPN-Support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CRITICALITY </w:t>
      </w:r>
      <w:proofErr w:type="gramStart"/>
      <w:r>
        <w:rPr>
          <w:rFonts w:ascii="Courier New" w:eastAsia="宋体" w:hAnsi="Courier New"/>
          <w:snapToGrid w:val="0"/>
          <w:sz w:val="16"/>
          <w:lang w:eastAsia="ko-KR"/>
        </w:rPr>
        <w:t>reject</w:t>
      </w:r>
      <w:proofErr w:type="gramEnd"/>
      <w:r>
        <w:rPr>
          <w:rFonts w:ascii="Courier New" w:eastAsia="宋体" w:hAnsi="Courier New"/>
          <w:snapToGrid w:val="0"/>
          <w:sz w:val="16"/>
          <w:lang w:eastAsia="ko-KR"/>
        </w:rPr>
        <w:tab/>
        <w:t>EXTENSION NPN-Support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alibri Light" w:eastAsia="Times-Italic" w:hAnsi="Calibri Light"/>
          <w:snapToGrid w:val="0"/>
          <w:sz w:val="16"/>
          <w:lang w:eastAsia="zh-CN"/>
        </w:rPr>
        <w:tab/>
      </w:r>
      <w:r>
        <w:rPr>
          <w:rFonts w:ascii="Courier New" w:eastAsia="宋体" w:hAnsi="Courier New"/>
          <w:snapToGrid w:val="0"/>
          <w:sz w:val="16"/>
          <w:lang w:eastAsia="ko-KR"/>
        </w:rPr>
        <w:t>{ID id-ExtendedTAISliceSupportList</w:t>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 xml:space="preserve">EXTENSION ExtendedSliceSupportList </w:t>
      </w:r>
      <w:r>
        <w:rPr>
          <w:rFonts w:ascii="Courier New" w:eastAsia="宋体" w:hAnsi="Courier New"/>
          <w:snapToGrid w:val="0"/>
          <w:sz w:val="16"/>
          <w:lang w:eastAsia="ko-KR"/>
        </w:rPr>
        <w:tab/>
        <w:t>PRESENCE optional}|</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 id-</w:t>
      </w:r>
      <w:r>
        <w:rPr>
          <w:rFonts w:ascii="Courier New" w:eastAsia="宋体" w:hAnsi="Courier New"/>
          <w:snapToGrid w:val="0"/>
          <w:sz w:val="16"/>
          <w:lang w:val="en-US" w:eastAsia="zh-CN"/>
        </w:rPr>
        <w:t>TAINSAGSupportList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TAINSAGSupportList</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9" w:author="CATT" w:date="2023-04-04T17:32:00Z"/>
          <w:rFonts w:ascii="Courier New" w:eastAsia="宋体" w:hAnsi="Courier New"/>
          <w:snapToGrid w:val="0"/>
          <w:sz w:val="16"/>
          <w:lang w:eastAsia="zh-CN"/>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0" w:author="CATT" w:date="2023-04-04T17:33:00Z"/>
          <w:rFonts w:ascii="Courier New" w:eastAsia="宋体" w:hAnsi="Courier New"/>
          <w:sz w:val="16"/>
          <w:lang w:eastAsia="ko-KR"/>
        </w:rPr>
      </w:pPr>
      <w:ins w:id="1291" w:author="CATT" w:date="2023-04-04T17:33:00Z">
        <w:r>
          <w:rPr>
            <w:rFonts w:ascii="Courier New" w:eastAsia="宋体" w:hAnsi="Courier New" w:hint="eastAsia"/>
            <w:snapToGrid w:val="0"/>
            <w:sz w:val="16"/>
            <w:lang w:eastAsia="zh-CN"/>
          </w:rPr>
          <w:t>Broadcast</w:t>
        </w:r>
        <w:r>
          <w:rPr>
            <w:rFonts w:ascii="Courier New" w:eastAsia="宋体" w:hAnsi="Courier New"/>
            <w:snapToGrid w:val="0"/>
            <w:sz w:val="16"/>
            <w:lang w:eastAsia="ko-KR"/>
          </w:rPr>
          <w:t>DistributionSetupResponseTransfer</w:t>
        </w:r>
        <w:r>
          <w:rPr>
            <w:rFonts w:ascii="Courier New" w:eastAsia="宋体" w:hAnsi="Courier New"/>
            <w:sz w:val="16"/>
            <w:lang w:eastAsia="ko-KR"/>
          </w:rPr>
          <w:t xml:space="preserve"> ::= SEQUENCE {</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2" w:author="CATT" w:date="2023-04-04T17:33:00Z"/>
          <w:rFonts w:ascii="Courier New" w:eastAsia="宋体" w:hAnsi="Courier New"/>
          <w:snapToGrid w:val="0"/>
          <w:sz w:val="16"/>
          <w:lang w:eastAsia="ko-KR"/>
        </w:rPr>
      </w:pPr>
      <w:ins w:id="1293" w:author="CATT" w:date="2023-04-04T17:33:00Z">
        <w:r>
          <w:rPr>
            <w:rFonts w:ascii="Courier New" w:eastAsia="宋体" w:hAnsi="Courier New"/>
            <w:sz w:val="16"/>
            <w:lang w:eastAsia="ko-KR"/>
          </w:rPr>
          <w:tab/>
          <w:t>m</w:t>
        </w:r>
        <w:r>
          <w:rPr>
            <w:rFonts w:ascii="Courier New" w:eastAsia="宋体" w:hAnsi="Courier New"/>
            <w:snapToGrid w:val="0"/>
            <w:sz w:val="16"/>
            <w:lang w:eastAsia="ko-KR"/>
          </w:rPr>
          <w:t>BS-SessionID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MBS-SessionID,</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832"/>
          <w:tab w:val="left" w:pos="9216"/>
        </w:tabs>
        <w:overflowPunct w:val="0"/>
        <w:autoSpaceDE w:val="0"/>
        <w:autoSpaceDN w:val="0"/>
        <w:adjustRightInd w:val="0"/>
        <w:spacing w:after="0"/>
        <w:textAlignment w:val="baseline"/>
        <w:rPr>
          <w:ins w:id="1294" w:author="CATT" w:date="2023-04-04T17:33:00Z"/>
          <w:rFonts w:ascii="Courier New" w:eastAsia="宋体" w:hAnsi="Courier New"/>
          <w:snapToGrid w:val="0"/>
          <w:sz w:val="16"/>
          <w:lang w:eastAsia="zh-CN"/>
        </w:rPr>
      </w:pPr>
      <w:ins w:id="1295" w:author="CATT" w:date="2023-04-04T17:33:00Z">
        <w:r>
          <w:rPr>
            <w:rFonts w:ascii="Courier New" w:eastAsia="宋体" w:hAnsi="Courier New"/>
            <w:snapToGrid w:val="0"/>
            <w:sz w:val="16"/>
            <w:lang w:eastAsia="ko-KR"/>
          </w:rPr>
          <w:tab/>
        </w:r>
      </w:ins>
      <w:ins w:id="1296" w:author="CATT" w:date="2023-04-05T13:00:00Z">
        <w:r>
          <w:rPr>
            <w:rFonts w:ascii="Courier New" w:eastAsia="宋体" w:hAnsi="Courier New" w:hint="eastAsia"/>
            <w:snapToGrid w:val="0"/>
            <w:sz w:val="16"/>
            <w:lang w:eastAsia="zh-CN"/>
          </w:rPr>
          <w:t>s</w:t>
        </w:r>
      </w:ins>
      <w:ins w:id="1297" w:author="CATT" w:date="2023-04-05T12:59:00Z">
        <w:r>
          <w:rPr>
            <w:rFonts w:ascii="Courier New" w:eastAsia="宋体" w:hAnsi="Courier New"/>
            <w:snapToGrid w:val="0"/>
            <w:sz w:val="16"/>
            <w:lang w:eastAsia="ko-KR"/>
          </w:rPr>
          <w:t>haredNGU</w:t>
        </w:r>
      </w:ins>
      <w:ins w:id="1298" w:author="CATT" w:date="2023-04-05T13:00:00Z">
        <w:r>
          <w:rPr>
            <w:rFonts w:ascii="Courier New" w:eastAsia="宋体" w:hAnsi="Courier New" w:hint="eastAsia"/>
            <w:snapToGrid w:val="0"/>
            <w:sz w:val="16"/>
            <w:lang w:eastAsia="zh-CN"/>
          </w:rPr>
          <w:t>-</w:t>
        </w:r>
      </w:ins>
      <w:ins w:id="1299" w:author="CATT" w:date="2023-04-05T12:59:00Z">
        <w:r>
          <w:rPr>
            <w:rFonts w:ascii="Courier New" w:eastAsia="宋体" w:hAnsi="Courier New"/>
            <w:snapToGrid w:val="0"/>
            <w:sz w:val="16"/>
            <w:lang w:eastAsia="ko-KR"/>
          </w:rPr>
          <w:t>BroadcastInformation</w:t>
        </w:r>
      </w:ins>
      <w:ins w:id="1300" w:author="CATT" w:date="2023-04-05T13:00:00Z">
        <w:r>
          <w:rPr>
            <w:rFonts w:ascii="Courier New" w:eastAsia="宋体" w:hAnsi="Courier New" w:hint="eastAsia"/>
            <w:snapToGrid w:val="0"/>
            <w:sz w:val="16"/>
            <w:lang w:eastAsia="zh-CN"/>
          </w:rPr>
          <w:t>L</w:t>
        </w:r>
      </w:ins>
      <w:ins w:id="1301" w:author="CATT" w:date="2023-04-05T12:59:00Z">
        <w:r>
          <w:rPr>
            <w:rFonts w:ascii="Courier New" w:eastAsia="宋体" w:hAnsi="Courier New"/>
            <w:snapToGrid w:val="0"/>
            <w:sz w:val="16"/>
            <w:lang w:eastAsia="ko-KR"/>
          </w:rPr>
          <w:t>ist</w:t>
        </w:r>
      </w:ins>
      <w:ins w:id="1302" w:author="CATT" w:date="2023-04-04T17:33:00Z">
        <w:r>
          <w:rPr>
            <w:rFonts w:ascii="Courier New" w:eastAsia="宋体" w:hAnsi="Courier New"/>
            <w:snapToGrid w:val="0"/>
            <w:sz w:val="16"/>
            <w:lang w:eastAsia="ko-KR"/>
          </w:rPr>
          <w:tab/>
        </w:r>
        <w:r>
          <w:rPr>
            <w:rFonts w:ascii="Courier New" w:eastAsia="宋体" w:hAnsi="Courier New"/>
            <w:snapToGrid w:val="0"/>
            <w:sz w:val="16"/>
            <w:lang w:eastAsia="ko-KR"/>
          </w:rPr>
          <w:tab/>
        </w:r>
      </w:ins>
      <w:ins w:id="1303" w:author="CATT" w:date="2023-04-05T13:01:00Z">
        <w:r>
          <w:rPr>
            <w:rFonts w:ascii="Courier New" w:eastAsia="宋体" w:hAnsi="Courier New" w:hint="eastAsia"/>
            <w:snapToGrid w:val="0"/>
            <w:sz w:val="16"/>
            <w:lang w:eastAsia="zh-CN"/>
          </w:rPr>
          <w:t>S</w:t>
        </w:r>
        <w:r>
          <w:rPr>
            <w:rFonts w:ascii="Courier New" w:eastAsia="宋体" w:hAnsi="Courier New"/>
            <w:snapToGrid w:val="0"/>
            <w:sz w:val="16"/>
            <w:lang w:eastAsia="ko-KR"/>
          </w:rPr>
          <w:t>haredNGU-BroadcastInformationList</w:t>
        </w:r>
      </w:ins>
      <w:ins w:id="1304" w:author="CATT" w:date="2023-04-04T17:33:00Z">
        <w:r>
          <w:rPr>
            <w:rFonts w:ascii="Courier New" w:eastAsia="宋体" w:hAnsi="Courier New"/>
            <w:snapToGrid w:val="0"/>
            <w:sz w:val="16"/>
            <w:lang w:eastAsia="ko-KR"/>
          </w:rPr>
          <w: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5" w:author="CATT" w:date="2023-04-04T17:33:00Z"/>
          <w:rFonts w:ascii="Courier New" w:eastAsia="宋体" w:hAnsi="Courier New"/>
          <w:snapToGrid w:val="0"/>
          <w:sz w:val="16"/>
          <w:lang w:eastAsia="ko-KR"/>
        </w:rPr>
      </w:pPr>
      <w:ins w:id="1306" w:author="CATT" w:date="2023-04-04T17:33:00Z">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w:t>
        </w:r>
      </w:ins>
      <w:ins w:id="1307" w:author="CATT" w:date="2023-04-05T12:33:00Z">
        <w:r>
          <w:rPr>
            <w:rFonts w:ascii="Courier New" w:eastAsia="宋体" w:hAnsi="Courier New" w:hint="eastAsia"/>
            <w:snapToGrid w:val="0"/>
            <w:sz w:val="16"/>
            <w:lang w:eastAsia="zh-CN"/>
          </w:rPr>
          <w:t>Broadcast</w:t>
        </w:r>
      </w:ins>
      <w:ins w:id="1308" w:author="CATT" w:date="2023-04-04T17:33:00Z">
        <w:r>
          <w:rPr>
            <w:rFonts w:ascii="Courier New" w:eastAsia="宋体" w:hAnsi="Courier New"/>
            <w:snapToGrid w:val="0"/>
            <w:sz w:val="16"/>
            <w:lang w:eastAsia="ko-KR"/>
          </w:rPr>
          <w:t>DistributionSetupResponseTransfer-ExtIEs} }</w:t>
        </w:r>
        <w:r>
          <w:rPr>
            <w:rFonts w:ascii="Courier New" w:eastAsia="宋体" w:hAnsi="Courier New"/>
            <w:snapToGrid w:val="0"/>
            <w:sz w:val="16"/>
            <w:lang w:eastAsia="ko-KR"/>
          </w:rPr>
          <w:tab/>
          <w:t>OPTIONAL,</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9" w:author="CATT" w:date="2023-04-04T17:33:00Z"/>
          <w:rFonts w:ascii="Courier New" w:eastAsia="宋体" w:hAnsi="Courier New"/>
          <w:sz w:val="16"/>
          <w:lang w:eastAsia="ko-KR"/>
        </w:rPr>
      </w:pPr>
      <w:ins w:id="1310" w:author="CATT" w:date="2023-04-04T17:33:00Z">
        <w:r>
          <w:rPr>
            <w:rFonts w:ascii="Courier New" w:eastAsia="宋体" w:hAnsi="Courier New"/>
            <w:sz w:val="16"/>
            <w:lang w:eastAsia="ko-KR"/>
          </w:rPr>
          <w:tab/>
          <w: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1" w:author="CATT" w:date="2023-04-04T17:33:00Z"/>
          <w:rFonts w:ascii="Courier New" w:eastAsia="宋体" w:hAnsi="Courier New"/>
          <w:sz w:val="16"/>
          <w:lang w:eastAsia="ko-KR"/>
        </w:rPr>
      </w:pPr>
      <w:ins w:id="1312" w:author="CATT" w:date="2023-04-04T17:33:00Z">
        <w:r>
          <w:rPr>
            <w:rFonts w:ascii="Courier New" w:eastAsia="宋体" w:hAnsi="Courier New"/>
            <w:sz w:val="16"/>
            <w:lang w:eastAsia="ko-KR"/>
          </w:rPr>
          <w:t>}</w:t>
        </w:r>
      </w:ins>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3" w:author="CATT" w:date="2023-04-04T17:33:00Z"/>
          <w:rFonts w:ascii="Courier New" w:eastAsia="宋体" w:hAnsi="Courier New"/>
          <w:sz w:val="16"/>
          <w:lang w:eastAsia="ko-KR"/>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4" w:author="CATT" w:date="2023-04-04T17:33:00Z"/>
          <w:rFonts w:ascii="Courier New" w:eastAsia="宋体" w:hAnsi="Courier New"/>
          <w:snapToGrid w:val="0"/>
          <w:sz w:val="16"/>
          <w:lang w:eastAsia="ko-KR"/>
        </w:rPr>
      </w:pPr>
      <w:ins w:id="1315" w:author="CATT" w:date="2023-04-05T12:33:00Z">
        <w:r>
          <w:rPr>
            <w:rFonts w:ascii="Courier New" w:eastAsia="宋体" w:hAnsi="Courier New" w:hint="eastAsia"/>
            <w:snapToGrid w:val="0"/>
            <w:sz w:val="16"/>
            <w:lang w:eastAsia="zh-CN"/>
          </w:rPr>
          <w:t>Broadcast</w:t>
        </w:r>
      </w:ins>
      <w:ins w:id="1316" w:author="CATT" w:date="2023-04-04T17:33:00Z">
        <w:r>
          <w:rPr>
            <w:rFonts w:ascii="Courier New" w:eastAsia="宋体" w:hAnsi="Courier New"/>
            <w:snapToGrid w:val="0"/>
            <w:sz w:val="16"/>
            <w:lang w:eastAsia="ko-KR"/>
          </w:rPr>
          <w:t>DistributionSetupResponseTransfer-ExtIEs NGAP-PROTOCOL-EXTENSION ::= {</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7" w:author="CATT" w:date="2023-04-04T17:33:00Z"/>
          <w:rFonts w:ascii="Courier New" w:eastAsia="宋体" w:hAnsi="Courier New"/>
          <w:snapToGrid w:val="0"/>
          <w:sz w:val="16"/>
          <w:lang w:eastAsia="ko-KR"/>
        </w:rPr>
      </w:pPr>
      <w:ins w:id="1318" w:author="CATT" w:date="2023-04-04T17:33:00Z">
        <w:r>
          <w:rPr>
            <w:rFonts w:ascii="Courier New" w:eastAsia="宋体" w:hAnsi="Courier New"/>
            <w:snapToGrid w:val="0"/>
            <w:sz w:val="16"/>
            <w:lang w:eastAsia="ko-KR"/>
          </w:rPr>
          <w:tab/>
          <w: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9" w:author="CATT" w:date="2023-04-04T17:33:00Z"/>
          <w:rFonts w:ascii="Courier New" w:eastAsia="宋体" w:hAnsi="Courier New"/>
          <w:snapToGrid w:val="0"/>
          <w:sz w:val="16"/>
          <w:lang w:eastAsia="ko-KR"/>
        </w:rPr>
      </w:pPr>
      <w:ins w:id="1320" w:author="CATT" w:date="2023-04-04T17:33:00Z">
        <w:r>
          <w:rPr>
            <w:rFonts w:ascii="Courier New" w:eastAsia="宋体" w:hAnsi="Courier New"/>
            <w:snapToGrid w:val="0"/>
            <w:sz w:val="16"/>
            <w:lang w:eastAsia="ko-KR"/>
          </w:rPr>
          <w:t>}</w:t>
        </w:r>
      </w:ins>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1" w:author="CATT" w:date="2023-04-04T17:33:00Z"/>
          <w:rFonts w:ascii="Courier New" w:eastAsia="宋体" w:hAnsi="Courier New"/>
          <w:snapToGrid w:val="0"/>
          <w:sz w:val="16"/>
          <w:lang w:eastAsia="zh-CN"/>
        </w:rPr>
      </w:pP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BluetoothMeasurementConfiguration ::= SEQUENCE {</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bluetoothMeasConfig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BluetoothMeasConfig,</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bluetoothMeasConfigNameList</w:t>
      </w:r>
      <w:r>
        <w:rPr>
          <w:rFonts w:ascii="Courier New" w:eastAsia="宋体" w:hAnsi="Courier New"/>
          <w:snapToGrid w:val="0"/>
          <w:sz w:val="16"/>
          <w:lang w:eastAsia="ko-KR"/>
        </w:rPr>
        <w:tab/>
      </w:r>
      <w:r>
        <w:rPr>
          <w:rFonts w:ascii="Courier New" w:eastAsia="宋体" w:hAnsi="Courier New"/>
          <w:snapToGrid w:val="0"/>
          <w:sz w:val="16"/>
          <w:lang w:eastAsia="ko-KR"/>
        </w:rPr>
        <w:tab/>
        <w:t>BluetoothMeasConfigNameList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bt-rssi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ENUMERATED {true,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ProtocolExtensionContainer { { BluetoothMeasurementConfiguration-ExtIEs } } </w:t>
      </w:r>
      <w:r>
        <w:rPr>
          <w:rFonts w:ascii="Courier New" w:eastAsia="宋体" w:hAnsi="Courier New"/>
          <w:snapToGrid w:val="0"/>
          <w:sz w:val="16"/>
          <w:lang w:eastAsia="ko-KR"/>
        </w:rPr>
        <w:tab/>
        <w:t>OPTIONAL,</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F2CE7" w:rsidRDefault="00397453">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B82E5C" w:rsidRPr="00B82E5C" w:rsidRDefault="00B82E5C" w:rsidP="00B82E5C">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r w:rsidRPr="00B82E5C">
        <w:rPr>
          <w:rFonts w:ascii="Courier New" w:eastAsia="宋体" w:hAnsi="Courier New"/>
          <w:snapToGrid w:val="0"/>
          <w:sz w:val="16"/>
          <w:lang w:eastAsia="ko-KR"/>
        </w:rPr>
        <w:t>MBS-ServiceAreaCellList ::= SEQUENCE (SIZE(1..</w:t>
      </w:r>
      <w:r w:rsidRPr="00B82E5C">
        <w:rPr>
          <w:rFonts w:ascii="Courier New" w:eastAsia="宋体" w:hAnsi="Courier New"/>
          <w:sz w:val="16"/>
          <w:lang w:eastAsia="ko-KR"/>
        </w:rPr>
        <w:t xml:space="preserve"> maxnoofCellsforMBS</w:t>
      </w:r>
      <w:r w:rsidRPr="00B82E5C">
        <w:rPr>
          <w:rFonts w:ascii="Courier New" w:eastAsia="宋体" w:hAnsi="Courier New"/>
          <w:snapToGrid w:val="0"/>
          <w:sz w:val="16"/>
          <w:lang w:eastAsia="ko-KR"/>
        </w:rPr>
        <w:t>)) OF NR-CGI</w:t>
      </w:r>
    </w:p>
    <w:p w:rsidR="00B82E5C" w:rsidRPr="00B82E5C" w:rsidRDefault="00B82E5C" w:rsidP="00B82E5C">
      <w:pPr>
        <w:overflowPunct w:val="0"/>
        <w:autoSpaceDE w:val="0"/>
        <w:autoSpaceDN w:val="0"/>
        <w:adjustRightInd w:val="0"/>
        <w:spacing w:after="0"/>
        <w:textAlignment w:val="baseline"/>
        <w:rPr>
          <w:rFonts w:ascii="Courier New" w:eastAsia="Malgun Gothic" w:hAnsi="Courier New"/>
          <w:snapToGrid w:val="0"/>
          <w:sz w:val="16"/>
          <w:lang w:eastAsia="ko-KR"/>
        </w:rPr>
      </w:pPr>
    </w:p>
    <w:p w:rsidR="00B82E5C" w:rsidRPr="00B82E5C" w:rsidRDefault="00B82E5C" w:rsidP="00B82E5C">
      <w:pPr>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E5C">
        <w:rPr>
          <w:rFonts w:ascii="Courier New" w:eastAsia="宋体" w:hAnsi="Courier New"/>
          <w:snapToGrid w:val="0"/>
          <w:sz w:val="16"/>
          <w:lang w:eastAsia="ko-KR"/>
        </w:rPr>
        <w:t>MBS-ServiceAreaTAIList ::= SEQUENCE (SIZE(1..</w:t>
      </w:r>
      <w:r w:rsidRPr="00B82E5C">
        <w:rPr>
          <w:rFonts w:ascii="Courier New" w:eastAsia="宋体" w:hAnsi="Courier New"/>
          <w:sz w:val="16"/>
          <w:lang w:eastAsia="ko-KR"/>
        </w:rPr>
        <w:t xml:space="preserve"> maxnoofTAIforMBS</w:t>
      </w:r>
      <w:r w:rsidRPr="00B82E5C">
        <w:rPr>
          <w:rFonts w:ascii="Courier New" w:eastAsia="宋体" w:hAnsi="Courier New"/>
          <w:snapToGrid w:val="0"/>
          <w:sz w:val="16"/>
          <w:lang w:eastAsia="ko-KR"/>
        </w:rPr>
        <w:t>)) OF TAI</w:t>
      </w:r>
    </w:p>
    <w:p w:rsidR="00B82E5C" w:rsidRPr="00B82E5C" w:rsidRDefault="00B82E5C" w:rsidP="00B82E5C">
      <w:pPr>
        <w:overflowPunct w:val="0"/>
        <w:autoSpaceDE w:val="0"/>
        <w:autoSpaceDN w:val="0"/>
        <w:adjustRightInd w:val="0"/>
        <w:spacing w:after="0"/>
        <w:textAlignment w:val="baseline"/>
        <w:rPr>
          <w:rFonts w:ascii="Courier New" w:eastAsia="宋体" w:hAnsi="Courier New"/>
          <w:snapToGrid w:val="0"/>
          <w:sz w:val="16"/>
          <w:lang w:eastAsia="zh-CN"/>
        </w:rPr>
      </w:pPr>
    </w:p>
    <w:p w:rsidR="00B82E5C" w:rsidRPr="00B82E5C" w:rsidRDefault="00B82E5C" w:rsidP="00B82E5C">
      <w:pPr>
        <w:overflowPunct w:val="0"/>
        <w:autoSpaceDE w:val="0"/>
        <w:autoSpaceDN w:val="0"/>
        <w:adjustRightInd w:val="0"/>
        <w:spacing w:after="0"/>
        <w:textAlignment w:val="baseline"/>
        <w:rPr>
          <w:rFonts w:ascii="Courier New" w:eastAsia="宋体" w:hAnsi="Courier New"/>
          <w:sz w:val="16"/>
          <w:lang w:eastAsia="ko-KR"/>
        </w:rPr>
      </w:pPr>
      <w:r w:rsidRPr="00B82E5C">
        <w:rPr>
          <w:rFonts w:ascii="Courier New" w:eastAsia="宋体" w:hAnsi="Courier New"/>
          <w:sz w:val="16"/>
          <w:lang w:eastAsia="ko-KR"/>
        </w:rPr>
        <w:t>MBS-SessionID ::= SEQUENCE {</w:t>
      </w:r>
    </w:p>
    <w:p w:rsidR="00B82E5C" w:rsidRPr="00B82E5C" w:rsidRDefault="00B82E5C" w:rsidP="00B82E5C">
      <w:pPr>
        <w:overflowPunct w:val="0"/>
        <w:autoSpaceDE w:val="0"/>
        <w:autoSpaceDN w:val="0"/>
        <w:adjustRightInd w:val="0"/>
        <w:spacing w:after="0"/>
        <w:textAlignment w:val="baseline"/>
        <w:rPr>
          <w:rFonts w:ascii="Courier New" w:eastAsia="宋体" w:hAnsi="Courier New"/>
          <w:sz w:val="16"/>
          <w:lang w:eastAsia="ko-KR"/>
        </w:rPr>
      </w:pPr>
      <w:r w:rsidRPr="00B82E5C">
        <w:rPr>
          <w:rFonts w:ascii="Courier New" w:eastAsia="宋体" w:hAnsi="Courier New"/>
          <w:sz w:val="16"/>
          <w:lang w:eastAsia="ko-KR"/>
        </w:rPr>
        <w:tab/>
        <w:t>tMGI</w:t>
      </w:r>
      <w:r w:rsidRPr="00B82E5C">
        <w:rPr>
          <w:rFonts w:ascii="Courier New" w:eastAsia="宋体" w:hAnsi="Courier New"/>
          <w:sz w:val="16"/>
          <w:lang w:eastAsia="ko-KR"/>
        </w:rPr>
        <w:tab/>
      </w:r>
      <w:r w:rsidRPr="00B82E5C">
        <w:rPr>
          <w:rFonts w:ascii="Courier New" w:eastAsia="宋体" w:hAnsi="Courier New"/>
          <w:sz w:val="16"/>
          <w:lang w:eastAsia="ko-KR"/>
        </w:rPr>
        <w:tab/>
      </w:r>
      <w:r w:rsidRPr="00B82E5C">
        <w:rPr>
          <w:rFonts w:ascii="Courier New" w:eastAsia="宋体" w:hAnsi="Courier New"/>
          <w:sz w:val="16"/>
          <w:lang w:eastAsia="ko-KR"/>
        </w:rPr>
        <w:tab/>
      </w:r>
      <w:r w:rsidRPr="00B82E5C">
        <w:rPr>
          <w:rFonts w:ascii="Courier New" w:eastAsia="宋体" w:hAnsi="Courier New"/>
          <w:sz w:val="16"/>
          <w:lang w:eastAsia="ko-KR"/>
        </w:rPr>
        <w:tab/>
      </w:r>
      <w:r w:rsidRPr="00B82E5C">
        <w:rPr>
          <w:rFonts w:ascii="Courier New" w:eastAsia="宋体" w:hAnsi="Courier New"/>
          <w:sz w:val="16"/>
          <w:lang w:eastAsia="ko-KR"/>
        </w:rPr>
        <w:tab/>
      </w:r>
      <w:r w:rsidRPr="00B82E5C">
        <w:rPr>
          <w:rFonts w:ascii="Courier New" w:eastAsia="宋体" w:hAnsi="Courier New"/>
          <w:sz w:val="16"/>
          <w:lang w:eastAsia="ko-KR"/>
        </w:rPr>
        <w:tab/>
      </w:r>
      <w:r w:rsidRPr="00B82E5C">
        <w:rPr>
          <w:rFonts w:ascii="Courier New" w:eastAsia="宋体" w:hAnsi="Courier New"/>
          <w:sz w:val="16"/>
          <w:lang w:eastAsia="ko-KR"/>
        </w:rPr>
        <w:tab/>
      </w:r>
      <w:r w:rsidRPr="00B82E5C">
        <w:rPr>
          <w:rFonts w:ascii="Courier New" w:eastAsia="宋体" w:hAnsi="Courier New"/>
          <w:sz w:val="16"/>
          <w:lang w:eastAsia="ko-KR"/>
        </w:rPr>
        <w:tab/>
        <w:t>TMGI,</w:t>
      </w:r>
    </w:p>
    <w:p w:rsidR="00B82E5C" w:rsidRPr="00B82E5C" w:rsidRDefault="00B82E5C" w:rsidP="00B82E5C">
      <w:pPr>
        <w:overflowPunct w:val="0"/>
        <w:autoSpaceDE w:val="0"/>
        <w:autoSpaceDN w:val="0"/>
        <w:adjustRightInd w:val="0"/>
        <w:spacing w:after="0"/>
        <w:textAlignment w:val="baseline"/>
        <w:rPr>
          <w:rFonts w:ascii="Courier New" w:eastAsia="宋体" w:hAnsi="Courier New"/>
          <w:sz w:val="16"/>
          <w:lang w:eastAsia="ko-KR"/>
        </w:rPr>
      </w:pPr>
      <w:r w:rsidRPr="00B82E5C">
        <w:rPr>
          <w:rFonts w:ascii="Courier New" w:eastAsia="宋体" w:hAnsi="Courier New"/>
          <w:sz w:val="16"/>
          <w:lang w:eastAsia="ko-KR"/>
        </w:rPr>
        <w:tab/>
        <w:t>nID</w:t>
      </w:r>
      <w:r w:rsidRPr="00B82E5C">
        <w:rPr>
          <w:rFonts w:ascii="Courier New" w:eastAsia="宋体" w:hAnsi="Courier New"/>
          <w:sz w:val="16"/>
          <w:lang w:eastAsia="ko-KR"/>
        </w:rPr>
        <w:tab/>
      </w:r>
      <w:r w:rsidRPr="00B82E5C">
        <w:rPr>
          <w:rFonts w:ascii="Courier New" w:eastAsia="宋体" w:hAnsi="Courier New"/>
          <w:sz w:val="16"/>
          <w:lang w:eastAsia="ko-KR"/>
        </w:rPr>
        <w:tab/>
      </w:r>
      <w:r w:rsidRPr="00B82E5C">
        <w:rPr>
          <w:rFonts w:ascii="Courier New" w:eastAsia="宋体" w:hAnsi="Courier New"/>
          <w:sz w:val="16"/>
          <w:lang w:eastAsia="ko-KR"/>
        </w:rPr>
        <w:tab/>
      </w:r>
      <w:r w:rsidRPr="00B82E5C">
        <w:rPr>
          <w:rFonts w:ascii="Courier New" w:eastAsia="宋体" w:hAnsi="Courier New"/>
          <w:sz w:val="16"/>
          <w:lang w:eastAsia="ko-KR"/>
        </w:rPr>
        <w:tab/>
      </w:r>
      <w:r w:rsidRPr="00B82E5C">
        <w:rPr>
          <w:rFonts w:ascii="Courier New" w:eastAsia="宋体" w:hAnsi="Courier New"/>
          <w:sz w:val="16"/>
          <w:lang w:eastAsia="ko-KR"/>
        </w:rPr>
        <w:tab/>
      </w:r>
      <w:r w:rsidRPr="00B82E5C">
        <w:rPr>
          <w:rFonts w:ascii="Courier New" w:eastAsia="宋体" w:hAnsi="Courier New"/>
          <w:sz w:val="16"/>
          <w:lang w:eastAsia="ko-KR"/>
        </w:rPr>
        <w:tab/>
      </w:r>
      <w:r w:rsidRPr="00B82E5C">
        <w:rPr>
          <w:rFonts w:ascii="Courier New" w:eastAsia="宋体" w:hAnsi="Courier New"/>
          <w:sz w:val="16"/>
          <w:lang w:eastAsia="ko-KR"/>
        </w:rPr>
        <w:tab/>
      </w:r>
      <w:r w:rsidRPr="00B82E5C">
        <w:rPr>
          <w:rFonts w:ascii="Courier New" w:eastAsia="宋体" w:hAnsi="Courier New"/>
          <w:sz w:val="16"/>
          <w:lang w:eastAsia="ko-KR"/>
        </w:rPr>
        <w:tab/>
        <w:t>NID</w:t>
      </w:r>
      <w:r w:rsidRPr="00B82E5C">
        <w:rPr>
          <w:rFonts w:ascii="Courier New" w:eastAsia="宋体" w:hAnsi="Courier New"/>
          <w:sz w:val="16"/>
          <w:lang w:eastAsia="ko-KR"/>
        </w:rPr>
        <w:tab/>
      </w:r>
      <w:r w:rsidRPr="00B82E5C">
        <w:rPr>
          <w:rFonts w:ascii="Courier New" w:eastAsia="宋体" w:hAnsi="Courier New"/>
          <w:sz w:val="16"/>
          <w:lang w:eastAsia="ko-KR"/>
        </w:rPr>
        <w:tab/>
      </w:r>
      <w:r w:rsidRPr="00B82E5C">
        <w:rPr>
          <w:rFonts w:ascii="Courier New" w:eastAsia="宋体" w:hAnsi="Courier New"/>
          <w:sz w:val="16"/>
          <w:lang w:eastAsia="ko-KR"/>
        </w:rPr>
        <w:tab/>
      </w:r>
      <w:r w:rsidRPr="00B82E5C">
        <w:rPr>
          <w:rFonts w:ascii="Courier New" w:eastAsia="宋体" w:hAnsi="Courier New"/>
          <w:sz w:val="16"/>
          <w:lang w:eastAsia="ko-KR"/>
        </w:rPr>
        <w:tab/>
      </w:r>
      <w:r w:rsidRPr="00B82E5C">
        <w:rPr>
          <w:rFonts w:ascii="Courier New" w:eastAsia="宋体" w:hAnsi="Courier New"/>
          <w:sz w:val="16"/>
          <w:lang w:eastAsia="ko-KR"/>
        </w:rPr>
        <w:tab/>
      </w:r>
      <w:r w:rsidRPr="00B82E5C">
        <w:rPr>
          <w:rFonts w:ascii="Courier New" w:eastAsia="宋体" w:hAnsi="Courier New"/>
          <w:sz w:val="16"/>
          <w:lang w:eastAsia="ko-KR"/>
        </w:rPr>
        <w:tab/>
      </w:r>
      <w:r w:rsidRPr="00B82E5C">
        <w:rPr>
          <w:rFonts w:ascii="Courier New" w:eastAsia="宋体" w:hAnsi="Courier New"/>
          <w:sz w:val="16"/>
          <w:lang w:eastAsia="ko-KR"/>
        </w:rPr>
        <w:tab/>
      </w:r>
      <w:r w:rsidRPr="00B82E5C">
        <w:rPr>
          <w:rFonts w:ascii="Courier New" w:eastAsia="宋体" w:hAnsi="Courier New"/>
          <w:sz w:val="16"/>
          <w:lang w:eastAsia="ko-KR"/>
        </w:rPr>
        <w:tab/>
      </w:r>
      <w:r w:rsidRPr="00B82E5C">
        <w:rPr>
          <w:rFonts w:ascii="Courier New" w:eastAsia="宋体" w:hAnsi="Courier New"/>
          <w:sz w:val="16"/>
          <w:lang w:eastAsia="ko-KR"/>
        </w:rPr>
        <w:tab/>
      </w:r>
      <w:r w:rsidRPr="00B82E5C">
        <w:rPr>
          <w:rFonts w:ascii="Courier New" w:eastAsia="宋体" w:hAnsi="Courier New"/>
          <w:sz w:val="16"/>
          <w:lang w:eastAsia="ko-KR"/>
        </w:rPr>
        <w:tab/>
      </w:r>
      <w:r w:rsidRPr="00B82E5C">
        <w:rPr>
          <w:rFonts w:ascii="Courier New" w:eastAsia="宋体" w:hAnsi="Courier New"/>
          <w:sz w:val="16"/>
          <w:lang w:eastAsia="ko-KR"/>
        </w:rPr>
        <w:tab/>
      </w:r>
      <w:r w:rsidRPr="00B82E5C">
        <w:rPr>
          <w:rFonts w:ascii="Courier New" w:eastAsia="宋体" w:hAnsi="Courier New"/>
          <w:sz w:val="16"/>
          <w:lang w:eastAsia="ko-KR"/>
        </w:rPr>
        <w:tab/>
      </w:r>
      <w:r w:rsidRPr="00B82E5C">
        <w:rPr>
          <w:rFonts w:ascii="Courier New" w:eastAsia="宋体" w:hAnsi="Courier New"/>
          <w:sz w:val="16"/>
          <w:lang w:eastAsia="ko-KR"/>
        </w:rPr>
        <w:tab/>
      </w:r>
      <w:r w:rsidRPr="00B82E5C">
        <w:rPr>
          <w:rFonts w:ascii="Courier New" w:eastAsia="宋体" w:hAnsi="Courier New"/>
          <w:sz w:val="16"/>
          <w:lang w:eastAsia="ko-KR"/>
        </w:rPr>
        <w:tab/>
      </w:r>
      <w:r w:rsidRPr="00B82E5C">
        <w:rPr>
          <w:rFonts w:ascii="Courier New" w:eastAsia="宋体" w:hAnsi="Courier New"/>
          <w:sz w:val="16"/>
          <w:lang w:eastAsia="ko-KR"/>
        </w:rPr>
        <w:tab/>
      </w:r>
      <w:r w:rsidRPr="00B82E5C">
        <w:rPr>
          <w:rFonts w:ascii="Courier New" w:eastAsia="宋体" w:hAnsi="Courier New"/>
          <w:sz w:val="16"/>
          <w:lang w:eastAsia="ko-KR"/>
        </w:rPr>
        <w:tab/>
      </w:r>
      <w:r w:rsidRPr="00B82E5C">
        <w:rPr>
          <w:rFonts w:ascii="Courier New" w:eastAsia="宋体" w:hAnsi="Courier New"/>
          <w:sz w:val="16"/>
          <w:lang w:eastAsia="ko-KR"/>
        </w:rPr>
        <w:tab/>
      </w:r>
      <w:r w:rsidRPr="00B82E5C">
        <w:rPr>
          <w:rFonts w:ascii="Courier New" w:eastAsia="宋体" w:hAnsi="Courier New"/>
          <w:sz w:val="16"/>
          <w:lang w:eastAsia="ko-KR"/>
        </w:rPr>
        <w:tab/>
      </w:r>
      <w:r w:rsidRPr="00B82E5C">
        <w:rPr>
          <w:rFonts w:ascii="Courier New" w:eastAsia="宋体" w:hAnsi="Courier New"/>
          <w:sz w:val="16"/>
          <w:lang w:eastAsia="ko-KR"/>
        </w:rPr>
        <w:tab/>
        <w:t>OPTIONAL,</w:t>
      </w:r>
    </w:p>
    <w:p w:rsidR="00B82E5C" w:rsidRPr="00B82E5C" w:rsidRDefault="00B82E5C" w:rsidP="00B82E5C">
      <w:pPr>
        <w:overflowPunct w:val="0"/>
        <w:autoSpaceDE w:val="0"/>
        <w:autoSpaceDN w:val="0"/>
        <w:adjustRightInd w:val="0"/>
        <w:spacing w:after="0"/>
        <w:textAlignment w:val="baseline"/>
        <w:rPr>
          <w:rFonts w:ascii="Courier New" w:eastAsia="宋体" w:hAnsi="Courier New"/>
          <w:sz w:val="16"/>
          <w:lang w:eastAsia="ko-KR"/>
        </w:rPr>
      </w:pPr>
      <w:r w:rsidRPr="00B82E5C">
        <w:rPr>
          <w:rFonts w:ascii="Courier New" w:eastAsia="宋体" w:hAnsi="Courier New"/>
          <w:sz w:val="16"/>
          <w:lang w:eastAsia="ko-KR"/>
        </w:rPr>
        <w:tab/>
        <w:t>iE-Extensions</w:t>
      </w:r>
      <w:r w:rsidRPr="00B82E5C">
        <w:rPr>
          <w:rFonts w:ascii="Courier New" w:eastAsia="宋体" w:hAnsi="Courier New"/>
          <w:sz w:val="16"/>
          <w:lang w:eastAsia="ko-KR"/>
        </w:rPr>
        <w:tab/>
      </w:r>
      <w:r w:rsidRPr="00B82E5C">
        <w:rPr>
          <w:rFonts w:ascii="Courier New" w:eastAsia="宋体" w:hAnsi="Courier New"/>
          <w:sz w:val="16"/>
          <w:lang w:eastAsia="ko-KR"/>
        </w:rPr>
        <w:tab/>
      </w:r>
      <w:r w:rsidRPr="00B82E5C">
        <w:rPr>
          <w:rFonts w:ascii="Courier New" w:eastAsia="宋体" w:hAnsi="Courier New"/>
          <w:sz w:val="16"/>
          <w:lang w:eastAsia="ko-KR"/>
        </w:rPr>
        <w:tab/>
      </w:r>
      <w:r w:rsidRPr="00B82E5C">
        <w:rPr>
          <w:rFonts w:ascii="Courier New" w:eastAsia="宋体" w:hAnsi="Courier New"/>
          <w:sz w:val="16"/>
          <w:lang w:eastAsia="ko-KR"/>
        </w:rPr>
        <w:tab/>
      </w:r>
      <w:r w:rsidRPr="00B82E5C">
        <w:rPr>
          <w:rFonts w:ascii="Courier New" w:eastAsia="宋体" w:hAnsi="Courier New"/>
          <w:sz w:val="16"/>
          <w:lang w:eastAsia="ko-KR"/>
        </w:rPr>
        <w:tab/>
        <w:t xml:space="preserve">ProtocolExtensionContainer { {MBS-SessionID-ExtIEs} } </w:t>
      </w:r>
      <w:r w:rsidRPr="00B82E5C">
        <w:rPr>
          <w:rFonts w:ascii="Courier New" w:eastAsia="宋体" w:hAnsi="Courier New"/>
          <w:sz w:val="16"/>
          <w:lang w:eastAsia="ko-KR"/>
        </w:rPr>
        <w:tab/>
      </w:r>
      <w:r w:rsidRPr="00B82E5C">
        <w:rPr>
          <w:rFonts w:ascii="Courier New" w:eastAsia="宋体" w:hAnsi="Courier New"/>
          <w:sz w:val="16"/>
          <w:lang w:eastAsia="ko-KR"/>
        </w:rPr>
        <w:tab/>
        <w:t>OPTIONAL,</w:t>
      </w:r>
    </w:p>
    <w:p w:rsidR="00B82E5C" w:rsidRPr="00B82E5C" w:rsidRDefault="00B82E5C" w:rsidP="00B82E5C">
      <w:pPr>
        <w:overflowPunct w:val="0"/>
        <w:autoSpaceDE w:val="0"/>
        <w:autoSpaceDN w:val="0"/>
        <w:adjustRightInd w:val="0"/>
        <w:spacing w:after="0"/>
        <w:textAlignment w:val="baseline"/>
        <w:rPr>
          <w:rFonts w:ascii="Courier New" w:eastAsia="宋体" w:hAnsi="Courier New"/>
          <w:sz w:val="16"/>
          <w:lang w:eastAsia="ko-KR"/>
        </w:rPr>
      </w:pPr>
      <w:r w:rsidRPr="00B82E5C">
        <w:rPr>
          <w:rFonts w:ascii="Courier New" w:eastAsia="宋体" w:hAnsi="Courier New"/>
          <w:sz w:val="16"/>
          <w:lang w:eastAsia="ko-KR"/>
        </w:rPr>
        <w:tab/>
      </w:r>
      <w:r w:rsidRPr="00B82E5C">
        <w:rPr>
          <w:rFonts w:ascii="Courier New" w:eastAsia="宋体" w:hAnsi="Courier New"/>
          <w:snapToGrid w:val="0"/>
          <w:sz w:val="16"/>
          <w:lang w:eastAsia="ko-KR"/>
        </w:rPr>
        <w:t>...</w:t>
      </w:r>
    </w:p>
    <w:p w:rsidR="00B82E5C" w:rsidRPr="00B82E5C" w:rsidRDefault="00B82E5C" w:rsidP="00B82E5C">
      <w:pPr>
        <w:overflowPunct w:val="0"/>
        <w:autoSpaceDE w:val="0"/>
        <w:autoSpaceDN w:val="0"/>
        <w:adjustRightInd w:val="0"/>
        <w:spacing w:after="0"/>
        <w:textAlignment w:val="baseline"/>
        <w:rPr>
          <w:rFonts w:ascii="Courier New" w:eastAsia="宋体" w:hAnsi="Courier New"/>
          <w:sz w:val="16"/>
          <w:lang w:eastAsia="ko-KR"/>
        </w:rPr>
      </w:pPr>
      <w:r w:rsidRPr="00B82E5C">
        <w:rPr>
          <w:rFonts w:ascii="Courier New" w:eastAsia="宋体" w:hAnsi="Courier New"/>
          <w:sz w:val="16"/>
          <w:lang w:eastAsia="ko-KR"/>
        </w:rPr>
        <w:t>}</w:t>
      </w:r>
    </w:p>
    <w:p w:rsidR="00B82E5C" w:rsidRPr="00B82E5C" w:rsidRDefault="00B82E5C" w:rsidP="00B82E5C">
      <w:pPr>
        <w:overflowPunct w:val="0"/>
        <w:autoSpaceDE w:val="0"/>
        <w:autoSpaceDN w:val="0"/>
        <w:adjustRightInd w:val="0"/>
        <w:spacing w:after="0"/>
        <w:textAlignment w:val="baseline"/>
        <w:rPr>
          <w:rFonts w:ascii="Courier New" w:eastAsia="宋体" w:hAnsi="Courier New"/>
          <w:sz w:val="16"/>
          <w:lang w:eastAsia="ko-KR"/>
        </w:rPr>
      </w:pPr>
    </w:p>
    <w:p w:rsidR="00B82E5C" w:rsidRDefault="00B82E5C" w:rsidP="00B82E5C">
      <w:pPr>
        <w:overflowPunct w:val="0"/>
        <w:autoSpaceDE w:val="0"/>
        <w:autoSpaceDN w:val="0"/>
        <w:adjustRightInd w:val="0"/>
        <w:spacing w:after="0"/>
        <w:textAlignment w:val="baseline"/>
        <w:rPr>
          <w:ins w:id="1322" w:author="CATT" w:date="2023-05-10T11:25:00Z"/>
          <w:rFonts w:ascii="Courier New" w:eastAsia="宋体" w:hAnsi="Courier New"/>
          <w:sz w:val="16"/>
          <w:lang w:eastAsia="zh-CN"/>
        </w:rPr>
      </w:pPr>
      <w:r w:rsidRPr="00B82E5C">
        <w:rPr>
          <w:rFonts w:ascii="Courier New" w:eastAsia="宋体" w:hAnsi="Courier New"/>
          <w:sz w:val="16"/>
          <w:lang w:eastAsia="ko-KR"/>
        </w:rPr>
        <w:lastRenderedPageBreak/>
        <w:t>MBS-SessionID-ExtIEs NGAP-PROTOCOL-EXTENSION ::= {</w:t>
      </w:r>
    </w:p>
    <w:p w:rsidR="00B82E5C" w:rsidRPr="00B82E5C" w:rsidRDefault="00B82E5C" w:rsidP="00B82E5C">
      <w:pPr>
        <w:overflowPunct w:val="0"/>
        <w:autoSpaceDE w:val="0"/>
        <w:autoSpaceDN w:val="0"/>
        <w:adjustRightInd w:val="0"/>
        <w:spacing w:after="0"/>
        <w:textAlignment w:val="baseline"/>
        <w:rPr>
          <w:rFonts w:ascii="Courier New" w:eastAsia="Malgun Gothic" w:hAnsi="Courier New"/>
          <w:sz w:val="16"/>
          <w:lang w:eastAsia="zh-CN"/>
        </w:rPr>
      </w:pPr>
      <w:ins w:id="1323" w:author="CATT" w:date="2023-05-10T11:25:00Z">
        <w:r w:rsidRPr="00B82E5C">
          <w:rPr>
            <w:rFonts w:ascii="Courier New" w:eastAsia="宋体" w:hAnsi="Courier New"/>
            <w:sz w:val="16"/>
            <w:lang w:eastAsia="ko-KR"/>
          </w:rPr>
          <w:tab/>
        </w:r>
        <w:r w:rsidRPr="00B82E5C">
          <w:rPr>
            <w:rFonts w:ascii="Courier New" w:eastAsia="宋体" w:hAnsi="Courier New"/>
            <w:noProof/>
            <w:snapToGrid w:val="0"/>
            <w:sz w:val="16"/>
            <w:lang w:eastAsia="en-GB"/>
          </w:rPr>
          <w:t>{ ID id-</w:t>
        </w:r>
        <w:r w:rsidRPr="00B82E5C">
          <w:rPr>
            <w:rFonts w:ascii="Courier New" w:eastAsia="宋体" w:hAnsi="Courier New"/>
            <w:sz w:val="16"/>
            <w:lang w:eastAsia="ko-KR"/>
          </w:rPr>
          <w:t>AssociatedSession</w:t>
        </w:r>
        <w:r w:rsidRPr="00B82E5C">
          <w:rPr>
            <w:rFonts w:ascii="Courier New" w:eastAsia="宋体" w:hAnsi="Courier New" w:hint="eastAsia"/>
            <w:sz w:val="16"/>
            <w:lang w:eastAsia="zh-CN"/>
          </w:rPr>
          <w:t>ID</w:t>
        </w:r>
        <w:r w:rsidRPr="00B82E5C">
          <w:rPr>
            <w:rFonts w:ascii="Courier New" w:eastAsia="宋体" w:hAnsi="Courier New"/>
            <w:noProof/>
            <w:snapToGrid w:val="0"/>
            <w:sz w:val="16"/>
            <w:lang w:eastAsia="en-GB"/>
          </w:rPr>
          <w:tab/>
        </w:r>
        <w:r w:rsidRPr="00B82E5C">
          <w:rPr>
            <w:rFonts w:ascii="Courier New" w:eastAsia="宋体" w:hAnsi="Courier New"/>
            <w:noProof/>
            <w:snapToGrid w:val="0"/>
            <w:sz w:val="16"/>
            <w:lang w:eastAsia="en-GB"/>
          </w:rPr>
          <w:tab/>
          <w:t>CRITICALITY ignore</w:t>
        </w:r>
        <w:r w:rsidRPr="00B82E5C">
          <w:rPr>
            <w:rFonts w:ascii="Courier New" w:eastAsia="宋体" w:hAnsi="Courier New"/>
            <w:noProof/>
            <w:snapToGrid w:val="0"/>
            <w:sz w:val="16"/>
            <w:lang w:eastAsia="en-GB"/>
          </w:rPr>
          <w:tab/>
          <w:t xml:space="preserve">EXTENSION </w:t>
        </w:r>
        <w:r w:rsidRPr="00B82E5C">
          <w:rPr>
            <w:rFonts w:ascii="Courier New" w:eastAsia="宋体" w:hAnsi="Courier New"/>
            <w:sz w:val="16"/>
            <w:lang w:eastAsia="ko-KR"/>
          </w:rPr>
          <w:t>AssociatedSession</w:t>
        </w:r>
        <w:r w:rsidRPr="00B82E5C">
          <w:rPr>
            <w:rFonts w:ascii="Courier New" w:eastAsia="宋体" w:hAnsi="Courier New" w:hint="eastAsia"/>
            <w:sz w:val="16"/>
            <w:lang w:eastAsia="zh-CN"/>
          </w:rPr>
          <w:t>ID</w:t>
        </w:r>
        <w:r w:rsidRPr="00B82E5C">
          <w:rPr>
            <w:rFonts w:ascii="Courier New" w:eastAsia="宋体" w:hAnsi="Courier New"/>
            <w:noProof/>
            <w:snapToGrid w:val="0"/>
            <w:sz w:val="16"/>
            <w:lang w:eastAsia="en-GB"/>
          </w:rPr>
          <w:tab/>
        </w:r>
        <w:r w:rsidRPr="00B82E5C">
          <w:rPr>
            <w:rFonts w:ascii="Courier New" w:eastAsia="宋体" w:hAnsi="Courier New"/>
            <w:noProof/>
            <w:snapToGrid w:val="0"/>
            <w:sz w:val="16"/>
            <w:lang w:eastAsia="en-GB"/>
          </w:rPr>
          <w:tab/>
          <w:t>PRESENCE optional</w:t>
        </w:r>
        <w:r w:rsidRPr="00B82E5C">
          <w:rPr>
            <w:rFonts w:ascii="Courier New" w:eastAsia="宋体" w:hAnsi="Courier New"/>
            <w:noProof/>
            <w:snapToGrid w:val="0"/>
            <w:sz w:val="16"/>
            <w:lang w:eastAsia="en-GB"/>
          </w:rPr>
          <w:tab/>
          <w:t>},</w:t>
        </w:r>
      </w:ins>
    </w:p>
    <w:p w:rsidR="00B82E5C" w:rsidRPr="00B82E5C" w:rsidRDefault="00B82E5C" w:rsidP="00B82E5C">
      <w:pPr>
        <w:overflowPunct w:val="0"/>
        <w:autoSpaceDE w:val="0"/>
        <w:autoSpaceDN w:val="0"/>
        <w:adjustRightInd w:val="0"/>
        <w:spacing w:after="0"/>
        <w:textAlignment w:val="baseline"/>
        <w:rPr>
          <w:rFonts w:ascii="Courier New" w:eastAsia="宋体" w:hAnsi="Courier New"/>
          <w:sz w:val="16"/>
          <w:lang w:eastAsia="ko-KR"/>
        </w:rPr>
      </w:pPr>
      <w:r w:rsidRPr="00B82E5C">
        <w:rPr>
          <w:rFonts w:ascii="Courier New" w:eastAsia="宋体" w:hAnsi="Courier New"/>
          <w:sz w:val="16"/>
          <w:lang w:eastAsia="ko-KR"/>
        </w:rPr>
        <w:tab/>
        <w:t>...</w:t>
      </w:r>
    </w:p>
    <w:p w:rsidR="00B82E5C" w:rsidRPr="00B82E5C" w:rsidRDefault="00B82E5C" w:rsidP="00B82E5C">
      <w:pPr>
        <w:overflowPunct w:val="0"/>
        <w:autoSpaceDE w:val="0"/>
        <w:autoSpaceDN w:val="0"/>
        <w:adjustRightInd w:val="0"/>
        <w:spacing w:after="0"/>
        <w:textAlignment w:val="baseline"/>
        <w:rPr>
          <w:rFonts w:ascii="Courier New" w:eastAsia="宋体" w:hAnsi="Courier New"/>
          <w:sz w:val="16"/>
          <w:lang w:eastAsia="ko-KR"/>
        </w:rPr>
      </w:pPr>
      <w:r w:rsidRPr="00B82E5C">
        <w:rPr>
          <w:rFonts w:ascii="Courier New" w:eastAsia="宋体" w:hAnsi="Courier New"/>
          <w:sz w:val="16"/>
          <w:lang w:eastAsia="ko-KR"/>
        </w:rPr>
        <w:t>}</w:t>
      </w:r>
    </w:p>
    <w:p w:rsidR="00B82E5C" w:rsidRPr="00B82E5C" w:rsidRDefault="00B82E5C" w:rsidP="00B82E5C">
      <w:pPr>
        <w:overflowPunct w:val="0"/>
        <w:autoSpaceDE w:val="0"/>
        <w:autoSpaceDN w:val="0"/>
        <w:adjustRightInd w:val="0"/>
        <w:spacing w:after="0"/>
        <w:textAlignment w:val="baseline"/>
        <w:rPr>
          <w:rFonts w:ascii="Courier New" w:eastAsia="宋体" w:hAnsi="Courier New"/>
          <w:sz w:val="16"/>
          <w:lang w:eastAsia="ko-KR"/>
        </w:rPr>
      </w:pPr>
    </w:p>
    <w:p w:rsidR="00B82E5C" w:rsidRPr="00B82E5C" w:rsidRDefault="00B82E5C" w:rsidP="00B82E5C">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r w:rsidRPr="00B82E5C">
        <w:rPr>
          <w:rFonts w:ascii="Courier New" w:eastAsia="宋体" w:hAnsi="Courier New"/>
          <w:sz w:val="16"/>
          <w:lang w:eastAsia="ko-KR"/>
        </w:rPr>
        <w:t xml:space="preserve">MBSSessionFailedtoSetupList ::= </w:t>
      </w:r>
      <w:r w:rsidRPr="00B82E5C">
        <w:rPr>
          <w:rFonts w:ascii="Courier New" w:eastAsia="宋体" w:hAnsi="Courier New"/>
          <w:snapToGrid w:val="0"/>
          <w:sz w:val="16"/>
          <w:lang w:eastAsia="ko-KR"/>
        </w:rPr>
        <w:t>SEQUENCE (SIZE(1..</w:t>
      </w:r>
      <w:r w:rsidRPr="00B82E5C">
        <w:rPr>
          <w:rFonts w:ascii="Courier New" w:eastAsia="宋体" w:hAnsi="Courier New"/>
          <w:sz w:val="16"/>
          <w:lang w:eastAsia="ko-KR"/>
        </w:rPr>
        <w:t xml:space="preserve"> maxnoofMBSSessions</w:t>
      </w:r>
      <w:r w:rsidRPr="00B82E5C">
        <w:rPr>
          <w:rFonts w:ascii="Courier New" w:eastAsia="宋体" w:hAnsi="Courier New"/>
          <w:snapToGrid w:val="0"/>
          <w:sz w:val="16"/>
          <w:lang w:eastAsia="ko-KR"/>
        </w:rPr>
        <w:t xml:space="preserve">)) OF </w:t>
      </w:r>
      <w:r w:rsidRPr="00B82E5C">
        <w:rPr>
          <w:rFonts w:ascii="Courier New" w:eastAsia="宋体" w:hAnsi="Courier New"/>
          <w:sz w:val="16"/>
          <w:lang w:eastAsia="ko-KR"/>
        </w:rPr>
        <w:t>MBSSessionFailedtoSetupItem</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E5C">
        <w:rPr>
          <w:rFonts w:ascii="Courier New" w:eastAsia="宋体" w:hAnsi="Courier New"/>
          <w:sz w:val="16"/>
          <w:lang w:eastAsia="ko-KR"/>
        </w:rPr>
        <w:t>MBSSessionFailedtoSetupItem ::= SEQUENCE {</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E5C">
        <w:rPr>
          <w:rFonts w:ascii="Courier New" w:eastAsia="宋体" w:hAnsi="Courier New"/>
          <w:snapToGrid w:val="0"/>
          <w:sz w:val="16"/>
          <w:lang w:eastAsia="ko-KR"/>
        </w:rPr>
        <w:tab/>
        <w:t>mBS</w:t>
      </w:r>
      <w:r w:rsidRPr="00B82E5C">
        <w:rPr>
          <w:rFonts w:ascii="Courier New" w:eastAsia="宋体" w:hAnsi="Courier New"/>
          <w:sz w:val="16"/>
          <w:lang w:eastAsia="ko-KR"/>
        </w:rPr>
        <w:t>-SessionID</w:t>
      </w:r>
      <w:r w:rsidRPr="00B82E5C">
        <w:rPr>
          <w:rFonts w:ascii="Courier New" w:eastAsia="宋体" w:hAnsi="Courier New"/>
          <w:snapToGrid w:val="0"/>
          <w:sz w:val="16"/>
          <w:lang w:eastAsia="ko-KR"/>
        </w:rPr>
        <w:tab/>
      </w:r>
      <w:r w:rsidRPr="00B82E5C">
        <w:rPr>
          <w:rFonts w:ascii="Courier New" w:eastAsia="宋体" w:hAnsi="Courier New"/>
          <w:snapToGrid w:val="0"/>
          <w:sz w:val="16"/>
          <w:lang w:eastAsia="ko-KR"/>
        </w:rPr>
        <w:tab/>
      </w:r>
      <w:r w:rsidRPr="00B82E5C">
        <w:rPr>
          <w:rFonts w:ascii="Courier New" w:eastAsia="宋体" w:hAnsi="Courier New"/>
          <w:snapToGrid w:val="0"/>
          <w:sz w:val="16"/>
          <w:lang w:eastAsia="ko-KR"/>
        </w:rPr>
        <w:tab/>
      </w:r>
      <w:r w:rsidRPr="00B82E5C">
        <w:rPr>
          <w:rFonts w:ascii="Courier New" w:eastAsia="宋体" w:hAnsi="Courier New"/>
          <w:sz w:val="16"/>
          <w:lang w:eastAsia="ko-KR"/>
        </w:rPr>
        <w:t>MBS-SessionID</w:t>
      </w:r>
      <w:r w:rsidRPr="00B82E5C">
        <w:rPr>
          <w:rFonts w:ascii="Courier New" w:eastAsia="宋体" w:hAnsi="Courier New"/>
          <w:snapToGrid w:val="0"/>
          <w:sz w:val="16"/>
          <w:lang w:eastAsia="ko-KR"/>
        </w:rPr>
        <w:t>,</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E5C">
        <w:rPr>
          <w:rFonts w:ascii="Courier New" w:eastAsia="宋体" w:hAnsi="Courier New"/>
          <w:snapToGrid w:val="0"/>
          <w:sz w:val="16"/>
          <w:lang w:eastAsia="ko-KR"/>
        </w:rPr>
        <w:tab/>
      </w:r>
      <w:r w:rsidRPr="00B82E5C">
        <w:rPr>
          <w:rFonts w:ascii="Courier New" w:eastAsia="宋体" w:hAnsi="Courier New"/>
          <w:noProof/>
          <w:sz w:val="16"/>
          <w:lang w:eastAsia="ko-KR"/>
        </w:rPr>
        <w:t>mBS-AreaSessionID</w:t>
      </w:r>
      <w:r w:rsidRPr="00B82E5C">
        <w:rPr>
          <w:rFonts w:ascii="Courier New" w:eastAsia="宋体" w:hAnsi="Courier New"/>
          <w:snapToGrid w:val="0"/>
          <w:sz w:val="16"/>
          <w:lang w:eastAsia="ko-KR"/>
        </w:rPr>
        <w:tab/>
      </w:r>
      <w:r w:rsidRPr="00B82E5C">
        <w:rPr>
          <w:rFonts w:ascii="Courier New" w:eastAsia="宋体" w:hAnsi="Courier New"/>
          <w:snapToGrid w:val="0"/>
          <w:sz w:val="16"/>
          <w:lang w:eastAsia="ko-KR"/>
        </w:rPr>
        <w:tab/>
      </w:r>
      <w:r w:rsidRPr="00B82E5C">
        <w:rPr>
          <w:rFonts w:ascii="Courier New" w:eastAsia="宋体" w:hAnsi="Courier New"/>
          <w:noProof/>
          <w:sz w:val="16"/>
          <w:lang w:eastAsia="ko-KR"/>
        </w:rPr>
        <w:t>MBS-AreaSessionID</w:t>
      </w:r>
      <w:r w:rsidRPr="00B82E5C">
        <w:rPr>
          <w:rFonts w:ascii="Courier New" w:eastAsia="宋体" w:hAnsi="Courier New"/>
          <w:noProof/>
          <w:sz w:val="16"/>
          <w:lang w:eastAsia="ko-KR"/>
        </w:rPr>
        <w:tab/>
      </w:r>
      <w:r w:rsidRPr="00B82E5C">
        <w:rPr>
          <w:rFonts w:ascii="Courier New" w:eastAsia="宋体" w:hAnsi="Courier New"/>
          <w:noProof/>
          <w:sz w:val="16"/>
          <w:lang w:eastAsia="ko-KR"/>
        </w:rPr>
        <w:tab/>
      </w:r>
      <w:r w:rsidRPr="00B82E5C">
        <w:rPr>
          <w:rFonts w:ascii="Courier New" w:eastAsia="宋体" w:hAnsi="Courier New"/>
          <w:noProof/>
          <w:sz w:val="16"/>
          <w:lang w:eastAsia="ko-KR"/>
        </w:rPr>
        <w:tab/>
      </w:r>
      <w:r w:rsidRPr="00B82E5C">
        <w:rPr>
          <w:rFonts w:ascii="Courier New" w:eastAsia="宋体" w:hAnsi="Courier New"/>
          <w:noProof/>
          <w:sz w:val="16"/>
          <w:lang w:eastAsia="ko-KR"/>
        </w:rPr>
        <w:tab/>
      </w:r>
      <w:r w:rsidRPr="00B82E5C">
        <w:rPr>
          <w:rFonts w:ascii="Courier New" w:eastAsia="宋体" w:hAnsi="Courier New"/>
          <w:noProof/>
          <w:sz w:val="16"/>
          <w:lang w:eastAsia="ko-KR"/>
        </w:rPr>
        <w:tab/>
      </w:r>
      <w:r w:rsidRPr="00B82E5C">
        <w:rPr>
          <w:rFonts w:ascii="Courier New" w:eastAsia="宋体" w:hAnsi="Courier New"/>
          <w:noProof/>
          <w:sz w:val="16"/>
          <w:lang w:eastAsia="ko-KR"/>
        </w:rPr>
        <w:tab/>
      </w:r>
      <w:r w:rsidRPr="00B82E5C">
        <w:rPr>
          <w:rFonts w:ascii="Courier New" w:eastAsia="宋体" w:hAnsi="Courier New"/>
          <w:noProof/>
          <w:sz w:val="16"/>
          <w:lang w:eastAsia="ko-KR"/>
        </w:rPr>
        <w:tab/>
      </w:r>
      <w:r w:rsidRPr="00B82E5C">
        <w:rPr>
          <w:rFonts w:ascii="Courier New" w:eastAsia="宋体" w:hAnsi="Courier New"/>
          <w:noProof/>
          <w:sz w:val="16"/>
          <w:lang w:eastAsia="ko-KR"/>
        </w:rPr>
        <w:tab/>
      </w:r>
      <w:r w:rsidRPr="00B82E5C">
        <w:rPr>
          <w:rFonts w:ascii="Courier New" w:eastAsia="宋体" w:hAnsi="Courier New"/>
          <w:noProof/>
          <w:sz w:val="16"/>
          <w:lang w:eastAsia="ko-KR"/>
        </w:rPr>
        <w:tab/>
      </w:r>
      <w:r w:rsidRPr="00B82E5C">
        <w:rPr>
          <w:rFonts w:ascii="Courier New" w:eastAsia="宋体" w:hAnsi="Courier New"/>
          <w:noProof/>
          <w:sz w:val="16"/>
          <w:lang w:eastAsia="ko-KR"/>
        </w:rPr>
        <w:tab/>
      </w:r>
      <w:r w:rsidRPr="00B82E5C">
        <w:rPr>
          <w:rFonts w:ascii="Courier New" w:eastAsia="宋体" w:hAnsi="Courier New"/>
          <w:noProof/>
          <w:sz w:val="16"/>
          <w:lang w:eastAsia="ko-KR"/>
        </w:rPr>
        <w:tab/>
      </w:r>
      <w:r w:rsidRPr="00B82E5C">
        <w:rPr>
          <w:rFonts w:ascii="Courier New" w:eastAsia="宋体" w:hAnsi="Courier New"/>
          <w:noProof/>
          <w:sz w:val="16"/>
          <w:lang w:eastAsia="ko-KR"/>
        </w:rPr>
        <w:tab/>
      </w:r>
      <w:r w:rsidRPr="00B82E5C">
        <w:rPr>
          <w:rFonts w:ascii="Courier New" w:eastAsia="宋体" w:hAnsi="Courier New"/>
          <w:noProof/>
          <w:sz w:val="16"/>
          <w:lang w:eastAsia="ko-KR"/>
        </w:rPr>
        <w:tab/>
      </w:r>
      <w:r w:rsidRPr="00B82E5C">
        <w:rPr>
          <w:rFonts w:ascii="Courier New" w:eastAsia="宋体" w:hAnsi="Courier New"/>
          <w:noProof/>
          <w:sz w:val="16"/>
          <w:lang w:eastAsia="ko-KR"/>
        </w:rPr>
        <w:tab/>
      </w:r>
      <w:r w:rsidRPr="00B82E5C">
        <w:rPr>
          <w:rFonts w:ascii="Courier New" w:eastAsia="宋体" w:hAnsi="Courier New"/>
          <w:noProof/>
          <w:sz w:val="16"/>
          <w:lang w:eastAsia="ko-KR"/>
        </w:rPr>
        <w:tab/>
      </w:r>
      <w:r w:rsidRPr="00B82E5C">
        <w:rPr>
          <w:rFonts w:ascii="Courier New" w:eastAsia="宋体" w:hAnsi="Courier New"/>
          <w:noProof/>
          <w:snapToGrid w:val="0"/>
          <w:sz w:val="16"/>
          <w:lang w:eastAsia="ko-KR"/>
        </w:rPr>
        <w:t>OPTIONAL</w:t>
      </w:r>
      <w:r w:rsidRPr="00B82E5C">
        <w:rPr>
          <w:rFonts w:ascii="Courier New" w:eastAsia="宋体" w:hAnsi="Courier New"/>
          <w:snapToGrid w:val="0"/>
          <w:sz w:val="16"/>
          <w:lang w:eastAsia="ko-KR"/>
        </w:rPr>
        <w:t>,</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B82E5C">
        <w:rPr>
          <w:rFonts w:ascii="Courier New" w:eastAsia="宋体" w:hAnsi="Courier New"/>
          <w:sz w:val="16"/>
          <w:lang w:eastAsia="ko-KR"/>
        </w:rPr>
        <w:tab/>
      </w:r>
      <w:r w:rsidRPr="00B82E5C">
        <w:rPr>
          <w:rFonts w:ascii="Courier New" w:eastAsia="宋体" w:hAnsi="Courier New"/>
          <w:sz w:val="16"/>
          <w:lang w:val="fr-FR" w:eastAsia="ko-KR"/>
        </w:rPr>
        <w:t>cause</w:t>
      </w:r>
      <w:r w:rsidRPr="00B82E5C">
        <w:rPr>
          <w:rFonts w:ascii="Courier New" w:eastAsia="宋体" w:hAnsi="Courier New"/>
          <w:sz w:val="16"/>
          <w:lang w:val="fr-FR" w:eastAsia="ko-KR"/>
        </w:rPr>
        <w:tab/>
      </w:r>
      <w:r w:rsidRPr="00B82E5C">
        <w:rPr>
          <w:rFonts w:ascii="Courier New" w:eastAsia="宋体" w:hAnsi="Courier New"/>
          <w:sz w:val="16"/>
          <w:lang w:val="fr-FR" w:eastAsia="ko-KR"/>
        </w:rPr>
        <w:tab/>
      </w:r>
      <w:r w:rsidRPr="00B82E5C">
        <w:rPr>
          <w:rFonts w:ascii="Courier New" w:eastAsia="宋体" w:hAnsi="Courier New"/>
          <w:sz w:val="16"/>
          <w:lang w:val="fr-FR" w:eastAsia="ko-KR"/>
        </w:rPr>
        <w:tab/>
      </w:r>
      <w:r w:rsidRPr="00B82E5C">
        <w:rPr>
          <w:rFonts w:ascii="Courier New" w:eastAsia="宋体" w:hAnsi="Courier New"/>
          <w:sz w:val="16"/>
          <w:lang w:val="fr-FR" w:eastAsia="ko-KR"/>
        </w:rPr>
        <w:tab/>
      </w:r>
      <w:r w:rsidRPr="00B82E5C">
        <w:rPr>
          <w:rFonts w:ascii="Courier New" w:eastAsia="宋体" w:hAnsi="Courier New"/>
          <w:sz w:val="16"/>
          <w:lang w:val="fr-FR" w:eastAsia="ko-KR"/>
        </w:rPr>
        <w:tab/>
        <w:t>Cause,</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B82E5C">
        <w:rPr>
          <w:rFonts w:ascii="Courier New" w:eastAsia="宋体" w:hAnsi="Courier New"/>
          <w:sz w:val="16"/>
          <w:lang w:val="fr-FR" w:eastAsia="ko-KR"/>
        </w:rPr>
        <w:tab/>
        <w:t>iE-Extensions</w:t>
      </w:r>
      <w:r w:rsidRPr="00B82E5C">
        <w:rPr>
          <w:rFonts w:ascii="Courier New" w:eastAsia="宋体" w:hAnsi="Courier New"/>
          <w:sz w:val="16"/>
          <w:lang w:val="fr-FR" w:eastAsia="ko-KR"/>
        </w:rPr>
        <w:tab/>
      </w:r>
      <w:r w:rsidRPr="00B82E5C">
        <w:rPr>
          <w:rFonts w:ascii="Courier New" w:eastAsia="宋体" w:hAnsi="Courier New"/>
          <w:sz w:val="16"/>
          <w:lang w:val="fr-FR" w:eastAsia="ko-KR"/>
        </w:rPr>
        <w:tab/>
      </w:r>
      <w:r w:rsidRPr="00B82E5C">
        <w:rPr>
          <w:rFonts w:ascii="Courier New" w:eastAsia="宋体" w:hAnsi="Courier New"/>
          <w:sz w:val="16"/>
          <w:lang w:val="fr-FR" w:eastAsia="ko-KR"/>
        </w:rPr>
        <w:tab/>
        <w:t>ProtocolExtensionContainer { { MBSSessionFailedtoSetupItem-ExtIEs} }</w:t>
      </w:r>
      <w:r w:rsidRPr="00B82E5C">
        <w:rPr>
          <w:rFonts w:ascii="Courier New" w:eastAsia="宋体" w:hAnsi="Courier New"/>
          <w:sz w:val="16"/>
          <w:lang w:val="fr-FR" w:eastAsia="ko-KR"/>
        </w:rPr>
        <w:tab/>
      </w:r>
      <w:r w:rsidRPr="00B82E5C">
        <w:rPr>
          <w:rFonts w:ascii="Courier New" w:eastAsia="宋体" w:hAnsi="Courier New"/>
          <w:sz w:val="16"/>
          <w:lang w:val="fr-FR" w:eastAsia="ko-KR"/>
        </w:rPr>
        <w:tab/>
        <w:t>OPTIONAL,</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E5C">
        <w:rPr>
          <w:rFonts w:ascii="Courier New" w:eastAsia="宋体" w:hAnsi="Courier New"/>
          <w:sz w:val="16"/>
          <w:lang w:val="fr-FR" w:eastAsia="ko-KR"/>
        </w:rPr>
        <w:tab/>
      </w:r>
      <w:r w:rsidRPr="00B82E5C">
        <w:rPr>
          <w:rFonts w:ascii="Courier New" w:eastAsia="宋体" w:hAnsi="Courier New"/>
          <w:sz w:val="16"/>
          <w:lang w:eastAsia="ko-KR"/>
        </w:rPr>
        <w:t>...</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E5C">
        <w:rPr>
          <w:rFonts w:ascii="Courier New" w:eastAsia="宋体" w:hAnsi="Courier New"/>
          <w:sz w:val="16"/>
          <w:lang w:eastAsia="ko-KR"/>
        </w:rPr>
        <w:t>}</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E5C">
        <w:rPr>
          <w:rFonts w:ascii="Courier New" w:eastAsia="宋体" w:hAnsi="Courier New"/>
          <w:sz w:val="16"/>
          <w:lang w:eastAsia="ko-KR"/>
        </w:rPr>
        <w:t>MBSSessionFailedtoSetupItem-ExtIEs NGAP-PROTOCOL-EXTENSION ::= {</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E5C">
        <w:rPr>
          <w:rFonts w:ascii="Courier New" w:eastAsia="宋体" w:hAnsi="Courier New"/>
          <w:sz w:val="16"/>
          <w:lang w:eastAsia="ko-KR"/>
        </w:rPr>
        <w:tab/>
        <w:t>...</w:t>
      </w:r>
    </w:p>
    <w:p w:rsidR="00B82E5C" w:rsidRPr="00B82E5C" w:rsidRDefault="00B82E5C" w:rsidP="00B82E5C">
      <w:pPr>
        <w:overflowPunct w:val="0"/>
        <w:autoSpaceDE w:val="0"/>
        <w:autoSpaceDN w:val="0"/>
        <w:adjustRightInd w:val="0"/>
        <w:spacing w:after="0"/>
        <w:textAlignment w:val="baseline"/>
        <w:rPr>
          <w:rFonts w:ascii="Courier New" w:eastAsia="宋体" w:hAnsi="Courier New"/>
          <w:sz w:val="16"/>
          <w:lang w:eastAsia="ko-KR"/>
        </w:rPr>
      </w:pPr>
      <w:r w:rsidRPr="00B82E5C">
        <w:rPr>
          <w:rFonts w:ascii="Courier New" w:eastAsia="宋体" w:hAnsi="Courier New"/>
          <w:sz w:val="16"/>
          <w:lang w:eastAsia="ko-KR"/>
        </w:rPr>
        <w:t>}</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rsidR="00B82E5C" w:rsidRPr="00B82E5C" w:rsidRDefault="00B82E5C">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SgNB-UE-X2AP-ID ::= INTEGER (0..4294967295)</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4" w:author="CATT" w:date="2023-04-05T13:19:00Z"/>
          <w:rFonts w:ascii="Courier New" w:hAnsi="Courier New"/>
          <w:snapToGrid w:val="0"/>
          <w:sz w:val="16"/>
          <w:lang w:eastAsia="zh-CN"/>
        </w:rPr>
      </w:pPr>
    </w:p>
    <w:p w:rsidR="003F2CE7" w:rsidRDefault="00397453">
      <w:pPr>
        <w:overflowPunct w:val="0"/>
        <w:autoSpaceDE w:val="0"/>
        <w:autoSpaceDN w:val="0"/>
        <w:adjustRightInd w:val="0"/>
        <w:spacing w:after="0"/>
        <w:textAlignment w:val="baseline"/>
        <w:rPr>
          <w:ins w:id="1325" w:author="CATT" w:date="2023-04-05T13:19:00Z"/>
          <w:rFonts w:ascii="Courier New" w:eastAsia="宋体" w:hAnsi="Courier New"/>
          <w:snapToGrid w:val="0"/>
          <w:sz w:val="16"/>
          <w:lang w:eastAsia="zh-CN"/>
        </w:rPr>
      </w:pPr>
      <w:ins w:id="1326" w:author="CATT" w:date="2023-04-05T13:19:00Z">
        <w:r>
          <w:rPr>
            <w:rFonts w:ascii="Courier New" w:eastAsia="宋体" w:hAnsi="Courier New"/>
            <w:snapToGrid w:val="0"/>
            <w:sz w:val="16"/>
            <w:lang w:eastAsia="zh-CN"/>
          </w:rPr>
          <w:t>SharedNGU-</w:t>
        </w:r>
      </w:ins>
      <w:ins w:id="1327" w:author="CATT" w:date="2023-04-05T13:20:00Z">
        <w:r>
          <w:rPr>
            <w:rFonts w:ascii="Courier New" w:eastAsia="宋体" w:hAnsi="Courier New" w:hint="eastAsia"/>
            <w:snapToGrid w:val="0"/>
            <w:sz w:val="16"/>
            <w:lang w:eastAsia="zh-CN"/>
          </w:rPr>
          <w:t>Broadcast</w:t>
        </w:r>
      </w:ins>
      <w:ins w:id="1328" w:author="CATT" w:date="2023-04-05T13:19:00Z">
        <w:r>
          <w:rPr>
            <w:rFonts w:ascii="Courier New" w:eastAsia="宋体" w:hAnsi="Courier New"/>
            <w:snapToGrid w:val="0"/>
            <w:sz w:val="16"/>
            <w:lang w:eastAsia="zh-CN"/>
          </w:rPr>
          <w:t>InformationList ::= SEQUENCE (SIZE(</w:t>
        </w:r>
      </w:ins>
      <w:ins w:id="1329" w:author="CATT" w:date="2023-04-05T13:21:00Z">
        <w:r>
          <w:rPr>
            <w:rFonts w:ascii="Courier New" w:eastAsia="宋体" w:hAnsi="Courier New" w:hint="eastAsia"/>
            <w:snapToGrid w:val="0"/>
            <w:sz w:val="16"/>
            <w:lang w:eastAsia="zh-CN"/>
          </w:rPr>
          <w:t>0</w:t>
        </w:r>
      </w:ins>
      <w:ins w:id="1330" w:author="CATT" w:date="2023-04-05T13:19:00Z">
        <w:r>
          <w:rPr>
            <w:rFonts w:ascii="Courier New" w:eastAsia="宋体" w:hAnsi="Courier New"/>
            <w:snapToGrid w:val="0"/>
            <w:sz w:val="16"/>
            <w:lang w:eastAsia="zh-CN"/>
          </w:rPr>
          <w:t>..</w:t>
        </w:r>
      </w:ins>
      <w:ins w:id="1331" w:author="CATT" w:date="2023-04-05T13:20:00Z">
        <w:r>
          <w:t xml:space="preserve"> </w:t>
        </w:r>
        <w:r>
          <w:rPr>
            <w:rFonts w:ascii="Courier New" w:eastAsia="宋体" w:hAnsi="Courier New"/>
            <w:snapToGrid w:val="0"/>
            <w:sz w:val="16"/>
            <w:lang w:eastAsia="zh-CN"/>
          </w:rPr>
          <w:t>maxnoofMBSAreaSessionIDs</w:t>
        </w:r>
      </w:ins>
      <w:ins w:id="1332" w:author="CATT" w:date="2023-04-05T13:19:00Z">
        <w:r>
          <w:rPr>
            <w:rFonts w:ascii="Courier New" w:eastAsia="宋体" w:hAnsi="Courier New"/>
            <w:snapToGrid w:val="0"/>
            <w:sz w:val="16"/>
            <w:lang w:eastAsia="zh-CN"/>
          </w:rPr>
          <w:t xml:space="preserve">)) OF </w:t>
        </w:r>
      </w:ins>
      <w:ins w:id="1333" w:author="CATT" w:date="2023-04-05T13:53:00Z">
        <w:r>
          <w:rPr>
            <w:rFonts w:ascii="Courier New" w:eastAsia="宋体" w:hAnsi="Courier New"/>
            <w:snapToGrid w:val="0"/>
            <w:sz w:val="16"/>
            <w:lang w:eastAsia="zh-CN"/>
          </w:rPr>
          <w:t>SharedNGU-BroadcastInformationItem</w:t>
        </w:r>
      </w:ins>
    </w:p>
    <w:p w:rsidR="003F2CE7" w:rsidRDefault="003F2CE7">
      <w:pPr>
        <w:overflowPunct w:val="0"/>
        <w:autoSpaceDE w:val="0"/>
        <w:autoSpaceDN w:val="0"/>
        <w:adjustRightInd w:val="0"/>
        <w:spacing w:after="0"/>
        <w:textAlignment w:val="baseline"/>
        <w:rPr>
          <w:ins w:id="1334" w:author="CATT" w:date="2023-04-05T13:19:00Z"/>
          <w:rFonts w:ascii="Courier New" w:eastAsia="Malgun Gothic" w:hAnsi="Courier New"/>
          <w:snapToGrid w:val="0"/>
          <w:sz w:val="16"/>
          <w:lang w:eastAsia="ko-KR"/>
        </w:rPr>
      </w:pP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5" w:author="CATT" w:date="2023-04-05T13:19:00Z"/>
          <w:rFonts w:ascii="Courier New" w:eastAsia="Malgun Gothic" w:hAnsi="Courier New"/>
          <w:snapToGrid w:val="0"/>
          <w:sz w:val="16"/>
          <w:lang w:eastAsia="ko-KR"/>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6" w:author="CATT" w:date="2023-04-05T13:19:00Z"/>
          <w:rFonts w:ascii="Courier New" w:eastAsia="Malgun Gothic" w:hAnsi="Courier New"/>
          <w:snapToGrid w:val="0"/>
          <w:sz w:val="16"/>
          <w:lang w:eastAsia="ko-KR"/>
        </w:rPr>
      </w:pPr>
      <w:ins w:id="1337" w:author="CATT" w:date="2023-04-05T13:22:00Z">
        <w:r>
          <w:rPr>
            <w:rFonts w:ascii="Courier New" w:eastAsia="Malgun Gothic" w:hAnsi="Courier New"/>
            <w:snapToGrid w:val="0"/>
            <w:sz w:val="16"/>
            <w:lang w:eastAsia="ko-KR"/>
          </w:rPr>
          <w:t>SharedNGU-BroadcastInformation</w:t>
        </w:r>
      </w:ins>
      <w:ins w:id="1338" w:author="CATT" w:date="2023-04-05T13:19:00Z">
        <w:r>
          <w:rPr>
            <w:rFonts w:ascii="Courier New" w:eastAsia="Malgun Gothic" w:hAnsi="Courier New"/>
            <w:snapToGrid w:val="0"/>
            <w:sz w:val="16"/>
            <w:lang w:eastAsia="ko-KR"/>
          </w:rPr>
          <w:t>Item ::= SEQUENCE {</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910"/>
          <w:tab w:val="left" w:pos="8448"/>
          <w:tab w:val="left" w:pos="8832"/>
          <w:tab w:val="left" w:pos="9216"/>
        </w:tabs>
        <w:overflowPunct w:val="0"/>
        <w:autoSpaceDE w:val="0"/>
        <w:autoSpaceDN w:val="0"/>
        <w:adjustRightInd w:val="0"/>
        <w:spacing w:after="0"/>
        <w:textAlignment w:val="baseline"/>
        <w:rPr>
          <w:ins w:id="1339" w:author="CATT" w:date="2023-04-05T13:19:00Z"/>
          <w:rFonts w:ascii="Courier New" w:eastAsia="Malgun Gothic" w:hAnsi="Courier New"/>
          <w:snapToGrid w:val="0"/>
          <w:sz w:val="16"/>
          <w:lang w:eastAsia="ko-KR"/>
        </w:rPr>
      </w:pPr>
      <w:ins w:id="1340" w:author="CATT" w:date="2023-04-05T13:19:00Z">
        <w:r>
          <w:rPr>
            <w:rFonts w:ascii="Courier New" w:eastAsia="Malgun Gothic" w:hAnsi="Courier New"/>
            <w:snapToGrid w:val="0"/>
            <w:sz w:val="16"/>
            <w:lang w:eastAsia="ko-KR"/>
          </w:rPr>
          <w:tab/>
          <w:t>mBS-AreaSessionID</w:t>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ins>
      <w:ins w:id="1341" w:author="CATT" w:date="2023-04-05T13:24:00Z">
        <w:r>
          <w:rPr>
            <w:rFonts w:ascii="Courier New" w:hAnsi="Courier New" w:hint="eastAsia"/>
            <w:snapToGrid w:val="0"/>
            <w:sz w:val="16"/>
            <w:lang w:eastAsia="zh-CN"/>
          </w:rPr>
          <w:tab/>
        </w:r>
        <w:r>
          <w:rPr>
            <w:rFonts w:ascii="Courier New" w:hAnsi="Courier New" w:hint="eastAsia"/>
            <w:snapToGrid w:val="0"/>
            <w:sz w:val="16"/>
            <w:lang w:eastAsia="zh-CN"/>
          </w:rPr>
          <w:tab/>
        </w:r>
      </w:ins>
      <w:ins w:id="1342" w:author="CATT" w:date="2023-04-05T13:43:00Z">
        <w:r>
          <w:rPr>
            <w:rFonts w:ascii="Courier New" w:hAnsi="Courier New" w:hint="eastAsia"/>
            <w:snapToGrid w:val="0"/>
            <w:sz w:val="16"/>
            <w:lang w:eastAsia="zh-CN"/>
          </w:rPr>
          <w:tab/>
        </w:r>
      </w:ins>
      <w:ins w:id="1343" w:author="CATT" w:date="2023-04-05T13:19:00Z">
        <w:r>
          <w:rPr>
            <w:rFonts w:ascii="Courier New" w:eastAsia="Malgun Gothic" w:hAnsi="Courier New"/>
            <w:snapToGrid w:val="0"/>
            <w:sz w:val="16"/>
            <w:lang w:eastAsia="ko-KR"/>
          </w:rPr>
          <w:t>MBS-AreaSessionID</w:t>
        </w:r>
      </w:ins>
      <w:ins w:id="1344" w:author="CATT" w:date="2023-04-05T13:31:00Z">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snapToGrid w:val="0"/>
            <w:sz w:val="16"/>
            <w:lang w:eastAsia="zh-CN"/>
          </w:rPr>
          <w:t>OPTIONAL</w:t>
        </w:r>
      </w:ins>
      <w:ins w:id="1345" w:author="CATT" w:date="2023-04-05T13:19:00Z">
        <w:r>
          <w:rPr>
            <w:rFonts w:ascii="Courier New" w:eastAsia="Malgun Gothic" w:hAnsi="Courier New"/>
            <w:snapToGrid w:val="0"/>
            <w:sz w:val="16"/>
            <w:lang w:eastAsia="ko-KR"/>
          </w:rPr>
          <w: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6" w:author="CATT" w:date="2023-04-05T13:23:00Z"/>
          <w:rFonts w:ascii="Courier New" w:hAnsi="Courier New"/>
          <w:snapToGrid w:val="0"/>
          <w:sz w:val="16"/>
          <w:lang w:eastAsia="zh-CN"/>
        </w:rPr>
      </w:pPr>
      <w:ins w:id="1347" w:author="CATT" w:date="2023-04-05T13:19:00Z">
        <w:r>
          <w:rPr>
            <w:rFonts w:ascii="Courier New" w:eastAsia="Malgun Gothic" w:hAnsi="Courier New"/>
            <w:snapToGrid w:val="0"/>
            <w:sz w:val="16"/>
            <w:lang w:eastAsia="ko-KR"/>
          </w:rPr>
          <w:tab/>
        </w:r>
      </w:ins>
      <w:ins w:id="1348" w:author="CATT" w:date="2023-04-05T13:24:00Z">
        <w:r>
          <w:rPr>
            <w:rFonts w:ascii="Courier New" w:eastAsia="宋体" w:hAnsi="Courier New" w:hint="eastAsia"/>
            <w:sz w:val="16"/>
            <w:lang w:eastAsia="zh-CN"/>
          </w:rPr>
          <w:t>s</w:t>
        </w:r>
      </w:ins>
      <w:ins w:id="1349" w:author="CATT" w:date="2023-04-05T13:23:00Z">
        <w:r>
          <w:rPr>
            <w:rFonts w:ascii="Courier New" w:eastAsia="宋体" w:hAnsi="Courier New"/>
            <w:sz w:val="16"/>
            <w:lang w:eastAsia="ko-KR"/>
          </w:rPr>
          <w:t>haredNGU-MulticastTNLInformation</w:t>
        </w:r>
      </w:ins>
      <w:ins w:id="1350" w:author="CATT" w:date="2023-04-05T13:19:00Z">
        <w:r>
          <w:rPr>
            <w:rFonts w:ascii="Courier New" w:eastAsia="Malgun Gothic" w:hAnsi="Courier New"/>
            <w:snapToGrid w:val="0"/>
            <w:sz w:val="16"/>
            <w:lang w:eastAsia="ko-KR"/>
          </w:rPr>
          <w:tab/>
        </w:r>
        <w:r>
          <w:rPr>
            <w:rFonts w:ascii="Courier New" w:eastAsia="Malgun Gothic" w:hAnsi="Courier New"/>
            <w:snapToGrid w:val="0"/>
            <w:sz w:val="16"/>
            <w:lang w:eastAsia="ko-KR"/>
          </w:rPr>
          <w:tab/>
        </w:r>
      </w:ins>
      <w:ins w:id="1351" w:author="CATT" w:date="2023-04-05T13:43:00Z">
        <w:r>
          <w:rPr>
            <w:rFonts w:ascii="Courier New" w:hAnsi="Courier New" w:hint="eastAsia"/>
            <w:snapToGrid w:val="0"/>
            <w:sz w:val="16"/>
            <w:lang w:eastAsia="zh-CN"/>
          </w:rPr>
          <w:tab/>
        </w:r>
      </w:ins>
      <w:ins w:id="1352" w:author="CATT" w:date="2023-04-05T13:24:00Z">
        <w:r>
          <w:rPr>
            <w:rFonts w:ascii="Courier New" w:eastAsia="宋体" w:hAnsi="Courier New"/>
            <w:sz w:val="16"/>
            <w:lang w:eastAsia="ko-KR"/>
          </w:rPr>
          <w:t>SharedNGU-MulticastTNLInformation</w:t>
        </w:r>
      </w:ins>
      <w:ins w:id="1353" w:author="CATT" w:date="2023-04-05T13:19:00Z">
        <w:r>
          <w:rPr>
            <w:rFonts w:ascii="Courier New" w:eastAsia="Malgun Gothic" w:hAnsi="Courier New"/>
            <w:snapToGrid w:val="0"/>
            <w:sz w:val="16"/>
            <w:lang w:eastAsia="ko-KR"/>
          </w:rPr>
          <w: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4" w:author="CATT" w:date="2023-04-06T09:22:00Z"/>
          <w:rFonts w:ascii="Courier New" w:eastAsia="宋体" w:hAnsi="Courier New"/>
          <w:sz w:val="16"/>
          <w:lang w:eastAsia="zh-CN"/>
        </w:rPr>
      </w:pPr>
      <w:ins w:id="1355" w:author="CATT" w:date="2023-04-05T13:28:00Z">
        <w:r>
          <w:rPr>
            <w:rFonts w:ascii="Courier New" w:eastAsia="宋体" w:hAnsi="Courier New"/>
            <w:snapToGrid w:val="0"/>
            <w:sz w:val="16"/>
            <w:lang w:eastAsia="ko-KR"/>
          </w:rPr>
          <w:tab/>
        </w:r>
        <w:r>
          <w:rPr>
            <w:rFonts w:ascii="Courier New" w:eastAsia="宋体" w:hAnsi="Courier New"/>
            <w:sz w:val="16"/>
            <w:lang w:eastAsia="ko-KR"/>
          </w:rPr>
          <w:t>mBS-QoSFlowsToBeSetupList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bookmarkStart w:id="1356" w:name="_Hlk100247159"/>
        <w:r>
          <w:rPr>
            <w:rFonts w:ascii="Courier New" w:eastAsia="宋体" w:hAnsi="Courier New"/>
            <w:snapToGrid w:val="0"/>
            <w:sz w:val="16"/>
            <w:lang w:eastAsia="ko-KR"/>
          </w:rPr>
          <w:tab/>
        </w:r>
        <w:r>
          <w:rPr>
            <w:rFonts w:ascii="Courier New" w:eastAsia="宋体" w:hAnsi="Courier New"/>
            <w:sz w:val="16"/>
            <w:lang w:eastAsia="ko-KR"/>
          </w:rPr>
          <w:t>MBS-QoSFlowsToBeSetupList</w:t>
        </w:r>
        <w:bookmarkEnd w:id="1356"/>
        <w:r>
          <w:rPr>
            <w:rFonts w:ascii="Courier New" w:eastAsia="宋体" w:hAnsi="Courier New"/>
            <w:sz w:val="16"/>
            <w:lang w:eastAsia="ko-KR"/>
          </w:rPr>
          <w: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7" w:author="CATT" w:date="2023-04-06T09:21:00Z"/>
          <w:rFonts w:ascii="Courier New" w:eastAsia="宋体" w:hAnsi="Courier New"/>
          <w:sz w:val="16"/>
          <w:lang w:eastAsia="zh-CN"/>
        </w:rPr>
      </w:pPr>
      <w:ins w:id="1358" w:author="CATT" w:date="2023-04-06T09:22:00Z">
        <w:r>
          <w:rPr>
            <w:rFonts w:ascii="Courier New" w:eastAsia="Malgun Gothic" w:hAnsi="Courier New"/>
            <w:snapToGrid w:val="0"/>
            <w:sz w:val="16"/>
            <w:lang w:eastAsia="ko-KR"/>
          </w:rPr>
          <w:tab/>
          <w:t>mBS-ServiceArea</w:t>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hAnsi="Courier New" w:hint="eastAsia"/>
            <w:snapToGrid w:val="0"/>
            <w:sz w:val="16"/>
            <w:lang w:eastAsia="zh-CN"/>
          </w:rPr>
          <w:tab/>
        </w:r>
        <w:r>
          <w:rPr>
            <w:rFonts w:ascii="Courier New" w:hAnsi="Courier New" w:hint="eastAsia"/>
            <w:snapToGrid w:val="0"/>
            <w:sz w:val="16"/>
            <w:lang w:eastAsia="zh-CN"/>
          </w:rPr>
          <w:tab/>
        </w:r>
      </w:ins>
      <w:ins w:id="1359" w:author="CATT" w:date="2023-04-06T09:23:00Z">
        <w:r>
          <w:rPr>
            <w:rFonts w:ascii="Courier New" w:hAnsi="Courier New" w:hint="eastAsia"/>
            <w:snapToGrid w:val="0"/>
            <w:sz w:val="16"/>
            <w:lang w:eastAsia="zh-CN"/>
          </w:rPr>
          <w:tab/>
        </w:r>
      </w:ins>
      <w:ins w:id="1360" w:author="CATT" w:date="2023-04-06T09:22:00Z">
        <w:r>
          <w:rPr>
            <w:rFonts w:ascii="Courier New" w:hAnsi="Courier New" w:hint="eastAsia"/>
            <w:snapToGrid w:val="0"/>
            <w:sz w:val="16"/>
            <w:lang w:eastAsia="zh-CN"/>
          </w:rPr>
          <w:tab/>
        </w:r>
      </w:ins>
      <w:ins w:id="1361" w:author="CATT" w:date="2023-04-06T09:23:00Z">
        <w:r>
          <w:rPr>
            <w:rFonts w:ascii="Courier New" w:eastAsia="Malgun Gothic" w:hAnsi="Courier New"/>
            <w:snapToGrid w:val="0"/>
            <w:sz w:val="16"/>
            <w:lang w:eastAsia="ko-KR"/>
          </w:rPr>
          <w:t>MBS-</w:t>
        </w:r>
        <w:r>
          <w:rPr>
            <w:rFonts w:ascii="Courier New" w:eastAsia="宋体" w:hAnsi="Courier New"/>
            <w:snapToGrid w:val="0"/>
            <w:sz w:val="16"/>
            <w:lang w:eastAsia="ko-KR"/>
          </w:rPr>
          <w:t>ServiceArea</w:t>
        </w:r>
      </w:ins>
      <w:ins w:id="1362" w:author="CATT" w:date="2023-04-06T09:22:00Z">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ins>
      <w:ins w:id="1363" w:author="CATT" w:date="2023-04-06T09:23:00Z">
        <w:r>
          <w:rPr>
            <w:rFonts w:ascii="Courier New" w:hAnsi="Courier New" w:hint="eastAsia"/>
            <w:snapToGrid w:val="0"/>
            <w:sz w:val="16"/>
            <w:lang w:eastAsia="zh-CN"/>
          </w:rPr>
          <w:tab/>
        </w:r>
      </w:ins>
      <w:ins w:id="1364" w:author="CATT" w:date="2023-04-06T09:22:00Z">
        <w:r>
          <w:rPr>
            <w:rFonts w:ascii="Courier New" w:hAnsi="Courier New" w:hint="eastAsia"/>
            <w:snapToGrid w:val="0"/>
            <w:sz w:val="16"/>
            <w:lang w:eastAsia="zh-CN"/>
          </w:rPr>
          <w:tab/>
        </w:r>
        <w:r>
          <w:rPr>
            <w:rFonts w:ascii="Courier New" w:hAnsi="Courier New"/>
            <w:snapToGrid w:val="0"/>
            <w:sz w:val="16"/>
            <w:lang w:eastAsia="zh-CN"/>
          </w:rPr>
          <w:t>OPTIONAL</w:t>
        </w:r>
        <w:r>
          <w:rPr>
            <w:rFonts w:ascii="Courier New" w:eastAsia="Malgun Gothic" w:hAnsi="Courier New"/>
            <w:snapToGrid w:val="0"/>
            <w:sz w:val="16"/>
            <w:lang w:eastAsia="ko-KR"/>
          </w:rPr>
          <w: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5" w:author="CATT" w:date="2023-04-05T13:19:00Z"/>
          <w:rFonts w:ascii="Courier New" w:eastAsia="Malgun Gothic" w:hAnsi="Courier New"/>
          <w:snapToGrid w:val="0"/>
          <w:sz w:val="16"/>
          <w:lang w:eastAsia="ko-KR"/>
        </w:rPr>
      </w:pPr>
      <w:ins w:id="1366" w:author="CATT" w:date="2023-04-05T13:19:00Z">
        <w:r>
          <w:rPr>
            <w:rFonts w:ascii="Courier New" w:eastAsia="Malgun Gothic" w:hAnsi="Courier New"/>
            <w:snapToGrid w:val="0"/>
            <w:sz w:val="16"/>
            <w:lang w:eastAsia="ko-KR"/>
          </w:rPr>
          <w:tab/>
          <w:t>iE-Extensions</w:t>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t>ProtocolExtensionContainer { {</w:t>
        </w:r>
      </w:ins>
      <w:ins w:id="1367" w:author="CATT" w:date="2023-04-05T13:24:00Z">
        <w:r>
          <w:rPr>
            <w:rFonts w:ascii="Courier New" w:eastAsia="Malgun Gothic" w:hAnsi="Courier New"/>
            <w:snapToGrid w:val="0"/>
            <w:sz w:val="16"/>
            <w:lang w:eastAsia="ko-KR"/>
          </w:rPr>
          <w:t xml:space="preserve"> SharedNGU-BroadcastTNLInformationItem</w:t>
        </w:r>
      </w:ins>
      <w:ins w:id="1368" w:author="CATT" w:date="2023-04-05T13:19:00Z">
        <w:r>
          <w:rPr>
            <w:rFonts w:ascii="Courier New" w:eastAsia="Malgun Gothic" w:hAnsi="Courier New"/>
            <w:snapToGrid w:val="0"/>
            <w:sz w:val="16"/>
            <w:lang w:eastAsia="ko-KR"/>
          </w:rPr>
          <w:t>-ExtIEs} }</w:t>
        </w:r>
        <w:r>
          <w:rPr>
            <w:rFonts w:ascii="Courier New" w:eastAsia="Malgun Gothic" w:hAnsi="Courier New"/>
            <w:snapToGrid w:val="0"/>
            <w:sz w:val="16"/>
            <w:lang w:eastAsia="ko-KR"/>
          </w:rPr>
          <w:tab/>
          <w:t>OPTIONAL,</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9" w:author="CATT" w:date="2023-04-05T13:19:00Z"/>
          <w:rFonts w:ascii="Courier New" w:eastAsia="Malgun Gothic" w:hAnsi="Courier New"/>
          <w:snapToGrid w:val="0"/>
          <w:sz w:val="16"/>
          <w:lang w:eastAsia="ko-KR"/>
        </w:rPr>
      </w:pPr>
      <w:ins w:id="1370" w:author="CATT" w:date="2023-04-05T13:19:00Z">
        <w:r>
          <w:rPr>
            <w:rFonts w:ascii="Courier New" w:eastAsia="Malgun Gothic" w:hAnsi="Courier New"/>
            <w:snapToGrid w:val="0"/>
            <w:sz w:val="16"/>
            <w:lang w:eastAsia="ko-KR"/>
          </w:rPr>
          <w:tab/>
          <w: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1" w:author="CATT" w:date="2023-04-05T13:19:00Z"/>
          <w:rFonts w:ascii="Courier New" w:eastAsia="Malgun Gothic" w:hAnsi="Courier New"/>
          <w:snapToGrid w:val="0"/>
          <w:sz w:val="16"/>
          <w:lang w:eastAsia="ko-KR"/>
        </w:rPr>
      </w:pPr>
      <w:ins w:id="1372" w:author="CATT" w:date="2023-04-05T13:19:00Z">
        <w:r>
          <w:rPr>
            <w:rFonts w:ascii="Courier New" w:eastAsia="Malgun Gothic" w:hAnsi="Courier New"/>
            <w:snapToGrid w:val="0"/>
            <w:sz w:val="16"/>
            <w:lang w:eastAsia="ko-KR"/>
          </w:rPr>
          <w:t>}</w:t>
        </w:r>
      </w:ins>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3" w:author="CATT" w:date="2023-04-05T13:19:00Z"/>
          <w:rFonts w:ascii="Courier New" w:eastAsia="Malgun Gothic" w:hAnsi="Courier New"/>
          <w:snapToGrid w:val="0"/>
          <w:sz w:val="16"/>
          <w:lang w:eastAsia="ko-KR"/>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4" w:author="CATT" w:date="2023-04-05T13:19:00Z"/>
          <w:rFonts w:ascii="Courier New" w:eastAsia="Malgun Gothic" w:hAnsi="Courier New"/>
          <w:snapToGrid w:val="0"/>
          <w:sz w:val="16"/>
          <w:lang w:eastAsia="ko-KR"/>
        </w:rPr>
      </w:pPr>
      <w:ins w:id="1375" w:author="CATT" w:date="2023-04-05T13:24:00Z">
        <w:r>
          <w:rPr>
            <w:rFonts w:ascii="Courier New" w:eastAsia="Malgun Gothic" w:hAnsi="Courier New"/>
            <w:snapToGrid w:val="0"/>
            <w:sz w:val="16"/>
            <w:lang w:eastAsia="ko-KR"/>
          </w:rPr>
          <w:t>SharedNGU-BroadcastTNLInformationItem</w:t>
        </w:r>
      </w:ins>
      <w:ins w:id="1376" w:author="CATT" w:date="2023-04-05T13:19:00Z">
        <w:r>
          <w:rPr>
            <w:rFonts w:ascii="Courier New" w:eastAsia="Malgun Gothic" w:hAnsi="Courier New"/>
            <w:snapToGrid w:val="0"/>
            <w:sz w:val="16"/>
            <w:lang w:eastAsia="ko-KR"/>
          </w:rPr>
          <w:t>-ExtIEs NGAP-PROTOCOL-EXTENSION ::= {</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7" w:author="CATT" w:date="2023-04-05T13:19:00Z"/>
          <w:rFonts w:ascii="Courier New" w:eastAsia="Malgun Gothic" w:hAnsi="Courier New"/>
          <w:snapToGrid w:val="0"/>
          <w:sz w:val="16"/>
          <w:lang w:eastAsia="ko-KR"/>
        </w:rPr>
      </w:pPr>
      <w:ins w:id="1378" w:author="CATT" w:date="2023-04-05T13:19:00Z">
        <w:r>
          <w:rPr>
            <w:rFonts w:ascii="Courier New" w:eastAsia="Malgun Gothic" w:hAnsi="Courier New"/>
            <w:snapToGrid w:val="0"/>
            <w:sz w:val="16"/>
            <w:lang w:eastAsia="ko-KR"/>
          </w:rPr>
          <w:tab/>
          <w: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9" w:author="CATT" w:date="2023-04-05T13:19:00Z"/>
          <w:rFonts w:ascii="Courier New" w:eastAsia="Malgun Gothic" w:hAnsi="Courier New"/>
          <w:snapToGrid w:val="0"/>
          <w:sz w:val="16"/>
          <w:lang w:eastAsia="ko-KR"/>
        </w:rPr>
      </w:pPr>
      <w:ins w:id="1380" w:author="CATT" w:date="2023-04-05T13:19:00Z">
        <w:r>
          <w:rPr>
            <w:rFonts w:ascii="Courier New" w:eastAsia="Malgun Gothic" w:hAnsi="Courier New"/>
            <w:snapToGrid w:val="0"/>
            <w:sz w:val="16"/>
            <w:lang w:eastAsia="ko-KR"/>
          </w:rPr>
          <w:t>}</w:t>
        </w:r>
      </w:ins>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1" w:author="CATT" w:date="2023-04-05T13:25:00Z"/>
          <w:rFonts w:ascii="Courier New" w:hAnsi="Courier New"/>
          <w:snapToGrid w:val="0"/>
          <w:sz w:val="16"/>
          <w:lang w:eastAsia="zh-CN"/>
        </w:rPr>
      </w:pPr>
    </w:p>
    <w:p w:rsidR="003F2CE7" w:rsidRDefault="00397453">
      <w:pPr>
        <w:overflowPunct w:val="0"/>
        <w:autoSpaceDE w:val="0"/>
        <w:autoSpaceDN w:val="0"/>
        <w:adjustRightInd w:val="0"/>
        <w:spacing w:after="0"/>
        <w:textAlignment w:val="baseline"/>
        <w:rPr>
          <w:ins w:id="1382" w:author="CATT" w:date="2023-04-05T13:25:00Z"/>
          <w:rFonts w:ascii="Courier New" w:eastAsia="宋体" w:hAnsi="Courier New"/>
          <w:snapToGrid w:val="0"/>
          <w:sz w:val="16"/>
          <w:lang w:eastAsia="ko-KR"/>
        </w:rPr>
      </w:pPr>
      <w:ins w:id="1383" w:author="CATT" w:date="2023-04-05T13:25:00Z">
        <w:r>
          <w:rPr>
            <w:rFonts w:ascii="Courier New" w:eastAsia="宋体" w:hAnsi="Courier New"/>
            <w:sz w:val="16"/>
            <w:lang w:eastAsia="ko-KR"/>
          </w:rPr>
          <w:t>SharedNGU-</w:t>
        </w:r>
        <w:r>
          <w:rPr>
            <w:rFonts w:ascii="Courier New" w:eastAsia="Malgun Gothic" w:hAnsi="Courier New"/>
            <w:snapToGrid w:val="0"/>
            <w:sz w:val="16"/>
            <w:lang w:eastAsia="ko-KR"/>
          </w:rPr>
          <w:t>Broadcast</w:t>
        </w:r>
        <w:r>
          <w:rPr>
            <w:rFonts w:ascii="Courier New" w:eastAsia="宋体" w:hAnsi="Courier New"/>
            <w:sz w:val="16"/>
            <w:lang w:eastAsia="ko-KR"/>
          </w:rPr>
          <w:t>TNLInformation</w:t>
        </w:r>
        <w:r>
          <w:rPr>
            <w:rFonts w:ascii="Courier New" w:eastAsia="宋体" w:hAnsi="Courier New"/>
            <w:snapToGrid w:val="0"/>
            <w:sz w:val="16"/>
            <w:lang w:eastAsia="ko-KR"/>
          </w:rPr>
          <w:t xml:space="preserve"> ::= SEQUENCE {</w:t>
        </w:r>
      </w:ins>
    </w:p>
    <w:p w:rsidR="003F2CE7" w:rsidRDefault="00397453">
      <w:pPr>
        <w:overflowPunct w:val="0"/>
        <w:autoSpaceDE w:val="0"/>
        <w:autoSpaceDN w:val="0"/>
        <w:adjustRightInd w:val="0"/>
        <w:spacing w:after="0"/>
        <w:textAlignment w:val="baseline"/>
        <w:rPr>
          <w:ins w:id="1384" w:author="CATT" w:date="2023-04-05T13:25:00Z"/>
          <w:rFonts w:ascii="Courier New" w:eastAsia="宋体" w:hAnsi="Courier New"/>
          <w:snapToGrid w:val="0"/>
          <w:sz w:val="16"/>
          <w:lang w:eastAsia="ko-KR"/>
        </w:rPr>
      </w:pPr>
      <w:ins w:id="1385" w:author="CATT" w:date="2023-04-05T13:25:00Z">
        <w:r>
          <w:rPr>
            <w:rFonts w:ascii="Courier New" w:eastAsia="宋体" w:hAnsi="Courier New"/>
            <w:snapToGrid w:val="0"/>
            <w:sz w:val="16"/>
            <w:lang w:eastAsia="ko-KR"/>
          </w:rPr>
          <w:tab/>
          <w:t>iP-</w:t>
        </w:r>
      </w:ins>
      <w:ins w:id="1386" w:author="CATT" w:date="2023-04-05T13:26:00Z">
        <w:r>
          <w:rPr>
            <w:rFonts w:ascii="Courier New" w:eastAsia="Malgun Gothic" w:hAnsi="Courier New"/>
            <w:snapToGrid w:val="0"/>
            <w:sz w:val="16"/>
            <w:lang w:eastAsia="ko-KR"/>
          </w:rPr>
          <w:t>Broadcast</w:t>
        </w:r>
      </w:ins>
      <w:ins w:id="1387" w:author="CATT" w:date="2023-04-05T13:25:00Z">
        <w:r>
          <w:rPr>
            <w:rFonts w:ascii="Courier New" w:eastAsia="宋体" w:hAnsi="Courier New"/>
            <w:snapToGrid w:val="0"/>
            <w:sz w:val="16"/>
            <w:lang w:eastAsia="ko-KR"/>
          </w:rPr>
          <w:t xml:space="preserve">Address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Batang" w:hAnsi="Courier New"/>
            <w:snapToGrid w:val="0"/>
            <w:sz w:val="16"/>
            <w:lang w:eastAsia="zh-CN"/>
          </w:rPr>
          <w:t>TransportLayerAddress</w:t>
        </w:r>
        <w:r>
          <w:rPr>
            <w:rFonts w:ascii="Courier New" w:eastAsia="宋体" w:hAnsi="Courier New"/>
            <w:sz w:val="16"/>
            <w:lang w:eastAsia="zh-CN"/>
          </w:rPr>
          <w:t>,</w:t>
        </w:r>
      </w:ins>
    </w:p>
    <w:p w:rsidR="003F2CE7" w:rsidRDefault="00397453">
      <w:pPr>
        <w:overflowPunct w:val="0"/>
        <w:autoSpaceDE w:val="0"/>
        <w:autoSpaceDN w:val="0"/>
        <w:adjustRightInd w:val="0"/>
        <w:spacing w:after="0"/>
        <w:textAlignment w:val="baseline"/>
        <w:rPr>
          <w:ins w:id="1388" w:author="CATT" w:date="2023-04-05T13:25:00Z"/>
          <w:rFonts w:ascii="Courier New" w:eastAsia="宋体" w:hAnsi="Courier New"/>
          <w:snapToGrid w:val="0"/>
          <w:sz w:val="16"/>
          <w:lang w:eastAsia="ko-KR"/>
        </w:rPr>
      </w:pPr>
      <w:ins w:id="1389" w:author="CATT" w:date="2023-04-05T13:25:00Z">
        <w:r>
          <w:rPr>
            <w:rFonts w:ascii="Courier New" w:eastAsia="宋体" w:hAnsi="Courier New"/>
            <w:snapToGrid w:val="0"/>
            <w:sz w:val="16"/>
            <w:lang w:eastAsia="ko-KR"/>
          </w:rPr>
          <w:tab/>
          <w:t>iP-SourceAddress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Batang" w:hAnsi="Courier New"/>
            <w:snapToGrid w:val="0"/>
            <w:sz w:val="16"/>
            <w:lang w:eastAsia="zh-CN"/>
          </w:rPr>
          <w:t>TransportLayerAddress</w:t>
        </w:r>
        <w:r>
          <w:rPr>
            <w:rFonts w:ascii="Courier New" w:eastAsia="宋体" w:hAnsi="Courier New"/>
            <w:sz w:val="16"/>
            <w:lang w:eastAsia="zh-CN"/>
          </w:rPr>
          <w:t>,</w:t>
        </w:r>
      </w:ins>
    </w:p>
    <w:p w:rsidR="003F2CE7" w:rsidRDefault="00397453">
      <w:pPr>
        <w:overflowPunct w:val="0"/>
        <w:autoSpaceDE w:val="0"/>
        <w:autoSpaceDN w:val="0"/>
        <w:adjustRightInd w:val="0"/>
        <w:spacing w:after="0"/>
        <w:textAlignment w:val="baseline"/>
        <w:rPr>
          <w:ins w:id="1390" w:author="CATT" w:date="2023-04-05T13:25:00Z"/>
          <w:rFonts w:ascii="Courier New" w:eastAsia="宋体" w:hAnsi="Courier New"/>
          <w:snapToGrid w:val="0"/>
          <w:sz w:val="16"/>
          <w:lang w:eastAsia="ko-KR"/>
        </w:rPr>
      </w:pPr>
      <w:ins w:id="1391" w:author="CATT" w:date="2023-04-05T13:25:00Z">
        <w:r>
          <w:rPr>
            <w:rFonts w:ascii="Courier New" w:eastAsia="宋体" w:hAnsi="Courier New"/>
            <w:snapToGrid w:val="0"/>
            <w:sz w:val="16"/>
            <w:lang w:eastAsia="ko-KR"/>
          </w:rPr>
          <w:tab/>
        </w:r>
        <w:r>
          <w:rPr>
            <w:rFonts w:ascii="Courier New" w:eastAsia="宋体" w:hAnsi="Courier New"/>
            <w:sz w:val="16"/>
            <w:lang w:eastAsia="ko-KR"/>
          </w:rPr>
          <w:t>gTP-TEID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GTP-TEID,</w:t>
        </w:r>
      </w:ins>
    </w:p>
    <w:p w:rsidR="003F2CE7" w:rsidRDefault="00397453">
      <w:pPr>
        <w:overflowPunct w:val="0"/>
        <w:autoSpaceDE w:val="0"/>
        <w:autoSpaceDN w:val="0"/>
        <w:adjustRightInd w:val="0"/>
        <w:spacing w:after="0"/>
        <w:textAlignment w:val="baseline"/>
        <w:rPr>
          <w:ins w:id="1392" w:author="CATT" w:date="2023-04-05T13:25:00Z"/>
          <w:rFonts w:ascii="Courier New" w:eastAsia="宋体" w:hAnsi="Courier New"/>
          <w:snapToGrid w:val="0"/>
          <w:sz w:val="16"/>
          <w:lang w:val="fr-FR" w:eastAsia="ko-KR"/>
        </w:rPr>
      </w:pPr>
      <w:ins w:id="1393" w:author="CATT" w:date="2023-04-05T13:25:00Z">
        <w:r>
          <w:rPr>
            <w:rFonts w:ascii="Courier New" w:eastAsia="宋体" w:hAnsi="Courier New"/>
            <w:snapToGrid w:val="0"/>
            <w:sz w:val="16"/>
            <w:lang w:eastAsia="ko-KR"/>
          </w:rPr>
          <w:tab/>
        </w:r>
        <w:r>
          <w:rPr>
            <w:rFonts w:ascii="Courier New" w:eastAsia="宋体" w:hAnsi="Courier New"/>
            <w:snapToGrid w:val="0"/>
            <w:sz w:val="16"/>
            <w:lang w:val="fr-FR" w:eastAsia="ko-KR"/>
          </w:rPr>
          <w:t>iE-Extensions</w:t>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t>ProtocolExtensionContainer { {SharedNGU-</w:t>
        </w:r>
        <w:r>
          <w:rPr>
            <w:rFonts w:ascii="Courier New" w:eastAsia="Malgun Gothic" w:hAnsi="Courier New"/>
            <w:snapToGrid w:val="0"/>
            <w:sz w:val="16"/>
            <w:lang w:eastAsia="ko-KR"/>
          </w:rPr>
          <w:t>Broadcast</w:t>
        </w:r>
        <w:r>
          <w:rPr>
            <w:rFonts w:ascii="Courier New" w:eastAsia="宋体" w:hAnsi="Courier New"/>
            <w:sz w:val="16"/>
            <w:lang w:val="fr-FR" w:eastAsia="ko-KR"/>
          </w:rPr>
          <w:t>TNLInformation</w:t>
        </w:r>
        <w:r>
          <w:rPr>
            <w:rFonts w:ascii="Courier New" w:eastAsia="宋体" w:hAnsi="Courier New"/>
            <w:snapToGrid w:val="0"/>
            <w:sz w:val="16"/>
            <w:lang w:val="fr-FR" w:eastAsia="ko-KR"/>
          </w:rPr>
          <w:t xml:space="preserve">-ExtIEs} } </w:t>
        </w:r>
        <w:r>
          <w:rPr>
            <w:rFonts w:ascii="Courier New" w:eastAsia="宋体" w:hAnsi="Courier New"/>
            <w:snapToGrid w:val="0"/>
            <w:sz w:val="16"/>
            <w:lang w:val="fr-FR" w:eastAsia="ko-KR"/>
          </w:rPr>
          <w:tab/>
          <w:t>OPTIONAL,</w:t>
        </w:r>
      </w:ins>
    </w:p>
    <w:p w:rsidR="003F2CE7" w:rsidRDefault="00397453">
      <w:pPr>
        <w:overflowPunct w:val="0"/>
        <w:autoSpaceDE w:val="0"/>
        <w:autoSpaceDN w:val="0"/>
        <w:adjustRightInd w:val="0"/>
        <w:spacing w:after="0"/>
        <w:textAlignment w:val="baseline"/>
        <w:rPr>
          <w:ins w:id="1394" w:author="CATT" w:date="2023-04-05T13:25:00Z"/>
          <w:rFonts w:ascii="Courier New" w:eastAsia="宋体" w:hAnsi="Courier New"/>
          <w:snapToGrid w:val="0"/>
          <w:sz w:val="16"/>
          <w:lang w:eastAsia="ko-KR"/>
        </w:rPr>
      </w:pPr>
      <w:ins w:id="1395" w:author="CATT" w:date="2023-04-05T13:25:00Z">
        <w:r>
          <w:rPr>
            <w:rFonts w:ascii="Courier New" w:eastAsia="宋体" w:hAnsi="Courier New"/>
            <w:snapToGrid w:val="0"/>
            <w:sz w:val="16"/>
            <w:lang w:val="fr-FR" w:eastAsia="ko-KR"/>
          </w:rPr>
          <w:tab/>
        </w:r>
        <w:r>
          <w:rPr>
            <w:rFonts w:ascii="Courier New" w:eastAsia="宋体" w:hAnsi="Courier New"/>
            <w:snapToGrid w:val="0"/>
            <w:sz w:val="16"/>
            <w:lang w:eastAsia="ko-KR"/>
          </w:rPr>
          <w:t>...</w:t>
        </w:r>
      </w:ins>
    </w:p>
    <w:p w:rsidR="003F2CE7" w:rsidRDefault="00397453">
      <w:pPr>
        <w:overflowPunct w:val="0"/>
        <w:autoSpaceDE w:val="0"/>
        <w:autoSpaceDN w:val="0"/>
        <w:adjustRightInd w:val="0"/>
        <w:spacing w:after="0"/>
        <w:textAlignment w:val="baseline"/>
        <w:rPr>
          <w:ins w:id="1396" w:author="CATT" w:date="2023-04-05T13:25:00Z"/>
          <w:rFonts w:ascii="Courier New" w:eastAsia="宋体" w:hAnsi="Courier New"/>
          <w:snapToGrid w:val="0"/>
          <w:sz w:val="16"/>
          <w:lang w:eastAsia="ko-KR"/>
        </w:rPr>
      </w:pPr>
      <w:ins w:id="1397" w:author="CATT" w:date="2023-04-05T13:25:00Z">
        <w:r>
          <w:rPr>
            <w:rFonts w:ascii="Courier New" w:eastAsia="宋体" w:hAnsi="Courier New"/>
            <w:snapToGrid w:val="0"/>
            <w:sz w:val="16"/>
            <w:lang w:eastAsia="ko-KR"/>
          </w:rPr>
          <w:t>}</w:t>
        </w:r>
      </w:ins>
    </w:p>
    <w:p w:rsidR="003F2CE7" w:rsidRDefault="003F2CE7">
      <w:pPr>
        <w:overflowPunct w:val="0"/>
        <w:autoSpaceDE w:val="0"/>
        <w:autoSpaceDN w:val="0"/>
        <w:adjustRightInd w:val="0"/>
        <w:spacing w:after="0"/>
        <w:textAlignment w:val="baseline"/>
        <w:rPr>
          <w:ins w:id="1398" w:author="CATT" w:date="2023-04-05T13:25:00Z"/>
          <w:rFonts w:ascii="Courier New" w:eastAsia="宋体" w:hAnsi="Courier New"/>
          <w:snapToGrid w:val="0"/>
          <w:sz w:val="16"/>
          <w:lang w:eastAsia="ko-KR"/>
        </w:rPr>
      </w:pPr>
    </w:p>
    <w:p w:rsidR="003F2CE7" w:rsidRDefault="00397453">
      <w:pPr>
        <w:overflowPunct w:val="0"/>
        <w:autoSpaceDE w:val="0"/>
        <w:autoSpaceDN w:val="0"/>
        <w:adjustRightInd w:val="0"/>
        <w:spacing w:after="0"/>
        <w:textAlignment w:val="baseline"/>
        <w:rPr>
          <w:ins w:id="1399" w:author="CATT" w:date="2023-04-05T13:25:00Z"/>
          <w:rFonts w:ascii="Courier New" w:eastAsia="宋体" w:hAnsi="Courier New"/>
          <w:snapToGrid w:val="0"/>
          <w:sz w:val="16"/>
          <w:lang w:eastAsia="ko-KR"/>
        </w:rPr>
      </w:pPr>
      <w:ins w:id="1400" w:author="CATT" w:date="2023-04-05T13:25:00Z">
        <w:r>
          <w:rPr>
            <w:rFonts w:ascii="Courier New" w:eastAsia="宋体" w:hAnsi="Courier New"/>
            <w:sz w:val="16"/>
            <w:lang w:eastAsia="ko-KR"/>
          </w:rPr>
          <w:t>SharedNGU-</w:t>
        </w:r>
        <w:r>
          <w:rPr>
            <w:rFonts w:ascii="Courier New" w:eastAsia="Malgun Gothic" w:hAnsi="Courier New"/>
            <w:snapToGrid w:val="0"/>
            <w:sz w:val="16"/>
            <w:lang w:eastAsia="ko-KR"/>
          </w:rPr>
          <w:t>Broadcast</w:t>
        </w:r>
        <w:r>
          <w:rPr>
            <w:rFonts w:ascii="Courier New" w:eastAsia="宋体" w:hAnsi="Courier New"/>
            <w:sz w:val="16"/>
            <w:lang w:eastAsia="ko-KR"/>
          </w:rPr>
          <w:t>TNLInformation</w:t>
        </w:r>
        <w:r>
          <w:rPr>
            <w:rFonts w:ascii="Courier New" w:eastAsia="宋体" w:hAnsi="Courier New"/>
            <w:snapToGrid w:val="0"/>
            <w:sz w:val="16"/>
            <w:lang w:eastAsia="ko-KR"/>
          </w:rPr>
          <w:t>-ExtIEs NGAP-PROTOCOL-EXTENSION ::= {</w:t>
        </w:r>
      </w:ins>
    </w:p>
    <w:p w:rsidR="003F2CE7" w:rsidRDefault="00397453">
      <w:pPr>
        <w:overflowPunct w:val="0"/>
        <w:autoSpaceDE w:val="0"/>
        <w:autoSpaceDN w:val="0"/>
        <w:adjustRightInd w:val="0"/>
        <w:spacing w:after="0"/>
        <w:textAlignment w:val="baseline"/>
        <w:rPr>
          <w:ins w:id="1401" w:author="CATT" w:date="2023-04-05T13:25:00Z"/>
          <w:rFonts w:ascii="Courier New" w:eastAsia="宋体" w:hAnsi="Courier New"/>
          <w:snapToGrid w:val="0"/>
          <w:sz w:val="16"/>
          <w:lang w:eastAsia="ko-KR"/>
        </w:rPr>
      </w:pPr>
      <w:ins w:id="1402" w:author="CATT" w:date="2023-04-05T13:25:00Z">
        <w:r>
          <w:rPr>
            <w:rFonts w:ascii="Courier New" w:eastAsia="宋体" w:hAnsi="Courier New"/>
            <w:snapToGrid w:val="0"/>
            <w:sz w:val="16"/>
            <w:lang w:eastAsia="ko-KR"/>
          </w:rPr>
          <w:tab/>
          <w:t>...</w:t>
        </w:r>
      </w:ins>
    </w:p>
    <w:p w:rsidR="003F2CE7" w:rsidRDefault="00397453">
      <w:pPr>
        <w:overflowPunct w:val="0"/>
        <w:autoSpaceDE w:val="0"/>
        <w:autoSpaceDN w:val="0"/>
        <w:adjustRightInd w:val="0"/>
        <w:spacing w:after="0"/>
        <w:textAlignment w:val="baseline"/>
        <w:rPr>
          <w:ins w:id="1403" w:author="CATT" w:date="2023-04-05T13:25:00Z"/>
          <w:rFonts w:ascii="Courier New" w:eastAsia="宋体" w:hAnsi="Courier New"/>
          <w:snapToGrid w:val="0"/>
          <w:sz w:val="16"/>
          <w:lang w:eastAsia="ko-KR"/>
        </w:rPr>
      </w:pPr>
      <w:ins w:id="1404" w:author="CATT" w:date="2023-04-05T13:25:00Z">
        <w:r>
          <w:rPr>
            <w:rFonts w:ascii="Courier New" w:eastAsia="宋体" w:hAnsi="Courier New"/>
            <w:snapToGrid w:val="0"/>
            <w:sz w:val="16"/>
            <w:lang w:eastAsia="ko-KR"/>
          </w:rPr>
          <w:t>}</w:t>
        </w:r>
      </w:ins>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5" w:author="CATT" w:date="2023-04-05T13:19:00Z"/>
          <w:rFonts w:ascii="Courier New" w:hAnsi="Courier New"/>
          <w:snapToGrid w:val="0"/>
          <w:sz w:val="16"/>
          <w:lang w:eastAsia="zh-CN"/>
        </w:rPr>
      </w:pP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3F2CE7" w:rsidRDefault="00397453">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lastRenderedPageBreak/>
        <w:t>SharedNGU-MulticastTNLInformation</w:t>
      </w:r>
      <w:r>
        <w:rPr>
          <w:rFonts w:ascii="Courier New" w:eastAsia="宋体" w:hAnsi="Courier New"/>
          <w:snapToGrid w:val="0"/>
          <w:sz w:val="16"/>
          <w:lang w:eastAsia="ko-KR"/>
        </w:rPr>
        <w:t xml:space="preserve"> ::= SEQUENCE {</w:t>
      </w:r>
    </w:p>
    <w:p w:rsidR="003F2CE7" w:rsidRDefault="00397453">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xml:space="preserve">iP-MulticastAddress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Batang" w:hAnsi="Courier New"/>
          <w:snapToGrid w:val="0"/>
          <w:sz w:val="16"/>
          <w:lang w:eastAsia="zh-CN"/>
        </w:rPr>
        <w:t>TransportLayerAddress</w:t>
      </w:r>
      <w:r>
        <w:rPr>
          <w:rFonts w:ascii="Courier New" w:eastAsia="宋体" w:hAnsi="Courier New"/>
          <w:sz w:val="16"/>
          <w:lang w:eastAsia="zh-CN"/>
        </w:rPr>
        <w:t>,</w:t>
      </w:r>
    </w:p>
    <w:p w:rsidR="003F2CE7" w:rsidRDefault="00397453">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iP-SourceAddress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Batang" w:hAnsi="Courier New"/>
          <w:snapToGrid w:val="0"/>
          <w:sz w:val="16"/>
          <w:lang w:eastAsia="zh-CN"/>
        </w:rPr>
        <w:t>TransportLayerAddress</w:t>
      </w:r>
      <w:r>
        <w:rPr>
          <w:rFonts w:ascii="Courier New" w:eastAsia="宋体" w:hAnsi="Courier New"/>
          <w:sz w:val="16"/>
          <w:lang w:eastAsia="zh-CN"/>
        </w:rPr>
        <w:t>,</w:t>
      </w:r>
    </w:p>
    <w:p w:rsidR="003F2CE7" w:rsidRDefault="00397453">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sz w:val="16"/>
          <w:lang w:eastAsia="ko-KR"/>
        </w:rPr>
        <w:t>gTP-TEID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GTP-TEID,</w:t>
      </w:r>
    </w:p>
    <w:p w:rsidR="003F2CE7" w:rsidRDefault="00397453">
      <w:pPr>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eastAsia="ko-KR"/>
        </w:rPr>
        <w:tab/>
      </w:r>
      <w:r>
        <w:rPr>
          <w:rFonts w:ascii="Courier New" w:eastAsia="宋体" w:hAnsi="Courier New"/>
          <w:snapToGrid w:val="0"/>
          <w:sz w:val="16"/>
          <w:lang w:val="fr-FR" w:eastAsia="ko-KR"/>
        </w:rPr>
        <w:t>iE-Extensions</w:t>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t>ProtocolExtensionContainer { {SharedNGU-</w:t>
      </w:r>
      <w:r>
        <w:rPr>
          <w:rFonts w:ascii="Courier New" w:eastAsia="宋体" w:hAnsi="Courier New"/>
          <w:sz w:val="16"/>
          <w:lang w:val="fr-FR" w:eastAsia="ko-KR"/>
        </w:rPr>
        <w:t>MulticastTNLInformation</w:t>
      </w:r>
      <w:r>
        <w:rPr>
          <w:rFonts w:ascii="Courier New" w:eastAsia="宋体" w:hAnsi="Courier New"/>
          <w:snapToGrid w:val="0"/>
          <w:sz w:val="16"/>
          <w:lang w:val="fr-FR" w:eastAsia="ko-KR"/>
        </w:rPr>
        <w:t xml:space="preserve">-ExtIEs} } </w:t>
      </w:r>
      <w:r>
        <w:rPr>
          <w:rFonts w:ascii="Courier New" w:eastAsia="宋体" w:hAnsi="Courier New"/>
          <w:snapToGrid w:val="0"/>
          <w:sz w:val="16"/>
          <w:lang w:val="fr-FR" w:eastAsia="ko-KR"/>
        </w:rPr>
        <w:tab/>
        <w:t>OPTIONAL,</w:t>
      </w:r>
    </w:p>
    <w:p w:rsidR="003F2CE7" w:rsidRDefault="00397453">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val="fr-FR" w:eastAsia="ko-KR"/>
        </w:rPr>
        <w:tab/>
      </w:r>
      <w:r>
        <w:rPr>
          <w:rFonts w:ascii="Courier New" w:eastAsia="宋体" w:hAnsi="Courier New"/>
          <w:snapToGrid w:val="0"/>
          <w:sz w:val="16"/>
          <w:lang w:eastAsia="ko-KR"/>
        </w:rPr>
        <w:t>...</w:t>
      </w:r>
    </w:p>
    <w:p w:rsidR="003F2CE7" w:rsidRDefault="00397453">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3F2CE7" w:rsidRDefault="003F2CE7">
      <w:pPr>
        <w:overflowPunct w:val="0"/>
        <w:autoSpaceDE w:val="0"/>
        <w:autoSpaceDN w:val="0"/>
        <w:adjustRightInd w:val="0"/>
        <w:spacing w:after="0"/>
        <w:textAlignment w:val="baseline"/>
        <w:rPr>
          <w:rFonts w:ascii="Courier New" w:eastAsia="宋体" w:hAnsi="Courier New"/>
          <w:snapToGrid w:val="0"/>
          <w:sz w:val="16"/>
          <w:lang w:eastAsia="ko-KR"/>
        </w:rPr>
      </w:pPr>
    </w:p>
    <w:p w:rsidR="003F2CE7" w:rsidRDefault="00397453">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SharedNGU-MulticastTNLInformation</w:t>
      </w:r>
      <w:r>
        <w:rPr>
          <w:rFonts w:ascii="Courier New" w:eastAsia="宋体" w:hAnsi="Courier New"/>
          <w:snapToGrid w:val="0"/>
          <w:sz w:val="16"/>
          <w:lang w:eastAsia="ko-KR"/>
        </w:rPr>
        <w:t>-ExtIEs NGAP-PROTOCOL-EXTENSION ::= {</w:t>
      </w:r>
    </w:p>
    <w:p w:rsidR="003F2CE7" w:rsidRDefault="00397453">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rsidR="003F2CE7" w:rsidRDefault="00397453">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3F2CE7" w:rsidRDefault="003F2CE7">
      <w:pPr>
        <w:spacing w:after="120"/>
        <w:rPr>
          <w:rFonts w:ascii="CG Times (WN)" w:hAnsi="CG Times (WN)"/>
          <w:b/>
          <w:i/>
          <w:color w:val="FF0000"/>
          <w:sz w:val="22"/>
          <w:szCs w:val="24"/>
          <w:highlight w:val="yellow"/>
          <w:lang w:eastAsia="zh-CN"/>
        </w:rPr>
      </w:pPr>
    </w:p>
    <w:p w:rsidR="003F2CE7" w:rsidRDefault="00397453">
      <w:pPr>
        <w:spacing w:after="120"/>
        <w:rPr>
          <w:rFonts w:ascii="CG Times (WN)" w:hAnsi="CG Times (WN)"/>
          <w:b/>
          <w:i/>
          <w:color w:val="FF0000"/>
          <w:sz w:val="22"/>
          <w:szCs w:val="24"/>
          <w:highlight w:val="yellow"/>
          <w:lang w:val="fr-FR" w:eastAsia="zh-CN"/>
        </w:rPr>
      </w:pPr>
      <w:r>
        <w:rPr>
          <w:rFonts w:ascii="CG Times (WN)" w:eastAsia="MS Mincho" w:hAnsi="CG Times (WN)" w:hint="eastAsia"/>
          <w:b/>
          <w:i/>
          <w:color w:val="FF0000"/>
          <w:sz w:val="22"/>
          <w:szCs w:val="24"/>
          <w:highlight w:val="yellow"/>
          <w:lang w:val="fr-FR" w:eastAsia="zh-CN"/>
        </w:rPr>
        <w:t>-</w:t>
      </w:r>
      <w:r>
        <w:rPr>
          <w:rFonts w:ascii="CG Times (WN)" w:eastAsia="MS Mincho" w:hAnsi="CG Times (WN)"/>
          <w:b/>
          <w:i/>
          <w:color w:val="FF0000"/>
          <w:sz w:val="22"/>
          <w:szCs w:val="24"/>
          <w:highlight w:val="yellow"/>
          <w:lang w:val="fr-FR" w:eastAsia="zh-CN"/>
        </w:rPr>
        <w:t>----------Next Change----------</w:t>
      </w:r>
    </w:p>
    <w:p w:rsidR="003F2CE7" w:rsidRDefault="00397453">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Pr>
          <w:rFonts w:ascii="Arial" w:eastAsia="宋体" w:hAnsi="Arial"/>
          <w:sz w:val="28"/>
          <w:lang w:eastAsia="ko-KR"/>
        </w:rPr>
        <w:t>9.4.7</w:t>
      </w:r>
      <w:r>
        <w:rPr>
          <w:rFonts w:ascii="Arial" w:eastAsia="宋体" w:hAnsi="Arial"/>
          <w:sz w:val="28"/>
          <w:lang w:eastAsia="ko-KR"/>
        </w:rPr>
        <w:tab/>
        <w:t>Constant Definitions</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ASN1START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Constant definitions</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NGAP-Constants { </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itu-t (0) identified-organization (4) etsi (0) mobileDomain (0) </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ngran-Access (22) modules (3) ngap (1) version1 (1) ngap-Constants (4) } </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DEFINITIONS AUTOMATIC TAGS ::= </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BEGIN</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IE parameter types from other modules.</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IMPORTS</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ab/>
        <w:t>ProcedureCode,</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ab/>
        <w:t>ProtocolIE-ID</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FROM NGAP-CommonDataTypes;</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Elementary Procedures</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3F2CE7" w:rsidRDefault="00397453">
      <w:pPr>
        <w:rPr>
          <w:color w:val="FF0000"/>
          <w:lang w:eastAsia="zh-CN"/>
        </w:rPr>
      </w:pPr>
      <w:r>
        <w:rPr>
          <w:rFonts w:hint="eastAsia"/>
          <w:color w:val="FF0000"/>
          <w:lang w:eastAsia="zh-CN"/>
        </w:rPr>
        <w:lastRenderedPageBreak/>
        <w:t>//////////////////////////////</w:t>
      </w:r>
      <w:r>
        <w:rPr>
          <w:color w:val="FF0000"/>
          <w:lang w:eastAsia="ko-KR"/>
        </w:rPr>
        <w:t>//No change//</w:t>
      </w:r>
      <w:r>
        <w:rPr>
          <w:rFonts w:hint="eastAsia"/>
          <w:color w:val="FF0000"/>
          <w:lang w:eastAsia="zh-CN"/>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id-DistributionRelease</w:t>
      </w:r>
      <w:r>
        <w:rPr>
          <w:rFonts w:ascii="Courier New" w:eastAsia="宋体" w:hAnsi="Courier New"/>
          <w:snapToGrid w:val="0"/>
          <w:sz w:val="16"/>
          <w:lang w:eastAsia="ko-KR"/>
        </w:rPr>
        <w:t xml:space="preserve">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70</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id-MulticastSessionActivation</w:t>
      </w:r>
      <w:r>
        <w:rPr>
          <w:rFonts w:ascii="Courier New" w:eastAsia="宋体" w:hAnsi="Courier New"/>
          <w:snapToGrid w:val="0"/>
          <w:sz w:val="16"/>
          <w:lang w:eastAsia="ko-KR"/>
        </w:rPr>
        <w:t xml:space="preserve">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71</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id-MulticastSessionDeactivation</w:t>
      </w:r>
      <w:r>
        <w:rPr>
          <w:rFonts w:ascii="Courier New" w:eastAsia="宋体" w:hAnsi="Courier New"/>
          <w:snapToGrid w:val="0"/>
          <w:sz w:val="16"/>
          <w:lang w:eastAsia="ko-KR"/>
        </w:rPr>
        <w:t xml:space="preserve">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72</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z w:val="16"/>
          <w:lang w:eastAsia="ko-KR"/>
        </w:rPr>
        <w:t>id-MulticastSessionUpdate</w:t>
      </w:r>
      <w:r>
        <w:rPr>
          <w:rFonts w:ascii="Courier New" w:eastAsia="宋体" w:hAnsi="Courier New"/>
          <w:snapToGrid w:val="0"/>
          <w:sz w:val="16"/>
          <w:lang w:eastAsia="ko-KR"/>
        </w:rPr>
        <w:t xml:space="preserve">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73</w:t>
      </w:r>
    </w:p>
    <w:p w:rsidR="003F2CE7" w:rsidRDefault="00397453">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id-MulticastGroupPaging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74</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hint="eastAsia"/>
          <w:snapToGrid w:val="0"/>
          <w:sz w:val="16"/>
          <w:lang w:eastAsia="zh-CN"/>
        </w:rPr>
        <w:t>i</w:t>
      </w:r>
      <w:r>
        <w:rPr>
          <w:rFonts w:ascii="Courier New" w:eastAsia="宋体" w:hAnsi="Courier New"/>
          <w:snapToGrid w:val="0"/>
          <w:sz w:val="16"/>
          <w:lang w:eastAsia="zh-CN"/>
        </w:rPr>
        <w:t>d-BroadcastSessionReleaseRequired</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ko-KR"/>
        </w:rPr>
        <w:t>ProcedureCode ::= 75</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6" w:author="CATT" w:date="2023-02-09T15:01:00Z"/>
          <w:rFonts w:ascii="Courier New" w:eastAsia="宋体" w:hAnsi="Courier New"/>
          <w:snapToGrid w:val="0"/>
          <w:sz w:val="16"/>
          <w:lang w:eastAsia="zh-CN"/>
        </w:rPr>
      </w:pPr>
      <w:ins w:id="1407" w:author="CATT" w:date="2023-02-09T15:01:00Z">
        <w:r>
          <w:rPr>
            <w:rFonts w:ascii="Courier New" w:eastAsia="宋体" w:hAnsi="Courier New"/>
            <w:sz w:val="16"/>
            <w:lang w:eastAsia="ko-KR"/>
          </w:rPr>
          <w:t>id-</w:t>
        </w:r>
        <w:r>
          <w:rPr>
            <w:rFonts w:ascii="Courier New" w:eastAsia="宋体" w:hAnsi="Courier New"/>
            <w:snapToGrid w:val="0"/>
            <w:sz w:val="16"/>
            <w:lang w:eastAsia="zh-CN"/>
          </w:rPr>
          <w:t>Broadcast</w:t>
        </w:r>
        <w:r>
          <w:rPr>
            <w:rFonts w:ascii="Courier New" w:eastAsia="宋体" w:hAnsi="Courier New"/>
            <w:sz w:val="16"/>
            <w:lang w:eastAsia="ko-KR"/>
          </w:rPr>
          <w:t>DistributionSetup</w:t>
        </w:r>
        <w:r>
          <w:rPr>
            <w:rFonts w:ascii="Courier New" w:eastAsia="宋体" w:hAnsi="Courier New"/>
            <w:snapToGrid w:val="0"/>
            <w:sz w:val="16"/>
            <w:lang w:eastAsia="ko-KR"/>
          </w:rPr>
          <w:t xml:space="preserve">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ProcedureCode ::= </w:t>
        </w:r>
      </w:ins>
      <w:ins w:id="1408" w:author="CATT" w:date="2023-02-09T15:02:00Z">
        <w:r>
          <w:rPr>
            <w:rFonts w:ascii="Courier New" w:eastAsia="宋体" w:hAnsi="Courier New"/>
            <w:snapToGrid w:val="0"/>
            <w:sz w:val="16"/>
            <w:lang w:eastAsia="ko-KR"/>
          </w:rPr>
          <w:t>XX</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9" w:author="CATT" w:date="2023-02-13T14:47:00Z"/>
          <w:rFonts w:ascii="Courier New" w:eastAsia="宋体" w:hAnsi="Courier New"/>
          <w:snapToGrid w:val="0"/>
          <w:sz w:val="16"/>
          <w:lang w:eastAsia="zh-CN"/>
        </w:rPr>
      </w:pPr>
      <w:ins w:id="1410" w:author="CATT" w:date="2023-02-09T15:01:00Z">
        <w:r>
          <w:rPr>
            <w:rFonts w:ascii="Courier New" w:eastAsia="宋体" w:hAnsi="Courier New"/>
            <w:sz w:val="16"/>
            <w:lang w:eastAsia="ko-KR"/>
          </w:rPr>
          <w:t>id-</w:t>
        </w:r>
        <w:r>
          <w:rPr>
            <w:rFonts w:ascii="Courier New" w:eastAsia="宋体" w:hAnsi="Courier New"/>
            <w:snapToGrid w:val="0"/>
            <w:sz w:val="16"/>
            <w:lang w:eastAsia="zh-CN"/>
          </w:rPr>
          <w:t>Broadcast</w:t>
        </w:r>
        <w:r>
          <w:rPr>
            <w:rFonts w:ascii="Courier New" w:eastAsia="宋体" w:hAnsi="Courier New"/>
            <w:sz w:val="16"/>
            <w:lang w:eastAsia="ko-KR"/>
          </w:rPr>
          <w:t>DistributionRelease</w:t>
        </w:r>
        <w:r>
          <w:rPr>
            <w:rFonts w:ascii="Courier New" w:eastAsia="宋体" w:hAnsi="Courier New"/>
            <w:snapToGrid w:val="0"/>
            <w:sz w:val="16"/>
            <w:lang w:eastAsia="ko-KR"/>
          </w:rPr>
          <w:t xml:space="preserve">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ProcedureCode ::= </w:t>
        </w:r>
      </w:ins>
      <w:ins w:id="1411" w:author="CATT" w:date="2023-02-09T15:02:00Z">
        <w:r>
          <w:rPr>
            <w:rFonts w:ascii="Courier New" w:eastAsia="宋体" w:hAnsi="Courier New" w:hint="eastAsia"/>
            <w:snapToGrid w:val="0"/>
            <w:sz w:val="16"/>
            <w:lang w:eastAsia="zh-CN"/>
          </w:rPr>
          <w:t>XX</w:t>
        </w:r>
      </w:ins>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2" w:author="CATT" w:date="2023-02-09T15:01:00Z"/>
          <w:rFonts w:ascii="Courier New" w:eastAsia="宋体" w:hAnsi="Courier New"/>
          <w:snapToGrid w:val="0"/>
          <w:sz w:val="16"/>
          <w:lang w:eastAsia="zh-CN"/>
        </w:rPr>
      </w:pPr>
    </w:p>
    <w:p w:rsidR="003F2CE7" w:rsidRDefault="00397453">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r>
        <w:rPr>
          <w:rFonts w:ascii="Courier New" w:eastAsia="宋体" w:hAnsi="Courier New" w:cs="Courier New"/>
          <w:snapToGrid w:val="0"/>
          <w:sz w:val="16"/>
          <w:lang w:val="en-US" w:eastAsia="zh-CN"/>
        </w:rPr>
        <w:t>-- **************************************************************</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r>
        <w:rPr>
          <w:rFonts w:ascii="Courier New" w:eastAsia="宋体" w:hAnsi="Courier New" w:cs="Courier New"/>
          <w:snapToGrid w:val="0"/>
          <w:sz w:val="16"/>
          <w:lang w:val="en-US" w:eastAsia="zh-CN"/>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val="en-US" w:eastAsia="zh-CN"/>
        </w:rPr>
      </w:pPr>
      <w:r>
        <w:rPr>
          <w:rFonts w:ascii="Courier New" w:eastAsia="宋体" w:hAnsi="Courier New" w:cs="Courier New"/>
          <w:snapToGrid w:val="0"/>
          <w:sz w:val="16"/>
          <w:lang w:val="en-US" w:eastAsia="zh-CN"/>
        </w:rPr>
        <w:t>-- IEs</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r>
        <w:rPr>
          <w:rFonts w:ascii="Courier New" w:eastAsia="宋体" w:hAnsi="Courier New" w:cs="Courier New"/>
          <w:snapToGrid w:val="0"/>
          <w:sz w:val="16"/>
          <w:lang w:val="en-US" w:eastAsia="zh-CN"/>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r>
        <w:rPr>
          <w:rFonts w:ascii="Courier New" w:eastAsia="宋体" w:hAnsi="Courier New" w:cs="Courier New"/>
          <w:snapToGrid w:val="0"/>
          <w:sz w:val="16"/>
          <w:lang w:val="en-US" w:eastAsia="zh-CN"/>
        </w:rPr>
        <w:t>-- **************************************************************</w:t>
      </w:r>
    </w:p>
    <w:p w:rsidR="003F2CE7" w:rsidRDefault="00397453">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r>
        <w:rPr>
          <w:rFonts w:ascii="Courier New" w:eastAsia="宋体" w:hAnsi="Courier New" w:cs="Courier New"/>
          <w:snapToGrid w:val="0"/>
          <w:sz w:val="16"/>
          <w:lang w:val="en-US" w:eastAsia="zh-CN"/>
        </w:rPr>
        <w:tab/>
        <w:t>id-ManagementBasedMDTPLMNModificationList</w:t>
      </w:r>
      <w:r>
        <w:rPr>
          <w:rFonts w:ascii="Courier New" w:eastAsia="宋体" w:hAnsi="Courier New" w:cs="Courier New"/>
          <w:snapToGrid w:val="0"/>
          <w:sz w:val="16"/>
          <w:lang w:val="en-US" w:eastAsia="zh-CN"/>
        </w:rPr>
        <w:tab/>
      </w:r>
      <w:r>
        <w:rPr>
          <w:rFonts w:ascii="Courier New" w:eastAsia="宋体" w:hAnsi="Courier New" w:cs="Courier New"/>
          <w:snapToGrid w:val="0"/>
          <w:sz w:val="16"/>
          <w:lang w:val="en-US" w:eastAsia="zh-CN"/>
        </w:rPr>
        <w:tab/>
      </w:r>
      <w:r>
        <w:rPr>
          <w:rFonts w:ascii="Courier New" w:eastAsia="宋体" w:hAnsi="Courier New" w:cs="Courier New"/>
          <w:snapToGrid w:val="0"/>
          <w:sz w:val="16"/>
          <w:lang w:val="en-US" w:eastAsia="zh-CN"/>
        </w:rPr>
        <w:tab/>
      </w:r>
      <w:r>
        <w:rPr>
          <w:rFonts w:ascii="Courier New" w:eastAsia="宋体" w:hAnsi="Courier New" w:cs="Courier New"/>
          <w:snapToGrid w:val="0"/>
          <w:sz w:val="16"/>
          <w:lang w:val="en-US" w:eastAsia="zh-CN"/>
        </w:rPr>
        <w:tab/>
        <w:t>ProtocolIE-ID ::= 359</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r>
        <w:rPr>
          <w:rFonts w:ascii="Courier New" w:eastAsia="宋体" w:hAnsi="Courier New" w:cs="Courier New"/>
          <w:snapToGrid w:val="0"/>
          <w:sz w:val="16"/>
          <w:lang w:val="en-US" w:eastAsia="en-GB"/>
        </w:rPr>
        <w:tab/>
        <w:t>id-</w:t>
      </w:r>
      <w:r>
        <w:rPr>
          <w:rFonts w:ascii="Courier New" w:eastAsia="宋体" w:hAnsi="Courier New" w:cs="Courier New"/>
          <w:snapToGrid w:val="0"/>
          <w:sz w:val="16"/>
          <w:lang w:val="en-US" w:eastAsia="zh-CN"/>
        </w:rPr>
        <w:t>EarlyMeasurement</w:t>
      </w:r>
      <w:r>
        <w:rPr>
          <w:rFonts w:ascii="Courier New" w:eastAsia="宋体" w:hAnsi="Courier New" w:cs="Courier New"/>
          <w:snapToGrid w:val="0"/>
          <w:sz w:val="16"/>
          <w:lang w:val="en-US" w:eastAsia="zh-CN"/>
        </w:rPr>
        <w:tab/>
      </w:r>
      <w:r>
        <w:rPr>
          <w:rFonts w:ascii="Courier New" w:eastAsia="宋体" w:hAnsi="Courier New" w:cs="Courier New"/>
          <w:snapToGrid w:val="0"/>
          <w:sz w:val="16"/>
          <w:lang w:val="en-US" w:eastAsia="zh-CN"/>
        </w:rPr>
        <w:tab/>
      </w:r>
      <w:r>
        <w:rPr>
          <w:rFonts w:ascii="Courier New" w:eastAsia="宋体" w:hAnsi="Courier New" w:cs="Courier New"/>
          <w:snapToGrid w:val="0"/>
          <w:sz w:val="16"/>
          <w:lang w:val="en-US" w:eastAsia="zh-CN"/>
        </w:rPr>
        <w:tab/>
      </w:r>
      <w:r>
        <w:rPr>
          <w:rFonts w:ascii="Courier New" w:eastAsia="宋体" w:hAnsi="Courier New" w:cs="Courier New"/>
          <w:snapToGrid w:val="0"/>
          <w:sz w:val="16"/>
          <w:lang w:val="en-US" w:eastAsia="zh-CN"/>
        </w:rPr>
        <w:tab/>
      </w:r>
      <w:r>
        <w:rPr>
          <w:rFonts w:ascii="Courier New" w:eastAsia="宋体" w:hAnsi="Courier New" w:cs="Courier New"/>
          <w:snapToGrid w:val="0"/>
          <w:sz w:val="16"/>
          <w:lang w:val="en-US" w:eastAsia="zh-CN"/>
        </w:rPr>
        <w:tab/>
      </w:r>
      <w:r>
        <w:rPr>
          <w:rFonts w:ascii="Courier New" w:eastAsia="宋体" w:hAnsi="Courier New" w:cs="Courier New"/>
          <w:snapToGrid w:val="0"/>
          <w:sz w:val="16"/>
          <w:lang w:val="en-US" w:eastAsia="zh-CN"/>
        </w:rPr>
        <w:tab/>
      </w:r>
      <w:r>
        <w:rPr>
          <w:rFonts w:ascii="Courier New" w:eastAsia="宋体" w:hAnsi="Courier New" w:cs="Courier New"/>
          <w:snapToGrid w:val="0"/>
          <w:sz w:val="16"/>
          <w:lang w:val="en-US" w:eastAsia="zh-CN"/>
        </w:rPr>
        <w:tab/>
      </w:r>
      <w:r>
        <w:rPr>
          <w:rFonts w:ascii="Courier New" w:eastAsia="宋体" w:hAnsi="Courier New" w:cs="Courier New"/>
          <w:snapToGrid w:val="0"/>
          <w:sz w:val="16"/>
          <w:lang w:val="en-US" w:eastAsia="zh-CN"/>
        </w:rPr>
        <w:tab/>
      </w:r>
      <w:r>
        <w:rPr>
          <w:rFonts w:ascii="Courier New" w:eastAsia="宋体" w:hAnsi="Courier New" w:cs="Courier New"/>
          <w:snapToGrid w:val="0"/>
          <w:sz w:val="16"/>
          <w:lang w:val="en-US" w:eastAsia="zh-CN"/>
        </w:rPr>
        <w:tab/>
      </w:r>
      <w:r>
        <w:rPr>
          <w:rFonts w:ascii="Courier New" w:eastAsia="宋体" w:hAnsi="Courier New" w:cs="Courier New"/>
          <w:snapToGrid w:val="0"/>
          <w:sz w:val="16"/>
          <w:lang w:val="en-US" w:eastAsia="zh-CN"/>
        </w:rPr>
        <w:tab/>
        <w:t>ProtocolIE-ID ::= 360</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13" w:author="CATT" w:date="2023-05-10T11:27:00Z"/>
          <w:rFonts w:ascii="Courier New" w:eastAsia="宋体" w:hAnsi="Courier New" w:cs="Courier New"/>
          <w:snapToGrid w:val="0"/>
          <w:sz w:val="16"/>
          <w:lang w:val="en-US" w:eastAsia="zh-CN"/>
        </w:rPr>
      </w:pPr>
      <w:r>
        <w:rPr>
          <w:rFonts w:ascii="Courier New" w:eastAsia="宋体" w:hAnsi="Courier New" w:cs="Courier New"/>
          <w:snapToGrid w:val="0"/>
          <w:sz w:val="16"/>
          <w:lang w:val="en-US" w:eastAsia="zh-CN"/>
        </w:rPr>
        <w:tab/>
        <w:t>id-BeamMeasurementsReportConfiguration</w:t>
      </w:r>
      <w:r>
        <w:rPr>
          <w:rFonts w:ascii="Courier New" w:eastAsia="宋体" w:hAnsi="Courier New" w:cs="Courier New"/>
          <w:snapToGrid w:val="0"/>
          <w:sz w:val="16"/>
          <w:lang w:val="en-US" w:eastAsia="zh-CN"/>
        </w:rPr>
        <w:tab/>
      </w:r>
      <w:r>
        <w:rPr>
          <w:rFonts w:ascii="Courier New" w:eastAsia="宋体" w:hAnsi="Courier New" w:cs="Courier New"/>
          <w:snapToGrid w:val="0"/>
          <w:sz w:val="16"/>
          <w:lang w:val="en-US" w:eastAsia="zh-CN"/>
        </w:rPr>
        <w:tab/>
      </w:r>
      <w:r>
        <w:rPr>
          <w:rFonts w:ascii="Courier New" w:eastAsia="宋体" w:hAnsi="Courier New" w:cs="Courier New"/>
          <w:snapToGrid w:val="0"/>
          <w:sz w:val="16"/>
          <w:lang w:val="en-US" w:eastAsia="zh-CN"/>
        </w:rPr>
        <w:tab/>
      </w:r>
      <w:r>
        <w:rPr>
          <w:rFonts w:ascii="Courier New" w:eastAsia="宋体" w:hAnsi="Courier New" w:cs="Courier New"/>
          <w:snapToGrid w:val="0"/>
          <w:sz w:val="16"/>
          <w:lang w:val="en-US" w:eastAsia="zh-CN"/>
        </w:rPr>
        <w:tab/>
      </w:r>
      <w:r>
        <w:rPr>
          <w:rFonts w:ascii="Courier New" w:eastAsia="宋体" w:hAnsi="Courier New" w:cs="Courier New"/>
          <w:snapToGrid w:val="0"/>
          <w:sz w:val="16"/>
          <w:lang w:val="en-US" w:eastAsia="zh-CN"/>
        </w:rPr>
        <w:tab/>
        <w:t>ProtocolIE-ID ::= 361</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ins w:id="1414" w:author="CATT" w:date="2023-05-10T11:28:00Z">
        <w:r w:rsidRPr="00B82E5C">
          <w:rPr>
            <w:rFonts w:ascii="Courier New" w:eastAsia="宋体" w:hAnsi="Courier New"/>
            <w:noProof/>
            <w:snapToGrid w:val="0"/>
            <w:sz w:val="16"/>
            <w:lang w:eastAsia="ko-KR"/>
          </w:rPr>
          <w:tab/>
          <w:t>id-</w:t>
        </w:r>
        <w:r w:rsidRPr="00B82E5C">
          <w:rPr>
            <w:rFonts w:ascii="Courier New" w:eastAsia="宋体" w:hAnsi="Courier New" w:hint="eastAsia"/>
            <w:noProof/>
            <w:snapToGrid w:val="0"/>
            <w:sz w:val="16"/>
            <w:lang w:eastAsia="zh-CN"/>
          </w:rPr>
          <w:t>Asso</w:t>
        </w:r>
        <w:r w:rsidRPr="00B82E5C">
          <w:rPr>
            <w:rFonts w:ascii="Courier New" w:eastAsia="宋体" w:hAnsi="Courier New"/>
            <w:noProof/>
            <w:snapToGrid w:val="0"/>
            <w:sz w:val="16"/>
            <w:lang w:eastAsia="ko-KR"/>
          </w:rPr>
          <w:t>ciatedSessionID</w:t>
        </w:r>
        <w:r w:rsidRPr="00B82E5C">
          <w:rPr>
            <w:rFonts w:ascii="Courier New" w:eastAsia="宋体" w:hAnsi="Courier New"/>
            <w:noProof/>
            <w:snapToGrid w:val="0"/>
            <w:sz w:val="16"/>
            <w:lang w:eastAsia="ko-KR"/>
          </w:rPr>
          <w:tab/>
        </w:r>
        <w:r w:rsidRPr="00B82E5C">
          <w:rPr>
            <w:rFonts w:ascii="Courier New" w:eastAsia="宋体" w:hAnsi="Courier New"/>
            <w:noProof/>
            <w:snapToGrid w:val="0"/>
            <w:sz w:val="16"/>
            <w:lang w:eastAsia="ko-KR"/>
          </w:rPr>
          <w:tab/>
        </w:r>
        <w:r w:rsidRPr="00B82E5C">
          <w:rPr>
            <w:rFonts w:ascii="Courier New" w:eastAsia="宋体" w:hAnsi="Courier New"/>
            <w:noProof/>
            <w:snapToGrid w:val="0"/>
            <w:sz w:val="16"/>
            <w:lang w:eastAsia="ko-KR"/>
          </w:rPr>
          <w:tab/>
        </w:r>
        <w:r w:rsidRPr="00B82E5C">
          <w:rPr>
            <w:rFonts w:ascii="Courier New" w:eastAsia="宋体" w:hAnsi="Courier New"/>
            <w:noProof/>
            <w:snapToGrid w:val="0"/>
            <w:sz w:val="16"/>
            <w:lang w:eastAsia="ko-KR"/>
          </w:rPr>
          <w:tab/>
        </w:r>
        <w:r w:rsidRPr="00B82E5C">
          <w:rPr>
            <w:rFonts w:ascii="Courier New" w:eastAsia="宋体" w:hAnsi="Courier New"/>
            <w:noProof/>
            <w:snapToGrid w:val="0"/>
            <w:sz w:val="16"/>
            <w:lang w:eastAsia="ko-KR"/>
          </w:rPr>
          <w:tab/>
        </w:r>
        <w:r w:rsidRPr="00B82E5C">
          <w:rPr>
            <w:rFonts w:ascii="Courier New" w:eastAsia="宋体" w:hAnsi="Courier New"/>
            <w:noProof/>
            <w:snapToGrid w:val="0"/>
            <w:sz w:val="16"/>
            <w:lang w:eastAsia="ko-KR"/>
          </w:rPr>
          <w:tab/>
        </w:r>
        <w:r w:rsidRPr="00B82E5C">
          <w:rPr>
            <w:rFonts w:ascii="Courier New" w:eastAsia="宋体" w:hAnsi="Courier New"/>
            <w:noProof/>
            <w:snapToGrid w:val="0"/>
            <w:sz w:val="16"/>
            <w:lang w:eastAsia="ko-KR"/>
          </w:rPr>
          <w:tab/>
        </w:r>
        <w:r w:rsidRPr="00B82E5C">
          <w:rPr>
            <w:rFonts w:ascii="Courier New" w:eastAsia="宋体" w:hAnsi="Courier New"/>
            <w:noProof/>
            <w:snapToGrid w:val="0"/>
            <w:sz w:val="16"/>
            <w:lang w:eastAsia="ko-KR"/>
          </w:rPr>
          <w:tab/>
        </w:r>
        <w:r w:rsidRPr="00B82E5C">
          <w:rPr>
            <w:rFonts w:ascii="Courier New" w:eastAsia="宋体" w:hAnsi="Courier New"/>
            <w:noProof/>
            <w:snapToGrid w:val="0"/>
            <w:sz w:val="16"/>
            <w:lang w:eastAsia="ko-KR"/>
          </w:rPr>
          <w:tab/>
          <w:t xml:space="preserve">ProtocolIE-ID ::= </w:t>
        </w:r>
      </w:ins>
      <w:ins w:id="1415" w:author="CATT" w:date="2023-05-10T11:29:00Z">
        <w:r>
          <w:rPr>
            <w:rFonts w:ascii="Courier New" w:eastAsia="宋体" w:hAnsi="Courier New" w:hint="eastAsia"/>
            <w:noProof/>
            <w:snapToGrid w:val="0"/>
            <w:sz w:val="16"/>
            <w:lang w:eastAsia="zh-CN"/>
          </w:rPr>
          <w:t>XXX</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6" w:author="CATT" w:date="2023-04-04T17:42:00Z"/>
          <w:rFonts w:ascii="Courier New" w:eastAsia="宋体" w:hAnsi="Courier New"/>
          <w:snapToGrid w:val="0"/>
          <w:sz w:val="16"/>
          <w:lang w:eastAsia="ko-KR"/>
        </w:rPr>
      </w:pPr>
      <w:ins w:id="1417" w:author="CATT" w:date="2023-04-04T17:42:00Z">
        <w:r>
          <w:rPr>
            <w:rFonts w:ascii="Courier New" w:eastAsia="宋体" w:hAnsi="Courier New"/>
            <w:snapToGrid w:val="0"/>
            <w:sz w:val="16"/>
            <w:lang w:eastAsia="ko-KR"/>
          </w:rPr>
          <w:tab/>
          <w:t>id-</w:t>
        </w:r>
        <w:r>
          <w:rPr>
            <w:rFonts w:ascii="Courier New" w:eastAsia="宋体" w:hAnsi="Courier New" w:hint="eastAsia"/>
            <w:snapToGrid w:val="0"/>
            <w:sz w:val="16"/>
            <w:lang w:eastAsia="zh-CN"/>
          </w:rPr>
          <w:t>Broadcast</w:t>
        </w:r>
        <w:r>
          <w:rPr>
            <w:rFonts w:ascii="Courier New" w:eastAsia="宋体" w:hAnsi="Courier New"/>
            <w:snapToGrid w:val="0"/>
            <w:sz w:val="16"/>
            <w:lang w:eastAsia="ko-KR"/>
          </w:rPr>
          <w:t>DistributionSetupResponseTransfer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ProtocolIE-ID ::= </w:t>
        </w:r>
        <w:r>
          <w:rPr>
            <w:rFonts w:ascii="Courier New" w:eastAsia="宋体" w:hAnsi="Courier New" w:hint="eastAsia"/>
            <w:snapToGrid w:val="0"/>
            <w:sz w:val="16"/>
            <w:lang w:eastAsia="zh-CN"/>
          </w:rPr>
          <w:t>XXX</w:t>
        </w:r>
      </w:ins>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END</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ASN1STOP</w:t>
      </w:r>
    </w:p>
    <w:p w:rsidR="003F2CE7" w:rsidRDefault="003F2CE7">
      <w:pPr>
        <w:rPr>
          <w:color w:val="FF0000"/>
          <w:lang w:eastAsia="zh-CN"/>
        </w:rPr>
      </w:pPr>
    </w:p>
    <w:p w:rsidR="003F2CE7" w:rsidRDefault="00397453">
      <w:pPr>
        <w:spacing w:after="120"/>
        <w:rPr>
          <w:rFonts w:ascii="CG Times (WN)" w:eastAsia="MS Mincho" w:hAnsi="CG Times (WN)"/>
          <w:b/>
          <w:i/>
          <w:color w:val="FF0000"/>
          <w:sz w:val="22"/>
          <w:szCs w:val="24"/>
          <w:highlight w:val="yellow"/>
          <w:lang w:val="fr-FR" w:eastAsia="zh-CN"/>
        </w:rPr>
        <w:sectPr w:rsidR="003F2CE7">
          <w:headerReference w:type="default" r:id="rId20"/>
          <w:footnotePr>
            <w:numRestart w:val="eachSect"/>
          </w:footnotePr>
          <w:pgSz w:w="16840" w:h="11907" w:orient="landscape"/>
          <w:pgMar w:top="1134" w:right="1418" w:bottom="1134" w:left="1134" w:header="680" w:footer="567" w:gutter="0"/>
          <w:cols w:space="720"/>
          <w:docGrid w:linePitch="272"/>
        </w:sectPr>
      </w:pPr>
      <w:r>
        <w:rPr>
          <w:rFonts w:ascii="CG Times (WN)" w:eastAsia="MS Mincho" w:hAnsi="CG Times (WN)" w:hint="eastAsia"/>
          <w:b/>
          <w:i/>
          <w:color w:val="FF0000"/>
          <w:sz w:val="22"/>
          <w:szCs w:val="24"/>
          <w:highlight w:val="yellow"/>
          <w:lang w:val="fr-FR" w:eastAsia="zh-CN"/>
        </w:rPr>
        <w:t>-</w:t>
      </w:r>
      <w:r>
        <w:rPr>
          <w:rFonts w:ascii="CG Times (WN)" w:eastAsia="MS Mincho" w:hAnsi="CG Times (WN)"/>
          <w:b/>
          <w:i/>
          <w:color w:val="FF0000"/>
          <w:sz w:val="22"/>
          <w:szCs w:val="24"/>
          <w:highlight w:val="yellow"/>
          <w:lang w:val="fr-FR" w:eastAsia="zh-CN"/>
        </w:rPr>
        <w:t>----------End of the Change----------</w:t>
      </w:r>
    </w:p>
    <w:p w:rsidR="003F2CE7" w:rsidRDefault="008E2405">
      <w:pPr>
        <w:keepNext/>
        <w:pBdr>
          <w:top w:val="single" w:sz="12" w:space="3" w:color="auto"/>
        </w:pBdr>
        <w:tabs>
          <w:tab w:val="left" w:pos="432"/>
        </w:tabs>
        <w:spacing w:before="360"/>
        <w:ind w:left="431" w:hanging="431"/>
        <w:outlineLvl w:val="0"/>
        <w:rPr>
          <w:rFonts w:ascii="Arial" w:eastAsia="宋体" w:hAnsi="Arial"/>
          <w:bCs/>
          <w:sz w:val="36"/>
          <w:szCs w:val="32"/>
          <w:lang w:val="en-US" w:eastAsia="zh-CN"/>
        </w:rPr>
      </w:pPr>
      <w:bookmarkStart w:id="1418" w:name="OLE_LINK51"/>
      <w:bookmarkStart w:id="1419" w:name="OLE_LINK50"/>
      <w:r>
        <w:rPr>
          <w:rFonts w:ascii="Arial" w:eastAsia="宋体" w:hAnsi="Arial" w:hint="eastAsia"/>
          <w:bCs/>
          <w:sz w:val="36"/>
          <w:szCs w:val="32"/>
          <w:lang w:val="en-US" w:eastAsia="zh-CN"/>
        </w:rPr>
        <w:lastRenderedPageBreak/>
        <w:t>7</w:t>
      </w:r>
      <w:r w:rsidR="00397453">
        <w:rPr>
          <w:rFonts w:ascii="Arial" w:eastAsia="宋体" w:hAnsi="Arial" w:hint="eastAsia"/>
          <w:bCs/>
          <w:sz w:val="36"/>
          <w:szCs w:val="32"/>
          <w:lang w:val="en-US" w:eastAsia="zh-CN"/>
        </w:rPr>
        <w:tab/>
        <w:t>TP for BLCR on 38.473</w:t>
      </w:r>
    </w:p>
    <w:bookmarkEnd w:id="1418"/>
    <w:bookmarkEnd w:id="1419"/>
    <w:p w:rsidR="003F2CE7" w:rsidRDefault="00397453">
      <w:pPr>
        <w:spacing w:after="120"/>
        <w:rPr>
          <w:rFonts w:ascii="CG Times (WN)" w:hAnsi="CG Times (WN)"/>
          <w:b/>
          <w:i/>
          <w:color w:val="FF0000"/>
          <w:sz w:val="22"/>
          <w:szCs w:val="24"/>
          <w:lang w:val="fr-FR" w:eastAsia="zh-CN"/>
        </w:rPr>
      </w:pPr>
      <w:r>
        <w:rPr>
          <w:rFonts w:ascii="CG Times (WN)" w:eastAsia="MS Mincho" w:hAnsi="CG Times (WN)" w:hint="eastAsia"/>
          <w:b/>
          <w:i/>
          <w:color w:val="FF0000"/>
          <w:sz w:val="22"/>
          <w:szCs w:val="24"/>
          <w:highlight w:val="yellow"/>
          <w:lang w:val="fr-FR" w:eastAsia="zh-CN"/>
        </w:rPr>
        <w:t>-</w:t>
      </w:r>
      <w:r>
        <w:rPr>
          <w:rFonts w:ascii="CG Times (WN)" w:eastAsia="MS Mincho" w:hAnsi="CG Times (WN)"/>
          <w:b/>
          <w:i/>
          <w:color w:val="FF0000"/>
          <w:sz w:val="22"/>
          <w:szCs w:val="24"/>
          <w:highlight w:val="yellow"/>
          <w:lang w:val="fr-FR" w:eastAsia="zh-CN"/>
        </w:rPr>
        <w:t>----------Start of the Change----------</w:t>
      </w:r>
    </w:p>
    <w:p w:rsidR="003F2CE7" w:rsidRDefault="0039745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Pr>
          <w:rFonts w:ascii="Arial" w:eastAsia="Times New Roman" w:hAnsi="Arial"/>
          <w:sz w:val="24"/>
          <w:lang w:eastAsia="ko-KR"/>
        </w:rPr>
        <w:t>9.</w:t>
      </w:r>
      <w:r>
        <w:rPr>
          <w:rFonts w:ascii="Arial" w:eastAsia="Times New Roman" w:hAnsi="Arial"/>
          <w:sz w:val="24"/>
          <w:lang w:eastAsia="zh-CN"/>
        </w:rPr>
        <w:t>2.13.1</w:t>
      </w:r>
      <w:r>
        <w:rPr>
          <w:rFonts w:ascii="Arial" w:eastAsia="Times New Roman" w:hAnsi="Arial"/>
          <w:sz w:val="24"/>
          <w:lang w:eastAsia="ko-KR"/>
        </w:rPr>
        <w:tab/>
      </w:r>
      <w:r>
        <w:rPr>
          <w:rFonts w:ascii="Arial" w:eastAsia="Times New Roman" w:hAnsi="Arial"/>
          <w:sz w:val="24"/>
          <w:lang w:eastAsia="zh-CN"/>
        </w:rPr>
        <w:t>BROADCAST CONTEXT SETUP REQUEST</w:t>
      </w:r>
    </w:p>
    <w:p w:rsidR="003F2CE7" w:rsidRDefault="00397453">
      <w:pPr>
        <w:overflowPunct w:val="0"/>
        <w:autoSpaceDE w:val="0"/>
        <w:autoSpaceDN w:val="0"/>
        <w:adjustRightInd w:val="0"/>
        <w:textAlignment w:val="baseline"/>
        <w:rPr>
          <w:rFonts w:eastAsia="Batang"/>
          <w:lang w:eastAsia="ko-KR"/>
        </w:rPr>
      </w:pPr>
      <w:r>
        <w:rPr>
          <w:rFonts w:eastAsia="Times New Roman"/>
          <w:lang w:eastAsia="ko-KR"/>
        </w:rPr>
        <w:t>This message is sent by the gNB-CU to request the setup of an MBS session context for a broadcast session, and establish an MBS-associated logical F1-connection.</w:t>
      </w:r>
    </w:p>
    <w:p w:rsidR="003F2CE7" w:rsidRDefault="00397453">
      <w:pPr>
        <w:overflowPunct w:val="0"/>
        <w:autoSpaceDE w:val="0"/>
        <w:autoSpaceDN w:val="0"/>
        <w:adjustRightInd w:val="0"/>
        <w:textAlignment w:val="baseline"/>
        <w:rPr>
          <w:rFonts w:eastAsia="Times New Roman"/>
          <w:lang w:val="fr-FR" w:eastAsia="ko-KR"/>
        </w:rPr>
      </w:pPr>
      <w:r>
        <w:rPr>
          <w:rFonts w:eastAsia="Times New Roman"/>
          <w:lang w:val="fr-FR" w:eastAsia="ko-KR"/>
        </w:rPr>
        <w:t xml:space="preserve">Direction: gNB-CU </w:t>
      </w:r>
      <w:r>
        <w:rPr>
          <w:rFonts w:eastAsia="Times New Roman"/>
          <w:lang w:eastAsia="ko-KR"/>
        </w:rPr>
        <w:sym w:font="Symbol" w:char="F0AE"/>
      </w:r>
      <w:r>
        <w:rPr>
          <w:rFonts w:eastAsia="Times New Roman"/>
          <w:lang w:val="fr-FR" w:eastAsia="ko-KR"/>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3F2CE7">
        <w:trPr>
          <w:tblHeader/>
        </w:trPr>
        <w:tc>
          <w:tcPr>
            <w:tcW w:w="2394" w:type="dxa"/>
          </w:tcPr>
          <w:p w:rsidR="003F2CE7" w:rsidRDefault="0039745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IE/Group Name</w:t>
            </w:r>
          </w:p>
        </w:tc>
        <w:tc>
          <w:tcPr>
            <w:tcW w:w="1260" w:type="dxa"/>
          </w:tcPr>
          <w:p w:rsidR="003F2CE7" w:rsidRDefault="0039745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Presence</w:t>
            </w:r>
          </w:p>
        </w:tc>
        <w:tc>
          <w:tcPr>
            <w:tcW w:w="1247" w:type="dxa"/>
          </w:tcPr>
          <w:p w:rsidR="003F2CE7" w:rsidRDefault="0039745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Range</w:t>
            </w:r>
          </w:p>
        </w:tc>
        <w:tc>
          <w:tcPr>
            <w:tcW w:w="1260" w:type="dxa"/>
          </w:tcPr>
          <w:p w:rsidR="003F2CE7" w:rsidRDefault="0039745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IE type and reference</w:t>
            </w:r>
          </w:p>
        </w:tc>
        <w:tc>
          <w:tcPr>
            <w:tcW w:w="1762" w:type="dxa"/>
          </w:tcPr>
          <w:p w:rsidR="003F2CE7" w:rsidRDefault="0039745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Semantics description</w:t>
            </w:r>
          </w:p>
        </w:tc>
        <w:tc>
          <w:tcPr>
            <w:tcW w:w="1288" w:type="dxa"/>
          </w:tcPr>
          <w:p w:rsidR="003F2CE7" w:rsidRDefault="0039745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Criticality</w:t>
            </w:r>
          </w:p>
        </w:tc>
        <w:tc>
          <w:tcPr>
            <w:tcW w:w="1274" w:type="dxa"/>
          </w:tcPr>
          <w:p w:rsidR="003F2CE7" w:rsidRDefault="0039745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Assigned Criticality</w:t>
            </w:r>
          </w:p>
        </w:tc>
      </w:tr>
      <w:tr w:rsidR="003F2CE7">
        <w:tc>
          <w:tcPr>
            <w:tcW w:w="2394" w:type="dxa"/>
          </w:tcPr>
          <w:p w:rsidR="003F2CE7" w:rsidRDefault="00397453">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Message Type</w:t>
            </w:r>
          </w:p>
        </w:tc>
        <w:tc>
          <w:tcPr>
            <w:tcW w:w="1260" w:type="dxa"/>
          </w:tcPr>
          <w:p w:rsidR="003F2CE7" w:rsidRDefault="00397453">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M</w:t>
            </w:r>
          </w:p>
        </w:tc>
        <w:tc>
          <w:tcPr>
            <w:tcW w:w="1247" w:type="dxa"/>
          </w:tcPr>
          <w:p w:rsidR="003F2CE7" w:rsidRDefault="003F2CE7">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rsidR="003F2CE7" w:rsidRDefault="00397453">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9.3.1.1</w:t>
            </w:r>
          </w:p>
        </w:tc>
        <w:tc>
          <w:tcPr>
            <w:tcW w:w="1762" w:type="dxa"/>
          </w:tcPr>
          <w:p w:rsidR="003F2CE7" w:rsidRDefault="003F2CE7">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rsidR="003F2CE7" w:rsidRDefault="003974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274" w:type="dxa"/>
          </w:tcPr>
          <w:p w:rsidR="003F2CE7" w:rsidRDefault="003974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reject</w:t>
            </w:r>
          </w:p>
        </w:tc>
      </w:tr>
      <w:tr w:rsidR="003F2CE7">
        <w:tc>
          <w:tcPr>
            <w:tcW w:w="2394" w:type="dxa"/>
          </w:tcPr>
          <w:p w:rsidR="003F2CE7" w:rsidRDefault="00397453">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MS Mincho" w:hAnsi="Arial" w:cs="Arial"/>
                <w:sz w:val="18"/>
                <w:szCs w:val="18"/>
                <w:lang w:eastAsia="ja-JP"/>
              </w:rPr>
              <w:t>gNB-CU MBS F1AP ID</w:t>
            </w:r>
          </w:p>
        </w:tc>
        <w:tc>
          <w:tcPr>
            <w:tcW w:w="1260" w:type="dxa"/>
          </w:tcPr>
          <w:p w:rsidR="003F2CE7" w:rsidRDefault="00397453">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ja-JP"/>
              </w:rPr>
              <w:t>M</w:t>
            </w:r>
          </w:p>
        </w:tc>
        <w:tc>
          <w:tcPr>
            <w:tcW w:w="1247" w:type="dxa"/>
          </w:tcPr>
          <w:p w:rsidR="003F2CE7" w:rsidRDefault="003F2CE7">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rsidR="003F2CE7" w:rsidRDefault="00397453">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sz w:val="18"/>
                <w:lang w:eastAsia="ko-KR"/>
              </w:rPr>
              <w:t>9.3.1.219</w:t>
            </w:r>
          </w:p>
        </w:tc>
        <w:tc>
          <w:tcPr>
            <w:tcW w:w="1762" w:type="dxa"/>
          </w:tcPr>
          <w:p w:rsidR="003F2CE7" w:rsidRDefault="003F2CE7">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rsidR="003F2CE7" w:rsidRDefault="003974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274" w:type="dxa"/>
          </w:tcPr>
          <w:p w:rsidR="003F2CE7" w:rsidRDefault="003974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reject</w:t>
            </w:r>
          </w:p>
        </w:tc>
      </w:tr>
      <w:tr w:rsidR="003F2CE7">
        <w:tc>
          <w:tcPr>
            <w:tcW w:w="2394" w:type="dxa"/>
          </w:tcPr>
          <w:p w:rsidR="003F2CE7" w:rsidRDefault="0039745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MBS Session ID</w:t>
            </w:r>
          </w:p>
        </w:tc>
        <w:tc>
          <w:tcPr>
            <w:tcW w:w="1260" w:type="dxa"/>
          </w:tcPr>
          <w:p w:rsidR="003F2CE7" w:rsidRDefault="0039745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M</w:t>
            </w:r>
          </w:p>
        </w:tc>
        <w:tc>
          <w:tcPr>
            <w:tcW w:w="1247" w:type="dxa"/>
          </w:tcPr>
          <w:p w:rsidR="003F2CE7" w:rsidRDefault="003F2CE7">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rsidR="003F2CE7" w:rsidRDefault="00397453">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9.3.1.218</w:t>
            </w:r>
          </w:p>
        </w:tc>
        <w:tc>
          <w:tcPr>
            <w:tcW w:w="1762" w:type="dxa"/>
          </w:tcPr>
          <w:p w:rsidR="003F2CE7" w:rsidRDefault="003F2CE7">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rsidR="003F2CE7" w:rsidRDefault="003974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274" w:type="dxa"/>
          </w:tcPr>
          <w:p w:rsidR="003F2CE7" w:rsidRDefault="003974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reject</w:t>
            </w:r>
          </w:p>
        </w:tc>
      </w:tr>
      <w:tr w:rsidR="003F2CE7">
        <w:tc>
          <w:tcPr>
            <w:tcW w:w="2394" w:type="dxa"/>
          </w:tcPr>
          <w:p w:rsidR="003F2CE7" w:rsidRDefault="0039745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sz w:val="18"/>
                <w:lang w:eastAsia="ko-KR"/>
              </w:rPr>
              <w:t>MBS Service Area</w:t>
            </w:r>
          </w:p>
        </w:tc>
        <w:tc>
          <w:tcPr>
            <w:tcW w:w="1260" w:type="dxa"/>
          </w:tcPr>
          <w:p w:rsidR="003F2CE7" w:rsidRDefault="0039745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sz w:val="18"/>
                <w:lang w:eastAsia="ko-KR"/>
              </w:rPr>
              <w:t>O</w:t>
            </w:r>
          </w:p>
        </w:tc>
        <w:tc>
          <w:tcPr>
            <w:tcW w:w="1247" w:type="dxa"/>
          </w:tcPr>
          <w:p w:rsidR="003F2CE7" w:rsidRDefault="003F2CE7">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rsidR="003F2CE7" w:rsidRDefault="00397453">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sz w:val="18"/>
                <w:lang w:eastAsia="ko-KR"/>
              </w:rPr>
              <w:t>9.3.1.222</w:t>
            </w:r>
          </w:p>
        </w:tc>
        <w:tc>
          <w:tcPr>
            <w:tcW w:w="1762" w:type="dxa"/>
          </w:tcPr>
          <w:p w:rsidR="003F2CE7" w:rsidRDefault="003F2CE7">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rsidR="003F2CE7" w:rsidRDefault="003974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274" w:type="dxa"/>
          </w:tcPr>
          <w:p w:rsidR="003F2CE7" w:rsidRDefault="003974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reject</w:t>
            </w:r>
          </w:p>
        </w:tc>
      </w:tr>
      <w:tr w:rsidR="003F2CE7">
        <w:tc>
          <w:tcPr>
            <w:tcW w:w="2394" w:type="dxa"/>
          </w:tcPr>
          <w:p w:rsidR="003F2CE7" w:rsidRDefault="00397453">
            <w:pPr>
              <w:keepNext/>
              <w:keepLines/>
              <w:overflowPunct w:val="0"/>
              <w:autoSpaceDE w:val="0"/>
              <w:autoSpaceDN w:val="0"/>
              <w:adjustRightInd w:val="0"/>
              <w:spacing w:after="0"/>
              <w:textAlignment w:val="baseline"/>
              <w:rPr>
                <w:rFonts w:ascii="Arial" w:eastAsia="Times New Roman" w:hAnsi="Arial" w:cs="Arial"/>
                <w:sz w:val="18"/>
                <w:szCs w:val="18"/>
                <w:lang w:val="fr-FR" w:eastAsia="zh-CN"/>
              </w:rPr>
            </w:pPr>
            <w:r>
              <w:rPr>
                <w:rFonts w:ascii="Arial" w:eastAsia="Times New Roman" w:hAnsi="Arial" w:cs="Arial"/>
                <w:sz w:val="18"/>
                <w:szCs w:val="18"/>
                <w:lang w:val="fr-FR" w:eastAsia="zh-CN"/>
              </w:rPr>
              <w:t>MBS CU to DU RRC Information</w:t>
            </w:r>
          </w:p>
        </w:tc>
        <w:tc>
          <w:tcPr>
            <w:tcW w:w="1260" w:type="dxa"/>
          </w:tcPr>
          <w:p w:rsidR="003F2CE7" w:rsidRDefault="0039745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ko-KR"/>
              </w:rPr>
              <w:t>M</w:t>
            </w:r>
          </w:p>
        </w:tc>
        <w:tc>
          <w:tcPr>
            <w:tcW w:w="1247" w:type="dxa"/>
          </w:tcPr>
          <w:p w:rsidR="003F2CE7" w:rsidRDefault="003F2CE7">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rsidR="003F2CE7" w:rsidRDefault="00397453">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zh-CN"/>
              </w:rPr>
              <w:t>9.3.1.225</w:t>
            </w:r>
          </w:p>
        </w:tc>
        <w:tc>
          <w:tcPr>
            <w:tcW w:w="1762" w:type="dxa"/>
          </w:tcPr>
          <w:p w:rsidR="003F2CE7" w:rsidRDefault="003F2CE7">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rsidR="003F2CE7" w:rsidRDefault="003974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274" w:type="dxa"/>
          </w:tcPr>
          <w:p w:rsidR="003F2CE7" w:rsidRDefault="003974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reject</w:t>
            </w:r>
          </w:p>
        </w:tc>
      </w:tr>
      <w:tr w:rsidR="003F2CE7">
        <w:tc>
          <w:tcPr>
            <w:tcW w:w="2394" w:type="dxa"/>
          </w:tcPr>
          <w:p w:rsidR="003F2CE7" w:rsidRDefault="00397453">
            <w:pPr>
              <w:keepNext/>
              <w:keepLines/>
              <w:overflowPunct w:val="0"/>
              <w:autoSpaceDE w:val="0"/>
              <w:autoSpaceDN w:val="0"/>
              <w:adjustRightInd w:val="0"/>
              <w:spacing w:after="0"/>
              <w:textAlignment w:val="baseline"/>
              <w:rPr>
                <w:rFonts w:ascii="Arial" w:eastAsia="Times New Roman" w:hAnsi="Arial" w:cs="Arial"/>
                <w:sz w:val="18"/>
                <w:szCs w:val="18"/>
                <w:lang w:val="fr-FR" w:eastAsia="zh-CN"/>
              </w:rPr>
            </w:pPr>
            <w:r>
              <w:rPr>
                <w:rFonts w:ascii="Arial" w:eastAsia="Times New Roman" w:hAnsi="Arial"/>
                <w:sz w:val="18"/>
                <w:lang w:eastAsia="ko-KR"/>
              </w:rPr>
              <w:t>S-NSSAI</w:t>
            </w:r>
          </w:p>
        </w:tc>
        <w:tc>
          <w:tcPr>
            <w:tcW w:w="1260" w:type="dxa"/>
          </w:tcPr>
          <w:p w:rsidR="003F2CE7" w:rsidRDefault="00397453">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hint="eastAsia"/>
                <w:sz w:val="18"/>
                <w:szCs w:val="18"/>
                <w:lang w:eastAsia="ko-KR"/>
              </w:rPr>
              <w:t>M</w:t>
            </w:r>
          </w:p>
        </w:tc>
        <w:tc>
          <w:tcPr>
            <w:tcW w:w="1247" w:type="dxa"/>
          </w:tcPr>
          <w:p w:rsidR="003F2CE7" w:rsidRDefault="003F2CE7">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rsidR="003F2CE7" w:rsidRDefault="0039745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ko-KR"/>
              </w:rPr>
              <w:t>9.3.1.38</w:t>
            </w:r>
          </w:p>
        </w:tc>
        <w:tc>
          <w:tcPr>
            <w:tcW w:w="1762" w:type="dxa"/>
          </w:tcPr>
          <w:p w:rsidR="003F2CE7" w:rsidRDefault="003F2CE7">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rsidR="003F2CE7" w:rsidRDefault="003974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274" w:type="dxa"/>
          </w:tcPr>
          <w:p w:rsidR="003F2CE7" w:rsidRDefault="003974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reject</w:t>
            </w:r>
          </w:p>
        </w:tc>
      </w:tr>
      <w:tr w:rsidR="003F2CE7">
        <w:tc>
          <w:tcPr>
            <w:tcW w:w="2394" w:type="dxa"/>
          </w:tcPr>
          <w:p w:rsidR="003F2CE7" w:rsidRDefault="0039745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b/>
                <w:sz w:val="18"/>
                <w:szCs w:val="18"/>
                <w:lang w:eastAsia="ko-KR"/>
              </w:rPr>
              <w:t>Broadcast MRB To Be Setup List</w:t>
            </w:r>
          </w:p>
        </w:tc>
        <w:tc>
          <w:tcPr>
            <w:tcW w:w="1260" w:type="dxa"/>
          </w:tcPr>
          <w:p w:rsidR="003F2CE7" w:rsidRDefault="003F2CE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247" w:type="dxa"/>
          </w:tcPr>
          <w:p w:rsidR="003F2CE7" w:rsidRDefault="00397453">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1</w:t>
            </w:r>
          </w:p>
        </w:tc>
        <w:tc>
          <w:tcPr>
            <w:tcW w:w="1260" w:type="dxa"/>
          </w:tcPr>
          <w:p w:rsidR="003F2CE7" w:rsidRDefault="003F2CE7">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762" w:type="dxa"/>
          </w:tcPr>
          <w:p w:rsidR="003F2CE7" w:rsidRDefault="003F2CE7">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rsidR="003F2CE7" w:rsidRDefault="003974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274" w:type="dxa"/>
          </w:tcPr>
          <w:p w:rsidR="003F2CE7" w:rsidRDefault="003974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reject</w:t>
            </w:r>
          </w:p>
        </w:tc>
      </w:tr>
      <w:tr w:rsidR="003F2CE7">
        <w:tc>
          <w:tcPr>
            <w:tcW w:w="2394" w:type="dxa"/>
          </w:tcPr>
          <w:p w:rsidR="003F2CE7" w:rsidRDefault="00397453">
            <w:pPr>
              <w:keepNext/>
              <w:keepLines/>
              <w:overflowPunct w:val="0"/>
              <w:autoSpaceDE w:val="0"/>
              <w:autoSpaceDN w:val="0"/>
              <w:adjustRightInd w:val="0"/>
              <w:spacing w:after="0"/>
              <w:ind w:left="102"/>
              <w:textAlignment w:val="baseline"/>
              <w:rPr>
                <w:rFonts w:ascii="Arial" w:eastAsia="Times New Roman" w:hAnsi="Arial" w:cs="Arial"/>
                <w:sz w:val="18"/>
                <w:szCs w:val="18"/>
                <w:lang w:eastAsia="zh-CN"/>
              </w:rPr>
            </w:pPr>
            <w:r>
              <w:rPr>
                <w:rFonts w:ascii="Arial" w:eastAsia="Times New Roman" w:hAnsi="Arial"/>
                <w:b/>
                <w:bCs/>
                <w:sz w:val="18"/>
                <w:lang w:eastAsia="ko-KR"/>
              </w:rPr>
              <w:t>&gt;Broadcast MRB to Be Setup Item IEs</w:t>
            </w:r>
          </w:p>
        </w:tc>
        <w:tc>
          <w:tcPr>
            <w:tcW w:w="1260" w:type="dxa"/>
          </w:tcPr>
          <w:p w:rsidR="003F2CE7" w:rsidRDefault="003F2CE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247" w:type="dxa"/>
          </w:tcPr>
          <w:p w:rsidR="003F2CE7" w:rsidRDefault="00397453">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1 .. &lt;maxnoofMRBs&gt;</w:t>
            </w:r>
          </w:p>
        </w:tc>
        <w:tc>
          <w:tcPr>
            <w:tcW w:w="1260" w:type="dxa"/>
          </w:tcPr>
          <w:p w:rsidR="003F2CE7" w:rsidRDefault="003F2CE7">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762" w:type="dxa"/>
          </w:tcPr>
          <w:p w:rsidR="003F2CE7" w:rsidRDefault="003F2CE7">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rsidR="003F2CE7" w:rsidRDefault="003974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EACH</w:t>
            </w:r>
          </w:p>
        </w:tc>
        <w:tc>
          <w:tcPr>
            <w:tcW w:w="1274" w:type="dxa"/>
          </w:tcPr>
          <w:p w:rsidR="003F2CE7" w:rsidRDefault="003974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reject</w:t>
            </w:r>
          </w:p>
        </w:tc>
      </w:tr>
      <w:tr w:rsidR="003F2CE7">
        <w:tc>
          <w:tcPr>
            <w:tcW w:w="2394" w:type="dxa"/>
          </w:tcPr>
          <w:p w:rsidR="003F2CE7" w:rsidRDefault="00397453">
            <w:pPr>
              <w:keepNext/>
              <w:keepLines/>
              <w:overflowPunct w:val="0"/>
              <w:autoSpaceDE w:val="0"/>
              <w:autoSpaceDN w:val="0"/>
              <w:adjustRightInd w:val="0"/>
              <w:spacing w:after="0"/>
              <w:ind w:left="198"/>
              <w:textAlignment w:val="baseline"/>
              <w:rPr>
                <w:rFonts w:ascii="Arial" w:eastAsia="Times New Roman" w:hAnsi="Arial"/>
                <w:sz w:val="18"/>
                <w:lang w:eastAsia="ko-KR"/>
              </w:rPr>
            </w:pPr>
            <w:r>
              <w:rPr>
                <w:rFonts w:ascii="Arial" w:eastAsia="Times New Roman" w:hAnsi="Arial"/>
                <w:sz w:val="18"/>
                <w:lang w:eastAsia="ko-KR"/>
              </w:rPr>
              <w:t>&gt;&gt;MRB ID</w:t>
            </w:r>
          </w:p>
        </w:tc>
        <w:tc>
          <w:tcPr>
            <w:tcW w:w="1260" w:type="dxa"/>
          </w:tcPr>
          <w:p w:rsidR="003F2CE7" w:rsidRDefault="0039745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ko-KR"/>
              </w:rPr>
              <w:t>M</w:t>
            </w:r>
          </w:p>
        </w:tc>
        <w:tc>
          <w:tcPr>
            <w:tcW w:w="1247" w:type="dxa"/>
          </w:tcPr>
          <w:p w:rsidR="003F2CE7" w:rsidRDefault="003F2CE7">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rsidR="003F2CE7" w:rsidRDefault="00397453">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MRB ID</w:t>
            </w:r>
          </w:p>
          <w:p w:rsidR="003F2CE7" w:rsidRDefault="00397453">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9.3.1.224</w:t>
            </w:r>
          </w:p>
        </w:tc>
        <w:tc>
          <w:tcPr>
            <w:tcW w:w="1762" w:type="dxa"/>
          </w:tcPr>
          <w:p w:rsidR="003F2CE7" w:rsidRDefault="003F2CE7">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rsidR="003F2CE7" w:rsidRDefault="003974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274" w:type="dxa"/>
          </w:tcPr>
          <w:p w:rsidR="003F2CE7" w:rsidRDefault="003F2CE7">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3F2CE7">
        <w:tc>
          <w:tcPr>
            <w:tcW w:w="2394" w:type="dxa"/>
          </w:tcPr>
          <w:p w:rsidR="003F2CE7" w:rsidRDefault="00397453">
            <w:pPr>
              <w:keepNext/>
              <w:keepLines/>
              <w:overflowPunct w:val="0"/>
              <w:autoSpaceDE w:val="0"/>
              <w:autoSpaceDN w:val="0"/>
              <w:adjustRightInd w:val="0"/>
              <w:spacing w:after="0"/>
              <w:ind w:left="198"/>
              <w:textAlignment w:val="baseline"/>
              <w:rPr>
                <w:rFonts w:ascii="Arial" w:eastAsia="Times New Roman" w:hAnsi="Arial"/>
                <w:sz w:val="18"/>
                <w:lang w:eastAsia="ko-KR"/>
              </w:rPr>
            </w:pPr>
            <w:r>
              <w:rPr>
                <w:rFonts w:ascii="Arial" w:eastAsia="Times New Roman" w:hAnsi="Arial"/>
                <w:sz w:val="18"/>
                <w:lang w:eastAsia="ko-KR"/>
              </w:rPr>
              <w:t>&gt;&gt;MRB QoS Information</w:t>
            </w:r>
          </w:p>
        </w:tc>
        <w:tc>
          <w:tcPr>
            <w:tcW w:w="1260" w:type="dxa"/>
          </w:tcPr>
          <w:p w:rsidR="003F2CE7" w:rsidRDefault="0039745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MS Mincho" w:hAnsi="Arial" w:cs="Arial"/>
                <w:sz w:val="18"/>
                <w:szCs w:val="18"/>
                <w:lang w:eastAsia="ko-KR"/>
              </w:rPr>
              <w:t>M</w:t>
            </w:r>
          </w:p>
        </w:tc>
        <w:tc>
          <w:tcPr>
            <w:tcW w:w="1247" w:type="dxa"/>
          </w:tcPr>
          <w:p w:rsidR="003F2CE7" w:rsidRDefault="003F2CE7">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rsidR="003F2CE7" w:rsidRDefault="00397453">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QoS Flow Level QoS Parameters</w:t>
            </w:r>
          </w:p>
          <w:p w:rsidR="003F2CE7" w:rsidRDefault="00397453">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9.3.1.45</w:t>
            </w:r>
          </w:p>
        </w:tc>
        <w:tc>
          <w:tcPr>
            <w:tcW w:w="1762" w:type="dxa"/>
          </w:tcPr>
          <w:p w:rsidR="003F2CE7" w:rsidRDefault="003F2CE7">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rsidR="003F2CE7" w:rsidRDefault="003974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ja-JP"/>
              </w:rPr>
              <w:t>-</w:t>
            </w:r>
          </w:p>
        </w:tc>
        <w:tc>
          <w:tcPr>
            <w:tcW w:w="1274" w:type="dxa"/>
          </w:tcPr>
          <w:p w:rsidR="003F2CE7" w:rsidRDefault="003F2CE7">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3F2CE7">
        <w:tc>
          <w:tcPr>
            <w:tcW w:w="2394" w:type="dxa"/>
          </w:tcPr>
          <w:p w:rsidR="003F2CE7" w:rsidRDefault="00397453">
            <w:pPr>
              <w:keepNext/>
              <w:keepLines/>
              <w:overflowPunct w:val="0"/>
              <w:autoSpaceDE w:val="0"/>
              <w:autoSpaceDN w:val="0"/>
              <w:adjustRightInd w:val="0"/>
              <w:spacing w:after="0"/>
              <w:ind w:left="198"/>
              <w:textAlignment w:val="baseline"/>
              <w:rPr>
                <w:rFonts w:ascii="Arial" w:eastAsia="Times New Roman" w:hAnsi="Arial"/>
                <w:b/>
                <w:sz w:val="18"/>
                <w:lang w:eastAsia="ko-KR"/>
              </w:rPr>
            </w:pPr>
            <w:r>
              <w:rPr>
                <w:rFonts w:ascii="Arial" w:eastAsia="Times New Roman" w:hAnsi="Arial"/>
                <w:b/>
                <w:sz w:val="18"/>
                <w:lang w:eastAsia="ko-KR"/>
              </w:rPr>
              <w:t>&gt;&gt;MBS QoS Flows Mapped to MRB Item</w:t>
            </w:r>
          </w:p>
        </w:tc>
        <w:tc>
          <w:tcPr>
            <w:tcW w:w="1260" w:type="dxa"/>
          </w:tcPr>
          <w:p w:rsidR="003F2CE7" w:rsidRDefault="003F2CE7">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1247" w:type="dxa"/>
          </w:tcPr>
          <w:p w:rsidR="003F2CE7" w:rsidRDefault="00397453">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1 .. &lt;maxnoofMBSQoSFlows&gt;</w:t>
            </w:r>
          </w:p>
        </w:tc>
        <w:tc>
          <w:tcPr>
            <w:tcW w:w="1260" w:type="dxa"/>
          </w:tcPr>
          <w:p w:rsidR="003F2CE7" w:rsidRDefault="003F2CE7">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762" w:type="dxa"/>
          </w:tcPr>
          <w:p w:rsidR="003F2CE7" w:rsidRDefault="003F2CE7">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rsidR="003F2CE7" w:rsidRDefault="003974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p>
        </w:tc>
        <w:tc>
          <w:tcPr>
            <w:tcW w:w="1274" w:type="dxa"/>
          </w:tcPr>
          <w:p w:rsidR="003F2CE7" w:rsidRDefault="003F2CE7">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3F2CE7">
        <w:tc>
          <w:tcPr>
            <w:tcW w:w="2394" w:type="dxa"/>
          </w:tcPr>
          <w:p w:rsidR="003F2CE7" w:rsidRDefault="00397453">
            <w:pPr>
              <w:keepNext/>
              <w:keepLines/>
              <w:overflowPunct w:val="0"/>
              <w:autoSpaceDE w:val="0"/>
              <w:autoSpaceDN w:val="0"/>
              <w:adjustRightInd w:val="0"/>
              <w:spacing w:after="0"/>
              <w:ind w:left="300"/>
              <w:textAlignment w:val="baseline"/>
              <w:rPr>
                <w:rFonts w:ascii="Arial" w:eastAsia="Times New Roman" w:hAnsi="Arial"/>
                <w:sz w:val="18"/>
                <w:lang w:eastAsia="ko-KR"/>
              </w:rPr>
            </w:pPr>
            <w:r>
              <w:rPr>
                <w:rFonts w:ascii="Arial" w:eastAsia="Times New Roman" w:hAnsi="Arial"/>
                <w:sz w:val="18"/>
                <w:lang w:eastAsia="ko-KR"/>
              </w:rPr>
              <w:t>&gt;&gt;&gt;MBS QoS Flow Identifier</w:t>
            </w:r>
          </w:p>
        </w:tc>
        <w:tc>
          <w:tcPr>
            <w:tcW w:w="1260" w:type="dxa"/>
          </w:tcPr>
          <w:p w:rsidR="003F2CE7" w:rsidRDefault="00397453">
            <w:pPr>
              <w:keepNext/>
              <w:keepLines/>
              <w:overflowPunct w:val="0"/>
              <w:autoSpaceDE w:val="0"/>
              <w:autoSpaceDN w:val="0"/>
              <w:adjustRightInd w:val="0"/>
              <w:spacing w:after="0"/>
              <w:textAlignment w:val="baseline"/>
              <w:rPr>
                <w:rFonts w:ascii="Arial" w:eastAsia="MS Mincho" w:hAnsi="Arial" w:cs="Arial"/>
                <w:sz w:val="18"/>
                <w:szCs w:val="18"/>
                <w:lang w:eastAsia="ko-KR"/>
              </w:rPr>
            </w:pPr>
            <w:r>
              <w:rPr>
                <w:rFonts w:ascii="Arial" w:eastAsia="MS Mincho" w:hAnsi="Arial" w:cs="Arial"/>
                <w:sz w:val="18"/>
                <w:szCs w:val="18"/>
                <w:lang w:eastAsia="ko-KR"/>
              </w:rPr>
              <w:t>M</w:t>
            </w:r>
          </w:p>
        </w:tc>
        <w:tc>
          <w:tcPr>
            <w:tcW w:w="1247" w:type="dxa"/>
          </w:tcPr>
          <w:p w:rsidR="003F2CE7" w:rsidRDefault="003F2CE7">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rsidR="003F2CE7" w:rsidRDefault="00397453">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sz w:val="18"/>
                <w:lang w:eastAsia="ko-KR"/>
              </w:rPr>
              <w:t>QoS Flow Identifier</w:t>
            </w:r>
            <w:r>
              <w:rPr>
                <w:rFonts w:ascii="Arial" w:eastAsia="Times New Roman" w:hAnsi="Arial" w:cs="Arial"/>
                <w:sz w:val="18"/>
                <w:szCs w:val="18"/>
                <w:lang w:eastAsia="ko-KR"/>
              </w:rPr>
              <w:t xml:space="preserve"> 9.3.1.63</w:t>
            </w:r>
          </w:p>
        </w:tc>
        <w:tc>
          <w:tcPr>
            <w:tcW w:w="1762" w:type="dxa"/>
          </w:tcPr>
          <w:p w:rsidR="003F2CE7" w:rsidRDefault="003F2CE7">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rsidR="003F2CE7" w:rsidRDefault="003974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MS Mincho" w:hAnsi="Arial" w:cs="Arial"/>
                <w:sz w:val="18"/>
                <w:szCs w:val="18"/>
                <w:lang w:eastAsia="ja-JP"/>
              </w:rPr>
              <w:t>-</w:t>
            </w:r>
          </w:p>
        </w:tc>
        <w:tc>
          <w:tcPr>
            <w:tcW w:w="1274" w:type="dxa"/>
          </w:tcPr>
          <w:p w:rsidR="003F2CE7" w:rsidRDefault="003F2CE7">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3F2CE7">
        <w:tc>
          <w:tcPr>
            <w:tcW w:w="2394" w:type="dxa"/>
          </w:tcPr>
          <w:p w:rsidR="003F2CE7" w:rsidRDefault="00397453">
            <w:pPr>
              <w:keepNext/>
              <w:keepLines/>
              <w:overflowPunct w:val="0"/>
              <w:autoSpaceDE w:val="0"/>
              <w:autoSpaceDN w:val="0"/>
              <w:adjustRightInd w:val="0"/>
              <w:spacing w:after="0"/>
              <w:ind w:left="300"/>
              <w:textAlignment w:val="baseline"/>
              <w:rPr>
                <w:rFonts w:ascii="Arial" w:eastAsia="Times New Roman" w:hAnsi="Arial"/>
                <w:sz w:val="18"/>
                <w:lang w:eastAsia="ko-KR"/>
              </w:rPr>
            </w:pPr>
            <w:r>
              <w:rPr>
                <w:rFonts w:ascii="Arial" w:eastAsia="Times New Roman" w:hAnsi="Arial"/>
                <w:sz w:val="18"/>
                <w:lang w:eastAsia="ko-KR"/>
              </w:rPr>
              <w:t>&gt;&gt;&gt;MBS QoS Flow Level QoS Parameters</w:t>
            </w:r>
          </w:p>
        </w:tc>
        <w:tc>
          <w:tcPr>
            <w:tcW w:w="1260" w:type="dxa"/>
          </w:tcPr>
          <w:p w:rsidR="003F2CE7" w:rsidRDefault="00397453">
            <w:pPr>
              <w:keepNext/>
              <w:keepLines/>
              <w:overflowPunct w:val="0"/>
              <w:autoSpaceDE w:val="0"/>
              <w:autoSpaceDN w:val="0"/>
              <w:adjustRightInd w:val="0"/>
              <w:spacing w:after="0"/>
              <w:textAlignment w:val="baseline"/>
              <w:rPr>
                <w:rFonts w:ascii="Arial" w:eastAsia="MS Mincho" w:hAnsi="Arial" w:cs="Arial"/>
                <w:sz w:val="18"/>
                <w:szCs w:val="18"/>
                <w:lang w:eastAsia="ko-KR"/>
              </w:rPr>
            </w:pPr>
            <w:r>
              <w:rPr>
                <w:rFonts w:ascii="Arial" w:eastAsia="MS Mincho" w:hAnsi="Arial" w:cs="Arial"/>
                <w:sz w:val="18"/>
                <w:szCs w:val="18"/>
                <w:lang w:eastAsia="ko-KR"/>
              </w:rPr>
              <w:t>M</w:t>
            </w:r>
          </w:p>
        </w:tc>
        <w:tc>
          <w:tcPr>
            <w:tcW w:w="1247" w:type="dxa"/>
          </w:tcPr>
          <w:p w:rsidR="003F2CE7" w:rsidRDefault="003F2CE7">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rsidR="003F2CE7" w:rsidRDefault="00397453">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QoS Flow Level QoS Parameters</w:t>
            </w:r>
          </w:p>
          <w:p w:rsidR="003F2CE7" w:rsidRDefault="00397453">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9.3.1.45</w:t>
            </w:r>
          </w:p>
        </w:tc>
        <w:tc>
          <w:tcPr>
            <w:tcW w:w="1762" w:type="dxa"/>
          </w:tcPr>
          <w:p w:rsidR="003F2CE7" w:rsidRDefault="003F2CE7">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rsidR="003F2CE7" w:rsidRDefault="003974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p>
        </w:tc>
        <w:tc>
          <w:tcPr>
            <w:tcW w:w="1274" w:type="dxa"/>
          </w:tcPr>
          <w:p w:rsidR="003F2CE7" w:rsidRDefault="003F2CE7">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3F2CE7">
        <w:tc>
          <w:tcPr>
            <w:tcW w:w="2394" w:type="dxa"/>
          </w:tcPr>
          <w:p w:rsidR="003F2CE7" w:rsidRDefault="00397453">
            <w:pPr>
              <w:keepNext/>
              <w:keepLines/>
              <w:overflowPunct w:val="0"/>
              <w:autoSpaceDE w:val="0"/>
              <w:autoSpaceDN w:val="0"/>
              <w:adjustRightInd w:val="0"/>
              <w:spacing w:after="0"/>
              <w:ind w:left="198"/>
              <w:textAlignment w:val="baseline"/>
              <w:rPr>
                <w:rFonts w:ascii="Arial" w:eastAsia="Times New Roman" w:hAnsi="Arial"/>
                <w:sz w:val="18"/>
                <w:lang w:eastAsia="ko-KR"/>
              </w:rPr>
            </w:pPr>
            <w:r>
              <w:rPr>
                <w:rFonts w:ascii="Arial" w:eastAsia="Times New Roman" w:hAnsi="Arial"/>
                <w:sz w:val="18"/>
                <w:lang w:eastAsia="ko-KR"/>
              </w:rPr>
              <w:t>&gt;&gt;BC Bearer Context F1-U TNL Info at CU</w:t>
            </w:r>
          </w:p>
        </w:tc>
        <w:tc>
          <w:tcPr>
            <w:tcW w:w="1260" w:type="dxa"/>
          </w:tcPr>
          <w:p w:rsidR="003F2CE7" w:rsidRDefault="00397453">
            <w:pPr>
              <w:keepNext/>
              <w:keepLines/>
              <w:overflowPunct w:val="0"/>
              <w:autoSpaceDE w:val="0"/>
              <w:autoSpaceDN w:val="0"/>
              <w:adjustRightInd w:val="0"/>
              <w:spacing w:after="0"/>
              <w:textAlignment w:val="baseline"/>
              <w:rPr>
                <w:rFonts w:ascii="Arial" w:eastAsia="MS Mincho" w:hAnsi="Arial" w:cs="Arial"/>
                <w:sz w:val="18"/>
                <w:szCs w:val="18"/>
                <w:lang w:eastAsia="ko-KR"/>
              </w:rPr>
            </w:pPr>
            <w:r>
              <w:rPr>
                <w:rFonts w:ascii="Arial" w:eastAsia="Times New Roman" w:hAnsi="Arial" w:cs="Arial"/>
                <w:sz w:val="18"/>
                <w:szCs w:val="18"/>
                <w:lang w:eastAsia="ko-KR"/>
              </w:rPr>
              <w:t>M</w:t>
            </w:r>
          </w:p>
        </w:tc>
        <w:tc>
          <w:tcPr>
            <w:tcW w:w="1247" w:type="dxa"/>
          </w:tcPr>
          <w:p w:rsidR="003F2CE7" w:rsidRDefault="003F2CE7">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rsidR="003F2CE7" w:rsidRDefault="0039745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BC Bearer Context F1-U TNL Info</w:t>
            </w:r>
          </w:p>
          <w:p w:rsidR="003F2CE7" w:rsidRDefault="00397453">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sz w:val="18"/>
                <w:lang w:eastAsia="ko-KR"/>
              </w:rPr>
              <w:t>9.3.2.7</w:t>
            </w:r>
          </w:p>
        </w:tc>
        <w:tc>
          <w:tcPr>
            <w:tcW w:w="1762" w:type="dxa"/>
          </w:tcPr>
          <w:p w:rsidR="003F2CE7" w:rsidRDefault="00397453">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sz w:val="18"/>
                <w:lang w:eastAsia="ko-KR"/>
              </w:rPr>
              <w:t>gNB-CU endpoint(</w:t>
            </w:r>
            <w:r>
              <w:rPr>
                <w:rFonts w:ascii="Arial" w:eastAsia="Times New Roman" w:hAnsi="Arial" w:hint="eastAsia"/>
                <w:sz w:val="18"/>
                <w:lang w:eastAsia="zh-CN"/>
              </w:rPr>
              <w:t>s</w:t>
            </w:r>
            <w:r>
              <w:rPr>
                <w:rFonts w:ascii="Arial" w:eastAsia="Times New Roman" w:hAnsi="Arial"/>
                <w:sz w:val="18"/>
                <w:lang w:eastAsia="ko-KR"/>
              </w:rPr>
              <w:t>) of the F1 transport bearer(s). For delivery of F1-U PDU Type 1.</w:t>
            </w:r>
          </w:p>
        </w:tc>
        <w:tc>
          <w:tcPr>
            <w:tcW w:w="1288" w:type="dxa"/>
          </w:tcPr>
          <w:p w:rsidR="003F2CE7" w:rsidRDefault="003974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p>
        </w:tc>
        <w:tc>
          <w:tcPr>
            <w:tcW w:w="1274" w:type="dxa"/>
          </w:tcPr>
          <w:p w:rsidR="003F2CE7" w:rsidRDefault="003F2CE7">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3F2CE7">
        <w:trPr>
          <w:ins w:id="1420" w:author="CATT" w:date="2023-04-05T14:08:00Z"/>
        </w:trPr>
        <w:tc>
          <w:tcPr>
            <w:tcW w:w="2394" w:type="dxa"/>
          </w:tcPr>
          <w:p w:rsidR="003F2CE7" w:rsidRDefault="00397453">
            <w:pPr>
              <w:keepNext/>
              <w:keepLines/>
              <w:overflowPunct w:val="0"/>
              <w:autoSpaceDE w:val="0"/>
              <w:autoSpaceDN w:val="0"/>
              <w:adjustRightInd w:val="0"/>
              <w:spacing w:after="0"/>
              <w:textAlignment w:val="baseline"/>
              <w:rPr>
                <w:ins w:id="1421" w:author="CATT" w:date="2023-04-05T14:08:00Z"/>
                <w:rFonts w:ascii="Arial" w:eastAsia="Times New Roman" w:hAnsi="Arial"/>
                <w:sz w:val="18"/>
                <w:lang w:eastAsia="ko-KR"/>
              </w:rPr>
            </w:pPr>
            <w:ins w:id="1422" w:author="CATT" w:date="2023-04-05T14:13:00Z">
              <w:r>
                <w:rPr>
                  <w:rFonts w:ascii="Arial" w:eastAsia="Times New Roman" w:hAnsi="Arial"/>
                  <w:sz w:val="18"/>
                  <w:lang w:eastAsia="ko-KR"/>
                </w:rPr>
                <w:t xml:space="preserve">Requested Action for Multiple </w:t>
              </w:r>
              <w:r>
                <w:rPr>
                  <w:rFonts w:ascii="Arial" w:hAnsi="Arial" w:hint="eastAsia"/>
                  <w:sz w:val="18"/>
                  <w:lang w:eastAsia="zh-CN"/>
                </w:rPr>
                <w:t>C</w:t>
              </w:r>
              <w:r>
                <w:rPr>
                  <w:rFonts w:ascii="Arial" w:eastAsia="Times New Roman" w:hAnsi="Arial"/>
                  <w:sz w:val="18"/>
                  <w:lang w:eastAsia="ko-KR"/>
                </w:rPr>
                <w:t xml:space="preserve">ell-IDs </w:t>
              </w:r>
              <w:r>
                <w:rPr>
                  <w:rFonts w:ascii="Arial" w:hAnsi="Arial" w:hint="eastAsia"/>
                  <w:sz w:val="18"/>
                  <w:lang w:eastAsia="zh-CN"/>
                </w:rPr>
                <w:t>B</w:t>
              </w:r>
              <w:r>
                <w:rPr>
                  <w:rFonts w:ascii="Arial" w:eastAsia="Times New Roman" w:hAnsi="Arial"/>
                  <w:sz w:val="18"/>
                  <w:lang w:eastAsia="ko-KR"/>
                </w:rPr>
                <w:t>roadcast</w:t>
              </w:r>
            </w:ins>
          </w:p>
        </w:tc>
        <w:tc>
          <w:tcPr>
            <w:tcW w:w="1260" w:type="dxa"/>
          </w:tcPr>
          <w:p w:rsidR="003F2CE7" w:rsidRDefault="00397453">
            <w:pPr>
              <w:keepNext/>
              <w:keepLines/>
              <w:overflowPunct w:val="0"/>
              <w:autoSpaceDE w:val="0"/>
              <w:autoSpaceDN w:val="0"/>
              <w:adjustRightInd w:val="0"/>
              <w:spacing w:after="0"/>
              <w:textAlignment w:val="baseline"/>
              <w:rPr>
                <w:ins w:id="1423" w:author="CATT" w:date="2023-04-05T14:08:00Z"/>
                <w:rFonts w:ascii="Arial" w:hAnsi="Arial" w:cs="Arial"/>
                <w:sz w:val="18"/>
                <w:szCs w:val="18"/>
                <w:lang w:eastAsia="zh-CN"/>
              </w:rPr>
            </w:pPr>
            <w:ins w:id="1424" w:author="CATT" w:date="2023-04-05T14:13:00Z">
              <w:r>
                <w:rPr>
                  <w:rFonts w:ascii="Arial" w:hAnsi="Arial" w:cs="Arial" w:hint="eastAsia"/>
                  <w:sz w:val="18"/>
                  <w:szCs w:val="18"/>
                  <w:lang w:eastAsia="zh-CN"/>
                </w:rPr>
                <w:t>O</w:t>
              </w:r>
            </w:ins>
          </w:p>
        </w:tc>
        <w:tc>
          <w:tcPr>
            <w:tcW w:w="1247" w:type="dxa"/>
          </w:tcPr>
          <w:p w:rsidR="003F2CE7" w:rsidRDefault="003F2CE7">
            <w:pPr>
              <w:keepNext/>
              <w:keepLines/>
              <w:overflowPunct w:val="0"/>
              <w:autoSpaceDE w:val="0"/>
              <w:autoSpaceDN w:val="0"/>
              <w:adjustRightInd w:val="0"/>
              <w:spacing w:after="0"/>
              <w:textAlignment w:val="baseline"/>
              <w:rPr>
                <w:ins w:id="1425" w:author="CATT" w:date="2023-04-05T14:08:00Z"/>
                <w:rFonts w:ascii="Arial" w:eastAsia="Times New Roman" w:hAnsi="Arial" w:cs="Arial"/>
                <w:i/>
                <w:sz w:val="18"/>
                <w:szCs w:val="18"/>
                <w:lang w:eastAsia="ko-KR"/>
              </w:rPr>
            </w:pPr>
          </w:p>
        </w:tc>
        <w:tc>
          <w:tcPr>
            <w:tcW w:w="1260" w:type="dxa"/>
          </w:tcPr>
          <w:p w:rsidR="003F2CE7" w:rsidRDefault="00397453">
            <w:pPr>
              <w:keepNext/>
              <w:keepLines/>
              <w:overflowPunct w:val="0"/>
              <w:autoSpaceDE w:val="0"/>
              <w:autoSpaceDN w:val="0"/>
              <w:adjustRightInd w:val="0"/>
              <w:spacing w:after="0"/>
              <w:textAlignment w:val="baseline"/>
              <w:rPr>
                <w:ins w:id="1426" w:author="CATT" w:date="2023-04-05T14:08:00Z"/>
                <w:rFonts w:ascii="Arial" w:hAnsi="Arial"/>
                <w:sz w:val="18"/>
                <w:lang w:eastAsia="zh-CN"/>
              </w:rPr>
            </w:pPr>
            <w:ins w:id="1427" w:author="CATT" w:date="2023-04-05T14:13:00Z">
              <w:r>
                <w:rPr>
                  <w:rFonts w:ascii="Arial" w:hAnsi="Arial" w:hint="eastAsia"/>
                  <w:sz w:val="18"/>
                  <w:lang w:eastAsia="zh-CN"/>
                </w:rPr>
                <w:t>9.3.1.</w:t>
              </w:r>
            </w:ins>
            <w:ins w:id="1428" w:author="CATT" w:date="2023-04-05T14:14:00Z">
              <w:r>
                <w:rPr>
                  <w:rFonts w:ascii="Arial" w:hAnsi="Arial" w:hint="eastAsia"/>
                  <w:sz w:val="18"/>
                  <w:lang w:eastAsia="zh-CN"/>
                </w:rPr>
                <w:t>X</w:t>
              </w:r>
            </w:ins>
          </w:p>
        </w:tc>
        <w:tc>
          <w:tcPr>
            <w:tcW w:w="1762" w:type="dxa"/>
          </w:tcPr>
          <w:p w:rsidR="003F2CE7" w:rsidRDefault="003F2CE7">
            <w:pPr>
              <w:keepNext/>
              <w:keepLines/>
              <w:overflowPunct w:val="0"/>
              <w:autoSpaceDE w:val="0"/>
              <w:autoSpaceDN w:val="0"/>
              <w:adjustRightInd w:val="0"/>
              <w:spacing w:after="0"/>
              <w:textAlignment w:val="baseline"/>
              <w:rPr>
                <w:ins w:id="1429" w:author="CATT" w:date="2023-04-05T14:08:00Z"/>
                <w:rFonts w:ascii="Arial" w:eastAsia="Times New Roman" w:hAnsi="Arial"/>
                <w:sz w:val="18"/>
                <w:lang w:eastAsia="ko-KR"/>
              </w:rPr>
            </w:pPr>
          </w:p>
        </w:tc>
        <w:tc>
          <w:tcPr>
            <w:tcW w:w="1288" w:type="dxa"/>
          </w:tcPr>
          <w:p w:rsidR="003F2CE7" w:rsidRDefault="00397453">
            <w:pPr>
              <w:keepNext/>
              <w:keepLines/>
              <w:overflowPunct w:val="0"/>
              <w:autoSpaceDE w:val="0"/>
              <w:autoSpaceDN w:val="0"/>
              <w:adjustRightInd w:val="0"/>
              <w:spacing w:after="0"/>
              <w:jc w:val="center"/>
              <w:textAlignment w:val="baseline"/>
              <w:rPr>
                <w:ins w:id="1430" w:author="CATT" w:date="2023-04-05T14:08:00Z"/>
                <w:rFonts w:ascii="Arial" w:hAnsi="Arial" w:cs="Arial"/>
                <w:sz w:val="18"/>
                <w:szCs w:val="18"/>
                <w:lang w:eastAsia="zh-CN"/>
              </w:rPr>
            </w:pPr>
            <w:ins w:id="1431" w:author="CATT" w:date="2023-04-05T14:13:00Z">
              <w:r>
                <w:rPr>
                  <w:rFonts w:ascii="Arial" w:hAnsi="Arial" w:cs="Arial" w:hint="eastAsia"/>
                  <w:sz w:val="18"/>
                  <w:szCs w:val="18"/>
                  <w:lang w:eastAsia="zh-CN"/>
                </w:rPr>
                <w:t>YES</w:t>
              </w:r>
            </w:ins>
          </w:p>
        </w:tc>
        <w:tc>
          <w:tcPr>
            <w:tcW w:w="1274" w:type="dxa"/>
          </w:tcPr>
          <w:p w:rsidR="003F2CE7" w:rsidRDefault="00397453">
            <w:pPr>
              <w:keepNext/>
              <w:keepLines/>
              <w:overflowPunct w:val="0"/>
              <w:autoSpaceDE w:val="0"/>
              <w:autoSpaceDN w:val="0"/>
              <w:adjustRightInd w:val="0"/>
              <w:spacing w:after="0"/>
              <w:jc w:val="center"/>
              <w:textAlignment w:val="baseline"/>
              <w:rPr>
                <w:ins w:id="1432" w:author="CATT" w:date="2023-04-05T14:08:00Z"/>
                <w:rFonts w:ascii="Arial" w:hAnsi="Arial" w:cs="Arial"/>
                <w:sz w:val="18"/>
                <w:szCs w:val="18"/>
                <w:lang w:eastAsia="zh-CN"/>
              </w:rPr>
            </w:pPr>
            <w:ins w:id="1433" w:author="CATT" w:date="2023-04-05T14:13:00Z">
              <w:r>
                <w:rPr>
                  <w:rFonts w:ascii="Arial" w:hAnsi="Arial" w:cs="Arial" w:hint="eastAsia"/>
                  <w:sz w:val="18"/>
                  <w:szCs w:val="18"/>
                  <w:lang w:eastAsia="zh-CN"/>
                </w:rPr>
                <w:t>reject</w:t>
              </w:r>
            </w:ins>
          </w:p>
        </w:tc>
      </w:tr>
      <w:tr w:rsidR="003F2CE7">
        <w:trPr>
          <w:ins w:id="1434" w:author="CATT" w:date="2023-04-06T09:45:00Z"/>
        </w:trPr>
        <w:tc>
          <w:tcPr>
            <w:tcW w:w="2394" w:type="dxa"/>
          </w:tcPr>
          <w:p w:rsidR="003F2CE7" w:rsidRDefault="00397453">
            <w:pPr>
              <w:keepNext/>
              <w:keepLines/>
              <w:overflowPunct w:val="0"/>
              <w:autoSpaceDE w:val="0"/>
              <w:autoSpaceDN w:val="0"/>
              <w:adjustRightInd w:val="0"/>
              <w:spacing w:after="0"/>
              <w:textAlignment w:val="baseline"/>
              <w:rPr>
                <w:ins w:id="1435" w:author="CATT" w:date="2023-04-06T09:45:00Z"/>
                <w:rFonts w:ascii="Arial" w:eastAsia="Times New Roman" w:hAnsi="Arial"/>
                <w:sz w:val="18"/>
                <w:lang w:eastAsia="ko-KR"/>
              </w:rPr>
            </w:pPr>
            <w:ins w:id="1436" w:author="CATT" w:date="2023-04-06T09:45:00Z">
              <w:r>
                <w:rPr>
                  <w:rFonts w:ascii="Arial" w:hAnsi="Arial" w:hint="eastAsia"/>
                  <w:sz w:val="18"/>
                  <w:lang w:eastAsia="zh-CN"/>
                </w:rPr>
                <w:t>Ad</w:t>
              </w:r>
              <w:r>
                <w:rPr>
                  <w:rFonts w:ascii="Arial" w:eastAsia="Times New Roman" w:hAnsi="Arial" w:hint="eastAsia"/>
                  <w:sz w:val="18"/>
                  <w:lang w:eastAsia="ko-KR"/>
                </w:rPr>
                <w:t xml:space="preserve">ditional TMGI </w:t>
              </w:r>
            </w:ins>
            <w:ins w:id="1437" w:author="CATT" w:date="2023-04-06T10:01:00Z">
              <w:r>
                <w:rPr>
                  <w:rFonts w:ascii="Arial" w:hAnsi="Arial" w:hint="eastAsia"/>
                  <w:sz w:val="18"/>
                  <w:lang w:eastAsia="zh-CN"/>
                </w:rPr>
                <w:t>L</w:t>
              </w:r>
            </w:ins>
            <w:ins w:id="1438" w:author="CATT" w:date="2023-04-06T09:45:00Z">
              <w:r>
                <w:rPr>
                  <w:rFonts w:ascii="Arial" w:eastAsia="Times New Roman" w:hAnsi="Arial" w:hint="eastAsia"/>
                  <w:sz w:val="18"/>
                  <w:lang w:eastAsia="ko-KR"/>
                </w:rPr>
                <w:t>ist</w:t>
              </w:r>
            </w:ins>
          </w:p>
        </w:tc>
        <w:tc>
          <w:tcPr>
            <w:tcW w:w="1260" w:type="dxa"/>
          </w:tcPr>
          <w:p w:rsidR="003F2CE7" w:rsidRDefault="00397453">
            <w:pPr>
              <w:keepNext/>
              <w:keepLines/>
              <w:overflowPunct w:val="0"/>
              <w:autoSpaceDE w:val="0"/>
              <w:autoSpaceDN w:val="0"/>
              <w:adjustRightInd w:val="0"/>
              <w:spacing w:after="0"/>
              <w:textAlignment w:val="baseline"/>
              <w:rPr>
                <w:ins w:id="1439" w:author="CATT" w:date="2023-04-06T09:45:00Z"/>
                <w:rFonts w:ascii="Arial" w:hAnsi="Arial" w:cs="Arial"/>
                <w:sz w:val="18"/>
                <w:szCs w:val="18"/>
                <w:lang w:eastAsia="zh-CN"/>
              </w:rPr>
            </w:pPr>
            <w:ins w:id="1440" w:author="CATT" w:date="2023-04-06T09:46:00Z">
              <w:r>
                <w:rPr>
                  <w:rFonts w:ascii="Arial" w:hAnsi="Arial" w:cs="Arial" w:hint="eastAsia"/>
                  <w:sz w:val="18"/>
                  <w:szCs w:val="18"/>
                  <w:lang w:eastAsia="zh-CN"/>
                </w:rPr>
                <w:t>O</w:t>
              </w:r>
            </w:ins>
          </w:p>
        </w:tc>
        <w:tc>
          <w:tcPr>
            <w:tcW w:w="1247" w:type="dxa"/>
          </w:tcPr>
          <w:p w:rsidR="003F2CE7" w:rsidRDefault="003F2CE7">
            <w:pPr>
              <w:keepNext/>
              <w:keepLines/>
              <w:overflowPunct w:val="0"/>
              <w:autoSpaceDE w:val="0"/>
              <w:autoSpaceDN w:val="0"/>
              <w:adjustRightInd w:val="0"/>
              <w:spacing w:after="0"/>
              <w:textAlignment w:val="baseline"/>
              <w:rPr>
                <w:ins w:id="1441" w:author="CATT" w:date="2023-04-06T09:45:00Z"/>
                <w:rFonts w:ascii="Arial" w:eastAsia="Times New Roman" w:hAnsi="Arial" w:cs="Arial"/>
                <w:i/>
                <w:sz w:val="18"/>
                <w:szCs w:val="18"/>
                <w:lang w:eastAsia="ko-KR"/>
              </w:rPr>
            </w:pPr>
          </w:p>
        </w:tc>
        <w:tc>
          <w:tcPr>
            <w:tcW w:w="1260" w:type="dxa"/>
          </w:tcPr>
          <w:p w:rsidR="003F2CE7" w:rsidRDefault="00397453">
            <w:pPr>
              <w:keepNext/>
              <w:keepLines/>
              <w:overflowPunct w:val="0"/>
              <w:autoSpaceDE w:val="0"/>
              <w:autoSpaceDN w:val="0"/>
              <w:adjustRightInd w:val="0"/>
              <w:spacing w:after="0"/>
              <w:textAlignment w:val="baseline"/>
              <w:rPr>
                <w:ins w:id="1442" w:author="CATT" w:date="2023-04-06T09:45:00Z"/>
                <w:rFonts w:ascii="Arial" w:hAnsi="Arial"/>
                <w:sz w:val="18"/>
                <w:lang w:eastAsia="zh-CN"/>
              </w:rPr>
            </w:pPr>
            <w:ins w:id="1443" w:author="CATT" w:date="2023-04-06T10:00:00Z">
              <w:r>
                <w:rPr>
                  <w:rFonts w:ascii="Arial" w:hAnsi="Arial" w:hint="eastAsia"/>
                  <w:sz w:val="18"/>
                  <w:lang w:eastAsia="zh-CN"/>
                </w:rPr>
                <w:t>9.3.1.Y</w:t>
              </w:r>
            </w:ins>
          </w:p>
        </w:tc>
        <w:tc>
          <w:tcPr>
            <w:tcW w:w="1762" w:type="dxa"/>
          </w:tcPr>
          <w:p w:rsidR="003F2CE7" w:rsidRDefault="003F2CE7">
            <w:pPr>
              <w:keepNext/>
              <w:keepLines/>
              <w:overflowPunct w:val="0"/>
              <w:autoSpaceDE w:val="0"/>
              <w:autoSpaceDN w:val="0"/>
              <w:adjustRightInd w:val="0"/>
              <w:spacing w:after="0"/>
              <w:textAlignment w:val="baseline"/>
              <w:rPr>
                <w:ins w:id="1444" w:author="CATT" w:date="2023-04-06T09:45:00Z"/>
                <w:rFonts w:ascii="Arial" w:eastAsia="Times New Roman" w:hAnsi="Arial"/>
                <w:sz w:val="18"/>
                <w:lang w:eastAsia="ko-KR"/>
              </w:rPr>
            </w:pPr>
          </w:p>
        </w:tc>
        <w:tc>
          <w:tcPr>
            <w:tcW w:w="1288" w:type="dxa"/>
          </w:tcPr>
          <w:p w:rsidR="003F2CE7" w:rsidRDefault="00397453">
            <w:pPr>
              <w:keepNext/>
              <w:keepLines/>
              <w:overflowPunct w:val="0"/>
              <w:autoSpaceDE w:val="0"/>
              <w:autoSpaceDN w:val="0"/>
              <w:adjustRightInd w:val="0"/>
              <w:spacing w:after="0"/>
              <w:jc w:val="center"/>
              <w:textAlignment w:val="baseline"/>
              <w:rPr>
                <w:ins w:id="1445" w:author="CATT" w:date="2023-04-06T09:45:00Z"/>
                <w:rFonts w:ascii="Arial" w:hAnsi="Arial" w:cs="Arial"/>
                <w:sz w:val="18"/>
                <w:szCs w:val="18"/>
                <w:lang w:eastAsia="zh-CN"/>
              </w:rPr>
            </w:pPr>
            <w:ins w:id="1446" w:author="CATT" w:date="2023-04-06T09:46:00Z">
              <w:r>
                <w:rPr>
                  <w:rFonts w:ascii="Arial" w:hAnsi="Arial" w:cs="Arial" w:hint="eastAsia"/>
                  <w:sz w:val="18"/>
                  <w:szCs w:val="18"/>
                  <w:lang w:eastAsia="zh-CN"/>
                </w:rPr>
                <w:t>YES</w:t>
              </w:r>
            </w:ins>
          </w:p>
        </w:tc>
        <w:tc>
          <w:tcPr>
            <w:tcW w:w="1274" w:type="dxa"/>
          </w:tcPr>
          <w:p w:rsidR="003F2CE7" w:rsidRDefault="00397453">
            <w:pPr>
              <w:keepNext/>
              <w:keepLines/>
              <w:overflowPunct w:val="0"/>
              <w:autoSpaceDE w:val="0"/>
              <w:autoSpaceDN w:val="0"/>
              <w:adjustRightInd w:val="0"/>
              <w:spacing w:after="0"/>
              <w:jc w:val="center"/>
              <w:textAlignment w:val="baseline"/>
              <w:rPr>
                <w:ins w:id="1447" w:author="CATT" w:date="2023-04-06T09:45:00Z"/>
                <w:rFonts w:ascii="Arial" w:hAnsi="Arial" w:cs="Arial"/>
                <w:sz w:val="18"/>
                <w:szCs w:val="18"/>
                <w:lang w:eastAsia="zh-CN"/>
              </w:rPr>
            </w:pPr>
            <w:ins w:id="1448" w:author="CATT" w:date="2023-04-06T09:46:00Z">
              <w:r>
                <w:rPr>
                  <w:rFonts w:ascii="Arial" w:hAnsi="Arial" w:cs="Arial" w:hint="eastAsia"/>
                  <w:sz w:val="18"/>
                  <w:szCs w:val="18"/>
                  <w:lang w:eastAsia="zh-CN"/>
                </w:rPr>
                <w:t>reject</w:t>
              </w:r>
            </w:ins>
          </w:p>
        </w:tc>
      </w:tr>
    </w:tbl>
    <w:p w:rsidR="003F2CE7" w:rsidRDefault="003F2CE7">
      <w:pPr>
        <w:overflowPunct w:val="0"/>
        <w:autoSpaceDE w:val="0"/>
        <w:autoSpaceDN w:val="0"/>
        <w:adjustRightInd w:val="0"/>
        <w:textAlignment w:val="baseline"/>
        <w:rPr>
          <w:rFonts w:eastAsia="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F2CE7">
        <w:trPr>
          <w:trHeight w:val="271"/>
        </w:trPr>
        <w:tc>
          <w:tcPr>
            <w:tcW w:w="3686" w:type="dxa"/>
          </w:tcPr>
          <w:p w:rsidR="003F2CE7" w:rsidRDefault="0039745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Range bound</w:t>
            </w:r>
          </w:p>
        </w:tc>
        <w:tc>
          <w:tcPr>
            <w:tcW w:w="5670" w:type="dxa"/>
          </w:tcPr>
          <w:p w:rsidR="003F2CE7" w:rsidRDefault="0039745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Explanation</w:t>
            </w:r>
          </w:p>
        </w:tc>
      </w:tr>
      <w:tr w:rsidR="003F2CE7">
        <w:tc>
          <w:tcPr>
            <w:tcW w:w="3686" w:type="dxa"/>
          </w:tcPr>
          <w:p w:rsidR="003F2CE7" w:rsidRDefault="00397453">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i/>
                <w:sz w:val="18"/>
                <w:szCs w:val="18"/>
                <w:lang w:eastAsia="ko-KR"/>
              </w:rPr>
              <w:t>maxnoofMRBs</w:t>
            </w:r>
          </w:p>
        </w:tc>
        <w:tc>
          <w:tcPr>
            <w:tcW w:w="5670" w:type="dxa"/>
          </w:tcPr>
          <w:p w:rsidR="003F2CE7" w:rsidRDefault="00397453">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Maximum no. of MRB allowed to be setup for one MBS Session, the maximum value is 32.</w:t>
            </w:r>
          </w:p>
        </w:tc>
      </w:tr>
      <w:tr w:rsidR="003F2CE7">
        <w:tc>
          <w:tcPr>
            <w:tcW w:w="3686" w:type="dxa"/>
          </w:tcPr>
          <w:p w:rsidR="003F2CE7" w:rsidRDefault="00397453">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maxnoofMBSQoSFlows</w:t>
            </w:r>
          </w:p>
          <w:p w:rsidR="003F2CE7" w:rsidRDefault="003F2CE7">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5670" w:type="dxa"/>
          </w:tcPr>
          <w:p w:rsidR="003F2CE7" w:rsidRDefault="00397453">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Maximum no. of flows allowed to be mapped to one MRB, the maximum value is 64.</w:t>
            </w:r>
          </w:p>
        </w:tc>
      </w:tr>
    </w:tbl>
    <w:p w:rsidR="003F2CE7" w:rsidRDefault="003F2CE7">
      <w:pPr>
        <w:overflowPunct w:val="0"/>
        <w:autoSpaceDE w:val="0"/>
        <w:autoSpaceDN w:val="0"/>
        <w:adjustRightInd w:val="0"/>
        <w:textAlignment w:val="baseline"/>
        <w:rPr>
          <w:rFonts w:eastAsia="Times New Roman"/>
          <w:lang w:eastAsia="zh-CN"/>
        </w:rPr>
      </w:pPr>
    </w:p>
    <w:p w:rsidR="003F2CE7" w:rsidRDefault="00397453">
      <w:pPr>
        <w:spacing w:after="120"/>
        <w:rPr>
          <w:rFonts w:ascii="CG Times (WN)" w:eastAsia="MS Mincho" w:hAnsi="CG Times (WN)"/>
          <w:b/>
          <w:i/>
          <w:color w:val="FF0000"/>
          <w:sz w:val="22"/>
          <w:szCs w:val="24"/>
          <w:lang w:val="fr-FR" w:eastAsia="zh-CN"/>
        </w:rPr>
      </w:pPr>
      <w:r>
        <w:rPr>
          <w:rFonts w:ascii="CG Times (WN)" w:eastAsia="MS Mincho" w:hAnsi="CG Times (WN)"/>
          <w:b/>
          <w:i/>
          <w:color w:val="FF0000"/>
          <w:sz w:val="22"/>
          <w:szCs w:val="24"/>
          <w:highlight w:val="yellow"/>
          <w:lang w:val="fr-FR" w:eastAsia="zh-CN"/>
        </w:rPr>
        <w:t>-----------Next Change----------</w:t>
      </w:r>
    </w:p>
    <w:p w:rsidR="003F2CE7" w:rsidRDefault="0039745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449" w:name="_Toc105511037"/>
      <w:bookmarkStart w:id="1450" w:name="_Toc99038645"/>
      <w:bookmarkStart w:id="1451" w:name="_Toc121161394"/>
      <w:bookmarkStart w:id="1452" w:name="_Toc99730908"/>
      <w:bookmarkStart w:id="1453" w:name="_Toc113835546"/>
      <w:bookmarkStart w:id="1454" w:name="_Toc105927569"/>
      <w:bookmarkStart w:id="1455" w:name="_Toc106110109"/>
      <w:bookmarkStart w:id="1456" w:name="_Toc120124394"/>
      <w:r>
        <w:rPr>
          <w:rFonts w:ascii="Arial" w:eastAsia="Times New Roman" w:hAnsi="Arial"/>
          <w:sz w:val="24"/>
          <w:lang w:eastAsia="ko-KR"/>
        </w:rPr>
        <w:lastRenderedPageBreak/>
        <w:t>9.</w:t>
      </w:r>
      <w:r>
        <w:rPr>
          <w:rFonts w:ascii="Arial" w:eastAsia="Times New Roman" w:hAnsi="Arial"/>
          <w:sz w:val="24"/>
          <w:lang w:eastAsia="zh-CN"/>
        </w:rPr>
        <w:t>2.13.2</w:t>
      </w:r>
      <w:r>
        <w:rPr>
          <w:rFonts w:ascii="Arial" w:eastAsia="Times New Roman" w:hAnsi="Arial"/>
          <w:sz w:val="24"/>
          <w:lang w:eastAsia="ko-KR"/>
        </w:rPr>
        <w:tab/>
      </w:r>
      <w:r>
        <w:rPr>
          <w:rFonts w:ascii="Arial" w:eastAsia="Times New Roman" w:hAnsi="Arial"/>
          <w:sz w:val="24"/>
          <w:lang w:eastAsia="zh-CN"/>
        </w:rPr>
        <w:t>BROADCAST CONTEXT SETUP RESPONSE</w:t>
      </w:r>
      <w:bookmarkEnd w:id="1449"/>
      <w:bookmarkEnd w:id="1450"/>
      <w:bookmarkEnd w:id="1451"/>
      <w:bookmarkEnd w:id="1452"/>
      <w:bookmarkEnd w:id="1453"/>
      <w:bookmarkEnd w:id="1454"/>
      <w:bookmarkEnd w:id="1455"/>
      <w:bookmarkEnd w:id="1456"/>
    </w:p>
    <w:p w:rsidR="003F2CE7" w:rsidRDefault="00397453">
      <w:pPr>
        <w:overflowPunct w:val="0"/>
        <w:autoSpaceDE w:val="0"/>
        <w:autoSpaceDN w:val="0"/>
        <w:adjustRightInd w:val="0"/>
        <w:textAlignment w:val="baseline"/>
        <w:rPr>
          <w:rFonts w:eastAsia="Batang"/>
          <w:lang w:eastAsia="ko-KR"/>
        </w:rPr>
      </w:pPr>
      <w:r>
        <w:rPr>
          <w:rFonts w:eastAsia="Times New Roman"/>
          <w:lang w:eastAsia="ko-KR"/>
        </w:rPr>
        <w:t>This message is sent by the gNB-DU to confirm the setup of a broadcast context.</w:t>
      </w:r>
    </w:p>
    <w:p w:rsidR="003F2CE7" w:rsidRDefault="00397453">
      <w:pPr>
        <w:overflowPunct w:val="0"/>
        <w:autoSpaceDE w:val="0"/>
        <w:autoSpaceDN w:val="0"/>
        <w:adjustRightInd w:val="0"/>
        <w:textAlignment w:val="baseline"/>
        <w:rPr>
          <w:rFonts w:eastAsia="Times New Roman"/>
          <w:lang w:val="fr-FR" w:eastAsia="ko-KR"/>
        </w:rPr>
      </w:pPr>
      <w:r>
        <w:rPr>
          <w:rFonts w:eastAsia="Times New Roman"/>
          <w:lang w:val="fr-FR" w:eastAsia="ko-KR"/>
        </w:rPr>
        <w:t xml:space="preserve">Direction: gNB-DU </w:t>
      </w:r>
      <w:r>
        <w:rPr>
          <w:rFonts w:eastAsia="Times New Roman"/>
          <w:lang w:eastAsia="ko-KR"/>
        </w:rPr>
        <w:sym w:font="Symbol" w:char="F0AE"/>
      </w:r>
      <w:r>
        <w:rPr>
          <w:rFonts w:eastAsia="Times New Roman"/>
          <w:lang w:val="fr-FR" w:eastAsia="ko-KR"/>
        </w:rPr>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3F2CE7">
        <w:trPr>
          <w:tblHeader/>
        </w:trPr>
        <w:tc>
          <w:tcPr>
            <w:tcW w:w="2394" w:type="dxa"/>
          </w:tcPr>
          <w:p w:rsidR="003F2CE7" w:rsidRDefault="0039745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IE/Group Name</w:t>
            </w:r>
          </w:p>
        </w:tc>
        <w:tc>
          <w:tcPr>
            <w:tcW w:w="1260" w:type="dxa"/>
          </w:tcPr>
          <w:p w:rsidR="003F2CE7" w:rsidRDefault="0039745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Presence</w:t>
            </w:r>
          </w:p>
        </w:tc>
        <w:tc>
          <w:tcPr>
            <w:tcW w:w="1247" w:type="dxa"/>
          </w:tcPr>
          <w:p w:rsidR="003F2CE7" w:rsidRDefault="0039745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Range</w:t>
            </w:r>
          </w:p>
        </w:tc>
        <w:tc>
          <w:tcPr>
            <w:tcW w:w="1260" w:type="dxa"/>
          </w:tcPr>
          <w:p w:rsidR="003F2CE7" w:rsidRDefault="0039745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IE type and reference</w:t>
            </w:r>
          </w:p>
        </w:tc>
        <w:tc>
          <w:tcPr>
            <w:tcW w:w="1762" w:type="dxa"/>
          </w:tcPr>
          <w:p w:rsidR="003F2CE7" w:rsidRDefault="0039745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Semantics description</w:t>
            </w:r>
          </w:p>
        </w:tc>
        <w:tc>
          <w:tcPr>
            <w:tcW w:w="1288" w:type="dxa"/>
          </w:tcPr>
          <w:p w:rsidR="003F2CE7" w:rsidRDefault="0039745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Criticality</w:t>
            </w:r>
          </w:p>
        </w:tc>
        <w:tc>
          <w:tcPr>
            <w:tcW w:w="1274" w:type="dxa"/>
          </w:tcPr>
          <w:p w:rsidR="003F2CE7" w:rsidRDefault="0039745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Assigned Criticality</w:t>
            </w:r>
          </w:p>
        </w:tc>
      </w:tr>
      <w:tr w:rsidR="003F2CE7">
        <w:tc>
          <w:tcPr>
            <w:tcW w:w="2394" w:type="dxa"/>
          </w:tcPr>
          <w:p w:rsidR="003F2CE7" w:rsidRDefault="00397453">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Message Type</w:t>
            </w:r>
          </w:p>
        </w:tc>
        <w:tc>
          <w:tcPr>
            <w:tcW w:w="1260" w:type="dxa"/>
          </w:tcPr>
          <w:p w:rsidR="003F2CE7" w:rsidRDefault="00397453">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M</w:t>
            </w:r>
          </w:p>
        </w:tc>
        <w:tc>
          <w:tcPr>
            <w:tcW w:w="1247" w:type="dxa"/>
          </w:tcPr>
          <w:p w:rsidR="003F2CE7" w:rsidRDefault="003F2CE7">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rsidR="003F2CE7" w:rsidRDefault="00397453">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9.3.1.1</w:t>
            </w:r>
          </w:p>
        </w:tc>
        <w:tc>
          <w:tcPr>
            <w:tcW w:w="1762" w:type="dxa"/>
          </w:tcPr>
          <w:p w:rsidR="003F2CE7" w:rsidRDefault="003F2CE7">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rsidR="003F2CE7" w:rsidRDefault="003974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274" w:type="dxa"/>
          </w:tcPr>
          <w:p w:rsidR="003F2CE7" w:rsidRDefault="003974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reject</w:t>
            </w:r>
          </w:p>
        </w:tc>
      </w:tr>
      <w:tr w:rsidR="003F2CE7">
        <w:tc>
          <w:tcPr>
            <w:tcW w:w="2394" w:type="dxa"/>
          </w:tcPr>
          <w:p w:rsidR="003F2CE7" w:rsidRDefault="00397453">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MS Mincho" w:hAnsi="Arial" w:cs="Arial"/>
                <w:sz w:val="18"/>
                <w:szCs w:val="18"/>
                <w:lang w:eastAsia="ja-JP"/>
              </w:rPr>
              <w:t>gNB-CU MBS F1AP ID</w:t>
            </w:r>
          </w:p>
        </w:tc>
        <w:tc>
          <w:tcPr>
            <w:tcW w:w="1260" w:type="dxa"/>
          </w:tcPr>
          <w:p w:rsidR="003F2CE7" w:rsidRDefault="00397453">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ja-JP"/>
              </w:rPr>
              <w:t>M</w:t>
            </w:r>
          </w:p>
        </w:tc>
        <w:tc>
          <w:tcPr>
            <w:tcW w:w="1247" w:type="dxa"/>
          </w:tcPr>
          <w:p w:rsidR="003F2CE7" w:rsidRDefault="003F2CE7">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rsidR="003F2CE7" w:rsidRDefault="00397453">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sz w:val="18"/>
                <w:lang w:eastAsia="ko-KR"/>
              </w:rPr>
              <w:t>9.3.1.219</w:t>
            </w:r>
          </w:p>
        </w:tc>
        <w:tc>
          <w:tcPr>
            <w:tcW w:w="1762" w:type="dxa"/>
          </w:tcPr>
          <w:p w:rsidR="003F2CE7" w:rsidRDefault="003F2CE7">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rsidR="003F2CE7" w:rsidRDefault="003974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274" w:type="dxa"/>
          </w:tcPr>
          <w:p w:rsidR="003F2CE7" w:rsidRDefault="003974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reject</w:t>
            </w:r>
          </w:p>
        </w:tc>
      </w:tr>
      <w:tr w:rsidR="003F2CE7">
        <w:tc>
          <w:tcPr>
            <w:tcW w:w="2394" w:type="dxa"/>
          </w:tcPr>
          <w:p w:rsidR="003F2CE7" w:rsidRDefault="00397453">
            <w:pPr>
              <w:keepNext/>
              <w:keepLines/>
              <w:overflowPunct w:val="0"/>
              <w:autoSpaceDE w:val="0"/>
              <w:autoSpaceDN w:val="0"/>
              <w:adjustRightInd w:val="0"/>
              <w:spacing w:after="0"/>
              <w:textAlignment w:val="baseline"/>
              <w:rPr>
                <w:rFonts w:ascii="Arial" w:eastAsia="Times New Roman" w:hAnsi="Arial" w:cs="Arial"/>
                <w:sz w:val="18"/>
                <w:szCs w:val="18"/>
                <w:lang w:val="fr-FR" w:eastAsia="zh-CN"/>
              </w:rPr>
            </w:pPr>
            <w:r>
              <w:rPr>
                <w:rFonts w:ascii="Arial" w:eastAsia="MS Mincho" w:hAnsi="Arial" w:cs="Arial"/>
                <w:sz w:val="18"/>
                <w:szCs w:val="18"/>
                <w:lang w:val="fr-FR" w:eastAsia="ja-JP"/>
              </w:rPr>
              <w:t>gNB-DU MBS F1AP ID</w:t>
            </w:r>
          </w:p>
        </w:tc>
        <w:tc>
          <w:tcPr>
            <w:tcW w:w="1260" w:type="dxa"/>
          </w:tcPr>
          <w:p w:rsidR="003F2CE7" w:rsidRDefault="0039745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ja-JP"/>
              </w:rPr>
              <w:t>M</w:t>
            </w:r>
          </w:p>
        </w:tc>
        <w:tc>
          <w:tcPr>
            <w:tcW w:w="1247" w:type="dxa"/>
          </w:tcPr>
          <w:p w:rsidR="003F2CE7" w:rsidRDefault="003F2CE7">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rsidR="003F2CE7" w:rsidRDefault="00397453">
            <w:pPr>
              <w:keepNext/>
              <w:keepLines/>
              <w:overflowPunct w:val="0"/>
              <w:autoSpaceDE w:val="0"/>
              <w:autoSpaceDN w:val="0"/>
              <w:adjustRightInd w:val="0"/>
              <w:spacing w:after="0"/>
              <w:textAlignment w:val="baseline"/>
              <w:rPr>
                <w:rFonts w:ascii="Arial" w:eastAsia="Times New Roman" w:hAnsi="Arial" w:cs="Arial"/>
                <w:sz w:val="18"/>
                <w:szCs w:val="18"/>
                <w:lang w:val="fr-FR" w:eastAsia="ko-KR"/>
              </w:rPr>
            </w:pPr>
            <w:r>
              <w:rPr>
                <w:rFonts w:ascii="Arial" w:eastAsia="Times New Roman" w:hAnsi="Arial"/>
                <w:sz w:val="18"/>
                <w:lang w:val="fr-FR" w:eastAsia="ko-KR"/>
              </w:rPr>
              <w:t>9.3.1.220</w:t>
            </w:r>
          </w:p>
        </w:tc>
        <w:tc>
          <w:tcPr>
            <w:tcW w:w="1762" w:type="dxa"/>
          </w:tcPr>
          <w:p w:rsidR="003F2CE7" w:rsidRDefault="003F2CE7">
            <w:pPr>
              <w:keepNext/>
              <w:keepLines/>
              <w:overflowPunct w:val="0"/>
              <w:autoSpaceDE w:val="0"/>
              <w:autoSpaceDN w:val="0"/>
              <w:adjustRightInd w:val="0"/>
              <w:spacing w:after="0"/>
              <w:textAlignment w:val="baseline"/>
              <w:rPr>
                <w:rFonts w:ascii="Arial" w:eastAsia="Times New Roman" w:hAnsi="Arial" w:cs="Arial"/>
                <w:sz w:val="18"/>
                <w:szCs w:val="18"/>
                <w:lang w:val="fr-FR" w:eastAsia="ko-KR"/>
              </w:rPr>
            </w:pPr>
          </w:p>
        </w:tc>
        <w:tc>
          <w:tcPr>
            <w:tcW w:w="1288" w:type="dxa"/>
          </w:tcPr>
          <w:p w:rsidR="003F2CE7" w:rsidRDefault="003974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274" w:type="dxa"/>
          </w:tcPr>
          <w:p w:rsidR="003F2CE7" w:rsidRDefault="003974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reject</w:t>
            </w:r>
          </w:p>
        </w:tc>
      </w:tr>
      <w:tr w:rsidR="003F2CE7">
        <w:tc>
          <w:tcPr>
            <w:tcW w:w="2394"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textAlignment w:val="baseline"/>
              <w:rPr>
                <w:rFonts w:ascii="Arial" w:eastAsia="MS Mincho" w:hAnsi="Arial" w:cs="Arial"/>
                <w:sz w:val="18"/>
                <w:szCs w:val="18"/>
                <w:lang w:eastAsia="ja-JP"/>
              </w:rPr>
            </w:pPr>
            <w:r>
              <w:rPr>
                <w:rFonts w:ascii="Arial" w:eastAsia="Times New Roman" w:hAnsi="Arial" w:cs="Arial"/>
                <w:b/>
                <w:sz w:val="18"/>
                <w:szCs w:val="18"/>
                <w:lang w:eastAsia="ko-KR"/>
              </w:rPr>
              <w:t>Broadcast MRB Setup List</w:t>
            </w:r>
          </w:p>
        </w:tc>
        <w:tc>
          <w:tcPr>
            <w:tcW w:w="1260" w:type="dxa"/>
            <w:tcBorders>
              <w:top w:val="single" w:sz="4" w:space="0" w:color="auto"/>
              <w:left w:val="single" w:sz="4" w:space="0" w:color="auto"/>
              <w:bottom w:val="single" w:sz="4" w:space="0" w:color="auto"/>
              <w:right w:val="single" w:sz="4" w:space="0" w:color="auto"/>
            </w:tcBorders>
          </w:tcPr>
          <w:p w:rsidR="003F2CE7" w:rsidRDefault="003F2CE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1</w:t>
            </w:r>
          </w:p>
        </w:tc>
        <w:tc>
          <w:tcPr>
            <w:tcW w:w="1260" w:type="dxa"/>
            <w:tcBorders>
              <w:top w:val="single" w:sz="4" w:space="0" w:color="auto"/>
              <w:left w:val="single" w:sz="4" w:space="0" w:color="auto"/>
              <w:bottom w:val="single" w:sz="4" w:space="0" w:color="auto"/>
              <w:right w:val="single" w:sz="4" w:space="0" w:color="auto"/>
            </w:tcBorders>
          </w:tcPr>
          <w:p w:rsidR="003F2CE7" w:rsidRDefault="003F2C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3F2CE7" w:rsidRDefault="003F2CE7">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reject</w:t>
            </w:r>
          </w:p>
        </w:tc>
      </w:tr>
      <w:tr w:rsidR="003F2CE7">
        <w:tc>
          <w:tcPr>
            <w:tcW w:w="2394"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ind w:left="102"/>
              <w:textAlignment w:val="baseline"/>
              <w:rPr>
                <w:rFonts w:ascii="Arial" w:eastAsia="MS Mincho" w:hAnsi="Arial" w:cs="Arial"/>
                <w:sz w:val="18"/>
                <w:szCs w:val="18"/>
                <w:lang w:eastAsia="ja-JP"/>
              </w:rPr>
            </w:pPr>
            <w:r>
              <w:rPr>
                <w:rFonts w:ascii="Arial" w:eastAsia="Times New Roman" w:hAnsi="Arial"/>
                <w:b/>
                <w:bCs/>
                <w:sz w:val="18"/>
                <w:lang w:eastAsia="ko-KR"/>
              </w:rPr>
              <w:t>&gt;Broadcast MRB Setup Item IEs</w:t>
            </w:r>
          </w:p>
        </w:tc>
        <w:tc>
          <w:tcPr>
            <w:tcW w:w="1260" w:type="dxa"/>
            <w:tcBorders>
              <w:top w:val="single" w:sz="4" w:space="0" w:color="auto"/>
              <w:left w:val="single" w:sz="4" w:space="0" w:color="auto"/>
              <w:bottom w:val="single" w:sz="4" w:space="0" w:color="auto"/>
              <w:right w:val="single" w:sz="4" w:space="0" w:color="auto"/>
            </w:tcBorders>
          </w:tcPr>
          <w:p w:rsidR="003F2CE7" w:rsidRDefault="003F2CE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1 .. &lt;maxnoofMRBs&gt;</w:t>
            </w:r>
          </w:p>
        </w:tc>
        <w:tc>
          <w:tcPr>
            <w:tcW w:w="1260" w:type="dxa"/>
            <w:tcBorders>
              <w:top w:val="single" w:sz="4" w:space="0" w:color="auto"/>
              <w:left w:val="single" w:sz="4" w:space="0" w:color="auto"/>
              <w:bottom w:val="single" w:sz="4" w:space="0" w:color="auto"/>
              <w:right w:val="single" w:sz="4" w:space="0" w:color="auto"/>
            </w:tcBorders>
          </w:tcPr>
          <w:p w:rsidR="003F2CE7" w:rsidRDefault="003F2C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3F2CE7" w:rsidRDefault="003F2CE7">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hint="eastAsia"/>
                <w:sz w:val="18"/>
                <w:szCs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reject</w:t>
            </w:r>
          </w:p>
        </w:tc>
      </w:tr>
      <w:tr w:rsidR="003F2CE7">
        <w:tc>
          <w:tcPr>
            <w:tcW w:w="2394"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ind w:left="198"/>
              <w:textAlignment w:val="baseline"/>
              <w:rPr>
                <w:rFonts w:ascii="Arial" w:eastAsia="Times New Roman" w:hAnsi="Arial"/>
                <w:sz w:val="18"/>
                <w:lang w:eastAsia="ko-KR"/>
              </w:rPr>
            </w:pPr>
            <w:r>
              <w:rPr>
                <w:rFonts w:ascii="Arial" w:eastAsia="Times New Roman" w:hAnsi="Arial"/>
                <w:sz w:val="18"/>
                <w:lang w:eastAsia="ko-KR"/>
              </w:rPr>
              <w:t>&gt;&gt;MRB ID</w:t>
            </w:r>
          </w:p>
        </w:tc>
        <w:tc>
          <w:tcPr>
            <w:tcW w:w="1260"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ko-KR"/>
              </w:rPr>
              <w:t>M</w:t>
            </w:r>
          </w:p>
        </w:tc>
        <w:tc>
          <w:tcPr>
            <w:tcW w:w="1247" w:type="dxa"/>
            <w:tcBorders>
              <w:top w:val="single" w:sz="4" w:space="0" w:color="auto"/>
              <w:left w:val="single" w:sz="4" w:space="0" w:color="auto"/>
              <w:bottom w:val="single" w:sz="4" w:space="0" w:color="auto"/>
              <w:right w:val="single" w:sz="4" w:space="0" w:color="auto"/>
            </w:tcBorders>
          </w:tcPr>
          <w:p w:rsidR="003F2CE7" w:rsidRDefault="003F2CE7">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MRB ID</w:t>
            </w:r>
          </w:p>
          <w:p w:rsidR="003F2CE7" w:rsidRDefault="00397453">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szCs w:val="18"/>
                <w:lang w:eastAsia="ko-KR"/>
              </w:rPr>
              <w:t>9.3.1.224</w:t>
            </w:r>
          </w:p>
        </w:tc>
        <w:tc>
          <w:tcPr>
            <w:tcW w:w="1762" w:type="dxa"/>
            <w:tcBorders>
              <w:top w:val="single" w:sz="4" w:space="0" w:color="auto"/>
              <w:left w:val="single" w:sz="4" w:space="0" w:color="auto"/>
              <w:bottom w:val="single" w:sz="4" w:space="0" w:color="auto"/>
              <w:right w:val="single" w:sz="4" w:space="0" w:color="auto"/>
            </w:tcBorders>
          </w:tcPr>
          <w:p w:rsidR="003F2CE7" w:rsidRDefault="003F2CE7">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3F2CE7" w:rsidRDefault="003F2CE7">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3F2CE7">
        <w:tc>
          <w:tcPr>
            <w:tcW w:w="2394"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ind w:left="198"/>
              <w:textAlignment w:val="baseline"/>
              <w:rPr>
                <w:rFonts w:ascii="Arial" w:eastAsia="Times New Roman" w:hAnsi="Arial"/>
                <w:sz w:val="18"/>
                <w:lang w:eastAsia="ko-KR"/>
              </w:rPr>
            </w:pPr>
            <w:r>
              <w:rPr>
                <w:rFonts w:ascii="Arial" w:eastAsia="Times New Roman" w:hAnsi="Arial"/>
                <w:sz w:val="18"/>
                <w:lang w:eastAsia="ko-KR"/>
              </w:rPr>
              <w:t>&gt;&gt;</w:t>
            </w:r>
            <w:r>
              <w:rPr>
                <w:rFonts w:ascii="Arial" w:eastAsia="Times New Roman" w:hAnsi="Arial"/>
                <w:sz w:val="18"/>
                <w:lang w:eastAsia="ja-JP"/>
              </w:rPr>
              <w:t>BC Bearer Context F1-U TNL Info at DU</w:t>
            </w:r>
          </w:p>
        </w:tc>
        <w:tc>
          <w:tcPr>
            <w:tcW w:w="1260"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rsidR="003F2CE7" w:rsidRDefault="003F2CE7">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BC Bearer Context F1-U TNL Info</w:t>
            </w:r>
          </w:p>
          <w:p w:rsidR="003F2CE7" w:rsidRDefault="00397453">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9.3.2.7</w:t>
            </w:r>
          </w:p>
        </w:tc>
        <w:tc>
          <w:tcPr>
            <w:tcW w:w="1762"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sz w:val="18"/>
                <w:lang w:eastAsia="ko-KR"/>
              </w:rPr>
              <w:t>gNB-DU endpoint(s) of the F1-U transport bearer(s). For delivery of DL PDUs.</w:t>
            </w:r>
          </w:p>
        </w:tc>
        <w:tc>
          <w:tcPr>
            <w:tcW w:w="1288"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3F2CE7" w:rsidRDefault="003F2CE7">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3F2CE7">
        <w:trPr>
          <w:ins w:id="1457" w:author="CATT" w:date="2023-04-05T14:39:00Z"/>
        </w:trPr>
        <w:tc>
          <w:tcPr>
            <w:tcW w:w="2394"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ind w:left="198"/>
              <w:textAlignment w:val="baseline"/>
              <w:rPr>
                <w:ins w:id="1458" w:author="CATT" w:date="2023-04-05T14:39:00Z"/>
                <w:rFonts w:ascii="Arial" w:hAnsi="Arial"/>
                <w:sz w:val="18"/>
                <w:lang w:eastAsia="zh-CN"/>
              </w:rPr>
            </w:pPr>
            <w:ins w:id="1459" w:author="CATT" w:date="2023-04-05T14:39:00Z">
              <w:r>
                <w:rPr>
                  <w:rFonts w:ascii="Arial" w:hAnsi="Arial" w:hint="eastAsia"/>
                  <w:sz w:val="18"/>
                  <w:lang w:eastAsia="zh-CN"/>
                </w:rPr>
                <w:t>&gt;&gt;</w:t>
              </w:r>
            </w:ins>
            <w:ins w:id="1460" w:author="CATT" w:date="2023-04-05T14:40:00Z">
              <w:r>
                <w:rPr>
                  <w:rFonts w:ascii="Arial" w:hAnsi="Arial"/>
                  <w:sz w:val="18"/>
                  <w:lang w:eastAsia="zh-CN"/>
                </w:rPr>
                <w:t>MRB PDCP Config Broadcast</w:t>
              </w:r>
            </w:ins>
          </w:p>
        </w:tc>
        <w:tc>
          <w:tcPr>
            <w:tcW w:w="1260"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textAlignment w:val="baseline"/>
              <w:rPr>
                <w:ins w:id="1461" w:author="CATT" w:date="2023-04-05T14:39:00Z"/>
                <w:rFonts w:ascii="Arial" w:hAnsi="Arial" w:cs="Arial"/>
                <w:sz w:val="18"/>
                <w:szCs w:val="18"/>
                <w:lang w:eastAsia="zh-CN"/>
              </w:rPr>
            </w:pPr>
            <w:ins w:id="1462" w:author="CATT" w:date="2023-04-05T14:40:00Z">
              <w:r>
                <w:rPr>
                  <w:rFonts w:ascii="Arial" w:hAnsi="Arial" w:cs="Arial" w:hint="eastAsia"/>
                  <w:sz w:val="18"/>
                  <w:szCs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rsidR="003F2CE7" w:rsidRDefault="003F2CE7">
            <w:pPr>
              <w:keepNext/>
              <w:keepLines/>
              <w:overflowPunct w:val="0"/>
              <w:autoSpaceDE w:val="0"/>
              <w:autoSpaceDN w:val="0"/>
              <w:adjustRightInd w:val="0"/>
              <w:spacing w:after="0"/>
              <w:textAlignment w:val="baseline"/>
              <w:rPr>
                <w:ins w:id="1463" w:author="CATT" w:date="2023-04-05T14:39:00Z"/>
                <w:rFonts w:ascii="Arial" w:eastAsia="Times New Roman"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textAlignment w:val="baseline"/>
              <w:rPr>
                <w:ins w:id="1464" w:author="CATT" w:date="2023-04-05T14:39:00Z"/>
                <w:rFonts w:ascii="Arial" w:eastAsia="Times New Roman" w:hAnsi="Arial"/>
                <w:sz w:val="18"/>
                <w:lang w:eastAsia="ja-JP"/>
              </w:rPr>
            </w:pPr>
            <w:ins w:id="1465" w:author="CATT" w:date="2023-04-05T14:40:00Z">
              <w:r>
                <w:rPr>
                  <w:rFonts w:ascii="Arial" w:eastAsia="Times New Roman" w:hAnsi="Arial"/>
                  <w:sz w:val="18"/>
                  <w:lang w:eastAsia="ja-JP"/>
                </w:rPr>
                <w:t>OCTET STRING</w:t>
              </w:r>
            </w:ins>
          </w:p>
        </w:tc>
        <w:tc>
          <w:tcPr>
            <w:tcW w:w="1762"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textAlignment w:val="baseline"/>
              <w:rPr>
                <w:ins w:id="1466" w:author="CATT" w:date="2023-04-05T14:39:00Z"/>
                <w:rFonts w:ascii="Arial" w:eastAsia="Times New Roman" w:hAnsi="Arial"/>
                <w:sz w:val="18"/>
                <w:lang w:eastAsia="ko-KR"/>
              </w:rPr>
            </w:pPr>
            <w:ins w:id="1467" w:author="CATT" w:date="2023-04-05T14:40:00Z">
              <w:r>
                <w:rPr>
                  <w:rFonts w:ascii="Arial" w:eastAsia="Times New Roman" w:hAnsi="Arial"/>
                  <w:sz w:val="18"/>
                  <w:lang w:eastAsia="ko-KR"/>
                </w:rPr>
                <w:t>Includes the MRB-PDCP-ConfigBroadcast IE, as defined in TS 38.331[8].</w:t>
              </w:r>
            </w:ins>
          </w:p>
        </w:tc>
        <w:tc>
          <w:tcPr>
            <w:tcW w:w="1288"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jc w:val="center"/>
              <w:textAlignment w:val="baseline"/>
              <w:rPr>
                <w:ins w:id="1468" w:author="CATT" w:date="2023-04-05T14:39:00Z"/>
                <w:rFonts w:ascii="Arial" w:hAnsi="Arial" w:cs="Arial"/>
                <w:sz w:val="18"/>
                <w:szCs w:val="18"/>
                <w:lang w:eastAsia="zh-CN"/>
              </w:rPr>
            </w:pPr>
            <w:ins w:id="1469" w:author="CATT" w:date="2023-04-05T14:41:00Z">
              <w:r>
                <w:rPr>
                  <w:rFonts w:ascii="Arial" w:hAnsi="Arial" w:cs="Arial" w:hint="eastAsia"/>
                  <w:sz w:val="18"/>
                  <w:szCs w:val="18"/>
                  <w:lang w:eastAsia="zh-CN"/>
                </w:rPr>
                <w:t>YES</w:t>
              </w:r>
            </w:ins>
          </w:p>
        </w:tc>
        <w:tc>
          <w:tcPr>
            <w:tcW w:w="1274"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jc w:val="center"/>
              <w:textAlignment w:val="baseline"/>
              <w:rPr>
                <w:ins w:id="1470" w:author="CATT" w:date="2023-04-05T14:39:00Z"/>
                <w:rFonts w:ascii="Arial" w:hAnsi="Arial" w:cs="Arial"/>
                <w:sz w:val="18"/>
                <w:szCs w:val="18"/>
                <w:lang w:eastAsia="zh-CN"/>
              </w:rPr>
            </w:pPr>
            <w:ins w:id="1471" w:author="CATT" w:date="2023-04-05T14:41:00Z">
              <w:r>
                <w:rPr>
                  <w:rFonts w:ascii="Arial" w:hAnsi="Arial" w:cs="Arial" w:hint="eastAsia"/>
                  <w:sz w:val="18"/>
                  <w:szCs w:val="18"/>
                  <w:lang w:eastAsia="zh-CN"/>
                </w:rPr>
                <w:t>reject</w:t>
              </w:r>
            </w:ins>
          </w:p>
        </w:tc>
      </w:tr>
      <w:tr w:rsidR="003F2CE7">
        <w:tc>
          <w:tcPr>
            <w:tcW w:w="2394"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eastAsia="zh-CN"/>
              </w:rPr>
              <w:t xml:space="preserve">CHOICE </w:t>
            </w:r>
            <w:bookmarkStart w:id="1472" w:name="OLE_LINK137"/>
            <w:bookmarkStart w:id="1473" w:name="OLE_LINK138"/>
            <w:r>
              <w:rPr>
                <w:rFonts w:ascii="Arial" w:eastAsia="Times New Roman" w:hAnsi="Arial" w:hint="eastAsia"/>
                <w:i/>
                <w:iCs/>
                <w:sz w:val="18"/>
                <w:lang w:eastAsia="zh-CN"/>
              </w:rPr>
              <w:t>BroadcastAreaScope</w:t>
            </w:r>
            <w:bookmarkEnd w:id="1472"/>
            <w:bookmarkEnd w:id="1473"/>
          </w:p>
        </w:tc>
        <w:tc>
          <w:tcPr>
            <w:tcW w:w="1260"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hint="eastAsia"/>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3F2CE7" w:rsidRDefault="003F2CE7">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F2CE7" w:rsidRDefault="003F2CE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3F2CE7" w:rsidRDefault="003F2C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hint="eastAsia"/>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hint="eastAsia"/>
                <w:sz w:val="18"/>
                <w:szCs w:val="18"/>
                <w:lang w:eastAsia="zh-CN"/>
              </w:rPr>
              <w:t>ignore</w:t>
            </w:r>
          </w:p>
        </w:tc>
      </w:tr>
      <w:tr w:rsidR="003F2CE7">
        <w:tc>
          <w:tcPr>
            <w:tcW w:w="2394"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ind w:left="102"/>
              <w:textAlignment w:val="baseline"/>
              <w:rPr>
                <w:rFonts w:ascii="Arial" w:eastAsia="Times New Roman" w:hAnsi="Arial"/>
                <w:sz w:val="18"/>
                <w:lang w:eastAsia="ko-KR"/>
              </w:rPr>
            </w:pPr>
            <w:r>
              <w:rPr>
                <w:rFonts w:ascii="Arial" w:eastAsia="Times New Roman" w:hAnsi="Arial" w:hint="eastAsia"/>
                <w:iCs/>
                <w:sz w:val="18"/>
                <w:lang w:eastAsia="ko-KR"/>
              </w:rPr>
              <w:t>&gt;</w:t>
            </w:r>
            <w:bookmarkStart w:id="1474" w:name="OLE_LINK136"/>
            <w:bookmarkStart w:id="1475" w:name="OLE_LINK135"/>
            <w:r>
              <w:rPr>
                <w:rFonts w:ascii="Arial" w:eastAsia="Times New Roman" w:hAnsi="Arial" w:hint="eastAsia"/>
                <w:i/>
                <w:sz w:val="18"/>
                <w:lang w:eastAsia="ko-KR"/>
              </w:rPr>
              <w:t>Complete</w:t>
            </w:r>
            <w:r>
              <w:rPr>
                <w:rFonts w:ascii="Arial" w:eastAsia="Times New Roman" w:hAnsi="Arial" w:hint="eastAsia"/>
                <w:i/>
                <w:sz w:val="18"/>
                <w:lang w:eastAsia="zh-CN"/>
              </w:rPr>
              <w:t>S</w:t>
            </w:r>
            <w:r>
              <w:rPr>
                <w:rFonts w:ascii="Arial" w:eastAsia="Times New Roman" w:hAnsi="Arial" w:hint="eastAsia"/>
                <w:i/>
                <w:sz w:val="18"/>
                <w:lang w:eastAsia="ko-KR"/>
              </w:rPr>
              <w:t>uccess</w:t>
            </w:r>
            <w:bookmarkEnd w:id="1474"/>
            <w:bookmarkEnd w:id="1475"/>
          </w:p>
        </w:tc>
        <w:tc>
          <w:tcPr>
            <w:tcW w:w="1260" w:type="dxa"/>
            <w:tcBorders>
              <w:top w:val="single" w:sz="4" w:space="0" w:color="auto"/>
              <w:left w:val="single" w:sz="4" w:space="0" w:color="auto"/>
              <w:bottom w:val="single" w:sz="4" w:space="0" w:color="auto"/>
              <w:right w:val="single" w:sz="4" w:space="0" w:color="auto"/>
            </w:tcBorders>
          </w:tcPr>
          <w:p w:rsidR="003F2CE7" w:rsidRDefault="003F2CE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3F2CE7" w:rsidRDefault="003F2CE7">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hint="eastAsia"/>
                <w:sz w:val="18"/>
                <w:lang w:eastAsia="zh-CN"/>
              </w:rPr>
              <w:t>NULL</w:t>
            </w:r>
          </w:p>
        </w:tc>
        <w:tc>
          <w:tcPr>
            <w:tcW w:w="1762" w:type="dxa"/>
            <w:tcBorders>
              <w:top w:val="single" w:sz="4" w:space="0" w:color="auto"/>
              <w:left w:val="single" w:sz="4" w:space="0" w:color="auto"/>
              <w:bottom w:val="single" w:sz="4" w:space="0" w:color="auto"/>
              <w:right w:val="single" w:sz="4" w:space="0" w:color="auto"/>
            </w:tcBorders>
          </w:tcPr>
          <w:p w:rsidR="003F2CE7" w:rsidRDefault="003F2C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F2CE7" w:rsidRDefault="003F2CE7">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1274" w:type="dxa"/>
            <w:tcBorders>
              <w:top w:val="single" w:sz="4" w:space="0" w:color="auto"/>
              <w:left w:val="single" w:sz="4" w:space="0" w:color="auto"/>
              <w:bottom w:val="single" w:sz="4" w:space="0" w:color="auto"/>
              <w:right w:val="single" w:sz="4" w:space="0" w:color="auto"/>
            </w:tcBorders>
          </w:tcPr>
          <w:p w:rsidR="003F2CE7" w:rsidRDefault="003F2CE7">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3F2CE7">
        <w:tc>
          <w:tcPr>
            <w:tcW w:w="2394"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ind w:left="102"/>
              <w:textAlignment w:val="baseline"/>
              <w:rPr>
                <w:rFonts w:ascii="Arial" w:eastAsia="Times New Roman" w:hAnsi="Arial"/>
                <w:sz w:val="18"/>
                <w:lang w:eastAsia="ko-KR"/>
              </w:rPr>
            </w:pPr>
            <w:bookmarkStart w:id="1476" w:name="OLE_LINK125"/>
            <w:bookmarkStart w:id="1477" w:name="OLE_LINK133"/>
            <w:bookmarkStart w:id="1478" w:name="OLE_LINK126"/>
            <w:r>
              <w:rPr>
                <w:rFonts w:ascii="Arial" w:eastAsia="Times New Roman" w:hAnsi="Arial" w:hint="eastAsia"/>
                <w:iCs/>
                <w:sz w:val="18"/>
                <w:lang w:eastAsia="ko-KR"/>
              </w:rPr>
              <w:t>&gt;</w:t>
            </w:r>
            <w:r>
              <w:rPr>
                <w:rFonts w:ascii="Arial" w:eastAsia="Times New Roman" w:hAnsi="Arial" w:hint="eastAsia"/>
                <w:i/>
                <w:sz w:val="18"/>
                <w:lang w:eastAsia="ko-KR"/>
              </w:rPr>
              <w:t>Partial</w:t>
            </w:r>
            <w:r>
              <w:rPr>
                <w:rFonts w:ascii="Arial" w:eastAsia="Times New Roman" w:hAnsi="Arial" w:hint="eastAsia"/>
                <w:i/>
                <w:sz w:val="18"/>
                <w:lang w:eastAsia="zh-CN"/>
              </w:rPr>
              <w:t>S</w:t>
            </w:r>
            <w:r>
              <w:rPr>
                <w:rFonts w:ascii="Arial" w:eastAsia="Times New Roman" w:hAnsi="Arial" w:hint="eastAsia"/>
                <w:i/>
                <w:sz w:val="18"/>
                <w:lang w:eastAsia="ko-KR"/>
              </w:rPr>
              <w:t>uccess</w:t>
            </w:r>
            <w:bookmarkEnd w:id="1476"/>
            <w:bookmarkEnd w:id="1477"/>
            <w:bookmarkEnd w:id="1478"/>
          </w:p>
        </w:tc>
        <w:tc>
          <w:tcPr>
            <w:tcW w:w="1260" w:type="dxa"/>
            <w:tcBorders>
              <w:top w:val="single" w:sz="4" w:space="0" w:color="auto"/>
              <w:left w:val="single" w:sz="4" w:space="0" w:color="auto"/>
              <w:bottom w:val="single" w:sz="4" w:space="0" w:color="auto"/>
              <w:right w:val="single" w:sz="4" w:space="0" w:color="auto"/>
            </w:tcBorders>
          </w:tcPr>
          <w:p w:rsidR="003F2CE7" w:rsidRDefault="003F2CE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3F2CE7" w:rsidRDefault="003F2CE7">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F2CE7" w:rsidRDefault="003F2CE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3F2CE7" w:rsidRDefault="003F2C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F2CE7" w:rsidRDefault="003F2CE7">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1274" w:type="dxa"/>
            <w:tcBorders>
              <w:top w:val="single" w:sz="4" w:space="0" w:color="auto"/>
              <w:left w:val="single" w:sz="4" w:space="0" w:color="auto"/>
              <w:bottom w:val="single" w:sz="4" w:space="0" w:color="auto"/>
              <w:right w:val="single" w:sz="4" w:space="0" w:color="auto"/>
            </w:tcBorders>
          </w:tcPr>
          <w:p w:rsidR="003F2CE7" w:rsidRDefault="003F2CE7">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3F2CE7">
        <w:tc>
          <w:tcPr>
            <w:tcW w:w="2394"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ind w:left="198"/>
              <w:textAlignment w:val="baseline"/>
              <w:rPr>
                <w:rFonts w:ascii="Arial" w:eastAsia="Times New Roman" w:hAnsi="Arial"/>
                <w:sz w:val="18"/>
                <w:lang w:eastAsia="ko-KR"/>
              </w:rPr>
            </w:pPr>
            <w:bookmarkStart w:id="1479" w:name="OLE_LINK273"/>
            <w:bookmarkStart w:id="1480" w:name="OLE_LINK274"/>
            <w:r>
              <w:rPr>
                <w:rFonts w:ascii="Arial" w:eastAsia="Times New Roman" w:hAnsi="Arial" w:hint="eastAsia"/>
                <w:b/>
                <w:bCs/>
                <w:sz w:val="18"/>
                <w:lang w:eastAsia="ko-KR"/>
              </w:rPr>
              <w:t>&gt;&gt;Broadcast Cell List</w:t>
            </w:r>
            <w:bookmarkEnd w:id="1479"/>
            <w:bookmarkEnd w:id="1480"/>
          </w:p>
        </w:tc>
        <w:tc>
          <w:tcPr>
            <w:tcW w:w="1260" w:type="dxa"/>
            <w:tcBorders>
              <w:top w:val="single" w:sz="4" w:space="0" w:color="auto"/>
              <w:left w:val="single" w:sz="4" w:space="0" w:color="auto"/>
              <w:bottom w:val="single" w:sz="4" w:space="0" w:color="auto"/>
              <w:right w:val="single" w:sz="4" w:space="0" w:color="auto"/>
            </w:tcBorders>
          </w:tcPr>
          <w:p w:rsidR="003F2CE7" w:rsidRDefault="003F2CE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r>
              <w:rPr>
                <w:rFonts w:ascii="Arial" w:eastAsia="Times New Roman" w:hAnsi="Arial" w:cs="Arial" w:hint="eastAsia"/>
                <w:i/>
                <w:sz w:val="18"/>
                <w:szCs w:val="18"/>
                <w:lang w:eastAsia="zh-CN"/>
              </w:rPr>
              <w:t>1</w:t>
            </w:r>
          </w:p>
        </w:tc>
        <w:tc>
          <w:tcPr>
            <w:tcW w:w="1260" w:type="dxa"/>
            <w:tcBorders>
              <w:top w:val="single" w:sz="4" w:space="0" w:color="auto"/>
              <w:left w:val="single" w:sz="4" w:space="0" w:color="auto"/>
              <w:bottom w:val="single" w:sz="4" w:space="0" w:color="auto"/>
              <w:right w:val="single" w:sz="4" w:space="0" w:color="auto"/>
            </w:tcBorders>
          </w:tcPr>
          <w:p w:rsidR="003F2CE7" w:rsidRDefault="003F2CE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3F2CE7" w:rsidRDefault="003F2C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F2CE7" w:rsidRDefault="003F2CE7">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1274" w:type="dxa"/>
            <w:tcBorders>
              <w:top w:val="single" w:sz="4" w:space="0" w:color="auto"/>
              <w:left w:val="single" w:sz="4" w:space="0" w:color="auto"/>
              <w:bottom w:val="single" w:sz="4" w:space="0" w:color="auto"/>
              <w:right w:val="single" w:sz="4" w:space="0" w:color="auto"/>
            </w:tcBorders>
          </w:tcPr>
          <w:p w:rsidR="003F2CE7" w:rsidRDefault="003F2CE7">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3F2CE7">
        <w:tc>
          <w:tcPr>
            <w:tcW w:w="2394"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ind w:left="300"/>
              <w:textAlignment w:val="baseline"/>
              <w:rPr>
                <w:rFonts w:ascii="Arial" w:eastAsia="Times New Roman" w:hAnsi="Arial"/>
                <w:sz w:val="18"/>
                <w:lang w:eastAsia="ko-KR"/>
              </w:rPr>
            </w:pPr>
            <w:r>
              <w:rPr>
                <w:rFonts w:ascii="Arial" w:eastAsia="Tahoma" w:hAnsi="Arial" w:cs="Arial" w:hint="eastAsia"/>
                <w:b/>
                <w:bCs/>
                <w:sz w:val="18"/>
                <w:lang w:eastAsia="zh-CN"/>
              </w:rPr>
              <w:t>&gt;&gt;&gt;Broadcast Cell Item</w:t>
            </w:r>
          </w:p>
        </w:tc>
        <w:tc>
          <w:tcPr>
            <w:tcW w:w="1260" w:type="dxa"/>
            <w:tcBorders>
              <w:top w:val="single" w:sz="4" w:space="0" w:color="auto"/>
              <w:left w:val="single" w:sz="4" w:space="0" w:color="auto"/>
              <w:bottom w:val="single" w:sz="4" w:space="0" w:color="auto"/>
              <w:right w:val="single" w:sz="4" w:space="0" w:color="auto"/>
            </w:tcBorders>
          </w:tcPr>
          <w:p w:rsidR="003F2CE7" w:rsidRDefault="003F2CE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1 .. &lt;</w:t>
            </w:r>
            <w:bookmarkStart w:id="1481" w:name="OLE_LINK275"/>
            <w:bookmarkStart w:id="1482" w:name="OLE_LINK276"/>
            <w:r>
              <w:rPr>
                <w:rFonts w:ascii="Arial" w:eastAsia="Times New Roman" w:hAnsi="Arial" w:cs="Arial"/>
                <w:i/>
                <w:sz w:val="18"/>
                <w:szCs w:val="18"/>
                <w:lang w:eastAsia="ko-KR"/>
              </w:rPr>
              <w:t>max</w:t>
            </w:r>
            <w:r>
              <w:rPr>
                <w:rFonts w:ascii="Arial" w:eastAsia="Times New Roman" w:hAnsi="Arial" w:cs="Arial" w:hint="eastAsia"/>
                <w:i/>
                <w:sz w:val="18"/>
                <w:szCs w:val="18"/>
                <w:lang w:eastAsia="zh-CN"/>
              </w:rPr>
              <w:t>cellingNBDU</w:t>
            </w:r>
            <w:bookmarkEnd w:id="1481"/>
            <w:bookmarkEnd w:id="1482"/>
            <w:r>
              <w:rPr>
                <w:rFonts w:ascii="Arial" w:eastAsia="Times New Roman" w:hAnsi="Arial" w:cs="Arial"/>
                <w:i/>
                <w:sz w:val="18"/>
                <w:szCs w:val="18"/>
                <w:lang w:eastAsia="ko-KR"/>
              </w:rPr>
              <w:t>&gt;</w:t>
            </w:r>
          </w:p>
        </w:tc>
        <w:tc>
          <w:tcPr>
            <w:tcW w:w="1260" w:type="dxa"/>
            <w:tcBorders>
              <w:top w:val="single" w:sz="4" w:space="0" w:color="auto"/>
              <w:left w:val="single" w:sz="4" w:space="0" w:color="auto"/>
              <w:bottom w:val="single" w:sz="4" w:space="0" w:color="auto"/>
              <w:right w:val="single" w:sz="4" w:space="0" w:color="auto"/>
            </w:tcBorders>
          </w:tcPr>
          <w:p w:rsidR="003F2CE7" w:rsidRDefault="003F2CE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3F2CE7" w:rsidRDefault="003F2C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F2CE7" w:rsidRDefault="003F2CE7">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1274" w:type="dxa"/>
            <w:tcBorders>
              <w:top w:val="single" w:sz="4" w:space="0" w:color="auto"/>
              <w:left w:val="single" w:sz="4" w:space="0" w:color="auto"/>
              <w:bottom w:val="single" w:sz="4" w:space="0" w:color="auto"/>
              <w:right w:val="single" w:sz="4" w:space="0" w:color="auto"/>
            </w:tcBorders>
          </w:tcPr>
          <w:p w:rsidR="003F2CE7" w:rsidRDefault="003F2CE7">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3F2CE7">
        <w:tc>
          <w:tcPr>
            <w:tcW w:w="2394"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ind w:left="403"/>
              <w:textAlignment w:val="baseline"/>
              <w:rPr>
                <w:rFonts w:ascii="Arial" w:eastAsia="Times New Roman" w:hAnsi="Arial"/>
                <w:sz w:val="18"/>
                <w:lang w:eastAsia="ko-KR"/>
              </w:rPr>
            </w:pPr>
            <w:r>
              <w:rPr>
                <w:rFonts w:ascii="Arial" w:eastAsia="Times New Roman" w:hAnsi="Arial" w:hint="eastAsia"/>
                <w:sz w:val="18"/>
                <w:lang w:val="en-US" w:eastAsia="zh-CN"/>
              </w:rPr>
              <w:t>&gt;&gt;&gt;&gt;Cell ID</w:t>
            </w:r>
          </w:p>
        </w:tc>
        <w:tc>
          <w:tcPr>
            <w:tcW w:w="1260"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hint="eastAsia"/>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3F2CE7" w:rsidRDefault="003F2CE7">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ko-KR"/>
              </w:rPr>
              <w:t>NR CGI 9.3.1.12</w:t>
            </w:r>
          </w:p>
        </w:tc>
        <w:tc>
          <w:tcPr>
            <w:tcW w:w="1762"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eastAsia="zh-CN"/>
              </w:rPr>
              <w:t xml:space="preserve">Identifier of the cells that </w:t>
            </w:r>
            <w:r>
              <w:rPr>
                <w:rFonts w:ascii="Arial" w:eastAsia="Times New Roman" w:hAnsi="Arial"/>
                <w:sz w:val="18"/>
                <w:lang w:eastAsia="zh-CN"/>
              </w:rPr>
              <w:t>establish</w:t>
            </w:r>
            <w:r>
              <w:rPr>
                <w:rFonts w:ascii="Arial" w:eastAsia="Times New Roman" w:hAnsi="Arial" w:hint="eastAsia"/>
                <w:sz w:val="18"/>
                <w:lang w:eastAsia="zh-CN"/>
              </w:rPr>
              <w:t xml:space="preserve"> the broadcast service successfully</w:t>
            </w:r>
          </w:p>
        </w:tc>
        <w:tc>
          <w:tcPr>
            <w:tcW w:w="1288" w:type="dxa"/>
            <w:tcBorders>
              <w:top w:val="single" w:sz="4" w:space="0" w:color="auto"/>
              <w:left w:val="single" w:sz="4" w:space="0" w:color="auto"/>
              <w:bottom w:val="single" w:sz="4" w:space="0" w:color="auto"/>
              <w:right w:val="single" w:sz="4" w:space="0" w:color="auto"/>
            </w:tcBorders>
          </w:tcPr>
          <w:p w:rsidR="003F2CE7" w:rsidRDefault="003F2CE7">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1274" w:type="dxa"/>
            <w:tcBorders>
              <w:top w:val="single" w:sz="4" w:space="0" w:color="auto"/>
              <w:left w:val="single" w:sz="4" w:space="0" w:color="auto"/>
              <w:bottom w:val="single" w:sz="4" w:space="0" w:color="auto"/>
              <w:right w:val="single" w:sz="4" w:space="0" w:color="auto"/>
            </w:tcBorders>
          </w:tcPr>
          <w:p w:rsidR="003F2CE7" w:rsidRDefault="003F2CE7">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3F2CE7">
        <w:tc>
          <w:tcPr>
            <w:tcW w:w="2394"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textAlignment w:val="baseline"/>
              <w:rPr>
                <w:rFonts w:ascii="Arial" w:eastAsia="MS Mincho" w:hAnsi="Arial" w:cs="Arial"/>
                <w:sz w:val="18"/>
                <w:szCs w:val="18"/>
                <w:lang w:eastAsia="ja-JP"/>
              </w:rPr>
            </w:pPr>
            <w:r>
              <w:rPr>
                <w:rFonts w:ascii="Arial" w:eastAsia="Times New Roman" w:hAnsi="Arial" w:cs="Arial"/>
                <w:b/>
                <w:sz w:val="18"/>
                <w:szCs w:val="18"/>
                <w:lang w:eastAsia="ko-KR"/>
              </w:rPr>
              <w:t>Broadcast MRB Failed To Be Setup List</w:t>
            </w:r>
          </w:p>
        </w:tc>
        <w:tc>
          <w:tcPr>
            <w:tcW w:w="1260" w:type="dxa"/>
            <w:tcBorders>
              <w:top w:val="single" w:sz="4" w:space="0" w:color="auto"/>
              <w:left w:val="single" w:sz="4" w:space="0" w:color="auto"/>
              <w:bottom w:val="single" w:sz="4" w:space="0" w:color="auto"/>
              <w:right w:val="single" w:sz="4" w:space="0" w:color="auto"/>
            </w:tcBorders>
          </w:tcPr>
          <w:p w:rsidR="003F2CE7" w:rsidRDefault="003F2CE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rsidR="003F2CE7" w:rsidRDefault="003F2C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3F2CE7" w:rsidRDefault="003F2CE7">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MS Mincho"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ja-JP"/>
              </w:rPr>
              <w:t>ignore</w:t>
            </w:r>
          </w:p>
        </w:tc>
      </w:tr>
      <w:tr w:rsidR="003F2CE7">
        <w:tc>
          <w:tcPr>
            <w:tcW w:w="2394"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ind w:left="102"/>
              <w:textAlignment w:val="baseline"/>
              <w:rPr>
                <w:rFonts w:ascii="Arial" w:eastAsia="MS Mincho" w:hAnsi="Arial" w:cs="Arial"/>
                <w:sz w:val="18"/>
                <w:szCs w:val="18"/>
                <w:lang w:eastAsia="ja-JP"/>
              </w:rPr>
            </w:pPr>
            <w:r>
              <w:rPr>
                <w:rFonts w:ascii="Arial" w:eastAsia="Times New Roman" w:hAnsi="Arial"/>
                <w:b/>
                <w:bCs/>
                <w:sz w:val="18"/>
                <w:lang w:eastAsia="ko-KR"/>
              </w:rPr>
              <w:t>&gt;Broadcast MRB Failed To Be Setup Item IEs</w:t>
            </w:r>
          </w:p>
        </w:tc>
        <w:tc>
          <w:tcPr>
            <w:tcW w:w="1260" w:type="dxa"/>
            <w:tcBorders>
              <w:top w:val="single" w:sz="4" w:space="0" w:color="auto"/>
              <w:left w:val="single" w:sz="4" w:space="0" w:color="auto"/>
              <w:bottom w:val="single" w:sz="4" w:space="0" w:color="auto"/>
              <w:right w:val="single" w:sz="4" w:space="0" w:color="auto"/>
            </w:tcBorders>
          </w:tcPr>
          <w:p w:rsidR="003F2CE7" w:rsidRDefault="003F2CE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1 .. &lt;maxnoofMRBs&gt;</w:t>
            </w:r>
          </w:p>
        </w:tc>
        <w:tc>
          <w:tcPr>
            <w:tcW w:w="1260" w:type="dxa"/>
            <w:tcBorders>
              <w:top w:val="single" w:sz="4" w:space="0" w:color="auto"/>
              <w:left w:val="single" w:sz="4" w:space="0" w:color="auto"/>
              <w:bottom w:val="single" w:sz="4" w:space="0" w:color="auto"/>
              <w:right w:val="single" w:sz="4" w:space="0" w:color="auto"/>
            </w:tcBorders>
          </w:tcPr>
          <w:p w:rsidR="003F2CE7" w:rsidRDefault="003F2C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3F2CE7" w:rsidRDefault="003F2CE7">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ja-JP"/>
              </w:rPr>
              <w:t>ignore</w:t>
            </w:r>
          </w:p>
        </w:tc>
      </w:tr>
      <w:tr w:rsidR="003F2CE7">
        <w:tc>
          <w:tcPr>
            <w:tcW w:w="2394"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ind w:left="198"/>
              <w:textAlignment w:val="baseline"/>
              <w:rPr>
                <w:rFonts w:ascii="Arial" w:eastAsia="MS Mincho" w:hAnsi="Arial" w:cs="Arial"/>
                <w:sz w:val="18"/>
                <w:szCs w:val="18"/>
                <w:lang w:eastAsia="ja-JP"/>
              </w:rPr>
            </w:pPr>
            <w:r>
              <w:rPr>
                <w:rFonts w:ascii="Arial" w:eastAsia="Times New Roman" w:hAnsi="Arial"/>
                <w:sz w:val="18"/>
                <w:lang w:eastAsia="ko-KR"/>
              </w:rPr>
              <w:t>&gt;&gt;MRB ID</w:t>
            </w:r>
          </w:p>
        </w:tc>
        <w:tc>
          <w:tcPr>
            <w:tcW w:w="1260"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ko-KR"/>
              </w:rPr>
              <w:t>M</w:t>
            </w:r>
          </w:p>
        </w:tc>
        <w:tc>
          <w:tcPr>
            <w:tcW w:w="1247" w:type="dxa"/>
            <w:tcBorders>
              <w:top w:val="single" w:sz="4" w:space="0" w:color="auto"/>
              <w:left w:val="single" w:sz="4" w:space="0" w:color="auto"/>
              <w:bottom w:val="single" w:sz="4" w:space="0" w:color="auto"/>
              <w:right w:val="single" w:sz="4" w:space="0" w:color="auto"/>
            </w:tcBorders>
          </w:tcPr>
          <w:p w:rsidR="003F2CE7" w:rsidRDefault="003F2CE7">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MRB ID</w:t>
            </w:r>
          </w:p>
          <w:p w:rsidR="003F2CE7" w:rsidRDefault="00397453">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szCs w:val="18"/>
                <w:lang w:eastAsia="ko-KR"/>
              </w:rPr>
              <w:t>9.3.1.224</w:t>
            </w:r>
          </w:p>
        </w:tc>
        <w:tc>
          <w:tcPr>
            <w:tcW w:w="1762" w:type="dxa"/>
            <w:tcBorders>
              <w:top w:val="single" w:sz="4" w:space="0" w:color="auto"/>
              <w:left w:val="single" w:sz="4" w:space="0" w:color="auto"/>
              <w:bottom w:val="single" w:sz="4" w:space="0" w:color="auto"/>
              <w:right w:val="single" w:sz="4" w:space="0" w:color="auto"/>
            </w:tcBorders>
          </w:tcPr>
          <w:p w:rsidR="003F2CE7" w:rsidRDefault="003F2CE7">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3F2CE7" w:rsidRDefault="003F2CE7">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3F2CE7">
        <w:tc>
          <w:tcPr>
            <w:tcW w:w="2394"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ind w:left="198"/>
              <w:textAlignment w:val="baseline"/>
              <w:rPr>
                <w:rFonts w:ascii="Arial" w:eastAsia="MS Mincho" w:hAnsi="Arial" w:cs="Arial"/>
                <w:sz w:val="18"/>
                <w:szCs w:val="18"/>
                <w:lang w:eastAsia="ja-JP"/>
              </w:rPr>
            </w:pPr>
            <w:r>
              <w:rPr>
                <w:rFonts w:ascii="Arial" w:eastAsia="Times New Roman" w:hAnsi="Arial"/>
                <w:sz w:val="18"/>
                <w:lang w:eastAsia="ko-KR"/>
              </w:rPr>
              <w:t>&gt;&gt;Cause</w:t>
            </w:r>
          </w:p>
        </w:tc>
        <w:tc>
          <w:tcPr>
            <w:tcW w:w="1260"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rsidR="003F2CE7" w:rsidRDefault="003F2CE7">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lang w:eastAsia="ko-KR"/>
              </w:rPr>
              <w:t>9.3.1.2</w:t>
            </w:r>
          </w:p>
        </w:tc>
        <w:tc>
          <w:tcPr>
            <w:tcW w:w="1762" w:type="dxa"/>
            <w:tcBorders>
              <w:top w:val="single" w:sz="4" w:space="0" w:color="auto"/>
              <w:left w:val="single" w:sz="4" w:space="0" w:color="auto"/>
              <w:bottom w:val="single" w:sz="4" w:space="0" w:color="auto"/>
              <w:right w:val="single" w:sz="4" w:space="0" w:color="auto"/>
            </w:tcBorders>
          </w:tcPr>
          <w:p w:rsidR="003F2CE7" w:rsidRDefault="003F2CE7">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3F2CE7" w:rsidRDefault="003F2CE7">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3F2CE7">
        <w:tc>
          <w:tcPr>
            <w:tcW w:w="2394"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MS Mincho" w:hAnsi="Arial" w:cs="Arial"/>
                <w:sz w:val="18"/>
                <w:szCs w:val="18"/>
                <w:lang w:eastAsia="ja-JP"/>
              </w:rPr>
              <w:t>Criticality Diagnostics</w:t>
            </w:r>
          </w:p>
        </w:tc>
        <w:tc>
          <w:tcPr>
            <w:tcW w:w="1260"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rsidR="003F2CE7" w:rsidRDefault="003F2CE7">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ko-KR"/>
              </w:rPr>
              <w:t>9.3.1.3</w:t>
            </w:r>
          </w:p>
        </w:tc>
        <w:tc>
          <w:tcPr>
            <w:tcW w:w="1762" w:type="dxa"/>
            <w:tcBorders>
              <w:top w:val="single" w:sz="4" w:space="0" w:color="auto"/>
              <w:left w:val="single" w:sz="4" w:space="0" w:color="auto"/>
              <w:bottom w:val="single" w:sz="4" w:space="0" w:color="auto"/>
              <w:right w:val="single" w:sz="4" w:space="0" w:color="auto"/>
            </w:tcBorders>
          </w:tcPr>
          <w:p w:rsidR="003F2CE7" w:rsidRDefault="003F2CE7">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bl>
    <w:p w:rsidR="003F2CE7" w:rsidRDefault="003F2CE7">
      <w:pPr>
        <w:overflowPunct w:val="0"/>
        <w:autoSpaceDE w:val="0"/>
        <w:autoSpaceDN w:val="0"/>
        <w:adjustRightInd w:val="0"/>
        <w:textAlignment w:val="baseline"/>
        <w:rPr>
          <w:rFonts w:eastAsia="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F2CE7">
        <w:trPr>
          <w:trHeight w:val="271"/>
        </w:trPr>
        <w:tc>
          <w:tcPr>
            <w:tcW w:w="3686" w:type="dxa"/>
          </w:tcPr>
          <w:p w:rsidR="003F2CE7" w:rsidRDefault="0039745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Range bound</w:t>
            </w:r>
          </w:p>
        </w:tc>
        <w:tc>
          <w:tcPr>
            <w:tcW w:w="5670" w:type="dxa"/>
          </w:tcPr>
          <w:p w:rsidR="003F2CE7" w:rsidRDefault="0039745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Explanation</w:t>
            </w:r>
          </w:p>
        </w:tc>
      </w:tr>
      <w:tr w:rsidR="003F2CE7">
        <w:trPr>
          <w:trHeight w:val="271"/>
        </w:trPr>
        <w:tc>
          <w:tcPr>
            <w:tcW w:w="3686"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textAlignment w:val="baseline"/>
              <w:rPr>
                <w:rFonts w:ascii="Arial" w:eastAsia="Times New Roman" w:hAnsi="Arial" w:cs="Arial"/>
                <w:i/>
                <w:iCs/>
                <w:sz w:val="18"/>
                <w:szCs w:val="18"/>
                <w:lang w:eastAsia="ja-JP"/>
              </w:rPr>
            </w:pPr>
            <w:r>
              <w:rPr>
                <w:rFonts w:ascii="Arial" w:eastAsia="Times New Roman" w:hAnsi="Arial" w:cs="Arial"/>
                <w:i/>
                <w:sz w:val="18"/>
                <w:szCs w:val="18"/>
                <w:lang w:eastAsia="ko-KR"/>
              </w:rPr>
              <w:t>maxnoofMRBs</w:t>
            </w:r>
          </w:p>
        </w:tc>
        <w:tc>
          <w:tcPr>
            <w:tcW w:w="5670"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Maximum no. of MRB allowed to be setup for one MBS Session, the maximum value is 32.</w:t>
            </w:r>
          </w:p>
        </w:tc>
      </w:tr>
      <w:tr w:rsidR="003F2CE7">
        <w:trPr>
          <w:trHeight w:val="271"/>
        </w:trPr>
        <w:tc>
          <w:tcPr>
            <w:tcW w:w="3686"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max</w:t>
            </w:r>
            <w:r>
              <w:rPr>
                <w:rFonts w:ascii="Arial" w:eastAsia="Times New Roman" w:hAnsi="Arial" w:cs="Arial"/>
                <w:i/>
                <w:sz w:val="18"/>
                <w:szCs w:val="18"/>
                <w:lang w:eastAsia="zh-CN"/>
              </w:rPr>
              <w:t>cellingNBDU</w:t>
            </w:r>
          </w:p>
        </w:tc>
        <w:tc>
          <w:tcPr>
            <w:tcW w:w="5670"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Maximum no. of </w:t>
            </w:r>
            <w:r>
              <w:rPr>
                <w:rFonts w:ascii="Arial" w:eastAsia="Times New Roman" w:hAnsi="Arial" w:hint="eastAsia"/>
                <w:sz w:val="18"/>
                <w:lang w:eastAsia="zh-CN"/>
              </w:rPr>
              <w:t>cells</w:t>
            </w:r>
            <w:r>
              <w:rPr>
                <w:rFonts w:ascii="Arial" w:eastAsia="Times New Roman" w:hAnsi="Arial"/>
                <w:sz w:val="18"/>
                <w:lang w:eastAsia="ko-KR"/>
              </w:rPr>
              <w:t xml:space="preserve"> </w:t>
            </w:r>
            <w:r>
              <w:rPr>
                <w:rFonts w:ascii="Arial" w:eastAsia="Times New Roman" w:hAnsi="Arial" w:hint="eastAsia"/>
                <w:sz w:val="18"/>
                <w:lang w:eastAsia="zh-CN"/>
              </w:rPr>
              <w:t xml:space="preserve">which </w:t>
            </w:r>
            <w:r>
              <w:rPr>
                <w:rFonts w:ascii="Arial" w:eastAsia="Times New Roman" w:hAnsi="Arial"/>
                <w:sz w:val="18"/>
                <w:lang w:eastAsia="zh-CN"/>
              </w:rPr>
              <w:t>establish</w:t>
            </w:r>
            <w:r>
              <w:rPr>
                <w:rFonts w:ascii="Arial" w:eastAsia="Times New Roman" w:hAnsi="Arial" w:hint="eastAsia"/>
                <w:sz w:val="18"/>
                <w:lang w:eastAsia="zh-CN"/>
              </w:rPr>
              <w:t xml:space="preserve"> the MRBs successfully in one DU</w:t>
            </w:r>
            <w:r>
              <w:rPr>
                <w:rFonts w:ascii="Arial" w:eastAsia="Times New Roman" w:hAnsi="Arial"/>
                <w:sz w:val="18"/>
                <w:lang w:eastAsia="ko-KR"/>
              </w:rPr>
              <w:t xml:space="preserve">, the maximum value is </w:t>
            </w:r>
            <w:r>
              <w:rPr>
                <w:rFonts w:ascii="Arial" w:eastAsia="Times New Roman" w:hAnsi="Arial" w:hint="eastAsia"/>
                <w:sz w:val="18"/>
                <w:lang w:eastAsia="zh-CN"/>
              </w:rPr>
              <w:t>512</w:t>
            </w:r>
          </w:p>
        </w:tc>
      </w:tr>
    </w:tbl>
    <w:p w:rsidR="003F2CE7" w:rsidRDefault="003F2CE7">
      <w:pPr>
        <w:spacing w:after="120"/>
        <w:rPr>
          <w:rFonts w:ascii="CG Times (WN)" w:hAnsi="CG Times (WN)"/>
          <w:b/>
          <w:i/>
          <w:color w:val="FF0000"/>
          <w:sz w:val="22"/>
          <w:szCs w:val="24"/>
          <w:highlight w:val="yellow"/>
          <w:lang w:eastAsia="zh-CN"/>
        </w:rPr>
      </w:pPr>
    </w:p>
    <w:p w:rsidR="003F2CE7" w:rsidRDefault="00397453">
      <w:pPr>
        <w:spacing w:after="120"/>
        <w:rPr>
          <w:rFonts w:ascii="CG Times (WN)" w:eastAsia="MS Mincho" w:hAnsi="CG Times (WN)"/>
          <w:b/>
          <w:i/>
          <w:color w:val="FF0000"/>
          <w:sz w:val="22"/>
          <w:szCs w:val="24"/>
          <w:lang w:val="fr-FR" w:eastAsia="zh-CN"/>
        </w:rPr>
      </w:pPr>
      <w:r>
        <w:rPr>
          <w:rFonts w:ascii="CG Times (WN)" w:eastAsia="MS Mincho" w:hAnsi="CG Times (WN)"/>
          <w:b/>
          <w:i/>
          <w:color w:val="FF0000"/>
          <w:sz w:val="22"/>
          <w:szCs w:val="24"/>
          <w:highlight w:val="yellow"/>
          <w:lang w:val="fr-FR" w:eastAsia="zh-CN"/>
        </w:rPr>
        <w:t>-----------Next Change----------</w:t>
      </w:r>
    </w:p>
    <w:p w:rsidR="003F2CE7" w:rsidRDefault="00397453">
      <w:pPr>
        <w:keepNext/>
        <w:keepLines/>
        <w:overflowPunct w:val="0"/>
        <w:autoSpaceDE w:val="0"/>
        <w:autoSpaceDN w:val="0"/>
        <w:adjustRightInd w:val="0"/>
        <w:spacing w:before="180" w:after="120"/>
        <w:ind w:left="1134" w:hanging="1134"/>
        <w:textAlignment w:val="baseline"/>
        <w:outlineLvl w:val="1"/>
        <w:rPr>
          <w:rFonts w:ascii="Arial" w:eastAsia="Times New Roman" w:hAnsi="Arial"/>
          <w:sz w:val="32"/>
          <w:szCs w:val="24"/>
          <w:lang w:val="en-US" w:eastAsia="ko-KR"/>
        </w:rPr>
      </w:pPr>
      <w:bookmarkStart w:id="1483" w:name="_Toc106110142"/>
      <w:bookmarkStart w:id="1484" w:name="_Toc113835579"/>
      <w:bookmarkStart w:id="1485" w:name="_Toc121161427"/>
      <w:bookmarkStart w:id="1486" w:name="_Toc105927602"/>
      <w:bookmarkStart w:id="1487" w:name="_Toc99730939"/>
      <w:bookmarkStart w:id="1488" w:name="_Toc120124427"/>
      <w:bookmarkStart w:id="1489" w:name="_Toc105511070"/>
      <w:bookmarkStart w:id="1490" w:name="_Toc99038676"/>
      <w:r>
        <w:rPr>
          <w:rFonts w:ascii="Arial" w:eastAsia="Times New Roman" w:hAnsi="Arial"/>
          <w:sz w:val="32"/>
          <w:szCs w:val="24"/>
          <w:lang w:val="en-US" w:eastAsia="ko-KR"/>
        </w:rPr>
        <w:lastRenderedPageBreak/>
        <w:t>9.3</w:t>
      </w:r>
      <w:r>
        <w:rPr>
          <w:rFonts w:ascii="Arial" w:eastAsia="Times New Roman" w:hAnsi="Arial"/>
          <w:sz w:val="32"/>
          <w:szCs w:val="24"/>
          <w:lang w:val="en-US" w:eastAsia="ko-KR"/>
        </w:rPr>
        <w:tab/>
        <w:t>Information Element Definitions</w:t>
      </w:r>
      <w:bookmarkEnd w:id="1483"/>
      <w:bookmarkEnd w:id="1484"/>
      <w:bookmarkEnd w:id="1485"/>
      <w:bookmarkEnd w:id="1486"/>
      <w:bookmarkEnd w:id="1487"/>
      <w:bookmarkEnd w:id="1488"/>
      <w:bookmarkEnd w:id="1489"/>
      <w:bookmarkEnd w:id="1490"/>
    </w:p>
    <w:p w:rsidR="003F2CE7" w:rsidRDefault="00397453">
      <w:pPr>
        <w:keepNext/>
        <w:keepLines/>
        <w:overflowPunct w:val="0"/>
        <w:autoSpaceDE w:val="0"/>
        <w:autoSpaceDN w:val="0"/>
        <w:adjustRightInd w:val="0"/>
        <w:spacing w:before="120" w:after="120"/>
        <w:ind w:left="1134" w:hanging="1134"/>
        <w:textAlignment w:val="baseline"/>
        <w:outlineLvl w:val="2"/>
        <w:rPr>
          <w:rFonts w:ascii="Arial" w:eastAsia="Times New Roman" w:hAnsi="Arial"/>
          <w:sz w:val="28"/>
          <w:szCs w:val="24"/>
          <w:lang w:val="en-US" w:eastAsia="ko-KR"/>
        </w:rPr>
      </w:pPr>
      <w:bookmarkStart w:id="1491" w:name="_Toc97910917"/>
      <w:bookmarkStart w:id="1492" w:name="_Toc81383372"/>
      <w:bookmarkStart w:id="1493" w:name="_Toc99038677"/>
      <w:bookmarkStart w:id="1494" w:name="_Toc121161428"/>
      <w:bookmarkStart w:id="1495" w:name="_Toc105511071"/>
      <w:bookmarkStart w:id="1496" w:name="_Toc88658005"/>
      <w:bookmarkStart w:id="1497" w:name="_Toc74154628"/>
      <w:bookmarkStart w:id="1498" w:name="_Toc66289515"/>
      <w:bookmarkStart w:id="1499" w:name="_Toc120124428"/>
      <w:bookmarkStart w:id="1500" w:name="_Toc106110143"/>
      <w:bookmarkStart w:id="1501" w:name="_Toc113835580"/>
      <w:bookmarkStart w:id="1502" w:name="_Toc105927603"/>
      <w:bookmarkStart w:id="1503" w:name="_Toc99730940"/>
      <w:bookmarkStart w:id="1504" w:name="_Toc45832407"/>
      <w:bookmarkStart w:id="1505" w:name="_Toc29893022"/>
      <w:bookmarkStart w:id="1506" w:name="_Toc64448856"/>
      <w:bookmarkStart w:id="1507" w:name="_Toc51763687"/>
      <w:bookmarkStart w:id="1508" w:name="_Toc36556959"/>
      <w:bookmarkStart w:id="1509" w:name="_Toc20955904"/>
      <w:r>
        <w:rPr>
          <w:rFonts w:ascii="Arial" w:eastAsia="Times New Roman" w:hAnsi="Arial"/>
          <w:sz w:val="28"/>
          <w:szCs w:val="24"/>
          <w:lang w:val="en-US" w:eastAsia="ko-KR"/>
        </w:rPr>
        <w:t>9.3.1</w:t>
      </w:r>
      <w:r>
        <w:rPr>
          <w:rFonts w:ascii="Arial" w:eastAsia="Times New Roman" w:hAnsi="Arial"/>
          <w:sz w:val="28"/>
          <w:szCs w:val="24"/>
          <w:lang w:val="en-US" w:eastAsia="ko-KR"/>
        </w:rPr>
        <w:tab/>
        <w:t>Radio Network Layer Related IEs</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rsidR="003F2CE7" w:rsidRDefault="00397453">
      <w:pPr>
        <w:spacing w:after="120"/>
        <w:rPr>
          <w:color w:val="FF0000"/>
          <w:sz w:val="22"/>
          <w:szCs w:val="24"/>
          <w:lang w:val="en-US" w:eastAsia="zh-CN"/>
        </w:rPr>
      </w:pPr>
      <w:r>
        <w:rPr>
          <w:rFonts w:eastAsia="MS Mincho"/>
          <w:color w:val="FF0000"/>
          <w:sz w:val="22"/>
          <w:szCs w:val="24"/>
          <w:lang w:val="en-US" w:eastAsia="ko-KR"/>
        </w:rPr>
        <w:t>//No change//</w:t>
      </w:r>
    </w:p>
    <w:p w:rsidR="00B82E5C" w:rsidRPr="00B82E5C" w:rsidRDefault="00B82E5C" w:rsidP="00B82E5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510" w:name="_Toc99038897"/>
      <w:bookmarkStart w:id="1511" w:name="_Toc99731160"/>
      <w:bookmarkStart w:id="1512" w:name="_Toc105511291"/>
      <w:bookmarkStart w:id="1513" w:name="_Toc105927823"/>
      <w:bookmarkStart w:id="1514" w:name="_Toc106110363"/>
      <w:bookmarkStart w:id="1515" w:name="_Toc113835800"/>
      <w:bookmarkStart w:id="1516" w:name="_Toc120124648"/>
      <w:bookmarkStart w:id="1517" w:name="_Toc121161648"/>
      <w:r w:rsidRPr="00B82E5C">
        <w:rPr>
          <w:rFonts w:ascii="Arial" w:eastAsia="Times New Roman" w:hAnsi="Arial"/>
          <w:sz w:val="24"/>
          <w:lang w:eastAsia="ko-KR"/>
        </w:rPr>
        <w:t>9.3.1.218</w:t>
      </w:r>
      <w:r w:rsidRPr="00B82E5C">
        <w:rPr>
          <w:rFonts w:ascii="Arial" w:eastAsia="Times New Roman" w:hAnsi="Arial"/>
          <w:sz w:val="24"/>
          <w:lang w:eastAsia="ko-KR"/>
        </w:rPr>
        <w:tab/>
      </w:r>
      <w:r w:rsidRPr="00B82E5C">
        <w:rPr>
          <w:rFonts w:ascii="Arial" w:eastAsia="Batang" w:hAnsi="Arial"/>
          <w:sz w:val="24"/>
          <w:lang w:eastAsia="ko-KR"/>
        </w:rPr>
        <w:t>MBS Session ID</w:t>
      </w:r>
      <w:bookmarkEnd w:id="1510"/>
      <w:bookmarkEnd w:id="1511"/>
      <w:bookmarkEnd w:id="1512"/>
      <w:bookmarkEnd w:id="1513"/>
      <w:bookmarkEnd w:id="1514"/>
      <w:bookmarkEnd w:id="1515"/>
      <w:bookmarkEnd w:id="1516"/>
      <w:bookmarkEnd w:id="1517"/>
    </w:p>
    <w:p w:rsidR="00B82E5C" w:rsidRPr="00B82E5C" w:rsidRDefault="00B82E5C" w:rsidP="00B82E5C">
      <w:pPr>
        <w:overflowPunct w:val="0"/>
        <w:autoSpaceDE w:val="0"/>
        <w:autoSpaceDN w:val="0"/>
        <w:adjustRightInd w:val="0"/>
        <w:textAlignment w:val="baseline"/>
        <w:rPr>
          <w:rFonts w:eastAsia="Times New Roman"/>
          <w:lang w:eastAsia="ko-KR"/>
        </w:rPr>
      </w:pPr>
      <w:r w:rsidRPr="00B82E5C">
        <w:rPr>
          <w:rFonts w:eastAsia="Times New Roman" w:hint="eastAsia"/>
          <w:lang w:eastAsia="ko-KR"/>
        </w:rPr>
        <w:t>T</w:t>
      </w:r>
      <w:r w:rsidRPr="00B82E5C">
        <w:rPr>
          <w:rFonts w:eastAsia="Times New Roman"/>
          <w:lang w:eastAsia="ko-KR"/>
        </w:rPr>
        <w:t xml:space="preserve">his IE indicates the MBS Session ID </w:t>
      </w:r>
      <w:r w:rsidRPr="00B82E5C">
        <w:rPr>
          <w:rFonts w:eastAsia="Times New Roman"/>
          <w:noProof/>
          <w:lang w:eastAsia="ko-KR"/>
        </w:rPr>
        <w:t>uniquely identifies an MBS session</w:t>
      </w:r>
      <w:r w:rsidRPr="00B82E5C">
        <w:rPr>
          <w:rFonts w:eastAsia="Times New Roman"/>
          <w:lang w:eastAsia="ko-KR"/>
        </w:rPr>
        <w:t>.</w:t>
      </w:r>
    </w:p>
    <w:tbl>
      <w:tblPr>
        <w:tblW w:w="1039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3"/>
        <w:gridCol w:w="1247"/>
        <w:gridCol w:w="1247"/>
        <w:gridCol w:w="1247"/>
        <w:gridCol w:w="1763"/>
        <w:gridCol w:w="1247"/>
        <w:gridCol w:w="1247"/>
      </w:tblGrid>
      <w:tr w:rsidR="00B82E5C" w:rsidRPr="00B82E5C" w:rsidTr="00B82E5C">
        <w:tc>
          <w:tcPr>
            <w:tcW w:w="2393" w:type="dxa"/>
          </w:tcPr>
          <w:p w:rsidR="00B82E5C" w:rsidRPr="00B82E5C" w:rsidRDefault="00B82E5C" w:rsidP="00B82E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82E5C">
              <w:rPr>
                <w:rFonts w:ascii="Arial" w:eastAsia="Times New Roman" w:hAnsi="Arial"/>
                <w:b/>
                <w:sz w:val="18"/>
                <w:lang w:eastAsia="ja-JP"/>
              </w:rPr>
              <w:t>IE/Group Name</w:t>
            </w:r>
          </w:p>
        </w:tc>
        <w:tc>
          <w:tcPr>
            <w:tcW w:w="1247" w:type="dxa"/>
          </w:tcPr>
          <w:p w:rsidR="00B82E5C" w:rsidRPr="00B82E5C" w:rsidRDefault="00B82E5C" w:rsidP="00B82E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82E5C">
              <w:rPr>
                <w:rFonts w:ascii="Arial" w:eastAsia="Times New Roman" w:hAnsi="Arial"/>
                <w:b/>
                <w:sz w:val="18"/>
                <w:lang w:eastAsia="ja-JP"/>
              </w:rPr>
              <w:t>Presence</w:t>
            </w:r>
          </w:p>
        </w:tc>
        <w:tc>
          <w:tcPr>
            <w:tcW w:w="1247" w:type="dxa"/>
          </w:tcPr>
          <w:p w:rsidR="00B82E5C" w:rsidRPr="00B82E5C" w:rsidRDefault="00B82E5C" w:rsidP="00B82E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82E5C">
              <w:rPr>
                <w:rFonts w:ascii="Arial" w:eastAsia="Times New Roman" w:hAnsi="Arial"/>
                <w:b/>
                <w:sz w:val="18"/>
                <w:lang w:eastAsia="ja-JP"/>
              </w:rPr>
              <w:t>Range</w:t>
            </w:r>
          </w:p>
        </w:tc>
        <w:tc>
          <w:tcPr>
            <w:tcW w:w="1247" w:type="dxa"/>
          </w:tcPr>
          <w:p w:rsidR="00B82E5C" w:rsidRPr="00B82E5C" w:rsidRDefault="00B82E5C" w:rsidP="00B82E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82E5C">
              <w:rPr>
                <w:rFonts w:ascii="Arial" w:eastAsia="Times New Roman" w:hAnsi="Arial"/>
                <w:b/>
                <w:sz w:val="18"/>
                <w:lang w:eastAsia="ja-JP"/>
              </w:rPr>
              <w:t>IE type and reference</w:t>
            </w:r>
          </w:p>
        </w:tc>
        <w:tc>
          <w:tcPr>
            <w:tcW w:w="1763" w:type="dxa"/>
          </w:tcPr>
          <w:p w:rsidR="00B82E5C" w:rsidRPr="00B82E5C" w:rsidRDefault="00B82E5C" w:rsidP="00B82E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82E5C">
              <w:rPr>
                <w:rFonts w:ascii="Arial" w:eastAsia="Times New Roman" w:hAnsi="Arial"/>
                <w:b/>
                <w:sz w:val="18"/>
                <w:lang w:eastAsia="ja-JP"/>
              </w:rPr>
              <w:t>Semantics description</w:t>
            </w:r>
          </w:p>
        </w:tc>
        <w:tc>
          <w:tcPr>
            <w:tcW w:w="1247" w:type="dxa"/>
          </w:tcPr>
          <w:p w:rsidR="00B82E5C" w:rsidRPr="00B82E5C" w:rsidRDefault="00B82E5C" w:rsidP="00B82E5C">
            <w:pPr>
              <w:keepNext/>
              <w:keepLines/>
              <w:overflowPunct w:val="0"/>
              <w:autoSpaceDE w:val="0"/>
              <w:autoSpaceDN w:val="0"/>
              <w:adjustRightInd w:val="0"/>
              <w:spacing w:after="0"/>
              <w:jc w:val="center"/>
              <w:textAlignment w:val="baseline"/>
              <w:rPr>
                <w:rFonts w:ascii="Arial" w:eastAsia="Times New Roman" w:hAnsi="Arial"/>
                <w:b/>
                <w:sz w:val="18"/>
                <w:lang w:eastAsia="ja-JP"/>
              </w:rPr>
            </w:pPr>
            <w:ins w:id="1518" w:author="CATT" w:date="2023-05-10T13:39:00Z">
              <w:r w:rsidRPr="00B82E5C">
                <w:rPr>
                  <w:rFonts w:ascii="Arial" w:eastAsia="Times New Roman" w:hAnsi="Arial"/>
                  <w:b/>
                  <w:sz w:val="18"/>
                  <w:lang w:eastAsia="ja-JP"/>
                </w:rPr>
                <w:t>Criticality</w:t>
              </w:r>
            </w:ins>
          </w:p>
        </w:tc>
        <w:tc>
          <w:tcPr>
            <w:tcW w:w="1247" w:type="dxa"/>
          </w:tcPr>
          <w:p w:rsidR="00B82E5C" w:rsidRPr="00B82E5C" w:rsidRDefault="00B82E5C" w:rsidP="00B82E5C">
            <w:pPr>
              <w:keepNext/>
              <w:keepLines/>
              <w:overflowPunct w:val="0"/>
              <w:autoSpaceDE w:val="0"/>
              <w:autoSpaceDN w:val="0"/>
              <w:adjustRightInd w:val="0"/>
              <w:spacing w:after="0"/>
              <w:jc w:val="center"/>
              <w:textAlignment w:val="baseline"/>
              <w:rPr>
                <w:rFonts w:ascii="Arial" w:eastAsia="Times New Roman" w:hAnsi="Arial"/>
                <w:b/>
                <w:sz w:val="18"/>
                <w:lang w:eastAsia="ja-JP"/>
              </w:rPr>
            </w:pPr>
            <w:ins w:id="1519" w:author="CATT" w:date="2023-05-10T13:39:00Z">
              <w:r w:rsidRPr="00B82E5C">
                <w:rPr>
                  <w:rFonts w:ascii="Arial" w:eastAsia="Times New Roman" w:hAnsi="Arial"/>
                  <w:b/>
                  <w:sz w:val="18"/>
                  <w:lang w:eastAsia="ja-JP"/>
                </w:rPr>
                <w:t>Assigned Criticality</w:t>
              </w:r>
            </w:ins>
          </w:p>
        </w:tc>
      </w:tr>
      <w:tr w:rsidR="00B82E5C" w:rsidRPr="00B82E5C" w:rsidTr="00B82E5C">
        <w:tc>
          <w:tcPr>
            <w:tcW w:w="2393" w:type="dxa"/>
          </w:tcPr>
          <w:p w:rsidR="00B82E5C" w:rsidRPr="00B82E5C" w:rsidRDefault="00B82E5C" w:rsidP="00B82E5C">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2E5C">
              <w:rPr>
                <w:rFonts w:ascii="Arial" w:eastAsia="Times New Roman" w:hAnsi="Arial"/>
                <w:noProof/>
                <w:sz w:val="18"/>
                <w:lang w:eastAsia="ko-KR"/>
              </w:rPr>
              <w:t>TMGI</w:t>
            </w:r>
          </w:p>
        </w:tc>
        <w:tc>
          <w:tcPr>
            <w:tcW w:w="1247" w:type="dxa"/>
          </w:tcPr>
          <w:p w:rsidR="00B82E5C" w:rsidRPr="00B82E5C" w:rsidRDefault="00B82E5C" w:rsidP="00B82E5C">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2E5C">
              <w:rPr>
                <w:rFonts w:ascii="Arial" w:eastAsia="Times New Roman" w:hAnsi="Arial"/>
                <w:noProof/>
                <w:sz w:val="18"/>
                <w:lang w:eastAsia="ko-KR"/>
              </w:rPr>
              <w:t>M</w:t>
            </w:r>
          </w:p>
        </w:tc>
        <w:tc>
          <w:tcPr>
            <w:tcW w:w="1247" w:type="dxa"/>
          </w:tcPr>
          <w:p w:rsidR="00B82E5C" w:rsidRPr="00B82E5C" w:rsidRDefault="00B82E5C" w:rsidP="00B82E5C">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247" w:type="dxa"/>
          </w:tcPr>
          <w:p w:rsidR="00B82E5C" w:rsidRPr="00B82E5C" w:rsidRDefault="00B82E5C" w:rsidP="00B82E5C">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2E5C">
              <w:rPr>
                <w:rFonts w:ascii="Arial" w:eastAsia="Times New Roman" w:hAnsi="Arial"/>
                <w:sz w:val="18"/>
                <w:lang w:eastAsia="ja-JP"/>
              </w:rPr>
              <w:t>OCTET STRING (SIZE(6))</w:t>
            </w:r>
          </w:p>
        </w:tc>
        <w:tc>
          <w:tcPr>
            <w:tcW w:w="1763" w:type="dxa"/>
          </w:tcPr>
          <w:p w:rsidR="00B82E5C" w:rsidRPr="00B82E5C" w:rsidRDefault="00B82E5C" w:rsidP="00B82E5C">
            <w:pPr>
              <w:overflowPunct w:val="0"/>
              <w:autoSpaceDE w:val="0"/>
              <w:autoSpaceDN w:val="0"/>
              <w:adjustRightInd w:val="0"/>
              <w:textAlignment w:val="baseline"/>
              <w:rPr>
                <w:rFonts w:eastAsia="Times New Roman"/>
                <w:lang w:eastAsia="ja-JP"/>
              </w:rPr>
            </w:pPr>
            <w:r w:rsidRPr="00B82E5C">
              <w:rPr>
                <w:rFonts w:ascii="Arial" w:eastAsia="Times New Roman" w:hAnsi="Arial" w:cs="Arial"/>
                <w:iCs/>
                <w:sz w:val="18"/>
                <w:lang w:eastAsia="ja-JP"/>
              </w:rPr>
              <w:t xml:space="preserve">Coded as Temporary Mobile Group Identity (TMGI) </w:t>
            </w:r>
            <w:r w:rsidRPr="00B82E5C">
              <w:rPr>
                <w:rFonts w:ascii="Arial" w:eastAsia="Times New Roman" w:hAnsi="Arial" w:cs="Arial"/>
                <w:sz w:val="18"/>
                <w:lang w:eastAsia="ja-JP"/>
              </w:rPr>
              <w:t>defined in TS 23.003</w:t>
            </w:r>
            <w:r w:rsidRPr="00B82E5C">
              <w:rPr>
                <w:rFonts w:ascii="Arial" w:eastAsia="Times New Roman" w:hAnsi="Arial" w:cs="Arial"/>
                <w:sz w:val="18"/>
                <w:lang w:eastAsia="zh-CN"/>
              </w:rPr>
              <w:t xml:space="preserve"> [23].</w:t>
            </w:r>
          </w:p>
        </w:tc>
        <w:tc>
          <w:tcPr>
            <w:tcW w:w="1247" w:type="dxa"/>
          </w:tcPr>
          <w:p w:rsidR="00B82E5C" w:rsidRPr="00B82E5C" w:rsidRDefault="00B82E5C" w:rsidP="00B82E5C">
            <w:pPr>
              <w:overflowPunct w:val="0"/>
              <w:autoSpaceDE w:val="0"/>
              <w:autoSpaceDN w:val="0"/>
              <w:adjustRightInd w:val="0"/>
              <w:jc w:val="center"/>
              <w:textAlignment w:val="baseline"/>
              <w:rPr>
                <w:rFonts w:ascii="Arial" w:hAnsi="Arial" w:cs="Arial"/>
                <w:iCs/>
                <w:sz w:val="18"/>
                <w:lang w:eastAsia="zh-CN"/>
              </w:rPr>
            </w:pPr>
            <w:ins w:id="1520" w:author="CATT" w:date="2023-05-10T13:40:00Z">
              <w:r>
                <w:rPr>
                  <w:rFonts w:ascii="Arial" w:hAnsi="Arial" w:cs="Arial" w:hint="eastAsia"/>
                  <w:iCs/>
                  <w:sz w:val="18"/>
                  <w:lang w:eastAsia="zh-CN"/>
                </w:rPr>
                <w:t>-</w:t>
              </w:r>
            </w:ins>
          </w:p>
        </w:tc>
        <w:tc>
          <w:tcPr>
            <w:tcW w:w="1247" w:type="dxa"/>
          </w:tcPr>
          <w:p w:rsidR="00B82E5C" w:rsidRPr="00B82E5C" w:rsidRDefault="00B82E5C" w:rsidP="00B82E5C">
            <w:pPr>
              <w:overflowPunct w:val="0"/>
              <w:autoSpaceDE w:val="0"/>
              <w:autoSpaceDN w:val="0"/>
              <w:adjustRightInd w:val="0"/>
              <w:jc w:val="center"/>
              <w:textAlignment w:val="baseline"/>
              <w:rPr>
                <w:ins w:id="1521" w:author="CATT" w:date="2023-05-10T13:38:00Z"/>
                <w:rFonts w:ascii="Arial" w:hAnsi="Arial" w:cs="Arial"/>
                <w:iCs/>
                <w:sz w:val="18"/>
                <w:lang w:eastAsia="zh-CN"/>
              </w:rPr>
            </w:pPr>
            <w:ins w:id="1522" w:author="CATT" w:date="2023-05-10T13:40:00Z">
              <w:r>
                <w:rPr>
                  <w:rFonts w:ascii="Arial" w:hAnsi="Arial" w:cs="Arial" w:hint="eastAsia"/>
                  <w:iCs/>
                  <w:sz w:val="18"/>
                  <w:lang w:eastAsia="zh-CN"/>
                </w:rPr>
                <w:t>-</w:t>
              </w:r>
            </w:ins>
          </w:p>
        </w:tc>
      </w:tr>
      <w:tr w:rsidR="00B82E5C" w:rsidRPr="00B82E5C" w:rsidTr="00B82E5C">
        <w:tc>
          <w:tcPr>
            <w:tcW w:w="2393" w:type="dxa"/>
          </w:tcPr>
          <w:p w:rsidR="00B82E5C" w:rsidRPr="00B82E5C" w:rsidRDefault="00B82E5C" w:rsidP="00B82E5C">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2E5C">
              <w:rPr>
                <w:rFonts w:ascii="Arial" w:eastAsia="Times New Roman" w:hAnsi="Arial"/>
                <w:noProof/>
                <w:sz w:val="18"/>
                <w:lang w:eastAsia="ko-KR"/>
              </w:rPr>
              <w:t>NID</w:t>
            </w:r>
          </w:p>
        </w:tc>
        <w:tc>
          <w:tcPr>
            <w:tcW w:w="1247" w:type="dxa"/>
          </w:tcPr>
          <w:p w:rsidR="00B82E5C" w:rsidRPr="00B82E5C" w:rsidRDefault="00B82E5C" w:rsidP="00B82E5C">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2E5C">
              <w:rPr>
                <w:rFonts w:ascii="Arial" w:eastAsia="Times New Roman" w:hAnsi="Arial"/>
                <w:noProof/>
                <w:sz w:val="18"/>
                <w:lang w:eastAsia="ko-KR"/>
              </w:rPr>
              <w:t>O</w:t>
            </w:r>
          </w:p>
        </w:tc>
        <w:tc>
          <w:tcPr>
            <w:tcW w:w="1247" w:type="dxa"/>
          </w:tcPr>
          <w:p w:rsidR="00B82E5C" w:rsidRPr="00B82E5C" w:rsidRDefault="00B82E5C" w:rsidP="00B82E5C">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247" w:type="dxa"/>
          </w:tcPr>
          <w:p w:rsidR="00B82E5C" w:rsidRPr="00B82E5C" w:rsidRDefault="00B82E5C" w:rsidP="00B82E5C">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2E5C">
              <w:rPr>
                <w:rFonts w:ascii="Arial" w:eastAsia="Times New Roman" w:hAnsi="Arial"/>
                <w:noProof/>
                <w:sz w:val="18"/>
                <w:lang w:eastAsia="ko-KR"/>
              </w:rPr>
              <w:t>9.3.1.155</w:t>
            </w:r>
          </w:p>
        </w:tc>
        <w:tc>
          <w:tcPr>
            <w:tcW w:w="1763" w:type="dxa"/>
          </w:tcPr>
          <w:p w:rsidR="00B82E5C" w:rsidRPr="00B82E5C" w:rsidRDefault="00B82E5C" w:rsidP="00B82E5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Pr>
          <w:p w:rsidR="00B82E5C" w:rsidRPr="00B82E5C" w:rsidRDefault="00B82E5C" w:rsidP="00B82E5C">
            <w:pPr>
              <w:keepNext/>
              <w:keepLines/>
              <w:overflowPunct w:val="0"/>
              <w:autoSpaceDE w:val="0"/>
              <w:autoSpaceDN w:val="0"/>
              <w:adjustRightInd w:val="0"/>
              <w:spacing w:after="0"/>
              <w:jc w:val="center"/>
              <w:textAlignment w:val="baseline"/>
              <w:rPr>
                <w:rFonts w:ascii="Arial" w:hAnsi="Arial"/>
                <w:sz w:val="18"/>
                <w:lang w:eastAsia="zh-CN"/>
              </w:rPr>
            </w:pPr>
            <w:ins w:id="1523" w:author="CATT" w:date="2023-05-10T13:40:00Z">
              <w:r>
                <w:rPr>
                  <w:rFonts w:ascii="Arial" w:hAnsi="Arial" w:hint="eastAsia"/>
                  <w:sz w:val="18"/>
                  <w:lang w:eastAsia="zh-CN"/>
                </w:rPr>
                <w:t>-</w:t>
              </w:r>
            </w:ins>
          </w:p>
        </w:tc>
        <w:tc>
          <w:tcPr>
            <w:tcW w:w="1247" w:type="dxa"/>
          </w:tcPr>
          <w:p w:rsidR="00B82E5C" w:rsidRPr="00B82E5C" w:rsidRDefault="00B82E5C" w:rsidP="00B82E5C">
            <w:pPr>
              <w:keepNext/>
              <w:keepLines/>
              <w:overflowPunct w:val="0"/>
              <w:autoSpaceDE w:val="0"/>
              <w:autoSpaceDN w:val="0"/>
              <w:adjustRightInd w:val="0"/>
              <w:spacing w:after="0"/>
              <w:jc w:val="center"/>
              <w:textAlignment w:val="baseline"/>
              <w:rPr>
                <w:ins w:id="1524" w:author="CATT" w:date="2023-05-10T13:38:00Z"/>
                <w:rFonts w:ascii="Arial" w:hAnsi="Arial"/>
                <w:sz w:val="18"/>
                <w:lang w:eastAsia="zh-CN"/>
              </w:rPr>
            </w:pPr>
            <w:ins w:id="1525" w:author="CATT" w:date="2023-05-10T13:40:00Z">
              <w:r>
                <w:rPr>
                  <w:rFonts w:ascii="Arial" w:hAnsi="Arial" w:hint="eastAsia"/>
                  <w:sz w:val="18"/>
                  <w:lang w:eastAsia="zh-CN"/>
                </w:rPr>
                <w:t>-</w:t>
              </w:r>
            </w:ins>
          </w:p>
        </w:tc>
      </w:tr>
      <w:tr w:rsidR="00B82E5C" w:rsidRPr="00B82E5C" w:rsidTr="00B82E5C">
        <w:trPr>
          <w:ins w:id="1526" w:author="CATT" w:date="2023-05-10T13:40:00Z"/>
        </w:trPr>
        <w:tc>
          <w:tcPr>
            <w:tcW w:w="2393" w:type="dxa"/>
          </w:tcPr>
          <w:p w:rsidR="00B82E5C" w:rsidRPr="00B82E5C" w:rsidRDefault="00B82E5C" w:rsidP="00B82E5C">
            <w:pPr>
              <w:keepNext/>
              <w:keepLines/>
              <w:overflowPunct w:val="0"/>
              <w:autoSpaceDE w:val="0"/>
              <w:autoSpaceDN w:val="0"/>
              <w:adjustRightInd w:val="0"/>
              <w:spacing w:after="0"/>
              <w:textAlignment w:val="baseline"/>
              <w:rPr>
                <w:ins w:id="1527" w:author="CATT" w:date="2023-05-10T13:40:00Z"/>
                <w:rFonts w:ascii="Arial" w:eastAsia="Times New Roman" w:hAnsi="Arial"/>
                <w:noProof/>
                <w:sz w:val="18"/>
                <w:lang w:eastAsia="ko-KR"/>
              </w:rPr>
            </w:pPr>
            <w:ins w:id="1528" w:author="CATT" w:date="2023-05-10T13:41:00Z">
              <w:r w:rsidRPr="00B82E5C">
                <w:rPr>
                  <w:rFonts w:ascii="Arial" w:eastAsia="Times New Roman" w:hAnsi="Arial"/>
                  <w:noProof/>
                  <w:sz w:val="18"/>
                  <w:lang w:eastAsia="ko-KR"/>
                </w:rPr>
                <w:t>Associated Session ID</w:t>
              </w:r>
            </w:ins>
          </w:p>
        </w:tc>
        <w:tc>
          <w:tcPr>
            <w:tcW w:w="1247" w:type="dxa"/>
          </w:tcPr>
          <w:p w:rsidR="00B82E5C" w:rsidRPr="00B82E5C" w:rsidRDefault="00B82E5C" w:rsidP="00B82E5C">
            <w:pPr>
              <w:keepNext/>
              <w:keepLines/>
              <w:overflowPunct w:val="0"/>
              <w:autoSpaceDE w:val="0"/>
              <w:autoSpaceDN w:val="0"/>
              <w:adjustRightInd w:val="0"/>
              <w:spacing w:after="0"/>
              <w:textAlignment w:val="baseline"/>
              <w:rPr>
                <w:ins w:id="1529" w:author="CATT" w:date="2023-05-10T13:40:00Z"/>
                <w:rFonts w:ascii="Arial" w:eastAsia="Times New Roman" w:hAnsi="Arial"/>
                <w:noProof/>
                <w:sz w:val="18"/>
                <w:lang w:eastAsia="ko-KR"/>
              </w:rPr>
            </w:pPr>
            <w:ins w:id="1530" w:author="CATT" w:date="2023-05-10T13:41:00Z">
              <w:r w:rsidRPr="00B82E5C">
                <w:rPr>
                  <w:rFonts w:ascii="Arial" w:eastAsia="Times New Roman" w:hAnsi="Arial" w:hint="eastAsia"/>
                  <w:noProof/>
                  <w:sz w:val="18"/>
                  <w:lang w:eastAsia="ko-KR"/>
                </w:rPr>
                <w:t>O</w:t>
              </w:r>
            </w:ins>
          </w:p>
        </w:tc>
        <w:tc>
          <w:tcPr>
            <w:tcW w:w="1247" w:type="dxa"/>
          </w:tcPr>
          <w:p w:rsidR="00B82E5C" w:rsidRPr="00B82E5C" w:rsidRDefault="00B82E5C" w:rsidP="00B82E5C">
            <w:pPr>
              <w:keepNext/>
              <w:keepLines/>
              <w:overflowPunct w:val="0"/>
              <w:autoSpaceDE w:val="0"/>
              <w:autoSpaceDN w:val="0"/>
              <w:adjustRightInd w:val="0"/>
              <w:spacing w:after="0"/>
              <w:textAlignment w:val="baseline"/>
              <w:rPr>
                <w:ins w:id="1531" w:author="CATT" w:date="2023-05-10T13:40:00Z"/>
                <w:rFonts w:ascii="Arial" w:eastAsia="Times New Roman" w:hAnsi="Arial"/>
                <w:noProof/>
                <w:sz w:val="18"/>
                <w:lang w:eastAsia="ko-KR"/>
              </w:rPr>
            </w:pPr>
          </w:p>
        </w:tc>
        <w:tc>
          <w:tcPr>
            <w:tcW w:w="1247" w:type="dxa"/>
          </w:tcPr>
          <w:p w:rsidR="00B82E5C" w:rsidRPr="00B82E5C" w:rsidRDefault="00B82E5C" w:rsidP="00B82E5C">
            <w:pPr>
              <w:keepNext/>
              <w:keepLines/>
              <w:overflowPunct w:val="0"/>
              <w:autoSpaceDE w:val="0"/>
              <w:autoSpaceDN w:val="0"/>
              <w:adjustRightInd w:val="0"/>
              <w:spacing w:after="0"/>
              <w:textAlignment w:val="baseline"/>
              <w:rPr>
                <w:ins w:id="1532" w:author="CATT" w:date="2023-05-10T13:40:00Z"/>
                <w:rFonts w:ascii="Arial" w:hAnsi="Arial"/>
                <w:noProof/>
                <w:sz w:val="18"/>
                <w:lang w:eastAsia="zh-CN"/>
              </w:rPr>
            </w:pPr>
            <w:ins w:id="1533" w:author="CATT" w:date="2023-05-10T13:41:00Z">
              <w:r w:rsidRPr="00B82E5C">
                <w:rPr>
                  <w:rFonts w:ascii="Arial" w:eastAsia="Times New Roman" w:hAnsi="Arial" w:hint="eastAsia"/>
                  <w:noProof/>
                  <w:sz w:val="18"/>
                  <w:lang w:eastAsia="ko-KR"/>
                </w:rPr>
                <w:t>9</w:t>
              </w:r>
              <w:r w:rsidRPr="00B82E5C">
                <w:rPr>
                  <w:rFonts w:ascii="Arial" w:eastAsia="Times New Roman" w:hAnsi="Arial"/>
                  <w:noProof/>
                  <w:sz w:val="18"/>
                  <w:lang w:eastAsia="ko-KR"/>
                </w:rPr>
                <w:t>.3.1.</w:t>
              </w:r>
            </w:ins>
            <w:ins w:id="1534" w:author="CATT" w:date="2023-05-10T13:42:00Z">
              <w:r>
                <w:rPr>
                  <w:rFonts w:ascii="Arial" w:hAnsi="Arial" w:hint="eastAsia"/>
                  <w:noProof/>
                  <w:sz w:val="18"/>
                  <w:lang w:eastAsia="zh-CN"/>
                </w:rPr>
                <w:t>Z</w:t>
              </w:r>
            </w:ins>
          </w:p>
        </w:tc>
        <w:tc>
          <w:tcPr>
            <w:tcW w:w="1763" w:type="dxa"/>
          </w:tcPr>
          <w:p w:rsidR="00B82E5C" w:rsidRPr="00B82E5C" w:rsidRDefault="00B82E5C" w:rsidP="00B82E5C">
            <w:pPr>
              <w:keepNext/>
              <w:keepLines/>
              <w:overflowPunct w:val="0"/>
              <w:autoSpaceDE w:val="0"/>
              <w:autoSpaceDN w:val="0"/>
              <w:adjustRightInd w:val="0"/>
              <w:spacing w:after="0"/>
              <w:textAlignment w:val="baseline"/>
              <w:rPr>
                <w:ins w:id="1535" w:author="CATT" w:date="2023-05-10T13:40:00Z"/>
                <w:rFonts w:ascii="Arial" w:eastAsia="Times New Roman" w:hAnsi="Arial"/>
                <w:noProof/>
                <w:sz w:val="18"/>
                <w:lang w:eastAsia="ko-KR"/>
              </w:rPr>
            </w:pPr>
          </w:p>
        </w:tc>
        <w:tc>
          <w:tcPr>
            <w:tcW w:w="1247" w:type="dxa"/>
          </w:tcPr>
          <w:p w:rsidR="00B82E5C" w:rsidRPr="00B82E5C" w:rsidRDefault="00B82E5C" w:rsidP="00B82E5C">
            <w:pPr>
              <w:keepNext/>
              <w:keepLines/>
              <w:overflowPunct w:val="0"/>
              <w:autoSpaceDE w:val="0"/>
              <w:autoSpaceDN w:val="0"/>
              <w:adjustRightInd w:val="0"/>
              <w:spacing w:after="0"/>
              <w:jc w:val="center"/>
              <w:textAlignment w:val="baseline"/>
              <w:rPr>
                <w:ins w:id="1536" w:author="CATT" w:date="2023-05-10T13:40:00Z"/>
                <w:rFonts w:ascii="Arial" w:eastAsia="Times New Roman" w:hAnsi="Arial"/>
                <w:noProof/>
                <w:sz w:val="18"/>
                <w:lang w:eastAsia="ko-KR"/>
              </w:rPr>
            </w:pPr>
            <w:ins w:id="1537" w:author="CATT" w:date="2023-05-10T13:41:00Z">
              <w:r w:rsidRPr="00B82E5C">
                <w:rPr>
                  <w:rFonts w:ascii="Arial" w:eastAsia="Times New Roman" w:hAnsi="Arial"/>
                  <w:noProof/>
                  <w:sz w:val="18"/>
                  <w:lang w:eastAsia="ko-KR"/>
                </w:rPr>
                <w:t>YES</w:t>
              </w:r>
            </w:ins>
          </w:p>
        </w:tc>
        <w:tc>
          <w:tcPr>
            <w:tcW w:w="1247" w:type="dxa"/>
          </w:tcPr>
          <w:p w:rsidR="00B82E5C" w:rsidRPr="00B82E5C" w:rsidRDefault="00B82E5C" w:rsidP="00B82E5C">
            <w:pPr>
              <w:keepNext/>
              <w:keepLines/>
              <w:overflowPunct w:val="0"/>
              <w:autoSpaceDE w:val="0"/>
              <w:autoSpaceDN w:val="0"/>
              <w:adjustRightInd w:val="0"/>
              <w:spacing w:after="0"/>
              <w:jc w:val="center"/>
              <w:textAlignment w:val="baseline"/>
              <w:rPr>
                <w:ins w:id="1538" w:author="CATT" w:date="2023-05-10T13:40:00Z"/>
                <w:rFonts w:ascii="Arial" w:eastAsia="Times New Roman" w:hAnsi="Arial"/>
                <w:noProof/>
                <w:sz w:val="18"/>
                <w:lang w:eastAsia="ko-KR"/>
              </w:rPr>
            </w:pPr>
            <w:ins w:id="1539" w:author="CATT" w:date="2023-05-10T13:41:00Z">
              <w:r w:rsidRPr="00B82E5C">
                <w:rPr>
                  <w:rFonts w:ascii="Arial" w:eastAsia="Times New Roman" w:hAnsi="Arial"/>
                  <w:noProof/>
                  <w:sz w:val="18"/>
                  <w:lang w:eastAsia="ko-KR"/>
                </w:rPr>
                <w:t>ignore</w:t>
              </w:r>
            </w:ins>
          </w:p>
        </w:tc>
      </w:tr>
    </w:tbl>
    <w:p w:rsidR="00B82E5C" w:rsidRDefault="00B82E5C">
      <w:pPr>
        <w:spacing w:after="120"/>
        <w:rPr>
          <w:color w:val="FF0000"/>
          <w:sz w:val="22"/>
          <w:szCs w:val="24"/>
          <w:lang w:val="en-US" w:eastAsia="zh-CN"/>
        </w:rPr>
      </w:pPr>
    </w:p>
    <w:p w:rsidR="00B82E5C" w:rsidRPr="00B82E5C" w:rsidRDefault="00B82E5C">
      <w:pPr>
        <w:spacing w:after="120"/>
        <w:rPr>
          <w:color w:val="FF0000"/>
          <w:sz w:val="22"/>
          <w:szCs w:val="24"/>
          <w:lang w:val="en-US" w:eastAsia="zh-CN"/>
        </w:rPr>
      </w:pPr>
      <w:r>
        <w:rPr>
          <w:rFonts w:eastAsia="MS Mincho"/>
          <w:color w:val="FF0000"/>
          <w:sz w:val="22"/>
          <w:szCs w:val="24"/>
          <w:lang w:val="en-US" w:eastAsia="ko-KR"/>
        </w:rPr>
        <w:t>//No change//</w:t>
      </w:r>
    </w:p>
    <w:p w:rsidR="003F2CE7" w:rsidRDefault="00397453">
      <w:pPr>
        <w:keepNext/>
        <w:keepLines/>
        <w:overflowPunct w:val="0"/>
        <w:autoSpaceDE w:val="0"/>
        <w:autoSpaceDN w:val="0"/>
        <w:adjustRightInd w:val="0"/>
        <w:spacing w:before="120"/>
        <w:ind w:left="1418" w:hanging="1418"/>
        <w:textAlignment w:val="baseline"/>
        <w:outlineLvl w:val="3"/>
        <w:rPr>
          <w:ins w:id="1540" w:author="CATT" w:date="2023-04-05T14:15:00Z"/>
          <w:rFonts w:ascii="Arial" w:eastAsia="Times New Roman" w:hAnsi="Arial"/>
          <w:sz w:val="24"/>
          <w:lang w:eastAsia="ko-KR"/>
        </w:rPr>
      </w:pPr>
      <w:bookmarkStart w:id="1541" w:name="_Toc105657405"/>
      <w:bookmarkStart w:id="1542" w:name="_Toc112687879"/>
      <w:bookmarkStart w:id="1543" w:name="_Toc120093223"/>
      <w:bookmarkStart w:id="1544" w:name="_Toc106108786"/>
      <w:ins w:id="1545" w:author="CATT" w:date="2023-04-05T14:15:00Z">
        <w:r>
          <w:rPr>
            <w:rFonts w:ascii="Arial" w:eastAsia="Times New Roman" w:hAnsi="Arial"/>
            <w:sz w:val="24"/>
            <w:lang w:eastAsia="ko-KR"/>
          </w:rPr>
          <w:t>9.3.1.</w:t>
        </w:r>
      </w:ins>
      <w:ins w:id="1546" w:author="CATT" w:date="2023-04-05T14:57:00Z">
        <w:r>
          <w:rPr>
            <w:rFonts w:ascii="Arial" w:hAnsi="Arial" w:hint="eastAsia"/>
            <w:sz w:val="24"/>
            <w:lang w:eastAsia="zh-CN"/>
          </w:rPr>
          <w:t>X</w:t>
        </w:r>
      </w:ins>
      <w:ins w:id="1547" w:author="CATT" w:date="2023-04-05T14:15:00Z">
        <w:r>
          <w:rPr>
            <w:rFonts w:ascii="Arial" w:eastAsia="Times New Roman" w:hAnsi="Arial"/>
            <w:sz w:val="24"/>
            <w:lang w:eastAsia="ko-KR"/>
          </w:rPr>
          <w:tab/>
          <w:t>Requested Action for</w:t>
        </w:r>
        <w:r>
          <w:rPr>
            <w:rFonts w:ascii="Arial" w:eastAsia="Times New Roman" w:hAnsi="Arial"/>
            <w:sz w:val="24"/>
            <w:lang w:eastAsia="ja-JP"/>
          </w:rPr>
          <w:t xml:space="preserve"> </w:t>
        </w:r>
      </w:ins>
      <w:bookmarkEnd w:id="1541"/>
      <w:bookmarkEnd w:id="1542"/>
      <w:bookmarkEnd w:id="1543"/>
      <w:bookmarkEnd w:id="1544"/>
      <w:ins w:id="1548" w:author="CATT" w:date="2023-04-05T14:16:00Z">
        <w:r>
          <w:rPr>
            <w:rFonts w:ascii="Arial" w:eastAsia="Times New Roman" w:hAnsi="Arial"/>
            <w:sz w:val="24"/>
            <w:lang w:eastAsia="ja-JP"/>
          </w:rPr>
          <w:t>Multiple Cell-IDs Broadcast</w:t>
        </w:r>
      </w:ins>
    </w:p>
    <w:p w:rsidR="003F2CE7" w:rsidRDefault="00397453">
      <w:pPr>
        <w:overflowPunct w:val="0"/>
        <w:autoSpaceDE w:val="0"/>
        <w:autoSpaceDN w:val="0"/>
        <w:adjustRightInd w:val="0"/>
        <w:textAlignment w:val="baseline"/>
        <w:rPr>
          <w:ins w:id="1549" w:author="CATT" w:date="2023-04-05T14:15:00Z"/>
          <w:rFonts w:eastAsia="Times New Roman"/>
          <w:lang w:eastAsia="ko-KR"/>
        </w:rPr>
      </w:pPr>
      <w:ins w:id="1550" w:author="CATT" w:date="2023-04-05T14:15:00Z">
        <w:r>
          <w:rPr>
            <w:rFonts w:eastAsia="Times New Roman"/>
            <w:lang w:eastAsia="ko-KR"/>
          </w:rPr>
          <w:t>This IE provides information about the requested gNB-</w:t>
        </w:r>
      </w:ins>
      <w:ins w:id="1551" w:author="CATT" w:date="2023-04-05T14:20:00Z">
        <w:r>
          <w:rPr>
            <w:rFonts w:hint="eastAsia"/>
            <w:lang w:eastAsia="zh-CN"/>
          </w:rPr>
          <w:t>D</w:t>
        </w:r>
      </w:ins>
      <w:ins w:id="1552" w:author="CATT" w:date="2023-04-05T14:15:00Z">
        <w:r>
          <w:rPr>
            <w:rFonts w:eastAsia="Times New Roman"/>
            <w:lang w:eastAsia="ko-KR"/>
          </w:rPr>
          <w:t xml:space="preserve">U’s action with regards to a potentially available </w:t>
        </w:r>
      </w:ins>
      <w:ins w:id="1553" w:author="CATT" w:date="2023-04-05T14:19:00Z">
        <w:r>
          <w:rPr>
            <w:rFonts w:eastAsia="Times New Roman"/>
            <w:lang w:eastAsia="ko-KR"/>
          </w:rPr>
          <w:t>MRB PDCP configuration</w:t>
        </w:r>
      </w:ins>
      <w:ins w:id="1554" w:author="CATT" w:date="2023-04-05T14:15:00Z">
        <w:r>
          <w:rPr>
            <w:rFonts w:eastAsia="Times New Roman"/>
            <w:lang w:eastAsia="ko-KR"/>
          </w:rPr>
          <w:t>.</w:t>
        </w:r>
      </w:ins>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091"/>
        <w:gridCol w:w="1275"/>
        <w:gridCol w:w="1588"/>
        <w:gridCol w:w="3090"/>
      </w:tblGrid>
      <w:tr w:rsidR="003F2CE7">
        <w:trPr>
          <w:ins w:id="1555" w:author="CATT" w:date="2023-04-05T14:15:00Z"/>
        </w:trPr>
        <w:tc>
          <w:tcPr>
            <w:tcW w:w="2394"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jc w:val="center"/>
              <w:textAlignment w:val="baseline"/>
              <w:rPr>
                <w:ins w:id="1556" w:author="CATT" w:date="2023-04-05T14:15:00Z"/>
                <w:rFonts w:ascii="Arial" w:eastAsia="Times New Roman" w:hAnsi="Arial"/>
                <w:b/>
                <w:sz w:val="18"/>
                <w:lang w:eastAsia="ja-JP"/>
              </w:rPr>
            </w:pPr>
            <w:ins w:id="1557" w:author="CATT" w:date="2023-04-05T14:15:00Z">
              <w:r>
                <w:rPr>
                  <w:rFonts w:ascii="Arial" w:eastAsia="Times New Roman" w:hAnsi="Arial"/>
                  <w:b/>
                  <w:sz w:val="18"/>
                  <w:lang w:eastAsia="ja-JP"/>
                </w:rPr>
                <w:t>IE/Group Name</w:t>
              </w:r>
            </w:ins>
          </w:p>
        </w:tc>
        <w:tc>
          <w:tcPr>
            <w:tcW w:w="1091"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jc w:val="center"/>
              <w:textAlignment w:val="baseline"/>
              <w:rPr>
                <w:ins w:id="1558" w:author="CATT" w:date="2023-04-05T14:15:00Z"/>
                <w:rFonts w:ascii="Arial" w:eastAsia="Times New Roman" w:hAnsi="Arial"/>
                <w:b/>
                <w:sz w:val="18"/>
                <w:lang w:eastAsia="ja-JP"/>
              </w:rPr>
            </w:pPr>
            <w:ins w:id="1559" w:author="CATT" w:date="2023-04-05T14:15:00Z">
              <w:r>
                <w:rPr>
                  <w:rFonts w:ascii="Arial" w:eastAsia="Times New Roman" w:hAnsi="Arial"/>
                  <w:b/>
                  <w:sz w:val="18"/>
                  <w:lang w:eastAsia="ja-JP"/>
                </w:rPr>
                <w:t>Presence</w:t>
              </w:r>
            </w:ins>
          </w:p>
        </w:tc>
        <w:tc>
          <w:tcPr>
            <w:tcW w:w="1275"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jc w:val="center"/>
              <w:textAlignment w:val="baseline"/>
              <w:rPr>
                <w:ins w:id="1560" w:author="CATT" w:date="2023-04-05T14:15:00Z"/>
                <w:rFonts w:ascii="Arial" w:eastAsia="Times New Roman" w:hAnsi="Arial"/>
                <w:b/>
                <w:i/>
                <w:sz w:val="18"/>
                <w:lang w:eastAsia="ja-JP"/>
              </w:rPr>
            </w:pPr>
            <w:ins w:id="1561" w:author="CATT" w:date="2023-04-05T14:15:00Z">
              <w:r>
                <w:rPr>
                  <w:rFonts w:ascii="Arial" w:eastAsia="Times New Roman" w:hAnsi="Arial"/>
                  <w:b/>
                  <w:sz w:val="18"/>
                  <w:lang w:eastAsia="ja-JP"/>
                </w:rPr>
                <w:t>Range</w:t>
              </w:r>
            </w:ins>
          </w:p>
        </w:tc>
        <w:tc>
          <w:tcPr>
            <w:tcW w:w="1588"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jc w:val="center"/>
              <w:textAlignment w:val="baseline"/>
              <w:rPr>
                <w:ins w:id="1562" w:author="CATT" w:date="2023-04-05T14:15:00Z"/>
                <w:rFonts w:ascii="Arial" w:eastAsia="Times New Roman" w:hAnsi="Arial"/>
                <w:b/>
                <w:sz w:val="18"/>
                <w:lang w:eastAsia="ja-JP"/>
              </w:rPr>
            </w:pPr>
            <w:ins w:id="1563" w:author="CATT" w:date="2023-04-05T14:15:00Z">
              <w:r>
                <w:rPr>
                  <w:rFonts w:ascii="Arial" w:eastAsia="Times New Roman" w:hAnsi="Arial"/>
                  <w:b/>
                  <w:sz w:val="18"/>
                  <w:lang w:eastAsia="ja-JP"/>
                </w:rPr>
                <w:t>IE type and reference</w:t>
              </w:r>
            </w:ins>
          </w:p>
        </w:tc>
        <w:tc>
          <w:tcPr>
            <w:tcW w:w="3090"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jc w:val="center"/>
              <w:textAlignment w:val="baseline"/>
              <w:rPr>
                <w:ins w:id="1564" w:author="CATT" w:date="2023-04-05T14:15:00Z"/>
                <w:rFonts w:ascii="Arial" w:eastAsia="Times New Roman" w:hAnsi="Arial"/>
                <w:b/>
                <w:sz w:val="18"/>
                <w:lang w:eastAsia="ja-JP"/>
              </w:rPr>
            </w:pPr>
            <w:ins w:id="1565" w:author="CATT" w:date="2023-04-05T14:15:00Z">
              <w:r>
                <w:rPr>
                  <w:rFonts w:ascii="Arial" w:eastAsia="Times New Roman" w:hAnsi="Arial"/>
                  <w:b/>
                  <w:sz w:val="18"/>
                  <w:lang w:eastAsia="ja-JP"/>
                </w:rPr>
                <w:t>Semantics description</w:t>
              </w:r>
            </w:ins>
          </w:p>
        </w:tc>
      </w:tr>
      <w:tr w:rsidR="003F2CE7">
        <w:trPr>
          <w:ins w:id="1566" w:author="CATT" w:date="2023-04-05T14:15:00Z"/>
        </w:trPr>
        <w:tc>
          <w:tcPr>
            <w:tcW w:w="2394"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textAlignment w:val="baseline"/>
              <w:rPr>
                <w:ins w:id="1567" w:author="CATT" w:date="2023-04-05T14:15:00Z"/>
                <w:rFonts w:ascii="Arial" w:eastAsia="Times New Roman" w:hAnsi="Arial"/>
                <w:sz w:val="18"/>
                <w:lang w:eastAsia="ko-KR"/>
              </w:rPr>
            </w:pPr>
            <w:ins w:id="1568" w:author="CATT" w:date="2023-04-05T14:15:00Z">
              <w:r>
                <w:rPr>
                  <w:rFonts w:ascii="Arial" w:eastAsia="Times New Roman" w:hAnsi="Arial"/>
                  <w:sz w:val="18"/>
                  <w:lang w:eastAsia="ja-JP"/>
                </w:rPr>
                <w:t xml:space="preserve">Requested Action for </w:t>
              </w:r>
            </w:ins>
            <w:ins w:id="1569" w:author="CATT" w:date="2023-04-05T14:17:00Z">
              <w:r>
                <w:rPr>
                  <w:rFonts w:ascii="Arial" w:eastAsia="Times New Roman" w:hAnsi="Arial"/>
                  <w:sz w:val="18"/>
                  <w:lang w:eastAsia="ja-JP"/>
                </w:rPr>
                <w:t>Multiple Cell-IDs Broadcast</w:t>
              </w:r>
            </w:ins>
          </w:p>
        </w:tc>
        <w:tc>
          <w:tcPr>
            <w:tcW w:w="1091"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textAlignment w:val="baseline"/>
              <w:rPr>
                <w:ins w:id="1570" w:author="CATT" w:date="2023-04-05T14:15:00Z"/>
                <w:rFonts w:ascii="Arial" w:eastAsia="Times New Roman" w:hAnsi="Arial"/>
                <w:sz w:val="18"/>
                <w:lang w:eastAsia="ja-JP"/>
              </w:rPr>
            </w:pPr>
            <w:ins w:id="1571" w:author="CATT" w:date="2023-04-05T14:15:00Z">
              <w:r>
                <w:rPr>
                  <w:rFonts w:ascii="Arial" w:eastAsia="Times New Roman" w:hAnsi="Arial"/>
                  <w:sz w:val="18"/>
                  <w:lang w:eastAsia="ja-JP"/>
                </w:rPr>
                <w:t>M</w:t>
              </w:r>
            </w:ins>
          </w:p>
        </w:tc>
        <w:tc>
          <w:tcPr>
            <w:tcW w:w="1275" w:type="dxa"/>
            <w:tcBorders>
              <w:top w:val="single" w:sz="4" w:space="0" w:color="auto"/>
              <w:left w:val="single" w:sz="4" w:space="0" w:color="auto"/>
              <w:bottom w:val="single" w:sz="4" w:space="0" w:color="auto"/>
              <w:right w:val="single" w:sz="4" w:space="0" w:color="auto"/>
            </w:tcBorders>
          </w:tcPr>
          <w:p w:rsidR="003F2CE7" w:rsidRDefault="003F2CE7">
            <w:pPr>
              <w:keepNext/>
              <w:keepLines/>
              <w:overflowPunct w:val="0"/>
              <w:autoSpaceDE w:val="0"/>
              <w:autoSpaceDN w:val="0"/>
              <w:adjustRightInd w:val="0"/>
              <w:spacing w:after="0"/>
              <w:textAlignment w:val="baseline"/>
              <w:rPr>
                <w:ins w:id="1572" w:author="CATT" w:date="2023-04-05T14:15:00Z"/>
                <w:rFonts w:ascii="Arial" w:eastAsia="Times New Roman" w:hAnsi="Arial"/>
                <w:sz w:val="18"/>
                <w:lang w:eastAsia="ja-JP"/>
              </w:rPr>
            </w:pPr>
          </w:p>
        </w:tc>
        <w:tc>
          <w:tcPr>
            <w:tcW w:w="1588"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textAlignment w:val="baseline"/>
              <w:rPr>
                <w:ins w:id="1573" w:author="CATT" w:date="2023-04-05T14:15:00Z"/>
                <w:rFonts w:ascii="Arial" w:eastAsia="Times New Roman" w:hAnsi="Arial"/>
                <w:sz w:val="18"/>
                <w:lang w:eastAsia="ko-KR"/>
              </w:rPr>
            </w:pPr>
            <w:ins w:id="1574" w:author="CATT" w:date="2023-04-05T14:15:00Z">
              <w:r>
                <w:rPr>
                  <w:rFonts w:eastAsia="Times New Roman"/>
                  <w:lang w:eastAsia="ko-KR"/>
                </w:rPr>
                <w:t>ENUMERATED (a</w:t>
              </w:r>
              <w:r>
                <w:rPr>
                  <w:rFonts w:ascii="Arial" w:eastAsia="Times New Roman" w:hAnsi="Arial"/>
                  <w:sz w:val="18"/>
                  <w:lang w:eastAsia="ko-KR"/>
                </w:rPr>
                <w:t>pply available configuration,</w:t>
              </w:r>
            </w:ins>
          </w:p>
          <w:p w:rsidR="003F2CE7" w:rsidRDefault="00397453">
            <w:pPr>
              <w:keepNext/>
              <w:keepLines/>
              <w:overflowPunct w:val="0"/>
              <w:autoSpaceDE w:val="0"/>
              <w:autoSpaceDN w:val="0"/>
              <w:adjustRightInd w:val="0"/>
              <w:spacing w:after="0"/>
              <w:textAlignment w:val="baseline"/>
              <w:rPr>
                <w:ins w:id="1575" w:author="CATT" w:date="2023-04-05T14:15:00Z"/>
                <w:rFonts w:ascii="Arial" w:eastAsia="Times New Roman" w:hAnsi="Arial"/>
                <w:sz w:val="18"/>
                <w:lang w:eastAsia="ko-KR"/>
              </w:rPr>
            </w:pPr>
            <w:ins w:id="1576" w:author="CATT" w:date="2023-04-05T14:15:00Z">
              <w:r>
                <w:rPr>
                  <w:rFonts w:ascii="Arial" w:eastAsia="Times New Roman" w:hAnsi="Arial"/>
                  <w:sz w:val="18"/>
                  <w:lang w:eastAsia="ko-KR"/>
                </w:rPr>
                <w:t>apply requested configuration,</w:t>
              </w:r>
            </w:ins>
          </w:p>
          <w:p w:rsidR="003F2CE7" w:rsidRDefault="00397453">
            <w:pPr>
              <w:keepNext/>
              <w:keepLines/>
              <w:overflowPunct w:val="0"/>
              <w:autoSpaceDE w:val="0"/>
              <w:autoSpaceDN w:val="0"/>
              <w:adjustRightInd w:val="0"/>
              <w:spacing w:after="0"/>
              <w:textAlignment w:val="baseline"/>
              <w:rPr>
                <w:ins w:id="1577" w:author="CATT" w:date="2023-04-05T14:15:00Z"/>
                <w:rFonts w:ascii="Arial" w:eastAsia="Times New Roman" w:hAnsi="Arial"/>
                <w:sz w:val="18"/>
                <w:lang w:eastAsia="ko-KR"/>
              </w:rPr>
            </w:pPr>
            <w:ins w:id="1578" w:author="CATT" w:date="2023-04-05T14:15:00Z">
              <w:r>
                <w:rPr>
                  <w:rFonts w:ascii="Arial" w:eastAsia="Times New Roman" w:hAnsi="Arial"/>
                  <w:sz w:val="18"/>
                  <w:lang w:eastAsia="ko-KR"/>
                </w:rPr>
                <w:t>,apply available configuration if same as requested</w:t>
              </w:r>
            </w:ins>
            <w:ins w:id="1579" w:author="CATT" w:date="2023-04-06T16:08:00Z">
              <w:r>
                <w:rPr>
                  <w:rFonts w:ascii="Arial" w:hAnsi="Arial"/>
                  <w:sz w:val="18"/>
                  <w:lang w:eastAsia="zh-CN"/>
                </w:rPr>
                <w:t>…</w:t>
              </w:r>
            </w:ins>
            <w:ins w:id="1580" w:author="CATT" w:date="2023-04-05T14:15:00Z">
              <w:r>
                <w:rPr>
                  <w:rFonts w:ascii="Arial" w:eastAsia="Times New Roman" w:hAnsi="Arial"/>
                  <w:sz w:val="18"/>
                  <w:lang w:eastAsia="ko-KR"/>
                </w:rPr>
                <w:t>)</w:t>
              </w:r>
            </w:ins>
          </w:p>
        </w:tc>
        <w:tc>
          <w:tcPr>
            <w:tcW w:w="3090" w:type="dxa"/>
            <w:tcBorders>
              <w:top w:val="single" w:sz="4" w:space="0" w:color="auto"/>
              <w:left w:val="single" w:sz="4" w:space="0" w:color="auto"/>
              <w:bottom w:val="single" w:sz="4" w:space="0" w:color="auto"/>
              <w:right w:val="single" w:sz="4" w:space="0" w:color="auto"/>
            </w:tcBorders>
          </w:tcPr>
          <w:p w:rsidR="003F2CE7" w:rsidRDefault="003F2CE7">
            <w:pPr>
              <w:keepNext/>
              <w:keepLines/>
              <w:overflowPunct w:val="0"/>
              <w:autoSpaceDE w:val="0"/>
              <w:autoSpaceDN w:val="0"/>
              <w:adjustRightInd w:val="0"/>
              <w:spacing w:after="0"/>
              <w:textAlignment w:val="baseline"/>
              <w:rPr>
                <w:ins w:id="1581" w:author="CATT" w:date="2023-04-05T14:15:00Z"/>
                <w:rFonts w:ascii="Arial" w:eastAsia="Times New Roman" w:hAnsi="Arial"/>
                <w:sz w:val="18"/>
                <w:lang w:eastAsia="ja-JP"/>
              </w:rPr>
            </w:pPr>
          </w:p>
        </w:tc>
      </w:tr>
    </w:tbl>
    <w:p w:rsidR="003F2CE7" w:rsidRDefault="003F2CE7">
      <w:pPr>
        <w:overflowPunct w:val="0"/>
        <w:autoSpaceDE w:val="0"/>
        <w:autoSpaceDN w:val="0"/>
        <w:adjustRightInd w:val="0"/>
        <w:textAlignment w:val="baseline"/>
        <w:rPr>
          <w:ins w:id="1582" w:author="CATT" w:date="2023-04-06T10:00:00Z"/>
          <w:lang w:eastAsia="zh-CN"/>
        </w:rPr>
      </w:pPr>
    </w:p>
    <w:p w:rsidR="003F2CE7" w:rsidRDefault="00397453">
      <w:pPr>
        <w:keepNext/>
        <w:keepLines/>
        <w:overflowPunct w:val="0"/>
        <w:autoSpaceDE w:val="0"/>
        <w:autoSpaceDN w:val="0"/>
        <w:adjustRightInd w:val="0"/>
        <w:spacing w:before="120"/>
        <w:ind w:left="1418" w:hanging="1418"/>
        <w:textAlignment w:val="baseline"/>
        <w:outlineLvl w:val="3"/>
        <w:rPr>
          <w:ins w:id="1583" w:author="CATT" w:date="2023-04-06T10:16:00Z"/>
          <w:rFonts w:ascii="Arial" w:hAnsi="Arial"/>
          <w:sz w:val="24"/>
          <w:lang w:eastAsia="zh-CN"/>
        </w:rPr>
      </w:pPr>
      <w:ins w:id="1584" w:author="CATT" w:date="2023-04-06T10:00:00Z">
        <w:r>
          <w:rPr>
            <w:rFonts w:ascii="Arial" w:eastAsia="Times New Roman" w:hAnsi="Arial"/>
            <w:sz w:val="24"/>
            <w:lang w:eastAsia="ko-KR"/>
          </w:rPr>
          <w:t>9.3.1.</w:t>
        </w:r>
      </w:ins>
      <w:ins w:id="1585" w:author="CATT" w:date="2023-04-06T10:01:00Z">
        <w:r>
          <w:rPr>
            <w:rFonts w:ascii="Arial" w:hAnsi="Arial" w:hint="eastAsia"/>
            <w:sz w:val="24"/>
            <w:lang w:eastAsia="zh-CN"/>
          </w:rPr>
          <w:t>Y</w:t>
        </w:r>
      </w:ins>
      <w:ins w:id="1586" w:author="CATT" w:date="2023-04-06T10:00:00Z">
        <w:r>
          <w:rPr>
            <w:rFonts w:ascii="Arial" w:eastAsia="Times New Roman" w:hAnsi="Arial"/>
            <w:sz w:val="24"/>
            <w:lang w:eastAsia="ko-KR"/>
          </w:rPr>
          <w:tab/>
        </w:r>
      </w:ins>
      <w:ins w:id="1587" w:author="CATT" w:date="2023-04-06T10:01:00Z">
        <w:r>
          <w:rPr>
            <w:rFonts w:ascii="Arial" w:eastAsia="Times New Roman" w:hAnsi="Arial"/>
            <w:sz w:val="24"/>
            <w:lang w:eastAsia="ja-JP"/>
          </w:rPr>
          <w:t xml:space="preserve">Additional TMGI </w:t>
        </w:r>
      </w:ins>
      <w:ins w:id="1588" w:author="CATT" w:date="2023-04-06T10:25:00Z">
        <w:r>
          <w:rPr>
            <w:rFonts w:ascii="Arial" w:hAnsi="Arial" w:hint="eastAsia"/>
            <w:sz w:val="24"/>
            <w:lang w:eastAsia="zh-CN"/>
          </w:rPr>
          <w:t>L</w:t>
        </w:r>
      </w:ins>
      <w:ins w:id="1589" w:author="CATT" w:date="2023-04-06T10:01:00Z">
        <w:r>
          <w:rPr>
            <w:rFonts w:ascii="Arial" w:eastAsia="Times New Roman" w:hAnsi="Arial"/>
            <w:sz w:val="24"/>
            <w:lang w:eastAsia="ja-JP"/>
          </w:rPr>
          <w:t>ist</w:t>
        </w:r>
      </w:ins>
    </w:p>
    <w:p w:rsidR="003F2CE7" w:rsidRDefault="00397453">
      <w:pPr>
        <w:overflowPunct w:val="0"/>
        <w:autoSpaceDE w:val="0"/>
        <w:autoSpaceDN w:val="0"/>
        <w:adjustRightInd w:val="0"/>
        <w:textAlignment w:val="baseline"/>
        <w:rPr>
          <w:ins w:id="1590" w:author="CATT" w:date="2023-04-06T10:16:00Z"/>
          <w:lang w:eastAsia="zh-CN"/>
        </w:rPr>
      </w:pPr>
      <w:ins w:id="1591" w:author="CATT" w:date="2023-04-06T10:21:00Z">
        <w:r>
          <w:rPr>
            <w:rFonts w:eastAsia="Times New Roman"/>
            <w:lang w:eastAsia="ko-KR"/>
          </w:rPr>
          <w:t xml:space="preserve">The purpose of </w:t>
        </w:r>
      </w:ins>
      <w:ins w:id="1592" w:author="CATT" w:date="2023-04-06T10:22:00Z">
        <w:r>
          <w:rPr>
            <w:rFonts w:hint="eastAsia"/>
            <w:lang w:eastAsia="zh-CN"/>
          </w:rPr>
          <w:t xml:space="preserve">the </w:t>
        </w:r>
        <w:r>
          <w:rPr>
            <w:rFonts w:eastAsia="Times New Roman"/>
            <w:i/>
            <w:lang w:eastAsia="ko-KR"/>
          </w:rPr>
          <w:t>Additional TMGI List</w:t>
        </w:r>
        <w:r>
          <w:rPr>
            <w:rFonts w:hint="eastAsia"/>
            <w:lang w:eastAsia="zh-CN"/>
          </w:rPr>
          <w:t xml:space="preserve"> </w:t>
        </w:r>
      </w:ins>
      <w:ins w:id="1593" w:author="CATT" w:date="2023-04-06T10:21:00Z">
        <w:r>
          <w:rPr>
            <w:rFonts w:eastAsia="Times New Roman"/>
            <w:lang w:eastAsia="ko-KR"/>
          </w:rPr>
          <w:t xml:space="preserve">IE is to provide the </w:t>
        </w:r>
      </w:ins>
      <w:ins w:id="1594" w:author="CATT" w:date="2023-04-06T10:23:00Z">
        <w:r>
          <w:rPr>
            <w:rFonts w:hint="eastAsia"/>
            <w:lang w:eastAsia="zh-CN"/>
          </w:rPr>
          <w:t xml:space="preserve">additional TMGI </w:t>
        </w:r>
      </w:ins>
      <w:ins w:id="1595" w:author="CATT" w:date="2023-04-06T10:21:00Z">
        <w:r>
          <w:rPr>
            <w:rFonts w:eastAsia="Times New Roman"/>
            <w:lang w:eastAsia="ko-KR"/>
          </w:rPr>
          <w:t xml:space="preserve">list </w:t>
        </w:r>
      </w:ins>
      <w:ins w:id="1596" w:author="CATT" w:date="2023-04-06T16:24:00Z">
        <w:r>
          <w:rPr>
            <w:rFonts w:hint="eastAsia"/>
            <w:lang w:eastAsia="zh-CN"/>
          </w:rPr>
          <w:t>which</w:t>
        </w:r>
      </w:ins>
      <w:ins w:id="1597" w:author="CATT" w:date="2023-04-06T16:28:00Z">
        <w:r>
          <w:rPr>
            <w:rFonts w:hint="eastAsia"/>
            <w:lang w:eastAsia="zh-CN"/>
          </w:rPr>
          <w:t xml:space="preserve"> identifies</w:t>
        </w:r>
      </w:ins>
      <w:ins w:id="1598" w:author="CATT" w:date="2023-04-06T16:25:00Z">
        <w:r>
          <w:rPr>
            <w:rFonts w:hint="eastAsia"/>
            <w:lang w:eastAsia="zh-CN"/>
          </w:rPr>
          <w:t xml:space="preserve"> the same MBS service</w:t>
        </w:r>
      </w:ins>
      <w:ins w:id="1599" w:author="CATT" w:date="2023-04-06T10:24:00Z">
        <w:r>
          <w:rPr>
            <w:rFonts w:hint="eastAsia"/>
            <w:lang w:eastAsia="zh-CN"/>
          </w:rPr>
          <w:t>.</w:t>
        </w:r>
      </w:ins>
    </w:p>
    <w:tbl>
      <w:tblPr>
        <w:tblW w:w="98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134"/>
        <w:gridCol w:w="1276"/>
        <w:gridCol w:w="1842"/>
        <w:gridCol w:w="3155"/>
      </w:tblGrid>
      <w:tr w:rsidR="003F2CE7">
        <w:trPr>
          <w:trHeight w:val="405"/>
          <w:ins w:id="1600" w:author="CATT" w:date="2023-04-06T10:16:00Z"/>
        </w:trPr>
        <w:tc>
          <w:tcPr>
            <w:tcW w:w="2439"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jc w:val="center"/>
              <w:textAlignment w:val="baseline"/>
              <w:rPr>
                <w:ins w:id="1601" w:author="CATT" w:date="2023-04-06T10:16:00Z"/>
                <w:rFonts w:ascii="Arial" w:eastAsia="Times New Roman" w:hAnsi="Arial"/>
                <w:b/>
                <w:sz w:val="18"/>
                <w:lang w:eastAsia="ja-JP"/>
              </w:rPr>
            </w:pPr>
            <w:ins w:id="1602" w:author="CATT" w:date="2023-04-06T10:16:00Z">
              <w:r>
                <w:rPr>
                  <w:rFonts w:ascii="Arial" w:eastAsia="Times New Roman" w:hAnsi="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jc w:val="center"/>
              <w:textAlignment w:val="baseline"/>
              <w:rPr>
                <w:ins w:id="1603" w:author="CATT" w:date="2023-04-06T10:16:00Z"/>
                <w:rFonts w:ascii="Arial" w:eastAsia="Batang" w:hAnsi="Arial"/>
                <w:b/>
                <w:sz w:val="18"/>
                <w:lang w:eastAsia="ja-JP"/>
              </w:rPr>
            </w:pPr>
            <w:ins w:id="1604" w:author="CATT" w:date="2023-04-06T10:16:00Z">
              <w:r>
                <w:rPr>
                  <w:rFonts w:ascii="Arial" w:eastAsia="Times New Roman" w:hAnsi="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jc w:val="center"/>
              <w:textAlignment w:val="baseline"/>
              <w:rPr>
                <w:ins w:id="1605" w:author="CATT" w:date="2023-04-06T10:16:00Z"/>
                <w:rFonts w:ascii="Arial" w:eastAsia="Times New Roman" w:hAnsi="Arial"/>
                <w:b/>
                <w:sz w:val="18"/>
                <w:lang w:eastAsia="ja-JP"/>
              </w:rPr>
            </w:pPr>
            <w:ins w:id="1606" w:author="CATT" w:date="2023-04-06T10:16:00Z">
              <w:r>
                <w:rPr>
                  <w:rFonts w:ascii="Arial" w:eastAsia="Times New Roman" w:hAnsi="Arial"/>
                  <w:b/>
                  <w:sz w:val="18"/>
                  <w:lang w:eastAsia="ja-JP"/>
                </w:rPr>
                <w:t>Range</w:t>
              </w:r>
            </w:ins>
          </w:p>
        </w:tc>
        <w:tc>
          <w:tcPr>
            <w:tcW w:w="1842"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jc w:val="center"/>
              <w:textAlignment w:val="baseline"/>
              <w:rPr>
                <w:ins w:id="1607" w:author="CATT" w:date="2023-04-06T10:16:00Z"/>
                <w:rFonts w:ascii="Arial" w:eastAsia="Times New Roman" w:hAnsi="Arial"/>
                <w:b/>
                <w:sz w:val="18"/>
                <w:lang w:eastAsia="ja-JP"/>
              </w:rPr>
            </w:pPr>
            <w:ins w:id="1608" w:author="CATT" w:date="2023-04-06T10:16:00Z">
              <w:r>
                <w:rPr>
                  <w:rFonts w:ascii="Arial" w:eastAsia="Times New Roman" w:hAnsi="Arial"/>
                  <w:b/>
                  <w:sz w:val="18"/>
                  <w:lang w:eastAsia="ja-JP"/>
                </w:rPr>
                <w:t>IE type and reference</w:t>
              </w:r>
            </w:ins>
          </w:p>
        </w:tc>
        <w:tc>
          <w:tcPr>
            <w:tcW w:w="3155"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jc w:val="center"/>
              <w:textAlignment w:val="baseline"/>
              <w:rPr>
                <w:ins w:id="1609" w:author="CATT" w:date="2023-04-06T10:16:00Z"/>
                <w:rFonts w:ascii="Arial" w:eastAsia="Times New Roman" w:hAnsi="Arial"/>
                <w:b/>
                <w:sz w:val="18"/>
                <w:szCs w:val="18"/>
                <w:lang w:eastAsia="ko-KR"/>
              </w:rPr>
            </w:pPr>
            <w:ins w:id="1610" w:author="CATT" w:date="2023-04-06T10:16:00Z">
              <w:r>
                <w:rPr>
                  <w:rFonts w:ascii="Arial" w:eastAsia="Times New Roman" w:hAnsi="Arial"/>
                  <w:b/>
                  <w:sz w:val="18"/>
                  <w:lang w:eastAsia="ja-JP"/>
                </w:rPr>
                <w:t>Semantics description</w:t>
              </w:r>
            </w:ins>
          </w:p>
        </w:tc>
      </w:tr>
      <w:tr w:rsidR="003F2CE7">
        <w:trPr>
          <w:trHeight w:val="405"/>
          <w:ins w:id="1611" w:author="CATT" w:date="2023-04-06T10:16:00Z"/>
        </w:trPr>
        <w:tc>
          <w:tcPr>
            <w:tcW w:w="2439"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textAlignment w:val="baseline"/>
              <w:rPr>
                <w:ins w:id="1612" w:author="CATT" w:date="2023-04-06T10:16:00Z"/>
                <w:rFonts w:ascii="Arial" w:hAnsi="Arial"/>
                <w:b/>
                <w:sz w:val="18"/>
                <w:lang w:eastAsia="zh-CN"/>
              </w:rPr>
            </w:pPr>
            <w:ins w:id="1613" w:author="CATT" w:date="2023-04-06T10:17:00Z">
              <w:r>
                <w:rPr>
                  <w:rFonts w:ascii="Arial" w:eastAsia="Times New Roman" w:hAnsi="Arial"/>
                  <w:b/>
                  <w:sz w:val="18"/>
                  <w:lang w:eastAsia="zh-CN"/>
                </w:rPr>
                <w:t xml:space="preserve">Additional TMGI </w:t>
              </w:r>
            </w:ins>
            <w:ins w:id="1614" w:author="CATT" w:date="2023-04-06T10:20:00Z">
              <w:r>
                <w:rPr>
                  <w:rFonts w:ascii="Arial" w:hAnsi="Arial" w:hint="eastAsia"/>
                  <w:b/>
                  <w:sz w:val="18"/>
                  <w:lang w:eastAsia="zh-CN"/>
                </w:rPr>
                <w:t>List</w:t>
              </w:r>
            </w:ins>
          </w:p>
        </w:tc>
        <w:tc>
          <w:tcPr>
            <w:tcW w:w="1134" w:type="dxa"/>
            <w:tcBorders>
              <w:top w:val="single" w:sz="4" w:space="0" w:color="auto"/>
              <w:left w:val="single" w:sz="4" w:space="0" w:color="auto"/>
              <w:bottom w:val="single" w:sz="4" w:space="0" w:color="auto"/>
              <w:right w:val="single" w:sz="4" w:space="0" w:color="auto"/>
            </w:tcBorders>
          </w:tcPr>
          <w:p w:rsidR="003F2CE7" w:rsidRDefault="003F2CE7">
            <w:pPr>
              <w:keepNext/>
              <w:keepLines/>
              <w:overflowPunct w:val="0"/>
              <w:autoSpaceDE w:val="0"/>
              <w:autoSpaceDN w:val="0"/>
              <w:adjustRightInd w:val="0"/>
              <w:spacing w:after="0"/>
              <w:textAlignment w:val="baseline"/>
              <w:rPr>
                <w:ins w:id="1615" w:author="CATT" w:date="2023-04-06T10:16:00Z"/>
                <w:rFonts w:ascii="Arial" w:eastAsia="Batang"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textAlignment w:val="baseline"/>
              <w:rPr>
                <w:ins w:id="1616" w:author="CATT" w:date="2023-04-06T10:16:00Z"/>
                <w:rFonts w:ascii="Arial" w:eastAsia="Times New Roman" w:hAnsi="Arial"/>
                <w:i/>
                <w:sz w:val="18"/>
                <w:lang w:eastAsia="ja-JP"/>
              </w:rPr>
            </w:pPr>
            <w:ins w:id="1617" w:author="CATT" w:date="2023-04-06T10:21:00Z">
              <w:r>
                <w:rPr>
                  <w:rFonts w:ascii="Arial" w:hAnsi="Arial" w:hint="eastAsia"/>
                  <w:i/>
                  <w:sz w:val="18"/>
                  <w:lang w:eastAsia="zh-CN"/>
                </w:rPr>
                <w:t>0</w:t>
              </w:r>
            </w:ins>
            <w:ins w:id="1618" w:author="CATT" w:date="2023-04-06T10:16:00Z">
              <w:r>
                <w:rPr>
                  <w:rFonts w:ascii="Arial" w:eastAsia="Times New Roman" w:hAnsi="Arial"/>
                  <w:i/>
                  <w:sz w:val="18"/>
                  <w:lang w:eastAsia="ja-JP"/>
                </w:rPr>
                <w:t>..&lt;</w:t>
              </w:r>
            </w:ins>
            <w:ins w:id="1619" w:author="CATT" w:date="2023-04-06T16:27:00Z">
              <w:r>
                <w:rPr>
                  <w:rFonts w:cs="Arial"/>
                  <w:i/>
                  <w:lang w:eastAsia="ja-JP"/>
                </w:rPr>
                <w:t xml:space="preserve"> </w:t>
              </w:r>
              <w:r w:rsidRPr="00B82E5C">
                <w:rPr>
                  <w:rFonts w:ascii="Arial" w:hAnsi="Arial"/>
                  <w:i/>
                  <w:sz w:val="18"/>
                  <w:lang w:eastAsia="zh-CN"/>
                </w:rPr>
                <w:t>maxnoofBPLMNs</w:t>
              </w:r>
              <w:r>
                <w:rPr>
                  <w:rFonts w:ascii="Arial" w:hAnsi="Arial" w:hint="eastAsia"/>
                  <w:i/>
                  <w:sz w:val="18"/>
                  <w:lang w:eastAsia="zh-CN"/>
                </w:rPr>
                <w:t xml:space="preserve"> </w:t>
              </w:r>
            </w:ins>
            <w:ins w:id="1620" w:author="CATT" w:date="2023-04-06T13:30:00Z">
              <w:r>
                <w:rPr>
                  <w:rFonts w:ascii="Arial" w:hAnsi="Arial" w:hint="eastAsia"/>
                  <w:i/>
                  <w:sz w:val="18"/>
                  <w:lang w:eastAsia="zh-CN"/>
                </w:rPr>
                <w:t>-1</w:t>
              </w:r>
            </w:ins>
            <w:ins w:id="1621" w:author="CATT" w:date="2023-04-06T10:16:00Z">
              <w:r w:rsidRPr="00B82E5C">
                <w:rPr>
                  <w:rFonts w:ascii="Arial" w:hAnsi="Arial"/>
                  <w:i/>
                  <w:sz w:val="18"/>
                  <w:lang w:eastAsia="zh-CN"/>
                </w:rPr>
                <w:t>&gt;</w:t>
              </w:r>
            </w:ins>
          </w:p>
        </w:tc>
        <w:tc>
          <w:tcPr>
            <w:tcW w:w="1842" w:type="dxa"/>
            <w:tcBorders>
              <w:top w:val="single" w:sz="4" w:space="0" w:color="auto"/>
              <w:left w:val="single" w:sz="4" w:space="0" w:color="auto"/>
              <w:bottom w:val="single" w:sz="4" w:space="0" w:color="auto"/>
              <w:right w:val="single" w:sz="4" w:space="0" w:color="auto"/>
            </w:tcBorders>
          </w:tcPr>
          <w:p w:rsidR="003F2CE7" w:rsidRDefault="003F2CE7">
            <w:pPr>
              <w:keepNext/>
              <w:keepLines/>
              <w:overflowPunct w:val="0"/>
              <w:autoSpaceDE w:val="0"/>
              <w:autoSpaceDN w:val="0"/>
              <w:adjustRightInd w:val="0"/>
              <w:spacing w:after="0"/>
              <w:textAlignment w:val="baseline"/>
              <w:rPr>
                <w:ins w:id="1622" w:author="CATT" w:date="2023-04-06T10:16:00Z"/>
                <w:rFonts w:ascii="Arial" w:eastAsia="Times New Roman" w:hAnsi="Arial"/>
                <w:sz w:val="18"/>
                <w:lang w:eastAsia="ja-JP"/>
              </w:rPr>
            </w:pPr>
          </w:p>
        </w:tc>
        <w:tc>
          <w:tcPr>
            <w:tcW w:w="3155" w:type="dxa"/>
            <w:tcBorders>
              <w:top w:val="single" w:sz="4" w:space="0" w:color="auto"/>
              <w:left w:val="single" w:sz="4" w:space="0" w:color="auto"/>
              <w:bottom w:val="single" w:sz="4" w:space="0" w:color="auto"/>
              <w:right w:val="single" w:sz="4" w:space="0" w:color="auto"/>
            </w:tcBorders>
          </w:tcPr>
          <w:p w:rsidR="003F2CE7" w:rsidRDefault="003F2CE7">
            <w:pPr>
              <w:keepNext/>
              <w:keepLines/>
              <w:overflowPunct w:val="0"/>
              <w:autoSpaceDE w:val="0"/>
              <w:autoSpaceDN w:val="0"/>
              <w:adjustRightInd w:val="0"/>
              <w:spacing w:after="0"/>
              <w:textAlignment w:val="baseline"/>
              <w:rPr>
                <w:ins w:id="1623" w:author="CATT" w:date="2023-04-06T10:16:00Z"/>
                <w:rFonts w:ascii="Arial" w:eastAsia="Times New Roman" w:hAnsi="Arial" w:cs="Arial"/>
                <w:sz w:val="18"/>
                <w:szCs w:val="18"/>
                <w:lang w:eastAsia="ko-KR"/>
              </w:rPr>
            </w:pPr>
          </w:p>
        </w:tc>
      </w:tr>
      <w:tr w:rsidR="003F2CE7">
        <w:trPr>
          <w:trHeight w:val="196"/>
          <w:ins w:id="1624" w:author="CATT" w:date="2023-04-06T10:16:00Z"/>
        </w:trPr>
        <w:tc>
          <w:tcPr>
            <w:tcW w:w="2439"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ind w:left="102"/>
              <w:textAlignment w:val="baseline"/>
              <w:rPr>
                <w:ins w:id="1625" w:author="CATT" w:date="2023-04-06T10:16:00Z"/>
                <w:rFonts w:ascii="Arial" w:hAnsi="Arial"/>
                <w:iCs/>
                <w:sz w:val="18"/>
                <w:lang w:eastAsia="zh-CN"/>
              </w:rPr>
            </w:pPr>
            <w:bookmarkStart w:id="1626" w:name="OLE_LINK24"/>
            <w:bookmarkStart w:id="1627" w:name="OLE_LINK25"/>
            <w:ins w:id="1628" w:author="CATT" w:date="2023-04-06T10:16:00Z">
              <w:r>
                <w:rPr>
                  <w:rFonts w:ascii="Arial" w:eastAsia="Times New Roman" w:hAnsi="Arial"/>
                  <w:iCs/>
                  <w:sz w:val="18"/>
                  <w:lang w:eastAsia="ko-KR"/>
                </w:rPr>
                <w:t>&gt;</w:t>
              </w:r>
            </w:ins>
            <w:ins w:id="1629" w:author="CATT" w:date="2023-04-06T10:17:00Z">
              <w:r>
                <w:rPr>
                  <w:rFonts w:ascii="Arial" w:hAnsi="Arial" w:hint="eastAsia"/>
                  <w:iCs/>
                  <w:sz w:val="18"/>
                  <w:lang w:eastAsia="zh-CN"/>
                </w:rPr>
                <w:t>TMGI</w:t>
              </w:r>
            </w:ins>
          </w:p>
        </w:tc>
        <w:tc>
          <w:tcPr>
            <w:tcW w:w="1134"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textAlignment w:val="baseline"/>
              <w:rPr>
                <w:ins w:id="1630" w:author="CATT" w:date="2023-04-06T10:16:00Z"/>
                <w:rFonts w:ascii="Arial" w:eastAsia="Batang" w:hAnsi="Arial"/>
                <w:sz w:val="18"/>
                <w:lang w:eastAsia="ja-JP"/>
              </w:rPr>
            </w:pPr>
            <w:ins w:id="1631" w:author="CATT" w:date="2023-04-06T10:16:00Z">
              <w:r>
                <w:rPr>
                  <w:rFonts w:ascii="Arial" w:eastAsia="Batang" w:hAnsi="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3F2CE7" w:rsidRDefault="003F2CE7">
            <w:pPr>
              <w:keepNext/>
              <w:keepLines/>
              <w:overflowPunct w:val="0"/>
              <w:autoSpaceDE w:val="0"/>
              <w:autoSpaceDN w:val="0"/>
              <w:adjustRightInd w:val="0"/>
              <w:spacing w:after="0"/>
              <w:textAlignment w:val="baseline"/>
              <w:rPr>
                <w:ins w:id="1632" w:author="CATT" w:date="2023-04-06T10:16:00Z"/>
                <w:rFonts w:ascii="Arial" w:eastAsia="Times New Roman" w:hAnsi="Arial"/>
                <w:i/>
                <w:sz w:val="18"/>
                <w:lang w:eastAsia="ja-JP"/>
              </w:rPr>
            </w:pPr>
          </w:p>
        </w:tc>
        <w:tc>
          <w:tcPr>
            <w:tcW w:w="1842"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textAlignment w:val="baseline"/>
              <w:rPr>
                <w:ins w:id="1633" w:author="CATT" w:date="2023-04-06T10:16:00Z"/>
                <w:rFonts w:ascii="Arial" w:eastAsia="Times New Roman" w:hAnsi="Arial"/>
                <w:sz w:val="18"/>
                <w:lang w:eastAsia="zh-CN"/>
              </w:rPr>
            </w:pPr>
            <w:bookmarkStart w:id="1634" w:name="OLE_LINK26"/>
            <w:bookmarkStart w:id="1635" w:name="OLE_LINK27"/>
            <w:ins w:id="1636" w:author="CATT" w:date="2023-04-06T10:18:00Z">
              <w:r>
                <w:rPr>
                  <w:rFonts w:ascii="Arial" w:eastAsia="Times New Roman" w:hAnsi="Arial"/>
                  <w:sz w:val="18"/>
                  <w:lang w:eastAsia="ja-JP"/>
                </w:rPr>
                <w:t>OCTET STRING (SIZE(6))</w:t>
              </w:r>
            </w:ins>
            <w:bookmarkEnd w:id="1634"/>
            <w:bookmarkEnd w:id="1635"/>
          </w:p>
        </w:tc>
        <w:tc>
          <w:tcPr>
            <w:tcW w:w="3155" w:type="dxa"/>
            <w:tcBorders>
              <w:top w:val="single" w:sz="4" w:space="0" w:color="auto"/>
              <w:left w:val="single" w:sz="4" w:space="0" w:color="auto"/>
              <w:bottom w:val="single" w:sz="4" w:space="0" w:color="auto"/>
              <w:right w:val="single" w:sz="4" w:space="0" w:color="auto"/>
            </w:tcBorders>
          </w:tcPr>
          <w:p w:rsidR="003F2CE7" w:rsidRDefault="00397453">
            <w:pPr>
              <w:keepNext/>
              <w:keepLines/>
              <w:overflowPunct w:val="0"/>
              <w:autoSpaceDE w:val="0"/>
              <w:autoSpaceDN w:val="0"/>
              <w:adjustRightInd w:val="0"/>
              <w:spacing w:after="0"/>
              <w:textAlignment w:val="baseline"/>
              <w:rPr>
                <w:ins w:id="1637" w:author="CATT" w:date="2023-04-06T10:16:00Z"/>
                <w:rFonts w:ascii="Arial" w:eastAsia="Times New Roman" w:hAnsi="Arial" w:cs="Arial"/>
                <w:sz w:val="18"/>
                <w:szCs w:val="18"/>
                <w:lang w:eastAsia="ko-KR"/>
              </w:rPr>
            </w:pPr>
            <w:ins w:id="1638" w:author="CATT" w:date="2023-04-06T10:18:00Z">
              <w:r>
                <w:rPr>
                  <w:rFonts w:ascii="Arial" w:eastAsia="Times New Roman" w:hAnsi="Arial" w:cs="Arial"/>
                  <w:sz w:val="18"/>
                  <w:szCs w:val="18"/>
                  <w:lang w:eastAsia="ko-KR"/>
                </w:rPr>
                <w:t>Coded as Temporary Mobile Group Identity (TMGI) defined in TS 23.003 [23].</w:t>
              </w:r>
            </w:ins>
          </w:p>
        </w:tc>
      </w:tr>
      <w:bookmarkEnd w:id="1626"/>
      <w:bookmarkEnd w:id="1627"/>
    </w:tbl>
    <w:p w:rsidR="003F2CE7" w:rsidRDefault="003F2CE7">
      <w:pPr>
        <w:overflowPunct w:val="0"/>
        <w:autoSpaceDE w:val="0"/>
        <w:autoSpaceDN w:val="0"/>
        <w:adjustRightInd w:val="0"/>
        <w:textAlignment w:val="baseline"/>
        <w:rPr>
          <w:ins w:id="1639" w:author="CATT" w:date="2023-04-06T10:16:00Z"/>
          <w:rFonts w:eastAsia="Times New Roma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F2CE7">
        <w:trPr>
          <w:jc w:val="center"/>
          <w:ins w:id="1640" w:author="CATT" w:date="2023-04-06T10:16:00Z"/>
        </w:trPr>
        <w:tc>
          <w:tcPr>
            <w:tcW w:w="3686" w:type="dxa"/>
          </w:tcPr>
          <w:p w:rsidR="003F2CE7" w:rsidRDefault="00397453">
            <w:pPr>
              <w:keepNext/>
              <w:keepLines/>
              <w:overflowPunct w:val="0"/>
              <w:autoSpaceDE w:val="0"/>
              <w:autoSpaceDN w:val="0"/>
              <w:adjustRightInd w:val="0"/>
              <w:spacing w:after="0"/>
              <w:jc w:val="center"/>
              <w:textAlignment w:val="baseline"/>
              <w:rPr>
                <w:ins w:id="1641" w:author="CATT" w:date="2023-04-06T10:16:00Z"/>
                <w:rFonts w:ascii="Arial" w:eastAsia="Times New Roman" w:hAnsi="Arial"/>
                <w:b/>
                <w:sz w:val="18"/>
                <w:lang w:eastAsia="zh-CN"/>
              </w:rPr>
            </w:pPr>
            <w:ins w:id="1642" w:author="CATT" w:date="2023-04-06T10:16:00Z">
              <w:r>
                <w:rPr>
                  <w:rFonts w:ascii="Arial" w:eastAsia="Times New Roman" w:hAnsi="Arial"/>
                  <w:b/>
                  <w:sz w:val="18"/>
                  <w:lang w:eastAsia="zh-CN"/>
                </w:rPr>
                <w:t>Range bound</w:t>
              </w:r>
            </w:ins>
          </w:p>
        </w:tc>
        <w:tc>
          <w:tcPr>
            <w:tcW w:w="5670" w:type="dxa"/>
          </w:tcPr>
          <w:p w:rsidR="003F2CE7" w:rsidRDefault="00397453">
            <w:pPr>
              <w:keepNext/>
              <w:keepLines/>
              <w:overflowPunct w:val="0"/>
              <w:autoSpaceDE w:val="0"/>
              <w:autoSpaceDN w:val="0"/>
              <w:adjustRightInd w:val="0"/>
              <w:spacing w:after="0"/>
              <w:jc w:val="center"/>
              <w:textAlignment w:val="baseline"/>
              <w:rPr>
                <w:ins w:id="1643" w:author="CATT" w:date="2023-04-06T10:16:00Z"/>
                <w:rFonts w:ascii="Arial" w:eastAsia="Times New Roman" w:hAnsi="Arial"/>
                <w:b/>
                <w:sz w:val="18"/>
                <w:lang w:eastAsia="zh-CN"/>
              </w:rPr>
            </w:pPr>
            <w:ins w:id="1644" w:author="CATT" w:date="2023-04-06T10:16:00Z">
              <w:r>
                <w:rPr>
                  <w:rFonts w:ascii="Arial" w:eastAsia="Times New Roman" w:hAnsi="Arial"/>
                  <w:b/>
                  <w:sz w:val="18"/>
                  <w:lang w:eastAsia="zh-CN"/>
                </w:rPr>
                <w:t>Explanation</w:t>
              </w:r>
            </w:ins>
          </w:p>
        </w:tc>
      </w:tr>
      <w:tr w:rsidR="003F2CE7">
        <w:trPr>
          <w:jc w:val="center"/>
          <w:ins w:id="1645" w:author="CATT" w:date="2023-04-06T10:16:00Z"/>
        </w:trPr>
        <w:tc>
          <w:tcPr>
            <w:tcW w:w="3686" w:type="dxa"/>
          </w:tcPr>
          <w:p w:rsidR="003F2CE7" w:rsidRPr="00B82E5C" w:rsidRDefault="00397453">
            <w:pPr>
              <w:keepNext/>
              <w:keepLines/>
              <w:overflowPunct w:val="0"/>
              <w:autoSpaceDE w:val="0"/>
              <w:autoSpaceDN w:val="0"/>
              <w:adjustRightInd w:val="0"/>
              <w:spacing w:after="0"/>
              <w:textAlignment w:val="baseline"/>
              <w:rPr>
                <w:ins w:id="1646" w:author="CATT" w:date="2023-04-06T10:16:00Z"/>
                <w:rFonts w:ascii="Arial" w:hAnsi="Arial"/>
                <w:sz w:val="18"/>
                <w:lang w:eastAsia="zh-CN"/>
              </w:rPr>
            </w:pPr>
            <w:ins w:id="1647" w:author="CATT" w:date="2023-04-06T16:27:00Z">
              <w:r w:rsidRPr="00B82E5C">
                <w:rPr>
                  <w:rFonts w:ascii="Arial" w:hAnsi="Arial"/>
                  <w:i/>
                  <w:sz w:val="18"/>
                  <w:lang w:eastAsia="zh-CN"/>
                </w:rPr>
                <w:t>maxnoofBPLMNs</w:t>
              </w:r>
            </w:ins>
          </w:p>
        </w:tc>
        <w:tc>
          <w:tcPr>
            <w:tcW w:w="5670" w:type="dxa"/>
          </w:tcPr>
          <w:p w:rsidR="003F2CE7" w:rsidRDefault="00397453">
            <w:pPr>
              <w:keepNext/>
              <w:keepLines/>
              <w:overflowPunct w:val="0"/>
              <w:autoSpaceDE w:val="0"/>
              <w:autoSpaceDN w:val="0"/>
              <w:adjustRightInd w:val="0"/>
              <w:spacing w:after="0"/>
              <w:textAlignment w:val="baseline"/>
              <w:rPr>
                <w:ins w:id="1648" w:author="CATT" w:date="2023-04-06T10:16:00Z"/>
                <w:rFonts w:ascii="Arial" w:eastAsia="Times New Roman" w:hAnsi="Arial"/>
                <w:sz w:val="18"/>
                <w:lang w:eastAsia="zh-CN"/>
              </w:rPr>
            </w:pPr>
            <w:ins w:id="1649" w:author="CATT" w:date="2023-04-06T16:27:00Z">
              <w:r w:rsidRPr="00B82E5C">
                <w:rPr>
                  <w:rFonts w:ascii="Arial" w:eastAsia="Times New Roman" w:hAnsi="Arial" w:cs="Arial"/>
                  <w:sz w:val="18"/>
                  <w:szCs w:val="18"/>
                  <w:lang w:eastAsia="ko-KR"/>
                </w:rPr>
                <w:t>Maximum no. of broadcast PLMNs by a cell</w:t>
              </w:r>
            </w:ins>
            <w:ins w:id="1650" w:author="CATT" w:date="2023-04-06T10:16:00Z">
              <w:r w:rsidRPr="00B82E5C">
                <w:rPr>
                  <w:rFonts w:ascii="Arial" w:eastAsia="Times New Roman" w:hAnsi="Arial" w:cs="Arial"/>
                  <w:sz w:val="18"/>
                  <w:szCs w:val="18"/>
                  <w:lang w:eastAsia="ko-KR"/>
                </w:rPr>
                <w:t xml:space="preserve">. Value is </w:t>
              </w:r>
            </w:ins>
            <w:ins w:id="1651" w:author="CATT" w:date="2023-04-06T16:27:00Z">
              <w:r w:rsidRPr="00B82E5C">
                <w:rPr>
                  <w:rFonts w:ascii="Arial" w:eastAsia="Times New Roman" w:hAnsi="Arial" w:cs="Arial"/>
                  <w:sz w:val="18"/>
                  <w:szCs w:val="18"/>
                  <w:lang w:eastAsia="ko-KR"/>
                </w:rPr>
                <w:t>12</w:t>
              </w:r>
            </w:ins>
            <w:ins w:id="1652" w:author="CATT" w:date="2023-04-06T10:16:00Z">
              <w:r w:rsidRPr="00B82E5C">
                <w:rPr>
                  <w:rFonts w:ascii="Arial" w:eastAsia="Times New Roman" w:hAnsi="Arial" w:cs="Arial"/>
                  <w:sz w:val="18"/>
                  <w:szCs w:val="18"/>
                  <w:lang w:eastAsia="ko-KR"/>
                </w:rPr>
                <w:t>.</w:t>
              </w:r>
            </w:ins>
          </w:p>
        </w:tc>
      </w:tr>
    </w:tbl>
    <w:p w:rsidR="003F2CE7" w:rsidRDefault="003F2CE7">
      <w:pPr>
        <w:spacing w:after="120"/>
        <w:rPr>
          <w:ins w:id="1653" w:author="CATT" w:date="2023-05-10T13:42:00Z"/>
          <w:color w:val="FF0000"/>
          <w:sz w:val="22"/>
          <w:szCs w:val="24"/>
          <w:lang w:eastAsia="zh-CN"/>
        </w:rPr>
      </w:pPr>
    </w:p>
    <w:p w:rsidR="00B82E5C" w:rsidRPr="00B82E5C" w:rsidRDefault="00B82E5C" w:rsidP="00B82E5C">
      <w:pPr>
        <w:keepNext/>
        <w:keepLines/>
        <w:overflowPunct w:val="0"/>
        <w:autoSpaceDE w:val="0"/>
        <w:autoSpaceDN w:val="0"/>
        <w:adjustRightInd w:val="0"/>
        <w:spacing w:before="120"/>
        <w:ind w:left="1418" w:hanging="1418"/>
        <w:textAlignment w:val="baseline"/>
        <w:outlineLvl w:val="3"/>
        <w:rPr>
          <w:ins w:id="1654" w:author="CATT" w:date="2023-05-10T13:42:00Z"/>
          <w:rFonts w:ascii="Arial" w:hAnsi="Arial"/>
          <w:sz w:val="24"/>
          <w:lang w:eastAsia="zh-CN"/>
        </w:rPr>
      </w:pPr>
      <w:ins w:id="1655" w:author="CATT" w:date="2023-05-10T13:42:00Z">
        <w:r>
          <w:rPr>
            <w:rFonts w:ascii="Arial" w:eastAsia="Times New Roman" w:hAnsi="Arial"/>
            <w:sz w:val="24"/>
            <w:lang w:eastAsia="ko-KR"/>
          </w:rPr>
          <w:t>9.3.1.</w:t>
        </w:r>
        <w:r>
          <w:rPr>
            <w:rFonts w:ascii="Arial" w:hAnsi="Arial" w:hint="eastAsia"/>
            <w:sz w:val="24"/>
            <w:lang w:eastAsia="zh-CN"/>
          </w:rPr>
          <w:t>Z</w:t>
        </w:r>
        <w:r>
          <w:rPr>
            <w:rFonts w:ascii="Arial" w:eastAsia="Times New Roman" w:hAnsi="Arial"/>
            <w:sz w:val="24"/>
            <w:lang w:eastAsia="ko-KR"/>
          </w:rPr>
          <w:tab/>
        </w:r>
        <w:r>
          <w:rPr>
            <w:rFonts w:ascii="Arial" w:eastAsia="Times New Roman" w:hAnsi="Arial"/>
            <w:sz w:val="24"/>
            <w:lang w:eastAsia="ja-JP"/>
          </w:rPr>
          <w:t>A</w:t>
        </w:r>
      </w:ins>
      <w:ins w:id="1656" w:author="CATT" w:date="2023-05-10T13:43:00Z">
        <w:r>
          <w:rPr>
            <w:rFonts w:ascii="Arial" w:hAnsi="Arial" w:hint="eastAsia"/>
            <w:sz w:val="24"/>
            <w:lang w:eastAsia="zh-CN"/>
          </w:rPr>
          <w:t>ssociated Session ID</w:t>
        </w:r>
      </w:ins>
    </w:p>
    <w:p w:rsidR="00B82E5C" w:rsidRDefault="00B82E5C" w:rsidP="00B82E5C">
      <w:pPr>
        <w:overflowPunct w:val="0"/>
        <w:autoSpaceDE w:val="0"/>
        <w:autoSpaceDN w:val="0"/>
        <w:adjustRightInd w:val="0"/>
        <w:textAlignment w:val="baseline"/>
        <w:rPr>
          <w:ins w:id="1657" w:author="CATT" w:date="2023-05-10T13:42:00Z"/>
          <w:lang w:eastAsia="zh-CN"/>
        </w:rPr>
      </w:pPr>
      <w:ins w:id="1658" w:author="CATT" w:date="2023-05-10T13:43:00Z">
        <w:r w:rsidRPr="00B82E5C">
          <w:rPr>
            <w:lang w:eastAsia="zh-CN"/>
          </w:rPr>
          <w:t>This IE is used by NG-RAN to identify MBS sessions transmitting the same content in MOCN network sharing.</w:t>
        </w:r>
      </w:ins>
    </w:p>
    <w:tbl>
      <w:tblPr>
        <w:tblW w:w="98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134"/>
        <w:gridCol w:w="1276"/>
        <w:gridCol w:w="1842"/>
        <w:gridCol w:w="3155"/>
      </w:tblGrid>
      <w:tr w:rsidR="00B82E5C" w:rsidTr="00563F94">
        <w:trPr>
          <w:trHeight w:val="405"/>
          <w:ins w:id="1659" w:author="CATT" w:date="2023-05-10T13:42:00Z"/>
        </w:trPr>
        <w:tc>
          <w:tcPr>
            <w:tcW w:w="2439" w:type="dxa"/>
            <w:tcBorders>
              <w:top w:val="single" w:sz="4" w:space="0" w:color="auto"/>
              <w:left w:val="single" w:sz="4" w:space="0" w:color="auto"/>
              <w:bottom w:val="single" w:sz="4" w:space="0" w:color="auto"/>
              <w:right w:val="single" w:sz="4" w:space="0" w:color="auto"/>
            </w:tcBorders>
          </w:tcPr>
          <w:p w:rsidR="00B82E5C" w:rsidRDefault="00B82E5C" w:rsidP="00563F94">
            <w:pPr>
              <w:keepNext/>
              <w:keepLines/>
              <w:overflowPunct w:val="0"/>
              <w:autoSpaceDE w:val="0"/>
              <w:autoSpaceDN w:val="0"/>
              <w:adjustRightInd w:val="0"/>
              <w:spacing w:after="0"/>
              <w:jc w:val="center"/>
              <w:textAlignment w:val="baseline"/>
              <w:rPr>
                <w:ins w:id="1660" w:author="CATT" w:date="2023-05-10T13:42:00Z"/>
                <w:rFonts w:ascii="Arial" w:eastAsia="Times New Roman" w:hAnsi="Arial"/>
                <w:b/>
                <w:sz w:val="18"/>
                <w:lang w:eastAsia="ja-JP"/>
              </w:rPr>
            </w:pPr>
            <w:ins w:id="1661" w:author="CATT" w:date="2023-05-10T13:42:00Z">
              <w:r>
                <w:rPr>
                  <w:rFonts w:ascii="Arial" w:eastAsia="Times New Roman" w:hAnsi="Arial"/>
                  <w:b/>
                  <w:sz w:val="18"/>
                  <w:lang w:eastAsia="ja-JP"/>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tcPr>
          <w:p w:rsidR="00B82E5C" w:rsidRDefault="00B82E5C" w:rsidP="00563F94">
            <w:pPr>
              <w:keepNext/>
              <w:keepLines/>
              <w:overflowPunct w:val="0"/>
              <w:autoSpaceDE w:val="0"/>
              <w:autoSpaceDN w:val="0"/>
              <w:adjustRightInd w:val="0"/>
              <w:spacing w:after="0"/>
              <w:jc w:val="center"/>
              <w:textAlignment w:val="baseline"/>
              <w:rPr>
                <w:ins w:id="1662" w:author="CATT" w:date="2023-05-10T13:42:00Z"/>
                <w:rFonts w:ascii="Arial" w:eastAsia="Batang" w:hAnsi="Arial"/>
                <w:b/>
                <w:sz w:val="18"/>
                <w:lang w:eastAsia="ja-JP"/>
              </w:rPr>
            </w:pPr>
            <w:ins w:id="1663" w:author="CATT" w:date="2023-05-10T13:42:00Z">
              <w:r>
                <w:rPr>
                  <w:rFonts w:ascii="Arial" w:eastAsia="Times New Roman" w:hAnsi="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tcPr>
          <w:p w:rsidR="00B82E5C" w:rsidRDefault="00B82E5C" w:rsidP="00563F94">
            <w:pPr>
              <w:keepNext/>
              <w:keepLines/>
              <w:overflowPunct w:val="0"/>
              <w:autoSpaceDE w:val="0"/>
              <w:autoSpaceDN w:val="0"/>
              <w:adjustRightInd w:val="0"/>
              <w:spacing w:after="0"/>
              <w:jc w:val="center"/>
              <w:textAlignment w:val="baseline"/>
              <w:rPr>
                <w:ins w:id="1664" w:author="CATT" w:date="2023-05-10T13:42:00Z"/>
                <w:rFonts w:ascii="Arial" w:eastAsia="Times New Roman" w:hAnsi="Arial"/>
                <w:b/>
                <w:sz w:val="18"/>
                <w:lang w:eastAsia="ja-JP"/>
              </w:rPr>
            </w:pPr>
            <w:ins w:id="1665" w:author="CATT" w:date="2023-05-10T13:42:00Z">
              <w:r>
                <w:rPr>
                  <w:rFonts w:ascii="Arial" w:eastAsia="Times New Roman" w:hAnsi="Arial"/>
                  <w:b/>
                  <w:sz w:val="18"/>
                  <w:lang w:eastAsia="ja-JP"/>
                </w:rPr>
                <w:t>Range</w:t>
              </w:r>
            </w:ins>
          </w:p>
        </w:tc>
        <w:tc>
          <w:tcPr>
            <w:tcW w:w="1842" w:type="dxa"/>
            <w:tcBorders>
              <w:top w:val="single" w:sz="4" w:space="0" w:color="auto"/>
              <w:left w:val="single" w:sz="4" w:space="0" w:color="auto"/>
              <w:bottom w:val="single" w:sz="4" w:space="0" w:color="auto"/>
              <w:right w:val="single" w:sz="4" w:space="0" w:color="auto"/>
            </w:tcBorders>
          </w:tcPr>
          <w:p w:rsidR="00B82E5C" w:rsidRDefault="00B82E5C" w:rsidP="00563F94">
            <w:pPr>
              <w:keepNext/>
              <w:keepLines/>
              <w:overflowPunct w:val="0"/>
              <w:autoSpaceDE w:val="0"/>
              <w:autoSpaceDN w:val="0"/>
              <w:adjustRightInd w:val="0"/>
              <w:spacing w:after="0"/>
              <w:jc w:val="center"/>
              <w:textAlignment w:val="baseline"/>
              <w:rPr>
                <w:ins w:id="1666" w:author="CATT" w:date="2023-05-10T13:42:00Z"/>
                <w:rFonts w:ascii="Arial" w:eastAsia="Times New Roman" w:hAnsi="Arial"/>
                <w:b/>
                <w:sz w:val="18"/>
                <w:lang w:eastAsia="ja-JP"/>
              </w:rPr>
            </w:pPr>
            <w:ins w:id="1667" w:author="CATT" w:date="2023-05-10T13:42:00Z">
              <w:r>
                <w:rPr>
                  <w:rFonts w:ascii="Arial" w:eastAsia="Times New Roman" w:hAnsi="Arial"/>
                  <w:b/>
                  <w:sz w:val="18"/>
                  <w:lang w:eastAsia="ja-JP"/>
                </w:rPr>
                <w:t>IE type and reference</w:t>
              </w:r>
            </w:ins>
          </w:p>
        </w:tc>
        <w:tc>
          <w:tcPr>
            <w:tcW w:w="3155" w:type="dxa"/>
            <w:tcBorders>
              <w:top w:val="single" w:sz="4" w:space="0" w:color="auto"/>
              <w:left w:val="single" w:sz="4" w:space="0" w:color="auto"/>
              <w:bottom w:val="single" w:sz="4" w:space="0" w:color="auto"/>
              <w:right w:val="single" w:sz="4" w:space="0" w:color="auto"/>
            </w:tcBorders>
          </w:tcPr>
          <w:p w:rsidR="00B82E5C" w:rsidRDefault="00B82E5C" w:rsidP="00563F94">
            <w:pPr>
              <w:keepNext/>
              <w:keepLines/>
              <w:overflowPunct w:val="0"/>
              <w:autoSpaceDE w:val="0"/>
              <w:autoSpaceDN w:val="0"/>
              <w:adjustRightInd w:val="0"/>
              <w:spacing w:after="0"/>
              <w:jc w:val="center"/>
              <w:textAlignment w:val="baseline"/>
              <w:rPr>
                <w:ins w:id="1668" w:author="CATT" w:date="2023-05-10T13:42:00Z"/>
                <w:rFonts w:ascii="Arial" w:eastAsia="Times New Roman" w:hAnsi="Arial"/>
                <w:b/>
                <w:sz w:val="18"/>
                <w:szCs w:val="18"/>
                <w:lang w:eastAsia="ko-KR"/>
              </w:rPr>
            </w:pPr>
            <w:ins w:id="1669" w:author="CATT" w:date="2023-05-10T13:42:00Z">
              <w:r>
                <w:rPr>
                  <w:rFonts w:ascii="Arial" w:eastAsia="Times New Roman" w:hAnsi="Arial"/>
                  <w:b/>
                  <w:sz w:val="18"/>
                  <w:lang w:eastAsia="ja-JP"/>
                </w:rPr>
                <w:t>Semantics description</w:t>
              </w:r>
            </w:ins>
          </w:p>
        </w:tc>
      </w:tr>
      <w:tr w:rsidR="00B82E5C" w:rsidTr="00563F94">
        <w:trPr>
          <w:trHeight w:val="405"/>
          <w:ins w:id="1670" w:author="CATT" w:date="2023-05-10T13:42:00Z"/>
        </w:trPr>
        <w:tc>
          <w:tcPr>
            <w:tcW w:w="2439" w:type="dxa"/>
            <w:tcBorders>
              <w:top w:val="single" w:sz="4" w:space="0" w:color="auto"/>
              <w:left w:val="single" w:sz="4" w:space="0" w:color="auto"/>
              <w:bottom w:val="single" w:sz="4" w:space="0" w:color="auto"/>
              <w:right w:val="single" w:sz="4" w:space="0" w:color="auto"/>
            </w:tcBorders>
          </w:tcPr>
          <w:p w:rsidR="00B82E5C" w:rsidRPr="00DA617A" w:rsidRDefault="00DA617A" w:rsidP="00563F94">
            <w:pPr>
              <w:keepNext/>
              <w:keepLines/>
              <w:overflowPunct w:val="0"/>
              <w:autoSpaceDE w:val="0"/>
              <w:autoSpaceDN w:val="0"/>
              <w:adjustRightInd w:val="0"/>
              <w:spacing w:after="0"/>
              <w:textAlignment w:val="baseline"/>
              <w:rPr>
                <w:ins w:id="1671" w:author="CATT" w:date="2023-05-10T13:42:00Z"/>
                <w:rFonts w:ascii="Arial" w:hAnsi="Arial"/>
                <w:b/>
                <w:sz w:val="18"/>
                <w:lang w:eastAsia="zh-CN"/>
              </w:rPr>
            </w:pPr>
            <w:ins w:id="1672" w:author="CATT" w:date="2023-05-11T19:10:00Z">
              <w:r w:rsidRPr="00DA617A">
                <w:rPr>
                  <w:rFonts w:ascii="Arial" w:eastAsia="Times New Roman" w:hAnsi="Arial"/>
                  <w:sz w:val="18"/>
                  <w:lang w:eastAsia="ja-JP"/>
                  <w:rPrChange w:id="1673" w:author="CATT" w:date="2023-05-11T19:11:00Z">
                    <w:rPr>
                      <w:rFonts w:asciiTheme="minorEastAsia" w:hAnsiTheme="minorEastAsia"/>
                      <w:noProof/>
                      <w:lang w:eastAsia="zh-CN"/>
                    </w:rPr>
                  </w:rPrChange>
                </w:rPr>
                <w:t>Associated Session ID</w:t>
              </w:r>
            </w:ins>
          </w:p>
        </w:tc>
        <w:tc>
          <w:tcPr>
            <w:tcW w:w="1134" w:type="dxa"/>
            <w:tcBorders>
              <w:top w:val="single" w:sz="4" w:space="0" w:color="auto"/>
              <w:left w:val="single" w:sz="4" w:space="0" w:color="auto"/>
              <w:bottom w:val="single" w:sz="4" w:space="0" w:color="auto"/>
              <w:right w:val="single" w:sz="4" w:space="0" w:color="auto"/>
            </w:tcBorders>
          </w:tcPr>
          <w:p w:rsidR="00B82E5C" w:rsidRDefault="00B82E5C" w:rsidP="00563F94">
            <w:pPr>
              <w:keepNext/>
              <w:keepLines/>
              <w:overflowPunct w:val="0"/>
              <w:autoSpaceDE w:val="0"/>
              <w:autoSpaceDN w:val="0"/>
              <w:adjustRightInd w:val="0"/>
              <w:spacing w:after="0"/>
              <w:textAlignment w:val="baseline"/>
              <w:rPr>
                <w:ins w:id="1674" w:author="CATT" w:date="2023-05-10T13:42:00Z"/>
                <w:rFonts w:ascii="Arial" w:eastAsia="Batang" w:hAnsi="Arial"/>
                <w:sz w:val="18"/>
                <w:lang w:eastAsia="ja-JP"/>
              </w:rPr>
            </w:pPr>
            <w:ins w:id="1675" w:author="CATT" w:date="2023-05-10T13:44:00Z">
              <w:r w:rsidRPr="001F5312">
                <w:rPr>
                  <w:rFonts w:eastAsia="MS Mincho"/>
                  <w:noProof/>
                </w:rPr>
                <w:t>M</w:t>
              </w:r>
            </w:ins>
          </w:p>
        </w:tc>
        <w:tc>
          <w:tcPr>
            <w:tcW w:w="1276" w:type="dxa"/>
            <w:tcBorders>
              <w:top w:val="single" w:sz="4" w:space="0" w:color="auto"/>
              <w:left w:val="single" w:sz="4" w:space="0" w:color="auto"/>
              <w:bottom w:val="single" w:sz="4" w:space="0" w:color="auto"/>
              <w:right w:val="single" w:sz="4" w:space="0" w:color="auto"/>
            </w:tcBorders>
          </w:tcPr>
          <w:p w:rsidR="00B82E5C" w:rsidRDefault="00B82E5C" w:rsidP="00563F94">
            <w:pPr>
              <w:keepNext/>
              <w:keepLines/>
              <w:overflowPunct w:val="0"/>
              <w:autoSpaceDE w:val="0"/>
              <w:autoSpaceDN w:val="0"/>
              <w:adjustRightInd w:val="0"/>
              <w:spacing w:after="0"/>
              <w:textAlignment w:val="baseline"/>
              <w:rPr>
                <w:ins w:id="1676" w:author="CATT" w:date="2023-05-10T13:42:00Z"/>
                <w:rFonts w:ascii="Arial" w:eastAsia="Times New Roman" w:hAnsi="Arial"/>
                <w:i/>
                <w:sz w:val="18"/>
                <w:lang w:eastAsia="ja-JP"/>
              </w:rPr>
            </w:pPr>
          </w:p>
        </w:tc>
        <w:tc>
          <w:tcPr>
            <w:tcW w:w="1842" w:type="dxa"/>
            <w:tcBorders>
              <w:top w:val="single" w:sz="4" w:space="0" w:color="auto"/>
              <w:left w:val="single" w:sz="4" w:space="0" w:color="auto"/>
              <w:bottom w:val="single" w:sz="4" w:space="0" w:color="auto"/>
              <w:right w:val="single" w:sz="4" w:space="0" w:color="auto"/>
            </w:tcBorders>
          </w:tcPr>
          <w:p w:rsidR="00B82E5C" w:rsidRPr="00DA617A" w:rsidRDefault="00DA617A" w:rsidP="00563F94">
            <w:pPr>
              <w:keepNext/>
              <w:keepLines/>
              <w:overflowPunct w:val="0"/>
              <w:autoSpaceDE w:val="0"/>
              <w:autoSpaceDN w:val="0"/>
              <w:adjustRightInd w:val="0"/>
              <w:spacing w:after="0"/>
              <w:ind w:left="568" w:hanging="284"/>
              <w:textAlignment w:val="baseline"/>
              <w:rPr>
                <w:ins w:id="1677" w:author="CATT" w:date="2023-05-10T13:42:00Z"/>
                <w:rFonts w:ascii="Arial" w:eastAsia="Times New Roman" w:hAnsi="Arial"/>
                <w:i/>
                <w:sz w:val="18"/>
                <w:lang w:eastAsia="zh-CN"/>
                <w:rPrChange w:id="1678" w:author="CATT" w:date="2023-05-11T19:10:00Z">
                  <w:rPr>
                    <w:ins w:id="1679" w:author="CATT" w:date="2023-05-10T13:42:00Z"/>
                    <w:rFonts w:ascii="Arial" w:eastAsia="Times New Roman" w:hAnsi="Arial"/>
                    <w:sz w:val="18"/>
                    <w:lang w:eastAsia="zh-CN"/>
                  </w:rPr>
                </w:rPrChange>
              </w:rPr>
            </w:pPr>
            <w:ins w:id="1680" w:author="CATT" w:date="2023-05-11T19:10:00Z">
              <w:r w:rsidRPr="00DA617A">
                <w:rPr>
                  <w:rFonts w:ascii="Arial" w:eastAsia="Times New Roman" w:hAnsi="Arial"/>
                  <w:i/>
                  <w:sz w:val="18"/>
                  <w:lang w:eastAsia="ja-JP"/>
                  <w:rPrChange w:id="1681" w:author="CATT" w:date="2023-05-11T19:10:00Z">
                    <w:rPr>
                      <w:rFonts w:ascii="Arial" w:eastAsia="Times New Roman" w:hAnsi="Arial"/>
                      <w:sz w:val="18"/>
                      <w:lang w:eastAsia="ja-JP"/>
                    </w:rPr>
                  </w:rPrChange>
                </w:rPr>
                <w:t>OCTET STRING (SIZE(6))</w:t>
              </w:r>
            </w:ins>
          </w:p>
        </w:tc>
        <w:tc>
          <w:tcPr>
            <w:tcW w:w="3155" w:type="dxa"/>
            <w:tcBorders>
              <w:top w:val="single" w:sz="4" w:space="0" w:color="auto"/>
              <w:left w:val="single" w:sz="4" w:space="0" w:color="auto"/>
              <w:bottom w:val="single" w:sz="4" w:space="0" w:color="auto"/>
              <w:right w:val="single" w:sz="4" w:space="0" w:color="auto"/>
            </w:tcBorders>
          </w:tcPr>
          <w:p w:rsidR="00B82E5C" w:rsidRDefault="00B82E5C" w:rsidP="00563F94">
            <w:pPr>
              <w:keepNext/>
              <w:keepLines/>
              <w:overflowPunct w:val="0"/>
              <w:autoSpaceDE w:val="0"/>
              <w:autoSpaceDN w:val="0"/>
              <w:adjustRightInd w:val="0"/>
              <w:spacing w:after="0"/>
              <w:textAlignment w:val="baseline"/>
              <w:rPr>
                <w:ins w:id="1682" w:author="CATT" w:date="2023-05-10T13:42:00Z"/>
                <w:rFonts w:ascii="Arial" w:eastAsia="Times New Roman" w:hAnsi="Arial" w:cs="Arial"/>
                <w:sz w:val="18"/>
                <w:szCs w:val="18"/>
                <w:lang w:eastAsia="ko-KR"/>
              </w:rPr>
            </w:pPr>
          </w:p>
        </w:tc>
      </w:tr>
    </w:tbl>
    <w:p w:rsidR="00B82E5C" w:rsidRPr="00B82E5C" w:rsidDel="00DA617A" w:rsidRDefault="00B82E5C">
      <w:pPr>
        <w:spacing w:after="120"/>
        <w:rPr>
          <w:del w:id="1683" w:author="CATT" w:date="2023-05-11T19:11:00Z"/>
          <w:color w:val="FF0000"/>
          <w:sz w:val="22"/>
          <w:szCs w:val="24"/>
          <w:lang w:eastAsia="zh-CN"/>
        </w:rPr>
      </w:pPr>
    </w:p>
    <w:p w:rsidR="003F2CE7" w:rsidRDefault="003F2CE7">
      <w:pPr>
        <w:spacing w:after="0"/>
        <w:rPr>
          <w:rFonts w:eastAsia="宋体"/>
          <w:color w:val="FF0000"/>
          <w:sz w:val="22"/>
          <w:szCs w:val="24"/>
          <w:lang w:val="en-US" w:eastAsia="zh-CN"/>
        </w:rPr>
        <w:sectPr w:rsidR="003F2CE7">
          <w:footnotePr>
            <w:numRestart w:val="eachSect"/>
          </w:footnotePr>
          <w:pgSz w:w="11907" w:h="16840"/>
          <w:pgMar w:top="1418" w:right="1134" w:bottom="1134" w:left="1134" w:header="680" w:footer="567" w:gutter="0"/>
          <w:cols w:space="720"/>
        </w:sectPr>
      </w:pP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z w:val="16"/>
          <w:szCs w:val="24"/>
          <w:lang w:val="en-US" w:eastAsia="zh-CN"/>
        </w:rPr>
      </w:pPr>
    </w:p>
    <w:p w:rsidR="003F2CE7" w:rsidRDefault="00397453">
      <w:pPr>
        <w:rPr>
          <w:rFonts w:ascii="CG Times (WN)" w:hAnsi="CG Times (WN)"/>
          <w:b/>
          <w:i/>
          <w:color w:val="FF0000"/>
          <w:lang w:val="fr-FR" w:eastAsia="zh-CN"/>
        </w:rPr>
      </w:pPr>
      <w:r>
        <w:rPr>
          <w:rFonts w:ascii="CG Times (WN)" w:hAnsi="CG Times (WN)" w:hint="eastAsia"/>
          <w:b/>
          <w:i/>
          <w:color w:val="FF0000"/>
          <w:highlight w:val="yellow"/>
          <w:lang w:val="fr-FR" w:eastAsia="zh-CN"/>
        </w:rPr>
        <w:t>-</w:t>
      </w:r>
      <w:r>
        <w:rPr>
          <w:rFonts w:ascii="CG Times (WN)" w:hAnsi="CG Times (WN)"/>
          <w:b/>
          <w:i/>
          <w:color w:val="FF0000"/>
          <w:highlight w:val="yellow"/>
          <w:lang w:val="fr-FR" w:eastAsia="zh-CN"/>
        </w:rPr>
        <w:t>----------Next Change----------</w:t>
      </w:r>
    </w:p>
    <w:p w:rsidR="003F2CE7" w:rsidRDefault="0039745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t>9.4.4</w:t>
      </w:r>
      <w:r>
        <w:rPr>
          <w:rFonts w:ascii="Arial" w:eastAsia="Times New Roman" w:hAnsi="Arial"/>
          <w:sz w:val="28"/>
          <w:lang w:eastAsia="ko-KR"/>
        </w:rPr>
        <w:tab/>
        <w:t>PDU Definitions</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 ASN1START </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PDU definitions for F1AP.</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F1AP-PDU-Contents { </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itu-t (0) identified-organization (4) etsi (0) mobileDomain (0) </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ngran-access (22) modules (3) f1ap (3) version1 (1) f1ap-PDU-Contents (1) }</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DEFINITIONS AUTOMATIC TAGS ::= </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BEGIN</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IE parameter types from other modules.</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rsidR="003F2CE7" w:rsidRDefault="00397453">
      <w:pPr>
        <w:pStyle w:val="PL"/>
        <w:rPr>
          <w:rFonts w:eastAsia="宋体"/>
          <w:snapToGrid w:val="0"/>
          <w:lang w:eastAsia="zh-CN"/>
        </w:rPr>
      </w:pPr>
      <w:r>
        <w:rPr>
          <w:rFonts w:eastAsia="Times New Roman"/>
          <w:snapToGrid w:val="0"/>
          <w:lang w:eastAsia="ko-KR"/>
        </w:rPr>
        <w:t>IMPORTS</w:t>
      </w:r>
    </w:p>
    <w:p w:rsidR="003F2CE7" w:rsidRDefault="00397453">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Pr>
          <w:rFonts w:ascii="Courier New" w:eastAsia="宋体" w:hAnsi="Courier New"/>
          <w:snapToGrid w:val="0"/>
          <w:sz w:val="16"/>
          <w:lang w:eastAsia="zh-CN"/>
        </w:rPr>
        <w:tab/>
      </w:r>
      <w:r>
        <w:rPr>
          <w:rFonts w:ascii="Courier New" w:eastAsia="Times New Roman" w:hAnsi="Courier New"/>
          <w:sz w:val="16"/>
          <w:lang w:eastAsia="ko-KR"/>
        </w:rPr>
        <w:t>MC-PagingCell-Item</w:t>
      </w:r>
      <w:r>
        <w:rPr>
          <w:rFonts w:ascii="Courier New" w:eastAsia="Times New Roman" w:hAnsi="Courier New" w:hint="eastAsia"/>
          <w:sz w:val="16"/>
          <w:lang w:val="en-US" w:eastAsia="zh-CN"/>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z w:val="16"/>
          <w:lang w:eastAsia="zh-CN"/>
        </w:rPr>
        <w:tab/>
        <w:t>UlTxDirectCurrentMoreCarrierInformation</w:t>
      </w:r>
      <w:r>
        <w:rPr>
          <w:rFonts w:ascii="Courier New" w:eastAsia="Times New Roman" w:hAnsi="Courier New"/>
          <w:snapToGrid w:val="0"/>
          <w:sz w:val="16"/>
          <w:lang w:eastAsia="ko-KR"/>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CPACMCGInformation,</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eastAsia="Times New Roman" w:hAnsi="Courier New"/>
          <w:sz w:val="16"/>
          <w:lang w:val="en-US" w:eastAsia="zh-CN"/>
        </w:rPr>
        <w:tab/>
      </w:r>
      <w:r>
        <w:rPr>
          <w:rFonts w:ascii="Courier New" w:eastAsia="Times New Roman" w:hAnsi="Courier New" w:hint="eastAsia"/>
          <w:sz w:val="16"/>
          <w:lang w:val="en-US" w:eastAsia="zh-CN"/>
        </w:rPr>
        <w:t>Extended</w:t>
      </w:r>
      <w:r>
        <w:rPr>
          <w:rFonts w:ascii="Courier New" w:eastAsia="Times New Roman" w:hAnsi="Courier New"/>
          <w:sz w:val="16"/>
          <w:lang w:eastAsia="ko-KR"/>
        </w:rPr>
        <w:t>UEIdentityIndexValue</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ins w:id="1684" w:author="CATT" w:date="2023-04-05T17:26:00Z">
        <w:r>
          <w:rPr>
            <w:rFonts w:ascii="Courier New" w:eastAsia="宋体" w:hAnsi="Courier New"/>
            <w:snapToGrid w:val="0"/>
            <w:sz w:val="16"/>
            <w:lang w:eastAsia="ko-KR"/>
          </w:rPr>
          <w:tab/>
          <w:t>RequestedActionforMultipleCellIDsBroadcast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5" w:author="CATT" w:date="2023-04-06T10:28:00Z"/>
          <w:rFonts w:ascii="Courier New" w:eastAsia="宋体" w:hAnsi="Courier New"/>
          <w:snapToGrid w:val="0"/>
          <w:sz w:val="16"/>
          <w:lang w:eastAsia="zh-CN"/>
        </w:rPr>
      </w:pPr>
      <w:ins w:id="1686" w:author="CATT" w:date="2023-04-06T10:28:00Z">
        <w:r>
          <w:rPr>
            <w:rFonts w:ascii="Courier New" w:eastAsia="宋体" w:hAnsi="Courier New"/>
            <w:snapToGrid w:val="0"/>
            <w:sz w:val="16"/>
            <w:lang w:eastAsia="ko-KR"/>
          </w:rPr>
          <w:tab/>
        </w:r>
        <w:r>
          <w:rPr>
            <w:rFonts w:ascii="Courier New" w:eastAsia="宋体" w:hAnsi="Courier New" w:hint="eastAsia"/>
            <w:snapToGrid w:val="0"/>
            <w:sz w:val="16"/>
            <w:lang w:eastAsia="zh-CN"/>
          </w:rPr>
          <w:t>AdditionalTMGIList</w:t>
        </w:r>
      </w:ins>
    </w:p>
    <w:p w:rsidR="003F2CE7" w:rsidRDefault="00397453">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r>
        <w:rPr>
          <w:rFonts w:ascii="Courier New" w:eastAsia="Times New Roman" w:hAnsi="Courier New"/>
          <w:snapToGrid w:val="0"/>
          <w:sz w:val="16"/>
          <w:lang w:val="en-US" w:eastAsia="zh-CN"/>
        </w:rPr>
        <w:t>i</w:t>
      </w:r>
      <w:r>
        <w:rPr>
          <w:rFonts w:ascii="Courier New" w:eastAsia="Times New Roman" w:hAnsi="Courier New" w:hint="eastAsia"/>
          <w:snapToGrid w:val="0"/>
          <w:sz w:val="16"/>
          <w:lang w:val="en-US" w:eastAsia="zh-CN"/>
        </w:rPr>
        <w:t>d-</w:t>
      </w:r>
      <w:r>
        <w:rPr>
          <w:rFonts w:ascii="Courier New" w:eastAsia="Times New Roman" w:hAnsi="Courier New"/>
          <w:snapToGrid w:val="0"/>
          <w:sz w:val="16"/>
          <w:lang w:eastAsia="ko-KR"/>
        </w:rPr>
        <w:t>UplinkTxDirectCurrentTwoCarrierListInfo</w:t>
      </w:r>
      <w:r>
        <w:rPr>
          <w:rFonts w:ascii="Courier New" w:eastAsia="Times New Roman" w:hAnsi="Courier New" w:hint="eastAsia"/>
          <w:snapToGrid w:val="0"/>
          <w:sz w:val="16"/>
          <w:lang w:val="en-US" w:eastAsia="zh-CN"/>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id-SRSPosRRCInactiveQueryIndication,</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en-US" w:eastAsia="zh-CN"/>
        </w:rPr>
      </w:pPr>
      <w:r>
        <w:rPr>
          <w:rFonts w:ascii="Courier New" w:eastAsia="Times New Roman" w:hAnsi="Courier New"/>
          <w:snapToGrid w:val="0"/>
          <w:sz w:val="16"/>
          <w:lang w:eastAsia="ko-KR"/>
        </w:rPr>
        <w:tab/>
        <w:t>id-</w:t>
      </w:r>
      <w:r>
        <w:rPr>
          <w:rFonts w:ascii="Courier New" w:eastAsia="Times New Roman" w:hAnsi="Courier New"/>
          <w:snapToGrid w:val="0"/>
          <w:sz w:val="16"/>
          <w:lang w:eastAsia="zh-CN"/>
        </w:rPr>
        <w:t>UlTxDirectCurrentMoreCarrierInformation</w:t>
      </w:r>
      <w:r>
        <w:rPr>
          <w:rFonts w:ascii="Courier New" w:eastAsia="Times New Roman" w:hAnsi="Courier New" w:hint="eastAsia"/>
          <w:snapToGrid w:val="0"/>
          <w:sz w:val="16"/>
          <w:lang w:val="en-US" w:eastAsia="zh-CN"/>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r>
        <w:rPr>
          <w:rFonts w:ascii="Courier New" w:eastAsia="宋体" w:hAnsi="Courier New" w:hint="eastAsia"/>
          <w:snapToGrid w:val="0"/>
          <w:sz w:val="16"/>
          <w:lang w:eastAsia="zh-CN"/>
        </w:rPr>
        <w:t>id-</w:t>
      </w:r>
      <w:r>
        <w:rPr>
          <w:rFonts w:ascii="Courier New" w:eastAsia="宋体" w:hAnsi="Courier New"/>
          <w:snapToGrid w:val="0"/>
          <w:sz w:val="16"/>
          <w:lang w:eastAsia="zh-CN"/>
        </w:rPr>
        <w:t>CPAC</w:t>
      </w:r>
      <w:r>
        <w:rPr>
          <w:rFonts w:ascii="Courier New" w:eastAsia="Times New Roman" w:hAnsi="Courier New"/>
          <w:snapToGrid w:val="0"/>
          <w:sz w:val="16"/>
          <w:lang w:eastAsia="ko-KR"/>
        </w:rPr>
        <w:t>MCGInformation,</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eastAsia="Times New Roman" w:hAnsi="Courier New"/>
          <w:sz w:val="16"/>
          <w:lang w:eastAsia="ko-KR"/>
        </w:rPr>
        <w:tab/>
        <w:t>id-</w:t>
      </w:r>
      <w:r>
        <w:rPr>
          <w:rFonts w:ascii="Courier New" w:eastAsia="Times New Roman" w:hAnsi="Courier New" w:hint="eastAsia"/>
          <w:sz w:val="16"/>
          <w:lang w:val="en-US" w:eastAsia="zh-CN"/>
        </w:rPr>
        <w:t>Extended</w:t>
      </w:r>
      <w:r>
        <w:rPr>
          <w:rFonts w:ascii="Courier New" w:eastAsia="Times New Roman" w:hAnsi="Courier New"/>
          <w:sz w:val="16"/>
          <w:lang w:eastAsia="ko-KR"/>
        </w:rPr>
        <w:t>UEIdentityIndexValue,</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7" w:author="CATT" w:date="2023-04-06T10:30:00Z"/>
          <w:rFonts w:ascii="Courier New" w:eastAsia="宋体" w:hAnsi="Courier New"/>
          <w:snapToGrid w:val="0"/>
          <w:sz w:val="16"/>
          <w:lang w:eastAsia="zh-CN"/>
        </w:rPr>
      </w:pPr>
      <w:ins w:id="1688" w:author="CATT" w:date="2023-04-06T10:30:00Z">
        <w:r>
          <w:rPr>
            <w:rFonts w:ascii="Courier New" w:eastAsia="宋体" w:hAnsi="Courier New"/>
            <w:snapToGrid w:val="0"/>
            <w:sz w:val="16"/>
            <w:lang w:eastAsia="ko-KR"/>
          </w:rPr>
          <w:tab/>
        </w:r>
        <w:r>
          <w:rPr>
            <w:rFonts w:ascii="Courier New" w:eastAsia="宋体" w:hAnsi="Courier New" w:hint="eastAsia"/>
            <w:snapToGrid w:val="0"/>
            <w:sz w:val="16"/>
            <w:lang w:eastAsia="zh-CN"/>
          </w:rPr>
          <w:t>id-</w:t>
        </w:r>
        <w:r>
          <w:rPr>
            <w:rFonts w:ascii="Courier New" w:eastAsia="宋体" w:hAnsi="Courier New"/>
            <w:snapToGrid w:val="0"/>
            <w:sz w:val="16"/>
            <w:lang w:eastAsia="ko-KR"/>
          </w:rPr>
          <w:t>RequestedActionforMultipleCellIDsBroadcast</w:t>
        </w:r>
        <w:r>
          <w:rPr>
            <w:rFonts w:ascii="Courier New" w:eastAsia="宋体" w:hAnsi="Courier New" w:hint="eastAsia"/>
            <w:snapToGrid w:val="0"/>
            <w:sz w:val="16"/>
            <w:lang w:eastAsia="zh-CN"/>
          </w:rPr>
          <w: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ins w:id="1689" w:author="CATT" w:date="2023-04-06T10:30:00Z">
        <w:r>
          <w:rPr>
            <w:rFonts w:ascii="Courier New" w:eastAsia="宋体" w:hAnsi="Courier New"/>
            <w:snapToGrid w:val="0"/>
            <w:sz w:val="16"/>
            <w:lang w:eastAsia="ko-KR"/>
          </w:rPr>
          <w:tab/>
        </w:r>
        <w:bookmarkStart w:id="1690" w:name="OLE_LINK44"/>
        <w:bookmarkStart w:id="1691" w:name="OLE_LINK43"/>
        <w:r>
          <w:rPr>
            <w:rFonts w:ascii="Courier New" w:eastAsia="宋体" w:hAnsi="Courier New"/>
            <w:snapToGrid w:val="0"/>
            <w:sz w:val="16"/>
            <w:lang w:eastAsia="ko-KR"/>
          </w:rPr>
          <w:t>id-AdditionalTMGIList</w:t>
        </w:r>
        <w:bookmarkEnd w:id="1690"/>
        <w:bookmarkEnd w:id="1691"/>
        <w:r>
          <w:rPr>
            <w:rFonts w:ascii="Courier New" w:eastAsia="宋体" w:hAnsi="Courier New" w:hint="eastAsia"/>
            <w:snapToGrid w:val="0"/>
            <w:sz w:val="16"/>
            <w:lang w:eastAsia="zh-CN"/>
          </w:rPr>
          <w: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hint="eastAsia"/>
          <w:snapToGrid w:val="0"/>
          <w:sz w:val="16"/>
          <w:lang w:eastAsia="zh-CN"/>
        </w:rPr>
        <w:tab/>
      </w:r>
      <w:r>
        <w:rPr>
          <w:rFonts w:ascii="Courier New" w:eastAsia="宋体" w:hAnsi="Courier New"/>
          <w:snapToGrid w:val="0"/>
          <w:sz w:val="16"/>
          <w:lang w:eastAsia="ko-KR"/>
        </w:rPr>
        <w:t>maxCellingNBDU,</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t>maxnoofCandidateSpCells,</w:t>
      </w:r>
    </w:p>
    <w:p w:rsidR="003F2CE7" w:rsidRDefault="00397453">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Pr>
          <w:rFonts w:ascii="Courier New" w:eastAsia="Times New Roman" w:hAnsi="Courier New"/>
          <w:sz w:val="16"/>
          <w:lang w:eastAsia="ko-KR"/>
        </w:rPr>
        <w:lastRenderedPageBreak/>
        <w:t>-- BROADCAST CONTEXT SETUP ELEMENTARY PROCEDURE</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Pr>
          <w:rFonts w:ascii="Courier New" w:eastAsia="Times New Roman" w:hAnsi="Courier New"/>
          <w:sz w:val="16"/>
          <w:lang w:eastAsia="ko-KR"/>
        </w:rPr>
        <w:t>-- BROADCAST CONTEXT SETUP REQUEST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BroadcastContextSetupRequest ::= SEQUENCE {</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protocolIEs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ProtocolIE-Container       { { BroadcastContextSetupRequestIEs} },</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BroadcastContextSetupRequestIEs F1AP-PROTOCOL-IES ::= {</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 ID id-gNB-CU-</w:t>
      </w:r>
      <w:r>
        <w:rPr>
          <w:rFonts w:ascii="Courier New" w:eastAsia="宋体" w:hAnsi="Courier New"/>
          <w:sz w:val="16"/>
          <w:lang w:eastAsia="ko-KR"/>
        </w:rPr>
        <w:t>MBS-</w:t>
      </w:r>
      <w:r>
        <w:rPr>
          <w:rFonts w:ascii="Courier New" w:eastAsia="Times New Roman" w:hAnsi="Courier New"/>
          <w:sz w:val="16"/>
          <w:lang w:eastAsia="ko-KR"/>
        </w:rPr>
        <w:t>F1AP-ID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CRITICALITY reject</w:t>
      </w:r>
      <w:r>
        <w:rPr>
          <w:rFonts w:ascii="Courier New" w:eastAsia="Times New Roman" w:hAnsi="Courier New"/>
          <w:sz w:val="16"/>
          <w:lang w:eastAsia="ko-KR"/>
        </w:rPr>
        <w:tab/>
        <w:t>TYPE</w:t>
      </w:r>
      <w:r>
        <w:rPr>
          <w:rFonts w:ascii="Courier New" w:eastAsia="Times New Roman" w:hAnsi="Courier New"/>
          <w:sz w:val="16"/>
          <w:lang w:eastAsia="ko-KR"/>
        </w:rPr>
        <w:tab/>
        <w:t>GNB-CU-</w:t>
      </w:r>
      <w:r>
        <w:rPr>
          <w:rFonts w:ascii="Courier New" w:eastAsia="宋体" w:hAnsi="Courier New"/>
          <w:sz w:val="16"/>
          <w:lang w:eastAsia="ko-KR"/>
        </w:rPr>
        <w:t>MBS-</w:t>
      </w:r>
      <w:r>
        <w:rPr>
          <w:rFonts w:ascii="Courier New" w:eastAsia="Times New Roman" w:hAnsi="Courier New"/>
          <w:sz w:val="16"/>
          <w:lang w:eastAsia="ko-KR"/>
        </w:rPr>
        <w:t>F1AP-ID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PRESENCE mandatory</w:t>
      </w:r>
      <w:r>
        <w:rPr>
          <w:rFonts w:ascii="Courier New" w:eastAsia="Times New Roman" w:hAnsi="Courier New"/>
          <w:sz w:val="16"/>
          <w:lang w:eastAsia="ko-KR"/>
        </w:rPr>
        <w:tab/>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 ID id-MBS-Session-ID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 xml:space="preserve">CRITICALITY reject </w:t>
      </w:r>
      <w:r>
        <w:rPr>
          <w:rFonts w:ascii="Courier New" w:eastAsia="Times New Roman" w:hAnsi="Courier New"/>
          <w:sz w:val="16"/>
          <w:lang w:eastAsia="ko-KR"/>
        </w:rPr>
        <w:tab/>
        <w:t>TYPE</w:t>
      </w:r>
      <w:r>
        <w:rPr>
          <w:rFonts w:ascii="Courier New" w:eastAsia="Times New Roman" w:hAnsi="Courier New"/>
          <w:sz w:val="16"/>
          <w:lang w:eastAsia="ko-KR"/>
        </w:rPr>
        <w:tab/>
        <w:t>MBS-Session-ID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PRESENCE mandatory</w:t>
      </w:r>
      <w:r>
        <w:rPr>
          <w:rFonts w:ascii="Courier New" w:eastAsia="Times New Roman" w:hAnsi="Courier New"/>
          <w:sz w:val="16"/>
          <w:lang w:eastAsia="ko-KR"/>
        </w:rPr>
        <w:tab/>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 ID id-MBS-ServiceArea</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 xml:space="preserve">CRITICALITY reject </w:t>
      </w:r>
      <w:r>
        <w:rPr>
          <w:rFonts w:ascii="Courier New" w:eastAsia="Times New Roman" w:hAnsi="Courier New"/>
          <w:sz w:val="16"/>
          <w:lang w:eastAsia="ko-KR"/>
        </w:rPr>
        <w:tab/>
        <w:t>TYPE</w:t>
      </w:r>
      <w:r>
        <w:rPr>
          <w:rFonts w:ascii="Courier New" w:eastAsia="Times New Roman" w:hAnsi="Courier New"/>
          <w:sz w:val="16"/>
          <w:lang w:eastAsia="ko-KR"/>
        </w:rPr>
        <w:tab/>
        <w:t>MBS-ServiceArea</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PRESENCE optional   }|</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 ID id-MBS-CUtoDURRCInformation</w:t>
      </w:r>
      <w:r>
        <w:rPr>
          <w:rFonts w:ascii="Courier New" w:eastAsia="Times New Roman" w:hAnsi="Courier New"/>
          <w:sz w:val="16"/>
          <w:lang w:eastAsia="ko-KR"/>
        </w:rPr>
        <w:tab/>
      </w:r>
      <w:r>
        <w:rPr>
          <w:rFonts w:ascii="Courier New" w:eastAsia="Times New Roman" w:hAnsi="Courier New"/>
          <w:sz w:val="16"/>
          <w:lang w:eastAsia="ko-KR"/>
        </w:rPr>
        <w:tab/>
        <w:t>CRITICALITY reject</w:t>
      </w:r>
      <w:r>
        <w:rPr>
          <w:rFonts w:ascii="Courier New" w:eastAsia="Times New Roman" w:hAnsi="Courier New"/>
          <w:sz w:val="16"/>
          <w:lang w:eastAsia="ko-KR"/>
        </w:rPr>
        <w:tab/>
        <w:t>TYPE</w:t>
      </w:r>
      <w:r>
        <w:rPr>
          <w:rFonts w:ascii="Courier New" w:eastAsia="Times New Roman" w:hAnsi="Courier New"/>
          <w:sz w:val="16"/>
          <w:lang w:eastAsia="ko-KR"/>
        </w:rPr>
        <w:tab/>
        <w:t>MBS-CUtoDURRCInformation</w:t>
      </w:r>
      <w:r>
        <w:rPr>
          <w:rFonts w:ascii="Courier New" w:eastAsia="Times New Roman" w:hAnsi="Courier New"/>
          <w:sz w:val="16"/>
          <w:lang w:eastAsia="ko-KR"/>
        </w:rPr>
        <w:tab/>
      </w:r>
      <w:r>
        <w:rPr>
          <w:rFonts w:ascii="Courier New" w:eastAsia="Times New Roman" w:hAnsi="Courier New"/>
          <w:sz w:val="16"/>
          <w:lang w:eastAsia="ko-KR"/>
        </w:rPr>
        <w:tab/>
        <w:t>PRESENCE mandatory</w:t>
      </w:r>
      <w:r>
        <w:rPr>
          <w:rFonts w:ascii="Courier New" w:eastAsia="Times New Roman" w:hAnsi="Courier New"/>
          <w:sz w:val="16"/>
          <w:lang w:eastAsia="ko-KR"/>
        </w:rPr>
        <w:tab/>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 ID id-SNSSAI</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CRITICALITY reject</w:t>
      </w:r>
      <w:r>
        <w:rPr>
          <w:rFonts w:ascii="Courier New" w:eastAsia="Times New Roman" w:hAnsi="Courier New"/>
          <w:sz w:val="16"/>
          <w:lang w:eastAsia="ko-KR"/>
        </w:rPr>
        <w:tab/>
        <w:t>TYPE</w:t>
      </w:r>
      <w:r>
        <w:rPr>
          <w:rFonts w:ascii="Courier New" w:eastAsia="Times New Roman" w:hAnsi="Courier New"/>
          <w:sz w:val="16"/>
          <w:lang w:eastAsia="ko-KR"/>
        </w:rPr>
        <w:tab/>
        <w:t>SNSSAI</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PRESENCE mandatory</w:t>
      </w:r>
      <w:r>
        <w:rPr>
          <w:rFonts w:ascii="Courier New" w:eastAsia="Times New Roman" w:hAnsi="Courier New"/>
          <w:sz w:val="16"/>
          <w:lang w:eastAsia="ko-KR"/>
        </w:rPr>
        <w:tab/>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2" w:author="CATT" w:date="2023-04-04T09:46:00Z"/>
          <w:rFonts w:ascii="Courier New" w:hAnsi="Courier New"/>
          <w:sz w:val="16"/>
          <w:lang w:eastAsia="zh-CN"/>
        </w:rPr>
      </w:pPr>
      <w:r>
        <w:rPr>
          <w:rFonts w:ascii="Courier New" w:eastAsia="Times New Roman" w:hAnsi="Courier New"/>
          <w:sz w:val="16"/>
          <w:lang w:eastAsia="ko-KR"/>
        </w:rPr>
        <w:tab/>
        <w:t>{ ID id-BroadcastMRBs-ToBeSetup-List</w:t>
      </w:r>
      <w:r>
        <w:rPr>
          <w:rFonts w:ascii="Courier New" w:eastAsia="Times New Roman" w:hAnsi="Courier New"/>
          <w:sz w:val="16"/>
          <w:lang w:eastAsia="ko-KR"/>
        </w:rPr>
        <w:tab/>
        <w:t>CRITICALITY reject</w:t>
      </w:r>
      <w:r>
        <w:rPr>
          <w:rFonts w:ascii="Courier New" w:eastAsia="Times New Roman" w:hAnsi="Courier New"/>
          <w:sz w:val="16"/>
          <w:lang w:eastAsia="ko-KR"/>
        </w:rPr>
        <w:tab/>
        <w:t>TYPE</w:t>
      </w:r>
      <w:r>
        <w:rPr>
          <w:rFonts w:ascii="Courier New" w:eastAsia="Times New Roman" w:hAnsi="Courier New"/>
          <w:sz w:val="16"/>
          <w:lang w:eastAsia="ko-KR"/>
        </w:rPr>
        <w:tab/>
        <w:t>BroadcastMRBs-ToBeSetup-List</w:t>
      </w:r>
      <w:r>
        <w:rPr>
          <w:rFonts w:ascii="Courier New" w:eastAsia="Times New Roman" w:hAnsi="Courier New"/>
          <w:sz w:val="16"/>
          <w:lang w:eastAsia="ko-KR"/>
        </w:rPr>
        <w:tab/>
        <w:t>PRESENCE mandatory</w:t>
      </w:r>
      <w:r>
        <w:rPr>
          <w:rFonts w:ascii="Courier New" w:eastAsia="Times New Roman" w:hAnsi="Courier New"/>
          <w:sz w:val="16"/>
          <w:lang w:eastAsia="ko-KR"/>
        </w:rPr>
        <w:tab/>
        <w:t>}</w:t>
      </w:r>
      <w:ins w:id="1693" w:author="CATT" w:date="2023-02-13T16:57:00Z">
        <w:r>
          <w:rPr>
            <w:rFonts w:ascii="Courier New" w:eastAsia="Times New Roman" w:hAnsi="Courier New"/>
            <w:sz w:val="16"/>
            <w:lang w:eastAsia="ko-KR"/>
          </w:rPr>
          <w: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4" w:author="CATT" w:date="2023-04-06T10:32:00Z"/>
          <w:rFonts w:ascii="Courier New" w:eastAsia="Times New Roman" w:hAnsi="Courier New"/>
          <w:sz w:val="16"/>
          <w:lang w:eastAsia="ko-KR"/>
        </w:rPr>
      </w:pPr>
      <w:ins w:id="1695" w:author="CATT" w:date="2023-04-04T09:46:00Z">
        <w:r>
          <w:rPr>
            <w:rFonts w:ascii="Courier New" w:eastAsia="Times New Roman" w:hAnsi="Courier New"/>
            <w:sz w:val="16"/>
            <w:lang w:eastAsia="ko-KR"/>
          </w:rPr>
          <w:tab/>
          <w:t>{ ID id-</w:t>
        </w:r>
      </w:ins>
      <w:ins w:id="1696" w:author="CATT" w:date="2023-04-05T14:27:00Z">
        <w:r>
          <w:rPr>
            <w:rFonts w:ascii="Courier New" w:eastAsia="宋体" w:hAnsi="Courier New"/>
            <w:snapToGrid w:val="0"/>
            <w:sz w:val="16"/>
            <w:lang w:eastAsia="ko-KR"/>
          </w:rPr>
          <w:t>RequestedActionforMultipleCellIDsBroadcast</w:t>
        </w:r>
      </w:ins>
      <w:ins w:id="1697" w:author="CATT" w:date="2023-04-04T09:47:00Z">
        <w:r>
          <w:rPr>
            <w:rFonts w:ascii="Courier New" w:hAnsi="Courier New" w:hint="eastAsia"/>
            <w:sz w:val="16"/>
            <w:lang w:eastAsia="zh-CN"/>
          </w:rPr>
          <w:tab/>
        </w:r>
      </w:ins>
      <w:ins w:id="1698" w:author="CATT" w:date="2023-04-04T09:46:00Z">
        <w:r>
          <w:rPr>
            <w:rFonts w:ascii="Courier New" w:eastAsia="Times New Roman" w:hAnsi="Courier New"/>
            <w:sz w:val="16"/>
            <w:lang w:eastAsia="ko-KR"/>
          </w:rPr>
          <w:t>CRITICALITY reject</w:t>
        </w:r>
        <w:r>
          <w:rPr>
            <w:rFonts w:ascii="Courier New" w:eastAsia="Times New Roman" w:hAnsi="Courier New"/>
            <w:sz w:val="16"/>
            <w:lang w:eastAsia="ko-KR"/>
          </w:rPr>
          <w:tab/>
          <w:t>TYPE</w:t>
        </w:r>
        <w:r>
          <w:rPr>
            <w:rFonts w:ascii="Courier New" w:eastAsia="Times New Roman" w:hAnsi="Courier New"/>
            <w:sz w:val="16"/>
            <w:lang w:eastAsia="ko-KR"/>
          </w:rPr>
          <w:tab/>
        </w:r>
      </w:ins>
      <w:ins w:id="1699" w:author="CATT" w:date="2023-04-05T14:27:00Z">
        <w:r>
          <w:rPr>
            <w:rFonts w:ascii="Courier New" w:eastAsia="宋体" w:hAnsi="Courier New"/>
            <w:snapToGrid w:val="0"/>
            <w:sz w:val="16"/>
            <w:lang w:eastAsia="ko-KR"/>
          </w:rPr>
          <w:t>RequestedActionforMultipleCell-IDsBroadcast</w:t>
        </w:r>
      </w:ins>
      <w:ins w:id="1700" w:author="CATT" w:date="2023-04-04T09:47:00Z">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ins>
      <w:ins w:id="1701" w:author="CATT" w:date="2023-04-04T09:46:00Z">
        <w:r>
          <w:rPr>
            <w:rFonts w:ascii="Courier New" w:eastAsia="Times New Roman" w:hAnsi="Courier New"/>
            <w:sz w:val="16"/>
            <w:lang w:eastAsia="ko-KR"/>
          </w:rPr>
          <w:tab/>
          <w:t xml:space="preserve">PRESENCE </w:t>
        </w:r>
      </w:ins>
      <w:ins w:id="1702" w:author="CATT" w:date="2023-04-04T09:47:00Z">
        <w:r>
          <w:rPr>
            <w:rFonts w:ascii="Courier New" w:eastAsia="Times New Roman" w:hAnsi="Courier New"/>
            <w:sz w:val="16"/>
            <w:lang w:eastAsia="ko-KR"/>
          </w:rPr>
          <w:t xml:space="preserve">optional   </w:t>
        </w:r>
      </w:ins>
      <w:ins w:id="1703" w:author="CATT" w:date="2023-04-04T09:46:00Z">
        <w:r>
          <w:rPr>
            <w:rFonts w:ascii="Courier New" w:eastAsia="Times New Roman" w:hAnsi="Courier New"/>
            <w:sz w:val="16"/>
            <w:lang w:eastAsia="ko-KR"/>
          </w:rPr>
          <w:t>}</w:t>
        </w:r>
      </w:ins>
      <w:ins w:id="1704" w:author="CATT" w:date="2023-04-06T10:32:00Z">
        <w:r>
          <w:rPr>
            <w:rFonts w:ascii="Courier New" w:eastAsia="Times New Roman" w:hAnsi="Courier New"/>
            <w:sz w:val="16"/>
            <w:lang w:eastAsia="ko-KR"/>
          </w:rPr>
          <w: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5" w:author="CATT" w:date="2023-02-13T16:57:00Z"/>
          <w:rFonts w:ascii="Courier New" w:hAnsi="Courier New"/>
          <w:sz w:val="16"/>
          <w:lang w:eastAsia="zh-CN"/>
        </w:rPr>
      </w:pPr>
      <w:ins w:id="1706" w:author="CATT" w:date="2023-04-06T10:32:00Z">
        <w:r>
          <w:rPr>
            <w:rFonts w:ascii="Courier New" w:eastAsia="Times New Roman" w:hAnsi="Courier New"/>
            <w:sz w:val="16"/>
            <w:lang w:eastAsia="ko-KR"/>
          </w:rPr>
          <w:tab/>
          <w:t>{ ID id-</w:t>
        </w:r>
      </w:ins>
      <w:ins w:id="1707" w:author="CATT" w:date="2023-04-06T10:33:00Z">
        <w:r>
          <w:rPr>
            <w:rFonts w:ascii="Courier New" w:hAnsi="Courier New" w:hint="eastAsia"/>
            <w:sz w:val="16"/>
            <w:lang w:eastAsia="zh-CN"/>
          </w:rPr>
          <w:t>AdditionalTMGI</w:t>
        </w:r>
      </w:ins>
      <w:ins w:id="1708" w:author="CATT" w:date="2023-04-06T10:32:00Z">
        <w:r>
          <w:rPr>
            <w:rFonts w:ascii="Courier New" w:eastAsia="Times New Roman" w:hAnsi="Courier New"/>
            <w:sz w:val="16"/>
            <w:lang w:eastAsia="ko-KR"/>
          </w:rPr>
          <w:t>List</w:t>
        </w:r>
      </w:ins>
      <w:ins w:id="1709" w:author="CATT" w:date="2023-04-06T10:34:00Z">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ins>
      <w:ins w:id="1710" w:author="CATT" w:date="2023-04-06T10:32:00Z">
        <w:r>
          <w:rPr>
            <w:rFonts w:ascii="Courier New" w:eastAsia="Times New Roman" w:hAnsi="Courier New"/>
            <w:sz w:val="16"/>
            <w:lang w:eastAsia="ko-KR"/>
          </w:rPr>
          <w:tab/>
          <w:t>CRITICALITY reject</w:t>
        </w:r>
        <w:r>
          <w:rPr>
            <w:rFonts w:ascii="Courier New" w:eastAsia="Times New Roman" w:hAnsi="Courier New"/>
            <w:sz w:val="16"/>
            <w:lang w:eastAsia="ko-KR"/>
          </w:rPr>
          <w:tab/>
          <w:t>TYPE</w:t>
        </w:r>
        <w:r>
          <w:rPr>
            <w:rFonts w:ascii="Courier New" w:eastAsia="Times New Roman" w:hAnsi="Courier New"/>
            <w:sz w:val="16"/>
            <w:lang w:eastAsia="ko-KR"/>
          </w:rPr>
          <w:tab/>
        </w:r>
      </w:ins>
      <w:ins w:id="1711" w:author="CATT" w:date="2023-04-06T10:33:00Z">
        <w:r>
          <w:rPr>
            <w:rFonts w:ascii="Courier New" w:eastAsia="Times New Roman" w:hAnsi="Courier New"/>
            <w:sz w:val="16"/>
            <w:lang w:eastAsia="ko-KR"/>
          </w:rPr>
          <w:t>AdditionalTMGIList</w:t>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ins>
      <w:ins w:id="1712" w:author="CATT" w:date="2023-04-06T10:32:00Z">
        <w:r>
          <w:rPr>
            <w:rFonts w:ascii="Courier New" w:eastAsia="Times New Roman" w:hAnsi="Courier New"/>
            <w:sz w:val="16"/>
            <w:lang w:eastAsia="ko-KR"/>
          </w:rPr>
          <w:t xml:space="preserve">PRESENCE </w:t>
        </w:r>
      </w:ins>
      <w:ins w:id="1713" w:author="CATT" w:date="2023-04-06T10:33:00Z">
        <w:r>
          <w:rPr>
            <w:rFonts w:ascii="Courier New" w:eastAsia="Times New Roman" w:hAnsi="Courier New"/>
            <w:sz w:val="16"/>
            <w:lang w:eastAsia="ko-KR"/>
          </w:rPr>
          <w:t xml:space="preserve">optional   </w:t>
        </w:r>
      </w:ins>
      <w:ins w:id="1714" w:author="CATT" w:date="2023-04-06T10:32:00Z">
        <w:r>
          <w:rPr>
            <w:rFonts w:ascii="Courier New" w:eastAsia="Times New Roman" w:hAnsi="Courier New"/>
            <w:sz w:val="16"/>
            <w:lang w:eastAsia="ko-KR"/>
          </w:rPr>
          <w: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xml:space="preserve">} </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BroadcastMRBs-ToBeSetup-List ::= SEQUENCE (SIZE(1..maxnoofMRBs)) OF ProtocolIE-SingleContainer { { BroadcastMRBs-ToBeSetup-ItemIEs} }</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BroadcastMRBs-ToBeSetup-ItemIEs F1AP-PROTOCOL-IES ::= {</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宋体" w:hAnsi="Courier New"/>
          <w:sz w:val="16"/>
          <w:lang w:eastAsia="ko-KR"/>
        </w:rPr>
        <w:tab/>
      </w:r>
      <w:r>
        <w:rPr>
          <w:rFonts w:ascii="Courier New" w:eastAsia="Times New Roman" w:hAnsi="Courier New"/>
          <w:sz w:val="16"/>
          <w:lang w:eastAsia="ko-KR"/>
        </w:rPr>
        <w:t>{ ID id-BroadcastMRBs</w:t>
      </w:r>
      <w:r>
        <w:rPr>
          <w:rFonts w:ascii="Courier New" w:eastAsia="宋体" w:hAnsi="Courier New"/>
          <w:sz w:val="16"/>
          <w:lang w:eastAsia="ko-KR"/>
        </w:rPr>
        <w:t>-ToBeSetup-Item</w:t>
      </w:r>
      <w:r>
        <w:rPr>
          <w:rFonts w:ascii="Courier New" w:eastAsia="Times New Roman" w:hAnsi="Courier New"/>
          <w:sz w:val="16"/>
          <w:lang w:eastAsia="ko-KR"/>
        </w:rPr>
        <w:tab/>
        <w:t>CRITICALITY reject</w:t>
      </w:r>
      <w:r>
        <w:rPr>
          <w:rFonts w:ascii="Courier New" w:eastAsia="Times New Roman" w:hAnsi="Courier New"/>
          <w:sz w:val="16"/>
          <w:lang w:eastAsia="ko-KR"/>
        </w:rPr>
        <w:tab/>
        <w:t xml:space="preserve">TYPE </w:t>
      </w:r>
      <w:r>
        <w:rPr>
          <w:rFonts w:ascii="Courier New" w:eastAsia="Times New Roman" w:hAnsi="Courier New"/>
          <w:sz w:val="16"/>
          <w:lang w:eastAsia="ko-KR"/>
        </w:rPr>
        <w:tab/>
        <w:t>BroadcastMRBs</w:t>
      </w:r>
      <w:r>
        <w:rPr>
          <w:rFonts w:ascii="Courier New" w:eastAsia="宋体" w:hAnsi="Courier New"/>
          <w:sz w:val="16"/>
          <w:lang w:eastAsia="ko-KR"/>
        </w:rPr>
        <w:t>-ToBeSetup-Item</w:t>
      </w:r>
      <w:r>
        <w:rPr>
          <w:rFonts w:ascii="Courier New" w:eastAsia="Times New Roman" w:hAnsi="Courier New"/>
          <w:sz w:val="16"/>
          <w:lang w:eastAsia="ko-KR"/>
        </w:rPr>
        <w:tab/>
        <w:t>PRESENCE mandatory</w:t>
      </w:r>
      <w:r>
        <w:rPr>
          <w:rFonts w:ascii="Courier New" w:eastAsia="Times New Roman" w:hAnsi="Courier New"/>
          <w:sz w:val="16"/>
          <w:lang w:eastAsia="ko-KR"/>
        </w:rPr>
        <w:tab/>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rsidR="003F2CE7" w:rsidRDefault="00397453">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3F2CE7" w:rsidRDefault="00397453">
      <w:pPr>
        <w:spacing w:after="120"/>
        <w:rPr>
          <w:rFonts w:ascii="CG Times (WN)" w:hAnsi="CG Times (WN)"/>
          <w:b/>
          <w:i/>
          <w:color w:val="FF0000"/>
          <w:sz w:val="22"/>
          <w:szCs w:val="24"/>
          <w:highlight w:val="yellow"/>
          <w:lang w:val="fr-FR" w:eastAsia="zh-CN"/>
        </w:rPr>
      </w:pPr>
      <w:r>
        <w:rPr>
          <w:rFonts w:ascii="CG Times (WN)" w:eastAsia="MS Mincho" w:hAnsi="CG Times (WN)" w:hint="eastAsia"/>
          <w:b/>
          <w:i/>
          <w:color w:val="FF0000"/>
          <w:sz w:val="22"/>
          <w:szCs w:val="24"/>
          <w:highlight w:val="yellow"/>
          <w:lang w:val="fr-FR" w:eastAsia="zh-CN"/>
        </w:rPr>
        <w:t>-</w:t>
      </w:r>
      <w:r>
        <w:rPr>
          <w:rFonts w:ascii="CG Times (WN)" w:eastAsia="MS Mincho" w:hAnsi="CG Times (WN)"/>
          <w:b/>
          <w:i/>
          <w:color w:val="FF0000"/>
          <w:sz w:val="22"/>
          <w:szCs w:val="24"/>
          <w:highlight w:val="yellow"/>
          <w:lang w:val="fr-FR" w:eastAsia="zh-CN"/>
        </w:rPr>
        <w:t>----------Next Change----------</w:t>
      </w:r>
    </w:p>
    <w:p w:rsidR="003F2CE7" w:rsidRDefault="0039745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715" w:name="_Toc105511364"/>
      <w:bookmarkStart w:id="1716" w:name="_Toc36557066"/>
      <w:bookmarkStart w:id="1717" w:name="_Toc106110436"/>
      <w:bookmarkStart w:id="1718" w:name="_Toc88658230"/>
      <w:bookmarkStart w:id="1719" w:name="_Toc97911142"/>
      <w:bookmarkStart w:id="1720" w:name="_Toc74154852"/>
      <w:bookmarkStart w:id="1721" w:name="_Toc29893129"/>
      <w:bookmarkStart w:id="1722" w:name="_Toc81383596"/>
      <w:bookmarkStart w:id="1723" w:name="_Toc64449080"/>
      <w:bookmarkStart w:id="1724" w:name="_Toc51763908"/>
      <w:bookmarkStart w:id="1725" w:name="_Toc113835878"/>
      <w:bookmarkStart w:id="1726" w:name="_Toc20956003"/>
      <w:bookmarkStart w:id="1727" w:name="_Toc99038966"/>
      <w:bookmarkStart w:id="1728" w:name="_Toc120124734"/>
      <w:bookmarkStart w:id="1729" w:name="_Toc66289739"/>
      <w:bookmarkStart w:id="1730" w:name="_Toc121161734"/>
      <w:bookmarkStart w:id="1731" w:name="_Toc45832586"/>
      <w:bookmarkStart w:id="1732" w:name="_Toc105927896"/>
      <w:bookmarkStart w:id="1733" w:name="_Toc99731229"/>
      <w:r>
        <w:rPr>
          <w:rFonts w:ascii="Arial" w:eastAsia="Times New Roman" w:hAnsi="Arial"/>
          <w:sz w:val="28"/>
          <w:lang w:eastAsia="ko-KR"/>
        </w:rPr>
        <w:t>9.4.5</w:t>
      </w:r>
      <w:r>
        <w:rPr>
          <w:rFonts w:ascii="Arial" w:eastAsia="Times New Roman" w:hAnsi="Arial"/>
          <w:sz w:val="28"/>
          <w:lang w:eastAsia="ko-KR"/>
        </w:rPr>
        <w:tab/>
        <w:t>Information Element Definitions</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82E5C">
        <w:rPr>
          <w:rFonts w:ascii="Courier New" w:eastAsia="Times New Roman" w:hAnsi="Courier New"/>
          <w:snapToGrid w:val="0"/>
          <w:sz w:val="16"/>
          <w:lang w:eastAsia="ko-KR"/>
        </w:rPr>
        <w:t xml:space="preserve">-- ASN1START </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82E5C">
        <w:rPr>
          <w:rFonts w:ascii="Courier New" w:eastAsia="Times New Roman" w:hAnsi="Courier New"/>
          <w:snapToGrid w:val="0"/>
          <w:sz w:val="16"/>
          <w:lang w:eastAsia="ko-KR"/>
        </w:rPr>
        <w:t>-- **************************************************************</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82E5C">
        <w:rPr>
          <w:rFonts w:ascii="Courier New" w:eastAsia="Times New Roman" w:hAnsi="Courier New"/>
          <w:snapToGrid w:val="0"/>
          <w:sz w:val="16"/>
          <w:lang w:eastAsia="ko-KR"/>
        </w:rPr>
        <w:t>--</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82E5C">
        <w:rPr>
          <w:rFonts w:ascii="Courier New" w:eastAsia="Times New Roman" w:hAnsi="Courier New"/>
          <w:snapToGrid w:val="0"/>
          <w:sz w:val="16"/>
          <w:lang w:eastAsia="ko-KR"/>
        </w:rPr>
        <w:t>-- Information Element Definitions</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82E5C">
        <w:rPr>
          <w:rFonts w:ascii="Courier New" w:eastAsia="Times New Roman" w:hAnsi="Courier New"/>
          <w:snapToGrid w:val="0"/>
          <w:sz w:val="16"/>
          <w:lang w:eastAsia="ko-KR"/>
        </w:rPr>
        <w:t>--</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82E5C">
        <w:rPr>
          <w:rFonts w:ascii="Courier New" w:eastAsia="Times New Roman" w:hAnsi="Courier New"/>
          <w:snapToGrid w:val="0"/>
          <w:sz w:val="16"/>
          <w:lang w:eastAsia="ko-KR"/>
        </w:rPr>
        <w:t>-- **************************************************************</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82E5C">
        <w:rPr>
          <w:rFonts w:ascii="Courier New" w:eastAsia="Times New Roman" w:hAnsi="Courier New"/>
          <w:snapToGrid w:val="0"/>
          <w:sz w:val="16"/>
          <w:lang w:eastAsia="ko-KR"/>
        </w:rPr>
        <w:t>F1AP-IEs {</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82E5C">
        <w:rPr>
          <w:rFonts w:ascii="Courier New" w:eastAsia="Times New Roman" w:hAnsi="Courier New"/>
          <w:snapToGrid w:val="0"/>
          <w:sz w:val="16"/>
          <w:lang w:eastAsia="ko-KR"/>
        </w:rPr>
        <w:lastRenderedPageBreak/>
        <w:t xml:space="preserve">itu-t (0) identified-organization (4) etsi (0) mobileDomain (0) </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82E5C">
        <w:rPr>
          <w:rFonts w:ascii="Courier New" w:eastAsia="Times New Roman" w:hAnsi="Courier New"/>
          <w:snapToGrid w:val="0"/>
          <w:sz w:val="16"/>
          <w:lang w:eastAsia="ko-KR"/>
        </w:rPr>
        <w:t>ngran-access (22) modules (3) f1ap (3) version1 (1) f1ap-IEs (2) }</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82E5C">
        <w:rPr>
          <w:rFonts w:ascii="Courier New" w:eastAsia="Times New Roman" w:hAnsi="Courier New"/>
          <w:snapToGrid w:val="0"/>
          <w:sz w:val="16"/>
          <w:lang w:eastAsia="ko-KR"/>
        </w:rPr>
        <w:t xml:space="preserve">DEFINITIONS AUTOMATIC TAGS ::= </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82E5C">
        <w:rPr>
          <w:rFonts w:ascii="Courier New" w:eastAsia="Times New Roman" w:hAnsi="Courier New"/>
          <w:snapToGrid w:val="0"/>
          <w:sz w:val="16"/>
          <w:lang w:eastAsia="ko-KR"/>
        </w:rPr>
        <w:t>BEGIN</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E5C">
        <w:rPr>
          <w:rFonts w:ascii="Courier New" w:eastAsia="Times New Roman" w:hAnsi="Courier New"/>
          <w:snapToGrid w:val="0"/>
          <w:sz w:val="16"/>
          <w:lang w:eastAsia="ko-KR"/>
        </w:rPr>
        <w:t>IMPORTS</w:t>
      </w:r>
    </w:p>
    <w:p w:rsidR="003F2CE7" w:rsidRDefault="00397453">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E5C">
        <w:rPr>
          <w:rFonts w:ascii="Courier New" w:eastAsia="宋体" w:hAnsi="Courier New"/>
          <w:noProof/>
          <w:snapToGrid w:val="0"/>
          <w:sz w:val="16"/>
          <w:lang w:eastAsia="ko-KR"/>
        </w:rPr>
        <w:tab/>
        <w:t>id-Source-MRB-ID</w:t>
      </w:r>
      <w:r w:rsidRPr="00B82E5C">
        <w:rPr>
          <w:rFonts w:ascii="Courier New" w:eastAsia="Times New Roman" w:hAnsi="Courier New"/>
          <w:sz w:val="16"/>
          <w:lang w:eastAsia="ko-KR"/>
        </w:rPr>
        <w:t>,</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B82E5C">
        <w:rPr>
          <w:rFonts w:ascii="Courier New" w:eastAsia="宋体" w:hAnsi="Courier New"/>
          <w:noProof/>
          <w:snapToGrid w:val="0"/>
          <w:sz w:val="16"/>
          <w:lang w:eastAsia="ko-KR"/>
        </w:rPr>
        <w:tab/>
      </w:r>
      <w:r w:rsidRPr="00B82E5C">
        <w:rPr>
          <w:rFonts w:ascii="Courier New" w:eastAsia="宋体" w:hAnsi="Courier New" w:hint="eastAsia"/>
          <w:noProof/>
          <w:snapToGrid w:val="0"/>
          <w:sz w:val="16"/>
          <w:lang w:eastAsia="ko-KR"/>
        </w:rPr>
        <w:t>id-RedCapIndication</w:t>
      </w:r>
      <w:r w:rsidRPr="00B82E5C">
        <w:rPr>
          <w:rFonts w:ascii="Courier New" w:eastAsia="Times New Roman" w:hAnsi="Courier New" w:hint="eastAsia"/>
          <w:noProof/>
          <w:snapToGrid w:val="0"/>
          <w:sz w:val="16"/>
          <w:lang w:val="en-US" w:eastAsia="zh-CN"/>
        </w:rPr>
        <w:t>,</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E5C">
        <w:rPr>
          <w:rFonts w:ascii="Courier New" w:eastAsia="Times New Roman" w:hAnsi="Courier New"/>
          <w:noProof/>
          <w:sz w:val="16"/>
          <w:lang w:eastAsia="ko-KR"/>
        </w:rPr>
        <w:tab/>
        <w:t>id-UL-GapFR2-Config,</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E5C">
        <w:rPr>
          <w:rFonts w:ascii="Courier New" w:eastAsia="Times New Roman" w:hAnsi="Courier New"/>
          <w:noProof/>
          <w:snapToGrid w:val="0"/>
          <w:sz w:val="16"/>
          <w:lang w:eastAsia="ko-KR"/>
        </w:rPr>
        <w:tab/>
        <w:t>id-</w:t>
      </w:r>
      <w:r w:rsidRPr="00B82E5C">
        <w:rPr>
          <w:rFonts w:ascii="Courier New" w:eastAsia="Times New Roman" w:hAnsi="Courier New"/>
          <w:noProof/>
          <w:sz w:val="16"/>
          <w:lang w:eastAsia="zh-CN"/>
        </w:rPr>
        <w:t>ConfigRestrictInfoDAPS,</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82E5C">
        <w:rPr>
          <w:rFonts w:ascii="Courier New" w:eastAsia="Times New Roman" w:hAnsi="Courier New"/>
          <w:noProof/>
          <w:sz w:val="16"/>
          <w:lang w:eastAsia="ko-KR"/>
        </w:rPr>
        <w:tab/>
      </w:r>
      <w:r w:rsidRPr="00B82E5C">
        <w:rPr>
          <w:rFonts w:ascii="Courier New" w:eastAsia="Times New Roman" w:hAnsi="Courier New"/>
          <w:sz w:val="16"/>
          <w:lang w:eastAsia="ko-KR"/>
        </w:rPr>
        <w:t>id-MulticastF1UContextReferenceCU,</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82E5C">
        <w:rPr>
          <w:rFonts w:ascii="Courier New" w:eastAsia="Times New Roman" w:hAnsi="Courier New"/>
          <w:noProof/>
          <w:sz w:val="16"/>
          <w:lang w:eastAsia="ko-KR"/>
        </w:rPr>
        <w:tab/>
        <w:t>id-TwoPHRModeMCG,</w:t>
      </w:r>
    </w:p>
    <w:p w:rsid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4" w:author="CATT" w:date="2023-05-10T13:48:00Z"/>
          <w:rFonts w:ascii="Courier New" w:hAnsi="Courier New"/>
          <w:noProof/>
          <w:sz w:val="16"/>
          <w:lang w:eastAsia="zh-CN"/>
        </w:rPr>
      </w:pPr>
      <w:r w:rsidRPr="00B82E5C">
        <w:rPr>
          <w:rFonts w:ascii="Courier New" w:eastAsia="宋体" w:hAnsi="Courier New"/>
          <w:noProof/>
          <w:snapToGrid w:val="0"/>
          <w:sz w:val="16"/>
          <w:lang w:eastAsia="ko-KR"/>
        </w:rPr>
        <w:tab/>
        <w:t>id-</w:t>
      </w:r>
      <w:r w:rsidRPr="00B82E5C">
        <w:rPr>
          <w:rFonts w:ascii="Courier New" w:eastAsia="Times New Roman" w:hAnsi="Courier New"/>
          <w:noProof/>
          <w:sz w:val="16"/>
          <w:lang w:eastAsia="ko-KR"/>
        </w:rPr>
        <w:t>TwoPHRModeSCG,</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ins w:id="1735" w:author="CATT" w:date="2023-05-10T13:48:00Z">
        <w:r w:rsidRPr="00B82E5C">
          <w:rPr>
            <w:rFonts w:ascii="Courier New" w:eastAsia="宋体" w:hAnsi="Courier New"/>
            <w:sz w:val="16"/>
          </w:rPr>
          <w:tab/>
          <w:t>id-</w:t>
        </w:r>
        <w:bookmarkStart w:id="1736" w:name="OLE_LINK20"/>
        <w:bookmarkStart w:id="1737" w:name="OLE_LINK21"/>
        <w:r w:rsidRPr="00B82E5C">
          <w:rPr>
            <w:rFonts w:ascii="Courier New" w:eastAsia="宋体" w:hAnsi="Courier New"/>
            <w:sz w:val="16"/>
          </w:rPr>
          <w:t>AssociatedSessionID</w:t>
        </w:r>
        <w:bookmarkEnd w:id="1736"/>
        <w:bookmarkEnd w:id="1737"/>
        <w:r w:rsidRPr="00B82E5C">
          <w:rPr>
            <w:rFonts w:ascii="Courier New" w:eastAsia="宋体" w:hAnsi="Courier New"/>
            <w:sz w:val="16"/>
          </w:rPr>
          <w:t>,</w:t>
        </w:r>
      </w:ins>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B82E5C">
        <w:rPr>
          <w:rFonts w:ascii="Courier New" w:eastAsia="Times New Roman" w:hAnsi="Courier New"/>
          <w:noProof/>
          <w:sz w:val="16"/>
          <w:lang w:val="sv-SE" w:eastAsia="ko-KR"/>
        </w:rPr>
        <w:tab/>
      </w:r>
      <w:r w:rsidRPr="00B82E5C">
        <w:rPr>
          <w:rFonts w:ascii="Courier New" w:eastAsia="宋体" w:hAnsi="Courier New"/>
          <w:noProof/>
          <w:snapToGrid w:val="0"/>
          <w:sz w:val="16"/>
          <w:lang w:val="sv-SE" w:eastAsia="ko-KR"/>
        </w:rPr>
        <w:t>maxNRARFCN,</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B82E5C">
        <w:rPr>
          <w:rFonts w:ascii="Courier" w:eastAsia="Times New Roman" w:hAnsi="Courier" w:cs="Courier"/>
          <w:sz w:val="16"/>
          <w:lang w:val="sv-SE" w:eastAsia="ko-KR"/>
        </w:rPr>
        <w:tab/>
      </w:r>
      <w:r w:rsidRPr="00B82E5C">
        <w:rPr>
          <w:rFonts w:ascii="Courier New" w:eastAsia="Times New Roman" w:hAnsi="Courier New"/>
          <w:snapToGrid w:val="0"/>
          <w:sz w:val="16"/>
          <w:lang w:val="sv-SE" w:eastAsia="ko-KR"/>
        </w:rPr>
        <w:t>maxnoofErrors,</w:t>
      </w:r>
    </w:p>
    <w:p w:rsidR="00B82E5C" w:rsidRDefault="00B82E5C">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Pr>
          <w:rFonts w:ascii="Courier New" w:eastAsia="Times New Roman" w:hAnsi="Courier New"/>
          <w:snapToGrid w:val="0"/>
          <w:sz w:val="16"/>
          <w:lang w:eastAsia="ko-KR"/>
        </w:rPr>
        <w:t>-- A</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rsidR="003F2CE7" w:rsidRDefault="00397453">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Times New Roman" w:hAnsi="Courier New"/>
          <w:sz w:val="16"/>
          <w:lang w:eastAsia="ko-KR"/>
        </w:rPr>
        <w:t>AdditionalPath-List</w:t>
      </w:r>
      <w:r>
        <w:rPr>
          <w:rFonts w:ascii="Courier New" w:eastAsia="宋体" w:hAnsi="Courier New"/>
          <w:sz w:val="16"/>
          <w:lang w:eastAsia="ko-KR"/>
        </w:rPr>
        <w:t xml:space="preserve">::= SEQUENCE (SIZE(1..maxnoofPath)) OF </w:t>
      </w:r>
      <w:r>
        <w:rPr>
          <w:rFonts w:ascii="Courier New" w:eastAsia="Times New Roman" w:hAnsi="Courier New"/>
          <w:sz w:val="16"/>
          <w:lang w:eastAsia="ko-KR"/>
        </w:rPr>
        <w:t>AdditionalPath</w:t>
      </w:r>
      <w:r>
        <w:rPr>
          <w:rFonts w:ascii="Courier New" w:eastAsia="宋体" w:hAnsi="Courier New"/>
          <w:sz w:val="16"/>
          <w:lang w:eastAsia="ko-KR"/>
        </w:rPr>
        <w:t>-Item</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Times New Roman" w:hAnsi="Courier New"/>
          <w:sz w:val="16"/>
          <w:lang w:eastAsia="ko-KR"/>
        </w:rPr>
        <w:t>AdditionalPath</w:t>
      </w:r>
      <w:r>
        <w:rPr>
          <w:rFonts w:ascii="Courier New" w:eastAsia="宋体" w:hAnsi="Courier New"/>
          <w:sz w:val="16"/>
          <w:lang w:eastAsia="ko-KR"/>
        </w:rPr>
        <w:t>-Item ::=SEQUENCE {</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relativePathDelay</w:t>
      </w:r>
      <w:r>
        <w:rPr>
          <w:rFonts w:ascii="Courier New" w:eastAsia="宋体" w:hAnsi="Courier New"/>
          <w:sz w:val="16"/>
          <w:lang w:eastAsia="ko-KR"/>
        </w:rPr>
        <w:tab/>
        <w:t xml:space="preserve">RelativePathDelay, </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Times New Roman" w:hAnsi="Courier New"/>
          <w:sz w:val="16"/>
          <w:lang w:eastAsia="zh-CN"/>
        </w:rPr>
        <w:t>pathQuality</w:t>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t xml:space="preserve">TRPMeasurementQuality </w:t>
      </w:r>
      <w:r>
        <w:rPr>
          <w:rFonts w:ascii="Courier New" w:eastAsia="Times New Roman" w:hAnsi="Courier New"/>
          <w:sz w:val="16"/>
          <w:lang w:eastAsia="zh-CN"/>
        </w:rPr>
        <w:tab/>
        <w:t>OPTIONAL,</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iE-Extensions</w:t>
      </w:r>
      <w:r>
        <w:rPr>
          <w:rFonts w:ascii="Courier New" w:eastAsia="宋体" w:hAnsi="Courier New"/>
          <w:sz w:val="16"/>
          <w:lang w:eastAsia="ko-KR"/>
        </w:rPr>
        <w:tab/>
      </w:r>
      <w:r>
        <w:rPr>
          <w:rFonts w:ascii="Courier New" w:eastAsia="宋体" w:hAnsi="Courier New"/>
          <w:sz w:val="16"/>
          <w:lang w:eastAsia="ko-KR"/>
        </w:rPr>
        <w:tab/>
        <w:t xml:space="preserve">ProtocolExtensionContainer { { </w:t>
      </w:r>
      <w:r>
        <w:rPr>
          <w:rFonts w:ascii="Courier New" w:eastAsia="Times New Roman" w:hAnsi="Courier New"/>
          <w:sz w:val="16"/>
          <w:lang w:eastAsia="ko-KR"/>
        </w:rPr>
        <w:t>AdditionalPath</w:t>
      </w:r>
      <w:r>
        <w:rPr>
          <w:rFonts w:ascii="Courier New" w:eastAsia="宋体" w:hAnsi="Courier New"/>
          <w:sz w:val="16"/>
          <w:lang w:eastAsia="ko-KR"/>
        </w:rPr>
        <w:t>-Item-ExtIEs } }</w:t>
      </w:r>
      <w:r>
        <w:rPr>
          <w:rFonts w:ascii="Courier New" w:eastAsia="宋体" w:hAnsi="Courier New"/>
          <w:sz w:val="16"/>
          <w:lang w:eastAsia="ko-KR"/>
        </w:rPr>
        <w:tab/>
        <w:t>OPTIONAL</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Times New Roman" w:hAnsi="Courier New"/>
          <w:sz w:val="16"/>
          <w:lang w:eastAsia="ko-KR"/>
        </w:rPr>
        <w:t>AdditionalPath</w:t>
      </w:r>
      <w:r>
        <w:rPr>
          <w:rFonts w:ascii="Courier New" w:eastAsia="宋体" w:hAnsi="Courier New"/>
          <w:sz w:val="16"/>
          <w:lang w:eastAsia="ko-KR"/>
        </w:rPr>
        <w:t xml:space="preserve">-Item-ExtIEs </w:t>
      </w:r>
      <w:r>
        <w:rPr>
          <w:rFonts w:ascii="Courier New" w:eastAsia="宋体" w:hAnsi="Courier New"/>
          <w:sz w:val="16"/>
          <w:lang w:eastAsia="ko-KR"/>
        </w:rPr>
        <w:tab/>
        <w:t>F1AP-PROTOCOL-EXTENSION ::= {</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宋体" w:hAnsi="Courier New"/>
          <w:snapToGrid w:val="0"/>
          <w:sz w:val="16"/>
          <w:lang w:eastAsia="ko-KR"/>
        </w:rPr>
        <w:tab/>
        <w:t xml:space="preserve">{ ID </w:t>
      </w:r>
      <w:r>
        <w:rPr>
          <w:rFonts w:ascii="Courier New" w:eastAsia="Calibri" w:hAnsi="Courier New"/>
          <w:sz w:val="16"/>
          <w:lang w:eastAsia="ja-JP"/>
        </w:rPr>
        <w:t>id-MultipleULAoA</w:t>
      </w:r>
      <w:r>
        <w:rPr>
          <w:rFonts w:ascii="Courier New" w:eastAsia="宋体" w:hAnsi="Courier New"/>
          <w:snapToGrid w:val="0"/>
          <w:sz w:val="16"/>
          <w:lang w:eastAsia="ko-KR"/>
        </w:rPr>
        <w:tab/>
        <w:t xml:space="preserve">CRITICALITY ignore EXTENSION </w:t>
      </w:r>
      <w:r>
        <w:rPr>
          <w:rFonts w:ascii="Courier New" w:eastAsia="Calibri" w:hAnsi="Courier New"/>
          <w:sz w:val="16"/>
          <w:lang w:eastAsia="ja-JP"/>
        </w:rPr>
        <w:t>MultipleULAoA</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Times New Roman" w:hAnsi="Courier New"/>
          <w:snapToGrid w:val="0"/>
          <w:sz w:val="16"/>
          <w:lang w:eastAsia="ko-KR"/>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r>
        <w:rPr>
          <w:rFonts w:ascii="Courier New" w:eastAsia="宋体" w:hAnsi="Courier New"/>
          <w:snapToGrid w:val="0"/>
          <w:sz w:val="16"/>
          <w:lang w:eastAsia="ko-KR"/>
        </w:rPr>
        <w:t xml:space="preserve">{ ID </w:t>
      </w:r>
      <w:r>
        <w:rPr>
          <w:rFonts w:ascii="Courier New" w:eastAsia="Calibri" w:hAnsi="Courier New"/>
          <w:sz w:val="16"/>
          <w:lang w:eastAsia="ja-JP"/>
        </w:rPr>
        <w:t>id-pathPower</w:t>
      </w:r>
      <w:r>
        <w:rPr>
          <w:rFonts w:ascii="Courier New" w:eastAsia="Calibri" w:hAnsi="Courier New"/>
          <w:sz w:val="16"/>
          <w:lang w:eastAsia="ja-JP"/>
        </w:rPr>
        <w:tab/>
      </w:r>
      <w:r>
        <w:rPr>
          <w:rFonts w:ascii="Courier New" w:eastAsia="宋体" w:hAnsi="Courier New"/>
          <w:snapToGrid w:val="0"/>
          <w:sz w:val="16"/>
          <w:lang w:eastAsia="ko-KR"/>
        </w:rPr>
        <w:tab/>
        <w:t xml:space="preserve">CRITICALITY ignore </w:t>
      </w:r>
      <w:r>
        <w:rPr>
          <w:rFonts w:ascii="Courier New" w:eastAsia="Calibri" w:hAnsi="Courier New" w:cs="Courier New"/>
          <w:snapToGrid w:val="0"/>
          <w:sz w:val="16"/>
          <w:lang w:eastAsia="ko-KR"/>
        </w:rPr>
        <w:t>EXTENSION</w:t>
      </w:r>
      <w:r>
        <w:rPr>
          <w:rFonts w:ascii="Courier New" w:eastAsia="宋体" w:hAnsi="Courier New"/>
          <w:snapToGrid w:val="0"/>
          <w:sz w:val="16"/>
          <w:lang w:eastAsia="ko-KR"/>
        </w:rPr>
        <w:t xml:space="preserve"> </w:t>
      </w:r>
      <w:r>
        <w:rPr>
          <w:rFonts w:ascii="Courier New" w:eastAsia="Times New Roman" w:hAnsi="Courier New"/>
          <w:sz w:val="16"/>
          <w:lang w:eastAsia="ko-KR"/>
        </w:rPr>
        <w:t>UL-SRS-RSRPP</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Times New Roman" w:hAnsi="Courier New"/>
          <w:snapToGrid w:val="0"/>
          <w:sz w:val="16"/>
          <w:lang w:eastAsia="ko-KR"/>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8" w:author="CATT" w:date="2023-04-06T10:39:00Z"/>
          <w:rFonts w:ascii="Courier New" w:eastAsia="宋体" w:hAnsi="Courier New"/>
          <w:sz w:val="16"/>
          <w:lang w:eastAsia="zh-CN"/>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9" w:author="CATT" w:date="2023-04-06T10:39:00Z"/>
          <w:rFonts w:ascii="Courier New" w:hAnsi="Courier New"/>
          <w:snapToGrid w:val="0"/>
          <w:sz w:val="16"/>
          <w:lang w:eastAsia="zh-CN"/>
        </w:rPr>
      </w:pPr>
      <w:ins w:id="1740" w:author="CATT" w:date="2023-04-06T10:39:00Z">
        <w:r>
          <w:rPr>
            <w:rFonts w:ascii="Courier New" w:eastAsia="Times New Roman" w:hAnsi="Courier New"/>
            <w:snapToGrid w:val="0"/>
            <w:sz w:val="16"/>
            <w:lang w:eastAsia="ko-KR"/>
          </w:rPr>
          <w:t>AdditionalTMGIList::= SEQUENCE (SIZE(</w:t>
        </w:r>
      </w:ins>
      <w:ins w:id="1741" w:author="CATT" w:date="2023-04-06T10:47:00Z">
        <w:r>
          <w:rPr>
            <w:rFonts w:ascii="Courier New" w:hAnsi="Courier New" w:hint="eastAsia"/>
            <w:snapToGrid w:val="0"/>
            <w:sz w:val="16"/>
            <w:lang w:eastAsia="zh-CN"/>
          </w:rPr>
          <w:t>0</w:t>
        </w:r>
      </w:ins>
      <w:ins w:id="1742" w:author="CATT" w:date="2023-04-06T10:39:00Z">
        <w:r>
          <w:rPr>
            <w:rFonts w:ascii="Courier New" w:eastAsia="Times New Roman" w:hAnsi="Courier New"/>
            <w:snapToGrid w:val="0"/>
            <w:sz w:val="16"/>
            <w:lang w:eastAsia="ko-KR"/>
          </w:rPr>
          <w:t>..</w:t>
        </w:r>
        <w:r>
          <w:t xml:space="preserve"> </w:t>
        </w:r>
        <w:r>
          <w:rPr>
            <w:rFonts w:ascii="Courier New" w:eastAsia="Times New Roman" w:hAnsi="Courier New"/>
            <w:snapToGrid w:val="0"/>
            <w:sz w:val="16"/>
            <w:lang w:eastAsia="ko-KR"/>
          </w:rPr>
          <w:t>maxnoof</w:t>
        </w:r>
      </w:ins>
      <w:ins w:id="1743" w:author="CATT" w:date="2023-04-06T16:29:00Z">
        <w:r>
          <w:rPr>
            <w:rFonts w:ascii="Courier New" w:hAnsi="Courier New" w:hint="eastAsia"/>
            <w:snapToGrid w:val="0"/>
            <w:sz w:val="16"/>
            <w:lang w:eastAsia="zh-CN"/>
          </w:rPr>
          <w:t>BPLMN</w:t>
        </w:r>
      </w:ins>
      <w:ins w:id="1744" w:author="CATT" w:date="2023-04-06T13:31:00Z">
        <w:r>
          <w:rPr>
            <w:rFonts w:ascii="Courier New" w:hAnsi="Courier New" w:hint="eastAsia"/>
            <w:snapToGrid w:val="0"/>
            <w:sz w:val="16"/>
            <w:lang w:eastAsia="zh-CN"/>
          </w:rPr>
          <w:t>-1</w:t>
        </w:r>
      </w:ins>
      <w:ins w:id="1745" w:author="CATT" w:date="2023-04-06T10:39:00Z">
        <w:r>
          <w:rPr>
            <w:rFonts w:ascii="Courier New" w:eastAsia="Times New Roman" w:hAnsi="Courier New"/>
            <w:snapToGrid w:val="0"/>
            <w:sz w:val="16"/>
            <w:lang w:eastAsia="ko-KR"/>
          </w:rPr>
          <w:t xml:space="preserve">)) OF </w:t>
        </w:r>
      </w:ins>
      <w:ins w:id="1746" w:author="CATT" w:date="2023-04-06T10:40:00Z">
        <w:r>
          <w:rPr>
            <w:rFonts w:ascii="Courier New" w:hAnsi="Courier New" w:hint="eastAsia"/>
            <w:snapToGrid w:val="0"/>
            <w:sz w:val="16"/>
            <w:lang w:eastAsia="zh-CN"/>
          </w:rPr>
          <w:t>TMGI</w:t>
        </w:r>
      </w:ins>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Times New Roman" w:hAnsi="Courier New"/>
          <w:sz w:val="16"/>
          <w:lang w:eastAsia="ko-KR"/>
        </w:rPr>
        <w:t xml:space="preserve">ExtendedAdditionalPathList </w:t>
      </w:r>
      <w:r>
        <w:rPr>
          <w:rFonts w:ascii="Courier New" w:eastAsia="宋体" w:hAnsi="Courier New"/>
          <w:sz w:val="16"/>
          <w:lang w:eastAsia="ko-KR"/>
        </w:rPr>
        <w:t xml:space="preserve">::= SEQUENCE (SIZE (1.. maxNoPathExtended)) OF </w:t>
      </w:r>
      <w:r>
        <w:rPr>
          <w:rFonts w:ascii="Courier New" w:eastAsia="Times New Roman" w:hAnsi="Courier New"/>
          <w:sz w:val="16"/>
          <w:lang w:eastAsia="ko-KR"/>
        </w:rPr>
        <w:t>ExtendedAdditionalPathList</w:t>
      </w:r>
      <w:r>
        <w:rPr>
          <w:rFonts w:ascii="Courier New" w:eastAsia="宋体" w:hAnsi="Courier New"/>
          <w:sz w:val="16"/>
          <w:lang w:eastAsia="ko-KR"/>
        </w:rPr>
        <w:t>-Item</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rsidR="003F2CE7" w:rsidRDefault="00397453">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82E5C">
        <w:rPr>
          <w:rFonts w:ascii="Courier New" w:eastAsia="Times New Roman" w:hAnsi="Courier New"/>
          <w:sz w:val="16"/>
          <w:lang w:eastAsia="ko-KR"/>
        </w:rPr>
        <w:t>Associated-SCell-Item ::= SEQUENCE {</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82E5C">
        <w:rPr>
          <w:rFonts w:ascii="Courier New" w:eastAsia="Times New Roman" w:hAnsi="Courier New"/>
          <w:sz w:val="16"/>
          <w:lang w:eastAsia="ko-KR"/>
        </w:rPr>
        <w:tab/>
        <w:t>sCell-ID</w:t>
      </w:r>
      <w:r w:rsidRPr="00B82E5C">
        <w:rPr>
          <w:rFonts w:ascii="Courier New" w:eastAsia="Times New Roman" w:hAnsi="Courier New"/>
          <w:sz w:val="16"/>
          <w:lang w:eastAsia="ko-KR"/>
        </w:rPr>
        <w:tab/>
      </w:r>
      <w:r w:rsidRPr="00B82E5C">
        <w:rPr>
          <w:rFonts w:ascii="Courier New" w:eastAsia="Times New Roman" w:hAnsi="Courier New"/>
          <w:sz w:val="16"/>
          <w:lang w:eastAsia="ko-KR"/>
        </w:rPr>
        <w:tab/>
        <w:t>NRCGI,</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82E5C">
        <w:rPr>
          <w:rFonts w:ascii="Courier New" w:eastAsia="Times New Roman" w:hAnsi="Courier New"/>
          <w:sz w:val="16"/>
          <w:lang w:eastAsia="ko-KR"/>
        </w:rPr>
        <w:tab/>
        <w:t>iE-Extensions</w:t>
      </w:r>
      <w:r w:rsidRPr="00B82E5C">
        <w:rPr>
          <w:rFonts w:ascii="Courier New" w:eastAsia="Times New Roman" w:hAnsi="Courier New"/>
          <w:sz w:val="16"/>
          <w:lang w:eastAsia="ko-KR"/>
        </w:rPr>
        <w:tab/>
        <w:t>ProtocolExtensionContainer { { Associated-SCell-ItemExtIEs } }</w:t>
      </w:r>
      <w:r w:rsidRPr="00B82E5C">
        <w:rPr>
          <w:rFonts w:ascii="Courier New" w:eastAsia="Times New Roman" w:hAnsi="Courier New"/>
          <w:sz w:val="16"/>
          <w:lang w:eastAsia="ko-KR"/>
        </w:rPr>
        <w:tab/>
        <w:t>OPTIONAL</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82E5C">
        <w:rPr>
          <w:rFonts w:ascii="Courier New" w:eastAsia="Times New Roman" w:hAnsi="Courier New"/>
          <w:sz w:val="16"/>
          <w:lang w:eastAsia="ko-KR"/>
        </w:rPr>
        <w:t>}</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82E5C">
        <w:rPr>
          <w:rFonts w:ascii="Courier New" w:eastAsia="Times New Roman" w:hAnsi="Courier New"/>
          <w:sz w:val="16"/>
          <w:lang w:eastAsia="ko-KR"/>
        </w:rPr>
        <w:t xml:space="preserve">Associated-SCell-ItemExtIEs </w:t>
      </w:r>
      <w:r w:rsidRPr="00B82E5C">
        <w:rPr>
          <w:rFonts w:ascii="Courier New" w:eastAsia="Times New Roman" w:hAnsi="Courier New"/>
          <w:sz w:val="16"/>
          <w:lang w:eastAsia="ko-KR"/>
        </w:rPr>
        <w:tab/>
        <w:t>F1AP-PROTOCOL-EXTENSION ::= {</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82E5C">
        <w:rPr>
          <w:rFonts w:ascii="Courier New" w:eastAsia="Times New Roman" w:hAnsi="Courier New"/>
          <w:sz w:val="16"/>
          <w:lang w:eastAsia="ko-KR"/>
        </w:rPr>
        <w:tab/>
        <w:t>...</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82E5C">
        <w:rPr>
          <w:rFonts w:ascii="Courier New" w:eastAsia="Times New Roman" w:hAnsi="Courier New"/>
          <w:sz w:val="16"/>
          <w:lang w:eastAsia="ko-KR"/>
        </w:rPr>
        <w:t>}</w:t>
      </w:r>
    </w:p>
    <w:p w:rsid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7" w:author="CATT" w:date="2023-05-10T13:51:00Z"/>
          <w:rFonts w:ascii="Courier New" w:hAnsi="Courier New"/>
          <w:sz w:val="16"/>
          <w:lang w:eastAsia="zh-CN"/>
        </w:rPr>
      </w:pPr>
    </w:p>
    <w:p w:rsidR="00DA617A" w:rsidRDefault="00DA617A" w:rsidP="00DA617A">
      <w:pPr>
        <w:pStyle w:val="PL"/>
        <w:tabs>
          <w:tab w:val="clear" w:pos="384"/>
          <w:tab w:val="left" w:pos="420"/>
        </w:tabs>
        <w:rPr>
          <w:ins w:id="1748" w:author="CATT" w:date="2023-05-11T19:12:00Z"/>
          <w:rFonts w:eastAsia="Malgun Gothic"/>
        </w:rPr>
      </w:pPr>
      <w:proofErr w:type="gramStart"/>
      <w:ins w:id="1749" w:author="CATT" w:date="2023-05-11T19:12:00Z">
        <w:r>
          <w:rPr>
            <w:rFonts w:eastAsia="宋体"/>
            <w:noProof/>
            <w:lang w:eastAsia="ko-KR"/>
          </w:rPr>
          <w:t>AssociatedSessionID</w:t>
        </w:r>
        <w:r>
          <w:rPr>
            <w:rFonts w:eastAsia="宋体"/>
            <w:snapToGrid w:val="0"/>
            <w:lang w:eastAsia="ko-KR"/>
          </w:rPr>
          <w:t xml:space="preserve"> :</w:t>
        </w:r>
        <w:proofErr w:type="gramEnd"/>
        <w:r>
          <w:rPr>
            <w:rFonts w:eastAsia="宋体"/>
            <w:snapToGrid w:val="0"/>
            <w:lang w:eastAsia="ko-KR"/>
          </w:rPr>
          <w:t xml:space="preserve">:= </w:t>
        </w:r>
        <w:r>
          <w:t>OCTET STRING (SIZE(6))</w:t>
        </w:r>
      </w:ins>
    </w:p>
    <w:p w:rsidR="00B82E5C" w:rsidRPr="00DA617A"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proofErr w:type="gramStart"/>
      <w:r w:rsidRPr="00B82E5C">
        <w:rPr>
          <w:rFonts w:ascii="Courier New" w:eastAsia="Times New Roman" w:hAnsi="Courier New"/>
          <w:sz w:val="16"/>
          <w:lang w:eastAsia="ko-KR"/>
        </w:rPr>
        <w:t>AvailablePLMNList</w:t>
      </w:r>
      <w:proofErr w:type="spellEnd"/>
      <w:r w:rsidRPr="00B82E5C">
        <w:rPr>
          <w:rFonts w:ascii="Courier New" w:eastAsia="Times New Roman" w:hAnsi="Courier New"/>
          <w:sz w:val="16"/>
          <w:lang w:eastAsia="ko-KR"/>
        </w:rPr>
        <w:t xml:space="preserve"> :</w:t>
      </w:r>
      <w:proofErr w:type="gramEnd"/>
      <w:r w:rsidRPr="00B82E5C">
        <w:rPr>
          <w:rFonts w:ascii="Courier New" w:eastAsia="Times New Roman" w:hAnsi="Courier New"/>
          <w:sz w:val="16"/>
          <w:lang w:eastAsia="ko-KR"/>
        </w:rPr>
        <w:t>:= SEQUENCE (SIZE(1..maxnoofBPLMNs)) OF AvailablePLMNList-Item</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82E5C">
        <w:rPr>
          <w:rFonts w:ascii="Courier New" w:eastAsia="Times New Roman" w:hAnsi="Courier New"/>
          <w:sz w:val="16"/>
          <w:lang w:eastAsia="ko-KR"/>
        </w:rPr>
        <w:t>AvailablePLMNList-Item ::= SEQUENCE {</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82E5C">
        <w:rPr>
          <w:rFonts w:ascii="Courier New" w:eastAsia="Times New Roman" w:hAnsi="Courier New"/>
          <w:sz w:val="16"/>
          <w:lang w:eastAsia="ko-KR"/>
        </w:rPr>
        <w:tab/>
        <w:t>pLMNIdentity</w:t>
      </w:r>
      <w:r w:rsidRPr="00B82E5C">
        <w:rPr>
          <w:rFonts w:ascii="Courier New" w:eastAsia="Times New Roman" w:hAnsi="Courier New"/>
          <w:sz w:val="16"/>
          <w:lang w:eastAsia="ko-KR"/>
        </w:rPr>
        <w:tab/>
      </w:r>
      <w:r w:rsidRPr="00B82E5C">
        <w:rPr>
          <w:rFonts w:ascii="Courier New" w:eastAsia="Times New Roman" w:hAnsi="Courier New"/>
          <w:sz w:val="16"/>
          <w:lang w:eastAsia="ko-KR"/>
        </w:rPr>
        <w:tab/>
      </w:r>
      <w:r w:rsidRPr="00B82E5C">
        <w:rPr>
          <w:rFonts w:ascii="Courier New" w:eastAsia="Times New Roman" w:hAnsi="Courier New"/>
          <w:sz w:val="16"/>
          <w:lang w:eastAsia="ko-KR"/>
        </w:rPr>
        <w:tab/>
        <w:t>PLMN-Identity,</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B82E5C">
        <w:rPr>
          <w:rFonts w:ascii="Courier New" w:eastAsia="Times New Roman" w:hAnsi="Courier New"/>
          <w:sz w:val="16"/>
          <w:lang w:eastAsia="ko-KR"/>
        </w:rPr>
        <w:tab/>
      </w:r>
      <w:r w:rsidRPr="00B82E5C">
        <w:rPr>
          <w:rFonts w:ascii="Courier New" w:eastAsia="Times New Roman" w:hAnsi="Courier New"/>
          <w:sz w:val="16"/>
          <w:lang w:val="fr-FR" w:eastAsia="ko-KR"/>
        </w:rPr>
        <w:t>iE-Extensions</w:t>
      </w:r>
      <w:r w:rsidRPr="00B82E5C">
        <w:rPr>
          <w:rFonts w:ascii="Courier New" w:eastAsia="Times New Roman" w:hAnsi="Courier New"/>
          <w:sz w:val="16"/>
          <w:lang w:val="fr-FR" w:eastAsia="ko-KR"/>
        </w:rPr>
        <w:tab/>
      </w:r>
      <w:r w:rsidRPr="00B82E5C">
        <w:rPr>
          <w:rFonts w:ascii="Courier New" w:eastAsia="Times New Roman" w:hAnsi="Courier New"/>
          <w:sz w:val="16"/>
          <w:lang w:val="fr-FR" w:eastAsia="ko-KR"/>
        </w:rPr>
        <w:tab/>
        <w:t>ProtocolExtensionContainer { { AvailablePLMNList-Item-ExtIEs} } OPTIONAL</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82E5C">
        <w:rPr>
          <w:rFonts w:ascii="Courier New" w:eastAsia="Times New Roman" w:hAnsi="Courier New"/>
          <w:sz w:val="16"/>
          <w:lang w:eastAsia="ko-KR"/>
        </w:rPr>
        <w:t>}</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82E5C">
        <w:rPr>
          <w:rFonts w:ascii="Courier New" w:eastAsia="Times New Roman" w:hAnsi="Courier New"/>
          <w:sz w:val="16"/>
          <w:lang w:eastAsia="ko-KR"/>
        </w:rPr>
        <w:t>AvailablePLMNList-Item-ExtIEs F1AP-PROTOCOL-EXTENSION ::= {</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82E5C">
        <w:rPr>
          <w:rFonts w:ascii="Courier New" w:eastAsia="Times New Roman" w:hAnsi="Courier New"/>
          <w:sz w:val="16"/>
          <w:lang w:eastAsia="ko-KR"/>
        </w:rPr>
        <w:tab/>
        <w:t>...</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82E5C">
        <w:rPr>
          <w:rFonts w:ascii="Courier New" w:eastAsia="Times New Roman" w:hAnsi="Courier New"/>
          <w:sz w:val="16"/>
          <w:lang w:eastAsia="ko-KR"/>
        </w:rPr>
        <w:t>}</w:t>
      </w:r>
    </w:p>
    <w:p w:rsidR="00B82E5C" w:rsidRDefault="00B82E5C">
      <w:pPr>
        <w:rPr>
          <w:color w:val="FF0000"/>
          <w:lang w:eastAsia="zh-CN"/>
        </w:rPr>
      </w:pPr>
    </w:p>
    <w:p w:rsidR="003F2CE7" w:rsidRDefault="00397453">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BroadcastMRBs-Setup-Item ::= SEQUENCE {</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mRB-ID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MRB-ID,</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bcBearerCtxtF1U-TNLInfoatDU</w:t>
      </w:r>
      <w:r>
        <w:rPr>
          <w:rFonts w:ascii="Courier New" w:eastAsia="Times New Roman" w:hAnsi="Courier New"/>
          <w:sz w:val="16"/>
          <w:lang w:eastAsia="ko-KR"/>
        </w:rPr>
        <w:tab/>
      </w:r>
      <w:r>
        <w:rPr>
          <w:rFonts w:ascii="Courier New" w:eastAsia="Times New Roman" w:hAnsi="Courier New"/>
          <w:snapToGrid w:val="0"/>
          <w:sz w:val="16"/>
          <w:lang w:eastAsia="ko-KR"/>
        </w:rPr>
        <w:t>BCBearerContextF1U-TNLInfo</w:t>
      </w:r>
      <w:r>
        <w:rPr>
          <w:rFonts w:ascii="Courier New" w:eastAsia="Times New Roman" w:hAnsi="Courier New"/>
          <w:sz w:val="16"/>
          <w:lang w:eastAsia="ko-KR"/>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iE-Extensions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ProtocolExtensionContainer { { BroadcastMRBs</w:t>
      </w:r>
      <w:r>
        <w:rPr>
          <w:rFonts w:ascii="Courier New" w:eastAsia="宋体" w:hAnsi="Courier New"/>
          <w:sz w:val="16"/>
          <w:lang w:eastAsia="ko-KR"/>
        </w:rPr>
        <w:t>-Setup-Item-</w:t>
      </w:r>
      <w:r>
        <w:rPr>
          <w:rFonts w:ascii="Courier New" w:eastAsia="Times New Roman" w:hAnsi="Courier New"/>
          <w:sz w:val="16"/>
          <w:lang w:eastAsia="ko-KR"/>
        </w:rPr>
        <w:t>ExtIEs} } OPTIONAL,</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eastAsia="Times New Roman" w:hAnsi="Courier New"/>
          <w:sz w:val="16"/>
          <w:lang w:eastAsia="ko-KR"/>
        </w:rPr>
        <w:t>BroadcastMRBs</w:t>
      </w:r>
      <w:r>
        <w:rPr>
          <w:rFonts w:ascii="Courier New" w:eastAsia="宋体" w:hAnsi="Courier New"/>
          <w:sz w:val="16"/>
          <w:lang w:eastAsia="ko-KR"/>
        </w:rPr>
        <w:t>-Setup-Item-</w:t>
      </w:r>
      <w:r>
        <w:rPr>
          <w:rFonts w:ascii="Courier New" w:eastAsia="Times New Roman" w:hAnsi="Courier New"/>
          <w:sz w:val="16"/>
          <w:lang w:eastAsia="ko-KR"/>
        </w:rPr>
        <w:t>ExtIEs F1AP-PROTOCOL-EXTENSION ::= {</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ins w:id="1750" w:author="CATT" w:date="2023-04-05T14:50:00Z">
        <w:r>
          <w:rPr>
            <w:rFonts w:ascii="Courier New" w:eastAsia="宋体" w:hAnsi="Courier New"/>
            <w:sz w:val="16"/>
            <w:lang w:eastAsia="ko-KR"/>
          </w:rPr>
          <w:tab/>
          <w:t xml:space="preserve">{ ID </w:t>
        </w:r>
      </w:ins>
      <w:ins w:id="1751" w:author="CATT" w:date="2023-04-05T14:55:00Z">
        <w:r>
          <w:rPr>
            <w:rFonts w:ascii="Courier New" w:eastAsia="宋体" w:hAnsi="Courier New"/>
            <w:sz w:val="16"/>
            <w:lang w:eastAsia="ko-KR"/>
          </w:rPr>
          <w:t>mRB-PDCP-Config-Broadcast</w:t>
        </w:r>
      </w:ins>
      <w:ins w:id="1752" w:author="CATT" w:date="2023-04-05T14:50:00Z">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CRITICALITY reject</w:t>
        </w:r>
        <w:r>
          <w:rPr>
            <w:rFonts w:ascii="Courier New" w:eastAsia="宋体" w:hAnsi="Courier New"/>
            <w:sz w:val="16"/>
            <w:lang w:eastAsia="ko-KR"/>
          </w:rPr>
          <w:tab/>
          <w:t xml:space="preserve">EXTENSION </w:t>
        </w:r>
      </w:ins>
      <w:ins w:id="1753" w:author="CATT" w:date="2023-04-05T14:55:00Z">
        <w:r>
          <w:rPr>
            <w:rFonts w:ascii="Courier New" w:hAnsi="Courier New"/>
            <w:sz w:val="16"/>
          </w:rPr>
          <w:t>OCTET STRING</w:t>
        </w:r>
      </w:ins>
      <w:ins w:id="1754" w:author="CATT" w:date="2023-04-05T14:50:00Z">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PRESENCE optional }</w:t>
        </w:r>
        <w:r>
          <w:rPr>
            <w:rFonts w:ascii="Courier New" w:eastAsia="宋体" w:hAnsi="Courier New" w:hint="eastAsia"/>
            <w:sz w:val="16"/>
            <w:lang w:eastAsia="zh-CN"/>
          </w:rPr>
          <w: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hint="eastAsia"/>
          <w:snapToGrid w:val="0"/>
          <w:sz w:val="16"/>
          <w:lang w:eastAsia="ko-KR"/>
        </w:rPr>
        <w:t>//////////////////////////////</w:t>
      </w:r>
      <w:r>
        <w:rPr>
          <w:rFonts w:ascii="Courier New" w:eastAsia="Times New Roman" w:hAnsi="Courier New"/>
          <w:snapToGrid w:val="0"/>
          <w:sz w:val="16"/>
          <w:lang w:eastAsia="ko-KR"/>
        </w:rPr>
        <w:t>//No change//</w:t>
      </w:r>
      <w:r>
        <w:rPr>
          <w:rFonts w:ascii="Courier New" w:eastAsia="Times New Roman" w:hAnsi="Courier New" w:hint="eastAsia"/>
          <w:snapToGrid w:val="0"/>
          <w:sz w:val="16"/>
          <w:lang w:eastAsia="ko-KR"/>
        </w:rPr>
        <w:t>///////////////////////////////</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Pr>
          <w:rFonts w:ascii="Courier New" w:eastAsia="Times New Roman" w:hAnsi="Courier New"/>
          <w:snapToGrid w:val="0"/>
          <w:sz w:val="16"/>
          <w:lang w:eastAsia="ko-KR"/>
        </w:rPr>
        <w:t>-- R</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3F2CE7" w:rsidRDefault="00397453">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82E5C">
        <w:rPr>
          <w:rFonts w:ascii="Courier New" w:eastAsia="Times New Roman" w:hAnsi="Courier New"/>
          <w:snapToGrid w:val="0"/>
          <w:sz w:val="16"/>
          <w:lang w:val="fr-FR" w:eastAsia="ko-KR"/>
        </w:rPr>
        <w:t>MBSF1UInformation ::= SEQUENCE {</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fr-FR" w:eastAsia="ko-KR"/>
        </w:rPr>
      </w:pPr>
      <w:r w:rsidRPr="00B82E5C">
        <w:rPr>
          <w:rFonts w:ascii="Courier New" w:eastAsia="Times New Roman" w:hAnsi="Courier New"/>
          <w:noProof/>
          <w:sz w:val="16"/>
          <w:lang w:val="fr-FR" w:eastAsia="ko-KR"/>
        </w:rPr>
        <w:tab/>
        <w:t>mbs-f1u-info</w:t>
      </w:r>
      <w:r w:rsidRPr="00B82E5C">
        <w:rPr>
          <w:rFonts w:ascii="Courier New" w:eastAsia="Times New Roman" w:hAnsi="Courier New"/>
          <w:noProof/>
          <w:sz w:val="16"/>
          <w:lang w:val="fr-FR" w:eastAsia="ko-KR"/>
        </w:rPr>
        <w:tab/>
      </w:r>
      <w:r w:rsidRPr="00B82E5C">
        <w:rPr>
          <w:rFonts w:ascii="Courier New" w:eastAsia="Times New Roman" w:hAnsi="Courier New"/>
          <w:noProof/>
          <w:sz w:val="16"/>
          <w:lang w:val="fr-FR" w:eastAsia="ko-KR"/>
        </w:rPr>
        <w:tab/>
      </w:r>
      <w:r w:rsidRPr="00B82E5C">
        <w:rPr>
          <w:rFonts w:ascii="Courier New" w:eastAsia="Times New Roman" w:hAnsi="Courier New"/>
          <w:noProof/>
          <w:sz w:val="16"/>
          <w:lang w:val="fr-FR" w:eastAsia="ko-KR"/>
        </w:rPr>
        <w:tab/>
      </w:r>
      <w:r w:rsidRPr="00B82E5C">
        <w:rPr>
          <w:rFonts w:ascii="Courier New" w:eastAsia="Times New Roman" w:hAnsi="Courier New"/>
          <w:noProof/>
          <w:sz w:val="16"/>
          <w:lang w:val="fr-FR" w:eastAsia="ko-KR"/>
        </w:rPr>
        <w:tab/>
      </w:r>
      <w:r w:rsidRPr="00B82E5C">
        <w:rPr>
          <w:rFonts w:ascii="Courier New" w:eastAsia="宋体" w:hAnsi="Courier New"/>
          <w:noProof/>
          <w:sz w:val="16"/>
          <w:lang w:val="fr-FR" w:eastAsia="ko-KR"/>
        </w:rPr>
        <w:t>UPTransportLayerInformation</w:t>
      </w:r>
      <w:r w:rsidRPr="00B82E5C">
        <w:rPr>
          <w:rFonts w:ascii="Courier New" w:eastAsia="Times New Roman" w:hAnsi="Courier New"/>
          <w:noProof/>
          <w:sz w:val="16"/>
          <w:lang w:val="fr-FR" w:eastAsia="ko-KR"/>
        </w:rPr>
        <w:t>,</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82E5C">
        <w:rPr>
          <w:rFonts w:ascii="Courier New" w:eastAsia="Times New Roman" w:hAnsi="Courier New"/>
          <w:snapToGrid w:val="0"/>
          <w:sz w:val="16"/>
          <w:lang w:val="fr-FR" w:eastAsia="ko-KR"/>
        </w:rPr>
        <w:tab/>
        <w:t>iE-Extensions</w:t>
      </w:r>
      <w:r w:rsidRPr="00B82E5C">
        <w:rPr>
          <w:rFonts w:ascii="Courier New" w:eastAsia="Times New Roman" w:hAnsi="Courier New"/>
          <w:snapToGrid w:val="0"/>
          <w:sz w:val="16"/>
          <w:lang w:val="fr-FR" w:eastAsia="ko-KR"/>
        </w:rPr>
        <w:tab/>
      </w:r>
      <w:r w:rsidRPr="00B82E5C">
        <w:rPr>
          <w:rFonts w:ascii="Courier New" w:eastAsia="Times New Roman" w:hAnsi="Courier New"/>
          <w:snapToGrid w:val="0"/>
          <w:sz w:val="16"/>
          <w:lang w:val="fr-FR" w:eastAsia="ko-KR"/>
        </w:rPr>
        <w:tab/>
      </w:r>
      <w:r w:rsidRPr="00B82E5C">
        <w:rPr>
          <w:rFonts w:ascii="Courier New" w:eastAsia="Times New Roman" w:hAnsi="Courier New"/>
          <w:snapToGrid w:val="0"/>
          <w:sz w:val="16"/>
          <w:lang w:val="fr-FR" w:eastAsia="ko-KR"/>
        </w:rPr>
        <w:tab/>
      </w:r>
      <w:r w:rsidRPr="00B82E5C">
        <w:rPr>
          <w:rFonts w:ascii="Courier New" w:eastAsia="Times New Roman" w:hAnsi="Courier New"/>
          <w:snapToGrid w:val="0"/>
          <w:sz w:val="16"/>
          <w:lang w:val="fr-FR" w:eastAsia="ko-KR"/>
        </w:rPr>
        <w:tab/>
      </w:r>
      <w:r w:rsidRPr="00B82E5C">
        <w:rPr>
          <w:rFonts w:ascii="Courier New" w:eastAsia="Times New Roman" w:hAnsi="Courier New"/>
          <w:snapToGrid w:val="0"/>
          <w:sz w:val="16"/>
          <w:lang w:val="fr-FR" w:eastAsia="ko-KR"/>
        </w:rPr>
        <w:tab/>
        <w:t>ProtocolExtensionContainer</w:t>
      </w:r>
      <w:r w:rsidRPr="00B82E5C">
        <w:rPr>
          <w:rFonts w:ascii="Courier New" w:eastAsia="Times New Roman" w:hAnsi="Courier New"/>
          <w:snapToGrid w:val="0"/>
          <w:sz w:val="16"/>
          <w:lang w:val="fr-FR" w:eastAsia="ko-KR"/>
        </w:rPr>
        <w:tab/>
        <w:t>{ { MBSF1UInformation-ExtIEs } }</w:t>
      </w:r>
      <w:r w:rsidRPr="00B82E5C">
        <w:rPr>
          <w:rFonts w:ascii="Courier New" w:eastAsia="Times New Roman" w:hAnsi="Courier New"/>
          <w:snapToGrid w:val="0"/>
          <w:sz w:val="16"/>
          <w:lang w:val="fr-FR" w:eastAsia="ko-KR"/>
        </w:rPr>
        <w:tab/>
        <w:t>OPTIONAL,</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82E5C">
        <w:rPr>
          <w:rFonts w:ascii="Courier New" w:eastAsia="Times New Roman" w:hAnsi="Courier New"/>
          <w:snapToGrid w:val="0"/>
          <w:sz w:val="16"/>
          <w:lang w:val="fr-FR" w:eastAsia="ko-KR"/>
        </w:rPr>
        <w:tab/>
        <w:t>...</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82E5C">
        <w:rPr>
          <w:rFonts w:ascii="Courier New" w:eastAsia="Times New Roman" w:hAnsi="Courier New"/>
          <w:snapToGrid w:val="0"/>
          <w:sz w:val="16"/>
          <w:lang w:val="fr-FR" w:eastAsia="ko-KR"/>
        </w:rPr>
        <w:t>}</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82E5C">
        <w:rPr>
          <w:rFonts w:ascii="Courier New" w:eastAsia="Times New Roman" w:hAnsi="Courier New"/>
          <w:snapToGrid w:val="0"/>
          <w:sz w:val="16"/>
          <w:lang w:val="fr-FR" w:eastAsia="ko-KR"/>
        </w:rPr>
        <w:t>MBSF1UInformation-ExtIEs</w:t>
      </w:r>
      <w:r w:rsidRPr="00B82E5C">
        <w:rPr>
          <w:rFonts w:ascii="Courier New" w:eastAsia="Times New Roman" w:hAnsi="Courier New"/>
          <w:snapToGrid w:val="0"/>
          <w:sz w:val="16"/>
          <w:lang w:val="fr-FR" w:eastAsia="ko-KR"/>
        </w:rPr>
        <w:tab/>
      </w:r>
      <w:r w:rsidRPr="00B82E5C">
        <w:rPr>
          <w:rFonts w:ascii="Courier New" w:eastAsia="Times New Roman" w:hAnsi="Courier New"/>
          <w:snapToGrid w:val="0"/>
          <w:sz w:val="16"/>
          <w:lang w:val="fr-FR" w:eastAsia="ko-KR"/>
        </w:rPr>
        <w:tab/>
        <w:t>F1AP-PROTOCOL-EXTENSION ::= {</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82E5C">
        <w:rPr>
          <w:rFonts w:ascii="Courier New" w:eastAsia="Times New Roman" w:hAnsi="Courier New"/>
          <w:snapToGrid w:val="0"/>
          <w:sz w:val="16"/>
          <w:lang w:val="fr-FR" w:eastAsia="ko-KR"/>
        </w:rPr>
        <w:tab/>
      </w:r>
      <w:r w:rsidRPr="00B82E5C">
        <w:rPr>
          <w:rFonts w:ascii="Courier New" w:eastAsia="Times New Roman" w:hAnsi="Courier New"/>
          <w:snapToGrid w:val="0"/>
          <w:sz w:val="16"/>
          <w:lang w:eastAsia="ko-KR"/>
        </w:rPr>
        <w:t>...</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82E5C">
        <w:rPr>
          <w:rFonts w:ascii="Courier New" w:eastAsia="Times New Roman" w:hAnsi="Courier New"/>
          <w:snapToGrid w:val="0"/>
          <w:sz w:val="16"/>
          <w:lang w:eastAsia="ko-KR"/>
        </w:rPr>
        <w:t>}</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82E5C">
        <w:rPr>
          <w:rFonts w:ascii="Courier New" w:eastAsia="Times New Roman" w:hAnsi="Courier New"/>
          <w:noProof/>
          <w:sz w:val="16"/>
          <w:lang w:eastAsia="ko-KR"/>
        </w:rPr>
        <w:t>MBSInterestIndication</w:t>
      </w:r>
      <w:r w:rsidRPr="00B82E5C">
        <w:rPr>
          <w:rFonts w:ascii="Courier New" w:eastAsia="Times New Roman" w:hAnsi="Courier New"/>
          <w:noProof/>
          <w:snapToGrid w:val="0"/>
          <w:sz w:val="16"/>
          <w:lang w:eastAsia="ko-KR"/>
        </w:rPr>
        <w:t xml:space="preserve"> ::= OCTET STRING</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82E5C">
        <w:rPr>
          <w:rFonts w:ascii="Courier New" w:eastAsia="Times New Roman" w:hAnsi="Courier New"/>
          <w:sz w:val="16"/>
          <w:lang w:eastAsia="ko-KR"/>
        </w:rPr>
        <w:t>MBS-Session-ID ::= SEQUENCE {</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82E5C">
        <w:rPr>
          <w:rFonts w:ascii="Courier New" w:eastAsia="Times New Roman" w:hAnsi="Courier New"/>
          <w:sz w:val="16"/>
          <w:lang w:eastAsia="ko-KR"/>
        </w:rPr>
        <w:lastRenderedPageBreak/>
        <w:tab/>
        <w:t>tMGI</w:t>
      </w:r>
      <w:r w:rsidRPr="00B82E5C">
        <w:rPr>
          <w:rFonts w:ascii="Courier New" w:eastAsia="Times New Roman" w:hAnsi="Courier New"/>
          <w:sz w:val="16"/>
          <w:lang w:eastAsia="ko-KR"/>
        </w:rPr>
        <w:tab/>
      </w:r>
      <w:r w:rsidRPr="00B82E5C">
        <w:rPr>
          <w:rFonts w:ascii="Courier New" w:eastAsia="Times New Roman" w:hAnsi="Courier New"/>
          <w:sz w:val="16"/>
          <w:lang w:eastAsia="ko-KR"/>
        </w:rPr>
        <w:tab/>
      </w:r>
      <w:r w:rsidRPr="00B82E5C">
        <w:rPr>
          <w:rFonts w:ascii="Courier New" w:eastAsia="Times New Roman" w:hAnsi="Courier New"/>
          <w:sz w:val="16"/>
          <w:lang w:eastAsia="ko-KR"/>
        </w:rPr>
        <w:tab/>
      </w:r>
      <w:r w:rsidRPr="00B82E5C">
        <w:rPr>
          <w:rFonts w:ascii="Courier New" w:eastAsia="Times New Roman" w:hAnsi="Courier New"/>
          <w:sz w:val="16"/>
          <w:lang w:eastAsia="ko-KR"/>
        </w:rPr>
        <w:tab/>
      </w:r>
      <w:r w:rsidRPr="00B82E5C">
        <w:rPr>
          <w:rFonts w:ascii="Courier New" w:eastAsia="Times New Roman" w:hAnsi="Courier New"/>
          <w:sz w:val="16"/>
          <w:lang w:eastAsia="ko-KR"/>
        </w:rPr>
        <w:tab/>
      </w:r>
      <w:r w:rsidRPr="00B82E5C">
        <w:rPr>
          <w:rFonts w:ascii="Courier New" w:eastAsia="Times New Roman" w:hAnsi="Courier New"/>
          <w:sz w:val="16"/>
          <w:lang w:eastAsia="ko-KR"/>
        </w:rPr>
        <w:tab/>
        <w:t>TMGI,</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82E5C">
        <w:rPr>
          <w:rFonts w:ascii="Courier New" w:eastAsia="Times New Roman" w:hAnsi="Courier New"/>
          <w:sz w:val="16"/>
          <w:lang w:eastAsia="ko-KR"/>
        </w:rPr>
        <w:tab/>
        <w:t>nID</w:t>
      </w:r>
      <w:r w:rsidRPr="00B82E5C">
        <w:rPr>
          <w:rFonts w:ascii="Courier New" w:eastAsia="Times New Roman" w:hAnsi="Courier New"/>
          <w:sz w:val="16"/>
          <w:lang w:eastAsia="ko-KR"/>
        </w:rPr>
        <w:tab/>
      </w:r>
      <w:r w:rsidRPr="00B82E5C">
        <w:rPr>
          <w:rFonts w:ascii="Courier New" w:eastAsia="Times New Roman" w:hAnsi="Courier New"/>
          <w:sz w:val="16"/>
          <w:lang w:eastAsia="ko-KR"/>
        </w:rPr>
        <w:tab/>
      </w:r>
      <w:r w:rsidRPr="00B82E5C">
        <w:rPr>
          <w:rFonts w:ascii="Courier New" w:eastAsia="Times New Roman" w:hAnsi="Courier New"/>
          <w:sz w:val="16"/>
          <w:lang w:eastAsia="ko-KR"/>
        </w:rPr>
        <w:tab/>
      </w:r>
      <w:r w:rsidRPr="00B82E5C">
        <w:rPr>
          <w:rFonts w:ascii="Courier New" w:eastAsia="Times New Roman" w:hAnsi="Courier New"/>
          <w:sz w:val="16"/>
          <w:lang w:eastAsia="ko-KR"/>
        </w:rPr>
        <w:tab/>
      </w:r>
      <w:r w:rsidRPr="00B82E5C">
        <w:rPr>
          <w:rFonts w:ascii="Courier New" w:eastAsia="Times New Roman" w:hAnsi="Courier New"/>
          <w:sz w:val="16"/>
          <w:lang w:eastAsia="ko-KR"/>
        </w:rPr>
        <w:tab/>
      </w:r>
      <w:r w:rsidRPr="00B82E5C">
        <w:rPr>
          <w:rFonts w:ascii="Courier New" w:eastAsia="Times New Roman" w:hAnsi="Courier New"/>
          <w:sz w:val="16"/>
          <w:lang w:eastAsia="ko-KR"/>
        </w:rPr>
        <w:tab/>
      </w:r>
      <w:r w:rsidRPr="00B82E5C">
        <w:rPr>
          <w:rFonts w:ascii="Courier New" w:eastAsia="Times New Roman" w:hAnsi="Courier New"/>
          <w:sz w:val="16"/>
          <w:lang w:eastAsia="ko-KR"/>
        </w:rPr>
        <w:tab/>
        <w:t>NID</w:t>
      </w:r>
      <w:r w:rsidRPr="00B82E5C">
        <w:rPr>
          <w:rFonts w:ascii="Courier New" w:eastAsia="Times New Roman" w:hAnsi="Courier New"/>
          <w:sz w:val="16"/>
          <w:lang w:eastAsia="ko-KR"/>
        </w:rPr>
        <w:tab/>
      </w:r>
      <w:r w:rsidRPr="00B82E5C">
        <w:rPr>
          <w:rFonts w:ascii="Courier New" w:eastAsia="Times New Roman" w:hAnsi="Courier New"/>
          <w:sz w:val="16"/>
          <w:lang w:eastAsia="ko-KR"/>
        </w:rPr>
        <w:tab/>
      </w:r>
      <w:r w:rsidRPr="00B82E5C">
        <w:rPr>
          <w:rFonts w:ascii="Courier New" w:eastAsia="Times New Roman" w:hAnsi="Courier New"/>
          <w:sz w:val="16"/>
          <w:lang w:eastAsia="ko-KR"/>
        </w:rPr>
        <w:tab/>
      </w:r>
      <w:r w:rsidRPr="00B82E5C">
        <w:rPr>
          <w:rFonts w:ascii="Courier New" w:eastAsia="Times New Roman" w:hAnsi="Courier New"/>
          <w:sz w:val="16"/>
          <w:lang w:eastAsia="ko-KR"/>
        </w:rPr>
        <w:tab/>
      </w:r>
      <w:r w:rsidRPr="00B82E5C">
        <w:rPr>
          <w:rFonts w:ascii="Courier New" w:eastAsia="Times New Roman" w:hAnsi="Courier New"/>
          <w:noProof/>
          <w:sz w:val="16"/>
          <w:lang w:eastAsia="ko-KR"/>
        </w:rPr>
        <w:tab/>
        <w:t>OPTIONAL</w:t>
      </w:r>
      <w:r w:rsidRPr="00B82E5C">
        <w:rPr>
          <w:rFonts w:ascii="Courier New" w:eastAsia="Times New Roman" w:hAnsi="Courier New"/>
          <w:sz w:val="16"/>
          <w:lang w:eastAsia="ko-KR"/>
        </w:rPr>
        <w:t>,</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B82E5C">
        <w:rPr>
          <w:rFonts w:ascii="Courier New" w:eastAsia="Times New Roman" w:hAnsi="Courier New"/>
          <w:sz w:val="16"/>
          <w:lang w:eastAsia="ko-KR"/>
        </w:rPr>
        <w:tab/>
      </w:r>
      <w:r w:rsidRPr="00B82E5C">
        <w:rPr>
          <w:rFonts w:ascii="Courier New" w:eastAsia="Times New Roman" w:hAnsi="Courier New"/>
          <w:sz w:val="16"/>
          <w:lang w:val="fr-FR" w:eastAsia="ko-KR"/>
        </w:rPr>
        <w:t>iE-Extensions</w:t>
      </w:r>
      <w:r w:rsidRPr="00B82E5C">
        <w:rPr>
          <w:rFonts w:ascii="Courier New" w:eastAsia="Times New Roman" w:hAnsi="Courier New"/>
          <w:sz w:val="16"/>
          <w:lang w:val="fr-FR" w:eastAsia="ko-KR"/>
        </w:rPr>
        <w:tab/>
      </w:r>
      <w:r w:rsidRPr="00B82E5C">
        <w:rPr>
          <w:rFonts w:ascii="Courier New" w:eastAsia="Times New Roman" w:hAnsi="Courier New"/>
          <w:sz w:val="16"/>
          <w:lang w:val="fr-FR" w:eastAsia="ko-KR"/>
        </w:rPr>
        <w:tab/>
      </w:r>
      <w:r w:rsidRPr="00B82E5C">
        <w:rPr>
          <w:rFonts w:ascii="Courier New" w:eastAsia="Times New Roman" w:hAnsi="Courier New"/>
          <w:sz w:val="16"/>
          <w:lang w:val="fr-FR" w:eastAsia="ko-KR"/>
        </w:rPr>
        <w:tab/>
      </w:r>
      <w:r w:rsidRPr="00B82E5C">
        <w:rPr>
          <w:rFonts w:ascii="Courier New" w:eastAsia="Times New Roman" w:hAnsi="Courier New"/>
          <w:sz w:val="16"/>
          <w:lang w:val="fr-FR" w:eastAsia="ko-KR"/>
        </w:rPr>
        <w:tab/>
        <w:t>ProtocolExtensionContainer { { MBS-Session-ID-ExtIEs} } OPTIONAL</w:t>
      </w:r>
      <w:r w:rsidRPr="00B82E5C">
        <w:rPr>
          <w:rFonts w:ascii="Courier New" w:eastAsia="Times New Roman" w:hAnsi="Courier New"/>
          <w:noProof/>
          <w:sz w:val="16"/>
          <w:lang w:val="fr-FR" w:eastAsia="ko-KR"/>
        </w:rPr>
        <w:t>,</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82E5C">
        <w:rPr>
          <w:rFonts w:ascii="Courier New" w:eastAsia="Times New Roman" w:hAnsi="Courier New"/>
          <w:noProof/>
          <w:sz w:val="16"/>
          <w:lang w:val="fr-FR" w:eastAsia="ko-KR"/>
        </w:rPr>
        <w:tab/>
      </w:r>
      <w:r w:rsidRPr="00B82E5C">
        <w:rPr>
          <w:rFonts w:ascii="Courier New" w:eastAsia="Times New Roman" w:hAnsi="Courier New"/>
          <w:noProof/>
          <w:sz w:val="16"/>
          <w:lang w:eastAsia="ko-KR"/>
        </w:rPr>
        <w:t>...</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82E5C">
        <w:rPr>
          <w:rFonts w:ascii="Courier New" w:eastAsia="Times New Roman" w:hAnsi="Courier New"/>
          <w:sz w:val="16"/>
          <w:lang w:eastAsia="ko-KR"/>
        </w:rPr>
        <w:t>}</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rsid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5" w:author="CATT" w:date="2023-05-10T13:54:00Z"/>
          <w:rFonts w:ascii="Courier New" w:hAnsi="Courier New"/>
          <w:sz w:val="16"/>
          <w:lang w:eastAsia="zh-CN"/>
        </w:rPr>
      </w:pPr>
      <w:r w:rsidRPr="00B82E5C">
        <w:rPr>
          <w:rFonts w:ascii="Courier New" w:eastAsia="Times New Roman" w:hAnsi="Courier New"/>
          <w:sz w:val="16"/>
          <w:lang w:eastAsia="ko-KR"/>
        </w:rPr>
        <w:t>MBS-Session-ID-ExtIEs F1AP-PROTOCOL-EXTENSION ::= {</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6" w:author="CATT" w:date="2023-05-10T13:54:00Z"/>
          <w:rFonts w:ascii="Courier New" w:eastAsia="Times New Roman" w:hAnsi="Courier New"/>
          <w:sz w:val="16"/>
        </w:rPr>
      </w:pPr>
      <w:ins w:id="1757" w:author="CATT" w:date="2023-05-10T13:54:00Z">
        <w:r w:rsidRPr="00B82E5C">
          <w:rPr>
            <w:rFonts w:ascii="Courier New" w:eastAsia="宋体" w:hAnsi="Courier New"/>
            <w:noProof/>
            <w:snapToGrid w:val="0"/>
            <w:sz w:val="16"/>
            <w:lang w:val="fr-FR" w:eastAsia="en-GB"/>
          </w:rPr>
          <w:tab/>
        </w:r>
        <w:r w:rsidRPr="00B82E5C">
          <w:rPr>
            <w:rFonts w:ascii="Courier New" w:eastAsia="宋体" w:hAnsi="Courier New"/>
            <w:noProof/>
            <w:snapToGrid w:val="0"/>
            <w:sz w:val="16"/>
            <w:lang w:eastAsia="en-GB"/>
          </w:rPr>
          <w:t>{ ID id-</w:t>
        </w:r>
        <w:r w:rsidRPr="00B82E5C">
          <w:rPr>
            <w:rFonts w:ascii="Courier New" w:eastAsia="宋体" w:hAnsi="Courier New"/>
            <w:noProof/>
            <w:sz w:val="16"/>
            <w:lang w:eastAsia="ko-KR"/>
          </w:rPr>
          <w:t>AssociatedSession</w:t>
        </w:r>
        <w:r w:rsidRPr="00B82E5C">
          <w:rPr>
            <w:rFonts w:ascii="Courier New" w:eastAsia="宋体" w:hAnsi="Courier New" w:hint="eastAsia"/>
            <w:noProof/>
            <w:sz w:val="16"/>
            <w:lang w:eastAsia="zh-CN"/>
          </w:rPr>
          <w:t>ID</w:t>
        </w:r>
        <w:r w:rsidRPr="00B82E5C">
          <w:rPr>
            <w:rFonts w:ascii="Courier New" w:eastAsia="宋体" w:hAnsi="Courier New"/>
            <w:noProof/>
            <w:snapToGrid w:val="0"/>
            <w:sz w:val="16"/>
            <w:lang w:eastAsia="en-GB"/>
          </w:rPr>
          <w:tab/>
        </w:r>
        <w:r w:rsidRPr="00B82E5C">
          <w:rPr>
            <w:rFonts w:ascii="Courier New" w:eastAsia="宋体" w:hAnsi="Courier New"/>
            <w:noProof/>
            <w:snapToGrid w:val="0"/>
            <w:sz w:val="16"/>
            <w:lang w:eastAsia="en-GB"/>
          </w:rPr>
          <w:tab/>
          <w:t>CRITICALITY ignore</w:t>
        </w:r>
        <w:r w:rsidRPr="00B82E5C">
          <w:rPr>
            <w:rFonts w:ascii="Courier New" w:eastAsia="宋体" w:hAnsi="Courier New"/>
            <w:noProof/>
            <w:snapToGrid w:val="0"/>
            <w:sz w:val="16"/>
            <w:lang w:eastAsia="en-GB"/>
          </w:rPr>
          <w:tab/>
          <w:t xml:space="preserve">EXTENSION </w:t>
        </w:r>
        <w:r w:rsidRPr="00B82E5C">
          <w:rPr>
            <w:rFonts w:ascii="Courier New" w:eastAsia="宋体" w:hAnsi="Courier New"/>
            <w:noProof/>
            <w:sz w:val="16"/>
            <w:lang w:eastAsia="ko-KR"/>
          </w:rPr>
          <w:t>AssociatedSession</w:t>
        </w:r>
        <w:r w:rsidRPr="00B82E5C">
          <w:rPr>
            <w:rFonts w:ascii="Courier New" w:eastAsia="宋体" w:hAnsi="Courier New" w:hint="eastAsia"/>
            <w:noProof/>
            <w:sz w:val="16"/>
            <w:lang w:eastAsia="zh-CN"/>
          </w:rPr>
          <w:t>ID</w:t>
        </w:r>
        <w:r w:rsidRPr="00B82E5C">
          <w:rPr>
            <w:rFonts w:ascii="Courier New" w:eastAsia="宋体" w:hAnsi="Courier New"/>
            <w:noProof/>
            <w:snapToGrid w:val="0"/>
            <w:sz w:val="16"/>
            <w:lang w:eastAsia="en-GB"/>
          </w:rPr>
          <w:tab/>
        </w:r>
        <w:r w:rsidRPr="00B82E5C">
          <w:rPr>
            <w:rFonts w:ascii="Courier New" w:eastAsia="宋体" w:hAnsi="Courier New"/>
            <w:noProof/>
            <w:snapToGrid w:val="0"/>
            <w:sz w:val="16"/>
            <w:lang w:eastAsia="en-GB"/>
          </w:rPr>
          <w:tab/>
          <w:t>PRESENCE optional</w:t>
        </w:r>
        <w:r w:rsidRPr="00B82E5C">
          <w:rPr>
            <w:rFonts w:ascii="Courier New" w:eastAsia="宋体" w:hAnsi="Courier New"/>
            <w:noProof/>
            <w:snapToGrid w:val="0"/>
            <w:sz w:val="16"/>
            <w:lang w:eastAsia="en-GB"/>
          </w:rPr>
          <w:tab/>
          <w:t>},</w:t>
        </w:r>
      </w:ins>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82E5C">
        <w:rPr>
          <w:rFonts w:ascii="Courier New" w:eastAsia="Times New Roman" w:hAnsi="Courier New"/>
          <w:sz w:val="16"/>
          <w:lang w:eastAsia="ko-KR"/>
        </w:rPr>
        <w:tab/>
        <w:t>...</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82E5C">
        <w:rPr>
          <w:rFonts w:ascii="Courier New" w:eastAsia="Times New Roman" w:hAnsi="Courier New"/>
          <w:sz w:val="16"/>
          <w:lang w:eastAsia="ko-KR"/>
        </w:rPr>
        <w:t>}</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82E5C">
        <w:rPr>
          <w:rFonts w:ascii="Courier New" w:eastAsia="Times New Roman" w:hAnsi="Courier New"/>
          <w:noProof/>
          <w:sz w:val="16"/>
          <w:lang w:eastAsia="ko-KR"/>
        </w:rPr>
        <w:t xml:space="preserve">MBS-Area-Session-ID  ::= INTEGER (0..65535, ...) </w:t>
      </w: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rsidR="00B82E5C" w:rsidRPr="00B82E5C" w:rsidRDefault="00B82E5C" w:rsidP="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rsidR="00B82E5C" w:rsidRPr="00B82E5C" w:rsidRDefault="00B82E5C">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ReportingPeriodicity ::= ENUMERATED{ms500, ms1000, ms2000, ms5000, ms10000, ...}</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8" w:author="CATT" w:date="2023-04-05T14:31:00Z"/>
          <w:rFonts w:ascii="Courier New" w:eastAsia="宋体" w:hAnsi="Courier New"/>
          <w:snapToGrid w:val="0"/>
          <w:sz w:val="16"/>
          <w:lang w:eastAsia="zh-CN"/>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9" w:author="CATT" w:date="2023-04-05T14:31:00Z"/>
          <w:rFonts w:ascii="Courier New" w:eastAsia="Times New Roman" w:hAnsi="Courier New"/>
          <w:snapToGrid w:val="0"/>
          <w:sz w:val="16"/>
          <w:lang w:eastAsia="ko-KR"/>
        </w:rPr>
      </w:pPr>
      <w:ins w:id="1760" w:author="CATT" w:date="2023-04-05T14:32:00Z">
        <w:r>
          <w:rPr>
            <w:rFonts w:ascii="Courier New" w:eastAsia="Times New Roman" w:hAnsi="Courier New"/>
            <w:snapToGrid w:val="0"/>
            <w:sz w:val="16"/>
            <w:lang w:eastAsia="ko-KR"/>
          </w:rPr>
          <w:t>RequestedActionforMultipleCellIDsBroadcast</w:t>
        </w:r>
      </w:ins>
      <w:ins w:id="1761" w:author="CATT" w:date="2023-04-05T14:31:00Z">
        <w:r>
          <w:rPr>
            <w:rFonts w:ascii="Courier New" w:eastAsia="Times New Roman" w:hAnsi="Courier New"/>
            <w:snapToGrid w:val="0"/>
            <w:sz w:val="16"/>
            <w:lang w:eastAsia="ko-KR"/>
          </w:rPr>
          <w:t xml:space="preserve"> ::= ENUMERATED {</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2" w:author="CATT" w:date="2023-04-05T14:32:00Z"/>
          <w:rFonts w:ascii="Courier New" w:hAnsi="Courier New"/>
          <w:snapToGrid w:val="0"/>
          <w:sz w:val="16"/>
          <w:lang w:eastAsia="zh-CN"/>
        </w:rPr>
      </w:pPr>
      <w:ins w:id="1763" w:author="CATT" w:date="2023-04-05T14:31:00Z">
        <w:r>
          <w:rPr>
            <w:rFonts w:ascii="Courier New" w:eastAsia="Times New Roman" w:hAnsi="Courier New"/>
            <w:snapToGrid w:val="0"/>
            <w:sz w:val="16"/>
            <w:lang w:eastAsia="ko-KR"/>
          </w:rPr>
          <w:tab/>
        </w:r>
      </w:ins>
      <w:ins w:id="1764" w:author="CATT" w:date="2023-04-05T14:33:00Z">
        <w:r>
          <w:rPr>
            <w:rFonts w:ascii="Courier New" w:eastAsia="Times New Roman" w:hAnsi="Courier New"/>
            <w:snapToGrid w:val="0"/>
            <w:sz w:val="16"/>
            <w:lang w:eastAsia="ko-KR"/>
          </w:rPr>
          <w:t>apply</w:t>
        </w:r>
        <w:r>
          <w:rPr>
            <w:rFonts w:ascii="Courier New" w:hAnsi="Courier New" w:hint="eastAsia"/>
            <w:snapToGrid w:val="0"/>
            <w:sz w:val="16"/>
            <w:lang w:eastAsia="zh-CN"/>
          </w:rPr>
          <w:t>-</w:t>
        </w:r>
        <w:r>
          <w:rPr>
            <w:rFonts w:ascii="Courier New" w:eastAsia="Times New Roman" w:hAnsi="Courier New"/>
            <w:snapToGrid w:val="0"/>
            <w:sz w:val="16"/>
            <w:lang w:eastAsia="ko-KR"/>
          </w:rPr>
          <w:t>available</w:t>
        </w:r>
        <w:r>
          <w:rPr>
            <w:rFonts w:ascii="Courier New" w:hAnsi="Courier New" w:hint="eastAsia"/>
            <w:snapToGrid w:val="0"/>
            <w:sz w:val="16"/>
            <w:lang w:eastAsia="zh-CN"/>
          </w:rPr>
          <w:t>-</w:t>
        </w:r>
        <w:r>
          <w:rPr>
            <w:rFonts w:ascii="Courier New" w:eastAsia="Times New Roman" w:hAnsi="Courier New"/>
            <w:snapToGrid w:val="0"/>
            <w:sz w:val="16"/>
            <w:lang w:eastAsia="ko-KR"/>
          </w:rPr>
          <w:t>configuration</w:t>
        </w:r>
        <w:r>
          <w:rPr>
            <w:rFonts w:ascii="Courier New" w:hAnsi="Courier New" w:hint="eastAsia"/>
            <w:snapToGrid w:val="0"/>
            <w:sz w:val="16"/>
            <w:lang w:eastAsia="zh-CN"/>
          </w:rPr>
          <w: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5" w:author="CATT" w:date="2023-04-05T14:31:00Z"/>
          <w:rFonts w:ascii="Courier New" w:hAnsi="Courier New"/>
          <w:snapToGrid w:val="0"/>
          <w:sz w:val="16"/>
          <w:lang w:eastAsia="zh-CN"/>
        </w:rPr>
      </w:pPr>
      <w:ins w:id="1766" w:author="CATT" w:date="2023-04-05T14:32:00Z">
        <w:r>
          <w:rPr>
            <w:rFonts w:ascii="Courier New" w:eastAsia="Times New Roman" w:hAnsi="Courier New"/>
            <w:snapToGrid w:val="0"/>
            <w:sz w:val="16"/>
            <w:lang w:eastAsia="ko-KR"/>
          </w:rPr>
          <w:tab/>
        </w:r>
      </w:ins>
      <w:ins w:id="1767" w:author="CATT" w:date="2023-04-05T14:33:00Z">
        <w:r>
          <w:rPr>
            <w:rFonts w:ascii="Courier New" w:eastAsia="Times New Roman" w:hAnsi="Courier New"/>
            <w:snapToGrid w:val="0"/>
            <w:sz w:val="16"/>
            <w:lang w:eastAsia="ko-KR"/>
          </w:rPr>
          <w:t>apply</w:t>
        </w:r>
        <w:r>
          <w:rPr>
            <w:rFonts w:ascii="Courier New" w:hAnsi="Courier New" w:hint="eastAsia"/>
            <w:snapToGrid w:val="0"/>
            <w:sz w:val="16"/>
            <w:lang w:eastAsia="zh-CN"/>
          </w:rPr>
          <w:t>-</w:t>
        </w:r>
        <w:r>
          <w:rPr>
            <w:rFonts w:ascii="Courier New" w:eastAsia="Times New Roman" w:hAnsi="Courier New"/>
            <w:snapToGrid w:val="0"/>
            <w:sz w:val="16"/>
            <w:lang w:eastAsia="ko-KR"/>
          </w:rPr>
          <w:t>requested</w:t>
        </w:r>
        <w:r>
          <w:rPr>
            <w:rFonts w:ascii="Courier New" w:hAnsi="Courier New" w:hint="eastAsia"/>
            <w:snapToGrid w:val="0"/>
            <w:sz w:val="16"/>
            <w:lang w:eastAsia="zh-CN"/>
          </w:rPr>
          <w:t>-</w:t>
        </w:r>
        <w:r>
          <w:rPr>
            <w:rFonts w:ascii="Courier New" w:eastAsia="Times New Roman" w:hAnsi="Courier New"/>
            <w:snapToGrid w:val="0"/>
            <w:sz w:val="16"/>
            <w:lang w:eastAsia="ko-KR"/>
          </w:rPr>
          <w:t>configuration</w:t>
        </w:r>
        <w:r>
          <w:rPr>
            <w:rFonts w:ascii="Courier New" w:hAnsi="Courier New" w:hint="eastAsia"/>
            <w:snapToGrid w:val="0"/>
            <w:sz w:val="16"/>
            <w:lang w:eastAsia="zh-CN"/>
          </w:rPr>
          <w: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8" w:author="CATT" w:date="2023-04-06T16:29:00Z"/>
          <w:rFonts w:ascii="Courier New" w:hAnsi="Courier New"/>
          <w:snapToGrid w:val="0"/>
          <w:sz w:val="16"/>
          <w:lang w:eastAsia="zh-CN"/>
        </w:rPr>
      </w:pPr>
      <w:ins w:id="1769" w:author="CATT" w:date="2023-04-05T14:31:00Z">
        <w:r>
          <w:rPr>
            <w:rFonts w:ascii="Courier New" w:eastAsia="Times New Roman" w:hAnsi="Courier New"/>
            <w:snapToGrid w:val="0"/>
            <w:sz w:val="16"/>
            <w:lang w:eastAsia="ko-KR"/>
          </w:rPr>
          <w:tab/>
        </w:r>
      </w:ins>
      <w:ins w:id="1770" w:author="CATT" w:date="2023-04-05T14:35:00Z">
        <w:r>
          <w:rPr>
            <w:rFonts w:ascii="Courier New" w:eastAsia="Times New Roman" w:hAnsi="Courier New"/>
            <w:snapToGrid w:val="0"/>
            <w:sz w:val="16"/>
            <w:lang w:eastAsia="ko-KR"/>
          </w:rPr>
          <w:t>apply</w:t>
        </w:r>
      </w:ins>
      <w:ins w:id="1771" w:author="CATT" w:date="2023-04-05T14:34:00Z">
        <w:r>
          <w:rPr>
            <w:rFonts w:ascii="Courier New" w:hAnsi="Courier New" w:hint="eastAsia"/>
            <w:snapToGrid w:val="0"/>
            <w:sz w:val="16"/>
            <w:lang w:eastAsia="zh-CN"/>
          </w:rPr>
          <w:t>-</w:t>
        </w:r>
        <w:r>
          <w:rPr>
            <w:rFonts w:ascii="Courier New" w:eastAsia="Times New Roman" w:hAnsi="Courier New"/>
            <w:snapToGrid w:val="0"/>
            <w:sz w:val="16"/>
            <w:lang w:eastAsia="ko-KR"/>
          </w:rPr>
          <w:t>available</w:t>
        </w:r>
        <w:r>
          <w:rPr>
            <w:rFonts w:ascii="Courier New" w:hAnsi="Courier New" w:hint="eastAsia"/>
            <w:snapToGrid w:val="0"/>
            <w:sz w:val="16"/>
            <w:lang w:eastAsia="zh-CN"/>
          </w:rPr>
          <w:t>-</w:t>
        </w:r>
        <w:r>
          <w:rPr>
            <w:rFonts w:ascii="Courier New" w:eastAsia="Times New Roman" w:hAnsi="Courier New"/>
            <w:snapToGrid w:val="0"/>
            <w:sz w:val="16"/>
            <w:lang w:eastAsia="ko-KR"/>
          </w:rPr>
          <w:t>configuration</w:t>
        </w:r>
        <w:r>
          <w:rPr>
            <w:rFonts w:ascii="Courier New" w:hAnsi="Courier New" w:hint="eastAsia"/>
            <w:snapToGrid w:val="0"/>
            <w:sz w:val="16"/>
            <w:lang w:eastAsia="zh-CN"/>
          </w:rPr>
          <w:t>-</w:t>
        </w:r>
        <w:r>
          <w:rPr>
            <w:rFonts w:ascii="Courier New" w:eastAsia="Times New Roman" w:hAnsi="Courier New"/>
            <w:snapToGrid w:val="0"/>
            <w:sz w:val="16"/>
            <w:lang w:eastAsia="ko-KR"/>
          </w:rPr>
          <w:t>if</w:t>
        </w:r>
        <w:r>
          <w:rPr>
            <w:rFonts w:ascii="Courier New" w:hAnsi="Courier New" w:hint="eastAsia"/>
            <w:snapToGrid w:val="0"/>
            <w:sz w:val="16"/>
            <w:lang w:eastAsia="zh-CN"/>
          </w:rPr>
          <w:t>-</w:t>
        </w:r>
        <w:r>
          <w:rPr>
            <w:rFonts w:ascii="Courier New" w:eastAsia="Times New Roman" w:hAnsi="Courier New"/>
            <w:snapToGrid w:val="0"/>
            <w:sz w:val="16"/>
            <w:lang w:eastAsia="ko-KR"/>
          </w:rPr>
          <w:t>same</w:t>
        </w:r>
        <w:r>
          <w:rPr>
            <w:rFonts w:ascii="Courier New" w:hAnsi="Courier New" w:hint="eastAsia"/>
            <w:snapToGrid w:val="0"/>
            <w:sz w:val="16"/>
            <w:lang w:eastAsia="zh-CN"/>
          </w:rPr>
          <w:t>-</w:t>
        </w:r>
        <w:r>
          <w:rPr>
            <w:rFonts w:ascii="Courier New" w:eastAsia="Times New Roman" w:hAnsi="Courier New"/>
            <w:snapToGrid w:val="0"/>
            <w:sz w:val="16"/>
            <w:lang w:eastAsia="ko-KR"/>
          </w:rPr>
          <w:t>as</w:t>
        </w:r>
        <w:r>
          <w:rPr>
            <w:rFonts w:ascii="Courier New" w:hAnsi="Courier New" w:hint="eastAsia"/>
            <w:snapToGrid w:val="0"/>
            <w:sz w:val="16"/>
            <w:lang w:eastAsia="zh-CN"/>
          </w:rPr>
          <w:t>-</w:t>
        </w:r>
        <w:r>
          <w:rPr>
            <w:rFonts w:ascii="Courier New" w:eastAsia="Times New Roman" w:hAnsi="Courier New"/>
            <w:snapToGrid w:val="0"/>
            <w:sz w:val="16"/>
            <w:lang w:eastAsia="ko-KR"/>
          </w:rPr>
          <w:t>requested</w:t>
        </w:r>
      </w:ins>
      <w:ins w:id="1772" w:author="CATT" w:date="2023-04-06T16:29:00Z">
        <w:r>
          <w:rPr>
            <w:rFonts w:ascii="Courier New" w:hAnsi="Courier New" w:hint="eastAsia"/>
            <w:snapToGrid w:val="0"/>
            <w:sz w:val="16"/>
            <w:lang w:eastAsia="zh-CN"/>
          </w:rPr>
          <w:t>,</w:t>
        </w:r>
      </w:ins>
    </w:p>
    <w:p w:rsidR="003F2CE7" w:rsidRPr="00B82E5C"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3" w:author="CATT" w:date="2023-04-05T14:31:00Z"/>
          <w:rFonts w:ascii="Courier New" w:hAnsi="Courier New"/>
          <w:snapToGrid w:val="0"/>
          <w:sz w:val="16"/>
          <w:lang w:eastAsia="zh-CN"/>
        </w:rPr>
      </w:pPr>
      <w:ins w:id="1774" w:author="CATT" w:date="2023-04-06T16:29:00Z">
        <w:r>
          <w:rPr>
            <w:rFonts w:ascii="Courier New" w:hAnsi="Courier New" w:hint="eastAsia"/>
            <w:snapToGrid w:val="0"/>
            <w:sz w:val="16"/>
            <w:lang w:eastAsia="zh-CN"/>
          </w:rPr>
          <w:t xml:space="preserve">    </w:t>
        </w:r>
      </w:ins>
      <w:ins w:id="1775" w:author="CATT" w:date="2023-04-06T16:30:00Z">
        <w:r>
          <w:rPr>
            <w:rFonts w:ascii="Courier New" w:hAnsi="Courier New"/>
            <w:snapToGrid w:val="0"/>
            <w:sz w:val="16"/>
            <w:lang w:eastAsia="zh-CN"/>
          </w:rPr>
          <w:t>…</w:t>
        </w:r>
      </w:ins>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6" w:author="CATT" w:date="2023-04-05T14:31:00Z"/>
          <w:rFonts w:ascii="Courier New" w:eastAsia="Times New Roman" w:hAnsi="Courier New"/>
          <w:snapToGrid w:val="0"/>
          <w:sz w:val="16"/>
          <w:lang w:eastAsia="ko-KR"/>
        </w:rPr>
      </w:pPr>
      <w:ins w:id="1777" w:author="CATT" w:date="2023-04-05T14:31:00Z">
        <w:r>
          <w:rPr>
            <w:rFonts w:ascii="Courier New" w:eastAsia="Times New Roman" w:hAnsi="Courier New"/>
            <w:snapToGrid w:val="0"/>
            <w:sz w:val="16"/>
            <w:lang w:eastAsia="ko-KR"/>
          </w:rPr>
          <w:t>}</w:t>
        </w:r>
      </w:ins>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RequestedBandCombinationIndex ::= OCTET STRING</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F2CE7" w:rsidRDefault="00397453">
      <w:pPr>
        <w:spacing w:after="120"/>
        <w:rPr>
          <w:rFonts w:ascii="CG Times (WN)" w:hAnsi="CG Times (WN)"/>
          <w:b/>
          <w:i/>
          <w:color w:val="FF0000"/>
          <w:sz w:val="22"/>
          <w:szCs w:val="24"/>
          <w:highlight w:val="yellow"/>
          <w:lang w:val="fr-FR" w:eastAsia="zh-CN"/>
        </w:rPr>
      </w:pPr>
      <w:r>
        <w:rPr>
          <w:rFonts w:ascii="CG Times (WN)" w:eastAsia="MS Mincho" w:hAnsi="CG Times (WN)" w:hint="eastAsia"/>
          <w:b/>
          <w:i/>
          <w:color w:val="FF0000"/>
          <w:sz w:val="22"/>
          <w:szCs w:val="24"/>
          <w:highlight w:val="yellow"/>
          <w:lang w:val="fr-FR" w:eastAsia="zh-CN"/>
        </w:rPr>
        <w:t>-</w:t>
      </w:r>
      <w:r>
        <w:rPr>
          <w:rFonts w:ascii="CG Times (WN)" w:eastAsia="MS Mincho" w:hAnsi="CG Times (WN)"/>
          <w:b/>
          <w:i/>
          <w:color w:val="FF0000"/>
          <w:sz w:val="22"/>
          <w:szCs w:val="24"/>
          <w:highlight w:val="yellow"/>
          <w:lang w:val="fr-FR" w:eastAsia="zh-CN"/>
        </w:rPr>
        <w:t>----------Next Change----------</w:t>
      </w:r>
    </w:p>
    <w:p w:rsidR="003F2CE7" w:rsidRDefault="0039745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778" w:name="_Toc106110438"/>
      <w:bookmarkStart w:id="1779" w:name="_Toc121161736"/>
      <w:bookmarkStart w:id="1780" w:name="_Toc20956005"/>
      <w:bookmarkStart w:id="1781" w:name="_Toc36557068"/>
      <w:bookmarkStart w:id="1782" w:name="_Toc120124736"/>
      <w:bookmarkStart w:id="1783" w:name="_Toc64449082"/>
      <w:bookmarkStart w:id="1784" w:name="_Toc88658232"/>
      <w:bookmarkStart w:id="1785" w:name="_Toc99038968"/>
      <w:bookmarkStart w:id="1786" w:name="_Toc113835880"/>
      <w:bookmarkStart w:id="1787" w:name="_Toc99731231"/>
      <w:bookmarkStart w:id="1788" w:name="_Toc66289741"/>
      <w:bookmarkStart w:id="1789" w:name="_Toc74154854"/>
      <w:bookmarkStart w:id="1790" w:name="_Toc45832588"/>
      <w:bookmarkStart w:id="1791" w:name="_Toc105927898"/>
      <w:bookmarkStart w:id="1792" w:name="_Toc97911144"/>
      <w:bookmarkStart w:id="1793" w:name="_Toc29893131"/>
      <w:bookmarkStart w:id="1794" w:name="_Toc51763910"/>
      <w:bookmarkStart w:id="1795" w:name="_Toc81383598"/>
      <w:bookmarkStart w:id="1796" w:name="_Toc105511366"/>
      <w:r>
        <w:rPr>
          <w:rFonts w:ascii="Arial" w:eastAsia="Times New Roman" w:hAnsi="Arial"/>
          <w:sz w:val="28"/>
          <w:lang w:eastAsia="ko-KR"/>
        </w:rPr>
        <w:t>9.4.7</w:t>
      </w:r>
      <w:r>
        <w:rPr>
          <w:rFonts w:ascii="Arial" w:eastAsia="Times New Roman" w:hAnsi="Arial"/>
          <w:sz w:val="28"/>
          <w:lang w:eastAsia="ko-KR"/>
        </w:rPr>
        <w:tab/>
        <w:t>Constant Definitions</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rsidR="003F2CE7" w:rsidRDefault="00397453">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Pr>
          <w:rFonts w:ascii="Courier New" w:eastAsia="Times New Roman" w:hAnsi="Courier New"/>
          <w:snapToGrid w:val="0"/>
          <w:sz w:val="16"/>
          <w:lang w:eastAsia="ko-KR"/>
        </w:rPr>
        <w:t>-- IEs</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w:t>
      </w:r>
    </w:p>
    <w:p w:rsidR="003F2CE7" w:rsidRDefault="003F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3F2CE7" w:rsidRDefault="00397453">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id-UE-MulticastMRBs-ToBeSetup-atModify-Item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686</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id-MC-PagingCell-List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687</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id-MC-PagingCell-Item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688</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it-IT" w:eastAsia="zh-CN"/>
        </w:rPr>
      </w:pPr>
      <w:r>
        <w:rPr>
          <w:rFonts w:ascii="Courier New" w:eastAsia="Times New Roman" w:hAnsi="Courier New"/>
          <w:snapToGrid w:val="0"/>
          <w:sz w:val="16"/>
          <w:lang w:val="it-IT" w:eastAsia="zh-CN"/>
        </w:rPr>
        <w:t>id-</w:t>
      </w:r>
      <w:r>
        <w:rPr>
          <w:rFonts w:ascii="Courier New" w:eastAsia="Times New Roman" w:hAnsi="Courier New"/>
          <w:snapToGrid w:val="0"/>
          <w:sz w:val="16"/>
          <w:lang w:eastAsia="ko-KR"/>
        </w:rPr>
        <w:t>SRSPosRRCInactiveQueryIndication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val="it-IT" w:eastAsia="zh-CN"/>
        </w:rPr>
        <w:t>ProtocolIE-ID ::= 689</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7" w:author="CATT" w:date="2023-04-04T09:52:00Z"/>
          <w:rFonts w:ascii="Courier New" w:hAnsi="Courier New"/>
          <w:snapToGrid w:val="0"/>
          <w:sz w:val="16"/>
          <w:lang w:val="it-IT" w:eastAsia="zh-CN"/>
        </w:rPr>
      </w:pPr>
      <w:ins w:id="1798" w:author="CATT" w:date="2023-02-13T16:20:00Z">
        <w:r>
          <w:rPr>
            <w:rFonts w:ascii="Courier New" w:eastAsia="Times New Roman" w:hAnsi="Courier New"/>
            <w:snapToGrid w:val="0"/>
            <w:sz w:val="16"/>
            <w:lang w:val="it-IT" w:eastAsia="zh-CN"/>
          </w:rPr>
          <w:t>id-</w:t>
        </w:r>
      </w:ins>
      <w:ins w:id="1799" w:author="CATT" w:date="2023-04-05T14:35:00Z">
        <w:r>
          <w:rPr>
            <w:rFonts w:ascii="Courier New" w:eastAsia="宋体" w:hAnsi="Courier New"/>
            <w:snapToGrid w:val="0"/>
            <w:sz w:val="16"/>
            <w:lang w:eastAsia="ko-KR"/>
          </w:rPr>
          <w:t>RequestedActionforMultipleCellIDsBroadcast</w:t>
        </w:r>
      </w:ins>
      <w:ins w:id="1800" w:author="CATT" w:date="2023-02-13T16:20:00Z">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bookmarkStart w:id="1801" w:name="OLE_LINK46"/>
        <w:bookmarkStart w:id="1802" w:name="OLE_LINK47"/>
        <w:r>
          <w:rPr>
            <w:rFonts w:ascii="Courier New" w:eastAsia="Times New Roman" w:hAnsi="Courier New"/>
            <w:snapToGrid w:val="0"/>
            <w:sz w:val="16"/>
            <w:lang w:val="it-IT" w:eastAsia="zh-CN"/>
          </w:rPr>
          <w:t xml:space="preserve">ProtocolIE-ID ::= </w:t>
        </w:r>
        <w:r>
          <w:rPr>
            <w:rFonts w:ascii="Courier New" w:hAnsi="Courier New" w:hint="eastAsia"/>
            <w:snapToGrid w:val="0"/>
            <w:sz w:val="16"/>
            <w:lang w:val="it-IT" w:eastAsia="zh-CN"/>
          </w:rPr>
          <w:t>XXX</w:t>
        </w:r>
      </w:ins>
      <w:bookmarkEnd w:id="1801"/>
      <w:bookmarkEnd w:id="1802"/>
    </w:p>
    <w:p w:rsidR="00B82E5C" w:rsidRPr="00B82E5C"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ins w:id="1803" w:author="CATT" w:date="2023-04-06T16:30:00Z">
        <w:r>
          <w:rPr>
            <w:rFonts w:ascii="Courier New" w:eastAsia="宋体" w:hAnsi="Courier New"/>
            <w:snapToGrid w:val="0"/>
            <w:sz w:val="16"/>
            <w:lang w:eastAsia="ko-KR"/>
          </w:rPr>
          <w:t>id-AdditionalTMGIList</w:t>
        </w:r>
        <w:r>
          <w:rPr>
            <w:rFonts w:ascii="Courier New" w:eastAsia="宋体" w:hAnsi="Courier New" w:hint="eastAsia"/>
            <w:snapToGrid w:val="0"/>
            <w:sz w:val="16"/>
            <w:lang w:eastAsia="zh-CN"/>
          </w:rPr>
          <w:t xml:space="preserve">                               </w:t>
        </w:r>
        <w:r>
          <w:rPr>
            <w:rFonts w:ascii="Courier New" w:eastAsia="Times New Roman" w:hAnsi="Courier New"/>
            <w:snapToGrid w:val="0"/>
            <w:sz w:val="16"/>
            <w:lang w:val="it-IT" w:eastAsia="zh-CN"/>
          </w:rPr>
          <w:t xml:space="preserve">ProtocolIE-ID ::= </w:t>
        </w:r>
        <w:r>
          <w:rPr>
            <w:rFonts w:ascii="Courier New" w:hAnsi="Courier New"/>
            <w:snapToGrid w:val="0"/>
            <w:sz w:val="16"/>
            <w:lang w:val="it-IT" w:eastAsia="zh-CN"/>
          </w:rPr>
          <w:t>XXX</w:t>
        </w:r>
      </w:ins>
    </w:p>
    <w:p w:rsidR="003F2CE7" w:rsidRDefault="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4" w:author="CATT" w:date="2023-05-10T14:01:00Z"/>
          <w:rFonts w:ascii="Courier New" w:hAnsi="Courier New"/>
          <w:snapToGrid w:val="0"/>
          <w:sz w:val="16"/>
          <w:lang w:eastAsia="zh-CN"/>
        </w:rPr>
      </w:pPr>
      <w:ins w:id="1805" w:author="CATT" w:date="2023-05-10T14:00:00Z">
        <w:r w:rsidRPr="00B82E5C">
          <w:rPr>
            <w:rFonts w:ascii="Courier New" w:hAnsi="Courier New"/>
            <w:snapToGrid w:val="0"/>
            <w:sz w:val="16"/>
            <w:lang w:eastAsia="zh-CN"/>
          </w:rPr>
          <w:t>id-AssociatedSessionID</w:t>
        </w:r>
        <w:r w:rsidRPr="00B82E5C">
          <w:rPr>
            <w:rFonts w:ascii="Courier New" w:hAnsi="Courier New"/>
            <w:snapToGrid w:val="0"/>
            <w:sz w:val="16"/>
            <w:lang w:eastAsia="zh-CN"/>
          </w:rPr>
          <w:tab/>
        </w:r>
        <w:r w:rsidRPr="00B82E5C">
          <w:rPr>
            <w:rFonts w:ascii="Courier New" w:hAnsi="Courier New"/>
            <w:snapToGrid w:val="0"/>
            <w:sz w:val="16"/>
            <w:lang w:eastAsia="zh-CN"/>
          </w:rPr>
          <w:tab/>
        </w:r>
        <w:r w:rsidRPr="00B82E5C">
          <w:rPr>
            <w:rFonts w:ascii="Courier New" w:hAnsi="Courier New"/>
            <w:snapToGrid w:val="0"/>
            <w:sz w:val="16"/>
            <w:lang w:eastAsia="zh-CN"/>
          </w:rPr>
          <w:tab/>
        </w:r>
        <w:r w:rsidRPr="00B82E5C">
          <w:rPr>
            <w:rFonts w:ascii="Courier New" w:hAnsi="Courier New"/>
            <w:snapToGrid w:val="0"/>
            <w:sz w:val="16"/>
            <w:lang w:eastAsia="zh-CN"/>
          </w:rPr>
          <w:tab/>
        </w:r>
        <w:r w:rsidRPr="00B82E5C">
          <w:rPr>
            <w:rFonts w:ascii="Courier New" w:hAnsi="Courier New"/>
            <w:snapToGrid w:val="0"/>
            <w:sz w:val="16"/>
            <w:lang w:eastAsia="zh-CN"/>
          </w:rPr>
          <w:tab/>
        </w:r>
        <w:r w:rsidRPr="00B82E5C">
          <w:rPr>
            <w:rFonts w:ascii="Courier New" w:hAnsi="Courier New"/>
            <w:snapToGrid w:val="0"/>
            <w:sz w:val="16"/>
            <w:lang w:eastAsia="zh-CN"/>
          </w:rPr>
          <w:tab/>
        </w:r>
        <w:r w:rsidRPr="00B82E5C">
          <w:rPr>
            <w:rFonts w:ascii="Courier New" w:hAnsi="Courier New"/>
            <w:snapToGrid w:val="0"/>
            <w:sz w:val="16"/>
            <w:lang w:eastAsia="zh-CN"/>
          </w:rPr>
          <w:tab/>
        </w:r>
        <w:r w:rsidRPr="00B82E5C">
          <w:rPr>
            <w:rFonts w:ascii="Courier New" w:hAnsi="Courier New"/>
            <w:snapToGrid w:val="0"/>
            <w:sz w:val="16"/>
            <w:lang w:eastAsia="zh-CN"/>
          </w:rPr>
          <w:tab/>
          <w:t xml:space="preserve">ProtocolIE-ID ::= </w:t>
        </w:r>
      </w:ins>
      <w:ins w:id="1806" w:author="CATT" w:date="2023-05-10T14:01:00Z">
        <w:r>
          <w:rPr>
            <w:rFonts w:ascii="Courier New" w:hAnsi="Courier New" w:hint="eastAsia"/>
            <w:snapToGrid w:val="0"/>
            <w:sz w:val="16"/>
            <w:lang w:eastAsia="zh-CN"/>
          </w:rPr>
          <w:t>XXX</w:t>
        </w:r>
      </w:ins>
    </w:p>
    <w:p w:rsidR="00B82E5C" w:rsidRDefault="00B82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lastRenderedPageBreak/>
        <w:t>END</w:t>
      </w:r>
    </w:p>
    <w:p w:rsidR="003F2CE7" w:rsidRDefault="0039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 ASN1STOP </w:t>
      </w:r>
    </w:p>
    <w:p w:rsidR="003F2CE7" w:rsidRDefault="00397453">
      <w:pPr>
        <w:rPr>
          <w:rFonts w:ascii="CG Times (WN)" w:hAnsi="CG Times (WN)"/>
          <w:b/>
          <w:i/>
          <w:color w:val="FF0000"/>
          <w:lang w:val="fr-FR" w:eastAsia="zh-CN"/>
        </w:rPr>
      </w:pPr>
      <w:r>
        <w:rPr>
          <w:rFonts w:ascii="CG Times (WN)" w:hAnsi="CG Times (WN)" w:hint="eastAsia"/>
          <w:b/>
          <w:i/>
          <w:color w:val="FF0000"/>
          <w:highlight w:val="yellow"/>
          <w:lang w:val="fr-FR" w:eastAsia="zh-CN"/>
        </w:rPr>
        <w:t>-</w:t>
      </w:r>
      <w:r>
        <w:rPr>
          <w:rFonts w:ascii="CG Times (WN)" w:hAnsi="CG Times (WN)"/>
          <w:b/>
          <w:i/>
          <w:color w:val="FF0000"/>
          <w:highlight w:val="yellow"/>
          <w:lang w:val="fr-FR" w:eastAsia="zh-CN"/>
        </w:rPr>
        <w:t>----------End of the Change----------</w:t>
      </w:r>
    </w:p>
    <w:p w:rsidR="003F2CE7" w:rsidRDefault="003F2CE7">
      <w:pPr>
        <w:rPr>
          <w:rFonts w:ascii="CG Times (WN)" w:hAnsi="CG Times (WN)"/>
          <w:b/>
          <w:i/>
          <w:color w:val="FF0000"/>
          <w:lang w:val="fr-FR" w:eastAsia="zh-CN"/>
        </w:rPr>
      </w:pPr>
    </w:p>
    <w:p w:rsidR="003F2CE7" w:rsidRDefault="003F2CE7">
      <w:pPr>
        <w:rPr>
          <w:rFonts w:ascii="CG Times (WN)" w:hAnsi="CG Times (WN)"/>
          <w:b/>
          <w:i/>
          <w:color w:val="FF0000"/>
          <w:lang w:val="fr-FR" w:eastAsia="zh-CN"/>
        </w:rPr>
      </w:pPr>
    </w:p>
    <w:p w:rsidR="003F2CE7" w:rsidRDefault="003F2CE7">
      <w:pPr>
        <w:rPr>
          <w:rFonts w:ascii="CG Times (WN)" w:hAnsi="CG Times (WN)"/>
          <w:b/>
          <w:i/>
          <w:color w:val="FF0000"/>
          <w:lang w:val="fr-FR" w:eastAsia="zh-CN"/>
        </w:rPr>
      </w:pPr>
    </w:p>
    <w:p w:rsidR="003F2CE7" w:rsidRDefault="003F2CE7">
      <w:pPr>
        <w:rPr>
          <w:rFonts w:ascii="CG Times (WN)" w:hAnsi="CG Times (WN)"/>
          <w:b/>
          <w:i/>
          <w:color w:val="FF0000"/>
          <w:lang w:val="fr-FR" w:eastAsia="zh-CN"/>
        </w:rPr>
      </w:pPr>
    </w:p>
    <w:p w:rsidR="003F2CE7" w:rsidRDefault="003F2CE7">
      <w:pPr>
        <w:rPr>
          <w:rFonts w:ascii="CG Times (WN)" w:hAnsi="CG Times (WN)"/>
          <w:b/>
          <w:i/>
          <w:color w:val="FF0000"/>
          <w:lang w:val="fr-FR" w:eastAsia="zh-CN"/>
        </w:rPr>
      </w:pPr>
    </w:p>
    <w:p w:rsidR="003F2CE7" w:rsidRDefault="003F2CE7">
      <w:pPr>
        <w:rPr>
          <w:rFonts w:ascii="CG Times (WN)" w:hAnsi="CG Times (WN)"/>
          <w:b/>
          <w:i/>
          <w:color w:val="FF0000"/>
          <w:lang w:val="fr-FR" w:eastAsia="zh-CN"/>
        </w:rPr>
      </w:pPr>
    </w:p>
    <w:p w:rsidR="003F2CE7" w:rsidRDefault="003F2CE7">
      <w:pPr>
        <w:rPr>
          <w:rFonts w:ascii="CG Times (WN)" w:hAnsi="CG Times (WN)"/>
          <w:b/>
          <w:i/>
          <w:color w:val="FF0000"/>
          <w:lang w:val="fr-FR" w:eastAsia="zh-CN"/>
        </w:rPr>
      </w:pPr>
    </w:p>
    <w:p w:rsidR="003F2CE7" w:rsidRDefault="003F2CE7">
      <w:pPr>
        <w:rPr>
          <w:rFonts w:ascii="CG Times (WN)" w:hAnsi="CG Times (WN)"/>
          <w:b/>
          <w:i/>
          <w:color w:val="FF0000"/>
          <w:lang w:val="fr-FR" w:eastAsia="zh-CN"/>
        </w:rPr>
      </w:pPr>
    </w:p>
    <w:p w:rsidR="003F2CE7" w:rsidRDefault="003F2CE7">
      <w:pPr>
        <w:rPr>
          <w:rFonts w:ascii="CG Times (WN)" w:hAnsi="CG Times (WN)"/>
          <w:b/>
          <w:i/>
          <w:color w:val="FF0000"/>
          <w:lang w:val="fr-FR" w:eastAsia="zh-CN"/>
        </w:rPr>
      </w:pPr>
    </w:p>
    <w:p w:rsidR="003F2CE7" w:rsidRDefault="003F2CE7">
      <w:pPr>
        <w:rPr>
          <w:rFonts w:ascii="CG Times (WN)" w:hAnsi="CG Times (WN)"/>
          <w:b/>
          <w:i/>
          <w:color w:val="FF0000"/>
          <w:lang w:val="fr-FR" w:eastAsia="zh-CN"/>
        </w:rPr>
      </w:pPr>
    </w:p>
    <w:p w:rsidR="00B82E5C" w:rsidRDefault="00B82E5C">
      <w:pPr>
        <w:keepNext/>
        <w:pBdr>
          <w:top w:val="single" w:sz="12" w:space="3" w:color="auto"/>
        </w:pBdr>
        <w:tabs>
          <w:tab w:val="left" w:pos="432"/>
        </w:tabs>
        <w:spacing w:before="360"/>
        <w:ind w:left="431" w:hanging="431"/>
        <w:outlineLvl w:val="0"/>
        <w:rPr>
          <w:rFonts w:ascii="Arial" w:eastAsia="宋体" w:hAnsi="Arial"/>
          <w:bCs/>
          <w:sz w:val="36"/>
          <w:szCs w:val="32"/>
          <w:lang w:val="en-US" w:eastAsia="zh-CN"/>
        </w:rPr>
        <w:sectPr w:rsidR="00B82E5C" w:rsidSect="00B82E5C">
          <w:footnotePr>
            <w:numRestart w:val="eachSect"/>
          </w:footnotePr>
          <w:pgSz w:w="16840" w:h="11907" w:orient="landscape"/>
          <w:pgMar w:top="1134" w:right="1418" w:bottom="1134" w:left="1134" w:header="680" w:footer="567" w:gutter="0"/>
          <w:cols w:space="720"/>
          <w:docGrid w:linePitch="272"/>
        </w:sectPr>
      </w:pPr>
    </w:p>
    <w:p w:rsidR="00D35826" w:rsidRDefault="00D35826" w:rsidP="00D35826">
      <w:pPr>
        <w:keepNext/>
        <w:pBdr>
          <w:top w:val="single" w:sz="12" w:space="3" w:color="auto"/>
        </w:pBdr>
        <w:tabs>
          <w:tab w:val="left" w:pos="432"/>
        </w:tabs>
        <w:spacing w:before="360"/>
        <w:ind w:left="431" w:hanging="431"/>
        <w:outlineLvl w:val="0"/>
        <w:rPr>
          <w:rFonts w:ascii="Arial" w:eastAsia="宋体" w:hAnsi="Arial"/>
          <w:bCs/>
          <w:sz w:val="36"/>
          <w:szCs w:val="32"/>
          <w:lang w:val="en-US" w:eastAsia="zh-CN"/>
        </w:rPr>
      </w:pPr>
      <w:r>
        <w:rPr>
          <w:rFonts w:ascii="Arial" w:eastAsia="宋体" w:hAnsi="Arial" w:hint="eastAsia"/>
          <w:bCs/>
          <w:sz w:val="36"/>
          <w:szCs w:val="32"/>
          <w:lang w:val="en-US" w:eastAsia="zh-CN"/>
        </w:rPr>
        <w:lastRenderedPageBreak/>
        <w:t>8</w:t>
      </w:r>
      <w:r>
        <w:rPr>
          <w:rFonts w:ascii="Arial" w:eastAsia="宋体" w:hAnsi="Arial" w:hint="eastAsia"/>
          <w:bCs/>
          <w:sz w:val="36"/>
          <w:szCs w:val="32"/>
          <w:lang w:val="en-US" w:eastAsia="zh-CN"/>
        </w:rPr>
        <w:tab/>
        <w:t>TP for BLCR on 37.483</w:t>
      </w:r>
    </w:p>
    <w:p w:rsidR="00DB0F1E" w:rsidRPr="00D81851" w:rsidRDefault="00134F0B" w:rsidP="00D81851">
      <w:pPr>
        <w:spacing w:after="120"/>
        <w:rPr>
          <w:rFonts w:ascii="CG Times (WN)" w:hAnsi="CG Times (WN)"/>
          <w:b/>
          <w:i/>
          <w:color w:val="FF0000"/>
          <w:sz w:val="22"/>
          <w:szCs w:val="24"/>
          <w:lang w:val="fr-FR" w:eastAsia="zh-CN"/>
        </w:rPr>
      </w:pPr>
      <w:r>
        <w:rPr>
          <w:rFonts w:ascii="CG Times (WN)" w:eastAsia="MS Mincho" w:hAnsi="CG Times (WN)" w:hint="eastAsia"/>
          <w:b/>
          <w:i/>
          <w:color w:val="FF0000"/>
          <w:sz w:val="22"/>
          <w:szCs w:val="24"/>
          <w:highlight w:val="yellow"/>
          <w:lang w:val="fr-FR" w:eastAsia="zh-CN"/>
        </w:rPr>
        <w:t>-</w:t>
      </w:r>
      <w:r>
        <w:rPr>
          <w:rFonts w:ascii="CG Times (WN)" w:eastAsia="MS Mincho" w:hAnsi="CG Times (WN)"/>
          <w:b/>
          <w:i/>
          <w:color w:val="FF0000"/>
          <w:sz w:val="22"/>
          <w:szCs w:val="24"/>
          <w:highlight w:val="yellow"/>
          <w:lang w:val="fr-FR" w:eastAsia="zh-CN"/>
        </w:rPr>
        <w:t>----------Start of the Change----------</w:t>
      </w:r>
    </w:p>
    <w:p w:rsidR="00544C75" w:rsidRPr="00544C75" w:rsidRDefault="00544C75" w:rsidP="00544C75">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807" w:name="_Toc20955581"/>
      <w:bookmarkStart w:id="1808" w:name="_Toc29461019"/>
      <w:bookmarkStart w:id="1809" w:name="_Toc29505751"/>
      <w:bookmarkStart w:id="1810" w:name="_Toc36556276"/>
      <w:bookmarkStart w:id="1811" w:name="_Toc45881740"/>
      <w:bookmarkStart w:id="1812" w:name="_Toc51852379"/>
      <w:bookmarkStart w:id="1813" w:name="_Toc56620330"/>
      <w:bookmarkStart w:id="1814" w:name="_Toc64447970"/>
      <w:bookmarkStart w:id="1815" w:name="_Toc74152745"/>
      <w:bookmarkStart w:id="1816" w:name="_Toc88656170"/>
      <w:bookmarkStart w:id="1817" w:name="_Toc88657229"/>
      <w:bookmarkStart w:id="1818" w:name="_Toc105657289"/>
      <w:bookmarkStart w:id="1819" w:name="_Toc106108670"/>
      <w:bookmarkStart w:id="1820" w:name="_Toc112687763"/>
      <w:bookmarkStart w:id="1821" w:name="_Toc120093106"/>
      <w:r w:rsidRPr="00544C75">
        <w:rPr>
          <w:rFonts w:ascii="Arial" w:eastAsia="Times New Roman" w:hAnsi="Arial"/>
          <w:sz w:val="28"/>
          <w:lang w:eastAsia="ko-KR"/>
        </w:rPr>
        <w:t>9.3.1</w:t>
      </w:r>
      <w:r w:rsidRPr="00544C75">
        <w:rPr>
          <w:rFonts w:ascii="Arial" w:eastAsia="Times New Roman" w:hAnsi="Arial"/>
          <w:b/>
          <w:sz w:val="28"/>
          <w:lang w:eastAsia="ko-KR"/>
        </w:rPr>
        <w:tab/>
      </w:r>
      <w:r w:rsidRPr="00544C75">
        <w:rPr>
          <w:rFonts w:ascii="Arial" w:eastAsia="Times New Roman" w:hAnsi="Arial"/>
          <w:sz w:val="28"/>
          <w:lang w:eastAsia="ko-KR"/>
        </w:rPr>
        <w:t>Radio Network Layer Related IEs</w:t>
      </w:r>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p>
    <w:p w:rsidR="007F16BC" w:rsidRDefault="007F16BC" w:rsidP="007F16BC">
      <w:pPr>
        <w:spacing w:after="120"/>
        <w:rPr>
          <w:rFonts w:ascii="CG Times (WN)" w:eastAsia="MS Mincho" w:hAnsi="CG Times (WN)"/>
          <w:b/>
          <w:i/>
          <w:color w:val="FF0000"/>
          <w:sz w:val="22"/>
          <w:szCs w:val="24"/>
          <w:highlight w:val="yellow"/>
          <w:lang w:val="fr-FR" w:eastAsia="zh-CN"/>
        </w:rPr>
      </w:pPr>
      <w:r>
        <w:rPr>
          <w:rFonts w:ascii="CG Times (WN)" w:eastAsia="MS Mincho" w:hAnsi="CG Times (WN)" w:hint="eastAsia"/>
          <w:b/>
          <w:i/>
          <w:color w:val="FF0000"/>
          <w:sz w:val="22"/>
          <w:szCs w:val="24"/>
          <w:highlight w:val="yellow"/>
          <w:lang w:val="fr-FR" w:eastAsia="zh-CN"/>
        </w:rPr>
        <w:t>-</w:t>
      </w:r>
      <w:r>
        <w:rPr>
          <w:rFonts w:ascii="CG Times (WN)" w:eastAsia="MS Mincho" w:hAnsi="CG Times (WN)"/>
          <w:b/>
          <w:i/>
          <w:color w:val="FF0000"/>
          <w:sz w:val="22"/>
          <w:szCs w:val="24"/>
          <w:highlight w:val="yellow"/>
          <w:lang w:val="fr-FR" w:eastAsia="zh-CN"/>
        </w:rPr>
        <w:t>----------Next Change----------</w:t>
      </w:r>
    </w:p>
    <w:p w:rsidR="007F16BC" w:rsidRPr="007F16BC" w:rsidRDefault="007F16BC" w:rsidP="007F16B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822" w:name="_Toc105657398"/>
      <w:bookmarkStart w:id="1823" w:name="_Toc106108779"/>
      <w:bookmarkStart w:id="1824" w:name="_Toc112687872"/>
      <w:bookmarkStart w:id="1825" w:name="_Toc120093216"/>
      <w:r w:rsidRPr="007F16BC">
        <w:rPr>
          <w:rFonts w:ascii="Arial" w:eastAsia="Times New Roman" w:hAnsi="Arial"/>
          <w:sz w:val="24"/>
          <w:lang w:eastAsia="ko-KR"/>
        </w:rPr>
        <w:t>9.3.1.108</w:t>
      </w:r>
      <w:r w:rsidRPr="007F16BC">
        <w:rPr>
          <w:rFonts w:ascii="Arial" w:eastAsia="Times New Roman" w:hAnsi="Arial"/>
          <w:sz w:val="24"/>
          <w:lang w:eastAsia="ko-KR"/>
        </w:rPr>
        <w:tab/>
        <w:t>Global MBS Session ID</w:t>
      </w:r>
      <w:bookmarkEnd w:id="1822"/>
      <w:bookmarkEnd w:id="1823"/>
      <w:bookmarkEnd w:id="1824"/>
      <w:bookmarkEnd w:id="1825"/>
    </w:p>
    <w:p w:rsidR="007F16BC" w:rsidRPr="007F16BC" w:rsidRDefault="007F16BC" w:rsidP="007F16BC">
      <w:pPr>
        <w:overflowPunct w:val="0"/>
        <w:autoSpaceDE w:val="0"/>
        <w:autoSpaceDN w:val="0"/>
        <w:adjustRightInd w:val="0"/>
        <w:textAlignment w:val="baseline"/>
        <w:rPr>
          <w:rFonts w:eastAsia="Times New Roman"/>
          <w:lang w:eastAsia="ko-KR"/>
        </w:rPr>
      </w:pPr>
      <w:r w:rsidRPr="007F16BC">
        <w:rPr>
          <w:rFonts w:eastAsia="Times New Roman"/>
          <w:lang w:eastAsia="ko-KR"/>
        </w:rPr>
        <w:t>This IE indicates the TMGI uniquely identifies an MBS session.</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1"/>
        <w:gridCol w:w="1147"/>
        <w:gridCol w:w="1708"/>
        <w:gridCol w:w="1259"/>
        <w:gridCol w:w="1288"/>
        <w:gridCol w:w="1288"/>
        <w:gridCol w:w="1274"/>
      </w:tblGrid>
      <w:tr w:rsidR="007F16BC" w:rsidRPr="00DB0F1E" w:rsidTr="00563F94">
        <w:tc>
          <w:tcPr>
            <w:tcW w:w="2521" w:type="dxa"/>
          </w:tcPr>
          <w:p w:rsidR="007F16BC" w:rsidRPr="00DB0F1E" w:rsidRDefault="007F16BC" w:rsidP="00563F9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B0F1E">
              <w:rPr>
                <w:rFonts w:ascii="Arial" w:eastAsia="Times New Roman" w:hAnsi="Arial"/>
                <w:b/>
                <w:sz w:val="18"/>
                <w:lang w:eastAsia="ja-JP"/>
              </w:rPr>
              <w:t>IE/Group Name</w:t>
            </w:r>
          </w:p>
        </w:tc>
        <w:tc>
          <w:tcPr>
            <w:tcW w:w="1147" w:type="dxa"/>
          </w:tcPr>
          <w:p w:rsidR="007F16BC" w:rsidRPr="00DB0F1E" w:rsidRDefault="007F16BC" w:rsidP="00563F9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B0F1E">
              <w:rPr>
                <w:rFonts w:ascii="Arial" w:eastAsia="Times New Roman" w:hAnsi="Arial"/>
                <w:b/>
                <w:sz w:val="18"/>
                <w:lang w:eastAsia="ja-JP"/>
              </w:rPr>
              <w:t>Presence</w:t>
            </w:r>
          </w:p>
        </w:tc>
        <w:tc>
          <w:tcPr>
            <w:tcW w:w="1708" w:type="dxa"/>
          </w:tcPr>
          <w:p w:rsidR="007F16BC" w:rsidRPr="00DB0F1E" w:rsidRDefault="007F16BC" w:rsidP="00563F9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B0F1E">
              <w:rPr>
                <w:rFonts w:ascii="Arial" w:eastAsia="Times New Roman" w:hAnsi="Arial"/>
                <w:b/>
                <w:sz w:val="18"/>
                <w:lang w:eastAsia="ja-JP"/>
              </w:rPr>
              <w:t>Range</w:t>
            </w:r>
          </w:p>
        </w:tc>
        <w:tc>
          <w:tcPr>
            <w:tcW w:w="1259" w:type="dxa"/>
          </w:tcPr>
          <w:p w:rsidR="007F16BC" w:rsidRPr="00DB0F1E" w:rsidRDefault="007F16BC" w:rsidP="00563F9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B0F1E">
              <w:rPr>
                <w:rFonts w:ascii="Arial" w:eastAsia="Times New Roman" w:hAnsi="Arial"/>
                <w:b/>
                <w:sz w:val="18"/>
                <w:lang w:eastAsia="ja-JP"/>
              </w:rPr>
              <w:t>IE type and reference</w:t>
            </w:r>
          </w:p>
        </w:tc>
        <w:tc>
          <w:tcPr>
            <w:tcW w:w="1288" w:type="dxa"/>
          </w:tcPr>
          <w:p w:rsidR="007F16BC" w:rsidRPr="00DB0F1E" w:rsidRDefault="007F16BC" w:rsidP="00563F9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B0F1E">
              <w:rPr>
                <w:rFonts w:ascii="Arial" w:eastAsia="Times New Roman" w:hAnsi="Arial"/>
                <w:b/>
                <w:sz w:val="18"/>
                <w:lang w:eastAsia="ja-JP"/>
              </w:rPr>
              <w:t>Semantics description</w:t>
            </w:r>
          </w:p>
        </w:tc>
        <w:tc>
          <w:tcPr>
            <w:tcW w:w="1288" w:type="dxa"/>
          </w:tcPr>
          <w:p w:rsidR="007F16BC" w:rsidRPr="00DB0F1E" w:rsidRDefault="007F16BC" w:rsidP="00563F94">
            <w:pPr>
              <w:keepNext/>
              <w:keepLines/>
              <w:overflowPunct w:val="0"/>
              <w:autoSpaceDE w:val="0"/>
              <w:autoSpaceDN w:val="0"/>
              <w:adjustRightInd w:val="0"/>
              <w:spacing w:after="0"/>
              <w:jc w:val="center"/>
              <w:textAlignment w:val="baseline"/>
              <w:rPr>
                <w:rFonts w:ascii="Arial" w:eastAsia="Times New Roman" w:hAnsi="Arial"/>
                <w:b/>
                <w:sz w:val="18"/>
                <w:lang w:eastAsia="ja-JP"/>
              </w:rPr>
            </w:pPr>
            <w:ins w:id="1826" w:author="CATT" w:date="2023-05-10T14:10:00Z">
              <w:r w:rsidRPr="00DB0F1E">
                <w:rPr>
                  <w:rFonts w:ascii="Arial" w:eastAsia="Times New Roman" w:hAnsi="Arial"/>
                  <w:b/>
                  <w:sz w:val="18"/>
                  <w:lang w:eastAsia="ja-JP"/>
                </w:rPr>
                <w:t>Criticality</w:t>
              </w:r>
            </w:ins>
          </w:p>
        </w:tc>
        <w:tc>
          <w:tcPr>
            <w:tcW w:w="1274" w:type="dxa"/>
          </w:tcPr>
          <w:p w:rsidR="007F16BC" w:rsidRPr="00DB0F1E" w:rsidRDefault="007F16BC" w:rsidP="00563F94">
            <w:pPr>
              <w:keepNext/>
              <w:keepLines/>
              <w:overflowPunct w:val="0"/>
              <w:autoSpaceDE w:val="0"/>
              <w:autoSpaceDN w:val="0"/>
              <w:adjustRightInd w:val="0"/>
              <w:spacing w:after="0"/>
              <w:jc w:val="center"/>
              <w:textAlignment w:val="baseline"/>
              <w:rPr>
                <w:rFonts w:ascii="Arial" w:eastAsia="Times New Roman" w:hAnsi="Arial"/>
                <w:b/>
                <w:sz w:val="18"/>
                <w:lang w:eastAsia="ja-JP"/>
              </w:rPr>
            </w:pPr>
            <w:ins w:id="1827" w:author="CATT" w:date="2023-05-10T14:10:00Z">
              <w:r w:rsidRPr="00DB0F1E">
                <w:rPr>
                  <w:rFonts w:ascii="Arial" w:eastAsia="Times New Roman" w:hAnsi="Arial"/>
                  <w:b/>
                  <w:sz w:val="18"/>
                  <w:lang w:eastAsia="ja-JP"/>
                </w:rPr>
                <w:t>Assigned Criticality</w:t>
              </w:r>
            </w:ins>
          </w:p>
        </w:tc>
      </w:tr>
      <w:tr w:rsidR="007F16BC" w:rsidRPr="00DB0F1E" w:rsidTr="00563F94">
        <w:tc>
          <w:tcPr>
            <w:tcW w:w="2521" w:type="dxa"/>
          </w:tcPr>
          <w:p w:rsidR="007F16BC" w:rsidRPr="007F16BC" w:rsidRDefault="007F16BC" w:rsidP="00563F94">
            <w:pPr>
              <w:keepNext/>
              <w:keepLines/>
              <w:overflowPunct w:val="0"/>
              <w:autoSpaceDE w:val="0"/>
              <w:autoSpaceDN w:val="0"/>
              <w:adjustRightInd w:val="0"/>
              <w:spacing w:after="0"/>
              <w:textAlignment w:val="baseline"/>
              <w:rPr>
                <w:rFonts w:ascii="Arial" w:eastAsia="Batang" w:hAnsi="Arial"/>
                <w:sz w:val="18"/>
                <w:lang w:eastAsia="ko-KR"/>
              </w:rPr>
            </w:pPr>
            <w:r w:rsidRPr="007F16BC">
              <w:rPr>
                <w:rFonts w:ascii="Arial" w:eastAsia="Times New Roman" w:hAnsi="Arial"/>
                <w:sz w:val="18"/>
                <w:lang w:eastAsia="ko-KR"/>
              </w:rPr>
              <w:t>TMGI</w:t>
            </w:r>
          </w:p>
        </w:tc>
        <w:tc>
          <w:tcPr>
            <w:tcW w:w="1147" w:type="dxa"/>
          </w:tcPr>
          <w:p w:rsidR="007F16BC" w:rsidRPr="007F16BC" w:rsidRDefault="007F16BC" w:rsidP="00563F94">
            <w:pPr>
              <w:keepNext/>
              <w:keepLines/>
              <w:overflowPunct w:val="0"/>
              <w:autoSpaceDE w:val="0"/>
              <w:autoSpaceDN w:val="0"/>
              <w:adjustRightInd w:val="0"/>
              <w:spacing w:after="0"/>
              <w:textAlignment w:val="baseline"/>
              <w:rPr>
                <w:rFonts w:ascii="Arial" w:eastAsia="Times New Roman" w:hAnsi="Arial"/>
                <w:sz w:val="18"/>
                <w:lang w:eastAsia="ko-KR"/>
              </w:rPr>
            </w:pPr>
            <w:r w:rsidRPr="007F16BC">
              <w:rPr>
                <w:rFonts w:ascii="Arial" w:eastAsia="Times New Roman" w:hAnsi="Arial"/>
                <w:sz w:val="18"/>
                <w:lang w:eastAsia="ko-KR"/>
              </w:rPr>
              <w:t>M</w:t>
            </w:r>
          </w:p>
        </w:tc>
        <w:tc>
          <w:tcPr>
            <w:tcW w:w="1708" w:type="dxa"/>
          </w:tcPr>
          <w:p w:rsidR="007F16BC" w:rsidRPr="007F16BC" w:rsidRDefault="007F16BC" w:rsidP="00563F9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59" w:type="dxa"/>
          </w:tcPr>
          <w:p w:rsidR="007F16BC" w:rsidRPr="007F16BC" w:rsidRDefault="007F16BC" w:rsidP="00563F94">
            <w:pPr>
              <w:keepNext/>
              <w:keepLines/>
              <w:overflowPunct w:val="0"/>
              <w:autoSpaceDE w:val="0"/>
              <w:autoSpaceDN w:val="0"/>
              <w:adjustRightInd w:val="0"/>
              <w:spacing w:after="0"/>
              <w:textAlignment w:val="baseline"/>
              <w:rPr>
                <w:rFonts w:ascii="Arial" w:eastAsia="Times New Roman" w:hAnsi="Arial"/>
                <w:sz w:val="18"/>
                <w:lang w:eastAsia="ko-KR"/>
              </w:rPr>
            </w:pPr>
            <w:bookmarkStart w:id="1828" w:name="OLE_LINK32"/>
            <w:bookmarkStart w:id="1829" w:name="OLE_LINK33"/>
            <w:bookmarkStart w:id="1830" w:name="OLE_LINK34"/>
            <w:r w:rsidRPr="007F16BC">
              <w:rPr>
                <w:rFonts w:ascii="Arial" w:eastAsia="Times New Roman" w:hAnsi="Arial"/>
                <w:sz w:val="18"/>
                <w:lang w:eastAsia="ko-KR"/>
              </w:rPr>
              <w:t>OCTET STRING (SIZE(6))</w:t>
            </w:r>
            <w:bookmarkEnd w:id="1828"/>
            <w:bookmarkEnd w:id="1829"/>
            <w:bookmarkEnd w:id="1830"/>
          </w:p>
        </w:tc>
        <w:tc>
          <w:tcPr>
            <w:tcW w:w="1288" w:type="dxa"/>
          </w:tcPr>
          <w:p w:rsidR="007F16BC" w:rsidRPr="007F16BC" w:rsidRDefault="007F16BC" w:rsidP="00563F94">
            <w:pPr>
              <w:keepNext/>
              <w:keepLines/>
              <w:overflowPunct w:val="0"/>
              <w:autoSpaceDE w:val="0"/>
              <w:autoSpaceDN w:val="0"/>
              <w:adjustRightInd w:val="0"/>
              <w:spacing w:after="0"/>
              <w:textAlignment w:val="baseline"/>
              <w:rPr>
                <w:rFonts w:ascii="Arial" w:eastAsia="Times New Roman" w:hAnsi="Arial"/>
                <w:sz w:val="18"/>
                <w:lang w:eastAsia="ko-KR"/>
              </w:rPr>
            </w:pPr>
            <w:r w:rsidRPr="007F16BC">
              <w:rPr>
                <w:rFonts w:ascii="Arial" w:eastAsia="Times New Roman" w:hAnsi="Arial"/>
                <w:sz w:val="18"/>
                <w:lang w:eastAsia="ko-KR"/>
              </w:rPr>
              <w:t xml:space="preserve">Encoded as defined in TS 23.003. </w:t>
            </w:r>
          </w:p>
        </w:tc>
        <w:tc>
          <w:tcPr>
            <w:tcW w:w="1288" w:type="dxa"/>
          </w:tcPr>
          <w:p w:rsidR="007F16BC" w:rsidRPr="00DB0F1E" w:rsidRDefault="007F16BC" w:rsidP="00563F94">
            <w:pPr>
              <w:keepNext/>
              <w:keepLines/>
              <w:overflowPunct w:val="0"/>
              <w:autoSpaceDE w:val="0"/>
              <w:autoSpaceDN w:val="0"/>
              <w:adjustRightInd w:val="0"/>
              <w:spacing w:after="0"/>
              <w:jc w:val="center"/>
              <w:textAlignment w:val="baseline"/>
              <w:rPr>
                <w:rFonts w:ascii="Arial" w:eastAsia="Times New Roman" w:hAnsi="Arial"/>
                <w:sz w:val="18"/>
                <w:lang w:eastAsia="ja-JP"/>
              </w:rPr>
            </w:pPr>
            <w:ins w:id="1831" w:author="CATT" w:date="2023-05-10T14:10:00Z">
              <w:r>
                <w:rPr>
                  <w:rFonts w:asciiTheme="minorEastAsia" w:hAnsiTheme="minorEastAsia" w:hint="eastAsia"/>
                  <w:sz w:val="18"/>
                  <w:lang w:eastAsia="zh-CN"/>
                </w:rPr>
                <w:t>-</w:t>
              </w:r>
            </w:ins>
          </w:p>
        </w:tc>
        <w:tc>
          <w:tcPr>
            <w:tcW w:w="1274" w:type="dxa"/>
          </w:tcPr>
          <w:p w:rsidR="007F16BC" w:rsidRPr="00DB0F1E" w:rsidRDefault="007F16BC" w:rsidP="00563F9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ins w:id="1832" w:author="CATT" w:date="2023-05-10T14:10:00Z">
              <w:r>
                <w:rPr>
                  <w:rFonts w:asciiTheme="minorEastAsia" w:hAnsiTheme="minorEastAsia" w:cs="Arial" w:hint="eastAsia"/>
                  <w:sz w:val="18"/>
                  <w:szCs w:val="18"/>
                  <w:lang w:eastAsia="zh-CN"/>
                </w:rPr>
                <w:t>-</w:t>
              </w:r>
            </w:ins>
          </w:p>
        </w:tc>
      </w:tr>
      <w:tr w:rsidR="007F16BC" w:rsidRPr="00DB0F1E" w:rsidTr="00563F94">
        <w:tc>
          <w:tcPr>
            <w:tcW w:w="2521" w:type="dxa"/>
            <w:tcBorders>
              <w:top w:val="single" w:sz="4" w:space="0" w:color="auto"/>
              <w:left w:val="single" w:sz="4" w:space="0" w:color="auto"/>
              <w:bottom w:val="single" w:sz="4" w:space="0" w:color="auto"/>
              <w:right w:val="single" w:sz="4" w:space="0" w:color="auto"/>
            </w:tcBorders>
          </w:tcPr>
          <w:p w:rsidR="007F16BC" w:rsidRPr="007F16BC" w:rsidRDefault="007F16BC" w:rsidP="00563F94">
            <w:pPr>
              <w:keepNext/>
              <w:keepLines/>
              <w:overflowPunct w:val="0"/>
              <w:autoSpaceDE w:val="0"/>
              <w:autoSpaceDN w:val="0"/>
              <w:adjustRightInd w:val="0"/>
              <w:spacing w:after="0"/>
              <w:textAlignment w:val="baseline"/>
              <w:rPr>
                <w:rFonts w:ascii="Arial" w:eastAsia="Times New Roman" w:hAnsi="Arial"/>
                <w:sz w:val="18"/>
                <w:lang w:eastAsia="ko-KR"/>
              </w:rPr>
            </w:pPr>
            <w:r w:rsidRPr="007F16BC">
              <w:rPr>
                <w:rFonts w:ascii="Arial" w:eastAsia="Times New Roman" w:hAnsi="Arial"/>
                <w:sz w:val="18"/>
                <w:lang w:eastAsia="ko-KR"/>
              </w:rPr>
              <w:t>NID</w:t>
            </w:r>
          </w:p>
        </w:tc>
        <w:tc>
          <w:tcPr>
            <w:tcW w:w="1147" w:type="dxa"/>
            <w:tcBorders>
              <w:top w:val="single" w:sz="4" w:space="0" w:color="auto"/>
              <w:left w:val="single" w:sz="4" w:space="0" w:color="auto"/>
              <w:bottom w:val="single" w:sz="4" w:space="0" w:color="auto"/>
              <w:right w:val="single" w:sz="4" w:space="0" w:color="auto"/>
            </w:tcBorders>
          </w:tcPr>
          <w:p w:rsidR="007F16BC" w:rsidRPr="007F16BC" w:rsidRDefault="007F16BC" w:rsidP="00563F94">
            <w:pPr>
              <w:keepNext/>
              <w:keepLines/>
              <w:overflowPunct w:val="0"/>
              <w:autoSpaceDE w:val="0"/>
              <w:autoSpaceDN w:val="0"/>
              <w:adjustRightInd w:val="0"/>
              <w:spacing w:after="0"/>
              <w:textAlignment w:val="baseline"/>
              <w:rPr>
                <w:rFonts w:ascii="Arial" w:eastAsia="Times New Roman" w:hAnsi="Arial"/>
                <w:sz w:val="18"/>
                <w:lang w:eastAsia="ko-KR"/>
              </w:rPr>
            </w:pPr>
            <w:r w:rsidRPr="007F16BC">
              <w:rPr>
                <w:rFonts w:ascii="Arial" w:eastAsia="Times New Roman" w:hAnsi="Arial"/>
                <w:sz w:val="18"/>
                <w:lang w:eastAsia="ko-KR"/>
              </w:rPr>
              <w:t>O</w:t>
            </w:r>
          </w:p>
        </w:tc>
        <w:tc>
          <w:tcPr>
            <w:tcW w:w="1708" w:type="dxa"/>
            <w:tcBorders>
              <w:top w:val="single" w:sz="4" w:space="0" w:color="auto"/>
              <w:left w:val="single" w:sz="4" w:space="0" w:color="auto"/>
              <w:bottom w:val="single" w:sz="4" w:space="0" w:color="auto"/>
              <w:right w:val="single" w:sz="4" w:space="0" w:color="auto"/>
            </w:tcBorders>
          </w:tcPr>
          <w:p w:rsidR="007F16BC" w:rsidRPr="007F16BC" w:rsidRDefault="007F16BC" w:rsidP="00563F9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59" w:type="dxa"/>
            <w:tcBorders>
              <w:top w:val="single" w:sz="4" w:space="0" w:color="auto"/>
              <w:left w:val="single" w:sz="4" w:space="0" w:color="auto"/>
              <w:bottom w:val="single" w:sz="4" w:space="0" w:color="auto"/>
              <w:right w:val="single" w:sz="4" w:space="0" w:color="auto"/>
            </w:tcBorders>
          </w:tcPr>
          <w:p w:rsidR="007F16BC" w:rsidRPr="007F16BC" w:rsidRDefault="007F16BC" w:rsidP="00563F94">
            <w:pPr>
              <w:keepNext/>
              <w:keepLines/>
              <w:overflowPunct w:val="0"/>
              <w:autoSpaceDE w:val="0"/>
              <w:autoSpaceDN w:val="0"/>
              <w:adjustRightInd w:val="0"/>
              <w:spacing w:after="0"/>
              <w:textAlignment w:val="baseline"/>
              <w:rPr>
                <w:rFonts w:ascii="Arial" w:eastAsia="Times New Roman" w:hAnsi="Arial"/>
                <w:sz w:val="18"/>
                <w:lang w:eastAsia="ko-KR"/>
              </w:rPr>
            </w:pPr>
            <w:r w:rsidRPr="007F16BC">
              <w:rPr>
                <w:rFonts w:ascii="Arial" w:eastAsia="Times New Roman" w:hAnsi="Arial" w:cs="Arial"/>
                <w:sz w:val="18"/>
                <w:lang w:eastAsia="ja-JP"/>
              </w:rPr>
              <w:t>9.3.1.82</w:t>
            </w:r>
          </w:p>
        </w:tc>
        <w:tc>
          <w:tcPr>
            <w:tcW w:w="1288" w:type="dxa"/>
            <w:tcBorders>
              <w:top w:val="single" w:sz="4" w:space="0" w:color="auto"/>
              <w:left w:val="single" w:sz="4" w:space="0" w:color="auto"/>
              <w:bottom w:val="single" w:sz="4" w:space="0" w:color="auto"/>
              <w:right w:val="single" w:sz="4" w:space="0" w:color="auto"/>
            </w:tcBorders>
          </w:tcPr>
          <w:p w:rsidR="007F16BC" w:rsidRPr="007F16BC" w:rsidRDefault="007F16BC" w:rsidP="00563F94">
            <w:pPr>
              <w:keepNext/>
              <w:keepLines/>
              <w:overflowPunct w:val="0"/>
              <w:autoSpaceDE w:val="0"/>
              <w:autoSpaceDN w:val="0"/>
              <w:adjustRightInd w:val="0"/>
              <w:spacing w:after="0"/>
              <w:textAlignment w:val="baseline"/>
              <w:rPr>
                <w:rFonts w:ascii="Arial" w:eastAsia="Times New Roman" w:hAnsi="Arial"/>
                <w:sz w:val="18"/>
                <w:lang w:eastAsia="ja-JP"/>
              </w:rPr>
            </w:pPr>
            <w:r w:rsidRPr="007F16BC">
              <w:rPr>
                <w:rFonts w:ascii="Arial" w:eastAsia="Times New Roman" w:hAnsi="Arial"/>
                <w:sz w:val="18"/>
                <w:lang w:eastAsia="ja-JP"/>
              </w:rPr>
              <w:t>Defined in TS 23.003 [23].</w:t>
            </w:r>
          </w:p>
          <w:p w:rsidR="007F16BC" w:rsidRPr="007F16BC" w:rsidRDefault="007F16BC" w:rsidP="00563F9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7F16BC" w:rsidRPr="00DB0F1E" w:rsidRDefault="007F16BC" w:rsidP="00563F94">
            <w:pPr>
              <w:keepNext/>
              <w:keepLines/>
              <w:overflowPunct w:val="0"/>
              <w:autoSpaceDE w:val="0"/>
              <w:autoSpaceDN w:val="0"/>
              <w:adjustRightInd w:val="0"/>
              <w:spacing w:after="0"/>
              <w:jc w:val="center"/>
              <w:textAlignment w:val="baseline"/>
              <w:rPr>
                <w:rFonts w:ascii="Arial" w:eastAsia="Times New Roman" w:hAnsi="Arial"/>
                <w:sz w:val="18"/>
                <w:lang w:eastAsia="ja-JP"/>
              </w:rPr>
            </w:pPr>
            <w:ins w:id="1833" w:author="CATT" w:date="2023-05-10T14:10:00Z">
              <w:r>
                <w:rPr>
                  <w:rFonts w:asciiTheme="minorEastAsia" w:hAnsiTheme="minorEastAsia" w:hint="eastAsia"/>
                  <w:sz w:val="18"/>
                  <w:lang w:eastAsia="zh-CN"/>
                </w:rPr>
                <w:t>-</w:t>
              </w:r>
            </w:ins>
          </w:p>
        </w:tc>
        <w:tc>
          <w:tcPr>
            <w:tcW w:w="1274" w:type="dxa"/>
            <w:tcBorders>
              <w:top w:val="single" w:sz="4" w:space="0" w:color="auto"/>
              <w:left w:val="single" w:sz="4" w:space="0" w:color="auto"/>
              <w:bottom w:val="single" w:sz="4" w:space="0" w:color="auto"/>
              <w:right w:val="single" w:sz="4" w:space="0" w:color="auto"/>
            </w:tcBorders>
          </w:tcPr>
          <w:p w:rsidR="007F16BC" w:rsidRPr="00DB0F1E" w:rsidRDefault="007F16BC" w:rsidP="00563F9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ins w:id="1834" w:author="CATT" w:date="2023-05-10T14:10:00Z">
              <w:r>
                <w:rPr>
                  <w:rFonts w:asciiTheme="minorEastAsia" w:hAnsiTheme="minorEastAsia" w:cs="Arial" w:hint="eastAsia"/>
                  <w:sz w:val="18"/>
                  <w:szCs w:val="18"/>
                  <w:lang w:eastAsia="zh-CN"/>
                </w:rPr>
                <w:t>-</w:t>
              </w:r>
            </w:ins>
          </w:p>
        </w:tc>
      </w:tr>
      <w:tr w:rsidR="007F16BC" w:rsidRPr="00DB0F1E" w:rsidTr="00563F94">
        <w:trPr>
          <w:ins w:id="1835" w:author="CATT" w:date="2023-05-10T14:10:00Z"/>
        </w:trPr>
        <w:tc>
          <w:tcPr>
            <w:tcW w:w="2521" w:type="dxa"/>
            <w:tcBorders>
              <w:top w:val="single" w:sz="4" w:space="0" w:color="auto"/>
              <w:left w:val="single" w:sz="4" w:space="0" w:color="auto"/>
              <w:bottom w:val="single" w:sz="4" w:space="0" w:color="auto"/>
              <w:right w:val="single" w:sz="4" w:space="0" w:color="auto"/>
            </w:tcBorders>
          </w:tcPr>
          <w:p w:rsidR="007F16BC" w:rsidRPr="007F16BC" w:rsidRDefault="007F16BC" w:rsidP="00563F94">
            <w:pPr>
              <w:keepNext/>
              <w:keepLines/>
              <w:overflowPunct w:val="0"/>
              <w:autoSpaceDE w:val="0"/>
              <w:autoSpaceDN w:val="0"/>
              <w:adjustRightInd w:val="0"/>
              <w:spacing w:after="0"/>
              <w:textAlignment w:val="baseline"/>
              <w:rPr>
                <w:ins w:id="1836" w:author="CATT" w:date="2023-05-10T14:10:00Z"/>
                <w:rFonts w:ascii="Arial" w:eastAsia="Times New Roman" w:hAnsi="Arial"/>
                <w:sz w:val="18"/>
                <w:lang w:eastAsia="ko-KR"/>
              </w:rPr>
            </w:pPr>
            <w:ins w:id="1837" w:author="CATT" w:date="2023-05-10T14:10:00Z">
              <w:r>
                <w:rPr>
                  <w:rFonts w:ascii="Arial" w:eastAsia="宋体" w:hAnsi="Arial" w:cs="Arial"/>
                  <w:sz w:val="18"/>
                  <w:lang w:eastAsia="ko-KR"/>
                </w:rPr>
                <w:t>Associated</w:t>
              </w:r>
              <w:r>
                <w:rPr>
                  <w:rFonts w:ascii="Arial" w:eastAsia="宋体" w:hAnsi="Arial" w:cs="Arial" w:hint="eastAsia"/>
                  <w:sz w:val="18"/>
                  <w:lang w:eastAsia="zh-CN"/>
                </w:rPr>
                <w:t xml:space="preserve"> Session ID</w:t>
              </w:r>
            </w:ins>
          </w:p>
        </w:tc>
        <w:tc>
          <w:tcPr>
            <w:tcW w:w="1147" w:type="dxa"/>
            <w:tcBorders>
              <w:top w:val="single" w:sz="4" w:space="0" w:color="auto"/>
              <w:left w:val="single" w:sz="4" w:space="0" w:color="auto"/>
              <w:bottom w:val="single" w:sz="4" w:space="0" w:color="auto"/>
              <w:right w:val="single" w:sz="4" w:space="0" w:color="auto"/>
            </w:tcBorders>
          </w:tcPr>
          <w:p w:rsidR="007F16BC" w:rsidRPr="007F16BC" w:rsidRDefault="007F16BC" w:rsidP="00563F94">
            <w:pPr>
              <w:keepNext/>
              <w:keepLines/>
              <w:overflowPunct w:val="0"/>
              <w:autoSpaceDE w:val="0"/>
              <w:autoSpaceDN w:val="0"/>
              <w:adjustRightInd w:val="0"/>
              <w:spacing w:after="0"/>
              <w:textAlignment w:val="baseline"/>
              <w:rPr>
                <w:ins w:id="1838" w:author="CATT" w:date="2023-05-10T14:10:00Z"/>
                <w:rFonts w:ascii="Arial" w:eastAsia="Times New Roman" w:hAnsi="Arial"/>
                <w:sz w:val="18"/>
                <w:lang w:eastAsia="ko-KR"/>
              </w:rPr>
            </w:pPr>
            <w:ins w:id="1839" w:author="CATT" w:date="2023-05-10T14:10:00Z">
              <w:r>
                <w:rPr>
                  <w:rFonts w:ascii="Arial" w:eastAsia="宋体" w:hAnsi="Arial" w:cs="Arial" w:hint="eastAsia"/>
                  <w:sz w:val="18"/>
                  <w:lang w:eastAsia="zh-CN"/>
                </w:rPr>
                <w:t>O</w:t>
              </w:r>
            </w:ins>
          </w:p>
        </w:tc>
        <w:tc>
          <w:tcPr>
            <w:tcW w:w="1708" w:type="dxa"/>
            <w:tcBorders>
              <w:top w:val="single" w:sz="4" w:space="0" w:color="auto"/>
              <w:left w:val="single" w:sz="4" w:space="0" w:color="auto"/>
              <w:bottom w:val="single" w:sz="4" w:space="0" w:color="auto"/>
              <w:right w:val="single" w:sz="4" w:space="0" w:color="auto"/>
            </w:tcBorders>
          </w:tcPr>
          <w:p w:rsidR="007F16BC" w:rsidRPr="007F16BC" w:rsidRDefault="007F16BC" w:rsidP="00563F94">
            <w:pPr>
              <w:keepNext/>
              <w:keepLines/>
              <w:overflowPunct w:val="0"/>
              <w:autoSpaceDE w:val="0"/>
              <w:autoSpaceDN w:val="0"/>
              <w:adjustRightInd w:val="0"/>
              <w:spacing w:after="0"/>
              <w:textAlignment w:val="baseline"/>
              <w:rPr>
                <w:ins w:id="1840" w:author="CATT" w:date="2023-05-10T14:10:00Z"/>
                <w:rFonts w:ascii="Arial" w:eastAsia="Times New Roman" w:hAnsi="Arial"/>
                <w:sz w:val="18"/>
                <w:lang w:eastAsia="ko-KR"/>
              </w:rPr>
            </w:pPr>
          </w:p>
        </w:tc>
        <w:tc>
          <w:tcPr>
            <w:tcW w:w="1259" w:type="dxa"/>
            <w:tcBorders>
              <w:top w:val="single" w:sz="4" w:space="0" w:color="auto"/>
              <w:left w:val="single" w:sz="4" w:space="0" w:color="auto"/>
              <w:bottom w:val="single" w:sz="4" w:space="0" w:color="auto"/>
              <w:right w:val="single" w:sz="4" w:space="0" w:color="auto"/>
            </w:tcBorders>
          </w:tcPr>
          <w:p w:rsidR="007F16BC" w:rsidRPr="007F16BC" w:rsidRDefault="008E2405" w:rsidP="00563F94">
            <w:pPr>
              <w:keepNext/>
              <w:keepLines/>
              <w:overflowPunct w:val="0"/>
              <w:autoSpaceDE w:val="0"/>
              <w:autoSpaceDN w:val="0"/>
              <w:adjustRightInd w:val="0"/>
              <w:spacing w:after="0"/>
              <w:textAlignment w:val="baseline"/>
              <w:rPr>
                <w:ins w:id="1841" w:author="CATT" w:date="2023-05-10T14:10:00Z"/>
                <w:rFonts w:ascii="Arial" w:eastAsia="Times New Roman" w:hAnsi="Arial" w:cs="Arial"/>
                <w:sz w:val="18"/>
                <w:lang w:eastAsia="ja-JP"/>
              </w:rPr>
            </w:pPr>
            <w:ins w:id="1842" w:author="CATT" w:date="2023-05-11T19:17:00Z">
              <w:r>
                <w:rPr>
                  <w:rFonts w:ascii="Arial" w:eastAsia="宋体" w:hAnsi="Arial" w:cs="Arial" w:hint="eastAsia"/>
                  <w:sz w:val="18"/>
                  <w:lang w:eastAsia="zh-CN"/>
                </w:rPr>
                <w:t>9.3.1.</w:t>
              </w:r>
            </w:ins>
            <w:ins w:id="1843" w:author="CATT" w:date="2023-05-11T19:18:00Z">
              <w:r>
                <w:rPr>
                  <w:rFonts w:ascii="Arial" w:eastAsia="宋体" w:hAnsi="Arial" w:cs="Arial" w:hint="eastAsia"/>
                  <w:sz w:val="18"/>
                  <w:lang w:eastAsia="zh-CN"/>
                </w:rPr>
                <w:t>X</w:t>
              </w:r>
            </w:ins>
          </w:p>
        </w:tc>
        <w:tc>
          <w:tcPr>
            <w:tcW w:w="1288" w:type="dxa"/>
            <w:tcBorders>
              <w:top w:val="single" w:sz="4" w:space="0" w:color="auto"/>
              <w:left w:val="single" w:sz="4" w:space="0" w:color="auto"/>
              <w:bottom w:val="single" w:sz="4" w:space="0" w:color="auto"/>
              <w:right w:val="single" w:sz="4" w:space="0" w:color="auto"/>
            </w:tcBorders>
          </w:tcPr>
          <w:p w:rsidR="007F16BC" w:rsidRPr="007F16BC" w:rsidRDefault="007F16BC" w:rsidP="00563F94">
            <w:pPr>
              <w:keepNext/>
              <w:keepLines/>
              <w:overflowPunct w:val="0"/>
              <w:autoSpaceDE w:val="0"/>
              <w:autoSpaceDN w:val="0"/>
              <w:adjustRightInd w:val="0"/>
              <w:spacing w:after="0"/>
              <w:textAlignment w:val="baseline"/>
              <w:rPr>
                <w:ins w:id="1844" w:author="CATT" w:date="2023-05-10T14:10:00Z"/>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7F16BC" w:rsidRPr="00DB0F1E" w:rsidRDefault="007F16BC" w:rsidP="00563F94">
            <w:pPr>
              <w:keepNext/>
              <w:keepLines/>
              <w:overflowPunct w:val="0"/>
              <w:autoSpaceDE w:val="0"/>
              <w:autoSpaceDN w:val="0"/>
              <w:adjustRightInd w:val="0"/>
              <w:spacing w:after="0"/>
              <w:jc w:val="center"/>
              <w:textAlignment w:val="baseline"/>
              <w:rPr>
                <w:ins w:id="1845" w:author="CATT" w:date="2023-05-10T14:10:00Z"/>
                <w:rFonts w:ascii="Arial" w:eastAsia="Times New Roman" w:hAnsi="Arial"/>
                <w:sz w:val="18"/>
                <w:lang w:eastAsia="ja-JP"/>
              </w:rPr>
            </w:pPr>
            <w:ins w:id="1846" w:author="CATT" w:date="2023-05-10T14:10:00Z">
              <w:r>
                <w:rPr>
                  <w:rFonts w:ascii="Arial" w:eastAsia="宋体" w:hAnsi="Arial" w:hint="eastAsia"/>
                  <w:sz w:val="18"/>
                  <w:lang w:eastAsia="zh-CN"/>
                </w:rPr>
                <w:t>YES</w:t>
              </w:r>
            </w:ins>
          </w:p>
        </w:tc>
        <w:tc>
          <w:tcPr>
            <w:tcW w:w="1274" w:type="dxa"/>
            <w:tcBorders>
              <w:top w:val="single" w:sz="4" w:space="0" w:color="auto"/>
              <w:left w:val="single" w:sz="4" w:space="0" w:color="auto"/>
              <w:bottom w:val="single" w:sz="4" w:space="0" w:color="auto"/>
              <w:right w:val="single" w:sz="4" w:space="0" w:color="auto"/>
            </w:tcBorders>
          </w:tcPr>
          <w:p w:rsidR="007F16BC" w:rsidRPr="00DB0F1E" w:rsidRDefault="007F16BC" w:rsidP="00563F94">
            <w:pPr>
              <w:keepNext/>
              <w:keepLines/>
              <w:overflowPunct w:val="0"/>
              <w:autoSpaceDE w:val="0"/>
              <w:autoSpaceDN w:val="0"/>
              <w:adjustRightInd w:val="0"/>
              <w:spacing w:after="0"/>
              <w:jc w:val="center"/>
              <w:textAlignment w:val="baseline"/>
              <w:rPr>
                <w:ins w:id="1847" w:author="CATT" w:date="2023-05-10T14:10:00Z"/>
                <w:rFonts w:ascii="Arial" w:eastAsia="Times New Roman" w:hAnsi="Arial" w:cs="Arial"/>
                <w:sz w:val="18"/>
                <w:szCs w:val="18"/>
                <w:lang w:eastAsia="ja-JP"/>
              </w:rPr>
            </w:pPr>
            <w:ins w:id="1848" w:author="CATT" w:date="2023-05-10T14:10:00Z">
              <w:r>
                <w:rPr>
                  <w:rFonts w:ascii="Arial" w:eastAsia="宋体" w:hAnsi="Arial" w:hint="eastAsia"/>
                  <w:sz w:val="18"/>
                  <w:lang w:eastAsia="zh-CN"/>
                </w:rPr>
                <w:t>ignore</w:t>
              </w:r>
            </w:ins>
          </w:p>
        </w:tc>
      </w:tr>
    </w:tbl>
    <w:p w:rsidR="007F16BC" w:rsidRPr="007F16BC" w:rsidRDefault="007F16BC" w:rsidP="007F16BC">
      <w:pPr>
        <w:overflowPunct w:val="0"/>
        <w:autoSpaceDE w:val="0"/>
        <w:autoSpaceDN w:val="0"/>
        <w:adjustRightInd w:val="0"/>
        <w:textAlignment w:val="baseline"/>
        <w:rPr>
          <w:lang w:eastAsia="zh-CN"/>
        </w:rPr>
      </w:pPr>
    </w:p>
    <w:p w:rsidR="007F16BC" w:rsidRDefault="007F16BC" w:rsidP="007F16BC">
      <w:pPr>
        <w:spacing w:after="120"/>
        <w:rPr>
          <w:rFonts w:ascii="CG Times (WN)" w:eastAsia="MS Mincho" w:hAnsi="CG Times (WN)"/>
          <w:b/>
          <w:i/>
          <w:color w:val="FF0000"/>
          <w:sz w:val="22"/>
          <w:szCs w:val="24"/>
          <w:highlight w:val="yellow"/>
          <w:lang w:val="fr-FR" w:eastAsia="zh-CN"/>
        </w:rPr>
      </w:pPr>
      <w:r>
        <w:rPr>
          <w:rFonts w:ascii="CG Times (WN)" w:eastAsia="MS Mincho" w:hAnsi="CG Times (WN)" w:hint="eastAsia"/>
          <w:b/>
          <w:i/>
          <w:color w:val="FF0000"/>
          <w:sz w:val="22"/>
          <w:szCs w:val="24"/>
          <w:highlight w:val="yellow"/>
          <w:lang w:val="fr-FR" w:eastAsia="zh-CN"/>
        </w:rPr>
        <w:t>-</w:t>
      </w:r>
      <w:r>
        <w:rPr>
          <w:rFonts w:ascii="CG Times (WN)" w:eastAsia="MS Mincho" w:hAnsi="CG Times (WN)"/>
          <w:b/>
          <w:i/>
          <w:color w:val="FF0000"/>
          <w:sz w:val="22"/>
          <w:szCs w:val="24"/>
          <w:highlight w:val="yellow"/>
          <w:lang w:val="fr-FR" w:eastAsia="zh-CN"/>
        </w:rPr>
        <w:t>----------Next Change----------</w:t>
      </w:r>
    </w:p>
    <w:p w:rsidR="00544C75" w:rsidRPr="00544C75" w:rsidRDefault="00544C75" w:rsidP="00544C75">
      <w:pPr>
        <w:keepNext/>
        <w:keepLines/>
        <w:overflowPunct w:val="0"/>
        <w:autoSpaceDE w:val="0"/>
        <w:autoSpaceDN w:val="0"/>
        <w:adjustRightInd w:val="0"/>
        <w:spacing w:before="120"/>
        <w:ind w:left="1418" w:hanging="1418"/>
        <w:textAlignment w:val="baseline"/>
        <w:outlineLvl w:val="3"/>
        <w:rPr>
          <w:ins w:id="1849" w:author="CATT" w:date="2023-05-10T14:12:00Z"/>
          <w:rFonts w:ascii="Arial" w:eastAsia="Times New Roman" w:hAnsi="Arial"/>
          <w:sz w:val="24"/>
          <w:lang w:eastAsia="ko-KR"/>
        </w:rPr>
      </w:pPr>
      <w:ins w:id="1850" w:author="CATT" w:date="2023-05-10T14:12:00Z">
        <w:r w:rsidRPr="00544C75">
          <w:rPr>
            <w:rFonts w:ascii="Arial" w:eastAsia="Times New Roman" w:hAnsi="Arial"/>
            <w:sz w:val="24"/>
            <w:lang w:eastAsia="ko-KR"/>
          </w:rPr>
          <w:t>9.3.1</w:t>
        </w:r>
        <w:proofErr w:type="gramStart"/>
        <w:r w:rsidRPr="00544C75">
          <w:rPr>
            <w:rFonts w:ascii="Arial" w:eastAsia="Times New Roman" w:hAnsi="Arial"/>
            <w:sz w:val="24"/>
            <w:lang w:eastAsia="ko-KR"/>
          </w:rPr>
          <w:t>.</w:t>
        </w:r>
        <w:r w:rsidR="008E2405">
          <w:rPr>
            <w:rFonts w:ascii="Arial" w:eastAsia="Times New Roman" w:hAnsi="Arial"/>
            <w:sz w:val="24"/>
            <w:lang w:eastAsia="ko-KR"/>
          </w:rPr>
          <w:t>X</w:t>
        </w:r>
        <w:proofErr w:type="gramEnd"/>
        <w:r>
          <w:rPr>
            <w:rFonts w:ascii="Arial" w:eastAsia="Times New Roman" w:hAnsi="Arial"/>
            <w:sz w:val="24"/>
            <w:lang w:eastAsia="ko-KR"/>
          </w:rPr>
          <w:tab/>
        </w:r>
        <w:r>
          <w:rPr>
            <w:rFonts w:ascii="Arial" w:hAnsi="Arial" w:hint="eastAsia"/>
            <w:sz w:val="24"/>
            <w:lang w:eastAsia="zh-CN"/>
          </w:rPr>
          <w:t>Associated</w:t>
        </w:r>
        <w:r w:rsidRPr="00544C75">
          <w:rPr>
            <w:rFonts w:ascii="Arial" w:eastAsia="Times New Roman" w:hAnsi="Arial"/>
            <w:sz w:val="24"/>
            <w:lang w:eastAsia="ko-KR"/>
          </w:rPr>
          <w:t xml:space="preserve"> Session ID</w:t>
        </w:r>
      </w:ins>
    </w:p>
    <w:p w:rsidR="00544C75" w:rsidRPr="00544C75" w:rsidRDefault="00544C75" w:rsidP="00544C75">
      <w:pPr>
        <w:overflowPunct w:val="0"/>
        <w:autoSpaceDE w:val="0"/>
        <w:autoSpaceDN w:val="0"/>
        <w:adjustRightInd w:val="0"/>
        <w:textAlignment w:val="baseline"/>
        <w:rPr>
          <w:ins w:id="1851" w:author="CATT" w:date="2023-05-10T14:12:00Z"/>
          <w:rFonts w:eastAsia="Times New Roman"/>
          <w:lang w:eastAsia="ko-KR"/>
        </w:rPr>
      </w:pPr>
      <w:ins w:id="1852" w:author="CATT" w:date="2023-05-10T14:16:00Z">
        <w:r w:rsidRPr="00544C75">
          <w:rPr>
            <w:rFonts w:eastAsia="Times New Roman"/>
            <w:lang w:eastAsia="ko-KR"/>
          </w:rPr>
          <w:t>This IE is used by NG-RAN to identify MBS sessions transmitting the same content in MOCN network sharing.</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44C75" w:rsidRPr="00544C75" w:rsidTr="00563F94">
        <w:trPr>
          <w:ins w:id="1853" w:author="CATT" w:date="2023-05-10T14:12:00Z"/>
        </w:trPr>
        <w:tc>
          <w:tcPr>
            <w:tcW w:w="2448" w:type="dxa"/>
          </w:tcPr>
          <w:p w:rsidR="00544C75" w:rsidRPr="00544C75" w:rsidRDefault="00544C75" w:rsidP="00544C75">
            <w:pPr>
              <w:keepNext/>
              <w:keepLines/>
              <w:overflowPunct w:val="0"/>
              <w:autoSpaceDE w:val="0"/>
              <w:autoSpaceDN w:val="0"/>
              <w:adjustRightInd w:val="0"/>
              <w:spacing w:after="0"/>
              <w:jc w:val="center"/>
              <w:textAlignment w:val="baseline"/>
              <w:rPr>
                <w:ins w:id="1854" w:author="CATT" w:date="2023-05-10T14:12:00Z"/>
                <w:rFonts w:ascii="Arial" w:eastAsia="Times New Roman" w:hAnsi="Arial"/>
                <w:b/>
                <w:sz w:val="18"/>
                <w:lang w:eastAsia="ko-KR"/>
              </w:rPr>
            </w:pPr>
            <w:ins w:id="1855" w:author="CATT" w:date="2023-05-10T14:12:00Z">
              <w:r w:rsidRPr="00544C75">
                <w:rPr>
                  <w:rFonts w:ascii="Arial" w:eastAsia="Times New Roman" w:hAnsi="Arial"/>
                  <w:b/>
                  <w:sz w:val="18"/>
                  <w:lang w:eastAsia="ko-KR"/>
                </w:rPr>
                <w:t>IE/Group Name</w:t>
              </w:r>
            </w:ins>
          </w:p>
        </w:tc>
        <w:tc>
          <w:tcPr>
            <w:tcW w:w="1080" w:type="dxa"/>
          </w:tcPr>
          <w:p w:rsidR="00544C75" w:rsidRPr="00544C75" w:rsidRDefault="00544C75" w:rsidP="00544C75">
            <w:pPr>
              <w:keepNext/>
              <w:keepLines/>
              <w:overflowPunct w:val="0"/>
              <w:autoSpaceDE w:val="0"/>
              <w:autoSpaceDN w:val="0"/>
              <w:adjustRightInd w:val="0"/>
              <w:spacing w:after="0"/>
              <w:jc w:val="center"/>
              <w:textAlignment w:val="baseline"/>
              <w:rPr>
                <w:ins w:id="1856" w:author="CATT" w:date="2023-05-10T14:12:00Z"/>
                <w:rFonts w:ascii="Arial" w:eastAsia="Times New Roman" w:hAnsi="Arial"/>
                <w:b/>
                <w:sz w:val="18"/>
                <w:lang w:eastAsia="ko-KR"/>
              </w:rPr>
            </w:pPr>
            <w:ins w:id="1857" w:author="CATT" w:date="2023-05-10T14:12:00Z">
              <w:r w:rsidRPr="00544C75">
                <w:rPr>
                  <w:rFonts w:ascii="Arial" w:eastAsia="Times New Roman" w:hAnsi="Arial"/>
                  <w:b/>
                  <w:sz w:val="18"/>
                  <w:lang w:eastAsia="ko-KR"/>
                </w:rPr>
                <w:t>Presence</w:t>
              </w:r>
            </w:ins>
          </w:p>
        </w:tc>
        <w:tc>
          <w:tcPr>
            <w:tcW w:w="1440" w:type="dxa"/>
          </w:tcPr>
          <w:p w:rsidR="00544C75" w:rsidRPr="00544C75" w:rsidRDefault="00544C75" w:rsidP="00544C75">
            <w:pPr>
              <w:keepNext/>
              <w:keepLines/>
              <w:overflowPunct w:val="0"/>
              <w:autoSpaceDE w:val="0"/>
              <w:autoSpaceDN w:val="0"/>
              <w:adjustRightInd w:val="0"/>
              <w:spacing w:after="0"/>
              <w:jc w:val="center"/>
              <w:textAlignment w:val="baseline"/>
              <w:rPr>
                <w:ins w:id="1858" w:author="CATT" w:date="2023-05-10T14:12:00Z"/>
                <w:rFonts w:ascii="Arial" w:eastAsia="Times New Roman" w:hAnsi="Arial"/>
                <w:b/>
                <w:sz w:val="18"/>
                <w:lang w:eastAsia="ko-KR"/>
              </w:rPr>
            </w:pPr>
            <w:ins w:id="1859" w:author="CATT" w:date="2023-05-10T14:12:00Z">
              <w:r w:rsidRPr="00544C75">
                <w:rPr>
                  <w:rFonts w:ascii="Arial" w:eastAsia="Times New Roman" w:hAnsi="Arial"/>
                  <w:b/>
                  <w:sz w:val="18"/>
                  <w:lang w:eastAsia="ko-KR"/>
                </w:rPr>
                <w:t>Range</w:t>
              </w:r>
            </w:ins>
          </w:p>
        </w:tc>
        <w:tc>
          <w:tcPr>
            <w:tcW w:w="1872" w:type="dxa"/>
          </w:tcPr>
          <w:p w:rsidR="00544C75" w:rsidRPr="00544C75" w:rsidRDefault="00544C75" w:rsidP="00544C75">
            <w:pPr>
              <w:keepNext/>
              <w:keepLines/>
              <w:overflowPunct w:val="0"/>
              <w:autoSpaceDE w:val="0"/>
              <w:autoSpaceDN w:val="0"/>
              <w:adjustRightInd w:val="0"/>
              <w:spacing w:after="0"/>
              <w:jc w:val="center"/>
              <w:textAlignment w:val="baseline"/>
              <w:rPr>
                <w:ins w:id="1860" w:author="CATT" w:date="2023-05-10T14:12:00Z"/>
                <w:rFonts w:ascii="Arial" w:eastAsia="Times New Roman" w:hAnsi="Arial"/>
                <w:b/>
                <w:sz w:val="18"/>
                <w:lang w:eastAsia="ko-KR"/>
              </w:rPr>
            </w:pPr>
            <w:ins w:id="1861" w:author="CATT" w:date="2023-05-10T14:12:00Z">
              <w:r w:rsidRPr="00544C75">
                <w:rPr>
                  <w:rFonts w:ascii="Arial" w:eastAsia="Times New Roman" w:hAnsi="Arial"/>
                  <w:b/>
                  <w:sz w:val="18"/>
                  <w:lang w:eastAsia="ko-KR"/>
                </w:rPr>
                <w:t>IE type and reference</w:t>
              </w:r>
            </w:ins>
          </w:p>
        </w:tc>
        <w:tc>
          <w:tcPr>
            <w:tcW w:w="2880" w:type="dxa"/>
          </w:tcPr>
          <w:p w:rsidR="00544C75" w:rsidRPr="00544C75" w:rsidRDefault="00544C75" w:rsidP="00544C75">
            <w:pPr>
              <w:keepNext/>
              <w:keepLines/>
              <w:overflowPunct w:val="0"/>
              <w:autoSpaceDE w:val="0"/>
              <w:autoSpaceDN w:val="0"/>
              <w:adjustRightInd w:val="0"/>
              <w:spacing w:after="0"/>
              <w:jc w:val="center"/>
              <w:textAlignment w:val="baseline"/>
              <w:rPr>
                <w:ins w:id="1862" w:author="CATT" w:date="2023-05-10T14:12:00Z"/>
                <w:rFonts w:ascii="Arial" w:eastAsia="Times New Roman" w:hAnsi="Arial"/>
                <w:b/>
                <w:sz w:val="18"/>
                <w:lang w:eastAsia="ko-KR"/>
              </w:rPr>
            </w:pPr>
            <w:ins w:id="1863" w:author="CATT" w:date="2023-05-10T14:12:00Z">
              <w:r w:rsidRPr="00544C75">
                <w:rPr>
                  <w:rFonts w:ascii="Arial" w:eastAsia="Times New Roman" w:hAnsi="Arial"/>
                  <w:b/>
                  <w:sz w:val="18"/>
                  <w:lang w:eastAsia="ko-KR"/>
                </w:rPr>
                <w:t>Semantics description</w:t>
              </w:r>
            </w:ins>
          </w:p>
        </w:tc>
      </w:tr>
      <w:tr w:rsidR="00544C75" w:rsidRPr="00544C75" w:rsidTr="00563F94">
        <w:trPr>
          <w:ins w:id="1864" w:author="CATT" w:date="2023-05-10T14:12:00Z"/>
        </w:trPr>
        <w:tc>
          <w:tcPr>
            <w:tcW w:w="2448" w:type="dxa"/>
          </w:tcPr>
          <w:p w:rsidR="00544C75" w:rsidRPr="008E2405" w:rsidRDefault="008E2405" w:rsidP="00544C75">
            <w:pPr>
              <w:keepNext/>
              <w:keepLines/>
              <w:overflowPunct w:val="0"/>
              <w:autoSpaceDE w:val="0"/>
              <w:autoSpaceDN w:val="0"/>
              <w:adjustRightInd w:val="0"/>
              <w:spacing w:after="0"/>
              <w:textAlignment w:val="baseline"/>
              <w:rPr>
                <w:ins w:id="1865" w:author="CATT" w:date="2023-05-10T14:12:00Z"/>
                <w:rFonts w:ascii="Arial" w:hAnsi="Arial"/>
                <w:sz w:val="18"/>
                <w:lang w:eastAsia="zh-CN"/>
                <w:rPrChange w:id="1866" w:author="CATT" w:date="2023-05-11T19:15:00Z">
                  <w:rPr>
                    <w:ins w:id="1867" w:author="CATT" w:date="2023-05-10T14:12:00Z"/>
                    <w:rFonts w:ascii="Arial" w:eastAsia="Batang" w:hAnsi="Arial"/>
                    <w:sz w:val="18"/>
                    <w:lang w:eastAsia="ko-KR"/>
                  </w:rPr>
                </w:rPrChange>
              </w:rPr>
            </w:pPr>
            <w:ins w:id="1868" w:author="CATT" w:date="2023-05-11T19:15:00Z">
              <w:r>
                <w:rPr>
                  <w:rFonts w:hint="eastAsia"/>
                  <w:noProof/>
                  <w:lang w:eastAsia="zh-CN"/>
                </w:rPr>
                <w:t>A</w:t>
              </w:r>
            </w:ins>
            <w:ins w:id="1869" w:author="CATT" w:date="2023-05-11T19:16:00Z">
              <w:r>
                <w:rPr>
                  <w:rFonts w:hint="eastAsia"/>
                  <w:noProof/>
                  <w:lang w:eastAsia="zh-CN"/>
                </w:rPr>
                <w:t>ssociated Session ID</w:t>
              </w:r>
            </w:ins>
          </w:p>
        </w:tc>
        <w:tc>
          <w:tcPr>
            <w:tcW w:w="1080" w:type="dxa"/>
          </w:tcPr>
          <w:p w:rsidR="00544C75" w:rsidRPr="00544C75" w:rsidRDefault="00544C75" w:rsidP="00544C75">
            <w:pPr>
              <w:keepNext/>
              <w:keepLines/>
              <w:overflowPunct w:val="0"/>
              <w:autoSpaceDE w:val="0"/>
              <w:autoSpaceDN w:val="0"/>
              <w:adjustRightInd w:val="0"/>
              <w:spacing w:after="0"/>
              <w:textAlignment w:val="baseline"/>
              <w:rPr>
                <w:ins w:id="1870" w:author="CATT" w:date="2023-05-10T14:12:00Z"/>
                <w:rFonts w:ascii="Arial" w:eastAsia="Times New Roman" w:hAnsi="Arial"/>
                <w:sz w:val="18"/>
                <w:lang w:eastAsia="ko-KR"/>
              </w:rPr>
            </w:pPr>
            <w:ins w:id="1871" w:author="CATT" w:date="2023-05-10T14:16:00Z">
              <w:r w:rsidRPr="001F5312">
                <w:rPr>
                  <w:rFonts w:eastAsia="MS Mincho"/>
                  <w:noProof/>
                </w:rPr>
                <w:t>M</w:t>
              </w:r>
            </w:ins>
          </w:p>
        </w:tc>
        <w:tc>
          <w:tcPr>
            <w:tcW w:w="1440" w:type="dxa"/>
          </w:tcPr>
          <w:p w:rsidR="00544C75" w:rsidRPr="00544C75" w:rsidRDefault="00544C75" w:rsidP="00544C75">
            <w:pPr>
              <w:keepNext/>
              <w:keepLines/>
              <w:overflowPunct w:val="0"/>
              <w:autoSpaceDE w:val="0"/>
              <w:autoSpaceDN w:val="0"/>
              <w:adjustRightInd w:val="0"/>
              <w:spacing w:after="0"/>
              <w:textAlignment w:val="baseline"/>
              <w:rPr>
                <w:ins w:id="1872" w:author="CATT" w:date="2023-05-10T14:12:00Z"/>
                <w:rFonts w:ascii="Arial" w:eastAsia="Times New Roman" w:hAnsi="Arial"/>
                <w:sz w:val="18"/>
                <w:lang w:eastAsia="ko-KR"/>
              </w:rPr>
            </w:pPr>
          </w:p>
        </w:tc>
        <w:tc>
          <w:tcPr>
            <w:tcW w:w="1872" w:type="dxa"/>
          </w:tcPr>
          <w:p w:rsidR="00544C75" w:rsidRPr="00544C75" w:rsidRDefault="008E2405" w:rsidP="00544C75">
            <w:pPr>
              <w:keepNext/>
              <w:keepLines/>
              <w:overflowPunct w:val="0"/>
              <w:autoSpaceDE w:val="0"/>
              <w:autoSpaceDN w:val="0"/>
              <w:adjustRightInd w:val="0"/>
              <w:spacing w:after="0"/>
              <w:textAlignment w:val="baseline"/>
              <w:rPr>
                <w:ins w:id="1873" w:author="CATT" w:date="2023-05-10T14:12:00Z"/>
                <w:rFonts w:ascii="Arial" w:eastAsia="Times New Roman" w:hAnsi="Arial"/>
                <w:sz w:val="18"/>
                <w:lang w:eastAsia="ko-KR"/>
              </w:rPr>
            </w:pPr>
            <w:ins w:id="1874" w:author="CATT" w:date="2023-05-11T19:16:00Z">
              <w:r>
                <w:rPr>
                  <w:rFonts w:ascii="Arial" w:eastAsia="Times New Roman" w:hAnsi="Arial"/>
                  <w:sz w:val="18"/>
                  <w:lang w:eastAsia="ko-KR"/>
                </w:rPr>
                <w:t>OCTET STRING (SIZE(6))</w:t>
              </w:r>
            </w:ins>
          </w:p>
        </w:tc>
        <w:tc>
          <w:tcPr>
            <w:tcW w:w="2880" w:type="dxa"/>
          </w:tcPr>
          <w:p w:rsidR="00544C75" w:rsidRPr="00544C75" w:rsidRDefault="00544C75" w:rsidP="00544C75">
            <w:pPr>
              <w:keepNext/>
              <w:keepLines/>
              <w:overflowPunct w:val="0"/>
              <w:autoSpaceDE w:val="0"/>
              <w:autoSpaceDN w:val="0"/>
              <w:adjustRightInd w:val="0"/>
              <w:spacing w:after="0"/>
              <w:textAlignment w:val="baseline"/>
              <w:rPr>
                <w:ins w:id="1875" w:author="CATT" w:date="2023-05-10T14:12:00Z"/>
                <w:rFonts w:ascii="Arial" w:eastAsia="Times New Roman" w:hAnsi="Arial"/>
                <w:sz w:val="18"/>
                <w:lang w:eastAsia="ko-KR"/>
              </w:rPr>
            </w:pPr>
          </w:p>
        </w:tc>
      </w:tr>
    </w:tbl>
    <w:p w:rsidR="007F16BC" w:rsidRDefault="007F16BC" w:rsidP="00DB0F1E">
      <w:pPr>
        <w:overflowPunct w:val="0"/>
        <w:autoSpaceDE w:val="0"/>
        <w:autoSpaceDN w:val="0"/>
        <w:adjustRightInd w:val="0"/>
        <w:textAlignment w:val="baseline"/>
        <w:rPr>
          <w:rFonts w:eastAsia="宋体"/>
          <w:lang w:eastAsia="zh-CN"/>
        </w:rPr>
      </w:pPr>
    </w:p>
    <w:p w:rsidR="00D81851" w:rsidRPr="00D81851" w:rsidRDefault="00D81851" w:rsidP="00D8185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876" w:name="_Toc20955655"/>
      <w:bookmarkStart w:id="1877" w:name="_Toc29461098"/>
      <w:bookmarkStart w:id="1878" w:name="_Toc29505830"/>
      <w:bookmarkStart w:id="1879" w:name="_Toc36556355"/>
      <w:bookmarkStart w:id="1880" w:name="_Toc45881842"/>
      <w:bookmarkStart w:id="1881" w:name="_Toc51852483"/>
      <w:bookmarkStart w:id="1882" w:name="_Toc56620434"/>
      <w:bookmarkStart w:id="1883" w:name="_Toc64448074"/>
      <w:bookmarkStart w:id="1884" w:name="_Toc74152850"/>
      <w:bookmarkStart w:id="1885" w:name="_Toc88656276"/>
      <w:bookmarkStart w:id="1886" w:name="_Toc88657335"/>
      <w:bookmarkStart w:id="1887" w:name="_Toc105657429"/>
      <w:bookmarkStart w:id="1888" w:name="_Toc106108810"/>
      <w:bookmarkStart w:id="1889" w:name="_Toc112687913"/>
      <w:bookmarkStart w:id="1890" w:name="_Toc120093259"/>
      <w:r w:rsidRPr="00D81851">
        <w:rPr>
          <w:rFonts w:ascii="Arial" w:eastAsia="Times New Roman" w:hAnsi="Arial"/>
          <w:sz w:val="28"/>
          <w:lang w:eastAsia="ko-KR"/>
        </w:rPr>
        <w:t>9.3.3</w:t>
      </w:r>
      <w:r w:rsidRPr="00D81851">
        <w:rPr>
          <w:rFonts w:ascii="Arial" w:eastAsia="Times New Roman" w:hAnsi="Arial"/>
          <w:b/>
          <w:sz w:val="28"/>
          <w:lang w:eastAsia="ko-KR"/>
        </w:rPr>
        <w:tab/>
      </w:r>
      <w:r w:rsidRPr="00D81851">
        <w:rPr>
          <w:rFonts w:ascii="Arial" w:eastAsia="Times New Roman" w:hAnsi="Arial"/>
          <w:sz w:val="28"/>
          <w:lang w:eastAsia="ko-KR"/>
        </w:rPr>
        <w:t>Container and List IE definitions</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p>
    <w:p w:rsidR="00D81851" w:rsidRPr="00D81851" w:rsidRDefault="00D81851" w:rsidP="00544C75">
      <w:pPr>
        <w:spacing w:after="120"/>
        <w:rPr>
          <w:rFonts w:ascii="CG Times (WN)" w:hAnsi="CG Times (WN)"/>
          <w:b/>
          <w:i/>
          <w:color w:val="FF0000"/>
          <w:sz w:val="22"/>
          <w:szCs w:val="24"/>
          <w:highlight w:val="yellow"/>
          <w:lang w:val="fr-FR" w:eastAsia="zh-CN"/>
        </w:rPr>
      </w:pPr>
      <w:r>
        <w:rPr>
          <w:rFonts w:ascii="CG Times (WN)" w:eastAsia="MS Mincho" w:hAnsi="CG Times (WN)" w:hint="eastAsia"/>
          <w:b/>
          <w:i/>
          <w:color w:val="FF0000"/>
          <w:sz w:val="22"/>
          <w:szCs w:val="24"/>
          <w:highlight w:val="yellow"/>
          <w:lang w:val="fr-FR" w:eastAsia="zh-CN"/>
        </w:rPr>
        <w:t>-</w:t>
      </w:r>
      <w:r>
        <w:rPr>
          <w:rFonts w:ascii="CG Times (WN)" w:eastAsia="MS Mincho" w:hAnsi="CG Times (WN)"/>
          <w:b/>
          <w:i/>
          <w:color w:val="FF0000"/>
          <w:sz w:val="22"/>
          <w:szCs w:val="24"/>
          <w:highlight w:val="yellow"/>
          <w:lang w:val="fr-FR" w:eastAsia="zh-CN"/>
        </w:rPr>
        <w:t>----------Next Change----------</w:t>
      </w:r>
    </w:p>
    <w:p w:rsidR="00D71C43" w:rsidRPr="00D71C43" w:rsidRDefault="00D71C43" w:rsidP="00D71C4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891" w:name="_Toc105657455"/>
      <w:bookmarkStart w:id="1892" w:name="_Toc106108836"/>
      <w:bookmarkStart w:id="1893" w:name="_Toc112687939"/>
      <w:bookmarkStart w:id="1894" w:name="_Toc120093285"/>
      <w:r w:rsidRPr="00D71C43">
        <w:rPr>
          <w:rFonts w:ascii="Arial" w:eastAsia="Times New Roman" w:hAnsi="Arial"/>
          <w:sz w:val="24"/>
          <w:lang w:eastAsia="ko-KR"/>
        </w:rPr>
        <w:t>9.3.3.26</w:t>
      </w:r>
      <w:r w:rsidRPr="00D71C43">
        <w:rPr>
          <w:rFonts w:ascii="Arial" w:eastAsia="Times New Roman" w:hAnsi="Arial"/>
          <w:sz w:val="24"/>
          <w:lang w:eastAsia="ko-KR"/>
        </w:rPr>
        <w:tab/>
        <w:t>BC Bearer Context To Setup</w:t>
      </w:r>
      <w:bookmarkEnd w:id="1891"/>
      <w:bookmarkEnd w:id="1892"/>
      <w:bookmarkEnd w:id="1893"/>
      <w:bookmarkEnd w:id="1894"/>
    </w:p>
    <w:p w:rsidR="00D71C43" w:rsidRDefault="00D71C43" w:rsidP="00D71C43">
      <w:pPr>
        <w:overflowPunct w:val="0"/>
        <w:autoSpaceDE w:val="0"/>
        <w:autoSpaceDN w:val="0"/>
        <w:adjustRightInd w:val="0"/>
        <w:textAlignment w:val="baseline"/>
        <w:rPr>
          <w:lang w:eastAsia="zh-CN"/>
        </w:rPr>
      </w:pPr>
      <w:r w:rsidRPr="00D71C43">
        <w:rPr>
          <w:rFonts w:eastAsia="Times New Roman"/>
          <w:lang w:eastAsia="ko-KR"/>
        </w:rPr>
        <w:t>This IE contains MBS session resource related information used to request BC Bearer Context Context Setup.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1"/>
        <w:gridCol w:w="1147"/>
        <w:gridCol w:w="1708"/>
        <w:gridCol w:w="1259"/>
        <w:gridCol w:w="1288"/>
        <w:gridCol w:w="1288"/>
        <w:gridCol w:w="1274"/>
      </w:tblGrid>
      <w:tr w:rsidR="00D71C43" w:rsidRPr="00DB0F1E" w:rsidTr="00C4668B">
        <w:tc>
          <w:tcPr>
            <w:tcW w:w="2521" w:type="dxa"/>
          </w:tcPr>
          <w:p w:rsidR="00D71C43" w:rsidRPr="00DB0F1E" w:rsidRDefault="00D71C43" w:rsidP="00C4668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B0F1E">
              <w:rPr>
                <w:rFonts w:ascii="Arial" w:eastAsia="Times New Roman" w:hAnsi="Arial"/>
                <w:b/>
                <w:sz w:val="18"/>
                <w:lang w:eastAsia="ja-JP"/>
              </w:rPr>
              <w:t>IE/Group Name</w:t>
            </w:r>
          </w:p>
        </w:tc>
        <w:tc>
          <w:tcPr>
            <w:tcW w:w="1147" w:type="dxa"/>
          </w:tcPr>
          <w:p w:rsidR="00D71C43" w:rsidRPr="00DB0F1E" w:rsidRDefault="00D71C43" w:rsidP="00C4668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B0F1E">
              <w:rPr>
                <w:rFonts w:ascii="Arial" w:eastAsia="Times New Roman" w:hAnsi="Arial"/>
                <w:b/>
                <w:sz w:val="18"/>
                <w:lang w:eastAsia="ja-JP"/>
              </w:rPr>
              <w:t>Presence</w:t>
            </w:r>
          </w:p>
        </w:tc>
        <w:tc>
          <w:tcPr>
            <w:tcW w:w="1708" w:type="dxa"/>
          </w:tcPr>
          <w:p w:rsidR="00D71C43" w:rsidRPr="00DB0F1E" w:rsidRDefault="00D71C43" w:rsidP="00C4668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B0F1E">
              <w:rPr>
                <w:rFonts w:ascii="Arial" w:eastAsia="Times New Roman" w:hAnsi="Arial"/>
                <w:b/>
                <w:sz w:val="18"/>
                <w:lang w:eastAsia="ja-JP"/>
              </w:rPr>
              <w:t>Range</w:t>
            </w:r>
          </w:p>
        </w:tc>
        <w:tc>
          <w:tcPr>
            <w:tcW w:w="1259" w:type="dxa"/>
          </w:tcPr>
          <w:p w:rsidR="00D71C43" w:rsidRPr="00DB0F1E" w:rsidRDefault="00D71C43" w:rsidP="00C4668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B0F1E">
              <w:rPr>
                <w:rFonts w:ascii="Arial" w:eastAsia="Times New Roman" w:hAnsi="Arial"/>
                <w:b/>
                <w:sz w:val="18"/>
                <w:lang w:eastAsia="ja-JP"/>
              </w:rPr>
              <w:t>IE type and reference</w:t>
            </w:r>
          </w:p>
        </w:tc>
        <w:tc>
          <w:tcPr>
            <w:tcW w:w="1288" w:type="dxa"/>
          </w:tcPr>
          <w:p w:rsidR="00D71C43" w:rsidRPr="00DB0F1E" w:rsidRDefault="00D71C43" w:rsidP="00C4668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B0F1E">
              <w:rPr>
                <w:rFonts w:ascii="Arial" w:eastAsia="Times New Roman" w:hAnsi="Arial"/>
                <w:b/>
                <w:sz w:val="18"/>
                <w:lang w:eastAsia="ja-JP"/>
              </w:rPr>
              <w:t>Semantics description</w:t>
            </w:r>
          </w:p>
        </w:tc>
        <w:tc>
          <w:tcPr>
            <w:tcW w:w="1288" w:type="dxa"/>
          </w:tcPr>
          <w:p w:rsidR="00D71C43" w:rsidRPr="00DB0F1E" w:rsidRDefault="00D71C43" w:rsidP="00C4668B">
            <w:pPr>
              <w:keepNext/>
              <w:keepLines/>
              <w:overflowPunct w:val="0"/>
              <w:autoSpaceDE w:val="0"/>
              <w:autoSpaceDN w:val="0"/>
              <w:adjustRightInd w:val="0"/>
              <w:spacing w:after="0"/>
              <w:jc w:val="center"/>
              <w:textAlignment w:val="baseline"/>
              <w:rPr>
                <w:rFonts w:ascii="Arial" w:eastAsia="Times New Roman" w:hAnsi="Arial"/>
                <w:b/>
                <w:sz w:val="18"/>
                <w:lang w:eastAsia="ja-JP"/>
              </w:rPr>
            </w:pPr>
            <w:ins w:id="1895" w:author="CATT" w:date="2023-05-10T15:16:00Z">
              <w:r w:rsidRPr="00DB0F1E">
                <w:rPr>
                  <w:rFonts w:ascii="Arial" w:eastAsia="Times New Roman" w:hAnsi="Arial"/>
                  <w:b/>
                  <w:sz w:val="18"/>
                  <w:lang w:eastAsia="ja-JP"/>
                </w:rPr>
                <w:t>Criticality</w:t>
              </w:r>
            </w:ins>
          </w:p>
        </w:tc>
        <w:tc>
          <w:tcPr>
            <w:tcW w:w="1274" w:type="dxa"/>
          </w:tcPr>
          <w:p w:rsidR="00D71C43" w:rsidRPr="00DB0F1E" w:rsidRDefault="00D71C43" w:rsidP="00C4668B">
            <w:pPr>
              <w:keepNext/>
              <w:keepLines/>
              <w:overflowPunct w:val="0"/>
              <w:autoSpaceDE w:val="0"/>
              <w:autoSpaceDN w:val="0"/>
              <w:adjustRightInd w:val="0"/>
              <w:spacing w:after="0"/>
              <w:jc w:val="center"/>
              <w:textAlignment w:val="baseline"/>
              <w:rPr>
                <w:rFonts w:ascii="Arial" w:eastAsia="Times New Roman" w:hAnsi="Arial"/>
                <w:b/>
                <w:sz w:val="18"/>
                <w:lang w:eastAsia="ja-JP"/>
              </w:rPr>
            </w:pPr>
            <w:ins w:id="1896" w:author="CATT" w:date="2023-05-10T15:16:00Z">
              <w:r w:rsidRPr="00DB0F1E">
                <w:rPr>
                  <w:rFonts w:ascii="Arial" w:eastAsia="Times New Roman" w:hAnsi="Arial"/>
                  <w:b/>
                  <w:sz w:val="18"/>
                  <w:lang w:eastAsia="ja-JP"/>
                </w:rPr>
                <w:t>Assigned Criticality</w:t>
              </w:r>
            </w:ins>
          </w:p>
        </w:tc>
      </w:tr>
      <w:tr w:rsidR="00D71C43" w:rsidRPr="00DB0F1E" w:rsidTr="00C4668B">
        <w:tc>
          <w:tcPr>
            <w:tcW w:w="2521" w:type="dxa"/>
          </w:tcPr>
          <w:p w:rsidR="00D71C43" w:rsidRPr="00D71C43" w:rsidRDefault="00D71C43" w:rsidP="00C4668B">
            <w:pPr>
              <w:keepNext/>
              <w:keepLines/>
              <w:overflowPunct w:val="0"/>
              <w:autoSpaceDE w:val="0"/>
              <w:autoSpaceDN w:val="0"/>
              <w:adjustRightInd w:val="0"/>
              <w:spacing w:after="0"/>
              <w:textAlignment w:val="baseline"/>
              <w:rPr>
                <w:rFonts w:ascii="Arial" w:eastAsia="Times New Roman" w:hAnsi="Arial"/>
                <w:sz w:val="18"/>
                <w:lang w:eastAsia="ko-KR"/>
              </w:rPr>
            </w:pPr>
            <w:r w:rsidRPr="00D71C43">
              <w:rPr>
                <w:rFonts w:ascii="Arial" w:eastAsia="Times New Roman" w:hAnsi="Arial"/>
                <w:noProof/>
                <w:sz w:val="18"/>
                <w:lang w:eastAsia="ja-JP"/>
              </w:rPr>
              <w:t xml:space="preserve">S-NSSAI </w:t>
            </w:r>
          </w:p>
        </w:tc>
        <w:tc>
          <w:tcPr>
            <w:tcW w:w="1147" w:type="dxa"/>
          </w:tcPr>
          <w:p w:rsidR="00D71C43" w:rsidRPr="00D71C43" w:rsidRDefault="00D71C43" w:rsidP="00C4668B">
            <w:pPr>
              <w:keepNext/>
              <w:keepLines/>
              <w:overflowPunct w:val="0"/>
              <w:autoSpaceDE w:val="0"/>
              <w:autoSpaceDN w:val="0"/>
              <w:adjustRightInd w:val="0"/>
              <w:spacing w:after="0"/>
              <w:textAlignment w:val="baseline"/>
              <w:rPr>
                <w:rFonts w:ascii="Arial" w:eastAsia="Times New Roman" w:hAnsi="Arial"/>
                <w:sz w:val="18"/>
                <w:lang w:eastAsia="ja-JP"/>
              </w:rPr>
            </w:pPr>
            <w:r w:rsidRPr="00D71C43">
              <w:rPr>
                <w:rFonts w:ascii="Arial" w:eastAsia="Times New Roman" w:hAnsi="Arial"/>
                <w:sz w:val="18"/>
                <w:lang w:eastAsia="ja-JP"/>
              </w:rPr>
              <w:t>M</w:t>
            </w:r>
          </w:p>
        </w:tc>
        <w:tc>
          <w:tcPr>
            <w:tcW w:w="1708" w:type="dxa"/>
          </w:tcPr>
          <w:p w:rsidR="00D71C43" w:rsidRPr="00D71C43" w:rsidRDefault="00D71C43" w:rsidP="00C46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9" w:type="dxa"/>
          </w:tcPr>
          <w:p w:rsidR="00D71C43" w:rsidRPr="00D71C43" w:rsidRDefault="00D71C43" w:rsidP="00C4668B">
            <w:pPr>
              <w:keepNext/>
              <w:keepLines/>
              <w:overflowPunct w:val="0"/>
              <w:autoSpaceDE w:val="0"/>
              <w:autoSpaceDN w:val="0"/>
              <w:adjustRightInd w:val="0"/>
              <w:spacing w:after="0"/>
              <w:textAlignment w:val="baseline"/>
              <w:rPr>
                <w:rFonts w:ascii="Arial" w:eastAsia="Times New Roman" w:hAnsi="Arial"/>
                <w:noProof/>
                <w:sz w:val="18"/>
                <w:lang w:eastAsia="ja-JP"/>
              </w:rPr>
            </w:pPr>
            <w:r w:rsidRPr="00D71C43">
              <w:rPr>
                <w:rFonts w:ascii="Arial" w:eastAsia="Times New Roman" w:hAnsi="Arial"/>
                <w:noProof/>
                <w:sz w:val="18"/>
                <w:lang w:eastAsia="ja-JP"/>
              </w:rPr>
              <w:t>9.3.1.9</w:t>
            </w:r>
          </w:p>
        </w:tc>
        <w:tc>
          <w:tcPr>
            <w:tcW w:w="1288" w:type="dxa"/>
          </w:tcPr>
          <w:p w:rsidR="00D71C43" w:rsidRPr="00DB0F1E" w:rsidRDefault="00D71C43" w:rsidP="00C46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Pr>
          <w:p w:rsidR="00D71C43" w:rsidRPr="00D71C43" w:rsidRDefault="00D71C43" w:rsidP="00C4668B">
            <w:pPr>
              <w:keepNext/>
              <w:keepLines/>
              <w:overflowPunct w:val="0"/>
              <w:autoSpaceDE w:val="0"/>
              <w:autoSpaceDN w:val="0"/>
              <w:adjustRightInd w:val="0"/>
              <w:spacing w:after="0"/>
              <w:jc w:val="center"/>
              <w:textAlignment w:val="baseline"/>
              <w:rPr>
                <w:rFonts w:ascii="Arial" w:eastAsia="Times New Roman" w:hAnsi="Arial"/>
                <w:sz w:val="18"/>
                <w:lang w:eastAsia="ja-JP"/>
              </w:rPr>
            </w:pPr>
            <w:ins w:id="1897" w:author="CATT" w:date="2023-05-10T15:16:00Z">
              <w:r>
                <w:rPr>
                  <w:rFonts w:ascii="Arial" w:hAnsi="Arial" w:hint="eastAsia"/>
                  <w:sz w:val="18"/>
                  <w:lang w:eastAsia="zh-CN"/>
                </w:rPr>
                <w:t>-</w:t>
              </w:r>
            </w:ins>
          </w:p>
        </w:tc>
        <w:tc>
          <w:tcPr>
            <w:tcW w:w="1274" w:type="dxa"/>
          </w:tcPr>
          <w:p w:rsidR="00D71C43" w:rsidRPr="00D71C43" w:rsidRDefault="00D71C43" w:rsidP="00C466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ins w:id="1898" w:author="CATT" w:date="2023-05-10T15:16:00Z">
              <w:r>
                <w:rPr>
                  <w:rFonts w:ascii="Arial" w:hAnsi="Arial" w:cs="Arial" w:hint="eastAsia"/>
                  <w:sz w:val="18"/>
                  <w:szCs w:val="18"/>
                  <w:lang w:eastAsia="zh-CN"/>
                </w:rPr>
                <w:t>-</w:t>
              </w:r>
            </w:ins>
          </w:p>
        </w:tc>
      </w:tr>
      <w:tr w:rsidR="00D71C43" w:rsidRPr="00DB0F1E" w:rsidTr="00C4668B">
        <w:tc>
          <w:tcPr>
            <w:tcW w:w="2521" w:type="dxa"/>
            <w:tcBorders>
              <w:top w:val="single" w:sz="4" w:space="0" w:color="auto"/>
              <w:left w:val="single" w:sz="4" w:space="0" w:color="auto"/>
              <w:bottom w:val="single" w:sz="4" w:space="0" w:color="auto"/>
              <w:right w:val="single" w:sz="4" w:space="0" w:color="auto"/>
            </w:tcBorders>
          </w:tcPr>
          <w:p w:rsidR="00D71C43" w:rsidRPr="00D71C43" w:rsidRDefault="00D71C43" w:rsidP="00C4668B">
            <w:pPr>
              <w:keepNext/>
              <w:keepLines/>
              <w:overflowPunct w:val="0"/>
              <w:autoSpaceDE w:val="0"/>
              <w:autoSpaceDN w:val="0"/>
              <w:adjustRightInd w:val="0"/>
              <w:spacing w:after="0"/>
              <w:textAlignment w:val="baseline"/>
              <w:rPr>
                <w:rFonts w:ascii="Arial" w:eastAsia="Times New Roman" w:hAnsi="Arial"/>
                <w:noProof/>
                <w:sz w:val="18"/>
                <w:lang w:eastAsia="ja-JP"/>
              </w:rPr>
            </w:pPr>
            <w:r w:rsidRPr="00D71C43">
              <w:rPr>
                <w:rFonts w:ascii="Arial" w:eastAsia="Times New Roman" w:hAnsi="Arial"/>
                <w:noProof/>
                <w:sz w:val="18"/>
                <w:lang w:eastAsia="ja-JP"/>
              </w:rPr>
              <w:t>BC Bearer Context NG-U TNL Info at 5GC</w:t>
            </w:r>
          </w:p>
        </w:tc>
        <w:tc>
          <w:tcPr>
            <w:tcW w:w="1147" w:type="dxa"/>
            <w:tcBorders>
              <w:top w:val="single" w:sz="4" w:space="0" w:color="auto"/>
              <w:left w:val="single" w:sz="4" w:space="0" w:color="auto"/>
              <w:bottom w:val="single" w:sz="4" w:space="0" w:color="auto"/>
              <w:right w:val="single" w:sz="4" w:space="0" w:color="auto"/>
            </w:tcBorders>
          </w:tcPr>
          <w:p w:rsidR="00D71C43" w:rsidRPr="00D71C43" w:rsidRDefault="00D71C43" w:rsidP="00C4668B">
            <w:pPr>
              <w:keepNext/>
              <w:keepLines/>
              <w:overflowPunct w:val="0"/>
              <w:autoSpaceDE w:val="0"/>
              <w:autoSpaceDN w:val="0"/>
              <w:adjustRightInd w:val="0"/>
              <w:spacing w:after="0"/>
              <w:textAlignment w:val="baseline"/>
              <w:rPr>
                <w:rFonts w:ascii="Arial" w:eastAsia="Times New Roman" w:hAnsi="Arial"/>
                <w:sz w:val="18"/>
                <w:lang w:eastAsia="ja-JP"/>
              </w:rPr>
            </w:pPr>
            <w:r w:rsidRPr="00D71C43">
              <w:rPr>
                <w:rFonts w:ascii="Arial" w:eastAsia="Times New Roman"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71C43" w:rsidRPr="00D71C43" w:rsidRDefault="00D71C43" w:rsidP="00C46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71C43" w:rsidRPr="00D71C43" w:rsidRDefault="00D71C43" w:rsidP="00C4668B">
            <w:pPr>
              <w:keepNext/>
              <w:keepLines/>
              <w:overflowPunct w:val="0"/>
              <w:autoSpaceDE w:val="0"/>
              <w:autoSpaceDN w:val="0"/>
              <w:adjustRightInd w:val="0"/>
              <w:spacing w:after="0"/>
              <w:textAlignment w:val="baseline"/>
              <w:rPr>
                <w:rFonts w:ascii="Arial" w:eastAsia="Times New Roman" w:hAnsi="Arial"/>
                <w:noProof/>
                <w:sz w:val="18"/>
                <w:lang w:eastAsia="ja-JP"/>
              </w:rPr>
            </w:pPr>
            <w:r w:rsidRPr="00D71C43">
              <w:rPr>
                <w:rFonts w:ascii="Arial" w:eastAsia="Times New Roman" w:hAnsi="Arial"/>
                <w:noProof/>
                <w:sz w:val="18"/>
                <w:lang w:eastAsia="ja-JP"/>
              </w:rPr>
              <w:t>9.3.1.112</w:t>
            </w:r>
          </w:p>
        </w:tc>
        <w:tc>
          <w:tcPr>
            <w:tcW w:w="1288" w:type="dxa"/>
            <w:tcBorders>
              <w:top w:val="single" w:sz="4" w:space="0" w:color="auto"/>
              <w:left w:val="single" w:sz="4" w:space="0" w:color="auto"/>
              <w:bottom w:val="single" w:sz="4" w:space="0" w:color="auto"/>
              <w:right w:val="single" w:sz="4" w:space="0" w:color="auto"/>
            </w:tcBorders>
          </w:tcPr>
          <w:p w:rsidR="00D71C43" w:rsidRPr="00DB0F1E" w:rsidRDefault="00D71C43" w:rsidP="00C46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71C43" w:rsidRPr="00D71C43" w:rsidRDefault="00D71C43" w:rsidP="00C4668B">
            <w:pPr>
              <w:keepNext/>
              <w:keepLines/>
              <w:overflowPunct w:val="0"/>
              <w:autoSpaceDE w:val="0"/>
              <w:autoSpaceDN w:val="0"/>
              <w:adjustRightInd w:val="0"/>
              <w:spacing w:after="0"/>
              <w:jc w:val="center"/>
              <w:textAlignment w:val="baseline"/>
              <w:rPr>
                <w:rFonts w:ascii="Arial" w:eastAsia="Times New Roman" w:hAnsi="Arial"/>
                <w:sz w:val="18"/>
                <w:lang w:eastAsia="ja-JP"/>
              </w:rPr>
            </w:pPr>
            <w:ins w:id="1899" w:author="CATT" w:date="2023-05-10T15:16:00Z">
              <w:r>
                <w:rPr>
                  <w:rFonts w:ascii="Arial" w:hAnsi="Arial" w:hint="eastAsia"/>
                  <w:sz w:val="18"/>
                  <w:lang w:eastAsia="zh-CN"/>
                </w:rPr>
                <w:t>-</w:t>
              </w:r>
            </w:ins>
          </w:p>
        </w:tc>
        <w:tc>
          <w:tcPr>
            <w:tcW w:w="1274" w:type="dxa"/>
            <w:tcBorders>
              <w:top w:val="single" w:sz="4" w:space="0" w:color="auto"/>
              <w:left w:val="single" w:sz="4" w:space="0" w:color="auto"/>
              <w:bottom w:val="single" w:sz="4" w:space="0" w:color="auto"/>
              <w:right w:val="single" w:sz="4" w:space="0" w:color="auto"/>
            </w:tcBorders>
          </w:tcPr>
          <w:p w:rsidR="00D71C43" w:rsidRPr="00D71C43" w:rsidRDefault="00D71C43" w:rsidP="00C466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ins w:id="1900" w:author="CATT" w:date="2023-05-10T15:16:00Z">
              <w:r>
                <w:rPr>
                  <w:rFonts w:ascii="Arial" w:hAnsi="Arial" w:cs="Arial" w:hint="eastAsia"/>
                  <w:sz w:val="18"/>
                  <w:szCs w:val="18"/>
                  <w:lang w:eastAsia="zh-CN"/>
                </w:rPr>
                <w:t>-</w:t>
              </w:r>
            </w:ins>
          </w:p>
        </w:tc>
      </w:tr>
      <w:tr w:rsidR="00D71C43" w:rsidRPr="00DB0F1E" w:rsidTr="00C4668B">
        <w:tc>
          <w:tcPr>
            <w:tcW w:w="2521" w:type="dxa"/>
            <w:tcBorders>
              <w:top w:val="single" w:sz="4" w:space="0" w:color="auto"/>
              <w:left w:val="single" w:sz="4" w:space="0" w:color="auto"/>
              <w:bottom w:val="single" w:sz="4" w:space="0" w:color="auto"/>
              <w:right w:val="single" w:sz="4" w:space="0" w:color="auto"/>
            </w:tcBorders>
          </w:tcPr>
          <w:p w:rsidR="00D71C43" w:rsidRPr="00D71C43" w:rsidRDefault="00D71C43" w:rsidP="00C4668B">
            <w:pPr>
              <w:keepNext/>
              <w:keepLines/>
              <w:overflowPunct w:val="0"/>
              <w:autoSpaceDE w:val="0"/>
              <w:autoSpaceDN w:val="0"/>
              <w:adjustRightInd w:val="0"/>
              <w:spacing w:after="0"/>
              <w:textAlignment w:val="baseline"/>
              <w:rPr>
                <w:rFonts w:ascii="Arial" w:eastAsia="Times New Roman" w:hAnsi="Arial"/>
                <w:bCs/>
                <w:sz w:val="18"/>
                <w:lang w:eastAsia="ko-KR"/>
              </w:rPr>
            </w:pPr>
            <w:r w:rsidRPr="00D71C43">
              <w:rPr>
                <w:rFonts w:ascii="Arial" w:eastAsia="Times New Roman" w:hAnsi="Arial"/>
                <w:bCs/>
                <w:noProof/>
                <w:sz w:val="18"/>
                <w:lang w:eastAsia="ja-JP"/>
              </w:rPr>
              <w:t>BC MRB To Setup List</w:t>
            </w:r>
          </w:p>
        </w:tc>
        <w:tc>
          <w:tcPr>
            <w:tcW w:w="1147" w:type="dxa"/>
            <w:tcBorders>
              <w:top w:val="single" w:sz="4" w:space="0" w:color="auto"/>
              <w:left w:val="single" w:sz="4" w:space="0" w:color="auto"/>
              <w:bottom w:val="single" w:sz="4" w:space="0" w:color="auto"/>
              <w:right w:val="single" w:sz="4" w:space="0" w:color="auto"/>
            </w:tcBorders>
          </w:tcPr>
          <w:p w:rsidR="00D71C43" w:rsidRPr="00D71C43" w:rsidRDefault="00D71C43" w:rsidP="00C4668B">
            <w:pPr>
              <w:keepNext/>
              <w:keepLines/>
              <w:overflowPunct w:val="0"/>
              <w:autoSpaceDE w:val="0"/>
              <w:autoSpaceDN w:val="0"/>
              <w:adjustRightInd w:val="0"/>
              <w:spacing w:after="0"/>
              <w:textAlignment w:val="baseline"/>
              <w:rPr>
                <w:rFonts w:ascii="Arial" w:eastAsia="Times New Roman" w:hAnsi="Arial"/>
                <w:sz w:val="18"/>
                <w:lang w:eastAsia="ja-JP"/>
              </w:rPr>
            </w:pPr>
            <w:r w:rsidRPr="00D71C43">
              <w:rPr>
                <w:rFonts w:ascii="Arial" w:eastAsia="Times New Roman"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71C43" w:rsidRPr="00D71C43" w:rsidRDefault="00D71C43" w:rsidP="00C46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71C43" w:rsidRPr="00D71C43" w:rsidRDefault="00D71C43" w:rsidP="00C4668B">
            <w:pPr>
              <w:keepNext/>
              <w:keepLines/>
              <w:overflowPunct w:val="0"/>
              <w:autoSpaceDE w:val="0"/>
              <w:autoSpaceDN w:val="0"/>
              <w:adjustRightInd w:val="0"/>
              <w:spacing w:after="0"/>
              <w:textAlignment w:val="baseline"/>
              <w:rPr>
                <w:rFonts w:ascii="Arial" w:eastAsia="Times New Roman" w:hAnsi="Arial"/>
                <w:noProof/>
                <w:sz w:val="18"/>
                <w:lang w:eastAsia="ja-JP"/>
              </w:rPr>
            </w:pPr>
            <w:r w:rsidRPr="00D71C43">
              <w:rPr>
                <w:rFonts w:ascii="Arial" w:eastAsia="Times New Roman" w:hAnsi="Arial"/>
                <w:sz w:val="18"/>
                <w:lang w:eastAsia="ko-KR"/>
              </w:rPr>
              <w:t>BC MRB Setup Configuration</w:t>
            </w:r>
          </w:p>
          <w:p w:rsidR="00D71C43" w:rsidRPr="00D71C43" w:rsidRDefault="00D71C43" w:rsidP="00C4668B">
            <w:pPr>
              <w:keepNext/>
              <w:keepLines/>
              <w:overflowPunct w:val="0"/>
              <w:autoSpaceDE w:val="0"/>
              <w:autoSpaceDN w:val="0"/>
              <w:adjustRightInd w:val="0"/>
              <w:spacing w:after="0"/>
              <w:textAlignment w:val="baseline"/>
              <w:rPr>
                <w:rFonts w:ascii="Arial" w:eastAsia="Times New Roman" w:hAnsi="Arial"/>
                <w:noProof/>
                <w:sz w:val="18"/>
                <w:lang w:eastAsia="ja-JP"/>
              </w:rPr>
            </w:pPr>
            <w:r w:rsidRPr="00D71C43">
              <w:rPr>
                <w:rFonts w:ascii="Arial" w:eastAsia="Times New Roman" w:hAnsi="Arial"/>
                <w:noProof/>
                <w:sz w:val="18"/>
                <w:lang w:eastAsia="ja-JP"/>
              </w:rPr>
              <w:t>9.3.1.114</w:t>
            </w:r>
          </w:p>
        </w:tc>
        <w:tc>
          <w:tcPr>
            <w:tcW w:w="1288" w:type="dxa"/>
            <w:tcBorders>
              <w:top w:val="single" w:sz="4" w:space="0" w:color="auto"/>
              <w:left w:val="single" w:sz="4" w:space="0" w:color="auto"/>
              <w:bottom w:val="single" w:sz="4" w:space="0" w:color="auto"/>
              <w:right w:val="single" w:sz="4" w:space="0" w:color="auto"/>
            </w:tcBorders>
          </w:tcPr>
          <w:p w:rsidR="00D71C43" w:rsidRPr="00DB0F1E" w:rsidRDefault="00D71C43" w:rsidP="00C46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71C43" w:rsidRPr="00D71C43" w:rsidRDefault="00D71C43" w:rsidP="00C4668B">
            <w:pPr>
              <w:keepNext/>
              <w:keepLines/>
              <w:overflowPunct w:val="0"/>
              <w:autoSpaceDE w:val="0"/>
              <w:autoSpaceDN w:val="0"/>
              <w:adjustRightInd w:val="0"/>
              <w:spacing w:after="0"/>
              <w:jc w:val="center"/>
              <w:textAlignment w:val="baseline"/>
              <w:rPr>
                <w:rFonts w:ascii="Arial" w:eastAsia="Times New Roman" w:hAnsi="Arial"/>
                <w:sz w:val="18"/>
                <w:lang w:eastAsia="ja-JP"/>
              </w:rPr>
            </w:pPr>
            <w:ins w:id="1901" w:author="CATT" w:date="2023-05-10T15:16:00Z">
              <w:r>
                <w:rPr>
                  <w:rFonts w:ascii="Arial" w:hAnsi="Arial" w:hint="eastAsia"/>
                  <w:sz w:val="18"/>
                  <w:lang w:eastAsia="zh-CN"/>
                </w:rPr>
                <w:t>-</w:t>
              </w:r>
            </w:ins>
          </w:p>
        </w:tc>
        <w:tc>
          <w:tcPr>
            <w:tcW w:w="1274" w:type="dxa"/>
            <w:tcBorders>
              <w:top w:val="single" w:sz="4" w:space="0" w:color="auto"/>
              <w:left w:val="single" w:sz="4" w:space="0" w:color="auto"/>
              <w:bottom w:val="single" w:sz="4" w:space="0" w:color="auto"/>
              <w:right w:val="single" w:sz="4" w:space="0" w:color="auto"/>
            </w:tcBorders>
          </w:tcPr>
          <w:p w:rsidR="00D71C43" w:rsidRPr="00D71C43" w:rsidRDefault="00D71C43" w:rsidP="00C466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ins w:id="1902" w:author="CATT" w:date="2023-05-10T15:16:00Z">
              <w:r>
                <w:rPr>
                  <w:rFonts w:ascii="Arial" w:hAnsi="Arial" w:cs="Arial" w:hint="eastAsia"/>
                  <w:sz w:val="18"/>
                  <w:szCs w:val="18"/>
                  <w:lang w:eastAsia="zh-CN"/>
                </w:rPr>
                <w:t>-</w:t>
              </w:r>
            </w:ins>
          </w:p>
        </w:tc>
      </w:tr>
      <w:tr w:rsidR="00D71C43" w:rsidRPr="00DB0F1E" w:rsidTr="00C4668B">
        <w:tc>
          <w:tcPr>
            <w:tcW w:w="2521" w:type="dxa"/>
            <w:tcBorders>
              <w:top w:val="single" w:sz="4" w:space="0" w:color="auto"/>
              <w:left w:val="single" w:sz="4" w:space="0" w:color="auto"/>
              <w:bottom w:val="single" w:sz="4" w:space="0" w:color="auto"/>
              <w:right w:val="single" w:sz="4" w:space="0" w:color="auto"/>
            </w:tcBorders>
          </w:tcPr>
          <w:p w:rsidR="00D71C43" w:rsidRPr="00D71C43" w:rsidRDefault="00D71C43" w:rsidP="00C4668B">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D71C43">
              <w:rPr>
                <w:rFonts w:ascii="Arial" w:eastAsia="Times New Roman" w:hAnsi="Arial"/>
                <w:sz w:val="18"/>
                <w:lang w:eastAsia="ja-JP"/>
              </w:rPr>
              <w:t>Requested Action for Available Shared NG-U Termination</w:t>
            </w:r>
          </w:p>
        </w:tc>
        <w:tc>
          <w:tcPr>
            <w:tcW w:w="1147" w:type="dxa"/>
            <w:tcBorders>
              <w:top w:val="single" w:sz="4" w:space="0" w:color="auto"/>
              <w:left w:val="single" w:sz="4" w:space="0" w:color="auto"/>
              <w:bottom w:val="single" w:sz="4" w:space="0" w:color="auto"/>
              <w:right w:val="single" w:sz="4" w:space="0" w:color="auto"/>
            </w:tcBorders>
          </w:tcPr>
          <w:p w:rsidR="00D71C43" w:rsidRPr="00D71C43" w:rsidRDefault="00D71C43" w:rsidP="00C4668B">
            <w:pPr>
              <w:keepNext/>
              <w:keepLines/>
              <w:overflowPunct w:val="0"/>
              <w:autoSpaceDE w:val="0"/>
              <w:autoSpaceDN w:val="0"/>
              <w:adjustRightInd w:val="0"/>
              <w:spacing w:after="0"/>
              <w:textAlignment w:val="baseline"/>
              <w:rPr>
                <w:rFonts w:ascii="Arial" w:eastAsia="Times New Roman" w:hAnsi="Arial"/>
                <w:sz w:val="18"/>
                <w:lang w:eastAsia="ja-JP"/>
              </w:rPr>
            </w:pPr>
            <w:r w:rsidRPr="00D71C43">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71C43" w:rsidRPr="00D71C43" w:rsidRDefault="00D71C43" w:rsidP="00C46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71C43" w:rsidRPr="00D71C43" w:rsidRDefault="00D71C43" w:rsidP="00C4668B">
            <w:pPr>
              <w:keepNext/>
              <w:keepLines/>
              <w:overflowPunct w:val="0"/>
              <w:autoSpaceDE w:val="0"/>
              <w:autoSpaceDN w:val="0"/>
              <w:adjustRightInd w:val="0"/>
              <w:spacing w:after="0"/>
              <w:textAlignment w:val="baseline"/>
              <w:rPr>
                <w:rFonts w:ascii="Arial" w:eastAsia="Times New Roman" w:hAnsi="Arial"/>
                <w:sz w:val="18"/>
                <w:lang w:eastAsia="zh-CN"/>
              </w:rPr>
            </w:pPr>
            <w:r w:rsidRPr="00D71C43">
              <w:rPr>
                <w:rFonts w:ascii="Arial" w:eastAsia="Times New Roman" w:hAnsi="Arial"/>
                <w:sz w:val="18"/>
                <w:lang w:eastAsia="ko-KR"/>
              </w:rPr>
              <w:t>9.3.1.115</w:t>
            </w:r>
          </w:p>
        </w:tc>
        <w:tc>
          <w:tcPr>
            <w:tcW w:w="1288" w:type="dxa"/>
            <w:tcBorders>
              <w:top w:val="single" w:sz="4" w:space="0" w:color="auto"/>
              <w:left w:val="single" w:sz="4" w:space="0" w:color="auto"/>
              <w:bottom w:val="single" w:sz="4" w:space="0" w:color="auto"/>
              <w:right w:val="single" w:sz="4" w:space="0" w:color="auto"/>
            </w:tcBorders>
          </w:tcPr>
          <w:p w:rsidR="00D71C43" w:rsidRPr="00DB0F1E" w:rsidRDefault="00D71C43" w:rsidP="00C46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71C43" w:rsidRPr="00D71C43" w:rsidRDefault="00D71C43" w:rsidP="00C4668B">
            <w:pPr>
              <w:keepNext/>
              <w:keepLines/>
              <w:overflowPunct w:val="0"/>
              <w:autoSpaceDE w:val="0"/>
              <w:autoSpaceDN w:val="0"/>
              <w:adjustRightInd w:val="0"/>
              <w:spacing w:after="0"/>
              <w:jc w:val="center"/>
              <w:textAlignment w:val="baseline"/>
              <w:rPr>
                <w:rFonts w:ascii="Arial" w:eastAsia="Times New Roman" w:hAnsi="Arial"/>
                <w:sz w:val="18"/>
                <w:lang w:eastAsia="ja-JP"/>
              </w:rPr>
            </w:pPr>
            <w:ins w:id="1903" w:author="CATT" w:date="2023-05-10T15:16:00Z">
              <w:r>
                <w:rPr>
                  <w:rFonts w:ascii="Arial" w:hAnsi="Arial" w:hint="eastAsia"/>
                  <w:sz w:val="18"/>
                  <w:lang w:eastAsia="zh-CN"/>
                </w:rPr>
                <w:t>-</w:t>
              </w:r>
            </w:ins>
          </w:p>
        </w:tc>
        <w:tc>
          <w:tcPr>
            <w:tcW w:w="1274" w:type="dxa"/>
            <w:tcBorders>
              <w:top w:val="single" w:sz="4" w:space="0" w:color="auto"/>
              <w:left w:val="single" w:sz="4" w:space="0" w:color="auto"/>
              <w:bottom w:val="single" w:sz="4" w:space="0" w:color="auto"/>
              <w:right w:val="single" w:sz="4" w:space="0" w:color="auto"/>
            </w:tcBorders>
          </w:tcPr>
          <w:p w:rsidR="00D71C43" w:rsidRPr="00D71C43" w:rsidRDefault="00D71C43" w:rsidP="00C466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ins w:id="1904" w:author="CATT" w:date="2023-05-10T15:16:00Z">
              <w:r>
                <w:rPr>
                  <w:rFonts w:ascii="Arial" w:hAnsi="Arial" w:cs="Arial" w:hint="eastAsia"/>
                  <w:sz w:val="18"/>
                  <w:szCs w:val="18"/>
                  <w:lang w:eastAsia="zh-CN"/>
                </w:rPr>
                <w:t>-</w:t>
              </w:r>
            </w:ins>
          </w:p>
        </w:tc>
      </w:tr>
      <w:tr w:rsidR="00D71C43" w:rsidRPr="00DB0F1E" w:rsidTr="00C4668B">
        <w:trPr>
          <w:ins w:id="1905" w:author="CATT" w:date="2023-05-10T15:17:00Z"/>
        </w:trPr>
        <w:tc>
          <w:tcPr>
            <w:tcW w:w="2521" w:type="dxa"/>
            <w:tcBorders>
              <w:top w:val="single" w:sz="4" w:space="0" w:color="auto"/>
              <w:left w:val="single" w:sz="4" w:space="0" w:color="auto"/>
              <w:bottom w:val="single" w:sz="4" w:space="0" w:color="auto"/>
              <w:right w:val="single" w:sz="4" w:space="0" w:color="auto"/>
            </w:tcBorders>
          </w:tcPr>
          <w:p w:rsidR="00D71C43" w:rsidRPr="00D71C43" w:rsidRDefault="00D71C43" w:rsidP="00C4668B">
            <w:pPr>
              <w:keepNext/>
              <w:keepLines/>
              <w:overflowPunct w:val="0"/>
              <w:autoSpaceDE w:val="0"/>
              <w:autoSpaceDN w:val="0"/>
              <w:adjustRightInd w:val="0"/>
              <w:spacing w:after="0"/>
              <w:textAlignment w:val="baseline"/>
              <w:rPr>
                <w:ins w:id="1906" w:author="CATT" w:date="2023-05-10T15:17:00Z"/>
                <w:rFonts w:ascii="Arial" w:eastAsia="Times New Roman" w:hAnsi="Arial"/>
                <w:sz w:val="18"/>
                <w:lang w:eastAsia="ja-JP"/>
              </w:rPr>
            </w:pPr>
            <w:ins w:id="1907" w:author="CATT" w:date="2023-05-10T15:17:00Z">
              <w:r w:rsidRPr="003B0737">
                <w:rPr>
                  <w:rFonts w:ascii="Arial" w:eastAsia="Times New Roman" w:hAnsi="Arial"/>
                  <w:noProof/>
                  <w:sz w:val="18"/>
                  <w:lang w:eastAsia="ja-JP"/>
                </w:rPr>
                <w:t>Establish</w:t>
              </w:r>
            </w:ins>
            <w:ins w:id="1908" w:author="CATT" w:date="2023-05-11T19:19:00Z">
              <w:r w:rsidR="008E2405">
                <w:rPr>
                  <w:rFonts w:ascii="Arial" w:hAnsi="Arial" w:hint="eastAsia"/>
                  <w:noProof/>
                  <w:sz w:val="18"/>
                  <w:lang w:eastAsia="zh-CN"/>
                </w:rPr>
                <w:t>ment of</w:t>
              </w:r>
            </w:ins>
            <w:ins w:id="1909" w:author="CATT" w:date="2023-05-10T15:17:00Z">
              <w:r w:rsidRPr="003B0737">
                <w:rPr>
                  <w:rFonts w:ascii="Arial" w:eastAsia="Times New Roman" w:hAnsi="Arial"/>
                  <w:noProof/>
                  <w:sz w:val="18"/>
                  <w:lang w:eastAsia="ja-JP"/>
                </w:rPr>
                <w:t xml:space="preserve"> NG-U tunnel</w:t>
              </w:r>
            </w:ins>
          </w:p>
        </w:tc>
        <w:tc>
          <w:tcPr>
            <w:tcW w:w="1147" w:type="dxa"/>
            <w:tcBorders>
              <w:top w:val="single" w:sz="4" w:space="0" w:color="auto"/>
              <w:left w:val="single" w:sz="4" w:space="0" w:color="auto"/>
              <w:bottom w:val="single" w:sz="4" w:space="0" w:color="auto"/>
              <w:right w:val="single" w:sz="4" w:space="0" w:color="auto"/>
            </w:tcBorders>
          </w:tcPr>
          <w:p w:rsidR="00D71C43" w:rsidRPr="00D71C43" w:rsidRDefault="00D71C43" w:rsidP="00C4668B">
            <w:pPr>
              <w:keepNext/>
              <w:keepLines/>
              <w:overflowPunct w:val="0"/>
              <w:autoSpaceDE w:val="0"/>
              <w:autoSpaceDN w:val="0"/>
              <w:adjustRightInd w:val="0"/>
              <w:spacing w:after="0"/>
              <w:textAlignment w:val="baseline"/>
              <w:rPr>
                <w:ins w:id="1910" w:author="CATT" w:date="2023-05-10T15:17:00Z"/>
                <w:rFonts w:ascii="Arial" w:eastAsia="Times New Roman" w:hAnsi="Arial"/>
                <w:sz w:val="18"/>
                <w:lang w:eastAsia="ja-JP"/>
              </w:rPr>
            </w:pPr>
            <w:ins w:id="1911" w:author="CATT" w:date="2023-05-10T15:17:00Z">
              <w:r>
                <w:rPr>
                  <w:rFonts w:ascii="Arial" w:hAnsi="Arial" w:hint="eastAsia"/>
                  <w:sz w:val="18"/>
                  <w:lang w:eastAsia="zh-CN"/>
                </w:rPr>
                <w:t>O</w:t>
              </w:r>
            </w:ins>
          </w:p>
        </w:tc>
        <w:tc>
          <w:tcPr>
            <w:tcW w:w="1708" w:type="dxa"/>
            <w:tcBorders>
              <w:top w:val="single" w:sz="4" w:space="0" w:color="auto"/>
              <w:left w:val="single" w:sz="4" w:space="0" w:color="auto"/>
              <w:bottom w:val="single" w:sz="4" w:space="0" w:color="auto"/>
              <w:right w:val="single" w:sz="4" w:space="0" w:color="auto"/>
            </w:tcBorders>
          </w:tcPr>
          <w:p w:rsidR="00D71C43" w:rsidRPr="00D71C43" w:rsidRDefault="00D71C43" w:rsidP="00C4668B">
            <w:pPr>
              <w:keepNext/>
              <w:keepLines/>
              <w:overflowPunct w:val="0"/>
              <w:autoSpaceDE w:val="0"/>
              <w:autoSpaceDN w:val="0"/>
              <w:adjustRightInd w:val="0"/>
              <w:spacing w:after="0"/>
              <w:textAlignment w:val="baseline"/>
              <w:rPr>
                <w:ins w:id="1912" w:author="CATT" w:date="2023-05-10T15:17:00Z"/>
                <w:rFonts w:ascii="Arial" w:eastAsia="Times New Roman" w:hAnsi="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71C43" w:rsidRPr="00D71C43" w:rsidRDefault="00D71C43" w:rsidP="00C4668B">
            <w:pPr>
              <w:keepNext/>
              <w:keepLines/>
              <w:overflowPunct w:val="0"/>
              <w:autoSpaceDE w:val="0"/>
              <w:autoSpaceDN w:val="0"/>
              <w:adjustRightInd w:val="0"/>
              <w:spacing w:after="0"/>
              <w:textAlignment w:val="baseline"/>
              <w:rPr>
                <w:ins w:id="1913" w:author="CATT" w:date="2023-05-10T15:17:00Z"/>
                <w:rFonts w:ascii="Arial" w:eastAsia="Times New Roman" w:hAnsi="Arial"/>
                <w:sz w:val="18"/>
                <w:lang w:eastAsia="ko-KR"/>
              </w:rPr>
            </w:pPr>
            <w:ins w:id="1914" w:author="CATT" w:date="2023-05-10T15:17:00Z">
              <w:r w:rsidRPr="00895D4F">
                <w:rPr>
                  <w:rFonts w:ascii="Arial" w:eastAsia="Times New Roman" w:hAnsi="Arial"/>
                  <w:noProof/>
                  <w:sz w:val="18"/>
                  <w:lang w:eastAsia="ja-JP"/>
                </w:rPr>
                <w:t>ENUMERATED (true, ...)</w:t>
              </w:r>
            </w:ins>
          </w:p>
        </w:tc>
        <w:tc>
          <w:tcPr>
            <w:tcW w:w="1288" w:type="dxa"/>
            <w:tcBorders>
              <w:top w:val="single" w:sz="4" w:space="0" w:color="auto"/>
              <w:left w:val="single" w:sz="4" w:space="0" w:color="auto"/>
              <w:bottom w:val="single" w:sz="4" w:space="0" w:color="auto"/>
              <w:right w:val="single" w:sz="4" w:space="0" w:color="auto"/>
            </w:tcBorders>
          </w:tcPr>
          <w:p w:rsidR="00D71C43" w:rsidRPr="00DB0F1E" w:rsidRDefault="00D71C43" w:rsidP="00C4668B">
            <w:pPr>
              <w:keepNext/>
              <w:keepLines/>
              <w:overflowPunct w:val="0"/>
              <w:autoSpaceDE w:val="0"/>
              <w:autoSpaceDN w:val="0"/>
              <w:adjustRightInd w:val="0"/>
              <w:spacing w:after="0"/>
              <w:textAlignment w:val="baseline"/>
              <w:rPr>
                <w:ins w:id="1915" w:author="CATT" w:date="2023-05-10T15:17:00Z"/>
                <w:rFonts w:ascii="Arial" w:eastAsia="Times New Roman" w:hAnsi="Arial"/>
                <w:sz w:val="18"/>
                <w:lang w:eastAsia="ja-JP"/>
              </w:rPr>
            </w:pPr>
            <w:ins w:id="1916" w:author="CATT" w:date="2023-05-10T15:17:00Z">
              <w:r>
                <w:rPr>
                  <w:rFonts w:ascii="Arial" w:eastAsia="Times New Roman" w:hAnsi="Arial"/>
                  <w:sz w:val="18"/>
                  <w:lang w:eastAsia="ja-JP"/>
                </w:rPr>
                <w:t>Indicates</w:t>
              </w:r>
              <w:r>
                <w:rPr>
                  <w:rFonts w:ascii="Arial" w:hAnsi="Arial" w:hint="eastAsia"/>
                  <w:sz w:val="18"/>
                  <w:lang w:eastAsia="zh-CN"/>
                </w:rPr>
                <w:t xml:space="preserve"> </w:t>
              </w:r>
              <w:r w:rsidRPr="003B0737">
                <w:rPr>
                  <w:rFonts w:ascii="Arial" w:eastAsia="Times New Roman" w:hAnsi="Arial"/>
                  <w:sz w:val="18"/>
                  <w:lang w:eastAsia="ja-JP"/>
                </w:rPr>
                <w:t>whether to establish NG-U tunnel</w:t>
              </w:r>
            </w:ins>
          </w:p>
        </w:tc>
        <w:tc>
          <w:tcPr>
            <w:tcW w:w="1288" w:type="dxa"/>
            <w:tcBorders>
              <w:top w:val="single" w:sz="4" w:space="0" w:color="auto"/>
              <w:left w:val="single" w:sz="4" w:space="0" w:color="auto"/>
              <w:bottom w:val="single" w:sz="4" w:space="0" w:color="auto"/>
              <w:right w:val="single" w:sz="4" w:space="0" w:color="auto"/>
            </w:tcBorders>
          </w:tcPr>
          <w:p w:rsidR="00D71C43" w:rsidRDefault="00D71C43" w:rsidP="00C4668B">
            <w:pPr>
              <w:keepNext/>
              <w:keepLines/>
              <w:overflowPunct w:val="0"/>
              <w:autoSpaceDE w:val="0"/>
              <w:autoSpaceDN w:val="0"/>
              <w:adjustRightInd w:val="0"/>
              <w:spacing w:after="0"/>
              <w:jc w:val="center"/>
              <w:textAlignment w:val="baseline"/>
              <w:rPr>
                <w:ins w:id="1917" w:author="CATT" w:date="2023-05-10T15:17:00Z"/>
                <w:rFonts w:ascii="Arial" w:hAnsi="Arial"/>
                <w:sz w:val="18"/>
                <w:lang w:eastAsia="zh-CN"/>
              </w:rPr>
            </w:pPr>
            <w:ins w:id="1918" w:author="CATT" w:date="2023-05-10T15:17:00Z">
              <w:r>
                <w:rPr>
                  <w:rFonts w:ascii="Arial" w:hAnsi="Arial" w:hint="eastAsia"/>
                  <w:sz w:val="18"/>
                  <w:lang w:eastAsia="zh-CN"/>
                </w:rPr>
                <w:t>YES</w:t>
              </w:r>
            </w:ins>
          </w:p>
        </w:tc>
        <w:tc>
          <w:tcPr>
            <w:tcW w:w="1274" w:type="dxa"/>
            <w:tcBorders>
              <w:top w:val="single" w:sz="4" w:space="0" w:color="auto"/>
              <w:left w:val="single" w:sz="4" w:space="0" w:color="auto"/>
              <w:bottom w:val="single" w:sz="4" w:space="0" w:color="auto"/>
              <w:right w:val="single" w:sz="4" w:space="0" w:color="auto"/>
            </w:tcBorders>
          </w:tcPr>
          <w:p w:rsidR="00D71C43" w:rsidRDefault="00D71C43" w:rsidP="00C4668B">
            <w:pPr>
              <w:keepNext/>
              <w:keepLines/>
              <w:overflowPunct w:val="0"/>
              <w:autoSpaceDE w:val="0"/>
              <w:autoSpaceDN w:val="0"/>
              <w:adjustRightInd w:val="0"/>
              <w:spacing w:after="0"/>
              <w:jc w:val="center"/>
              <w:textAlignment w:val="baseline"/>
              <w:rPr>
                <w:ins w:id="1919" w:author="CATT" w:date="2023-05-10T15:17:00Z"/>
                <w:rFonts w:ascii="Arial" w:hAnsi="Arial" w:cs="Arial"/>
                <w:sz w:val="18"/>
                <w:szCs w:val="18"/>
                <w:lang w:eastAsia="zh-CN"/>
              </w:rPr>
            </w:pPr>
            <w:ins w:id="1920" w:author="CATT" w:date="2023-05-10T15:17:00Z">
              <w:r>
                <w:rPr>
                  <w:rFonts w:ascii="Arial" w:hAnsi="Arial" w:cs="Arial" w:hint="eastAsia"/>
                  <w:sz w:val="18"/>
                  <w:szCs w:val="18"/>
                  <w:lang w:eastAsia="zh-CN"/>
                </w:rPr>
                <w:t>ignore</w:t>
              </w:r>
            </w:ins>
          </w:p>
        </w:tc>
      </w:tr>
    </w:tbl>
    <w:p w:rsidR="00D71C43" w:rsidRPr="00D71C43" w:rsidDel="008E2405" w:rsidRDefault="00D71C43" w:rsidP="00D71C43">
      <w:pPr>
        <w:overflowPunct w:val="0"/>
        <w:autoSpaceDE w:val="0"/>
        <w:autoSpaceDN w:val="0"/>
        <w:adjustRightInd w:val="0"/>
        <w:textAlignment w:val="baseline"/>
        <w:rPr>
          <w:del w:id="1921" w:author="CATT" w:date="2023-05-11T19:19:00Z"/>
          <w:lang w:eastAsia="zh-CN"/>
        </w:rPr>
      </w:pPr>
    </w:p>
    <w:p w:rsidR="00D71C43" w:rsidRPr="00D71C43" w:rsidRDefault="00D71C43" w:rsidP="00544C75">
      <w:pPr>
        <w:spacing w:after="120"/>
        <w:rPr>
          <w:rFonts w:ascii="CG Times (WN)" w:hAnsi="CG Times (WN)"/>
          <w:b/>
          <w:i/>
          <w:color w:val="FF0000"/>
          <w:sz w:val="22"/>
          <w:szCs w:val="24"/>
          <w:highlight w:val="yellow"/>
          <w:lang w:val="fr-FR" w:eastAsia="zh-CN"/>
        </w:rPr>
      </w:pPr>
    </w:p>
    <w:p w:rsidR="00544C75" w:rsidRDefault="00544C75" w:rsidP="00544C75">
      <w:pPr>
        <w:rPr>
          <w:rFonts w:ascii="CG Times (WN)" w:hAnsi="CG Times (WN)"/>
          <w:b/>
          <w:i/>
          <w:color w:val="FF0000"/>
          <w:highlight w:val="yellow"/>
          <w:lang w:val="fr-FR" w:eastAsia="zh-CN"/>
        </w:rPr>
      </w:pPr>
    </w:p>
    <w:p w:rsidR="00544C75" w:rsidRDefault="00544C75" w:rsidP="00544C75">
      <w:pPr>
        <w:rPr>
          <w:rFonts w:ascii="CG Times (WN)" w:hAnsi="CG Times (WN)"/>
          <w:b/>
          <w:i/>
          <w:color w:val="FF0000"/>
          <w:highlight w:val="yellow"/>
          <w:lang w:val="fr-FR" w:eastAsia="zh-CN"/>
        </w:rPr>
        <w:sectPr w:rsidR="00544C75" w:rsidSect="0005522A">
          <w:footnotePr>
            <w:numRestart w:val="eachSect"/>
          </w:footnotePr>
          <w:pgSz w:w="11907" w:h="16840"/>
          <w:pgMar w:top="1418" w:right="1134" w:bottom="1134" w:left="1134" w:header="680" w:footer="567" w:gutter="0"/>
          <w:cols w:space="720"/>
          <w:docGrid w:linePitch="272"/>
        </w:sectPr>
      </w:pPr>
    </w:p>
    <w:p w:rsidR="00544C75" w:rsidRPr="00544C75" w:rsidRDefault="00544C75" w:rsidP="00544C7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922" w:name="_Toc20955684"/>
      <w:bookmarkStart w:id="1923" w:name="_Toc29461127"/>
      <w:bookmarkStart w:id="1924" w:name="_Toc29505859"/>
      <w:bookmarkStart w:id="1925" w:name="_Toc36556384"/>
      <w:bookmarkStart w:id="1926" w:name="_Toc45881871"/>
      <w:bookmarkStart w:id="1927" w:name="_Toc51852512"/>
      <w:bookmarkStart w:id="1928" w:name="_Toc56620463"/>
      <w:bookmarkStart w:id="1929" w:name="_Toc64448105"/>
      <w:bookmarkStart w:id="1930" w:name="_Toc74152881"/>
      <w:bookmarkStart w:id="1931" w:name="_Toc88656307"/>
      <w:bookmarkStart w:id="1932" w:name="_Toc88657366"/>
      <w:bookmarkStart w:id="1933" w:name="_Toc105657472"/>
      <w:bookmarkStart w:id="1934" w:name="_Toc106108853"/>
      <w:bookmarkStart w:id="1935" w:name="_Toc112687956"/>
      <w:bookmarkStart w:id="1936" w:name="_Toc120093302"/>
      <w:r w:rsidRPr="00544C75">
        <w:rPr>
          <w:rFonts w:ascii="Arial" w:eastAsia="Times New Roman" w:hAnsi="Arial"/>
          <w:sz w:val="28"/>
          <w:lang w:eastAsia="ko-KR"/>
        </w:rPr>
        <w:lastRenderedPageBreak/>
        <w:t>9.4.5</w:t>
      </w:r>
      <w:r w:rsidRPr="00544C75">
        <w:rPr>
          <w:rFonts w:ascii="Arial" w:eastAsia="Times New Roman" w:hAnsi="Arial"/>
          <w:sz w:val="28"/>
          <w:lang w:eastAsia="ko-KR"/>
        </w:rPr>
        <w:tab/>
        <w:t>Information Element Definitions</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p>
    <w:p w:rsidR="00544C75" w:rsidRPr="00544C75" w:rsidRDefault="00544C75" w:rsidP="00544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44C75">
        <w:rPr>
          <w:rFonts w:ascii="Courier New" w:eastAsia="Times New Roman" w:hAnsi="Courier New"/>
          <w:noProof/>
          <w:sz w:val="16"/>
          <w:lang w:eastAsia="ko-KR"/>
        </w:rPr>
        <w:t>-- ASN1START</w:t>
      </w:r>
    </w:p>
    <w:p w:rsidR="00544C75" w:rsidRPr="00544C75" w:rsidRDefault="00544C75" w:rsidP="00544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44C75">
        <w:rPr>
          <w:rFonts w:ascii="Courier New" w:eastAsia="Times New Roman" w:hAnsi="Courier New"/>
          <w:snapToGrid w:val="0"/>
          <w:sz w:val="16"/>
          <w:lang w:eastAsia="ko-KR"/>
        </w:rPr>
        <w:t>-- **************************************************************</w:t>
      </w:r>
    </w:p>
    <w:p w:rsidR="00544C75" w:rsidRPr="00544C75" w:rsidRDefault="00544C75" w:rsidP="00544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44C75">
        <w:rPr>
          <w:rFonts w:ascii="Courier New" w:eastAsia="Times New Roman" w:hAnsi="Courier New"/>
          <w:snapToGrid w:val="0"/>
          <w:sz w:val="16"/>
          <w:lang w:eastAsia="ko-KR"/>
        </w:rPr>
        <w:t>--</w:t>
      </w:r>
    </w:p>
    <w:p w:rsidR="00544C75" w:rsidRPr="00544C75" w:rsidRDefault="00544C75" w:rsidP="00544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snapToGrid w:val="0"/>
          <w:sz w:val="16"/>
          <w:lang w:eastAsia="ko-KR"/>
        </w:rPr>
      </w:pPr>
      <w:r w:rsidRPr="00544C75">
        <w:rPr>
          <w:rFonts w:ascii="Courier New" w:eastAsia="Times New Roman" w:hAnsi="Courier New"/>
          <w:snapToGrid w:val="0"/>
          <w:sz w:val="16"/>
          <w:lang w:eastAsia="ko-KR"/>
        </w:rPr>
        <w:t>-- Information Element Definitions</w:t>
      </w:r>
    </w:p>
    <w:p w:rsidR="00544C75" w:rsidRPr="00544C75" w:rsidRDefault="00544C75" w:rsidP="00544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44C75">
        <w:rPr>
          <w:rFonts w:ascii="Courier New" w:eastAsia="Times New Roman" w:hAnsi="Courier New"/>
          <w:snapToGrid w:val="0"/>
          <w:sz w:val="16"/>
          <w:lang w:eastAsia="ko-KR"/>
        </w:rPr>
        <w:t>--</w:t>
      </w:r>
    </w:p>
    <w:p w:rsidR="00544C75" w:rsidRPr="00544C75" w:rsidRDefault="00544C75" w:rsidP="00544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44C75">
        <w:rPr>
          <w:rFonts w:ascii="Courier New" w:eastAsia="Times New Roman" w:hAnsi="Courier New"/>
          <w:snapToGrid w:val="0"/>
          <w:sz w:val="16"/>
          <w:lang w:eastAsia="ko-KR"/>
        </w:rPr>
        <w:t>-- **************************************************************</w:t>
      </w:r>
    </w:p>
    <w:p w:rsidR="00544C75" w:rsidRPr="00544C75" w:rsidRDefault="00544C75" w:rsidP="00544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544C75" w:rsidRPr="00544C75" w:rsidRDefault="00544C75" w:rsidP="00544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44C75">
        <w:rPr>
          <w:rFonts w:ascii="Courier New" w:eastAsia="Times New Roman" w:hAnsi="Courier New"/>
          <w:snapToGrid w:val="0"/>
          <w:sz w:val="16"/>
          <w:lang w:eastAsia="ko-KR"/>
        </w:rPr>
        <w:t>E1AP-IEs {</w:t>
      </w:r>
    </w:p>
    <w:p w:rsidR="00544C75" w:rsidRPr="00544C75" w:rsidRDefault="00544C75" w:rsidP="00544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44C75">
        <w:rPr>
          <w:rFonts w:ascii="Courier New" w:eastAsia="Times New Roman" w:hAnsi="Courier New"/>
          <w:snapToGrid w:val="0"/>
          <w:sz w:val="16"/>
          <w:lang w:eastAsia="ko-KR"/>
        </w:rPr>
        <w:t>itu-t (0) identified-organization (4) etsi (0) mobileDomain (0)</w:t>
      </w:r>
    </w:p>
    <w:p w:rsidR="00544C75" w:rsidRPr="00544C75" w:rsidRDefault="00544C75" w:rsidP="00544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44C75">
        <w:rPr>
          <w:rFonts w:ascii="Courier New" w:eastAsia="Times New Roman" w:hAnsi="Courier New"/>
          <w:snapToGrid w:val="0"/>
          <w:sz w:val="16"/>
          <w:lang w:eastAsia="ko-KR"/>
        </w:rPr>
        <w:t>ngran-access (22) modules (3) e1ap (5) version1 (1) e1ap-IEs (2) }</w:t>
      </w:r>
    </w:p>
    <w:p w:rsidR="00544C75" w:rsidRPr="00544C75" w:rsidRDefault="00544C75" w:rsidP="00544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544C75" w:rsidRPr="00544C75" w:rsidRDefault="00544C75" w:rsidP="00544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44C75">
        <w:rPr>
          <w:rFonts w:ascii="Courier New" w:eastAsia="Times New Roman" w:hAnsi="Courier New"/>
          <w:snapToGrid w:val="0"/>
          <w:sz w:val="16"/>
          <w:lang w:eastAsia="ko-KR"/>
        </w:rPr>
        <w:t xml:space="preserve">DEFINITIONS AUTOMATIC TAGS ::= </w:t>
      </w:r>
    </w:p>
    <w:p w:rsidR="00544C75" w:rsidRPr="00544C75" w:rsidRDefault="00544C75" w:rsidP="00544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544C75" w:rsidRPr="00544C75" w:rsidRDefault="00544C75" w:rsidP="00544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44C75">
        <w:rPr>
          <w:rFonts w:ascii="Courier New" w:eastAsia="Times New Roman" w:hAnsi="Courier New"/>
          <w:snapToGrid w:val="0"/>
          <w:sz w:val="16"/>
          <w:lang w:eastAsia="ko-KR"/>
        </w:rPr>
        <w:t>BEGIN</w:t>
      </w:r>
    </w:p>
    <w:p w:rsidR="00544C75" w:rsidRPr="00544C75" w:rsidRDefault="00544C75" w:rsidP="00544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544C75" w:rsidRPr="00544C75" w:rsidRDefault="00544C75" w:rsidP="00544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44C75">
        <w:rPr>
          <w:rFonts w:ascii="Courier New" w:eastAsia="Times New Roman" w:hAnsi="Courier New"/>
          <w:snapToGrid w:val="0"/>
          <w:sz w:val="16"/>
          <w:lang w:eastAsia="ko-KR"/>
        </w:rPr>
        <w:t>IMPORTS</w:t>
      </w:r>
      <w:r w:rsidRPr="00544C75">
        <w:rPr>
          <w:rFonts w:ascii="Courier New" w:eastAsia="Times New Roman" w:hAnsi="Courier New"/>
          <w:snapToGrid w:val="0"/>
          <w:sz w:val="16"/>
          <w:lang w:eastAsia="ko-KR"/>
        </w:rPr>
        <w:tab/>
      </w:r>
    </w:p>
    <w:p w:rsidR="00544C75" w:rsidRPr="00544C75" w:rsidRDefault="00544C75" w:rsidP="00544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44C75">
        <w:rPr>
          <w:rFonts w:ascii="Courier New" w:eastAsia="Times New Roman" w:hAnsi="Courier New"/>
          <w:snapToGrid w:val="0"/>
          <w:sz w:val="16"/>
          <w:lang w:eastAsia="ko-KR"/>
        </w:rPr>
        <w:tab/>
      </w:r>
    </w:p>
    <w:p w:rsidR="00544C75" w:rsidRDefault="00544C75" w:rsidP="00544C75">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544C75" w:rsidRPr="00544C75" w:rsidRDefault="00544C75" w:rsidP="00544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44C75">
        <w:rPr>
          <w:rFonts w:ascii="Courier New" w:eastAsia="Times New Roman" w:hAnsi="Courier New"/>
          <w:noProof/>
          <w:snapToGrid w:val="0"/>
          <w:sz w:val="16"/>
          <w:lang w:eastAsia="ko-KR"/>
        </w:rPr>
        <w:tab/>
      </w:r>
      <w:r w:rsidRPr="00544C75">
        <w:rPr>
          <w:rFonts w:ascii="Courier New" w:eastAsia="Times New Roman" w:hAnsi="Courier New"/>
          <w:snapToGrid w:val="0"/>
          <w:sz w:val="16"/>
          <w:lang w:eastAsia="ko-KR"/>
        </w:rPr>
        <w:t>id-</w:t>
      </w:r>
      <w:r w:rsidRPr="00544C75">
        <w:rPr>
          <w:rFonts w:ascii="Courier New" w:eastAsia="Times New Roman" w:hAnsi="Courier New"/>
          <w:noProof/>
          <w:snapToGrid w:val="0"/>
          <w:sz w:val="16"/>
          <w:lang w:eastAsia="ko-KR"/>
        </w:rPr>
        <w:t>MCForwardingResourceRelease,</w:t>
      </w:r>
    </w:p>
    <w:p w:rsidR="00544C75" w:rsidRPr="00544C75" w:rsidRDefault="00544C75" w:rsidP="00544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44C75">
        <w:rPr>
          <w:rFonts w:ascii="Courier New" w:eastAsia="Times New Roman" w:hAnsi="Courier New"/>
          <w:noProof/>
          <w:snapToGrid w:val="0"/>
          <w:sz w:val="16"/>
          <w:lang w:eastAsia="ko-KR"/>
        </w:rPr>
        <w:tab/>
      </w:r>
      <w:r w:rsidRPr="00544C75">
        <w:rPr>
          <w:rFonts w:ascii="Courier New" w:eastAsia="Times New Roman" w:hAnsi="Courier New"/>
          <w:snapToGrid w:val="0"/>
          <w:sz w:val="16"/>
          <w:lang w:eastAsia="ko-KR"/>
        </w:rPr>
        <w:t>id-</w:t>
      </w:r>
      <w:r w:rsidRPr="00544C75">
        <w:rPr>
          <w:rFonts w:ascii="Courier New" w:eastAsia="Times New Roman" w:hAnsi="Courier New"/>
          <w:noProof/>
          <w:snapToGrid w:val="0"/>
          <w:sz w:val="16"/>
          <w:lang w:eastAsia="ko-KR"/>
        </w:rPr>
        <w:t>MCForwardingResourceReleaseIndication,</w:t>
      </w:r>
    </w:p>
    <w:p w:rsidR="00544C75" w:rsidRPr="00544C75" w:rsidRDefault="00544C75" w:rsidP="00544C75">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44C75">
        <w:rPr>
          <w:rFonts w:ascii="Courier New" w:eastAsia="Times New Roman" w:hAnsi="Courier New"/>
          <w:snapToGrid w:val="0"/>
          <w:sz w:val="16"/>
          <w:lang w:eastAsia="ko-KR"/>
        </w:rPr>
        <w:tab/>
        <w:t>id-PDCP-COUNT-Reset,</w:t>
      </w:r>
    </w:p>
    <w:p w:rsidR="00544C75" w:rsidRDefault="00544C75" w:rsidP="00544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7" w:author="CATT" w:date="2023-05-10T14:22:00Z"/>
          <w:rFonts w:ascii="Courier New" w:hAnsi="Courier New"/>
          <w:noProof/>
          <w:snapToGrid w:val="0"/>
          <w:sz w:val="16"/>
          <w:lang w:eastAsia="zh-CN"/>
        </w:rPr>
      </w:pPr>
      <w:r w:rsidRPr="00544C75">
        <w:rPr>
          <w:rFonts w:ascii="Courier New" w:eastAsia="Times New Roman" w:hAnsi="Courier New"/>
          <w:noProof/>
          <w:snapToGrid w:val="0"/>
          <w:sz w:val="16"/>
          <w:lang w:eastAsia="ko-KR"/>
        </w:rPr>
        <w:tab/>
      </w:r>
      <w:r w:rsidRPr="00544C75">
        <w:rPr>
          <w:rFonts w:ascii="Courier New" w:eastAsia="Times New Roman" w:hAnsi="Courier New"/>
          <w:snapToGrid w:val="0"/>
          <w:sz w:val="16"/>
          <w:lang w:eastAsia="ko-KR"/>
        </w:rPr>
        <w:t>id-MBSSessionAssociatedInfoNonSupport</w:t>
      </w:r>
      <w:r w:rsidRPr="00544C75">
        <w:rPr>
          <w:rFonts w:ascii="Courier New" w:eastAsia="Times New Roman" w:hAnsi="Courier New" w:hint="eastAsia"/>
          <w:snapToGrid w:val="0"/>
          <w:sz w:val="16"/>
          <w:lang w:eastAsia="zh-CN"/>
        </w:rPr>
        <w:t>T</w:t>
      </w:r>
      <w:r w:rsidRPr="00544C75">
        <w:rPr>
          <w:rFonts w:ascii="Courier New" w:eastAsia="Times New Roman" w:hAnsi="Courier New"/>
          <w:snapToGrid w:val="0"/>
          <w:sz w:val="16"/>
          <w:lang w:eastAsia="ko-KR"/>
        </w:rPr>
        <w:t>oSupport</w:t>
      </w:r>
      <w:r w:rsidRPr="00544C75">
        <w:rPr>
          <w:rFonts w:ascii="Courier New" w:eastAsia="Times New Roman" w:hAnsi="Courier New"/>
          <w:noProof/>
          <w:snapToGrid w:val="0"/>
          <w:sz w:val="16"/>
          <w:lang w:eastAsia="ko-KR"/>
        </w:rPr>
        <w:t>,</w:t>
      </w:r>
    </w:p>
    <w:p w:rsidR="00563F94" w:rsidRDefault="00563F94" w:rsidP="00544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8" w:author="CATT" w:date="2023-05-10T14:49:00Z"/>
          <w:rFonts w:ascii="Courier New" w:hAnsi="Courier New"/>
          <w:snapToGrid w:val="0"/>
          <w:sz w:val="16"/>
          <w:lang w:eastAsia="zh-CN"/>
        </w:rPr>
      </w:pPr>
      <w:ins w:id="1939" w:author="CATT" w:date="2023-05-10T14:22:00Z">
        <w:r w:rsidRPr="00563F94">
          <w:rPr>
            <w:rFonts w:ascii="Courier New" w:eastAsia="Malgun Gothic" w:hAnsi="Courier New"/>
            <w:snapToGrid w:val="0"/>
            <w:sz w:val="16"/>
            <w:lang w:eastAsia="ko-KR"/>
          </w:rPr>
          <w:tab/>
          <w:t>id-AssociatedSessionID,</w:t>
        </w:r>
      </w:ins>
    </w:p>
    <w:p w:rsidR="00895D4F" w:rsidRPr="003B0737" w:rsidRDefault="00895D4F" w:rsidP="00544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ins w:id="1940" w:author="CATT" w:date="2023-05-10T14:50:00Z">
        <w:r>
          <w:rPr>
            <w:rFonts w:ascii="Courier New" w:hAnsi="Courier New" w:hint="eastAsia"/>
            <w:snapToGrid w:val="0"/>
            <w:sz w:val="16"/>
            <w:lang w:eastAsia="zh-CN"/>
          </w:rPr>
          <w:tab/>
        </w:r>
        <w:proofErr w:type="gramStart"/>
        <w:r>
          <w:rPr>
            <w:rFonts w:ascii="Courier New" w:hAnsi="Courier New" w:hint="eastAsia"/>
            <w:snapToGrid w:val="0"/>
            <w:sz w:val="16"/>
            <w:lang w:eastAsia="zh-CN"/>
          </w:rPr>
          <w:t>id-</w:t>
        </w:r>
      </w:ins>
      <w:proofErr w:type="spellStart"/>
      <w:ins w:id="1941" w:author="CATT" w:date="2023-05-10T15:04:00Z">
        <w:r w:rsidR="003B0737">
          <w:rPr>
            <w:rFonts w:ascii="Courier New" w:hAnsi="Courier New"/>
            <w:snapToGrid w:val="0"/>
            <w:sz w:val="16"/>
            <w:lang w:eastAsia="zh-CN"/>
          </w:rPr>
          <w:t>Establish</w:t>
        </w:r>
      </w:ins>
      <w:ins w:id="1942" w:author="CATT" w:date="2023-05-11T19:19:00Z">
        <w:r w:rsidR="008E2405">
          <w:rPr>
            <w:rFonts w:ascii="Courier New" w:hAnsi="Courier New" w:hint="eastAsia"/>
            <w:snapToGrid w:val="0"/>
            <w:sz w:val="16"/>
            <w:lang w:eastAsia="zh-CN"/>
          </w:rPr>
          <w:t>mentof</w:t>
        </w:r>
      </w:ins>
      <w:ins w:id="1943" w:author="CATT" w:date="2023-05-10T15:04:00Z">
        <w:r w:rsidR="003B0737">
          <w:rPr>
            <w:rFonts w:ascii="Courier New" w:hAnsi="Courier New"/>
            <w:snapToGrid w:val="0"/>
            <w:sz w:val="16"/>
            <w:lang w:eastAsia="zh-CN"/>
          </w:rPr>
          <w:t>NGU</w:t>
        </w:r>
        <w:r w:rsidR="003B0737" w:rsidRPr="003B0737">
          <w:rPr>
            <w:rFonts w:ascii="Courier New" w:hAnsi="Courier New"/>
            <w:snapToGrid w:val="0"/>
            <w:sz w:val="16"/>
            <w:lang w:eastAsia="zh-CN"/>
          </w:rPr>
          <w:t>tunnel</w:t>
        </w:r>
      </w:ins>
      <w:proofErr w:type="spellEnd"/>
      <w:proofErr w:type="gramEnd"/>
      <w:ins w:id="1944" w:author="CATT" w:date="2023-05-10T15:05:00Z">
        <w:r w:rsidR="003B0737">
          <w:rPr>
            <w:rFonts w:ascii="Courier New" w:hAnsi="Courier New" w:hint="eastAsia"/>
            <w:snapToGrid w:val="0"/>
            <w:sz w:val="16"/>
            <w:lang w:eastAsia="zh-CN"/>
          </w:rPr>
          <w:t>,</w:t>
        </w:r>
      </w:ins>
    </w:p>
    <w:p w:rsidR="00544C75" w:rsidRPr="00544C75" w:rsidRDefault="00544C75" w:rsidP="00544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44C75">
        <w:rPr>
          <w:rFonts w:ascii="Courier New" w:eastAsia="Times New Roman" w:hAnsi="Courier New"/>
          <w:snapToGrid w:val="0"/>
          <w:sz w:val="16"/>
          <w:lang w:eastAsia="ko-KR"/>
        </w:rPr>
        <w:tab/>
        <w:t>maxnoofMBSAreaSessionIDs,</w:t>
      </w:r>
    </w:p>
    <w:p w:rsidR="00544C75" w:rsidRPr="00544C75" w:rsidRDefault="00544C75" w:rsidP="00544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44C75">
        <w:rPr>
          <w:rFonts w:ascii="Courier New" w:eastAsia="Times New Roman" w:hAnsi="Courier New"/>
          <w:snapToGrid w:val="0"/>
          <w:sz w:val="16"/>
          <w:lang w:eastAsia="ko-KR"/>
        </w:rPr>
        <w:tab/>
        <w:t>maxnoofSharedNG-UTerminations,</w:t>
      </w:r>
    </w:p>
    <w:p w:rsidR="00563F94" w:rsidRDefault="00563F94" w:rsidP="00563F94">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 A</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ActivityInformation</w:t>
      </w:r>
      <w:r w:rsidRPr="00563F94">
        <w:rPr>
          <w:rFonts w:ascii="Courier New" w:eastAsia="Times New Roman" w:hAnsi="Courier New"/>
          <w:snapToGrid w:val="0"/>
          <w:sz w:val="16"/>
          <w:lang w:eastAsia="ko-KR"/>
        </w:rPr>
        <w:tab/>
        <w:t>::=</w:t>
      </w:r>
      <w:r w:rsidRPr="00563F94">
        <w:rPr>
          <w:rFonts w:ascii="Courier New" w:eastAsia="Times New Roman" w:hAnsi="Courier New"/>
          <w:snapToGrid w:val="0"/>
          <w:sz w:val="16"/>
          <w:lang w:eastAsia="ko-KR"/>
        </w:rPr>
        <w:tab/>
        <w:t>CHOICE</w:t>
      </w:r>
      <w:r w:rsidRPr="00563F94">
        <w:rPr>
          <w:rFonts w:ascii="Courier New" w:eastAsia="Times New Roman" w:hAnsi="Courier New"/>
          <w:snapToGrid w:val="0"/>
          <w:sz w:val="16"/>
          <w:lang w:eastAsia="ko-KR"/>
        </w:rPr>
        <w:tab/>
        <w:t>{</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ab/>
        <w:t>dRB-Activity-List</w:t>
      </w:r>
      <w:r w:rsidRPr="00563F94">
        <w:rPr>
          <w:rFonts w:ascii="Courier New" w:eastAsia="Times New Roman" w:hAnsi="Courier New"/>
          <w:snapToGrid w:val="0"/>
          <w:sz w:val="16"/>
          <w:lang w:eastAsia="ko-KR"/>
        </w:rPr>
        <w:tab/>
      </w:r>
      <w:r w:rsidRPr="00563F94">
        <w:rPr>
          <w:rFonts w:ascii="Courier New" w:eastAsia="Times New Roman" w:hAnsi="Courier New"/>
          <w:snapToGrid w:val="0"/>
          <w:sz w:val="16"/>
          <w:lang w:eastAsia="ko-KR"/>
        </w:rPr>
        <w:tab/>
      </w:r>
      <w:r w:rsidRPr="00563F94">
        <w:rPr>
          <w:rFonts w:ascii="Courier New" w:eastAsia="Times New Roman" w:hAnsi="Courier New"/>
          <w:snapToGrid w:val="0"/>
          <w:sz w:val="16"/>
          <w:lang w:eastAsia="ko-KR"/>
        </w:rPr>
        <w:tab/>
      </w:r>
      <w:r w:rsidRPr="00563F94">
        <w:rPr>
          <w:rFonts w:ascii="Courier New" w:eastAsia="Times New Roman" w:hAnsi="Courier New"/>
          <w:snapToGrid w:val="0"/>
          <w:sz w:val="16"/>
          <w:lang w:eastAsia="ko-KR"/>
        </w:rPr>
        <w:tab/>
      </w:r>
      <w:r w:rsidRPr="00563F94">
        <w:rPr>
          <w:rFonts w:ascii="Courier New" w:eastAsia="Times New Roman" w:hAnsi="Courier New"/>
          <w:snapToGrid w:val="0"/>
          <w:sz w:val="16"/>
          <w:lang w:eastAsia="ko-KR"/>
        </w:rPr>
        <w:tab/>
      </w:r>
      <w:r w:rsidRPr="00563F94">
        <w:rPr>
          <w:rFonts w:ascii="Courier New" w:eastAsia="Times New Roman" w:hAnsi="Courier New"/>
          <w:snapToGrid w:val="0"/>
          <w:sz w:val="16"/>
          <w:lang w:eastAsia="ko-KR"/>
        </w:rPr>
        <w:tab/>
        <w:t>DRB-Activity-List,</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ab/>
        <w:t>pDU-Session-Resource-Activity-List</w:t>
      </w:r>
      <w:r w:rsidRPr="00563F94">
        <w:rPr>
          <w:rFonts w:ascii="Courier New" w:eastAsia="Times New Roman" w:hAnsi="Courier New"/>
          <w:snapToGrid w:val="0"/>
          <w:sz w:val="16"/>
          <w:lang w:eastAsia="ko-KR"/>
        </w:rPr>
        <w:tab/>
      </w:r>
      <w:r w:rsidRPr="00563F94">
        <w:rPr>
          <w:rFonts w:ascii="Courier New" w:eastAsia="Times New Roman" w:hAnsi="Courier New"/>
          <w:snapToGrid w:val="0"/>
          <w:sz w:val="16"/>
          <w:lang w:eastAsia="ko-KR"/>
        </w:rPr>
        <w:tab/>
        <w:t>PDU-Session-Resource-Activity-List,</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ab/>
        <w:t>uE-Activity</w:t>
      </w:r>
      <w:r w:rsidRPr="00563F94">
        <w:rPr>
          <w:rFonts w:ascii="Courier New" w:eastAsia="Times New Roman" w:hAnsi="Courier New"/>
          <w:snapToGrid w:val="0"/>
          <w:sz w:val="16"/>
          <w:lang w:eastAsia="ko-KR"/>
        </w:rPr>
        <w:tab/>
      </w:r>
      <w:r w:rsidRPr="00563F94">
        <w:rPr>
          <w:rFonts w:ascii="Courier New" w:eastAsia="Times New Roman" w:hAnsi="Courier New"/>
          <w:snapToGrid w:val="0"/>
          <w:sz w:val="16"/>
          <w:lang w:eastAsia="ko-KR"/>
        </w:rPr>
        <w:tab/>
      </w:r>
      <w:r w:rsidRPr="00563F94">
        <w:rPr>
          <w:rFonts w:ascii="Courier New" w:eastAsia="Times New Roman" w:hAnsi="Courier New"/>
          <w:snapToGrid w:val="0"/>
          <w:sz w:val="16"/>
          <w:lang w:eastAsia="ko-KR"/>
        </w:rPr>
        <w:tab/>
      </w:r>
      <w:r w:rsidRPr="00563F94">
        <w:rPr>
          <w:rFonts w:ascii="Courier New" w:eastAsia="Times New Roman" w:hAnsi="Courier New"/>
          <w:snapToGrid w:val="0"/>
          <w:sz w:val="16"/>
          <w:lang w:eastAsia="ko-KR"/>
        </w:rPr>
        <w:tab/>
      </w:r>
      <w:r w:rsidRPr="00563F94">
        <w:rPr>
          <w:rFonts w:ascii="Courier New" w:eastAsia="Times New Roman" w:hAnsi="Courier New"/>
          <w:snapToGrid w:val="0"/>
          <w:sz w:val="16"/>
          <w:lang w:eastAsia="ko-KR"/>
        </w:rPr>
        <w:tab/>
      </w:r>
      <w:r w:rsidRPr="00563F94">
        <w:rPr>
          <w:rFonts w:ascii="Courier New" w:eastAsia="Times New Roman" w:hAnsi="Courier New"/>
          <w:snapToGrid w:val="0"/>
          <w:sz w:val="16"/>
          <w:lang w:eastAsia="ko-KR"/>
        </w:rPr>
        <w:tab/>
      </w:r>
      <w:r w:rsidRPr="00563F94">
        <w:rPr>
          <w:rFonts w:ascii="Courier New" w:eastAsia="Times New Roman" w:hAnsi="Courier New"/>
          <w:snapToGrid w:val="0"/>
          <w:sz w:val="16"/>
          <w:lang w:eastAsia="ko-KR"/>
        </w:rPr>
        <w:tab/>
      </w:r>
      <w:r w:rsidRPr="00563F94">
        <w:rPr>
          <w:rFonts w:ascii="Courier New" w:eastAsia="Times New Roman" w:hAnsi="Courier New"/>
          <w:snapToGrid w:val="0"/>
          <w:sz w:val="16"/>
          <w:lang w:eastAsia="ko-KR"/>
        </w:rPr>
        <w:tab/>
        <w:t xml:space="preserve">UE-Activity, </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ab/>
      </w:r>
      <w:r w:rsidRPr="00563F94">
        <w:rPr>
          <w:rFonts w:ascii="Courier New" w:eastAsia="宋体" w:hAnsi="Courier New"/>
          <w:noProof/>
          <w:sz w:val="16"/>
        </w:rPr>
        <w:t>choice-extension</w:t>
      </w:r>
      <w:r w:rsidRPr="00563F94">
        <w:rPr>
          <w:rFonts w:ascii="Courier New" w:eastAsia="宋体" w:hAnsi="Courier New"/>
          <w:noProof/>
          <w:sz w:val="16"/>
        </w:rPr>
        <w:tab/>
      </w:r>
      <w:r w:rsidRPr="00563F94">
        <w:rPr>
          <w:rFonts w:ascii="Courier New" w:eastAsia="宋体" w:hAnsi="Courier New"/>
          <w:noProof/>
          <w:sz w:val="16"/>
        </w:rPr>
        <w:tab/>
      </w:r>
      <w:r w:rsidRPr="00563F94">
        <w:rPr>
          <w:rFonts w:ascii="Courier New" w:eastAsia="宋体" w:hAnsi="Courier New"/>
          <w:noProof/>
          <w:sz w:val="16"/>
        </w:rPr>
        <w:tab/>
      </w:r>
      <w:r w:rsidRPr="00563F94">
        <w:rPr>
          <w:rFonts w:ascii="Courier New" w:eastAsia="宋体" w:hAnsi="Courier New"/>
          <w:noProof/>
          <w:sz w:val="16"/>
        </w:rPr>
        <w:tab/>
      </w:r>
      <w:r w:rsidRPr="00563F94">
        <w:rPr>
          <w:rFonts w:ascii="Courier New" w:eastAsia="宋体" w:hAnsi="Courier New"/>
          <w:noProof/>
          <w:sz w:val="16"/>
        </w:rPr>
        <w:tab/>
      </w:r>
      <w:r w:rsidRPr="00563F94">
        <w:rPr>
          <w:rFonts w:ascii="Courier New" w:eastAsia="宋体" w:hAnsi="Courier New"/>
          <w:noProof/>
          <w:sz w:val="16"/>
        </w:rPr>
        <w:tab/>
        <w:t>ProtocolIE-SingleContainer</w:t>
      </w:r>
      <w:r w:rsidRPr="00563F94">
        <w:rPr>
          <w:rFonts w:ascii="Courier New" w:eastAsia="宋体" w:hAnsi="Courier New"/>
          <w:noProof/>
          <w:sz w:val="16"/>
        </w:rPr>
        <w:tab/>
        <w:t>{{</w:t>
      </w:r>
      <w:r w:rsidRPr="00563F94">
        <w:rPr>
          <w:rFonts w:ascii="Courier New" w:eastAsia="Times New Roman" w:hAnsi="Courier New"/>
          <w:snapToGrid w:val="0"/>
          <w:sz w:val="16"/>
          <w:lang w:eastAsia="ko-KR"/>
        </w:rPr>
        <w:t>ActivityInformation</w:t>
      </w:r>
      <w:r w:rsidRPr="00563F94">
        <w:rPr>
          <w:rFonts w:ascii="Courier New" w:eastAsia="宋体" w:hAnsi="Courier New"/>
          <w:noProof/>
          <w:sz w:val="16"/>
        </w:rPr>
        <w:t>-ExtIEs}}</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563F94">
        <w:rPr>
          <w:rFonts w:ascii="Courier New" w:eastAsia="Times New Roman" w:hAnsi="Courier New"/>
          <w:snapToGrid w:val="0"/>
          <w:sz w:val="16"/>
          <w:lang w:eastAsia="ko-KR"/>
        </w:rPr>
        <w:t>ActivityInformation</w:t>
      </w:r>
      <w:r w:rsidRPr="00563F94">
        <w:rPr>
          <w:rFonts w:ascii="Courier New" w:eastAsia="宋体" w:hAnsi="Courier New"/>
          <w:noProof/>
          <w:sz w:val="16"/>
        </w:rPr>
        <w:t xml:space="preserve">-ExtIEs </w:t>
      </w:r>
      <w:r w:rsidRPr="00563F94">
        <w:rPr>
          <w:rFonts w:ascii="Courier New" w:eastAsia="Times New Roman" w:hAnsi="Courier New"/>
          <w:snapToGrid w:val="0"/>
          <w:sz w:val="16"/>
          <w:lang w:eastAsia="zh-CN"/>
        </w:rPr>
        <w:t xml:space="preserve">E1AP-PROTOCOL-IES </w:t>
      </w:r>
      <w:r w:rsidRPr="00563F94">
        <w:rPr>
          <w:rFonts w:ascii="Courier New" w:eastAsia="宋体" w:hAnsi="Courier New"/>
          <w:noProof/>
          <w:sz w:val="16"/>
        </w:rPr>
        <w:t>::= {</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563F94">
        <w:rPr>
          <w:rFonts w:ascii="Courier New" w:eastAsia="宋体" w:hAnsi="Courier New"/>
          <w:noProof/>
          <w:sz w:val="16"/>
        </w:rPr>
        <w:tab/>
        <w:t>...</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563F94">
        <w:rPr>
          <w:rFonts w:ascii="Courier New" w:eastAsia="宋体" w:hAnsi="Courier New"/>
          <w:noProof/>
          <w:sz w:val="16"/>
        </w:rPr>
        <w:t>}</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ActivityNotificationLevel</w:t>
      </w:r>
      <w:r w:rsidRPr="00563F94">
        <w:rPr>
          <w:rFonts w:ascii="Courier New" w:eastAsia="Times New Roman" w:hAnsi="Courier New"/>
          <w:snapToGrid w:val="0"/>
          <w:sz w:val="16"/>
          <w:lang w:eastAsia="ko-KR"/>
        </w:rPr>
        <w:tab/>
        <w:t>::=</w:t>
      </w:r>
      <w:r w:rsidRPr="00563F94">
        <w:rPr>
          <w:rFonts w:ascii="Courier New" w:eastAsia="Times New Roman" w:hAnsi="Courier New"/>
          <w:snapToGrid w:val="0"/>
          <w:sz w:val="16"/>
          <w:lang w:eastAsia="ko-KR"/>
        </w:rPr>
        <w:tab/>
        <w:t>ENUMERATED</w:t>
      </w:r>
      <w:r w:rsidRPr="00563F94">
        <w:rPr>
          <w:rFonts w:ascii="Courier New" w:eastAsia="Times New Roman" w:hAnsi="Courier New"/>
          <w:snapToGrid w:val="0"/>
          <w:sz w:val="16"/>
          <w:lang w:eastAsia="ko-KR"/>
        </w:rPr>
        <w:tab/>
        <w:t>{</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ab/>
        <w:t>drb,</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ab/>
        <w:t>pdu-session,</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ab/>
        <w:t>ue,</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ab/>
        <w:t>...</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lastRenderedPageBreak/>
        <w:t>AdditionalHandoverInfo ::= ENUMERATED</w:t>
      </w:r>
      <w:r w:rsidRPr="00563F94">
        <w:rPr>
          <w:rFonts w:ascii="Courier New" w:eastAsia="Times New Roman" w:hAnsi="Courier New"/>
          <w:snapToGrid w:val="0"/>
          <w:sz w:val="16"/>
          <w:lang w:eastAsia="ko-KR"/>
        </w:rPr>
        <w:tab/>
        <w:t>{</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ab/>
        <w:t>discard-pdpc-SN,</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ab/>
        <w:t>...</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AdditionalPDCPduplicationInformation</w:t>
      </w:r>
      <w:r w:rsidRPr="00563F94">
        <w:rPr>
          <w:rFonts w:ascii="Courier New" w:eastAsia="Times New Roman" w:hAnsi="Courier New"/>
          <w:snapToGrid w:val="0"/>
          <w:sz w:val="16"/>
          <w:lang w:eastAsia="ko-KR"/>
        </w:rPr>
        <w:tab/>
        <w:t>::=</w:t>
      </w:r>
      <w:r w:rsidRPr="00563F94">
        <w:rPr>
          <w:rFonts w:ascii="Courier New" w:eastAsia="Times New Roman" w:hAnsi="Courier New"/>
          <w:snapToGrid w:val="0"/>
          <w:sz w:val="16"/>
          <w:lang w:eastAsia="ko-KR"/>
        </w:rPr>
        <w:tab/>
        <w:t>ENUMERATED</w:t>
      </w:r>
      <w:r w:rsidRPr="00563F94">
        <w:rPr>
          <w:rFonts w:ascii="Courier New" w:eastAsia="Times New Roman" w:hAnsi="Courier New"/>
          <w:snapToGrid w:val="0"/>
          <w:sz w:val="16"/>
          <w:lang w:eastAsia="ko-KR"/>
        </w:rPr>
        <w:tab/>
        <w:t>{</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ab/>
        <w:t xml:space="preserve">three, </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ab/>
        <w:t>four,</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ab/>
        <w:t>...</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AdditionalRRMPriorityIndex ::= BIT STRING (SIZE(32))</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 xml:space="preserve">AveragingWindow  ::= INTEGER (0..4095, ...) </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63F94">
        <w:rPr>
          <w:rFonts w:ascii="Courier New" w:eastAsia="Times New Roman" w:hAnsi="Courier New"/>
          <w:noProof/>
          <w:snapToGrid w:val="0"/>
          <w:sz w:val="16"/>
          <w:lang w:eastAsia="ko-KR"/>
        </w:rPr>
        <w:t>AlternativeQoSParaSetList ::= SEQUENCE (SIZE(1..maxnoofQoSParaSets)) OF AlternativeQoSParaSetItem</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63F94">
        <w:rPr>
          <w:rFonts w:ascii="Courier New" w:eastAsia="Times New Roman" w:hAnsi="Courier New"/>
          <w:noProof/>
          <w:snapToGrid w:val="0"/>
          <w:sz w:val="16"/>
          <w:lang w:eastAsia="ko-KR"/>
        </w:rPr>
        <w:t>AlternativeQoSParaSetItem ::= SEQUENCE {</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63F94">
        <w:rPr>
          <w:rFonts w:ascii="Courier New" w:eastAsia="Times New Roman" w:hAnsi="Courier New"/>
          <w:noProof/>
          <w:snapToGrid w:val="0"/>
          <w:sz w:val="16"/>
          <w:lang w:eastAsia="ko-KR"/>
        </w:rPr>
        <w:tab/>
        <w:t>alternativeQoSParameterIndex</w:t>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t>INTEGER(1..8,...),</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63F94">
        <w:rPr>
          <w:rFonts w:ascii="Courier New" w:eastAsia="Times New Roman" w:hAnsi="Courier New"/>
          <w:noProof/>
          <w:snapToGrid w:val="0"/>
          <w:sz w:val="16"/>
          <w:lang w:eastAsia="ko-KR"/>
        </w:rPr>
        <w:tab/>
        <w:t>guaranteedFlowBitRateDL</w:t>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t>BitRate</w:t>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t>OPTIONAL,</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63F94">
        <w:rPr>
          <w:rFonts w:ascii="Courier New" w:eastAsia="Times New Roman" w:hAnsi="Courier New"/>
          <w:noProof/>
          <w:snapToGrid w:val="0"/>
          <w:sz w:val="16"/>
          <w:lang w:eastAsia="ko-KR"/>
        </w:rPr>
        <w:tab/>
        <w:t>guaranteedFlowBitRateUL</w:t>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t>BitRate</w:t>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t>OPTIONAL,</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63F94">
        <w:rPr>
          <w:rFonts w:ascii="Courier New" w:eastAsia="Times New Roman" w:hAnsi="Courier New"/>
          <w:noProof/>
          <w:snapToGrid w:val="0"/>
          <w:sz w:val="16"/>
          <w:lang w:eastAsia="ko-KR"/>
        </w:rPr>
        <w:tab/>
        <w:t>packetDelayBudget</w:t>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t>PacketDelayBudget</w:t>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t>OPTIONAL,</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63F94">
        <w:rPr>
          <w:rFonts w:ascii="Courier New" w:eastAsia="Times New Roman" w:hAnsi="Courier New"/>
          <w:noProof/>
          <w:snapToGrid w:val="0"/>
          <w:sz w:val="16"/>
          <w:lang w:eastAsia="ko-KR"/>
        </w:rPr>
        <w:tab/>
        <w:t>packetErrorRate</w:t>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t>PacketErrorRate</w:t>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t>OPTIONAL,</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63F94">
        <w:rPr>
          <w:rFonts w:ascii="Courier New" w:eastAsia="Times New Roman" w:hAnsi="Courier New"/>
          <w:noProof/>
          <w:snapToGrid w:val="0"/>
          <w:sz w:val="16"/>
          <w:lang w:eastAsia="ko-KR"/>
        </w:rPr>
        <w:tab/>
        <w:t>iE-Extensions</w:t>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t>ProtocolExtensionContainer { {AlternativeQoSParaSetItem-ExtIEs} }</w:t>
      </w:r>
      <w:r w:rsidRPr="00563F94">
        <w:rPr>
          <w:rFonts w:ascii="Courier New" w:eastAsia="Times New Roman" w:hAnsi="Courier New"/>
          <w:noProof/>
          <w:snapToGrid w:val="0"/>
          <w:sz w:val="16"/>
          <w:lang w:eastAsia="ko-KR"/>
        </w:rPr>
        <w:tab/>
        <w:t>OPTIONAL,</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63F94">
        <w:rPr>
          <w:rFonts w:ascii="Courier New" w:eastAsia="Times New Roman" w:hAnsi="Courier New"/>
          <w:noProof/>
          <w:snapToGrid w:val="0"/>
          <w:sz w:val="16"/>
          <w:lang w:eastAsia="ko-KR"/>
        </w:rPr>
        <w:tab/>
        <w:t>...</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63F94">
        <w:rPr>
          <w:rFonts w:ascii="Courier New" w:eastAsia="Times New Roman" w:hAnsi="Courier New"/>
          <w:noProof/>
          <w:snapToGrid w:val="0"/>
          <w:sz w:val="16"/>
          <w:lang w:eastAsia="ko-KR"/>
        </w:rPr>
        <w:t>}</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63F94">
        <w:rPr>
          <w:rFonts w:ascii="Courier New" w:eastAsia="Times New Roman" w:hAnsi="Courier New"/>
          <w:noProof/>
          <w:snapToGrid w:val="0"/>
          <w:sz w:val="16"/>
          <w:lang w:eastAsia="ko-KR"/>
        </w:rPr>
        <w:t>AlternativeQoSParaSetItem-ExtIEs E1AP-PROTOCOL-EXTENSION ::= {</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63F94">
        <w:rPr>
          <w:rFonts w:ascii="Courier New" w:eastAsia="Times New Roman" w:hAnsi="Courier New"/>
          <w:noProof/>
          <w:snapToGrid w:val="0"/>
          <w:sz w:val="16"/>
          <w:lang w:eastAsia="ko-KR"/>
        </w:rPr>
        <w:tab/>
        <w:t>...</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63F94">
        <w:rPr>
          <w:rFonts w:ascii="Courier New" w:eastAsia="Times New Roman" w:hAnsi="Courier New"/>
          <w:noProof/>
          <w:snapToGrid w:val="0"/>
          <w:sz w:val="16"/>
          <w:lang w:eastAsia="ko-KR"/>
        </w:rPr>
        <w:t>}</w:t>
      </w:r>
    </w:p>
    <w:p w:rsid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45" w:author="CATT" w:date="2023-05-10T14:23:00Z"/>
          <w:rFonts w:ascii="Courier New" w:hAnsi="Courier New"/>
          <w:noProof/>
          <w:snapToGrid w:val="0"/>
          <w:sz w:val="16"/>
          <w:lang w:eastAsia="zh-CN"/>
        </w:rPr>
      </w:pPr>
    </w:p>
    <w:p w:rsidR="008E2405" w:rsidRDefault="008E2405" w:rsidP="008E2405">
      <w:pPr>
        <w:pStyle w:val="PL"/>
        <w:tabs>
          <w:tab w:val="clear" w:pos="384"/>
          <w:tab w:val="left" w:pos="420"/>
        </w:tabs>
        <w:rPr>
          <w:ins w:id="1946" w:author="CATT" w:date="2023-05-11T19:15:00Z"/>
          <w:rFonts w:eastAsia="Malgun Gothic"/>
        </w:rPr>
      </w:pPr>
      <w:proofErr w:type="gramStart"/>
      <w:ins w:id="1947" w:author="CATT" w:date="2023-05-11T19:15:00Z">
        <w:r>
          <w:rPr>
            <w:rFonts w:eastAsia="宋体"/>
            <w:noProof/>
            <w:lang w:eastAsia="ko-KR"/>
          </w:rPr>
          <w:t>AssociatedSessionID</w:t>
        </w:r>
        <w:r>
          <w:rPr>
            <w:rFonts w:eastAsia="宋体"/>
            <w:snapToGrid w:val="0"/>
            <w:lang w:eastAsia="ko-KR"/>
          </w:rPr>
          <w:t xml:space="preserve"> :</w:t>
        </w:r>
        <w:proofErr w:type="gramEnd"/>
        <w:r>
          <w:rPr>
            <w:rFonts w:eastAsia="宋体"/>
            <w:snapToGrid w:val="0"/>
            <w:lang w:eastAsia="ko-KR"/>
          </w:rPr>
          <w:t xml:space="preserve">:= </w:t>
        </w:r>
        <w:r>
          <w:t>OCTET STRING (SIZE(6))</w:t>
        </w:r>
      </w:ins>
    </w:p>
    <w:p w:rsid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48" w:author="CATT" w:date="2023-05-10T14:24:00Z"/>
          <w:rFonts w:ascii="Courier New" w:eastAsia="宋体" w:hAnsi="Courier New"/>
          <w:snapToGrid w:val="0"/>
          <w:sz w:val="16"/>
          <w:lang w:eastAsia="zh-CN"/>
        </w:rPr>
      </w:pP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rsidR="00D81851" w:rsidRDefault="00563F94" w:rsidP="00563F94">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D81851" w:rsidRPr="00D81851" w:rsidRDefault="00D81851" w:rsidP="00D81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snapToGrid w:val="0"/>
          <w:sz w:val="16"/>
          <w:lang w:eastAsia="ko-KR"/>
        </w:rPr>
      </w:pPr>
      <w:r w:rsidRPr="00D81851">
        <w:rPr>
          <w:rFonts w:ascii="Courier New" w:eastAsia="Times New Roman" w:hAnsi="Courier New"/>
          <w:snapToGrid w:val="0"/>
          <w:sz w:val="16"/>
          <w:lang w:eastAsia="ko-KR"/>
        </w:rPr>
        <w:t>-- B</w:t>
      </w:r>
    </w:p>
    <w:p w:rsidR="00D81851" w:rsidRPr="00D81851" w:rsidRDefault="00D81851" w:rsidP="00D81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rsidR="00D81851" w:rsidRPr="00D81851" w:rsidRDefault="00D81851" w:rsidP="00D81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4"/>
        <w:rPr>
          <w:rFonts w:ascii="Courier New" w:eastAsia="Times New Roman" w:hAnsi="Courier New"/>
          <w:snapToGrid w:val="0"/>
          <w:sz w:val="16"/>
          <w:lang w:eastAsia="ko-KR"/>
        </w:rPr>
      </w:pPr>
      <w:r w:rsidRPr="00D81851">
        <w:rPr>
          <w:rFonts w:ascii="Courier New" w:eastAsia="Times New Roman" w:hAnsi="Courier New"/>
          <w:snapToGrid w:val="0"/>
          <w:sz w:val="16"/>
          <w:lang w:eastAsia="ko-KR"/>
        </w:rPr>
        <w:t>-- BCBearerContextToSetup</w:t>
      </w:r>
    </w:p>
    <w:p w:rsidR="00D81851" w:rsidRPr="00D81851" w:rsidRDefault="00D81851" w:rsidP="00D81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D81851" w:rsidRPr="00D81851" w:rsidRDefault="00D81851" w:rsidP="00D81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D81851">
        <w:rPr>
          <w:rFonts w:ascii="Courier New" w:eastAsia="Times New Roman" w:hAnsi="Courier New"/>
          <w:snapToGrid w:val="0"/>
          <w:sz w:val="16"/>
          <w:lang w:eastAsia="ko-KR"/>
        </w:rPr>
        <w:t>BCBearerContextToSetup ::= SEQUENCE {</w:t>
      </w:r>
    </w:p>
    <w:p w:rsidR="00D81851" w:rsidRPr="00D81851" w:rsidRDefault="00D81851" w:rsidP="00D81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D81851">
        <w:rPr>
          <w:rFonts w:ascii="Courier New" w:eastAsia="Times New Roman" w:hAnsi="Courier New"/>
          <w:snapToGrid w:val="0"/>
          <w:sz w:val="16"/>
          <w:lang w:eastAsia="ko-KR"/>
        </w:rPr>
        <w:tab/>
        <w:t>snssai</w:t>
      </w:r>
      <w:r w:rsidRPr="00D81851">
        <w:rPr>
          <w:rFonts w:ascii="Courier New" w:eastAsia="Times New Roman" w:hAnsi="Courier New"/>
          <w:snapToGrid w:val="0"/>
          <w:sz w:val="16"/>
          <w:lang w:eastAsia="ko-KR"/>
        </w:rPr>
        <w:tab/>
      </w:r>
      <w:r w:rsidRPr="00D81851">
        <w:rPr>
          <w:rFonts w:ascii="Courier New" w:eastAsia="Times New Roman" w:hAnsi="Courier New"/>
          <w:snapToGrid w:val="0"/>
          <w:sz w:val="16"/>
          <w:lang w:eastAsia="ko-KR"/>
        </w:rPr>
        <w:tab/>
      </w:r>
      <w:r w:rsidRPr="00D81851">
        <w:rPr>
          <w:rFonts w:ascii="Courier New" w:eastAsia="Times New Roman" w:hAnsi="Courier New"/>
          <w:snapToGrid w:val="0"/>
          <w:sz w:val="16"/>
          <w:lang w:eastAsia="ko-KR"/>
        </w:rPr>
        <w:tab/>
      </w:r>
      <w:r w:rsidRPr="00D81851">
        <w:rPr>
          <w:rFonts w:ascii="Courier New" w:eastAsia="Times New Roman" w:hAnsi="Courier New"/>
          <w:snapToGrid w:val="0"/>
          <w:sz w:val="16"/>
          <w:lang w:eastAsia="ko-KR"/>
        </w:rPr>
        <w:tab/>
      </w:r>
      <w:r w:rsidRPr="00D81851">
        <w:rPr>
          <w:rFonts w:ascii="Courier New" w:eastAsia="Times New Roman" w:hAnsi="Courier New"/>
          <w:snapToGrid w:val="0"/>
          <w:sz w:val="16"/>
          <w:lang w:eastAsia="ko-KR"/>
        </w:rPr>
        <w:tab/>
      </w:r>
      <w:r w:rsidRPr="00D81851">
        <w:rPr>
          <w:rFonts w:ascii="Courier New" w:eastAsia="Times New Roman" w:hAnsi="Courier New"/>
          <w:snapToGrid w:val="0"/>
          <w:sz w:val="16"/>
          <w:lang w:eastAsia="ko-KR"/>
        </w:rPr>
        <w:tab/>
      </w:r>
      <w:r w:rsidRPr="00D81851">
        <w:rPr>
          <w:rFonts w:ascii="Courier New" w:eastAsia="Times New Roman" w:hAnsi="Courier New"/>
          <w:snapToGrid w:val="0"/>
          <w:sz w:val="16"/>
          <w:lang w:eastAsia="ko-KR"/>
        </w:rPr>
        <w:tab/>
      </w:r>
      <w:r w:rsidRPr="00D81851">
        <w:rPr>
          <w:rFonts w:ascii="Courier New" w:eastAsia="Times New Roman" w:hAnsi="Courier New"/>
          <w:snapToGrid w:val="0"/>
          <w:sz w:val="16"/>
          <w:lang w:eastAsia="ko-KR"/>
        </w:rPr>
        <w:tab/>
        <w:t>SNSSAI,</w:t>
      </w:r>
    </w:p>
    <w:p w:rsidR="00D81851" w:rsidRPr="00D81851" w:rsidRDefault="00D81851" w:rsidP="00D81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D81851">
        <w:rPr>
          <w:rFonts w:ascii="Courier New" w:eastAsia="Times New Roman" w:hAnsi="Courier New"/>
          <w:snapToGrid w:val="0"/>
          <w:sz w:val="16"/>
          <w:lang w:eastAsia="ko-KR"/>
        </w:rPr>
        <w:tab/>
        <w:t>bcBearerContextNGU-TNLInfoat5GC</w:t>
      </w:r>
      <w:r w:rsidRPr="00D81851">
        <w:rPr>
          <w:rFonts w:ascii="Courier New" w:eastAsia="Times New Roman" w:hAnsi="Courier New"/>
          <w:snapToGrid w:val="0"/>
          <w:sz w:val="16"/>
          <w:lang w:eastAsia="ko-KR"/>
        </w:rPr>
        <w:tab/>
      </w:r>
      <w:r w:rsidRPr="00D81851">
        <w:rPr>
          <w:rFonts w:ascii="Courier New" w:eastAsia="Times New Roman" w:hAnsi="Courier New"/>
          <w:snapToGrid w:val="0"/>
          <w:sz w:val="16"/>
          <w:lang w:eastAsia="ko-KR"/>
        </w:rPr>
        <w:tab/>
        <w:t>BCBearerContextNGU-TNLInfoat5GC,</w:t>
      </w:r>
    </w:p>
    <w:p w:rsidR="00D81851" w:rsidRPr="00D81851" w:rsidRDefault="00D81851" w:rsidP="00D81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D81851">
        <w:rPr>
          <w:rFonts w:ascii="Courier New" w:eastAsia="Times New Roman" w:hAnsi="Courier New"/>
          <w:snapToGrid w:val="0"/>
          <w:sz w:val="16"/>
          <w:lang w:eastAsia="ko-KR"/>
        </w:rPr>
        <w:tab/>
      </w:r>
      <w:r w:rsidRPr="00D81851">
        <w:rPr>
          <w:rFonts w:ascii="Courier New" w:eastAsia="Times New Roman" w:hAnsi="Courier New"/>
          <w:snapToGrid w:val="0"/>
          <w:sz w:val="16"/>
          <w:lang w:val="fr-FR" w:eastAsia="ko-KR"/>
        </w:rPr>
        <w:t>bcMRBToSetupList</w:t>
      </w:r>
      <w:r w:rsidRPr="00D81851">
        <w:rPr>
          <w:rFonts w:ascii="Courier New" w:eastAsia="Times New Roman" w:hAnsi="Courier New"/>
          <w:snapToGrid w:val="0"/>
          <w:sz w:val="16"/>
          <w:lang w:val="fr-FR" w:eastAsia="ko-KR"/>
        </w:rPr>
        <w:tab/>
      </w:r>
      <w:r w:rsidRPr="00D81851">
        <w:rPr>
          <w:rFonts w:ascii="Courier New" w:eastAsia="Times New Roman" w:hAnsi="Courier New"/>
          <w:snapToGrid w:val="0"/>
          <w:sz w:val="16"/>
          <w:lang w:val="fr-FR" w:eastAsia="ko-KR"/>
        </w:rPr>
        <w:tab/>
      </w:r>
      <w:r w:rsidRPr="00D81851">
        <w:rPr>
          <w:rFonts w:ascii="Courier New" w:eastAsia="Times New Roman" w:hAnsi="Courier New"/>
          <w:snapToGrid w:val="0"/>
          <w:sz w:val="16"/>
          <w:lang w:val="fr-FR" w:eastAsia="ko-KR"/>
        </w:rPr>
        <w:tab/>
      </w:r>
      <w:r w:rsidRPr="00D81851">
        <w:rPr>
          <w:rFonts w:ascii="Courier New" w:eastAsia="Times New Roman" w:hAnsi="Courier New"/>
          <w:snapToGrid w:val="0"/>
          <w:sz w:val="16"/>
          <w:lang w:val="fr-FR" w:eastAsia="ko-KR"/>
        </w:rPr>
        <w:tab/>
      </w:r>
      <w:r w:rsidRPr="00D81851">
        <w:rPr>
          <w:rFonts w:ascii="Courier New" w:eastAsia="Times New Roman" w:hAnsi="Courier New"/>
          <w:snapToGrid w:val="0"/>
          <w:sz w:val="16"/>
          <w:lang w:val="fr-FR" w:eastAsia="ko-KR"/>
        </w:rPr>
        <w:tab/>
      </w:r>
      <w:r w:rsidRPr="00D81851">
        <w:rPr>
          <w:rFonts w:ascii="Courier New" w:eastAsia="Times New Roman" w:hAnsi="Courier New"/>
          <w:snapToGrid w:val="0"/>
          <w:sz w:val="16"/>
          <w:lang w:val="fr-FR" w:eastAsia="ko-KR"/>
        </w:rPr>
        <w:tab/>
        <w:t>BCMRBSetupConfiguration,</w:t>
      </w:r>
    </w:p>
    <w:p w:rsidR="00D81851" w:rsidRPr="00D81851" w:rsidRDefault="00D81851" w:rsidP="00D81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D81851">
        <w:rPr>
          <w:rFonts w:ascii="Courier New" w:eastAsia="Times New Roman" w:hAnsi="Courier New"/>
          <w:noProof/>
          <w:snapToGrid w:val="0"/>
          <w:sz w:val="16"/>
          <w:lang w:val="fr-FR" w:eastAsia="ko-KR"/>
        </w:rPr>
        <w:tab/>
        <w:t>requestedAction</w:t>
      </w:r>
      <w:r w:rsidRPr="00D81851">
        <w:rPr>
          <w:rFonts w:ascii="Courier New" w:eastAsia="Times New Roman" w:hAnsi="Courier New"/>
          <w:noProof/>
          <w:snapToGrid w:val="0"/>
          <w:sz w:val="16"/>
          <w:lang w:val="fr-FR" w:eastAsia="ko-KR"/>
        </w:rPr>
        <w:tab/>
      </w:r>
      <w:r w:rsidRPr="00D81851">
        <w:rPr>
          <w:rFonts w:ascii="Courier New" w:eastAsia="Times New Roman" w:hAnsi="Courier New"/>
          <w:noProof/>
          <w:snapToGrid w:val="0"/>
          <w:sz w:val="16"/>
          <w:lang w:val="fr-FR" w:eastAsia="ko-KR"/>
        </w:rPr>
        <w:tab/>
      </w:r>
      <w:r w:rsidRPr="00D81851">
        <w:rPr>
          <w:rFonts w:ascii="Courier New" w:eastAsia="Times New Roman" w:hAnsi="Courier New"/>
          <w:noProof/>
          <w:snapToGrid w:val="0"/>
          <w:sz w:val="16"/>
          <w:lang w:val="fr-FR" w:eastAsia="ko-KR"/>
        </w:rPr>
        <w:tab/>
      </w:r>
      <w:r w:rsidRPr="00D81851">
        <w:rPr>
          <w:rFonts w:ascii="Courier New" w:eastAsia="Times New Roman" w:hAnsi="Courier New"/>
          <w:noProof/>
          <w:snapToGrid w:val="0"/>
          <w:sz w:val="16"/>
          <w:lang w:val="fr-FR" w:eastAsia="ko-KR"/>
        </w:rPr>
        <w:tab/>
      </w:r>
      <w:r w:rsidRPr="00D81851">
        <w:rPr>
          <w:rFonts w:ascii="Courier New" w:eastAsia="Times New Roman" w:hAnsi="Courier New"/>
          <w:noProof/>
          <w:snapToGrid w:val="0"/>
          <w:sz w:val="16"/>
          <w:lang w:val="fr-FR" w:eastAsia="ko-KR"/>
        </w:rPr>
        <w:tab/>
      </w:r>
      <w:r w:rsidRPr="00D81851">
        <w:rPr>
          <w:rFonts w:ascii="Courier New" w:eastAsia="Times New Roman" w:hAnsi="Courier New" w:hint="eastAsia"/>
          <w:noProof/>
          <w:snapToGrid w:val="0"/>
          <w:sz w:val="16"/>
          <w:lang w:val="fr-FR" w:eastAsia="zh-CN"/>
        </w:rPr>
        <w:tab/>
      </w:r>
      <w:r w:rsidRPr="00D81851">
        <w:rPr>
          <w:rFonts w:ascii="Courier New" w:eastAsia="Times New Roman" w:hAnsi="Courier New" w:hint="eastAsia"/>
          <w:noProof/>
          <w:snapToGrid w:val="0"/>
          <w:sz w:val="16"/>
          <w:lang w:val="fr-FR" w:eastAsia="zh-CN"/>
        </w:rPr>
        <w:tab/>
      </w:r>
      <w:r w:rsidRPr="00D81851">
        <w:rPr>
          <w:rFonts w:ascii="Courier New" w:eastAsia="Times New Roman" w:hAnsi="Courier New"/>
          <w:noProof/>
          <w:snapToGrid w:val="0"/>
          <w:sz w:val="16"/>
          <w:lang w:val="fr-FR" w:eastAsia="ko-KR"/>
        </w:rPr>
        <w:tab/>
      </w:r>
      <w:r w:rsidRPr="00D81851">
        <w:rPr>
          <w:rFonts w:ascii="Courier New" w:eastAsia="Times New Roman" w:hAnsi="Courier New"/>
          <w:noProof/>
          <w:snapToGrid w:val="0"/>
          <w:sz w:val="16"/>
          <w:lang w:val="fr-FR" w:eastAsia="ko-KR"/>
        </w:rPr>
        <w:tab/>
        <w:t>RequestedAction4AvailNGUTermination</w:t>
      </w:r>
      <w:r w:rsidRPr="00D81851">
        <w:rPr>
          <w:rFonts w:ascii="Courier New" w:eastAsia="Times New Roman" w:hAnsi="Courier New"/>
          <w:noProof/>
          <w:snapToGrid w:val="0"/>
          <w:sz w:val="16"/>
          <w:lang w:val="fr-FR" w:eastAsia="ko-KR"/>
        </w:rPr>
        <w:tab/>
      </w:r>
      <w:r w:rsidRPr="00D81851">
        <w:rPr>
          <w:rFonts w:ascii="Courier New" w:eastAsia="Times New Roman" w:hAnsi="Courier New"/>
          <w:noProof/>
          <w:snapToGrid w:val="0"/>
          <w:sz w:val="16"/>
          <w:lang w:val="fr-FR" w:eastAsia="ko-KR"/>
        </w:rPr>
        <w:tab/>
        <w:t>OPTIONAL,</w:t>
      </w:r>
    </w:p>
    <w:p w:rsidR="00D81851" w:rsidRPr="00D81851" w:rsidRDefault="00D81851" w:rsidP="00D81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D81851">
        <w:rPr>
          <w:rFonts w:ascii="Courier New" w:eastAsia="Times New Roman" w:hAnsi="Courier New"/>
          <w:noProof/>
          <w:snapToGrid w:val="0"/>
          <w:sz w:val="16"/>
          <w:lang w:val="fr-FR" w:eastAsia="ko-KR"/>
        </w:rPr>
        <w:tab/>
        <w:t>iE-Extensions</w:t>
      </w:r>
      <w:r w:rsidRPr="00D81851">
        <w:rPr>
          <w:rFonts w:ascii="Courier New" w:eastAsia="Times New Roman" w:hAnsi="Courier New"/>
          <w:noProof/>
          <w:snapToGrid w:val="0"/>
          <w:sz w:val="16"/>
          <w:lang w:val="fr-FR" w:eastAsia="ko-KR"/>
        </w:rPr>
        <w:tab/>
      </w:r>
      <w:r w:rsidRPr="00D81851">
        <w:rPr>
          <w:rFonts w:ascii="Courier New" w:eastAsia="Times New Roman" w:hAnsi="Courier New"/>
          <w:noProof/>
          <w:snapToGrid w:val="0"/>
          <w:sz w:val="16"/>
          <w:lang w:val="fr-FR" w:eastAsia="ko-KR"/>
        </w:rPr>
        <w:tab/>
        <w:t>ProtocolExtensionContainer { {</w:t>
      </w:r>
      <w:r w:rsidRPr="00D81851">
        <w:rPr>
          <w:rFonts w:ascii="Courier New" w:eastAsia="Times New Roman" w:hAnsi="Courier New"/>
          <w:snapToGrid w:val="0"/>
          <w:sz w:val="16"/>
          <w:lang w:val="fr-FR" w:eastAsia="ko-KR"/>
        </w:rPr>
        <w:t>BCBearerContextToSetup</w:t>
      </w:r>
      <w:r w:rsidRPr="00D81851">
        <w:rPr>
          <w:rFonts w:ascii="Courier New" w:eastAsia="Times New Roman" w:hAnsi="Courier New"/>
          <w:noProof/>
          <w:snapToGrid w:val="0"/>
          <w:sz w:val="16"/>
          <w:lang w:val="fr-FR" w:eastAsia="ko-KR"/>
        </w:rPr>
        <w:t>-ExtIEs} }</w:t>
      </w:r>
      <w:r w:rsidRPr="00D81851">
        <w:rPr>
          <w:rFonts w:ascii="Courier New" w:eastAsia="Times New Roman" w:hAnsi="Courier New"/>
          <w:noProof/>
          <w:snapToGrid w:val="0"/>
          <w:sz w:val="16"/>
          <w:lang w:val="fr-FR" w:eastAsia="ko-KR"/>
        </w:rPr>
        <w:tab/>
        <w:t>OPTIONAL,</w:t>
      </w:r>
    </w:p>
    <w:p w:rsidR="00D81851" w:rsidRPr="00D81851" w:rsidRDefault="00D81851" w:rsidP="00D81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D81851">
        <w:rPr>
          <w:rFonts w:ascii="Courier New" w:eastAsia="Times New Roman" w:hAnsi="Courier New"/>
          <w:noProof/>
          <w:snapToGrid w:val="0"/>
          <w:sz w:val="16"/>
          <w:lang w:val="fr-FR" w:eastAsia="ko-KR"/>
        </w:rPr>
        <w:tab/>
        <w:t>...</w:t>
      </w:r>
    </w:p>
    <w:p w:rsidR="00D81851" w:rsidRPr="00D81851" w:rsidRDefault="00D81851" w:rsidP="00D81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D81851">
        <w:rPr>
          <w:rFonts w:ascii="Courier New" w:eastAsia="Times New Roman" w:hAnsi="Courier New"/>
          <w:noProof/>
          <w:snapToGrid w:val="0"/>
          <w:sz w:val="16"/>
          <w:lang w:val="fr-FR" w:eastAsia="ko-KR"/>
        </w:rPr>
        <w:t>}</w:t>
      </w:r>
    </w:p>
    <w:p w:rsidR="00D81851" w:rsidRPr="00D81851" w:rsidRDefault="00D81851" w:rsidP="00D81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rsidR="00D81851" w:rsidRDefault="00D81851" w:rsidP="00D81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49" w:author="CATT" w:date="2023-05-10T15:21:00Z"/>
          <w:rFonts w:ascii="Courier New" w:hAnsi="Courier New"/>
          <w:noProof/>
          <w:snapToGrid w:val="0"/>
          <w:sz w:val="16"/>
          <w:lang w:val="fr-FR" w:eastAsia="zh-CN"/>
        </w:rPr>
      </w:pPr>
      <w:r w:rsidRPr="00D81851">
        <w:rPr>
          <w:rFonts w:ascii="Courier New" w:eastAsia="Times New Roman" w:hAnsi="Courier New"/>
          <w:snapToGrid w:val="0"/>
          <w:sz w:val="16"/>
          <w:lang w:val="fr-FR" w:eastAsia="ko-KR"/>
        </w:rPr>
        <w:t>BCBearerContextToSetup</w:t>
      </w:r>
      <w:r w:rsidRPr="00D81851">
        <w:rPr>
          <w:rFonts w:ascii="Courier New" w:eastAsia="Times New Roman" w:hAnsi="Courier New"/>
          <w:noProof/>
          <w:snapToGrid w:val="0"/>
          <w:sz w:val="16"/>
          <w:lang w:val="fr-FR" w:eastAsia="ko-KR"/>
        </w:rPr>
        <w:t>-ExtIEs E1AP-PROTOCOL-EXTENSION ::= {</w:t>
      </w:r>
    </w:p>
    <w:p w:rsidR="00D81851" w:rsidRPr="00D81851" w:rsidRDefault="00D81851" w:rsidP="00D81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ins w:id="1950" w:author="CATT" w:date="2023-05-10T15:21:00Z">
        <w:r w:rsidRPr="00B82E5C">
          <w:rPr>
            <w:rFonts w:ascii="Courier New" w:eastAsia="宋体" w:hAnsi="Courier New"/>
            <w:sz w:val="16"/>
            <w:lang w:eastAsia="ko-KR"/>
          </w:rPr>
          <w:tab/>
        </w:r>
        <w:r w:rsidRPr="00B82E5C">
          <w:rPr>
            <w:rFonts w:ascii="Courier New" w:eastAsia="宋体" w:hAnsi="Courier New"/>
            <w:noProof/>
            <w:snapToGrid w:val="0"/>
            <w:sz w:val="16"/>
            <w:lang w:eastAsia="en-GB"/>
          </w:rPr>
          <w:t>{ ID id-</w:t>
        </w:r>
        <w:proofErr w:type="spellStart"/>
        <w:r w:rsidRPr="00D81851">
          <w:rPr>
            <w:rFonts w:ascii="Courier New" w:eastAsia="宋体" w:hAnsi="Courier New"/>
            <w:sz w:val="16"/>
            <w:lang w:eastAsia="ko-KR"/>
          </w:rPr>
          <w:t>Establish</w:t>
        </w:r>
      </w:ins>
      <w:ins w:id="1951" w:author="CATT" w:date="2023-05-11T19:19:00Z">
        <w:r w:rsidR="008E2405">
          <w:rPr>
            <w:rFonts w:ascii="Courier New" w:eastAsia="宋体" w:hAnsi="Courier New" w:hint="eastAsia"/>
            <w:sz w:val="16"/>
            <w:lang w:eastAsia="zh-CN"/>
          </w:rPr>
          <w:t>mentof</w:t>
        </w:r>
      </w:ins>
      <w:ins w:id="1952" w:author="CATT" w:date="2023-05-10T15:21:00Z">
        <w:r w:rsidRPr="00D81851">
          <w:rPr>
            <w:rFonts w:ascii="Courier New" w:eastAsia="宋体" w:hAnsi="Courier New"/>
            <w:sz w:val="16"/>
            <w:lang w:eastAsia="ko-KR"/>
          </w:rPr>
          <w:t>NGUtunnel</w:t>
        </w:r>
        <w:proofErr w:type="spellEnd"/>
        <w:r w:rsidRPr="00B82E5C">
          <w:rPr>
            <w:rFonts w:ascii="Courier New" w:eastAsia="宋体" w:hAnsi="Courier New"/>
            <w:noProof/>
            <w:snapToGrid w:val="0"/>
            <w:sz w:val="16"/>
            <w:lang w:eastAsia="en-GB"/>
          </w:rPr>
          <w:tab/>
        </w:r>
        <w:r w:rsidRPr="00B82E5C">
          <w:rPr>
            <w:rFonts w:ascii="Courier New" w:eastAsia="宋体" w:hAnsi="Courier New"/>
            <w:noProof/>
            <w:snapToGrid w:val="0"/>
            <w:sz w:val="16"/>
            <w:lang w:eastAsia="en-GB"/>
          </w:rPr>
          <w:tab/>
          <w:t>CRITICALITY ignore</w:t>
        </w:r>
        <w:r w:rsidRPr="00B82E5C">
          <w:rPr>
            <w:rFonts w:ascii="Courier New" w:eastAsia="宋体" w:hAnsi="Courier New"/>
            <w:noProof/>
            <w:snapToGrid w:val="0"/>
            <w:sz w:val="16"/>
            <w:lang w:eastAsia="en-GB"/>
          </w:rPr>
          <w:tab/>
          <w:t xml:space="preserve">EXTENSION </w:t>
        </w:r>
      </w:ins>
      <w:proofErr w:type="spellStart"/>
      <w:ins w:id="1953" w:author="CATT" w:date="2023-05-10T15:22:00Z">
        <w:r w:rsidRPr="00D81851">
          <w:rPr>
            <w:rFonts w:ascii="Courier New" w:eastAsia="宋体" w:hAnsi="Courier New"/>
            <w:sz w:val="16"/>
            <w:lang w:eastAsia="ko-KR"/>
          </w:rPr>
          <w:t>Establish</w:t>
        </w:r>
      </w:ins>
      <w:ins w:id="1954" w:author="CATT" w:date="2023-05-11T19:19:00Z">
        <w:r w:rsidR="008E2405">
          <w:rPr>
            <w:rFonts w:ascii="Courier New" w:eastAsia="宋体" w:hAnsi="Courier New" w:hint="eastAsia"/>
            <w:sz w:val="16"/>
            <w:lang w:eastAsia="zh-CN"/>
          </w:rPr>
          <w:t>mentof</w:t>
        </w:r>
      </w:ins>
      <w:ins w:id="1955" w:author="CATT" w:date="2023-05-10T15:22:00Z">
        <w:r w:rsidRPr="00D81851">
          <w:rPr>
            <w:rFonts w:ascii="Courier New" w:eastAsia="宋体" w:hAnsi="Courier New"/>
            <w:sz w:val="16"/>
            <w:lang w:eastAsia="ko-KR"/>
          </w:rPr>
          <w:t>NGUtunnel</w:t>
        </w:r>
      </w:ins>
      <w:proofErr w:type="spellEnd"/>
      <w:ins w:id="1956" w:author="CATT" w:date="2023-05-10T15:21:00Z">
        <w:r w:rsidRPr="00B82E5C">
          <w:rPr>
            <w:rFonts w:ascii="Courier New" w:eastAsia="宋体" w:hAnsi="Courier New"/>
            <w:noProof/>
            <w:snapToGrid w:val="0"/>
            <w:sz w:val="16"/>
            <w:lang w:eastAsia="en-GB"/>
          </w:rPr>
          <w:tab/>
        </w:r>
        <w:r w:rsidRPr="00B82E5C">
          <w:rPr>
            <w:rFonts w:ascii="Courier New" w:eastAsia="宋体" w:hAnsi="Courier New"/>
            <w:noProof/>
            <w:snapToGrid w:val="0"/>
            <w:sz w:val="16"/>
            <w:lang w:eastAsia="en-GB"/>
          </w:rPr>
          <w:tab/>
          <w:t>PRESENCE optional</w:t>
        </w:r>
        <w:r w:rsidRPr="00B82E5C">
          <w:rPr>
            <w:rFonts w:ascii="Courier New" w:eastAsia="宋体" w:hAnsi="Courier New"/>
            <w:noProof/>
            <w:snapToGrid w:val="0"/>
            <w:sz w:val="16"/>
            <w:lang w:eastAsia="en-GB"/>
          </w:rPr>
          <w:tab/>
          <w:t>},</w:t>
        </w:r>
      </w:ins>
    </w:p>
    <w:p w:rsidR="00D81851" w:rsidRPr="00D81851" w:rsidRDefault="00D81851" w:rsidP="00D81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D81851">
        <w:rPr>
          <w:rFonts w:ascii="Courier New" w:eastAsia="Times New Roman" w:hAnsi="Courier New"/>
          <w:noProof/>
          <w:snapToGrid w:val="0"/>
          <w:sz w:val="16"/>
          <w:lang w:val="fr-FR" w:eastAsia="ko-KR"/>
        </w:rPr>
        <w:tab/>
        <w:t>...</w:t>
      </w:r>
    </w:p>
    <w:p w:rsidR="00D81851" w:rsidRPr="00D81851" w:rsidRDefault="00D81851" w:rsidP="00D81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D81851">
        <w:rPr>
          <w:rFonts w:ascii="Courier New" w:eastAsia="Times New Roman" w:hAnsi="Courier New"/>
          <w:noProof/>
          <w:snapToGrid w:val="0"/>
          <w:sz w:val="16"/>
          <w:lang w:val="fr-FR" w:eastAsia="ko-KR"/>
        </w:rPr>
        <w:lastRenderedPageBreak/>
        <w:t>}</w:t>
      </w:r>
    </w:p>
    <w:p w:rsidR="00D81851" w:rsidRPr="00D81851" w:rsidRDefault="00D81851" w:rsidP="00D81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p>
    <w:p w:rsidR="00D81851" w:rsidRPr="00D81851" w:rsidRDefault="00D81851" w:rsidP="00D81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p>
    <w:p w:rsidR="00D81851" w:rsidRDefault="00D81851" w:rsidP="00563F94">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 G</w:t>
      </w:r>
    </w:p>
    <w:p w:rsidR="00563F94" w:rsidRPr="00563F94" w:rsidRDefault="00563F94" w:rsidP="00563F94">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563F94">
        <w:rPr>
          <w:rFonts w:ascii="Courier New" w:eastAsia="Times New Roman" w:hAnsi="Courier New"/>
          <w:sz w:val="16"/>
          <w:lang w:eastAsia="ko-KR"/>
        </w:rPr>
        <w:t>GlobalMBSSessionID ::= SEQUENCE {</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563F94">
        <w:rPr>
          <w:rFonts w:ascii="Courier New" w:eastAsia="Times New Roman" w:hAnsi="Courier New"/>
          <w:sz w:val="16"/>
          <w:lang w:eastAsia="ko-KR"/>
        </w:rPr>
        <w:tab/>
        <w:t>tmgi</w:t>
      </w:r>
      <w:r w:rsidRPr="00563F94">
        <w:rPr>
          <w:rFonts w:ascii="Courier New" w:eastAsia="Times New Roman" w:hAnsi="Courier New"/>
          <w:sz w:val="16"/>
          <w:lang w:eastAsia="ko-KR"/>
        </w:rPr>
        <w:tab/>
        <w:t>OCTET STRING (SIZE(6)),</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563F94">
        <w:rPr>
          <w:rFonts w:ascii="Courier New" w:eastAsia="Times New Roman" w:hAnsi="Courier New"/>
          <w:sz w:val="16"/>
          <w:lang w:eastAsia="ko-KR"/>
        </w:rPr>
        <w:tab/>
        <w:t>nid</w:t>
      </w:r>
      <w:r w:rsidRPr="00563F94">
        <w:rPr>
          <w:rFonts w:ascii="Courier New" w:eastAsia="Times New Roman" w:hAnsi="Courier New"/>
          <w:sz w:val="16"/>
          <w:lang w:eastAsia="ko-KR"/>
        </w:rPr>
        <w:tab/>
      </w:r>
      <w:r w:rsidRPr="00563F94">
        <w:rPr>
          <w:rFonts w:ascii="Courier New" w:eastAsia="Times New Roman" w:hAnsi="Courier New"/>
          <w:sz w:val="16"/>
          <w:lang w:eastAsia="ko-KR"/>
        </w:rPr>
        <w:tab/>
        <w:t>NID</w:t>
      </w:r>
      <w:r w:rsidRPr="00563F94">
        <w:rPr>
          <w:rFonts w:ascii="Courier New" w:eastAsia="Times New Roman" w:hAnsi="Courier New"/>
          <w:sz w:val="16"/>
          <w:lang w:eastAsia="ko-KR"/>
        </w:rPr>
        <w:tab/>
      </w:r>
      <w:r w:rsidRPr="00563F94">
        <w:rPr>
          <w:rFonts w:ascii="Courier New" w:eastAsia="Times New Roman" w:hAnsi="Courier New"/>
          <w:sz w:val="16"/>
          <w:lang w:eastAsia="ko-KR"/>
        </w:rPr>
        <w:tab/>
      </w:r>
      <w:r w:rsidRPr="00563F94">
        <w:rPr>
          <w:rFonts w:ascii="Courier New" w:eastAsia="Times New Roman" w:hAnsi="Courier New"/>
          <w:sz w:val="16"/>
          <w:lang w:eastAsia="ko-KR"/>
        </w:rPr>
        <w:tab/>
      </w:r>
      <w:r w:rsidRPr="00563F94">
        <w:rPr>
          <w:rFonts w:ascii="Courier New" w:eastAsia="Times New Roman" w:hAnsi="Courier New"/>
          <w:sz w:val="16"/>
          <w:lang w:eastAsia="ko-KR"/>
        </w:rPr>
        <w:tab/>
      </w:r>
      <w:r w:rsidRPr="00563F94">
        <w:rPr>
          <w:rFonts w:ascii="Courier New" w:eastAsia="Times New Roman" w:hAnsi="Courier New"/>
          <w:sz w:val="16"/>
          <w:lang w:eastAsia="ko-KR"/>
        </w:rPr>
        <w:tab/>
      </w:r>
      <w:r w:rsidRPr="00563F94">
        <w:rPr>
          <w:rFonts w:ascii="Courier New" w:eastAsia="Times New Roman" w:hAnsi="Courier New"/>
          <w:sz w:val="16"/>
          <w:lang w:eastAsia="ko-KR"/>
        </w:rPr>
        <w:tab/>
        <w:t>OPTIONAL,</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63F94">
        <w:rPr>
          <w:rFonts w:ascii="Courier New" w:eastAsia="Times New Roman" w:hAnsi="Courier New"/>
          <w:noProof/>
          <w:snapToGrid w:val="0"/>
          <w:sz w:val="16"/>
          <w:lang w:eastAsia="ko-KR"/>
        </w:rPr>
        <w:tab/>
      </w:r>
      <w:r w:rsidRPr="00563F94">
        <w:rPr>
          <w:rFonts w:ascii="Courier New" w:eastAsia="Times New Roman" w:hAnsi="Courier New"/>
          <w:noProof/>
          <w:sz w:val="16"/>
          <w:lang w:eastAsia="ko-KR"/>
        </w:rPr>
        <w:t>iE-Extensions</w:t>
      </w:r>
      <w:r w:rsidRPr="00563F94">
        <w:rPr>
          <w:rFonts w:ascii="Courier New" w:eastAsia="Times New Roman" w:hAnsi="Courier New"/>
          <w:noProof/>
          <w:sz w:val="16"/>
          <w:lang w:eastAsia="ko-KR"/>
        </w:rPr>
        <w:tab/>
      </w:r>
      <w:r w:rsidRPr="00563F94">
        <w:rPr>
          <w:rFonts w:ascii="Courier New" w:eastAsia="Times New Roman" w:hAnsi="Courier New"/>
          <w:noProof/>
          <w:sz w:val="16"/>
          <w:lang w:eastAsia="ko-KR"/>
        </w:rPr>
        <w:tab/>
      </w:r>
      <w:r w:rsidRPr="00563F94">
        <w:rPr>
          <w:rFonts w:ascii="Courier New" w:eastAsia="Times New Roman" w:hAnsi="Courier New"/>
          <w:noProof/>
          <w:sz w:val="16"/>
          <w:lang w:eastAsia="ko-KR"/>
        </w:rPr>
        <w:tab/>
      </w:r>
      <w:r w:rsidRPr="00563F94">
        <w:rPr>
          <w:rFonts w:ascii="Courier New" w:eastAsia="Times New Roman" w:hAnsi="Courier New"/>
          <w:noProof/>
          <w:sz w:val="16"/>
          <w:lang w:eastAsia="ko-KR"/>
        </w:rPr>
        <w:tab/>
      </w:r>
      <w:r w:rsidRPr="00563F94">
        <w:rPr>
          <w:rFonts w:ascii="Courier New" w:eastAsia="Times New Roman" w:hAnsi="Courier New"/>
          <w:noProof/>
          <w:sz w:val="16"/>
          <w:lang w:eastAsia="ko-KR"/>
        </w:rPr>
        <w:tab/>
      </w:r>
      <w:r w:rsidRPr="00563F94">
        <w:rPr>
          <w:rFonts w:ascii="Courier New" w:eastAsia="Times New Roman" w:hAnsi="Courier New"/>
          <w:noProof/>
          <w:sz w:val="16"/>
          <w:lang w:eastAsia="ko-KR"/>
        </w:rPr>
        <w:tab/>
        <w:t>ProtocolExtensionContainer</w:t>
      </w:r>
      <w:r w:rsidRPr="00563F94">
        <w:rPr>
          <w:rFonts w:ascii="Courier New" w:eastAsia="Times New Roman" w:hAnsi="Courier New"/>
          <w:noProof/>
          <w:snapToGrid w:val="0"/>
          <w:sz w:val="16"/>
          <w:lang w:eastAsia="ko-KR"/>
        </w:rPr>
        <w:t xml:space="preserve"> { { </w:t>
      </w:r>
      <w:r w:rsidRPr="00563F94">
        <w:rPr>
          <w:rFonts w:ascii="Courier New" w:eastAsia="Times New Roman" w:hAnsi="Courier New"/>
          <w:sz w:val="16"/>
          <w:lang w:eastAsia="ko-KR"/>
        </w:rPr>
        <w:t>GlobalMBSSessionID-Ext</w:t>
      </w:r>
      <w:r w:rsidRPr="00563F94">
        <w:rPr>
          <w:rFonts w:ascii="Courier New" w:eastAsia="Times New Roman" w:hAnsi="Courier New"/>
          <w:noProof/>
          <w:sz w:val="16"/>
          <w:lang w:eastAsia="ko-KR"/>
        </w:rPr>
        <w:t>IEs</w:t>
      </w:r>
      <w:r w:rsidRPr="00563F94">
        <w:rPr>
          <w:rFonts w:ascii="Courier New" w:eastAsia="Times New Roman" w:hAnsi="Courier New"/>
          <w:noProof/>
          <w:snapToGrid w:val="0"/>
          <w:sz w:val="16"/>
          <w:lang w:eastAsia="ko-KR"/>
        </w:rPr>
        <w:t xml:space="preserve"> } } </w:t>
      </w:r>
      <w:r w:rsidRPr="00563F94">
        <w:rPr>
          <w:rFonts w:ascii="Courier New" w:eastAsia="Times New Roman" w:hAnsi="Courier New"/>
          <w:noProof/>
          <w:sz w:val="16"/>
          <w:lang w:eastAsia="ko-KR"/>
        </w:rPr>
        <w:t>OPTIONAL,</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63F94">
        <w:rPr>
          <w:rFonts w:ascii="Courier New" w:eastAsia="Times New Roman" w:hAnsi="Courier New"/>
          <w:noProof/>
          <w:sz w:val="16"/>
          <w:lang w:eastAsia="ko-KR"/>
        </w:rPr>
        <w:tab/>
        <w:t>...</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63F94">
        <w:rPr>
          <w:rFonts w:ascii="Courier New" w:eastAsia="Times New Roman" w:hAnsi="Courier New"/>
          <w:noProof/>
          <w:snapToGrid w:val="0"/>
          <w:sz w:val="16"/>
          <w:lang w:eastAsia="ko-KR"/>
        </w:rPr>
        <w:t>}</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rsid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57" w:author="CATT" w:date="2023-05-10T14:27:00Z"/>
          <w:rFonts w:ascii="Courier New" w:hAnsi="Courier New"/>
          <w:noProof/>
          <w:snapToGrid w:val="0"/>
          <w:sz w:val="16"/>
          <w:lang w:eastAsia="zh-CN"/>
        </w:rPr>
      </w:pPr>
      <w:r w:rsidRPr="00563F94">
        <w:rPr>
          <w:rFonts w:ascii="Courier New" w:eastAsia="Times New Roman" w:hAnsi="Courier New"/>
          <w:sz w:val="16"/>
          <w:lang w:eastAsia="ko-KR"/>
        </w:rPr>
        <w:t>GlobalMBSSessionID-ExtIEs</w:t>
      </w:r>
      <w:r w:rsidRPr="00563F94">
        <w:rPr>
          <w:rFonts w:ascii="Courier New" w:eastAsia="Times New Roman" w:hAnsi="Courier New"/>
          <w:noProof/>
          <w:snapToGrid w:val="0"/>
          <w:sz w:val="16"/>
          <w:lang w:eastAsia="ko-KR"/>
        </w:rPr>
        <w:t xml:space="preserve"> </w:t>
      </w:r>
      <w:r w:rsidRPr="00563F94">
        <w:rPr>
          <w:rFonts w:ascii="Courier New" w:eastAsia="Times New Roman" w:hAnsi="Courier New"/>
          <w:noProof/>
          <w:sz w:val="16"/>
          <w:lang w:eastAsia="ko-KR"/>
        </w:rPr>
        <w:t>E1AP-PROTOCOL-EXTENSION</w:t>
      </w:r>
      <w:r w:rsidRPr="00563F94">
        <w:rPr>
          <w:rFonts w:ascii="Courier New" w:eastAsia="Times New Roman" w:hAnsi="Courier New"/>
          <w:noProof/>
          <w:snapToGrid w:val="0"/>
          <w:sz w:val="16"/>
          <w:lang w:eastAsia="ko-KR"/>
        </w:rPr>
        <w:t xml:space="preserve"> ::= {</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ins w:id="1958" w:author="CATT" w:date="2023-05-10T14:27:00Z">
        <w:r w:rsidRPr="00B82E5C">
          <w:rPr>
            <w:rFonts w:ascii="Courier New" w:eastAsia="宋体" w:hAnsi="Courier New"/>
            <w:sz w:val="16"/>
            <w:lang w:eastAsia="ko-KR"/>
          </w:rPr>
          <w:tab/>
        </w:r>
        <w:r w:rsidRPr="00B82E5C">
          <w:rPr>
            <w:rFonts w:ascii="Courier New" w:eastAsia="宋体" w:hAnsi="Courier New"/>
            <w:noProof/>
            <w:snapToGrid w:val="0"/>
            <w:sz w:val="16"/>
            <w:lang w:eastAsia="en-GB"/>
          </w:rPr>
          <w:t>{ ID id-</w:t>
        </w:r>
        <w:r w:rsidRPr="00B82E5C">
          <w:rPr>
            <w:rFonts w:ascii="Courier New" w:eastAsia="宋体" w:hAnsi="Courier New"/>
            <w:sz w:val="16"/>
            <w:lang w:eastAsia="ko-KR"/>
          </w:rPr>
          <w:t>AssociatedSession</w:t>
        </w:r>
        <w:r w:rsidRPr="00B82E5C">
          <w:rPr>
            <w:rFonts w:ascii="Courier New" w:eastAsia="宋体" w:hAnsi="Courier New" w:hint="eastAsia"/>
            <w:sz w:val="16"/>
            <w:lang w:eastAsia="zh-CN"/>
          </w:rPr>
          <w:t>ID</w:t>
        </w:r>
        <w:r w:rsidRPr="00B82E5C">
          <w:rPr>
            <w:rFonts w:ascii="Courier New" w:eastAsia="宋体" w:hAnsi="Courier New"/>
            <w:noProof/>
            <w:snapToGrid w:val="0"/>
            <w:sz w:val="16"/>
            <w:lang w:eastAsia="en-GB"/>
          </w:rPr>
          <w:tab/>
        </w:r>
        <w:r w:rsidRPr="00B82E5C">
          <w:rPr>
            <w:rFonts w:ascii="Courier New" w:eastAsia="宋体" w:hAnsi="Courier New"/>
            <w:noProof/>
            <w:snapToGrid w:val="0"/>
            <w:sz w:val="16"/>
            <w:lang w:eastAsia="en-GB"/>
          </w:rPr>
          <w:tab/>
          <w:t>CRITICALITY ignore</w:t>
        </w:r>
        <w:r w:rsidRPr="00B82E5C">
          <w:rPr>
            <w:rFonts w:ascii="Courier New" w:eastAsia="宋体" w:hAnsi="Courier New"/>
            <w:noProof/>
            <w:snapToGrid w:val="0"/>
            <w:sz w:val="16"/>
            <w:lang w:eastAsia="en-GB"/>
          </w:rPr>
          <w:tab/>
          <w:t xml:space="preserve">EXTENSION </w:t>
        </w:r>
        <w:r w:rsidRPr="00B82E5C">
          <w:rPr>
            <w:rFonts w:ascii="Courier New" w:eastAsia="宋体" w:hAnsi="Courier New"/>
            <w:sz w:val="16"/>
            <w:lang w:eastAsia="ko-KR"/>
          </w:rPr>
          <w:t>AssociatedSession</w:t>
        </w:r>
        <w:r w:rsidRPr="00B82E5C">
          <w:rPr>
            <w:rFonts w:ascii="Courier New" w:eastAsia="宋体" w:hAnsi="Courier New" w:hint="eastAsia"/>
            <w:sz w:val="16"/>
            <w:lang w:eastAsia="zh-CN"/>
          </w:rPr>
          <w:t>ID</w:t>
        </w:r>
        <w:r w:rsidRPr="00B82E5C">
          <w:rPr>
            <w:rFonts w:ascii="Courier New" w:eastAsia="宋体" w:hAnsi="Courier New"/>
            <w:noProof/>
            <w:snapToGrid w:val="0"/>
            <w:sz w:val="16"/>
            <w:lang w:eastAsia="en-GB"/>
          </w:rPr>
          <w:tab/>
        </w:r>
        <w:r w:rsidRPr="00B82E5C">
          <w:rPr>
            <w:rFonts w:ascii="Courier New" w:eastAsia="宋体" w:hAnsi="Courier New"/>
            <w:noProof/>
            <w:snapToGrid w:val="0"/>
            <w:sz w:val="16"/>
            <w:lang w:eastAsia="en-GB"/>
          </w:rPr>
          <w:tab/>
          <w:t>PRESENCE optional</w:t>
        </w:r>
        <w:r w:rsidRPr="00B82E5C">
          <w:rPr>
            <w:rFonts w:ascii="Courier New" w:eastAsia="宋体" w:hAnsi="Courier New"/>
            <w:noProof/>
            <w:snapToGrid w:val="0"/>
            <w:sz w:val="16"/>
            <w:lang w:eastAsia="en-GB"/>
          </w:rPr>
          <w:tab/>
          <w:t>},</w:t>
        </w:r>
      </w:ins>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63F94">
        <w:rPr>
          <w:rFonts w:ascii="Courier New" w:eastAsia="Times New Roman" w:hAnsi="Courier New"/>
          <w:noProof/>
          <w:snapToGrid w:val="0"/>
          <w:sz w:val="16"/>
          <w:lang w:eastAsia="ko-KR"/>
        </w:rPr>
        <w:tab/>
        <w:t>...</w:t>
      </w:r>
    </w:p>
    <w:p w:rsidR="00563F94" w:rsidRPr="00563F94" w:rsidRDefault="00563F94" w:rsidP="00563F94">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63F94">
        <w:rPr>
          <w:rFonts w:ascii="Courier New" w:eastAsia="Times New Roman" w:hAnsi="Courier New"/>
          <w:noProof/>
          <w:snapToGrid w:val="0"/>
          <w:sz w:val="16"/>
          <w:lang w:eastAsia="ko-KR"/>
        </w:rPr>
        <w:t>}</w:t>
      </w:r>
    </w:p>
    <w:p w:rsidR="00563F94" w:rsidRPr="00563F94" w:rsidRDefault="00563F94" w:rsidP="00563F94">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rsidR="00563F94" w:rsidRDefault="00563F94" w:rsidP="00563F94">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D81851" w:rsidRPr="00D81851" w:rsidRDefault="00D81851" w:rsidP="00D81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D81851">
        <w:rPr>
          <w:rFonts w:ascii="Courier New" w:eastAsia="Times New Roman" w:hAnsi="Courier New"/>
          <w:snapToGrid w:val="0"/>
          <w:sz w:val="16"/>
          <w:lang w:eastAsia="ko-KR"/>
        </w:rPr>
        <w:t>ECGI-Support-Item ::= SEQUENCE {</w:t>
      </w:r>
    </w:p>
    <w:p w:rsidR="00D81851" w:rsidRPr="00D81851" w:rsidRDefault="00D81851" w:rsidP="00D81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D81851">
        <w:rPr>
          <w:rFonts w:ascii="Courier New" w:eastAsia="Times New Roman" w:hAnsi="Courier New"/>
          <w:snapToGrid w:val="0"/>
          <w:sz w:val="16"/>
          <w:lang w:eastAsia="ko-KR"/>
        </w:rPr>
        <w:tab/>
        <w:t>eCGI</w:t>
      </w:r>
      <w:r w:rsidRPr="00D81851">
        <w:rPr>
          <w:rFonts w:ascii="Courier New" w:eastAsia="Times New Roman" w:hAnsi="Courier New"/>
          <w:snapToGrid w:val="0"/>
          <w:sz w:val="16"/>
          <w:lang w:eastAsia="ko-KR"/>
        </w:rPr>
        <w:tab/>
        <w:t>ECGI,</w:t>
      </w:r>
    </w:p>
    <w:p w:rsidR="00D81851" w:rsidRPr="00D81851" w:rsidRDefault="00D81851" w:rsidP="00D81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D81851">
        <w:rPr>
          <w:rFonts w:ascii="Courier New" w:eastAsia="Times New Roman" w:hAnsi="Courier New"/>
          <w:snapToGrid w:val="0"/>
          <w:sz w:val="16"/>
          <w:lang w:eastAsia="ko-KR"/>
        </w:rPr>
        <w:tab/>
      </w:r>
      <w:r w:rsidRPr="00D81851">
        <w:rPr>
          <w:rFonts w:ascii="Courier New" w:eastAsia="Times New Roman" w:hAnsi="Courier New"/>
          <w:snapToGrid w:val="0"/>
          <w:sz w:val="16"/>
          <w:lang w:val="fr-FR" w:eastAsia="ko-KR"/>
        </w:rPr>
        <w:t>iE-Extensions</w:t>
      </w:r>
      <w:r w:rsidRPr="00D81851">
        <w:rPr>
          <w:rFonts w:ascii="Courier New" w:eastAsia="Times New Roman" w:hAnsi="Courier New"/>
          <w:snapToGrid w:val="0"/>
          <w:sz w:val="16"/>
          <w:lang w:val="fr-FR" w:eastAsia="ko-KR"/>
        </w:rPr>
        <w:tab/>
      </w:r>
      <w:r w:rsidRPr="00D81851">
        <w:rPr>
          <w:rFonts w:ascii="Courier New" w:eastAsia="Times New Roman" w:hAnsi="Courier New"/>
          <w:snapToGrid w:val="0"/>
          <w:sz w:val="16"/>
          <w:lang w:val="fr-FR" w:eastAsia="ko-KR"/>
        </w:rPr>
        <w:tab/>
      </w:r>
      <w:r w:rsidRPr="00D81851">
        <w:rPr>
          <w:rFonts w:ascii="Courier New" w:eastAsia="Times New Roman" w:hAnsi="Courier New"/>
          <w:snapToGrid w:val="0"/>
          <w:sz w:val="16"/>
          <w:lang w:val="fr-FR" w:eastAsia="ko-KR"/>
        </w:rPr>
        <w:tab/>
      </w:r>
      <w:r w:rsidRPr="00D81851">
        <w:rPr>
          <w:rFonts w:ascii="Courier New" w:eastAsia="Times New Roman" w:hAnsi="Courier New"/>
          <w:snapToGrid w:val="0"/>
          <w:sz w:val="16"/>
          <w:lang w:val="fr-FR" w:eastAsia="ko-KR"/>
        </w:rPr>
        <w:tab/>
        <w:t>ProtocolExtensionContainer { { ECGI-Support-Item-ExtIEs } }</w:t>
      </w:r>
      <w:r w:rsidRPr="00D81851">
        <w:rPr>
          <w:rFonts w:ascii="Courier New" w:eastAsia="Times New Roman" w:hAnsi="Courier New"/>
          <w:snapToGrid w:val="0"/>
          <w:sz w:val="16"/>
          <w:lang w:val="fr-FR" w:eastAsia="ko-KR"/>
        </w:rPr>
        <w:tab/>
        <w:t>OPTIONAL</w:t>
      </w:r>
    </w:p>
    <w:p w:rsidR="00D81851" w:rsidRPr="00D81851" w:rsidRDefault="00D81851" w:rsidP="00D81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D81851">
        <w:rPr>
          <w:rFonts w:ascii="Courier New" w:eastAsia="Times New Roman" w:hAnsi="Courier New"/>
          <w:snapToGrid w:val="0"/>
          <w:sz w:val="16"/>
          <w:lang w:eastAsia="ko-KR"/>
        </w:rPr>
        <w:t>}</w:t>
      </w:r>
    </w:p>
    <w:p w:rsidR="00D81851" w:rsidRPr="00D81851" w:rsidRDefault="00D81851" w:rsidP="00D81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D81851" w:rsidRPr="00D81851" w:rsidRDefault="00D81851" w:rsidP="00D81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D81851">
        <w:rPr>
          <w:rFonts w:ascii="Courier New" w:eastAsia="Times New Roman" w:hAnsi="Courier New"/>
          <w:snapToGrid w:val="0"/>
          <w:sz w:val="16"/>
          <w:lang w:eastAsia="ko-KR"/>
        </w:rPr>
        <w:t>ECGI-Support-Item-ExtIEs</w:t>
      </w:r>
      <w:r w:rsidRPr="00D81851">
        <w:rPr>
          <w:rFonts w:ascii="Courier New" w:eastAsia="Times New Roman" w:hAnsi="Courier New"/>
          <w:snapToGrid w:val="0"/>
          <w:sz w:val="16"/>
          <w:lang w:eastAsia="ko-KR"/>
        </w:rPr>
        <w:tab/>
        <w:t>E1AP-PROTOCOL-EXTENSION ::= {</w:t>
      </w:r>
    </w:p>
    <w:p w:rsidR="00D81851" w:rsidRPr="00D81851" w:rsidRDefault="00D81851" w:rsidP="00D81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D81851">
        <w:rPr>
          <w:rFonts w:ascii="Courier New" w:eastAsia="Times New Roman" w:hAnsi="Courier New"/>
          <w:snapToGrid w:val="0"/>
          <w:sz w:val="16"/>
          <w:lang w:eastAsia="ko-KR"/>
        </w:rPr>
        <w:tab/>
        <w:t>...</w:t>
      </w:r>
    </w:p>
    <w:p w:rsidR="00D81851" w:rsidRPr="00D81851" w:rsidRDefault="00D81851" w:rsidP="00D81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D81851">
        <w:rPr>
          <w:rFonts w:ascii="Courier New" w:eastAsia="Times New Roman" w:hAnsi="Courier New"/>
          <w:snapToGrid w:val="0"/>
          <w:sz w:val="16"/>
          <w:lang w:eastAsia="ko-KR"/>
        </w:rPr>
        <w:t>}</w:t>
      </w:r>
    </w:p>
    <w:p w:rsidR="00D81851" w:rsidRDefault="00D81851" w:rsidP="00D81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59" w:author="CATT" w:date="2023-05-10T15:26:00Z"/>
          <w:rFonts w:ascii="Courier New" w:hAnsi="Courier New"/>
          <w:snapToGrid w:val="0"/>
          <w:sz w:val="16"/>
          <w:lang w:eastAsia="zh-CN"/>
        </w:rPr>
      </w:pPr>
    </w:p>
    <w:p w:rsidR="00D81851" w:rsidRPr="00D81851" w:rsidRDefault="00D81851" w:rsidP="00D81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60" w:author="CATT" w:date="2023-05-10T15:26:00Z"/>
          <w:rFonts w:ascii="Courier New" w:eastAsia="Times New Roman" w:hAnsi="Courier New"/>
          <w:snapToGrid w:val="0"/>
          <w:sz w:val="16"/>
          <w:lang w:eastAsia="ko-KR"/>
        </w:rPr>
      </w:pPr>
      <w:proofErr w:type="spellStart"/>
      <w:proofErr w:type="gramStart"/>
      <w:ins w:id="1961" w:author="CATT" w:date="2023-05-10T15:26:00Z">
        <w:r w:rsidRPr="00D81851">
          <w:rPr>
            <w:rFonts w:ascii="Courier New" w:eastAsia="Times New Roman" w:hAnsi="Courier New"/>
            <w:snapToGrid w:val="0"/>
            <w:sz w:val="16"/>
            <w:lang w:eastAsia="ko-KR"/>
          </w:rPr>
          <w:t>Establish</w:t>
        </w:r>
      </w:ins>
      <w:ins w:id="1962" w:author="CATT" w:date="2023-05-11T19:20:00Z">
        <w:r w:rsidR="008E2405">
          <w:rPr>
            <w:rFonts w:ascii="Courier New" w:hAnsi="Courier New" w:hint="eastAsia"/>
            <w:snapToGrid w:val="0"/>
            <w:sz w:val="16"/>
            <w:lang w:eastAsia="zh-CN"/>
          </w:rPr>
          <w:t>mentof</w:t>
        </w:r>
      </w:ins>
      <w:ins w:id="1963" w:author="CATT" w:date="2023-05-10T15:26:00Z">
        <w:r w:rsidRPr="00D81851">
          <w:rPr>
            <w:rFonts w:ascii="Courier New" w:eastAsia="Times New Roman" w:hAnsi="Courier New"/>
            <w:snapToGrid w:val="0"/>
            <w:sz w:val="16"/>
            <w:lang w:eastAsia="ko-KR"/>
          </w:rPr>
          <w:t>NGUtunnel</w:t>
        </w:r>
        <w:proofErr w:type="spellEnd"/>
        <w:r w:rsidRPr="00D81851">
          <w:rPr>
            <w:rFonts w:ascii="Courier New" w:eastAsia="Times New Roman" w:hAnsi="Courier New"/>
            <w:snapToGrid w:val="0"/>
            <w:sz w:val="16"/>
            <w:lang w:eastAsia="ko-KR"/>
          </w:rPr>
          <w:tab/>
          <w:t>::</w:t>
        </w:r>
        <w:proofErr w:type="gramEnd"/>
        <w:r w:rsidRPr="00D81851">
          <w:rPr>
            <w:rFonts w:ascii="Courier New" w:eastAsia="Times New Roman" w:hAnsi="Courier New"/>
            <w:snapToGrid w:val="0"/>
            <w:sz w:val="16"/>
            <w:lang w:eastAsia="ko-KR"/>
          </w:rPr>
          <w:t>=</w:t>
        </w:r>
        <w:r w:rsidRPr="00D81851">
          <w:rPr>
            <w:rFonts w:ascii="Courier New" w:eastAsia="Times New Roman" w:hAnsi="Courier New"/>
            <w:snapToGrid w:val="0"/>
            <w:sz w:val="16"/>
            <w:lang w:eastAsia="ko-KR"/>
          </w:rPr>
          <w:tab/>
          <w:t>ENUMERATED</w:t>
        </w:r>
        <w:r w:rsidRPr="00D81851">
          <w:rPr>
            <w:rFonts w:ascii="Courier New" w:eastAsia="Times New Roman" w:hAnsi="Courier New"/>
            <w:snapToGrid w:val="0"/>
            <w:sz w:val="16"/>
            <w:lang w:eastAsia="ko-KR"/>
          </w:rPr>
          <w:tab/>
          <w:t>{</w:t>
        </w:r>
      </w:ins>
    </w:p>
    <w:p w:rsidR="00D81851" w:rsidRPr="00D81851" w:rsidRDefault="00D81851" w:rsidP="00D81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64" w:author="CATT" w:date="2023-05-10T15:26:00Z"/>
          <w:rFonts w:ascii="Courier New" w:eastAsia="Times New Roman" w:hAnsi="Courier New"/>
          <w:snapToGrid w:val="0"/>
          <w:sz w:val="16"/>
          <w:lang w:eastAsia="ko-KR"/>
        </w:rPr>
      </w:pPr>
      <w:ins w:id="1965" w:author="CATT" w:date="2023-05-10T15:26:00Z">
        <w:r w:rsidRPr="00D81851">
          <w:rPr>
            <w:rFonts w:ascii="Courier New" w:eastAsia="Times New Roman" w:hAnsi="Courier New"/>
            <w:snapToGrid w:val="0"/>
            <w:sz w:val="16"/>
            <w:lang w:eastAsia="ko-KR"/>
          </w:rPr>
          <w:tab/>
        </w:r>
      </w:ins>
      <w:ins w:id="1966" w:author="CATT" w:date="2023-05-10T15:27:00Z">
        <w:r>
          <w:rPr>
            <w:rFonts w:ascii="Courier New" w:hAnsi="Courier New" w:hint="eastAsia"/>
            <w:snapToGrid w:val="0"/>
            <w:sz w:val="16"/>
            <w:lang w:eastAsia="zh-CN"/>
          </w:rPr>
          <w:t>true</w:t>
        </w:r>
      </w:ins>
      <w:ins w:id="1967" w:author="CATT" w:date="2023-05-10T15:26:00Z">
        <w:r w:rsidRPr="00D81851">
          <w:rPr>
            <w:rFonts w:ascii="Courier New" w:eastAsia="Times New Roman" w:hAnsi="Courier New"/>
            <w:snapToGrid w:val="0"/>
            <w:sz w:val="16"/>
            <w:lang w:eastAsia="ko-KR"/>
          </w:rPr>
          <w:t>,</w:t>
        </w:r>
      </w:ins>
    </w:p>
    <w:p w:rsidR="00D81851" w:rsidRPr="00D81851" w:rsidRDefault="00D81851" w:rsidP="00D81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68" w:author="CATT" w:date="2023-05-10T15:26:00Z"/>
          <w:rFonts w:ascii="Courier New" w:eastAsia="Times New Roman" w:hAnsi="Courier New"/>
          <w:snapToGrid w:val="0"/>
          <w:sz w:val="16"/>
          <w:lang w:eastAsia="ko-KR"/>
        </w:rPr>
      </w:pPr>
      <w:ins w:id="1969" w:author="CATT" w:date="2023-05-10T15:26:00Z">
        <w:r w:rsidRPr="00D81851">
          <w:rPr>
            <w:rFonts w:ascii="Courier New" w:eastAsia="Times New Roman" w:hAnsi="Courier New"/>
            <w:snapToGrid w:val="0"/>
            <w:sz w:val="16"/>
            <w:lang w:eastAsia="ko-KR"/>
          </w:rPr>
          <w:tab/>
          <w:t>...</w:t>
        </w:r>
      </w:ins>
    </w:p>
    <w:p w:rsidR="00D81851" w:rsidRPr="00D81851" w:rsidRDefault="00D81851" w:rsidP="00D81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70" w:author="CATT" w:date="2023-05-10T15:26:00Z"/>
          <w:rFonts w:ascii="Courier New" w:eastAsia="Times New Roman" w:hAnsi="Courier New"/>
          <w:snapToGrid w:val="0"/>
          <w:sz w:val="16"/>
          <w:lang w:eastAsia="ko-KR"/>
        </w:rPr>
      </w:pPr>
      <w:ins w:id="1971" w:author="CATT" w:date="2023-05-10T15:26:00Z">
        <w:r w:rsidRPr="00D81851">
          <w:rPr>
            <w:rFonts w:ascii="Courier New" w:eastAsia="Times New Roman" w:hAnsi="Courier New"/>
            <w:snapToGrid w:val="0"/>
            <w:sz w:val="16"/>
            <w:lang w:eastAsia="ko-KR"/>
          </w:rPr>
          <w:t>}</w:t>
        </w:r>
      </w:ins>
    </w:p>
    <w:p w:rsidR="00D81851" w:rsidRPr="00D81851" w:rsidRDefault="00D81851" w:rsidP="00D81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D81851" w:rsidRPr="00D81851" w:rsidRDefault="00D81851" w:rsidP="00D81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D81851">
        <w:rPr>
          <w:rFonts w:ascii="Courier New" w:eastAsia="Times New Roman" w:hAnsi="Courier New"/>
          <w:snapToGrid w:val="0"/>
          <w:sz w:val="16"/>
          <w:lang w:eastAsia="ko-KR"/>
        </w:rPr>
        <w:t>EUTRAN-QoS-Support-List ::= SEQUENCE (SIZE(1.. maxnoofEUTRANQOSParameters)) OF EUTRAN-QoS-Support-Item</w:t>
      </w:r>
    </w:p>
    <w:p w:rsidR="00D81851" w:rsidRPr="00D81851" w:rsidRDefault="00D81851" w:rsidP="00D81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D81851" w:rsidRPr="00D81851" w:rsidRDefault="00D81851" w:rsidP="00D81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D81851">
        <w:rPr>
          <w:rFonts w:ascii="Courier New" w:eastAsia="Times New Roman" w:hAnsi="Courier New"/>
          <w:snapToGrid w:val="0"/>
          <w:sz w:val="16"/>
          <w:lang w:eastAsia="ko-KR"/>
        </w:rPr>
        <w:t>EUTRAN-QoS-Support-Item ::= SEQUENCE {</w:t>
      </w:r>
    </w:p>
    <w:p w:rsidR="00D81851" w:rsidRPr="00D81851" w:rsidRDefault="00D81851" w:rsidP="00D81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D81851">
        <w:rPr>
          <w:rFonts w:ascii="Courier New" w:eastAsia="Times New Roman" w:hAnsi="Courier New"/>
          <w:snapToGrid w:val="0"/>
          <w:sz w:val="16"/>
          <w:lang w:eastAsia="ko-KR"/>
        </w:rPr>
        <w:tab/>
      </w:r>
      <w:r w:rsidRPr="00D81851">
        <w:rPr>
          <w:rFonts w:ascii="Courier New" w:eastAsia="Times New Roman" w:hAnsi="Courier New"/>
          <w:snapToGrid w:val="0"/>
          <w:sz w:val="16"/>
          <w:lang w:val="fr-FR" w:eastAsia="ko-KR"/>
        </w:rPr>
        <w:t>eUTRAN-QoS</w:t>
      </w:r>
      <w:r w:rsidRPr="00D81851">
        <w:rPr>
          <w:rFonts w:ascii="Courier New" w:eastAsia="Times New Roman" w:hAnsi="Courier New"/>
          <w:snapToGrid w:val="0"/>
          <w:sz w:val="16"/>
          <w:lang w:val="fr-FR" w:eastAsia="ko-KR"/>
        </w:rPr>
        <w:tab/>
        <w:t>EUTRAN-QoS,</w:t>
      </w:r>
    </w:p>
    <w:p w:rsidR="00D81851" w:rsidRPr="00D81851" w:rsidRDefault="00D81851" w:rsidP="00D81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D81851">
        <w:rPr>
          <w:rFonts w:ascii="Courier New" w:eastAsia="Times New Roman" w:hAnsi="Courier New"/>
          <w:snapToGrid w:val="0"/>
          <w:sz w:val="16"/>
          <w:lang w:val="fr-FR" w:eastAsia="ko-KR"/>
        </w:rPr>
        <w:tab/>
        <w:t>iE-Extensions</w:t>
      </w:r>
      <w:r w:rsidRPr="00D81851">
        <w:rPr>
          <w:rFonts w:ascii="Courier New" w:eastAsia="Times New Roman" w:hAnsi="Courier New"/>
          <w:snapToGrid w:val="0"/>
          <w:sz w:val="16"/>
          <w:lang w:val="fr-FR" w:eastAsia="ko-KR"/>
        </w:rPr>
        <w:tab/>
      </w:r>
      <w:r w:rsidRPr="00D81851">
        <w:rPr>
          <w:rFonts w:ascii="Courier New" w:eastAsia="Times New Roman" w:hAnsi="Courier New"/>
          <w:snapToGrid w:val="0"/>
          <w:sz w:val="16"/>
          <w:lang w:val="fr-FR" w:eastAsia="ko-KR"/>
        </w:rPr>
        <w:tab/>
      </w:r>
      <w:r w:rsidRPr="00D81851">
        <w:rPr>
          <w:rFonts w:ascii="Courier New" w:eastAsia="Times New Roman" w:hAnsi="Courier New"/>
          <w:snapToGrid w:val="0"/>
          <w:sz w:val="16"/>
          <w:lang w:val="fr-FR" w:eastAsia="ko-KR"/>
        </w:rPr>
        <w:tab/>
        <w:t>ProtocolExtensionContainer { { EUTRAN-QoS-Support-Item-ExtIEs } }</w:t>
      </w:r>
      <w:r w:rsidRPr="00D81851">
        <w:rPr>
          <w:rFonts w:ascii="Courier New" w:eastAsia="Times New Roman" w:hAnsi="Courier New"/>
          <w:snapToGrid w:val="0"/>
          <w:sz w:val="16"/>
          <w:lang w:val="fr-FR" w:eastAsia="ko-KR"/>
        </w:rPr>
        <w:tab/>
        <w:t>OPTIONAL</w:t>
      </w:r>
    </w:p>
    <w:p w:rsidR="00D81851" w:rsidRPr="00D81851" w:rsidRDefault="00D81851" w:rsidP="00D81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D81851">
        <w:rPr>
          <w:rFonts w:ascii="Courier New" w:eastAsia="Times New Roman" w:hAnsi="Courier New"/>
          <w:snapToGrid w:val="0"/>
          <w:sz w:val="16"/>
          <w:lang w:val="fr-FR" w:eastAsia="ko-KR"/>
        </w:rPr>
        <w:t>}</w:t>
      </w:r>
    </w:p>
    <w:p w:rsidR="00D81851" w:rsidRPr="00D81851" w:rsidRDefault="00D81851" w:rsidP="00D81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p>
    <w:p w:rsidR="00C86A44" w:rsidRDefault="00C86A44" w:rsidP="00C86A44">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D81851" w:rsidRPr="00563F94" w:rsidRDefault="00D81851" w:rsidP="00563F94">
      <w:pPr>
        <w:rPr>
          <w:color w:val="FF0000"/>
          <w:lang w:eastAsia="zh-CN"/>
        </w:rPr>
      </w:pPr>
    </w:p>
    <w:p w:rsidR="00563F94" w:rsidRPr="00563F94" w:rsidRDefault="00563F94" w:rsidP="00563F9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972" w:name="_Toc20955686"/>
      <w:bookmarkStart w:id="1973" w:name="_Toc29461129"/>
      <w:bookmarkStart w:id="1974" w:name="_Toc29505861"/>
      <w:bookmarkStart w:id="1975" w:name="_Toc36556386"/>
      <w:bookmarkStart w:id="1976" w:name="_Toc45881873"/>
      <w:bookmarkStart w:id="1977" w:name="_Toc51852514"/>
      <w:bookmarkStart w:id="1978" w:name="_Toc56620465"/>
      <w:bookmarkStart w:id="1979" w:name="_Toc64448107"/>
      <w:bookmarkStart w:id="1980" w:name="_Toc74152883"/>
      <w:bookmarkStart w:id="1981" w:name="_Toc88656309"/>
      <w:bookmarkStart w:id="1982" w:name="_Toc88657368"/>
      <w:bookmarkStart w:id="1983" w:name="_Toc105657474"/>
      <w:bookmarkStart w:id="1984" w:name="_Toc106108855"/>
      <w:bookmarkStart w:id="1985" w:name="_Toc112687958"/>
      <w:bookmarkStart w:id="1986" w:name="_Toc120093304"/>
      <w:r w:rsidRPr="00563F94">
        <w:rPr>
          <w:rFonts w:ascii="Arial" w:eastAsia="Times New Roman" w:hAnsi="Arial"/>
          <w:sz w:val="28"/>
          <w:lang w:eastAsia="ko-KR"/>
        </w:rPr>
        <w:t>9.4.7</w:t>
      </w:r>
      <w:r w:rsidRPr="00563F94">
        <w:rPr>
          <w:rFonts w:ascii="Arial" w:eastAsia="Times New Roman" w:hAnsi="Arial"/>
          <w:sz w:val="28"/>
          <w:lang w:eastAsia="ko-KR"/>
        </w:rPr>
        <w:tab/>
        <w:t>Constant Definitions</w:t>
      </w:r>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noProof/>
          <w:sz w:val="16"/>
          <w:lang w:eastAsia="ko-KR"/>
        </w:rPr>
        <w:t>-- ASN1START</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 **************************************************************</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lastRenderedPageBreak/>
        <w:t>--</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 Constant definitions</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 **************************************************************</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E1AP-Constants {</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itu-t (0) identified-organization (4) etsi (0) mobileDomain (0)</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ngran-access (22) modules (3) e1ap (5) version1 (1) e1ap-Constants (4) }</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 xml:space="preserve">DEFINITIONS AUTOMATIC TAGS ::= </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BEGIN</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IMPORTS</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ab/>
        <w:t>ProcedureCode,</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ab/>
        <w:t>ProtocolIE-ID</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FROM E1AP-CommonDataTypes;</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 **************************************************************</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 Elementary Procedures</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 **************************************************************</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563F94" w:rsidRPr="00563F94" w:rsidRDefault="00563F94" w:rsidP="00563F94">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63F94">
        <w:rPr>
          <w:rFonts w:ascii="Courier New" w:eastAsia="Times New Roman" w:hAnsi="Courier New"/>
          <w:snapToGrid w:val="0"/>
          <w:sz w:val="16"/>
          <w:lang w:eastAsia="ko-KR"/>
        </w:rPr>
        <w:t>id-</w:t>
      </w:r>
      <w:r w:rsidRPr="00563F94">
        <w:rPr>
          <w:rFonts w:ascii="Courier New" w:eastAsia="Times New Roman" w:hAnsi="Courier New"/>
          <w:noProof/>
          <w:snapToGrid w:val="0"/>
          <w:sz w:val="16"/>
          <w:lang w:eastAsia="ko-KR"/>
        </w:rPr>
        <w:t>MCForwardingResourceResponse</w:t>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宋体" w:hAnsi="Courier New"/>
          <w:noProof/>
          <w:snapToGrid w:val="0"/>
          <w:sz w:val="16"/>
          <w:lang w:val="it-IT" w:eastAsia="ko-KR"/>
        </w:rPr>
        <w:t xml:space="preserve">ProtocolIE-ID ::= </w:t>
      </w:r>
      <w:r w:rsidRPr="00563F94">
        <w:rPr>
          <w:rFonts w:ascii="Courier New" w:eastAsia="宋体" w:hAnsi="Courier New"/>
          <w:noProof/>
          <w:snapToGrid w:val="0"/>
          <w:sz w:val="16"/>
          <w:lang w:val="en-US" w:eastAsia="zh-CN"/>
        </w:rPr>
        <w:t>181</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63F94">
        <w:rPr>
          <w:rFonts w:ascii="Courier New" w:eastAsia="Times New Roman" w:hAnsi="Courier New"/>
          <w:snapToGrid w:val="0"/>
          <w:sz w:val="16"/>
          <w:lang w:eastAsia="ko-KR"/>
        </w:rPr>
        <w:t>id-</w:t>
      </w:r>
      <w:r w:rsidRPr="00563F94">
        <w:rPr>
          <w:rFonts w:ascii="Courier New" w:eastAsia="Times New Roman" w:hAnsi="Courier New"/>
          <w:noProof/>
          <w:snapToGrid w:val="0"/>
          <w:sz w:val="16"/>
          <w:lang w:eastAsia="ko-KR"/>
        </w:rPr>
        <w:t>MCForwardingResourceRelease</w:t>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宋体" w:hAnsi="Courier New"/>
          <w:noProof/>
          <w:snapToGrid w:val="0"/>
          <w:sz w:val="16"/>
          <w:lang w:val="it-IT" w:eastAsia="ko-KR"/>
        </w:rPr>
        <w:t xml:space="preserve">ProtocolIE-ID ::= </w:t>
      </w:r>
      <w:r w:rsidRPr="00563F94">
        <w:rPr>
          <w:rFonts w:ascii="Courier New" w:eastAsia="宋体" w:hAnsi="Courier New"/>
          <w:noProof/>
          <w:snapToGrid w:val="0"/>
          <w:sz w:val="16"/>
          <w:lang w:val="en-US" w:eastAsia="zh-CN"/>
        </w:rPr>
        <w:t>182</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63F94">
        <w:rPr>
          <w:rFonts w:ascii="Courier New" w:eastAsia="Times New Roman" w:hAnsi="Courier New"/>
          <w:snapToGrid w:val="0"/>
          <w:sz w:val="16"/>
          <w:lang w:eastAsia="ko-KR"/>
        </w:rPr>
        <w:t>id-</w:t>
      </w:r>
      <w:r w:rsidRPr="00563F94">
        <w:rPr>
          <w:rFonts w:ascii="Courier New" w:eastAsia="Times New Roman" w:hAnsi="Courier New"/>
          <w:noProof/>
          <w:snapToGrid w:val="0"/>
          <w:sz w:val="16"/>
          <w:lang w:eastAsia="ko-KR"/>
        </w:rPr>
        <w:t>MCForwardingResourceReleaseIndication</w:t>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宋体" w:hAnsi="Courier New"/>
          <w:noProof/>
          <w:snapToGrid w:val="0"/>
          <w:sz w:val="16"/>
          <w:lang w:val="it-IT" w:eastAsia="ko-KR"/>
        </w:rPr>
        <w:t xml:space="preserve">ProtocolIE-ID ::= </w:t>
      </w:r>
      <w:r w:rsidRPr="00563F94">
        <w:rPr>
          <w:rFonts w:ascii="Courier New" w:eastAsia="宋体" w:hAnsi="Courier New"/>
          <w:noProof/>
          <w:snapToGrid w:val="0"/>
          <w:sz w:val="16"/>
          <w:lang w:val="en-US" w:eastAsia="zh-CN"/>
        </w:rPr>
        <w:t>183</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id-PDCP-COUNT-Reset</w:t>
      </w:r>
      <w:r w:rsidRPr="00563F94">
        <w:rPr>
          <w:rFonts w:ascii="Courier New" w:eastAsia="Times New Roman" w:hAnsi="Courier New"/>
          <w:noProof/>
          <w:snapToGrid w:val="0"/>
          <w:sz w:val="16"/>
          <w:lang w:eastAsia="zh-CN"/>
        </w:rPr>
        <w:tab/>
      </w:r>
      <w:r w:rsidRPr="00563F94">
        <w:rPr>
          <w:rFonts w:ascii="Courier New" w:eastAsia="Times New Roman" w:hAnsi="Courier New"/>
          <w:noProof/>
          <w:snapToGrid w:val="0"/>
          <w:sz w:val="16"/>
          <w:lang w:eastAsia="zh-CN"/>
        </w:rPr>
        <w:tab/>
      </w:r>
      <w:r w:rsidRPr="00563F94">
        <w:rPr>
          <w:rFonts w:ascii="Courier New" w:eastAsia="Times New Roman" w:hAnsi="Courier New"/>
          <w:noProof/>
          <w:snapToGrid w:val="0"/>
          <w:sz w:val="16"/>
          <w:lang w:eastAsia="zh-CN"/>
        </w:rPr>
        <w:tab/>
      </w:r>
      <w:r w:rsidRPr="00563F94">
        <w:rPr>
          <w:rFonts w:ascii="Courier New" w:eastAsia="Times New Roman" w:hAnsi="Courier New"/>
          <w:noProof/>
          <w:snapToGrid w:val="0"/>
          <w:sz w:val="16"/>
          <w:lang w:eastAsia="zh-CN"/>
        </w:rPr>
        <w:tab/>
      </w:r>
      <w:r w:rsidRPr="00563F94">
        <w:rPr>
          <w:rFonts w:ascii="Courier New" w:eastAsia="Times New Roman" w:hAnsi="Courier New"/>
          <w:noProof/>
          <w:snapToGrid w:val="0"/>
          <w:sz w:val="16"/>
          <w:lang w:eastAsia="zh-CN"/>
        </w:rPr>
        <w:tab/>
      </w:r>
      <w:r w:rsidRPr="00563F94">
        <w:rPr>
          <w:rFonts w:ascii="Courier New" w:eastAsia="Times New Roman" w:hAnsi="Courier New"/>
          <w:noProof/>
          <w:snapToGrid w:val="0"/>
          <w:sz w:val="16"/>
          <w:lang w:eastAsia="zh-CN"/>
        </w:rPr>
        <w:tab/>
      </w:r>
      <w:r w:rsidRPr="00563F94">
        <w:rPr>
          <w:rFonts w:ascii="Courier New" w:eastAsia="Times New Roman" w:hAnsi="Courier New"/>
          <w:noProof/>
          <w:snapToGrid w:val="0"/>
          <w:sz w:val="16"/>
          <w:lang w:eastAsia="zh-CN"/>
        </w:rPr>
        <w:tab/>
      </w:r>
      <w:r w:rsidRPr="00563F94">
        <w:rPr>
          <w:rFonts w:ascii="Courier New" w:eastAsia="Times New Roman" w:hAnsi="Courier New"/>
          <w:noProof/>
          <w:snapToGrid w:val="0"/>
          <w:sz w:val="16"/>
          <w:lang w:eastAsia="zh-CN"/>
        </w:rPr>
        <w:tab/>
      </w:r>
      <w:r w:rsidRPr="00563F94">
        <w:rPr>
          <w:rFonts w:ascii="Courier New" w:eastAsia="Times New Roman" w:hAnsi="Courier New"/>
          <w:noProof/>
          <w:snapToGrid w:val="0"/>
          <w:sz w:val="16"/>
          <w:lang w:eastAsia="zh-CN"/>
        </w:rPr>
        <w:tab/>
      </w:r>
      <w:r w:rsidRPr="00563F94">
        <w:rPr>
          <w:rFonts w:ascii="Courier New" w:eastAsia="Times New Roman" w:hAnsi="Courier New"/>
          <w:noProof/>
          <w:snapToGrid w:val="0"/>
          <w:sz w:val="16"/>
          <w:lang w:eastAsia="zh-CN"/>
        </w:rPr>
        <w:tab/>
      </w:r>
      <w:r w:rsidRPr="00563F94">
        <w:rPr>
          <w:rFonts w:ascii="Courier New" w:eastAsia="Times New Roman" w:hAnsi="Courier New"/>
          <w:noProof/>
          <w:snapToGrid w:val="0"/>
          <w:sz w:val="16"/>
          <w:lang w:eastAsia="zh-CN"/>
        </w:rPr>
        <w:tab/>
      </w:r>
      <w:r w:rsidRPr="00563F94">
        <w:rPr>
          <w:rFonts w:ascii="Courier New" w:eastAsia="Times New Roman" w:hAnsi="Courier New"/>
          <w:noProof/>
          <w:snapToGrid w:val="0"/>
          <w:sz w:val="16"/>
          <w:lang w:eastAsia="zh-CN"/>
        </w:rPr>
        <w:tab/>
        <w:t>ProtocolIE-ID ::= 184</w:t>
      </w:r>
    </w:p>
    <w:p w:rsid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87" w:author="CATT" w:date="2023-05-10T14:30:00Z"/>
          <w:rFonts w:ascii="Courier New" w:eastAsia="宋体" w:hAnsi="Courier New"/>
          <w:noProof/>
          <w:snapToGrid w:val="0"/>
          <w:sz w:val="16"/>
          <w:lang w:val="it-IT" w:eastAsia="zh-CN"/>
        </w:rPr>
      </w:pPr>
      <w:r w:rsidRPr="00563F94">
        <w:rPr>
          <w:rFonts w:ascii="Courier New" w:eastAsia="Times New Roman" w:hAnsi="Courier New"/>
          <w:snapToGrid w:val="0"/>
          <w:sz w:val="16"/>
          <w:lang w:eastAsia="ko-KR"/>
        </w:rPr>
        <w:t>id-MBSSessionAssociatedInfoNonSupport</w:t>
      </w:r>
      <w:r w:rsidRPr="00563F94">
        <w:rPr>
          <w:rFonts w:ascii="Courier New" w:eastAsia="Times New Roman" w:hAnsi="Courier New" w:hint="eastAsia"/>
          <w:snapToGrid w:val="0"/>
          <w:sz w:val="16"/>
          <w:lang w:eastAsia="zh-CN"/>
        </w:rPr>
        <w:t>T</w:t>
      </w:r>
      <w:r w:rsidRPr="00563F94">
        <w:rPr>
          <w:rFonts w:ascii="Courier New" w:eastAsia="Times New Roman" w:hAnsi="Courier New"/>
          <w:snapToGrid w:val="0"/>
          <w:sz w:val="16"/>
          <w:lang w:eastAsia="ko-KR"/>
        </w:rPr>
        <w:t>oSupport</w:t>
      </w:r>
      <w:r w:rsidRPr="00563F94">
        <w:rPr>
          <w:rFonts w:ascii="Courier New" w:eastAsia="Times New Roman" w:hAnsi="Courier New" w:hint="eastAsia"/>
          <w:snapToGrid w:val="0"/>
          <w:sz w:val="16"/>
          <w:lang w:eastAsia="zh-CN"/>
        </w:rPr>
        <w:tab/>
      </w:r>
      <w:r w:rsidRPr="00563F94">
        <w:rPr>
          <w:rFonts w:ascii="Courier New" w:eastAsia="Times New Roman" w:hAnsi="Courier New" w:hint="eastAsia"/>
          <w:snapToGrid w:val="0"/>
          <w:sz w:val="16"/>
          <w:lang w:eastAsia="zh-CN"/>
        </w:rPr>
        <w:tab/>
      </w:r>
      <w:r w:rsidRPr="00563F94">
        <w:rPr>
          <w:rFonts w:ascii="Courier New" w:eastAsia="Times New Roman" w:hAnsi="Courier New" w:hint="eastAsia"/>
          <w:snapToGrid w:val="0"/>
          <w:sz w:val="16"/>
          <w:lang w:eastAsia="zh-CN"/>
        </w:rPr>
        <w:tab/>
      </w:r>
      <w:r w:rsidRPr="00563F94">
        <w:rPr>
          <w:rFonts w:ascii="Courier New" w:eastAsia="Times New Roman" w:hAnsi="Courier New" w:hint="eastAsia"/>
          <w:snapToGrid w:val="0"/>
          <w:sz w:val="16"/>
          <w:lang w:eastAsia="zh-CN"/>
        </w:rPr>
        <w:tab/>
      </w:r>
      <w:r w:rsidRPr="00563F94">
        <w:rPr>
          <w:rFonts w:ascii="Courier New" w:eastAsia="Times New Roman" w:hAnsi="Courier New" w:hint="eastAsia"/>
          <w:snapToGrid w:val="0"/>
          <w:sz w:val="16"/>
          <w:lang w:eastAsia="zh-CN"/>
        </w:rPr>
        <w:tab/>
      </w:r>
      <w:r w:rsidRPr="00563F94">
        <w:rPr>
          <w:rFonts w:ascii="Courier New" w:eastAsia="宋体" w:hAnsi="Courier New"/>
          <w:noProof/>
          <w:snapToGrid w:val="0"/>
          <w:sz w:val="16"/>
          <w:lang w:val="it-IT" w:eastAsia="ko-KR"/>
        </w:rPr>
        <w:t xml:space="preserve">ProtocolIE-ID ::= </w:t>
      </w:r>
      <w:r w:rsidRPr="00563F94">
        <w:rPr>
          <w:rFonts w:ascii="Courier New" w:eastAsia="宋体" w:hAnsi="Courier New"/>
          <w:noProof/>
          <w:snapToGrid w:val="0"/>
          <w:sz w:val="16"/>
          <w:lang w:val="it-IT" w:eastAsia="zh-CN"/>
        </w:rPr>
        <w:t>185</w:t>
      </w:r>
    </w:p>
    <w:p w:rsid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88" w:author="CATT" w:date="2023-05-10T15:05:00Z"/>
          <w:rFonts w:ascii="Courier New" w:eastAsia="宋体" w:hAnsi="Courier New"/>
          <w:noProof/>
          <w:snapToGrid w:val="0"/>
          <w:sz w:val="16"/>
          <w:lang w:val="it-IT" w:eastAsia="zh-CN"/>
        </w:rPr>
      </w:pPr>
      <w:ins w:id="1989" w:author="CATT" w:date="2023-05-10T14:30:00Z">
        <w:r w:rsidRPr="00563F94">
          <w:rPr>
            <w:rFonts w:ascii="Courier New" w:eastAsia="Times New Roman" w:hAnsi="Courier New"/>
            <w:snapToGrid w:val="0"/>
            <w:sz w:val="16"/>
            <w:lang w:eastAsia="ko-KR"/>
          </w:rPr>
          <w:t>id-</w:t>
        </w:r>
      </w:ins>
      <w:ins w:id="1990" w:author="CATT" w:date="2023-05-10T14:31:00Z">
        <w:r>
          <w:rPr>
            <w:rFonts w:ascii="Courier New" w:hAnsi="Courier New" w:hint="eastAsia"/>
            <w:snapToGrid w:val="0"/>
            <w:sz w:val="16"/>
            <w:lang w:eastAsia="zh-CN"/>
          </w:rPr>
          <w:t>AssocoatedSessionID</w:t>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ins>
      <w:ins w:id="1991" w:author="CATT" w:date="2023-05-10T14:30:00Z">
        <w:r w:rsidRPr="00563F94">
          <w:rPr>
            <w:rFonts w:ascii="Courier New" w:eastAsia="Times New Roman" w:hAnsi="Courier New" w:hint="eastAsia"/>
            <w:snapToGrid w:val="0"/>
            <w:sz w:val="16"/>
            <w:lang w:eastAsia="zh-CN"/>
          </w:rPr>
          <w:tab/>
        </w:r>
        <w:r w:rsidRPr="00563F94">
          <w:rPr>
            <w:rFonts w:ascii="Courier New" w:eastAsia="Times New Roman" w:hAnsi="Courier New" w:hint="eastAsia"/>
            <w:snapToGrid w:val="0"/>
            <w:sz w:val="16"/>
            <w:lang w:eastAsia="zh-CN"/>
          </w:rPr>
          <w:tab/>
        </w:r>
        <w:r w:rsidRPr="00563F94">
          <w:rPr>
            <w:rFonts w:ascii="Courier New" w:eastAsia="Times New Roman" w:hAnsi="Courier New" w:hint="eastAsia"/>
            <w:snapToGrid w:val="0"/>
            <w:sz w:val="16"/>
            <w:lang w:eastAsia="zh-CN"/>
          </w:rPr>
          <w:tab/>
        </w:r>
        <w:r w:rsidRPr="00563F94">
          <w:rPr>
            <w:rFonts w:ascii="Courier New" w:eastAsia="Times New Roman" w:hAnsi="Courier New" w:hint="eastAsia"/>
            <w:snapToGrid w:val="0"/>
            <w:sz w:val="16"/>
            <w:lang w:eastAsia="zh-CN"/>
          </w:rPr>
          <w:tab/>
        </w:r>
        <w:r w:rsidRPr="00563F94">
          <w:rPr>
            <w:rFonts w:ascii="Courier New" w:eastAsia="Times New Roman" w:hAnsi="Courier New" w:hint="eastAsia"/>
            <w:snapToGrid w:val="0"/>
            <w:sz w:val="16"/>
            <w:lang w:eastAsia="zh-CN"/>
          </w:rPr>
          <w:tab/>
        </w:r>
        <w:r w:rsidRPr="00563F94">
          <w:rPr>
            <w:rFonts w:ascii="Courier New" w:eastAsia="宋体" w:hAnsi="Courier New"/>
            <w:noProof/>
            <w:snapToGrid w:val="0"/>
            <w:sz w:val="16"/>
            <w:lang w:val="it-IT" w:eastAsia="ko-KR"/>
          </w:rPr>
          <w:t xml:space="preserve">ProtocolIE-ID ::= </w:t>
        </w:r>
        <w:r>
          <w:rPr>
            <w:rFonts w:ascii="Courier New" w:eastAsia="宋体" w:hAnsi="Courier New" w:hint="eastAsia"/>
            <w:noProof/>
            <w:snapToGrid w:val="0"/>
            <w:sz w:val="16"/>
            <w:lang w:val="it-IT" w:eastAsia="zh-CN"/>
          </w:rPr>
          <w:t>XXX</w:t>
        </w:r>
      </w:ins>
    </w:p>
    <w:p w:rsidR="003B0737" w:rsidRPr="003B0737" w:rsidRDefault="003B0737"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proofErr w:type="gramStart"/>
      <w:ins w:id="1992" w:author="CATT" w:date="2023-05-10T15:05:00Z">
        <w:r>
          <w:rPr>
            <w:rFonts w:ascii="Courier New" w:hAnsi="Courier New" w:hint="eastAsia"/>
            <w:snapToGrid w:val="0"/>
            <w:sz w:val="16"/>
            <w:lang w:eastAsia="zh-CN"/>
          </w:rPr>
          <w:t>id-</w:t>
        </w:r>
        <w:proofErr w:type="spellStart"/>
        <w:r w:rsidRPr="003B0737">
          <w:rPr>
            <w:rFonts w:ascii="Courier New" w:eastAsia="Times New Roman" w:hAnsi="Courier New"/>
            <w:snapToGrid w:val="0"/>
            <w:sz w:val="16"/>
            <w:lang w:eastAsia="zh-CN"/>
          </w:rPr>
          <w:t>Establish</w:t>
        </w:r>
      </w:ins>
      <w:ins w:id="1993" w:author="CATT" w:date="2023-05-11T19:20:00Z">
        <w:r w:rsidR="008E2405">
          <w:rPr>
            <w:rFonts w:ascii="Courier New" w:hAnsi="Courier New" w:hint="eastAsia"/>
            <w:snapToGrid w:val="0"/>
            <w:sz w:val="16"/>
            <w:lang w:eastAsia="zh-CN"/>
          </w:rPr>
          <w:t>mentof</w:t>
        </w:r>
      </w:ins>
      <w:ins w:id="1994" w:author="CATT" w:date="2023-05-10T15:05:00Z">
        <w:r w:rsidRPr="003B0737">
          <w:rPr>
            <w:rFonts w:ascii="Courier New" w:eastAsia="Times New Roman" w:hAnsi="Courier New"/>
            <w:snapToGrid w:val="0"/>
            <w:sz w:val="16"/>
            <w:lang w:eastAsia="zh-CN"/>
          </w:rPr>
          <w:t>NGUtunnel</w:t>
        </w:r>
        <w:proofErr w:type="spellEnd"/>
        <w:proofErr w:type="gramEnd"/>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ins>
      <w:proofErr w:type="spellStart"/>
      <w:ins w:id="1995" w:author="CATT" w:date="2023-05-10T15:06:00Z">
        <w:r w:rsidRPr="003B0737">
          <w:rPr>
            <w:rFonts w:ascii="Courier New" w:hAnsi="Courier New"/>
            <w:snapToGrid w:val="0"/>
            <w:sz w:val="16"/>
            <w:lang w:eastAsia="zh-CN"/>
          </w:rPr>
          <w:t>ProtocolIE</w:t>
        </w:r>
        <w:proofErr w:type="spellEnd"/>
        <w:r w:rsidRPr="003B0737">
          <w:rPr>
            <w:rFonts w:ascii="Courier New" w:hAnsi="Courier New"/>
            <w:snapToGrid w:val="0"/>
            <w:sz w:val="16"/>
            <w:lang w:eastAsia="zh-CN"/>
          </w:rPr>
          <w:t>-ID ::= XXX</w:t>
        </w:r>
      </w:ins>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END</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563F94">
        <w:rPr>
          <w:rFonts w:ascii="Courier New" w:eastAsia="Times New Roman" w:hAnsi="Courier New"/>
          <w:noProof/>
          <w:sz w:val="16"/>
          <w:lang w:eastAsia="ko-KR"/>
        </w:rPr>
        <w:t>-- ASN1STOP</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rsidR="00544C75" w:rsidRPr="00563F94" w:rsidRDefault="00544C75" w:rsidP="00544C75">
      <w:pPr>
        <w:rPr>
          <w:rFonts w:ascii="CG Times (WN)" w:hAnsi="CG Times (WN)"/>
          <w:b/>
          <w:i/>
          <w:color w:val="FF0000"/>
          <w:highlight w:val="yellow"/>
          <w:lang w:eastAsia="zh-CN"/>
        </w:rPr>
      </w:pPr>
    </w:p>
    <w:p w:rsidR="00544C75" w:rsidRPr="00544C75" w:rsidRDefault="00544C75" w:rsidP="00544C75">
      <w:pPr>
        <w:rPr>
          <w:rFonts w:ascii="CG Times (WN)" w:hAnsi="CG Times (WN)"/>
          <w:b/>
          <w:i/>
          <w:color w:val="FF0000"/>
          <w:lang w:val="fr-FR" w:eastAsia="zh-CN"/>
        </w:rPr>
      </w:pPr>
      <w:r>
        <w:rPr>
          <w:rFonts w:ascii="CG Times (WN)" w:hAnsi="CG Times (WN)" w:hint="eastAsia"/>
          <w:b/>
          <w:i/>
          <w:color w:val="FF0000"/>
          <w:highlight w:val="yellow"/>
          <w:lang w:val="fr-FR" w:eastAsia="zh-CN"/>
        </w:rPr>
        <w:t>-</w:t>
      </w:r>
      <w:r>
        <w:rPr>
          <w:rFonts w:ascii="CG Times (WN)" w:hAnsi="CG Times (WN)"/>
          <w:b/>
          <w:i/>
          <w:color w:val="FF0000"/>
          <w:highlight w:val="yellow"/>
          <w:lang w:val="fr-FR" w:eastAsia="zh-CN"/>
        </w:rPr>
        <w:t>----------End of the Change----------</w:t>
      </w:r>
    </w:p>
    <w:sectPr w:rsidR="00544C75" w:rsidRPr="00544C75" w:rsidSect="00544C7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7A60" w:rsidRDefault="00777A60">
      <w:pPr>
        <w:spacing w:after="0"/>
      </w:pPr>
      <w:r>
        <w:separator/>
      </w:r>
    </w:p>
  </w:endnote>
  <w:endnote w:type="continuationSeparator" w:id="0">
    <w:p w:rsidR="00777A60" w:rsidRDefault="00777A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Arial"/>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imes-Italic">
    <w:altName w:val="Times New Roman"/>
    <w:panose1 w:val="00000000000000000000"/>
    <w:charset w:val="00"/>
    <w:family w:val="roman"/>
    <w:notTrueType/>
    <w:pitch w:val="default"/>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8008055"/>
    </w:sdtPr>
    <w:sdtEndPr/>
    <w:sdtContent>
      <w:p w:rsidR="00902E38" w:rsidRDefault="00902E38">
        <w:pPr>
          <w:pStyle w:val="a9"/>
        </w:pPr>
        <w:r>
          <w:rPr>
            <w:rFonts w:ascii="Times New Roman" w:hAnsi="Times New Roman"/>
            <w:i w:val="0"/>
            <w:sz w:val="20"/>
          </w:rPr>
          <w:fldChar w:fldCharType="begin"/>
        </w:r>
        <w:r>
          <w:rPr>
            <w:rFonts w:ascii="Times New Roman" w:hAnsi="Times New Roman"/>
            <w:i w:val="0"/>
            <w:sz w:val="20"/>
          </w:rPr>
          <w:instrText>PAGE   \* MERGEFORMAT</w:instrText>
        </w:r>
        <w:r>
          <w:rPr>
            <w:rFonts w:ascii="Times New Roman" w:hAnsi="Times New Roman"/>
            <w:i w:val="0"/>
            <w:sz w:val="20"/>
          </w:rPr>
          <w:fldChar w:fldCharType="separate"/>
        </w:r>
        <w:r w:rsidR="00CC18C3" w:rsidRPr="00CC18C3">
          <w:rPr>
            <w:rFonts w:ascii="Times New Roman" w:hAnsi="Times New Roman"/>
            <w:i w:val="0"/>
            <w:noProof/>
            <w:sz w:val="20"/>
            <w:lang w:val="zh-CN" w:eastAsia="zh-CN"/>
          </w:rPr>
          <w:t>1</w:t>
        </w:r>
        <w:r>
          <w:rPr>
            <w:rFonts w:ascii="Times New Roman" w:hAnsi="Times New Roman"/>
            <w:i w:val="0"/>
            <w:sz w:val="20"/>
          </w:rPr>
          <w:fldChar w:fldCharType="end"/>
        </w:r>
      </w:p>
    </w:sdtContent>
  </w:sdt>
  <w:p w:rsidR="00CC18C3" w:rsidRDefault="00CC18C3">
    <w:pPr>
      <w:pStyle w:val="a9"/>
      <w:jc w:val="left"/>
      <w:rPr>
        <w:rFonts w:ascii="Times New Roman" w:hAnsi="Times New Roman" w:hint="eastAsia"/>
        <w:i w:val="0"/>
        <w:sz w:val="20"/>
        <w:lang w:eastAsia="zh-CN"/>
      </w:rPr>
    </w:pPr>
    <w:r>
      <w:rPr>
        <w:rFonts w:ascii="Times New Roman" w:hAnsi="Times New Roman" w:hint="eastAsia"/>
        <w:i w:val="0"/>
        <w:sz w:val="20"/>
        <w:lang w:eastAsia="zh-CN"/>
      </w:rPr>
      <w:t>R3-233163</w:t>
    </w:r>
  </w:p>
  <w:p w:rsidR="00CC18C3" w:rsidRDefault="00CC18C3">
    <w:pPr>
      <w:pStyle w:val="a9"/>
      <w:jc w:val="left"/>
      <w:rPr>
        <w:rFonts w:ascii="Times New Roman" w:hAnsi="Times New Roman"/>
        <w:i w:val="0"/>
        <w:sz w:val="20"/>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7A60" w:rsidRDefault="00777A60">
      <w:pPr>
        <w:spacing w:after="0"/>
      </w:pPr>
      <w:r>
        <w:separator/>
      </w:r>
    </w:p>
  </w:footnote>
  <w:footnote w:type="continuationSeparator" w:id="0">
    <w:p w:rsidR="00777A60" w:rsidRDefault="00777A6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E38" w:rsidRDefault="00902E38">
    <w:pPr>
      <w:pStyle w:val="aa"/>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E38" w:rsidRDefault="00902E38">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C80475"/>
    <w:multiLevelType w:val="singleLevel"/>
    <w:tmpl w:val="84C80475"/>
    <w:lvl w:ilvl="0">
      <w:start w:val="1"/>
      <w:numFmt w:val="decimal"/>
      <w:lvlText w:val="%1)"/>
      <w:lvlJc w:val="left"/>
    </w:lvl>
  </w:abstractNum>
  <w:abstractNum w:abstractNumId="1">
    <w:nsid w:val="08705D1E"/>
    <w:multiLevelType w:val="multilevel"/>
    <w:tmpl w:val="08705D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E312225"/>
    <w:multiLevelType w:val="multilevel"/>
    <w:tmpl w:val="0E312225"/>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91E21DD"/>
    <w:multiLevelType w:val="multilevel"/>
    <w:tmpl w:val="291E21DD"/>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6"/>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5NGYwMDk5YzU3NWIzYjc1MmRjMDNkMmFiNzA0ZDMifQ=="/>
  </w:docVars>
  <w:rsids>
    <w:rsidRoot w:val="00172A27"/>
    <w:rsid w:val="00015511"/>
    <w:rsid w:val="00021676"/>
    <w:rsid w:val="00022E4A"/>
    <w:rsid w:val="00030E8B"/>
    <w:rsid w:val="00030F43"/>
    <w:rsid w:val="00031B98"/>
    <w:rsid w:val="00034293"/>
    <w:rsid w:val="000413F0"/>
    <w:rsid w:val="000429D4"/>
    <w:rsid w:val="00050E84"/>
    <w:rsid w:val="0005522A"/>
    <w:rsid w:val="000649A3"/>
    <w:rsid w:val="00076E6A"/>
    <w:rsid w:val="00080C49"/>
    <w:rsid w:val="00084A86"/>
    <w:rsid w:val="0009046C"/>
    <w:rsid w:val="00090F3C"/>
    <w:rsid w:val="00096DB1"/>
    <w:rsid w:val="000979A5"/>
    <w:rsid w:val="000A6394"/>
    <w:rsid w:val="000B0322"/>
    <w:rsid w:val="000B085C"/>
    <w:rsid w:val="000B1126"/>
    <w:rsid w:val="000B3FE6"/>
    <w:rsid w:val="000B4829"/>
    <w:rsid w:val="000B7FED"/>
    <w:rsid w:val="000C038A"/>
    <w:rsid w:val="000C6598"/>
    <w:rsid w:val="000C65C5"/>
    <w:rsid w:val="000C77C2"/>
    <w:rsid w:val="000D176C"/>
    <w:rsid w:val="000D1B86"/>
    <w:rsid w:val="000D43F2"/>
    <w:rsid w:val="000D44B3"/>
    <w:rsid w:val="000D75D9"/>
    <w:rsid w:val="000E1C3F"/>
    <w:rsid w:val="000E6FBC"/>
    <w:rsid w:val="000E7693"/>
    <w:rsid w:val="000E76CD"/>
    <w:rsid w:val="000F2265"/>
    <w:rsid w:val="000F3B17"/>
    <w:rsid w:val="000F6A58"/>
    <w:rsid w:val="001026D4"/>
    <w:rsid w:val="001054B9"/>
    <w:rsid w:val="00110B28"/>
    <w:rsid w:val="00111245"/>
    <w:rsid w:val="00112E2A"/>
    <w:rsid w:val="00113618"/>
    <w:rsid w:val="00117A43"/>
    <w:rsid w:val="00117AA6"/>
    <w:rsid w:val="00122010"/>
    <w:rsid w:val="00123307"/>
    <w:rsid w:val="001245D3"/>
    <w:rsid w:val="00125A18"/>
    <w:rsid w:val="00125C91"/>
    <w:rsid w:val="00134F0B"/>
    <w:rsid w:val="00144391"/>
    <w:rsid w:val="00145D43"/>
    <w:rsid w:val="00155B7A"/>
    <w:rsid w:val="00172A27"/>
    <w:rsid w:val="001828BB"/>
    <w:rsid w:val="0018569C"/>
    <w:rsid w:val="00186227"/>
    <w:rsid w:val="00192C46"/>
    <w:rsid w:val="001937AB"/>
    <w:rsid w:val="001A08B3"/>
    <w:rsid w:val="001A5C0A"/>
    <w:rsid w:val="001A7B60"/>
    <w:rsid w:val="001B52F0"/>
    <w:rsid w:val="001B5B54"/>
    <w:rsid w:val="001B5E54"/>
    <w:rsid w:val="001B7A65"/>
    <w:rsid w:val="001C2F20"/>
    <w:rsid w:val="001C6F15"/>
    <w:rsid w:val="001D0BBC"/>
    <w:rsid w:val="001D3FEA"/>
    <w:rsid w:val="001E08A7"/>
    <w:rsid w:val="001E1DC2"/>
    <w:rsid w:val="001E41F3"/>
    <w:rsid w:val="001F6A45"/>
    <w:rsid w:val="001F6FCC"/>
    <w:rsid w:val="002109D8"/>
    <w:rsid w:val="0022252B"/>
    <w:rsid w:val="002228CA"/>
    <w:rsid w:val="0023622B"/>
    <w:rsid w:val="00251E9B"/>
    <w:rsid w:val="00253597"/>
    <w:rsid w:val="002538E8"/>
    <w:rsid w:val="00257D8B"/>
    <w:rsid w:val="0026004D"/>
    <w:rsid w:val="00262E12"/>
    <w:rsid w:val="002640DD"/>
    <w:rsid w:val="00271D5A"/>
    <w:rsid w:val="00275D12"/>
    <w:rsid w:val="002772C7"/>
    <w:rsid w:val="0028097B"/>
    <w:rsid w:val="002835D3"/>
    <w:rsid w:val="00284680"/>
    <w:rsid w:val="00284FEB"/>
    <w:rsid w:val="002860C4"/>
    <w:rsid w:val="00287588"/>
    <w:rsid w:val="00291182"/>
    <w:rsid w:val="002942C7"/>
    <w:rsid w:val="00294F47"/>
    <w:rsid w:val="002A5F0B"/>
    <w:rsid w:val="002A676E"/>
    <w:rsid w:val="002B2497"/>
    <w:rsid w:val="002B45D2"/>
    <w:rsid w:val="002B5741"/>
    <w:rsid w:val="002B6C9D"/>
    <w:rsid w:val="002C3D50"/>
    <w:rsid w:val="002D263F"/>
    <w:rsid w:val="002E13CA"/>
    <w:rsid w:val="002E472E"/>
    <w:rsid w:val="002E53F6"/>
    <w:rsid w:val="002F16A8"/>
    <w:rsid w:val="002F1C37"/>
    <w:rsid w:val="002F4D10"/>
    <w:rsid w:val="00300ED3"/>
    <w:rsid w:val="003022AF"/>
    <w:rsid w:val="00305409"/>
    <w:rsid w:val="00317FFD"/>
    <w:rsid w:val="003205BD"/>
    <w:rsid w:val="003265C4"/>
    <w:rsid w:val="00336C94"/>
    <w:rsid w:val="00342E66"/>
    <w:rsid w:val="003438FB"/>
    <w:rsid w:val="00346C38"/>
    <w:rsid w:val="00353EE2"/>
    <w:rsid w:val="00353F46"/>
    <w:rsid w:val="00360854"/>
    <w:rsid w:val="003609EF"/>
    <w:rsid w:val="0036231A"/>
    <w:rsid w:val="003737E8"/>
    <w:rsid w:val="00373A00"/>
    <w:rsid w:val="00374403"/>
    <w:rsid w:val="00374DD4"/>
    <w:rsid w:val="00383018"/>
    <w:rsid w:val="0038541E"/>
    <w:rsid w:val="00385A8E"/>
    <w:rsid w:val="00393C2E"/>
    <w:rsid w:val="00394BE2"/>
    <w:rsid w:val="00397453"/>
    <w:rsid w:val="003974A1"/>
    <w:rsid w:val="003A5FC4"/>
    <w:rsid w:val="003B0737"/>
    <w:rsid w:val="003C6E7A"/>
    <w:rsid w:val="003C7AA4"/>
    <w:rsid w:val="003D4029"/>
    <w:rsid w:val="003D4F9C"/>
    <w:rsid w:val="003D7E28"/>
    <w:rsid w:val="003E16E8"/>
    <w:rsid w:val="003E1A36"/>
    <w:rsid w:val="003E316D"/>
    <w:rsid w:val="003F2CE7"/>
    <w:rsid w:val="003F43C6"/>
    <w:rsid w:val="003F6EA9"/>
    <w:rsid w:val="0040210C"/>
    <w:rsid w:val="00405DF5"/>
    <w:rsid w:val="00410371"/>
    <w:rsid w:val="0041374C"/>
    <w:rsid w:val="0041435E"/>
    <w:rsid w:val="004220B1"/>
    <w:rsid w:val="004231EA"/>
    <w:rsid w:val="004242F1"/>
    <w:rsid w:val="00425271"/>
    <w:rsid w:val="0042670A"/>
    <w:rsid w:val="00426856"/>
    <w:rsid w:val="00427299"/>
    <w:rsid w:val="00440841"/>
    <w:rsid w:val="00444066"/>
    <w:rsid w:val="00444F21"/>
    <w:rsid w:val="0045400F"/>
    <w:rsid w:val="00455B78"/>
    <w:rsid w:val="00456D1B"/>
    <w:rsid w:val="00462B4B"/>
    <w:rsid w:val="00466EE8"/>
    <w:rsid w:val="0046732E"/>
    <w:rsid w:val="00473A46"/>
    <w:rsid w:val="0048119F"/>
    <w:rsid w:val="004879EF"/>
    <w:rsid w:val="00494FBB"/>
    <w:rsid w:val="00495F62"/>
    <w:rsid w:val="00496664"/>
    <w:rsid w:val="004A2708"/>
    <w:rsid w:val="004A3F7E"/>
    <w:rsid w:val="004A4A12"/>
    <w:rsid w:val="004B75B7"/>
    <w:rsid w:val="004C11C5"/>
    <w:rsid w:val="004C2CFC"/>
    <w:rsid w:val="004C6DF9"/>
    <w:rsid w:val="004C7FF8"/>
    <w:rsid w:val="004D16A2"/>
    <w:rsid w:val="004D51D3"/>
    <w:rsid w:val="004E29E2"/>
    <w:rsid w:val="004F1CF2"/>
    <w:rsid w:val="004F4CCC"/>
    <w:rsid w:val="005025FB"/>
    <w:rsid w:val="005141D9"/>
    <w:rsid w:val="0051559C"/>
    <w:rsid w:val="0051580D"/>
    <w:rsid w:val="005165B8"/>
    <w:rsid w:val="005168ED"/>
    <w:rsid w:val="00521C4E"/>
    <w:rsid w:val="00522BA6"/>
    <w:rsid w:val="00523FF1"/>
    <w:rsid w:val="0052577D"/>
    <w:rsid w:val="0054015F"/>
    <w:rsid w:val="005420C6"/>
    <w:rsid w:val="00544C75"/>
    <w:rsid w:val="00547111"/>
    <w:rsid w:val="00552786"/>
    <w:rsid w:val="005532D1"/>
    <w:rsid w:val="00556017"/>
    <w:rsid w:val="00563F94"/>
    <w:rsid w:val="00564F95"/>
    <w:rsid w:val="00577AF4"/>
    <w:rsid w:val="005915F4"/>
    <w:rsid w:val="00592D74"/>
    <w:rsid w:val="005941C3"/>
    <w:rsid w:val="00595F33"/>
    <w:rsid w:val="005A1CE8"/>
    <w:rsid w:val="005A3715"/>
    <w:rsid w:val="005B4DD0"/>
    <w:rsid w:val="005B6266"/>
    <w:rsid w:val="005C1AA7"/>
    <w:rsid w:val="005C2198"/>
    <w:rsid w:val="005C2C6F"/>
    <w:rsid w:val="005D02A0"/>
    <w:rsid w:val="005D468A"/>
    <w:rsid w:val="005E2C44"/>
    <w:rsid w:val="005E3EA5"/>
    <w:rsid w:val="005E73F7"/>
    <w:rsid w:val="005F10ED"/>
    <w:rsid w:val="005F1BC2"/>
    <w:rsid w:val="005F2019"/>
    <w:rsid w:val="005F5733"/>
    <w:rsid w:val="005F7C9E"/>
    <w:rsid w:val="006065CD"/>
    <w:rsid w:val="00606EAC"/>
    <w:rsid w:val="00607D1D"/>
    <w:rsid w:val="0061003E"/>
    <w:rsid w:val="00612A7B"/>
    <w:rsid w:val="0061397C"/>
    <w:rsid w:val="00614FD6"/>
    <w:rsid w:val="00614FF4"/>
    <w:rsid w:val="00617601"/>
    <w:rsid w:val="00621188"/>
    <w:rsid w:val="0062280C"/>
    <w:rsid w:val="006257ED"/>
    <w:rsid w:val="006275DF"/>
    <w:rsid w:val="00636E0E"/>
    <w:rsid w:val="00640690"/>
    <w:rsid w:val="00645AC8"/>
    <w:rsid w:val="00653DE4"/>
    <w:rsid w:val="006550CE"/>
    <w:rsid w:val="00655952"/>
    <w:rsid w:val="00655F8A"/>
    <w:rsid w:val="006638E3"/>
    <w:rsid w:val="00664826"/>
    <w:rsid w:val="00665C47"/>
    <w:rsid w:val="00667AA4"/>
    <w:rsid w:val="00671565"/>
    <w:rsid w:val="0067170B"/>
    <w:rsid w:val="00672C59"/>
    <w:rsid w:val="006737BD"/>
    <w:rsid w:val="00684D6D"/>
    <w:rsid w:val="00686C03"/>
    <w:rsid w:val="00695808"/>
    <w:rsid w:val="006A38E0"/>
    <w:rsid w:val="006A7C9E"/>
    <w:rsid w:val="006B379A"/>
    <w:rsid w:val="006B46FB"/>
    <w:rsid w:val="006C009B"/>
    <w:rsid w:val="006C05A6"/>
    <w:rsid w:val="006C0984"/>
    <w:rsid w:val="006C3E59"/>
    <w:rsid w:val="006C4342"/>
    <w:rsid w:val="006C4D83"/>
    <w:rsid w:val="006C54BC"/>
    <w:rsid w:val="006C561C"/>
    <w:rsid w:val="006D40B6"/>
    <w:rsid w:val="006E04C2"/>
    <w:rsid w:val="006E21FB"/>
    <w:rsid w:val="006F4093"/>
    <w:rsid w:val="006F6425"/>
    <w:rsid w:val="00700E67"/>
    <w:rsid w:val="00711BB0"/>
    <w:rsid w:val="00724DC9"/>
    <w:rsid w:val="00732C9F"/>
    <w:rsid w:val="00733763"/>
    <w:rsid w:val="007428F0"/>
    <w:rsid w:val="00750BFD"/>
    <w:rsid w:val="0076230B"/>
    <w:rsid w:val="00767444"/>
    <w:rsid w:val="00774E86"/>
    <w:rsid w:val="007776E5"/>
    <w:rsid w:val="00777A60"/>
    <w:rsid w:val="00781345"/>
    <w:rsid w:val="00783BE2"/>
    <w:rsid w:val="00792342"/>
    <w:rsid w:val="00794D98"/>
    <w:rsid w:val="007977A8"/>
    <w:rsid w:val="007A0071"/>
    <w:rsid w:val="007A0443"/>
    <w:rsid w:val="007A0BAA"/>
    <w:rsid w:val="007B0E01"/>
    <w:rsid w:val="007B4BA9"/>
    <w:rsid w:val="007B512A"/>
    <w:rsid w:val="007B68B2"/>
    <w:rsid w:val="007C2097"/>
    <w:rsid w:val="007C3B55"/>
    <w:rsid w:val="007D27C3"/>
    <w:rsid w:val="007D6A07"/>
    <w:rsid w:val="007D7403"/>
    <w:rsid w:val="007E3AAF"/>
    <w:rsid w:val="007E6938"/>
    <w:rsid w:val="007F16BC"/>
    <w:rsid w:val="007F2935"/>
    <w:rsid w:val="007F31E3"/>
    <w:rsid w:val="007F7259"/>
    <w:rsid w:val="008040A8"/>
    <w:rsid w:val="00806BBC"/>
    <w:rsid w:val="00807288"/>
    <w:rsid w:val="00812A96"/>
    <w:rsid w:val="00820A57"/>
    <w:rsid w:val="008279FA"/>
    <w:rsid w:val="00843609"/>
    <w:rsid w:val="008449C8"/>
    <w:rsid w:val="00857185"/>
    <w:rsid w:val="008626E7"/>
    <w:rsid w:val="0086400A"/>
    <w:rsid w:val="00870EE7"/>
    <w:rsid w:val="00872D20"/>
    <w:rsid w:val="0087702D"/>
    <w:rsid w:val="00883C90"/>
    <w:rsid w:val="008863B9"/>
    <w:rsid w:val="00895D4F"/>
    <w:rsid w:val="008A3ACA"/>
    <w:rsid w:val="008A45A6"/>
    <w:rsid w:val="008A5CDF"/>
    <w:rsid w:val="008A770F"/>
    <w:rsid w:val="008B0E2E"/>
    <w:rsid w:val="008B5109"/>
    <w:rsid w:val="008B75A9"/>
    <w:rsid w:val="008B7CCD"/>
    <w:rsid w:val="008C140A"/>
    <w:rsid w:val="008C166A"/>
    <w:rsid w:val="008D12C1"/>
    <w:rsid w:val="008D36EC"/>
    <w:rsid w:val="008D3CCC"/>
    <w:rsid w:val="008E1A81"/>
    <w:rsid w:val="008E2405"/>
    <w:rsid w:val="008E3165"/>
    <w:rsid w:val="008E3174"/>
    <w:rsid w:val="008E5D0B"/>
    <w:rsid w:val="008F1737"/>
    <w:rsid w:val="008F17B9"/>
    <w:rsid w:val="008F3789"/>
    <w:rsid w:val="008F686C"/>
    <w:rsid w:val="008F7476"/>
    <w:rsid w:val="00902341"/>
    <w:rsid w:val="00902E38"/>
    <w:rsid w:val="00905CBB"/>
    <w:rsid w:val="00905F7D"/>
    <w:rsid w:val="009111F2"/>
    <w:rsid w:val="009148DE"/>
    <w:rsid w:val="00915968"/>
    <w:rsid w:val="00923556"/>
    <w:rsid w:val="00923F8F"/>
    <w:rsid w:val="009271DB"/>
    <w:rsid w:val="00932617"/>
    <w:rsid w:val="009346FE"/>
    <w:rsid w:val="00935A05"/>
    <w:rsid w:val="00941E30"/>
    <w:rsid w:val="0094230E"/>
    <w:rsid w:val="00945D48"/>
    <w:rsid w:val="00952F60"/>
    <w:rsid w:val="00953ACA"/>
    <w:rsid w:val="00955312"/>
    <w:rsid w:val="00955DE9"/>
    <w:rsid w:val="00956543"/>
    <w:rsid w:val="00956CCB"/>
    <w:rsid w:val="0096066B"/>
    <w:rsid w:val="009706C3"/>
    <w:rsid w:val="009777D9"/>
    <w:rsid w:val="009826C6"/>
    <w:rsid w:val="0098771B"/>
    <w:rsid w:val="00987D32"/>
    <w:rsid w:val="00991B88"/>
    <w:rsid w:val="009A0BC8"/>
    <w:rsid w:val="009A12BB"/>
    <w:rsid w:val="009A4AE9"/>
    <w:rsid w:val="009A5753"/>
    <w:rsid w:val="009A579D"/>
    <w:rsid w:val="009A64D7"/>
    <w:rsid w:val="009B20B6"/>
    <w:rsid w:val="009B2546"/>
    <w:rsid w:val="009B7A48"/>
    <w:rsid w:val="009C0098"/>
    <w:rsid w:val="009E2EE4"/>
    <w:rsid w:val="009E3297"/>
    <w:rsid w:val="009E5282"/>
    <w:rsid w:val="009F241F"/>
    <w:rsid w:val="009F3DD3"/>
    <w:rsid w:val="009F40E6"/>
    <w:rsid w:val="009F734F"/>
    <w:rsid w:val="00A246B6"/>
    <w:rsid w:val="00A26153"/>
    <w:rsid w:val="00A26446"/>
    <w:rsid w:val="00A347B1"/>
    <w:rsid w:val="00A3566E"/>
    <w:rsid w:val="00A36F62"/>
    <w:rsid w:val="00A41289"/>
    <w:rsid w:val="00A432B8"/>
    <w:rsid w:val="00A47E70"/>
    <w:rsid w:val="00A50CF0"/>
    <w:rsid w:val="00A575E8"/>
    <w:rsid w:val="00A604FC"/>
    <w:rsid w:val="00A60ED6"/>
    <w:rsid w:val="00A610A2"/>
    <w:rsid w:val="00A765B3"/>
    <w:rsid w:val="00A7671C"/>
    <w:rsid w:val="00A82C83"/>
    <w:rsid w:val="00A86964"/>
    <w:rsid w:val="00A87660"/>
    <w:rsid w:val="00AA1B68"/>
    <w:rsid w:val="00AA2925"/>
    <w:rsid w:val="00AA2CBC"/>
    <w:rsid w:val="00AB6E12"/>
    <w:rsid w:val="00AC2EF0"/>
    <w:rsid w:val="00AC5820"/>
    <w:rsid w:val="00AD1CD8"/>
    <w:rsid w:val="00AD34BF"/>
    <w:rsid w:val="00AD7BC7"/>
    <w:rsid w:val="00AE0C66"/>
    <w:rsid w:val="00AE2234"/>
    <w:rsid w:val="00AE6A70"/>
    <w:rsid w:val="00AE7ADD"/>
    <w:rsid w:val="00AF78F0"/>
    <w:rsid w:val="00B000C9"/>
    <w:rsid w:val="00B0208A"/>
    <w:rsid w:val="00B02DC1"/>
    <w:rsid w:val="00B2107D"/>
    <w:rsid w:val="00B258BB"/>
    <w:rsid w:val="00B26D90"/>
    <w:rsid w:val="00B27412"/>
    <w:rsid w:val="00B45A0C"/>
    <w:rsid w:val="00B47322"/>
    <w:rsid w:val="00B5496D"/>
    <w:rsid w:val="00B5738C"/>
    <w:rsid w:val="00B5754C"/>
    <w:rsid w:val="00B57655"/>
    <w:rsid w:val="00B61550"/>
    <w:rsid w:val="00B67B97"/>
    <w:rsid w:val="00B77C9F"/>
    <w:rsid w:val="00B801D8"/>
    <w:rsid w:val="00B82E5C"/>
    <w:rsid w:val="00B873D8"/>
    <w:rsid w:val="00B92149"/>
    <w:rsid w:val="00B93A53"/>
    <w:rsid w:val="00B94563"/>
    <w:rsid w:val="00B968C8"/>
    <w:rsid w:val="00BA3EC5"/>
    <w:rsid w:val="00BA51D9"/>
    <w:rsid w:val="00BB3FBB"/>
    <w:rsid w:val="00BB5004"/>
    <w:rsid w:val="00BB5DFC"/>
    <w:rsid w:val="00BD279D"/>
    <w:rsid w:val="00BD2C0F"/>
    <w:rsid w:val="00BD6BB8"/>
    <w:rsid w:val="00BE15AC"/>
    <w:rsid w:val="00BE38F0"/>
    <w:rsid w:val="00BF3992"/>
    <w:rsid w:val="00BF64EE"/>
    <w:rsid w:val="00BF6D0F"/>
    <w:rsid w:val="00BF70F6"/>
    <w:rsid w:val="00C04033"/>
    <w:rsid w:val="00C052CB"/>
    <w:rsid w:val="00C13907"/>
    <w:rsid w:val="00C21ABC"/>
    <w:rsid w:val="00C21E79"/>
    <w:rsid w:val="00C25D30"/>
    <w:rsid w:val="00C261DC"/>
    <w:rsid w:val="00C3303B"/>
    <w:rsid w:val="00C34C1E"/>
    <w:rsid w:val="00C4552E"/>
    <w:rsid w:val="00C4668B"/>
    <w:rsid w:val="00C517F7"/>
    <w:rsid w:val="00C53FF0"/>
    <w:rsid w:val="00C56634"/>
    <w:rsid w:val="00C57803"/>
    <w:rsid w:val="00C57931"/>
    <w:rsid w:val="00C60124"/>
    <w:rsid w:val="00C60974"/>
    <w:rsid w:val="00C66BA2"/>
    <w:rsid w:val="00C747A4"/>
    <w:rsid w:val="00C7589F"/>
    <w:rsid w:val="00C764DA"/>
    <w:rsid w:val="00C76794"/>
    <w:rsid w:val="00C820C3"/>
    <w:rsid w:val="00C866E4"/>
    <w:rsid w:val="00C86A44"/>
    <w:rsid w:val="00C870F6"/>
    <w:rsid w:val="00C87303"/>
    <w:rsid w:val="00C95985"/>
    <w:rsid w:val="00C9633A"/>
    <w:rsid w:val="00CA6786"/>
    <w:rsid w:val="00CC06D6"/>
    <w:rsid w:val="00CC07F4"/>
    <w:rsid w:val="00CC18C3"/>
    <w:rsid w:val="00CC5026"/>
    <w:rsid w:val="00CC68D0"/>
    <w:rsid w:val="00CD4BAF"/>
    <w:rsid w:val="00CD5B7C"/>
    <w:rsid w:val="00CE4E05"/>
    <w:rsid w:val="00CE5DCB"/>
    <w:rsid w:val="00CF315B"/>
    <w:rsid w:val="00D026DF"/>
    <w:rsid w:val="00D03F9A"/>
    <w:rsid w:val="00D047F5"/>
    <w:rsid w:val="00D06D51"/>
    <w:rsid w:val="00D1635E"/>
    <w:rsid w:val="00D234F9"/>
    <w:rsid w:val="00D24603"/>
    <w:rsid w:val="00D24991"/>
    <w:rsid w:val="00D25533"/>
    <w:rsid w:val="00D30A52"/>
    <w:rsid w:val="00D32D44"/>
    <w:rsid w:val="00D35492"/>
    <w:rsid w:val="00D35826"/>
    <w:rsid w:val="00D37CA9"/>
    <w:rsid w:val="00D42C3B"/>
    <w:rsid w:val="00D42FDF"/>
    <w:rsid w:val="00D50255"/>
    <w:rsid w:val="00D510DD"/>
    <w:rsid w:val="00D51D84"/>
    <w:rsid w:val="00D537E1"/>
    <w:rsid w:val="00D57967"/>
    <w:rsid w:val="00D57E41"/>
    <w:rsid w:val="00D626A4"/>
    <w:rsid w:val="00D66520"/>
    <w:rsid w:val="00D66EB9"/>
    <w:rsid w:val="00D6730C"/>
    <w:rsid w:val="00D70DC1"/>
    <w:rsid w:val="00D71C43"/>
    <w:rsid w:val="00D7412A"/>
    <w:rsid w:val="00D81851"/>
    <w:rsid w:val="00D8221B"/>
    <w:rsid w:val="00D84AE9"/>
    <w:rsid w:val="00D90E2E"/>
    <w:rsid w:val="00DA3CCA"/>
    <w:rsid w:val="00DA617A"/>
    <w:rsid w:val="00DB0966"/>
    <w:rsid w:val="00DB0F1E"/>
    <w:rsid w:val="00DB1767"/>
    <w:rsid w:val="00DC2D90"/>
    <w:rsid w:val="00DC56BA"/>
    <w:rsid w:val="00DC77AA"/>
    <w:rsid w:val="00DD05B6"/>
    <w:rsid w:val="00DD200F"/>
    <w:rsid w:val="00DD2A2C"/>
    <w:rsid w:val="00DD6257"/>
    <w:rsid w:val="00DE34CF"/>
    <w:rsid w:val="00DE7611"/>
    <w:rsid w:val="00DF1210"/>
    <w:rsid w:val="00DF151A"/>
    <w:rsid w:val="00DF1C25"/>
    <w:rsid w:val="00DF512E"/>
    <w:rsid w:val="00E0402D"/>
    <w:rsid w:val="00E051F1"/>
    <w:rsid w:val="00E0675C"/>
    <w:rsid w:val="00E13F3D"/>
    <w:rsid w:val="00E17F22"/>
    <w:rsid w:val="00E21397"/>
    <w:rsid w:val="00E21F08"/>
    <w:rsid w:val="00E25823"/>
    <w:rsid w:val="00E27270"/>
    <w:rsid w:val="00E30D8B"/>
    <w:rsid w:val="00E34898"/>
    <w:rsid w:val="00E40169"/>
    <w:rsid w:val="00E672DD"/>
    <w:rsid w:val="00E71C8B"/>
    <w:rsid w:val="00E86CE4"/>
    <w:rsid w:val="00E92AE8"/>
    <w:rsid w:val="00E93F54"/>
    <w:rsid w:val="00E944DA"/>
    <w:rsid w:val="00E95125"/>
    <w:rsid w:val="00E96FC6"/>
    <w:rsid w:val="00EA4637"/>
    <w:rsid w:val="00EA47C7"/>
    <w:rsid w:val="00EA4E82"/>
    <w:rsid w:val="00EA6AAA"/>
    <w:rsid w:val="00EB09B7"/>
    <w:rsid w:val="00EB19B2"/>
    <w:rsid w:val="00EB41A9"/>
    <w:rsid w:val="00EC2C14"/>
    <w:rsid w:val="00ED3871"/>
    <w:rsid w:val="00ED3CB4"/>
    <w:rsid w:val="00ED4BDF"/>
    <w:rsid w:val="00EE7289"/>
    <w:rsid w:val="00EE7D7C"/>
    <w:rsid w:val="00EF1A84"/>
    <w:rsid w:val="00EF5194"/>
    <w:rsid w:val="00F00783"/>
    <w:rsid w:val="00F027F0"/>
    <w:rsid w:val="00F028BF"/>
    <w:rsid w:val="00F066FC"/>
    <w:rsid w:val="00F10861"/>
    <w:rsid w:val="00F1199E"/>
    <w:rsid w:val="00F11B60"/>
    <w:rsid w:val="00F127E4"/>
    <w:rsid w:val="00F13566"/>
    <w:rsid w:val="00F13FEC"/>
    <w:rsid w:val="00F15323"/>
    <w:rsid w:val="00F2494B"/>
    <w:rsid w:val="00F25D98"/>
    <w:rsid w:val="00F272B8"/>
    <w:rsid w:val="00F300FB"/>
    <w:rsid w:val="00F3179E"/>
    <w:rsid w:val="00F35884"/>
    <w:rsid w:val="00F40689"/>
    <w:rsid w:val="00F46A9B"/>
    <w:rsid w:val="00F565BC"/>
    <w:rsid w:val="00F56D78"/>
    <w:rsid w:val="00F56EE0"/>
    <w:rsid w:val="00F6405F"/>
    <w:rsid w:val="00F66267"/>
    <w:rsid w:val="00F70D66"/>
    <w:rsid w:val="00F76E46"/>
    <w:rsid w:val="00F802D1"/>
    <w:rsid w:val="00F8505A"/>
    <w:rsid w:val="00F94112"/>
    <w:rsid w:val="00FA2B78"/>
    <w:rsid w:val="00FA6804"/>
    <w:rsid w:val="00FA7227"/>
    <w:rsid w:val="00FB6386"/>
    <w:rsid w:val="00FC3BDF"/>
    <w:rsid w:val="00FD5EBB"/>
    <w:rsid w:val="00FE2322"/>
    <w:rsid w:val="00FE380E"/>
    <w:rsid w:val="00FF4403"/>
    <w:rsid w:val="06CC4BD2"/>
    <w:rsid w:val="07897928"/>
    <w:rsid w:val="0AD46DF4"/>
    <w:rsid w:val="31B64AB8"/>
    <w:rsid w:val="320C78EC"/>
    <w:rsid w:val="36E104FF"/>
    <w:rsid w:val="3CEA5457"/>
    <w:rsid w:val="3F007F12"/>
    <w:rsid w:val="3FC44EFE"/>
    <w:rsid w:val="4B3C57E3"/>
    <w:rsid w:val="50BC25A7"/>
    <w:rsid w:val="59090729"/>
    <w:rsid w:val="5A49508C"/>
    <w:rsid w:val="68D829EE"/>
    <w:rsid w:val="6DA2484C"/>
    <w:rsid w:val="711F55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57967"/>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link w:val="Char"/>
    <w:uiPriority w:val="99"/>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Subtitle"/>
    <w:basedOn w:val="a"/>
    <w:next w:val="a"/>
    <w:link w:val="Char0"/>
    <w:qFormat/>
    <w:pPr>
      <w:spacing w:before="240" w:after="60" w:line="312" w:lineRule="auto"/>
      <w:jc w:val="center"/>
      <w:outlineLvl w:val="1"/>
    </w:pPr>
    <w:rPr>
      <w:rFonts w:asciiTheme="majorHAnsi" w:eastAsia="宋体" w:hAnsiTheme="majorHAnsi" w:cstheme="majorBidi"/>
      <w:b/>
      <w:bCs/>
      <w:kern w:val="28"/>
      <w:sz w:val="32"/>
      <w:szCs w:val="32"/>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Title"/>
    <w:basedOn w:val="a"/>
    <w:next w:val="a"/>
    <w:link w:val="Char1"/>
    <w:qFormat/>
    <w:pPr>
      <w:spacing w:before="240" w:after="60"/>
      <w:jc w:val="center"/>
      <w:outlineLvl w:val="0"/>
    </w:pPr>
    <w:rPr>
      <w:rFonts w:asciiTheme="majorHAnsi" w:eastAsia="宋体" w:hAnsiTheme="majorHAnsi" w:cstheme="majorBidi"/>
      <w:b/>
      <w:bCs/>
      <w:sz w:val="32"/>
      <w:szCs w:val="32"/>
    </w:rPr>
  </w:style>
  <w:style w:type="paragraph" w:styleId="ae">
    <w:name w:val="annotation subject"/>
    <w:basedOn w:val="a7"/>
    <w:next w:val="a7"/>
    <w:semiHidden/>
    <w:qFormat/>
    <w:rPr>
      <w:b/>
      <w:bCs/>
    </w:rPr>
  </w:style>
  <w:style w:type="table" w:styleId="af">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Char1">
    <w:name w:val="标题 Char"/>
    <w:basedOn w:val="a0"/>
    <w:link w:val="ad"/>
    <w:qFormat/>
    <w:rPr>
      <w:rFonts w:asciiTheme="majorHAnsi" w:eastAsia="宋体" w:hAnsiTheme="majorHAnsi" w:cstheme="majorBidi"/>
      <w:b/>
      <w:bCs/>
      <w:sz w:val="32"/>
      <w:szCs w:val="32"/>
      <w:lang w:val="en-GB" w:eastAsia="en-US"/>
    </w:rPr>
  </w:style>
  <w:style w:type="character" w:customStyle="1" w:styleId="B1Char">
    <w:name w:val="B1 Char"/>
    <w:link w:val="B1"/>
    <w:qFormat/>
    <w:rPr>
      <w:rFonts w:ascii="Times New Roman" w:hAnsi="Times New Roman"/>
      <w:lang w:val="en-GB" w:eastAsia="en-US"/>
    </w:rPr>
  </w:style>
  <w:style w:type="character" w:customStyle="1" w:styleId="Char">
    <w:name w:val="页脚 Char"/>
    <w:basedOn w:val="a0"/>
    <w:link w:val="a9"/>
    <w:uiPriority w:val="99"/>
    <w:qFormat/>
    <w:rPr>
      <w:rFonts w:ascii="Arial" w:hAnsi="Arial"/>
      <w:b/>
      <w:i/>
      <w:sz w:val="18"/>
      <w:lang w:val="en-GB" w:eastAsia="en-US"/>
    </w:rPr>
  </w:style>
  <w:style w:type="paragraph" w:styleId="af4">
    <w:name w:val="List Paragraph"/>
    <w:basedOn w:val="a"/>
    <w:uiPriority w:val="34"/>
    <w:qFormat/>
    <w:pPr>
      <w:ind w:firstLineChars="200" w:firstLine="420"/>
    </w:pPr>
  </w:style>
  <w:style w:type="character" w:customStyle="1" w:styleId="Char0">
    <w:name w:val="副标题 Char"/>
    <w:basedOn w:val="a0"/>
    <w:link w:val="ab"/>
    <w:qFormat/>
    <w:rPr>
      <w:rFonts w:asciiTheme="majorHAnsi" w:eastAsia="宋体" w:hAnsiTheme="majorHAnsi" w:cstheme="majorBidi"/>
      <w:b/>
      <w:bCs/>
      <w:kern w:val="28"/>
      <w:sz w:val="32"/>
      <w:szCs w:val="3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Zchn">
    <w:name w:val="B1 Zchn"/>
    <w:qFormat/>
    <w:rPr>
      <w:rFonts w:eastAsia="Times New Roman"/>
    </w:rPr>
  </w:style>
  <w:style w:type="character" w:customStyle="1" w:styleId="TFChar">
    <w:name w:val="TF Char"/>
    <w:link w:val="TF"/>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eastAsiaTheme="minorEastAsia" w:hAnsi="Arial"/>
      <w:b/>
      <w:sz w:val="18"/>
      <w:lang w:val="en-GB" w:eastAsia="en-US"/>
    </w:rPr>
  </w:style>
  <w:style w:type="character" w:customStyle="1" w:styleId="TALCar">
    <w:name w:val="TAL Car"/>
    <w:qFormat/>
    <w:rsid w:val="00B82E5C"/>
    <w:rPr>
      <w:rFonts w:ascii="Arial" w:eastAsia="Times New Roman"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57967"/>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link w:val="Char"/>
    <w:uiPriority w:val="99"/>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Subtitle"/>
    <w:basedOn w:val="a"/>
    <w:next w:val="a"/>
    <w:link w:val="Char0"/>
    <w:qFormat/>
    <w:pPr>
      <w:spacing w:before="240" w:after="60" w:line="312" w:lineRule="auto"/>
      <w:jc w:val="center"/>
      <w:outlineLvl w:val="1"/>
    </w:pPr>
    <w:rPr>
      <w:rFonts w:asciiTheme="majorHAnsi" w:eastAsia="宋体" w:hAnsiTheme="majorHAnsi" w:cstheme="majorBidi"/>
      <w:b/>
      <w:bCs/>
      <w:kern w:val="28"/>
      <w:sz w:val="32"/>
      <w:szCs w:val="32"/>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Title"/>
    <w:basedOn w:val="a"/>
    <w:next w:val="a"/>
    <w:link w:val="Char1"/>
    <w:qFormat/>
    <w:pPr>
      <w:spacing w:before="240" w:after="60"/>
      <w:jc w:val="center"/>
      <w:outlineLvl w:val="0"/>
    </w:pPr>
    <w:rPr>
      <w:rFonts w:asciiTheme="majorHAnsi" w:eastAsia="宋体" w:hAnsiTheme="majorHAnsi" w:cstheme="majorBidi"/>
      <w:b/>
      <w:bCs/>
      <w:sz w:val="32"/>
      <w:szCs w:val="32"/>
    </w:rPr>
  </w:style>
  <w:style w:type="paragraph" w:styleId="ae">
    <w:name w:val="annotation subject"/>
    <w:basedOn w:val="a7"/>
    <w:next w:val="a7"/>
    <w:semiHidden/>
    <w:qFormat/>
    <w:rPr>
      <w:b/>
      <w:bCs/>
    </w:rPr>
  </w:style>
  <w:style w:type="table" w:styleId="af">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Char1">
    <w:name w:val="标题 Char"/>
    <w:basedOn w:val="a0"/>
    <w:link w:val="ad"/>
    <w:qFormat/>
    <w:rPr>
      <w:rFonts w:asciiTheme="majorHAnsi" w:eastAsia="宋体" w:hAnsiTheme="majorHAnsi" w:cstheme="majorBidi"/>
      <w:b/>
      <w:bCs/>
      <w:sz w:val="32"/>
      <w:szCs w:val="32"/>
      <w:lang w:val="en-GB" w:eastAsia="en-US"/>
    </w:rPr>
  </w:style>
  <w:style w:type="character" w:customStyle="1" w:styleId="B1Char">
    <w:name w:val="B1 Char"/>
    <w:link w:val="B1"/>
    <w:qFormat/>
    <w:rPr>
      <w:rFonts w:ascii="Times New Roman" w:hAnsi="Times New Roman"/>
      <w:lang w:val="en-GB" w:eastAsia="en-US"/>
    </w:rPr>
  </w:style>
  <w:style w:type="character" w:customStyle="1" w:styleId="Char">
    <w:name w:val="页脚 Char"/>
    <w:basedOn w:val="a0"/>
    <w:link w:val="a9"/>
    <w:uiPriority w:val="99"/>
    <w:qFormat/>
    <w:rPr>
      <w:rFonts w:ascii="Arial" w:hAnsi="Arial"/>
      <w:b/>
      <w:i/>
      <w:sz w:val="18"/>
      <w:lang w:val="en-GB" w:eastAsia="en-US"/>
    </w:rPr>
  </w:style>
  <w:style w:type="paragraph" w:styleId="af4">
    <w:name w:val="List Paragraph"/>
    <w:basedOn w:val="a"/>
    <w:uiPriority w:val="34"/>
    <w:qFormat/>
    <w:pPr>
      <w:ind w:firstLineChars="200" w:firstLine="420"/>
    </w:pPr>
  </w:style>
  <w:style w:type="character" w:customStyle="1" w:styleId="Char0">
    <w:name w:val="副标题 Char"/>
    <w:basedOn w:val="a0"/>
    <w:link w:val="ab"/>
    <w:qFormat/>
    <w:rPr>
      <w:rFonts w:asciiTheme="majorHAnsi" w:eastAsia="宋体" w:hAnsiTheme="majorHAnsi" w:cstheme="majorBidi"/>
      <w:b/>
      <w:bCs/>
      <w:kern w:val="28"/>
      <w:sz w:val="32"/>
      <w:szCs w:val="3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Zchn">
    <w:name w:val="B1 Zchn"/>
    <w:qFormat/>
    <w:rPr>
      <w:rFonts w:eastAsia="Times New Roman"/>
    </w:rPr>
  </w:style>
  <w:style w:type="character" w:customStyle="1" w:styleId="TFChar">
    <w:name w:val="TF Char"/>
    <w:link w:val="TF"/>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eastAsiaTheme="minorEastAsia" w:hAnsi="Arial"/>
      <w:b/>
      <w:sz w:val="18"/>
      <w:lang w:val="en-GB" w:eastAsia="en-US"/>
    </w:rPr>
  </w:style>
  <w:style w:type="character" w:customStyle="1" w:styleId="TALCar">
    <w:name w:val="TAL Car"/>
    <w:qFormat/>
    <w:rsid w:val="00B82E5C"/>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9660078">
      <w:bodyDiv w:val="1"/>
      <w:marLeft w:val="0"/>
      <w:marRight w:val="0"/>
      <w:marTop w:val="0"/>
      <w:marBottom w:val="0"/>
      <w:divBdr>
        <w:top w:val="none" w:sz="0" w:space="0" w:color="auto"/>
        <w:left w:val="none" w:sz="0" w:space="0" w:color="auto"/>
        <w:bottom w:val="none" w:sz="0" w:space="0" w:color="auto"/>
        <w:right w:val="none" w:sz="0" w:space="0" w:color="auto"/>
      </w:divBdr>
    </w:div>
    <w:div w:id="1827669492">
      <w:bodyDiv w:val="1"/>
      <w:marLeft w:val="0"/>
      <w:marRight w:val="0"/>
      <w:marTop w:val="0"/>
      <w:marBottom w:val="0"/>
      <w:divBdr>
        <w:top w:val="none" w:sz="0" w:space="0" w:color="auto"/>
        <w:left w:val="none" w:sz="0" w:space="0" w:color="auto"/>
        <w:bottom w:val="none" w:sz="0" w:space="0" w:color="auto"/>
        <w:right w:val="none" w:sz="0" w:space="0" w:color="auto"/>
      </w:divBdr>
    </w:div>
    <w:div w:id="1884830965">
      <w:bodyDiv w:val="1"/>
      <w:marLeft w:val="0"/>
      <w:marRight w:val="0"/>
      <w:marTop w:val="0"/>
      <w:marBottom w:val="0"/>
      <w:divBdr>
        <w:top w:val="none" w:sz="0" w:space="0" w:color="auto"/>
        <w:left w:val="none" w:sz="0" w:space="0" w:color="auto"/>
        <w:bottom w:val="none" w:sz="0" w:space="0" w:color="auto"/>
        <w:right w:val="none" w:sz="0" w:space="0" w:color="auto"/>
      </w:divBdr>
    </w:div>
    <w:div w:id="2069766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oleObject" Target="embeddings/oleObject2.bin"/><Relationship Id="rId10" Type="http://schemas.openxmlformats.org/officeDocument/2006/relationships/image" Target="media/image1.emf"/><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9BC9F8-0E4F-4374-B8F2-67444AC2D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10120</Words>
  <Characters>57684</Characters>
  <Application>Microsoft Office Word</Application>
  <DocSecurity>0</DocSecurity>
  <Lines>480</Lines>
  <Paragraphs>135</Paragraphs>
  <ScaleCrop>false</ScaleCrop>
  <Company>3GPP Support Team</Company>
  <LinksUpToDate>false</LinksUpToDate>
  <CharactersWithSpaces>67669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2023-05-10T09:08:00Z</cp:lastPrinted>
  <dcterms:created xsi:type="dcterms:W3CDTF">2023-05-12T01:49:00Z</dcterms:created>
  <dcterms:modified xsi:type="dcterms:W3CDTF">2023-05-12T01:49:00Z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2052-11.1.0.14036</vt:lpwstr>
  </property>
  <property fmtid="{D5CDD505-2E9C-101B-9397-08002B2CF9AE}" pid="22" name="ICV">
    <vt:lpwstr>FDE1DB879A364D1CA68157E8DAFF1021_13</vt:lpwstr>
  </property>
</Properties>
</file>