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2B31BC88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40826">
        <w:rPr>
          <w:rFonts w:eastAsia="맑은 고딕" w:cs="Arial"/>
          <w:b/>
          <w:noProof/>
          <w:color w:val="000000"/>
          <w:sz w:val="24"/>
          <w:lang w:eastAsia="ko-KR"/>
        </w:rPr>
        <w:t>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CA385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B70278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3077</w:t>
      </w:r>
    </w:p>
    <w:p w14:paraId="603E6637" w14:textId="7C83A63A" w:rsidR="008C24F3" w:rsidRPr="00CB2509" w:rsidRDefault="00B0049A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B0049A">
        <w:rPr>
          <w:b/>
          <w:noProof/>
          <w:sz w:val="24"/>
        </w:rPr>
        <w:t>Incheon, KR, 22th – 26th May</w:t>
      </w:r>
      <w:r w:rsidR="006E54B8" w:rsidRPr="006E54B8">
        <w:rPr>
          <w:b/>
          <w:noProof/>
          <w:sz w:val="24"/>
        </w:rPr>
        <w:t xml:space="preserve"> </w:t>
      </w:r>
      <w:r w:rsidR="00377CBB" w:rsidRPr="00D62F72">
        <w:rPr>
          <w:b/>
          <w:noProof/>
          <w:sz w:val="24"/>
        </w:rPr>
        <w:t>202</w:t>
      </w:r>
      <w:r w:rsidR="00761EB8">
        <w:rPr>
          <w:b/>
          <w:noProof/>
          <w:sz w:val="24"/>
        </w:rPr>
        <w:t>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7F8C3F5C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16.3</w:t>
      </w:r>
    </w:p>
    <w:p w14:paraId="44055826" w14:textId="7395652B" w:rsidR="008C24F3" w:rsidRPr="00B11946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LG Electronics Inc.</w:t>
      </w:r>
    </w:p>
    <w:p w14:paraId="1C13897E" w14:textId="574C7DA1" w:rsidR="008C24F3" w:rsidRPr="00B11946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202629" w:rsidRPr="00F96A4A">
        <w:rPr>
          <w:rFonts w:ascii="Arial" w:hAnsi="Arial" w:cs="Arial"/>
          <w:b/>
          <w:noProof/>
          <w:sz w:val="24"/>
          <w:szCs w:val="28"/>
          <w:lang w:val="en-US"/>
        </w:rPr>
        <w:t>Support of</w:t>
      </w:r>
      <w:r w:rsidR="005C025D" w:rsidRPr="00F96A4A">
        <w:rPr>
          <w:rFonts w:ascii="Arial" w:hAnsi="Arial" w:cs="Arial"/>
          <w:b/>
          <w:noProof/>
          <w:sz w:val="24"/>
          <w:szCs w:val="28"/>
          <w:lang w:val="en-US"/>
        </w:rPr>
        <w:t xml:space="preserve"> s</w:t>
      </w:r>
      <w:r w:rsidR="005C025D" w:rsidRPr="00F96A4A">
        <w:rPr>
          <w:rFonts w:ascii="Arial" w:hAnsi="Arial" w:cs="Arial"/>
          <w:b/>
          <w:noProof/>
          <w:sz w:val="24"/>
          <w:szCs w:val="28"/>
          <w:lang w:val="en-US" w:eastAsia="ko-KR"/>
        </w:rPr>
        <w:t>ervice continuity enhancement for U2N relay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295057CD" w14:textId="239CB65B" w:rsidR="00820C45" w:rsidRPr="00B942D9" w:rsidRDefault="00820C45" w:rsidP="00EF77D8">
      <w:pPr>
        <w:jc w:val="both"/>
        <w:rPr>
          <w:rFonts w:eastAsia="맑은 고딕"/>
          <w:lang w:eastAsia="ko-KR"/>
        </w:rPr>
      </w:pPr>
      <w:r w:rsidRPr="00EF77D8">
        <w:rPr>
          <w:rFonts w:eastAsia="맑은 고딕"/>
          <w:lang w:eastAsia="ko-KR"/>
        </w:rPr>
        <w:t>I</w:t>
      </w:r>
      <w:r w:rsidRPr="00EF77D8">
        <w:rPr>
          <w:rFonts w:eastAsia="맑은 고딕" w:hint="eastAsia"/>
          <w:lang w:eastAsia="ko-KR"/>
        </w:rPr>
        <w:t xml:space="preserve">n </w:t>
      </w:r>
      <w:r w:rsidR="00BC7057" w:rsidRPr="00EF77D8">
        <w:rPr>
          <w:rFonts w:eastAsia="맑은 고딕"/>
          <w:lang w:eastAsia="ko-KR"/>
        </w:rPr>
        <w:t xml:space="preserve">previous </w:t>
      </w:r>
      <w:r w:rsidRPr="00EF77D8">
        <w:rPr>
          <w:rFonts w:eastAsia="맑은 고딕" w:hint="eastAsia"/>
          <w:lang w:eastAsia="ko-KR"/>
        </w:rPr>
        <w:t xml:space="preserve">RAN3 meeting, </w:t>
      </w:r>
      <w:r w:rsidR="00202629" w:rsidRPr="00EF77D8">
        <w:rPr>
          <w:rFonts w:eastAsia="맑은 고딕"/>
          <w:lang w:eastAsia="ko-KR"/>
        </w:rPr>
        <w:t>it was agreed that</w:t>
      </w:r>
      <w:r w:rsidR="00EF77D8" w:rsidRPr="00EF77D8">
        <w:rPr>
          <w:rFonts w:eastAsia="맑은 고딕"/>
          <w:lang w:eastAsia="ko-KR"/>
        </w:rPr>
        <w:t xml:space="preserve"> a list of candidate relay UEs is introduced over XnAP and NGAP. However, there is </w:t>
      </w:r>
      <w:r w:rsidR="00263283">
        <w:rPr>
          <w:rFonts w:eastAsia="맑은 고딕"/>
          <w:lang w:eastAsia="ko-KR"/>
        </w:rPr>
        <w:t>a</w:t>
      </w:r>
      <w:r w:rsidR="00EF77D8" w:rsidRPr="00EF77D8">
        <w:rPr>
          <w:rFonts w:eastAsia="맑은 고딕"/>
          <w:lang w:eastAsia="ko-KR"/>
        </w:rPr>
        <w:t xml:space="preserve"> FFS on whether the list of candidate Relay UEs is an ordered list</w:t>
      </w:r>
      <w:r w:rsidR="00EF77D8">
        <w:rPr>
          <w:rFonts w:eastAsia="맑은 고딕"/>
          <w:lang w:eastAsia="ko-KR"/>
        </w:rPr>
        <w:t xml:space="preserve"> [1]</w:t>
      </w:r>
      <w:r w:rsidR="00EF77D8" w:rsidRPr="00EF77D8">
        <w:rPr>
          <w:rFonts w:eastAsia="맑은 고딕"/>
          <w:lang w:eastAsia="ko-KR"/>
        </w:rPr>
        <w:t>. Also,</w:t>
      </w:r>
      <w:r w:rsidR="00EF77D8">
        <w:rPr>
          <w:rFonts w:eastAsia="맑은 고딕"/>
          <w:lang w:eastAsia="ko-KR"/>
        </w:rPr>
        <w:t xml:space="preserve"> considering the gNB which does not support the </w:t>
      </w:r>
      <w:r w:rsidR="00EF77D8">
        <w:rPr>
          <w:lang w:eastAsia="ko-KR"/>
        </w:rPr>
        <w:t xml:space="preserve">Rel-18 service continuity for U2N relay, </w:t>
      </w:r>
      <w:r w:rsidR="00EF77D8" w:rsidRPr="00EF77D8">
        <w:rPr>
          <w:rFonts w:eastAsia="맑은 고딕"/>
          <w:lang w:eastAsia="ko-KR"/>
        </w:rPr>
        <w:t>the criticality of this new IE needs to be further discussed. In addition, t</w:t>
      </w:r>
      <w:r w:rsidR="004B6369" w:rsidRPr="00EF77D8">
        <w:rPr>
          <w:rFonts w:eastAsia="맑은 고딕"/>
          <w:lang w:eastAsia="ko-KR"/>
        </w:rPr>
        <w:t xml:space="preserve">he overall procedure of </w:t>
      </w:r>
      <w:r w:rsidR="00EF77D8" w:rsidRPr="00EF77D8">
        <w:rPr>
          <w:rFonts w:eastAsia="맑은 고딕"/>
          <w:lang w:eastAsia="ko-KR"/>
        </w:rPr>
        <w:t>inter-gNB path switching</w:t>
      </w:r>
      <w:r w:rsidR="004B6369" w:rsidRPr="00EF77D8">
        <w:rPr>
          <w:rFonts w:eastAsia="맑은 고딕"/>
          <w:lang w:eastAsia="ko-KR"/>
        </w:rPr>
        <w:t xml:space="preserve"> needs to be further </w:t>
      </w:r>
      <w:r w:rsidR="00EF77D8" w:rsidRPr="00EF77D8">
        <w:rPr>
          <w:rFonts w:eastAsia="맑은 고딕"/>
          <w:lang w:eastAsia="ko-KR"/>
        </w:rPr>
        <w:t>captured into the TS 38.300</w:t>
      </w:r>
      <w:r w:rsidR="004B6369" w:rsidRPr="00EF77D8">
        <w:rPr>
          <w:rFonts w:eastAsia="맑은 고딕"/>
          <w:lang w:eastAsia="ko-KR"/>
        </w:rPr>
        <w:t xml:space="preserve">. </w:t>
      </w:r>
      <w:r w:rsidRPr="00EF77D8">
        <w:rPr>
          <w:rFonts w:eastAsia="맑은 고딕"/>
          <w:lang w:eastAsia="ko-KR"/>
        </w:rPr>
        <w:t xml:space="preserve">In this contribution, we examine these issues and </w:t>
      </w:r>
      <w:r w:rsidRPr="00EF77D8">
        <w:rPr>
          <w:rFonts w:eastAsia="맑은 고딕" w:hint="eastAsia"/>
          <w:lang w:eastAsia="ko-KR"/>
        </w:rPr>
        <w:t>then</w:t>
      </w:r>
      <w:r w:rsidRPr="00EF77D8">
        <w:rPr>
          <w:rFonts w:eastAsia="맑은 고딕"/>
          <w:lang w:eastAsia="ko-KR"/>
        </w:rPr>
        <w:t xml:space="preserve"> provide</w:t>
      </w:r>
      <w:r w:rsidRPr="00EF77D8">
        <w:rPr>
          <w:rFonts w:eastAsia="맑은 고딕" w:hint="eastAsia"/>
          <w:lang w:eastAsia="ko-KR"/>
        </w:rPr>
        <w:t xml:space="preserve"> </w:t>
      </w:r>
      <w:r w:rsidRPr="00EF77D8">
        <w:rPr>
          <w:rFonts w:eastAsia="맑은 고딕"/>
          <w:lang w:eastAsia="ko-KR"/>
        </w:rPr>
        <w:t>our view on it.</w:t>
      </w:r>
      <w:r w:rsidR="000F50F6">
        <w:rPr>
          <w:rFonts w:eastAsia="맑은 고딕"/>
          <w:lang w:eastAsia="ko-KR"/>
        </w:rPr>
        <w:t xml:space="preserve"> 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160130C6" w14:textId="300AD3B1" w:rsidR="00750456" w:rsidRPr="00802EB1" w:rsidRDefault="00750456" w:rsidP="00750456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802EB1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1</w:t>
      </w:r>
      <w:r w:rsidRPr="00802EB1">
        <w:rPr>
          <w:rFonts w:eastAsia="맑은 고딕"/>
          <w:sz w:val="28"/>
          <w:szCs w:val="28"/>
          <w:lang w:eastAsia="ko-KR"/>
        </w:rPr>
        <w:t xml:space="preserve"> </w:t>
      </w:r>
      <w:r w:rsidR="0015538F">
        <w:rPr>
          <w:rFonts w:eastAsia="맑은 고딕"/>
          <w:sz w:val="28"/>
          <w:szCs w:val="28"/>
          <w:lang w:eastAsia="ko-KR"/>
        </w:rPr>
        <w:t>Stage 3 details on list of candidate relay UE(s)</w:t>
      </w:r>
    </w:p>
    <w:p w14:paraId="120178ED" w14:textId="01ED560E" w:rsidR="00EE4EC8" w:rsidRDefault="00EE4EC8" w:rsidP="00EE4EC8">
      <w:pPr>
        <w:jc w:val="both"/>
        <w:rPr>
          <w:lang w:eastAsia="ko-KR"/>
        </w:rPr>
      </w:pPr>
      <w:r>
        <w:rPr>
          <w:lang w:eastAsia="ko-KR"/>
        </w:rPr>
        <w:t>It is still FFS on whether th</w:t>
      </w:r>
      <w:r w:rsidR="00B0049A" w:rsidRPr="00B0049A">
        <w:rPr>
          <w:lang w:eastAsia="ko-KR"/>
        </w:rPr>
        <w:t>e list of candidate Relay UEs is an ordered list, e.g. based on the Remote UE’s measurement report on candidate Relay UEs</w:t>
      </w:r>
      <w:r w:rsidR="00032884">
        <w:rPr>
          <w:lang w:eastAsia="ko-KR"/>
        </w:rPr>
        <w:t xml:space="preserve"> [1]</w:t>
      </w:r>
      <w:r w:rsidR="00B0049A">
        <w:rPr>
          <w:lang w:eastAsia="ko-KR"/>
        </w:rPr>
        <w:t xml:space="preserve">. </w:t>
      </w:r>
      <w:r>
        <w:rPr>
          <w:lang w:eastAsia="ko-KR"/>
        </w:rPr>
        <w:t xml:space="preserve">We think that if </w:t>
      </w:r>
      <w:r w:rsidRPr="00EE4EC8">
        <w:rPr>
          <w:lang w:eastAsia="ko-KR"/>
        </w:rPr>
        <w:t>the source gNB provides the measurement information of remote UE to the target gNB</w:t>
      </w:r>
      <w:r>
        <w:rPr>
          <w:lang w:eastAsia="ko-KR"/>
        </w:rPr>
        <w:t xml:space="preserve">, the </w:t>
      </w:r>
      <w:r w:rsidRPr="00EE4EC8">
        <w:rPr>
          <w:lang w:eastAsia="ko-KR"/>
        </w:rPr>
        <w:t xml:space="preserve">target gNB can make the better decision on the target relay UE based on </w:t>
      </w:r>
      <w:r>
        <w:rPr>
          <w:lang w:eastAsia="ko-KR"/>
        </w:rPr>
        <w:t xml:space="preserve">the full knowledge for the relay UE (i.e., </w:t>
      </w:r>
      <w:r w:rsidRPr="00EE4EC8">
        <w:rPr>
          <w:lang w:eastAsia="ko-KR"/>
        </w:rPr>
        <w:t xml:space="preserve">PC5 measurement results of </w:t>
      </w:r>
      <w:r>
        <w:rPr>
          <w:lang w:eastAsia="ko-KR"/>
        </w:rPr>
        <w:t>candidate</w:t>
      </w:r>
      <w:r w:rsidRPr="00EE4EC8">
        <w:rPr>
          <w:lang w:eastAsia="ko-KR"/>
        </w:rPr>
        <w:t xml:space="preserve"> relay UE</w:t>
      </w:r>
      <w:r>
        <w:rPr>
          <w:lang w:eastAsia="ko-KR"/>
        </w:rPr>
        <w:t xml:space="preserve"> from the source gNB, the </w:t>
      </w:r>
      <w:r w:rsidRPr="00EE4EC8">
        <w:rPr>
          <w:lang w:eastAsia="ko-KR"/>
        </w:rPr>
        <w:t>Uu measurement result from candidate relay UE, the current RRC state and load status of the candidate relay UE)</w:t>
      </w:r>
      <w:r>
        <w:rPr>
          <w:lang w:eastAsia="ko-KR"/>
        </w:rPr>
        <w:t xml:space="preserve">. However, it was agreed that RAN3 will not further discuss whether the source gNB provides the </w:t>
      </w:r>
      <w:r w:rsidR="00637561">
        <w:rPr>
          <w:lang w:eastAsia="ko-KR"/>
        </w:rPr>
        <w:t>m</w:t>
      </w:r>
      <w:r>
        <w:rPr>
          <w:lang w:eastAsia="ko-KR"/>
        </w:rPr>
        <w:t xml:space="preserve">easurement results for a list of candidate relay UEs to target gNB. This issue may be further discussed in RAN2. </w:t>
      </w:r>
    </w:p>
    <w:p w14:paraId="1D289284" w14:textId="5C3CBEF0" w:rsidR="00AC7405" w:rsidRDefault="00637561" w:rsidP="004103AF">
      <w:pPr>
        <w:jc w:val="both"/>
        <w:rPr>
          <w:lang w:eastAsia="ko-KR"/>
        </w:rPr>
      </w:pPr>
      <w:r>
        <w:rPr>
          <w:rFonts w:hint="eastAsia"/>
          <w:lang w:eastAsia="ko-KR"/>
        </w:rPr>
        <w:t>However, we</w:t>
      </w:r>
      <w:r>
        <w:rPr>
          <w:lang w:eastAsia="ko-KR"/>
        </w:rPr>
        <w:t xml:space="preserve"> also</w:t>
      </w:r>
      <w:r>
        <w:rPr>
          <w:rFonts w:hint="eastAsia"/>
          <w:lang w:eastAsia="ko-KR"/>
        </w:rPr>
        <w:t xml:space="preserve"> think that </w:t>
      </w:r>
      <w:r>
        <w:rPr>
          <w:lang w:eastAsia="ko-KR"/>
        </w:rPr>
        <w:t>although</w:t>
      </w:r>
      <w:r w:rsidR="00EE4EC8">
        <w:rPr>
          <w:rFonts w:hint="eastAsia"/>
          <w:lang w:eastAsia="ko-KR"/>
        </w:rPr>
        <w:t xml:space="preserve"> the source gNB</w:t>
      </w:r>
      <w:r>
        <w:rPr>
          <w:lang w:eastAsia="ko-KR"/>
        </w:rPr>
        <w:t xml:space="preserve"> does not</w:t>
      </w:r>
      <w:r w:rsidR="00EE4EC8">
        <w:rPr>
          <w:rFonts w:hint="eastAsia"/>
          <w:lang w:eastAsia="ko-KR"/>
        </w:rPr>
        <w:t xml:space="preserve"> </w:t>
      </w:r>
      <w:r w:rsidR="00EE4EC8">
        <w:rPr>
          <w:lang w:eastAsia="ko-KR"/>
        </w:rPr>
        <w:t>provide</w:t>
      </w:r>
      <w:r>
        <w:rPr>
          <w:lang w:eastAsia="ko-KR"/>
        </w:rPr>
        <w:t xml:space="preserve"> the measurement result</w:t>
      </w:r>
      <w:r w:rsidRPr="00EE4EC8">
        <w:rPr>
          <w:lang w:eastAsia="ko-KR"/>
        </w:rPr>
        <w:t xml:space="preserve"> of remote UE</w:t>
      </w:r>
      <w:r>
        <w:rPr>
          <w:lang w:eastAsia="ko-KR"/>
        </w:rPr>
        <w:t xml:space="preserve"> </w:t>
      </w:r>
      <w:r w:rsidRPr="00EE4EC8">
        <w:rPr>
          <w:lang w:eastAsia="ko-KR"/>
        </w:rPr>
        <w:t>t</w:t>
      </w:r>
      <w:r>
        <w:rPr>
          <w:lang w:eastAsia="ko-KR"/>
        </w:rPr>
        <w:t xml:space="preserve">o the target gNB, the ordered </w:t>
      </w:r>
      <w:r w:rsidRPr="00EE4EC8">
        <w:rPr>
          <w:lang w:eastAsia="ko-KR"/>
        </w:rPr>
        <w:t>list of candidate Relay UEs</w:t>
      </w:r>
      <w:r>
        <w:rPr>
          <w:lang w:eastAsia="ko-KR"/>
        </w:rPr>
        <w:t xml:space="preserve"> by the source gNB can be also helpful for </w:t>
      </w:r>
      <w:r w:rsidR="004103AF">
        <w:rPr>
          <w:lang w:eastAsia="ko-KR"/>
        </w:rPr>
        <w:t xml:space="preserve">the target gNB to make </w:t>
      </w:r>
      <w:r w:rsidR="004103AF" w:rsidRPr="00637561">
        <w:rPr>
          <w:lang w:eastAsia="ko-KR"/>
        </w:rPr>
        <w:t>a better decision</w:t>
      </w:r>
      <w:r w:rsidR="004103AF">
        <w:rPr>
          <w:lang w:eastAsia="ko-KR"/>
        </w:rPr>
        <w:t xml:space="preserve"> on the target relay selection. </w:t>
      </w:r>
      <w:r w:rsidR="00AC7405">
        <w:rPr>
          <w:lang w:eastAsia="ko-KR"/>
        </w:rPr>
        <w:t>Generally,</w:t>
      </w:r>
      <w:r w:rsidR="00AC7405" w:rsidRPr="00AC7405">
        <w:rPr>
          <w:lang w:eastAsia="ko-KR"/>
        </w:rPr>
        <w:t xml:space="preserve"> </w:t>
      </w:r>
      <w:r w:rsidR="00AC7405">
        <w:rPr>
          <w:lang w:eastAsia="ko-KR"/>
        </w:rPr>
        <w:t xml:space="preserve">considering many criteria such as the </w:t>
      </w:r>
      <w:r w:rsidR="00AC7405" w:rsidRPr="00AC7405">
        <w:rPr>
          <w:lang w:eastAsia="ko-KR"/>
        </w:rPr>
        <w:t>Uu link signal strength (between remote UE and target gNB)</w:t>
      </w:r>
      <w:r w:rsidR="00AC7405">
        <w:rPr>
          <w:lang w:eastAsia="ko-KR"/>
        </w:rPr>
        <w:t xml:space="preserve">, the </w:t>
      </w:r>
      <w:r w:rsidR="00AC7405" w:rsidRPr="00AC7405">
        <w:rPr>
          <w:lang w:eastAsia="ko-KR"/>
        </w:rPr>
        <w:t>current RRC state and load status of the candidate relay UE</w:t>
      </w:r>
      <w:r w:rsidR="00AC7405">
        <w:rPr>
          <w:lang w:eastAsia="ko-KR"/>
        </w:rPr>
        <w:t>, and so on, the target gNB selects the target relay in the list of the candidate relay (s)</w:t>
      </w:r>
      <w:r w:rsidR="00263283">
        <w:rPr>
          <w:lang w:eastAsia="ko-KR"/>
        </w:rPr>
        <w:t xml:space="preserve"> from the source gNB</w:t>
      </w:r>
      <w:r w:rsidR="00AC7405">
        <w:rPr>
          <w:lang w:eastAsia="ko-KR"/>
        </w:rPr>
        <w:t xml:space="preserve">. If the </w:t>
      </w:r>
      <w:r w:rsidR="00AC7405" w:rsidRPr="00AC7405">
        <w:rPr>
          <w:lang w:eastAsia="ko-KR"/>
        </w:rPr>
        <w:t>candidate relay UE</w:t>
      </w:r>
      <w:r w:rsidR="00AC7405">
        <w:rPr>
          <w:lang w:eastAsia="ko-KR"/>
        </w:rPr>
        <w:t xml:space="preserve">s in the list have similar </w:t>
      </w:r>
      <w:r w:rsidR="00F30EBF">
        <w:rPr>
          <w:lang w:eastAsia="ko-KR"/>
        </w:rPr>
        <w:t xml:space="preserve">aspects (e.g., similar </w:t>
      </w:r>
      <w:r w:rsidR="00AC7405" w:rsidRPr="00AC7405">
        <w:rPr>
          <w:lang w:eastAsia="ko-KR"/>
        </w:rPr>
        <w:t>Uu link signal strength</w:t>
      </w:r>
      <w:r w:rsidR="00AC7405">
        <w:rPr>
          <w:lang w:eastAsia="ko-KR"/>
        </w:rPr>
        <w:t xml:space="preserve"> and </w:t>
      </w:r>
      <w:r w:rsidR="00F30EBF">
        <w:rPr>
          <w:lang w:eastAsia="ko-KR"/>
        </w:rPr>
        <w:t>same RRC</w:t>
      </w:r>
      <w:r w:rsidR="00AC7405">
        <w:rPr>
          <w:lang w:eastAsia="ko-KR"/>
        </w:rPr>
        <w:t xml:space="preserve"> state</w:t>
      </w:r>
      <w:r w:rsidR="00F30EBF">
        <w:rPr>
          <w:lang w:eastAsia="ko-KR"/>
        </w:rPr>
        <w:t>)</w:t>
      </w:r>
      <w:r w:rsidR="00AC7405">
        <w:rPr>
          <w:lang w:eastAsia="ko-KR"/>
        </w:rPr>
        <w:t xml:space="preserve">, the target gNB can consider the </w:t>
      </w:r>
      <w:r w:rsidR="00AC7405" w:rsidRPr="00AC7405">
        <w:rPr>
          <w:lang w:eastAsia="ko-KR"/>
        </w:rPr>
        <w:t>order provided by source gNB</w:t>
      </w:r>
      <w:r w:rsidR="00F30EBF">
        <w:rPr>
          <w:lang w:eastAsia="ko-KR"/>
        </w:rPr>
        <w:t xml:space="preserve"> </w:t>
      </w:r>
      <w:r w:rsidR="00AC7405">
        <w:rPr>
          <w:lang w:eastAsia="ko-KR"/>
        </w:rPr>
        <w:t>in making the final decision.</w:t>
      </w:r>
      <w:r w:rsidR="00F30EBF">
        <w:rPr>
          <w:lang w:eastAsia="ko-KR"/>
        </w:rPr>
        <w:t xml:space="preserve"> </w:t>
      </w:r>
      <w:r w:rsidR="00263283">
        <w:rPr>
          <w:lang w:eastAsia="ko-KR"/>
        </w:rPr>
        <w:t>Suppose that</w:t>
      </w:r>
      <w:r w:rsidR="00F30EBF">
        <w:rPr>
          <w:lang w:eastAsia="ko-KR"/>
        </w:rPr>
        <w:t xml:space="preserve"> when the candidate relay UE(s) are ordered by the source gNB based on the PC5 measurement results from the remote UE, the candidate relay with the best </w:t>
      </w:r>
      <w:r w:rsidR="00AC7405" w:rsidRPr="00AC7405">
        <w:rPr>
          <w:lang w:eastAsia="ko-KR"/>
        </w:rPr>
        <w:t>PC5 link signal strength (between remote UE and the relay UE)</w:t>
      </w:r>
      <w:r w:rsidR="00F30EBF">
        <w:rPr>
          <w:lang w:eastAsia="ko-KR"/>
        </w:rPr>
        <w:t xml:space="preserve"> can be selected by the target gNB. </w:t>
      </w:r>
      <w:r w:rsidR="00E84CCE">
        <w:rPr>
          <w:lang w:eastAsia="ko-KR"/>
        </w:rPr>
        <w:t>Therefore, it is beneficial to provide the ordered list of the candidate relay UE(s) to the target gNB.</w:t>
      </w:r>
    </w:p>
    <w:p w14:paraId="1F6F86ED" w14:textId="44168486" w:rsidR="00E84CCE" w:rsidRPr="00E84CCE" w:rsidRDefault="00E84CCE" w:rsidP="004103AF">
      <w:pPr>
        <w:jc w:val="both"/>
        <w:rPr>
          <w:b/>
          <w:lang w:eastAsia="ko-KR"/>
        </w:rPr>
      </w:pPr>
      <w:r w:rsidRPr="00E84CCE">
        <w:rPr>
          <w:b/>
          <w:lang w:eastAsia="ko-KR"/>
        </w:rPr>
        <w:t>Proposal 1: The list of candidate Relay UEs is an ordered list, e.g. based on the Remote UE’s measurement report on candidate Relay UEs.</w:t>
      </w:r>
    </w:p>
    <w:p w14:paraId="11E66C16" w14:textId="2ACE2070" w:rsidR="004103AF" w:rsidRDefault="004103AF" w:rsidP="004103AF">
      <w:pPr>
        <w:jc w:val="both"/>
        <w:rPr>
          <w:lang w:eastAsia="ko-KR"/>
        </w:rPr>
      </w:pPr>
    </w:p>
    <w:p w14:paraId="39F610EE" w14:textId="271D11F9" w:rsidR="00B0049A" w:rsidRDefault="00E60D2A" w:rsidP="004539D1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last meeting, </w:t>
      </w:r>
      <w:r>
        <w:rPr>
          <w:lang w:eastAsia="ko-KR"/>
        </w:rPr>
        <w:t xml:space="preserve">it was agreed that the </w:t>
      </w:r>
      <w:r w:rsidRPr="00E60D2A">
        <w:rPr>
          <w:i/>
          <w:lang w:eastAsia="ko-KR"/>
        </w:rPr>
        <w:t>Candidate Relay UE Info List</w:t>
      </w:r>
      <w:r w:rsidRPr="00E60D2A">
        <w:rPr>
          <w:lang w:eastAsia="ko-KR"/>
        </w:rPr>
        <w:t xml:space="preserve"> IE</w:t>
      </w:r>
      <w:r>
        <w:rPr>
          <w:lang w:eastAsia="ko-KR"/>
        </w:rPr>
        <w:t xml:space="preserve"> is introduced in the XnAP HANDOVER REQUEST </w:t>
      </w:r>
      <w:r w:rsidR="007C1DE2">
        <w:rPr>
          <w:lang w:eastAsia="ko-KR"/>
        </w:rPr>
        <w:t>message to reflect previous RAN3 agreement</w:t>
      </w:r>
      <w:r>
        <w:rPr>
          <w:lang w:eastAsia="ko-KR"/>
        </w:rPr>
        <w:t xml:space="preserve">. </w:t>
      </w:r>
      <w:r w:rsidR="007C1DE2">
        <w:rPr>
          <w:lang w:eastAsia="ko-KR"/>
        </w:rPr>
        <w:t>In current BL CR to TS 38.423, the criticalit</w:t>
      </w:r>
      <w:r w:rsidR="00104572">
        <w:rPr>
          <w:lang w:eastAsia="ko-KR"/>
        </w:rPr>
        <w:t xml:space="preserve">y of this new IE is “ignore”. </w:t>
      </w:r>
      <w:r w:rsidR="00AD283F">
        <w:rPr>
          <w:lang w:eastAsia="ko-KR"/>
        </w:rPr>
        <w:t xml:space="preserve">Therefore, </w:t>
      </w:r>
      <w:r w:rsidR="00D073B4">
        <w:rPr>
          <w:lang w:eastAsia="ko-KR"/>
        </w:rPr>
        <w:t xml:space="preserve">this means that </w:t>
      </w:r>
      <w:r w:rsidR="00AD283F">
        <w:rPr>
          <w:lang w:eastAsia="ko-KR"/>
        </w:rPr>
        <w:t>i</w:t>
      </w:r>
      <w:r w:rsidR="00104572">
        <w:rPr>
          <w:lang w:eastAsia="ko-KR"/>
        </w:rPr>
        <w:t xml:space="preserve">f </w:t>
      </w:r>
      <w:r w:rsidR="00AA3A5F">
        <w:rPr>
          <w:lang w:eastAsia="ko-KR"/>
        </w:rPr>
        <w:t xml:space="preserve">the source gNB sends this </w:t>
      </w:r>
      <w:r w:rsidR="00AA3A5F" w:rsidRPr="00E60D2A">
        <w:rPr>
          <w:i/>
          <w:lang w:eastAsia="ko-KR"/>
        </w:rPr>
        <w:t>Candidate Relay UE Info List</w:t>
      </w:r>
      <w:r w:rsidR="00AA3A5F" w:rsidRPr="00E60D2A">
        <w:rPr>
          <w:lang w:eastAsia="ko-KR"/>
        </w:rPr>
        <w:t xml:space="preserve"> IE</w:t>
      </w:r>
      <w:r w:rsidR="00AA3A5F">
        <w:rPr>
          <w:lang w:eastAsia="ko-KR"/>
        </w:rPr>
        <w:t xml:space="preserve"> to the target gNB</w:t>
      </w:r>
      <w:r w:rsidR="00104572">
        <w:rPr>
          <w:lang w:eastAsia="ko-KR"/>
        </w:rPr>
        <w:t xml:space="preserve"> </w:t>
      </w:r>
      <w:r w:rsidR="00AD283F">
        <w:rPr>
          <w:lang w:eastAsia="ko-KR"/>
        </w:rPr>
        <w:t>which does not support</w:t>
      </w:r>
      <w:r w:rsidR="00104572">
        <w:rPr>
          <w:lang w:eastAsia="ko-KR"/>
        </w:rPr>
        <w:t xml:space="preserve"> </w:t>
      </w:r>
      <w:r w:rsidR="00AD283F">
        <w:rPr>
          <w:lang w:eastAsia="ko-KR"/>
        </w:rPr>
        <w:t>the Rel-18 service continuity for U2N relay</w:t>
      </w:r>
      <w:r w:rsidR="00AA3A5F">
        <w:rPr>
          <w:lang w:eastAsia="ko-KR"/>
        </w:rPr>
        <w:t xml:space="preserve">, </w:t>
      </w:r>
      <w:r w:rsidR="00AD283F">
        <w:rPr>
          <w:lang w:eastAsia="ko-KR"/>
        </w:rPr>
        <w:t xml:space="preserve">this IE is ignored in the target gNB. In this case, even if the source gNB determines the </w:t>
      </w:r>
      <w:r w:rsidR="00AD283F" w:rsidRPr="00AD283F">
        <w:rPr>
          <w:lang w:eastAsia="ko-KR"/>
        </w:rPr>
        <w:t>direct</w:t>
      </w:r>
      <w:r w:rsidR="00AD283F">
        <w:rPr>
          <w:lang w:eastAsia="ko-KR"/>
        </w:rPr>
        <w:t>/</w:t>
      </w:r>
      <w:r w:rsidR="00AD283F" w:rsidRPr="00AD283F">
        <w:rPr>
          <w:lang w:eastAsia="ko-KR"/>
        </w:rPr>
        <w:t>indirect to indirect path switch</w:t>
      </w:r>
      <w:r w:rsidR="00AD283F">
        <w:rPr>
          <w:lang w:eastAsia="ko-KR"/>
        </w:rPr>
        <w:t>, the target gNB performs the handover towards the direct cell instead of the target relay UE. Since the</w:t>
      </w:r>
      <w:r w:rsidR="009A5EF7">
        <w:rPr>
          <w:lang w:eastAsia="ko-KR"/>
        </w:rPr>
        <w:t xml:space="preserve"> decision</w:t>
      </w:r>
      <w:r w:rsidR="00AD283F">
        <w:rPr>
          <w:lang w:eastAsia="ko-KR"/>
        </w:rPr>
        <w:t xml:space="preserve"> </w:t>
      </w:r>
      <w:r w:rsidR="00E50F15">
        <w:rPr>
          <w:lang w:eastAsia="ko-KR"/>
        </w:rPr>
        <w:t xml:space="preserve">result </w:t>
      </w:r>
      <w:r w:rsidR="003E7224">
        <w:rPr>
          <w:lang w:eastAsia="ko-KR"/>
        </w:rPr>
        <w:t>related to the target relay selection (e.g., selected relay UE ID)</w:t>
      </w:r>
      <w:r w:rsidR="00AD283F">
        <w:rPr>
          <w:lang w:eastAsia="ko-KR"/>
        </w:rPr>
        <w:t xml:space="preserve"> is not included in the XnAP HANDOVER REQUEST </w:t>
      </w:r>
      <w:r w:rsidR="00AD283F" w:rsidRPr="00AD283F">
        <w:rPr>
          <w:lang w:eastAsia="ko-KR"/>
        </w:rPr>
        <w:t>ACKNOWLEDGE message</w:t>
      </w:r>
      <w:r w:rsidR="00AD283F">
        <w:rPr>
          <w:lang w:eastAsia="ko-KR"/>
        </w:rPr>
        <w:t xml:space="preserve"> in current BL CR to TS 38.423, the source gNB </w:t>
      </w:r>
      <w:r w:rsidR="005E3A6F">
        <w:rPr>
          <w:lang w:eastAsia="ko-KR"/>
        </w:rPr>
        <w:t>is no</w:t>
      </w:r>
      <w:r w:rsidR="00AD283F">
        <w:rPr>
          <w:lang w:eastAsia="ko-KR"/>
        </w:rPr>
        <w:t>t</w:t>
      </w:r>
      <w:r w:rsidR="005E3A6F">
        <w:rPr>
          <w:lang w:eastAsia="ko-KR"/>
        </w:rPr>
        <w:t xml:space="preserve"> able to</w:t>
      </w:r>
      <w:r w:rsidR="00E50F15">
        <w:rPr>
          <w:lang w:eastAsia="ko-KR"/>
        </w:rPr>
        <w:t xml:space="preserve"> be</w:t>
      </w:r>
      <w:r w:rsidR="00AD283F">
        <w:rPr>
          <w:lang w:eastAsia="ko-KR"/>
        </w:rPr>
        <w:t xml:space="preserve"> aware of the handover towards the direct cell. </w:t>
      </w:r>
      <w:r w:rsidR="00673B33">
        <w:rPr>
          <w:lang w:eastAsia="ko-KR"/>
        </w:rPr>
        <w:t xml:space="preserve">This violates the previous RAN3 agreement. In order to avoid this problem, therefore, the criticality of the </w:t>
      </w:r>
      <w:r w:rsidR="00673B33" w:rsidRPr="00E60D2A">
        <w:rPr>
          <w:i/>
          <w:lang w:eastAsia="ko-KR"/>
        </w:rPr>
        <w:t>Candidate Relay UE Info List</w:t>
      </w:r>
      <w:r w:rsidR="00673B33" w:rsidRPr="00E60D2A">
        <w:rPr>
          <w:lang w:eastAsia="ko-KR"/>
        </w:rPr>
        <w:t xml:space="preserve"> IE</w:t>
      </w:r>
      <w:r w:rsidR="00673B33">
        <w:rPr>
          <w:lang w:eastAsia="ko-KR"/>
        </w:rPr>
        <w:t xml:space="preserve"> should be “reject”. Similar to the XnAP case, the criticality of the </w:t>
      </w:r>
      <w:r w:rsidR="00B6532C" w:rsidRPr="00B6532C">
        <w:rPr>
          <w:i/>
          <w:lang w:eastAsia="ko-KR"/>
        </w:rPr>
        <w:t>Candidate Relay UE Information List</w:t>
      </w:r>
      <w:r w:rsidR="00B6532C" w:rsidRPr="00B6532C">
        <w:rPr>
          <w:lang w:eastAsia="ko-KR"/>
        </w:rPr>
        <w:t xml:space="preserve"> IE </w:t>
      </w:r>
      <w:r w:rsidR="00B6532C">
        <w:rPr>
          <w:lang w:eastAsia="ko-KR"/>
        </w:rPr>
        <w:t>should be “reject”</w:t>
      </w:r>
      <w:r w:rsidR="00B6532C" w:rsidRPr="00B6532C">
        <w:rPr>
          <w:lang w:eastAsia="ko-KR"/>
        </w:rPr>
        <w:t xml:space="preserve"> in the </w:t>
      </w:r>
      <w:r w:rsidR="00B6532C" w:rsidRPr="00B6532C">
        <w:rPr>
          <w:i/>
          <w:lang w:eastAsia="ko-KR"/>
        </w:rPr>
        <w:t>Source NG-RAN Node to Target NG-RAN Node Transparent Container</w:t>
      </w:r>
      <w:r w:rsidR="00B6532C" w:rsidRPr="00B6532C">
        <w:rPr>
          <w:lang w:eastAsia="ko-KR"/>
        </w:rPr>
        <w:t xml:space="preserve"> IE</w:t>
      </w:r>
      <w:r w:rsidR="00B6532C">
        <w:rPr>
          <w:lang w:eastAsia="ko-KR"/>
        </w:rPr>
        <w:t>.</w:t>
      </w:r>
    </w:p>
    <w:p w14:paraId="2EE6DC14" w14:textId="7960B85F" w:rsidR="00E84CCE" w:rsidRPr="00B6532C" w:rsidRDefault="00B6532C" w:rsidP="004539D1">
      <w:pPr>
        <w:jc w:val="both"/>
        <w:rPr>
          <w:b/>
          <w:lang w:eastAsia="ko-KR"/>
        </w:rPr>
      </w:pPr>
      <w:r w:rsidRPr="00B6532C">
        <w:rPr>
          <w:b/>
          <w:lang w:eastAsia="ko-KR"/>
        </w:rPr>
        <w:lastRenderedPageBreak/>
        <w:t xml:space="preserve">Proposal 2: </w:t>
      </w:r>
      <w:r>
        <w:rPr>
          <w:b/>
          <w:lang w:eastAsia="ko-KR"/>
        </w:rPr>
        <w:t xml:space="preserve">The criticality of the candidate relay UE info list IE should be “reject” in the XnAP </w:t>
      </w:r>
      <w:r w:rsidRPr="00B6532C">
        <w:rPr>
          <w:b/>
          <w:lang w:eastAsia="ko-KR"/>
        </w:rPr>
        <w:t>HANDOVER REQUEST</w:t>
      </w:r>
      <w:r>
        <w:rPr>
          <w:b/>
          <w:lang w:eastAsia="ko-KR"/>
        </w:rPr>
        <w:t xml:space="preserve"> message and the </w:t>
      </w:r>
      <w:r w:rsidRPr="00B6532C">
        <w:rPr>
          <w:b/>
          <w:i/>
          <w:lang w:eastAsia="ko-KR"/>
        </w:rPr>
        <w:t>Source NG-RAN Node to Target NG-RAN Node Transparent Container</w:t>
      </w:r>
      <w:r w:rsidRPr="00B6532C">
        <w:rPr>
          <w:b/>
          <w:lang w:eastAsia="ko-KR"/>
        </w:rPr>
        <w:t xml:space="preserve"> IE</w:t>
      </w:r>
      <w:r>
        <w:rPr>
          <w:b/>
          <w:lang w:eastAsia="ko-KR"/>
        </w:rPr>
        <w:t xml:space="preserve"> over NGAP.</w:t>
      </w:r>
    </w:p>
    <w:p w14:paraId="6995A51C" w14:textId="77777777" w:rsidR="00E84CCE" w:rsidRDefault="00E84CCE" w:rsidP="004539D1">
      <w:pPr>
        <w:jc w:val="both"/>
        <w:rPr>
          <w:lang w:eastAsia="ko-KR"/>
        </w:rPr>
      </w:pPr>
    </w:p>
    <w:p w14:paraId="4448DA41" w14:textId="75088B91" w:rsidR="00D422C0" w:rsidRPr="00802EB1" w:rsidRDefault="00D422C0" w:rsidP="00D422C0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802EB1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2</w:t>
      </w:r>
      <w:r w:rsidRPr="00802EB1">
        <w:rPr>
          <w:rFonts w:eastAsia="맑은 고딕"/>
          <w:sz w:val="28"/>
          <w:szCs w:val="28"/>
          <w:lang w:eastAsia="ko-KR"/>
        </w:rPr>
        <w:t xml:space="preserve"> </w:t>
      </w:r>
      <w:r>
        <w:rPr>
          <w:rFonts w:eastAsia="맑은 고딕"/>
          <w:sz w:val="28"/>
          <w:szCs w:val="28"/>
          <w:lang w:eastAsia="ko-KR"/>
        </w:rPr>
        <w:t xml:space="preserve">Lossless delivery </w:t>
      </w:r>
    </w:p>
    <w:p w14:paraId="0F5C899A" w14:textId="4C14E0B1" w:rsidR="00DB469B" w:rsidRDefault="00DB469B" w:rsidP="00EF77D8">
      <w:pPr>
        <w:spacing w:after="0"/>
        <w:jc w:val="both"/>
        <w:rPr>
          <w:lang w:eastAsia="ko-KR"/>
        </w:rPr>
      </w:pPr>
      <w:r>
        <w:rPr>
          <w:rFonts w:hint="eastAsia"/>
          <w:lang w:eastAsia="ko-KR"/>
        </w:rPr>
        <w:t>For lossless delivery, RAN2 made the following agreement in last meeting:</w:t>
      </w:r>
    </w:p>
    <w:p w14:paraId="444D7B39" w14:textId="77777777" w:rsidR="00DB469B" w:rsidRDefault="00DB469B" w:rsidP="00EF77D8">
      <w:pPr>
        <w:pStyle w:val="Doc-text2"/>
        <w:spacing w:before="0" w:after="0"/>
      </w:pPr>
    </w:p>
    <w:p w14:paraId="6B7D01DC" w14:textId="77777777" w:rsidR="00DB469B" w:rsidRDefault="00DB469B" w:rsidP="00DB46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5BD520E" w14:textId="77777777" w:rsidR="00DB469B" w:rsidRPr="00361D0D" w:rsidRDefault="00DB469B" w:rsidP="00DB46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uplink lossless data delivery for path switch, continue considering solutions U3 and U5 from R2-2304305.  Other solutions are not pursued.</w:t>
      </w:r>
    </w:p>
    <w:p w14:paraId="3B01A3C0" w14:textId="77777777" w:rsidR="00DB469B" w:rsidRDefault="00DB469B" w:rsidP="00DB46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downlink lossless data delivery for path switch, Solution-D4 is taken as the baseline solution and keep Solution-D3/D5 on the table for further decision at the next meeting.</w:t>
      </w:r>
    </w:p>
    <w:p w14:paraId="48F3CD39" w14:textId="77777777" w:rsidR="00DB469B" w:rsidRDefault="00DB469B" w:rsidP="00DB469B">
      <w:pPr>
        <w:pStyle w:val="Comments"/>
      </w:pPr>
    </w:p>
    <w:p w14:paraId="6C1792F0" w14:textId="05685448" w:rsidR="00DB469B" w:rsidRPr="00DB469B" w:rsidRDefault="00DB469B" w:rsidP="004539D1">
      <w:pPr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here are </w:t>
      </w:r>
      <w:r w:rsidR="00E754C3">
        <w:rPr>
          <w:lang w:eastAsia="ko-KR"/>
        </w:rPr>
        <w:t>some potential solutions to support the lossless delivery for UL and DL. For now, for UL, our understanding is that there are no RAN3 impact. For D</w:t>
      </w:r>
      <w:r w:rsidR="00D422C0">
        <w:rPr>
          <w:lang w:eastAsia="ko-KR"/>
        </w:rPr>
        <w:t xml:space="preserve">L, the solution-D4 may </w:t>
      </w:r>
      <w:r w:rsidR="00D422C0" w:rsidRPr="00D422C0">
        <w:rPr>
          <w:lang w:eastAsia="ko-KR"/>
        </w:rPr>
        <w:t>have Xn interface impact</w:t>
      </w:r>
      <w:r w:rsidR="00D422C0">
        <w:rPr>
          <w:lang w:eastAsia="ko-KR"/>
        </w:rPr>
        <w:t>. Anyway, RAN2 has on-going discussion on this issue. If needed, the RAN2 may send a LS to RAN3. So, it is proposed to wait for RAN2 progress.</w:t>
      </w:r>
    </w:p>
    <w:p w14:paraId="5F6CF1A7" w14:textId="16ECF830" w:rsidR="00DB469B" w:rsidRPr="00D422C0" w:rsidRDefault="00D422C0" w:rsidP="004539D1">
      <w:pPr>
        <w:jc w:val="both"/>
        <w:rPr>
          <w:b/>
          <w:lang w:eastAsia="ko-KR"/>
        </w:rPr>
      </w:pPr>
      <w:r w:rsidRPr="00D422C0">
        <w:rPr>
          <w:rFonts w:hint="eastAsia"/>
          <w:b/>
          <w:lang w:eastAsia="ko-KR"/>
        </w:rPr>
        <w:t xml:space="preserve">Proposal 3: RAN3 </w:t>
      </w:r>
      <w:r w:rsidR="003411CD">
        <w:rPr>
          <w:b/>
          <w:lang w:eastAsia="ko-KR"/>
        </w:rPr>
        <w:t xml:space="preserve">further </w:t>
      </w:r>
      <w:r w:rsidRPr="00D422C0">
        <w:rPr>
          <w:rFonts w:hint="eastAsia"/>
          <w:b/>
          <w:lang w:eastAsia="ko-KR"/>
        </w:rPr>
        <w:t>waits for the RAN2 progress on lossless delivery.</w:t>
      </w:r>
    </w:p>
    <w:p w14:paraId="717F863B" w14:textId="77777777" w:rsidR="00DB469B" w:rsidRDefault="00DB469B" w:rsidP="004539D1">
      <w:pPr>
        <w:jc w:val="both"/>
        <w:rPr>
          <w:lang w:eastAsia="ko-KR"/>
        </w:rPr>
      </w:pPr>
    </w:p>
    <w:p w14:paraId="7D607E90" w14:textId="5B23FED1" w:rsidR="00F83C07" w:rsidRPr="00802EB1" w:rsidRDefault="00F83C07" w:rsidP="00F83C07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802EB1">
        <w:rPr>
          <w:rFonts w:eastAsia="맑은 고딕"/>
          <w:sz w:val="28"/>
          <w:szCs w:val="28"/>
          <w:lang w:eastAsia="ko-KR"/>
        </w:rPr>
        <w:t>2.</w:t>
      </w:r>
      <w:r w:rsidR="00D422C0">
        <w:rPr>
          <w:rFonts w:eastAsia="맑은 고딕"/>
          <w:sz w:val="28"/>
          <w:szCs w:val="28"/>
          <w:lang w:eastAsia="ko-KR"/>
        </w:rPr>
        <w:t>3</w:t>
      </w:r>
      <w:r w:rsidRPr="00802EB1">
        <w:rPr>
          <w:rFonts w:eastAsia="맑은 고딕"/>
          <w:sz w:val="28"/>
          <w:szCs w:val="28"/>
          <w:lang w:eastAsia="ko-KR"/>
        </w:rPr>
        <w:t xml:space="preserve"> </w:t>
      </w:r>
      <w:r w:rsidR="0004669C">
        <w:rPr>
          <w:rFonts w:eastAsia="맑은 고딕"/>
          <w:sz w:val="28"/>
          <w:szCs w:val="28"/>
          <w:lang w:eastAsia="ko-KR"/>
        </w:rPr>
        <w:t>Overall procedures of</w:t>
      </w:r>
      <w:r w:rsidR="00AA7270">
        <w:rPr>
          <w:rFonts w:eastAsia="맑은 고딕"/>
          <w:sz w:val="28"/>
          <w:szCs w:val="28"/>
          <w:lang w:eastAsia="ko-KR"/>
        </w:rPr>
        <w:t xml:space="preserve"> Rel-18 </w:t>
      </w:r>
      <w:r w:rsidR="00AA7270" w:rsidRPr="00AA7270">
        <w:rPr>
          <w:rFonts w:eastAsia="맑은 고딕"/>
          <w:sz w:val="28"/>
          <w:szCs w:val="28"/>
          <w:lang w:eastAsia="ko-KR"/>
        </w:rPr>
        <w:t>L2 U2N service continuity</w:t>
      </w:r>
      <w:r w:rsidR="0004669C">
        <w:rPr>
          <w:rFonts w:eastAsia="맑은 고딕"/>
          <w:sz w:val="28"/>
          <w:szCs w:val="28"/>
          <w:lang w:eastAsia="ko-KR"/>
        </w:rPr>
        <w:t xml:space="preserve"> </w:t>
      </w:r>
    </w:p>
    <w:p w14:paraId="795FBA25" w14:textId="1D2F7DBB" w:rsidR="009F10B0" w:rsidRDefault="009F10B0" w:rsidP="002943FE">
      <w:pPr>
        <w:rPr>
          <w:lang w:eastAsia="ko-KR"/>
        </w:rPr>
      </w:pPr>
      <w:r>
        <w:rPr>
          <w:rFonts w:hint="eastAsia"/>
          <w:lang w:eastAsia="ko-KR"/>
        </w:rPr>
        <w:t>For the inter-gNB</w:t>
      </w:r>
      <w:r>
        <w:rPr>
          <w:lang w:eastAsia="ko-KR"/>
        </w:rPr>
        <w:t xml:space="preserve"> path switch cases (i.e., </w:t>
      </w:r>
      <w:r w:rsidRPr="009F10B0">
        <w:rPr>
          <w:lang w:eastAsia="ko-KR"/>
        </w:rPr>
        <w:t>Scenario A</w:t>
      </w:r>
      <w:r>
        <w:rPr>
          <w:lang w:eastAsia="ko-KR"/>
        </w:rPr>
        <w:t>, B and D), RAN3 can capture the overall procedures to support the Rel-18 service continuity for L2 U2N relay in TS 38.300</w:t>
      </w:r>
      <w:r w:rsidR="007A5CC3">
        <w:rPr>
          <w:lang w:eastAsia="ko-KR"/>
        </w:rPr>
        <w:t xml:space="preserve"> based on the initial version of a running CR to TS 38.300 in RAN2</w:t>
      </w:r>
      <w:r>
        <w:rPr>
          <w:lang w:eastAsia="ko-KR"/>
        </w:rPr>
        <w:t>.</w:t>
      </w:r>
    </w:p>
    <w:p w14:paraId="6C2800EA" w14:textId="2A9075E9" w:rsidR="009F10B0" w:rsidRPr="009F10B0" w:rsidRDefault="009F10B0" w:rsidP="002943FE">
      <w:pPr>
        <w:rPr>
          <w:b/>
          <w:lang w:eastAsia="ko-KR"/>
        </w:rPr>
      </w:pPr>
      <w:r w:rsidRPr="009F10B0">
        <w:rPr>
          <w:rFonts w:hint="eastAsia"/>
          <w:b/>
          <w:lang w:eastAsia="ko-KR"/>
        </w:rPr>
        <w:t>Proposal 4: It is proposed to capture the overall procedures for the inter-gNB</w:t>
      </w:r>
      <w:r w:rsidRPr="009F10B0">
        <w:rPr>
          <w:b/>
          <w:lang w:eastAsia="ko-KR"/>
        </w:rPr>
        <w:t xml:space="preserve"> path switch (i.e., Scenario A, B and D) into TS 38.300.</w:t>
      </w:r>
    </w:p>
    <w:p w14:paraId="59AA6570" w14:textId="6F0DA429" w:rsidR="002943FE" w:rsidRDefault="002943FE" w:rsidP="002943FE">
      <w:pPr>
        <w:rPr>
          <w:lang w:eastAsia="ko-KR"/>
        </w:rPr>
      </w:pPr>
      <w:r>
        <w:rPr>
          <w:lang w:eastAsia="ko-KR"/>
        </w:rPr>
        <w:t>F</w:t>
      </w:r>
      <w:r w:rsidRPr="002943FE">
        <w:rPr>
          <w:lang w:eastAsia="ko-KR"/>
        </w:rPr>
        <w:t xml:space="preserve">or U2N Remote UE switch from </w:t>
      </w:r>
      <w:r>
        <w:rPr>
          <w:lang w:eastAsia="ko-KR"/>
        </w:rPr>
        <w:t xml:space="preserve">indirect to </w:t>
      </w:r>
      <w:r w:rsidRPr="002943FE">
        <w:rPr>
          <w:lang w:eastAsia="ko-KR"/>
        </w:rPr>
        <w:t>direct path with inter-gNB change</w:t>
      </w:r>
      <w:r w:rsidR="00262329">
        <w:rPr>
          <w:lang w:eastAsia="ko-KR"/>
        </w:rPr>
        <w:t xml:space="preserve"> (i.e., Scenario A)</w:t>
      </w:r>
      <w:r w:rsidRPr="002C4459">
        <w:rPr>
          <w:rFonts w:hint="eastAsia"/>
          <w:lang w:eastAsia="ko-KR"/>
        </w:rPr>
        <w:t>,</w:t>
      </w:r>
      <w:r>
        <w:rPr>
          <w:lang w:eastAsia="ko-KR"/>
        </w:rPr>
        <w:t xml:space="preserve"> we think that there is no critical F1 impact. Therefore, this can be handled as in Figure </w:t>
      </w:r>
      <w:r w:rsidR="009F10B0">
        <w:rPr>
          <w:lang w:eastAsia="ko-KR"/>
        </w:rPr>
        <w:t>1</w:t>
      </w:r>
      <w:r>
        <w:rPr>
          <w:lang w:eastAsia="ko-KR"/>
        </w:rPr>
        <w:t>.</w:t>
      </w:r>
    </w:p>
    <w:p w14:paraId="389402F2" w14:textId="6125C194" w:rsidR="00852E16" w:rsidRDefault="00852E16" w:rsidP="00852E16">
      <w:pPr>
        <w:jc w:val="center"/>
      </w:pPr>
      <w:r w:rsidRPr="00852E16">
        <w:t xml:space="preserve"> </w:t>
      </w:r>
    </w:p>
    <w:p w14:paraId="79667D0B" w14:textId="28444959" w:rsidR="00B72515" w:rsidRDefault="002F61C3" w:rsidP="00852E16">
      <w:pPr>
        <w:jc w:val="center"/>
        <w:rPr>
          <w:b/>
        </w:rPr>
      </w:pPr>
      <w:r>
        <w:object w:dxaOrig="8266" w:dyaOrig="9271" w14:anchorId="5EF0DF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29.85pt;height:482.5pt" o:ole="">
            <v:imagedata r:id="rId8" o:title=""/>
          </v:shape>
          <o:OLEObject Type="Embed" ProgID="Visio.Drawing.11" ShapeID="_x0000_i1031" DrawAspect="Content" ObjectID="_1745407878" r:id="rId9"/>
        </w:object>
      </w:r>
    </w:p>
    <w:p w14:paraId="238D95C6" w14:textId="31B0E8AB" w:rsidR="00852E16" w:rsidRPr="00852E16" w:rsidRDefault="00852E16" w:rsidP="00852E16">
      <w:pPr>
        <w:jc w:val="center"/>
        <w:rPr>
          <w:b/>
          <w:lang w:eastAsia="ko-KR"/>
        </w:rPr>
      </w:pPr>
      <w:r w:rsidRPr="00852E16">
        <w:rPr>
          <w:b/>
        </w:rPr>
        <w:t xml:space="preserve">Figure </w:t>
      </w:r>
      <w:r>
        <w:rPr>
          <w:b/>
        </w:rPr>
        <w:t>1</w:t>
      </w:r>
      <w:r w:rsidRPr="00852E16">
        <w:rPr>
          <w:b/>
        </w:rPr>
        <w:t>. Service continuity procedure from indirect to direct between inter-gNB</w:t>
      </w:r>
    </w:p>
    <w:p w14:paraId="19B57005" w14:textId="5CB9C741" w:rsidR="00705292" w:rsidRPr="00144620" w:rsidRDefault="00705292" w:rsidP="00705292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44620">
        <w:rPr>
          <w:rFonts w:eastAsia="SimSun"/>
          <w:lang w:eastAsia="ja-JP"/>
        </w:rPr>
        <w:t>1.</w:t>
      </w:r>
      <w:r w:rsidRPr="00144620">
        <w:rPr>
          <w:rFonts w:eastAsia="SimSun"/>
          <w:lang w:eastAsia="ja-JP"/>
        </w:rPr>
        <w:tab/>
      </w:r>
      <w:r w:rsidRPr="00705292">
        <w:rPr>
          <w:rFonts w:eastAsia="SimSun"/>
          <w:lang w:eastAsia="ja-JP"/>
        </w:rPr>
        <w:t xml:space="preserve">Same as step 1 in Figure </w:t>
      </w:r>
      <w:r>
        <w:rPr>
          <w:rFonts w:eastAsia="SimSun"/>
          <w:lang w:eastAsia="ja-JP"/>
        </w:rPr>
        <w:t>16.12.6.</w:t>
      </w:r>
      <w:r w:rsidRPr="00705292">
        <w:rPr>
          <w:rFonts w:eastAsia="SimSun"/>
          <w:lang w:eastAsia="ja-JP"/>
        </w:rPr>
        <w:t xml:space="preserve">1-1 of clause </w:t>
      </w:r>
      <w:r>
        <w:rPr>
          <w:rFonts w:eastAsia="SimSun"/>
          <w:lang w:eastAsia="ja-JP"/>
        </w:rPr>
        <w:t>16.12.6.</w:t>
      </w:r>
      <w:r w:rsidRPr="00705292">
        <w:rPr>
          <w:rFonts w:eastAsia="SimSun"/>
          <w:lang w:eastAsia="ja-JP"/>
        </w:rPr>
        <w:t>1.</w:t>
      </w:r>
    </w:p>
    <w:p w14:paraId="60973AF8" w14:textId="18471D0F" w:rsidR="00705292" w:rsidRPr="00144620" w:rsidRDefault="00705292" w:rsidP="00705292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44620">
        <w:rPr>
          <w:rFonts w:eastAsia="SimSun"/>
          <w:lang w:eastAsia="ja-JP"/>
        </w:rPr>
        <w:t>2.</w:t>
      </w:r>
      <w:r w:rsidRPr="00144620">
        <w:rPr>
          <w:rFonts w:eastAsia="SimSun"/>
          <w:lang w:eastAsia="ja-JP"/>
        </w:rPr>
        <w:tab/>
        <w:t xml:space="preserve">The </w:t>
      </w:r>
      <w:r>
        <w:rPr>
          <w:rFonts w:eastAsia="SimSun"/>
          <w:lang w:eastAsia="ja-JP"/>
        </w:rPr>
        <w:t xml:space="preserve">source </w:t>
      </w:r>
      <w:r w:rsidRPr="00144620">
        <w:rPr>
          <w:rFonts w:eastAsia="SimSun"/>
          <w:lang w:eastAsia="ja-JP"/>
        </w:rPr>
        <w:t xml:space="preserve">gNB decides to switch the </w:t>
      </w:r>
      <w:r w:rsidRPr="00144620">
        <w:rPr>
          <w:rFonts w:eastAsia="Times New Roman"/>
          <w:lang w:eastAsia="ja-JP"/>
        </w:rPr>
        <w:t xml:space="preserve">L2 </w:t>
      </w:r>
      <w:r w:rsidRPr="00144620">
        <w:rPr>
          <w:rFonts w:eastAsia="SimSun"/>
          <w:lang w:eastAsia="ja-JP"/>
        </w:rPr>
        <w:t xml:space="preserve">U2N Remote UE onto </w:t>
      </w:r>
      <w:r>
        <w:rPr>
          <w:rFonts w:eastAsia="SimSun"/>
          <w:lang w:eastAsia="ja-JP"/>
        </w:rPr>
        <w:t xml:space="preserve">the </w:t>
      </w:r>
      <w:r w:rsidRPr="00144620">
        <w:rPr>
          <w:rFonts w:eastAsia="SimSun"/>
          <w:lang w:eastAsia="ja-JP"/>
        </w:rPr>
        <w:t>direct</w:t>
      </w:r>
      <w:r>
        <w:rPr>
          <w:rFonts w:eastAsia="SimSun"/>
          <w:lang w:eastAsia="ja-JP"/>
        </w:rPr>
        <w:t xml:space="preserve"> cell in the target gNB</w:t>
      </w:r>
      <w:r w:rsidRPr="00144620">
        <w:rPr>
          <w:rFonts w:eastAsia="SimSun"/>
          <w:lang w:eastAsia="ja-JP"/>
        </w:rPr>
        <w:t>.</w:t>
      </w:r>
    </w:p>
    <w:p w14:paraId="7B3279D3" w14:textId="06643E68" w:rsidR="00705292" w:rsidRDefault="00705292" w:rsidP="00705292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44620">
        <w:rPr>
          <w:rFonts w:eastAsia="SimSun"/>
          <w:lang w:eastAsia="ja-JP"/>
        </w:rPr>
        <w:t>3.</w:t>
      </w:r>
      <w:r w:rsidRPr="00144620">
        <w:rPr>
          <w:rFonts w:eastAsia="SimSun"/>
          <w:lang w:eastAsia="ja-JP"/>
        </w:rPr>
        <w:tab/>
      </w:r>
      <w:r w:rsidR="005328C8" w:rsidRPr="005328C8">
        <w:rPr>
          <w:rFonts w:eastAsia="SimSun"/>
          <w:lang w:eastAsia="ja-JP"/>
        </w:rPr>
        <w:t>The source gNB issues a HANDOVER REQUEST message to the target gNB passing a transparent RRC container with necessary information to prepare the handover at the target side</w:t>
      </w:r>
      <w:r w:rsidR="005328C8">
        <w:rPr>
          <w:rFonts w:eastAsia="SimSun"/>
          <w:lang w:eastAsia="ja-JP"/>
        </w:rPr>
        <w:t xml:space="preserve">. </w:t>
      </w:r>
    </w:p>
    <w:p w14:paraId="3B7798F4" w14:textId="1F163EBC" w:rsidR="005328C8" w:rsidRPr="00144620" w:rsidRDefault="005328C8" w:rsidP="005328C8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44620">
        <w:rPr>
          <w:rFonts w:eastAsia="SimSun"/>
          <w:lang w:eastAsia="ja-JP"/>
        </w:rPr>
        <w:t>4.</w:t>
      </w:r>
      <w:r w:rsidRPr="00144620">
        <w:rPr>
          <w:rFonts w:eastAsia="SimSun"/>
          <w:lang w:eastAsia="ja-JP"/>
        </w:rPr>
        <w:tab/>
      </w:r>
      <w:r w:rsidRPr="005328C8">
        <w:rPr>
          <w:rFonts w:eastAsia="SimSun"/>
          <w:lang w:eastAsia="ja-JP"/>
        </w:rPr>
        <w:t>The target gNB prepares the handover with L1/L2 and sends the HANDOVER REQUEST ACKNOWLEDGE to the source gNB, which includes a transparent container to be sent to the UE as an RRC message to perform the handover</w:t>
      </w:r>
      <w:r w:rsidRPr="00144620">
        <w:rPr>
          <w:rFonts w:eastAsia="SimSun"/>
          <w:lang w:eastAsia="ja-JP"/>
        </w:rPr>
        <w:t>.</w:t>
      </w:r>
    </w:p>
    <w:p w14:paraId="211759E9" w14:textId="13B50829" w:rsidR="005328C8" w:rsidRPr="005328C8" w:rsidRDefault="005328C8" w:rsidP="00705292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44620">
        <w:rPr>
          <w:rFonts w:eastAsia="SimSun"/>
          <w:lang w:eastAsia="ja-JP"/>
        </w:rPr>
        <w:t>5.</w:t>
      </w:r>
      <w:r w:rsidRPr="00144620">
        <w:rPr>
          <w:rFonts w:eastAsia="SimSun"/>
          <w:lang w:eastAsia="ja-JP"/>
        </w:rPr>
        <w:tab/>
        <w:t xml:space="preserve">The </w:t>
      </w:r>
      <w:r>
        <w:rPr>
          <w:rFonts w:eastAsia="SimSun"/>
          <w:lang w:eastAsia="ja-JP"/>
        </w:rPr>
        <w:t xml:space="preserve">source </w:t>
      </w:r>
      <w:r w:rsidRPr="00144620">
        <w:rPr>
          <w:rFonts w:eastAsia="SimSun"/>
          <w:lang w:eastAsia="ja-JP"/>
        </w:rPr>
        <w:t xml:space="preserve">gNB </w:t>
      </w:r>
      <w:r w:rsidRPr="004438F2">
        <w:t xml:space="preserve">triggers the Uu handover </w:t>
      </w:r>
      <w:r>
        <w:t>by sending</w:t>
      </w:r>
      <w:r w:rsidRPr="00144620">
        <w:rPr>
          <w:rFonts w:eastAsia="SimSun"/>
          <w:lang w:eastAsia="ja-JP"/>
        </w:rPr>
        <w:t xml:space="preserve"> the</w:t>
      </w:r>
      <w:r w:rsidRPr="00144620">
        <w:rPr>
          <w:rFonts w:eastAsia="SimSun"/>
          <w:i/>
          <w:iCs/>
          <w:lang w:eastAsia="ja-JP"/>
        </w:rPr>
        <w:t xml:space="preserve"> RRCReconfiguration</w:t>
      </w:r>
      <w:r w:rsidRPr="00144620">
        <w:rPr>
          <w:rFonts w:eastAsia="SimSun"/>
          <w:lang w:eastAsia="ja-JP"/>
        </w:rPr>
        <w:t xml:space="preserve"> message to the </w:t>
      </w:r>
      <w:r w:rsidRPr="00144620">
        <w:rPr>
          <w:rFonts w:eastAsia="Times New Roman"/>
          <w:lang w:eastAsia="ja-JP"/>
        </w:rPr>
        <w:t xml:space="preserve">L2 </w:t>
      </w:r>
      <w:r w:rsidRPr="00144620">
        <w:rPr>
          <w:rFonts w:eastAsia="SimSun"/>
          <w:lang w:eastAsia="ja-JP"/>
        </w:rPr>
        <w:t xml:space="preserve">U2N Remote UE. The </w:t>
      </w:r>
      <w:r w:rsidRPr="00144620">
        <w:rPr>
          <w:rFonts w:eastAsia="Times New Roman"/>
          <w:lang w:eastAsia="ja-JP"/>
        </w:rPr>
        <w:t xml:space="preserve">L2 </w:t>
      </w:r>
      <w:r w:rsidRPr="00144620">
        <w:rPr>
          <w:rFonts w:eastAsia="SimSun"/>
          <w:lang w:eastAsia="ja-JP"/>
        </w:rPr>
        <w:t>U2N Remote UE stops UP and CP transmission via the</w:t>
      </w:r>
      <w:r w:rsidRPr="00144620">
        <w:rPr>
          <w:rFonts w:eastAsia="Times New Roman"/>
          <w:lang w:eastAsia="ja-JP"/>
        </w:rPr>
        <w:t xml:space="preserve"> L2 </w:t>
      </w:r>
      <w:r w:rsidRPr="00144620">
        <w:rPr>
          <w:rFonts w:eastAsia="SimSun"/>
          <w:lang w:eastAsia="ja-JP"/>
        </w:rPr>
        <w:t>U2N Relay UE after reception of the</w:t>
      </w:r>
      <w:r w:rsidRPr="00144620">
        <w:rPr>
          <w:rFonts w:eastAsia="SimSun"/>
          <w:i/>
          <w:iCs/>
          <w:lang w:eastAsia="ja-JP"/>
        </w:rPr>
        <w:t xml:space="preserve"> RRCReconfiguration</w:t>
      </w:r>
      <w:r w:rsidRPr="00144620">
        <w:rPr>
          <w:rFonts w:eastAsia="SimSun"/>
          <w:lang w:eastAsia="ja-JP"/>
        </w:rPr>
        <w:t xml:space="preserve"> message with the path switch configuration.</w:t>
      </w:r>
    </w:p>
    <w:p w14:paraId="2C6D5736" w14:textId="3C6DE902" w:rsidR="00705292" w:rsidRPr="00144620" w:rsidRDefault="005328C8" w:rsidP="00705292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>
        <w:rPr>
          <w:rFonts w:eastAsia="SimSun"/>
          <w:lang w:eastAsia="ja-JP"/>
        </w:rPr>
        <w:t>6</w:t>
      </w:r>
      <w:r w:rsidR="00705292" w:rsidRPr="00144620">
        <w:rPr>
          <w:rFonts w:eastAsia="SimSun"/>
          <w:lang w:eastAsia="ja-JP"/>
        </w:rPr>
        <w:t>.</w:t>
      </w:r>
      <w:r w:rsidR="00705292" w:rsidRPr="00144620">
        <w:rPr>
          <w:rFonts w:eastAsia="SimSun"/>
          <w:lang w:eastAsia="ja-JP"/>
        </w:rPr>
        <w:tab/>
      </w:r>
      <w:r w:rsidR="001730F6">
        <w:rPr>
          <w:rFonts w:eastAsia="SimSun"/>
          <w:lang w:eastAsia="ja-JP"/>
        </w:rPr>
        <w:t>T</w:t>
      </w:r>
      <w:r w:rsidR="001730F6" w:rsidRPr="001730F6">
        <w:rPr>
          <w:rFonts w:eastAsia="SimSun"/>
          <w:lang w:eastAsia="ja-JP"/>
        </w:rPr>
        <w:t>he source gNB sends the SN STATUS TRANSFER message to the target gNB</w:t>
      </w:r>
      <w:r w:rsidR="001730F6">
        <w:rPr>
          <w:rFonts w:eastAsia="SimSun"/>
          <w:lang w:eastAsia="ja-JP"/>
        </w:rPr>
        <w:t>.</w:t>
      </w:r>
      <w:r w:rsidR="001730F6" w:rsidRPr="001730F6">
        <w:rPr>
          <w:rFonts w:eastAsia="SimSun"/>
          <w:lang w:eastAsia="ja-JP"/>
        </w:rPr>
        <w:t xml:space="preserve"> </w:t>
      </w:r>
    </w:p>
    <w:p w14:paraId="79B78423" w14:textId="4E350AD1" w:rsidR="00705292" w:rsidRPr="00144620" w:rsidRDefault="005328C8" w:rsidP="00705292">
      <w:pPr>
        <w:overflowPunct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>
        <w:rPr>
          <w:rFonts w:eastAsia="SimSun"/>
          <w:lang w:eastAsia="ja-JP"/>
        </w:rPr>
        <w:t>7</w:t>
      </w:r>
      <w:r w:rsidR="00141F84">
        <w:rPr>
          <w:rFonts w:eastAsia="SimSun"/>
          <w:lang w:eastAsia="ja-JP"/>
        </w:rPr>
        <w:t>-11</w:t>
      </w:r>
      <w:r w:rsidR="00705292" w:rsidRPr="00144620">
        <w:rPr>
          <w:rFonts w:eastAsia="SimSun"/>
          <w:lang w:eastAsia="ja-JP"/>
        </w:rPr>
        <w:t>.</w:t>
      </w:r>
      <w:r w:rsidR="00705292" w:rsidRPr="00144620">
        <w:rPr>
          <w:rFonts w:eastAsia="SimSun"/>
          <w:lang w:eastAsia="ja-JP"/>
        </w:rPr>
        <w:tab/>
      </w:r>
      <w:r w:rsidR="005F08EA" w:rsidRPr="00705292">
        <w:rPr>
          <w:rFonts w:eastAsia="SimSun"/>
          <w:lang w:eastAsia="ja-JP"/>
        </w:rPr>
        <w:t xml:space="preserve">Same as step </w:t>
      </w:r>
      <w:r w:rsidR="005F08EA">
        <w:rPr>
          <w:rFonts w:eastAsia="SimSun"/>
          <w:lang w:eastAsia="ja-JP"/>
        </w:rPr>
        <w:t>4</w:t>
      </w:r>
      <w:r w:rsidR="00141F84">
        <w:rPr>
          <w:rFonts w:eastAsia="SimSun"/>
          <w:lang w:eastAsia="ja-JP"/>
        </w:rPr>
        <w:t>-8 i</w:t>
      </w:r>
      <w:r w:rsidR="005F08EA" w:rsidRPr="00705292">
        <w:rPr>
          <w:rFonts w:eastAsia="SimSun"/>
          <w:lang w:eastAsia="ja-JP"/>
        </w:rPr>
        <w:t xml:space="preserve">n Figure </w:t>
      </w:r>
      <w:r w:rsidR="005F08EA">
        <w:rPr>
          <w:rFonts w:eastAsia="SimSun"/>
          <w:lang w:eastAsia="ja-JP"/>
        </w:rPr>
        <w:t>16.12.6.</w:t>
      </w:r>
      <w:r w:rsidR="005F08EA" w:rsidRPr="00705292">
        <w:rPr>
          <w:rFonts w:eastAsia="SimSun"/>
          <w:lang w:eastAsia="ja-JP"/>
        </w:rPr>
        <w:t xml:space="preserve">1-1 of clause </w:t>
      </w:r>
      <w:r w:rsidR="005F08EA">
        <w:rPr>
          <w:rFonts w:eastAsia="SimSun"/>
          <w:lang w:eastAsia="ja-JP"/>
        </w:rPr>
        <w:t>16.12.6.</w:t>
      </w:r>
      <w:r w:rsidR="005F08EA" w:rsidRPr="00705292">
        <w:rPr>
          <w:rFonts w:eastAsia="SimSun"/>
          <w:lang w:eastAsia="ja-JP"/>
        </w:rPr>
        <w:t>1.</w:t>
      </w:r>
    </w:p>
    <w:p w14:paraId="0F91C5DC" w14:textId="650D105B" w:rsidR="008B70B2" w:rsidRPr="00AD5B0F" w:rsidRDefault="008B70B2" w:rsidP="008B70B2">
      <w:pPr>
        <w:pStyle w:val="B1"/>
        <w:ind w:left="0" w:firstLine="0"/>
      </w:pPr>
      <w:r>
        <w:rPr>
          <w:b/>
          <w:lang w:eastAsia="ko-KR"/>
        </w:rPr>
        <w:lastRenderedPageBreak/>
        <w:t xml:space="preserve">Proposal </w:t>
      </w:r>
      <w:r w:rsidR="00D01F4B">
        <w:rPr>
          <w:b/>
          <w:lang w:eastAsia="ko-KR"/>
        </w:rPr>
        <w:t>5</w:t>
      </w:r>
      <w:r>
        <w:rPr>
          <w:b/>
          <w:lang w:eastAsia="ko-KR"/>
        </w:rPr>
        <w:t xml:space="preserve">: It is proposed to agree the overall procedure in Figure 1 as a baseline to support </w:t>
      </w:r>
      <w:r w:rsidRPr="00362625">
        <w:rPr>
          <w:b/>
          <w:lang w:eastAsia="ko-KR"/>
        </w:rPr>
        <w:t xml:space="preserve">switching </w:t>
      </w:r>
      <w:r>
        <w:rPr>
          <w:b/>
          <w:lang w:eastAsia="ko-KR"/>
        </w:rPr>
        <w:t xml:space="preserve">from indirect path </w:t>
      </w:r>
      <w:r w:rsidRPr="00362625">
        <w:rPr>
          <w:b/>
          <w:lang w:eastAsia="ko-KR"/>
        </w:rPr>
        <w:t>to direct path</w:t>
      </w:r>
      <w:r>
        <w:rPr>
          <w:b/>
          <w:lang w:eastAsia="ko-KR"/>
        </w:rPr>
        <w:t xml:space="preserve"> in Rel-18.</w:t>
      </w:r>
    </w:p>
    <w:p w14:paraId="6166E61A" w14:textId="77777777" w:rsidR="00332DEF" w:rsidRDefault="00332DEF" w:rsidP="0063307A">
      <w:pPr>
        <w:jc w:val="both"/>
        <w:rPr>
          <w:lang w:eastAsia="ko-KR"/>
        </w:rPr>
      </w:pPr>
    </w:p>
    <w:p w14:paraId="69CE3845" w14:textId="22F59A44" w:rsidR="005C2824" w:rsidRDefault="007B7C68" w:rsidP="009F10B0">
      <w:pPr>
        <w:jc w:val="both"/>
        <w:rPr>
          <w:lang w:eastAsia="ko-KR"/>
        </w:rPr>
      </w:pPr>
      <w:r>
        <w:rPr>
          <w:lang w:eastAsia="ko-KR"/>
        </w:rPr>
        <w:t>F</w:t>
      </w:r>
      <w:r w:rsidRPr="002943FE">
        <w:rPr>
          <w:lang w:eastAsia="ko-KR"/>
        </w:rPr>
        <w:t>or</w:t>
      </w:r>
      <w:r w:rsidR="009F10B0">
        <w:rPr>
          <w:lang w:eastAsia="ko-KR"/>
        </w:rPr>
        <w:t xml:space="preserve"> inter-gNB</w:t>
      </w:r>
      <w:r w:rsidRPr="002943FE">
        <w:rPr>
          <w:lang w:eastAsia="ko-KR"/>
        </w:rPr>
        <w:t xml:space="preserve"> U</w:t>
      </w:r>
      <w:r w:rsidR="00262329">
        <w:rPr>
          <w:lang w:eastAsia="ko-KR"/>
        </w:rPr>
        <w:t>2N Remote UE</w:t>
      </w:r>
      <w:r w:rsidR="00262329">
        <w:rPr>
          <w:rFonts w:hint="eastAsia"/>
          <w:lang w:eastAsia="ko-KR"/>
        </w:rPr>
        <w:t xml:space="preserve"> </w:t>
      </w:r>
      <w:r w:rsidRPr="002943FE">
        <w:rPr>
          <w:lang w:eastAsia="ko-KR"/>
        </w:rPr>
        <w:t>switch</w:t>
      </w:r>
      <w:r w:rsidR="00262329">
        <w:rPr>
          <w:lang w:eastAsia="ko-KR"/>
        </w:rPr>
        <w:t>ing</w:t>
      </w:r>
      <w:r w:rsidRPr="002943FE">
        <w:rPr>
          <w:lang w:eastAsia="ko-KR"/>
        </w:rPr>
        <w:t xml:space="preserve"> </w:t>
      </w:r>
      <w:r>
        <w:rPr>
          <w:lang w:eastAsia="ko-KR"/>
        </w:rPr>
        <w:t>to in</w:t>
      </w:r>
      <w:r w:rsidRPr="002943FE">
        <w:rPr>
          <w:lang w:eastAsia="ko-KR"/>
        </w:rPr>
        <w:t>direct path</w:t>
      </w:r>
      <w:r w:rsidR="009F10B0">
        <w:rPr>
          <w:lang w:eastAsia="ko-KR"/>
        </w:rPr>
        <w:t xml:space="preserve"> (i.e., Scenarios B</w:t>
      </w:r>
      <w:r w:rsidR="00262329">
        <w:rPr>
          <w:lang w:eastAsia="ko-KR"/>
        </w:rPr>
        <w:t xml:space="preserve"> and D)</w:t>
      </w:r>
      <w:r>
        <w:rPr>
          <w:lang w:eastAsia="ko-KR"/>
        </w:rPr>
        <w:t xml:space="preserve">, the target gNB needs to set up the indirect path via the target relay UE. We think that </w:t>
      </w:r>
      <w:r w:rsidRPr="009C060E">
        <w:rPr>
          <w:lang w:eastAsia="ko-KR"/>
        </w:rPr>
        <w:t>the</w:t>
      </w:r>
      <w:r>
        <w:rPr>
          <w:lang w:eastAsia="ko-KR"/>
        </w:rPr>
        <w:t xml:space="preserve"> Rel-17</w:t>
      </w:r>
      <w:r w:rsidRPr="009C060E">
        <w:rPr>
          <w:lang w:eastAsia="ko-KR"/>
        </w:rPr>
        <w:t xml:space="preserve"> d</w:t>
      </w:r>
      <w:r>
        <w:rPr>
          <w:lang w:eastAsia="ko-KR"/>
        </w:rPr>
        <w:t>irect-to-indirect path switch with</w:t>
      </w:r>
      <w:r w:rsidRPr="009C060E">
        <w:rPr>
          <w:lang w:eastAsia="ko-KR"/>
        </w:rPr>
        <w:t xml:space="preserve"> gNB-DU change</w:t>
      </w:r>
      <w:r>
        <w:rPr>
          <w:lang w:eastAsia="ko-KR"/>
        </w:rPr>
        <w:t xml:space="preserve"> can be reused in combination with Xn Handover procedure. </w:t>
      </w:r>
      <w:r w:rsidR="00F95632">
        <w:rPr>
          <w:lang w:eastAsia="ko-KR"/>
        </w:rPr>
        <w:t xml:space="preserve">In this scenario, the target gNB-CU should allocate the remote UE local ID based on the received information from the source gNB-CU. </w:t>
      </w:r>
      <w:r w:rsidR="00F83C07">
        <w:rPr>
          <w:lang w:eastAsia="ko-KR"/>
        </w:rPr>
        <w:t>Based on the above proposals</w:t>
      </w:r>
      <w:r w:rsidR="009F10B0">
        <w:rPr>
          <w:lang w:eastAsia="ko-KR"/>
        </w:rPr>
        <w:t>, i</w:t>
      </w:r>
      <w:r w:rsidR="005C2824">
        <w:rPr>
          <w:lang w:eastAsia="ko-KR"/>
        </w:rPr>
        <w:t>n TS 38.300, the overall procedure</w:t>
      </w:r>
      <w:r w:rsidR="005C2824" w:rsidRPr="00F83C07">
        <w:rPr>
          <w:lang w:eastAsia="ko-KR"/>
        </w:rPr>
        <w:t xml:space="preserve"> for U2N Remote UE switch from direct to indirect path with </w:t>
      </w:r>
      <w:r w:rsidR="005C2824">
        <w:rPr>
          <w:lang w:eastAsia="ko-KR"/>
        </w:rPr>
        <w:t>inter-</w:t>
      </w:r>
      <w:r w:rsidR="005C2824" w:rsidRPr="00F83C07">
        <w:rPr>
          <w:lang w:eastAsia="ko-KR"/>
        </w:rPr>
        <w:t xml:space="preserve">gNB change </w:t>
      </w:r>
      <w:r w:rsidR="005C2824">
        <w:rPr>
          <w:lang w:eastAsia="ko-KR"/>
        </w:rPr>
        <w:t>can be illustrated in the following figure.</w:t>
      </w:r>
    </w:p>
    <w:p w14:paraId="748CCBE5" w14:textId="76AC190B" w:rsidR="00EF58B8" w:rsidRDefault="002263CC" w:rsidP="00EF58B8">
      <w:pPr>
        <w:pStyle w:val="B1"/>
        <w:keepNext/>
        <w:ind w:left="0" w:firstLine="0"/>
        <w:jc w:val="center"/>
      </w:pPr>
      <w:r>
        <w:object w:dxaOrig="8850" w:dyaOrig="9556" w14:anchorId="37CEF8C0">
          <v:shape id="_x0000_i1025" type="#_x0000_t75" style="width:459.95pt;height:497.55pt" o:ole="">
            <v:imagedata r:id="rId10" o:title=""/>
          </v:shape>
          <o:OLEObject Type="Embed" ProgID="Visio.Drawing.11" ShapeID="_x0000_i1025" DrawAspect="Content" ObjectID="_1745407879" r:id="rId11"/>
        </w:object>
      </w:r>
    </w:p>
    <w:p w14:paraId="7EA186FF" w14:textId="6631520D" w:rsidR="00EF58B8" w:rsidRPr="00852E16" w:rsidRDefault="00EF58B8" w:rsidP="00EF58B8">
      <w:pPr>
        <w:jc w:val="center"/>
        <w:rPr>
          <w:b/>
          <w:lang w:eastAsia="ko-KR"/>
        </w:rPr>
      </w:pPr>
      <w:r w:rsidRPr="00852E16">
        <w:rPr>
          <w:b/>
        </w:rPr>
        <w:t xml:space="preserve">Figure </w:t>
      </w:r>
      <w:r w:rsidR="009F10B0">
        <w:rPr>
          <w:b/>
        </w:rPr>
        <w:t>2</w:t>
      </w:r>
      <w:r w:rsidRPr="00852E16">
        <w:rPr>
          <w:b/>
        </w:rPr>
        <w:t>. Service continuity procedure from</w:t>
      </w:r>
      <w:r>
        <w:rPr>
          <w:b/>
        </w:rPr>
        <w:t xml:space="preserve"> </w:t>
      </w:r>
      <w:r w:rsidRPr="00852E16">
        <w:rPr>
          <w:b/>
        </w:rPr>
        <w:t xml:space="preserve">direct to </w:t>
      </w:r>
      <w:r>
        <w:rPr>
          <w:b/>
        </w:rPr>
        <w:t>in</w:t>
      </w:r>
      <w:r w:rsidRPr="00852E16">
        <w:rPr>
          <w:b/>
        </w:rPr>
        <w:t>direct between inter-gNB</w:t>
      </w:r>
    </w:p>
    <w:p w14:paraId="3FF3B3A0" w14:textId="4AC04260" w:rsidR="0053272C" w:rsidRPr="00144620" w:rsidRDefault="0053272C" w:rsidP="0053272C">
      <w:pPr>
        <w:overflowPunct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44620">
        <w:rPr>
          <w:rFonts w:eastAsia="SimSun"/>
          <w:lang w:eastAsia="ja-JP"/>
        </w:rPr>
        <w:t>1.</w:t>
      </w:r>
      <w:r w:rsidRPr="00144620">
        <w:rPr>
          <w:rFonts w:eastAsia="SimSun"/>
          <w:lang w:eastAsia="ja-JP"/>
        </w:rPr>
        <w:tab/>
      </w:r>
      <w:r w:rsidRPr="00705292">
        <w:rPr>
          <w:rFonts w:eastAsia="SimSun"/>
          <w:lang w:eastAsia="ja-JP"/>
        </w:rPr>
        <w:t xml:space="preserve">Same as step 1 in Figure </w:t>
      </w:r>
      <w:r>
        <w:rPr>
          <w:rFonts w:eastAsia="SimSun"/>
          <w:lang w:eastAsia="ja-JP"/>
        </w:rPr>
        <w:t>16.12.6.2</w:t>
      </w:r>
      <w:r w:rsidRPr="00705292">
        <w:rPr>
          <w:rFonts w:eastAsia="SimSun"/>
          <w:lang w:eastAsia="ja-JP"/>
        </w:rPr>
        <w:t xml:space="preserve">-1 of clause </w:t>
      </w:r>
      <w:r>
        <w:rPr>
          <w:rFonts w:eastAsia="SimSun"/>
          <w:lang w:eastAsia="ja-JP"/>
        </w:rPr>
        <w:t>16.12.6.2</w:t>
      </w:r>
      <w:r w:rsidRPr="00144620">
        <w:rPr>
          <w:rFonts w:eastAsia="Times New Roman"/>
          <w:lang w:eastAsia="ja-JP"/>
        </w:rPr>
        <w:t>.</w:t>
      </w:r>
    </w:p>
    <w:p w14:paraId="74E32C35" w14:textId="62C945EC" w:rsidR="0053272C" w:rsidRPr="00144620" w:rsidRDefault="0053272C" w:rsidP="0053272C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44620">
        <w:rPr>
          <w:rFonts w:eastAsia="SimSun"/>
          <w:lang w:eastAsia="ja-JP"/>
        </w:rPr>
        <w:t>2.</w:t>
      </w:r>
      <w:r w:rsidRPr="00144620">
        <w:rPr>
          <w:rFonts w:eastAsia="SimSun"/>
          <w:lang w:eastAsia="ja-JP"/>
        </w:rPr>
        <w:tab/>
        <w:t xml:space="preserve">The </w:t>
      </w:r>
      <w:r>
        <w:rPr>
          <w:rFonts w:eastAsia="SimSun"/>
          <w:lang w:eastAsia="ja-JP"/>
        </w:rPr>
        <w:t xml:space="preserve">source </w:t>
      </w:r>
      <w:r w:rsidRPr="00144620">
        <w:rPr>
          <w:rFonts w:eastAsia="SimSun"/>
          <w:lang w:eastAsia="ja-JP"/>
        </w:rPr>
        <w:t xml:space="preserve">gNB decides to switch the </w:t>
      </w:r>
      <w:r w:rsidRPr="00144620">
        <w:rPr>
          <w:rFonts w:eastAsia="Times New Roman"/>
          <w:lang w:eastAsia="ja-JP"/>
        </w:rPr>
        <w:t xml:space="preserve">L2 </w:t>
      </w:r>
      <w:r w:rsidRPr="00144620">
        <w:rPr>
          <w:rFonts w:eastAsia="SimSun"/>
          <w:lang w:eastAsia="ja-JP"/>
        </w:rPr>
        <w:t xml:space="preserve">U2N Remote UE </w:t>
      </w:r>
      <w:r>
        <w:rPr>
          <w:rFonts w:eastAsia="SimSun"/>
          <w:lang w:eastAsia="ja-JP"/>
        </w:rPr>
        <w:t xml:space="preserve">to </w:t>
      </w:r>
      <w:r w:rsidR="00EF58B8">
        <w:t>one of the</w:t>
      </w:r>
      <w:r w:rsidR="00EF58B8" w:rsidRPr="008118AE">
        <w:t xml:space="preserve"> </w:t>
      </w:r>
      <w:r w:rsidR="00EF58B8">
        <w:t xml:space="preserve">candidate </w:t>
      </w:r>
      <w:r w:rsidR="00EF58B8" w:rsidRPr="008118AE">
        <w:t>target U2N</w:t>
      </w:r>
      <w:r w:rsidR="00EF58B8">
        <w:t xml:space="preserve"> Relay UE(s) served by the same target cell under the target gNB</w:t>
      </w:r>
      <w:r w:rsidRPr="00144620">
        <w:rPr>
          <w:rFonts w:eastAsia="SimSun"/>
          <w:lang w:eastAsia="ja-JP"/>
        </w:rPr>
        <w:t>.</w:t>
      </w:r>
    </w:p>
    <w:p w14:paraId="390FF83F" w14:textId="5D3BC235" w:rsidR="00EF58B8" w:rsidRDefault="0053272C" w:rsidP="00EF58B8">
      <w:pPr>
        <w:pStyle w:val="B1"/>
      </w:pPr>
      <w:r w:rsidRPr="00144620">
        <w:rPr>
          <w:rFonts w:eastAsia="SimSun"/>
          <w:lang w:eastAsia="ja-JP"/>
        </w:rPr>
        <w:lastRenderedPageBreak/>
        <w:t>3.</w:t>
      </w:r>
      <w:r w:rsidRPr="00144620">
        <w:rPr>
          <w:rFonts w:eastAsia="SimSun"/>
          <w:lang w:eastAsia="ja-JP"/>
        </w:rPr>
        <w:tab/>
      </w:r>
      <w:r w:rsidR="00EF58B8" w:rsidRPr="008118AE">
        <w:t xml:space="preserve">The </w:t>
      </w:r>
      <w:r w:rsidR="00EF58B8">
        <w:t>source gNB</w:t>
      </w:r>
      <w:r w:rsidR="00EF58B8" w:rsidRPr="008118AE">
        <w:t xml:space="preserve"> </w:t>
      </w:r>
      <w:r w:rsidR="00EF58B8">
        <w:t xml:space="preserve">sends </w:t>
      </w:r>
      <w:r w:rsidR="00EF58B8" w:rsidRPr="006F6C45">
        <w:t>HANDOVER REQU</w:t>
      </w:r>
      <w:r w:rsidR="00EF58B8">
        <w:t>EST message to the target gNB</w:t>
      </w:r>
      <w:r w:rsidR="00EF58B8" w:rsidRPr="006F6C45">
        <w:t xml:space="preserve">. </w:t>
      </w:r>
      <w:r w:rsidR="00EF58B8">
        <w:t>The HANDOVER REQUEST message may include the additional information about the list of candidate target U2N Relay UE(s)</w:t>
      </w:r>
      <w:r w:rsidR="00EF58B8" w:rsidRPr="008118AE">
        <w:t>.</w:t>
      </w:r>
    </w:p>
    <w:p w14:paraId="34B35F94" w14:textId="7CB767E2" w:rsidR="00EF58B8" w:rsidRPr="00EF58B8" w:rsidRDefault="00EF58B8" w:rsidP="00EF58B8">
      <w:pPr>
        <w:overflowPunct w:val="0"/>
        <w:adjustRightInd w:val="0"/>
        <w:ind w:left="568" w:hanging="284"/>
        <w:textAlignment w:val="baseline"/>
      </w:pPr>
      <w:r>
        <w:t>4.</w:t>
      </w:r>
      <w:r>
        <w:tab/>
        <w:t>If available, t</w:t>
      </w:r>
      <w:r w:rsidRPr="008118AE">
        <w:t xml:space="preserve">he </w:t>
      </w:r>
      <w:r>
        <w:t xml:space="preserve">target </w:t>
      </w:r>
      <w:r w:rsidRPr="008118AE">
        <w:t>gNB</w:t>
      </w:r>
      <w:r>
        <w:t xml:space="preserve"> finally decides on indirect path switching to the target U2N Relay UE among the candidate target relay UE(s)</w:t>
      </w:r>
      <w:r w:rsidRPr="008118AE">
        <w:rPr>
          <w:lang w:val="en-US"/>
        </w:rPr>
        <w:t>.</w:t>
      </w:r>
      <w:r>
        <w:rPr>
          <w:lang w:val="en-US"/>
        </w:rPr>
        <w:t xml:space="preserve"> </w:t>
      </w:r>
      <w:r>
        <w:t xml:space="preserve">The target gNB allocates the </w:t>
      </w:r>
      <w:r>
        <w:rPr>
          <w:lang w:eastAsia="ko-KR"/>
        </w:rPr>
        <w:t>local ID</w:t>
      </w:r>
      <w:r w:rsidRPr="00010BD3">
        <w:rPr>
          <w:lang w:eastAsia="ko-KR"/>
        </w:rPr>
        <w:t xml:space="preserve"> </w:t>
      </w:r>
      <w:r>
        <w:rPr>
          <w:lang w:eastAsia="ko-KR"/>
        </w:rPr>
        <w:t xml:space="preserve">for the U2N Remote UE. </w:t>
      </w:r>
      <w:r w:rsidRPr="00144620">
        <w:rPr>
          <w:rFonts w:eastAsia="SimSun"/>
          <w:lang w:eastAsia="ja-JP"/>
        </w:rPr>
        <w:t xml:space="preserve">Then the </w:t>
      </w:r>
      <w:r>
        <w:rPr>
          <w:rFonts w:eastAsia="SimSun"/>
          <w:lang w:eastAsia="ja-JP"/>
        </w:rPr>
        <w:t xml:space="preserve">target </w:t>
      </w:r>
      <w:r w:rsidRPr="00144620">
        <w:rPr>
          <w:rFonts w:eastAsia="SimSun"/>
          <w:lang w:eastAsia="ja-JP"/>
        </w:rPr>
        <w:t xml:space="preserve">gNB sends an </w:t>
      </w:r>
      <w:r w:rsidRPr="00144620">
        <w:rPr>
          <w:rFonts w:eastAsia="SimSun"/>
          <w:i/>
          <w:iCs/>
          <w:lang w:eastAsia="ja-JP"/>
        </w:rPr>
        <w:t>RRCReconfiguration</w:t>
      </w:r>
      <w:r w:rsidRPr="00144620">
        <w:rPr>
          <w:rFonts w:eastAsia="SimSun"/>
          <w:lang w:eastAsia="ja-JP"/>
        </w:rPr>
        <w:t xml:space="preserve"> message to the target </w:t>
      </w:r>
      <w:r w:rsidRPr="00144620">
        <w:rPr>
          <w:rFonts w:eastAsia="Times New Roman"/>
          <w:lang w:eastAsia="ja-JP"/>
        </w:rPr>
        <w:t xml:space="preserve">L2 </w:t>
      </w:r>
      <w:r w:rsidRPr="00144620">
        <w:rPr>
          <w:rFonts w:eastAsia="SimSun"/>
          <w:lang w:eastAsia="ja-JP"/>
        </w:rPr>
        <w:t xml:space="preserve">U2N Relay UE, which includes at least the </w:t>
      </w:r>
      <w:r w:rsidRPr="00144620">
        <w:rPr>
          <w:rFonts w:eastAsia="Times New Roman"/>
          <w:lang w:eastAsia="ja-JP"/>
        </w:rPr>
        <w:t xml:space="preserve">L2 </w:t>
      </w:r>
      <w:r w:rsidRPr="00144620">
        <w:rPr>
          <w:rFonts w:eastAsia="SimSun"/>
          <w:lang w:eastAsia="ja-JP"/>
        </w:rPr>
        <w:t xml:space="preserve">U2N Remote UE's local ID and L2 ID, Uu and PC5 </w:t>
      </w:r>
      <w:r w:rsidRPr="00144620">
        <w:rPr>
          <w:rFonts w:eastAsia="Times New Roman"/>
          <w:lang w:eastAsia="ja-JP"/>
        </w:rPr>
        <w:t>Relay</w:t>
      </w:r>
      <w:r w:rsidRPr="00144620">
        <w:rPr>
          <w:rFonts w:eastAsia="SimSun"/>
          <w:lang w:eastAsia="ja-JP"/>
        </w:rPr>
        <w:t xml:space="preserve"> RLC channel configuration for relaying, and bearer mapping configuration.</w:t>
      </w:r>
    </w:p>
    <w:p w14:paraId="606690AC" w14:textId="1072517A" w:rsidR="00EF58B8" w:rsidRPr="008118AE" w:rsidRDefault="00EF58B8" w:rsidP="00EF58B8">
      <w:pPr>
        <w:pStyle w:val="B1"/>
      </w:pPr>
      <w:r>
        <w:t>5.</w:t>
      </w:r>
      <w:r>
        <w:tab/>
      </w:r>
      <w:r w:rsidRPr="00B8401F">
        <w:t>The target gNB responds the source gNB with an HANDOVER REQUEST ACKNOWLEDGE message</w:t>
      </w:r>
      <w:r>
        <w:t xml:space="preserve"> </w:t>
      </w:r>
      <w:r w:rsidRPr="008118AE">
        <w:t xml:space="preserve">by including the </w:t>
      </w:r>
      <w:r w:rsidRPr="008118AE">
        <w:rPr>
          <w:i/>
        </w:rPr>
        <w:t>RRCReconfiguration</w:t>
      </w:r>
      <w:r w:rsidRPr="008118AE">
        <w:t xml:space="preserve"> message. The contents in the </w:t>
      </w:r>
      <w:r w:rsidRPr="008118AE">
        <w:rPr>
          <w:i/>
          <w:iCs/>
        </w:rPr>
        <w:t>RRCReconfiguration</w:t>
      </w:r>
      <w:r w:rsidRPr="008118AE">
        <w:t xml:space="preserve"> message </w:t>
      </w:r>
      <w:r>
        <w:rPr>
          <w:rFonts w:hint="eastAsia"/>
          <w:lang w:eastAsia="zh-CN"/>
        </w:rPr>
        <w:t>may</w:t>
      </w:r>
      <w:r w:rsidRPr="008118AE">
        <w:t xml:space="preserve"> include at least path switch configuration, PC5 RLC channel configuration for relay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 w:rsidRPr="008118AE">
        <w:t xml:space="preserve"> and the associated radio bearer(s).</w:t>
      </w:r>
    </w:p>
    <w:p w14:paraId="5235EA11" w14:textId="2BF90DFA" w:rsidR="00EF58B8" w:rsidRPr="005328C8" w:rsidRDefault="00EF58B8" w:rsidP="00EF58B8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>
        <w:rPr>
          <w:rFonts w:eastAsia="SimSun"/>
          <w:lang w:eastAsia="ja-JP"/>
        </w:rPr>
        <w:t>6</w:t>
      </w:r>
      <w:r w:rsidRPr="00144620">
        <w:rPr>
          <w:rFonts w:eastAsia="SimSun"/>
          <w:lang w:eastAsia="ja-JP"/>
        </w:rPr>
        <w:t>.</w:t>
      </w:r>
      <w:r w:rsidRPr="00144620">
        <w:rPr>
          <w:rFonts w:eastAsia="SimSun"/>
          <w:lang w:eastAsia="ja-JP"/>
        </w:rPr>
        <w:tab/>
      </w:r>
      <w:r w:rsidRPr="00705292">
        <w:rPr>
          <w:rFonts w:eastAsia="SimSun"/>
          <w:lang w:eastAsia="ja-JP"/>
        </w:rPr>
        <w:t xml:space="preserve">Same as step </w:t>
      </w:r>
      <w:r>
        <w:rPr>
          <w:rFonts w:eastAsia="SimSun"/>
          <w:lang w:eastAsia="ja-JP"/>
        </w:rPr>
        <w:t xml:space="preserve">3 </w:t>
      </w:r>
      <w:r w:rsidRPr="00705292">
        <w:rPr>
          <w:rFonts w:eastAsia="SimSun"/>
          <w:lang w:eastAsia="ja-JP"/>
        </w:rPr>
        <w:t xml:space="preserve">in Figure </w:t>
      </w:r>
      <w:r>
        <w:rPr>
          <w:rFonts w:eastAsia="SimSun"/>
          <w:lang w:eastAsia="ja-JP"/>
        </w:rPr>
        <w:t>16.12.6.2</w:t>
      </w:r>
      <w:r w:rsidRPr="00705292">
        <w:rPr>
          <w:rFonts w:eastAsia="SimSun"/>
          <w:lang w:eastAsia="ja-JP"/>
        </w:rPr>
        <w:t xml:space="preserve">-1 of clause </w:t>
      </w:r>
      <w:r>
        <w:rPr>
          <w:rFonts w:eastAsia="SimSun"/>
          <w:lang w:eastAsia="ja-JP"/>
        </w:rPr>
        <w:t>16.12.6.2</w:t>
      </w:r>
      <w:r w:rsidRPr="00705292">
        <w:rPr>
          <w:rFonts w:eastAsia="SimSun"/>
          <w:lang w:eastAsia="ja-JP"/>
        </w:rPr>
        <w:t>.</w:t>
      </w:r>
    </w:p>
    <w:p w14:paraId="79617294" w14:textId="1017D388" w:rsidR="00EF58B8" w:rsidRPr="00144620" w:rsidRDefault="00EF58B8" w:rsidP="00EF58B8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>
        <w:rPr>
          <w:rFonts w:eastAsia="SimSun"/>
          <w:lang w:eastAsia="ja-JP"/>
        </w:rPr>
        <w:t>7</w:t>
      </w:r>
      <w:r w:rsidRPr="00144620">
        <w:rPr>
          <w:rFonts w:eastAsia="SimSun"/>
          <w:lang w:eastAsia="ja-JP"/>
        </w:rPr>
        <w:t>.</w:t>
      </w:r>
      <w:r w:rsidRPr="00144620">
        <w:rPr>
          <w:rFonts w:eastAsia="SimSun"/>
          <w:lang w:eastAsia="ja-JP"/>
        </w:rPr>
        <w:tab/>
      </w:r>
      <w:r>
        <w:rPr>
          <w:rFonts w:eastAsia="SimSun"/>
          <w:lang w:eastAsia="ja-JP"/>
        </w:rPr>
        <w:t>T</w:t>
      </w:r>
      <w:r w:rsidRPr="001730F6">
        <w:rPr>
          <w:rFonts w:eastAsia="SimSun"/>
          <w:lang w:eastAsia="ja-JP"/>
        </w:rPr>
        <w:t>he source gNB sends the SN STATUS TRANSFER message to the target gNB</w:t>
      </w:r>
      <w:r>
        <w:rPr>
          <w:rFonts w:eastAsia="SimSun"/>
          <w:lang w:eastAsia="ja-JP"/>
        </w:rPr>
        <w:t>.</w:t>
      </w:r>
      <w:r w:rsidRPr="001730F6">
        <w:rPr>
          <w:rFonts w:eastAsia="SimSun"/>
          <w:lang w:eastAsia="ja-JP"/>
        </w:rPr>
        <w:t xml:space="preserve"> </w:t>
      </w:r>
    </w:p>
    <w:p w14:paraId="2A7580E4" w14:textId="3C5A9962" w:rsidR="00EF58B8" w:rsidRPr="00144620" w:rsidRDefault="00EF58B8" w:rsidP="00EF58B8">
      <w:pPr>
        <w:overflowPunct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>
        <w:rPr>
          <w:rFonts w:eastAsia="SimSun"/>
          <w:lang w:eastAsia="ja-JP"/>
        </w:rPr>
        <w:t>8</w:t>
      </w:r>
      <w:r w:rsidR="00141F84">
        <w:rPr>
          <w:rFonts w:eastAsia="SimSun"/>
          <w:lang w:eastAsia="ja-JP"/>
        </w:rPr>
        <w:t>-10</w:t>
      </w:r>
      <w:r w:rsidRPr="00144620">
        <w:rPr>
          <w:rFonts w:eastAsia="SimSun"/>
          <w:lang w:eastAsia="ja-JP"/>
        </w:rPr>
        <w:t>.</w:t>
      </w:r>
      <w:r w:rsidRPr="00144620">
        <w:rPr>
          <w:rFonts w:eastAsia="SimSun"/>
          <w:lang w:eastAsia="ja-JP"/>
        </w:rPr>
        <w:tab/>
      </w:r>
      <w:r w:rsidRPr="00705292">
        <w:rPr>
          <w:rFonts w:eastAsia="SimSun"/>
          <w:lang w:eastAsia="ja-JP"/>
        </w:rPr>
        <w:t xml:space="preserve">Same as step </w:t>
      </w:r>
      <w:r>
        <w:rPr>
          <w:rFonts w:eastAsia="SimSun"/>
          <w:lang w:eastAsia="ja-JP"/>
        </w:rPr>
        <w:t>4</w:t>
      </w:r>
      <w:r w:rsidR="00141F84">
        <w:rPr>
          <w:rFonts w:eastAsia="SimSun"/>
          <w:lang w:eastAsia="ja-JP"/>
        </w:rPr>
        <w:t>-6</w:t>
      </w:r>
      <w:r>
        <w:rPr>
          <w:rFonts w:eastAsia="SimSun"/>
          <w:lang w:eastAsia="ja-JP"/>
        </w:rPr>
        <w:t xml:space="preserve"> </w:t>
      </w:r>
      <w:r w:rsidRPr="00705292">
        <w:rPr>
          <w:rFonts w:eastAsia="SimSun"/>
          <w:lang w:eastAsia="ja-JP"/>
        </w:rPr>
        <w:t xml:space="preserve">in Figure </w:t>
      </w:r>
      <w:r>
        <w:rPr>
          <w:rFonts w:eastAsia="SimSun"/>
          <w:lang w:eastAsia="ja-JP"/>
        </w:rPr>
        <w:t>16.12.6.</w:t>
      </w:r>
      <w:r w:rsidR="00141F84">
        <w:rPr>
          <w:rFonts w:eastAsia="SimSun"/>
          <w:lang w:eastAsia="ja-JP"/>
        </w:rPr>
        <w:t>2</w:t>
      </w:r>
      <w:r w:rsidRPr="00705292">
        <w:rPr>
          <w:rFonts w:eastAsia="SimSun"/>
          <w:lang w:eastAsia="ja-JP"/>
        </w:rPr>
        <w:t xml:space="preserve">-1 of clause </w:t>
      </w:r>
      <w:r>
        <w:rPr>
          <w:rFonts w:eastAsia="SimSun"/>
          <w:lang w:eastAsia="ja-JP"/>
        </w:rPr>
        <w:t>16.12.6.</w:t>
      </w:r>
      <w:r w:rsidR="00141F84">
        <w:rPr>
          <w:rFonts w:eastAsia="SimSun"/>
          <w:lang w:eastAsia="ja-JP"/>
        </w:rPr>
        <w:t>2</w:t>
      </w:r>
      <w:r w:rsidRPr="00705292">
        <w:rPr>
          <w:rFonts w:eastAsia="SimSun"/>
          <w:lang w:eastAsia="ja-JP"/>
        </w:rPr>
        <w:t>.</w:t>
      </w:r>
    </w:p>
    <w:p w14:paraId="6A98118F" w14:textId="4F16DBEA" w:rsidR="00010BD3" w:rsidRDefault="00010BD3" w:rsidP="0063307A">
      <w:pPr>
        <w:pStyle w:val="B1"/>
        <w:ind w:left="0" w:firstLine="0"/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D01F4B">
        <w:rPr>
          <w:b/>
          <w:lang w:eastAsia="ko-KR"/>
        </w:rPr>
        <w:t>6</w:t>
      </w:r>
      <w:r>
        <w:rPr>
          <w:b/>
          <w:lang w:eastAsia="ko-KR"/>
        </w:rPr>
        <w:t xml:space="preserve">: </w:t>
      </w:r>
      <w:r w:rsidR="00362625">
        <w:rPr>
          <w:b/>
          <w:lang w:eastAsia="ko-KR"/>
        </w:rPr>
        <w:t>It is proposed to agree the overall procedure</w:t>
      </w:r>
      <w:r w:rsidR="00EF58B8">
        <w:rPr>
          <w:b/>
          <w:lang w:eastAsia="ko-KR"/>
        </w:rPr>
        <w:t>s</w:t>
      </w:r>
      <w:r w:rsidR="00362625">
        <w:rPr>
          <w:b/>
          <w:lang w:eastAsia="ko-KR"/>
        </w:rPr>
        <w:t xml:space="preserve"> in Figure</w:t>
      </w:r>
      <w:r w:rsidR="00EF58B8">
        <w:rPr>
          <w:b/>
          <w:lang w:eastAsia="ko-KR"/>
        </w:rPr>
        <w:t>s</w:t>
      </w:r>
      <w:r w:rsidR="00362625">
        <w:rPr>
          <w:b/>
          <w:lang w:eastAsia="ko-KR"/>
        </w:rPr>
        <w:t xml:space="preserve"> </w:t>
      </w:r>
      <w:r w:rsidR="008B70B2">
        <w:rPr>
          <w:b/>
          <w:lang w:eastAsia="ko-KR"/>
        </w:rPr>
        <w:t>2</w:t>
      </w:r>
      <w:r w:rsidR="00EF58B8">
        <w:rPr>
          <w:b/>
          <w:lang w:eastAsia="ko-KR"/>
        </w:rPr>
        <w:t xml:space="preserve"> </w:t>
      </w:r>
      <w:r w:rsidR="00362625">
        <w:rPr>
          <w:b/>
          <w:lang w:eastAsia="ko-KR"/>
        </w:rPr>
        <w:t xml:space="preserve">as a baseline to support </w:t>
      </w:r>
      <w:r w:rsidR="00362625" w:rsidRPr="00362625">
        <w:rPr>
          <w:b/>
          <w:lang w:eastAsia="ko-KR"/>
        </w:rPr>
        <w:t>switching</w:t>
      </w:r>
      <w:r w:rsidR="00EF58B8">
        <w:rPr>
          <w:b/>
          <w:lang w:eastAsia="ko-KR"/>
        </w:rPr>
        <w:t xml:space="preserve"> from direct</w:t>
      </w:r>
      <w:r w:rsidR="00362625" w:rsidRPr="00362625">
        <w:rPr>
          <w:b/>
          <w:lang w:eastAsia="ko-KR"/>
        </w:rPr>
        <w:t xml:space="preserve"> to indirect path</w:t>
      </w:r>
      <w:r w:rsidR="00362625">
        <w:rPr>
          <w:b/>
          <w:lang w:eastAsia="ko-KR"/>
        </w:rPr>
        <w:t xml:space="preserve"> in Rel-18.</w:t>
      </w:r>
    </w:p>
    <w:p w14:paraId="6F8F6A7F" w14:textId="77777777" w:rsidR="00105CA6" w:rsidRDefault="00105CA6" w:rsidP="0063307A">
      <w:pPr>
        <w:pStyle w:val="B1"/>
        <w:ind w:left="0" w:firstLine="0"/>
        <w:rPr>
          <w:rFonts w:eastAsia="맑은 고딕"/>
          <w:lang w:eastAsia="ko-KR"/>
        </w:rPr>
      </w:pPr>
    </w:p>
    <w:p w14:paraId="56BA2F8D" w14:textId="03112757" w:rsidR="00345E36" w:rsidRDefault="00345E36" w:rsidP="00332DEF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We </w:t>
      </w:r>
      <w:r>
        <w:rPr>
          <w:rFonts w:eastAsia="맑은 고딕"/>
          <w:lang w:eastAsia="ko-KR"/>
        </w:rPr>
        <w:t>think that the inter</w:t>
      </w:r>
      <w:r w:rsidRPr="0001400B">
        <w:rPr>
          <w:rFonts w:eastAsia="맑은 고딕"/>
          <w:lang w:eastAsia="ko-KR"/>
        </w:rPr>
        <w:t xml:space="preserve">-gNB indirect-to-indirect path switching procedure can be designed </w:t>
      </w:r>
      <w:r w:rsidR="009F4F07">
        <w:rPr>
          <w:rFonts w:eastAsia="맑은 고딕"/>
          <w:lang w:eastAsia="ko-KR"/>
        </w:rPr>
        <w:t>based on</w:t>
      </w:r>
      <w:r w:rsidRPr="0001400B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the inter-gNB </w:t>
      </w:r>
      <w:r w:rsidRPr="0001400B">
        <w:rPr>
          <w:rFonts w:eastAsia="맑은 고딕"/>
          <w:lang w:eastAsia="ko-KR"/>
        </w:rPr>
        <w:t>direct-to-indirect path switching procedure</w:t>
      </w:r>
      <w:r>
        <w:rPr>
          <w:rFonts w:eastAsia="맑은 고딕"/>
          <w:lang w:eastAsia="ko-KR"/>
        </w:rPr>
        <w:t xml:space="preserve"> in Figure </w:t>
      </w:r>
      <w:r w:rsidR="009F4F07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 as follows:</w:t>
      </w:r>
    </w:p>
    <w:p w14:paraId="74EB7569" w14:textId="7507B3D5" w:rsidR="00FA1AE7" w:rsidRDefault="00D01F4B" w:rsidP="00FA1AE7">
      <w:pPr>
        <w:keepNext/>
        <w:jc w:val="center"/>
      </w:pPr>
      <w:r>
        <w:object w:dxaOrig="10801" w:dyaOrig="11985" w14:anchorId="2FEEBD93">
          <v:shape id="_x0000_i1026" type="#_x0000_t75" style="width:399.2pt;height:443.3pt" o:ole="">
            <v:imagedata r:id="rId12" o:title=""/>
          </v:shape>
          <o:OLEObject Type="Embed" ProgID="Visio.Drawing.11" ShapeID="_x0000_i1026" DrawAspect="Content" ObjectID="_1745407880" r:id="rId13"/>
        </w:object>
      </w:r>
    </w:p>
    <w:p w14:paraId="08042227" w14:textId="7247013F" w:rsidR="00FA1AE7" w:rsidRDefault="00FA1AE7" w:rsidP="00FA1AE7">
      <w:pPr>
        <w:pStyle w:val="ac"/>
        <w:jc w:val="center"/>
      </w:pPr>
      <w:r>
        <w:t xml:space="preserve">Figure </w:t>
      </w:r>
      <w:r w:rsidR="009F4F07">
        <w:t>3</w:t>
      </w:r>
      <w:r w:rsidR="009F10B0">
        <w:t>.</w:t>
      </w:r>
      <w:r>
        <w:t xml:space="preserve"> </w:t>
      </w:r>
      <w:r w:rsidRPr="00852E16">
        <w:t>Service continuity procedure from</w:t>
      </w:r>
      <w:r>
        <w:t xml:space="preserve"> in</w:t>
      </w:r>
      <w:r w:rsidRPr="00852E16">
        <w:t xml:space="preserve">direct to </w:t>
      </w:r>
      <w:r>
        <w:t>in</w:t>
      </w:r>
      <w:r w:rsidRPr="00852E16">
        <w:t xml:space="preserve">direct </w:t>
      </w:r>
      <w:r>
        <w:t xml:space="preserve">in </w:t>
      </w:r>
      <w:r w:rsidRPr="00852E16">
        <w:t>int</w:t>
      </w:r>
      <w:r>
        <w:t>er</w:t>
      </w:r>
      <w:r w:rsidRPr="00852E16">
        <w:t>-gNB</w:t>
      </w:r>
    </w:p>
    <w:p w14:paraId="6791F6B8" w14:textId="09C7EC5C" w:rsidR="0056085D" w:rsidRPr="00144620" w:rsidRDefault="00FA1AE7" w:rsidP="0056085D">
      <w:pPr>
        <w:overflowPunct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t>1.</w:t>
      </w:r>
      <w:r>
        <w:tab/>
      </w:r>
      <w:r w:rsidR="0056085D" w:rsidRPr="00705292">
        <w:rPr>
          <w:rFonts w:eastAsia="SimSun"/>
          <w:lang w:eastAsia="ja-JP"/>
        </w:rPr>
        <w:t xml:space="preserve">Same as step 1 in </w:t>
      </w:r>
      <w:r w:rsidR="009F4F07">
        <w:rPr>
          <w:rFonts w:eastAsia="SimSun"/>
          <w:lang w:eastAsia="ja-JP"/>
        </w:rPr>
        <w:t>the</w:t>
      </w:r>
      <w:r w:rsidR="0056085D" w:rsidRPr="00705292">
        <w:rPr>
          <w:rFonts w:eastAsia="SimSun"/>
          <w:lang w:eastAsia="ja-JP"/>
        </w:rPr>
        <w:t xml:space="preserve"> </w:t>
      </w:r>
      <w:r w:rsidR="009F4F07" w:rsidRPr="009F4F07">
        <w:rPr>
          <w:rFonts w:eastAsia="SimSun"/>
          <w:lang w:eastAsia="ja-JP"/>
        </w:rPr>
        <w:t>intra-gNB indirect-to-indirect path switching procedure</w:t>
      </w:r>
      <w:r w:rsidR="0056085D" w:rsidRPr="00144620">
        <w:rPr>
          <w:rFonts w:eastAsia="Times New Roman"/>
          <w:lang w:eastAsia="ja-JP"/>
        </w:rPr>
        <w:t>.</w:t>
      </w:r>
    </w:p>
    <w:p w14:paraId="65B2D459" w14:textId="77777777" w:rsidR="0056085D" w:rsidRPr="00144620" w:rsidRDefault="0056085D" w:rsidP="0056085D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144620">
        <w:rPr>
          <w:rFonts w:eastAsia="SimSun"/>
          <w:lang w:eastAsia="ja-JP"/>
        </w:rPr>
        <w:t>2.</w:t>
      </w:r>
      <w:r w:rsidRPr="00144620">
        <w:rPr>
          <w:rFonts w:eastAsia="SimSun"/>
          <w:lang w:eastAsia="ja-JP"/>
        </w:rPr>
        <w:tab/>
        <w:t xml:space="preserve">The </w:t>
      </w:r>
      <w:r>
        <w:rPr>
          <w:rFonts w:eastAsia="SimSun"/>
          <w:lang w:eastAsia="ja-JP"/>
        </w:rPr>
        <w:t xml:space="preserve">source </w:t>
      </w:r>
      <w:r w:rsidRPr="00144620">
        <w:rPr>
          <w:rFonts w:eastAsia="SimSun"/>
          <w:lang w:eastAsia="ja-JP"/>
        </w:rPr>
        <w:t xml:space="preserve">gNB decides to switch the </w:t>
      </w:r>
      <w:r w:rsidRPr="00144620">
        <w:rPr>
          <w:rFonts w:eastAsia="Times New Roman"/>
          <w:lang w:eastAsia="ja-JP"/>
        </w:rPr>
        <w:t xml:space="preserve">L2 </w:t>
      </w:r>
      <w:r w:rsidRPr="00144620">
        <w:rPr>
          <w:rFonts w:eastAsia="SimSun"/>
          <w:lang w:eastAsia="ja-JP"/>
        </w:rPr>
        <w:t xml:space="preserve">U2N Remote UE </w:t>
      </w:r>
      <w:r>
        <w:rPr>
          <w:rFonts w:eastAsia="SimSun"/>
          <w:lang w:eastAsia="ja-JP"/>
        </w:rPr>
        <w:t xml:space="preserve">to </w:t>
      </w:r>
      <w:r>
        <w:t>one of the</w:t>
      </w:r>
      <w:r w:rsidRPr="008118AE">
        <w:t xml:space="preserve"> </w:t>
      </w:r>
      <w:r>
        <w:t xml:space="preserve">candidate </w:t>
      </w:r>
      <w:r w:rsidRPr="008118AE">
        <w:t>target U2N</w:t>
      </w:r>
      <w:r>
        <w:t xml:space="preserve"> Relay UE(s) served by the same target cell under the target gNB</w:t>
      </w:r>
      <w:r w:rsidRPr="00144620">
        <w:rPr>
          <w:rFonts w:eastAsia="SimSun"/>
          <w:lang w:eastAsia="ja-JP"/>
        </w:rPr>
        <w:t>.</w:t>
      </w:r>
    </w:p>
    <w:p w14:paraId="18893C91" w14:textId="56E82A3B" w:rsidR="0056085D" w:rsidRDefault="0056085D" w:rsidP="0056085D">
      <w:pPr>
        <w:pStyle w:val="B1"/>
      </w:pPr>
      <w:r w:rsidRPr="00144620">
        <w:rPr>
          <w:rFonts w:eastAsia="SimSun"/>
          <w:lang w:eastAsia="ja-JP"/>
        </w:rPr>
        <w:t>3.</w:t>
      </w:r>
      <w:r w:rsidRPr="00144620">
        <w:rPr>
          <w:rFonts w:eastAsia="SimSun"/>
          <w:lang w:eastAsia="ja-JP"/>
        </w:rPr>
        <w:tab/>
      </w:r>
      <w:r w:rsidRPr="008118AE">
        <w:t xml:space="preserve">The </w:t>
      </w:r>
      <w:r>
        <w:t>source gNB</w:t>
      </w:r>
      <w:r w:rsidRPr="008118AE">
        <w:t xml:space="preserve"> </w:t>
      </w:r>
      <w:r>
        <w:t xml:space="preserve">sends </w:t>
      </w:r>
      <w:r w:rsidRPr="006F6C45">
        <w:t>HANDOVER REQU</w:t>
      </w:r>
      <w:r>
        <w:t>EST message to the target gNB</w:t>
      </w:r>
      <w:r w:rsidRPr="006F6C45">
        <w:t xml:space="preserve">. </w:t>
      </w:r>
      <w:r>
        <w:t>The HANDOVER REQUEST message may include the additional information about the list of candidate target U2N Relay UE(s)</w:t>
      </w:r>
      <w:r w:rsidRPr="008118AE">
        <w:t>.</w:t>
      </w:r>
    </w:p>
    <w:p w14:paraId="63E53F2B" w14:textId="1F1FBA06" w:rsidR="0056085D" w:rsidRPr="00EF58B8" w:rsidRDefault="0056085D" w:rsidP="0056085D">
      <w:pPr>
        <w:overflowPunct w:val="0"/>
        <w:adjustRightInd w:val="0"/>
        <w:ind w:left="568" w:hanging="284"/>
        <w:textAlignment w:val="baseline"/>
      </w:pPr>
      <w:r>
        <w:t>4.</w:t>
      </w:r>
      <w:r>
        <w:tab/>
        <w:t>If available, t</w:t>
      </w:r>
      <w:r w:rsidRPr="008118AE">
        <w:t xml:space="preserve">he </w:t>
      </w:r>
      <w:r>
        <w:t xml:space="preserve">target </w:t>
      </w:r>
      <w:r w:rsidRPr="008118AE">
        <w:t>gNB</w:t>
      </w:r>
      <w:r>
        <w:t xml:space="preserve"> finally decides on indirect path switching to the target U2N Relay UE among the candidate target relay UE(s)</w:t>
      </w:r>
      <w:r w:rsidRPr="008118AE">
        <w:rPr>
          <w:lang w:val="en-US"/>
        </w:rPr>
        <w:t>.</w:t>
      </w:r>
      <w:r>
        <w:rPr>
          <w:lang w:val="en-US"/>
        </w:rPr>
        <w:t xml:space="preserve"> </w:t>
      </w:r>
      <w:r w:rsidRPr="00144620">
        <w:rPr>
          <w:rFonts w:eastAsia="SimSun"/>
          <w:lang w:eastAsia="ja-JP"/>
        </w:rPr>
        <w:t xml:space="preserve">Then the </w:t>
      </w:r>
      <w:r>
        <w:rPr>
          <w:rFonts w:eastAsia="SimSun"/>
          <w:lang w:eastAsia="ja-JP"/>
        </w:rPr>
        <w:t xml:space="preserve">target </w:t>
      </w:r>
      <w:r w:rsidRPr="00144620">
        <w:rPr>
          <w:rFonts w:eastAsia="SimSun"/>
          <w:lang w:eastAsia="ja-JP"/>
        </w:rPr>
        <w:t xml:space="preserve">gNB sends an </w:t>
      </w:r>
      <w:r w:rsidRPr="00144620">
        <w:rPr>
          <w:rFonts w:eastAsia="SimSun"/>
          <w:i/>
          <w:iCs/>
          <w:lang w:eastAsia="ja-JP"/>
        </w:rPr>
        <w:t>RRCReconfiguration</w:t>
      </w:r>
      <w:r w:rsidRPr="00144620">
        <w:rPr>
          <w:rFonts w:eastAsia="SimSun"/>
          <w:lang w:eastAsia="ja-JP"/>
        </w:rPr>
        <w:t xml:space="preserve"> message to the target </w:t>
      </w:r>
      <w:r w:rsidRPr="00144620">
        <w:rPr>
          <w:rFonts w:eastAsia="Times New Roman"/>
          <w:lang w:eastAsia="ja-JP"/>
        </w:rPr>
        <w:t xml:space="preserve">L2 </w:t>
      </w:r>
      <w:r w:rsidRPr="00144620">
        <w:rPr>
          <w:rFonts w:eastAsia="SimSun"/>
          <w:lang w:eastAsia="ja-JP"/>
        </w:rPr>
        <w:t xml:space="preserve">U2N Relay UE, which includes at least the </w:t>
      </w:r>
      <w:r w:rsidRPr="00144620">
        <w:rPr>
          <w:rFonts w:eastAsia="Times New Roman"/>
          <w:lang w:eastAsia="ja-JP"/>
        </w:rPr>
        <w:t xml:space="preserve">L2 </w:t>
      </w:r>
      <w:r w:rsidRPr="00144620">
        <w:rPr>
          <w:rFonts w:eastAsia="SimSun"/>
          <w:lang w:eastAsia="ja-JP"/>
        </w:rPr>
        <w:t xml:space="preserve">U2N Remote UE's local ID and L2 ID, Uu and PC5 </w:t>
      </w:r>
      <w:r w:rsidRPr="00144620">
        <w:rPr>
          <w:rFonts w:eastAsia="Times New Roman"/>
          <w:lang w:eastAsia="ja-JP"/>
        </w:rPr>
        <w:t>Relay</w:t>
      </w:r>
      <w:r w:rsidRPr="00144620">
        <w:rPr>
          <w:rFonts w:eastAsia="SimSun"/>
          <w:lang w:eastAsia="ja-JP"/>
        </w:rPr>
        <w:t xml:space="preserve"> RLC channel configuration for relaying, and bearer mapping configuration.</w:t>
      </w:r>
    </w:p>
    <w:p w14:paraId="6CB5532C" w14:textId="4A4C6B84" w:rsidR="0056085D" w:rsidRPr="008118AE" w:rsidRDefault="0056085D" w:rsidP="0056085D">
      <w:pPr>
        <w:pStyle w:val="B1"/>
      </w:pPr>
      <w:r>
        <w:t>5.</w:t>
      </w:r>
      <w:r>
        <w:tab/>
      </w:r>
      <w:r w:rsidRPr="00B8401F">
        <w:t>The target gNB responds the source gNB with an HANDOVER REQUEST ACKNOWLEDGE message</w:t>
      </w:r>
      <w:r>
        <w:t xml:space="preserve"> </w:t>
      </w:r>
      <w:r w:rsidRPr="008118AE">
        <w:t xml:space="preserve">by including the </w:t>
      </w:r>
      <w:r w:rsidRPr="008118AE">
        <w:rPr>
          <w:i/>
        </w:rPr>
        <w:t>RRCReconfiguration</w:t>
      </w:r>
      <w:r w:rsidRPr="008118AE">
        <w:t xml:space="preserve"> message. The contents in the </w:t>
      </w:r>
      <w:r w:rsidRPr="008118AE">
        <w:rPr>
          <w:i/>
          <w:iCs/>
        </w:rPr>
        <w:t>RRCReconfiguration</w:t>
      </w:r>
      <w:r w:rsidRPr="008118AE">
        <w:t xml:space="preserve"> message </w:t>
      </w:r>
      <w:r>
        <w:rPr>
          <w:rFonts w:hint="eastAsia"/>
          <w:lang w:eastAsia="zh-CN"/>
        </w:rPr>
        <w:t>may</w:t>
      </w:r>
      <w:r w:rsidRPr="008118AE">
        <w:t xml:space="preserve"> include at least path switch configuration, PC5 RLC channel configuration for relay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 w:rsidRPr="008118AE">
        <w:t xml:space="preserve"> and the associate</w:t>
      </w:r>
      <w:bookmarkStart w:id="0" w:name="_GoBack"/>
      <w:bookmarkEnd w:id="0"/>
      <w:r w:rsidRPr="008118AE">
        <w:t>d radio bearer(s).</w:t>
      </w:r>
    </w:p>
    <w:p w14:paraId="0344B72C" w14:textId="2C08FBE8" w:rsidR="0056085D" w:rsidRPr="005328C8" w:rsidRDefault="0056085D" w:rsidP="0056085D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>
        <w:rPr>
          <w:rFonts w:eastAsia="SimSun"/>
          <w:lang w:eastAsia="ja-JP"/>
        </w:rPr>
        <w:t>6</w:t>
      </w:r>
      <w:r w:rsidRPr="00144620">
        <w:rPr>
          <w:rFonts w:eastAsia="SimSun"/>
          <w:lang w:eastAsia="ja-JP"/>
        </w:rPr>
        <w:t>.</w:t>
      </w:r>
      <w:r w:rsidRPr="00144620">
        <w:rPr>
          <w:rFonts w:eastAsia="SimSun"/>
          <w:lang w:eastAsia="ja-JP"/>
        </w:rPr>
        <w:tab/>
      </w:r>
      <w:r w:rsidRPr="00705292">
        <w:rPr>
          <w:rFonts w:eastAsia="SimSun"/>
          <w:lang w:eastAsia="ja-JP"/>
        </w:rPr>
        <w:t xml:space="preserve">Same as step </w:t>
      </w:r>
      <w:r>
        <w:rPr>
          <w:rFonts w:eastAsia="SimSun"/>
          <w:lang w:eastAsia="ja-JP"/>
        </w:rPr>
        <w:t xml:space="preserve">3 </w:t>
      </w:r>
      <w:r w:rsidRPr="00705292">
        <w:rPr>
          <w:rFonts w:eastAsia="SimSun"/>
          <w:lang w:eastAsia="ja-JP"/>
        </w:rPr>
        <w:t xml:space="preserve">in </w:t>
      </w:r>
      <w:r w:rsidR="009F4F07">
        <w:rPr>
          <w:rFonts w:eastAsia="SimSun"/>
          <w:lang w:eastAsia="ja-JP"/>
        </w:rPr>
        <w:t>the</w:t>
      </w:r>
      <w:r w:rsidR="009F4F07" w:rsidRPr="00705292">
        <w:rPr>
          <w:rFonts w:eastAsia="SimSun"/>
          <w:lang w:eastAsia="ja-JP"/>
        </w:rPr>
        <w:t xml:space="preserve"> </w:t>
      </w:r>
      <w:r w:rsidR="009F4F07" w:rsidRPr="009F4F07">
        <w:rPr>
          <w:rFonts w:eastAsia="SimSun"/>
          <w:lang w:eastAsia="ja-JP"/>
        </w:rPr>
        <w:t>intra-gNB indirect-to-indirect path switching procedure</w:t>
      </w:r>
      <w:r w:rsidRPr="00705292">
        <w:rPr>
          <w:rFonts w:eastAsia="SimSun"/>
          <w:lang w:eastAsia="ja-JP"/>
        </w:rPr>
        <w:t>.</w:t>
      </w:r>
    </w:p>
    <w:p w14:paraId="7E33D3F2" w14:textId="77777777" w:rsidR="0056085D" w:rsidRPr="00144620" w:rsidRDefault="0056085D" w:rsidP="0056085D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>
        <w:rPr>
          <w:rFonts w:eastAsia="SimSun"/>
          <w:lang w:eastAsia="ja-JP"/>
        </w:rPr>
        <w:t>7</w:t>
      </w:r>
      <w:r w:rsidRPr="00144620">
        <w:rPr>
          <w:rFonts w:eastAsia="SimSun"/>
          <w:lang w:eastAsia="ja-JP"/>
        </w:rPr>
        <w:t>.</w:t>
      </w:r>
      <w:r w:rsidRPr="00144620">
        <w:rPr>
          <w:rFonts w:eastAsia="SimSun"/>
          <w:lang w:eastAsia="ja-JP"/>
        </w:rPr>
        <w:tab/>
      </w:r>
      <w:r>
        <w:rPr>
          <w:rFonts w:eastAsia="SimSun"/>
          <w:lang w:eastAsia="ja-JP"/>
        </w:rPr>
        <w:t>T</w:t>
      </w:r>
      <w:r w:rsidRPr="001730F6">
        <w:rPr>
          <w:rFonts w:eastAsia="SimSun"/>
          <w:lang w:eastAsia="ja-JP"/>
        </w:rPr>
        <w:t>he source gNB sends the SN STATUS TRANSFER message to the target gNB</w:t>
      </w:r>
      <w:r>
        <w:rPr>
          <w:rFonts w:eastAsia="SimSun"/>
          <w:lang w:eastAsia="ja-JP"/>
        </w:rPr>
        <w:t>.</w:t>
      </w:r>
      <w:r w:rsidRPr="001730F6">
        <w:rPr>
          <w:rFonts w:eastAsia="SimSun"/>
          <w:lang w:eastAsia="ja-JP"/>
        </w:rPr>
        <w:t xml:space="preserve"> </w:t>
      </w:r>
    </w:p>
    <w:p w14:paraId="2556D744" w14:textId="01EC80F4" w:rsidR="0056085D" w:rsidRPr="00144620" w:rsidRDefault="0056085D" w:rsidP="0056085D">
      <w:pPr>
        <w:overflowPunct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>
        <w:rPr>
          <w:rFonts w:eastAsia="SimSun"/>
          <w:lang w:eastAsia="ja-JP"/>
        </w:rPr>
        <w:lastRenderedPageBreak/>
        <w:t>8</w:t>
      </w:r>
      <w:r w:rsidR="00DA2420">
        <w:rPr>
          <w:rFonts w:eastAsia="SimSun"/>
          <w:lang w:eastAsia="ja-JP"/>
        </w:rPr>
        <w:t>/9</w:t>
      </w:r>
      <w:r w:rsidRPr="00144620">
        <w:rPr>
          <w:rFonts w:eastAsia="SimSun"/>
          <w:lang w:eastAsia="ja-JP"/>
        </w:rPr>
        <w:t>.</w:t>
      </w:r>
      <w:r w:rsidRPr="00144620">
        <w:rPr>
          <w:rFonts w:eastAsia="SimSun"/>
          <w:lang w:eastAsia="ja-JP"/>
        </w:rPr>
        <w:tab/>
      </w:r>
      <w:r w:rsidR="00DA2420" w:rsidRPr="00705292">
        <w:rPr>
          <w:rFonts w:eastAsia="SimSun"/>
          <w:lang w:eastAsia="ja-JP"/>
        </w:rPr>
        <w:t xml:space="preserve">Same as step </w:t>
      </w:r>
      <w:r w:rsidR="00DA2420">
        <w:rPr>
          <w:rFonts w:eastAsia="SimSun"/>
          <w:lang w:eastAsia="ja-JP"/>
        </w:rPr>
        <w:t xml:space="preserve">5, 6 </w:t>
      </w:r>
      <w:r w:rsidR="00DA2420" w:rsidRPr="00705292">
        <w:rPr>
          <w:rFonts w:eastAsia="SimSun"/>
          <w:lang w:eastAsia="ja-JP"/>
        </w:rPr>
        <w:t xml:space="preserve">in </w:t>
      </w:r>
      <w:r w:rsidR="009F4F07">
        <w:rPr>
          <w:rFonts w:eastAsia="SimSun"/>
          <w:lang w:eastAsia="ja-JP"/>
        </w:rPr>
        <w:t>the</w:t>
      </w:r>
      <w:r w:rsidR="009F4F07" w:rsidRPr="00705292">
        <w:rPr>
          <w:rFonts w:eastAsia="SimSun"/>
          <w:lang w:eastAsia="ja-JP"/>
        </w:rPr>
        <w:t xml:space="preserve"> </w:t>
      </w:r>
      <w:r w:rsidR="009F4F07" w:rsidRPr="009F4F07">
        <w:rPr>
          <w:rFonts w:eastAsia="SimSun"/>
          <w:lang w:eastAsia="ja-JP"/>
        </w:rPr>
        <w:t>intra-gNB indirect-to-indirect path switching procedure</w:t>
      </w:r>
      <w:r w:rsidR="00DA2420" w:rsidRPr="00705292">
        <w:rPr>
          <w:rFonts w:eastAsia="SimSun"/>
          <w:lang w:eastAsia="ja-JP"/>
        </w:rPr>
        <w:t>.</w:t>
      </w:r>
    </w:p>
    <w:p w14:paraId="309C0892" w14:textId="472C0C05" w:rsidR="0056085D" w:rsidRPr="00144620" w:rsidRDefault="0056085D" w:rsidP="0056085D">
      <w:pPr>
        <w:overflowPunct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>
        <w:rPr>
          <w:rFonts w:eastAsia="SimSun"/>
          <w:lang w:eastAsia="ja-JP"/>
        </w:rPr>
        <w:t>10</w:t>
      </w:r>
      <w:r w:rsidRPr="00144620">
        <w:rPr>
          <w:rFonts w:eastAsia="SimSun"/>
          <w:lang w:eastAsia="ja-JP"/>
        </w:rPr>
        <w:t>.</w:t>
      </w:r>
      <w:r w:rsidRPr="00144620">
        <w:rPr>
          <w:rFonts w:eastAsia="SimSun"/>
          <w:lang w:eastAsia="ja-JP"/>
        </w:rPr>
        <w:tab/>
      </w:r>
      <w:r w:rsidR="00DA2420">
        <w:rPr>
          <w:rFonts w:eastAsia="SimSun"/>
          <w:lang w:eastAsia="ja-JP"/>
        </w:rPr>
        <w:t>T</w:t>
      </w:r>
      <w:r w:rsidR="00DA2420" w:rsidRPr="001730F6">
        <w:rPr>
          <w:rFonts w:eastAsia="SimSun"/>
          <w:lang w:eastAsia="ja-JP"/>
        </w:rPr>
        <w:t>h</w:t>
      </w:r>
      <w:r w:rsidR="00DA2420">
        <w:rPr>
          <w:rFonts w:eastAsia="SimSun"/>
          <w:lang w:eastAsia="ja-JP"/>
        </w:rPr>
        <w:t>e target</w:t>
      </w:r>
      <w:r w:rsidR="00DA2420" w:rsidRPr="001730F6">
        <w:rPr>
          <w:rFonts w:eastAsia="SimSun"/>
          <w:lang w:eastAsia="ja-JP"/>
        </w:rPr>
        <w:t xml:space="preserve"> gNB sends the </w:t>
      </w:r>
      <w:r w:rsidR="00DA2420">
        <w:rPr>
          <w:rFonts w:eastAsia="SimSun"/>
          <w:lang w:eastAsia="ja-JP"/>
        </w:rPr>
        <w:t>UE CONTEXT RELEASE</w:t>
      </w:r>
      <w:r w:rsidR="00DA2420" w:rsidRPr="001730F6">
        <w:rPr>
          <w:rFonts w:eastAsia="SimSun"/>
          <w:lang w:eastAsia="ja-JP"/>
        </w:rPr>
        <w:t xml:space="preserve"> message to the </w:t>
      </w:r>
      <w:r w:rsidR="00DA2420">
        <w:rPr>
          <w:rFonts w:eastAsia="SimSun"/>
          <w:lang w:eastAsia="ja-JP"/>
        </w:rPr>
        <w:t>source</w:t>
      </w:r>
      <w:r w:rsidR="00DA2420" w:rsidRPr="001730F6">
        <w:rPr>
          <w:rFonts w:eastAsia="SimSun"/>
          <w:lang w:eastAsia="ja-JP"/>
        </w:rPr>
        <w:t xml:space="preserve"> gNB</w:t>
      </w:r>
      <w:r w:rsidR="00DA2420">
        <w:rPr>
          <w:rFonts w:eastAsia="SimSun"/>
          <w:lang w:eastAsia="ja-JP"/>
        </w:rPr>
        <w:t>.</w:t>
      </w:r>
    </w:p>
    <w:p w14:paraId="7477C50B" w14:textId="678A983A" w:rsidR="00FA1AE7" w:rsidRPr="008118AE" w:rsidRDefault="00FA1AE7" w:rsidP="00DA2420">
      <w:pPr>
        <w:pStyle w:val="B1"/>
      </w:pPr>
      <w:r>
        <w:t>11</w:t>
      </w:r>
      <w:r w:rsidR="00141F84">
        <w:t>-</w:t>
      </w:r>
      <w:r w:rsidR="00DA2420">
        <w:t>13</w:t>
      </w:r>
      <w:r>
        <w:t>.</w:t>
      </w:r>
      <w:r>
        <w:tab/>
      </w:r>
      <w:r w:rsidR="00DA2420" w:rsidRPr="00705292">
        <w:rPr>
          <w:rFonts w:eastAsia="SimSun"/>
          <w:lang w:eastAsia="ja-JP"/>
        </w:rPr>
        <w:t xml:space="preserve">Same as step </w:t>
      </w:r>
      <w:r w:rsidR="00DA2420">
        <w:rPr>
          <w:rFonts w:eastAsia="SimSun"/>
          <w:lang w:eastAsia="ja-JP"/>
        </w:rPr>
        <w:t>7</w:t>
      </w:r>
      <w:r w:rsidR="00141F84">
        <w:rPr>
          <w:rFonts w:eastAsia="SimSun"/>
          <w:lang w:eastAsia="ja-JP"/>
        </w:rPr>
        <w:t>-</w:t>
      </w:r>
      <w:r w:rsidR="00DA2420">
        <w:rPr>
          <w:rFonts w:eastAsia="SimSun"/>
          <w:lang w:eastAsia="ja-JP"/>
        </w:rPr>
        <w:t>9</w:t>
      </w:r>
      <w:r w:rsidR="00DA2420" w:rsidRPr="00705292">
        <w:rPr>
          <w:rFonts w:eastAsia="SimSun"/>
          <w:lang w:eastAsia="ja-JP"/>
        </w:rPr>
        <w:t xml:space="preserve"> in </w:t>
      </w:r>
      <w:r w:rsidR="009F4F07">
        <w:rPr>
          <w:rFonts w:eastAsia="SimSun"/>
          <w:lang w:eastAsia="ja-JP"/>
        </w:rPr>
        <w:t>the</w:t>
      </w:r>
      <w:r w:rsidR="009F4F07" w:rsidRPr="00705292">
        <w:rPr>
          <w:rFonts w:eastAsia="SimSun"/>
          <w:lang w:eastAsia="ja-JP"/>
        </w:rPr>
        <w:t xml:space="preserve"> </w:t>
      </w:r>
      <w:r w:rsidR="009F4F07" w:rsidRPr="009F4F07">
        <w:rPr>
          <w:rFonts w:eastAsia="SimSun"/>
          <w:lang w:eastAsia="ja-JP"/>
        </w:rPr>
        <w:t>intra-gNB indirect-to-indirect path switching procedure</w:t>
      </w:r>
      <w:r w:rsidR="00DA2420">
        <w:rPr>
          <w:rFonts w:eastAsia="SimSun"/>
          <w:lang w:eastAsia="ja-JP"/>
        </w:rPr>
        <w:t>.</w:t>
      </w:r>
    </w:p>
    <w:p w14:paraId="5B37CDA6" w14:textId="7767FAB0" w:rsidR="00332DEF" w:rsidRPr="00AD5B0F" w:rsidRDefault="00332DEF" w:rsidP="00332DEF">
      <w:pPr>
        <w:pStyle w:val="B1"/>
        <w:ind w:left="0" w:firstLine="0"/>
      </w:pPr>
      <w:r>
        <w:rPr>
          <w:b/>
          <w:lang w:eastAsia="ko-KR"/>
        </w:rPr>
        <w:t xml:space="preserve">Proposal </w:t>
      </w:r>
      <w:r w:rsidR="00D01F4B">
        <w:rPr>
          <w:b/>
          <w:lang w:eastAsia="ko-KR"/>
        </w:rPr>
        <w:t>7</w:t>
      </w:r>
      <w:r>
        <w:rPr>
          <w:b/>
          <w:lang w:eastAsia="ko-KR"/>
        </w:rPr>
        <w:t xml:space="preserve">: It is proposed to agree the overall procedure in Figure </w:t>
      </w:r>
      <w:r w:rsidR="009F4F07">
        <w:rPr>
          <w:b/>
          <w:lang w:eastAsia="ko-KR"/>
        </w:rPr>
        <w:t>3</w:t>
      </w:r>
      <w:r>
        <w:rPr>
          <w:b/>
          <w:lang w:eastAsia="ko-KR"/>
        </w:rPr>
        <w:t xml:space="preserve"> as a baseline to support inter-gNB path </w:t>
      </w:r>
      <w:r w:rsidRPr="00362625">
        <w:rPr>
          <w:b/>
          <w:lang w:eastAsia="ko-KR"/>
        </w:rPr>
        <w:t xml:space="preserve">switching </w:t>
      </w:r>
      <w:r>
        <w:rPr>
          <w:b/>
          <w:lang w:eastAsia="ko-KR"/>
        </w:rPr>
        <w:t xml:space="preserve">from indirect path </w:t>
      </w:r>
      <w:r w:rsidRPr="00362625">
        <w:rPr>
          <w:b/>
          <w:lang w:eastAsia="ko-KR"/>
        </w:rPr>
        <w:t xml:space="preserve">to </w:t>
      </w:r>
      <w:r>
        <w:rPr>
          <w:b/>
          <w:lang w:eastAsia="ko-KR"/>
        </w:rPr>
        <w:t>in</w:t>
      </w:r>
      <w:r w:rsidRPr="00362625">
        <w:rPr>
          <w:b/>
          <w:lang w:eastAsia="ko-KR"/>
        </w:rPr>
        <w:t>direct path</w:t>
      </w:r>
      <w:r>
        <w:rPr>
          <w:b/>
          <w:lang w:eastAsia="ko-KR"/>
        </w:rPr>
        <w:t xml:space="preserve"> in Rel-18.</w:t>
      </w:r>
    </w:p>
    <w:p w14:paraId="6071928C" w14:textId="77777777" w:rsidR="00EF58B8" w:rsidRPr="00332DEF" w:rsidRDefault="00EF58B8" w:rsidP="0063307A">
      <w:pPr>
        <w:pStyle w:val="B1"/>
        <w:ind w:left="0" w:firstLine="0"/>
        <w:rPr>
          <w:rFonts w:eastAsia="맑은 고딕"/>
          <w:lang w:eastAsia="ko-KR"/>
        </w:rPr>
      </w:pPr>
    </w:p>
    <w:p w14:paraId="36A9ADAB" w14:textId="395D46EB" w:rsidR="00105CA6" w:rsidRDefault="00105CA6" w:rsidP="0063307A">
      <w:pPr>
        <w:pStyle w:val="B1"/>
        <w:ind w:left="0" w:firstLine="0"/>
        <w:rPr>
          <w:rFonts w:eastAsia="맑은 고딕"/>
          <w:lang w:eastAsia="ko-KR"/>
        </w:rPr>
      </w:pPr>
      <w:r w:rsidRPr="00904E67">
        <w:rPr>
          <w:rFonts w:eastAsia="맑은 고딕"/>
          <w:lang w:eastAsia="ko-KR"/>
        </w:rPr>
        <w:t>In order to capture the above</w:t>
      </w:r>
      <w:r w:rsidRPr="00904E67">
        <w:rPr>
          <w:rFonts w:eastAsia="맑은 고딕" w:hint="eastAsia"/>
          <w:lang w:eastAsia="ko-KR"/>
        </w:rPr>
        <w:t xml:space="preserve"> </w:t>
      </w:r>
      <w:r w:rsidRPr="00904E67">
        <w:rPr>
          <w:rFonts w:eastAsia="맑은 고딕"/>
          <w:lang w:eastAsia="ko-KR"/>
        </w:rPr>
        <w:t>proposal</w:t>
      </w:r>
      <w:r w:rsidRPr="00904E67">
        <w:rPr>
          <w:rFonts w:eastAsia="맑은 고딕" w:hint="eastAsia"/>
          <w:lang w:eastAsia="ko-KR"/>
        </w:rPr>
        <w:t xml:space="preserve">s, the following </w:t>
      </w:r>
      <w:r w:rsidRPr="00904E67">
        <w:rPr>
          <w:rFonts w:eastAsia="맑은 고딕"/>
          <w:lang w:eastAsia="ko-KR"/>
        </w:rPr>
        <w:t xml:space="preserve">proposals </w:t>
      </w:r>
      <w:r w:rsidR="00285473">
        <w:rPr>
          <w:rFonts w:eastAsia="맑은 고딕"/>
          <w:lang w:eastAsia="ko-KR"/>
        </w:rPr>
        <w:t xml:space="preserve">are </w:t>
      </w:r>
      <w:r w:rsidRPr="00904E67">
        <w:rPr>
          <w:rFonts w:eastAsia="맑은 고딕"/>
          <w:lang w:eastAsia="ko-KR"/>
        </w:rPr>
        <w:t>also suggested to RAN3:</w:t>
      </w:r>
    </w:p>
    <w:p w14:paraId="150755EE" w14:textId="5AF7DF46" w:rsidR="000E44C8" w:rsidRDefault="00105CA6" w:rsidP="0063307A">
      <w:pPr>
        <w:pStyle w:val="B1"/>
        <w:ind w:left="0" w:firstLine="0"/>
        <w:rPr>
          <w:rFonts w:eastAsia="맑은 고딕"/>
          <w:b/>
          <w:lang w:eastAsia="ko-KR"/>
        </w:rPr>
      </w:pPr>
      <w:r w:rsidRPr="00904E67">
        <w:rPr>
          <w:rFonts w:eastAsia="맑은 고딕"/>
          <w:b/>
          <w:lang w:eastAsia="ko-KR"/>
        </w:rPr>
        <w:t xml:space="preserve">Proposal </w:t>
      </w:r>
      <w:r w:rsidR="00D01F4B">
        <w:rPr>
          <w:rFonts w:eastAsia="맑은 고딕"/>
          <w:b/>
          <w:lang w:eastAsia="ko-KR"/>
        </w:rPr>
        <w:t>8</w:t>
      </w:r>
      <w:r w:rsidRPr="00904E67">
        <w:rPr>
          <w:rFonts w:eastAsia="맑은 고딕"/>
          <w:b/>
          <w:lang w:eastAsia="ko-KR"/>
        </w:rPr>
        <w:t xml:space="preserve">: It is proposed to </w:t>
      </w:r>
      <w:r>
        <w:rPr>
          <w:rFonts w:eastAsia="맑은 고딕"/>
          <w:b/>
          <w:lang w:eastAsia="ko-KR"/>
        </w:rPr>
        <w:t>agree</w:t>
      </w:r>
      <w:r w:rsidRPr="00904E67">
        <w:rPr>
          <w:rFonts w:eastAsia="맑은 고딕"/>
          <w:b/>
          <w:lang w:eastAsia="ko-KR"/>
        </w:rPr>
        <w:t xml:space="preserve"> the corresponding TP in </w:t>
      </w:r>
      <w:r>
        <w:rPr>
          <w:rFonts w:eastAsia="맑은 고딕"/>
          <w:b/>
          <w:lang w:eastAsia="ko-KR"/>
        </w:rPr>
        <w:t>Appendix</w:t>
      </w:r>
      <w:r w:rsidR="00285473">
        <w:rPr>
          <w:rFonts w:eastAsia="맑은 고딕"/>
          <w:b/>
          <w:lang w:eastAsia="ko-KR"/>
        </w:rPr>
        <w:t xml:space="preserve"> #</w:t>
      </w:r>
      <w:r w:rsidR="00A9170A">
        <w:rPr>
          <w:rFonts w:eastAsia="맑은 고딕"/>
          <w:b/>
          <w:lang w:eastAsia="ko-KR"/>
        </w:rPr>
        <w:t>1</w:t>
      </w:r>
      <w:r w:rsidR="00332DEF">
        <w:rPr>
          <w:rFonts w:eastAsia="맑은 고딕"/>
          <w:b/>
          <w:lang w:eastAsia="ko-KR"/>
        </w:rPr>
        <w:t xml:space="preserve"> as a BL CR to TS 38.300</w:t>
      </w:r>
      <w:r w:rsidRPr="00904E67">
        <w:rPr>
          <w:rFonts w:eastAsia="맑은 고딕"/>
          <w:b/>
          <w:lang w:eastAsia="ko-KR"/>
        </w:rPr>
        <w:t>.</w:t>
      </w:r>
    </w:p>
    <w:p w14:paraId="0A5FA367" w14:textId="0BA0ECAD" w:rsidR="00332DEF" w:rsidRDefault="00332DEF" w:rsidP="00332DEF">
      <w:pPr>
        <w:pStyle w:val="B1"/>
        <w:ind w:left="0" w:firstLine="0"/>
        <w:rPr>
          <w:rFonts w:eastAsia="맑은 고딕"/>
          <w:b/>
          <w:lang w:eastAsia="ko-KR"/>
        </w:rPr>
      </w:pPr>
      <w:r w:rsidRPr="00904E67">
        <w:rPr>
          <w:rFonts w:eastAsia="맑은 고딕"/>
          <w:b/>
          <w:lang w:eastAsia="ko-KR"/>
        </w:rPr>
        <w:t xml:space="preserve">Proposal </w:t>
      </w:r>
      <w:r w:rsidR="006D5A37">
        <w:rPr>
          <w:rFonts w:eastAsia="맑은 고딕"/>
          <w:b/>
          <w:lang w:eastAsia="ko-KR"/>
        </w:rPr>
        <w:t>9</w:t>
      </w:r>
      <w:r w:rsidRPr="00904E67">
        <w:rPr>
          <w:rFonts w:eastAsia="맑은 고딕"/>
          <w:b/>
          <w:lang w:eastAsia="ko-KR"/>
        </w:rPr>
        <w:t xml:space="preserve">: It is proposed to </w:t>
      </w:r>
      <w:r>
        <w:rPr>
          <w:rFonts w:eastAsia="맑은 고딕"/>
          <w:b/>
          <w:lang w:eastAsia="ko-KR"/>
        </w:rPr>
        <w:t>agree</w:t>
      </w:r>
      <w:r w:rsidRPr="00904E67">
        <w:rPr>
          <w:rFonts w:eastAsia="맑은 고딕"/>
          <w:b/>
          <w:lang w:eastAsia="ko-KR"/>
        </w:rPr>
        <w:t xml:space="preserve"> the corresponding TP in </w:t>
      </w:r>
      <w:r w:rsidR="006D5A37">
        <w:rPr>
          <w:rFonts w:eastAsia="맑은 고딕"/>
          <w:b/>
          <w:lang w:eastAsia="ko-KR"/>
        </w:rPr>
        <w:t>Appendix #2</w:t>
      </w:r>
      <w:r>
        <w:rPr>
          <w:rFonts w:eastAsia="맑은 고딕"/>
          <w:b/>
          <w:lang w:eastAsia="ko-KR"/>
        </w:rPr>
        <w:t xml:space="preserve"> as a BL CR to TS 38.423</w:t>
      </w:r>
      <w:r w:rsidRPr="00904E67">
        <w:rPr>
          <w:rFonts w:eastAsia="맑은 고딕"/>
          <w:b/>
          <w:lang w:eastAsia="ko-KR"/>
        </w:rPr>
        <w:t>.</w:t>
      </w:r>
    </w:p>
    <w:p w14:paraId="7669CE9E" w14:textId="356005E1" w:rsidR="00A9170A" w:rsidRDefault="00A9170A" w:rsidP="00A9170A">
      <w:pPr>
        <w:pStyle w:val="B1"/>
        <w:ind w:left="0" w:firstLine="0"/>
      </w:pPr>
      <w:r w:rsidRPr="00904E67">
        <w:rPr>
          <w:rFonts w:eastAsia="맑은 고딕"/>
          <w:b/>
          <w:lang w:eastAsia="ko-KR"/>
        </w:rPr>
        <w:t xml:space="preserve">Proposal </w:t>
      </w:r>
      <w:r w:rsidR="008B47F1">
        <w:rPr>
          <w:rFonts w:eastAsia="맑은 고딕"/>
          <w:b/>
          <w:lang w:eastAsia="ko-KR"/>
        </w:rPr>
        <w:t>1</w:t>
      </w:r>
      <w:r w:rsidR="006D5A37">
        <w:rPr>
          <w:rFonts w:eastAsia="맑은 고딕"/>
          <w:b/>
          <w:lang w:eastAsia="ko-KR"/>
        </w:rPr>
        <w:t>0</w:t>
      </w:r>
      <w:r w:rsidRPr="00904E67">
        <w:rPr>
          <w:rFonts w:eastAsia="맑은 고딕"/>
          <w:b/>
          <w:lang w:eastAsia="ko-KR"/>
        </w:rPr>
        <w:t xml:space="preserve">: It is proposed to </w:t>
      </w:r>
      <w:r>
        <w:rPr>
          <w:rFonts w:eastAsia="맑은 고딕"/>
          <w:b/>
          <w:lang w:eastAsia="ko-KR"/>
        </w:rPr>
        <w:t>agree</w:t>
      </w:r>
      <w:r w:rsidRPr="00904E67">
        <w:rPr>
          <w:rFonts w:eastAsia="맑은 고딕"/>
          <w:b/>
          <w:lang w:eastAsia="ko-KR"/>
        </w:rPr>
        <w:t xml:space="preserve"> the corresponding TP in </w:t>
      </w:r>
      <w:r w:rsidR="00345E36">
        <w:rPr>
          <w:rFonts w:eastAsia="맑은 고딕"/>
          <w:b/>
          <w:lang w:eastAsia="ko-KR"/>
        </w:rPr>
        <w:t>Appendix #</w:t>
      </w:r>
      <w:r w:rsidR="006D5A37">
        <w:rPr>
          <w:rFonts w:eastAsia="맑은 고딕"/>
          <w:b/>
          <w:lang w:eastAsia="ko-KR"/>
        </w:rPr>
        <w:t>3</w:t>
      </w:r>
      <w:r>
        <w:rPr>
          <w:rFonts w:eastAsia="맑은 고딕"/>
          <w:b/>
          <w:lang w:eastAsia="ko-KR"/>
        </w:rPr>
        <w:t xml:space="preserve"> as a BL CR to TS 38.413</w:t>
      </w:r>
      <w:r w:rsidRPr="00904E67">
        <w:rPr>
          <w:rFonts w:eastAsia="맑은 고딕"/>
          <w:b/>
          <w:lang w:eastAsia="ko-KR"/>
        </w:rPr>
        <w:t>.</w:t>
      </w:r>
    </w:p>
    <w:p w14:paraId="5AE0A013" w14:textId="77777777" w:rsidR="00A9170A" w:rsidRPr="00A9170A" w:rsidRDefault="00A9170A" w:rsidP="00285473">
      <w:pPr>
        <w:pStyle w:val="B1"/>
        <w:ind w:left="0" w:firstLine="0"/>
      </w:pPr>
    </w:p>
    <w:p w14:paraId="6EFC9DB4" w14:textId="77777777" w:rsidR="00105CA6" w:rsidRPr="006D5A37" w:rsidRDefault="00105CA6" w:rsidP="0063307A">
      <w:pPr>
        <w:pStyle w:val="B1"/>
        <w:ind w:left="0" w:firstLine="0"/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4E6BC45E" w:rsidR="00362625" w:rsidRPr="00A405B2" w:rsidRDefault="00362625" w:rsidP="00362625">
      <w:pPr>
        <w:jc w:val="both"/>
        <w:rPr>
          <w:rFonts w:eastAsia="맑은 고딕"/>
          <w:lang w:eastAsia="ko-KR"/>
        </w:rPr>
      </w:pPr>
      <w:r w:rsidRPr="00C50653">
        <w:rPr>
          <w:rFonts w:hint="eastAsia"/>
          <w:lang w:eastAsia="zh-CN"/>
        </w:rPr>
        <w:t xml:space="preserve">In this </w:t>
      </w:r>
      <w:r w:rsidRPr="00C50653">
        <w:rPr>
          <w:rFonts w:eastAsia="맑은 고딕" w:hint="eastAsia"/>
          <w:lang w:eastAsia="ko-KR"/>
        </w:rPr>
        <w:t>contribution</w:t>
      </w:r>
      <w:r w:rsidRPr="00C50653">
        <w:rPr>
          <w:rFonts w:hint="eastAsia"/>
          <w:lang w:eastAsia="zh-CN"/>
        </w:rPr>
        <w:t xml:space="preserve">, </w:t>
      </w:r>
      <w:r w:rsidRPr="004B6369">
        <w:rPr>
          <w:rFonts w:eastAsia="맑은 고딕" w:hint="eastAsia"/>
          <w:lang w:eastAsia="ko-KR"/>
        </w:rPr>
        <w:t xml:space="preserve">we </w:t>
      </w:r>
      <w:r w:rsidRPr="004B6369">
        <w:rPr>
          <w:rFonts w:eastAsia="맑은 고딕"/>
          <w:lang w:eastAsia="ko-KR"/>
        </w:rPr>
        <w:t xml:space="preserve">focused on the </w:t>
      </w:r>
      <w:r w:rsidR="004B6369" w:rsidRPr="004B6369">
        <w:rPr>
          <w:rFonts w:eastAsia="맑은 고딕"/>
          <w:lang w:eastAsia="ko-KR"/>
        </w:rPr>
        <w:t xml:space="preserve">open issues of the </w:t>
      </w:r>
      <w:r w:rsidRPr="004B6369">
        <w:rPr>
          <w:lang w:eastAsia="ko-KR"/>
        </w:rPr>
        <w:t>Rel-18 U2N service continuity enhancement</w:t>
      </w:r>
      <w:r w:rsidRPr="004B6369">
        <w:rPr>
          <w:rFonts w:eastAsia="맑은 고딕"/>
          <w:lang w:eastAsia="ko-KR"/>
        </w:rPr>
        <w:t xml:space="preserve"> and </w:t>
      </w:r>
      <w:r w:rsidRPr="004B6369">
        <w:rPr>
          <w:rFonts w:eastAsia="맑은 고딕" w:hint="eastAsia"/>
          <w:lang w:eastAsia="ko-KR"/>
        </w:rPr>
        <w:t>provide</w:t>
      </w:r>
      <w:r w:rsidRPr="004B6369">
        <w:rPr>
          <w:rFonts w:eastAsia="맑은 고딕"/>
          <w:lang w:eastAsia="ko-KR"/>
        </w:rPr>
        <w:t>d</w:t>
      </w:r>
      <w:r w:rsidRPr="004B6369">
        <w:rPr>
          <w:rFonts w:eastAsia="맑은 고딕" w:hint="eastAsia"/>
          <w:lang w:eastAsia="ko-KR"/>
        </w:rPr>
        <w:t xml:space="preserve"> our view on </w:t>
      </w:r>
      <w:r w:rsidRPr="004B6369">
        <w:rPr>
          <w:rFonts w:eastAsia="맑은 고딕"/>
          <w:lang w:eastAsia="ko-KR"/>
        </w:rPr>
        <w:t>it</w:t>
      </w:r>
      <w:r w:rsidRPr="004B6369">
        <w:rPr>
          <w:rFonts w:eastAsia="맑은 고딕" w:hint="eastAsia"/>
          <w:lang w:eastAsia="ko-KR"/>
        </w:rPr>
        <w:t>. T</w:t>
      </w:r>
      <w:r w:rsidRPr="004B6369">
        <w:rPr>
          <w:rFonts w:eastAsia="맑은 고딕"/>
          <w:lang w:eastAsia="ko-KR"/>
        </w:rPr>
        <w:t>h</w:t>
      </w:r>
      <w:r w:rsidRPr="004B6369">
        <w:rPr>
          <w:rFonts w:eastAsia="맑은 고딕" w:hint="eastAsia"/>
          <w:lang w:eastAsia="ko-KR"/>
        </w:rPr>
        <w:t>e following proposal</w:t>
      </w:r>
      <w:r w:rsidRPr="004B6369">
        <w:rPr>
          <w:rFonts w:eastAsia="맑은 고딕"/>
          <w:lang w:eastAsia="ko-KR"/>
        </w:rPr>
        <w:t>s are</w:t>
      </w:r>
      <w:r w:rsidRPr="004B6369">
        <w:rPr>
          <w:rFonts w:eastAsia="맑은 고딕" w:hint="eastAsia"/>
          <w:lang w:eastAsia="ko-KR"/>
        </w:rPr>
        <w:t xml:space="preserve"> kindly suggested to RAN3</w:t>
      </w:r>
      <w:r w:rsidRPr="00A405B2">
        <w:rPr>
          <w:rFonts w:eastAsia="맑은 고딕"/>
          <w:lang w:eastAsia="ko-KR"/>
        </w:rPr>
        <w:t>:</w:t>
      </w:r>
    </w:p>
    <w:p w14:paraId="2126BBE8" w14:textId="0C278012" w:rsidR="004463D3" w:rsidRDefault="004463D3" w:rsidP="00EC2282">
      <w:pPr>
        <w:rPr>
          <w:rFonts w:eastAsia="맑은 고딕"/>
          <w:b/>
          <w:lang w:eastAsia="ko-KR"/>
        </w:rPr>
      </w:pPr>
      <w:r>
        <w:rPr>
          <w:b/>
          <w:lang w:eastAsia="ko-KR"/>
        </w:rPr>
        <w:t xml:space="preserve">Proposal 1: </w:t>
      </w:r>
      <w:r w:rsidR="008B47F1" w:rsidRPr="008B47F1">
        <w:rPr>
          <w:b/>
          <w:lang w:eastAsia="ko-KR"/>
        </w:rPr>
        <w:t>The list of candidate Relay UEs is an ordered list, e.g. based on the Remote UE’s measurement report on candidate Relay UEs</w:t>
      </w:r>
      <w:r>
        <w:rPr>
          <w:rFonts w:eastAsia="맑은 고딕"/>
          <w:b/>
          <w:lang w:eastAsia="ko-KR"/>
        </w:rPr>
        <w:t>.</w:t>
      </w:r>
    </w:p>
    <w:p w14:paraId="2158EA97" w14:textId="3EDAAE7A" w:rsidR="004463D3" w:rsidRDefault="004463D3" w:rsidP="004463D3">
      <w:pPr>
        <w:rPr>
          <w:b/>
          <w:lang w:eastAsia="ko-KR"/>
        </w:rPr>
      </w:pPr>
      <w:r>
        <w:rPr>
          <w:b/>
          <w:lang w:eastAsia="ko-KR"/>
        </w:rPr>
        <w:t xml:space="preserve">Proposal 2: </w:t>
      </w:r>
      <w:r w:rsidR="008B47F1">
        <w:rPr>
          <w:b/>
          <w:lang w:eastAsia="ko-KR"/>
        </w:rPr>
        <w:t xml:space="preserve">The criticality of the candidate relay UE info list IE should be “reject” in the XnAP </w:t>
      </w:r>
      <w:r w:rsidR="008B47F1" w:rsidRPr="00B6532C">
        <w:rPr>
          <w:b/>
          <w:lang w:eastAsia="ko-KR"/>
        </w:rPr>
        <w:t>HANDOVER REQUEST</w:t>
      </w:r>
      <w:r w:rsidR="008B47F1">
        <w:rPr>
          <w:b/>
          <w:lang w:eastAsia="ko-KR"/>
        </w:rPr>
        <w:t xml:space="preserve"> message and the </w:t>
      </w:r>
      <w:r w:rsidR="008B47F1" w:rsidRPr="00B6532C">
        <w:rPr>
          <w:b/>
          <w:i/>
          <w:lang w:eastAsia="ko-KR"/>
        </w:rPr>
        <w:t>Source NG-RAN Node to Target NG-RAN Node Transparent Container</w:t>
      </w:r>
      <w:r w:rsidR="008B47F1" w:rsidRPr="00B6532C">
        <w:rPr>
          <w:b/>
          <w:lang w:eastAsia="ko-KR"/>
        </w:rPr>
        <w:t xml:space="preserve"> IE</w:t>
      </w:r>
      <w:r w:rsidR="008B47F1">
        <w:rPr>
          <w:b/>
          <w:lang w:eastAsia="ko-KR"/>
        </w:rPr>
        <w:t xml:space="preserve"> over NGAP</w:t>
      </w:r>
      <w:r>
        <w:rPr>
          <w:b/>
          <w:lang w:eastAsia="ko-KR"/>
        </w:rPr>
        <w:t>.</w:t>
      </w:r>
    </w:p>
    <w:p w14:paraId="215A3123" w14:textId="1BFA151E" w:rsidR="004463D3" w:rsidRDefault="004463D3" w:rsidP="004463D3">
      <w:pPr>
        <w:rPr>
          <w:b/>
          <w:lang w:eastAsia="ko-KR"/>
        </w:rPr>
      </w:pPr>
      <w:r>
        <w:rPr>
          <w:b/>
          <w:lang w:eastAsia="ko-KR"/>
        </w:rPr>
        <w:t xml:space="preserve">Proposal 3: </w:t>
      </w:r>
      <w:r w:rsidR="008B47F1" w:rsidRPr="00D422C0">
        <w:rPr>
          <w:rFonts w:hint="eastAsia"/>
          <w:b/>
          <w:lang w:eastAsia="ko-KR"/>
        </w:rPr>
        <w:t>RAN3</w:t>
      </w:r>
      <w:r w:rsidR="003411CD">
        <w:rPr>
          <w:b/>
          <w:lang w:eastAsia="ko-KR"/>
        </w:rPr>
        <w:t xml:space="preserve"> further</w:t>
      </w:r>
      <w:r w:rsidR="008B47F1" w:rsidRPr="00D422C0">
        <w:rPr>
          <w:rFonts w:hint="eastAsia"/>
          <w:b/>
          <w:lang w:eastAsia="ko-KR"/>
        </w:rPr>
        <w:t xml:space="preserve"> waits for the RAN2 progress on lossless delivery</w:t>
      </w:r>
      <w:r w:rsidRPr="00336A8F">
        <w:rPr>
          <w:b/>
          <w:lang w:eastAsia="ko-KR"/>
        </w:rPr>
        <w:t>.</w:t>
      </w:r>
    </w:p>
    <w:p w14:paraId="39E935E7" w14:textId="14FF5063" w:rsidR="004463D3" w:rsidRDefault="004463D3" w:rsidP="004463D3">
      <w:pPr>
        <w:jc w:val="both"/>
        <w:rPr>
          <w:rFonts w:eastAsia="맑은 고딕"/>
          <w:lang w:eastAsia="ko-KR"/>
        </w:rPr>
      </w:pPr>
      <w:r>
        <w:rPr>
          <w:b/>
          <w:lang w:eastAsia="ko-KR"/>
        </w:rPr>
        <w:t xml:space="preserve">Proposal 4: </w:t>
      </w:r>
      <w:r w:rsidR="008B47F1" w:rsidRPr="009F10B0">
        <w:rPr>
          <w:rFonts w:hint="eastAsia"/>
          <w:b/>
          <w:lang w:eastAsia="ko-KR"/>
        </w:rPr>
        <w:t>It is proposed to capture the overall procedures for the inter-gNB</w:t>
      </w:r>
      <w:r w:rsidR="008B47F1" w:rsidRPr="009F10B0">
        <w:rPr>
          <w:b/>
          <w:lang w:eastAsia="ko-KR"/>
        </w:rPr>
        <w:t xml:space="preserve"> path switch (i.e., Scenario A, B and D) into TS 38.300</w:t>
      </w:r>
      <w:r>
        <w:rPr>
          <w:b/>
          <w:lang w:eastAsia="ko-KR"/>
        </w:rPr>
        <w:t>.</w:t>
      </w:r>
    </w:p>
    <w:p w14:paraId="70C47DFC" w14:textId="0ED85E5E" w:rsidR="004463D3" w:rsidRPr="00E84FC4" w:rsidRDefault="004463D3" w:rsidP="008B47F1">
      <w:pPr>
        <w:pStyle w:val="B1"/>
        <w:ind w:left="0" w:firstLine="0"/>
        <w:rPr>
          <w:b/>
          <w:lang w:eastAsia="ko-KR"/>
        </w:rPr>
      </w:pPr>
      <w:r w:rsidRPr="00285473">
        <w:rPr>
          <w:b/>
          <w:lang w:eastAsia="ko-KR"/>
        </w:rPr>
        <w:t xml:space="preserve">Proposal </w:t>
      </w:r>
      <w:r>
        <w:rPr>
          <w:b/>
          <w:lang w:eastAsia="ko-KR"/>
        </w:rPr>
        <w:t>5</w:t>
      </w:r>
      <w:r w:rsidRPr="00285473">
        <w:rPr>
          <w:b/>
          <w:lang w:eastAsia="ko-KR"/>
        </w:rPr>
        <w:t xml:space="preserve">: </w:t>
      </w:r>
      <w:r w:rsidR="008B47F1">
        <w:rPr>
          <w:b/>
          <w:lang w:eastAsia="ko-KR"/>
        </w:rPr>
        <w:t xml:space="preserve">It is proposed to agree the overall procedure in Figure 1 as a baseline to support </w:t>
      </w:r>
      <w:r w:rsidR="008B47F1" w:rsidRPr="00362625">
        <w:rPr>
          <w:b/>
          <w:lang w:eastAsia="ko-KR"/>
        </w:rPr>
        <w:t xml:space="preserve">switching </w:t>
      </w:r>
      <w:r w:rsidR="008B47F1">
        <w:rPr>
          <w:b/>
          <w:lang w:eastAsia="ko-KR"/>
        </w:rPr>
        <w:t xml:space="preserve">from indirect path </w:t>
      </w:r>
      <w:r w:rsidR="008B47F1" w:rsidRPr="00362625">
        <w:rPr>
          <w:b/>
          <w:lang w:eastAsia="ko-KR"/>
        </w:rPr>
        <w:t>to direct path</w:t>
      </w:r>
      <w:r w:rsidR="008B47F1">
        <w:rPr>
          <w:b/>
          <w:lang w:eastAsia="ko-KR"/>
        </w:rPr>
        <w:t xml:space="preserve"> in Rel-18</w:t>
      </w:r>
      <w:r w:rsidRPr="00E84FC4">
        <w:rPr>
          <w:b/>
          <w:lang w:eastAsia="ko-KR"/>
        </w:rPr>
        <w:t>.</w:t>
      </w:r>
    </w:p>
    <w:p w14:paraId="46086AE7" w14:textId="038D5D82" w:rsidR="00E84FC4" w:rsidRDefault="00E84FC4" w:rsidP="008B47F1">
      <w:pPr>
        <w:pStyle w:val="B1"/>
        <w:ind w:left="0" w:firstLine="0"/>
        <w:rPr>
          <w:b/>
          <w:lang w:eastAsia="ko-KR"/>
        </w:rPr>
      </w:pPr>
      <w:r w:rsidRPr="00285473">
        <w:rPr>
          <w:b/>
          <w:lang w:eastAsia="ko-KR"/>
        </w:rPr>
        <w:t xml:space="preserve">Proposal </w:t>
      </w:r>
      <w:r>
        <w:rPr>
          <w:b/>
          <w:lang w:eastAsia="ko-KR"/>
        </w:rPr>
        <w:t>6</w:t>
      </w:r>
      <w:r w:rsidRPr="00285473">
        <w:rPr>
          <w:b/>
          <w:lang w:eastAsia="ko-KR"/>
        </w:rPr>
        <w:t xml:space="preserve">: </w:t>
      </w:r>
      <w:r w:rsidR="008B47F1">
        <w:rPr>
          <w:b/>
          <w:lang w:eastAsia="ko-KR"/>
        </w:rPr>
        <w:t xml:space="preserve">It is proposed to agree the overall procedures in Figures 2 as a baseline to support </w:t>
      </w:r>
      <w:r w:rsidR="008B47F1" w:rsidRPr="00362625">
        <w:rPr>
          <w:b/>
          <w:lang w:eastAsia="ko-KR"/>
        </w:rPr>
        <w:t>switching</w:t>
      </w:r>
      <w:r w:rsidR="008B47F1">
        <w:rPr>
          <w:b/>
          <w:lang w:eastAsia="ko-KR"/>
        </w:rPr>
        <w:t xml:space="preserve"> from direct</w:t>
      </w:r>
      <w:r w:rsidR="008B47F1" w:rsidRPr="00362625">
        <w:rPr>
          <w:b/>
          <w:lang w:eastAsia="ko-KR"/>
        </w:rPr>
        <w:t xml:space="preserve"> to indirect path</w:t>
      </w:r>
      <w:r w:rsidR="008B47F1">
        <w:rPr>
          <w:b/>
          <w:lang w:eastAsia="ko-KR"/>
        </w:rPr>
        <w:t xml:space="preserve"> in Rel-18</w:t>
      </w:r>
      <w:r>
        <w:rPr>
          <w:b/>
          <w:lang w:eastAsia="ko-KR"/>
        </w:rPr>
        <w:t>.</w:t>
      </w:r>
    </w:p>
    <w:p w14:paraId="4BF9E766" w14:textId="2F1B7F1D" w:rsidR="00E84FC4" w:rsidRPr="0097038B" w:rsidRDefault="00E84FC4" w:rsidP="00E84FC4">
      <w:pPr>
        <w:jc w:val="both"/>
        <w:rPr>
          <w:lang w:eastAsia="ko-KR"/>
        </w:rPr>
      </w:pPr>
      <w:r>
        <w:rPr>
          <w:b/>
          <w:lang w:eastAsia="ko-KR"/>
        </w:rPr>
        <w:t xml:space="preserve">Proposal 7: </w:t>
      </w:r>
      <w:r w:rsidR="008B47F1">
        <w:rPr>
          <w:b/>
          <w:lang w:eastAsia="ko-KR"/>
        </w:rPr>
        <w:t xml:space="preserve">It is proposed to agree the overall procedure in Figure 3 as a baseline to support inter-gNB path </w:t>
      </w:r>
      <w:r w:rsidR="008B47F1" w:rsidRPr="00362625">
        <w:rPr>
          <w:b/>
          <w:lang w:eastAsia="ko-KR"/>
        </w:rPr>
        <w:t xml:space="preserve">switching </w:t>
      </w:r>
      <w:r w:rsidR="008B47F1">
        <w:rPr>
          <w:b/>
          <w:lang w:eastAsia="ko-KR"/>
        </w:rPr>
        <w:t xml:space="preserve">from indirect path </w:t>
      </w:r>
      <w:r w:rsidR="008B47F1" w:rsidRPr="00362625">
        <w:rPr>
          <w:b/>
          <w:lang w:eastAsia="ko-KR"/>
        </w:rPr>
        <w:t xml:space="preserve">to </w:t>
      </w:r>
      <w:r w:rsidR="008B47F1">
        <w:rPr>
          <w:b/>
          <w:lang w:eastAsia="ko-KR"/>
        </w:rPr>
        <w:t>in</w:t>
      </w:r>
      <w:r w:rsidR="008B47F1" w:rsidRPr="00362625">
        <w:rPr>
          <w:b/>
          <w:lang w:eastAsia="ko-KR"/>
        </w:rPr>
        <w:t>direct path</w:t>
      </w:r>
      <w:r w:rsidR="008B47F1">
        <w:rPr>
          <w:b/>
          <w:lang w:eastAsia="ko-KR"/>
        </w:rPr>
        <w:t xml:space="preserve"> in Rel-18</w:t>
      </w:r>
      <w:r>
        <w:rPr>
          <w:b/>
          <w:lang w:eastAsia="ko-KR"/>
        </w:rPr>
        <w:t>.</w:t>
      </w:r>
    </w:p>
    <w:p w14:paraId="69BB5D07" w14:textId="3366C9B8" w:rsidR="004463D3" w:rsidRDefault="00E84FC4" w:rsidP="004463D3">
      <w:pPr>
        <w:pStyle w:val="B1"/>
        <w:ind w:left="0" w:firstLine="0"/>
        <w:rPr>
          <w:rFonts w:eastAsia="맑은 고딕"/>
          <w:b/>
          <w:lang w:eastAsia="ko-KR"/>
        </w:rPr>
      </w:pPr>
      <w:r>
        <w:rPr>
          <w:b/>
          <w:lang w:eastAsia="ko-KR"/>
        </w:rPr>
        <w:t>Proposal 8:</w:t>
      </w:r>
      <w:r w:rsidR="004463D3" w:rsidRPr="00904E67">
        <w:rPr>
          <w:rFonts w:eastAsia="맑은 고딕"/>
          <w:b/>
          <w:lang w:eastAsia="ko-KR"/>
        </w:rPr>
        <w:t xml:space="preserve"> It is proposed to </w:t>
      </w:r>
      <w:r w:rsidR="004463D3">
        <w:rPr>
          <w:rFonts w:eastAsia="맑은 고딕"/>
          <w:b/>
          <w:lang w:eastAsia="ko-KR"/>
        </w:rPr>
        <w:t>agree</w:t>
      </w:r>
      <w:r w:rsidR="004463D3" w:rsidRPr="00904E67">
        <w:rPr>
          <w:rFonts w:eastAsia="맑은 고딕"/>
          <w:b/>
          <w:lang w:eastAsia="ko-KR"/>
        </w:rPr>
        <w:t xml:space="preserve"> the corresponding TP in </w:t>
      </w:r>
      <w:r w:rsidR="004463D3">
        <w:rPr>
          <w:rFonts w:eastAsia="맑은 고딕"/>
          <w:b/>
          <w:lang w:eastAsia="ko-KR"/>
        </w:rPr>
        <w:t>Appendix #1 as a BL CR to TS 38.300</w:t>
      </w:r>
      <w:r w:rsidR="004463D3" w:rsidRPr="00904E67">
        <w:rPr>
          <w:rFonts w:eastAsia="맑은 고딕"/>
          <w:b/>
          <w:lang w:eastAsia="ko-KR"/>
        </w:rPr>
        <w:t>.</w:t>
      </w:r>
    </w:p>
    <w:p w14:paraId="3C27BC38" w14:textId="3104703A" w:rsidR="004463D3" w:rsidRDefault="004463D3" w:rsidP="004463D3">
      <w:pPr>
        <w:pStyle w:val="B1"/>
        <w:ind w:left="0" w:firstLine="0"/>
        <w:rPr>
          <w:rFonts w:eastAsia="맑은 고딕"/>
          <w:b/>
          <w:lang w:eastAsia="ko-KR"/>
        </w:rPr>
      </w:pPr>
      <w:r w:rsidRPr="00904E67">
        <w:rPr>
          <w:rFonts w:eastAsia="맑은 고딕"/>
          <w:b/>
          <w:lang w:eastAsia="ko-KR"/>
        </w:rPr>
        <w:t xml:space="preserve">Proposal </w:t>
      </w:r>
      <w:r w:rsidR="006D5A37">
        <w:rPr>
          <w:rFonts w:eastAsia="맑은 고딕"/>
          <w:b/>
          <w:lang w:eastAsia="ko-KR"/>
        </w:rPr>
        <w:t>9</w:t>
      </w:r>
      <w:r w:rsidRPr="00904E67">
        <w:rPr>
          <w:rFonts w:eastAsia="맑은 고딕"/>
          <w:b/>
          <w:lang w:eastAsia="ko-KR"/>
        </w:rPr>
        <w:t xml:space="preserve">: It is proposed to </w:t>
      </w:r>
      <w:r>
        <w:rPr>
          <w:rFonts w:eastAsia="맑은 고딕"/>
          <w:b/>
          <w:lang w:eastAsia="ko-KR"/>
        </w:rPr>
        <w:t>agree</w:t>
      </w:r>
      <w:r w:rsidRPr="00904E67">
        <w:rPr>
          <w:rFonts w:eastAsia="맑은 고딕"/>
          <w:b/>
          <w:lang w:eastAsia="ko-KR"/>
        </w:rPr>
        <w:t xml:space="preserve"> the corresponding TP in </w:t>
      </w:r>
      <w:r>
        <w:rPr>
          <w:rFonts w:eastAsia="맑은 고딕"/>
          <w:b/>
          <w:lang w:eastAsia="ko-KR"/>
        </w:rPr>
        <w:t>Appendix #</w:t>
      </w:r>
      <w:r w:rsidR="006D5A37">
        <w:rPr>
          <w:rFonts w:eastAsia="맑은 고딕"/>
          <w:b/>
          <w:lang w:eastAsia="ko-KR"/>
        </w:rPr>
        <w:t>2</w:t>
      </w:r>
      <w:r>
        <w:rPr>
          <w:rFonts w:eastAsia="맑은 고딕"/>
          <w:b/>
          <w:lang w:eastAsia="ko-KR"/>
        </w:rPr>
        <w:t xml:space="preserve"> as a BL CR to TS 38.423</w:t>
      </w:r>
      <w:r w:rsidRPr="00904E67">
        <w:rPr>
          <w:rFonts w:eastAsia="맑은 고딕"/>
          <w:b/>
          <w:lang w:eastAsia="ko-KR"/>
        </w:rPr>
        <w:t>.</w:t>
      </w:r>
    </w:p>
    <w:p w14:paraId="5B6C8A7B" w14:textId="72F9445F" w:rsidR="004463D3" w:rsidRDefault="004463D3" w:rsidP="004463D3">
      <w:pPr>
        <w:pStyle w:val="B1"/>
        <w:ind w:left="0" w:firstLine="0"/>
      </w:pPr>
      <w:r w:rsidRPr="00904E67">
        <w:rPr>
          <w:rFonts w:eastAsia="맑은 고딕"/>
          <w:b/>
          <w:lang w:eastAsia="ko-KR"/>
        </w:rPr>
        <w:t xml:space="preserve">Proposal </w:t>
      </w:r>
      <w:r w:rsidR="008B47F1">
        <w:rPr>
          <w:rFonts w:eastAsia="맑은 고딕"/>
          <w:b/>
          <w:lang w:eastAsia="ko-KR"/>
        </w:rPr>
        <w:t>1</w:t>
      </w:r>
      <w:r w:rsidR="006D5A37">
        <w:rPr>
          <w:rFonts w:eastAsia="맑은 고딕"/>
          <w:b/>
          <w:lang w:eastAsia="ko-KR"/>
        </w:rPr>
        <w:t>0</w:t>
      </w:r>
      <w:r w:rsidRPr="00904E67">
        <w:rPr>
          <w:rFonts w:eastAsia="맑은 고딕"/>
          <w:b/>
          <w:lang w:eastAsia="ko-KR"/>
        </w:rPr>
        <w:t xml:space="preserve">: It is proposed to </w:t>
      </w:r>
      <w:r>
        <w:rPr>
          <w:rFonts w:eastAsia="맑은 고딕"/>
          <w:b/>
          <w:lang w:eastAsia="ko-KR"/>
        </w:rPr>
        <w:t>agree</w:t>
      </w:r>
      <w:r w:rsidRPr="00904E67">
        <w:rPr>
          <w:rFonts w:eastAsia="맑은 고딕"/>
          <w:b/>
          <w:lang w:eastAsia="ko-KR"/>
        </w:rPr>
        <w:t xml:space="preserve"> the corresponding TP in </w:t>
      </w:r>
      <w:r>
        <w:rPr>
          <w:rFonts w:eastAsia="맑은 고딕"/>
          <w:b/>
          <w:lang w:eastAsia="ko-KR"/>
        </w:rPr>
        <w:t>Appendix #</w:t>
      </w:r>
      <w:r w:rsidR="006D5A37">
        <w:rPr>
          <w:rFonts w:eastAsia="맑은 고딕"/>
          <w:b/>
          <w:lang w:eastAsia="ko-KR"/>
        </w:rPr>
        <w:t>3</w:t>
      </w:r>
      <w:r>
        <w:rPr>
          <w:rFonts w:eastAsia="맑은 고딕"/>
          <w:b/>
          <w:lang w:eastAsia="ko-KR"/>
        </w:rPr>
        <w:t xml:space="preserve"> as a BL CR to TS 38.413</w:t>
      </w:r>
      <w:r w:rsidRPr="00904E67">
        <w:rPr>
          <w:rFonts w:eastAsia="맑은 고딕"/>
          <w:b/>
          <w:lang w:eastAsia="ko-KR"/>
        </w:rPr>
        <w:t>.</w:t>
      </w:r>
    </w:p>
    <w:p w14:paraId="4CD9D5E7" w14:textId="77777777" w:rsidR="00105CA6" w:rsidRPr="004463D3" w:rsidRDefault="00105CA6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7D6592B6" w14:textId="777396BB" w:rsidR="00251F0A" w:rsidRPr="00251F0A" w:rsidRDefault="00251F0A" w:rsidP="00EF77D8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R3-</w:t>
      </w:r>
      <w:r>
        <w:rPr>
          <w:lang w:eastAsia="ko-KR"/>
        </w:rPr>
        <w:t>2</w:t>
      </w:r>
      <w:r w:rsidR="00E84FC4">
        <w:rPr>
          <w:lang w:eastAsia="ko-KR"/>
        </w:rPr>
        <w:t>3</w:t>
      </w:r>
      <w:r w:rsidR="00EF77D8">
        <w:rPr>
          <w:lang w:eastAsia="ko-KR"/>
        </w:rPr>
        <w:t>1942</w:t>
      </w:r>
      <w:r>
        <w:rPr>
          <w:lang w:eastAsia="ko-KR"/>
        </w:rPr>
        <w:t>, “</w:t>
      </w:r>
      <w:r w:rsidR="00EF77D8" w:rsidRPr="00EF77D8">
        <w:rPr>
          <w:lang w:eastAsia="ko-KR"/>
        </w:rPr>
        <w:t>Summary of Offline Discussion on CB: # SLRelay1_ServiceContinuity</w:t>
      </w:r>
      <w:r>
        <w:rPr>
          <w:lang w:eastAsia="ko-KR"/>
        </w:rPr>
        <w:t xml:space="preserve">,” </w:t>
      </w:r>
      <w:r w:rsidR="00EF77D8">
        <w:rPr>
          <w:lang w:eastAsia="ko-KR"/>
        </w:rPr>
        <w:t>Nokia</w:t>
      </w:r>
      <w:r>
        <w:rPr>
          <w:lang w:eastAsia="ko-KR"/>
        </w:rPr>
        <w:t xml:space="preserve"> (moderator), </w:t>
      </w:r>
      <w:r w:rsidR="00EF77D8">
        <w:rPr>
          <w:lang w:eastAsia="ko-KR"/>
        </w:rPr>
        <w:t>April</w:t>
      </w:r>
      <w:r>
        <w:rPr>
          <w:lang w:eastAsia="ko-KR"/>
        </w:rPr>
        <w:t>, 202</w:t>
      </w:r>
      <w:r w:rsidR="009E2DFD">
        <w:rPr>
          <w:lang w:eastAsia="ko-KR"/>
        </w:rPr>
        <w:t>3</w:t>
      </w:r>
      <w:r>
        <w:rPr>
          <w:lang w:eastAsia="ko-KR"/>
        </w:rPr>
        <w:t>.</w:t>
      </w:r>
    </w:p>
    <w:p w14:paraId="0EEFD53F" w14:textId="77777777" w:rsidR="00E6151D" w:rsidRPr="00E6151D" w:rsidRDefault="00E6151D" w:rsidP="00E6151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33636999" w14:textId="10841D60" w:rsidR="008614BD" w:rsidRPr="009A7C87" w:rsidRDefault="00105CA6" w:rsidP="008614BD">
      <w:pPr>
        <w:pStyle w:val="1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5. </w:t>
      </w:r>
      <w:r w:rsidR="008614BD">
        <w:rPr>
          <w:rFonts w:eastAsia="맑은 고딕"/>
          <w:lang w:eastAsia="ko-KR"/>
        </w:rPr>
        <w:t>Appendix #</w:t>
      </w:r>
      <w:r w:rsidR="009E2DFD">
        <w:rPr>
          <w:rFonts w:eastAsia="맑은 고딕"/>
          <w:lang w:eastAsia="ko-KR"/>
        </w:rPr>
        <w:t>1</w:t>
      </w:r>
      <w:r w:rsidR="008614BD">
        <w:rPr>
          <w:rFonts w:eastAsia="맑은 고딕"/>
          <w:lang w:eastAsia="ko-KR"/>
        </w:rPr>
        <w:t xml:space="preserve">: TP for </w:t>
      </w:r>
      <w:r w:rsidR="008614BD" w:rsidRPr="00A452DC">
        <w:rPr>
          <w:rFonts w:eastAsia="맑은 고딕"/>
          <w:lang w:eastAsia="ko-KR"/>
        </w:rPr>
        <w:t>T</w:t>
      </w:r>
      <w:r w:rsidR="008614BD">
        <w:rPr>
          <w:rFonts w:eastAsia="맑은 고딕"/>
          <w:lang w:eastAsia="ko-KR"/>
        </w:rPr>
        <w:t>S 38.300</w:t>
      </w:r>
    </w:p>
    <w:p w14:paraId="07D6EF93" w14:textId="6B2B972E" w:rsidR="008614BD" w:rsidRDefault="008614BD" w:rsidP="008614B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provides the Text proposal for </w:t>
      </w:r>
      <w:r w:rsidRPr="00BD101B">
        <w:rPr>
          <w:lang w:eastAsia="zh-CN"/>
        </w:rPr>
        <w:t>T</w:t>
      </w:r>
      <w:r>
        <w:rPr>
          <w:lang w:eastAsia="zh-CN"/>
        </w:rPr>
        <w:t>S</w:t>
      </w:r>
      <w:r w:rsidRPr="00BD101B">
        <w:rPr>
          <w:lang w:eastAsia="zh-CN"/>
        </w:rPr>
        <w:t xml:space="preserve"> 38.</w:t>
      </w:r>
      <w:r>
        <w:rPr>
          <w:lang w:eastAsia="zh-CN"/>
        </w:rPr>
        <w:t>300</w:t>
      </w:r>
      <w:r w:rsidRPr="00BD101B">
        <w:rPr>
          <w:lang w:eastAsia="zh-CN"/>
        </w:rPr>
        <w:t xml:space="preserve"> based on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5BB18E7A" w14:textId="77777777" w:rsidR="008614BD" w:rsidRPr="00EA50A9" w:rsidRDefault="008614BD" w:rsidP="008614BD">
      <w:pPr>
        <w:jc w:val="both"/>
        <w:rPr>
          <w:rFonts w:eastAsia="SimSun"/>
          <w:lang w:eastAsia="zh-CN"/>
        </w:rPr>
      </w:pPr>
    </w:p>
    <w:p w14:paraId="45B3C160" w14:textId="77777777" w:rsidR="008614BD" w:rsidRDefault="008614BD" w:rsidP="008614BD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C0E5EA9" w14:textId="77777777" w:rsidR="008614BD" w:rsidRDefault="008614BD" w:rsidP="008614B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5291B41B" w14:textId="77777777" w:rsidR="00EC5CDD" w:rsidRPr="004438F2" w:rsidRDefault="00EC5CDD" w:rsidP="00EC5CDD">
      <w:pPr>
        <w:pStyle w:val="4"/>
        <w:rPr>
          <w:rFonts w:eastAsiaTheme="minorEastAsia"/>
        </w:rPr>
      </w:pPr>
      <w:bookmarkStart w:id="1" w:name="_Toc130939065"/>
      <w:r w:rsidRPr="004438F2">
        <w:rPr>
          <w:lang w:eastAsia="zh-CN"/>
        </w:rPr>
        <w:t>16.12.6.1</w:t>
      </w:r>
      <w:r w:rsidRPr="004438F2">
        <w:rPr>
          <w:rFonts w:eastAsiaTheme="minorEastAsia"/>
        </w:rPr>
        <w:tab/>
        <w:t>Switching from indirect to direct path</w:t>
      </w:r>
      <w:bookmarkEnd w:id="1"/>
    </w:p>
    <w:p w14:paraId="3AB7441B" w14:textId="77777777" w:rsidR="00EC5CDD" w:rsidRPr="004438F2" w:rsidRDefault="00EC5CDD" w:rsidP="00EC5CDD">
      <w:r w:rsidRPr="004438F2">
        <w:t>For service continuity of L2 U2N Relay, the following procedure is used, in case of L2 U2N Remote UE switching to direct path:</w:t>
      </w:r>
    </w:p>
    <w:p w14:paraId="23BC978D" w14:textId="77777777" w:rsidR="00EC5CDD" w:rsidRPr="004438F2" w:rsidRDefault="00EC5CDD" w:rsidP="00EC5CDD">
      <w:pPr>
        <w:pStyle w:val="TH"/>
        <w:rPr>
          <w:rFonts w:cs="Arial"/>
        </w:rPr>
      </w:pPr>
      <w:r w:rsidRPr="004438F2">
        <w:rPr>
          <w:noProof/>
        </w:rPr>
        <w:object w:dxaOrig="5956" w:dyaOrig="5246" w14:anchorId="660FB14B">
          <v:shape id="_x0000_i1027" type="#_x0000_t75" style="width:298.2pt;height:262.75pt" o:ole="">
            <v:imagedata r:id="rId14" o:title=""/>
          </v:shape>
          <o:OLEObject Type="Embed" ProgID="Visio.Drawing.15" ShapeID="_x0000_i1027" DrawAspect="Content" ObjectID="_1745407881" r:id="rId15"/>
        </w:object>
      </w:r>
    </w:p>
    <w:p w14:paraId="150ECA9A" w14:textId="77777777" w:rsidR="00EC5CDD" w:rsidRPr="004438F2" w:rsidRDefault="00EC5CDD" w:rsidP="00EC5CDD">
      <w:pPr>
        <w:pStyle w:val="TF"/>
      </w:pPr>
      <w:r w:rsidRPr="004438F2">
        <w:t>Figure 16.12.6.1-1: Procedure for L2 U2N Remote UE switching to direct Uu cell</w:t>
      </w:r>
    </w:p>
    <w:p w14:paraId="737F2945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t>1.</w:t>
      </w:r>
      <w:r w:rsidRPr="004438F2">
        <w:rPr>
          <w:rFonts w:eastAsia="SimSun"/>
        </w:rPr>
        <w:tab/>
        <w:t>The Uu measurement configuration and measurement report signalling procedures are performed to evaluate both relay link measurement and Uu link measurement. The measurement results from</w:t>
      </w:r>
      <w:r w:rsidRPr="004438F2">
        <w:t xml:space="preserve"> L2</w:t>
      </w:r>
      <w:r w:rsidRPr="004438F2">
        <w:rPr>
          <w:rFonts w:eastAsia="SimSun"/>
        </w:rPr>
        <w:t xml:space="preserve"> U2N Remote UE are reported when configured </w:t>
      </w:r>
      <w:r w:rsidRPr="004438F2">
        <w:t>measurement</w:t>
      </w:r>
      <w:r w:rsidRPr="004438F2">
        <w:rPr>
          <w:rFonts w:eastAsia="SimSun"/>
        </w:rPr>
        <w:t xml:space="preserve"> reporting criteria are met. The </w:t>
      </w:r>
      <w:r w:rsidRPr="004438F2">
        <w:t>sidelink</w:t>
      </w:r>
      <w:r w:rsidRPr="004438F2">
        <w:rPr>
          <w:rFonts w:eastAsia="SimSun"/>
        </w:rPr>
        <w:t xml:space="preserve"> relay measurement report shall include at least </w:t>
      </w:r>
      <w:r w:rsidRPr="004438F2">
        <w:t xml:space="preserve">L2 </w:t>
      </w:r>
      <w:r w:rsidRPr="004438F2">
        <w:rPr>
          <w:rFonts w:eastAsia="SimSun"/>
        </w:rPr>
        <w:t xml:space="preserve">U2N Relay UE's source L2 ID, serving cell ID (i.e., NCGI/NCI), and </w:t>
      </w:r>
      <w:r w:rsidRPr="004438F2">
        <w:t xml:space="preserve">sidelink </w:t>
      </w:r>
      <w:r w:rsidRPr="004438F2">
        <w:rPr>
          <w:rFonts w:eastAsia="SimSun"/>
        </w:rPr>
        <w:t xml:space="preserve">measurement quantity </w:t>
      </w:r>
      <w:r w:rsidRPr="004438F2">
        <w:rPr>
          <w:rFonts w:eastAsia="SimSun"/>
          <w:lang w:eastAsia="zh-CN"/>
        </w:rPr>
        <w:t>result</w:t>
      </w:r>
      <w:r w:rsidRPr="004438F2">
        <w:rPr>
          <w:rFonts w:eastAsia="SimSun"/>
        </w:rPr>
        <w:t>. The s</w:t>
      </w:r>
      <w:r w:rsidRPr="004438F2">
        <w:t>idelink</w:t>
      </w:r>
      <w:r w:rsidRPr="004438F2">
        <w:rPr>
          <w:rFonts w:eastAsia="SimSun"/>
        </w:rPr>
        <w:t xml:space="preserve"> measurement quantity can be SL-RSRP of the serving </w:t>
      </w:r>
      <w:r w:rsidRPr="004438F2">
        <w:t xml:space="preserve">L2 </w:t>
      </w:r>
      <w:r w:rsidRPr="004438F2">
        <w:rPr>
          <w:rFonts w:eastAsia="SimSun"/>
        </w:rPr>
        <w:t>U2N Relay UE, and if SL-RSRP is not available, SD-RSRP is used.</w:t>
      </w:r>
    </w:p>
    <w:p w14:paraId="705F262A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t>2.</w:t>
      </w:r>
      <w:r w:rsidRPr="004438F2">
        <w:rPr>
          <w:rFonts w:eastAsia="SimSun"/>
        </w:rPr>
        <w:tab/>
        <w:t xml:space="preserve">The gNB decides to switch the </w:t>
      </w:r>
      <w:r w:rsidRPr="004438F2">
        <w:t xml:space="preserve">L2 </w:t>
      </w:r>
      <w:r w:rsidRPr="004438F2">
        <w:rPr>
          <w:rFonts w:eastAsia="SimSun"/>
        </w:rPr>
        <w:t>U2N Remote UE onto direct Uu path.</w:t>
      </w:r>
    </w:p>
    <w:p w14:paraId="0D47FAE5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t>3.</w:t>
      </w:r>
      <w:r w:rsidRPr="004438F2">
        <w:rPr>
          <w:rFonts w:eastAsia="SimSun"/>
        </w:rPr>
        <w:tab/>
        <w:t>The gNB sends the</w:t>
      </w:r>
      <w:r w:rsidRPr="004438F2">
        <w:rPr>
          <w:rFonts w:eastAsia="SimSun"/>
          <w:i/>
          <w:iCs/>
        </w:rPr>
        <w:t xml:space="preserve"> RRCReconfiguration</w:t>
      </w:r>
      <w:r w:rsidRPr="004438F2">
        <w:rPr>
          <w:rFonts w:eastAsia="SimSun"/>
        </w:rPr>
        <w:t xml:space="preserve"> message to the </w:t>
      </w:r>
      <w:r w:rsidRPr="004438F2">
        <w:t xml:space="preserve">L2 </w:t>
      </w:r>
      <w:r w:rsidRPr="004438F2">
        <w:rPr>
          <w:rFonts w:eastAsia="SimSun"/>
        </w:rPr>
        <w:t xml:space="preserve">U2N Remote UE. The </w:t>
      </w:r>
      <w:r w:rsidRPr="004438F2">
        <w:t xml:space="preserve">L2 </w:t>
      </w:r>
      <w:r w:rsidRPr="004438F2">
        <w:rPr>
          <w:rFonts w:eastAsia="SimSun"/>
        </w:rPr>
        <w:t>U2N Remote UE stops UP and CP transmission via the</w:t>
      </w:r>
      <w:r w:rsidRPr="004438F2">
        <w:t xml:space="preserve"> L2 </w:t>
      </w:r>
      <w:r w:rsidRPr="004438F2">
        <w:rPr>
          <w:rFonts w:eastAsia="SimSun"/>
        </w:rPr>
        <w:t>U2N Relay UE after reception of the</w:t>
      </w:r>
      <w:r w:rsidRPr="004438F2">
        <w:rPr>
          <w:rFonts w:eastAsia="SimSun"/>
          <w:i/>
          <w:iCs/>
        </w:rPr>
        <w:t xml:space="preserve"> RRCReconfiguration</w:t>
      </w:r>
      <w:r w:rsidRPr="004438F2">
        <w:rPr>
          <w:rFonts w:eastAsia="SimSun"/>
        </w:rPr>
        <w:t xml:space="preserve"> message with the path switch configuration.</w:t>
      </w:r>
    </w:p>
    <w:p w14:paraId="1D70CA62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t>4.</w:t>
      </w:r>
      <w:r w:rsidRPr="004438F2">
        <w:rPr>
          <w:rFonts w:eastAsia="SimSun"/>
        </w:rPr>
        <w:tab/>
        <w:t xml:space="preserve">The </w:t>
      </w:r>
      <w:r w:rsidRPr="004438F2">
        <w:t xml:space="preserve">L2 </w:t>
      </w:r>
      <w:r w:rsidRPr="004438F2">
        <w:rPr>
          <w:rFonts w:eastAsia="SimSun"/>
        </w:rPr>
        <w:t>U2N Remote UE synchronizes with the gNB and performs Random Access.</w:t>
      </w:r>
    </w:p>
    <w:p w14:paraId="0B10C502" w14:textId="77777777" w:rsidR="00EC5CDD" w:rsidRPr="004438F2" w:rsidRDefault="00EC5CDD" w:rsidP="00EC5CDD">
      <w:pPr>
        <w:pStyle w:val="B1"/>
        <w:rPr>
          <w:rFonts w:eastAsia="MS Mincho"/>
        </w:rPr>
      </w:pPr>
      <w:r w:rsidRPr="004438F2">
        <w:rPr>
          <w:rFonts w:eastAsia="SimSun"/>
        </w:rPr>
        <w:t>5.</w:t>
      </w:r>
      <w:r w:rsidRPr="004438F2">
        <w:rPr>
          <w:rFonts w:eastAsia="SimSun"/>
        </w:rPr>
        <w:tab/>
        <w:t xml:space="preserve">The UE (i.e., </w:t>
      </w:r>
      <w:r w:rsidRPr="004438F2">
        <w:t xml:space="preserve">L2 </w:t>
      </w:r>
      <w:r w:rsidRPr="004438F2">
        <w:rPr>
          <w:rFonts w:eastAsia="SimSun"/>
        </w:rPr>
        <w:t xml:space="preserve">U2N Remote UE in previous steps) sends the </w:t>
      </w:r>
      <w:r w:rsidRPr="004438F2">
        <w:rPr>
          <w:rFonts w:eastAsia="SimSun"/>
          <w:i/>
          <w:iCs/>
        </w:rPr>
        <w:t>RRCReconfigurationComplete</w:t>
      </w:r>
      <w:r w:rsidRPr="004438F2">
        <w:rPr>
          <w:rFonts w:eastAsia="SimSun"/>
        </w:rPr>
        <w:t xml:space="preserve"> </w:t>
      </w:r>
      <w:r w:rsidRPr="004438F2">
        <w:rPr>
          <w:rFonts w:eastAsia="SimSun"/>
          <w:lang w:eastAsia="zh-CN"/>
        </w:rPr>
        <w:t xml:space="preserve">message </w:t>
      </w:r>
      <w:r w:rsidRPr="004438F2">
        <w:rPr>
          <w:rFonts w:eastAsia="SimSun"/>
        </w:rPr>
        <w:t xml:space="preserve">to the gNB via the direct path, using the configuration provided in the RRCReconfiguration message. From this step, the UE (i.e., </w:t>
      </w:r>
      <w:r w:rsidRPr="004438F2">
        <w:t xml:space="preserve">L2 </w:t>
      </w:r>
      <w:r w:rsidRPr="004438F2">
        <w:rPr>
          <w:rFonts w:eastAsia="SimSun"/>
        </w:rPr>
        <w:t>U2N Remote UE in previous steps) uses the RRC connection via the direct path to the gNB</w:t>
      </w:r>
      <w:r w:rsidRPr="004438F2">
        <w:rPr>
          <w:rFonts w:eastAsia="SimSun"/>
          <w:lang w:eastAsia="zh-CN"/>
        </w:rPr>
        <w:t>.</w:t>
      </w:r>
    </w:p>
    <w:p w14:paraId="1D628212" w14:textId="77777777" w:rsidR="00EC5CDD" w:rsidRPr="004438F2" w:rsidRDefault="00EC5CDD" w:rsidP="00EC5CDD">
      <w:pPr>
        <w:pStyle w:val="B1"/>
      </w:pPr>
      <w:r w:rsidRPr="004438F2">
        <w:rPr>
          <w:rFonts w:eastAsia="SimSun"/>
        </w:rPr>
        <w:t>6.</w:t>
      </w:r>
      <w:r w:rsidRPr="004438F2">
        <w:rPr>
          <w:rFonts w:eastAsia="SimSun"/>
        </w:rPr>
        <w:tab/>
        <w:t>The gNB sends the</w:t>
      </w:r>
      <w:r w:rsidRPr="004438F2">
        <w:rPr>
          <w:rFonts w:eastAsia="SimSun"/>
          <w:i/>
          <w:iCs/>
        </w:rPr>
        <w:t xml:space="preserve"> RRCReconfiguration</w:t>
      </w:r>
      <w:r w:rsidRPr="004438F2">
        <w:rPr>
          <w:rFonts w:eastAsia="SimSun"/>
        </w:rPr>
        <w:t xml:space="preserve"> message to the </w:t>
      </w:r>
      <w:r w:rsidRPr="004438F2">
        <w:t xml:space="preserve">L2 </w:t>
      </w:r>
      <w:r w:rsidRPr="004438F2">
        <w:rPr>
          <w:rFonts w:eastAsia="SimSun"/>
        </w:rPr>
        <w:t xml:space="preserve">U2N Relay UE to reconfigure the connection between the </w:t>
      </w:r>
      <w:r w:rsidRPr="004438F2">
        <w:t xml:space="preserve">L2 </w:t>
      </w:r>
      <w:r w:rsidRPr="004438F2">
        <w:rPr>
          <w:rFonts w:eastAsia="SimSun"/>
        </w:rPr>
        <w:t xml:space="preserve">U2N Relay UE and the gNB. The </w:t>
      </w:r>
      <w:r w:rsidRPr="004438F2">
        <w:rPr>
          <w:rFonts w:eastAsia="SimSun"/>
          <w:i/>
          <w:iCs/>
        </w:rPr>
        <w:t>RRCReconfiguration</w:t>
      </w:r>
      <w:r w:rsidRPr="004438F2">
        <w:rPr>
          <w:rFonts w:eastAsia="SimSun"/>
        </w:rPr>
        <w:t xml:space="preserve"> message to the </w:t>
      </w:r>
      <w:r w:rsidRPr="004438F2">
        <w:t xml:space="preserve">L2 </w:t>
      </w:r>
      <w:r w:rsidRPr="004438F2">
        <w:rPr>
          <w:rFonts w:eastAsia="SimSun"/>
        </w:rPr>
        <w:t xml:space="preserve">U2N Relay UE can be </w:t>
      </w:r>
      <w:r w:rsidRPr="004438F2">
        <w:rPr>
          <w:rFonts w:eastAsia="SimSun"/>
        </w:rPr>
        <w:lastRenderedPageBreak/>
        <w:t xml:space="preserve">sent any time after step 3 based on gNB implementation (e.g., to release Uu and PC5 </w:t>
      </w:r>
      <w:r w:rsidRPr="004438F2">
        <w:t>Relay</w:t>
      </w:r>
      <w:r w:rsidRPr="004438F2">
        <w:rPr>
          <w:rFonts w:eastAsia="SimSun"/>
        </w:rPr>
        <w:t xml:space="preserve"> RLC channel configuration for relaying, and bearer mapping configuration </w:t>
      </w:r>
      <w:r w:rsidRPr="004438F2">
        <w:rPr>
          <w:rFonts w:eastAsia="SimSun"/>
          <w:lang w:eastAsia="zh-CN"/>
        </w:rPr>
        <w:t>related to the L2 U2N Remote UE</w:t>
      </w:r>
      <w:r w:rsidRPr="004438F2">
        <w:rPr>
          <w:rFonts w:eastAsia="SimSun"/>
        </w:rPr>
        <w:t>).</w:t>
      </w:r>
    </w:p>
    <w:p w14:paraId="6724A3AF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t>7.</w:t>
      </w:r>
      <w:r w:rsidRPr="004438F2">
        <w:rPr>
          <w:rFonts w:eastAsia="SimSun"/>
        </w:rPr>
        <w:tab/>
        <w:t xml:space="preserve">Either </w:t>
      </w:r>
      <w:r w:rsidRPr="004438F2">
        <w:t xml:space="preserve">L2 </w:t>
      </w:r>
      <w:r w:rsidRPr="004438F2">
        <w:rPr>
          <w:rFonts w:eastAsia="SimSun"/>
        </w:rPr>
        <w:t xml:space="preserve">U2N Relay UE or </w:t>
      </w:r>
      <w:r w:rsidRPr="004438F2">
        <w:t xml:space="preserve">L2 </w:t>
      </w:r>
      <w:r w:rsidRPr="004438F2">
        <w:rPr>
          <w:rFonts w:eastAsia="SimSun"/>
        </w:rPr>
        <w:t>U2N Remote UE</w:t>
      </w:r>
      <w:r w:rsidRPr="004438F2">
        <w:t>'s AS layer</w:t>
      </w:r>
      <w:r w:rsidRPr="004438F2">
        <w:rPr>
          <w:rFonts w:eastAsia="SimSun"/>
          <w:lang w:eastAsia="zh-CN"/>
        </w:rPr>
        <w:t xml:space="preserve"> can</w:t>
      </w:r>
      <w:r w:rsidRPr="004438F2">
        <w:t xml:space="preserve"> release PC5-RRC connection and indicate</w:t>
      </w:r>
      <w:r w:rsidRPr="004438F2">
        <w:rPr>
          <w:rFonts w:eastAsia="SimSun"/>
          <w:lang w:eastAsia="zh-CN"/>
        </w:rPr>
        <w:t>s</w:t>
      </w:r>
      <w:r w:rsidRPr="004438F2">
        <w:t xml:space="preserve"> upper layers to release PC5 unicast link after receiving </w:t>
      </w:r>
      <w:r w:rsidRPr="004438F2">
        <w:rPr>
          <w:rFonts w:eastAsia="SimSun"/>
        </w:rPr>
        <w:t>the</w:t>
      </w:r>
      <w:r w:rsidRPr="004438F2">
        <w:rPr>
          <w:rFonts w:eastAsia="SimSun"/>
          <w:i/>
          <w:iCs/>
        </w:rPr>
        <w:t xml:space="preserve"> RRCReconfiguration</w:t>
      </w:r>
      <w:r w:rsidRPr="004438F2">
        <w:rPr>
          <w:rFonts w:eastAsia="SimSun"/>
        </w:rPr>
        <w:t xml:space="preserve"> message</w:t>
      </w:r>
      <w:r w:rsidRPr="004438F2">
        <w:t xml:space="preserve"> from </w:t>
      </w:r>
      <w:r w:rsidRPr="004438F2">
        <w:rPr>
          <w:lang w:eastAsia="zh-CN"/>
        </w:rPr>
        <w:t xml:space="preserve">the </w:t>
      </w:r>
      <w:r w:rsidRPr="004438F2">
        <w:t>gNB</w:t>
      </w:r>
      <w:r w:rsidRPr="004438F2">
        <w:rPr>
          <w:rFonts w:eastAsia="SimSun"/>
        </w:rPr>
        <w:t>. The timing to execute link release is up to UE implementation.</w:t>
      </w:r>
    </w:p>
    <w:p w14:paraId="03A864CB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t>8.</w:t>
      </w:r>
      <w:r w:rsidRPr="004438F2">
        <w:rPr>
          <w:rFonts w:eastAsia="SimSun"/>
        </w:rPr>
        <w:tab/>
        <w:t xml:space="preserve">The data path is switched from indirect path to direct path between the UE (i.e., previous </w:t>
      </w:r>
      <w:r w:rsidRPr="004438F2">
        <w:t xml:space="preserve">L2 </w:t>
      </w:r>
      <w:r w:rsidRPr="004438F2">
        <w:rPr>
          <w:rFonts w:eastAsia="SimSun"/>
        </w:rPr>
        <w:t xml:space="preserve">U2N Remote UE) and the gNB. </w:t>
      </w:r>
      <w:r w:rsidRPr="004438F2">
        <w:t xml:space="preserve">The PDCP re-establishment or </w:t>
      </w:r>
      <w:r w:rsidRPr="004438F2">
        <w:rPr>
          <w:rFonts w:eastAsia="SimSun"/>
          <w:lang w:eastAsia="zh-CN"/>
        </w:rPr>
        <w:t xml:space="preserve">PDCP </w:t>
      </w:r>
      <w:r w:rsidRPr="004438F2">
        <w:t xml:space="preserve">data recovery in uplink is performed by </w:t>
      </w:r>
      <w:r w:rsidRPr="004438F2">
        <w:rPr>
          <w:rFonts w:eastAsia="SimSun"/>
        </w:rPr>
        <w:t xml:space="preserve">the UE (i.e., previous </w:t>
      </w:r>
      <w:r w:rsidRPr="004438F2">
        <w:t xml:space="preserve">L2 </w:t>
      </w:r>
      <w:r w:rsidRPr="004438F2">
        <w:rPr>
          <w:rFonts w:eastAsia="SimSun"/>
        </w:rPr>
        <w:t xml:space="preserve">U2N Remote UE) </w:t>
      </w:r>
      <w:r w:rsidRPr="004438F2">
        <w:t>for lossless delivery during path switch if gNB configures it.</w:t>
      </w:r>
    </w:p>
    <w:p w14:paraId="2865E31B" w14:textId="5237F92A" w:rsidR="00EC5CDD" w:rsidRDefault="00EC5CDD" w:rsidP="00EC5CDD">
      <w:pPr>
        <w:pStyle w:val="NO"/>
        <w:rPr>
          <w:rFonts w:eastAsiaTheme="minorEastAsia"/>
        </w:rPr>
      </w:pPr>
      <w:r w:rsidRPr="004438F2">
        <w:rPr>
          <w:rFonts w:eastAsiaTheme="minorEastAsia"/>
        </w:rPr>
        <w:t>NOTE:</w:t>
      </w:r>
      <w:r w:rsidRPr="004438F2">
        <w:rPr>
          <w:rFonts w:eastAsiaTheme="minorEastAsia"/>
        </w:rPr>
        <w:tab/>
        <w:t>Step 8 can be executed any time after step 4. Step 8 is independent of step 6 and step 7.</w:t>
      </w:r>
    </w:p>
    <w:p w14:paraId="0E1F235D" w14:textId="77777777" w:rsidR="00EC5CDD" w:rsidRDefault="00EC5CDD" w:rsidP="00EC5CDD">
      <w:pPr>
        <w:overflowPunct w:val="0"/>
        <w:adjustRightInd w:val="0"/>
        <w:textAlignment w:val="baseline"/>
        <w:rPr>
          <w:rFonts w:eastAsia="Times New Roman"/>
          <w:lang w:eastAsia="ja-JP"/>
        </w:rPr>
      </w:pPr>
    </w:p>
    <w:p w14:paraId="2A6D237D" w14:textId="77777777" w:rsidR="005F1C46" w:rsidRDefault="005F1C46" w:rsidP="005F1C46">
      <w:pPr>
        <w:overflowPunct w:val="0"/>
        <w:adjustRightInd w:val="0"/>
        <w:textAlignment w:val="baseline"/>
        <w:rPr>
          <w:ins w:id="2" w:author="Seokjung_LGE" w:date="2023-04-05T18:28:00Z"/>
          <w:rFonts w:eastAsia="Times New Roman"/>
          <w:lang w:eastAsia="ja-JP"/>
        </w:rPr>
      </w:pPr>
      <w:ins w:id="3" w:author="Seokjung_LGE" w:date="2023-04-05T18:28:00Z">
        <w:r w:rsidRPr="00EC5CDD">
          <w:rPr>
            <w:rFonts w:eastAsia="Times New Roman"/>
            <w:lang w:eastAsia="ja-JP"/>
          </w:rPr>
          <w:t>For service continuity of L2 U2N Relay between inter-gNBs, the following procedure is used, in case of L2 U2N Remote UE switching to direct path</w:t>
        </w:r>
        <w:r>
          <w:rPr>
            <w:rFonts w:eastAsia="Times New Roman"/>
            <w:lang w:eastAsia="ja-JP"/>
          </w:rPr>
          <w:t>:</w:t>
        </w:r>
      </w:ins>
    </w:p>
    <w:p w14:paraId="37F72D2F" w14:textId="36F7FC53" w:rsidR="005F1C46" w:rsidRDefault="002F61C3" w:rsidP="005F1C46">
      <w:pPr>
        <w:jc w:val="center"/>
        <w:rPr>
          <w:ins w:id="4" w:author="Seokjung_LGE" w:date="2023-04-05T18:28:00Z"/>
          <w:b/>
        </w:rPr>
      </w:pPr>
      <w:ins w:id="5" w:author="Seokjung_LGE" w:date="2023-05-12T14:38:00Z">
        <w:r>
          <w:object w:dxaOrig="8266" w:dyaOrig="9271" w14:anchorId="080EB30F">
            <v:shape id="_x0000_i1032" type="#_x0000_t75" style="width:429.85pt;height:482.5pt" o:ole="">
              <v:imagedata r:id="rId8" o:title=""/>
            </v:shape>
            <o:OLEObject Type="Embed" ProgID="Visio.Drawing.11" ShapeID="_x0000_i1032" DrawAspect="Content" ObjectID="_1745407882" r:id="rId16"/>
          </w:object>
        </w:r>
      </w:ins>
    </w:p>
    <w:p w14:paraId="208D2E8E" w14:textId="6D122008" w:rsidR="005F1C46" w:rsidRPr="00852E16" w:rsidRDefault="005F1C46" w:rsidP="005F1C46">
      <w:pPr>
        <w:jc w:val="center"/>
        <w:rPr>
          <w:ins w:id="6" w:author="Seokjung_LGE" w:date="2023-04-05T18:28:00Z"/>
          <w:b/>
          <w:lang w:eastAsia="ko-KR"/>
        </w:rPr>
      </w:pPr>
      <w:ins w:id="7" w:author="Seokjung_LGE" w:date="2023-04-05T18:28:00Z">
        <w:r w:rsidRPr="00852E16">
          <w:rPr>
            <w:b/>
          </w:rPr>
          <w:t xml:space="preserve">Figure </w:t>
        </w:r>
        <w:r>
          <w:rPr>
            <w:b/>
          </w:rPr>
          <w:t>16.12.6.1-x</w:t>
        </w:r>
        <w:r w:rsidRPr="00EC5CDD">
          <w:rPr>
            <w:b/>
          </w:rPr>
          <w:t>: Procedure for L2 U2N Remote UE switching to direct Uu cell</w:t>
        </w:r>
        <w:r>
          <w:rPr>
            <w:b/>
          </w:rPr>
          <w:t xml:space="preserve"> between </w:t>
        </w:r>
      </w:ins>
      <w:ins w:id="8" w:author="Seokjung_LGE" w:date="2023-04-05T18:29:00Z">
        <w:r>
          <w:rPr>
            <w:b/>
          </w:rPr>
          <w:t>inter-</w:t>
        </w:r>
      </w:ins>
      <w:ins w:id="9" w:author="Seokjung_LGE" w:date="2023-04-05T18:28:00Z">
        <w:r w:rsidRPr="00852E16">
          <w:rPr>
            <w:b/>
          </w:rPr>
          <w:t>gNB</w:t>
        </w:r>
        <w:r>
          <w:rPr>
            <w:b/>
          </w:rPr>
          <w:t>s</w:t>
        </w:r>
      </w:ins>
    </w:p>
    <w:p w14:paraId="633FC631" w14:textId="77777777" w:rsidR="005F1C46" w:rsidRPr="00144620" w:rsidRDefault="005F1C46" w:rsidP="005F1C46">
      <w:pPr>
        <w:overflowPunct w:val="0"/>
        <w:adjustRightInd w:val="0"/>
        <w:ind w:left="568" w:hanging="284"/>
        <w:textAlignment w:val="baseline"/>
        <w:rPr>
          <w:ins w:id="10" w:author="Seokjung_LGE" w:date="2023-04-05T18:28:00Z"/>
          <w:rFonts w:eastAsia="SimSun"/>
          <w:lang w:eastAsia="ja-JP"/>
        </w:rPr>
      </w:pPr>
      <w:ins w:id="11" w:author="Seokjung_LGE" w:date="2023-04-05T18:28:00Z">
        <w:r w:rsidRPr="00144620">
          <w:rPr>
            <w:rFonts w:eastAsia="SimSun"/>
            <w:lang w:eastAsia="ja-JP"/>
          </w:rPr>
          <w:lastRenderedPageBreak/>
          <w:t>1.</w:t>
        </w:r>
        <w:r w:rsidRPr="00144620">
          <w:rPr>
            <w:rFonts w:eastAsia="SimSun"/>
            <w:lang w:eastAsia="ja-JP"/>
          </w:rPr>
          <w:tab/>
        </w:r>
        <w:r w:rsidRPr="00705292">
          <w:rPr>
            <w:rFonts w:eastAsia="SimSun"/>
            <w:lang w:eastAsia="ja-JP"/>
          </w:rPr>
          <w:t xml:space="preserve">Same as step 1 in Figure </w:t>
        </w:r>
        <w:r>
          <w:rPr>
            <w:rFonts w:eastAsia="SimSun"/>
            <w:lang w:eastAsia="ja-JP"/>
          </w:rPr>
          <w:t>16.12.6.</w:t>
        </w:r>
        <w:r w:rsidRPr="00705292">
          <w:rPr>
            <w:rFonts w:eastAsia="SimSun"/>
            <w:lang w:eastAsia="ja-JP"/>
          </w:rPr>
          <w:t xml:space="preserve">1-1 of clause </w:t>
        </w:r>
        <w:r>
          <w:rPr>
            <w:rFonts w:eastAsia="SimSun"/>
            <w:lang w:eastAsia="ja-JP"/>
          </w:rPr>
          <w:t>16.12.6.</w:t>
        </w:r>
        <w:r w:rsidRPr="00705292">
          <w:rPr>
            <w:rFonts w:eastAsia="SimSun"/>
            <w:lang w:eastAsia="ja-JP"/>
          </w:rPr>
          <w:t>1.</w:t>
        </w:r>
      </w:ins>
    </w:p>
    <w:p w14:paraId="20A32004" w14:textId="77777777" w:rsidR="005F1C46" w:rsidRPr="00144620" w:rsidRDefault="005F1C46" w:rsidP="005F1C46">
      <w:pPr>
        <w:overflowPunct w:val="0"/>
        <w:adjustRightInd w:val="0"/>
        <w:ind w:left="568" w:hanging="284"/>
        <w:textAlignment w:val="baseline"/>
        <w:rPr>
          <w:ins w:id="12" w:author="Seokjung_LGE" w:date="2023-04-05T18:28:00Z"/>
          <w:rFonts w:eastAsia="SimSun"/>
          <w:lang w:eastAsia="ja-JP"/>
        </w:rPr>
      </w:pPr>
      <w:ins w:id="13" w:author="Seokjung_LGE" w:date="2023-04-05T18:28:00Z">
        <w:r w:rsidRPr="00144620">
          <w:rPr>
            <w:rFonts w:eastAsia="SimSun"/>
            <w:lang w:eastAsia="ja-JP"/>
          </w:rPr>
          <w:t>2.</w:t>
        </w:r>
        <w:r w:rsidRPr="00144620">
          <w:rPr>
            <w:rFonts w:eastAsia="SimSun"/>
            <w:lang w:eastAsia="ja-JP"/>
          </w:rPr>
          <w:tab/>
          <w:t xml:space="preserve">The </w:t>
        </w:r>
        <w:r>
          <w:rPr>
            <w:rFonts w:eastAsia="SimSun"/>
            <w:lang w:eastAsia="ja-JP"/>
          </w:rPr>
          <w:t xml:space="preserve">source </w:t>
        </w:r>
        <w:r w:rsidRPr="00144620">
          <w:rPr>
            <w:rFonts w:eastAsia="SimSun"/>
            <w:lang w:eastAsia="ja-JP"/>
          </w:rPr>
          <w:t xml:space="preserve">gNB decides to switch the </w:t>
        </w:r>
        <w:r w:rsidRPr="00144620">
          <w:rPr>
            <w:rFonts w:eastAsia="Times New Roman"/>
            <w:lang w:eastAsia="ja-JP"/>
          </w:rPr>
          <w:t xml:space="preserve">L2 </w:t>
        </w:r>
        <w:r w:rsidRPr="00144620">
          <w:rPr>
            <w:rFonts w:eastAsia="SimSun"/>
            <w:lang w:eastAsia="ja-JP"/>
          </w:rPr>
          <w:t xml:space="preserve">U2N Remote UE onto </w:t>
        </w:r>
        <w:r>
          <w:rPr>
            <w:rFonts w:eastAsia="SimSun"/>
            <w:lang w:eastAsia="ja-JP"/>
          </w:rPr>
          <w:t xml:space="preserve">the </w:t>
        </w:r>
        <w:r w:rsidRPr="00144620">
          <w:rPr>
            <w:rFonts w:eastAsia="SimSun"/>
            <w:lang w:eastAsia="ja-JP"/>
          </w:rPr>
          <w:t>direct</w:t>
        </w:r>
        <w:r>
          <w:rPr>
            <w:rFonts w:eastAsia="SimSun"/>
            <w:lang w:eastAsia="ja-JP"/>
          </w:rPr>
          <w:t xml:space="preserve"> cell in the target gNB</w:t>
        </w:r>
        <w:r w:rsidRPr="00144620">
          <w:rPr>
            <w:rFonts w:eastAsia="SimSun"/>
            <w:lang w:eastAsia="ja-JP"/>
          </w:rPr>
          <w:t>.</w:t>
        </w:r>
      </w:ins>
    </w:p>
    <w:p w14:paraId="2D10079B" w14:textId="77777777" w:rsidR="005F1C46" w:rsidRDefault="005F1C46" w:rsidP="005F1C46">
      <w:pPr>
        <w:overflowPunct w:val="0"/>
        <w:adjustRightInd w:val="0"/>
        <w:ind w:left="568" w:hanging="284"/>
        <w:textAlignment w:val="baseline"/>
        <w:rPr>
          <w:ins w:id="14" w:author="Seokjung_LGE" w:date="2023-04-05T18:28:00Z"/>
          <w:rFonts w:eastAsia="SimSun"/>
          <w:lang w:eastAsia="ja-JP"/>
        </w:rPr>
      </w:pPr>
      <w:ins w:id="15" w:author="Seokjung_LGE" w:date="2023-04-05T18:28:00Z">
        <w:r w:rsidRPr="00144620">
          <w:rPr>
            <w:rFonts w:eastAsia="SimSun"/>
            <w:lang w:eastAsia="ja-JP"/>
          </w:rPr>
          <w:t>3.</w:t>
        </w:r>
        <w:r w:rsidRPr="00144620">
          <w:rPr>
            <w:rFonts w:eastAsia="SimSun"/>
            <w:lang w:eastAsia="ja-JP"/>
          </w:rPr>
          <w:tab/>
        </w:r>
        <w:r w:rsidRPr="005328C8">
          <w:rPr>
            <w:rFonts w:eastAsia="SimSun"/>
            <w:lang w:eastAsia="ja-JP"/>
          </w:rPr>
          <w:t>The source gNB issues a HANDOVER REQUEST message to the target gNB passing a transparent RRC container with necessary information to prepare the handover at the target side</w:t>
        </w:r>
        <w:r>
          <w:rPr>
            <w:rFonts w:eastAsia="SimSun"/>
            <w:lang w:eastAsia="ja-JP"/>
          </w:rPr>
          <w:t xml:space="preserve">. </w:t>
        </w:r>
      </w:ins>
    </w:p>
    <w:p w14:paraId="5B008A17" w14:textId="77777777" w:rsidR="005F1C46" w:rsidRPr="00144620" w:rsidRDefault="005F1C46" w:rsidP="005F1C46">
      <w:pPr>
        <w:overflowPunct w:val="0"/>
        <w:adjustRightInd w:val="0"/>
        <w:ind w:left="568" w:hanging="284"/>
        <w:textAlignment w:val="baseline"/>
        <w:rPr>
          <w:ins w:id="16" w:author="Seokjung_LGE" w:date="2023-04-05T18:28:00Z"/>
          <w:rFonts w:eastAsia="SimSun"/>
          <w:lang w:eastAsia="ja-JP"/>
        </w:rPr>
      </w:pPr>
      <w:ins w:id="17" w:author="Seokjung_LGE" w:date="2023-04-05T18:28:00Z">
        <w:r w:rsidRPr="00144620">
          <w:rPr>
            <w:rFonts w:eastAsia="SimSun"/>
            <w:lang w:eastAsia="ja-JP"/>
          </w:rPr>
          <w:t>4.</w:t>
        </w:r>
        <w:r w:rsidRPr="00144620">
          <w:rPr>
            <w:rFonts w:eastAsia="SimSun"/>
            <w:lang w:eastAsia="ja-JP"/>
          </w:rPr>
          <w:tab/>
        </w:r>
        <w:r w:rsidRPr="005328C8">
          <w:rPr>
            <w:rFonts w:eastAsia="SimSun"/>
            <w:lang w:eastAsia="ja-JP"/>
          </w:rPr>
          <w:t>The target gNB prepares the handover with L1/L2 and sends the HANDOVER REQUEST ACKNOWLEDGE to the source gNB, which includes a transparent container to be sent to the UE as an RRC message to perform the handover</w:t>
        </w:r>
        <w:r w:rsidRPr="00144620">
          <w:rPr>
            <w:rFonts w:eastAsia="SimSun"/>
            <w:lang w:eastAsia="ja-JP"/>
          </w:rPr>
          <w:t>.</w:t>
        </w:r>
      </w:ins>
    </w:p>
    <w:p w14:paraId="3EBE8AD1" w14:textId="77777777" w:rsidR="005F1C46" w:rsidRPr="005328C8" w:rsidRDefault="005F1C46" w:rsidP="005F1C46">
      <w:pPr>
        <w:overflowPunct w:val="0"/>
        <w:adjustRightInd w:val="0"/>
        <w:ind w:left="568" w:hanging="284"/>
        <w:textAlignment w:val="baseline"/>
        <w:rPr>
          <w:ins w:id="18" w:author="Seokjung_LGE" w:date="2023-04-05T18:28:00Z"/>
          <w:rFonts w:eastAsia="SimSun"/>
          <w:lang w:eastAsia="ja-JP"/>
        </w:rPr>
      </w:pPr>
      <w:ins w:id="19" w:author="Seokjung_LGE" w:date="2023-04-05T18:28:00Z">
        <w:r w:rsidRPr="00144620">
          <w:rPr>
            <w:rFonts w:eastAsia="SimSun"/>
            <w:lang w:eastAsia="ja-JP"/>
          </w:rPr>
          <w:t>5.</w:t>
        </w:r>
        <w:r w:rsidRPr="00144620">
          <w:rPr>
            <w:rFonts w:eastAsia="SimSun"/>
            <w:lang w:eastAsia="ja-JP"/>
          </w:rPr>
          <w:tab/>
          <w:t xml:space="preserve">The </w:t>
        </w:r>
        <w:r>
          <w:rPr>
            <w:rFonts w:eastAsia="SimSun"/>
            <w:lang w:eastAsia="ja-JP"/>
          </w:rPr>
          <w:t xml:space="preserve">source </w:t>
        </w:r>
        <w:r w:rsidRPr="00144620">
          <w:rPr>
            <w:rFonts w:eastAsia="SimSun"/>
            <w:lang w:eastAsia="ja-JP"/>
          </w:rPr>
          <w:t xml:space="preserve">gNB </w:t>
        </w:r>
        <w:r w:rsidRPr="004438F2">
          <w:t xml:space="preserve">triggers the Uu handover </w:t>
        </w:r>
        <w:r>
          <w:t>by sending</w:t>
        </w:r>
        <w:r w:rsidRPr="00144620">
          <w:rPr>
            <w:rFonts w:eastAsia="SimSun"/>
            <w:lang w:eastAsia="ja-JP"/>
          </w:rPr>
          <w:t xml:space="preserve"> the</w:t>
        </w:r>
        <w:r w:rsidRPr="00144620">
          <w:rPr>
            <w:rFonts w:eastAsia="SimSun"/>
            <w:i/>
            <w:iCs/>
            <w:lang w:eastAsia="ja-JP"/>
          </w:rPr>
          <w:t xml:space="preserve"> RRCReconfiguration</w:t>
        </w:r>
        <w:r w:rsidRPr="00144620">
          <w:rPr>
            <w:rFonts w:eastAsia="SimSun"/>
            <w:lang w:eastAsia="ja-JP"/>
          </w:rPr>
          <w:t xml:space="preserve"> message to the </w:t>
        </w:r>
        <w:r w:rsidRPr="00144620">
          <w:rPr>
            <w:rFonts w:eastAsia="Times New Roman"/>
            <w:lang w:eastAsia="ja-JP"/>
          </w:rPr>
          <w:t xml:space="preserve">L2 </w:t>
        </w:r>
        <w:r w:rsidRPr="00144620">
          <w:rPr>
            <w:rFonts w:eastAsia="SimSun"/>
            <w:lang w:eastAsia="ja-JP"/>
          </w:rPr>
          <w:t xml:space="preserve">U2N Remote UE. The </w:t>
        </w:r>
        <w:r w:rsidRPr="00144620">
          <w:rPr>
            <w:rFonts w:eastAsia="Times New Roman"/>
            <w:lang w:eastAsia="ja-JP"/>
          </w:rPr>
          <w:t xml:space="preserve">L2 </w:t>
        </w:r>
        <w:r w:rsidRPr="00144620">
          <w:rPr>
            <w:rFonts w:eastAsia="SimSun"/>
            <w:lang w:eastAsia="ja-JP"/>
          </w:rPr>
          <w:t>U2N Remote UE stops UP and CP transmission via the</w:t>
        </w:r>
        <w:r w:rsidRPr="00144620">
          <w:rPr>
            <w:rFonts w:eastAsia="Times New Roman"/>
            <w:lang w:eastAsia="ja-JP"/>
          </w:rPr>
          <w:t xml:space="preserve"> L2 </w:t>
        </w:r>
        <w:r w:rsidRPr="00144620">
          <w:rPr>
            <w:rFonts w:eastAsia="SimSun"/>
            <w:lang w:eastAsia="ja-JP"/>
          </w:rPr>
          <w:t>U2N Relay UE after reception of the</w:t>
        </w:r>
        <w:r w:rsidRPr="00144620">
          <w:rPr>
            <w:rFonts w:eastAsia="SimSun"/>
            <w:i/>
            <w:iCs/>
            <w:lang w:eastAsia="ja-JP"/>
          </w:rPr>
          <w:t xml:space="preserve"> RRCReconfiguration</w:t>
        </w:r>
        <w:r w:rsidRPr="00144620">
          <w:rPr>
            <w:rFonts w:eastAsia="SimSun"/>
            <w:lang w:eastAsia="ja-JP"/>
          </w:rPr>
          <w:t xml:space="preserve"> message with the path switch configuration.</w:t>
        </w:r>
      </w:ins>
    </w:p>
    <w:p w14:paraId="2EE0546F" w14:textId="77777777" w:rsidR="005F1C46" w:rsidRPr="00144620" w:rsidRDefault="005F1C46" w:rsidP="005F1C46">
      <w:pPr>
        <w:overflowPunct w:val="0"/>
        <w:adjustRightInd w:val="0"/>
        <w:ind w:left="568" w:hanging="284"/>
        <w:textAlignment w:val="baseline"/>
        <w:rPr>
          <w:ins w:id="20" w:author="Seokjung_LGE" w:date="2023-04-05T18:28:00Z"/>
          <w:rFonts w:eastAsia="SimSun"/>
          <w:lang w:eastAsia="ja-JP"/>
        </w:rPr>
      </w:pPr>
      <w:ins w:id="21" w:author="Seokjung_LGE" w:date="2023-04-05T18:28:00Z">
        <w:r>
          <w:rPr>
            <w:rFonts w:eastAsia="SimSun"/>
            <w:lang w:eastAsia="ja-JP"/>
          </w:rPr>
          <w:t>6</w:t>
        </w:r>
        <w:r w:rsidRPr="00144620">
          <w:rPr>
            <w:rFonts w:eastAsia="SimSun"/>
            <w:lang w:eastAsia="ja-JP"/>
          </w:rPr>
          <w:t>.</w:t>
        </w:r>
        <w:r w:rsidRPr="00144620">
          <w:rPr>
            <w:rFonts w:eastAsia="SimSun"/>
            <w:lang w:eastAsia="ja-JP"/>
          </w:rPr>
          <w:tab/>
        </w:r>
        <w:r>
          <w:rPr>
            <w:rFonts w:eastAsia="SimSun"/>
            <w:lang w:eastAsia="ja-JP"/>
          </w:rPr>
          <w:t>T</w:t>
        </w:r>
        <w:r w:rsidRPr="001730F6">
          <w:rPr>
            <w:rFonts w:eastAsia="SimSun"/>
            <w:lang w:eastAsia="ja-JP"/>
          </w:rPr>
          <w:t>he source gNB sends the SN STATUS TRANSFER message to the target gNB</w:t>
        </w:r>
        <w:r>
          <w:rPr>
            <w:rFonts w:eastAsia="SimSun"/>
            <w:lang w:eastAsia="ja-JP"/>
          </w:rPr>
          <w:t>.</w:t>
        </w:r>
        <w:r w:rsidRPr="001730F6">
          <w:rPr>
            <w:rFonts w:eastAsia="SimSun"/>
            <w:lang w:eastAsia="ja-JP"/>
          </w:rPr>
          <w:t xml:space="preserve"> </w:t>
        </w:r>
      </w:ins>
    </w:p>
    <w:p w14:paraId="6F13FE5D" w14:textId="77777777" w:rsidR="005F1C46" w:rsidRPr="00144620" w:rsidRDefault="005F1C46" w:rsidP="005F1C46">
      <w:pPr>
        <w:overflowPunct w:val="0"/>
        <w:adjustRightInd w:val="0"/>
        <w:ind w:left="568" w:hanging="284"/>
        <w:textAlignment w:val="baseline"/>
        <w:rPr>
          <w:ins w:id="22" w:author="Seokjung_LGE" w:date="2023-04-05T18:28:00Z"/>
          <w:rFonts w:eastAsia="MS Mincho"/>
          <w:lang w:eastAsia="ja-JP"/>
        </w:rPr>
      </w:pPr>
      <w:ins w:id="23" w:author="Seokjung_LGE" w:date="2023-04-05T18:28:00Z">
        <w:r>
          <w:rPr>
            <w:rFonts w:eastAsia="SimSun"/>
            <w:lang w:eastAsia="ja-JP"/>
          </w:rPr>
          <w:t>7-11</w:t>
        </w:r>
        <w:r w:rsidRPr="00144620">
          <w:rPr>
            <w:rFonts w:eastAsia="SimSun"/>
            <w:lang w:eastAsia="ja-JP"/>
          </w:rPr>
          <w:t>.</w:t>
        </w:r>
        <w:r w:rsidRPr="00144620">
          <w:rPr>
            <w:rFonts w:eastAsia="SimSun"/>
            <w:lang w:eastAsia="ja-JP"/>
          </w:rPr>
          <w:tab/>
        </w:r>
        <w:r w:rsidRPr="00705292">
          <w:rPr>
            <w:rFonts w:eastAsia="SimSun"/>
            <w:lang w:eastAsia="ja-JP"/>
          </w:rPr>
          <w:t xml:space="preserve">Same as step </w:t>
        </w:r>
        <w:r>
          <w:rPr>
            <w:rFonts w:eastAsia="SimSun"/>
            <w:lang w:eastAsia="ja-JP"/>
          </w:rPr>
          <w:t>4-8 i</w:t>
        </w:r>
        <w:r w:rsidRPr="00705292">
          <w:rPr>
            <w:rFonts w:eastAsia="SimSun"/>
            <w:lang w:eastAsia="ja-JP"/>
          </w:rPr>
          <w:t xml:space="preserve">n Figure </w:t>
        </w:r>
        <w:r>
          <w:rPr>
            <w:rFonts w:eastAsia="SimSun"/>
            <w:lang w:eastAsia="ja-JP"/>
          </w:rPr>
          <w:t>16.12.6.</w:t>
        </w:r>
        <w:r w:rsidRPr="00705292">
          <w:rPr>
            <w:rFonts w:eastAsia="SimSun"/>
            <w:lang w:eastAsia="ja-JP"/>
          </w:rPr>
          <w:t xml:space="preserve">1-1 of clause </w:t>
        </w:r>
        <w:r>
          <w:rPr>
            <w:rFonts w:eastAsia="SimSun"/>
            <w:lang w:eastAsia="ja-JP"/>
          </w:rPr>
          <w:t>16.12.6.</w:t>
        </w:r>
        <w:r w:rsidRPr="00705292">
          <w:rPr>
            <w:rFonts w:eastAsia="SimSun"/>
            <w:lang w:eastAsia="ja-JP"/>
          </w:rPr>
          <w:t>1.</w:t>
        </w:r>
      </w:ins>
    </w:p>
    <w:p w14:paraId="70FF9A9B" w14:textId="77777777" w:rsidR="00EC5CDD" w:rsidRPr="005F1C46" w:rsidRDefault="00EC5CDD" w:rsidP="00EC5CDD">
      <w:pPr>
        <w:overflowPunct w:val="0"/>
        <w:adjustRightInd w:val="0"/>
        <w:textAlignment w:val="baseline"/>
        <w:rPr>
          <w:rFonts w:eastAsia="Times New Roman"/>
          <w:lang w:eastAsia="ja-JP"/>
        </w:rPr>
      </w:pPr>
    </w:p>
    <w:p w14:paraId="2BCED59E" w14:textId="77777777" w:rsidR="00EC5CDD" w:rsidRPr="004438F2" w:rsidRDefault="00EC5CDD" w:rsidP="00EC5CDD">
      <w:pPr>
        <w:pStyle w:val="4"/>
        <w:rPr>
          <w:lang w:eastAsia="zh-CN"/>
        </w:rPr>
      </w:pPr>
      <w:bookmarkStart w:id="24" w:name="_Toc130939066"/>
      <w:r w:rsidRPr="004438F2">
        <w:rPr>
          <w:lang w:eastAsia="zh-CN"/>
        </w:rPr>
        <w:t>16.12.6.2</w:t>
      </w:r>
      <w:r w:rsidRPr="004438F2">
        <w:rPr>
          <w:lang w:eastAsia="zh-CN"/>
        </w:rPr>
        <w:tab/>
        <w:t>Switching from direct to indirect path</w:t>
      </w:r>
      <w:bookmarkEnd w:id="24"/>
    </w:p>
    <w:p w14:paraId="38E5C71F" w14:textId="77777777" w:rsidR="00EC5CDD" w:rsidRPr="004438F2" w:rsidRDefault="00EC5CDD" w:rsidP="00EC5CDD">
      <w:r w:rsidRPr="004438F2">
        <w:t xml:space="preserve">The gNB can select a L2 U2N Relay UE in any RRC state i.e., RRC_IDLE, RRC_INACTIVE, or RRC_CONNECTED, as a target L2 U2N Relay UE for </w:t>
      </w:r>
      <w:r w:rsidRPr="004438F2">
        <w:rPr>
          <w:lang w:eastAsia="zh-CN"/>
        </w:rPr>
        <w:t>direct to indirect path switch</w:t>
      </w:r>
      <w:r w:rsidRPr="004438F2">
        <w:t>.</w:t>
      </w:r>
    </w:p>
    <w:p w14:paraId="6214B6FE" w14:textId="77777777" w:rsidR="00EC5CDD" w:rsidRPr="004438F2" w:rsidRDefault="00EC5CDD" w:rsidP="00EC5CDD">
      <w:r w:rsidRPr="004438F2">
        <w:t>For service continuity of L2 U2N Remote UE, the following procedure is used, in case of the L2 U2N Remote UE switching to indirect path via a L2 U2N Relay UE in RRC_CONNECTED:</w:t>
      </w:r>
    </w:p>
    <w:p w14:paraId="4FBD1A18" w14:textId="77777777" w:rsidR="00EC5CDD" w:rsidRPr="004438F2" w:rsidRDefault="00EC5CDD" w:rsidP="00EC5CDD">
      <w:pPr>
        <w:pStyle w:val="TH"/>
        <w:rPr>
          <w:rFonts w:cs="Arial"/>
        </w:rPr>
      </w:pPr>
      <w:r w:rsidRPr="004438F2">
        <w:rPr>
          <w:noProof/>
        </w:rPr>
        <w:object w:dxaOrig="5956" w:dyaOrig="4937" w14:anchorId="031187C1">
          <v:shape id="_x0000_i1028" type="#_x0000_t75" style="width:298.2pt;height:247.7pt" o:ole="">
            <v:imagedata r:id="rId17" o:title=""/>
          </v:shape>
          <o:OLEObject Type="Embed" ProgID="Visio.Drawing.15" ShapeID="_x0000_i1028" DrawAspect="Content" ObjectID="_1745407883" r:id="rId18"/>
        </w:object>
      </w:r>
    </w:p>
    <w:p w14:paraId="249EF32C" w14:textId="77777777" w:rsidR="00EC5CDD" w:rsidRPr="004438F2" w:rsidRDefault="00EC5CDD" w:rsidP="00EC5CDD">
      <w:pPr>
        <w:pStyle w:val="TF"/>
      </w:pPr>
      <w:r w:rsidRPr="004438F2">
        <w:t>Figure 16.12.6.2-1: Procedure for L2 U2N Remote UE switching to indirect path via a L2 U2N Relay UE in RRC_CONNECTED</w:t>
      </w:r>
    </w:p>
    <w:p w14:paraId="00E39A68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t>1.</w:t>
      </w:r>
      <w:r w:rsidRPr="004438F2">
        <w:rPr>
          <w:rFonts w:eastAsia="SimSun"/>
        </w:rPr>
        <w:tab/>
        <w:t xml:space="preserve">The </w:t>
      </w:r>
      <w:r w:rsidRPr="004438F2">
        <w:t xml:space="preserve">L2 </w:t>
      </w:r>
      <w:r w:rsidRPr="004438F2">
        <w:rPr>
          <w:rFonts w:eastAsia="SimSun"/>
        </w:rPr>
        <w:t xml:space="preserve">U2N Remote UE reports one or multiple candidate </w:t>
      </w:r>
      <w:r w:rsidRPr="004438F2">
        <w:t xml:space="preserve">L2 </w:t>
      </w:r>
      <w:r w:rsidRPr="004438F2">
        <w:rPr>
          <w:rFonts w:eastAsia="SimSun"/>
        </w:rPr>
        <w:t xml:space="preserve">U2N Relay UE(s) and Uu measurements, after it measures/discovers the candidate </w:t>
      </w:r>
      <w:r w:rsidRPr="004438F2">
        <w:t xml:space="preserve">L2 </w:t>
      </w:r>
      <w:r w:rsidRPr="004438F2">
        <w:rPr>
          <w:rFonts w:eastAsia="SimSun"/>
        </w:rPr>
        <w:t>U2N Relay UE(s):</w:t>
      </w:r>
    </w:p>
    <w:p w14:paraId="36A73CD5" w14:textId="77777777" w:rsidR="00EC5CDD" w:rsidRPr="004438F2" w:rsidRDefault="00EC5CDD" w:rsidP="00EC5CDD">
      <w:pPr>
        <w:pStyle w:val="B2"/>
      </w:pPr>
      <w:r w:rsidRPr="004438F2">
        <w:t>-</w:t>
      </w:r>
      <w:r w:rsidRPr="004438F2">
        <w:tab/>
        <w:t xml:space="preserve">The L2 </w:t>
      </w:r>
      <w:r w:rsidRPr="004438F2">
        <w:rPr>
          <w:rFonts w:eastAsia="SimSun"/>
        </w:rPr>
        <w:t>U2N Remote</w:t>
      </w:r>
      <w:r w:rsidRPr="004438F2">
        <w:t xml:space="preserve"> UE filters the appropriate L2 U2N Relay UE(s) according to relay selection criteria before reporting. The L2 </w:t>
      </w:r>
      <w:r w:rsidRPr="004438F2">
        <w:rPr>
          <w:rFonts w:eastAsia="SimSun"/>
        </w:rPr>
        <w:t>U2N Remote</w:t>
      </w:r>
      <w:r w:rsidRPr="004438F2">
        <w:t xml:space="preserve"> UE shall report only the L2 U2N Relay UE candidate(s) that fulfil the higher layer criteria;</w:t>
      </w:r>
    </w:p>
    <w:p w14:paraId="48D581EF" w14:textId="77777777" w:rsidR="00EC5CDD" w:rsidRPr="004438F2" w:rsidRDefault="00EC5CDD" w:rsidP="00EC5CDD">
      <w:pPr>
        <w:pStyle w:val="B2"/>
      </w:pPr>
      <w:r w:rsidRPr="004438F2">
        <w:t>-</w:t>
      </w:r>
      <w:r w:rsidRPr="004438F2">
        <w:tab/>
        <w:t>The reporting includes at least a L2 U2N Relay UE ID, a L2 U2N Relay UE' s serving cell ID, and a sidelink measurement quantity information. SD</w:t>
      </w:r>
      <w:r w:rsidRPr="004438F2">
        <w:rPr>
          <w:lang w:eastAsia="zh-CN"/>
        </w:rPr>
        <w:t>-</w:t>
      </w:r>
      <w:r w:rsidRPr="004438F2">
        <w:t>RSRP is used as sidelink measurement quantity.</w:t>
      </w:r>
    </w:p>
    <w:p w14:paraId="41E688DD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lastRenderedPageBreak/>
        <w:t>2.</w:t>
      </w:r>
      <w:r w:rsidRPr="004438F2">
        <w:rPr>
          <w:rFonts w:eastAsia="SimSun"/>
        </w:rPr>
        <w:tab/>
        <w:t xml:space="preserve">The gNB decides to switch the </w:t>
      </w:r>
      <w:r w:rsidRPr="004438F2">
        <w:t xml:space="preserve">L2 </w:t>
      </w:r>
      <w:r w:rsidRPr="004438F2">
        <w:rPr>
          <w:rFonts w:eastAsia="SimSun"/>
        </w:rPr>
        <w:t xml:space="preserve">U2N Remote UE to a target </w:t>
      </w:r>
      <w:r w:rsidRPr="004438F2">
        <w:t xml:space="preserve">L2 </w:t>
      </w:r>
      <w:r w:rsidRPr="004438F2">
        <w:rPr>
          <w:rFonts w:eastAsia="SimSun"/>
        </w:rPr>
        <w:t xml:space="preserve">U2N Relay UE. Then the gNB sends an </w:t>
      </w:r>
      <w:r w:rsidRPr="004438F2">
        <w:rPr>
          <w:rFonts w:eastAsia="SimSun"/>
          <w:i/>
          <w:iCs/>
        </w:rPr>
        <w:t>RRCReconfiguration</w:t>
      </w:r>
      <w:r w:rsidRPr="004438F2">
        <w:rPr>
          <w:rFonts w:eastAsia="SimSun"/>
        </w:rPr>
        <w:t xml:space="preserve"> message to the target </w:t>
      </w:r>
      <w:r w:rsidRPr="004438F2">
        <w:t xml:space="preserve">L2 </w:t>
      </w:r>
      <w:r w:rsidRPr="004438F2">
        <w:rPr>
          <w:rFonts w:eastAsia="SimSun"/>
        </w:rPr>
        <w:t xml:space="preserve">U2N Relay UE, which includes at least the </w:t>
      </w:r>
      <w:r w:rsidRPr="004438F2">
        <w:t xml:space="preserve">L2 </w:t>
      </w:r>
      <w:r w:rsidRPr="004438F2">
        <w:rPr>
          <w:rFonts w:eastAsia="SimSun"/>
        </w:rPr>
        <w:t xml:space="preserve">U2N Remote UE's local ID and L2 ID, Uu and PC5 </w:t>
      </w:r>
      <w:r w:rsidRPr="004438F2">
        <w:t>Relay</w:t>
      </w:r>
      <w:r w:rsidRPr="004438F2">
        <w:rPr>
          <w:rFonts w:eastAsia="SimSun"/>
        </w:rPr>
        <w:t xml:space="preserve"> RLC channel configuration for relaying, and bearer mapping configuration.</w:t>
      </w:r>
    </w:p>
    <w:p w14:paraId="441D545C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t>3.</w:t>
      </w:r>
      <w:r w:rsidRPr="004438F2">
        <w:rPr>
          <w:rFonts w:eastAsia="SimSun"/>
        </w:rPr>
        <w:tab/>
        <w:t xml:space="preserve">The gNB sends the </w:t>
      </w:r>
      <w:r w:rsidRPr="004438F2">
        <w:rPr>
          <w:rFonts w:eastAsia="SimSun"/>
          <w:i/>
          <w:iCs/>
        </w:rPr>
        <w:t>RRCReconfiguration</w:t>
      </w:r>
      <w:r w:rsidRPr="004438F2">
        <w:rPr>
          <w:rFonts w:eastAsia="SimSun"/>
        </w:rPr>
        <w:t xml:space="preserve"> message to the </w:t>
      </w:r>
      <w:r w:rsidRPr="004438F2">
        <w:t xml:space="preserve">L2 </w:t>
      </w:r>
      <w:r w:rsidRPr="004438F2">
        <w:rPr>
          <w:rFonts w:eastAsia="SimSun"/>
        </w:rPr>
        <w:t xml:space="preserve">U2N Remote UE. The </w:t>
      </w:r>
      <w:r w:rsidRPr="004438F2">
        <w:rPr>
          <w:rFonts w:eastAsia="SimSun"/>
          <w:i/>
          <w:iCs/>
        </w:rPr>
        <w:t>RRCReconfiguration</w:t>
      </w:r>
      <w:r w:rsidRPr="004438F2">
        <w:rPr>
          <w:rFonts w:eastAsia="SimSun"/>
        </w:rPr>
        <w:t xml:space="preserve"> message includes at least the </w:t>
      </w:r>
      <w:r w:rsidRPr="004438F2">
        <w:t xml:space="preserve">L2 </w:t>
      </w:r>
      <w:r w:rsidRPr="004438F2">
        <w:rPr>
          <w:rFonts w:eastAsia="SimSun"/>
        </w:rPr>
        <w:t xml:space="preserve">U2N Relay UE ID, </w:t>
      </w:r>
      <w:r w:rsidRPr="004438F2">
        <w:t xml:space="preserve">Remote UE's local ID, </w:t>
      </w:r>
      <w:r w:rsidRPr="004438F2">
        <w:rPr>
          <w:rFonts w:eastAsia="SimSun"/>
        </w:rPr>
        <w:t xml:space="preserve">PC5 </w:t>
      </w:r>
      <w:r w:rsidRPr="004438F2">
        <w:t>Relay</w:t>
      </w:r>
      <w:r w:rsidRPr="004438F2">
        <w:rPr>
          <w:rFonts w:eastAsia="SimSun"/>
        </w:rPr>
        <w:t xml:space="preserve"> RLC channel configuration for relay traffic and the associated end-to-end radio bearer(s). The </w:t>
      </w:r>
      <w:r w:rsidRPr="004438F2">
        <w:t xml:space="preserve">L2 </w:t>
      </w:r>
      <w:r w:rsidRPr="004438F2">
        <w:rPr>
          <w:rFonts w:eastAsia="SimSun"/>
        </w:rPr>
        <w:t xml:space="preserve">U2N Remote UE stops UP and CP transmission over the direct path after reception of the </w:t>
      </w:r>
      <w:r w:rsidRPr="004438F2">
        <w:rPr>
          <w:rFonts w:eastAsia="SimSun"/>
          <w:i/>
          <w:iCs/>
        </w:rPr>
        <w:t>RRCReconfiguration</w:t>
      </w:r>
      <w:r w:rsidRPr="004438F2">
        <w:rPr>
          <w:rFonts w:eastAsia="SimSun"/>
        </w:rPr>
        <w:t xml:space="preserve"> message from the gNB.</w:t>
      </w:r>
    </w:p>
    <w:p w14:paraId="343A319A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t>4.</w:t>
      </w:r>
      <w:r w:rsidRPr="004438F2">
        <w:rPr>
          <w:rFonts w:eastAsia="SimSun"/>
        </w:rPr>
        <w:tab/>
        <w:t xml:space="preserve">The </w:t>
      </w:r>
      <w:r w:rsidRPr="004438F2">
        <w:t xml:space="preserve">L2 </w:t>
      </w:r>
      <w:r w:rsidRPr="004438F2">
        <w:rPr>
          <w:rFonts w:eastAsia="SimSun"/>
        </w:rPr>
        <w:t xml:space="preserve">U2N Remote UE establishes PC5 RRC connection with target </w:t>
      </w:r>
      <w:r w:rsidRPr="004438F2">
        <w:t xml:space="preserve">L2 </w:t>
      </w:r>
      <w:r w:rsidRPr="004438F2">
        <w:rPr>
          <w:rFonts w:eastAsia="SimSun"/>
        </w:rPr>
        <w:t>U2N Relay UE.</w:t>
      </w:r>
    </w:p>
    <w:p w14:paraId="378DB52A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t>5.</w:t>
      </w:r>
      <w:r w:rsidRPr="004438F2">
        <w:rPr>
          <w:rFonts w:eastAsia="SimSun"/>
        </w:rPr>
        <w:tab/>
        <w:t xml:space="preserve">The </w:t>
      </w:r>
      <w:r w:rsidRPr="004438F2">
        <w:t xml:space="preserve">L2 </w:t>
      </w:r>
      <w:r w:rsidRPr="004438F2">
        <w:rPr>
          <w:rFonts w:eastAsia="SimSun"/>
        </w:rPr>
        <w:t xml:space="preserve">U2N Remote UE completes the path switch procedure by sending the </w:t>
      </w:r>
      <w:r w:rsidRPr="004438F2">
        <w:rPr>
          <w:rFonts w:eastAsia="SimSun"/>
          <w:i/>
          <w:iCs/>
        </w:rPr>
        <w:t>RRCReconfigurationComplete</w:t>
      </w:r>
      <w:r w:rsidRPr="004438F2">
        <w:rPr>
          <w:rFonts w:eastAsia="SimSun"/>
        </w:rPr>
        <w:t xml:space="preserve"> message to the gNB via the </w:t>
      </w:r>
      <w:r w:rsidRPr="004438F2">
        <w:t xml:space="preserve">L2 </w:t>
      </w:r>
      <w:r w:rsidRPr="004438F2">
        <w:rPr>
          <w:lang w:eastAsia="zh-CN"/>
        </w:rPr>
        <w:t>U2N</w:t>
      </w:r>
      <w:r w:rsidRPr="004438F2">
        <w:t xml:space="preserve"> </w:t>
      </w:r>
      <w:r w:rsidRPr="004438F2">
        <w:rPr>
          <w:rFonts w:eastAsia="SimSun"/>
        </w:rPr>
        <w:t>Relay UE.</w:t>
      </w:r>
    </w:p>
    <w:p w14:paraId="526BEC64" w14:textId="77777777" w:rsidR="00EC5CDD" w:rsidRPr="004438F2" w:rsidRDefault="00EC5CDD" w:rsidP="00EC5CDD">
      <w:pPr>
        <w:pStyle w:val="B1"/>
        <w:rPr>
          <w:rFonts w:eastAsia="SimSun"/>
        </w:rPr>
      </w:pPr>
      <w:r w:rsidRPr="004438F2">
        <w:rPr>
          <w:rFonts w:eastAsia="SimSun"/>
        </w:rPr>
        <w:t>6.</w:t>
      </w:r>
      <w:r w:rsidRPr="004438F2">
        <w:rPr>
          <w:rFonts w:eastAsia="SimSun"/>
        </w:rPr>
        <w:tab/>
        <w:t xml:space="preserve">The data path is switched from direct path to indirect path between the </w:t>
      </w:r>
      <w:r w:rsidRPr="004438F2">
        <w:t xml:space="preserve">L2 </w:t>
      </w:r>
      <w:r w:rsidRPr="004438F2">
        <w:rPr>
          <w:rFonts w:eastAsia="SimSun"/>
        </w:rPr>
        <w:t>U2N Remote UE and the gNB.</w:t>
      </w:r>
    </w:p>
    <w:p w14:paraId="115893E5" w14:textId="77777777" w:rsidR="00EC5CDD" w:rsidRPr="004438F2" w:rsidRDefault="00EC5CDD" w:rsidP="00EC5CDD">
      <w:r w:rsidRPr="004438F2">
        <w:t xml:space="preserve">In case the selected L2 U2N Relay UE for direct to indirect path switch is in RRC_IDLE or RRC_INACTIVE, after receiving the path switch command, the L2 U2N Remote UE establishes a PC5 link with the L2 U2N Relay UE and sends the </w:t>
      </w:r>
      <w:r w:rsidRPr="004438F2">
        <w:rPr>
          <w:i/>
          <w:iCs/>
        </w:rPr>
        <w:t>RRCReconfigurationComplete</w:t>
      </w:r>
      <w:r w:rsidRPr="004438F2">
        <w:t xml:space="preserve"> message via the L2 U2N Relay UE, which triggers the L2 U2N Relay UE to enter RRC_CONNECTED state. The procedure for L2 U2N Remote UE switching to indirect path in Figure 16.12.6.2-1 can be also applied for the case that the selected L2 U2N Relay UE for direct to indirect path switch is in RRC_IDLE or RRC_INACTIVE with the exception that </w:t>
      </w:r>
      <w:r w:rsidRPr="004438F2">
        <w:rPr>
          <w:lang w:eastAsia="zh-CN"/>
        </w:rPr>
        <w:t xml:space="preserve">the </w:t>
      </w:r>
      <w:r w:rsidRPr="004438F2">
        <w:rPr>
          <w:i/>
          <w:iCs/>
          <w:lang w:eastAsia="zh-CN"/>
        </w:rPr>
        <w:t>RRCReconfiguration</w:t>
      </w:r>
      <w:r w:rsidRPr="004438F2">
        <w:rPr>
          <w:lang w:eastAsia="zh-CN"/>
        </w:rPr>
        <w:t xml:space="preserve"> message is sent from the gNB to the L2 U2N Relay UE after the L2 U2N Relay UE enters RRC_CONNECTED state, which happens between step 4 and step 5</w:t>
      </w:r>
      <w:r w:rsidRPr="004438F2">
        <w:t>.</w:t>
      </w:r>
    </w:p>
    <w:p w14:paraId="594E6B96" w14:textId="77777777" w:rsidR="00654B94" w:rsidRDefault="00654B94" w:rsidP="008614B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7C817D79" w14:textId="77777777" w:rsidR="005F1C46" w:rsidRDefault="005F1C46" w:rsidP="005F1C46">
      <w:pPr>
        <w:overflowPunct w:val="0"/>
        <w:autoSpaceDE w:val="0"/>
        <w:autoSpaceDN w:val="0"/>
        <w:adjustRightInd w:val="0"/>
        <w:textAlignment w:val="baseline"/>
        <w:rPr>
          <w:ins w:id="25" w:author="Seokjung_LGE" w:date="2023-04-05T18:30:00Z"/>
          <w:rFonts w:eastAsia="맑은 고딕"/>
          <w:lang w:eastAsia="ko-KR"/>
        </w:rPr>
      </w:pPr>
      <w:ins w:id="26" w:author="Seokjung_LGE" w:date="2023-04-05T18:30:00Z">
        <w:r w:rsidRPr="005F1C46">
          <w:rPr>
            <w:rFonts w:eastAsia="맑은 고딕"/>
            <w:lang w:eastAsia="ko-KR"/>
          </w:rPr>
          <w:t>For service continuity of L2 U2N Remote UE between inter-gNBs, the following procedure is used, in case of the L2 U2N Remote UE switching to indirect path via a L2 U2N Relay UE in RRC_CONNECTED:</w:t>
        </w:r>
      </w:ins>
    </w:p>
    <w:p w14:paraId="0EB77F06" w14:textId="315E8E3C" w:rsidR="005F1C46" w:rsidRDefault="00F8173E" w:rsidP="005F1C46">
      <w:pPr>
        <w:pStyle w:val="B1"/>
        <w:keepNext/>
        <w:ind w:left="0" w:firstLine="0"/>
        <w:jc w:val="center"/>
        <w:rPr>
          <w:ins w:id="27" w:author="Seokjung_LGE" w:date="2023-04-05T18:30:00Z"/>
        </w:rPr>
      </w:pPr>
      <w:ins w:id="28" w:author="Seokjung_LGE" w:date="2023-05-11T00:36:00Z">
        <w:r>
          <w:object w:dxaOrig="8850" w:dyaOrig="9556" w14:anchorId="4420AE9B">
            <v:shape id="_x0000_i1029" type="#_x0000_t75" style="width:459.95pt;height:497.55pt" o:ole="">
              <v:imagedata r:id="rId10" o:title=""/>
            </v:shape>
            <o:OLEObject Type="Embed" ProgID="Visio.Drawing.11" ShapeID="_x0000_i1029" DrawAspect="Content" ObjectID="_1745407884" r:id="rId19"/>
          </w:object>
        </w:r>
      </w:ins>
    </w:p>
    <w:p w14:paraId="3090CA98" w14:textId="77777777" w:rsidR="005F1C46" w:rsidRPr="00852E16" w:rsidRDefault="005F1C46" w:rsidP="005F1C46">
      <w:pPr>
        <w:jc w:val="center"/>
        <w:rPr>
          <w:ins w:id="29" w:author="Seokjung_LGE" w:date="2023-04-05T18:30:00Z"/>
          <w:b/>
          <w:lang w:eastAsia="ko-KR"/>
        </w:rPr>
      </w:pPr>
      <w:ins w:id="30" w:author="Seokjung_LGE" w:date="2023-04-05T18:30:00Z">
        <w:r w:rsidRPr="00852E16">
          <w:rPr>
            <w:b/>
          </w:rPr>
          <w:t xml:space="preserve">Figure </w:t>
        </w:r>
        <w:r w:rsidRPr="005F1C46">
          <w:rPr>
            <w:b/>
          </w:rPr>
          <w:t>16.12.6.2-</w:t>
        </w:r>
        <w:r>
          <w:rPr>
            <w:b/>
          </w:rPr>
          <w:t>x</w:t>
        </w:r>
        <w:r w:rsidRPr="005F1C46">
          <w:rPr>
            <w:b/>
          </w:rPr>
          <w:t>: Procedure for L2 U2N Remote UE switching to indirect path via a L2 U2N Relay UE in RRC_CONNECTED</w:t>
        </w:r>
        <w:r>
          <w:rPr>
            <w:b/>
          </w:rPr>
          <w:t xml:space="preserve"> between inter-gNBs</w:t>
        </w:r>
      </w:ins>
    </w:p>
    <w:p w14:paraId="3DB8F2A6" w14:textId="77777777" w:rsidR="005F1C46" w:rsidRPr="00144620" w:rsidRDefault="005F1C46" w:rsidP="005F1C46">
      <w:pPr>
        <w:overflowPunct w:val="0"/>
        <w:adjustRightInd w:val="0"/>
        <w:ind w:left="568" w:hanging="284"/>
        <w:textAlignment w:val="baseline"/>
        <w:rPr>
          <w:ins w:id="31" w:author="Seokjung_LGE" w:date="2023-04-05T18:30:00Z"/>
          <w:rFonts w:eastAsia="Times New Roman"/>
          <w:lang w:eastAsia="ja-JP"/>
        </w:rPr>
      </w:pPr>
      <w:ins w:id="32" w:author="Seokjung_LGE" w:date="2023-04-05T18:30:00Z">
        <w:r w:rsidRPr="00144620">
          <w:rPr>
            <w:rFonts w:eastAsia="SimSun"/>
            <w:lang w:eastAsia="ja-JP"/>
          </w:rPr>
          <w:t>1.</w:t>
        </w:r>
        <w:r w:rsidRPr="00144620">
          <w:rPr>
            <w:rFonts w:eastAsia="SimSun"/>
            <w:lang w:eastAsia="ja-JP"/>
          </w:rPr>
          <w:tab/>
        </w:r>
        <w:r w:rsidRPr="00705292">
          <w:rPr>
            <w:rFonts w:eastAsia="SimSun"/>
            <w:lang w:eastAsia="ja-JP"/>
          </w:rPr>
          <w:t xml:space="preserve">Same as step 1 in Figure </w:t>
        </w:r>
        <w:r>
          <w:rPr>
            <w:rFonts w:eastAsia="SimSun"/>
            <w:lang w:eastAsia="ja-JP"/>
          </w:rPr>
          <w:t>16.12.6.2</w:t>
        </w:r>
        <w:r w:rsidRPr="00705292">
          <w:rPr>
            <w:rFonts w:eastAsia="SimSun"/>
            <w:lang w:eastAsia="ja-JP"/>
          </w:rPr>
          <w:t xml:space="preserve">-1 of clause </w:t>
        </w:r>
        <w:r>
          <w:rPr>
            <w:rFonts w:eastAsia="SimSun"/>
            <w:lang w:eastAsia="ja-JP"/>
          </w:rPr>
          <w:t>16.12.6.2</w:t>
        </w:r>
        <w:r w:rsidRPr="00144620">
          <w:rPr>
            <w:rFonts w:eastAsia="Times New Roman"/>
            <w:lang w:eastAsia="ja-JP"/>
          </w:rPr>
          <w:t>.</w:t>
        </w:r>
      </w:ins>
    </w:p>
    <w:p w14:paraId="7B41A471" w14:textId="77777777" w:rsidR="005F1C46" w:rsidRPr="00144620" w:rsidRDefault="005F1C46" w:rsidP="005F1C46">
      <w:pPr>
        <w:overflowPunct w:val="0"/>
        <w:adjustRightInd w:val="0"/>
        <w:ind w:left="568" w:hanging="284"/>
        <w:textAlignment w:val="baseline"/>
        <w:rPr>
          <w:ins w:id="33" w:author="Seokjung_LGE" w:date="2023-04-05T18:30:00Z"/>
          <w:rFonts w:eastAsia="SimSun"/>
          <w:lang w:eastAsia="ja-JP"/>
        </w:rPr>
      </w:pPr>
      <w:ins w:id="34" w:author="Seokjung_LGE" w:date="2023-04-05T18:30:00Z">
        <w:r w:rsidRPr="00144620">
          <w:rPr>
            <w:rFonts w:eastAsia="SimSun"/>
            <w:lang w:eastAsia="ja-JP"/>
          </w:rPr>
          <w:t>2.</w:t>
        </w:r>
        <w:r w:rsidRPr="00144620">
          <w:rPr>
            <w:rFonts w:eastAsia="SimSun"/>
            <w:lang w:eastAsia="ja-JP"/>
          </w:rPr>
          <w:tab/>
          <w:t xml:space="preserve">The </w:t>
        </w:r>
        <w:r>
          <w:rPr>
            <w:rFonts w:eastAsia="SimSun"/>
            <w:lang w:eastAsia="ja-JP"/>
          </w:rPr>
          <w:t xml:space="preserve">source </w:t>
        </w:r>
        <w:r w:rsidRPr="00144620">
          <w:rPr>
            <w:rFonts w:eastAsia="SimSun"/>
            <w:lang w:eastAsia="ja-JP"/>
          </w:rPr>
          <w:t xml:space="preserve">gNB decides to switch the </w:t>
        </w:r>
        <w:r w:rsidRPr="00144620">
          <w:rPr>
            <w:rFonts w:eastAsia="Times New Roman"/>
            <w:lang w:eastAsia="ja-JP"/>
          </w:rPr>
          <w:t xml:space="preserve">L2 </w:t>
        </w:r>
        <w:r w:rsidRPr="00144620">
          <w:rPr>
            <w:rFonts w:eastAsia="SimSun"/>
            <w:lang w:eastAsia="ja-JP"/>
          </w:rPr>
          <w:t xml:space="preserve">U2N Remote UE </w:t>
        </w:r>
        <w:r>
          <w:rPr>
            <w:rFonts w:eastAsia="SimSun"/>
            <w:lang w:eastAsia="ja-JP"/>
          </w:rPr>
          <w:t xml:space="preserve">to </w:t>
        </w:r>
        <w:r>
          <w:t>one of the</w:t>
        </w:r>
        <w:r w:rsidRPr="008118AE">
          <w:t xml:space="preserve"> </w:t>
        </w:r>
        <w:r>
          <w:t xml:space="preserve">candidate </w:t>
        </w:r>
        <w:r w:rsidRPr="008118AE">
          <w:t>target U2N</w:t>
        </w:r>
        <w:r>
          <w:t xml:space="preserve"> Relay UE(s) served by the same target cell under the target gNB</w:t>
        </w:r>
        <w:r w:rsidRPr="00144620">
          <w:rPr>
            <w:rFonts w:eastAsia="SimSun"/>
            <w:lang w:eastAsia="ja-JP"/>
          </w:rPr>
          <w:t>.</w:t>
        </w:r>
      </w:ins>
    </w:p>
    <w:p w14:paraId="204E7099" w14:textId="77777777" w:rsidR="005F1C46" w:rsidRDefault="005F1C46" w:rsidP="005F1C46">
      <w:pPr>
        <w:pStyle w:val="B1"/>
        <w:rPr>
          <w:ins w:id="35" w:author="Seokjung_LGE" w:date="2023-05-11T00:56:00Z"/>
        </w:rPr>
      </w:pPr>
      <w:ins w:id="36" w:author="Seokjung_LGE" w:date="2023-04-05T18:30:00Z">
        <w:r w:rsidRPr="00144620">
          <w:rPr>
            <w:rFonts w:eastAsia="SimSun"/>
            <w:lang w:eastAsia="ja-JP"/>
          </w:rPr>
          <w:t>3.</w:t>
        </w:r>
        <w:r w:rsidRPr="00144620">
          <w:rPr>
            <w:rFonts w:eastAsia="SimSun"/>
            <w:lang w:eastAsia="ja-JP"/>
          </w:rPr>
          <w:tab/>
        </w:r>
        <w:r w:rsidRPr="008118AE">
          <w:t xml:space="preserve">The </w:t>
        </w:r>
        <w:r>
          <w:t>source gNB</w:t>
        </w:r>
        <w:r w:rsidRPr="008118AE">
          <w:t xml:space="preserve"> </w:t>
        </w:r>
        <w:r>
          <w:t xml:space="preserve">sends </w:t>
        </w:r>
        <w:r w:rsidRPr="006F6C45">
          <w:t>HANDOVER REQU</w:t>
        </w:r>
        <w:r>
          <w:t>EST message to the target gNB</w:t>
        </w:r>
        <w:r w:rsidRPr="006F6C45">
          <w:t xml:space="preserve">. </w:t>
        </w:r>
        <w:r>
          <w:t>The HANDOVER REQUEST message may include the additional information about the list of candidate target U2N Relay UE(s)</w:t>
        </w:r>
        <w:r w:rsidRPr="008118AE">
          <w:t>.</w:t>
        </w:r>
      </w:ins>
    </w:p>
    <w:p w14:paraId="7C4266A2" w14:textId="77777777" w:rsidR="005F1C46" w:rsidRPr="00EF58B8" w:rsidRDefault="005F1C46" w:rsidP="005F1C46">
      <w:pPr>
        <w:overflowPunct w:val="0"/>
        <w:adjustRightInd w:val="0"/>
        <w:ind w:left="568" w:hanging="284"/>
        <w:textAlignment w:val="baseline"/>
        <w:rPr>
          <w:ins w:id="37" w:author="Seokjung_LGE" w:date="2023-04-05T18:30:00Z"/>
        </w:rPr>
      </w:pPr>
      <w:ins w:id="38" w:author="Seokjung_LGE" w:date="2023-04-05T18:30:00Z">
        <w:r>
          <w:t>4.</w:t>
        </w:r>
        <w:r>
          <w:tab/>
          <w:t>If available, t</w:t>
        </w:r>
        <w:r w:rsidRPr="008118AE">
          <w:t xml:space="preserve">he </w:t>
        </w:r>
        <w:r>
          <w:t xml:space="preserve">target </w:t>
        </w:r>
        <w:r w:rsidRPr="008118AE">
          <w:t>gNB</w:t>
        </w:r>
        <w:r>
          <w:t xml:space="preserve"> finally decides on indirect path switching to the target U2N Relay UE among the candidate target relay UE(s)</w:t>
        </w:r>
        <w:r w:rsidRPr="008118AE">
          <w:rPr>
            <w:lang w:val="en-US"/>
          </w:rPr>
          <w:t>.</w:t>
        </w:r>
        <w:r>
          <w:rPr>
            <w:lang w:val="en-US"/>
          </w:rPr>
          <w:t xml:space="preserve"> </w:t>
        </w:r>
        <w:r>
          <w:t xml:space="preserve">The target gNB allocates the </w:t>
        </w:r>
        <w:r>
          <w:rPr>
            <w:lang w:eastAsia="ko-KR"/>
          </w:rPr>
          <w:t>local ID</w:t>
        </w:r>
        <w:r w:rsidRPr="00010BD3">
          <w:rPr>
            <w:lang w:eastAsia="ko-KR"/>
          </w:rPr>
          <w:t xml:space="preserve"> </w:t>
        </w:r>
        <w:r>
          <w:rPr>
            <w:lang w:eastAsia="ko-KR"/>
          </w:rPr>
          <w:t xml:space="preserve">for the U2N Remote UE. </w:t>
        </w:r>
        <w:r w:rsidRPr="00144620">
          <w:rPr>
            <w:rFonts w:eastAsia="SimSun"/>
            <w:lang w:eastAsia="ja-JP"/>
          </w:rPr>
          <w:t xml:space="preserve">Then the </w:t>
        </w:r>
        <w:r>
          <w:rPr>
            <w:rFonts w:eastAsia="SimSun"/>
            <w:lang w:eastAsia="ja-JP"/>
          </w:rPr>
          <w:t xml:space="preserve">target </w:t>
        </w:r>
        <w:r w:rsidRPr="00144620">
          <w:rPr>
            <w:rFonts w:eastAsia="SimSun"/>
            <w:lang w:eastAsia="ja-JP"/>
          </w:rPr>
          <w:t xml:space="preserve">gNB sends an </w:t>
        </w:r>
        <w:r w:rsidRPr="00144620">
          <w:rPr>
            <w:rFonts w:eastAsia="SimSun"/>
            <w:i/>
            <w:iCs/>
            <w:lang w:eastAsia="ja-JP"/>
          </w:rPr>
          <w:t>RRCReconfiguration</w:t>
        </w:r>
        <w:r w:rsidRPr="00144620">
          <w:rPr>
            <w:rFonts w:eastAsia="SimSun"/>
            <w:lang w:eastAsia="ja-JP"/>
          </w:rPr>
          <w:t xml:space="preserve"> message to the target </w:t>
        </w:r>
        <w:r w:rsidRPr="00144620">
          <w:rPr>
            <w:rFonts w:eastAsia="Times New Roman"/>
            <w:lang w:eastAsia="ja-JP"/>
          </w:rPr>
          <w:t xml:space="preserve">L2 </w:t>
        </w:r>
        <w:r w:rsidRPr="00144620">
          <w:rPr>
            <w:rFonts w:eastAsia="SimSun"/>
            <w:lang w:eastAsia="ja-JP"/>
          </w:rPr>
          <w:t xml:space="preserve">U2N Relay UE, which includes at least the </w:t>
        </w:r>
        <w:r w:rsidRPr="00144620">
          <w:rPr>
            <w:rFonts w:eastAsia="Times New Roman"/>
            <w:lang w:eastAsia="ja-JP"/>
          </w:rPr>
          <w:t xml:space="preserve">L2 </w:t>
        </w:r>
        <w:r w:rsidRPr="00144620">
          <w:rPr>
            <w:rFonts w:eastAsia="SimSun"/>
            <w:lang w:eastAsia="ja-JP"/>
          </w:rPr>
          <w:t xml:space="preserve">U2N Remote UE's local ID and L2 ID, Uu and PC5 </w:t>
        </w:r>
        <w:r w:rsidRPr="00144620">
          <w:rPr>
            <w:rFonts w:eastAsia="Times New Roman"/>
            <w:lang w:eastAsia="ja-JP"/>
          </w:rPr>
          <w:t>Relay</w:t>
        </w:r>
        <w:r w:rsidRPr="00144620">
          <w:rPr>
            <w:rFonts w:eastAsia="SimSun"/>
            <w:lang w:eastAsia="ja-JP"/>
          </w:rPr>
          <w:t xml:space="preserve"> RLC channel configuration for relaying, and bearer mapping configuration.</w:t>
        </w:r>
      </w:ins>
    </w:p>
    <w:p w14:paraId="1A6858E1" w14:textId="4216678C" w:rsidR="005F1C46" w:rsidRPr="008118AE" w:rsidRDefault="005F1C46" w:rsidP="005F1C46">
      <w:pPr>
        <w:pStyle w:val="B1"/>
        <w:rPr>
          <w:ins w:id="39" w:author="Seokjung_LGE" w:date="2023-04-05T18:30:00Z"/>
        </w:rPr>
      </w:pPr>
      <w:ins w:id="40" w:author="Seokjung_LGE" w:date="2023-04-05T18:30:00Z">
        <w:r>
          <w:t>5.</w:t>
        </w:r>
        <w:r>
          <w:tab/>
        </w:r>
        <w:r w:rsidRPr="00B8401F">
          <w:t>The target gNB responds the source gNB with an HANDOVER REQUEST ACKNOWLEDGE message</w:t>
        </w:r>
        <w:r>
          <w:t xml:space="preserve"> </w:t>
        </w:r>
        <w:r w:rsidRPr="008118AE">
          <w:t xml:space="preserve">by including the </w:t>
        </w:r>
        <w:r w:rsidRPr="008118AE">
          <w:rPr>
            <w:i/>
          </w:rPr>
          <w:t>RRCReconfiguration</w:t>
        </w:r>
        <w:r w:rsidRPr="008118AE">
          <w:t xml:space="preserve"> message. The contents in the </w:t>
        </w:r>
        <w:r w:rsidRPr="008118AE">
          <w:rPr>
            <w:i/>
            <w:iCs/>
          </w:rPr>
          <w:t>RRCReconfiguration</w:t>
        </w:r>
        <w:r w:rsidRPr="008118AE">
          <w:t xml:space="preserve"> message </w:t>
        </w:r>
        <w:r>
          <w:rPr>
            <w:rFonts w:hint="eastAsia"/>
            <w:lang w:eastAsia="zh-CN"/>
          </w:rPr>
          <w:t>may</w:t>
        </w:r>
        <w:r w:rsidRPr="008118AE">
          <w:t xml:space="preserve"> include at </w:t>
        </w:r>
        <w:r w:rsidRPr="008118AE">
          <w:lastRenderedPageBreak/>
          <w:t>least path switch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 w:rsidRPr="008118AE">
          <w:t xml:space="preserve"> and the associated radio bearer(s).</w:t>
        </w:r>
      </w:ins>
    </w:p>
    <w:p w14:paraId="30266550" w14:textId="77777777" w:rsidR="005F1C46" w:rsidRPr="005328C8" w:rsidRDefault="005F1C46" w:rsidP="005F1C46">
      <w:pPr>
        <w:overflowPunct w:val="0"/>
        <w:adjustRightInd w:val="0"/>
        <w:ind w:left="568" w:hanging="284"/>
        <w:textAlignment w:val="baseline"/>
        <w:rPr>
          <w:ins w:id="41" w:author="Seokjung_LGE" w:date="2023-04-05T18:30:00Z"/>
          <w:rFonts w:eastAsia="SimSun"/>
          <w:lang w:eastAsia="ja-JP"/>
        </w:rPr>
      </w:pPr>
      <w:ins w:id="42" w:author="Seokjung_LGE" w:date="2023-04-05T18:30:00Z">
        <w:r>
          <w:rPr>
            <w:rFonts w:eastAsia="SimSun"/>
            <w:lang w:eastAsia="ja-JP"/>
          </w:rPr>
          <w:t>6</w:t>
        </w:r>
        <w:r w:rsidRPr="00144620">
          <w:rPr>
            <w:rFonts w:eastAsia="SimSun"/>
            <w:lang w:eastAsia="ja-JP"/>
          </w:rPr>
          <w:t>.</w:t>
        </w:r>
        <w:r w:rsidRPr="00144620">
          <w:rPr>
            <w:rFonts w:eastAsia="SimSun"/>
            <w:lang w:eastAsia="ja-JP"/>
          </w:rPr>
          <w:tab/>
        </w:r>
        <w:r w:rsidRPr="00705292">
          <w:rPr>
            <w:rFonts w:eastAsia="SimSun"/>
            <w:lang w:eastAsia="ja-JP"/>
          </w:rPr>
          <w:t xml:space="preserve">Same as step </w:t>
        </w:r>
        <w:r>
          <w:rPr>
            <w:rFonts w:eastAsia="SimSun"/>
            <w:lang w:eastAsia="ja-JP"/>
          </w:rPr>
          <w:t xml:space="preserve">3 </w:t>
        </w:r>
        <w:r w:rsidRPr="00705292">
          <w:rPr>
            <w:rFonts w:eastAsia="SimSun"/>
            <w:lang w:eastAsia="ja-JP"/>
          </w:rPr>
          <w:t xml:space="preserve">in Figure </w:t>
        </w:r>
        <w:r>
          <w:rPr>
            <w:rFonts w:eastAsia="SimSun"/>
            <w:lang w:eastAsia="ja-JP"/>
          </w:rPr>
          <w:t>16.12.6.2</w:t>
        </w:r>
        <w:r w:rsidRPr="00705292">
          <w:rPr>
            <w:rFonts w:eastAsia="SimSun"/>
            <w:lang w:eastAsia="ja-JP"/>
          </w:rPr>
          <w:t xml:space="preserve">-1 of clause </w:t>
        </w:r>
        <w:r>
          <w:rPr>
            <w:rFonts w:eastAsia="SimSun"/>
            <w:lang w:eastAsia="ja-JP"/>
          </w:rPr>
          <w:t>16.12.6.2</w:t>
        </w:r>
        <w:r w:rsidRPr="00705292">
          <w:rPr>
            <w:rFonts w:eastAsia="SimSun"/>
            <w:lang w:eastAsia="ja-JP"/>
          </w:rPr>
          <w:t>.</w:t>
        </w:r>
      </w:ins>
    </w:p>
    <w:p w14:paraId="4C098308" w14:textId="77777777" w:rsidR="005F1C46" w:rsidRPr="00144620" w:rsidRDefault="005F1C46" w:rsidP="005F1C46">
      <w:pPr>
        <w:overflowPunct w:val="0"/>
        <w:adjustRightInd w:val="0"/>
        <w:ind w:left="568" w:hanging="284"/>
        <w:textAlignment w:val="baseline"/>
        <w:rPr>
          <w:ins w:id="43" w:author="Seokjung_LGE" w:date="2023-04-05T18:30:00Z"/>
          <w:rFonts w:eastAsia="SimSun"/>
          <w:lang w:eastAsia="ja-JP"/>
        </w:rPr>
      </w:pPr>
      <w:ins w:id="44" w:author="Seokjung_LGE" w:date="2023-04-05T18:30:00Z">
        <w:r>
          <w:rPr>
            <w:rFonts w:eastAsia="SimSun"/>
            <w:lang w:eastAsia="ja-JP"/>
          </w:rPr>
          <w:t>7</w:t>
        </w:r>
        <w:r w:rsidRPr="00144620">
          <w:rPr>
            <w:rFonts w:eastAsia="SimSun"/>
            <w:lang w:eastAsia="ja-JP"/>
          </w:rPr>
          <w:t>.</w:t>
        </w:r>
        <w:r w:rsidRPr="00144620">
          <w:rPr>
            <w:rFonts w:eastAsia="SimSun"/>
            <w:lang w:eastAsia="ja-JP"/>
          </w:rPr>
          <w:tab/>
        </w:r>
        <w:r>
          <w:rPr>
            <w:rFonts w:eastAsia="SimSun"/>
            <w:lang w:eastAsia="ja-JP"/>
          </w:rPr>
          <w:t>T</w:t>
        </w:r>
        <w:r w:rsidRPr="001730F6">
          <w:rPr>
            <w:rFonts w:eastAsia="SimSun"/>
            <w:lang w:eastAsia="ja-JP"/>
          </w:rPr>
          <w:t>he source gNB sends the SN STATUS TRANSFER message to the target gNB</w:t>
        </w:r>
        <w:r>
          <w:rPr>
            <w:rFonts w:eastAsia="SimSun"/>
            <w:lang w:eastAsia="ja-JP"/>
          </w:rPr>
          <w:t>.</w:t>
        </w:r>
        <w:r w:rsidRPr="001730F6">
          <w:rPr>
            <w:rFonts w:eastAsia="SimSun"/>
            <w:lang w:eastAsia="ja-JP"/>
          </w:rPr>
          <w:t xml:space="preserve"> </w:t>
        </w:r>
      </w:ins>
    </w:p>
    <w:p w14:paraId="23F4A2FF" w14:textId="77777777" w:rsidR="005F1C46" w:rsidRPr="00144620" w:rsidRDefault="005F1C46" w:rsidP="005F1C46">
      <w:pPr>
        <w:overflowPunct w:val="0"/>
        <w:adjustRightInd w:val="0"/>
        <w:ind w:left="568" w:hanging="284"/>
        <w:textAlignment w:val="baseline"/>
        <w:rPr>
          <w:ins w:id="45" w:author="Seokjung_LGE" w:date="2023-04-05T18:30:00Z"/>
          <w:rFonts w:eastAsia="MS Mincho"/>
          <w:lang w:eastAsia="ja-JP"/>
        </w:rPr>
      </w:pPr>
      <w:ins w:id="46" w:author="Seokjung_LGE" w:date="2023-04-05T18:30:00Z">
        <w:r>
          <w:rPr>
            <w:rFonts w:eastAsia="SimSun"/>
            <w:lang w:eastAsia="ja-JP"/>
          </w:rPr>
          <w:t>8-10</w:t>
        </w:r>
        <w:r w:rsidRPr="00144620">
          <w:rPr>
            <w:rFonts w:eastAsia="SimSun"/>
            <w:lang w:eastAsia="ja-JP"/>
          </w:rPr>
          <w:t>.</w:t>
        </w:r>
        <w:r w:rsidRPr="00144620">
          <w:rPr>
            <w:rFonts w:eastAsia="SimSun"/>
            <w:lang w:eastAsia="ja-JP"/>
          </w:rPr>
          <w:tab/>
        </w:r>
        <w:r w:rsidRPr="00705292">
          <w:rPr>
            <w:rFonts w:eastAsia="SimSun"/>
            <w:lang w:eastAsia="ja-JP"/>
          </w:rPr>
          <w:t xml:space="preserve">Same as step </w:t>
        </w:r>
        <w:r>
          <w:rPr>
            <w:rFonts w:eastAsia="SimSun"/>
            <w:lang w:eastAsia="ja-JP"/>
          </w:rPr>
          <w:t xml:space="preserve">4-6 </w:t>
        </w:r>
        <w:r w:rsidRPr="00705292">
          <w:rPr>
            <w:rFonts w:eastAsia="SimSun"/>
            <w:lang w:eastAsia="ja-JP"/>
          </w:rPr>
          <w:t xml:space="preserve">in Figure </w:t>
        </w:r>
        <w:r>
          <w:rPr>
            <w:rFonts w:eastAsia="SimSun"/>
            <w:lang w:eastAsia="ja-JP"/>
          </w:rPr>
          <w:t>16.12.6.2</w:t>
        </w:r>
        <w:r w:rsidRPr="00705292">
          <w:rPr>
            <w:rFonts w:eastAsia="SimSun"/>
            <w:lang w:eastAsia="ja-JP"/>
          </w:rPr>
          <w:t xml:space="preserve">-1 of clause </w:t>
        </w:r>
        <w:r>
          <w:rPr>
            <w:rFonts w:eastAsia="SimSun"/>
            <w:lang w:eastAsia="ja-JP"/>
          </w:rPr>
          <w:t>16.12.6.2</w:t>
        </w:r>
        <w:r w:rsidRPr="00705292">
          <w:rPr>
            <w:rFonts w:eastAsia="SimSun"/>
            <w:lang w:eastAsia="ja-JP"/>
          </w:rPr>
          <w:t>.</w:t>
        </w:r>
      </w:ins>
    </w:p>
    <w:p w14:paraId="1FBC64AF" w14:textId="77777777" w:rsidR="00B17092" w:rsidRDefault="00B17092" w:rsidP="008614B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6A576015" w14:textId="77777777" w:rsidR="006D5A37" w:rsidRPr="006D5A37" w:rsidRDefault="006D5A37" w:rsidP="006D5A37">
      <w:pPr>
        <w:pStyle w:val="4"/>
        <w:rPr>
          <w:ins w:id="47" w:author="Seokjung_LGE" w:date="2023-05-12T11:24:00Z"/>
          <w:lang w:eastAsia="zh-CN"/>
        </w:rPr>
      </w:pPr>
      <w:ins w:id="48" w:author="Seokjung_LGE" w:date="2023-05-12T11:24:00Z">
        <w:r w:rsidRPr="006D5A37">
          <w:rPr>
            <w:lang w:eastAsia="zh-CN"/>
          </w:rPr>
          <w:t>16.12.6.x</w:t>
        </w:r>
        <w:r w:rsidRPr="006D5A37">
          <w:rPr>
            <w:lang w:eastAsia="zh-CN"/>
          </w:rPr>
          <w:tab/>
          <w:t>Switching from indirect to indirect path</w:t>
        </w:r>
      </w:ins>
    </w:p>
    <w:p w14:paraId="646B455B" w14:textId="77777777" w:rsidR="006D5A37" w:rsidRPr="006D5A37" w:rsidRDefault="006D5A37" w:rsidP="00D01F4B">
      <w:pPr>
        <w:rPr>
          <w:noProof/>
          <w:highlight w:val="yellow"/>
        </w:rPr>
      </w:pPr>
    </w:p>
    <w:p w14:paraId="0A1CE1C1" w14:textId="77777777" w:rsidR="00D01F4B" w:rsidRDefault="00D01F4B" w:rsidP="00D01F4B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689F7F5B" w14:textId="77777777" w:rsidR="00D01F4B" w:rsidRDefault="00D01F4B" w:rsidP="008614B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74E5CCC5" w14:textId="77777777" w:rsidR="000C2BF7" w:rsidRDefault="000C2BF7" w:rsidP="000C2BF7">
      <w:pPr>
        <w:overflowPunct w:val="0"/>
        <w:autoSpaceDE w:val="0"/>
        <w:autoSpaceDN w:val="0"/>
        <w:adjustRightInd w:val="0"/>
        <w:textAlignment w:val="baseline"/>
        <w:rPr>
          <w:ins w:id="49" w:author="Seokjung_LGE" w:date="2023-04-05T18:33:00Z"/>
          <w:rFonts w:eastAsia="맑은 고딕"/>
          <w:lang w:eastAsia="ko-KR"/>
        </w:rPr>
      </w:pPr>
      <w:ins w:id="50" w:author="Seokjung_LGE" w:date="2023-04-05T18:33:00Z">
        <w:r w:rsidRPr="000C2BF7">
          <w:rPr>
            <w:rFonts w:eastAsia="맑은 고딕"/>
            <w:lang w:eastAsia="ko-KR"/>
          </w:rPr>
          <w:t>For service continuity of L2 U2N Remote UE between inter-gNBs, the following procedure is used, in case of the L2 U2N Remote UE switching to intet-gNB indirect path via a L2 U2N Relay UE in RRC_CONNECTED:</w:t>
        </w:r>
      </w:ins>
    </w:p>
    <w:p w14:paraId="2EEDA7C4" w14:textId="36C11B21" w:rsidR="000C2BF7" w:rsidRDefault="00D01F4B" w:rsidP="000C2BF7">
      <w:pPr>
        <w:keepNext/>
        <w:jc w:val="center"/>
        <w:rPr>
          <w:ins w:id="51" w:author="Seokjung_LGE" w:date="2023-04-05T18:33:00Z"/>
        </w:rPr>
      </w:pPr>
      <w:ins w:id="52" w:author="Seokjung_LGE" w:date="2023-05-11T00:36:00Z">
        <w:r>
          <w:object w:dxaOrig="10801" w:dyaOrig="11985" w14:anchorId="449C2EED">
            <v:shape id="_x0000_i1030" type="#_x0000_t75" style="width:399.2pt;height:443.3pt" o:ole="">
              <v:imagedata r:id="rId12" o:title=""/>
            </v:shape>
            <o:OLEObject Type="Embed" ProgID="Visio.Drawing.11" ShapeID="_x0000_i1030" DrawAspect="Content" ObjectID="_1745407885" r:id="rId20"/>
          </w:object>
        </w:r>
      </w:ins>
    </w:p>
    <w:p w14:paraId="6E49C9F7" w14:textId="77777777" w:rsidR="000C2BF7" w:rsidRDefault="000C2BF7" w:rsidP="000C2BF7">
      <w:pPr>
        <w:pStyle w:val="ac"/>
        <w:jc w:val="center"/>
        <w:rPr>
          <w:ins w:id="53" w:author="Seokjung_LGE" w:date="2023-04-05T18:33:00Z"/>
        </w:rPr>
      </w:pPr>
      <w:ins w:id="54" w:author="Seokjung_LGE" w:date="2023-04-05T18:33:00Z">
        <w:r>
          <w:t xml:space="preserve">Figure </w:t>
        </w:r>
        <w:r w:rsidRPr="000C2BF7">
          <w:t>16.12.6.x-</w:t>
        </w:r>
        <w:r>
          <w:t>2</w:t>
        </w:r>
        <w:r w:rsidRPr="000C2BF7">
          <w:t>: Procedure for L2 U2N Remote UE connected via a L2 U2N Relay UE switching to indirect path via an another L2 U2N Relay UE in RRC_CONNECTED</w:t>
        </w:r>
        <w:r>
          <w:t xml:space="preserve"> between inter-gNBs</w:t>
        </w:r>
      </w:ins>
    </w:p>
    <w:p w14:paraId="1FD5F8AD" w14:textId="77777777" w:rsidR="000C2BF7" w:rsidRPr="00144620" w:rsidRDefault="000C2BF7" w:rsidP="000C2BF7">
      <w:pPr>
        <w:overflowPunct w:val="0"/>
        <w:adjustRightInd w:val="0"/>
        <w:ind w:left="568" w:hanging="284"/>
        <w:textAlignment w:val="baseline"/>
        <w:rPr>
          <w:ins w:id="55" w:author="Seokjung_LGE" w:date="2023-04-05T18:33:00Z"/>
          <w:rFonts w:eastAsia="Times New Roman"/>
          <w:lang w:eastAsia="ja-JP"/>
        </w:rPr>
      </w:pPr>
      <w:ins w:id="56" w:author="Seokjung_LGE" w:date="2023-04-05T18:33:00Z">
        <w:r>
          <w:lastRenderedPageBreak/>
          <w:t>1.</w:t>
        </w:r>
        <w:r>
          <w:tab/>
        </w:r>
        <w:r w:rsidRPr="00705292">
          <w:rPr>
            <w:rFonts w:eastAsia="SimSun"/>
            <w:lang w:eastAsia="ja-JP"/>
          </w:rPr>
          <w:t xml:space="preserve">Same as step 1 in </w:t>
        </w:r>
        <w:r w:rsidRPr="000C2BF7">
          <w:rPr>
            <w:rFonts w:eastAsia="SimSun"/>
            <w:lang w:eastAsia="ja-JP"/>
          </w:rPr>
          <w:t>Figure 16.12.6.</w:t>
        </w:r>
        <w:r>
          <w:rPr>
            <w:rFonts w:eastAsia="SimSun"/>
            <w:lang w:eastAsia="ja-JP"/>
          </w:rPr>
          <w:t>x</w:t>
        </w:r>
        <w:r w:rsidRPr="000C2BF7">
          <w:rPr>
            <w:rFonts w:eastAsia="SimSun"/>
            <w:lang w:eastAsia="ja-JP"/>
          </w:rPr>
          <w:t>-1 of clause 16.12.6.</w:t>
        </w:r>
        <w:r>
          <w:rPr>
            <w:rFonts w:eastAsia="SimSun"/>
            <w:lang w:eastAsia="ja-JP"/>
          </w:rPr>
          <w:t>x</w:t>
        </w:r>
        <w:r w:rsidRPr="00144620">
          <w:rPr>
            <w:rFonts w:eastAsia="Times New Roman"/>
            <w:lang w:eastAsia="ja-JP"/>
          </w:rPr>
          <w:t>.</w:t>
        </w:r>
      </w:ins>
    </w:p>
    <w:p w14:paraId="6EB1C6B5" w14:textId="77777777" w:rsidR="000C2BF7" w:rsidRPr="00144620" w:rsidRDefault="000C2BF7" w:rsidP="000C2BF7">
      <w:pPr>
        <w:overflowPunct w:val="0"/>
        <w:adjustRightInd w:val="0"/>
        <w:ind w:left="568" w:hanging="284"/>
        <w:textAlignment w:val="baseline"/>
        <w:rPr>
          <w:ins w:id="57" w:author="Seokjung_LGE" w:date="2023-04-05T18:33:00Z"/>
          <w:rFonts w:eastAsia="SimSun"/>
          <w:lang w:eastAsia="ja-JP"/>
        </w:rPr>
      </w:pPr>
      <w:ins w:id="58" w:author="Seokjung_LGE" w:date="2023-04-05T18:33:00Z">
        <w:r w:rsidRPr="00144620">
          <w:rPr>
            <w:rFonts w:eastAsia="SimSun"/>
            <w:lang w:eastAsia="ja-JP"/>
          </w:rPr>
          <w:t>2.</w:t>
        </w:r>
        <w:r w:rsidRPr="00144620">
          <w:rPr>
            <w:rFonts w:eastAsia="SimSun"/>
            <w:lang w:eastAsia="ja-JP"/>
          </w:rPr>
          <w:tab/>
          <w:t xml:space="preserve">The </w:t>
        </w:r>
        <w:r>
          <w:rPr>
            <w:rFonts w:eastAsia="SimSun"/>
            <w:lang w:eastAsia="ja-JP"/>
          </w:rPr>
          <w:t xml:space="preserve">source </w:t>
        </w:r>
        <w:r w:rsidRPr="00144620">
          <w:rPr>
            <w:rFonts w:eastAsia="SimSun"/>
            <w:lang w:eastAsia="ja-JP"/>
          </w:rPr>
          <w:t xml:space="preserve">gNB decides to switch the </w:t>
        </w:r>
        <w:r w:rsidRPr="00144620">
          <w:rPr>
            <w:rFonts w:eastAsia="Times New Roman"/>
            <w:lang w:eastAsia="ja-JP"/>
          </w:rPr>
          <w:t xml:space="preserve">L2 </w:t>
        </w:r>
        <w:r w:rsidRPr="00144620">
          <w:rPr>
            <w:rFonts w:eastAsia="SimSun"/>
            <w:lang w:eastAsia="ja-JP"/>
          </w:rPr>
          <w:t xml:space="preserve">U2N Remote UE </w:t>
        </w:r>
        <w:r>
          <w:rPr>
            <w:rFonts w:eastAsia="SimSun"/>
            <w:lang w:eastAsia="ja-JP"/>
          </w:rPr>
          <w:t xml:space="preserve">to </w:t>
        </w:r>
        <w:r>
          <w:t>one of the</w:t>
        </w:r>
        <w:r w:rsidRPr="008118AE">
          <w:t xml:space="preserve"> </w:t>
        </w:r>
        <w:r>
          <w:t xml:space="preserve">candidate </w:t>
        </w:r>
        <w:r w:rsidRPr="008118AE">
          <w:t>target U2N</w:t>
        </w:r>
        <w:r>
          <w:t xml:space="preserve"> Relay UE(s) served by the same target cell under the target gNB</w:t>
        </w:r>
        <w:r w:rsidRPr="00144620">
          <w:rPr>
            <w:rFonts w:eastAsia="SimSun"/>
            <w:lang w:eastAsia="ja-JP"/>
          </w:rPr>
          <w:t>.</w:t>
        </w:r>
      </w:ins>
    </w:p>
    <w:p w14:paraId="352100FF" w14:textId="77777777" w:rsidR="000C2BF7" w:rsidRDefault="000C2BF7" w:rsidP="000C2BF7">
      <w:pPr>
        <w:pStyle w:val="B1"/>
        <w:rPr>
          <w:ins w:id="59" w:author="Seokjung_LGE" w:date="2023-05-11T00:55:00Z"/>
        </w:rPr>
      </w:pPr>
      <w:ins w:id="60" w:author="Seokjung_LGE" w:date="2023-04-05T18:33:00Z">
        <w:r w:rsidRPr="00144620">
          <w:rPr>
            <w:rFonts w:eastAsia="SimSun"/>
            <w:lang w:eastAsia="ja-JP"/>
          </w:rPr>
          <w:t>3.</w:t>
        </w:r>
        <w:r w:rsidRPr="00144620">
          <w:rPr>
            <w:rFonts w:eastAsia="SimSun"/>
            <w:lang w:eastAsia="ja-JP"/>
          </w:rPr>
          <w:tab/>
        </w:r>
        <w:r w:rsidRPr="008118AE">
          <w:t xml:space="preserve">The </w:t>
        </w:r>
        <w:r>
          <w:t>source gNB</w:t>
        </w:r>
        <w:r w:rsidRPr="008118AE">
          <w:t xml:space="preserve"> </w:t>
        </w:r>
        <w:r>
          <w:t xml:space="preserve">sends </w:t>
        </w:r>
        <w:r w:rsidRPr="006F6C45">
          <w:t>HANDOVER REQU</w:t>
        </w:r>
        <w:r>
          <w:t>EST message to the target gNB</w:t>
        </w:r>
        <w:r w:rsidRPr="006F6C45">
          <w:t xml:space="preserve">. </w:t>
        </w:r>
        <w:r>
          <w:t>The HANDOVER REQUEST message may include the additional information about the list of candidate target U2N Relay UE(s)</w:t>
        </w:r>
        <w:r w:rsidRPr="008118AE">
          <w:t>.</w:t>
        </w:r>
      </w:ins>
    </w:p>
    <w:p w14:paraId="4E2FF833" w14:textId="77777777" w:rsidR="000C2BF7" w:rsidRPr="00EF58B8" w:rsidRDefault="000C2BF7" w:rsidP="000C2BF7">
      <w:pPr>
        <w:overflowPunct w:val="0"/>
        <w:adjustRightInd w:val="0"/>
        <w:ind w:left="568" w:hanging="284"/>
        <w:textAlignment w:val="baseline"/>
        <w:rPr>
          <w:ins w:id="61" w:author="Seokjung_LGE" w:date="2023-04-05T18:33:00Z"/>
        </w:rPr>
      </w:pPr>
      <w:ins w:id="62" w:author="Seokjung_LGE" w:date="2023-04-05T18:33:00Z">
        <w:r>
          <w:t>4.</w:t>
        </w:r>
        <w:r>
          <w:tab/>
          <w:t>If available, t</w:t>
        </w:r>
        <w:r w:rsidRPr="008118AE">
          <w:t xml:space="preserve">he </w:t>
        </w:r>
        <w:r>
          <w:t xml:space="preserve">target </w:t>
        </w:r>
        <w:r w:rsidRPr="008118AE">
          <w:t>gNB</w:t>
        </w:r>
        <w:r>
          <w:t xml:space="preserve"> finally decides on indirect path switching to the target U2N Relay UE among the candidate target relay UE(s)</w:t>
        </w:r>
        <w:r w:rsidRPr="008118AE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144620">
          <w:rPr>
            <w:rFonts w:eastAsia="SimSun"/>
            <w:lang w:eastAsia="ja-JP"/>
          </w:rPr>
          <w:t xml:space="preserve">Then the </w:t>
        </w:r>
        <w:r>
          <w:rPr>
            <w:rFonts w:eastAsia="SimSun"/>
            <w:lang w:eastAsia="ja-JP"/>
          </w:rPr>
          <w:t xml:space="preserve">target </w:t>
        </w:r>
        <w:r w:rsidRPr="00144620">
          <w:rPr>
            <w:rFonts w:eastAsia="SimSun"/>
            <w:lang w:eastAsia="ja-JP"/>
          </w:rPr>
          <w:t xml:space="preserve">gNB sends an </w:t>
        </w:r>
        <w:r w:rsidRPr="00144620">
          <w:rPr>
            <w:rFonts w:eastAsia="SimSun"/>
            <w:i/>
            <w:iCs/>
            <w:lang w:eastAsia="ja-JP"/>
          </w:rPr>
          <w:t>RRCReconfiguration</w:t>
        </w:r>
        <w:r w:rsidRPr="00144620">
          <w:rPr>
            <w:rFonts w:eastAsia="SimSun"/>
            <w:lang w:eastAsia="ja-JP"/>
          </w:rPr>
          <w:t xml:space="preserve"> message to the target </w:t>
        </w:r>
        <w:r w:rsidRPr="00144620">
          <w:rPr>
            <w:rFonts w:eastAsia="Times New Roman"/>
            <w:lang w:eastAsia="ja-JP"/>
          </w:rPr>
          <w:t xml:space="preserve">L2 </w:t>
        </w:r>
        <w:r w:rsidRPr="00144620">
          <w:rPr>
            <w:rFonts w:eastAsia="SimSun"/>
            <w:lang w:eastAsia="ja-JP"/>
          </w:rPr>
          <w:t xml:space="preserve">U2N Relay UE, which includes at least the </w:t>
        </w:r>
        <w:r w:rsidRPr="00144620">
          <w:rPr>
            <w:rFonts w:eastAsia="Times New Roman"/>
            <w:lang w:eastAsia="ja-JP"/>
          </w:rPr>
          <w:t xml:space="preserve">L2 </w:t>
        </w:r>
        <w:r w:rsidRPr="00144620">
          <w:rPr>
            <w:rFonts w:eastAsia="SimSun"/>
            <w:lang w:eastAsia="ja-JP"/>
          </w:rPr>
          <w:t xml:space="preserve">U2N Remote UE's local ID and L2 ID, Uu and PC5 </w:t>
        </w:r>
        <w:r w:rsidRPr="00144620">
          <w:rPr>
            <w:rFonts w:eastAsia="Times New Roman"/>
            <w:lang w:eastAsia="ja-JP"/>
          </w:rPr>
          <w:t>Relay</w:t>
        </w:r>
        <w:r w:rsidRPr="00144620">
          <w:rPr>
            <w:rFonts w:eastAsia="SimSun"/>
            <w:lang w:eastAsia="ja-JP"/>
          </w:rPr>
          <w:t xml:space="preserve"> RLC channel configuration for relaying, and bearer mapping configuration.</w:t>
        </w:r>
      </w:ins>
    </w:p>
    <w:p w14:paraId="215193E5" w14:textId="110D679B" w:rsidR="000C2BF7" w:rsidRPr="008118AE" w:rsidRDefault="000C2BF7" w:rsidP="000C2BF7">
      <w:pPr>
        <w:pStyle w:val="B1"/>
        <w:rPr>
          <w:ins w:id="63" w:author="Seokjung_LGE" w:date="2023-04-05T18:33:00Z"/>
        </w:rPr>
      </w:pPr>
      <w:ins w:id="64" w:author="Seokjung_LGE" w:date="2023-04-05T18:33:00Z">
        <w:r>
          <w:t>5.</w:t>
        </w:r>
        <w:r>
          <w:tab/>
        </w:r>
        <w:r w:rsidRPr="00B8401F">
          <w:t>The target gNB responds the source gNB with an HANDOVER REQUEST ACKNOWLEDGE message</w:t>
        </w:r>
        <w:r>
          <w:t xml:space="preserve"> </w:t>
        </w:r>
        <w:r w:rsidRPr="008118AE">
          <w:t xml:space="preserve">by including the </w:t>
        </w:r>
        <w:r w:rsidRPr="008118AE">
          <w:rPr>
            <w:i/>
          </w:rPr>
          <w:t>RRCReconfiguration</w:t>
        </w:r>
        <w:r w:rsidRPr="008118AE">
          <w:t xml:space="preserve"> message. The contents in the </w:t>
        </w:r>
        <w:r w:rsidRPr="008118AE">
          <w:rPr>
            <w:i/>
            <w:iCs/>
          </w:rPr>
          <w:t>RRCReconfiguration</w:t>
        </w:r>
        <w:r w:rsidRPr="008118AE">
          <w:t xml:space="preserve"> message </w:t>
        </w:r>
        <w:r>
          <w:rPr>
            <w:rFonts w:hint="eastAsia"/>
            <w:lang w:eastAsia="zh-CN"/>
          </w:rPr>
          <w:t>may</w:t>
        </w:r>
        <w:r w:rsidRPr="008118AE">
          <w:t xml:space="preserve"> include at least path switch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 w:rsidRPr="008118AE">
          <w:t xml:space="preserve"> and the associated radio bearer(s).</w:t>
        </w:r>
      </w:ins>
    </w:p>
    <w:p w14:paraId="51A38A16" w14:textId="77777777" w:rsidR="000C2BF7" w:rsidRPr="005328C8" w:rsidRDefault="000C2BF7" w:rsidP="000C2BF7">
      <w:pPr>
        <w:overflowPunct w:val="0"/>
        <w:adjustRightInd w:val="0"/>
        <w:ind w:left="568" w:hanging="284"/>
        <w:textAlignment w:val="baseline"/>
        <w:rPr>
          <w:ins w:id="65" w:author="Seokjung_LGE" w:date="2023-04-05T18:33:00Z"/>
          <w:rFonts w:eastAsia="SimSun"/>
          <w:lang w:eastAsia="ja-JP"/>
        </w:rPr>
      </w:pPr>
      <w:ins w:id="66" w:author="Seokjung_LGE" w:date="2023-04-05T18:33:00Z">
        <w:r>
          <w:rPr>
            <w:rFonts w:eastAsia="SimSun"/>
            <w:lang w:eastAsia="ja-JP"/>
          </w:rPr>
          <w:t>6</w:t>
        </w:r>
        <w:r w:rsidRPr="00144620">
          <w:rPr>
            <w:rFonts w:eastAsia="SimSun"/>
            <w:lang w:eastAsia="ja-JP"/>
          </w:rPr>
          <w:t>.</w:t>
        </w:r>
        <w:r w:rsidRPr="00144620">
          <w:rPr>
            <w:rFonts w:eastAsia="SimSun"/>
            <w:lang w:eastAsia="ja-JP"/>
          </w:rPr>
          <w:tab/>
        </w:r>
        <w:r w:rsidRPr="00705292">
          <w:rPr>
            <w:rFonts w:eastAsia="SimSun"/>
            <w:lang w:eastAsia="ja-JP"/>
          </w:rPr>
          <w:t xml:space="preserve">Same as step </w:t>
        </w:r>
        <w:r>
          <w:rPr>
            <w:rFonts w:eastAsia="SimSun"/>
            <w:lang w:eastAsia="ja-JP"/>
          </w:rPr>
          <w:t xml:space="preserve">3 </w:t>
        </w:r>
        <w:r w:rsidRPr="00705292">
          <w:rPr>
            <w:rFonts w:eastAsia="SimSun"/>
            <w:lang w:eastAsia="ja-JP"/>
          </w:rPr>
          <w:t xml:space="preserve">in Figure </w:t>
        </w:r>
        <w:r w:rsidRPr="000C2BF7">
          <w:rPr>
            <w:rFonts w:eastAsia="SimSun"/>
            <w:lang w:eastAsia="ja-JP"/>
          </w:rPr>
          <w:t>16.12.6.</w:t>
        </w:r>
        <w:r>
          <w:rPr>
            <w:rFonts w:eastAsia="SimSun"/>
            <w:lang w:eastAsia="ja-JP"/>
          </w:rPr>
          <w:t>x</w:t>
        </w:r>
        <w:r w:rsidRPr="000C2BF7">
          <w:rPr>
            <w:rFonts w:eastAsia="SimSun"/>
            <w:lang w:eastAsia="ja-JP"/>
          </w:rPr>
          <w:t>-1 of clause 16.12.6.</w:t>
        </w:r>
        <w:r>
          <w:rPr>
            <w:rFonts w:eastAsia="SimSun"/>
            <w:lang w:eastAsia="ja-JP"/>
          </w:rPr>
          <w:t>x</w:t>
        </w:r>
        <w:r w:rsidRPr="00705292">
          <w:rPr>
            <w:rFonts w:eastAsia="SimSun"/>
            <w:lang w:eastAsia="ja-JP"/>
          </w:rPr>
          <w:t>.</w:t>
        </w:r>
      </w:ins>
    </w:p>
    <w:p w14:paraId="09F55C4A" w14:textId="77777777" w:rsidR="000C2BF7" w:rsidRPr="00144620" w:rsidRDefault="000C2BF7" w:rsidP="000C2BF7">
      <w:pPr>
        <w:overflowPunct w:val="0"/>
        <w:adjustRightInd w:val="0"/>
        <w:ind w:left="568" w:hanging="284"/>
        <w:textAlignment w:val="baseline"/>
        <w:rPr>
          <w:ins w:id="67" w:author="Seokjung_LGE" w:date="2023-04-05T18:33:00Z"/>
          <w:rFonts w:eastAsia="SimSun"/>
          <w:lang w:eastAsia="ja-JP"/>
        </w:rPr>
      </w:pPr>
      <w:ins w:id="68" w:author="Seokjung_LGE" w:date="2023-04-05T18:33:00Z">
        <w:r>
          <w:rPr>
            <w:rFonts w:eastAsia="SimSun"/>
            <w:lang w:eastAsia="ja-JP"/>
          </w:rPr>
          <w:t>7</w:t>
        </w:r>
        <w:r w:rsidRPr="00144620">
          <w:rPr>
            <w:rFonts w:eastAsia="SimSun"/>
            <w:lang w:eastAsia="ja-JP"/>
          </w:rPr>
          <w:t>.</w:t>
        </w:r>
        <w:r w:rsidRPr="00144620">
          <w:rPr>
            <w:rFonts w:eastAsia="SimSun"/>
            <w:lang w:eastAsia="ja-JP"/>
          </w:rPr>
          <w:tab/>
        </w:r>
        <w:r>
          <w:rPr>
            <w:rFonts w:eastAsia="SimSun"/>
            <w:lang w:eastAsia="ja-JP"/>
          </w:rPr>
          <w:t>T</w:t>
        </w:r>
        <w:r w:rsidRPr="001730F6">
          <w:rPr>
            <w:rFonts w:eastAsia="SimSun"/>
            <w:lang w:eastAsia="ja-JP"/>
          </w:rPr>
          <w:t>he source gNB sends the SN STATUS TRANSFER message to the target gNB</w:t>
        </w:r>
        <w:r>
          <w:rPr>
            <w:rFonts w:eastAsia="SimSun"/>
            <w:lang w:eastAsia="ja-JP"/>
          </w:rPr>
          <w:t>.</w:t>
        </w:r>
        <w:r w:rsidRPr="001730F6">
          <w:rPr>
            <w:rFonts w:eastAsia="SimSun"/>
            <w:lang w:eastAsia="ja-JP"/>
          </w:rPr>
          <w:t xml:space="preserve"> </w:t>
        </w:r>
      </w:ins>
    </w:p>
    <w:p w14:paraId="24E244BF" w14:textId="77777777" w:rsidR="000C2BF7" w:rsidRPr="00144620" w:rsidRDefault="000C2BF7" w:rsidP="000C2BF7">
      <w:pPr>
        <w:overflowPunct w:val="0"/>
        <w:adjustRightInd w:val="0"/>
        <w:ind w:left="568" w:hanging="284"/>
        <w:textAlignment w:val="baseline"/>
        <w:rPr>
          <w:ins w:id="69" w:author="Seokjung_LGE" w:date="2023-04-05T18:33:00Z"/>
          <w:rFonts w:eastAsia="MS Mincho"/>
          <w:lang w:eastAsia="ja-JP"/>
        </w:rPr>
      </w:pPr>
      <w:ins w:id="70" w:author="Seokjung_LGE" w:date="2023-04-05T18:33:00Z">
        <w:r>
          <w:rPr>
            <w:rFonts w:eastAsia="SimSun"/>
            <w:lang w:eastAsia="ja-JP"/>
          </w:rPr>
          <w:t>8/9</w:t>
        </w:r>
        <w:r w:rsidRPr="00144620">
          <w:rPr>
            <w:rFonts w:eastAsia="SimSun"/>
            <w:lang w:eastAsia="ja-JP"/>
          </w:rPr>
          <w:t>.</w:t>
        </w:r>
        <w:r w:rsidRPr="00144620">
          <w:rPr>
            <w:rFonts w:eastAsia="SimSun"/>
            <w:lang w:eastAsia="ja-JP"/>
          </w:rPr>
          <w:tab/>
        </w:r>
        <w:r w:rsidRPr="00705292">
          <w:rPr>
            <w:rFonts w:eastAsia="SimSun"/>
            <w:lang w:eastAsia="ja-JP"/>
          </w:rPr>
          <w:t xml:space="preserve">Same as step </w:t>
        </w:r>
        <w:r>
          <w:rPr>
            <w:rFonts w:eastAsia="SimSun"/>
            <w:lang w:eastAsia="ja-JP"/>
          </w:rPr>
          <w:t xml:space="preserve">5, 6 </w:t>
        </w:r>
        <w:r w:rsidRPr="00705292">
          <w:rPr>
            <w:rFonts w:eastAsia="SimSun"/>
            <w:lang w:eastAsia="ja-JP"/>
          </w:rPr>
          <w:t xml:space="preserve">in Figure </w:t>
        </w:r>
        <w:r w:rsidRPr="000C2BF7">
          <w:rPr>
            <w:rFonts w:eastAsia="SimSun"/>
            <w:lang w:eastAsia="ja-JP"/>
          </w:rPr>
          <w:t>16.12.6.</w:t>
        </w:r>
        <w:r>
          <w:rPr>
            <w:rFonts w:eastAsia="SimSun"/>
            <w:lang w:eastAsia="ja-JP"/>
          </w:rPr>
          <w:t>x</w:t>
        </w:r>
        <w:r w:rsidRPr="000C2BF7">
          <w:rPr>
            <w:rFonts w:eastAsia="SimSun"/>
            <w:lang w:eastAsia="ja-JP"/>
          </w:rPr>
          <w:t>-1 of clause 16.12.6.</w:t>
        </w:r>
        <w:r>
          <w:rPr>
            <w:rFonts w:eastAsia="SimSun"/>
            <w:lang w:eastAsia="ja-JP"/>
          </w:rPr>
          <w:t>x</w:t>
        </w:r>
        <w:r w:rsidRPr="00705292">
          <w:rPr>
            <w:rFonts w:eastAsia="SimSun"/>
            <w:lang w:eastAsia="ja-JP"/>
          </w:rPr>
          <w:t>.</w:t>
        </w:r>
      </w:ins>
    </w:p>
    <w:p w14:paraId="17742044" w14:textId="77777777" w:rsidR="000C2BF7" w:rsidRPr="00144620" w:rsidRDefault="000C2BF7" w:rsidP="000C2BF7">
      <w:pPr>
        <w:overflowPunct w:val="0"/>
        <w:adjustRightInd w:val="0"/>
        <w:ind w:left="568" w:hanging="284"/>
        <w:textAlignment w:val="baseline"/>
        <w:rPr>
          <w:ins w:id="71" w:author="Seokjung_LGE" w:date="2023-04-05T18:33:00Z"/>
          <w:rFonts w:eastAsia="SimSun"/>
          <w:lang w:eastAsia="ja-JP"/>
        </w:rPr>
      </w:pPr>
      <w:ins w:id="72" w:author="Seokjung_LGE" w:date="2023-04-05T18:33:00Z">
        <w:r>
          <w:rPr>
            <w:rFonts w:eastAsia="SimSun"/>
            <w:lang w:eastAsia="ja-JP"/>
          </w:rPr>
          <w:t>10</w:t>
        </w:r>
        <w:r w:rsidRPr="00144620">
          <w:rPr>
            <w:rFonts w:eastAsia="SimSun"/>
            <w:lang w:eastAsia="ja-JP"/>
          </w:rPr>
          <w:t>.</w:t>
        </w:r>
        <w:r w:rsidRPr="00144620">
          <w:rPr>
            <w:rFonts w:eastAsia="SimSun"/>
            <w:lang w:eastAsia="ja-JP"/>
          </w:rPr>
          <w:tab/>
        </w:r>
        <w:r>
          <w:rPr>
            <w:rFonts w:eastAsia="SimSun"/>
            <w:lang w:eastAsia="ja-JP"/>
          </w:rPr>
          <w:t>T</w:t>
        </w:r>
        <w:r w:rsidRPr="001730F6">
          <w:rPr>
            <w:rFonts w:eastAsia="SimSun"/>
            <w:lang w:eastAsia="ja-JP"/>
          </w:rPr>
          <w:t>h</w:t>
        </w:r>
        <w:r>
          <w:rPr>
            <w:rFonts w:eastAsia="SimSun"/>
            <w:lang w:eastAsia="ja-JP"/>
          </w:rPr>
          <w:t>e target</w:t>
        </w:r>
        <w:r w:rsidRPr="001730F6">
          <w:rPr>
            <w:rFonts w:eastAsia="SimSun"/>
            <w:lang w:eastAsia="ja-JP"/>
          </w:rPr>
          <w:t xml:space="preserve"> gNB sends the </w:t>
        </w:r>
        <w:r>
          <w:rPr>
            <w:rFonts w:eastAsia="SimSun"/>
            <w:lang w:eastAsia="ja-JP"/>
          </w:rPr>
          <w:t>UE CONTEXT RELEASE</w:t>
        </w:r>
        <w:r w:rsidRPr="001730F6">
          <w:rPr>
            <w:rFonts w:eastAsia="SimSun"/>
            <w:lang w:eastAsia="ja-JP"/>
          </w:rPr>
          <w:t xml:space="preserve"> message to the </w:t>
        </w:r>
        <w:r>
          <w:rPr>
            <w:rFonts w:eastAsia="SimSun"/>
            <w:lang w:eastAsia="ja-JP"/>
          </w:rPr>
          <w:t>source</w:t>
        </w:r>
        <w:r w:rsidRPr="001730F6">
          <w:rPr>
            <w:rFonts w:eastAsia="SimSun"/>
            <w:lang w:eastAsia="ja-JP"/>
          </w:rPr>
          <w:t xml:space="preserve"> gNB</w:t>
        </w:r>
        <w:r>
          <w:rPr>
            <w:rFonts w:eastAsia="SimSun"/>
            <w:lang w:eastAsia="ja-JP"/>
          </w:rPr>
          <w:t>.</w:t>
        </w:r>
      </w:ins>
    </w:p>
    <w:p w14:paraId="5D06921D" w14:textId="77777777" w:rsidR="000C2BF7" w:rsidRPr="008118AE" w:rsidRDefault="000C2BF7" w:rsidP="000C2BF7">
      <w:pPr>
        <w:pStyle w:val="B1"/>
        <w:rPr>
          <w:ins w:id="73" w:author="Seokjung_LGE" w:date="2023-04-05T18:33:00Z"/>
        </w:rPr>
      </w:pPr>
      <w:ins w:id="74" w:author="Seokjung_LGE" w:date="2023-04-05T18:33:00Z">
        <w:r>
          <w:t>11-13.</w:t>
        </w:r>
        <w:r>
          <w:tab/>
        </w:r>
        <w:r w:rsidRPr="00705292">
          <w:rPr>
            <w:rFonts w:eastAsia="SimSun"/>
            <w:lang w:eastAsia="ja-JP"/>
          </w:rPr>
          <w:t xml:space="preserve">Same as step </w:t>
        </w:r>
        <w:r>
          <w:rPr>
            <w:rFonts w:eastAsia="SimSun"/>
            <w:lang w:eastAsia="ja-JP"/>
          </w:rPr>
          <w:t>7-9</w:t>
        </w:r>
        <w:r w:rsidRPr="00705292">
          <w:rPr>
            <w:rFonts w:eastAsia="SimSun"/>
            <w:lang w:eastAsia="ja-JP"/>
          </w:rPr>
          <w:t xml:space="preserve"> in Figure</w:t>
        </w:r>
        <w:r>
          <w:rPr>
            <w:rFonts w:eastAsia="SimSun"/>
            <w:lang w:eastAsia="ja-JP"/>
          </w:rPr>
          <w:t xml:space="preserve"> </w:t>
        </w:r>
        <w:r w:rsidRPr="000C2BF7">
          <w:rPr>
            <w:rFonts w:eastAsia="SimSun"/>
            <w:lang w:eastAsia="ja-JP"/>
          </w:rPr>
          <w:t>16.12.6.</w:t>
        </w:r>
        <w:r>
          <w:rPr>
            <w:rFonts w:eastAsia="SimSun"/>
            <w:lang w:eastAsia="ja-JP"/>
          </w:rPr>
          <w:t>x</w:t>
        </w:r>
        <w:r w:rsidRPr="000C2BF7">
          <w:rPr>
            <w:rFonts w:eastAsia="SimSun"/>
            <w:lang w:eastAsia="ja-JP"/>
          </w:rPr>
          <w:t>-1 of clause 16.12.6.</w:t>
        </w:r>
        <w:r>
          <w:rPr>
            <w:rFonts w:eastAsia="SimSun"/>
            <w:lang w:eastAsia="ja-JP"/>
          </w:rPr>
          <w:t>x.</w:t>
        </w:r>
      </w:ins>
    </w:p>
    <w:p w14:paraId="30822CF7" w14:textId="77777777" w:rsidR="00654B94" w:rsidRPr="00B17092" w:rsidRDefault="00654B94" w:rsidP="008614B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5C83F30F" w14:textId="77777777" w:rsidR="00654B94" w:rsidRDefault="00654B94" w:rsidP="00654B94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2EB46AF" w14:textId="77777777" w:rsidR="008614BD" w:rsidRPr="00654B94" w:rsidRDefault="008614BD" w:rsidP="008614BD">
      <w:pPr>
        <w:pStyle w:val="B1"/>
      </w:pPr>
    </w:p>
    <w:p w14:paraId="0543B024" w14:textId="6A5E36D1" w:rsidR="008614BD" w:rsidRPr="009A7C87" w:rsidRDefault="006D5A37" w:rsidP="008614BD">
      <w:pPr>
        <w:pStyle w:val="1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6</w:t>
      </w:r>
      <w:r w:rsidR="00EA50A9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>Appendix #2</w:t>
      </w:r>
      <w:r w:rsidR="008614BD">
        <w:rPr>
          <w:rFonts w:eastAsia="맑은 고딕"/>
          <w:lang w:eastAsia="ko-KR"/>
        </w:rPr>
        <w:t xml:space="preserve">: TP for </w:t>
      </w:r>
      <w:r w:rsidR="008614BD" w:rsidRPr="00A452DC">
        <w:rPr>
          <w:rFonts w:eastAsia="맑은 고딕"/>
          <w:lang w:eastAsia="ko-KR"/>
        </w:rPr>
        <w:t>T</w:t>
      </w:r>
      <w:r w:rsidR="008614BD">
        <w:rPr>
          <w:rFonts w:eastAsia="맑은 고딕"/>
          <w:lang w:eastAsia="ko-KR"/>
        </w:rPr>
        <w:t>S 38.423</w:t>
      </w:r>
    </w:p>
    <w:p w14:paraId="10C8FB25" w14:textId="77777777" w:rsidR="008614BD" w:rsidRDefault="008614BD" w:rsidP="008614B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provides the Text proposal for </w:t>
      </w:r>
      <w:r w:rsidRPr="00BD101B">
        <w:rPr>
          <w:lang w:eastAsia="zh-CN"/>
        </w:rPr>
        <w:t>T</w:t>
      </w:r>
      <w:r>
        <w:rPr>
          <w:lang w:eastAsia="zh-CN"/>
        </w:rPr>
        <w:t>S</w:t>
      </w:r>
      <w:r w:rsidRPr="00BD101B">
        <w:rPr>
          <w:lang w:eastAsia="zh-CN"/>
        </w:rPr>
        <w:t xml:space="preserve"> 38.</w:t>
      </w:r>
      <w:r>
        <w:rPr>
          <w:lang w:eastAsia="zh-CN"/>
        </w:rPr>
        <w:t>423</w:t>
      </w:r>
      <w:r w:rsidRPr="00BD101B">
        <w:rPr>
          <w:lang w:eastAsia="zh-CN"/>
        </w:rPr>
        <w:t xml:space="preserve"> based on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09577869" w14:textId="77777777" w:rsidR="008614BD" w:rsidRDefault="008614BD" w:rsidP="008614BD">
      <w:pPr>
        <w:jc w:val="both"/>
        <w:rPr>
          <w:lang w:eastAsia="zh-CN"/>
        </w:rPr>
      </w:pPr>
    </w:p>
    <w:p w14:paraId="7BB30FEF" w14:textId="77777777" w:rsidR="008614BD" w:rsidRDefault="008614BD" w:rsidP="008614BD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F774215" w14:textId="77777777" w:rsidR="008614BD" w:rsidRDefault="008614BD" w:rsidP="008614B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54F4159D" w14:textId="77777777" w:rsidR="00E6619C" w:rsidRPr="00E6619C" w:rsidRDefault="00E6619C" w:rsidP="00E661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75" w:name="_Toc20955180"/>
      <w:bookmarkStart w:id="76" w:name="_Toc29991375"/>
      <w:bookmarkStart w:id="77" w:name="_Toc36555775"/>
      <w:bookmarkStart w:id="78" w:name="_Toc44497482"/>
      <w:bookmarkStart w:id="79" w:name="_Toc45107870"/>
      <w:bookmarkStart w:id="80" w:name="_Toc45901490"/>
      <w:bookmarkStart w:id="81" w:name="_Toc51850569"/>
      <w:bookmarkStart w:id="82" w:name="_Toc56693572"/>
      <w:bookmarkStart w:id="83" w:name="_Toc64447115"/>
      <w:bookmarkStart w:id="84" w:name="_Toc66286609"/>
      <w:bookmarkStart w:id="85" w:name="_Toc74151304"/>
      <w:bookmarkStart w:id="86" w:name="_Toc88653776"/>
      <w:bookmarkStart w:id="87" w:name="_Toc97904132"/>
      <w:bookmarkStart w:id="88" w:name="_Toc98868197"/>
      <w:bookmarkStart w:id="89" w:name="_Toc105174481"/>
      <w:bookmarkStart w:id="90" w:name="_Toc106109318"/>
      <w:bookmarkStart w:id="91" w:name="_Toc113825139"/>
      <w:bookmarkStart w:id="92" w:name="_Toc120033295"/>
      <w:r w:rsidRPr="00E6619C">
        <w:rPr>
          <w:rFonts w:ascii="Arial" w:eastAsia="SimSun" w:hAnsi="Arial"/>
          <w:sz w:val="24"/>
          <w:lang w:eastAsia="ja-JP"/>
        </w:rPr>
        <w:t>9.1.1.1</w:t>
      </w:r>
      <w:r w:rsidRPr="00E6619C">
        <w:rPr>
          <w:rFonts w:ascii="Arial" w:eastAsia="SimSun" w:hAnsi="Arial"/>
          <w:sz w:val="24"/>
          <w:lang w:eastAsia="ja-JP"/>
        </w:rPr>
        <w:tab/>
        <w:t>HANDOVER REQUEST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2EDFB95" w14:textId="77777777" w:rsidR="00E6619C" w:rsidRPr="00E6619C" w:rsidRDefault="00E6619C" w:rsidP="00E6619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6619C">
        <w:rPr>
          <w:rFonts w:eastAsia="SimSun"/>
          <w:lang w:eastAsia="ja-JP"/>
        </w:rPr>
        <w:t>This message is sent by the source NG-RAN node to the target NG-RAN node to request the preparation of resources for a handover.</w:t>
      </w:r>
    </w:p>
    <w:p w14:paraId="6ED94AE8" w14:textId="77777777" w:rsidR="00E6619C" w:rsidRPr="00E6619C" w:rsidRDefault="00E6619C" w:rsidP="00E6619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6619C">
        <w:rPr>
          <w:rFonts w:eastAsia="SimSun"/>
          <w:lang w:eastAsia="ja-JP"/>
        </w:rPr>
        <w:t xml:space="preserve">Direction: source NG-RAN node </w:t>
      </w:r>
      <w:r w:rsidRPr="00E6619C">
        <w:rPr>
          <w:rFonts w:eastAsia="SimSun"/>
          <w:lang w:eastAsia="ja-JP"/>
        </w:rPr>
        <w:sym w:font="Symbol" w:char="F0AE"/>
      </w:r>
      <w:r w:rsidRPr="00E6619C">
        <w:rPr>
          <w:rFonts w:eastAsia="SimSun"/>
          <w:lang w:eastAsia="ja-JP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6619C" w:rsidRPr="00E6619C" w14:paraId="74543778" w14:textId="77777777" w:rsidTr="00F8173E">
        <w:tc>
          <w:tcPr>
            <w:tcW w:w="2578" w:type="dxa"/>
          </w:tcPr>
          <w:p w14:paraId="211BA6E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CDFF40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526" w:type="dxa"/>
          </w:tcPr>
          <w:p w14:paraId="76A12B7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260" w:type="dxa"/>
          </w:tcPr>
          <w:p w14:paraId="200CA72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800" w:type="dxa"/>
          </w:tcPr>
          <w:p w14:paraId="20747A6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080" w:type="dxa"/>
          </w:tcPr>
          <w:p w14:paraId="2F896E7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Criticality</w:t>
            </w:r>
          </w:p>
        </w:tc>
        <w:tc>
          <w:tcPr>
            <w:tcW w:w="1137" w:type="dxa"/>
          </w:tcPr>
          <w:p w14:paraId="4660381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Assigned Criticality</w:t>
            </w:r>
          </w:p>
        </w:tc>
      </w:tr>
      <w:tr w:rsidR="00E6619C" w:rsidRPr="00E6619C" w14:paraId="09BC7B61" w14:textId="77777777" w:rsidTr="00F8173E">
        <w:tc>
          <w:tcPr>
            <w:tcW w:w="2578" w:type="dxa"/>
          </w:tcPr>
          <w:p w14:paraId="5DE0FF7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Message Type</w:t>
            </w:r>
          </w:p>
        </w:tc>
        <w:tc>
          <w:tcPr>
            <w:tcW w:w="1104" w:type="dxa"/>
          </w:tcPr>
          <w:p w14:paraId="1BB632D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37C9CA3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53602EF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</w:t>
            </w:r>
          </w:p>
        </w:tc>
        <w:tc>
          <w:tcPr>
            <w:tcW w:w="1800" w:type="dxa"/>
          </w:tcPr>
          <w:p w14:paraId="2BF7C64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5B7D686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751A36F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E6619C" w:rsidRPr="00E6619C" w14:paraId="12E8E9F5" w14:textId="77777777" w:rsidTr="00F8173E">
        <w:tc>
          <w:tcPr>
            <w:tcW w:w="2578" w:type="dxa"/>
          </w:tcPr>
          <w:p w14:paraId="1ED5E84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0F3C631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1AB2B39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54A064D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NG-RAN node UE XnAP ID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849AD2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D838BB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2A94360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E6619C" w:rsidRPr="00E6619C" w14:paraId="2166801A" w14:textId="77777777" w:rsidTr="00F8173E">
        <w:tc>
          <w:tcPr>
            <w:tcW w:w="2578" w:type="dxa"/>
          </w:tcPr>
          <w:p w14:paraId="0C641FD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Cause</w:t>
            </w:r>
          </w:p>
        </w:tc>
        <w:tc>
          <w:tcPr>
            <w:tcW w:w="1104" w:type="dxa"/>
          </w:tcPr>
          <w:p w14:paraId="7825572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4B8DAF9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596ED4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</w:t>
            </w:r>
          </w:p>
        </w:tc>
        <w:tc>
          <w:tcPr>
            <w:tcW w:w="1800" w:type="dxa"/>
          </w:tcPr>
          <w:p w14:paraId="5A19B56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752015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100B6D2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E6619C" w:rsidRPr="00E6619C" w14:paraId="7AB40F24" w14:textId="77777777" w:rsidTr="00F8173E">
        <w:tc>
          <w:tcPr>
            <w:tcW w:w="2578" w:type="dxa"/>
          </w:tcPr>
          <w:p w14:paraId="744D3B9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Target Cell Global ID</w:t>
            </w:r>
          </w:p>
        </w:tc>
        <w:tc>
          <w:tcPr>
            <w:tcW w:w="1104" w:type="dxa"/>
          </w:tcPr>
          <w:p w14:paraId="51F4CB8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3730DDA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8B305F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9.2.3.25</w:t>
            </w:r>
          </w:p>
        </w:tc>
        <w:tc>
          <w:tcPr>
            <w:tcW w:w="1800" w:type="dxa"/>
          </w:tcPr>
          <w:p w14:paraId="36F8891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7B0A95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4F5E962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E6619C" w:rsidRPr="00E6619C" w14:paraId="2098D79E" w14:textId="77777777" w:rsidTr="00F8173E">
        <w:tc>
          <w:tcPr>
            <w:tcW w:w="2578" w:type="dxa"/>
          </w:tcPr>
          <w:p w14:paraId="68B5CD4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>GUAMI</w:t>
            </w:r>
          </w:p>
        </w:tc>
        <w:tc>
          <w:tcPr>
            <w:tcW w:w="1104" w:type="dxa"/>
          </w:tcPr>
          <w:p w14:paraId="219086D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4091B77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138A73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9.2.3.24</w:t>
            </w:r>
          </w:p>
        </w:tc>
        <w:tc>
          <w:tcPr>
            <w:tcW w:w="1800" w:type="dxa"/>
          </w:tcPr>
          <w:p w14:paraId="65732E3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0EC1A46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35CD509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E6619C" w:rsidRPr="00E6619C" w14:paraId="51AC45EE" w14:textId="77777777" w:rsidTr="00F8173E">
        <w:tc>
          <w:tcPr>
            <w:tcW w:w="2578" w:type="dxa"/>
          </w:tcPr>
          <w:p w14:paraId="2294956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bCs/>
                <w:sz w:val="18"/>
                <w:lang w:val="x-none" w:eastAsia="ja-JP"/>
              </w:rPr>
              <w:t>UE Context Information</w:t>
            </w:r>
          </w:p>
        </w:tc>
        <w:tc>
          <w:tcPr>
            <w:tcW w:w="1104" w:type="dxa"/>
          </w:tcPr>
          <w:p w14:paraId="393545F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526" w:type="dxa"/>
          </w:tcPr>
          <w:p w14:paraId="4BC93C7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>1</w:t>
            </w:r>
          </w:p>
        </w:tc>
        <w:tc>
          <w:tcPr>
            <w:tcW w:w="1260" w:type="dxa"/>
          </w:tcPr>
          <w:p w14:paraId="02217C1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800" w:type="dxa"/>
          </w:tcPr>
          <w:p w14:paraId="59A3716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6E42427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7EFD2CC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E6619C" w:rsidRPr="00E6619C" w14:paraId="3EACE732" w14:textId="77777777" w:rsidTr="00F8173E">
        <w:tc>
          <w:tcPr>
            <w:tcW w:w="2578" w:type="dxa"/>
          </w:tcPr>
          <w:p w14:paraId="5903A1B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7B60A72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45FA492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2DD64FD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AMF UE NGAP ID</w:t>
            </w:r>
          </w:p>
          <w:p w14:paraId="11C1B4B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9.2.3.26</w:t>
            </w:r>
          </w:p>
        </w:tc>
        <w:tc>
          <w:tcPr>
            <w:tcW w:w="1800" w:type="dxa"/>
          </w:tcPr>
          <w:p w14:paraId="4F3D85A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63D169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7099285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E6619C" w:rsidRPr="00E6619C" w14:paraId="7B2483C7" w14:textId="77777777" w:rsidTr="00F8173E">
        <w:tc>
          <w:tcPr>
            <w:tcW w:w="2578" w:type="dxa"/>
          </w:tcPr>
          <w:p w14:paraId="0A2E4A8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2CECC21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11DF42B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D0FA6E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CP Transport Layer Information</w:t>
            </w:r>
          </w:p>
          <w:p w14:paraId="1C828A6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9.2.3.31</w:t>
            </w:r>
          </w:p>
        </w:tc>
        <w:tc>
          <w:tcPr>
            <w:tcW w:w="1800" w:type="dxa"/>
          </w:tcPr>
          <w:p w14:paraId="5704DB9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This IE indicates the AMF’s IP address of the SCTP association used at the source NG-C interface instance.</w:t>
            </w:r>
          </w:p>
          <w:p w14:paraId="706872C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Note: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 If no UE TNLA binding exists at the source NG-RAN node, the source NG-RAN node indicates the TNL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association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address it would have selected if it would have had to create a UE TNLA binding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.</w:t>
            </w:r>
          </w:p>
        </w:tc>
        <w:tc>
          <w:tcPr>
            <w:tcW w:w="1080" w:type="dxa"/>
          </w:tcPr>
          <w:p w14:paraId="720887C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4C4E83D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E6619C" w:rsidRPr="00E6619C" w14:paraId="1AF37935" w14:textId="77777777" w:rsidTr="00F8173E">
        <w:tc>
          <w:tcPr>
            <w:tcW w:w="2578" w:type="dxa"/>
          </w:tcPr>
          <w:p w14:paraId="42E05DB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&gt;UE Security Capabilities</w:t>
            </w:r>
          </w:p>
        </w:tc>
        <w:tc>
          <w:tcPr>
            <w:tcW w:w="1104" w:type="dxa"/>
          </w:tcPr>
          <w:p w14:paraId="3478B34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1581F38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567270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9.2.3.49</w:t>
            </w:r>
          </w:p>
        </w:tc>
        <w:tc>
          <w:tcPr>
            <w:tcW w:w="1800" w:type="dxa"/>
          </w:tcPr>
          <w:p w14:paraId="515113D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E738A0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2182333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E6619C" w:rsidRPr="00E6619C" w14:paraId="51668830" w14:textId="77777777" w:rsidTr="00F8173E">
        <w:tc>
          <w:tcPr>
            <w:tcW w:w="2578" w:type="dxa"/>
          </w:tcPr>
          <w:p w14:paraId="097DB0E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&gt;AS Security Information</w:t>
            </w:r>
          </w:p>
        </w:tc>
        <w:tc>
          <w:tcPr>
            <w:tcW w:w="1104" w:type="dxa"/>
          </w:tcPr>
          <w:p w14:paraId="35F7A4A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78741FE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9F922E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9.2.3.50</w:t>
            </w:r>
          </w:p>
        </w:tc>
        <w:tc>
          <w:tcPr>
            <w:tcW w:w="1800" w:type="dxa"/>
          </w:tcPr>
          <w:p w14:paraId="05BD027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3F143D1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0678552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E6619C" w:rsidRPr="00E6619C" w14:paraId="005239FD" w14:textId="77777777" w:rsidTr="00F8173E">
        <w:tc>
          <w:tcPr>
            <w:tcW w:w="2578" w:type="dxa"/>
          </w:tcPr>
          <w:p w14:paraId="658371E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Index to RAT/Frequency Selection Priority</w:t>
            </w:r>
          </w:p>
        </w:tc>
        <w:tc>
          <w:tcPr>
            <w:tcW w:w="1104" w:type="dxa"/>
          </w:tcPr>
          <w:p w14:paraId="7EB67EC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3A2B089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FF5506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9.2.3.23</w:t>
            </w:r>
          </w:p>
        </w:tc>
        <w:tc>
          <w:tcPr>
            <w:tcW w:w="1800" w:type="dxa"/>
          </w:tcPr>
          <w:p w14:paraId="211AB7E5" w14:textId="77777777" w:rsidR="00E6619C" w:rsidRPr="00E6619C" w:rsidDel="00482791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190D875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370CC79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E6619C" w:rsidRPr="00E6619C" w14:paraId="7683B458" w14:textId="77777777" w:rsidTr="00F8173E">
        <w:tc>
          <w:tcPr>
            <w:tcW w:w="2578" w:type="dxa"/>
          </w:tcPr>
          <w:p w14:paraId="6D87469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UE Aggregate Maximum Bit Rate</w:t>
            </w:r>
          </w:p>
        </w:tc>
        <w:tc>
          <w:tcPr>
            <w:tcW w:w="1104" w:type="dxa"/>
          </w:tcPr>
          <w:p w14:paraId="79AD25F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zh-CN"/>
              </w:rPr>
              <w:t>M</w:t>
            </w:r>
          </w:p>
        </w:tc>
        <w:tc>
          <w:tcPr>
            <w:tcW w:w="1526" w:type="dxa"/>
          </w:tcPr>
          <w:p w14:paraId="0295713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A25C6D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9.2.3.17</w:t>
            </w:r>
          </w:p>
        </w:tc>
        <w:tc>
          <w:tcPr>
            <w:tcW w:w="1800" w:type="dxa"/>
          </w:tcPr>
          <w:p w14:paraId="5649065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A85DE5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0CB0D26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E6619C" w:rsidRPr="00E6619C" w14:paraId="3DA8485F" w14:textId="77777777" w:rsidTr="00F8173E">
        <w:tc>
          <w:tcPr>
            <w:tcW w:w="2578" w:type="dxa"/>
          </w:tcPr>
          <w:p w14:paraId="35AA7D6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&gt;PDU Session Resources To </w:t>
            </w:r>
            <w:r w:rsidRPr="00E6619C">
              <w:rPr>
                <w:rFonts w:ascii="Arial" w:eastAsia="MS Mincho" w:hAnsi="Arial"/>
                <w:sz w:val="18"/>
                <w:lang w:val="x-none" w:eastAsia="ja-JP"/>
              </w:rPr>
              <w:t>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e Setup List</w:t>
            </w:r>
          </w:p>
        </w:tc>
        <w:tc>
          <w:tcPr>
            <w:tcW w:w="1104" w:type="dxa"/>
          </w:tcPr>
          <w:p w14:paraId="6899550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526" w:type="dxa"/>
          </w:tcPr>
          <w:p w14:paraId="5D60808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>1</w:t>
            </w:r>
          </w:p>
        </w:tc>
        <w:tc>
          <w:tcPr>
            <w:tcW w:w="1260" w:type="dxa"/>
          </w:tcPr>
          <w:p w14:paraId="5A2FACB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9.2.1.1</w:t>
            </w:r>
          </w:p>
        </w:tc>
        <w:tc>
          <w:tcPr>
            <w:tcW w:w="1800" w:type="dxa"/>
          </w:tcPr>
          <w:p w14:paraId="72018AA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Similar to NG-C signalling, containing UL tunnel information per PDU Session Resource;</w:t>
            </w:r>
          </w:p>
          <w:p w14:paraId="4030D58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and in addition, the source side QoS flow 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sym w:font="Symbol" w:char="F0DB"/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C7D549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5F22306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E6619C" w:rsidRPr="00E6619C" w14:paraId="0A96FCD5" w14:textId="77777777" w:rsidTr="00F8173E">
        <w:tc>
          <w:tcPr>
            <w:tcW w:w="2578" w:type="dxa"/>
          </w:tcPr>
          <w:p w14:paraId="7BED33A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55E2C6D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77F3CD3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5F15D63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napToGrid w:val="0"/>
                <w:sz w:val="18"/>
                <w:lang w:val="x-none" w:eastAsia="ja-JP"/>
              </w:rPr>
              <w:t>OCTET STRING</w:t>
            </w:r>
          </w:p>
        </w:tc>
        <w:tc>
          <w:tcPr>
            <w:tcW w:w="1800" w:type="dxa"/>
          </w:tcPr>
          <w:p w14:paraId="63C8887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Either includes the </w:t>
            </w:r>
            <w:r w:rsidRPr="00E6619C">
              <w:rPr>
                <w:rFonts w:ascii="Arial" w:eastAsia="SimSun" w:hAnsi="Arial"/>
                <w:i/>
                <w:sz w:val="18"/>
                <w:lang w:val="x-none" w:eastAsia="x-none"/>
              </w:rPr>
              <w:t>HandoverPreparationInformation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message as defined in subclause 10.2.2. of TS 36.331 [14],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 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or the </w:t>
            </w: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>HandoverPreparationInformation-NB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message as defined in subclause 10.6.2 of TS 36.331 [14],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if the target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NG-RAN node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is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an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ng-eNB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,</w:t>
            </w:r>
          </w:p>
          <w:p w14:paraId="1F2776A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or the </w:t>
            </w:r>
            <w:r w:rsidRPr="00E6619C">
              <w:rPr>
                <w:rFonts w:ascii="Arial" w:eastAsia="SimSun" w:hAnsi="Arial"/>
                <w:i/>
                <w:sz w:val="18"/>
                <w:lang w:val="x-none" w:eastAsia="x-none"/>
              </w:rPr>
              <w:t>HandoverPreparationInformation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message as defined in subclause 11.2.2 of TS 38.331 [10],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 if the target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NG-RAN node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is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a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gNB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.</w:t>
            </w:r>
          </w:p>
        </w:tc>
        <w:tc>
          <w:tcPr>
            <w:tcW w:w="1080" w:type="dxa"/>
          </w:tcPr>
          <w:p w14:paraId="47FF941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32E15C1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E6619C" w:rsidRPr="00E6619C" w14:paraId="6293DE76" w14:textId="77777777" w:rsidTr="00F8173E">
        <w:tc>
          <w:tcPr>
            <w:tcW w:w="2578" w:type="dxa"/>
          </w:tcPr>
          <w:p w14:paraId="5D6E315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6768F9F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414ADE5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03F6B8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9.2.3.47</w:t>
            </w:r>
          </w:p>
        </w:tc>
        <w:tc>
          <w:tcPr>
            <w:tcW w:w="1800" w:type="dxa"/>
          </w:tcPr>
          <w:p w14:paraId="4C0C9998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A6D32C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6A4134C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E6619C" w:rsidRPr="00E6619C" w14:paraId="72D367B7" w14:textId="77777777" w:rsidTr="00F8173E">
        <w:tc>
          <w:tcPr>
            <w:tcW w:w="2578" w:type="dxa"/>
          </w:tcPr>
          <w:p w14:paraId="5DCA38F8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&gt;Mobility Restriction List</w:t>
            </w:r>
          </w:p>
        </w:tc>
        <w:tc>
          <w:tcPr>
            <w:tcW w:w="1104" w:type="dxa"/>
          </w:tcPr>
          <w:p w14:paraId="31F875B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23C8850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5EA378E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9.2.3.53</w:t>
            </w:r>
          </w:p>
        </w:tc>
        <w:tc>
          <w:tcPr>
            <w:tcW w:w="1800" w:type="dxa"/>
          </w:tcPr>
          <w:p w14:paraId="4062850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1E95ECC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78A87D1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E6619C" w:rsidRPr="00E6619C" w14:paraId="31602AFE" w14:textId="77777777" w:rsidTr="00F8173E">
        <w:tc>
          <w:tcPr>
            <w:tcW w:w="2578" w:type="dxa"/>
          </w:tcPr>
          <w:p w14:paraId="333ED6A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0CBCE82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46222DA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283F311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9.2.3.100</w:t>
            </w:r>
          </w:p>
        </w:tc>
        <w:tc>
          <w:tcPr>
            <w:tcW w:w="1800" w:type="dxa"/>
          </w:tcPr>
          <w:p w14:paraId="1B4A569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0DE954B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4B63091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2FB1E0A2" w14:textId="77777777" w:rsidTr="00F8173E">
        <w:tc>
          <w:tcPr>
            <w:tcW w:w="2578" w:type="dxa"/>
          </w:tcPr>
          <w:p w14:paraId="515E2D3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&gt;NR UE Sidelink Aggregate Maximum Bit Rate</w:t>
            </w:r>
          </w:p>
        </w:tc>
        <w:tc>
          <w:tcPr>
            <w:tcW w:w="1104" w:type="dxa"/>
          </w:tcPr>
          <w:p w14:paraId="24FA444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3019CD0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8DA733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9.2.3.107</w:t>
            </w:r>
          </w:p>
        </w:tc>
        <w:tc>
          <w:tcPr>
            <w:tcW w:w="1800" w:type="dxa"/>
          </w:tcPr>
          <w:p w14:paraId="1F829BE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0A4037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5F25296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ignore</w:t>
            </w:r>
          </w:p>
        </w:tc>
      </w:tr>
      <w:tr w:rsidR="00E6619C" w:rsidRPr="00E6619C" w14:paraId="3F219562" w14:textId="77777777" w:rsidTr="00F8173E">
        <w:tc>
          <w:tcPr>
            <w:tcW w:w="2578" w:type="dxa"/>
          </w:tcPr>
          <w:p w14:paraId="560371A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  <w:t>&gt;</w:t>
            </w: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5D2B11F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585D20D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7C10E4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9.2.3.108</w:t>
            </w:r>
          </w:p>
        </w:tc>
        <w:tc>
          <w:tcPr>
            <w:tcW w:w="1800" w:type="dxa"/>
          </w:tcPr>
          <w:p w14:paraId="144E7D0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221F8CA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2F648A7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ignore</w:t>
            </w:r>
          </w:p>
        </w:tc>
      </w:tr>
      <w:tr w:rsidR="00E6619C" w:rsidRPr="00E6619C" w14:paraId="460DC80A" w14:textId="77777777" w:rsidTr="00F8173E">
        <w:tc>
          <w:tcPr>
            <w:tcW w:w="2578" w:type="dxa"/>
          </w:tcPr>
          <w:p w14:paraId="066C9E6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r w:rsidRPr="00E6619C">
              <w:rPr>
                <w:rFonts w:ascii="Arial" w:hAnsi="Arial"/>
                <w:sz w:val="18"/>
                <w:lang w:val="x-none" w:eastAsia="ja-JP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Management</w:t>
            </w: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 xml:space="preserve">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Based</w:t>
            </w:r>
            <w:r w:rsidRPr="00E6619C">
              <w:rPr>
                <w:rFonts w:ascii="Arial" w:eastAsia="SimSun" w:hAnsi="Arial"/>
                <w:i/>
                <w:sz w:val="18"/>
                <w:lang w:val="x-none" w:eastAsia="zh-CN"/>
              </w:rPr>
              <w:t xml:space="preserve"> </w:t>
            </w:r>
            <w:r w:rsidRPr="00E6619C">
              <w:rPr>
                <w:rFonts w:ascii="Arial" w:hAnsi="Arial"/>
                <w:sz w:val="18"/>
                <w:lang w:val="x-none" w:eastAsia="ja-JP"/>
              </w:rPr>
              <w:t>MDT PLMN List</w:t>
            </w:r>
            <w:r w:rsidRPr="00E6619C">
              <w:rPr>
                <w:rFonts w:ascii="Arial" w:hAnsi="Arial"/>
                <w:b/>
                <w:bCs/>
                <w:sz w:val="18"/>
                <w:lang w:val="x-none" w:eastAsia="ja-JP"/>
              </w:rPr>
              <w:t xml:space="preserve"> </w:t>
            </w:r>
          </w:p>
        </w:tc>
        <w:tc>
          <w:tcPr>
            <w:tcW w:w="1104" w:type="dxa"/>
          </w:tcPr>
          <w:p w14:paraId="1004B78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2002343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F99672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MDT PLMN List</w:t>
            </w:r>
          </w:p>
          <w:p w14:paraId="0B17798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9.2.3.133</w:t>
            </w:r>
          </w:p>
        </w:tc>
        <w:tc>
          <w:tcPr>
            <w:tcW w:w="1800" w:type="dxa"/>
          </w:tcPr>
          <w:p w14:paraId="1E9EA7A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0" w:type="dxa"/>
          </w:tcPr>
          <w:p w14:paraId="4793A46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0617470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ignore</w:t>
            </w:r>
          </w:p>
        </w:tc>
      </w:tr>
      <w:tr w:rsidR="00E6619C" w:rsidRPr="00E6619C" w14:paraId="2EF2348D" w14:textId="77777777" w:rsidTr="00F8173E">
        <w:tc>
          <w:tcPr>
            <w:tcW w:w="2578" w:type="dxa"/>
          </w:tcPr>
          <w:p w14:paraId="19C00D5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 xml:space="preserve">UE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Radio 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Capability ID</w:t>
            </w:r>
          </w:p>
        </w:tc>
        <w:tc>
          <w:tcPr>
            <w:tcW w:w="1104" w:type="dxa"/>
          </w:tcPr>
          <w:p w14:paraId="77CB7C3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5468649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3E84B1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9.2.3.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138</w:t>
            </w:r>
          </w:p>
        </w:tc>
        <w:tc>
          <w:tcPr>
            <w:tcW w:w="1800" w:type="dxa"/>
          </w:tcPr>
          <w:p w14:paraId="4194FDA8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0" w:type="dxa"/>
          </w:tcPr>
          <w:p w14:paraId="0BD3E32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YES</w:t>
            </w:r>
          </w:p>
        </w:tc>
        <w:tc>
          <w:tcPr>
            <w:tcW w:w="1137" w:type="dxa"/>
          </w:tcPr>
          <w:p w14:paraId="5ABD65A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reject</w:t>
            </w:r>
          </w:p>
        </w:tc>
      </w:tr>
      <w:tr w:rsidR="00E6619C" w:rsidRPr="00E6619C" w14:paraId="30903F42" w14:textId="77777777" w:rsidTr="00F8173E">
        <w:tc>
          <w:tcPr>
            <w:tcW w:w="2578" w:type="dxa"/>
          </w:tcPr>
          <w:p w14:paraId="1CD6E07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CG Times (WN)" w:hAnsi="Arial"/>
                <w:sz w:val="18"/>
                <w:lang w:val="x-none" w:eastAsia="x-none"/>
              </w:rPr>
              <w:t>&gt;MBS Session Information List</w:t>
            </w:r>
          </w:p>
        </w:tc>
        <w:tc>
          <w:tcPr>
            <w:tcW w:w="1104" w:type="dxa"/>
          </w:tcPr>
          <w:p w14:paraId="7A6ED80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09625C5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D7E0AC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9.2.1.36</w:t>
            </w:r>
          </w:p>
        </w:tc>
        <w:tc>
          <w:tcPr>
            <w:tcW w:w="1800" w:type="dxa"/>
          </w:tcPr>
          <w:p w14:paraId="076FD6C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0" w:type="dxa"/>
          </w:tcPr>
          <w:p w14:paraId="688F2E0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7E613B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CG Times (WN)" w:hAnsi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3A97272F" w14:textId="77777777" w:rsidTr="00F8173E">
        <w:tc>
          <w:tcPr>
            <w:tcW w:w="2578" w:type="dxa"/>
          </w:tcPr>
          <w:p w14:paraId="28D79BA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727AEC8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70D0938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CB809B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NR UE Sidelink Aggregate Maximum Bit Rate</w:t>
            </w:r>
          </w:p>
          <w:p w14:paraId="0B58A3F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9.2.3.107</w:t>
            </w:r>
          </w:p>
        </w:tc>
        <w:tc>
          <w:tcPr>
            <w:tcW w:w="1800" w:type="dxa"/>
          </w:tcPr>
          <w:p w14:paraId="629629D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35CF2BE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67D3920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7A771372" w14:textId="77777777" w:rsidTr="00F8173E">
        <w:tc>
          <w:tcPr>
            <w:tcW w:w="2578" w:type="dxa"/>
          </w:tcPr>
          <w:p w14:paraId="53C718D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MS Mincho" w:hAnsi="Arial" w:cs="Arial"/>
                <w:sz w:val="18"/>
                <w:lang w:val="x-none" w:eastAsia="ja-JP"/>
              </w:rPr>
              <w:t>UE Slice Maximum Bit Rate List</w:t>
            </w:r>
          </w:p>
        </w:tc>
        <w:tc>
          <w:tcPr>
            <w:tcW w:w="1104" w:type="dxa"/>
          </w:tcPr>
          <w:p w14:paraId="1810664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 w:hint="eastAsia"/>
                <w:sz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4831069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BD6A34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/>
                <w:sz w:val="18"/>
                <w:lang w:val="x-none" w:eastAsia="zh-CN"/>
              </w:rPr>
              <w:t>9.2.3.167</w:t>
            </w:r>
          </w:p>
        </w:tc>
        <w:tc>
          <w:tcPr>
            <w:tcW w:w="1800" w:type="dxa"/>
          </w:tcPr>
          <w:p w14:paraId="14438FA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7EEAA28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0A69087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25E48F9A" w14:textId="77777777" w:rsidTr="00F8173E">
        <w:tc>
          <w:tcPr>
            <w:tcW w:w="2578" w:type="dxa"/>
          </w:tcPr>
          <w:p w14:paraId="45320888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Trace Activation</w:t>
            </w:r>
          </w:p>
        </w:tc>
        <w:tc>
          <w:tcPr>
            <w:tcW w:w="1104" w:type="dxa"/>
          </w:tcPr>
          <w:p w14:paraId="2B7E16A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1F380F4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4AF3EB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9.2.3.55</w:t>
            </w:r>
          </w:p>
        </w:tc>
        <w:tc>
          <w:tcPr>
            <w:tcW w:w="1800" w:type="dxa"/>
          </w:tcPr>
          <w:p w14:paraId="120581C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</w:p>
        </w:tc>
        <w:tc>
          <w:tcPr>
            <w:tcW w:w="1080" w:type="dxa"/>
          </w:tcPr>
          <w:p w14:paraId="7850182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33BAF20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284B2DFD" w14:textId="77777777" w:rsidTr="00F8173E">
        <w:tc>
          <w:tcPr>
            <w:tcW w:w="2578" w:type="dxa"/>
          </w:tcPr>
          <w:p w14:paraId="4C65C73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Masked IMEISV</w:t>
            </w:r>
          </w:p>
        </w:tc>
        <w:tc>
          <w:tcPr>
            <w:tcW w:w="1104" w:type="dxa"/>
          </w:tcPr>
          <w:p w14:paraId="77991CC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47F262F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8CBD26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9.2.3.32</w:t>
            </w:r>
          </w:p>
        </w:tc>
        <w:tc>
          <w:tcPr>
            <w:tcW w:w="1800" w:type="dxa"/>
          </w:tcPr>
          <w:p w14:paraId="7E52D0F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A278BF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6A32574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6FCBC6B0" w14:textId="77777777" w:rsidTr="00F8173E">
        <w:tc>
          <w:tcPr>
            <w:tcW w:w="2578" w:type="dxa"/>
          </w:tcPr>
          <w:p w14:paraId="67300BA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UE History Information</w:t>
            </w:r>
          </w:p>
        </w:tc>
        <w:tc>
          <w:tcPr>
            <w:tcW w:w="1104" w:type="dxa"/>
          </w:tcPr>
          <w:p w14:paraId="393C60E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5C5E908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2DC5D1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9.2.3.64</w:t>
            </w:r>
          </w:p>
        </w:tc>
        <w:tc>
          <w:tcPr>
            <w:tcW w:w="1800" w:type="dxa"/>
          </w:tcPr>
          <w:p w14:paraId="4AED375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096FFC1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2826B3C8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1B4E691B" w14:textId="77777777" w:rsidTr="00F8173E">
        <w:tc>
          <w:tcPr>
            <w:tcW w:w="2578" w:type="dxa"/>
          </w:tcPr>
          <w:p w14:paraId="77922F4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b/>
                <w:sz w:val="18"/>
                <w:lang w:val="x-none" w:eastAsia="x-none"/>
              </w:rPr>
              <w:t>UE Context Reference at the S-NG-RAN node</w:t>
            </w:r>
          </w:p>
        </w:tc>
        <w:tc>
          <w:tcPr>
            <w:tcW w:w="1104" w:type="dxa"/>
          </w:tcPr>
          <w:p w14:paraId="3E2C421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42F0F02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039188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800" w:type="dxa"/>
          </w:tcPr>
          <w:p w14:paraId="196EB42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702367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3AEFC46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47DE3BC3" w14:textId="77777777" w:rsidTr="00F8173E">
        <w:tc>
          <w:tcPr>
            <w:tcW w:w="2578" w:type="dxa"/>
          </w:tcPr>
          <w:p w14:paraId="2A22E17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</w:t>
            </w: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>Global NG-RAN Node ID</w:t>
            </w:r>
          </w:p>
        </w:tc>
        <w:tc>
          <w:tcPr>
            <w:tcW w:w="1104" w:type="dxa"/>
          </w:tcPr>
          <w:p w14:paraId="172F5B1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0EC6F75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20BD15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9.2.2.3</w:t>
            </w:r>
          </w:p>
        </w:tc>
        <w:tc>
          <w:tcPr>
            <w:tcW w:w="1800" w:type="dxa"/>
          </w:tcPr>
          <w:p w14:paraId="1A6A154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72BEFA2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238F348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E6619C" w:rsidRPr="00E6619C" w14:paraId="4BE60B17" w14:textId="77777777" w:rsidTr="00F8173E">
        <w:tc>
          <w:tcPr>
            <w:tcW w:w="2578" w:type="dxa"/>
          </w:tcPr>
          <w:p w14:paraId="33A78E3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</w:t>
            </w:r>
            <w:r w:rsidRPr="00E6619C">
              <w:rPr>
                <w:rFonts w:ascii="Arial" w:eastAsia="SimSun" w:hAnsi="Arial" w:cs="Arial"/>
                <w:sz w:val="18"/>
                <w:lang w:val="x-none" w:eastAsia="zh-CN"/>
              </w:rPr>
              <w:t>S-NG-RAN node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E06CC4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25D7E83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6F505D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NG-RAN node UE XnAP ID</w:t>
            </w:r>
          </w:p>
          <w:p w14:paraId="60EEAE6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9.2.3.16</w:t>
            </w:r>
          </w:p>
        </w:tc>
        <w:tc>
          <w:tcPr>
            <w:tcW w:w="1800" w:type="dxa"/>
          </w:tcPr>
          <w:p w14:paraId="3FA4707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27B6C0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73EC50D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E6619C" w:rsidRPr="00E6619C" w14:paraId="7A3FC5DF" w14:textId="77777777" w:rsidTr="00F8173E">
        <w:tc>
          <w:tcPr>
            <w:tcW w:w="2578" w:type="dxa"/>
          </w:tcPr>
          <w:p w14:paraId="53445A2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b/>
                <w:sz w:val="18"/>
                <w:lang w:val="x-none" w:eastAsia="x-none"/>
              </w:rPr>
              <w:t>Conditional Handover Information Request</w:t>
            </w:r>
          </w:p>
        </w:tc>
        <w:tc>
          <w:tcPr>
            <w:tcW w:w="1104" w:type="dxa"/>
          </w:tcPr>
          <w:p w14:paraId="004474F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5D483B4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7166C2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800" w:type="dxa"/>
          </w:tcPr>
          <w:p w14:paraId="723F20B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7AD676B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10968A2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reject</w:t>
            </w:r>
          </w:p>
        </w:tc>
      </w:tr>
      <w:tr w:rsidR="00E6619C" w:rsidRPr="00E6619C" w14:paraId="3DB3FFA8" w14:textId="77777777" w:rsidTr="00F8173E">
        <w:tc>
          <w:tcPr>
            <w:tcW w:w="2578" w:type="dxa"/>
          </w:tcPr>
          <w:p w14:paraId="7B9700E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6B0BB3A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3AF7FDF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56D7912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26E9430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5DBCB7D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2BE650B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E6619C" w:rsidRPr="00E6619C" w14:paraId="1147ED17" w14:textId="77777777" w:rsidTr="00F8173E">
        <w:tc>
          <w:tcPr>
            <w:tcW w:w="2578" w:type="dxa"/>
          </w:tcPr>
          <w:p w14:paraId="3D63B52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&gt;Target NG-RAN node UE XnAP ID</w:t>
            </w:r>
          </w:p>
        </w:tc>
        <w:tc>
          <w:tcPr>
            <w:tcW w:w="1104" w:type="dxa"/>
          </w:tcPr>
          <w:p w14:paraId="352AAE28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C-ifCHOmod</w:t>
            </w:r>
          </w:p>
        </w:tc>
        <w:tc>
          <w:tcPr>
            <w:tcW w:w="1526" w:type="dxa"/>
          </w:tcPr>
          <w:p w14:paraId="4168057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EA6139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NG-RAN node UE XnAP ID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449BF7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szCs w:val="18"/>
                <w:lang w:val="x-none"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2C43735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32AC265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E6619C" w:rsidRPr="00E6619C" w14:paraId="09561432" w14:textId="77777777" w:rsidTr="00F8173E">
        <w:tc>
          <w:tcPr>
            <w:tcW w:w="2578" w:type="dxa"/>
          </w:tcPr>
          <w:p w14:paraId="0F5F4D2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&gt;Estimated Arrival Probability</w:t>
            </w:r>
          </w:p>
        </w:tc>
        <w:tc>
          <w:tcPr>
            <w:tcW w:w="1104" w:type="dxa"/>
          </w:tcPr>
          <w:p w14:paraId="561F4A5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0974243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79EB47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INTEGER (1..100)</w:t>
            </w:r>
          </w:p>
        </w:tc>
        <w:tc>
          <w:tcPr>
            <w:tcW w:w="1800" w:type="dxa"/>
          </w:tcPr>
          <w:p w14:paraId="2E7EFD1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58BF775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4451988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E6619C" w:rsidRPr="00E6619C" w14:paraId="03648CC9" w14:textId="77777777" w:rsidTr="00F8173E">
        <w:tc>
          <w:tcPr>
            <w:tcW w:w="2578" w:type="dxa"/>
          </w:tcPr>
          <w:p w14:paraId="465173C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x-none"/>
              </w:rPr>
              <w:t>NR V2X Services Authorized</w:t>
            </w:r>
          </w:p>
        </w:tc>
        <w:tc>
          <w:tcPr>
            <w:tcW w:w="1104" w:type="dxa"/>
          </w:tcPr>
          <w:p w14:paraId="3DD3097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641FA75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2D64D2B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9.2.3.105</w:t>
            </w:r>
          </w:p>
        </w:tc>
        <w:tc>
          <w:tcPr>
            <w:tcW w:w="1800" w:type="dxa"/>
          </w:tcPr>
          <w:p w14:paraId="0FF54D5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50A5C52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028A016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ignore</w:t>
            </w:r>
          </w:p>
        </w:tc>
      </w:tr>
      <w:tr w:rsidR="00E6619C" w:rsidRPr="00E6619C" w14:paraId="3B895A72" w14:textId="77777777" w:rsidTr="00F8173E">
        <w:tc>
          <w:tcPr>
            <w:tcW w:w="2578" w:type="dxa"/>
          </w:tcPr>
          <w:p w14:paraId="4379AF9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x-none"/>
              </w:rPr>
              <w:t>LTE V2X Services Authorized</w:t>
            </w:r>
          </w:p>
        </w:tc>
        <w:tc>
          <w:tcPr>
            <w:tcW w:w="1104" w:type="dxa"/>
          </w:tcPr>
          <w:p w14:paraId="2E5344D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4B85A23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0ADAA5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9.2.3.106</w:t>
            </w:r>
          </w:p>
        </w:tc>
        <w:tc>
          <w:tcPr>
            <w:tcW w:w="1800" w:type="dxa"/>
          </w:tcPr>
          <w:p w14:paraId="016DB86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69493D75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39C7A81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ignore</w:t>
            </w:r>
          </w:p>
        </w:tc>
      </w:tr>
      <w:tr w:rsidR="00E6619C" w:rsidRPr="00E6619C" w14:paraId="52BC2491" w14:textId="77777777" w:rsidTr="00F8173E">
        <w:tc>
          <w:tcPr>
            <w:tcW w:w="2578" w:type="dxa"/>
          </w:tcPr>
          <w:p w14:paraId="1F5F8F3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 w:hint="eastAsia"/>
                <w:sz w:val="18"/>
                <w:lang w:val="x-none" w:eastAsia="x-none"/>
              </w:rPr>
              <w:t>PC5 QoS Parameters</w:t>
            </w:r>
          </w:p>
        </w:tc>
        <w:tc>
          <w:tcPr>
            <w:tcW w:w="1104" w:type="dxa"/>
          </w:tcPr>
          <w:p w14:paraId="30054B7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562C764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2C1A90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x-none"/>
              </w:rPr>
              <w:t>9.2.3.</w:t>
            </w: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109</w:t>
            </w:r>
          </w:p>
        </w:tc>
        <w:tc>
          <w:tcPr>
            <w:tcW w:w="1800" w:type="dxa"/>
          </w:tcPr>
          <w:p w14:paraId="5A7D5BD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This IE applies only if the UE is authorized for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 xml:space="preserve"> NR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 xml:space="preserve"> 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>V2X services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.</w:t>
            </w:r>
          </w:p>
        </w:tc>
        <w:tc>
          <w:tcPr>
            <w:tcW w:w="1080" w:type="dxa"/>
          </w:tcPr>
          <w:p w14:paraId="1638FDB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236AC96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ignore</w:t>
            </w:r>
          </w:p>
        </w:tc>
      </w:tr>
      <w:tr w:rsidR="00E6619C" w:rsidRPr="00E6619C" w14:paraId="4A585129" w14:textId="77777777" w:rsidTr="00F8173E">
        <w:tc>
          <w:tcPr>
            <w:tcW w:w="2578" w:type="dxa"/>
          </w:tcPr>
          <w:p w14:paraId="16D3AD7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Mobility Information</w:t>
            </w:r>
          </w:p>
        </w:tc>
        <w:tc>
          <w:tcPr>
            <w:tcW w:w="1104" w:type="dxa"/>
          </w:tcPr>
          <w:p w14:paraId="51B2591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42109D4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26F539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BIT STRING (SIZE (32))</w:t>
            </w:r>
          </w:p>
        </w:tc>
        <w:tc>
          <w:tcPr>
            <w:tcW w:w="1800" w:type="dxa"/>
          </w:tcPr>
          <w:p w14:paraId="53E584D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2725270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757475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691F81B6" w14:textId="77777777" w:rsidTr="00F8173E">
        <w:tc>
          <w:tcPr>
            <w:tcW w:w="2578" w:type="dxa"/>
          </w:tcPr>
          <w:p w14:paraId="392E5E1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UE History Information from the UE</w:t>
            </w:r>
          </w:p>
        </w:tc>
        <w:tc>
          <w:tcPr>
            <w:tcW w:w="1104" w:type="dxa"/>
          </w:tcPr>
          <w:p w14:paraId="42DCB48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2805A76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BF3315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9.2.3.110</w:t>
            </w:r>
          </w:p>
        </w:tc>
        <w:tc>
          <w:tcPr>
            <w:tcW w:w="1800" w:type="dxa"/>
          </w:tcPr>
          <w:p w14:paraId="3BB9CA0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6188312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40D2915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19475368" w14:textId="77777777" w:rsidTr="00F8173E">
        <w:tc>
          <w:tcPr>
            <w:tcW w:w="2578" w:type="dxa"/>
          </w:tcPr>
          <w:p w14:paraId="78C016A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 w:hint="eastAsia"/>
                <w:sz w:val="18"/>
                <w:lang w:val="x-none" w:eastAsia="x-none"/>
              </w:rPr>
              <w:t xml:space="preserve">IAB </w:t>
            </w:r>
            <w:r w:rsidRPr="00E6619C">
              <w:rPr>
                <w:rFonts w:ascii="Arial" w:hAnsi="Arial"/>
                <w:sz w:val="18"/>
                <w:lang w:val="x-none" w:eastAsia="x-none"/>
              </w:rPr>
              <w:t>N</w:t>
            </w:r>
            <w:r w:rsidRPr="00E6619C">
              <w:rPr>
                <w:rFonts w:ascii="Arial" w:hAnsi="Arial" w:hint="eastAsia"/>
                <w:sz w:val="18"/>
                <w:lang w:val="x-none" w:eastAsia="x-none"/>
              </w:rPr>
              <w:t xml:space="preserve">ode </w:t>
            </w:r>
            <w:r w:rsidRPr="00E6619C">
              <w:rPr>
                <w:rFonts w:ascii="Arial" w:hAnsi="Arial"/>
                <w:sz w:val="18"/>
                <w:lang w:val="x-none" w:eastAsia="x-none"/>
              </w:rPr>
              <w:t>I</w:t>
            </w:r>
            <w:r w:rsidRPr="00E6619C">
              <w:rPr>
                <w:rFonts w:ascii="Arial" w:hAnsi="Arial" w:hint="eastAsia"/>
                <w:sz w:val="18"/>
                <w:lang w:val="x-none" w:eastAsia="x-none"/>
              </w:rPr>
              <w:t>ndication</w:t>
            </w:r>
          </w:p>
        </w:tc>
        <w:tc>
          <w:tcPr>
            <w:tcW w:w="1104" w:type="dxa"/>
          </w:tcPr>
          <w:p w14:paraId="7C32085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 w:hint="eastAsia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2675EAD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4BDE9E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ENUMERATED (</w:t>
            </w:r>
            <w:r w:rsidRPr="00E6619C">
              <w:rPr>
                <w:rFonts w:ascii="Arial" w:eastAsia="SimSun" w:hAnsi="Arial" w:cs="Arial" w:hint="eastAsia"/>
                <w:sz w:val="18"/>
                <w:lang w:val="x-none" w:eastAsia="ja-JP"/>
              </w:rPr>
              <w:t>true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, ...)</w:t>
            </w:r>
          </w:p>
        </w:tc>
        <w:tc>
          <w:tcPr>
            <w:tcW w:w="1800" w:type="dxa"/>
          </w:tcPr>
          <w:p w14:paraId="54C23F0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3AF96ED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ja-JP"/>
              </w:rPr>
              <w:t>Y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ES</w:t>
            </w:r>
          </w:p>
        </w:tc>
        <w:tc>
          <w:tcPr>
            <w:tcW w:w="1137" w:type="dxa"/>
          </w:tcPr>
          <w:p w14:paraId="0E1D68B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reject</w:t>
            </w:r>
          </w:p>
        </w:tc>
      </w:tr>
      <w:tr w:rsidR="00E6619C" w:rsidRPr="00E6619C" w14:paraId="6EE597BD" w14:textId="77777777" w:rsidTr="00F8173E">
        <w:tc>
          <w:tcPr>
            <w:tcW w:w="2578" w:type="dxa"/>
          </w:tcPr>
          <w:p w14:paraId="60577A3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x-none"/>
              </w:rPr>
              <w:t>N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o PDU Session Indication</w:t>
            </w:r>
          </w:p>
        </w:tc>
        <w:tc>
          <w:tcPr>
            <w:tcW w:w="1104" w:type="dxa"/>
          </w:tcPr>
          <w:p w14:paraId="16F8B47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5E2F6E2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5CA1A7D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ENUMERATED (</w:t>
            </w:r>
            <w:r w:rsidRPr="00E6619C">
              <w:rPr>
                <w:rFonts w:ascii="Arial" w:eastAsia="SimSun" w:hAnsi="Arial" w:cs="Arial" w:hint="eastAsia"/>
                <w:sz w:val="18"/>
                <w:lang w:val="x-none" w:eastAsia="ja-JP"/>
              </w:rPr>
              <w:t>true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, ...)</w:t>
            </w:r>
          </w:p>
        </w:tc>
        <w:tc>
          <w:tcPr>
            <w:tcW w:w="1800" w:type="dxa"/>
          </w:tcPr>
          <w:p w14:paraId="40B166A8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70BC1CA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x-none"/>
              </w:rPr>
              <w:t>Y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ES</w:t>
            </w:r>
          </w:p>
        </w:tc>
        <w:tc>
          <w:tcPr>
            <w:tcW w:w="1137" w:type="dxa"/>
          </w:tcPr>
          <w:p w14:paraId="7BA4733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 w:hint="eastAsia"/>
                <w:sz w:val="18"/>
                <w:lang w:val="x-none" w:eastAsia="x-none"/>
              </w:rPr>
              <w:t>i</w:t>
            </w:r>
            <w:r w:rsidRPr="00E6619C">
              <w:rPr>
                <w:rFonts w:ascii="Arial" w:hAnsi="Arial" w:cs="Arial"/>
                <w:sz w:val="18"/>
                <w:lang w:val="x-none" w:eastAsia="x-none"/>
              </w:rPr>
              <w:t>gnore</w:t>
            </w:r>
          </w:p>
        </w:tc>
      </w:tr>
      <w:tr w:rsidR="00E6619C" w:rsidRPr="00E6619C" w14:paraId="1B202B99" w14:textId="77777777" w:rsidTr="00F8173E">
        <w:tc>
          <w:tcPr>
            <w:tcW w:w="2578" w:type="dxa"/>
          </w:tcPr>
          <w:p w14:paraId="78FB30D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Time Synchronisation Assistance Information</w:t>
            </w:r>
            <w:r w:rsidRPr="00E6619C" w:rsidDel="00014E02">
              <w:rPr>
                <w:rFonts w:ascii="Arial" w:eastAsia="SimSun" w:hAnsi="Arial"/>
                <w:sz w:val="18"/>
                <w:lang w:val="x-none" w:eastAsia="x-none"/>
              </w:rPr>
              <w:t xml:space="preserve"> </w:t>
            </w:r>
          </w:p>
        </w:tc>
        <w:tc>
          <w:tcPr>
            <w:tcW w:w="1104" w:type="dxa"/>
          </w:tcPr>
          <w:p w14:paraId="578E43D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07CE23F8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A469AC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9.2.3.153</w:t>
            </w:r>
          </w:p>
        </w:tc>
        <w:tc>
          <w:tcPr>
            <w:tcW w:w="1800" w:type="dxa"/>
          </w:tcPr>
          <w:p w14:paraId="51AD0BF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76B1526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YES</w:t>
            </w:r>
          </w:p>
        </w:tc>
        <w:tc>
          <w:tcPr>
            <w:tcW w:w="1137" w:type="dxa"/>
          </w:tcPr>
          <w:p w14:paraId="0BB4334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3B677562" w14:textId="77777777" w:rsidTr="00F8173E">
        <w:tc>
          <w:tcPr>
            <w:tcW w:w="2578" w:type="dxa"/>
          </w:tcPr>
          <w:p w14:paraId="3C35494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>QMC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 xml:space="preserve"> Configuration</w:t>
            </w: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6348E13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7DF4CC3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34ABCD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9.2.3.156</w:t>
            </w:r>
          </w:p>
        </w:tc>
        <w:tc>
          <w:tcPr>
            <w:tcW w:w="1800" w:type="dxa"/>
          </w:tcPr>
          <w:p w14:paraId="553B1E68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580A4C4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1E1C369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ignore</w:t>
            </w:r>
          </w:p>
        </w:tc>
      </w:tr>
      <w:tr w:rsidR="00E6619C" w:rsidRPr="00E6619C" w14:paraId="237BE049" w14:textId="77777777" w:rsidTr="00F8173E">
        <w:tc>
          <w:tcPr>
            <w:tcW w:w="2578" w:type="dxa"/>
          </w:tcPr>
          <w:p w14:paraId="0B0EF65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5G ProSe Authorized</w:t>
            </w:r>
          </w:p>
        </w:tc>
        <w:tc>
          <w:tcPr>
            <w:tcW w:w="1104" w:type="dxa"/>
          </w:tcPr>
          <w:p w14:paraId="580E0561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2CF151E6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0DFC17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9.2.3.159</w:t>
            </w:r>
          </w:p>
        </w:tc>
        <w:tc>
          <w:tcPr>
            <w:tcW w:w="1800" w:type="dxa"/>
          </w:tcPr>
          <w:p w14:paraId="630DD50F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4B390B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17C2B3E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123DA607" w14:textId="77777777" w:rsidTr="00F8173E">
        <w:tc>
          <w:tcPr>
            <w:tcW w:w="2578" w:type="dxa"/>
          </w:tcPr>
          <w:p w14:paraId="62581BAC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5G ProSe PC5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692A7670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1D0EA88A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566487A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9.2.3.160</w:t>
            </w:r>
          </w:p>
        </w:tc>
        <w:tc>
          <w:tcPr>
            <w:tcW w:w="1800" w:type="dxa"/>
          </w:tcPr>
          <w:p w14:paraId="69B5037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This IE applies only if the UE is authorized for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 xml:space="preserve"> 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5G ProSe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 xml:space="preserve"> services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.</w:t>
            </w:r>
          </w:p>
        </w:tc>
        <w:tc>
          <w:tcPr>
            <w:tcW w:w="1080" w:type="dxa"/>
          </w:tcPr>
          <w:p w14:paraId="6053828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7EC2CCF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E6619C" w:rsidRPr="00E6619C" w14:paraId="06BD08AB" w14:textId="77777777" w:rsidTr="00F8173E">
        <w:trPr>
          <w:ins w:id="93" w:author="rapporteur" w:date="2023-05-02T14:57:00Z"/>
        </w:trPr>
        <w:tc>
          <w:tcPr>
            <w:tcW w:w="2578" w:type="dxa"/>
          </w:tcPr>
          <w:p w14:paraId="621717E8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95" w:author="rapporteur" w:date="2023-05-02T14:57:00Z">
              <w:r w:rsidRPr="00E6619C">
                <w:rPr>
                  <w:rFonts w:ascii="Arial" w:eastAsia="SimSun" w:hAnsi="Arial"/>
                  <w:sz w:val="18"/>
                  <w:lang w:val="x-none" w:eastAsia="x-none"/>
                </w:rPr>
                <w:t>Candidate Relay UE Info List</w:t>
              </w:r>
            </w:ins>
          </w:p>
        </w:tc>
        <w:tc>
          <w:tcPr>
            <w:tcW w:w="1104" w:type="dxa"/>
          </w:tcPr>
          <w:p w14:paraId="2AFD166B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97" w:author="rapporteur" w:date="2023-05-02T14:57:00Z">
              <w:r w:rsidRPr="00E6619C">
                <w:rPr>
                  <w:rFonts w:ascii="Arial" w:eastAsia="SimSun" w:hAnsi="Arial" w:hint="eastAsia"/>
                  <w:sz w:val="18"/>
                  <w:lang w:val="x-none" w:eastAsia="x-none"/>
                </w:rPr>
                <w:t>O</w:t>
              </w:r>
            </w:ins>
          </w:p>
        </w:tc>
        <w:tc>
          <w:tcPr>
            <w:tcW w:w="1526" w:type="dxa"/>
          </w:tcPr>
          <w:p w14:paraId="4A51D95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</w:p>
        </w:tc>
        <w:tc>
          <w:tcPr>
            <w:tcW w:w="1260" w:type="dxa"/>
          </w:tcPr>
          <w:p w14:paraId="410CC477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100" w:author="rapporteur" w:date="2023-05-02T14:57:00Z">
              <w:r w:rsidRPr="00E6619C">
                <w:rPr>
                  <w:rFonts w:ascii="Arial" w:eastAsia="SimSun" w:hAnsi="Arial"/>
                  <w:sz w:val="18"/>
                  <w:lang w:val="x-none" w:eastAsia="x-none"/>
                </w:rPr>
                <w:t>9.2.3.x</w:t>
              </w:r>
            </w:ins>
          </w:p>
        </w:tc>
        <w:tc>
          <w:tcPr>
            <w:tcW w:w="1800" w:type="dxa"/>
          </w:tcPr>
          <w:p w14:paraId="21D9D07D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</w:p>
        </w:tc>
        <w:tc>
          <w:tcPr>
            <w:tcW w:w="1080" w:type="dxa"/>
          </w:tcPr>
          <w:p w14:paraId="3C201B49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103" w:author="rapporteur" w:date="2023-05-02T14:57:00Z">
              <w:r w:rsidRPr="00E6619C">
                <w:rPr>
                  <w:rFonts w:ascii="Arial" w:eastAsia="SimSun" w:hAnsi="Arial"/>
                  <w:sz w:val="18"/>
                  <w:lang w:val="x-none" w:eastAsia="x-none"/>
                </w:rPr>
                <w:t>YES</w:t>
              </w:r>
            </w:ins>
          </w:p>
        </w:tc>
        <w:tc>
          <w:tcPr>
            <w:tcW w:w="1137" w:type="dxa"/>
          </w:tcPr>
          <w:p w14:paraId="36C38B20" w14:textId="5849B16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105" w:author="rapporteur" w:date="2023-05-02T14:57:00Z">
              <w:del w:id="106" w:author="Seokjung_LGE" w:date="2023-05-11T01:01:00Z">
                <w:r w:rsidRPr="00E6619C" w:rsidDel="00E6619C">
                  <w:rPr>
                    <w:rFonts w:ascii="Arial" w:eastAsia="SimSun" w:hAnsi="Arial"/>
                    <w:sz w:val="18"/>
                    <w:lang w:val="x-none" w:eastAsia="x-none"/>
                  </w:rPr>
                  <w:delText>ignore</w:delText>
                </w:r>
              </w:del>
            </w:ins>
            <w:ins w:id="107" w:author="Seokjung_LGE" w:date="2023-05-11T01:01:00Z">
              <w:r>
                <w:rPr>
                  <w:rFonts w:ascii="Arial" w:eastAsia="SimSun" w:hAnsi="Arial"/>
                  <w:sz w:val="18"/>
                  <w:lang w:val="x-none" w:eastAsia="x-none"/>
                </w:rPr>
                <w:t>reject</w:t>
              </w:r>
            </w:ins>
          </w:p>
        </w:tc>
      </w:tr>
    </w:tbl>
    <w:p w14:paraId="1D024AE2" w14:textId="77777777" w:rsidR="00E6619C" w:rsidRPr="00E6619C" w:rsidRDefault="00E6619C" w:rsidP="00E6619C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ja-JP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6619C" w:rsidRPr="00E6619C" w14:paraId="11B2D708" w14:textId="77777777" w:rsidTr="00F8173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93DE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AEB3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x-none"/>
              </w:rPr>
              <w:t>Explanation</w:t>
            </w:r>
          </w:p>
        </w:tc>
      </w:tr>
      <w:tr w:rsidR="00E6619C" w:rsidRPr="00E6619C" w14:paraId="4BC999E6" w14:textId="77777777" w:rsidTr="00F8173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04C2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zh-CN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3874" w14:textId="77777777" w:rsidR="00E6619C" w:rsidRPr="00E6619C" w:rsidRDefault="00E6619C" w:rsidP="00E66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cs="Arial"/>
                <w:snapToGrid w:val="0"/>
                <w:sz w:val="18"/>
                <w:lang w:val="x-none" w:eastAsia="x-none"/>
              </w:rPr>
              <w:t xml:space="preserve">This IE shall be present if the </w:t>
            </w:r>
            <w:r w:rsidRPr="00E6619C">
              <w:rPr>
                <w:rFonts w:ascii="Arial" w:eastAsia="SimSun" w:hAnsi="Arial" w:cs="Arial"/>
                <w:i/>
                <w:snapToGrid w:val="0"/>
                <w:sz w:val="18"/>
                <w:lang w:val="x-none" w:eastAsia="x-none"/>
              </w:rPr>
              <w:t xml:space="preserve">CHO Trigger </w:t>
            </w:r>
            <w:r w:rsidRPr="00E6619C">
              <w:rPr>
                <w:rFonts w:ascii="Arial" w:hAnsi="Arial"/>
                <w:sz w:val="18"/>
                <w:lang w:val="x-none" w:eastAsia="x-none"/>
              </w:rPr>
              <w:t>IE is present and set to "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CHO-replace"</w:t>
            </w:r>
            <w:r w:rsidRPr="00E6619C">
              <w:rPr>
                <w:rFonts w:ascii="Arial" w:eastAsia="SimSun" w:hAnsi="Arial" w:cs="Arial"/>
                <w:snapToGrid w:val="0"/>
                <w:sz w:val="18"/>
                <w:lang w:val="x-none" w:eastAsia="x-none"/>
              </w:rPr>
              <w:t>.</w:t>
            </w:r>
          </w:p>
        </w:tc>
      </w:tr>
    </w:tbl>
    <w:p w14:paraId="123DBCD1" w14:textId="77777777" w:rsidR="008614BD" w:rsidRPr="00E6619C" w:rsidRDefault="008614BD" w:rsidP="008614B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65815C44" w14:textId="77777777" w:rsidR="008614BD" w:rsidRDefault="008614BD" w:rsidP="008614B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2EBD7B57" w14:textId="77777777" w:rsidR="008614BD" w:rsidRDefault="008614BD" w:rsidP="008614B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6F6F79FA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 **************************************************************</w:t>
      </w:r>
    </w:p>
    <w:p w14:paraId="22A76116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</w:t>
      </w:r>
    </w:p>
    <w:p w14:paraId="0A4446D0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outlineLvl w:val="3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 HANDOVER REQUEST</w:t>
      </w:r>
    </w:p>
    <w:p w14:paraId="785D476A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</w:t>
      </w:r>
    </w:p>
    <w:p w14:paraId="2D89B401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 **************************************************************</w:t>
      </w:r>
    </w:p>
    <w:p w14:paraId="16CB6601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1414ED76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HandoverRequest ::= SEQUENCE {</w:t>
      </w:r>
    </w:p>
    <w:p w14:paraId="01E68B15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protocolIEs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ProtocolIE-Container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{{HandoverRequest-IEs}},</w:t>
      </w:r>
    </w:p>
    <w:p w14:paraId="0472557C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...</w:t>
      </w:r>
    </w:p>
    <w:p w14:paraId="31463A03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}</w:t>
      </w:r>
    </w:p>
    <w:p w14:paraId="6E2C45E4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3382315B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HandoverRequest-IEs XNAP-PROTOCOL-IES ::= {</w:t>
      </w:r>
    </w:p>
    <w:p w14:paraId="24AC331F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id-sourceNG-RANnodeUEXnAPID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NG-RANnodeUEXnAPID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7D31F58A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lastRenderedPageBreak/>
        <w:tab/>
        <w:t>{ ID id-Cause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Cause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00A5A1B4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id-targetCellGlobalID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Target-CGI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6D391F86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id-GUAMI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GUAMI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437B4D2B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id-UEContextInfoHORequest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UEContextInfoHORequest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6C4C48CE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id-TraceActivation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TraceActivation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4591ED0A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id-MaskedIMEISV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MaskedIMEISV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0A3F692F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id-UEHistoryInformation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UEHistoryInformation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3DB2EDAA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id-UEContextRefAtSN-HORequest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UEContextRefAtSN-HORequest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14547870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id-CHOinformation-Req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CHOinformation-Req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079D26D3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{ ID id-NRV2XServicesAuthorized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z w:val="16"/>
          <w:lang w:eastAsia="sv-SE"/>
        </w:rPr>
        <w:tab/>
        <w:t>TYPE NRV2XServicesAuthorized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PRESENCE optional }|</w:t>
      </w:r>
    </w:p>
    <w:p w14:paraId="32E720BB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{ ID id-LTEV2XServicesAuthorized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z w:val="16"/>
          <w:lang w:eastAsia="sv-SE"/>
        </w:rPr>
        <w:tab/>
        <w:t>TYPE LTEV2XServicesAuthorized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PRESENCE optional }</w:t>
      </w:r>
      <w:r w:rsidRPr="00E6619C">
        <w:rPr>
          <w:rFonts w:ascii="Courier New" w:hAnsi="Courier New" w:hint="eastAsia"/>
          <w:noProof/>
          <w:sz w:val="16"/>
          <w:lang w:eastAsia="sv-SE"/>
        </w:rPr>
        <w:t>|</w:t>
      </w:r>
    </w:p>
    <w:p w14:paraId="67DF62A0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>{ ID id-PC5QoSParameters</w:t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z w:val="16"/>
          <w:lang w:eastAsia="sv-SE"/>
        </w:rPr>
        <w:tab/>
        <w:t>TYPE</w:t>
      </w:r>
      <w:r w:rsidRPr="00E6619C">
        <w:rPr>
          <w:rFonts w:ascii="Courier New" w:hAnsi="Courier New" w:hint="eastAsia"/>
          <w:noProof/>
          <w:sz w:val="16"/>
          <w:lang w:eastAsia="sv-SE"/>
        </w:rPr>
        <w:t xml:space="preserve"> PC5QoSParameters</w:t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PRESENCE optional</w:t>
      </w:r>
      <w:r w:rsidRPr="00E6619C">
        <w:rPr>
          <w:rFonts w:ascii="Courier New" w:hAnsi="Courier New" w:hint="eastAsia"/>
          <w:noProof/>
          <w:sz w:val="16"/>
          <w:lang w:eastAsia="sv-SE"/>
        </w:rPr>
        <w:t xml:space="preserve"> }|</w:t>
      </w:r>
    </w:p>
    <w:p w14:paraId="7FD772E8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id-MobilityInformation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MobilityInformation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076025DF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id-UEHistoryInformationFromTheUE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UEHistoryInformationFromTheUE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0E998B98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 w:cs="Courier New"/>
          <w:noProof/>
          <w:sz w:val="16"/>
          <w:szCs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>{ ID id-IABNodeIndication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TYPE IABNodeIndication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sv-SE"/>
        </w:rPr>
        <w:t>|</w:t>
      </w:r>
    </w:p>
    <w:p w14:paraId="338D06CF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sv-SE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{ ID id-NoPDUSessionIndication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CRITICALITY ignore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TYPE NoPDUSessionIndication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PRESENCE optional }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444AFCB4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{ ID id-TimeSynchronizationAssistanceInformation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CRITICALITY </w:t>
      </w:r>
      <w:r w:rsidRPr="00E6619C">
        <w:rPr>
          <w:rFonts w:ascii="Courier New" w:hAnsi="Courier New"/>
          <w:snapToGrid w:val="0"/>
          <w:sz w:val="16"/>
          <w:lang w:eastAsia="sv-SE"/>
        </w:rPr>
        <w:t>ignore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TYPE TimeSynchronizationAssistanceInformation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PRESENCE optional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 xml:space="preserve"> 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>}|</w:t>
      </w:r>
    </w:p>
    <w:p w14:paraId="0BCD6680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{ ID id-QMCConfigInfo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TYPE QMCConfigInfo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|</w:t>
      </w:r>
    </w:p>
    <w:p w14:paraId="61E1FF8F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{ ID id-FiveGProSeAuthorized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FiveGProSeAuthorized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36160098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8" w:author="rapporteur" w:date="2023-05-02T15:15:00Z"/>
          <w:rFonts w:ascii="Courier New" w:hAnsi="Courier New"/>
          <w:noProof/>
          <w:snapToGrid w:val="0"/>
          <w:sz w:val="16"/>
          <w:lang w:eastAsia="sv-SE"/>
        </w:rPr>
      </w:pPr>
      <w:ins w:id="109" w:author="rapporteur" w:date="2023-05-02T15:15:00Z"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</w:ins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>{ ID id-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FiveGProSePC5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>QoSParameters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 xml:space="preserve"> 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FiveGProSePC5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>QoSParameters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 xml:space="preserve"> }</w:t>
      </w:r>
      <w:ins w:id="110" w:author="rapporteur" w:date="2023-05-02T15:15:00Z"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>|</w:t>
        </w:r>
      </w:ins>
    </w:p>
    <w:p w14:paraId="0521936D" w14:textId="7DB28762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ins w:id="111" w:author="rapporteur" w:date="2023-05-02T15:15:00Z"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>{ ID id-</w:t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>CandidateRelayUEInfoList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 xml:space="preserve">CRITICALITY </w:t>
        </w:r>
        <w:del w:id="112" w:author="Seokjung_LGE" w:date="2023-05-11T01:01:00Z">
          <w:r w:rsidRPr="00E6619C" w:rsidDel="00E6619C">
            <w:rPr>
              <w:rFonts w:ascii="Courier New" w:hAnsi="Courier New"/>
              <w:noProof/>
              <w:snapToGrid w:val="0"/>
              <w:sz w:val="16"/>
              <w:lang w:eastAsia="sv-SE"/>
            </w:rPr>
            <w:delText>ignore</w:delText>
          </w:r>
        </w:del>
      </w:ins>
      <w:ins w:id="113" w:author="Seokjung_LGE" w:date="2023-05-11T01:01:00Z">
        <w:r>
          <w:rPr>
            <w:rFonts w:ascii="Courier New" w:hAnsi="Courier New"/>
            <w:noProof/>
            <w:snapToGrid w:val="0"/>
            <w:sz w:val="16"/>
            <w:lang w:eastAsia="sv-SE"/>
          </w:rPr>
          <w:t>reject</w:t>
        </w:r>
      </w:ins>
      <w:ins w:id="114" w:author="rapporteur" w:date="2023-05-02T15:15:00Z"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  <w:t>TYPE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 xml:space="preserve"> </w:t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>CandidateRelayUEInfoList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  <w:t>PRESENCE optional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 xml:space="preserve"> }</w:t>
        </w:r>
      </w:ins>
      <w:r w:rsidRPr="00E6619C">
        <w:rPr>
          <w:rFonts w:ascii="Courier New" w:hAnsi="Courier New"/>
          <w:noProof/>
          <w:snapToGrid w:val="0"/>
          <w:sz w:val="16"/>
          <w:lang w:eastAsia="sv-SE"/>
        </w:rPr>
        <w:t>,</w:t>
      </w:r>
    </w:p>
    <w:p w14:paraId="742165A8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...</w:t>
      </w:r>
    </w:p>
    <w:p w14:paraId="4045CC8D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}</w:t>
      </w:r>
    </w:p>
    <w:p w14:paraId="50C51410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339F97A9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UEContextInfoHORequest ::= SEQUENCE {</w:t>
      </w:r>
    </w:p>
    <w:p w14:paraId="0C89ECD0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ng-c-UE-reference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>AMF-UE-NGAP-ID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,</w:t>
      </w:r>
    </w:p>
    <w:p w14:paraId="224EA6CE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cp-TNL-info-source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CPTransportLayerInformation,</w:t>
      </w:r>
    </w:p>
    <w:p w14:paraId="3E61EC00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ueSecurityCapabilities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shd w:val="clear" w:color="auto" w:fill="E6E6E6"/>
          <w:lang w:eastAsia="sv-SE"/>
        </w:rPr>
        <w:t>UESecurityCapabilities,</w:t>
      </w:r>
    </w:p>
    <w:p w14:paraId="4DA79A8F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securityInformation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AS-SecurityInformation,</w:t>
      </w:r>
    </w:p>
    <w:p w14:paraId="31E142A2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indexToRatFrequencySelectionPriority</w:t>
      </w:r>
      <w:r w:rsidRPr="00E6619C">
        <w:rPr>
          <w:rFonts w:ascii="Courier New" w:hAnsi="Courier New"/>
          <w:noProof/>
          <w:sz w:val="16"/>
          <w:lang w:eastAsia="sv-SE"/>
        </w:rPr>
        <w:tab/>
        <w:t>RFSP-Index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OPTIONAL,</w:t>
      </w:r>
    </w:p>
    <w:p w14:paraId="29C5FCCC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ue-AMBR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>UEAggregateMaximumBitRate,</w:t>
      </w:r>
    </w:p>
    <w:p w14:paraId="2B7FDD93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pduSessionResourcesToBeSetup-List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PDUSessionResourcesToBeSetup-List,</w:t>
      </w:r>
    </w:p>
    <w:p w14:paraId="63642478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rrc-Context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OCTET STRING,</w:t>
      </w:r>
    </w:p>
    <w:p w14:paraId="13D80828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locationReportingInformation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LocationReportingInformation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OPTIONAL,</w:t>
      </w:r>
    </w:p>
    <w:p w14:paraId="61BDA3F9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mrl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shd w:val="clear" w:color="auto" w:fill="E6E6E6"/>
          <w:lang w:eastAsia="sv-SE"/>
        </w:rPr>
        <w:t>MobilityRestrictionList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OPTIONAL,</w:t>
      </w:r>
    </w:p>
    <w:p w14:paraId="43485F33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napToGrid w:val="0"/>
          <w:sz w:val="16"/>
          <w:lang w:eastAsia="sv-SE"/>
        </w:rPr>
      </w:pPr>
      <w:r w:rsidRPr="00E6619C">
        <w:rPr>
          <w:rFonts w:ascii="Courier New" w:hAnsi="Courier New"/>
          <w:snapToGrid w:val="0"/>
          <w:sz w:val="16"/>
          <w:lang w:eastAsia="sv-SE"/>
        </w:rPr>
        <w:tab/>
        <w:t>iE-Extensions</w:t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  <w:t>ProtocolExtensionContainer { {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UEContextInfoHORequest</w:t>
      </w:r>
      <w:r w:rsidRPr="00E6619C">
        <w:rPr>
          <w:rFonts w:ascii="Courier New" w:hAnsi="Courier New"/>
          <w:snapToGrid w:val="0"/>
          <w:sz w:val="16"/>
          <w:lang w:eastAsia="sv-SE"/>
        </w:rPr>
        <w:t>-ExtIEs} }</w:t>
      </w:r>
      <w:r w:rsidRPr="00E6619C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4A78F5E7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napToGrid w:val="0"/>
          <w:sz w:val="16"/>
          <w:lang w:eastAsia="sv-SE"/>
        </w:rPr>
      </w:pPr>
      <w:r w:rsidRPr="00E6619C">
        <w:rPr>
          <w:rFonts w:ascii="Courier New" w:hAnsi="Courier New"/>
          <w:snapToGrid w:val="0"/>
          <w:sz w:val="16"/>
          <w:lang w:eastAsia="sv-SE"/>
        </w:rPr>
        <w:tab/>
        <w:t>...</w:t>
      </w:r>
    </w:p>
    <w:p w14:paraId="1D7E789C" w14:textId="77777777" w:rsidR="00E6619C" w:rsidRPr="00E6619C" w:rsidRDefault="00E6619C" w:rsidP="00E66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napToGrid w:val="0"/>
          <w:sz w:val="16"/>
          <w:lang w:eastAsia="sv-SE"/>
        </w:rPr>
      </w:pPr>
      <w:r w:rsidRPr="00E6619C">
        <w:rPr>
          <w:rFonts w:ascii="Courier New" w:hAnsi="Courier New"/>
          <w:snapToGrid w:val="0"/>
          <w:sz w:val="16"/>
          <w:lang w:eastAsia="sv-SE"/>
        </w:rPr>
        <w:t>}</w:t>
      </w:r>
    </w:p>
    <w:p w14:paraId="382D5621" w14:textId="77777777" w:rsidR="008614BD" w:rsidRPr="00E6619C" w:rsidRDefault="008614BD" w:rsidP="008614BD">
      <w:pPr>
        <w:rPr>
          <w:rFonts w:eastAsia="MS Mincho"/>
        </w:rPr>
      </w:pPr>
    </w:p>
    <w:p w14:paraId="1F8C02A9" w14:textId="77777777" w:rsidR="008614BD" w:rsidRDefault="008614BD" w:rsidP="008614BD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94ED433" w14:textId="77777777" w:rsidR="008614BD" w:rsidRDefault="008614BD" w:rsidP="008614BD">
      <w:pPr>
        <w:rPr>
          <w:b/>
          <w:i/>
          <w:color w:val="0000FF"/>
          <w:sz w:val="28"/>
          <w:lang w:eastAsia="zh-CN"/>
        </w:rPr>
      </w:pPr>
    </w:p>
    <w:p w14:paraId="3D4C081F" w14:textId="00E529A6" w:rsidR="008428AD" w:rsidRPr="009A7C87" w:rsidRDefault="006D5A37" w:rsidP="008428AD">
      <w:pPr>
        <w:pStyle w:val="1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7</w:t>
      </w:r>
      <w:r w:rsidR="008428AD">
        <w:rPr>
          <w:rFonts w:eastAsia="맑은 고딕"/>
          <w:lang w:eastAsia="ko-KR"/>
        </w:rPr>
        <w:t>. Appendix #</w:t>
      </w:r>
      <w:r>
        <w:rPr>
          <w:rFonts w:eastAsia="맑은 고딕"/>
          <w:lang w:eastAsia="ko-KR"/>
        </w:rPr>
        <w:t>3</w:t>
      </w:r>
      <w:r w:rsidR="008428AD">
        <w:rPr>
          <w:rFonts w:eastAsia="맑은 고딕"/>
          <w:lang w:eastAsia="ko-KR"/>
        </w:rPr>
        <w:t xml:space="preserve">: TP for </w:t>
      </w:r>
      <w:r w:rsidR="008428AD" w:rsidRPr="00A452DC">
        <w:rPr>
          <w:rFonts w:eastAsia="맑은 고딕"/>
          <w:lang w:eastAsia="ko-KR"/>
        </w:rPr>
        <w:t>T</w:t>
      </w:r>
      <w:r w:rsidR="008428AD">
        <w:rPr>
          <w:rFonts w:eastAsia="맑은 고딕"/>
          <w:lang w:eastAsia="ko-KR"/>
        </w:rPr>
        <w:t>S 38.4</w:t>
      </w:r>
      <w:r w:rsidR="008614BD">
        <w:rPr>
          <w:rFonts w:eastAsia="맑은 고딕"/>
          <w:lang w:eastAsia="ko-KR"/>
        </w:rPr>
        <w:t>1</w:t>
      </w:r>
      <w:r w:rsidR="008428AD">
        <w:rPr>
          <w:rFonts w:eastAsia="맑은 고딕"/>
          <w:lang w:eastAsia="ko-KR"/>
        </w:rPr>
        <w:t>3</w:t>
      </w:r>
    </w:p>
    <w:p w14:paraId="28E06A19" w14:textId="5AB28B1B" w:rsidR="008428AD" w:rsidRDefault="008428AD" w:rsidP="008428A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provides the Text proposal for </w:t>
      </w:r>
      <w:r w:rsidRPr="00BD101B">
        <w:rPr>
          <w:lang w:eastAsia="zh-CN"/>
        </w:rPr>
        <w:t>T</w:t>
      </w:r>
      <w:r>
        <w:rPr>
          <w:lang w:eastAsia="zh-CN"/>
        </w:rPr>
        <w:t>S</w:t>
      </w:r>
      <w:r w:rsidRPr="00BD101B">
        <w:rPr>
          <w:lang w:eastAsia="zh-CN"/>
        </w:rPr>
        <w:t xml:space="preserve"> 38.</w:t>
      </w:r>
      <w:r>
        <w:rPr>
          <w:lang w:eastAsia="zh-CN"/>
        </w:rPr>
        <w:t>4</w:t>
      </w:r>
      <w:r w:rsidR="008614BD">
        <w:rPr>
          <w:lang w:eastAsia="zh-CN"/>
        </w:rPr>
        <w:t>1</w:t>
      </w:r>
      <w:r>
        <w:rPr>
          <w:lang w:eastAsia="zh-CN"/>
        </w:rPr>
        <w:t>3</w:t>
      </w:r>
      <w:r w:rsidRPr="00BD101B">
        <w:rPr>
          <w:lang w:eastAsia="zh-CN"/>
        </w:rPr>
        <w:t xml:space="preserve"> based on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44531CF2" w14:textId="77777777" w:rsidR="008428AD" w:rsidRDefault="008428AD" w:rsidP="008428AD">
      <w:pPr>
        <w:jc w:val="both"/>
        <w:rPr>
          <w:lang w:eastAsia="zh-CN"/>
        </w:rPr>
      </w:pPr>
    </w:p>
    <w:p w14:paraId="438A3DEA" w14:textId="77777777" w:rsidR="008428AD" w:rsidRDefault="008428AD" w:rsidP="008428AD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9761738" w14:textId="77777777" w:rsidR="008428AD" w:rsidRDefault="008428AD" w:rsidP="008428A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12DF0C37" w14:textId="77777777" w:rsidR="00626ABF" w:rsidRPr="00626ABF" w:rsidRDefault="00626ABF" w:rsidP="00626AB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15" w:name="_Toc20955193"/>
      <w:bookmarkStart w:id="116" w:name="_Toc29503642"/>
      <w:bookmarkStart w:id="117" w:name="_Toc29504226"/>
      <w:bookmarkStart w:id="118" w:name="_Toc29504810"/>
      <w:bookmarkStart w:id="119" w:name="_Toc36553256"/>
      <w:bookmarkStart w:id="120" w:name="_Toc36554983"/>
      <w:bookmarkStart w:id="121" w:name="_Toc45652294"/>
      <w:bookmarkStart w:id="122" w:name="_Toc45658726"/>
      <w:bookmarkStart w:id="123" w:name="_Toc45720546"/>
      <w:bookmarkStart w:id="124" w:name="_Toc45798426"/>
      <w:bookmarkStart w:id="125" w:name="_Toc45897815"/>
      <w:bookmarkStart w:id="126" w:name="_Toc51746019"/>
      <w:bookmarkStart w:id="127" w:name="_Toc64446283"/>
      <w:bookmarkStart w:id="128" w:name="_Toc73982153"/>
      <w:bookmarkStart w:id="129" w:name="_Toc88652242"/>
      <w:bookmarkStart w:id="130" w:name="_Toc97891285"/>
      <w:bookmarkStart w:id="131" w:name="_Toc99123428"/>
      <w:bookmarkStart w:id="132" w:name="_Toc99662233"/>
      <w:bookmarkStart w:id="133" w:name="_Toc105152300"/>
      <w:bookmarkStart w:id="134" w:name="_Toc105174106"/>
      <w:bookmarkStart w:id="135" w:name="_Toc106109104"/>
      <w:bookmarkStart w:id="136" w:name="_Toc106123009"/>
      <w:bookmarkStart w:id="137" w:name="_Toc107409562"/>
      <w:bookmarkStart w:id="138" w:name="_Toc112756751"/>
      <w:bookmarkStart w:id="139" w:name="_Toc120537245"/>
      <w:r w:rsidRPr="00626ABF">
        <w:rPr>
          <w:rFonts w:ascii="Arial" w:eastAsia="SimSun" w:hAnsi="Arial"/>
          <w:sz w:val="24"/>
        </w:rPr>
        <w:t>9.3.1.29</w:t>
      </w:r>
      <w:r w:rsidRPr="00626ABF">
        <w:rPr>
          <w:rFonts w:ascii="Arial" w:eastAsia="SimSun" w:hAnsi="Arial"/>
          <w:sz w:val="24"/>
        </w:rPr>
        <w:tab/>
        <w:t>Source NG-RAN Node to Target NG-RAN Node Transparent Container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11E4430B" w14:textId="77777777" w:rsidR="00626ABF" w:rsidRPr="00626ABF" w:rsidRDefault="00626ABF" w:rsidP="00626ABF">
      <w:pPr>
        <w:rPr>
          <w:rFonts w:eastAsia="SimSun"/>
        </w:rPr>
      </w:pPr>
      <w:r w:rsidRPr="00626ABF">
        <w:rPr>
          <w:rFonts w:eastAsia="SimSun"/>
        </w:rPr>
        <w:t xml:space="preserve">This IE is produced by the </w:t>
      </w:r>
      <w:r w:rsidRPr="00626ABF">
        <w:rPr>
          <w:rFonts w:eastAsia="MS Mincho"/>
        </w:rPr>
        <w:t>s</w:t>
      </w:r>
      <w:r w:rsidRPr="00626ABF">
        <w:rPr>
          <w:rFonts w:eastAsia="SimSun"/>
        </w:rPr>
        <w:t>ource NG-RAN node and is transmitted to the target NG-RAN node. For inter</w:t>
      </w:r>
      <w:r w:rsidRPr="00626ABF">
        <w:rPr>
          <w:rFonts w:eastAsia="MS Mincho"/>
        </w:rPr>
        <w:t>-</w:t>
      </w:r>
      <w:r w:rsidRPr="00626ABF">
        <w:rPr>
          <w:rFonts w:eastAsia="SimSun"/>
        </w:rPr>
        <w:t>system handovers to 5G, the IE is transmitted from the external handover source to the target NG-RAN node.</w:t>
      </w:r>
    </w:p>
    <w:p w14:paraId="7CECC526" w14:textId="77777777" w:rsidR="00626ABF" w:rsidRPr="00626ABF" w:rsidRDefault="00626ABF" w:rsidP="00626ABF">
      <w:pPr>
        <w:rPr>
          <w:rFonts w:eastAsia="SimSun"/>
        </w:rPr>
      </w:pPr>
      <w:r w:rsidRPr="00626ABF">
        <w:rPr>
          <w:rFonts w:eastAsia="SimSun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26ABF" w:rsidRPr="00626ABF" w14:paraId="6F2E1907" w14:textId="77777777" w:rsidTr="00F8173E">
        <w:tc>
          <w:tcPr>
            <w:tcW w:w="2268" w:type="dxa"/>
          </w:tcPr>
          <w:p w14:paraId="22543FF0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5259ADB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EB26DAB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E26161B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62AF39C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8D06D6F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F02F2EC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26ABF" w:rsidRPr="00626ABF" w14:paraId="36E57A1B" w14:textId="77777777" w:rsidTr="00F8173E">
        <w:tc>
          <w:tcPr>
            <w:tcW w:w="2268" w:type="dxa"/>
          </w:tcPr>
          <w:p w14:paraId="568324D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02848C3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47C045C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BFF4A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319412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Includes the 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HandoverPreparationInformation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 message as defined in TS 38.331 [18] if the target is a gNB.</w:t>
            </w:r>
          </w:p>
          <w:p w14:paraId="4AE5152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Includes the 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HandoverPreparationInformation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 message as defined in TS 3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.331 [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21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]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if the target is </w:t>
            </w:r>
            <w:r w:rsidRPr="00626ABF">
              <w:rPr>
                <w:rFonts w:ascii="Arial" w:eastAsia="SimSun" w:hAnsi="Arial" w:cs="Arial"/>
                <w:sz w:val="18"/>
                <w:lang w:eastAsia="zh-CN"/>
              </w:rPr>
              <w:t xml:space="preserve">an 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ng-eNB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5169B53D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F5ABBDA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3866E314" w14:textId="77777777" w:rsidTr="00F8173E">
        <w:tc>
          <w:tcPr>
            <w:tcW w:w="2268" w:type="dxa"/>
          </w:tcPr>
          <w:p w14:paraId="1C8A247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  <w:r w:rsidRPr="00626ABF">
              <w:rPr>
                <w:rFonts w:ascii="Arial" w:eastAsia="SimSun" w:hAnsi="Arial" w:hint="eastAsia"/>
                <w:b/>
                <w:sz w:val="18"/>
                <w:lang w:val="fr-FR" w:eastAsia="zh-CN"/>
              </w:rPr>
              <w:t>PDU Session</w:t>
            </w:r>
            <w:r w:rsidRPr="00626ABF">
              <w:rPr>
                <w:rFonts w:ascii="Arial" w:eastAsia="SimSun" w:hAnsi="Arial"/>
                <w:b/>
                <w:sz w:val="18"/>
                <w:lang w:val="fr-FR" w:eastAsia="zh-CN"/>
              </w:rPr>
              <w:t xml:space="preserve"> Resource</w:t>
            </w:r>
            <w:r w:rsidRPr="00626ABF">
              <w:rPr>
                <w:rFonts w:ascii="Arial" w:eastAsia="SimSun" w:hAnsi="Arial"/>
                <w:b/>
                <w:sz w:val="18"/>
                <w:lang w:val="fr-FR" w:eastAsia="ja-JP"/>
              </w:rPr>
              <w:t xml:space="preserve"> </w:t>
            </w:r>
            <w:r w:rsidRPr="00626ABF">
              <w:rPr>
                <w:rFonts w:ascii="Arial" w:eastAsia="SimSun" w:hAnsi="Arial" w:hint="eastAsia"/>
                <w:b/>
                <w:sz w:val="18"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7AA5CE1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45DFE833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zh-CN"/>
              </w:rPr>
              <w:t>0..</w:t>
            </w:r>
            <w:r w:rsidRPr="00626ABF">
              <w:rPr>
                <w:rFonts w:ascii="Arial" w:eastAsia="SimSu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39DBCE02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07B08A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For intr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626ABF">
              <w:rPr>
                <w:rFonts w:ascii="Arial" w:eastAsia="MS Mincho" w:hAnsi="Arial"/>
                <w:sz w:val="18"/>
              </w:rPr>
              <w:t>-</w:t>
            </w:r>
            <w:r w:rsidRPr="00626ABF">
              <w:rPr>
                <w:rFonts w:ascii="Arial" w:eastAsia="SimSun" w:hAnsi="Arial"/>
                <w:sz w:val="18"/>
              </w:rPr>
              <w:t xml:space="preserve">system handovers 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in NG-RAN</w:t>
            </w:r>
            <w:r w:rsidRPr="00626ABF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</w:tcPr>
          <w:p w14:paraId="4B06E387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253801E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6ABF" w:rsidRPr="00626ABF" w14:paraId="0C644B43" w14:textId="77777777" w:rsidTr="00F8173E">
        <w:tc>
          <w:tcPr>
            <w:tcW w:w="2268" w:type="dxa"/>
          </w:tcPr>
          <w:p w14:paraId="5E224A7C" w14:textId="77777777" w:rsidR="00626ABF" w:rsidRPr="00626ABF" w:rsidRDefault="00626ABF" w:rsidP="00626ABF">
            <w:pPr>
              <w:keepNext/>
              <w:keepLines/>
              <w:spacing w:after="0"/>
              <w:ind w:left="7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 xml:space="preserve"> Resource Information</w:t>
            </w: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 xml:space="preserve"> </w:t>
            </w:r>
            <w:r w:rsidRPr="00626ABF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490572E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6D5B4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1..&lt;maxnoof</w:t>
            </w:r>
            <w:r w:rsidRPr="00626ABF">
              <w:rPr>
                <w:rFonts w:ascii="Arial" w:eastAsia="SimSun" w:hAnsi="Arial" w:hint="eastAsia"/>
                <w:i/>
                <w:sz w:val="18"/>
                <w:lang w:eastAsia="zh-CN"/>
              </w:rPr>
              <w:t>PDUSessions</w:t>
            </w: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E5364EB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053791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D585804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1357F5F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6513F01C" w14:textId="77777777" w:rsidTr="00F8173E">
        <w:tc>
          <w:tcPr>
            <w:tcW w:w="2268" w:type="dxa"/>
          </w:tcPr>
          <w:p w14:paraId="7EA80474" w14:textId="77777777" w:rsidR="00626ABF" w:rsidRPr="00626ABF" w:rsidRDefault="00626ABF" w:rsidP="00626ABF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626ABF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EBFE26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25D8AD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9A3685E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CE79C1D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C5CE6B1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30AEC31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5C59A1C8" w14:textId="77777777" w:rsidTr="00F8173E">
        <w:tc>
          <w:tcPr>
            <w:tcW w:w="2268" w:type="dxa"/>
          </w:tcPr>
          <w:p w14:paraId="48EF59FB" w14:textId="77777777" w:rsidR="00626ABF" w:rsidRPr="00626ABF" w:rsidRDefault="00626ABF" w:rsidP="00626ABF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&gt;QoS 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>F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low 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 xml:space="preserve">Information 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215BDD0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C3B567E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6B7210C3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1FA05C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FBB426F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DF07232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2BE3E4F8" w14:textId="77777777" w:rsidTr="00F8173E">
        <w:tc>
          <w:tcPr>
            <w:tcW w:w="2268" w:type="dxa"/>
          </w:tcPr>
          <w:p w14:paraId="75A069A4" w14:textId="77777777" w:rsidR="00626ABF" w:rsidRPr="00626ABF" w:rsidRDefault="00626ABF" w:rsidP="00626ABF">
            <w:pPr>
              <w:keepNext/>
              <w:keepLines/>
              <w:spacing w:after="0"/>
              <w:ind w:left="25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&gt;&gt;QoS Flow 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 xml:space="preserve">Information </w:t>
            </w:r>
            <w:r w:rsidRPr="00626ABF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601BFAD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C231682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 w:hint="eastAsia"/>
                <w:i/>
                <w:sz w:val="18"/>
                <w:lang w:eastAsia="zh-CN"/>
              </w:rPr>
              <w:t>1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592337B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371D540D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B2E5820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BF7C8EC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2E3CE930" w14:textId="77777777" w:rsidTr="00F8173E">
        <w:tc>
          <w:tcPr>
            <w:tcW w:w="2268" w:type="dxa"/>
          </w:tcPr>
          <w:p w14:paraId="60D3D2C3" w14:textId="77777777" w:rsidR="00626ABF" w:rsidRPr="00626ABF" w:rsidRDefault="00626ABF" w:rsidP="00626ABF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626ABF">
              <w:rPr>
                <w:rFonts w:ascii="Arial" w:hAnsi="Arial"/>
                <w:sz w:val="18"/>
                <w:lang w:eastAsia="ja-JP"/>
              </w:rPr>
              <w:t xml:space="preserve">QoS Flow </w:t>
            </w:r>
            <w:r w:rsidRPr="00626ABF">
              <w:rPr>
                <w:rFonts w:ascii="Arial" w:eastAsia="SimSun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949666C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FEB0012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56E8D4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D2EB55B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3F058BA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6888401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35F4CAA9" w14:textId="77777777" w:rsidTr="00F8173E">
        <w:tc>
          <w:tcPr>
            <w:tcW w:w="2268" w:type="dxa"/>
          </w:tcPr>
          <w:p w14:paraId="71CAB392" w14:textId="77777777" w:rsidR="00626ABF" w:rsidRPr="00626ABF" w:rsidRDefault="00626ABF" w:rsidP="00626ABF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0857DFC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2E3092F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882ADA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684CA1AD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EE36B06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58DA4B6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49155166" w14:textId="77777777" w:rsidTr="00F8173E">
        <w:tc>
          <w:tcPr>
            <w:tcW w:w="2268" w:type="dxa"/>
          </w:tcPr>
          <w:p w14:paraId="0B0F887E" w14:textId="77777777" w:rsidR="00626ABF" w:rsidRPr="00626ABF" w:rsidRDefault="00626ABF" w:rsidP="00626ABF">
            <w:pPr>
              <w:keepNext/>
              <w:keepLines/>
              <w:spacing w:after="0"/>
              <w:ind w:left="345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6DF40E1B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46CE14D3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B01B59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3BA08B5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90E8404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CEB4725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26ABF" w:rsidRPr="00626ABF" w14:paraId="211CF0DE" w14:textId="77777777" w:rsidTr="00F8173E">
        <w:tc>
          <w:tcPr>
            <w:tcW w:w="2268" w:type="dxa"/>
          </w:tcPr>
          <w:p w14:paraId="51E092AA" w14:textId="77777777" w:rsidR="00626ABF" w:rsidRPr="00626ABF" w:rsidRDefault="00626ABF" w:rsidP="00626ABF">
            <w:pPr>
              <w:keepNext/>
              <w:keepLines/>
              <w:spacing w:after="0"/>
              <w:ind w:left="345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626AB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&gt;&gt;</w:t>
            </w:r>
            <w:r w:rsidRPr="00626ABF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bookmarkStart w:id="140" w:name="OLE_LINK401"/>
            <w:bookmarkStart w:id="141" w:name="OLE_LINK402"/>
            <w:r w:rsidRPr="00626ABF">
              <w:rPr>
                <w:rFonts w:ascii="Arial" w:eastAsia="SimSun" w:hAnsi="Arial" w:cs="Arial"/>
                <w:sz w:val="18"/>
                <w:szCs w:val="18"/>
              </w:rPr>
              <w:t>Transport Layer</w:t>
            </w:r>
            <w:bookmarkEnd w:id="140"/>
            <w:bookmarkEnd w:id="141"/>
            <w:r w:rsidRPr="00626ABF">
              <w:rPr>
                <w:rFonts w:ascii="Arial" w:eastAsia="SimSun" w:hAnsi="Arial" w:cs="Arial"/>
                <w:sz w:val="18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2F67711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E69E6A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FC18A9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2EEE0C4F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7D5B038B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27A3EB53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5687A47F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CBE71B5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26ABF" w:rsidRPr="00626ABF" w14:paraId="04BEA624" w14:textId="77777777" w:rsidTr="00F8173E">
        <w:tc>
          <w:tcPr>
            <w:tcW w:w="2268" w:type="dxa"/>
          </w:tcPr>
          <w:p w14:paraId="6E512C65" w14:textId="77777777" w:rsidR="00626ABF" w:rsidRPr="00626ABF" w:rsidRDefault="00626ABF" w:rsidP="00626ABF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szCs w:val="18"/>
              </w:rPr>
            </w:pPr>
            <w:r w:rsidRPr="00626ABF">
              <w:rPr>
                <w:rFonts w:ascii="Arial" w:eastAsia="SimSun" w:hAnsi="Arial" w:cs="Arial" w:hint="eastAsia"/>
                <w:sz w:val="18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3B20FDED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BBA41D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37CBFA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53D14EE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1FCC903E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05C6675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2776BBF6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11599EC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26ABF" w:rsidRPr="00626ABF" w14:paraId="0738CDF6" w14:textId="77777777" w:rsidTr="00F8173E">
        <w:tc>
          <w:tcPr>
            <w:tcW w:w="2268" w:type="dxa"/>
          </w:tcPr>
          <w:p w14:paraId="20F8576C" w14:textId="77777777" w:rsidR="00626ABF" w:rsidRPr="00626ABF" w:rsidRDefault="00626ABF" w:rsidP="00626ABF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723E816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2F65A73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FF8E37E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2A3C19F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EBCCD41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C1B1D1E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387C89DD" w14:textId="77777777" w:rsidTr="00F8173E">
        <w:tc>
          <w:tcPr>
            <w:tcW w:w="2268" w:type="dxa"/>
          </w:tcPr>
          <w:p w14:paraId="2942037A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648C2022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EB996C2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60D98B9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4CCBDC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For inter</w:t>
            </w:r>
            <w:r w:rsidRPr="00626ABF">
              <w:rPr>
                <w:rFonts w:ascii="Arial" w:eastAsia="MS Mincho" w:hAnsi="Arial"/>
                <w:sz w:val="18"/>
              </w:rPr>
              <w:t>-</w:t>
            </w:r>
            <w:r w:rsidRPr="00626ABF">
              <w:rPr>
                <w:rFonts w:ascii="Arial" w:eastAsia="SimSun" w:hAnsi="Arial"/>
                <w:sz w:val="18"/>
              </w:rPr>
              <w:t xml:space="preserve">system handovers to 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626ABF">
              <w:rPr>
                <w:rFonts w:ascii="Arial" w:eastAsia="SimSun" w:hAnsi="Arial"/>
                <w:sz w:val="18"/>
              </w:rPr>
              <w:t>G.</w:t>
            </w:r>
          </w:p>
        </w:tc>
        <w:tc>
          <w:tcPr>
            <w:tcW w:w="1077" w:type="dxa"/>
          </w:tcPr>
          <w:p w14:paraId="0D985ACD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8E01B1A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6ABF" w:rsidRPr="00626ABF" w14:paraId="3D65E243" w14:textId="77777777" w:rsidTr="00F8173E">
        <w:tc>
          <w:tcPr>
            <w:tcW w:w="2268" w:type="dxa"/>
          </w:tcPr>
          <w:p w14:paraId="1CC1BFD3" w14:textId="77777777" w:rsidR="00626ABF" w:rsidRPr="00626ABF" w:rsidRDefault="00626ABF" w:rsidP="00626ABF">
            <w:pPr>
              <w:keepNext/>
              <w:keepLines/>
              <w:spacing w:after="0"/>
              <w:ind w:left="75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4FE8C1A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598F1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 w:hint="eastAsia"/>
                <w:i/>
                <w:sz w:val="18"/>
                <w:lang w:eastAsia="zh-CN"/>
              </w:rPr>
              <w:t>1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19D2348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3035DF1C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DBCF444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4F385EE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68A0EC9D" w14:textId="77777777" w:rsidTr="00F8173E">
        <w:tc>
          <w:tcPr>
            <w:tcW w:w="2268" w:type="dxa"/>
          </w:tcPr>
          <w:p w14:paraId="08A60646" w14:textId="77777777" w:rsidR="00626ABF" w:rsidRPr="00626ABF" w:rsidRDefault="00626ABF" w:rsidP="00626ABF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644B6E6A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CD7C12F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C1AF86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71B8301A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21A477D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5354B93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26C96BF4" w14:textId="77777777" w:rsidTr="00F8173E">
        <w:tc>
          <w:tcPr>
            <w:tcW w:w="2268" w:type="dxa"/>
          </w:tcPr>
          <w:p w14:paraId="00A2354E" w14:textId="77777777" w:rsidR="00626ABF" w:rsidRPr="00626ABF" w:rsidRDefault="00626ABF" w:rsidP="00626ABF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9E3A4E2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D39711B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7FB4F98A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CD6101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B33AD4E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88C3B3D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0AE921C1" w14:textId="77777777" w:rsidTr="00F8173E">
        <w:tc>
          <w:tcPr>
            <w:tcW w:w="2268" w:type="dxa"/>
          </w:tcPr>
          <w:p w14:paraId="183F2C7C" w14:textId="77777777" w:rsidR="00626ABF" w:rsidRPr="00626ABF" w:rsidRDefault="00626ABF" w:rsidP="00626ABF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626ABF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r w:rsidRPr="00626ABF">
              <w:rPr>
                <w:rFonts w:ascii="Arial" w:eastAsia="SimSun" w:hAnsi="Arial" w:cs="Arial"/>
                <w:sz w:val="18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4A9A576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E17F9C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18D5848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524A355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03EC2B1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163DA97C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569BC041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02B5F05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26ABF" w:rsidRPr="00626ABF" w14:paraId="21D7282A" w14:textId="77777777" w:rsidTr="00F8173E">
        <w:tc>
          <w:tcPr>
            <w:tcW w:w="2268" w:type="dxa"/>
          </w:tcPr>
          <w:p w14:paraId="2CC0A1E9" w14:textId="77777777" w:rsidR="00626ABF" w:rsidRPr="00626ABF" w:rsidRDefault="00626ABF" w:rsidP="00626ABF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 w:hint="eastAsia"/>
                <w:sz w:val="18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7510355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9DB58AC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EE580F2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0590A22E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18AA5F2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5B114DF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41E89455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28F630A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26ABF" w:rsidRPr="00626ABF" w14:paraId="71157FCD" w14:textId="77777777" w:rsidTr="00F8173E">
        <w:tc>
          <w:tcPr>
            <w:tcW w:w="2268" w:type="dxa"/>
          </w:tcPr>
          <w:p w14:paraId="562C893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59887B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79AC8E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81913F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NG-RAN CGI</w:t>
            </w:r>
          </w:p>
          <w:p w14:paraId="151FB55D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C7D60F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FDB5B3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0308970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3E861F22" w14:textId="77777777" w:rsidTr="00F8173E">
        <w:tc>
          <w:tcPr>
            <w:tcW w:w="2268" w:type="dxa"/>
          </w:tcPr>
          <w:p w14:paraId="60D4CDD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Index to RAT/Frequency Selection Priority</w:t>
            </w:r>
          </w:p>
        </w:tc>
        <w:tc>
          <w:tcPr>
            <w:tcW w:w="1020" w:type="dxa"/>
          </w:tcPr>
          <w:p w14:paraId="5EE8859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959FAAD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BF28C4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2FB3F1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BAFB536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EC7B561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1DD91659" w14:textId="77777777" w:rsidTr="00F8173E">
        <w:tc>
          <w:tcPr>
            <w:tcW w:w="2268" w:type="dxa"/>
          </w:tcPr>
          <w:p w14:paraId="3A652D7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UE History Information</w:t>
            </w:r>
          </w:p>
        </w:tc>
        <w:tc>
          <w:tcPr>
            <w:tcW w:w="1020" w:type="dxa"/>
          </w:tcPr>
          <w:p w14:paraId="568E57CB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DCAE29C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B6448AC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3144CBB2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7474401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408BA1F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28B1DA3C" w14:textId="77777777" w:rsidTr="00F8173E">
        <w:tc>
          <w:tcPr>
            <w:tcW w:w="2268" w:type="dxa"/>
          </w:tcPr>
          <w:p w14:paraId="2C3B1B1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142" w:name="OLE_LINK19"/>
            <w:bookmarkStart w:id="143" w:name="OLE_LINK20"/>
            <w:r w:rsidRPr="00626ABF">
              <w:rPr>
                <w:rFonts w:ascii="Arial" w:eastAsia="SimSun" w:hAnsi="Arial"/>
                <w:sz w:val="18"/>
              </w:rPr>
              <w:t>SgNB UE X2AP ID</w:t>
            </w:r>
            <w:bookmarkEnd w:id="142"/>
            <w:bookmarkEnd w:id="143"/>
          </w:p>
        </w:tc>
        <w:tc>
          <w:tcPr>
            <w:tcW w:w="1020" w:type="dxa"/>
          </w:tcPr>
          <w:p w14:paraId="728A20A2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3812CF4D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A79EE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6D87ED4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  <w:lang w:eastAsia="ja-JP"/>
              </w:rPr>
              <w:t>Allocated at the Source en-gNB</w:t>
            </w:r>
          </w:p>
        </w:tc>
        <w:tc>
          <w:tcPr>
            <w:tcW w:w="1077" w:type="dxa"/>
          </w:tcPr>
          <w:p w14:paraId="12A63262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CE783A4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239F738B" w14:textId="77777777" w:rsidTr="00F8173E">
        <w:tc>
          <w:tcPr>
            <w:tcW w:w="2268" w:type="dxa"/>
          </w:tcPr>
          <w:p w14:paraId="4A0DF75A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UE History Information from UE</w:t>
            </w:r>
          </w:p>
        </w:tc>
        <w:tc>
          <w:tcPr>
            <w:tcW w:w="1020" w:type="dxa"/>
          </w:tcPr>
          <w:p w14:paraId="14D72372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C77878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097524F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383D7BBD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9C0CFBD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4EE4379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6ABF" w:rsidRPr="00626ABF" w14:paraId="4ECDE4D6" w14:textId="77777777" w:rsidTr="00F8173E">
        <w:tc>
          <w:tcPr>
            <w:tcW w:w="2268" w:type="dxa"/>
          </w:tcPr>
          <w:p w14:paraId="3720554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Source Node ID</w:t>
            </w:r>
          </w:p>
        </w:tc>
        <w:tc>
          <w:tcPr>
            <w:tcW w:w="1020" w:type="dxa"/>
          </w:tcPr>
          <w:p w14:paraId="6E73ED43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7062223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FC69F9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9.3.1.195</w:t>
            </w:r>
          </w:p>
        </w:tc>
        <w:tc>
          <w:tcPr>
            <w:tcW w:w="1757" w:type="dxa"/>
          </w:tcPr>
          <w:p w14:paraId="01E481EE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36592B81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77" w:type="dxa"/>
          </w:tcPr>
          <w:p w14:paraId="15E6B581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626ABF" w:rsidRPr="00626ABF" w14:paraId="473F4E81" w14:textId="77777777" w:rsidTr="00F8173E">
        <w:tc>
          <w:tcPr>
            <w:tcW w:w="2268" w:type="dxa"/>
          </w:tcPr>
          <w:p w14:paraId="4BD0D0D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UE Context Reference at Source</w:t>
            </w:r>
          </w:p>
        </w:tc>
        <w:tc>
          <w:tcPr>
            <w:tcW w:w="1020" w:type="dxa"/>
          </w:tcPr>
          <w:p w14:paraId="24E7AB0F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69A1CB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4C702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RAN UE NGAP ID </w:t>
            </w:r>
          </w:p>
          <w:p w14:paraId="2C77293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274DA6D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7EC7153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4C43C05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6ABF" w:rsidRPr="00626ABF" w14:paraId="088EB3F6" w14:textId="77777777" w:rsidTr="00F8173E">
        <w:tc>
          <w:tcPr>
            <w:tcW w:w="2268" w:type="dxa"/>
          </w:tcPr>
          <w:p w14:paraId="62B377AA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MBS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Active Session 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Information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1A02959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30A93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5D8EFD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3E75AF9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3DE45AA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12376BB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626ABF" w:rsidRPr="00626ABF" w14:paraId="42DC6DCD" w14:textId="77777777" w:rsidTr="00F8173E">
        <w:tc>
          <w:tcPr>
            <w:tcW w:w="2268" w:type="dxa"/>
          </w:tcPr>
          <w:p w14:paraId="659A978B" w14:textId="77777777" w:rsidR="00626ABF" w:rsidRPr="00626ABF" w:rsidRDefault="00626ABF" w:rsidP="00626ABF">
            <w:pPr>
              <w:keepNext/>
              <w:keepLines/>
              <w:spacing w:after="0"/>
              <w:ind w:left="74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MBS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Active Session 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Information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Source to Target Item</w:t>
            </w:r>
          </w:p>
        </w:tc>
        <w:tc>
          <w:tcPr>
            <w:tcW w:w="1020" w:type="dxa"/>
          </w:tcPr>
          <w:p w14:paraId="76B48BA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75E95E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1..&lt;maxnoofMBSSessionsofUE&gt;</w:t>
            </w:r>
          </w:p>
        </w:tc>
        <w:tc>
          <w:tcPr>
            <w:tcW w:w="1587" w:type="dxa"/>
          </w:tcPr>
          <w:p w14:paraId="52A9B21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321B06F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E7A863D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D7CABEC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626ABF" w:rsidRPr="00626ABF" w14:paraId="3EC5D767" w14:textId="77777777" w:rsidTr="00F8173E">
        <w:tc>
          <w:tcPr>
            <w:tcW w:w="2268" w:type="dxa"/>
          </w:tcPr>
          <w:p w14:paraId="1D6D2EFC" w14:textId="77777777" w:rsidR="00626ABF" w:rsidRPr="00626ABF" w:rsidRDefault="00626ABF" w:rsidP="00626ABF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&gt;&gt;MBS Session ID</w:t>
            </w:r>
          </w:p>
        </w:tc>
        <w:tc>
          <w:tcPr>
            <w:tcW w:w="1020" w:type="dxa"/>
          </w:tcPr>
          <w:p w14:paraId="00B0476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5AFE35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7B0EE1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9.3.1.206</w:t>
            </w:r>
          </w:p>
        </w:tc>
        <w:tc>
          <w:tcPr>
            <w:tcW w:w="1757" w:type="dxa"/>
          </w:tcPr>
          <w:p w14:paraId="69AB1F9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64E7AAA9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68B0830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337DBF49" w14:textId="77777777" w:rsidTr="00F8173E">
        <w:tc>
          <w:tcPr>
            <w:tcW w:w="2268" w:type="dxa"/>
          </w:tcPr>
          <w:p w14:paraId="46E56C93" w14:textId="77777777" w:rsidR="00626ABF" w:rsidRPr="00626ABF" w:rsidRDefault="00626ABF" w:rsidP="00626ABF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&gt;&gt;MBS Area Session ID</w:t>
            </w:r>
          </w:p>
        </w:tc>
        <w:tc>
          <w:tcPr>
            <w:tcW w:w="1020" w:type="dxa"/>
          </w:tcPr>
          <w:p w14:paraId="6A831B4A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2BAE88F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78876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9.3.1.207</w:t>
            </w:r>
          </w:p>
        </w:tc>
        <w:tc>
          <w:tcPr>
            <w:tcW w:w="1757" w:type="dxa"/>
          </w:tcPr>
          <w:p w14:paraId="05EF188B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</w:rPr>
              <w:t>If included, this IE indicates the MBS Area Session ID of the UE at the NG-RAN node from which the UE context is transferred</w:t>
            </w:r>
          </w:p>
        </w:tc>
        <w:tc>
          <w:tcPr>
            <w:tcW w:w="1077" w:type="dxa"/>
          </w:tcPr>
          <w:p w14:paraId="408D40B9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5F8C3D7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35915FAD" w14:textId="77777777" w:rsidTr="00F8173E">
        <w:tc>
          <w:tcPr>
            <w:tcW w:w="2268" w:type="dxa"/>
          </w:tcPr>
          <w:p w14:paraId="7A20257D" w14:textId="77777777" w:rsidR="00626ABF" w:rsidRPr="00626ABF" w:rsidRDefault="00626ABF" w:rsidP="00626ABF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</w:rPr>
              <w:t>&gt;</w:t>
            </w:r>
            <w:r w:rsidRPr="00626ABF">
              <w:rPr>
                <w:rFonts w:ascii="Arial" w:eastAsia="SimSun" w:hAnsi="Arial" w:cs="Arial"/>
                <w:bCs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cs="Arial"/>
                <w:noProof/>
                <w:sz w:val="18"/>
              </w:rPr>
              <w:t>MBS Service Area</w:t>
            </w:r>
          </w:p>
        </w:tc>
        <w:tc>
          <w:tcPr>
            <w:tcW w:w="1020" w:type="dxa"/>
          </w:tcPr>
          <w:p w14:paraId="3E4B21AC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6357A7A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4C7F8FA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kern w:val="2"/>
                <w:sz w:val="18"/>
                <w:szCs w:val="22"/>
                <w:lang w:eastAsia="zh-CN"/>
              </w:rPr>
              <w:t>9.3.1.208</w:t>
            </w:r>
          </w:p>
        </w:tc>
        <w:tc>
          <w:tcPr>
            <w:tcW w:w="1757" w:type="dxa"/>
          </w:tcPr>
          <w:p w14:paraId="76A76EF3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10586235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9BC3D88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7E750DBE" w14:textId="77777777" w:rsidTr="00F8173E">
        <w:tc>
          <w:tcPr>
            <w:tcW w:w="2268" w:type="dxa"/>
          </w:tcPr>
          <w:p w14:paraId="25103E73" w14:textId="77777777" w:rsidR="00626ABF" w:rsidRPr="00626ABF" w:rsidRDefault="00626ABF" w:rsidP="00626ABF">
            <w:pPr>
              <w:keepNext/>
              <w:keepLines/>
              <w:spacing w:after="0"/>
              <w:ind w:left="164"/>
              <w:rPr>
                <w:rFonts w:ascii="Arial" w:eastAsia="SimSun" w:hAnsi="Arial"/>
                <w:bCs/>
                <w:sz w:val="18"/>
              </w:rPr>
            </w:pPr>
            <w:r w:rsidRPr="00626ABF">
              <w:rPr>
                <w:rFonts w:ascii="Arial" w:eastAsia="SimSun" w:hAnsi="Arial" w:cs="Arial"/>
                <w:bCs/>
                <w:sz w:val="18"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7B388A0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3134C7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6692DB2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1C0AF5E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6B88A2DD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3DCF377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00B10DEC" w14:textId="77777777" w:rsidTr="00F8173E">
        <w:tc>
          <w:tcPr>
            <w:tcW w:w="2268" w:type="dxa"/>
          </w:tcPr>
          <w:p w14:paraId="6B9D396B" w14:textId="77777777" w:rsidR="00626ABF" w:rsidRPr="00626ABF" w:rsidRDefault="00626ABF" w:rsidP="00626ABF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&gt;&gt;MBS Mapping and Data Forwarding Request List</w:t>
            </w:r>
          </w:p>
        </w:tc>
        <w:tc>
          <w:tcPr>
            <w:tcW w:w="1020" w:type="dxa"/>
          </w:tcPr>
          <w:p w14:paraId="09B0A06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80663DC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831E3F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D03239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7C784B49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DED3904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1D0F0134" w14:textId="77777777" w:rsidTr="00F8173E">
        <w:tc>
          <w:tcPr>
            <w:tcW w:w="2268" w:type="dxa"/>
          </w:tcPr>
          <w:p w14:paraId="236FC471" w14:textId="77777777" w:rsidR="00626ABF" w:rsidRPr="00626ABF" w:rsidRDefault="00626ABF" w:rsidP="00626ABF">
            <w:pPr>
              <w:keepNext/>
              <w:keepLines/>
              <w:spacing w:after="0"/>
              <w:ind w:left="261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&gt;&gt;&gt;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MBS Mapping and Data Forwarding Request Item</w:t>
            </w:r>
          </w:p>
        </w:tc>
        <w:tc>
          <w:tcPr>
            <w:tcW w:w="1020" w:type="dxa"/>
          </w:tcPr>
          <w:p w14:paraId="11CFF54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200613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</w:pPr>
            <w:r w:rsidRPr="00626ABF"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1..&lt;maxnoofMRBs&gt;</w:t>
            </w:r>
          </w:p>
        </w:tc>
        <w:tc>
          <w:tcPr>
            <w:tcW w:w="1587" w:type="dxa"/>
          </w:tcPr>
          <w:p w14:paraId="139D7B3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B8BD5B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5E921821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5B49D9B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31FF56BC" w14:textId="77777777" w:rsidTr="00F8173E">
        <w:tc>
          <w:tcPr>
            <w:tcW w:w="2268" w:type="dxa"/>
          </w:tcPr>
          <w:p w14:paraId="63ADDCB7" w14:textId="77777777" w:rsidR="00626ABF" w:rsidRPr="00626ABF" w:rsidRDefault="00626ABF" w:rsidP="00626ABF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&gt;&gt;&gt;&gt;MRB ID</w:t>
            </w:r>
          </w:p>
        </w:tc>
        <w:tc>
          <w:tcPr>
            <w:tcW w:w="1020" w:type="dxa"/>
          </w:tcPr>
          <w:p w14:paraId="1FF9347F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65FA1B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DCB981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9.3.1.218</w:t>
            </w:r>
          </w:p>
        </w:tc>
        <w:tc>
          <w:tcPr>
            <w:tcW w:w="1757" w:type="dxa"/>
          </w:tcPr>
          <w:p w14:paraId="56965D1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617DC758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1555735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39F5C66D" w14:textId="77777777" w:rsidTr="00F8173E">
        <w:tc>
          <w:tcPr>
            <w:tcW w:w="2268" w:type="dxa"/>
          </w:tcPr>
          <w:p w14:paraId="2BAF32E7" w14:textId="77777777" w:rsidR="00626ABF" w:rsidRPr="00626ABF" w:rsidRDefault="00626ABF" w:rsidP="00626ABF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&gt;&gt;</w:t>
            </w:r>
            <w:r w:rsidRPr="00626ABF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&gt;&gt;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7B40A22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998C08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741DD9B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3836655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19DAEAC4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E6D1619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34E4B407" w14:textId="77777777" w:rsidTr="00F8173E">
        <w:tc>
          <w:tcPr>
            <w:tcW w:w="2268" w:type="dxa"/>
          </w:tcPr>
          <w:p w14:paraId="24CA1B7E" w14:textId="77777777" w:rsidR="00626ABF" w:rsidRPr="00626ABF" w:rsidRDefault="00626ABF" w:rsidP="00626ABF">
            <w:pPr>
              <w:keepNext/>
              <w:keepLines/>
              <w:spacing w:after="0"/>
              <w:ind w:left="431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&gt;&gt;&gt;&gt;&gt;MBS QoS Flow </w:t>
            </w:r>
            <w:r w:rsidRPr="00626ABF">
              <w:rPr>
                <w:rFonts w:ascii="Arial" w:eastAsia="SimSun" w:hAnsi="Arial" w:cs="Arial"/>
                <w:sz w:val="18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788D66B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3AA98A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2AF299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QoS Flow Identifier</w:t>
            </w:r>
          </w:p>
          <w:p w14:paraId="34DB676A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01B140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9DBB460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CA36EF6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760BBAC3" w14:textId="77777777" w:rsidTr="00F8173E">
        <w:tc>
          <w:tcPr>
            <w:tcW w:w="2268" w:type="dxa"/>
          </w:tcPr>
          <w:p w14:paraId="44DB3028" w14:textId="77777777" w:rsidR="00626ABF" w:rsidRPr="00626ABF" w:rsidRDefault="00626ABF" w:rsidP="00626ABF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&gt;&gt;&gt;&gt;MRB Progress Information</w:t>
            </w:r>
          </w:p>
        </w:tc>
        <w:tc>
          <w:tcPr>
            <w:tcW w:w="1020" w:type="dxa"/>
          </w:tcPr>
          <w:p w14:paraId="27D3508A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0C5881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502988B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9.3.1.219</w:t>
            </w:r>
          </w:p>
        </w:tc>
        <w:tc>
          <w:tcPr>
            <w:tcW w:w="1757" w:type="dxa"/>
          </w:tcPr>
          <w:p w14:paraId="2FA303B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1BD21039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4C50989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64E0644D" w14:textId="77777777" w:rsidTr="00F8173E">
        <w:tc>
          <w:tcPr>
            <w:tcW w:w="2268" w:type="dxa"/>
          </w:tcPr>
          <w:p w14:paraId="3B08BD8E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595CCE0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Courier New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8588310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6A8D03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2548617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  <w:lang w:eastAsia="ja-JP"/>
              </w:rPr>
              <w:t>Used for passing the QoE measurement information from the source NG-RAN node to the target NG-RAN node.</w:t>
            </w:r>
          </w:p>
        </w:tc>
        <w:tc>
          <w:tcPr>
            <w:tcW w:w="1077" w:type="dxa"/>
          </w:tcPr>
          <w:p w14:paraId="64CFCE65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32DF36D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6ABF" w:rsidRPr="00626ABF" w14:paraId="7B8ED5FD" w14:textId="77777777" w:rsidTr="00F8173E">
        <w:tc>
          <w:tcPr>
            <w:tcW w:w="2268" w:type="dxa"/>
          </w:tcPr>
          <w:p w14:paraId="0F74D7A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626ABF">
              <w:rPr>
                <w:rFonts w:ascii="Arial" w:eastAsia="SimSun" w:hAnsi="Arial"/>
                <w:b/>
                <w:bCs/>
                <w:sz w:val="18"/>
                <w:lang w:val="fr-FR"/>
              </w:rPr>
              <w:t>NGAP IE Support Information Request List</w:t>
            </w:r>
          </w:p>
        </w:tc>
        <w:tc>
          <w:tcPr>
            <w:tcW w:w="1020" w:type="dxa"/>
          </w:tcPr>
          <w:p w14:paraId="10822146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6B433AB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D3078D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7989B69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48ED3AD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65B6719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26ABF" w:rsidRPr="00626ABF" w14:paraId="63F9D9EE" w14:textId="77777777" w:rsidTr="00F8173E">
        <w:tc>
          <w:tcPr>
            <w:tcW w:w="2268" w:type="dxa"/>
          </w:tcPr>
          <w:p w14:paraId="31B435AF" w14:textId="77777777" w:rsidR="00626ABF" w:rsidRPr="00626ABF" w:rsidRDefault="00626ABF" w:rsidP="00626ABF">
            <w:pPr>
              <w:keepNext/>
              <w:keepLines/>
              <w:spacing w:after="0"/>
              <w:ind w:left="7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b/>
                <w:bCs/>
                <w:sz w:val="18"/>
              </w:rPr>
              <w:t>&gt;NGAP IE Support Information Request Item</w:t>
            </w:r>
          </w:p>
        </w:tc>
        <w:tc>
          <w:tcPr>
            <w:tcW w:w="1020" w:type="dxa"/>
          </w:tcPr>
          <w:p w14:paraId="697C4E44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0D382C8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1..&lt;maxnoofIESupportInfo&gt;</w:t>
            </w:r>
          </w:p>
        </w:tc>
        <w:tc>
          <w:tcPr>
            <w:tcW w:w="1587" w:type="dxa"/>
          </w:tcPr>
          <w:p w14:paraId="2D4D2B11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47A010C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786E2FA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CBE84CF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1D9D1049" w14:textId="77777777" w:rsidTr="00F8173E">
        <w:tc>
          <w:tcPr>
            <w:tcW w:w="2268" w:type="dxa"/>
          </w:tcPr>
          <w:p w14:paraId="032A6C7C" w14:textId="77777777" w:rsidR="00626ABF" w:rsidRPr="00626ABF" w:rsidRDefault="00626ABF" w:rsidP="00626ABF">
            <w:pPr>
              <w:keepNext/>
              <w:keepLines/>
              <w:spacing w:after="0"/>
              <w:ind w:left="158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&gt;&gt;NGAP Protocol IE-Id</w:t>
            </w:r>
          </w:p>
        </w:tc>
        <w:tc>
          <w:tcPr>
            <w:tcW w:w="1020" w:type="dxa"/>
          </w:tcPr>
          <w:p w14:paraId="0D908F8A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DDF6757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E8C6D03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6C3F0865" w14:textId="77777777" w:rsidR="00626ABF" w:rsidRPr="00626ABF" w:rsidRDefault="00626ABF" w:rsidP="00626A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931F1B8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C12F065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4488BC94" w14:textId="77777777" w:rsidTr="00F8173E">
        <w:trPr>
          <w:ins w:id="144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7FD6" w14:textId="77777777" w:rsidR="00626ABF" w:rsidRPr="00626ABF" w:rsidRDefault="00626ABF">
            <w:pPr>
              <w:keepNext/>
              <w:keepLines/>
              <w:spacing w:after="0"/>
              <w:rPr>
                <w:ins w:id="145" w:author="R3-231976" w:date="2023-04-28T17:20:00Z"/>
                <w:rFonts w:eastAsia="SimSun"/>
              </w:rPr>
              <w:pPrChange w:id="146" w:author="R3-231976" w:date="2023-04-28T17:20:00Z">
                <w:pPr>
                  <w:pStyle w:val="TAL"/>
                  <w:ind w:left="158"/>
                </w:pPr>
              </w:pPrChange>
            </w:pPr>
            <w:ins w:id="147" w:author="R3-231976" w:date="2023-04-28T17:20:00Z">
              <w:r w:rsidRPr="00626ABF">
                <w:rPr>
                  <w:rFonts w:ascii="Arial" w:eastAsia="SimSun" w:hAnsi="Arial"/>
                  <w:b/>
                  <w:bCs/>
                  <w:sz w:val="18"/>
                  <w:lang w:val="fr-FR"/>
                  <w:rPrChange w:id="148" w:author="R3-231976" w:date="2023-04-28T17:20:00Z">
                    <w:rPr>
                      <w:rFonts w:eastAsia="SimSun"/>
                    </w:rPr>
                  </w:rPrChange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FAE1" w14:textId="77777777" w:rsidR="00626ABF" w:rsidRPr="00626ABF" w:rsidRDefault="00626ABF" w:rsidP="00626ABF">
            <w:pPr>
              <w:keepNext/>
              <w:keepLines/>
              <w:spacing w:after="0"/>
              <w:rPr>
                <w:ins w:id="149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3DD0" w14:textId="77777777" w:rsidR="00626ABF" w:rsidRPr="00626ABF" w:rsidRDefault="00626ABF" w:rsidP="00626ABF">
            <w:pPr>
              <w:keepNext/>
              <w:keepLines/>
              <w:spacing w:after="0"/>
              <w:rPr>
                <w:ins w:id="150" w:author="R3-231976" w:date="2023-04-28T17:20:00Z"/>
                <w:rFonts w:ascii="Arial" w:eastAsia="SimSun" w:hAnsi="Arial"/>
                <w:i/>
                <w:sz w:val="18"/>
                <w:lang w:eastAsia="ja-JP"/>
              </w:rPr>
            </w:pPr>
            <w:ins w:id="151" w:author="R3-231976" w:date="2023-04-28T17:20:00Z">
              <w:r w:rsidRPr="00626ABF">
                <w:rPr>
                  <w:rFonts w:ascii="Arial" w:eastAsia="SimSu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379E" w14:textId="77777777" w:rsidR="00626ABF" w:rsidRPr="00626ABF" w:rsidRDefault="00626ABF" w:rsidP="00626ABF">
            <w:pPr>
              <w:keepNext/>
              <w:keepLines/>
              <w:spacing w:after="0"/>
              <w:rPr>
                <w:ins w:id="152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8755" w14:textId="77777777" w:rsidR="00626ABF" w:rsidRPr="00626ABF" w:rsidRDefault="00626ABF" w:rsidP="00626ABF">
            <w:pPr>
              <w:keepNext/>
              <w:keepLines/>
              <w:spacing w:after="0"/>
              <w:rPr>
                <w:ins w:id="153" w:author="R3-231976" w:date="2023-04-28T17:20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A70B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ins w:id="154" w:author="R3-231976" w:date="2023-04-28T17:20:00Z"/>
                <w:rFonts w:ascii="Arial" w:eastAsia="SimSun" w:hAnsi="Arial" w:cs="Arial"/>
                <w:sz w:val="18"/>
                <w:lang w:eastAsia="zh-CN"/>
              </w:rPr>
            </w:pPr>
            <w:ins w:id="155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F856" w14:textId="596333EC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ins w:id="156" w:author="R3-231976" w:date="2023-04-28T17:20:00Z"/>
                <w:rFonts w:ascii="Arial" w:eastAsia="SimSun" w:hAnsi="Arial"/>
                <w:sz w:val="18"/>
                <w:lang w:eastAsia="ja-JP"/>
              </w:rPr>
            </w:pPr>
            <w:ins w:id="157" w:author="R3-231976" w:date="2023-04-28T17:20:00Z">
              <w:del w:id="158" w:author="Seokjung_LGE" w:date="2023-05-11T01:03:00Z">
                <w:r w:rsidRPr="00626ABF" w:rsidDel="00626ABF">
                  <w:rPr>
                    <w:rFonts w:ascii="Arial" w:eastAsia="SimSun" w:hAnsi="Arial"/>
                    <w:sz w:val="18"/>
                    <w:lang w:eastAsia="ja-JP"/>
                  </w:rPr>
                  <w:delText>ignore</w:delText>
                </w:r>
              </w:del>
            </w:ins>
            <w:ins w:id="159" w:author="Seokjung_LGE" w:date="2023-05-11T01:03:00Z">
              <w:r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626ABF" w:rsidRPr="00626ABF" w14:paraId="7C8BB67B" w14:textId="77777777" w:rsidTr="00F8173E">
        <w:trPr>
          <w:ins w:id="160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6297" w14:textId="77777777" w:rsidR="00626ABF" w:rsidRPr="00626ABF" w:rsidRDefault="00626ABF">
            <w:pPr>
              <w:keepNext/>
              <w:keepLines/>
              <w:spacing w:after="0"/>
              <w:ind w:left="74"/>
              <w:rPr>
                <w:ins w:id="161" w:author="R3-231976" w:date="2023-04-28T17:20:00Z"/>
                <w:rFonts w:eastAsia="SimSun"/>
              </w:rPr>
              <w:pPrChange w:id="162" w:author="R3-231976" w:date="2023-04-28T17:20:00Z">
                <w:pPr>
                  <w:pStyle w:val="TAL"/>
                  <w:ind w:left="158"/>
                </w:pPr>
              </w:pPrChange>
            </w:pPr>
            <w:ins w:id="163" w:author="R3-231976" w:date="2023-04-28T17:20:00Z">
              <w:r w:rsidRPr="00626ABF">
                <w:rPr>
                  <w:rFonts w:ascii="Arial" w:eastAsia="SimSun" w:hAnsi="Arial"/>
                  <w:b/>
                  <w:bCs/>
                  <w:sz w:val="18"/>
                  <w:rPrChange w:id="164" w:author="R3-231976" w:date="2023-04-28T17:20:00Z">
                    <w:rPr>
                      <w:rFonts w:eastAsia="SimSun"/>
                    </w:rPr>
                  </w:rPrChange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191E" w14:textId="77777777" w:rsidR="00626ABF" w:rsidRPr="00626ABF" w:rsidRDefault="00626ABF" w:rsidP="00626ABF">
            <w:pPr>
              <w:keepNext/>
              <w:keepLines/>
              <w:spacing w:after="0"/>
              <w:rPr>
                <w:ins w:id="165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5AB4" w14:textId="77777777" w:rsidR="00626ABF" w:rsidRPr="00626ABF" w:rsidRDefault="00626ABF" w:rsidP="00626ABF">
            <w:pPr>
              <w:keepNext/>
              <w:keepLines/>
              <w:spacing w:after="0"/>
              <w:rPr>
                <w:ins w:id="166" w:author="R3-231976" w:date="2023-04-28T17:20:00Z"/>
                <w:rFonts w:ascii="Arial" w:eastAsia="SimSun" w:hAnsi="Arial"/>
                <w:i/>
                <w:sz w:val="18"/>
                <w:lang w:eastAsia="ja-JP"/>
              </w:rPr>
            </w:pPr>
            <w:ins w:id="167" w:author="R3-231976" w:date="2023-04-28T17:20:00Z">
              <w:r w:rsidRPr="00626ABF">
                <w:rPr>
                  <w:rFonts w:ascii="Arial" w:eastAsia="SimSun" w:hAnsi="Arial"/>
                  <w:i/>
                  <w:sz w:val="18"/>
                  <w:lang w:eastAsia="ja-JP"/>
                </w:rPr>
                <w:t>1..&lt;maxnoofCandidateRelayUEs&gt;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9E2E" w14:textId="77777777" w:rsidR="00626ABF" w:rsidRPr="00626ABF" w:rsidRDefault="00626ABF" w:rsidP="00626ABF">
            <w:pPr>
              <w:keepNext/>
              <w:keepLines/>
              <w:spacing w:after="0"/>
              <w:rPr>
                <w:ins w:id="168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F09" w14:textId="77777777" w:rsidR="00626ABF" w:rsidRPr="00626ABF" w:rsidRDefault="00626ABF" w:rsidP="00626ABF">
            <w:pPr>
              <w:keepNext/>
              <w:keepLines/>
              <w:spacing w:after="0"/>
              <w:rPr>
                <w:ins w:id="169" w:author="R3-231976" w:date="2023-04-28T17:20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74CA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ins w:id="170" w:author="R3-231976" w:date="2023-04-28T17:20:00Z"/>
                <w:rFonts w:ascii="Arial" w:eastAsia="SimSun" w:hAnsi="Arial" w:cs="Arial"/>
                <w:sz w:val="18"/>
                <w:lang w:eastAsia="zh-CN"/>
              </w:rPr>
            </w:pPr>
            <w:ins w:id="171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416D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ins w:id="172" w:author="R3-231976" w:date="2023-04-28T17:20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626ABF" w:rsidRPr="00626ABF" w14:paraId="7572E474" w14:textId="77777777" w:rsidTr="00F8173E">
        <w:trPr>
          <w:ins w:id="173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41" w14:textId="77777777" w:rsidR="00626ABF" w:rsidRPr="00626ABF" w:rsidRDefault="00626ABF" w:rsidP="00626ABF">
            <w:pPr>
              <w:keepNext/>
              <w:keepLines/>
              <w:spacing w:after="0"/>
              <w:ind w:left="158"/>
              <w:rPr>
                <w:ins w:id="174" w:author="R3-231976" w:date="2023-04-28T17:20:00Z"/>
                <w:rFonts w:ascii="Arial" w:eastAsia="SimSun" w:hAnsi="Arial"/>
                <w:sz w:val="18"/>
              </w:rPr>
            </w:pPr>
            <w:ins w:id="175" w:author="R3-231976" w:date="2023-04-28T17:20:00Z">
              <w:r w:rsidRPr="00626ABF">
                <w:rPr>
                  <w:rFonts w:ascii="Arial" w:eastAsia="SimSun" w:hAnsi="Arial"/>
                  <w:sz w:val="18"/>
                </w:rPr>
                <w:t>&gt;&gt;Candidate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8EEC" w14:textId="77777777" w:rsidR="00626ABF" w:rsidRPr="00626ABF" w:rsidRDefault="00626ABF" w:rsidP="00626ABF">
            <w:pPr>
              <w:keepNext/>
              <w:keepLines/>
              <w:spacing w:after="0"/>
              <w:rPr>
                <w:ins w:id="176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  <w:ins w:id="177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CE3F" w14:textId="77777777" w:rsidR="00626ABF" w:rsidRPr="00626ABF" w:rsidRDefault="00626ABF" w:rsidP="00626ABF">
            <w:pPr>
              <w:keepNext/>
              <w:keepLines/>
              <w:spacing w:after="0"/>
              <w:rPr>
                <w:ins w:id="178" w:author="R3-231976" w:date="2023-04-28T17:20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30E9" w14:textId="77777777" w:rsidR="00626ABF" w:rsidRPr="00626ABF" w:rsidRDefault="00626ABF" w:rsidP="00626ABF">
            <w:pPr>
              <w:keepNext/>
              <w:keepLines/>
              <w:spacing w:after="0"/>
              <w:rPr>
                <w:ins w:id="179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  <w:ins w:id="180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ja-JP"/>
                </w:rPr>
                <w:t>BIT STRING (SIZE(24))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562" w14:textId="77777777" w:rsidR="00626ABF" w:rsidRPr="00626ABF" w:rsidRDefault="00626ABF" w:rsidP="00626ABF">
            <w:pPr>
              <w:keepNext/>
              <w:keepLines/>
              <w:spacing w:after="0"/>
              <w:rPr>
                <w:ins w:id="181" w:author="R3-231976" w:date="2023-04-28T17:20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82" w:author="R3-231976" w:date="2023-04-28T17:20:00Z">
              <w:r w:rsidRPr="00626ABF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Includes the </w:t>
              </w:r>
              <w:r w:rsidRPr="00626ABF">
                <w:rPr>
                  <w:rFonts w:ascii="Arial" w:eastAsia="SimSun" w:hAnsi="Arial" w:cs="Arial"/>
                  <w:i/>
                  <w:iCs/>
                  <w:sz w:val="18"/>
                  <w:szCs w:val="18"/>
                  <w:lang w:eastAsia="ja-JP"/>
                </w:rPr>
                <w:t>SL-SourceIdentity</w:t>
              </w:r>
              <w:r w:rsidRPr="00626ABF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 for the target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92C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ins w:id="183" w:author="R3-231976" w:date="2023-04-28T17:20:00Z"/>
                <w:rFonts w:ascii="Arial" w:eastAsia="SimSun" w:hAnsi="Arial" w:cs="Arial"/>
                <w:sz w:val="18"/>
                <w:lang w:eastAsia="zh-CN"/>
              </w:rPr>
            </w:pPr>
            <w:ins w:id="184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44EC" w14:textId="77777777" w:rsidR="00626ABF" w:rsidRPr="00626ABF" w:rsidRDefault="00626ABF" w:rsidP="00626ABF">
            <w:pPr>
              <w:keepNext/>
              <w:keepLines/>
              <w:spacing w:after="0"/>
              <w:jc w:val="center"/>
              <w:rPr>
                <w:ins w:id="185" w:author="R3-231976" w:date="2023-04-28T17:20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590BA50C" w14:textId="77777777" w:rsidR="00626ABF" w:rsidRDefault="00626ABF" w:rsidP="00253D4F">
      <w:pPr>
        <w:rPr>
          <w:noProof/>
          <w:highlight w:val="yellow"/>
        </w:rPr>
      </w:pPr>
      <w:r w:rsidRPr="00127A7C">
        <w:rPr>
          <w:noProof/>
          <w:highlight w:val="yellow"/>
        </w:rPr>
        <w:t xml:space="preserve"> </w:t>
      </w:r>
    </w:p>
    <w:p w14:paraId="2F2989BB" w14:textId="2EC7A284" w:rsidR="00253D4F" w:rsidRDefault="00253D4F" w:rsidP="00253D4F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7016A0F3" w14:textId="77777777" w:rsidR="00253D4F" w:rsidRDefault="00253D4F" w:rsidP="00105CA6">
      <w:pPr>
        <w:rPr>
          <w:rFonts w:eastAsia="MS Mincho"/>
        </w:rPr>
      </w:pPr>
    </w:p>
    <w:p w14:paraId="548D6033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>SourceNGRANNode-ToTargetNGRANNode-TransparentContainer ::= SEQUENCE {</w:t>
      </w:r>
    </w:p>
    <w:p w14:paraId="4EB06A94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rRCContainer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RRCContainer,</w:t>
      </w:r>
    </w:p>
    <w:p w14:paraId="60F598BD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pDUSessionResourceInformationList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PDUSessionResourceInformationList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OPTIONAL,</w:t>
      </w:r>
    </w:p>
    <w:p w14:paraId="48F176DB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e-RABInformationList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E-RABInformationList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OPTIONAL,</w:t>
      </w:r>
    </w:p>
    <w:p w14:paraId="7269947C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targetCell-ID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NGRAN-CGI,</w:t>
      </w:r>
    </w:p>
    <w:p w14:paraId="57724C96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indexToRFSP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IndexToRFSP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OPTIONAL,</w:t>
      </w:r>
    </w:p>
    <w:p w14:paraId="56F0F3ED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>uEHistoryInformation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UEHistoryInformation,</w:t>
      </w:r>
    </w:p>
    <w:p w14:paraId="74CAB857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{SourceNGRANNode-ToTargetNGRANNode-TransparentContainer-ExtIEs} }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200EDB5E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75025F11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7705F8AC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3B21D519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bookmarkStart w:id="186" w:name="_Hlk45033035"/>
      <w:r w:rsidRPr="00F96A4A">
        <w:rPr>
          <w:rFonts w:ascii="Courier New" w:eastAsia="SimSun" w:hAnsi="Courier New"/>
          <w:snapToGrid w:val="0"/>
          <w:sz w:val="16"/>
          <w:lang w:val="fr-FR"/>
        </w:rPr>
        <w:t>SourceNGRANNode-ToTargetNGRANNode-TransparentContainer-ExtIEs NGAP-PROTOCOL-EXTENSION ::= {</w:t>
      </w:r>
    </w:p>
    <w:p w14:paraId="1BF8E83E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{ ID id-SgNB-UE-X2AP-ID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CRITICALITY ignore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 xml:space="preserve">EXTENSION SgNB-UE-X2AP-ID 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PRESENCE optional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}|</w:t>
      </w:r>
    </w:p>
    <w:p w14:paraId="36F242EE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 xml:space="preserve">{ ID </w:t>
      </w:r>
      <w:r w:rsidRPr="00F96A4A">
        <w:rPr>
          <w:rFonts w:ascii="Courier New" w:eastAsia="SimSun" w:hAnsi="Courier New"/>
          <w:snapToGrid w:val="0"/>
          <w:sz w:val="16"/>
        </w:rPr>
        <w:t>id-UEHistoryInformationFromTheUE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F96A4A">
        <w:rPr>
          <w:rFonts w:ascii="Courier New" w:eastAsia="SimSun" w:hAnsi="Courier New"/>
          <w:snapToGrid w:val="0"/>
          <w:sz w:val="16"/>
        </w:rPr>
        <w:t>UEHistoryInformationFromTheUE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</w:t>
      </w:r>
      <w:r w:rsidRPr="00F96A4A">
        <w:rPr>
          <w:rFonts w:ascii="Courier New" w:eastAsia="SimSun" w:hAnsi="Courier New"/>
          <w:snapToGrid w:val="0"/>
          <w:sz w:val="16"/>
        </w:rPr>
        <w:t>|</w:t>
      </w:r>
    </w:p>
    <w:p w14:paraId="06FE64FA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{ ID id-SourceNodeID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EXTENSION SourceNodeID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</w:t>
      </w:r>
      <w:r w:rsidRPr="00F96A4A">
        <w:rPr>
          <w:rFonts w:ascii="Courier New" w:eastAsia="SimSun" w:hAnsi="Courier New"/>
          <w:snapToGrid w:val="0"/>
          <w:sz w:val="16"/>
        </w:rPr>
        <w:t>|</w:t>
      </w:r>
    </w:p>
    <w:p w14:paraId="68748D5B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 xml:space="preserve">{ ID id-UEContextReferenceAtSource 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snapToGrid w:val="0"/>
          <w:sz w:val="16"/>
        </w:rPr>
        <w:tab/>
        <w:t>EXTENSION RAN-UE-NGAP-ID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}|</w:t>
      </w:r>
    </w:p>
    <w:p w14:paraId="5A5FC149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{ ID id-MBS-ActiveSessionInformation-SourcetoTargetList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EXTENSION MBS-ActiveSessionInformation-SourcetoTargetList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2686F692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F96A4A">
        <w:rPr>
          <w:rFonts w:ascii="Courier New" w:eastAsia="SimSun" w:hAnsi="Courier New"/>
          <w:noProof/>
          <w:sz w:val="16"/>
        </w:rPr>
        <w:t>QMCConfigInfo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F96A4A">
        <w:rPr>
          <w:rFonts w:ascii="Courier New" w:eastAsia="SimSun" w:hAnsi="Courier New"/>
          <w:noProof/>
          <w:sz w:val="16"/>
        </w:rPr>
        <w:t>QMCConfigInfo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22AE0BD8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R3-231976" w:date="2023-04-28T17:29:00Z"/>
          <w:rFonts w:ascii="Courier New" w:eastAsia="SimSun" w:hAnsi="Courier New"/>
          <w:noProof/>
          <w:sz w:val="16"/>
        </w:rPr>
      </w:pPr>
      <w:ins w:id="188" w:author="R3-231976" w:date="2023-04-28T17:29:00Z">
        <w:r w:rsidRPr="00F96A4A">
          <w:rPr>
            <w:rFonts w:ascii="Courier New" w:eastAsia="SimSun" w:hAnsi="Courier New"/>
            <w:noProof/>
            <w:snapToGrid w:val="0"/>
            <w:sz w:val="16"/>
          </w:rPr>
          <w:tab/>
        </w:r>
      </w:ins>
      <w:r w:rsidRPr="00F96A4A">
        <w:rPr>
          <w:rFonts w:ascii="Courier New" w:eastAsia="SimSun" w:hAnsi="Courier New"/>
          <w:noProof/>
          <w:snapToGrid w:val="0"/>
          <w:sz w:val="16"/>
        </w:rPr>
        <w:t>{ ID id-</w:t>
      </w:r>
      <w:r w:rsidRPr="00F96A4A">
        <w:rPr>
          <w:rFonts w:ascii="Courier New" w:eastAsia="SimSun" w:hAnsi="Courier New"/>
          <w:snapToGrid w:val="0"/>
          <w:sz w:val="16"/>
        </w:rPr>
        <w:t>NGAPIESupportInformationRequestList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F96A4A">
        <w:rPr>
          <w:rFonts w:ascii="Courier New" w:eastAsia="SimSun" w:hAnsi="Courier New"/>
          <w:snapToGrid w:val="0"/>
          <w:sz w:val="16"/>
        </w:rPr>
        <w:t>NGAPIESupportInformationRequestList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</w:t>
      </w:r>
      <w:ins w:id="189" w:author="R3-231976" w:date="2023-04-28T17:29:00Z">
        <w:r w:rsidRPr="00F96A4A">
          <w:rPr>
            <w:rFonts w:ascii="Courier New" w:eastAsia="SimSun" w:hAnsi="Courier New"/>
            <w:noProof/>
            <w:sz w:val="16"/>
          </w:rPr>
          <w:t>|</w:t>
        </w:r>
      </w:ins>
    </w:p>
    <w:p w14:paraId="0A0917EB" w14:textId="19BF60DE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z w:val="16"/>
        </w:rPr>
        <w:tab/>
      </w:r>
      <w:ins w:id="190" w:author="R3-231976" w:date="2023-04-28T17:29:00Z">
        <w:r w:rsidRPr="00F96A4A">
          <w:rPr>
            <w:rFonts w:ascii="Courier New" w:eastAsia="SimSun" w:hAnsi="Courier New"/>
            <w:noProof/>
            <w:sz w:val="16"/>
          </w:rPr>
          <w:t xml:space="preserve">{ ID </w:t>
        </w:r>
        <w:bookmarkStart w:id="191" w:name="_Hlk132923163"/>
        <w:r w:rsidRPr="00F96A4A">
          <w:rPr>
            <w:rFonts w:ascii="Courier New" w:eastAsia="SimSun" w:hAnsi="Courier New"/>
            <w:noProof/>
            <w:sz w:val="16"/>
          </w:rPr>
          <w:t>id-</w:t>
        </w:r>
        <w:r w:rsidRPr="00F96A4A">
          <w:rPr>
            <w:rFonts w:ascii="Courier New" w:eastAsia="SimSun" w:hAnsi="Courier New"/>
            <w:noProof/>
            <w:snapToGrid w:val="0"/>
            <w:sz w:val="16"/>
          </w:rPr>
          <w:t>CandidateRelayUEInformationList</w:t>
        </w:r>
        <w:bookmarkEnd w:id="191"/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  <w:t xml:space="preserve">CRITICALITY </w:t>
        </w:r>
        <w:del w:id="192" w:author="Seokjung_LGE" w:date="2023-05-11T01:03:00Z">
          <w:r w:rsidRPr="00F96A4A" w:rsidDel="00F96A4A">
            <w:rPr>
              <w:rFonts w:ascii="Courier New" w:eastAsia="SimSun" w:hAnsi="Courier New"/>
              <w:noProof/>
              <w:sz w:val="16"/>
            </w:rPr>
            <w:delText>ignore</w:delText>
          </w:r>
        </w:del>
      </w:ins>
      <w:ins w:id="193" w:author="Seokjung_LGE" w:date="2023-05-11T01:03:00Z">
        <w:r>
          <w:rPr>
            <w:rFonts w:ascii="Courier New" w:eastAsia="SimSun" w:hAnsi="Courier New"/>
            <w:noProof/>
            <w:sz w:val="16"/>
          </w:rPr>
          <w:t>reject</w:t>
        </w:r>
      </w:ins>
      <w:ins w:id="194" w:author="R3-231976" w:date="2023-04-28T17:29:00Z">
        <w:r w:rsidRPr="00F96A4A">
          <w:rPr>
            <w:rFonts w:ascii="Courier New" w:eastAsia="SimSun" w:hAnsi="Courier New"/>
            <w:noProof/>
            <w:sz w:val="16"/>
          </w:rPr>
          <w:tab/>
          <w:t xml:space="preserve">EXTENSION </w:t>
        </w:r>
        <w:r w:rsidRPr="00F96A4A">
          <w:rPr>
            <w:rFonts w:ascii="Courier New" w:eastAsia="SimSun" w:hAnsi="Courier New"/>
            <w:noProof/>
            <w:snapToGrid w:val="0"/>
            <w:sz w:val="16"/>
          </w:rPr>
          <w:t>CandidateRelayUEInformationList</w:t>
        </w:r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  <w:t>PRESENCE optional</w:t>
        </w:r>
        <w:r w:rsidRPr="00F96A4A">
          <w:rPr>
            <w:rFonts w:ascii="Courier New" w:eastAsia="SimSun" w:hAnsi="Courier New"/>
            <w:noProof/>
            <w:sz w:val="16"/>
          </w:rPr>
          <w:tab/>
          <w:t>}</w:t>
        </w:r>
      </w:ins>
      <w:r w:rsidRPr="00F96A4A">
        <w:rPr>
          <w:rFonts w:ascii="Courier New" w:eastAsia="SimSun" w:hAnsi="Courier New"/>
          <w:noProof/>
          <w:snapToGrid w:val="0"/>
          <w:sz w:val="16"/>
        </w:rPr>
        <w:t>,</w:t>
      </w:r>
    </w:p>
    <w:p w14:paraId="19E73990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...</w:t>
      </w:r>
    </w:p>
    <w:p w14:paraId="5697FCB6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>}</w:t>
      </w:r>
    </w:p>
    <w:bookmarkEnd w:id="186"/>
    <w:p w14:paraId="1FC6C330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73ABF96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>SourceNodeID ::= CHOICE {</w:t>
      </w:r>
    </w:p>
    <w:p w14:paraId="13D4AB59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sourceengNB-ID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GlobalGNB-ID,</w:t>
      </w:r>
    </w:p>
    <w:p w14:paraId="60BE1E3E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choice-Extensions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ProtocolIE-SingleContainer { { SourceNodeID-ExtIEs} }</w:t>
      </w:r>
    </w:p>
    <w:p w14:paraId="789B111A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>}</w:t>
      </w:r>
    </w:p>
    <w:p w14:paraId="6FEC17D1" w14:textId="77777777" w:rsidR="00F96A4A" w:rsidRPr="00F96A4A" w:rsidRDefault="00F96A4A" w:rsidP="00F96A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3463455" w14:textId="77777777" w:rsidR="00872BBC" w:rsidRDefault="00872BBC" w:rsidP="00105CA6">
      <w:pPr>
        <w:rPr>
          <w:rFonts w:eastAsia="MS Mincho"/>
        </w:rPr>
      </w:pPr>
    </w:p>
    <w:p w14:paraId="22B8BE99" w14:textId="2F10A462" w:rsidR="008428AD" w:rsidRDefault="008428AD" w:rsidP="00105CA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8428AD" w:rsidSect="00886B61">
      <w:footerReference w:type="even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CBB21" w14:textId="77777777" w:rsidR="00551BD3" w:rsidRDefault="00551BD3">
      <w:pPr>
        <w:pStyle w:val="1"/>
      </w:pPr>
      <w:r>
        <w:separator/>
      </w:r>
    </w:p>
  </w:endnote>
  <w:endnote w:type="continuationSeparator" w:id="0">
    <w:p w14:paraId="049B371F" w14:textId="77777777" w:rsidR="00551BD3" w:rsidRDefault="00551BD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F8173E" w:rsidRDefault="00F817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F8173E" w:rsidRDefault="00F817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F8173E" w:rsidRDefault="00F817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F61C3">
      <w:rPr>
        <w:rStyle w:val="af1"/>
      </w:rPr>
      <w:t>8</w:t>
    </w:r>
    <w:r>
      <w:rPr>
        <w:rStyle w:val="af1"/>
      </w:rPr>
      <w:fldChar w:fldCharType="end"/>
    </w:r>
  </w:p>
  <w:p w14:paraId="31F58317" w14:textId="77777777" w:rsidR="00F8173E" w:rsidRDefault="00F817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D6E76" w14:textId="77777777" w:rsidR="00551BD3" w:rsidRDefault="00551BD3">
      <w:pPr>
        <w:pStyle w:val="1"/>
      </w:pPr>
      <w:r>
        <w:separator/>
      </w:r>
    </w:p>
  </w:footnote>
  <w:footnote w:type="continuationSeparator" w:id="0">
    <w:p w14:paraId="1F470E81" w14:textId="77777777" w:rsidR="00551BD3" w:rsidRDefault="00551BD3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18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5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3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4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29"/>
  </w:num>
  <w:num w:numId="4">
    <w:abstractNumId w:val="39"/>
  </w:num>
  <w:num w:numId="5">
    <w:abstractNumId w:val="30"/>
  </w:num>
  <w:num w:numId="6">
    <w:abstractNumId w:val="37"/>
  </w:num>
  <w:num w:numId="7">
    <w:abstractNumId w:val="24"/>
  </w:num>
  <w:num w:numId="8">
    <w:abstractNumId w:val="33"/>
  </w:num>
  <w:num w:numId="9">
    <w:abstractNumId w:val="35"/>
  </w:num>
  <w:num w:numId="10">
    <w:abstractNumId w:val="17"/>
  </w:num>
  <w:num w:numId="11">
    <w:abstractNumId w:val="34"/>
  </w:num>
  <w:num w:numId="12">
    <w:abstractNumId w:val="36"/>
  </w:num>
  <w:num w:numId="13">
    <w:abstractNumId w:val="32"/>
  </w:num>
  <w:num w:numId="14">
    <w:abstractNumId w:val="13"/>
  </w:num>
  <w:num w:numId="15">
    <w:abstractNumId w:val="14"/>
  </w:num>
  <w:num w:numId="16">
    <w:abstractNumId w:val="18"/>
  </w:num>
  <w:num w:numId="17">
    <w:abstractNumId w:val="19"/>
  </w:num>
  <w:num w:numId="18">
    <w:abstractNumId w:val="23"/>
  </w:num>
  <w:num w:numId="19">
    <w:abstractNumId w:val="22"/>
  </w:num>
  <w:num w:numId="20">
    <w:abstractNumId w:val="10"/>
  </w:num>
  <w:num w:numId="21">
    <w:abstractNumId w:val="21"/>
  </w:num>
  <w:num w:numId="22">
    <w:abstractNumId w:val="16"/>
  </w:num>
  <w:num w:numId="23">
    <w:abstractNumId w:val="1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8"/>
  </w:num>
  <w:num w:numId="35">
    <w:abstractNumId w:val="26"/>
  </w:num>
  <w:num w:numId="36">
    <w:abstractNumId w:val="31"/>
  </w:num>
  <w:num w:numId="37">
    <w:abstractNumId w:val="15"/>
  </w:num>
  <w:num w:numId="38">
    <w:abstractNumId w:val="20"/>
  </w:num>
  <w:num w:numId="39">
    <w:abstractNumId w:val="28"/>
  </w:num>
  <w:num w:numId="40">
    <w:abstractNumId w:val="2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okjung_LGE">
    <w15:presenceInfo w15:providerId="None" w15:userId="Seokjung_LGE"/>
  </w15:person>
  <w15:person w15:author="rapporteur">
    <w15:presenceInfo w15:providerId="None" w15:userId="rapporteur"/>
  </w15:person>
  <w15:person w15:author="R3-231976">
    <w15:presenceInfo w15:providerId="None" w15:userId="R3-2319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259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75E"/>
    <w:rsid w:val="005C0E71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BF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A3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C41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19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278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D65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0F15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C4B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7FA3"/>
    <w:rsid w:val="00F30A66"/>
    <w:rsid w:val="00F30EBF"/>
    <w:rsid w:val="00F313D9"/>
    <w:rsid w:val="00F317E9"/>
    <w:rsid w:val="00F31993"/>
    <w:rsid w:val="00F327BB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1A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">
    <w:name w:val="Mention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package" Target="embeddings/Microsoft_Visio_Drawing142222222222222222.vsdx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31111111111111111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9B3BF-B3C6-4CC8-A247-6A27DF83C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23</Pages>
  <Words>5723</Words>
  <Characters>32626</Characters>
  <Application>Microsoft Office Word</Application>
  <DocSecurity>0</DocSecurity>
  <Lines>271</Lines>
  <Paragraphs>76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2</cp:revision>
  <cp:lastPrinted>2014-08-09T03:01:00Z</cp:lastPrinted>
  <dcterms:created xsi:type="dcterms:W3CDTF">2023-05-12T05:39:00Z</dcterms:created>
  <dcterms:modified xsi:type="dcterms:W3CDTF">2023-05-12T05:39:00Z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