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98A60" w14:textId="0A1C715C"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51426B" w:rsidRPr="0051426B">
        <w:rPr>
          <w:rFonts w:cs="Arial"/>
          <w:b/>
          <w:i/>
          <w:sz w:val="28"/>
          <w:szCs w:val="24"/>
        </w:rPr>
        <w:t>R3-232890</w:t>
      </w:r>
    </w:p>
    <w:p w14:paraId="3E2E872D" w14:textId="6E5C0663" w:rsidR="00BC36C0" w:rsidRDefault="00283D94" w:rsidP="00BC36C0">
      <w:pPr>
        <w:pStyle w:val="CRCoverPage"/>
        <w:tabs>
          <w:tab w:val="right" w:pos="9639"/>
          <w:tab w:val="right" w:pos="13323"/>
        </w:tabs>
        <w:spacing w:after="0"/>
        <w:rPr>
          <w:b/>
          <w:noProof/>
          <w:sz w:val="24"/>
        </w:rPr>
      </w:pPr>
      <w:r w:rsidRPr="00283D94">
        <w:rPr>
          <w:b/>
          <w:noProof/>
          <w:sz w:val="24"/>
        </w:rPr>
        <w:t>Incheon, KR, 22 May – 26 May, 2023</w:t>
      </w:r>
    </w:p>
    <w:p w14:paraId="1A049E65" w14:textId="77777777" w:rsidR="00BC36C0" w:rsidRPr="007D3E81" w:rsidRDefault="00BC36C0" w:rsidP="00BC36C0">
      <w:pPr>
        <w:pStyle w:val="Footer"/>
        <w:jc w:val="both"/>
        <w:rPr>
          <w:b w:val="0"/>
          <w:i w:val="0"/>
          <w:noProof w:val="0"/>
          <w:sz w:val="24"/>
          <w:lang w:eastAsia="zh-CN"/>
        </w:rPr>
      </w:pPr>
    </w:p>
    <w:p w14:paraId="3E3D4263" w14:textId="6ECA9BF4"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0" w:name="_GoBack"/>
      <w:bookmarkEnd w:id="0"/>
      <w:r w:rsidR="009A6098" w:rsidRPr="009A6098">
        <w:t xml:space="preserve"> </w:t>
      </w:r>
      <w:r w:rsidR="009A6098" w:rsidRPr="009A6098">
        <w:rPr>
          <w:rFonts w:ascii="Arial" w:hAnsi="Arial"/>
          <w:sz w:val="24"/>
        </w:rPr>
        <w:t xml:space="preserve">(TP to </w:t>
      </w:r>
      <w:proofErr w:type="spellStart"/>
      <w:r w:rsidR="009A6098" w:rsidRPr="009A6098">
        <w:rPr>
          <w:rFonts w:ascii="Arial" w:hAnsi="Arial"/>
          <w:sz w:val="24"/>
        </w:rPr>
        <w:t>Netw_Energy_NR</w:t>
      </w:r>
      <w:proofErr w:type="spellEnd"/>
      <w:r w:rsidR="009A6098" w:rsidRPr="009A6098">
        <w:rPr>
          <w:rFonts w:ascii="Arial" w:hAnsi="Arial"/>
          <w:sz w:val="24"/>
        </w:rPr>
        <w:t xml:space="preserve"> BLCR for TS 38.423) Network energy saving techniques</w:t>
      </w:r>
    </w:p>
    <w:p w14:paraId="4F28A48F" w14:textId="77777777"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653DDE8F" w14:textId="77777777"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Pr="000714ED">
        <w:rPr>
          <w:rFonts w:ascii="Arial" w:hAnsi="Arial"/>
          <w:sz w:val="24"/>
        </w:rPr>
        <w:t>24.2</w:t>
      </w:r>
    </w:p>
    <w:p w14:paraId="11900146" w14:textId="05195392"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96AA2">
        <w:rPr>
          <w:rFonts w:ascii="Arial" w:hAnsi="Arial"/>
          <w:sz w:val="24"/>
        </w:rPr>
        <w:t>Other</w:t>
      </w:r>
    </w:p>
    <w:p w14:paraId="5C8D8E6E" w14:textId="77777777" w:rsidR="00BC36C0" w:rsidRPr="007D3E81" w:rsidRDefault="00BC36C0" w:rsidP="00BC36C0">
      <w:pPr>
        <w:pStyle w:val="Heading1"/>
        <w:rPr>
          <w:lang w:eastAsia="zh-CN"/>
        </w:rPr>
      </w:pPr>
      <w:r w:rsidRPr="005456E5">
        <w:rPr>
          <w:lang w:eastAsia="zh-CN"/>
        </w:rPr>
        <w:t>1.</w:t>
      </w:r>
      <w:r>
        <w:rPr>
          <w:lang w:eastAsia="zh-CN"/>
        </w:rPr>
        <w:t xml:space="preserve"> </w:t>
      </w:r>
      <w:r w:rsidRPr="007D3E81">
        <w:rPr>
          <w:lang w:eastAsia="zh-CN"/>
        </w:rPr>
        <w:t>Introduction</w:t>
      </w:r>
    </w:p>
    <w:p w14:paraId="09753D55" w14:textId="63E966B8" w:rsidR="00BC36C0" w:rsidRDefault="00BC36C0" w:rsidP="00BC36C0">
      <w:pPr>
        <w:jc w:val="both"/>
        <w:rPr>
          <w:lang w:eastAsia="zh-CN"/>
        </w:rPr>
      </w:pPr>
      <w:r>
        <w:rPr>
          <w:lang w:eastAsia="zh-CN"/>
        </w:rPr>
        <w:t>This paper captures the following</w:t>
      </w:r>
      <w:r w:rsidR="00152561">
        <w:rPr>
          <w:lang w:eastAsia="zh-CN"/>
        </w:rPr>
        <w:t xml:space="preserve"> proposals</w:t>
      </w:r>
      <w:r w:rsidR="00DA0F3F">
        <w:rPr>
          <w:lang w:eastAsia="zh-CN"/>
        </w:rPr>
        <w:t>:</w:t>
      </w:r>
      <w:r>
        <w:rPr>
          <w:lang w:eastAsia="zh-CN"/>
        </w:rPr>
        <w:t xml:space="preserve"> </w:t>
      </w:r>
    </w:p>
    <w:p w14:paraId="33BCE743" w14:textId="2DB0E44B" w:rsidR="00BC36C0" w:rsidRDefault="00BC36C0" w:rsidP="00BC36C0">
      <w:pPr>
        <w:pStyle w:val="ListParagraph"/>
        <w:numPr>
          <w:ilvl w:val="0"/>
          <w:numId w:val="43"/>
        </w:numPr>
        <w:spacing w:after="180"/>
        <w:ind w:leftChars="0" w:left="357" w:hanging="357"/>
        <w:rPr>
          <w:lang w:eastAsia="zh-CN"/>
        </w:rPr>
      </w:pPr>
      <w:proofErr w:type="spellStart"/>
      <w:r w:rsidRPr="00BC36C0">
        <w:rPr>
          <w:lang w:eastAsia="zh-CN"/>
        </w:rPr>
        <w:t>Introduce</w:t>
      </w:r>
      <w:proofErr w:type="spellEnd"/>
      <w:r w:rsidRPr="00BC36C0">
        <w:rPr>
          <w:lang w:eastAsia="zh-CN"/>
        </w:rPr>
        <w:t xml:space="preserve"> a new cause “SSB not </w:t>
      </w:r>
      <w:proofErr w:type="spellStart"/>
      <w:r w:rsidRPr="00BC36C0">
        <w:rPr>
          <w:lang w:eastAsia="zh-CN"/>
        </w:rPr>
        <w:t>Available</w:t>
      </w:r>
      <w:proofErr w:type="spellEnd"/>
      <w:r w:rsidRPr="00BC36C0">
        <w:rPr>
          <w:lang w:eastAsia="zh-CN"/>
        </w:rPr>
        <w:t>”</w:t>
      </w:r>
      <w:r>
        <w:rPr>
          <w:lang w:eastAsia="zh-CN"/>
        </w:rPr>
        <w:t xml:space="preserve"> </w:t>
      </w:r>
      <w:r w:rsidRPr="00BC36C0">
        <w:rPr>
          <w:lang w:eastAsia="zh-CN"/>
        </w:rPr>
        <w:t>in the CELL ACTIVATION FAILURE message.</w:t>
      </w:r>
    </w:p>
    <w:p w14:paraId="172F138D" w14:textId="4B7E0A07" w:rsidR="00BC36C0" w:rsidRDefault="00BC36C0" w:rsidP="003B4161">
      <w:pPr>
        <w:pStyle w:val="ListParagraph"/>
        <w:numPr>
          <w:ilvl w:val="0"/>
          <w:numId w:val="43"/>
        </w:numPr>
        <w:spacing w:after="180"/>
        <w:ind w:leftChars="0" w:left="357" w:hanging="357"/>
        <w:rPr>
          <w:lang w:eastAsia="zh-CN"/>
        </w:rPr>
      </w:pPr>
      <w:proofErr w:type="spellStart"/>
      <w:r w:rsidRPr="00BC36C0">
        <w:rPr>
          <w:lang w:eastAsia="zh-CN"/>
        </w:rPr>
        <w:t>Introduce</w:t>
      </w:r>
      <w:proofErr w:type="spellEnd"/>
      <w:r w:rsidRPr="00BC36C0">
        <w:rPr>
          <w:lang w:eastAsia="zh-CN"/>
        </w:rPr>
        <w:t xml:space="preserve"> a </w:t>
      </w:r>
      <w:r w:rsidR="00F569D3">
        <w:rPr>
          <w:lang w:eastAsia="zh-CN"/>
        </w:rPr>
        <w:t xml:space="preserve">new </w:t>
      </w:r>
      <w:r w:rsidRPr="00BC36C0">
        <w:rPr>
          <w:lang w:eastAsia="zh-CN"/>
        </w:rPr>
        <w:t xml:space="preserve">cause “network </w:t>
      </w:r>
      <w:proofErr w:type="spellStart"/>
      <w:r w:rsidRPr="00BC36C0">
        <w:rPr>
          <w:lang w:eastAsia="zh-CN"/>
        </w:rPr>
        <w:t>energy</w:t>
      </w:r>
      <w:proofErr w:type="spellEnd"/>
      <w:r w:rsidRPr="00BC36C0">
        <w:rPr>
          <w:lang w:eastAsia="zh-CN"/>
        </w:rPr>
        <w:t xml:space="preserve"> </w:t>
      </w:r>
      <w:proofErr w:type="spellStart"/>
      <w:r w:rsidRPr="00BC36C0">
        <w:rPr>
          <w:lang w:eastAsia="zh-CN"/>
        </w:rPr>
        <w:t>saving</w:t>
      </w:r>
      <w:proofErr w:type="spellEnd"/>
      <w:r w:rsidRPr="00BC36C0">
        <w:rPr>
          <w:lang w:eastAsia="zh-CN"/>
        </w:rPr>
        <w:t>” in</w:t>
      </w:r>
      <w:r>
        <w:rPr>
          <w:lang w:eastAsia="zh-CN"/>
        </w:rPr>
        <w:t xml:space="preserve"> </w:t>
      </w:r>
      <w:proofErr w:type="spellStart"/>
      <w:r w:rsidRPr="00BC36C0">
        <w:rPr>
          <w:i/>
          <w:lang w:eastAsia="zh-CN"/>
        </w:rPr>
        <w:t>Coverage</w:t>
      </w:r>
      <w:proofErr w:type="spellEnd"/>
      <w:r w:rsidRPr="00BC36C0">
        <w:rPr>
          <w:i/>
          <w:lang w:eastAsia="zh-CN"/>
        </w:rPr>
        <w:t xml:space="preserve"> Modification List</w:t>
      </w:r>
      <w:r>
        <w:rPr>
          <w:lang w:eastAsia="zh-CN"/>
        </w:rPr>
        <w:t xml:space="preserve"> </w:t>
      </w:r>
      <w:r w:rsidRPr="00BC36C0">
        <w:rPr>
          <w:lang w:eastAsia="zh-CN"/>
        </w:rPr>
        <w:t xml:space="preserve">for SSB </w:t>
      </w:r>
      <w:proofErr w:type="spellStart"/>
      <w:r w:rsidRPr="00BC36C0">
        <w:rPr>
          <w:lang w:eastAsia="zh-CN"/>
        </w:rPr>
        <w:t>beam</w:t>
      </w:r>
      <w:proofErr w:type="spellEnd"/>
      <w:r w:rsidRPr="00BC36C0">
        <w:rPr>
          <w:lang w:eastAsia="zh-CN"/>
        </w:rPr>
        <w:t xml:space="preserve"> </w:t>
      </w:r>
      <w:proofErr w:type="spellStart"/>
      <w:r w:rsidRPr="00BC36C0">
        <w:rPr>
          <w:lang w:eastAsia="zh-CN"/>
        </w:rPr>
        <w:t>deactivation</w:t>
      </w:r>
      <w:proofErr w:type="spellEnd"/>
      <w:r w:rsidRPr="00BC36C0">
        <w:rPr>
          <w:lang w:eastAsia="zh-CN"/>
        </w:rPr>
        <w:t>.</w:t>
      </w:r>
    </w:p>
    <w:p w14:paraId="447F1257" w14:textId="5F9EDB4B" w:rsidR="009D6B52" w:rsidRPr="00BC36C0" w:rsidRDefault="003B4161" w:rsidP="00FF4769">
      <w:pPr>
        <w:pStyle w:val="ListParagraph"/>
        <w:numPr>
          <w:ilvl w:val="0"/>
          <w:numId w:val="43"/>
        </w:numPr>
        <w:ind w:leftChars="0"/>
        <w:rPr>
          <w:lang w:eastAsia="zh-CN"/>
        </w:rPr>
      </w:pPr>
      <w:proofErr w:type="spellStart"/>
      <w:r w:rsidRPr="00BC36C0">
        <w:rPr>
          <w:lang w:eastAsia="zh-CN"/>
        </w:rPr>
        <w:t>Introduce</w:t>
      </w:r>
      <w:proofErr w:type="spellEnd"/>
      <w:r w:rsidRPr="003B4161">
        <w:rPr>
          <w:rFonts w:eastAsiaTheme="minorEastAsia"/>
          <w:lang w:eastAsia="zh-CN"/>
        </w:rPr>
        <w:t xml:space="preserve"> </w:t>
      </w:r>
      <w:r>
        <w:rPr>
          <w:rFonts w:eastAsiaTheme="minorEastAsia" w:hint="eastAsia"/>
          <w:lang w:eastAsia="zh-CN"/>
        </w:rPr>
        <w:t>t</w:t>
      </w:r>
      <w:r>
        <w:rPr>
          <w:rFonts w:eastAsiaTheme="minorEastAsia"/>
          <w:lang w:eastAsia="zh-CN"/>
        </w:rPr>
        <w:t xml:space="preserve">he </w:t>
      </w:r>
      <w:r w:rsidRPr="003B4161">
        <w:rPr>
          <w:rFonts w:eastAsiaTheme="minorEastAsia"/>
          <w:lang w:eastAsia="zh-CN"/>
        </w:rPr>
        <w:t xml:space="preserve">Cell DTX/DRX configuration </w:t>
      </w:r>
      <w:r w:rsidR="0032525F">
        <w:rPr>
          <w:rFonts w:eastAsiaTheme="minorEastAsia"/>
          <w:lang w:eastAsia="zh-CN"/>
        </w:rPr>
        <w:t xml:space="preserve">in </w:t>
      </w:r>
      <w:proofErr w:type="spellStart"/>
      <w:r w:rsidR="0032525F" w:rsidRPr="00BF58F6">
        <w:rPr>
          <w:rFonts w:eastAsiaTheme="minorEastAsia"/>
          <w:i/>
          <w:lang w:eastAsia="zh-CN"/>
        </w:rPr>
        <w:t>Served</w:t>
      </w:r>
      <w:proofErr w:type="spellEnd"/>
      <w:r w:rsidR="0032525F" w:rsidRPr="00BF58F6">
        <w:rPr>
          <w:rFonts w:eastAsiaTheme="minorEastAsia"/>
          <w:i/>
          <w:lang w:eastAsia="zh-CN"/>
        </w:rPr>
        <w:t xml:space="preserve"> Cell Information NR</w:t>
      </w:r>
      <w:r w:rsidR="0032525F">
        <w:rPr>
          <w:rFonts w:eastAsiaTheme="minorEastAsia"/>
          <w:i/>
          <w:lang w:eastAsia="zh-CN"/>
        </w:rPr>
        <w:t>.</w:t>
      </w:r>
    </w:p>
    <w:p w14:paraId="022109A4" w14:textId="23E0D195" w:rsidR="00BC36C0" w:rsidRPr="007D3E81" w:rsidRDefault="00BC36C0" w:rsidP="00BC36C0">
      <w:pPr>
        <w:pStyle w:val="Heading1"/>
        <w:rPr>
          <w:lang w:eastAsia="zh-CN"/>
        </w:rPr>
      </w:pPr>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2</w:t>
      </w:r>
      <w:r w:rsidRPr="005456E5">
        <w:rPr>
          <w:lang w:eastAsia="zh-CN"/>
        </w:rPr>
        <w:t>.</w:t>
      </w:r>
      <w:r>
        <w:rPr>
          <w:lang w:eastAsia="zh-CN"/>
        </w:rPr>
        <w:t xml:space="preserve"> </w:t>
      </w:r>
      <w:r w:rsidRPr="005122AA">
        <w:t>TP to 38.4</w:t>
      </w:r>
      <w:r>
        <w:t>2</w:t>
      </w:r>
      <w:r w:rsidRPr="005122AA">
        <w:t>3</w:t>
      </w:r>
      <w:r w:rsidRPr="00604C17">
        <w:t xml:space="preserve"> (based on </w:t>
      </w:r>
      <w:r>
        <w:t>BL</w:t>
      </w:r>
      <w:r w:rsidRPr="00604C17">
        <w:t xml:space="preserve">CR </w:t>
      </w:r>
      <w:r w:rsidRPr="005248F3">
        <w:t>R3-23208</w:t>
      </w:r>
      <w:r>
        <w:t>3</w:t>
      </w:r>
      <w:r w:rsidRPr="00604C17">
        <w:t>)</w:t>
      </w:r>
    </w:p>
    <w:p w14:paraId="13F227CF" w14:textId="77777777" w:rsidR="00547EE9" w:rsidRDefault="00547EE9" w:rsidP="00547EE9">
      <w:pPr>
        <w:rPr>
          <w:noProof/>
          <w:lang w:eastAsia="zh-CN"/>
        </w:rPr>
      </w:pPr>
    </w:p>
    <w:p w14:paraId="4BEDF62F" w14:textId="13ACA077" w:rsidR="00547EE9" w:rsidRDefault="00547EE9" w:rsidP="00547EE9">
      <w:pP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1B319B61" w14:textId="77777777" w:rsidR="00662898" w:rsidRPr="00FD0425" w:rsidRDefault="00662898" w:rsidP="00662898">
      <w:pPr>
        <w:pStyle w:val="Heading3"/>
      </w:pPr>
      <w:bookmarkStart w:id="30" w:name="_Toc20955146"/>
      <w:bookmarkStart w:id="31" w:name="_Toc29991341"/>
      <w:bookmarkStart w:id="32" w:name="_Toc36555741"/>
      <w:bookmarkStart w:id="33" w:name="_Toc44497419"/>
      <w:bookmarkStart w:id="34" w:name="_Toc45107807"/>
      <w:bookmarkStart w:id="35" w:name="_Toc45901427"/>
      <w:bookmarkStart w:id="36" w:name="_Toc51850506"/>
      <w:bookmarkStart w:id="37" w:name="_Toc56693509"/>
      <w:bookmarkStart w:id="38" w:name="_Toc64447052"/>
      <w:bookmarkStart w:id="39" w:name="_Toc66286546"/>
      <w:bookmarkStart w:id="40" w:name="_Toc74151241"/>
      <w:bookmarkStart w:id="41" w:name="_Toc88653713"/>
      <w:bookmarkStart w:id="42" w:name="_Toc97904069"/>
      <w:bookmarkStart w:id="43" w:name="_Toc98868113"/>
      <w:bookmarkStart w:id="44" w:name="_Toc105174397"/>
      <w:bookmarkStart w:id="45" w:name="_Toc106109234"/>
      <w:bookmarkStart w:id="46" w:name="_Toc113825055"/>
      <w:bookmarkStart w:id="47" w:name="_Toc120033211"/>
      <w:r w:rsidRPr="00FD0425">
        <w:t>8.4.1</w:t>
      </w:r>
      <w:r w:rsidRPr="00FD0425">
        <w:tab/>
      </w:r>
      <w:proofErr w:type="spellStart"/>
      <w:r w:rsidRPr="00FD0425">
        <w:t>Xn</w:t>
      </w:r>
      <w:proofErr w:type="spellEnd"/>
      <w:r w:rsidRPr="00FD0425">
        <w:t xml:space="preserve"> Setup</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9228F89" w14:textId="77777777" w:rsidR="00662898" w:rsidRPr="00FD0425" w:rsidRDefault="00662898" w:rsidP="00662898">
      <w:pPr>
        <w:pStyle w:val="Heading4"/>
      </w:pPr>
      <w:bookmarkStart w:id="48" w:name="_Toc20955147"/>
      <w:bookmarkStart w:id="49" w:name="_Toc29991342"/>
      <w:bookmarkStart w:id="50" w:name="_Toc36555742"/>
      <w:bookmarkStart w:id="51" w:name="_Toc44497420"/>
      <w:bookmarkStart w:id="52" w:name="_Toc45107808"/>
      <w:bookmarkStart w:id="53" w:name="_Toc45901428"/>
      <w:bookmarkStart w:id="54" w:name="_Toc51850507"/>
      <w:bookmarkStart w:id="55" w:name="_Toc56693510"/>
      <w:bookmarkStart w:id="56" w:name="_Toc64447053"/>
      <w:bookmarkStart w:id="57" w:name="_Toc66286547"/>
      <w:bookmarkStart w:id="58" w:name="_Toc74151242"/>
      <w:bookmarkStart w:id="59" w:name="_Toc88653714"/>
      <w:bookmarkStart w:id="60" w:name="_Toc97904070"/>
      <w:bookmarkStart w:id="61" w:name="_Toc98868114"/>
      <w:bookmarkStart w:id="62" w:name="_Toc105174398"/>
      <w:bookmarkStart w:id="63" w:name="_Toc106109235"/>
      <w:bookmarkStart w:id="64" w:name="_Toc113825056"/>
      <w:bookmarkStart w:id="65" w:name="_Toc120033212"/>
      <w:r w:rsidRPr="00FD0425">
        <w:t>8.4.1.1</w:t>
      </w:r>
      <w:r w:rsidRPr="00FD0425">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DE9568F" w14:textId="77777777" w:rsidR="00662898" w:rsidRPr="00FD0425" w:rsidRDefault="00662898" w:rsidP="00662898">
      <w:r w:rsidRPr="00FD0425">
        <w:t xml:space="preserve">The purpose of the </w:t>
      </w:r>
      <w:proofErr w:type="spellStart"/>
      <w:r w:rsidRPr="00FD0425">
        <w:t>Xn</w:t>
      </w:r>
      <w:proofErr w:type="spellEnd"/>
      <w:r w:rsidRPr="00FD0425">
        <w:t xml:space="preserve"> Setup procedure is to exchange application level configuration data needed for two NG-RAN nodes to interoperate correctly over the </w:t>
      </w:r>
      <w:proofErr w:type="spellStart"/>
      <w:r w:rsidRPr="00FD0425">
        <w:t>Xn</w:t>
      </w:r>
      <w:proofErr w:type="spellEnd"/>
      <w:r w:rsidRPr="00FD0425">
        <w:t xml:space="preserve">-C interface. </w:t>
      </w:r>
    </w:p>
    <w:p w14:paraId="1BAA72FC" w14:textId="77777777" w:rsidR="00662898" w:rsidRPr="00FD0425" w:rsidRDefault="00662898" w:rsidP="00662898">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w:t>
      </w:r>
      <w:proofErr w:type="spellStart"/>
      <w:r w:rsidRPr="00FD0425">
        <w:rPr>
          <w:rFonts w:eastAsia="Yu Mincho"/>
        </w:rPr>
        <w:t>Xn</w:t>
      </w:r>
      <w:proofErr w:type="spellEnd"/>
      <w:r w:rsidRPr="00FD0425">
        <w:rPr>
          <w:rFonts w:eastAsia="Yu Mincho"/>
        </w:rPr>
        <w:t xml:space="preserve">-C signalling transport is shared among multiple </w:t>
      </w:r>
      <w:proofErr w:type="spellStart"/>
      <w:r w:rsidRPr="00FD0425">
        <w:rPr>
          <w:rFonts w:eastAsia="Yu Mincho"/>
        </w:rPr>
        <w:t>Xn</w:t>
      </w:r>
      <w:proofErr w:type="spellEnd"/>
      <w:r w:rsidRPr="00FD0425">
        <w:rPr>
          <w:rFonts w:eastAsia="Yu Mincho"/>
        </w:rPr>
        <w:t xml:space="preserve">-C interface instances, one </w:t>
      </w:r>
      <w:proofErr w:type="spellStart"/>
      <w:r w:rsidRPr="00FD0425">
        <w:rPr>
          <w:rFonts w:eastAsia="Yu Mincho"/>
        </w:rPr>
        <w:t>Xn</w:t>
      </w:r>
      <w:proofErr w:type="spellEnd"/>
      <w:r w:rsidRPr="00FD0425">
        <w:rPr>
          <w:rFonts w:eastAsia="Yu Mincho"/>
        </w:rPr>
        <w:t xml:space="preserve"> Setup procedure is issued per </w:t>
      </w:r>
      <w:proofErr w:type="spellStart"/>
      <w:r w:rsidRPr="00FD0425">
        <w:rPr>
          <w:rFonts w:eastAsia="Yu Mincho"/>
        </w:rPr>
        <w:t>Xn</w:t>
      </w:r>
      <w:proofErr w:type="spellEnd"/>
      <w:r w:rsidRPr="00FD0425">
        <w:rPr>
          <w:rFonts w:eastAsia="Yu Mincho"/>
        </w:rPr>
        <w:t xml:space="preserve">-C interface instance to be setup, i.e. several </w:t>
      </w:r>
      <w:proofErr w:type="spellStart"/>
      <w:r w:rsidRPr="00FD0425">
        <w:rPr>
          <w:rFonts w:eastAsia="Yu Mincho"/>
        </w:rPr>
        <w:t>Xn</w:t>
      </w:r>
      <w:proofErr w:type="spellEnd"/>
      <w:r w:rsidRPr="00FD0425">
        <w:rPr>
          <w:rFonts w:eastAsia="Yu Mincho"/>
        </w:rPr>
        <w:t xml:space="preserve"> Setup procedures may be issued via the same TNL association after that TNL association has become operational. </w:t>
      </w:r>
    </w:p>
    <w:p w14:paraId="7509E883" w14:textId="77777777" w:rsidR="00662898" w:rsidRDefault="00662898" w:rsidP="00662898">
      <w:pPr>
        <w:pStyle w:val="NO"/>
        <w:rPr>
          <w:rFonts w:eastAsia="Yu Mincho"/>
        </w:rPr>
      </w:pPr>
      <w:r>
        <w:rPr>
          <w:rFonts w:eastAsia="Yu Mincho"/>
        </w:rPr>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829E7EC" w14:textId="77777777" w:rsidR="00662898" w:rsidRPr="00FD0425" w:rsidRDefault="00662898" w:rsidP="00662898">
      <w:r w:rsidRPr="00FD0425">
        <w:t xml:space="preserve">The procedure uses </w:t>
      </w:r>
      <w:r w:rsidRPr="00FD0425">
        <w:rPr>
          <w:lang w:eastAsia="zh-CN"/>
        </w:rPr>
        <w:t>non UE-associated signalling</w:t>
      </w:r>
      <w:r w:rsidRPr="00FD0425">
        <w:t>.</w:t>
      </w:r>
    </w:p>
    <w:p w14:paraId="1AB305CE" w14:textId="77777777" w:rsidR="00662898" w:rsidRPr="00FD0425" w:rsidRDefault="00662898" w:rsidP="00662898">
      <w:pPr>
        <w:pStyle w:val="Heading4"/>
      </w:pPr>
      <w:bookmarkStart w:id="66" w:name="_Toc20955148"/>
      <w:bookmarkStart w:id="67" w:name="_Toc29991343"/>
      <w:bookmarkStart w:id="68" w:name="_Toc36555743"/>
      <w:bookmarkStart w:id="69" w:name="_Toc44497421"/>
      <w:bookmarkStart w:id="70" w:name="_Toc45107809"/>
      <w:bookmarkStart w:id="71" w:name="_Toc45901429"/>
      <w:bookmarkStart w:id="72" w:name="_Toc51850508"/>
      <w:bookmarkStart w:id="73" w:name="_Toc56693511"/>
      <w:bookmarkStart w:id="74" w:name="_Toc64447054"/>
      <w:bookmarkStart w:id="75" w:name="_Toc66286548"/>
      <w:bookmarkStart w:id="76" w:name="_Toc74151243"/>
      <w:bookmarkStart w:id="77" w:name="_Toc88653715"/>
      <w:bookmarkStart w:id="78" w:name="_Toc97904071"/>
      <w:bookmarkStart w:id="79" w:name="_Toc98868115"/>
      <w:bookmarkStart w:id="80" w:name="_Toc105174399"/>
      <w:bookmarkStart w:id="81" w:name="_Toc106109236"/>
      <w:bookmarkStart w:id="82" w:name="_Toc113825057"/>
      <w:bookmarkStart w:id="83" w:name="_Toc120033213"/>
      <w:r w:rsidRPr="00FD0425">
        <w:t>8.4.1.2</w:t>
      </w:r>
      <w:r w:rsidRPr="00FD0425">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0F264BC" w14:textId="77777777" w:rsidR="00662898" w:rsidRPr="00FD0425" w:rsidRDefault="00662898" w:rsidP="00662898">
      <w:pPr>
        <w:pStyle w:val="TH"/>
      </w:pPr>
      <w:r w:rsidRPr="00FD0425">
        <w:object w:dxaOrig="7170" w:dyaOrig="2295" w14:anchorId="2B75A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115pt" o:ole="">
            <v:imagedata r:id="rId9" o:title=""/>
          </v:shape>
          <o:OLEObject Type="Embed" ProgID="Visio.Drawing.11" ShapeID="_x0000_i1025" DrawAspect="Content" ObjectID="_1745398281" r:id="rId10"/>
        </w:object>
      </w:r>
    </w:p>
    <w:p w14:paraId="4E0F6347" w14:textId="77777777" w:rsidR="00662898" w:rsidRPr="00FD0425" w:rsidRDefault="00662898" w:rsidP="00662898">
      <w:pPr>
        <w:pStyle w:val="TF"/>
      </w:pPr>
      <w:r w:rsidRPr="00FD0425">
        <w:t>Figure 8.4.1.2: Xn Setup, successful operation</w:t>
      </w:r>
    </w:p>
    <w:p w14:paraId="3F60729C" w14:textId="77777777" w:rsidR="00662898" w:rsidRPr="00FD0425" w:rsidRDefault="00662898" w:rsidP="00662898">
      <w:r w:rsidRPr="00FD0425">
        <w:lastRenderedPageBreak/>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7219A003" w14:textId="77777777" w:rsidR="00662898" w:rsidRPr="00FD0425" w:rsidRDefault="00662898" w:rsidP="00662898">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5C1C8F05" w14:textId="77777777" w:rsidR="00662898" w:rsidRPr="00FD0425" w:rsidRDefault="00662898" w:rsidP="00662898">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0E86C4B2" w14:textId="77777777" w:rsidR="00103C72" w:rsidRPr="00FD0425" w:rsidRDefault="00103C72" w:rsidP="00103C72">
      <w:pPr>
        <w:pStyle w:val="B10"/>
        <w:ind w:left="0" w:firstLine="0"/>
        <w:rPr>
          <w:rFonts w:eastAsia="Calibri"/>
        </w:rPr>
      </w:pPr>
      <w:r>
        <w:rPr>
          <w:color w:val="0070C0"/>
          <w:lang w:val="en-US" w:eastAsia="zh-CN"/>
        </w:rPr>
        <w:t>&lt;&lt;Skip the unchanged&gt;&gt;</w:t>
      </w:r>
    </w:p>
    <w:p w14:paraId="3B760A6D" w14:textId="77777777" w:rsidR="00662898" w:rsidRDefault="00662898" w:rsidP="00662898">
      <w:pPr>
        <w:rPr>
          <w:noProof/>
        </w:rPr>
      </w:pPr>
      <w:r>
        <w:t xml:space="preserve">If the </w:t>
      </w:r>
      <w:r>
        <w:rPr>
          <w:i/>
          <w:iCs/>
        </w:rPr>
        <w:t xml:space="preserve">Served Cell Specific Info Request </w:t>
      </w:r>
      <w:r>
        <w:t xml:space="preserve">IE is included in the </w:t>
      </w:r>
      <w:r>
        <w:rPr>
          <w:rFonts w:eastAsia="Malgun Gothic"/>
          <w:snapToGrid w:val="0"/>
        </w:rPr>
        <w:t>XN SETUP REQUEST</w:t>
      </w:r>
      <w:r>
        <w:t xml:space="preserve"> message and if the NG-RAN node</w:t>
      </w:r>
      <w:r>
        <w:rPr>
          <w:vertAlign w:val="subscript"/>
        </w:rPr>
        <w:t>2</w:t>
      </w:r>
      <w:r>
        <w:t xml:space="preserve"> is a gNB, the NG-RAN node</w:t>
      </w:r>
      <w:r>
        <w:rPr>
          <w:vertAlign w:val="subscript"/>
        </w:rPr>
        <w:t>2</w:t>
      </w:r>
      <w:r>
        <w:t xml:space="preserve"> shall, if supported, </w:t>
      </w:r>
      <w:r>
        <w:rPr>
          <w:rFonts w:eastAsia="MS Mincho"/>
        </w:rPr>
        <w:t xml:space="preserve">include the </w:t>
      </w:r>
      <w:r>
        <w:rPr>
          <w:i/>
        </w:rPr>
        <w:t>Additional Measurement Timing Configuration List</w:t>
      </w:r>
      <w:r>
        <w:t xml:space="preserve"> IE </w:t>
      </w:r>
      <w:r>
        <w:rPr>
          <w:rFonts w:eastAsia="MS Mincho"/>
        </w:rPr>
        <w:t xml:space="preserve">for the requested NR cells in the </w:t>
      </w:r>
      <w:r>
        <w:rPr>
          <w:rFonts w:eastAsia="Malgun Gothic"/>
          <w:snapToGrid w:val="0"/>
        </w:rPr>
        <w:t>XN SETUP RESPONSE</w:t>
      </w:r>
      <w:r>
        <w:t xml:space="preserve"> message.</w:t>
      </w:r>
    </w:p>
    <w:p w14:paraId="3A7ABBA2" w14:textId="77777777" w:rsidR="00662898" w:rsidRPr="00FD0425" w:rsidRDefault="00662898" w:rsidP="00662898">
      <w:pPr>
        <w:rPr>
          <w:snapToGrid w:val="0"/>
          <w:lang w:val="en-US"/>
        </w:rPr>
      </w:pPr>
      <w:r>
        <w:rPr>
          <w:snapToGrid w:val="0"/>
          <w:lang w:val="en-US"/>
        </w:rPr>
        <w:t xml:space="preserve">If the </w:t>
      </w:r>
      <w:r>
        <w:rPr>
          <w:i/>
          <w:iCs/>
          <w:snapToGrid w:val="0"/>
          <w:lang w:val="en-US"/>
        </w:rPr>
        <w:t>RedCap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RedCap UEs.</w:t>
      </w:r>
    </w:p>
    <w:p w14:paraId="117D0CFF" w14:textId="0FEEF09C" w:rsidR="00662898" w:rsidRDefault="00662898" w:rsidP="00662898">
      <w:pPr>
        <w:rPr>
          <w:ins w:id="84" w:author="Huawei" w:date="2023-05-11T18:32:00Z"/>
          <w:snapToGrid w:val="0"/>
          <w:lang w:val="en-US"/>
        </w:rPr>
      </w:pPr>
      <w:r>
        <w:rPr>
          <w:snapToGrid w:val="0"/>
          <w:lang w:val="en-US"/>
        </w:rPr>
        <w:t xml:space="preserve">If the </w:t>
      </w:r>
      <w:r>
        <w:rPr>
          <w:i/>
          <w:iCs/>
          <w:snapToGrid w:val="0"/>
          <w:lang w:val="en-US"/>
        </w:rPr>
        <w:t>TAI NSAG Support List </w:t>
      </w:r>
      <w:r>
        <w:rPr>
          <w:snapToGrid w:val="0"/>
          <w:lang w:val="en-US"/>
        </w:rPr>
        <w:t xml:space="preserve">IE is contained in the XN SETUP REQUEST </w:t>
      </w:r>
      <w:r>
        <w:rPr>
          <w:snapToGrid w:val="0"/>
        </w:rPr>
        <w:t>or</w:t>
      </w:r>
      <w:r>
        <w:rPr>
          <w:rFonts w:hint="eastAsia"/>
          <w:snapToGrid w:val="0"/>
          <w:lang w:val="en-US" w:eastAsia="zh-CN"/>
        </w:rPr>
        <w:t xml:space="preserve"> in</w:t>
      </w:r>
      <w:r>
        <w:rPr>
          <w:snapToGrid w:val="0"/>
        </w:rPr>
        <w:t xml:space="preserve"> the XN SETUP RESPONSE</w:t>
      </w:r>
      <w:r>
        <w:rPr>
          <w:snapToGrid w:val="0"/>
          <w:lang w:val="en-US"/>
        </w:rPr>
        <w:t xml:space="preserve"> message, the </w:t>
      </w:r>
      <w:r>
        <w:rPr>
          <w:snapToGrid w:val="0"/>
        </w:rPr>
        <w:t xml:space="preserve">receiving </w:t>
      </w:r>
      <w:r>
        <w:rPr>
          <w:snapToGrid w:val="0"/>
          <w:lang w:val="en-US"/>
        </w:rPr>
        <w:t>NG-RAN node shall, if supported, take this IE into account for slice aware cell reselection.</w:t>
      </w:r>
    </w:p>
    <w:p w14:paraId="5C915B26" w14:textId="6751A5C9" w:rsidR="00103C72" w:rsidRDefault="00103C72" w:rsidP="00662898">
      <w:pPr>
        <w:rPr>
          <w:snapToGrid w:val="0"/>
          <w:lang w:val="en-US"/>
        </w:rPr>
      </w:pPr>
      <w:ins w:id="85" w:author="Huawei" w:date="2023-05-11T18:32:00Z">
        <w:r>
          <w:rPr>
            <w:snapToGrid w:val="0"/>
            <w:lang w:val="en-US"/>
          </w:rPr>
          <w:t xml:space="preserve">If the </w:t>
        </w:r>
        <w:r w:rsidRPr="00103C72">
          <w:rPr>
            <w:i/>
            <w:iCs/>
            <w:snapToGrid w:val="0"/>
            <w:lang w:val="en-US"/>
          </w:rPr>
          <w:t>Cell DTX/DRX configuration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w:t>
        </w:r>
      </w:ins>
      <w:ins w:id="86" w:author="Huawei" w:date="2023-05-11T18:33:00Z">
        <w:r>
          <w:rPr>
            <w:snapToGrid w:val="0"/>
            <w:lang w:val="en-US"/>
          </w:rPr>
          <w:t xml:space="preserve">take this IE into account for </w:t>
        </w:r>
      </w:ins>
      <w:ins w:id="87" w:author="Huawei" w:date="2023-05-11T19:12:00Z">
        <w:r w:rsidR="00BD1BDB">
          <w:rPr>
            <w:snapToGrid w:val="0"/>
            <w:lang w:val="en-US"/>
          </w:rPr>
          <w:t>network energy saving</w:t>
        </w:r>
      </w:ins>
      <w:ins w:id="88" w:author="Huawei" w:date="2023-05-11T18:33:00Z">
        <w:r>
          <w:rPr>
            <w:snapToGrid w:val="0"/>
          </w:rPr>
          <w:t>.</w:t>
        </w:r>
      </w:ins>
    </w:p>
    <w:p w14:paraId="05684FA2" w14:textId="77777777" w:rsidR="00662898" w:rsidRDefault="00662898" w:rsidP="00662898">
      <w:pPr>
        <w:rPr>
          <w:b/>
        </w:rPr>
      </w:pPr>
      <w:r>
        <w:rPr>
          <w:b/>
        </w:rPr>
        <w:t>Interactions with other procedures:</w:t>
      </w:r>
    </w:p>
    <w:p w14:paraId="0DC3A7C9" w14:textId="77777777" w:rsidR="00662898" w:rsidRDefault="00662898" w:rsidP="00662898">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26088AC2" w14:textId="77777777" w:rsidR="00662898" w:rsidRPr="00791720" w:rsidRDefault="00662898" w:rsidP="00662898">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6094AF00" w14:textId="647D89C4" w:rsidR="00D848A8" w:rsidRDefault="00D848A8" w:rsidP="00547EE9">
      <w:pPr>
        <w:rPr>
          <w:noProof/>
          <w:lang w:eastAsia="zh-CN"/>
        </w:rPr>
      </w:pPr>
    </w:p>
    <w:p w14:paraId="2CA97663" w14:textId="77777777" w:rsidR="00662898" w:rsidRDefault="00662898" w:rsidP="00662898">
      <w:pPr>
        <w:rPr>
          <w:lang w:val="fr-FR"/>
        </w:rPr>
      </w:pPr>
      <w:r>
        <w:rPr>
          <w:color w:val="0070C0"/>
          <w:lang w:val="en-US" w:eastAsia="zh-CN"/>
        </w:rPr>
        <w:t>*******************************</w:t>
      </w:r>
      <w:r>
        <w:rPr>
          <w:rFonts w:hint="eastAsia"/>
          <w:color w:val="0070C0"/>
          <w:lang w:val="en-US" w:eastAsia="zh-CN"/>
        </w:rPr>
        <w:t xml:space="preserve"> </w:t>
      </w:r>
      <w:r>
        <w:rPr>
          <w:color w:val="0070C0"/>
          <w:lang w:val="en-US" w:eastAsia="zh-CN"/>
        </w:rPr>
        <w:t>Skip the unchanged *******************************</w:t>
      </w:r>
    </w:p>
    <w:p w14:paraId="6118379C" w14:textId="77777777" w:rsidR="00662898" w:rsidRPr="00662898" w:rsidRDefault="00662898" w:rsidP="00547EE9">
      <w:pPr>
        <w:rPr>
          <w:noProof/>
          <w:lang w:eastAsia="zh-CN"/>
        </w:rPr>
      </w:pPr>
    </w:p>
    <w:p w14:paraId="0E43515A" w14:textId="77777777" w:rsidR="00D848A8" w:rsidRPr="00FD0425" w:rsidRDefault="00D848A8" w:rsidP="00D848A8">
      <w:pPr>
        <w:pStyle w:val="Heading3"/>
      </w:pPr>
      <w:bookmarkStart w:id="89" w:name="_Toc20955151"/>
      <w:bookmarkStart w:id="90" w:name="_Toc29991346"/>
      <w:bookmarkStart w:id="91" w:name="_Toc36555746"/>
      <w:bookmarkStart w:id="92" w:name="_Toc44497424"/>
      <w:bookmarkStart w:id="93" w:name="_Toc45107812"/>
      <w:bookmarkStart w:id="94" w:name="_Toc45901432"/>
      <w:bookmarkStart w:id="95" w:name="_Toc51850511"/>
      <w:bookmarkStart w:id="96" w:name="_Toc56693514"/>
      <w:bookmarkStart w:id="97" w:name="_Toc64447057"/>
      <w:bookmarkStart w:id="98" w:name="_Toc66286551"/>
      <w:bookmarkStart w:id="99" w:name="_Toc74151246"/>
      <w:bookmarkStart w:id="100" w:name="_Toc88653718"/>
      <w:bookmarkStart w:id="101" w:name="_Toc97904074"/>
      <w:bookmarkStart w:id="102" w:name="_Toc98868118"/>
      <w:bookmarkStart w:id="103" w:name="_Toc105174402"/>
      <w:bookmarkStart w:id="104" w:name="_Toc106109239"/>
      <w:bookmarkStart w:id="105" w:name="_Toc113825060"/>
      <w:bookmarkStart w:id="106" w:name="_Toc120033216"/>
      <w:r w:rsidRPr="00FD0425">
        <w:t>8.4.2</w:t>
      </w:r>
      <w:r w:rsidRPr="00FD0425">
        <w:tab/>
        <w:t>NG-RAN node Configuration Update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794B30D" w14:textId="77777777" w:rsidR="00D848A8" w:rsidRPr="00FD0425" w:rsidRDefault="00D848A8" w:rsidP="00D848A8">
      <w:pPr>
        <w:pStyle w:val="Heading4"/>
      </w:pPr>
      <w:bookmarkStart w:id="107" w:name="_Toc20955152"/>
      <w:bookmarkStart w:id="108" w:name="_Toc29991347"/>
      <w:bookmarkStart w:id="109" w:name="_Toc36555747"/>
      <w:bookmarkStart w:id="110" w:name="_Toc44497425"/>
      <w:bookmarkStart w:id="111" w:name="_Toc45107813"/>
      <w:bookmarkStart w:id="112" w:name="_Toc45901433"/>
      <w:bookmarkStart w:id="113" w:name="_Toc51850512"/>
      <w:bookmarkStart w:id="114" w:name="_Toc56693515"/>
      <w:bookmarkStart w:id="115" w:name="_Toc64447058"/>
      <w:bookmarkStart w:id="116" w:name="_Toc66286552"/>
      <w:bookmarkStart w:id="117" w:name="_Toc74151247"/>
      <w:bookmarkStart w:id="118" w:name="_Toc88653719"/>
      <w:bookmarkStart w:id="119" w:name="_Toc97904075"/>
      <w:bookmarkStart w:id="120" w:name="_Toc98868119"/>
      <w:bookmarkStart w:id="121" w:name="_Toc105174403"/>
      <w:bookmarkStart w:id="122" w:name="_Toc106109240"/>
      <w:bookmarkStart w:id="123" w:name="_Toc113825061"/>
      <w:bookmarkStart w:id="124" w:name="_Toc120033217"/>
      <w:r w:rsidRPr="00FD0425">
        <w:t>8.4.2.1</w:t>
      </w:r>
      <w:r w:rsidRPr="00FD0425">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EA5CCE5" w14:textId="77777777" w:rsidR="00D848A8" w:rsidRPr="00FD0425" w:rsidRDefault="00D848A8" w:rsidP="00D848A8">
      <w:r w:rsidRPr="00FD0425">
        <w:t>The purpose of the NG-RAN node Configuration Update procedure is to update application level configuration data needed for two NG-RAN nodes to interoperate correctly over the Xn-C interface.</w:t>
      </w:r>
    </w:p>
    <w:p w14:paraId="29B2387F" w14:textId="77777777" w:rsidR="00D848A8" w:rsidRDefault="00D848A8" w:rsidP="00D848A8">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52E28AB" w14:textId="77777777" w:rsidR="00D848A8" w:rsidRPr="00FD0425" w:rsidRDefault="00D848A8" w:rsidP="00D848A8">
      <w:r w:rsidRPr="00FD0425">
        <w:t xml:space="preserve">The procedure uses </w:t>
      </w:r>
      <w:r w:rsidRPr="00FD0425">
        <w:rPr>
          <w:lang w:eastAsia="zh-CN"/>
        </w:rPr>
        <w:t>non UE-associated signalling</w:t>
      </w:r>
      <w:r w:rsidRPr="00FD0425">
        <w:t>.</w:t>
      </w:r>
    </w:p>
    <w:p w14:paraId="46DAFB5E" w14:textId="77777777" w:rsidR="00D848A8" w:rsidRPr="00FD0425" w:rsidRDefault="00D848A8" w:rsidP="00D848A8">
      <w:pPr>
        <w:pStyle w:val="Heading4"/>
      </w:pPr>
      <w:bookmarkStart w:id="125" w:name="_Toc20955153"/>
      <w:bookmarkStart w:id="126" w:name="_Toc29991348"/>
      <w:bookmarkStart w:id="127" w:name="_Toc36555748"/>
      <w:bookmarkStart w:id="128" w:name="_Toc44497426"/>
      <w:bookmarkStart w:id="129" w:name="_Toc45107814"/>
      <w:bookmarkStart w:id="130" w:name="_Toc45901434"/>
      <w:bookmarkStart w:id="131" w:name="_Toc51850513"/>
      <w:bookmarkStart w:id="132" w:name="_Toc56693516"/>
      <w:bookmarkStart w:id="133" w:name="_Toc64447059"/>
      <w:bookmarkStart w:id="134" w:name="_Toc66286553"/>
      <w:bookmarkStart w:id="135" w:name="_Toc74151248"/>
      <w:bookmarkStart w:id="136" w:name="_Toc88653720"/>
      <w:bookmarkStart w:id="137" w:name="_Toc97904076"/>
      <w:bookmarkStart w:id="138" w:name="_Toc98868120"/>
      <w:bookmarkStart w:id="139" w:name="_Toc105174404"/>
      <w:bookmarkStart w:id="140" w:name="_Toc106109241"/>
      <w:bookmarkStart w:id="141" w:name="_Toc113825062"/>
      <w:bookmarkStart w:id="142" w:name="_Toc120033218"/>
      <w:r w:rsidRPr="00FD0425">
        <w:lastRenderedPageBreak/>
        <w:t>8.4.2.2</w:t>
      </w:r>
      <w:r w:rsidRPr="00FD0425">
        <w:tab/>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9EA176B" w14:textId="77777777" w:rsidR="00D848A8" w:rsidRPr="00FD0425" w:rsidRDefault="00D848A8" w:rsidP="00D848A8">
      <w:pPr>
        <w:pStyle w:val="TH"/>
      </w:pPr>
      <w:r w:rsidRPr="00FD0425">
        <w:object w:dxaOrig="6984" w:dyaOrig="2304" w14:anchorId="0C3FFFC1">
          <v:shape id="_x0000_i1026" type="#_x0000_t75" style="width:349.8pt;height:115.5pt" o:ole="">
            <v:imagedata r:id="rId11" o:title=""/>
          </v:shape>
          <o:OLEObject Type="Embed" ProgID="Visio.Drawing.11" ShapeID="_x0000_i1026" DrawAspect="Content" ObjectID="_1745398282" r:id="rId12"/>
        </w:object>
      </w:r>
    </w:p>
    <w:p w14:paraId="04914EA6" w14:textId="77777777" w:rsidR="00D848A8" w:rsidRPr="00FD0425" w:rsidRDefault="00D848A8" w:rsidP="00D848A8">
      <w:pPr>
        <w:pStyle w:val="TF"/>
      </w:pPr>
      <w:r w:rsidRPr="00FD0425">
        <w:t>Figure 8.4.2.2-1: NG-RAN node Configuration Update, successful operation</w:t>
      </w:r>
    </w:p>
    <w:p w14:paraId="5582E38F" w14:textId="77777777" w:rsidR="00D848A8" w:rsidRPr="00FD0425" w:rsidRDefault="00D848A8" w:rsidP="00D848A8">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1960DA11" w14:textId="77777777" w:rsidR="00D848A8" w:rsidRPr="00FD0425" w:rsidRDefault="00D848A8" w:rsidP="00D848A8">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339A6DFB" w14:textId="77777777" w:rsidR="00D848A8" w:rsidRPr="00FD0425" w:rsidRDefault="00D848A8" w:rsidP="00D848A8">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0EADEDE7" w14:textId="77777777" w:rsidR="00103C72" w:rsidRPr="00FD0425" w:rsidRDefault="00103C72" w:rsidP="00103C72">
      <w:pPr>
        <w:pStyle w:val="B10"/>
        <w:ind w:left="0" w:firstLine="0"/>
        <w:rPr>
          <w:rFonts w:eastAsia="Calibri"/>
        </w:rPr>
      </w:pPr>
      <w:r>
        <w:rPr>
          <w:color w:val="0070C0"/>
          <w:lang w:val="en-US" w:eastAsia="zh-CN"/>
        </w:rPr>
        <w:t>&lt;&lt;Skip the unchanged&gt;&gt;</w:t>
      </w:r>
    </w:p>
    <w:p w14:paraId="38366A78" w14:textId="77777777" w:rsidR="00103C72" w:rsidRPr="00FD0425" w:rsidRDefault="00103C72" w:rsidP="00103C72">
      <w:pPr>
        <w:rPr>
          <w:b/>
        </w:rPr>
      </w:pPr>
      <w:r w:rsidRPr="00FD0425">
        <w:rPr>
          <w:b/>
        </w:rPr>
        <w:t>Update of Served Cell Information NR:</w:t>
      </w:r>
    </w:p>
    <w:p w14:paraId="1A9F405C" w14:textId="77777777" w:rsidR="00103C72" w:rsidRPr="00FD0425" w:rsidRDefault="00103C72" w:rsidP="00103C72">
      <w:pPr>
        <w:pStyle w:val="B10"/>
      </w:pPr>
      <w:r w:rsidRPr="00FD0425">
        <w:t>-</w:t>
      </w:r>
      <w:r w:rsidRPr="00FD0425">
        <w:tab/>
        <w:t xml:space="preserve">If </w:t>
      </w:r>
      <w:r w:rsidRPr="00FD0425">
        <w:rPr>
          <w:i/>
          <w:iCs/>
        </w:rPr>
        <w:t xml:space="preserve">Served Cells NR To Add </w:t>
      </w:r>
      <w:r w:rsidRPr="00FD0425">
        <w:t xml:space="preserve">IE is contained in the </w:t>
      </w:r>
      <w:bookmarkStart w:id="143" w:name="OLE_LINK342"/>
      <w:r w:rsidRPr="00FD0425">
        <w:t>NG-RAN NODE</w:t>
      </w:r>
      <w:bookmarkEnd w:id="143"/>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44" w:name="OLE_LINK343"/>
      <w:r w:rsidRPr="00FD0425">
        <w:rPr>
          <w:i/>
        </w:rPr>
        <w:t>NR</w:t>
      </w:r>
      <w:bookmarkEnd w:id="144"/>
      <w:r w:rsidRPr="00FD0425">
        <w:rPr>
          <w:i/>
        </w:rPr>
        <w:t xml:space="preserve"> </w:t>
      </w:r>
      <w:r w:rsidRPr="00FD0425">
        <w:t>IE.</w:t>
      </w:r>
    </w:p>
    <w:p w14:paraId="6A74B6D3" w14:textId="77777777" w:rsidR="00103C72" w:rsidRPr="00FD0425" w:rsidRDefault="00103C72" w:rsidP="00103C72">
      <w:pPr>
        <w:pStyle w:val="B10"/>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145" w:name="OLE_LINK346"/>
      <w:r w:rsidRPr="00FD0425">
        <w:t>NG-RAN node</w:t>
      </w:r>
      <w:r w:rsidRPr="00FD0425">
        <w:rPr>
          <w:vertAlign w:val="subscript"/>
        </w:rPr>
        <w:t>2</w:t>
      </w:r>
      <w:r w:rsidRPr="00FD0425">
        <w:t xml:space="preserve"> </w:t>
      </w:r>
      <w:bookmarkEnd w:id="145"/>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46" w:name="OLE_LINK345"/>
      <w:r w:rsidRPr="00FD0425">
        <w:rPr>
          <w:i/>
          <w:iCs/>
        </w:rPr>
        <w:t>NR</w:t>
      </w:r>
      <w:bookmarkEnd w:id="146"/>
      <w:r w:rsidRPr="00FD0425">
        <w:rPr>
          <w:i/>
          <w:iCs/>
        </w:rPr>
        <w:t xml:space="preserve"> </w:t>
      </w:r>
      <w:r w:rsidRPr="00FD0425">
        <w:t>IE.</w:t>
      </w:r>
    </w:p>
    <w:p w14:paraId="1A96BFB4" w14:textId="77777777" w:rsidR="00103C72" w:rsidRPr="00FD0425" w:rsidRDefault="00103C72" w:rsidP="00103C72">
      <w:pPr>
        <w:pStyle w:val="B10"/>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24452A51" w14:textId="77777777" w:rsidR="00103C72" w:rsidRPr="00FD0425" w:rsidRDefault="00103C72" w:rsidP="00103C72">
      <w:pPr>
        <w:pStyle w:val="B10"/>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0C753BAC" w14:textId="77777777" w:rsidR="00103C72" w:rsidRPr="00FD0425" w:rsidRDefault="00103C72" w:rsidP="00103C72">
      <w:pPr>
        <w:pStyle w:val="B10"/>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087EEB96" w14:textId="77777777" w:rsidR="00103C72" w:rsidRPr="00FD0425" w:rsidRDefault="00103C72" w:rsidP="00103C72">
      <w:pPr>
        <w:pStyle w:val="B10"/>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p w14:paraId="08209284" w14:textId="77777777" w:rsidR="00103C72" w:rsidRPr="00813691" w:rsidRDefault="00103C72" w:rsidP="00103C72">
      <w:pPr>
        <w:pStyle w:val="B10"/>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4A18E32" w14:textId="77777777" w:rsidR="00103C72" w:rsidRDefault="00103C72" w:rsidP="00103C72">
      <w:pPr>
        <w:pStyle w:val="B10"/>
      </w:pPr>
      <w:r>
        <w:t xml:space="preserve">- </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168724E6" w14:textId="77777777" w:rsidR="00103C72" w:rsidRDefault="00103C72" w:rsidP="00103C72">
      <w:pPr>
        <w:pStyle w:val="B10"/>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iCs/>
          <w:lang w:val="en-US" w:eastAsia="zh-CN"/>
        </w:rPr>
        <w:t xml:space="preserve">Supported MBS </w:t>
      </w:r>
      <w:r>
        <w:rPr>
          <w:i/>
          <w:iCs/>
          <w:lang w:val="en-US" w:eastAsia="zh-CN"/>
        </w:rPr>
        <w:t>F</w:t>
      </w:r>
      <w:r>
        <w:rPr>
          <w:rFonts w:hint="eastAsia"/>
          <w:i/>
          <w:iCs/>
          <w:lang w:val="en-US" w:eastAsia="zh-CN"/>
        </w:rPr>
        <w:t>SA</w:t>
      </w:r>
      <w:r>
        <w:rPr>
          <w:i/>
          <w:iCs/>
          <w:lang w:val="en-US" w:eastAsia="zh-CN"/>
        </w:rPr>
        <w:t xml:space="preserve"> </w:t>
      </w:r>
      <w:r>
        <w:rPr>
          <w:rFonts w:hint="eastAsia"/>
          <w:i/>
          <w:iCs/>
          <w:lang w:val="en-US" w:eastAsia="zh-CN"/>
        </w:rPr>
        <w:t>I</w:t>
      </w:r>
      <w:r>
        <w:rPr>
          <w:i/>
          <w:iCs/>
          <w:lang w:val="en-US" w:eastAsia="zh-CN"/>
        </w:rPr>
        <w:t>D</w:t>
      </w:r>
      <w:r>
        <w:rPr>
          <w:rFonts w:hint="eastAsia"/>
          <w:i/>
          <w:iCs/>
          <w:lang w:val="en-US" w:eastAsia="zh-CN"/>
        </w:rPr>
        <w:t xml:space="preserve"> List</w:t>
      </w:r>
      <w:r>
        <w:rPr>
          <w:rFonts w:hint="eastAsia"/>
          <w:lang w:val="en-US" w:eastAsia="zh-CN"/>
        </w:rPr>
        <w:t xml:space="preserve"> IE is contained in the </w:t>
      </w:r>
      <w:r>
        <w:rPr>
          <w:rFonts w:hint="eastAsia"/>
          <w:i/>
          <w:iCs/>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1D2E602B" w14:textId="77777777" w:rsidR="00103C72" w:rsidRDefault="00103C72" w:rsidP="00103C72">
      <w:pPr>
        <w:pStyle w:val="B10"/>
        <w:rPr>
          <w:snapToGrid w:val="0"/>
        </w:rPr>
      </w:pPr>
      <w:r>
        <w:rPr>
          <w:snapToGrid w:val="0"/>
          <w:lang w:val="en-US"/>
        </w:rPr>
        <w:lastRenderedPageBreak/>
        <w:t>-</w:t>
      </w:r>
      <w:r>
        <w:rPr>
          <w:snapToGrid w:val="0"/>
          <w:lang w:val="en-US"/>
        </w:rPr>
        <w:tab/>
        <w:t xml:space="preserve">If the </w:t>
      </w:r>
      <w:r>
        <w:rPr>
          <w:i/>
          <w:iCs/>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RedCap UEs.</w:t>
      </w:r>
    </w:p>
    <w:p w14:paraId="4FFF4806" w14:textId="72A8E5D6" w:rsidR="00103C72" w:rsidRPr="00103C72" w:rsidRDefault="00103C72" w:rsidP="00103C72">
      <w:pPr>
        <w:pStyle w:val="B10"/>
        <w:rPr>
          <w:snapToGrid w:val="0"/>
        </w:rPr>
      </w:pPr>
      <w:ins w:id="147" w:author="Huawei" w:date="2023-05-11T18:37:00Z">
        <w:r>
          <w:rPr>
            <w:rFonts w:hint="eastAsia"/>
            <w:lang w:val="en-US" w:eastAsia="zh-CN"/>
          </w:rPr>
          <w:t>-</w:t>
        </w:r>
        <w:r>
          <w:rPr>
            <w:rFonts w:hint="eastAsia"/>
            <w:lang w:val="en-US" w:eastAsia="zh-CN"/>
          </w:rPr>
          <w:tab/>
        </w:r>
      </w:ins>
      <w:ins w:id="148" w:author="Huawei" w:date="2023-05-11T18:32:00Z">
        <w:r>
          <w:rPr>
            <w:snapToGrid w:val="0"/>
            <w:lang w:val="en-US"/>
          </w:rPr>
          <w:t xml:space="preserve">If the </w:t>
        </w:r>
        <w:r w:rsidRPr="00103C72">
          <w:rPr>
            <w:i/>
            <w:iCs/>
            <w:snapToGrid w:val="0"/>
            <w:lang w:val="en-US"/>
          </w:rPr>
          <w:t>Cell DTX/DRX configuration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w:t>
        </w:r>
      </w:ins>
      <w:ins w:id="149" w:author="Huawei" w:date="2023-05-11T18:37:00Z">
        <w:r>
          <w:t>NG-RAN NODE CONFIGURATION UPDATE</w:t>
        </w:r>
      </w:ins>
      <w:ins w:id="150" w:author="Huawei" w:date="2023-05-11T18:32:00Z">
        <w:r>
          <w:rPr>
            <w:snapToGrid w:val="0"/>
          </w:rPr>
          <w:t xml:space="preserve"> message, the </w:t>
        </w:r>
      </w:ins>
      <w:ins w:id="151" w:author="Huawei" w:date="2023-05-11T18:37:00Z">
        <w:r>
          <w:rPr>
            <w:snapToGrid w:val="0"/>
          </w:rPr>
          <w:t>NG-RAN node</w:t>
        </w:r>
        <w:r w:rsidRPr="00791720">
          <w:rPr>
            <w:snapToGrid w:val="0"/>
            <w:vertAlign w:val="subscript"/>
          </w:rPr>
          <w:t>2</w:t>
        </w:r>
      </w:ins>
      <w:ins w:id="152" w:author="Huawei" w:date="2023-05-11T18:32:00Z">
        <w:r>
          <w:rPr>
            <w:snapToGrid w:val="0"/>
          </w:rPr>
          <w:t xml:space="preserve"> may </w:t>
        </w:r>
      </w:ins>
      <w:ins w:id="153" w:author="Huawei" w:date="2023-05-11T18:33:00Z">
        <w:r>
          <w:rPr>
            <w:snapToGrid w:val="0"/>
            <w:lang w:val="en-US"/>
          </w:rPr>
          <w:t xml:space="preserve">take this IE into account </w:t>
        </w:r>
      </w:ins>
      <w:ins w:id="154" w:author="Huawei" w:date="2023-05-11T19:12:00Z">
        <w:r w:rsidR="00057D34">
          <w:rPr>
            <w:snapToGrid w:val="0"/>
            <w:lang w:val="en-US"/>
          </w:rPr>
          <w:t>for network energy saving</w:t>
        </w:r>
      </w:ins>
      <w:ins w:id="155" w:author="Huawei" w:date="2023-05-11T18:33:00Z">
        <w:r>
          <w:rPr>
            <w:snapToGrid w:val="0"/>
          </w:rPr>
          <w:t>.</w:t>
        </w:r>
      </w:ins>
    </w:p>
    <w:p w14:paraId="20D2ABF2" w14:textId="68BD9E47" w:rsidR="00D848A8" w:rsidRPr="00FD0425" w:rsidRDefault="007E0214" w:rsidP="007E0214">
      <w:pPr>
        <w:pStyle w:val="B10"/>
        <w:ind w:left="0" w:firstLine="0"/>
        <w:rPr>
          <w:rFonts w:eastAsia="Calibri"/>
        </w:rPr>
      </w:pPr>
      <w:r>
        <w:rPr>
          <w:color w:val="0070C0"/>
          <w:lang w:val="en-US" w:eastAsia="zh-CN"/>
        </w:rPr>
        <w:t>&lt;&lt;Skip the unchanged&gt;&gt;</w:t>
      </w:r>
    </w:p>
    <w:p w14:paraId="4D1B1497" w14:textId="77777777" w:rsidR="00D848A8" w:rsidRDefault="00D848A8" w:rsidP="00D848A8">
      <w:pPr>
        <w:rPr>
          <w:rFonts w:eastAsia="Calibri"/>
          <w:b/>
        </w:rPr>
      </w:pPr>
      <w:r>
        <w:rPr>
          <w:rFonts w:eastAsia="Calibri"/>
          <w:b/>
        </w:rPr>
        <w:t>Update of Cell Coverage:</w:t>
      </w:r>
    </w:p>
    <w:p w14:paraId="22F1CF1B" w14:textId="77777777" w:rsidR="00D848A8" w:rsidRDefault="00D848A8" w:rsidP="00D848A8">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w:t>
      </w:r>
      <w:r w:rsidRPr="00237DCA">
        <w:rPr>
          <w:rFonts w:eastAsia="MS Mincho"/>
        </w:rPr>
        <w:t>as described in TS 38.300 [9]</w:t>
      </w:r>
      <w:r>
        <w:rPr>
          <w:rFonts w:eastAsia="MS Mincho"/>
        </w:rPr>
        <w:t xml:space="preserve">. </w:t>
      </w:r>
    </w:p>
    <w:p w14:paraId="31A30804" w14:textId="77777777" w:rsidR="00D848A8" w:rsidRPr="002E4F69" w:rsidRDefault="00D848A8" w:rsidP="00D848A8">
      <w:pPr>
        <w:pStyle w:val="B10"/>
      </w:pPr>
      <w:r>
        <w:t>-</w:t>
      </w:r>
      <w:r>
        <w:tab/>
      </w:r>
      <w:r w:rsidRPr="00F60F9E">
        <w:t xml:space="preserve">If the </w:t>
      </w:r>
      <w:bookmarkStart w:id="156" w:name="OLE_LINK20"/>
      <w:r w:rsidRPr="0017220A">
        <w:rPr>
          <w:i/>
        </w:rPr>
        <w:t>Cell Deployment Status Indicator</w:t>
      </w:r>
      <w:r w:rsidRPr="00F60F9E">
        <w:t xml:space="preserve"> </w:t>
      </w:r>
      <w:bookmarkEnd w:id="156"/>
      <w:r w:rsidRPr="00F60F9E">
        <w:t xml:space="preserve">IE is present in the </w:t>
      </w:r>
      <w:r w:rsidRPr="0017220A">
        <w:rPr>
          <w:i/>
        </w:rPr>
        <w:t>Coverage Modification List</w:t>
      </w:r>
      <w:r w:rsidRPr="00F60F9E">
        <w:t xml:space="preserve"> IE, the </w:t>
      </w:r>
      <w:r>
        <w:t>NG-RAN node</w:t>
      </w:r>
      <w:r w:rsidRPr="0017220A">
        <w:rPr>
          <w:vertAlign w:val="subscript"/>
        </w:rPr>
        <w:t>2</w:t>
      </w:r>
      <w:r w:rsidRPr="0017220A">
        <w:rPr>
          <w:rFonts w:eastAsia="MS Mincho"/>
        </w:rPr>
        <w:t xml:space="preserve"> shall consider the cell deployment configuration of the cell to be modified as the next planned configuration and shall remove any planned configuration stored for this cell. </w:t>
      </w:r>
    </w:p>
    <w:p w14:paraId="567746B0" w14:textId="77777777" w:rsidR="00D848A8" w:rsidRDefault="00D848A8" w:rsidP="00D848A8">
      <w:pPr>
        <w:pStyle w:val="B10"/>
      </w:pPr>
      <w:r>
        <w:rPr>
          <w:rFonts w:eastAsia="MS Mincho"/>
        </w:rPr>
        <w:t>-</w:t>
      </w:r>
      <w:r>
        <w:rPr>
          <w:rFonts w:eastAsia="MS Mincho"/>
        </w:rPr>
        <w:tab/>
      </w:r>
      <w:r w:rsidRPr="0017220A">
        <w:rPr>
          <w:rFonts w:eastAsia="MS Mincho"/>
        </w:rPr>
        <w:t xml:space="preserve">If the </w:t>
      </w:r>
      <w:r w:rsidRPr="0017220A">
        <w:rPr>
          <w:rFonts w:eastAsia="MS Mincho"/>
          <w:i/>
        </w:rPr>
        <w:t>Cell Deployment Status Indicator</w:t>
      </w:r>
      <w:r w:rsidRPr="0017220A">
        <w:rPr>
          <w:rFonts w:eastAsia="MS Mincho"/>
        </w:rPr>
        <w:t xml:space="preserve"> IE is present and the </w:t>
      </w:r>
      <w:r w:rsidRPr="0017220A">
        <w:rPr>
          <w:rFonts w:eastAsia="MS Mincho"/>
          <w:i/>
        </w:rPr>
        <w:t>Cell Replacing Info</w:t>
      </w:r>
      <w:r w:rsidRPr="0017220A">
        <w:rPr>
          <w:rFonts w:eastAsia="MS Mincho"/>
        </w:rPr>
        <w:t xml:space="preserve"> IE contains non-empty cell list, the </w:t>
      </w:r>
      <w:r>
        <w:t>NG-RAN node</w:t>
      </w:r>
      <w:r w:rsidRPr="0017220A">
        <w:rPr>
          <w:vertAlign w:val="subscript"/>
        </w:rPr>
        <w:t>2</w:t>
      </w:r>
      <w:r w:rsidRPr="00F60F9E">
        <w:t xml:space="preserve"> may use this list to avoid connection or re-establishment failures during the reconfiguration, e.g. consider the cells in the list as possible alternative handover targets. </w:t>
      </w:r>
    </w:p>
    <w:p w14:paraId="38DFA17C" w14:textId="77777777" w:rsidR="00D848A8" w:rsidRDefault="00D848A8" w:rsidP="00D848A8">
      <w:pPr>
        <w:pStyle w:val="B10"/>
      </w:pPr>
      <w:r>
        <w:t>-</w:t>
      </w:r>
      <w:r>
        <w:tab/>
      </w:r>
      <w:r w:rsidRPr="00F60F9E">
        <w:t xml:space="preserve">If the </w:t>
      </w:r>
      <w:r w:rsidRPr="0017220A">
        <w:rPr>
          <w:i/>
        </w:rPr>
        <w:t>Cell Deployment Status Indicator</w:t>
      </w:r>
      <w:r w:rsidRPr="00F60F9E">
        <w:t xml:space="preserve"> IE is not present, the </w:t>
      </w:r>
      <w:r>
        <w:t>NG-RAN node</w:t>
      </w:r>
      <w:r w:rsidRPr="0017220A">
        <w:rPr>
          <w:vertAlign w:val="subscript"/>
        </w:rPr>
        <w:t>2</w:t>
      </w:r>
      <w:r w:rsidRPr="00F60F9E">
        <w:t xml:space="preserve"> shall consider the cell deployment configuration of cell to be modified as activated and replace any previous configuration for the cells indicated in the </w:t>
      </w:r>
      <w:r w:rsidRPr="0017220A">
        <w:rPr>
          <w:i/>
        </w:rPr>
        <w:t>Coverage Modification List</w:t>
      </w:r>
      <w:r w:rsidRPr="00F60F9E">
        <w:t xml:space="preserve"> IE.</w:t>
      </w:r>
    </w:p>
    <w:p w14:paraId="42F8BC17" w14:textId="77777777" w:rsidR="002535D1" w:rsidRDefault="00D848A8" w:rsidP="00D848A8">
      <w:pPr>
        <w:rPr>
          <w:rFonts w:eastAsia="MS Mincho"/>
        </w:rPr>
      </w:pPr>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r w:rsidR="002535D1">
        <w:rPr>
          <w:rFonts w:eastAsia="MS Mincho"/>
        </w:rPr>
        <w:t>.</w:t>
      </w:r>
    </w:p>
    <w:p w14:paraId="7DAB744D" w14:textId="06445B70" w:rsidR="00D848A8" w:rsidRDefault="00D848A8" w:rsidP="00D848A8">
      <w:pPr>
        <w:rPr>
          <w:rFonts w:eastAsia="MS Mincho"/>
        </w:rPr>
      </w:pPr>
      <w:r>
        <w:rPr>
          <w:rFonts w:eastAsia="MS Mincho"/>
        </w:rPr>
        <w:t xml:space="preserve">If the </w:t>
      </w:r>
      <w:r w:rsidRPr="00E522C2">
        <w:rPr>
          <w:rFonts w:eastAsia="MS Mincho"/>
          <w:i/>
        </w:rPr>
        <w:t>Coverage</w:t>
      </w:r>
      <w:r>
        <w:rPr>
          <w:rFonts w:eastAsia="MS Mincho"/>
          <w:i/>
        </w:rPr>
        <w:t xml:space="preserve"> </w:t>
      </w:r>
      <w:r w:rsidRPr="00E522C2">
        <w:rPr>
          <w:rFonts w:eastAsia="MS Mincho"/>
          <w:i/>
        </w:rPr>
        <w:t>Modification</w:t>
      </w:r>
      <w:r>
        <w:rPr>
          <w:rFonts w:eastAsia="MS Mincho"/>
          <w:i/>
        </w:rPr>
        <w:t xml:space="preserve"> </w:t>
      </w:r>
      <w:r w:rsidRPr="00E522C2">
        <w:rPr>
          <w:rFonts w:eastAsia="MS Mincho"/>
          <w:i/>
        </w:rPr>
        <w:t>Caus</w:t>
      </w:r>
      <w:r>
        <w:rPr>
          <w:rFonts w:eastAsia="MS Mincho"/>
          <w:i/>
        </w:rPr>
        <w:t>e</w:t>
      </w:r>
      <w:r>
        <w:rPr>
          <w:rFonts w:eastAsia="MS Mincho"/>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sidRPr="003659A9">
        <w:rPr>
          <w:rFonts w:eastAsia="MS Mincho"/>
        </w:rPr>
        <w:t>and for</w:t>
      </w:r>
      <w:r>
        <w:rPr>
          <w:rFonts w:eastAsia="MS Mincho"/>
        </w:rPr>
        <w:t xml:space="preserve"> configuring coverage state of its served cell(s)</w:t>
      </w:r>
      <w:ins w:id="157" w:author="Huawei" w:date="2023-05-11T14:08:00Z">
        <w:r w:rsidR="008A7187">
          <w:rPr>
            <w:rFonts w:eastAsia="MS Mincho"/>
          </w:rPr>
          <w:t xml:space="preserve">, </w:t>
        </w:r>
      </w:ins>
      <w:ins w:id="158" w:author="Huawei" w:date="2023-05-11T14:09:00Z">
        <w:r w:rsidR="008A7187">
          <w:rPr>
            <w:rFonts w:eastAsia="MS Mincho"/>
          </w:rPr>
          <w:t xml:space="preserve">or use the information </w:t>
        </w:r>
      </w:ins>
      <w:ins w:id="159" w:author="Huawei" w:date="2023-05-11T14:10:00Z">
        <w:r w:rsidR="008A7187">
          <w:rPr>
            <w:rFonts w:eastAsia="MS Mincho"/>
          </w:rPr>
          <w:t>for</w:t>
        </w:r>
        <w:r w:rsidR="008A7187" w:rsidRPr="008A7187">
          <w:rPr>
            <w:rFonts w:eastAsia="MS Mincho"/>
          </w:rPr>
          <w:t xml:space="preserve"> </w:t>
        </w:r>
        <w:r w:rsidR="008A7187">
          <w:rPr>
            <w:rFonts w:eastAsia="MS Mincho"/>
          </w:rPr>
          <w:t>deducing the</w:t>
        </w:r>
      </w:ins>
      <w:ins w:id="160" w:author="Huawei" w:date="2023-05-11T14:11:00Z">
        <w:r w:rsidR="008A7187">
          <w:rPr>
            <w:rFonts w:eastAsia="MS Mincho"/>
          </w:rPr>
          <w:t xml:space="preserve"> network energy saving </w:t>
        </w:r>
      </w:ins>
      <w:ins w:id="161" w:author="Huawei" w:date="2023-05-11T14:13:00Z">
        <w:r w:rsidR="0069579C">
          <w:rPr>
            <w:rFonts w:eastAsia="MS Mincho"/>
          </w:rPr>
          <w:t>actions taken by NG-RAN node</w:t>
        </w:r>
        <w:r w:rsidR="0069579C">
          <w:rPr>
            <w:vertAlign w:val="subscript"/>
          </w:rPr>
          <w:t>1</w:t>
        </w:r>
        <w:r w:rsidR="0069579C">
          <w:rPr>
            <w:rFonts w:eastAsia="MS Mincho"/>
          </w:rPr>
          <w:t>.</w:t>
        </w:r>
      </w:ins>
    </w:p>
    <w:p w14:paraId="3599A988" w14:textId="77777777" w:rsidR="00D848A8" w:rsidRDefault="00D848A8" w:rsidP="00D848A8">
      <w:pPr>
        <w:rPr>
          <w:b/>
        </w:rPr>
      </w:pPr>
      <w:r>
        <w:rPr>
          <w:b/>
        </w:rPr>
        <w:t>Interactions with other procedures:</w:t>
      </w:r>
    </w:p>
    <w:p w14:paraId="63098E1C" w14:textId="77777777" w:rsidR="00D848A8" w:rsidRDefault="00D848A8" w:rsidP="00D848A8">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 xml:space="preserve">Local NG-RAN Node Identifier </w:t>
      </w:r>
      <w:r w:rsidRPr="00CF34BC">
        <w:rPr>
          <w:rFonts w:cs="MS PGothic"/>
        </w:rPr>
        <w:t xml:space="preserve">identical to the </w:t>
      </w:r>
      <w:r w:rsidRPr="00791720">
        <w:rPr>
          <w:rFonts w:cs="MS PGothic"/>
        </w:rPr>
        <w:t>Local NG-RAN Node Identifier</w:t>
      </w:r>
      <w:r w:rsidRPr="00CF34BC">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rPr>
          <w:rFonts w:hint="eastAsia"/>
          <w:lang w:val="en-US" w:eastAsia="zh-CN"/>
        </w:rPr>
        <w:t xml:space="preserve"> </w:t>
      </w:r>
      <w:r>
        <w:t xml:space="preserve">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009DC1DC" w14:textId="77777777" w:rsidR="00D848A8" w:rsidRPr="00791720" w:rsidRDefault="00D848A8" w:rsidP="00D848A8">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381C09D9" w14:textId="77777777" w:rsidR="00696373" w:rsidRDefault="00696373" w:rsidP="00D848A8">
      <w:pPr>
        <w:rPr>
          <w:color w:val="0070C0"/>
          <w:lang w:val="en-US" w:eastAsia="zh-CN"/>
        </w:rPr>
      </w:pPr>
    </w:p>
    <w:p w14:paraId="5F544F13" w14:textId="0D0C9E28" w:rsidR="00D848A8" w:rsidRDefault="00D848A8" w:rsidP="00D848A8">
      <w:pPr>
        <w:rPr>
          <w:lang w:val="fr-FR"/>
        </w:rPr>
      </w:pPr>
      <w:r>
        <w:rPr>
          <w:color w:val="0070C0"/>
          <w:lang w:val="en-US" w:eastAsia="zh-CN"/>
        </w:rPr>
        <w:t>*******************************</w:t>
      </w:r>
      <w:r>
        <w:rPr>
          <w:rFonts w:hint="eastAsia"/>
          <w:color w:val="0070C0"/>
          <w:lang w:val="en-US" w:eastAsia="zh-CN"/>
        </w:rPr>
        <w:t xml:space="preserve"> </w:t>
      </w:r>
      <w:r>
        <w:rPr>
          <w:color w:val="0070C0"/>
          <w:lang w:val="en-US" w:eastAsia="zh-CN"/>
        </w:rPr>
        <w:t>Skip the unchanged *******************************</w:t>
      </w:r>
    </w:p>
    <w:p w14:paraId="54597331" w14:textId="77777777" w:rsidR="00D848A8" w:rsidRPr="00D848A8" w:rsidRDefault="00D848A8" w:rsidP="00547EE9">
      <w:pPr>
        <w:rPr>
          <w:noProof/>
          <w:lang w:eastAsia="zh-CN"/>
        </w:rPr>
      </w:pPr>
    </w:p>
    <w:p w14:paraId="07DDB8B1" w14:textId="77777777" w:rsidR="0021497B" w:rsidRPr="00FD0425" w:rsidRDefault="0021497B" w:rsidP="0021497B">
      <w:pPr>
        <w:pStyle w:val="Heading4"/>
      </w:pPr>
      <w:bookmarkStart w:id="162" w:name="_Toc20955221"/>
      <w:bookmarkStart w:id="163" w:name="_Toc29991418"/>
      <w:bookmarkStart w:id="164" w:name="_Toc36555818"/>
      <w:bookmarkStart w:id="165" w:name="_Toc44497528"/>
      <w:bookmarkStart w:id="166" w:name="_Toc45107916"/>
      <w:bookmarkStart w:id="167" w:name="_Toc45901536"/>
      <w:bookmarkStart w:id="168" w:name="_Toc51850615"/>
      <w:bookmarkStart w:id="169" w:name="_Toc56693618"/>
      <w:bookmarkStart w:id="170" w:name="_Toc64447161"/>
      <w:bookmarkStart w:id="171" w:name="_Toc66286655"/>
      <w:bookmarkStart w:id="172" w:name="_Toc74151350"/>
      <w:bookmarkStart w:id="173" w:name="_Toc88653822"/>
      <w:bookmarkStart w:id="174" w:name="_Toc97904178"/>
      <w:bookmarkStart w:id="175" w:name="_Toc98868251"/>
      <w:bookmarkStart w:id="176" w:name="_Toc105174536"/>
      <w:bookmarkStart w:id="177" w:name="_Toc106109373"/>
      <w:bookmarkStart w:id="178" w:name="_Toc113825194"/>
      <w:bookmarkStart w:id="179" w:name="_Toc120033350"/>
      <w:r w:rsidRPr="00FD0425">
        <w:t>9.1.3.4</w:t>
      </w:r>
      <w:r w:rsidRPr="00FD0425">
        <w:tab/>
        <w:t>NG-RAN NODE CONFIGURATION UPDATE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00324A8" w14:textId="77777777" w:rsidR="0021497B" w:rsidRPr="00FD0425" w:rsidRDefault="0021497B" w:rsidP="0021497B">
      <w:r w:rsidRPr="00FD0425">
        <w:t>This message is sent by a NG-RAN node to a neighbouring NG-RAN node to transfer updated information for an Xn-C interface instance.</w:t>
      </w:r>
    </w:p>
    <w:p w14:paraId="73A2305F" w14:textId="77777777" w:rsidR="0021497B" w:rsidRPr="00FD0425" w:rsidRDefault="0021497B" w:rsidP="0021497B">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21497B" w:rsidRPr="00FD0425" w14:paraId="116B32CE" w14:textId="77777777" w:rsidTr="008A7187">
        <w:tc>
          <w:tcPr>
            <w:tcW w:w="2575" w:type="dxa"/>
            <w:gridSpan w:val="2"/>
          </w:tcPr>
          <w:p w14:paraId="3026A991" w14:textId="77777777" w:rsidR="0021497B" w:rsidRPr="00FD0425" w:rsidRDefault="0021497B" w:rsidP="008A7187">
            <w:pPr>
              <w:pStyle w:val="TAH"/>
              <w:rPr>
                <w:lang w:eastAsia="ja-JP"/>
              </w:rPr>
            </w:pPr>
            <w:r w:rsidRPr="00FD0425">
              <w:rPr>
                <w:lang w:eastAsia="ja-JP"/>
              </w:rPr>
              <w:lastRenderedPageBreak/>
              <w:t>IE/Group Name</w:t>
            </w:r>
          </w:p>
        </w:tc>
        <w:tc>
          <w:tcPr>
            <w:tcW w:w="1104" w:type="dxa"/>
          </w:tcPr>
          <w:p w14:paraId="5643FFA8" w14:textId="77777777" w:rsidR="0021497B" w:rsidRPr="00FD0425" w:rsidRDefault="0021497B" w:rsidP="008A7187">
            <w:pPr>
              <w:pStyle w:val="TAH"/>
              <w:rPr>
                <w:lang w:eastAsia="ja-JP"/>
              </w:rPr>
            </w:pPr>
            <w:r w:rsidRPr="00FD0425">
              <w:rPr>
                <w:lang w:eastAsia="ja-JP"/>
              </w:rPr>
              <w:t>Presence</w:t>
            </w:r>
          </w:p>
        </w:tc>
        <w:tc>
          <w:tcPr>
            <w:tcW w:w="1695" w:type="dxa"/>
          </w:tcPr>
          <w:p w14:paraId="09B3C406" w14:textId="77777777" w:rsidR="0021497B" w:rsidRPr="00FD0425" w:rsidRDefault="0021497B" w:rsidP="008A7187">
            <w:pPr>
              <w:pStyle w:val="TAH"/>
              <w:rPr>
                <w:lang w:eastAsia="ja-JP"/>
              </w:rPr>
            </w:pPr>
            <w:r w:rsidRPr="00FD0425">
              <w:rPr>
                <w:lang w:eastAsia="ja-JP"/>
              </w:rPr>
              <w:t>Range</w:t>
            </w:r>
          </w:p>
        </w:tc>
        <w:tc>
          <w:tcPr>
            <w:tcW w:w="1274" w:type="dxa"/>
          </w:tcPr>
          <w:p w14:paraId="5073D48C" w14:textId="77777777" w:rsidR="0021497B" w:rsidRPr="00FD0425" w:rsidRDefault="0021497B" w:rsidP="008A7187">
            <w:pPr>
              <w:pStyle w:val="TAH"/>
              <w:rPr>
                <w:lang w:eastAsia="ja-JP"/>
              </w:rPr>
            </w:pPr>
            <w:r w:rsidRPr="00FD0425">
              <w:rPr>
                <w:lang w:eastAsia="ja-JP"/>
              </w:rPr>
              <w:t>IE type and reference</w:t>
            </w:r>
          </w:p>
        </w:tc>
        <w:tc>
          <w:tcPr>
            <w:tcW w:w="1457" w:type="dxa"/>
          </w:tcPr>
          <w:p w14:paraId="06ADEBCF" w14:textId="77777777" w:rsidR="0021497B" w:rsidRPr="00FD0425" w:rsidRDefault="0021497B" w:rsidP="008A7187">
            <w:pPr>
              <w:pStyle w:val="TAH"/>
              <w:rPr>
                <w:lang w:eastAsia="ja-JP"/>
              </w:rPr>
            </w:pPr>
            <w:r w:rsidRPr="00FD0425">
              <w:rPr>
                <w:lang w:eastAsia="ja-JP"/>
              </w:rPr>
              <w:t>Semantics description</w:t>
            </w:r>
          </w:p>
        </w:tc>
        <w:tc>
          <w:tcPr>
            <w:tcW w:w="1106" w:type="dxa"/>
          </w:tcPr>
          <w:p w14:paraId="593C1BB8" w14:textId="77777777" w:rsidR="0021497B" w:rsidRPr="00FD0425" w:rsidRDefault="0021497B" w:rsidP="008A7187">
            <w:pPr>
              <w:pStyle w:val="TAH"/>
              <w:rPr>
                <w:b w:val="0"/>
                <w:lang w:eastAsia="ja-JP"/>
              </w:rPr>
            </w:pPr>
            <w:r w:rsidRPr="00FD0425">
              <w:rPr>
                <w:lang w:eastAsia="ja-JP"/>
              </w:rPr>
              <w:t>Criticality</w:t>
            </w:r>
          </w:p>
        </w:tc>
        <w:tc>
          <w:tcPr>
            <w:tcW w:w="1274" w:type="dxa"/>
          </w:tcPr>
          <w:p w14:paraId="72005288" w14:textId="77777777" w:rsidR="0021497B" w:rsidRPr="00FD0425" w:rsidRDefault="0021497B" w:rsidP="008A7187">
            <w:pPr>
              <w:pStyle w:val="TAH"/>
              <w:rPr>
                <w:b w:val="0"/>
                <w:lang w:eastAsia="ja-JP"/>
              </w:rPr>
            </w:pPr>
            <w:r w:rsidRPr="00FD0425">
              <w:rPr>
                <w:lang w:eastAsia="ja-JP"/>
              </w:rPr>
              <w:t>Assigned Criticality</w:t>
            </w:r>
          </w:p>
        </w:tc>
      </w:tr>
      <w:tr w:rsidR="0021497B" w:rsidRPr="00FD0425" w14:paraId="4A5EAB0C" w14:textId="77777777" w:rsidTr="008A7187">
        <w:tc>
          <w:tcPr>
            <w:tcW w:w="2575" w:type="dxa"/>
            <w:gridSpan w:val="2"/>
          </w:tcPr>
          <w:p w14:paraId="5888C501" w14:textId="77777777" w:rsidR="0021497B" w:rsidRPr="00FD0425" w:rsidRDefault="0021497B" w:rsidP="008A7187">
            <w:pPr>
              <w:pStyle w:val="TAL"/>
              <w:rPr>
                <w:lang w:eastAsia="ja-JP"/>
              </w:rPr>
            </w:pPr>
            <w:r w:rsidRPr="00FD0425">
              <w:rPr>
                <w:bCs/>
                <w:lang w:eastAsia="ja-JP"/>
              </w:rPr>
              <w:t>Message Type</w:t>
            </w:r>
          </w:p>
        </w:tc>
        <w:tc>
          <w:tcPr>
            <w:tcW w:w="1104" w:type="dxa"/>
          </w:tcPr>
          <w:p w14:paraId="11FA8BBC" w14:textId="77777777" w:rsidR="0021497B" w:rsidRPr="00FD0425" w:rsidRDefault="0021497B" w:rsidP="008A7187">
            <w:pPr>
              <w:pStyle w:val="TAL"/>
              <w:rPr>
                <w:lang w:eastAsia="ja-JP"/>
              </w:rPr>
            </w:pPr>
            <w:r w:rsidRPr="00FD0425">
              <w:rPr>
                <w:bCs/>
                <w:lang w:eastAsia="ja-JP"/>
              </w:rPr>
              <w:t>M</w:t>
            </w:r>
          </w:p>
        </w:tc>
        <w:tc>
          <w:tcPr>
            <w:tcW w:w="1695" w:type="dxa"/>
          </w:tcPr>
          <w:p w14:paraId="53CF7301" w14:textId="77777777" w:rsidR="0021497B" w:rsidRPr="00FD0425" w:rsidRDefault="0021497B" w:rsidP="008A7187">
            <w:pPr>
              <w:pStyle w:val="TAL"/>
              <w:rPr>
                <w:szCs w:val="18"/>
                <w:lang w:eastAsia="ja-JP"/>
              </w:rPr>
            </w:pPr>
          </w:p>
        </w:tc>
        <w:tc>
          <w:tcPr>
            <w:tcW w:w="1274" w:type="dxa"/>
          </w:tcPr>
          <w:p w14:paraId="587BC0AF" w14:textId="77777777" w:rsidR="0021497B" w:rsidRPr="00FD0425" w:rsidRDefault="0021497B" w:rsidP="008A7187">
            <w:pPr>
              <w:pStyle w:val="TAL"/>
              <w:rPr>
                <w:lang w:eastAsia="ja-JP"/>
              </w:rPr>
            </w:pPr>
            <w:r w:rsidRPr="00FD0425">
              <w:rPr>
                <w:lang w:eastAsia="ja-JP"/>
              </w:rPr>
              <w:t>9.2.3.1</w:t>
            </w:r>
          </w:p>
        </w:tc>
        <w:tc>
          <w:tcPr>
            <w:tcW w:w="1457" w:type="dxa"/>
          </w:tcPr>
          <w:p w14:paraId="1E9BD2D1" w14:textId="77777777" w:rsidR="0021497B" w:rsidRPr="00FD0425" w:rsidRDefault="0021497B" w:rsidP="008A7187">
            <w:pPr>
              <w:pStyle w:val="TAL"/>
              <w:rPr>
                <w:szCs w:val="18"/>
                <w:lang w:eastAsia="ja-JP"/>
              </w:rPr>
            </w:pPr>
          </w:p>
        </w:tc>
        <w:tc>
          <w:tcPr>
            <w:tcW w:w="1106" w:type="dxa"/>
          </w:tcPr>
          <w:p w14:paraId="5AF35C37" w14:textId="77777777" w:rsidR="0021497B" w:rsidRPr="00FD0425" w:rsidRDefault="0021497B" w:rsidP="008A7187">
            <w:pPr>
              <w:pStyle w:val="TAC"/>
            </w:pPr>
            <w:r w:rsidRPr="00FD0425">
              <w:t>YES</w:t>
            </w:r>
          </w:p>
        </w:tc>
        <w:tc>
          <w:tcPr>
            <w:tcW w:w="1274" w:type="dxa"/>
          </w:tcPr>
          <w:p w14:paraId="45257DFA" w14:textId="77777777" w:rsidR="0021497B" w:rsidRPr="00FD0425" w:rsidRDefault="0021497B" w:rsidP="008A7187">
            <w:pPr>
              <w:pStyle w:val="TAC"/>
            </w:pPr>
            <w:r w:rsidRPr="00FD0425">
              <w:t>reject</w:t>
            </w:r>
          </w:p>
        </w:tc>
      </w:tr>
      <w:tr w:rsidR="0021497B" w:rsidRPr="00FD0425" w14:paraId="1AE2EC81" w14:textId="77777777" w:rsidTr="008A7187">
        <w:tc>
          <w:tcPr>
            <w:tcW w:w="2575" w:type="dxa"/>
            <w:gridSpan w:val="2"/>
          </w:tcPr>
          <w:p w14:paraId="2CD4D349" w14:textId="77777777" w:rsidR="0021497B" w:rsidRPr="00FD0425" w:rsidRDefault="0021497B" w:rsidP="008A7187">
            <w:pPr>
              <w:pStyle w:val="TAL"/>
              <w:rPr>
                <w:b/>
                <w:lang w:eastAsia="ja-JP"/>
              </w:rPr>
            </w:pPr>
            <w:r w:rsidRPr="009354E2">
              <w:rPr>
                <w:bCs/>
              </w:rPr>
              <w:t>TAI Support List</w:t>
            </w:r>
          </w:p>
        </w:tc>
        <w:tc>
          <w:tcPr>
            <w:tcW w:w="1104" w:type="dxa"/>
          </w:tcPr>
          <w:p w14:paraId="7BBA6EE2" w14:textId="77777777" w:rsidR="0021497B" w:rsidRPr="00FD0425" w:rsidRDefault="0021497B" w:rsidP="008A7187">
            <w:pPr>
              <w:pStyle w:val="TAL"/>
              <w:rPr>
                <w:bCs/>
                <w:lang w:eastAsia="ja-JP"/>
              </w:rPr>
            </w:pPr>
            <w:r w:rsidRPr="00FD0425">
              <w:rPr>
                <w:bCs/>
              </w:rPr>
              <w:t>O</w:t>
            </w:r>
          </w:p>
        </w:tc>
        <w:tc>
          <w:tcPr>
            <w:tcW w:w="1695" w:type="dxa"/>
          </w:tcPr>
          <w:p w14:paraId="3A3CCC5D" w14:textId="77777777" w:rsidR="0021497B" w:rsidRPr="00FD0425" w:rsidRDefault="0021497B" w:rsidP="008A7187">
            <w:pPr>
              <w:pStyle w:val="TAL"/>
              <w:rPr>
                <w:bCs/>
                <w:i/>
                <w:lang w:eastAsia="ja-JP"/>
              </w:rPr>
            </w:pPr>
          </w:p>
        </w:tc>
        <w:tc>
          <w:tcPr>
            <w:tcW w:w="1274" w:type="dxa"/>
          </w:tcPr>
          <w:p w14:paraId="4978D3CA" w14:textId="77777777" w:rsidR="0021497B" w:rsidRPr="00FD0425" w:rsidRDefault="0021497B" w:rsidP="008A7187">
            <w:pPr>
              <w:pStyle w:val="TAL"/>
              <w:rPr>
                <w:bCs/>
                <w:lang w:eastAsia="ja-JP"/>
              </w:rPr>
            </w:pPr>
            <w:r w:rsidRPr="00FD0425">
              <w:rPr>
                <w:bCs/>
              </w:rPr>
              <w:t>9.2.3.20</w:t>
            </w:r>
          </w:p>
        </w:tc>
        <w:tc>
          <w:tcPr>
            <w:tcW w:w="1457" w:type="dxa"/>
          </w:tcPr>
          <w:p w14:paraId="3B61DB94" w14:textId="77777777" w:rsidR="0021497B" w:rsidRPr="00FD0425" w:rsidRDefault="0021497B" w:rsidP="008A7187">
            <w:pPr>
              <w:pStyle w:val="TAL"/>
              <w:rPr>
                <w:bCs/>
                <w:lang w:eastAsia="zh-CN"/>
              </w:rPr>
            </w:pPr>
            <w:r w:rsidRPr="00FD0425">
              <w:rPr>
                <w:bCs/>
                <w:lang w:eastAsia="zh-CN"/>
              </w:rPr>
              <w:t>List of supported TAs and associated characteristics.</w:t>
            </w:r>
          </w:p>
        </w:tc>
        <w:tc>
          <w:tcPr>
            <w:tcW w:w="1106" w:type="dxa"/>
          </w:tcPr>
          <w:p w14:paraId="34318586" w14:textId="77777777" w:rsidR="0021497B" w:rsidRPr="00FD0425" w:rsidRDefault="0021497B" w:rsidP="008A7187">
            <w:pPr>
              <w:pStyle w:val="TAC"/>
            </w:pPr>
            <w:r w:rsidRPr="00FD0425">
              <w:t>GLOBAL</w:t>
            </w:r>
          </w:p>
        </w:tc>
        <w:tc>
          <w:tcPr>
            <w:tcW w:w="1274" w:type="dxa"/>
          </w:tcPr>
          <w:p w14:paraId="6ADC2777" w14:textId="77777777" w:rsidR="0021497B" w:rsidRPr="00FD0425" w:rsidRDefault="0021497B" w:rsidP="008A7187">
            <w:pPr>
              <w:pStyle w:val="TAC"/>
            </w:pPr>
            <w:r w:rsidRPr="00FD0425">
              <w:t>reject</w:t>
            </w:r>
          </w:p>
        </w:tc>
      </w:tr>
      <w:tr w:rsidR="0021497B" w:rsidRPr="00FD0425" w14:paraId="77EC704D" w14:textId="77777777" w:rsidTr="008A7187">
        <w:tc>
          <w:tcPr>
            <w:tcW w:w="2575" w:type="dxa"/>
            <w:gridSpan w:val="2"/>
          </w:tcPr>
          <w:p w14:paraId="0E97D67A" w14:textId="77777777" w:rsidR="0021497B" w:rsidRPr="00FD0425" w:rsidRDefault="0021497B" w:rsidP="008A7187">
            <w:pPr>
              <w:pStyle w:val="TAL"/>
              <w:rPr>
                <w:b/>
              </w:rPr>
            </w:pPr>
            <w:r w:rsidRPr="00FD0425">
              <w:rPr>
                <w:rFonts w:cs="Arial"/>
                <w:lang w:eastAsia="ja-JP"/>
              </w:rPr>
              <w:t xml:space="preserve">CHOICE </w:t>
            </w:r>
            <w:r w:rsidRPr="00FD0425">
              <w:rPr>
                <w:rFonts w:cs="Arial"/>
                <w:i/>
                <w:lang w:eastAsia="ja-JP"/>
              </w:rPr>
              <w:t>Initiating NodeType</w:t>
            </w:r>
          </w:p>
        </w:tc>
        <w:tc>
          <w:tcPr>
            <w:tcW w:w="1104" w:type="dxa"/>
          </w:tcPr>
          <w:p w14:paraId="720BAFFA" w14:textId="77777777" w:rsidR="0021497B" w:rsidRPr="00FD0425" w:rsidRDefault="0021497B" w:rsidP="008A7187">
            <w:pPr>
              <w:pStyle w:val="TAL"/>
              <w:rPr>
                <w:bCs/>
              </w:rPr>
            </w:pPr>
            <w:r w:rsidRPr="00FD0425">
              <w:rPr>
                <w:rFonts w:cs="Arial"/>
                <w:lang w:eastAsia="ja-JP"/>
              </w:rPr>
              <w:t>M</w:t>
            </w:r>
          </w:p>
        </w:tc>
        <w:tc>
          <w:tcPr>
            <w:tcW w:w="1695" w:type="dxa"/>
          </w:tcPr>
          <w:p w14:paraId="456B09B9" w14:textId="77777777" w:rsidR="0021497B" w:rsidRPr="00FD0425" w:rsidRDefault="0021497B" w:rsidP="008A7187">
            <w:pPr>
              <w:pStyle w:val="TAL"/>
              <w:rPr>
                <w:bCs/>
                <w:i/>
                <w:lang w:eastAsia="ja-JP"/>
              </w:rPr>
            </w:pPr>
          </w:p>
        </w:tc>
        <w:tc>
          <w:tcPr>
            <w:tcW w:w="1274" w:type="dxa"/>
          </w:tcPr>
          <w:p w14:paraId="3660DA72" w14:textId="77777777" w:rsidR="0021497B" w:rsidRPr="00FD0425" w:rsidRDefault="0021497B" w:rsidP="008A7187">
            <w:pPr>
              <w:pStyle w:val="TAL"/>
              <w:rPr>
                <w:bCs/>
              </w:rPr>
            </w:pPr>
          </w:p>
        </w:tc>
        <w:tc>
          <w:tcPr>
            <w:tcW w:w="1457" w:type="dxa"/>
          </w:tcPr>
          <w:p w14:paraId="3CA911E5" w14:textId="77777777" w:rsidR="0021497B" w:rsidRPr="00FD0425" w:rsidRDefault="0021497B" w:rsidP="008A7187">
            <w:pPr>
              <w:pStyle w:val="TAL"/>
              <w:rPr>
                <w:bCs/>
                <w:lang w:eastAsia="zh-CN"/>
              </w:rPr>
            </w:pPr>
          </w:p>
        </w:tc>
        <w:tc>
          <w:tcPr>
            <w:tcW w:w="1106" w:type="dxa"/>
          </w:tcPr>
          <w:p w14:paraId="3D2046CC" w14:textId="77777777" w:rsidR="0021497B" w:rsidRPr="00FD0425" w:rsidRDefault="0021497B" w:rsidP="008A7187">
            <w:pPr>
              <w:pStyle w:val="TAC"/>
            </w:pPr>
            <w:r w:rsidRPr="00FD0425">
              <w:t>YES</w:t>
            </w:r>
          </w:p>
        </w:tc>
        <w:tc>
          <w:tcPr>
            <w:tcW w:w="1274" w:type="dxa"/>
          </w:tcPr>
          <w:p w14:paraId="1A48DA53" w14:textId="77777777" w:rsidR="0021497B" w:rsidRPr="00FD0425" w:rsidRDefault="0021497B" w:rsidP="008A7187">
            <w:pPr>
              <w:pStyle w:val="TAC"/>
            </w:pPr>
            <w:r w:rsidRPr="00FD0425">
              <w:t>ignore</w:t>
            </w:r>
          </w:p>
        </w:tc>
      </w:tr>
      <w:tr w:rsidR="0021497B" w:rsidRPr="00FD0425" w14:paraId="5D3E8703" w14:textId="77777777" w:rsidTr="008A7187">
        <w:tc>
          <w:tcPr>
            <w:tcW w:w="2575" w:type="dxa"/>
            <w:gridSpan w:val="2"/>
          </w:tcPr>
          <w:p w14:paraId="449D251F" w14:textId="77777777" w:rsidR="0021497B" w:rsidRPr="00FD0425" w:rsidRDefault="0021497B" w:rsidP="008A7187">
            <w:pPr>
              <w:pStyle w:val="TAL"/>
              <w:ind w:left="113"/>
              <w:rPr>
                <w:b/>
                <w:i/>
              </w:rPr>
            </w:pPr>
            <w:r w:rsidRPr="00FD0425">
              <w:rPr>
                <w:rFonts w:cs="Arial"/>
                <w:i/>
                <w:lang w:eastAsia="ja-JP"/>
              </w:rPr>
              <w:t>&gt;gNB</w:t>
            </w:r>
          </w:p>
        </w:tc>
        <w:tc>
          <w:tcPr>
            <w:tcW w:w="1104" w:type="dxa"/>
          </w:tcPr>
          <w:p w14:paraId="5BA5E682" w14:textId="77777777" w:rsidR="0021497B" w:rsidRPr="00FD0425" w:rsidRDefault="0021497B" w:rsidP="008A7187">
            <w:pPr>
              <w:pStyle w:val="TAL"/>
              <w:rPr>
                <w:bCs/>
              </w:rPr>
            </w:pPr>
          </w:p>
        </w:tc>
        <w:tc>
          <w:tcPr>
            <w:tcW w:w="1695" w:type="dxa"/>
          </w:tcPr>
          <w:p w14:paraId="0688F7AD" w14:textId="77777777" w:rsidR="0021497B" w:rsidRPr="00FD0425" w:rsidRDefault="0021497B" w:rsidP="008A7187">
            <w:pPr>
              <w:pStyle w:val="TAL"/>
              <w:rPr>
                <w:bCs/>
                <w:i/>
                <w:lang w:eastAsia="ja-JP"/>
              </w:rPr>
            </w:pPr>
          </w:p>
        </w:tc>
        <w:tc>
          <w:tcPr>
            <w:tcW w:w="1274" w:type="dxa"/>
          </w:tcPr>
          <w:p w14:paraId="4F925148" w14:textId="77777777" w:rsidR="0021497B" w:rsidRPr="00FD0425" w:rsidRDefault="0021497B" w:rsidP="008A7187">
            <w:pPr>
              <w:pStyle w:val="TAL"/>
              <w:rPr>
                <w:bCs/>
              </w:rPr>
            </w:pPr>
          </w:p>
        </w:tc>
        <w:tc>
          <w:tcPr>
            <w:tcW w:w="1457" w:type="dxa"/>
          </w:tcPr>
          <w:p w14:paraId="3B452228" w14:textId="77777777" w:rsidR="0021497B" w:rsidRPr="00FD0425" w:rsidRDefault="0021497B" w:rsidP="008A7187">
            <w:pPr>
              <w:pStyle w:val="TAL"/>
              <w:rPr>
                <w:bCs/>
                <w:lang w:eastAsia="zh-CN"/>
              </w:rPr>
            </w:pPr>
          </w:p>
        </w:tc>
        <w:tc>
          <w:tcPr>
            <w:tcW w:w="1106" w:type="dxa"/>
          </w:tcPr>
          <w:p w14:paraId="663C1AB1" w14:textId="77777777" w:rsidR="0021497B" w:rsidRPr="00FD0425" w:rsidRDefault="0021497B" w:rsidP="008A7187">
            <w:pPr>
              <w:pStyle w:val="TAC"/>
            </w:pPr>
          </w:p>
        </w:tc>
        <w:tc>
          <w:tcPr>
            <w:tcW w:w="1274" w:type="dxa"/>
          </w:tcPr>
          <w:p w14:paraId="2AD8E10D" w14:textId="77777777" w:rsidR="0021497B" w:rsidRPr="00FD0425" w:rsidRDefault="0021497B" w:rsidP="008A7187">
            <w:pPr>
              <w:pStyle w:val="TAC"/>
            </w:pPr>
          </w:p>
        </w:tc>
      </w:tr>
      <w:tr w:rsidR="0021497B" w:rsidRPr="00FD0425" w14:paraId="609CBB3B" w14:textId="77777777" w:rsidTr="008A7187">
        <w:tc>
          <w:tcPr>
            <w:tcW w:w="2575" w:type="dxa"/>
            <w:gridSpan w:val="2"/>
          </w:tcPr>
          <w:p w14:paraId="42CE6F62" w14:textId="77777777" w:rsidR="0021497B" w:rsidRPr="00FD0425" w:rsidRDefault="0021497B" w:rsidP="008A7187">
            <w:pPr>
              <w:pStyle w:val="TAL"/>
              <w:ind w:left="227"/>
              <w:rPr>
                <w:b/>
              </w:rPr>
            </w:pPr>
            <w:r w:rsidRPr="00FD0425">
              <w:rPr>
                <w:rFonts w:cs="Arial"/>
                <w:bCs/>
                <w:lang w:eastAsia="zh-CN"/>
              </w:rPr>
              <w:t>&gt;&gt;Served Cells To Update NR</w:t>
            </w:r>
          </w:p>
        </w:tc>
        <w:tc>
          <w:tcPr>
            <w:tcW w:w="1104" w:type="dxa"/>
          </w:tcPr>
          <w:p w14:paraId="0493CEA8" w14:textId="77777777" w:rsidR="0021497B" w:rsidRPr="00FD0425" w:rsidRDefault="0021497B" w:rsidP="008A7187">
            <w:pPr>
              <w:pStyle w:val="TAL"/>
              <w:rPr>
                <w:bCs/>
              </w:rPr>
            </w:pPr>
            <w:r w:rsidRPr="00FD0425">
              <w:rPr>
                <w:bCs/>
              </w:rPr>
              <w:t>O</w:t>
            </w:r>
          </w:p>
        </w:tc>
        <w:tc>
          <w:tcPr>
            <w:tcW w:w="1695" w:type="dxa"/>
          </w:tcPr>
          <w:p w14:paraId="356BC485" w14:textId="77777777" w:rsidR="0021497B" w:rsidRPr="00FD0425" w:rsidRDefault="0021497B" w:rsidP="008A7187">
            <w:pPr>
              <w:pStyle w:val="TAL"/>
              <w:rPr>
                <w:bCs/>
                <w:i/>
                <w:lang w:eastAsia="ja-JP"/>
              </w:rPr>
            </w:pPr>
          </w:p>
        </w:tc>
        <w:tc>
          <w:tcPr>
            <w:tcW w:w="1274" w:type="dxa"/>
          </w:tcPr>
          <w:p w14:paraId="025EF2B8" w14:textId="77777777" w:rsidR="0021497B" w:rsidRPr="00FD0425" w:rsidRDefault="0021497B" w:rsidP="008A7187">
            <w:pPr>
              <w:pStyle w:val="TAL"/>
              <w:rPr>
                <w:bCs/>
              </w:rPr>
            </w:pPr>
            <w:r w:rsidRPr="00FD0425">
              <w:rPr>
                <w:bCs/>
              </w:rPr>
              <w:t>9.2.2.15</w:t>
            </w:r>
          </w:p>
        </w:tc>
        <w:tc>
          <w:tcPr>
            <w:tcW w:w="1457" w:type="dxa"/>
          </w:tcPr>
          <w:p w14:paraId="0F922C80" w14:textId="77777777" w:rsidR="0021497B" w:rsidRPr="00FD0425" w:rsidRDefault="0021497B" w:rsidP="008A7187">
            <w:pPr>
              <w:pStyle w:val="TAL"/>
              <w:rPr>
                <w:bCs/>
                <w:lang w:eastAsia="zh-CN"/>
              </w:rPr>
            </w:pPr>
          </w:p>
        </w:tc>
        <w:tc>
          <w:tcPr>
            <w:tcW w:w="1106" w:type="dxa"/>
          </w:tcPr>
          <w:p w14:paraId="75C1F20E" w14:textId="77777777" w:rsidR="0021497B" w:rsidRPr="00FD0425" w:rsidRDefault="0021497B" w:rsidP="008A7187">
            <w:pPr>
              <w:pStyle w:val="TAC"/>
            </w:pPr>
            <w:r w:rsidRPr="00FD0425">
              <w:rPr>
                <w:lang w:eastAsia="ja-JP"/>
              </w:rPr>
              <w:t>YES</w:t>
            </w:r>
          </w:p>
        </w:tc>
        <w:tc>
          <w:tcPr>
            <w:tcW w:w="1274" w:type="dxa"/>
          </w:tcPr>
          <w:p w14:paraId="2C7005D6" w14:textId="77777777" w:rsidR="0021497B" w:rsidRPr="00FD0425" w:rsidRDefault="0021497B" w:rsidP="008A7187">
            <w:pPr>
              <w:pStyle w:val="TAC"/>
            </w:pPr>
            <w:r w:rsidRPr="00FD0425">
              <w:rPr>
                <w:lang w:eastAsia="ja-JP"/>
              </w:rPr>
              <w:t>ignore</w:t>
            </w:r>
          </w:p>
        </w:tc>
      </w:tr>
      <w:tr w:rsidR="0021497B" w:rsidRPr="00FD0425" w14:paraId="0AAC9A92" w14:textId="77777777" w:rsidTr="008A7187">
        <w:tc>
          <w:tcPr>
            <w:tcW w:w="2575" w:type="dxa"/>
            <w:gridSpan w:val="2"/>
          </w:tcPr>
          <w:p w14:paraId="77C7B420" w14:textId="77777777" w:rsidR="0021497B" w:rsidRPr="00FD0425" w:rsidRDefault="0021497B" w:rsidP="008A7187">
            <w:pPr>
              <w:pStyle w:val="TAL"/>
              <w:ind w:left="227"/>
              <w:rPr>
                <w:b/>
              </w:rPr>
            </w:pPr>
            <w:r w:rsidRPr="00FD0425">
              <w:t>&gt;&gt;Cell Assistance Information NR</w:t>
            </w:r>
          </w:p>
        </w:tc>
        <w:tc>
          <w:tcPr>
            <w:tcW w:w="1104" w:type="dxa"/>
          </w:tcPr>
          <w:p w14:paraId="43562CD5" w14:textId="77777777" w:rsidR="0021497B" w:rsidRPr="00FD0425" w:rsidRDefault="0021497B" w:rsidP="008A7187">
            <w:pPr>
              <w:pStyle w:val="TAL"/>
              <w:rPr>
                <w:bCs/>
              </w:rPr>
            </w:pPr>
            <w:r w:rsidRPr="00FD0425">
              <w:rPr>
                <w:bCs/>
              </w:rPr>
              <w:t>O</w:t>
            </w:r>
          </w:p>
        </w:tc>
        <w:tc>
          <w:tcPr>
            <w:tcW w:w="1695" w:type="dxa"/>
          </w:tcPr>
          <w:p w14:paraId="5C02AEEF" w14:textId="77777777" w:rsidR="0021497B" w:rsidRPr="00FD0425" w:rsidRDefault="0021497B" w:rsidP="008A7187">
            <w:pPr>
              <w:pStyle w:val="TAL"/>
              <w:rPr>
                <w:bCs/>
                <w:i/>
                <w:lang w:eastAsia="ja-JP"/>
              </w:rPr>
            </w:pPr>
          </w:p>
        </w:tc>
        <w:tc>
          <w:tcPr>
            <w:tcW w:w="1274" w:type="dxa"/>
          </w:tcPr>
          <w:p w14:paraId="6DFDF292" w14:textId="77777777" w:rsidR="0021497B" w:rsidRPr="00FD0425" w:rsidRDefault="0021497B" w:rsidP="008A7187">
            <w:pPr>
              <w:pStyle w:val="TAL"/>
              <w:rPr>
                <w:bCs/>
              </w:rPr>
            </w:pPr>
            <w:r w:rsidRPr="00FD0425">
              <w:rPr>
                <w:bCs/>
              </w:rPr>
              <w:t>9.2.2.17</w:t>
            </w:r>
          </w:p>
        </w:tc>
        <w:tc>
          <w:tcPr>
            <w:tcW w:w="1457" w:type="dxa"/>
          </w:tcPr>
          <w:p w14:paraId="424FAC85" w14:textId="77777777" w:rsidR="0021497B" w:rsidRPr="00FD0425" w:rsidRDefault="0021497B" w:rsidP="008A7187">
            <w:pPr>
              <w:pStyle w:val="TAL"/>
              <w:rPr>
                <w:bCs/>
                <w:lang w:eastAsia="zh-CN"/>
              </w:rPr>
            </w:pPr>
          </w:p>
        </w:tc>
        <w:tc>
          <w:tcPr>
            <w:tcW w:w="1106" w:type="dxa"/>
          </w:tcPr>
          <w:p w14:paraId="059A504C" w14:textId="77777777" w:rsidR="0021497B" w:rsidRPr="00FD0425" w:rsidRDefault="0021497B" w:rsidP="008A7187">
            <w:pPr>
              <w:pStyle w:val="TAC"/>
            </w:pPr>
            <w:r w:rsidRPr="00FD0425">
              <w:rPr>
                <w:lang w:eastAsia="ja-JP"/>
              </w:rPr>
              <w:t>YES</w:t>
            </w:r>
          </w:p>
        </w:tc>
        <w:tc>
          <w:tcPr>
            <w:tcW w:w="1274" w:type="dxa"/>
          </w:tcPr>
          <w:p w14:paraId="0C072F41" w14:textId="77777777" w:rsidR="0021497B" w:rsidRPr="00FD0425" w:rsidRDefault="0021497B" w:rsidP="008A7187">
            <w:pPr>
              <w:pStyle w:val="TAC"/>
            </w:pPr>
            <w:r w:rsidRPr="00FD0425">
              <w:rPr>
                <w:lang w:eastAsia="ja-JP"/>
              </w:rPr>
              <w:t>ignore</w:t>
            </w:r>
          </w:p>
        </w:tc>
      </w:tr>
      <w:tr w:rsidR="0021497B" w:rsidRPr="00FD0425" w14:paraId="75D98A3C" w14:textId="77777777" w:rsidTr="008A7187">
        <w:tc>
          <w:tcPr>
            <w:tcW w:w="2575" w:type="dxa"/>
            <w:gridSpan w:val="2"/>
          </w:tcPr>
          <w:p w14:paraId="1AB2913B" w14:textId="77777777" w:rsidR="0021497B" w:rsidRPr="00FD0425" w:rsidRDefault="0021497B" w:rsidP="008A7187">
            <w:pPr>
              <w:pStyle w:val="TAL"/>
              <w:ind w:left="227"/>
            </w:pPr>
            <w:r w:rsidRPr="00FD0425">
              <w:t xml:space="preserve">&gt;&gt;Cell Assistance Information </w:t>
            </w:r>
            <w:r>
              <w:t>E-UTRA</w:t>
            </w:r>
          </w:p>
        </w:tc>
        <w:tc>
          <w:tcPr>
            <w:tcW w:w="1104" w:type="dxa"/>
          </w:tcPr>
          <w:p w14:paraId="4F7A5521" w14:textId="77777777" w:rsidR="0021497B" w:rsidRPr="00FD0425" w:rsidRDefault="0021497B" w:rsidP="008A7187">
            <w:pPr>
              <w:pStyle w:val="TAL"/>
              <w:rPr>
                <w:bCs/>
              </w:rPr>
            </w:pPr>
            <w:r w:rsidRPr="00FD0425">
              <w:rPr>
                <w:bCs/>
              </w:rPr>
              <w:t>O</w:t>
            </w:r>
          </w:p>
        </w:tc>
        <w:tc>
          <w:tcPr>
            <w:tcW w:w="1695" w:type="dxa"/>
          </w:tcPr>
          <w:p w14:paraId="2320C4E2" w14:textId="77777777" w:rsidR="0021497B" w:rsidRPr="00FD0425" w:rsidRDefault="0021497B" w:rsidP="008A7187">
            <w:pPr>
              <w:pStyle w:val="TAL"/>
              <w:rPr>
                <w:bCs/>
                <w:i/>
                <w:lang w:eastAsia="ja-JP"/>
              </w:rPr>
            </w:pPr>
          </w:p>
        </w:tc>
        <w:tc>
          <w:tcPr>
            <w:tcW w:w="1274" w:type="dxa"/>
          </w:tcPr>
          <w:p w14:paraId="3B2DC92D" w14:textId="77777777" w:rsidR="0021497B" w:rsidRPr="00FD0425" w:rsidRDefault="0021497B" w:rsidP="008A7187">
            <w:pPr>
              <w:pStyle w:val="TAL"/>
              <w:rPr>
                <w:bCs/>
              </w:rPr>
            </w:pPr>
            <w:r w:rsidRPr="00FD0425">
              <w:rPr>
                <w:bCs/>
              </w:rPr>
              <w:t>9.2.2.</w:t>
            </w:r>
            <w:r>
              <w:rPr>
                <w:bCs/>
              </w:rPr>
              <w:t>43</w:t>
            </w:r>
          </w:p>
        </w:tc>
        <w:tc>
          <w:tcPr>
            <w:tcW w:w="1457" w:type="dxa"/>
          </w:tcPr>
          <w:p w14:paraId="668B8A3A" w14:textId="77777777" w:rsidR="0021497B" w:rsidRPr="00FD0425" w:rsidRDefault="0021497B" w:rsidP="008A7187">
            <w:pPr>
              <w:pStyle w:val="TAL"/>
              <w:rPr>
                <w:bCs/>
                <w:lang w:eastAsia="zh-CN"/>
              </w:rPr>
            </w:pPr>
          </w:p>
        </w:tc>
        <w:tc>
          <w:tcPr>
            <w:tcW w:w="1106" w:type="dxa"/>
          </w:tcPr>
          <w:p w14:paraId="1242CCD5" w14:textId="77777777" w:rsidR="0021497B" w:rsidRPr="00FD0425" w:rsidRDefault="0021497B" w:rsidP="008A7187">
            <w:pPr>
              <w:pStyle w:val="TAC"/>
              <w:rPr>
                <w:lang w:eastAsia="ja-JP"/>
              </w:rPr>
            </w:pPr>
            <w:r w:rsidRPr="00FD0425">
              <w:rPr>
                <w:lang w:eastAsia="ja-JP"/>
              </w:rPr>
              <w:t>YES</w:t>
            </w:r>
          </w:p>
        </w:tc>
        <w:tc>
          <w:tcPr>
            <w:tcW w:w="1274" w:type="dxa"/>
          </w:tcPr>
          <w:p w14:paraId="27B8C13A" w14:textId="77777777" w:rsidR="0021497B" w:rsidRPr="00FD0425" w:rsidRDefault="0021497B" w:rsidP="008A7187">
            <w:pPr>
              <w:pStyle w:val="TAC"/>
              <w:rPr>
                <w:lang w:eastAsia="ja-JP"/>
              </w:rPr>
            </w:pPr>
            <w:r w:rsidRPr="00FD0425">
              <w:rPr>
                <w:lang w:eastAsia="ja-JP"/>
              </w:rPr>
              <w:t>ignore</w:t>
            </w:r>
          </w:p>
        </w:tc>
      </w:tr>
      <w:tr w:rsidR="0021497B" w:rsidRPr="00FD0425" w14:paraId="0F10FE55" w14:textId="77777777" w:rsidTr="008A7187">
        <w:tc>
          <w:tcPr>
            <w:tcW w:w="2575" w:type="dxa"/>
            <w:gridSpan w:val="2"/>
          </w:tcPr>
          <w:p w14:paraId="35991A88" w14:textId="77777777" w:rsidR="0021497B" w:rsidRPr="00FD0425" w:rsidRDefault="0021497B" w:rsidP="008A7187">
            <w:pPr>
              <w:pStyle w:val="TAL"/>
              <w:ind w:left="227"/>
            </w:pPr>
            <w:r w:rsidRPr="000F61A6">
              <w:t>&gt;&gt;Served Cell Specific Info Request</w:t>
            </w:r>
          </w:p>
        </w:tc>
        <w:tc>
          <w:tcPr>
            <w:tcW w:w="1104" w:type="dxa"/>
          </w:tcPr>
          <w:p w14:paraId="4D9B9B43" w14:textId="77777777" w:rsidR="0021497B" w:rsidRPr="00FD0425" w:rsidRDefault="0021497B" w:rsidP="008A7187">
            <w:pPr>
              <w:pStyle w:val="TAL"/>
              <w:rPr>
                <w:bCs/>
              </w:rPr>
            </w:pPr>
            <w:r>
              <w:rPr>
                <w:bCs/>
                <w:lang w:val="fr-FR"/>
              </w:rPr>
              <w:t>O</w:t>
            </w:r>
          </w:p>
        </w:tc>
        <w:tc>
          <w:tcPr>
            <w:tcW w:w="1695" w:type="dxa"/>
          </w:tcPr>
          <w:p w14:paraId="65A03A98" w14:textId="77777777" w:rsidR="0021497B" w:rsidRPr="00FD0425" w:rsidRDefault="0021497B" w:rsidP="008A7187">
            <w:pPr>
              <w:pStyle w:val="TAL"/>
              <w:rPr>
                <w:bCs/>
                <w:i/>
                <w:lang w:eastAsia="ja-JP"/>
              </w:rPr>
            </w:pPr>
          </w:p>
        </w:tc>
        <w:tc>
          <w:tcPr>
            <w:tcW w:w="1274" w:type="dxa"/>
          </w:tcPr>
          <w:p w14:paraId="4EF4D094" w14:textId="77777777" w:rsidR="0021497B" w:rsidRPr="00FD0425" w:rsidRDefault="0021497B" w:rsidP="008A7187">
            <w:pPr>
              <w:pStyle w:val="TAL"/>
              <w:rPr>
                <w:bCs/>
              </w:rPr>
            </w:pPr>
            <w:r w:rsidRPr="00214C26">
              <w:rPr>
                <w:bCs/>
                <w:lang w:val="fr-FR"/>
              </w:rPr>
              <w:t>9.2.2.102</w:t>
            </w:r>
          </w:p>
        </w:tc>
        <w:tc>
          <w:tcPr>
            <w:tcW w:w="1457" w:type="dxa"/>
          </w:tcPr>
          <w:p w14:paraId="20F2A52B" w14:textId="77777777" w:rsidR="0021497B" w:rsidRPr="00FD0425" w:rsidRDefault="0021497B" w:rsidP="008A7187">
            <w:pPr>
              <w:pStyle w:val="TAL"/>
              <w:rPr>
                <w:bCs/>
                <w:lang w:eastAsia="zh-CN"/>
              </w:rPr>
            </w:pPr>
          </w:p>
        </w:tc>
        <w:tc>
          <w:tcPr>
            <w:tcW w:w="1106" w:type="dxa"/>
          </w:tcPr>
          <w:p w14:paraId="17B72F93" w14:textId="77777777" w:rsidR="0021497B" w:rsidRPr="00FD0425" w:rsidRDefault="0021497B" w:rsidP="008A7187">
            <w:pPr>
              <w:pStyle w:val="TAC"/>
              <w:rPr>
                <w:lang w:eastAsia="ja-JP"/>
              </w:rPr>
            </w:pPr>
            <w:r>
              <w:rPr>
                <w:lang w:val="fr-FR" w:eastAsia="ja-JP"/>
              </w:rPr>
              <w:t>YES</w:t>
            </w:r>
          </w:p>
        </w:tc>
        <w:tc>
          <w:tcPr>
            <w:tcW w:w="1274" w:type="dxa"/>
          </w:tcPr>
          <w:p w14:paraId="69A8E2C8" w14:textId="77777777" w:rsidR="0021497B" w:rsidRPr="00FD0425" w:rsidRDefault="0021497B" w:rsidP="008A7187">
            <w:pPr>
              <w:pStyle w:val="TAC"/>
              <w:rPr>
                <w:lang w:eastAsia="ja-JP"/>
              </w:rPr>
            </w:pPr>
            <w:r>
              <w:rPr>
                <w:lang w:val="fr-FR" w:eastAsia="ja-JP"/>
              </w:rPr>
              <w:t>ignore</w:t>
            </w:r>
          </w:p>
        </w:tc>
      </w:tr>
      <w:tr w:rsidR="0021497B" w:rsidRPr="00FD0425" w14:paraId="6EBF4C2D" w14:textId="77777777" w:rsidTr="008A7187">
        <w:tc>
          <w:tcPr>
            <w:tcW w:w="2575" w:type="dxa"/>
            <w:gridSpan w:val="2"/>
          </w:tcPr>
          <w:p w14:paraId="19F9B708" w14:textId="77777777" w:rsidR="0021497B" w:rsidRPr="00FD0425" w:rsidRDefault="0021497B" w:rsidP="008A7187">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1BEF7192" w14:textId="77777777" w:rsidR="0021497B" w:rsidRPr="00FD0425" w:rsidRDefault="0021497B" w:rsidP="008A7187">
            <w:pPr>
              <w:pStyle w:val="TAL"/>
              <w:rPr>
                <w:bCs/>
              </w:rPr>
            </w:pPr>
          </w:p>
        </w:tc>
        <w:tc>
          <w:tcPr>
            <w:tcW w:w="1695" w:type="dxa"/>
          </w:tcPr>
          <w:p w14:paraId="4BE4A257" w14:textId="77777777" w:rsidR="0021497B" w:rsidRPr="00FD0425" w:rsidRDefault="0021497B" w:rsidP="008A7187">
            <w:pPr>
              <w:pStyle w:val="TAL"/>
              <w:rPr>
                <w:bCs/>
                <w:i/>
                <w:lang w:eastAsia="ja-JP"/>
              </w:rPr>
            </w:pPr>
          </w:p>
        </w:tc>
        <w:tc>
          <w:tcPr>
            <w:tcW w:w="1274" w:type="dxa"/>
          </w:tcPr>
          <w:p w14:paraId="1D34B534" w14:textId="77777777" w:rsidR="0021497B" w:rsidRPr="00FD0425" w:rsidRDefault="0021497B" w:rsidP="008A7187">
            <w:pPr>
              <w:pStyle w:val="TAL"/>
              <w:rPr>
                <w:bCs/>
              </w:rPr>
            </w:pPr>
          </w:p>
        </w:tc>
        <w:tc>
          <w:tcPr>
            <w:tcW w:w="1457" w:type="dxa"/>
          </w:tcPr>
          <w:p w14:paraId="0A185E51" w14:textId="77777777" w:rsidR="0021497B" w:rsidRPr="00FD0425" w:rsidRDefault="0021497B" w:rsidP="008A7187">
            <w:pPr>
              <w:pStyle w:val="TAL"/>
              <w:rPr>
                <w:bCs/>
                <w:lang w:eastAsia="zh-CN"/>
              </w:rPr>
            </w:pPr>
          </w:p>
        </w:tc>
        <w:tc>
          <w:tcPr>
            <w:tcW w:w="1106" w:type="dxa"/>
          </w:tcPr>
          <w:p w14:paraId="63E6F568" w14:textId="77777777" w:rsidR="0021497B" w:rsidRPr="00FD0425" w:rsidRDefault="0021497B" w:rsidP="008A7187">
            <w:pPr>
              <w:pStyle w:val="TAC"/>
            </w:pPr>
          </w:p>
        </w:tc>
        <w:tc>
          <w:tcPr>
            <w:tcW w:w="1274" w:type="dxa"/>
          </w:tcPr>
          <w:p w14:paraId="2E618886" w14:textId="77777777" w:rsidR="0021497B" w:rsidRPr="00FD0425" w:rsidRDefault="0021497B" w:rsidP="008A7187">
            <w:pPr>
              <w:pStyle w:val="TAC"/>
            </w:pPr>
          </w:p>
        </w:tc>
      </w:tr>
      <w:tr w:rsidR="0021497B" w:rsidRPr="00FD0425" w14:paraId="128C65D8" w14:textId="77777777" w:rsidTr="008A7187">
        <w:tc>
          <w:tcPr>
            <w:tcW w:w="2575" w:type="dxa"/>
            <w:gridSpan w:val="2"/>
          </w:tcPr>
          <w:p w14:paraId="3BDA4FD6" w14:textId="77777777" w:rsidR="0021497B" w:rsidRPr="00FD0425" w:rsidRDefault="0021497B" w:rsidP="008A7187">
            <w:pPr>
              <w:pStyle w:val="TAL"/>
              <w:ind w:left="227"/>
              <w:rPr>
                <w:b/>
              </w:rPr>
            </w:pPr>
            <w:r w:rsidRPr="00FD0425">
              <w:t>&gt;&gt;Served Cells to Update E-UTRA</w:t>
            </w:r>
          </w:p>
        </w:tc>
        <w:tc>
          <w:tcPr>
            <w:tcW w:w="1104" w:type="dxa"/>
          </w:tcPr>
          <w:p w14:paraId="41359763" w14:textId="77777777" w:rsidR="0021497B" w:rsidRPr="00FD0425" w:rsidRDefault="0021497B" w:rsidP="008A7187">
            <w:pPr>
              <w:pStyle w:val="TAL"/>
              <w:rPr>
                <w:bCs/>
              </w:rPr>
            </w:pPr>
            <w:bookmarkStart w:id="180" w:name="OLE_LINK357"/>
            <w:r w:rsidRPr="00FD0425">
              <w:rPr>
                <w:bCs/>
              </w:rPr>
              <w:t>O</w:t>
            </w:r>
            <w:bookmarkEnd w:id="180"/>
          </w:p>
        </w:tc>
        <w:tc>
          <w:tcPr>
            <w:tcW w:w="1695" w:type="dxa"/>
          </w:tcPr>
          <w:p w14:paraId="3FFD9837" w14:textId="77777777" w:rsidR="0021497B" w:rsidRPr="00FD0425" w:rsidRDefault="0021497B" w:rsidP="008A7187">
            <w:pPr>
              <w:pStyle w:val="TAL"/>
              <w:rPr>
                <w:bCs/>
                <w:i/>
                <w:lang w:eastAsia="ja-JP"/>
              </w:rPr>
            </w:pPr>
          </w:p>
        </w:tc>
        <w:tc>
          <w:tcPr>
            <w:tcW w:w="1274" w:type="dxa"/>
          </w:tcPr>
          <w:p w14:paraId="7EC55B5B" w14:textId="77777777" w:rsidR="0021497B" w:rsidRPr="00FD0425" w:rsidRDefault="0021497B" w:rsidP="008A7187">
            <w:pPr>
              <w:pStyle w:val="TAL"/>
              <w:rPr>
                <w:bCs/>
              </w:rPr>
            </w:pPr>
            <w:r w:rsidRPr="00FD0425">
              <w:rPr>
                <w:bCs/>
              </w:rPr>
              <w:t>9.2.2.16</w:t>
            </w:r>
          </w:p>
        </w:tc>
        <w:tc>
          <w:tcPr>
            <w:tcW w:w="1457" w:type="dxa"/>
          </w:tcPr>
          <w:p w14:paraId="744EA90B" w14:textId="77777777" w:rsidR="0021497B" w:rsidRPr="00FD0425" w:rsidRDefault="0021497B" w:rsidP="008A7187">
            <w:pPr>
              <w:pStyle w:val="TAL"/>
              <w:rPr>
                <w:bCs/>
                <w:lang w:eastAsia="zh-CN"/>
              </w:rPr>
            </w:pPr>
          </w:p>
        </w:tc>
        <w:tc>
          <w:tcPr>
            <w:tcW w:w="1106" w:type="dxa"/>
          </w:tcPr>
          <w:p w14:paraId="08B7F5EC" w14:textId="77777777" w:rsidR="0021497B" w:rsidRPr="00FD0425" w:rsidRDefault="0021497B" w:rsidP="008A7187">
            <w:pPr>
              <w:pStyle w:val="TAC"/>
            </w:pPr>
            <w:r w:rsidRPr="00FD0425">
              <w:rPr>
                <w:lang w:eastAsia="ja-JP"/>
              </w:rPr>
              <w:t>YES</w:t>
            </w:r>
          </w:p>
        </w:tc>
        <w:tc>
          <w:tcPr>
            <w:tcW w:w="1274" w:type="dxa"/>
          </w:tcPr>
          <w:p w14:paraId="14621A01" w14:textId="77777777" w:rsidR="0021497B" w:rsidRPr="00FD0425" w:rsidRDefault="0021497B" w:rsidP="008A7187">
            <w:pPr>
              <w:pStyle w:val="TAC"/>
            </w:pPr>
            <w:r w:rsidRPr="00FD0425">
              <w:rPr>
                <w:lang w:eastAsia="ja-JP"/>
              </w:rPr>
              <w:t>ignore</w:t>
            </w:r>
          </w:p>
        </w:tc>
      </w:tr>
      <w:tr w:rsidR="0021497B" w:rsidRPr="00FD0425" w14:paraId="64EE5A7C" w14:textId="77777777" w:rsidTr="008A7187">
        <w:tc>
          <w:tcPr>
            <w:tcW w:w="2575" w:type="dxa"/>
            <w:gridSpan w:val="2"/>
          </w:tcPr>
          <w:p w14:paraId="2F2BBBE7" w14:textId="77777777" w:rsidR="0021497B" w:rsidRPr="00FD0425" w:rsidRDefault="0021497B" w:rsidP="008A7187">
            <w:pPr>
              <w:pStyle w:val="TAL"/>
              <w:ind w:left="227"/>
              <w:rPr>
                <w:b/>
              </w:rPr>
            </w:pPr>
            <w:r w:rsidRPr="00FD0425">
              <w:t>&gt;&gt;Cell Assistance Information NR</w:t>
            </w:r>
          </w:p>
        </w:tc>
        <w:tc>
          <w:tcPr>
            <w:tcW w:w="1104" w:type="dxa"/>
          </w:tcPr>
          <w:p w14:paraId="3BD45BBE" w14:textId="77777777" w:rsidR="0021497B" w:rsidRPr="00FD0425" w:rsidRDefault="0021497B" w:rsidP="008A7187">
            <w:pPr>
              <w:pStyle w:val="TAL"/>
              <w:rPr>
                <w:bCs/>
              </w:rPr>
            </w:pPr>
            <w:r w:rsidRPr="00FD0425">
              <w:rPr>
                <w:bCs/>
              </w:rPr>
              <w:t>O</w:t>
            </w:r>
          </w:p>
        </w:tc>
        <w:tc>
          <w:tcPr>
            <w:tcW w:w="1695" w:type="dxa"/>
          </w:tcPr>
          <w:p w14:paraId="5CD06528" w14:textId="77777777" w:rsidR="0021497B" w:rsidRPr="00FD0425" w:rsidRDefault="0021497B" w:rsidP="008A7187">
            <w:pPr>
              <w:pStyle w:val="TAL"/>
              <w:rPr>
                <w:bCs/>
                <w:i/>
                <w:lang w:eastAsia="ja-JP"/>
              </w:rPr>
            </w:pPr>
          </w:p>
        </w:tc>
        <w:tc>
          <w:tcPr>
            <w:tcW w:w="1274" w:type="dxa"/>
          </w:tcPr>
          <w:p w14:paraId="41C5A744" w14:textId="77777777" w:rsidR="0021497B" w:rsidRPr="00FD0425" w:rsidRDefault="0021497B" w:rsidP="008A7187">
            <w:pPr>
              <w:pStyle w:val="TAL"/>
              <w:rPr>
                <w:bCs/>
              </w:rPr>
            </w:pPr>
            <w:r w:rsidRPr="00FD0425">
              <w:rPr>
                <w:bCs/>
              </w:rPr>
              <w:t>9.2.2.17</w:t>
            </w:r>
          </w:p>
        </w:tc>
        <w:tc>
          <w:tcPr>
            <w:tcW w:w="1457" w:type="dxa"/>
          </w:tcPr>
          <w:p w14:paraId="56AEBF95" w14:textId="77777777" w:rsidR="0021497B" w:rsidRPr="00FD0425" w:rsidRDefault="0021497B" w:rsidP="008A7187">
            <w:pPr>
              <w:pStyle w:val="TAL"/>
              <w:rPr>
                <w:bCs/>
                <w:lang w:eastAsia="zh-CN"/>
              </w:rPr>
            </w:pPr>
          </w:p>
        </w:tc>
        <w:tc>
          <w:tcPr>
            <w:tcW w:w="1106" w:type="dxa"/>
          </w:tcPr>
          <w:p w14:paraId="08F895D8" w14:textId="77777777" w:rsidR="0021497B" w:rsidRPr="00FD0425" w:rsidRDefault="0021497B" w:rsidP="008A7187">
            <w:pPr>
              <w:pStyle w:val="TAC"/>
            </w:pPr>
            <w:r w:rsidRPr="00FD0425">
              <w:rPr>
                <w:lang w:eastAsia="ja-JP"/>
              </w:rPr>
              <w:t>YES</w:t>
            </w:r>
          </w:p>
        </w:tc>
        <w:tc>
          <w:tcPr>
            <w:tcW w:w="1274" w:type="dxa"/>
          </w:tcPr>
          <w:p w14:paraId="4399235C" w14:textId="77777777" w:rsidR="0021497B" w:rsidRPr="00FD0425" w:rsidRDefault="0021497B" w:rsidP="008A7187">
            <w:pPr>
              <w:pStyle w:val="TAC"/>
            </w:pPr>
            <w:r w:rsidRPr="00FD0425">
              <w:rPr>
                <w:lang w:eastAsia="ja-JP"/>
              </w:rPr>
              <w:t>ignore</w:t>
            </w:r>
          </w:p>
        </w:tc>
      </w:tr>
      <w:tr w:rsidR="0021497B" w:rsidRPr="00FD0425" w14:paraId="521C9953" w14:textId="77777777" w:rsidTr="008A7187">
        <w:tc>
          <w:tcPr>
            <w:tcW w:w="2575" w:type="dxa"/>
            <w:gridSpan w:val="2"/>
          </w:tcPr>
          <w:p w14:paraId="27122DA0" w14:textId="77777777" w:rsidR="0021497B" w:rsidRPr="00FD0425" w:rsidRDefault="0021497B" w:rsidP="008A7187">
            <w:pPr>
              <w:pStyle w:val="TAL"/>
              <w:ind w:left="227"/>
            </w:pPr>
            <w:r w:rsidRPr="00FD0425">
              <w:t xml:space="preserve">&gt;&gt;Cell Assistance Information </w:t>
            </w:r>
            <w:r>
              <w:t>E-UTRA</w:t>
            </w:r>
          </w:p>
        </w:tc>
        <w:tc>
          <w:tcPr>
            <w:tcW w:w="1104" w:type="dxa"/>
          </w:tcPr>
          <w:p w14:paraId="7F6D2026" w14:textId="77777777" w:rsidR="0021497B" w:rsidRPr="00FD0425" w:rsidRDefault="0021497B" w:rsidP="008A7187">
            <w:pPr>
              <w:pStyle w:val="TAL"/>
              <w:rPr>
                <w:bCs/>
              </w:rPr>
            </w:pPr>
            <w:r w:rsidRPr="00FD0425">
              <w:rPr>
                <w:bCs/>
              </w:rPr>
              <w:t>O</w:t>
            </w:r>
          </w:p>
        </w:tc>
        <w:tc>
          <w:tcPr>
            <w:tcW w:w="1695" w:type="dxa"/>
          </w:tcPr>
          <w:p w14:paraId="18774785" w14:textId="77777777" w:rsidR="0021497B" w:rsidRPr="00FD0425" w:rsidRDefault="0021497B" w:rsidP="008A7187">
            <w:pPr>
              <w:pStyle w:val="TAL"/>
              <w:rPr>
                <w:bCs/>
                <w:i/>
                <w:lang w:eastAsia="ja-JP"/>
              </w:rPr>
            </w:pPr>
          </w:p>
        </w:tc>
        <w:tc>
          <w:tcPr>
            <w:tcW w:w="1274" w:type="dxa"/>
          </w:tcPr>
          <w:p w14:paraId="32FF7A94" w14:textId="77777777" w:rsidR="0021497B" w:rsidRPr="00FD0425" w:rsidRDefault="0021497B" w:rsidP="008A7187">
            <w:pPr>
              <w:pStyle w:val="TAL"/>
              <w:rPr>
                <w:bCs/>
              </w:rPr>
            </w:pPr>
            <w:r w:rsidRPr="00FD0425">
              <w:rPr>
                <w:bCs/>
              </w:rPr>
              <w:t>9.2.2.</w:t>
            </w:r>
            <w:r>
              <w:rPr>
                <w:bCs/>
              </w:rPr>
              <w:t>43</w:t>
            </w:r>
          </w:p>
        </w:tc>
        <w:tc>
          <w:tcPr>
            <w:tcW w:w="1457" w:type="dxa"/>
          </w:tcPr>
          <w:p w14:paraId="0E0E61A0" w14:textId="77777777" w:rsidR="0021497B" w:rsidRPr="00FD0425" w:rsidRDefault="0021497B" w:rsidP="008A7187">
            <w:pPr>
              <w:pStyle w:val="TAL"/>
              <w:rPr>
                <w:bCs/>
                <w:lang w:eastAsia="zh-CN"/>
              </w:rPr>
            </w:pPr>
          </w:p>
        </w:tc>
        <w:tc>
          <w:tcPr>
            <w:tcW w:w="1106" w:type="dxa"/>
          </w:tcPr>
          <w:p w14:paraId="58C3F324" w14:textId="77777777" w:rsidR="0021497B" w:rsidRPr="00FD0425" w:rsidRDefault="0021497B" w:rsidP="008A7187">
            <w:pPr>
              <w:pStyle w:val="TAC"/>
              <w:rPr>
                <w:lang w:eastAsia="ja-JP"/>
              </w:rPr>
            </w:pPr>
            <w:r w:rsidRPr="00FD0425">
              <w:rPr>
                <w:lang w:eastAsia="ja-JP"/>
              </w:rPr>
              <w:t>YES</w:t>
            </w:r>
          </w:p>
        </w:tc>
        <w:tc>
          <w:tcPr>
            <w:tcW w:w="1274" w:type="dxa"/>
          </w:tcPr>
          <w:p w14:paraId="705398DF" w14:textId="77777777" w:rsidR="0021497B" w:rsidRPr="00FD0425" w:rsidRDefault="0021497B" w:rsidP="008A7187">
            <w:pPr>
              <w:pStyle w:val="TAC"/>
              <w:rPr>
                <w:lang w:eastAsia="ja-JP"/>
              </w:rPr>
            </w:pPr>
            <w:r w:rsidRPr="00FD0425">
              <w:rPr>
                <w:lang w:eastAsia="ja-JP"/>
              </w:rPr>
              <w:t>ignore</w:t>
            </w:r>
          </w:p>
        </w:tc>
      </w:tr>
      <w:tr w:rsidR="0021497B" w:rsidRPr="00FD0425" w14:paraId="64ACEFFE"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E32D7CD" w14:textId="77777777" w:rsidR="0021497B" w:rsidRPr="00FD0425" w:rsidRDefault="0021497B" w:rsidP="008A7187">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6F8D945C"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58172CD" w14:textId="77777777" w:rsidR="0021497B" w:rsidRPr="00FD0425" w:rsidRDefault="0021497B" w:rsidP="008A7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721DF32B"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206AA84"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4C84106" w14:textId="77777777" w:rsidR="0021497B" w:rsidRPr="00FD0425" w:rsidRDefault="0021497B" w:rsidP="008A7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173706E" w14:textId="77777777" w:rsidR="0021497B" w:rsidRPr="00FD0425" w:rsidRDefault="0021497B" w:rsidP="008A7187">
            <w:pPr>
              <w:pStyle w:val="TAC"/>
              <w:rPr>
                <w:rFonts w:cs="Arial"/>
                <w:lang w:eastAsia="zh-CN"/>
              </w:rPr>
            </w:pPr>
            <w:r w:rsidRPr="00FD0425">
              <w:rPr>
                <w:rFonts w:cs="Arial"/>
                <w:noProof/>
                <w:szCs w:val="18"/>
              </w:rPr>
              <w:t>ignore</w:t>
            </w:r>
          </w:p>
        </w:tc>
      </w:tr>
      <w:tr w:rsidR="0021497B" w:rsidRPr="00FD0425" w14:paraId="616C2B2E"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97FE0C7" w14:textId="77777777" w:rsidR="0021497B" w:rsidRPr="00FD0425" w:rsidRDefault="0021497B" w:rsidP="008A7187">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19DF15A7"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E4E559A" w14:textId="77777777" w:rsidR="0021497B" w:rsidRPr="00FD0425" w:rsidRDefault="0021497B" w:rsidP="008A7187">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3E36B5AF"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3E4D204"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C59BC52"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9A5999" w14:textId="77777777" w:rsidR="0021497B" w:rsidRPr="00FD0425" w:rsidRDefault="0021497B" w:rsidP="008A7187">
            <w:pPr>
              <w:pStyle w:val="TAC"/>
              <w:rPr>
                <w:rFonts w:cs="Arial"/>
                <w:lang w:eastAsia="zh-CN"/>
              </w:rPr>
            </w:pPr>
          </w:p>
        </w:tc>
      </w:tr>
      <w:tr w:rsidR="0021497B" w:rsidRPr="00FD0425" w14:paraId="1E90AF12"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DC1736F" w14:textId="77777777" w:rsidR="0021497B" w:rsidRPr="00FD0425" w:rsidRDefault="0021497B" w:rsidP="008A7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1761621" w14:textId="77777777" w:rsidR="0021497B" w:rsidRPr="00FD0425" w:rsidRDefault="0021497B" w:rsidP="008A7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3A3BE1A8"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64CB290" w14:textId="77777777" w:rsidR="0021497B" w:rsidRPr="00FD0425" w:rsidRDefault="0021497B" w:rsidP="008A7187">
            <w:pPr>
              <w:pStyle w:val="TAL"/>
              <w:rPr>
                <w:lang w:eastAsia="ja-JP"/>
              </w:rPr>
            </w:pPr>
            <w:r w:rsidRPr="00FD0425">
              <w:rPr>
                <w:lang w:eastAsia="ja-JP"/>
              </w:rPr>
              <w:t>CP Transport Layer Information</w:t>
            </w:r>
          </w:p>
          <w:p w14:paraId="676B118E" w14:textId="77777777" w:rsidR="0021497B" w:rsidRPr="00FD0425" w:rsidRDefault="0021497B" w:rsidP="008A7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18D6D39" w14:textId="77777777" w:rsidR="0021497B" w:rsidRPr="00FD0425" w:rsidRDefault="0021497B" w:rsidP="008A7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79A3E81D"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0C9A85" w14:textId="77777777" w:rsidR="0021497B" w:rsidRPr="00FD0425" w:rsidRDefault="0021497B" w:rsidP="008A7187">
            <w:pPr>
              <w:pStyle w:val="TAC"/>
              <w:rPr>
                <w:rFonts w:cs="Arial"/>
                <w:lang w:eastAsia="zh-CN"/>
              </w:rPr>
            </w:pPr>
          </w:p>
        </w:tc>
      </w:tr>
      <w:tr w:rsidR="0021497B" w:rsidRPr="00FD0425" w14:paraId="3E54BD81"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F98F558" w14:textId="77777777" w:rsidR="0021497B" w:rsidRPr="00FD0425" w:rsidRDefault="0021497B" w:rsidP="008A718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1A090677" w14:textId="77777777" w:rsidR="0021497B" w:rsidRPr="00FD0425" w:rsidRDefault="0021497B" w:rsidP="008A7187">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749C05F"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65DEBF" w14:textId="77777777" w:rsidR="0021497B" w:rsidRPr="00FD0425" w:rsidRDefault="0021497B" w:rsidP="008A718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461EFDE2" w14:textId="77777777" w:rsidR="0021497B" w:rsidRPr="00FD0425" w:rsidRDefault="0021497B" w:rsidP="008A718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2DFE9F4B" w14:textId="77777777" w:rsidR="0021497B" w:rsidRPr="00FD0425" w:rsidRDefault="0021497B" w:rsidP="008A718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31D212" w14:textId="77777777" w:rsidR="0021497B" w:rsidRPr="00FD0425" w:rsidRDefault="0021497B" w:rsidP="008A7187">
            <w:pPr>
              <w:pStyle w:val="TAC"/>
              <w:rPr>
                <w:rFonts w:cs="Arial"/>
                <w:bCs/>
                <w:lang w:eastAsia="ja-JP"/>
              </w:rPr>
            </w:pPr>
          </w:p>
        </w:tc>
      </w:tr>
      <w:tr w:rsidR="0021497B" w:rsidRPr="00FD0425" w14:paraId="64866A8C"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3F6C3D8" w14:textId="77777777" w:rsidR="0021497B" w:rsidRPr="00FD0425" w:rsidRDefault="0021497B" w:rsidP="008A7187">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3CC42856"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C4C302D" w14:textId="77777777" w:rsidR="0021497B" w:rsidRPr="00FD0425" w:rsidRDefault="0021497B" w:rsidP="008A7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21E10C63"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1A4E3DE"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DC69470" w14:textId="77777777" w:rsidR="0021497B" w:rsidRPr="00FD0425" w:rsidRDefault="0021497B" w:rsidP="008A7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6396FE5" w14:textId="77777777" w:rsidR="0021497B" w:rsidRPr="00FD0425" w:rsidRDefault="0021497B" w:rsidP="008A7187">
            <w:pPr>
              <w:pStyle w:val="TAC"/>
              <w:rPr>
                <w:rFonts w:cs="Arial"/>
                <w:lang w:eastAsia="zh-CN"/>
              </w:rPr>
            </w:pPr>
            <w:r w:rsidRPr="00FD0425">
              <w:rPr>
                <w:rFonts w:cs="Arial"/>
                <w:noProof/>
                <w:szCs w:val="18"/>
              </w:rPr>
              <w:t>ignore</w:t>
            </w:r>
          </w:p>
        </w:tc>
      </w:tr>
      <w:tr w:rsidR="0021497B" w:rsidRPr="00FD0425" w14:paraId="2B656406"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3B26C35" w14:textId="77777777" w:rsidR="0021497B" w:rsidRPr="00FD0425" w:rsidRDefault="0021497B" w:rsidP="008A7187">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3EEDDD95"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65A7D09" w14:textId="77777777" w:rsidR="0021497B" w:rsidRPr="00FD0425" w:rsidRDefault="0021497B" w:rsidP="008A7187">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87BAF4B"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C008EBC"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C70AEDF"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F15C0F" w14:textId="77777777" w:rsidR="0021497B" w:rsidRPr="00FD0425" w:rsidRDefault="0021497B" w:rsidP="008A7187">
            <w:pPr>
              <w:pStyle w:val="TAC"/>
              <w:rPr>
                <w:rFonts w:cs="Arial"/>
                <w:lang w:eastAsia="zh-CN"/>
              </w:rPr>
            </w:pPr>
          </w:p>
        </w:tc>
      </w:tr>
      <w:tr w:rsidR="0021497B" w:rsidRPr="00FD0425" w14:paraId="63C6B9C9"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BBAF2F9" w14:textId="77777777" w:rsidR="0021497B" w:rsidRPr="00FD0425" w:rsidRDefault="0021497B" w:rsidP="008A7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E082E84" w14:textId="77777777" w:rsidR="0021497B" w:rsidRPr="00FD0425" w:rsidRDefault="0021497B" w:rsidP="008A7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AED8C18"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6243E3A" w14:textId="77777777" w:rsidR="0021497B" w:rsidRPr="00FD0425" w:rsidRDefault="0021497B" w:rsidP="008A7187">
            <w:pPr>
              <w:pStyle w:val="TAL"/>
              <w:rPr>
                <w:lang w:eastAsia="ja-JP"/>
              </w:rPr>
            </w:pPr>
            <w:r w:rsidRPr="00FD0425">
              <w:rPr>
                <w:lang w:eastAsia="ja-JP"/>
              </w:rPr>
              <w:t>CP Transport Layer Information</w:t>
            </w:r>
          </w:p>
          <w:p w14:paraId="5773F1D0" w14:textId="77777777" w:rsidR="0021497B" w:rsidRPr="00FD0425" w:rsidRDefault="0021497B" w:rsidP="008A7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610A1FD" w14:textId="77777777" w:rsidR="0021497B" w:rsidRPr="00FD0425" w:rsidRDefault="0021497B" w:rsidP="008A7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7233031"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FC9401" w14:textId="77777777" w:rsidR="0021497B" w:rsidRPr="00FD0425" w:rsidRDefault="0021497B" w:rsidP="008A7187">
            <w:pPr>
              <w:pStyle w:val="TAC"/>
              <w:rPr>
                <w:rFonts w:cs="Arial"/>
                <w:lang w:eastAsia="zh-CN"/>
              </w:rPr>
            </w:pPr>
          </w:p>
        </w:tc>
      </w:tr>
      <w:tr w:rsidR="0021497B" w:rsidRPr="00FD0425" w14:paraId="2371B490"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9D2428A" w14:textId="77777777" w:rsidR="0021497B" w:rsidRPr="00FD0425" w:rsidRDefault="0021497B" w:rsidP="008A718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724F7EE6" w14:textId="77777777" w:rsidR="0021497B" w:rsidRPr="00FD0425" w:rsidRDefault="0021497B" w:rsidP="008A7187">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EC4246E"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B678EF" w14:textId="77777777" w:rsidR="0021497B" w:rsidRPr="00FD0425" w:rsidRDefault="0021497B" w:rsidP="008A718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744A5518" w14:textId="77777777" w:rsidR="0021497B" w:rsidRPr="00FD0425" w:rsidRDefault="0021497B" w:rsidP="008A718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62AF65B0" w14:textId="77777777" w:rsidR="0021497B" w:rsidRPr="00FD0425" w:rsidRDefault="0021497B" w:rsidP="008A718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DD0765" w14:textId="77777777" w:rsidR="0021497B" w:rsidRPr="00FD0425" w:rsidRDefault="0021497B" w:rsidP="008A7187">
            <w:pPr>
              <w:pStyle w:val="TAC"/>
              <w:rPr>
                <w:rFonts w:cs="Arial"/>
                <w:bCs/>
                <w:lang w:eastAsia="ja-JP"/>
              </w:rPr>
            </w:pPr>
          </w:p>
        </w:tc>
      </w:tr>
      <w:tr w:rsidR="0021497B" w:rsidRPr="00FD0425" w14:paraId="4B2B3D73"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C28D05A" w14:textId="77777777" w:rsidR="0021497B" w:rsidRPr="00FD0425" w:rsidRDefault="0021497B" w:rsidP="008A7187">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24CDF6F2"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C876B1F" w14:textId="77777777" w:rsidR="0021497B" w:rsidRPr="00FD0425" w:rsidRDefault="0021497B" w:rsidP="008A7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225497F"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B8160AF"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D66E15C" w14:textId="77777777" w:rsidR="0021497B" w:rsidRPr="00FD0425" w:rsidRDefault="0021497B" w:rsidP="008A7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EE03A5A" w14:textId="77777777" w:rsidR="0021497B" w:rsidRPr="00FD0425" w:rsidRDefault="0021497B" w:rsidP="008A7187">
            <w:pPr>
              <w:pStyle w:val="TAC"/>
              <w:rPr>
                <w:rFonts w:cs="Arial"/>
                <w:lang w:eastAsia="zh-CN"/>
              </w:rPr>
            </w:pPr>
            <w:r w:rsidRPr="00FD0425">
              <w:rPr>
                <w:rFonts w:cs="Arial"/>
                <w:noProof/>
                <w:szCs w:val="18"/>
              </w:rPr>
              <w:t>ignore</w:t>
            </w:r>
          </w:p>
        </w:tc>
      </w:tr>
      <w:tr w:rsidR="0021497B" w:rsidRPr="00FD0425" w14:paraId="0A83F4D6"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4E14BCE" w14:textId="77777777" w:rsidR="0021497B" w:rsidRPr="00FD0425" w:rsidRDefault="0021497B" w:rsidP="008A7187">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6225EE4F"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43429AF" w14:textId="77777777" w:rsidR="0021497B" w:rsidRPr="00FD0425" w:rsidRDefault="0021497B" w:rsidP="008A7187">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40300860"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DBE10A3"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F90F4D0"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0CA0DD" w14:textId="77777777" w:rsidR="0021497B" w:rsidRPr="00FD0425" w:rsidRDefault="0021497B" w:rsidP="008A7187">
            <w:pPr>
              <w:pStyle w:val="TAC"/>
              <w:rPr>
                <w:rFonts w:cs="Arial"/>
                <w:lang w:eastAsia="zh-CN"/>
              </w:rPr>
            </w:pPr>
          </w:p>
        </w:tc>
      </w:tr>
      <w:tr w:rsidR="0021497B" w:rsidRPr="00FD0425" w14:paraId="47D48E8D"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3547237" w14:textId="77777777" w:rsidR="0021497B" w:rsidRPr="00FD0425" w:rsidRDefault="0021497B" w:rsidP="008A7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9AE4B7F" w14:textId="77777777" w:rsidR="0021497B" w:rsidRPr="00FD0425" w:rsidRDefault="0021497B" w:rsidP="008A7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0E9324BA"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DF4B907" w14:textId="77777777" w:rsidR="0021497B" w:rsidRPr="00FD0425" w:rsidRDefault="0021497B" w:rsidP="008A7187">
            <w:pPr>
              <w:pStyle w:val="TAL"/>
              <w:rPr>
                <w:lang w:eastAsia="ja-JP"/>
              </w:rPr>
            </w:pPr>
            <w:r w:rsidRPr="00FD0425">
              <w:rPr>
                <w:lang w:eastAsia="ja-JP"/>
              </w:rPr>
              <w:t>CP Transport Layer Information</w:t>
            </w:r>
          </w:p>
          <w:p w14:paraId="706B29FE" w14:textId="77777777" w:rsidR="0021497B" w:rsidRPr="00FD0425" w:rsidRDefault="0021497B" w:rsidP="008A7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5A36D70E" w14:textId="77777777" w:rsidR="0021497B" w:rsidRPr="00FD0425" w:rsidRDefault="0021497B" w:rsidP="008A7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4E50F94"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934BEC" w14:textId="77777777" w:rsidR="0021497B" w:rsidRPr="00FD0425" w:rsidRDefault="0021497B" w:rsidP="008A7187">
            <w:pPr>
              <w:pStyle w:val="TAC"/>
              <w:rPr>
                <w:rFonts w:cs="Arial"/>
                <w:lang w:eastAsia="zh-CN"/>
              </w:rPr>
            </w:pPr>
          </w:p>
        </w:tc>
      </w:tr>
      <w:tr w:rsidR="0021497B" w:rsidRPr="00FD0425" w14:paraId="4A825846"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06D8DB1" w14:textId="77777777" w:rsidR="0021497B" w:rsidRPr="00FD0425" w:rsidRDefault="0021497B" w:rsidP="008A7187">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45E18A4E" w14:textId="77777777" w:rsidR="0021497B" w:rsidRPr="00FD0425" w:rsidRDefault="0021497B" w:rsidP="008A7187">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7883A55A"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D6B77C9" w14:textId="77777777" w:rsidR="0021497B" w:rsidRPr="00FD0425" w:rsidRDefault="0021497B" w:rsidP="008A7187">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4EDF513B"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83C1DF9" w14:textId="77777777" w:rsidR="0021497B" w:rsidRPr="00FD0425" w:rsidRDefault="0021497B" w:rsidP="008A7187">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556B59E" w14:textId="77777777" w:rsidR="0021497B" w:rsidRPr="00FD0425" w:rsidRDefault="0021497B" w:rsidP="008A7187">
            <w:pPr>
              <w:pStyle w:val="TAC"/>
              <w:rPr>
                <w:rFonts w:cs="Arial"/>
                <w:noProof/>
                <w:szCs w:val="18"/>
              </w:rPr>
            </w:pPr>
            <w:r w:rsidRPr="00FD0425">
              <w:rPr>
                <w:rFonts w:cs="Arial"/>
                <w:noProof/>
                <w:szCs w:val="18"/>
              </w:rPr>
              <w:t>reject</w:t>
            </w:r>
          </w:p>
        </w:tc>
      </w:tr>
      <w:tr w:rsidR="0021497B" w:rsidRPr="00FD0425" w14:paraId="14CAC387"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5814229" w14:textId="77777777" w:rsidR="0021497B" w:rsidRPr="00FD0425" w:rsidRDefault="0021497B" w:rsidP="008A7187">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4AD3D25F" w14:textId="77777777" w:rsidR="0021497B" w:rsidRPr="00FD0425" w:rsidRDefault="0021497B" w:rsidP="008A718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B3A582F"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855DC77" w14:textId="77777777" w:rsidR="0021497B" w:rsidRPr="00FD0425" w:rsidRDefault="0021497B" w:rsidP="008A718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20F78F75" w14:textId="77777777" w:rsidR="0021497B" w:rsidRPr="00FD0425" w:rsidRDefault="0021497B" w:rsidP="008A7187">
            <w:pPr>
              <w:pStyle w:val="TAL"/>
              <w:rPr>
                <w:lang w:eastAsia="zh-CN"/>
              </w:rPr>
            </w:pPr>
            <w:r w:rsidRPr="00FD0425">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54474741" w14:textId="77777777" w:rsidR="0021497B" w:rsidRPr="00FD0425" w:rsidRDefault="0021497B" w:rsidP="008A718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857AF4" w14:textId="77777777" w:rsidR="0021497B" w:rsidRPr="00FD0425" w:rsidRDefault="0021497B" w:rsidP="008A7187">
            <w:pPr>
              <w:pStyle w:val="TAC"/>
              <w:rPr>
                <w:rFonts w:cs="Arial"/>
                <w:noProof/>
                <w:szCs w:val="18"/>
              </w:rPr>
            </w:pPr>
            <w:r w:rsidRPr="00FD0425">
              <w:rPr>
                <w:lang w:eastAsia="ja-JP"/>
              </w:rPr>
              <w:t>reject</w:t>
            </w:r>
          </w:p>
        </w:tc>
      </w:tr>
      <w:tr w:rsidR="0021497B" w:rsidRPr="00FD0425" w14:paraId="600810BD"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BBC033" w14:textId="77777777" w:rsidR="0021497B" w:rsidRPr="00FD0425" w:rsidRDefault="0021497B" w:rsidP="008A7187">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5AC93A2B" w14:textId="77777777" w:rsidR="0021497B" w:rsidRPr="00FD0425" w:rsidRDefault="0021497B" w:rsidP="008A718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74C9750F"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F9CC0CC" w14:textId="77777777" w:rsidR="0021497B" w:rsidRPr="00FD0425" w:rsidRDefault="0021497B" w:rsidP="008A718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6B9D5827" w14:textId="77777777" w:rsidR="0021497B" w:rsidRPr="00FD0425" w:rsidRDefault="0021497B" w:rsidP="008A7187">
            <w:pPr>
              <w:pStyle w:val="TAL"/>
              <w:rPr>
                <w:lang w:eastAsia="zh-CN"/>
              </w:rPr>
            </w:pPr>
            <w:r w:rsidRPr="00FD0425">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0E4BCEBA" w14:textId="77777777" w:rsidR="0021497B" w:rsidRPr="00FD0425" w:rsidRDefault="0021497B" w:rsidP="008A718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46611B" w14:textId="77777777" w:rsidR="0021497B" w:rsidRPr="00FD0425" w:rsidRDefault="0021497B" w:rsidP="008A7187">
            <w:pPr>
              <w:pStyle w:val="TAC"/>
              <w:rPr>
                <w:rFonts w:cs="Arial"/>
                <w:noProof/>
                <w:szCs w:val="18"/>
              </w:rPr>
            </w:pPr>
            <w:r w:rsidRPr="00FD0425">
              <w:rPr>
                <w:lang w:eastAsia="ja-JP"/>
              </w:rPr>
              <w:t>reject</w:t>
            </w:r>
          </w:p>
        </w:tc>
      </w:tr>
      <w:tr w:rsidR="0021497B" w:rsidRPr="00FD0425" w14:paraId="17601525"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0770AE3" w14:textId="77777777" w:rsidR="0021497B" w:rsidRPr="00FD0425" w:rsidRDefault="0021497B" w:rsidP="008A7187">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61E97357" w14:textId="77777777" w:rsidR="0021497B" w:rsidRPr="00FD0425" w:rsidRDefault="0021497B" w:rsidP="008A7187">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3FAB861"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4805108" w14:textId="77777777" w:rsidR="0021497B" w:rsidRPr="00FD0425" w:rsidRDefault="0021497B" w:rsidP="008A7187">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59B17A0B"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8A3E58C" w14:textId="77777777" w:rsidR="0021497B" w:rsidRPr="00FD0425" w:rsidRDefault="0021497B" w:rsidP="008A7187">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A9CE68" w14:textId="77777777" w:rsidR="0021497B" w:rsidRPr="00FD0425" w:rsidRDefault="0021497B" w:rsidP="008A7187">
            <w:pPr>
              <w:pStyle w:val="TAC"/>
              <w:rPr>
                <w:lang w:eastAsia="ja-JP"/>
              </w:rPr>
            </w:pPr>
            <w:r w:rsidRPr="00FD0425" w:rsidDel="006E4110">
              <w:rPr>
                <w:lang w:eastAsia="ja-JP"/>
              </w:rPr>
              <w:t>reject</w:t>
            </w:r>
          </w:p>
        </w:tc>
      </w:tr>
      <w:tr w:rsidR="0021497B" w:rsidRPr="00FD0425" w14:paraId="5E0CDC73"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C17EA1B" w14:textId="77777777" w:rsidR="0021497B" w:rsidRPr="00FD0425" w:rsidRDefault="0021497B" w:rsidP="008A7187">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1C7CFA75" w14:textId="77777777" w:rsidR="0021497B" w:rsidRPr="00FD0425" w:rsidRDefault="0021497B" w:rsidP="008A7187">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01A11C85"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CCFCEC5" w14:textId="77777777" w:rsidR="0021497B" w:rsidRPr="00FD0425" w:rsidRDefault="0021497B" w:rsidP="008A7187">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6B3C14BC"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AF46C56" w14:textId="77777777" w:rsidR="0021497B" w:rsidRPr="00FD0425" w:rsidRDefault="0021497B" w:rsidP="008A7187">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ED2764" w14:textId="77777777" w:rsidR="0021497B" w:rsidRPr="00FD0425" w:rsidDel="006E4110" w:rsidRDefault="0021497B" w:rsidP="008A7187">
            <w:pPr>
              <w:pStyle w:val="TAC"/>
              <w:rPr>
                <w:lang w:eastAsia="ja-JP"/>
              </w:rPr>
            </w:pPr>
            <w:r w:rsidRPr="00FD0425">
              <w:rPr>
                <w:rFonts w:cs="Arial"/>
                <w:szCs w:val="18"/>
                <w:lang w:eastAsia="ja-JP"/>
              </w:rPr>
              <w:t>ignore</w:t>
            </w:r>
          </w:p>
        </w:tc>
      </w:tr>
      <w:tr w:rsidR="0021497B" w:rsidRPr="00FD0425" w14:paraId="18E5EE7A"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E721FAA" w14:textId="77777777" w:rsidR="0021497B" w:rsidRPr="00FD0425" w:rsidRDefault="0021497B" w:rsidP="008A7187">
            <w:pPr>
              <w:pStyle w:val="TAL"/>
              <w:rPr>
                <w:rFonts w:cs="Arial"/>
                <w:szCs w:val="18"/>
                <w:lang w:eastAsia="zh-CN"/>
              </w:rPr>
            </w:pPr>
            <w:r w:rsidRPr="002E4F69">
              <w:rPr>
                <w:b/>
                <w:bCs/>
                <w:lang w:eastAsia="ja-JP"/>
              </w:rPr>
              <w:lastRenderedPageBreak/>
              <w:t>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6B358835"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FB75615" w14:textId="77777777" w:rsidR="0021497B" w:rsidRPr="00FD0425" w:rsidRDefault="0021497B" w:rsidP="008A7187">
            <w:pPr>
              <w:pStyle w:val="TAL"/>
              <w:rPr>
                <w:lang w:eastAsia="ja-JP"/>
              </w:rPr>
            </w:pPr>
            <w:r>
              <w:rPr>
                <w:i/>
                <w:lang w:eastAsia="ja-JP"/>
              </w:rPr>
              <w:t>0 .. 1</w:t>
            </w:r>
          </w:p>
        </w:tc>
        <w:tc>
          <w:tcPr>
            <w:tcW w:w="1274" w:type="dxa"/>
            <w:tcBorders>
              <w:top w:val="single" w:sz="4" w:space="0" w:color="auto"/>
              <w:left w:val="single" w:sz="4" w:space="0" w:color="auto"/>
              <w:bottom w:val="single" w:sz="4" w:space="0" w:color="auto"/>
              <w:right w:val="single" w:sz="4" w:space="0" w:color="auto"/>
            </w:tcBorders>
          </w:tcPr>
          <w:p w14:paraId="376E5525"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EC54D7A" w14:textId="77777777" w:rsidR="0021497B" w:rsidRPr="00FD0425" w:rsidRDefault="0021497B" w:rsidP="008A7187">
            <w:pPr>
              <w:pStyle w:val="TAL"/>
              <w:rPr>
                <w:bCs/>
                <w:lang w:eastAsia="zh-CN"/>
              </w:rPr>
            </w:pPr>
            <w:r>
              <w:rPr>
                <w:lang w:eastAsia="zh-CN"/>
              </w:rPr>
              <w:t>List of cells with modified coverage.</w:t>
            </w:r>
          </w:p>
        </w:tc>
        <w:tc>
          <w:tcPr>
            <w:tcW w:w="1106" w:type="dxa"/>
            <w:tcBorders>
              <w:top w:val="single" w:sz="4" w:space="0" w:color="auto"/>
              <w:left w:val="single" w:sz="4" w:space="0" w:color="auto"/>
              <w:bottom w:val="single" w:sz="4" w:space="0" w:color="auto"/>
              <w:right w:val="single" w:sz="4" w:space="0" w:color="auto"/>
            </w:tcBorders>
          </w:tcPr>
          <w:p w14:paraId="1239FD6A" w14:textId="77777777" w:rsidR="0021497B" w:rsidRPr="00FD0425" w:rsidRDefault="0021497B" w:rsidP="008A7187">
            <w:pPr>
              <w:pStyle w:val="TAC"/>
              <w:rPr>
                <w:rFonts w:cs="Arial"/>
                <w:szCs w:val="18"/>
                <w:lang w:eastAsia="ja-JP"/>
              </w:rPr>
            </w:pPr>
            <w:r>
              <w:rPr>
                <w:lang w:eastAsia="ja-JP"/>
              </w:rPr>
              <w:t>GLOBAL</w:t>
            </w:r>
          </w:p>
        </w:tc>
        <w:tc>
          <w:tcPr>
            <w:tcW w:w="1274" w:type="dxa"/>
            <w:tcBorders>
              <w:top w:val="single" w:sz="4" w:space="0" w:color="auto"/>
              <w:left w:val="single" w:sz="4" w:space="0" w:color="auto"/>
              <w:bottom w:val="single" w:sz="4" w:space="0" w:color="auto"/>
              <w:right w:val="single" w:sz="4" w:space="0" w:color="auto"/>
            </w:tcBorders>
          </w:tcPr>
          <w:p w14:paraId="55BB98E8" w14:textId="77777777" w:rsidR="0021497B" w:rsidRPr="00FD0425" w:rsidRDefault="0021497B" w:rsidP="008A7187">
            <w:pPr>
              <w:pStyle w:val="TAC"/>
              <w:rPr>
                <w:rFonts w:cs="Arial"/>
                <w:szCs w:val="18"/>
                <w:lang w:eastAsia="ja-JP"/>
              </w:rPr>
            </w:pPr>
            <w:r>
              <w:rPr>
                <w:lang w:eastAsia="ja-JP"/>
              </w:rPr>
              <w:t>reject</w:t>
            </w:r>
          </w:p>
        </w:tc>
      </w:tr>
      <w:tr w:rsidR="0021497B" w:rsidRPr="00FD0425" w14:paraId="48D0A7D6"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7FA6AE7" w14:textId="77777777" w:rsidR="0021497B" w:rsidRPr="00FD0425" w:rsidRDefault="0021497B" w:rsidP="008A7187">
            <w:pPr>
              <w:pStyle w:val="TAL"/>
              <w:ind w:left="113"/>
              <w:rPr>
                <w:rFonts w:cs="Arial"/>
                <w:szCs w:val="18"/>
                <w:lang w:eastAsia="zh-CN"/>
              </w:rPr>
            </w:pPr>
            <w:r w:rsidRPr="002E4F69">
              <w:rPr>
                <w:b/>
                <w:bCs/>
                <w:lang w:eastAsia="ja-JP"/>
              </w:rPr>
              <w:t>&gt;Coverage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6CE3FCAD"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161741C" w14:textId="77777777" w:rsidR="0021497B" w:rsidRPr="00FD0425" w:rsidRDefault="0021497B" w:rsidP="008A7187">
            <w:pPr>
              <w:pStyle w:val="TAL"/>
              <w:rPr>
                <w:lang w:eastAsia="ja-JP"/>
              </w:rPr>
            </w:pPr>
            <w:r>
              <w:rPr>
                <w:i/>
                <w:lang w:eastAsia="ja-JP"/>
              </w:rPr>
              <w:t>0 .. &lt;maxnoofCellsinNG-RAN node&gt;</w:t>
            </w:r>
          </w:p>
        </w:tc>
        <w:tc>
          <w:tcPr>
            <w:tcW w:w="1274" w:type="dxa"/>
            <w:tcBorders>
              <w:top w:val="single" w:sz="4" w:space="0" w:color="auto"/>
              <w:left w:val="single" w:sz="4" w:space="0" w:color="auto"/>
              <w:bottom w:val="single" w:sz="4" w:space="0" w:color="auto"/>
              <w:right w:val="single" w:sz="4" w:space="0" w:color="auto"/>
            </w:tcBorders>
          </w:tcPr>
          <w:p w14:paraId="12B00202"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549C42C"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9F788DC" w14:textId="77777777" w:rsidR="0021497B" w:rsidRPr="00FD0425" w:rsidRDefault="0021497B" w:rsidP="008A7187">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4A634F" w14:textId="77777777" w:rsidR="0021497B" w:rsidRPr="00FD0425" w:rsidRDefault="0021497B" w:rsidP="008A7187">
            <w:pPr>
              <w:pStyle w:val="TAC"/>
              <w:rPr>
                <w:rFonts w:cs="Arial"/>
                <w:szCs w:val="18"/>
                <w:lang w:eastAsia="ja-JP"/>
              </w:rPr>
            </w:pPr>
          </w:p>
        </w:tc>
      </w:tr>
      <w:tr w:rsidR="0021497B" w:rsidRPr="00FD0425" w14:paraId="435744F6"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7C3AA4B" w14:textId="77777777" w:rsidR="0021497B" w:rsidRPr="00FD0425" w:rsidRDefault="0021497B" w:rsidP="008A7187">
            <w:pPr>
              <w:pStyle w:val="TAL"/>
              <w:ind w:left="227"/>
              <w:rPr>
                <w:rFonts w:cs="Arial"/>
                <w:szCs w:val="18"/>
                <w:lang w:eastAsia="zh-CN"/>
              </w:rPr>
            </w:pPr>
            <w:r w:rsidRPr="005725E7">
              <w:rPr>
                <w:rFonts w:cs="Arial"/>
                <w:bCs/>
                <w:lang w:eastAsia="ja-JP"/>
              </w:rPr>
              <w: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7868A1C9" w14:textId="77777777" w:rsidR="0021497B" w:rsidRPr="00FD0425" w:rsidRDefault="0021497B" w:rsidP="008A7187">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113921B"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6D8F9D6" w14:textId="77777777" w:rsidR="0021497B" w:rsidRDefault="0021497B" w:rsidP="008A7187">
            <w:pPr>
              <w:pStyle w:val="TAL"/>
              <w:rPr>
                <w:snapToGrid w:val="0"/>
                <w:lang w:eastAsia="ja-JP"/>
              </w:rPr>
            </w:pPr>
            <w:r>
              <w:rPr>
                <w:snapToGrid w:val="0"/>
                <w:lang w:eastAsia="ja-JP"/>
              </w:rPr>
              <w:t>Global NG-RAN Cell Identity</w:t>
            </w:r>
          </w:p>
          <w:p w14:paraId="0CF57364" w14:textId="77777777" w:rsidR="0021497B" w:rsidRPr="00FD0425" w:rsidRDefault="0021497B" w:rsidP="008A7187">
            <w:pPr>
              <w:pStyle w:val="TAL"/>
              <w:rPr>
                <w:rFonts w:cs="Arial"/>
                <w:szCs w:val="18"/>
                <w:lang w:eastAsia="ja-JP"/>
              </w:rPr>
            </w:pPr>
            <w:r>
              <w:rPr>
                <w:snapToGrid w:val="0"/>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3F588557" w14:textId="77777777" w:rsidR="0021497B" w:rsidRPr="00FD0425" w:rsidRDefault="0021497B" w:rsidP="008A7187">
            <w:pPr>
              <w:pStyle w:val="TAL"/>
              <w:rPr>
                <w:bCs/>
                <w:lang w:eastAsia="zh-CN"/>
              </w:rPr>
            </w:pPr>
            <w:r>
              <w:rPr>
                <w:lang w:eastAsia="zh-CN"/>
              </w:rPr>
              <w:t>NG-RAN Cell Global Identifier of the cell to be modified.</w:t>
            </w:r>
          </w:p>
        </w:tc>
        <w:tc>
          <w:tcPr>
            <w:tcW w:w="1106" w:type="dxa"/>
            <w:tcBorders>
              <w:top w:val="single" w:sz="4" w:space="0" w:color="auto"/>
              <w:left w:val="single" w:sz="4" w:space="0" w:color="auto"/>
              <w:bottom w:val="single" w:sz="4" w:space="0" w:color="auto"/>
              <w:right w:val="single" w:sz="4" w:space="0" w:color="auto"/>
            </w:tcBorders>
          </w:tcPr>
          <w:p w14:paraId="4200356B"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0E2968" w14:textId="77777777" w:rsidR="0021497B" w:rsidRPr="00FD0425" w:rsidRDefault="0021497B" w:rsidP="008A7187">
            <w:pPr>
              <w:pStyle w:val="TAC"/>
              <w:rPr>
                <w:rFonts w:cs="Arial"/>
                <w:szCs w:val="18"/>
                <w:lang w:eastAsia="ja-JP"/>
              </w:rPr>
            </w:pPr>
          </w:p>
        </w:tc>
      </w:tr>
      <w:tr w:rsidR="0021497B" w:rsidRPr="00FD0425" w14:paraId="3FCC88AD"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5FD6477" w14:textId="77777777" w:rsidR="0021497B" w:rsidRPr="00FD0425" w:rsidRDefault="0021497B" w:rsidP="008A7187">
            <w:pPr>
              <w:pStyle w:val="TAL"/>
              <w:ind w:left="227"/>
              <w:rPr>
                <w:rFonts w:cs="Arial"/>
                <w:szCs w:val="18"/>
                <w:lang w:eastAsia="zh-CN"/>
              </w:rPr>
            </w:pPr>
            <w:r w:rsidRPr="005725E7">
              <w:rPr>
                <w:rFonts w:cs="Arial"/>
                <w:bCs/>
                <w:lang w:eastAsia="ja-JP"/>
              </w:rPr>
              <w:t>&gt;&gt;Cell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6503ED90" w14:textId="77777777" w:rsidR="0021497B" w:rsidRPr="00FD0425" w:rsidRDefault="0021497B" w:rsidP="008A7187">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2BDA053"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FBC8963" w14:textId="77777777" w:rsidR="0021497B" w:rsidRPr="00FD0425" w:rsidRDefault="0021497B" w:rsidP="008A7187">
            <w:pPr>
              <w:pStyle w:val="TAL"/>
              <w:rPr>
                <w:rFonts w:cs="Arial"/>
                <w:szCs w:val="18"/>
                <w:lang w:eastAsia="ja-JP"/>
              </w:rPr>
            </w:pPr>
            <w:r>
              <w:rPr>
                <w:snapToGrid w:val="0"/>
                <w:lang w:eastAsia="ja-JP"/>
              </w:rPr>
              <w:t>INTEGER (0..63, …)</w:t>
            </w:r>
          </w:p>
        </w:tc>
        <w:tc>
          <w:tcPr>
            <w:tcW w:w="1457" w:type="dxa"/>
            <w:tcBorders>
              <w:top w:val="single" w:sz="4" w:space="0" w:color="auto"/>
              <w:left w:val="single" w:sz="4" w:space="0" w:color="auto"/>
              <w:bottom w:val="single" w:sz="4" w:space="0" w:color="auto"/>
              <w:right w:val="single" w:sz="4" w:space="0" w:color="auto"/>
            </w:tcBorders>
          </w:tcPr>
          <w:p w14:paraId="1EEF70C3" w14:textId="77777777" w:rsidR="0021497B" w:rsidRPr="00FD0425" w:rsidRDefault="0021497B" w:rsidP="008A7187">
            <w:pPr>
              <w:pStyle w:val="TAL"/>
              <w:rPr>
                <w:bCs/>
                <w:lang w:eastAsia="zh-CN"/>
              </w:rPr>
            </w:pPr>
            <w:r>
              <w:rPr>
                <w:lang w:eastAsia="zh-CN"/>
              </w:rPr>
              <w:t>Value '0' indicates that the cell is inactive. Other values Indicates that the cell is active and also indicates the coverage configuration of the concerned cell.</w:t>
            </w:r>
          </w:p>
        </w:tc>
        <w:tc>
          <w:tcPr>
            <w:tcW w:w="1106" w:type="dxa"/>
            <w:tcBorders>
              <w:top w:val="single" w:sz="4" w:space="0" w:color="auto"/>
              <w:left w:val="single" w:sz="4" w:space="0" w:color="auto"/>
              <w:bottom w:val="single" w:sz="4" w:space="0" w:color="auto"/>
              <w:right w:val="single" w:sz="4" w:space="0" w:color="auto"/>
            </w:tcBorders>
          </w:tcPr>
          <w:p w14:paraId="62C59B7D"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EB0285" w14:textId="77777777" w:rsidR="0021497B" w:rsidRPr="00FD0425" w:rsidRDefault="0021497B" w:rsidP="008A7187">
            <w:pPr>
              <w:pStyle w:val="TAC"/>
              <w:rPr>
                <w:rFonts w:cs="Arial"/>
                <w:szCs w:val="18"/>
                <w:lang w:eastAsia="ja-JP"/>
              </w:rPr>
            </w:pPr>
          </w:p>
        </w:tc>
      </w:tr>
      <w:tr w:rsidR="0021497B" w:rsidRPr="00FD0425" w14:paraId="7AF477FD"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4A41EF4" w14:textId="77777777" w:rsidR="0021497B" w:rsidRPr="00FD0425" w:rsidRDefault="0021497B" w:rsidP="008A7187">
            <w:pPr>
              <w:pStyle w:val="TAL"/>
              <w:ind w:left="227"/>
              <w:rPr>
                <w:rFonts w:cs="Arial"/>
                <w:szCs w:val="18"/>
                <w:lang w:eastAsia="zh-CN"/>
              </w:rPr>
            </w:pPr>
            <w:r w:rsidRPr="005725E7">
              <w:rPr>
                <w:rFonts w:cs="Arial"/>
                <w:szCs w:val="18"/>
                <w:lang w:eastAsia="zh-CN"/>
              </w:rPr>
              <w:t>&gt;&gt;Cell Deployment Status Indicator</w:t>
            </w:r>
          </w:p>
        </w:tc>
        <w:tc>
          <w:tcPr>
            <w:tcW w:w="1121" w:type="dxa"/>
            <w:gridSpan w:val="2"/>
            <w:tcBorders>
              <w:top w:val="single" w:sz="4" w:space="0" w:color="auto"/>
              <w:left w:val="single" w:sz="4" w:space="0" w:color="auto"/>
              <w:bottom w:val="single" w:sz="4" w:space="0" w:color="auto"/>
              <w:right w:val="single" w:sz="4" w:space="0" w:color="auto"/>
            </w:tcBorders>
          </w:tcPr>
          <w:p w14:paraId="474442C5" w14:textId="77777777" w:rsidR="0021497B" w:rsidRPr="00FD0425" w:rsidRDefault="0021497B" w:rsidP="008A7187">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20C24806"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51DA75" w14:textId="77777777" w:rsidR="0021497B" w:rsidRPr="00FD0425" w:rsidRDefault="0021497B" w:rsidP="008A7187">
            <w:pPr>
              <w:pStyle w:val="TAL"/>
              <w:rPr>
                <w:rFonts w:cs="Arial"/>
                <w:szCs w:val="18"/>
                <w:lang w:eastAsia="ja-JP"/>
              </w:rPr>
            </w:pPr>
            <w:r>
              <w:rPr>
                <w:rFonts w:cs="Arial"/>
                <w:szCs w:val="18"/>
                <w:lang w:eastAsia="ja-JP"/>
              </w:rPr>
              <w:t>ENUMERATED(pre-change-notification, ...)</w:t>
            </w:r>
          </w:p>
        </w:tc>
        <w:tc>
          <w:tcPr>
            <w:tcW w:w="1457" w:type="dxa"/>
            <w:tcBorders>
              <w:top w:val="single" w:sz="4" w:space="0" w:color="auto"/>
              <w:left w:val="single" w:sz="4" w:space="0" w:color="auto"/>
              <w:bottom w:val="single" w:sz="4" w:space="0" w:color="auto"/>
              <w:right w:val="single" w:sz="4" w:space="0" w:color="auto"/>
            </w:tcBorders>
          </w:tcPr>
          <w:p w14:paraId="573690E5" w14:textId="77777777" w:rsidR="0021497B" w:rsidRPr="00FD0425" w:rsidRDefault="0021497B" w:rsidP="008A7187">
            <w:pPr>
              <w:pStyle w:val="TAL"/>
              <w:rPr>
                <w:bCs/>
                <w:lang w:eastAsia="zh-CN"/>
              </w:rPr>
            </w:pPr>
            <w:r>
              <w:rPr>
                <w:bCs/>
                <w:lang w:eastAsia="zh-CN"/>
              </w:rPr>
              <w:t>Indicates the Cell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63618B96"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34F700" w14:textId="77777777" w:rsidR="0021497B" w:rsidRPr="00FD0425" w:rsidRDefault="0021497B" w:rsidP="008A7187">
            <w:pPr>
              <w:pStyle w:val="TAC"/>
              <w:rPr>
                <w:rFonts w:cs="Arial"/>
                <w:szCs w:val="18"/>
                <w:lang w:eastAsia="ja-JP"/>
              </w:rPr>
            </w:pPr>
          </w:p>
        </w:tc>
      </w:tr>
      <w:tr w:rsidR="0021497B" w:rsidRPr="00FD0425" w14:paraId="3E8FEFA1"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FAC1F92" w14:textId="77777777" w:rsidR="0021497B" w:rsidRPr="00FD0425" w:rsidRDefault="0021497B" w:rsidP="008A7187">
            <w:pPr>
              <w:pStyle w:val="TAL"/>
              <w:ind w:left="227"/>
              <w:rPr>
                <w:rFonts w:cs="Arial"/>
                <w:szCs w:val="18"/>
                <w:lang w:eastAsia="zh-CN"/>
              </w:rPr>
            </w:pPr>
            <w:r w:rsidRPr="002E4F69">
              <w:rPr>
                <w:rFonts w:cs="Arial"/>
                <w:b/>
                <w:bCs/>
                <w:szCs w:val="18"/>
                <w:lang w:eastAsia="zh-CN"/>
              </w:rPr>
              <w:t>&gt;&gt;Cell Replacing Info</w:t>
            </w:r>
          </w:p>
        </w:tc>
        <w:tc>
          <w:tcPr>
            <w:tcW w:w="1121" w:type="dxa"/>
            <w:gridSpan w:val="2"/>
            <w:tcBorders>
              <w:top w:val="single" w:sz="4" w:space="0" w:color="auto"/>
              <w:left w:val="single" w:sz="4" w:space="0" w:color="auto"/>
              <w:bottom w:val="single" w:sz="4" w:space="0" w:color="auto"/>
              <w:right w:val="single" w:sz="4" w:space="0" w:color="auto"/>
            </w:tcBorders>
          </w:tcPr>
          <w:p w14:paraId="5943E4DA" w14:textId="77777777" w:rsidR="0021497B" w:rsidRPr="00791720" w:rsidRDefault="0021497B" w:rsidP="008A7187">
            <w:pPr>
              <w:pStyle w:val="TAL"/>
              <w:rPr>
                <w:rFonts w:cs="Arial"/>
                <w:i/>
                <w:iCs/>
                <w:szCs w:val="18"/>
                <w:lang w:eastAsia="zh-CN"/>
              </w:rPr>
            </w:pPr>
            <w:r w:rsidRPr="00791720">
              <w:rPr>
                <w:rFonts w:cs="Arial"/>
                <w:i/>
                <w:iCs/>
                <w:szCs w:val="18"/>
                <w:lang w:eastAsia="zh-CN"/>
              </w:rPr>
              <w:t>C-ifCellDeploymentStatusIndicatorPresent</w:t>
            </w:r>
          </w:p>
        </w:tc>
        <w:tc>
          <w:tcPr>
            <w:tcW w:w="1695" w:type="dxa"/>
            <w:tcBorders>
              <w:top w:val="single" w:sz="4" w:space="0" w:color="auto"/>
              <w:left w:val="single" w:sz="4" w:space="0" w:color="auto"/>
              <w:bottom w:val="single" w:sz="4" w:space="0" w:color="auto"/>
              <w:right w:val="single" w:sz="4" w:space="0" w:color="auto"/>
            </w:tcBorders>
          </w:tcPr>
          <w:p w14:paraId="1CAF5D9C"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EA6D80E"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1BB5546"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AC31D24"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41EF8E" w14:textId="77777777" w:rsidR="0021497B" w:rsidRPr="00FD0425" w:rsidRDefault="0021497B" w:rsidP="008A7187">
            <w:pPr>
              <w:pStyle w:val="TAC"/>
              <w:rPr>
                <w:rFonts w:cs="Arial"/>
                <w:szCs w:val="18"/>
                <w:lang w:eastAsia="ja-JP"/>
              </w:rPr>
            </w:pPr>
          </w:p>
        </w:tc>
      </w:tr>
      <w:tr w:rsidR="0021497B" w:rsidRPr="00FD0425" w14:paraId="2F07D5B2"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2E8D38C" w14:textId="77777777" w:rsidR="0021497B" w:rsidRPr="00FD0425" w:rsidRDefault="0021497B" w:rsidP="008A7187">
            <w:pPr>
              <w:pStyle w:val="TAL"/>
              <w:ind w:left="340"/>
              <w:rPr>
                <w:rFonts w:cs="Arial"/>
                <w:szCs w:val="18"/>
                <w:lang w:eastAsia="zh-CN"/>
              </w:rPr>
            </w:pPr>
            <w:r w:rsidRPr="002E4F69">
              <w:rPr>
                <w:rFonts w:cs="Arial"/>
                <w:b/>
                <w:bCs/>
                <w:szCs w:val="18"/>
                <w:lang w:eastAsia="zh-CN"/>
              </w:rPr>
              <w:t>&gt;&gt;&gt;Replacing Cells</w:t>
            </w:r>
          </w:p>
        </w:tc>
        <w:tc>
          <w:tcPr>
            <w:tcW w:w="1121" w:type="dxa"/>
            <w:gridSpan w:val="2"/>
            <w:tcBorders>
              <w:top w:val="single" w:sz="4" w:space="0" w:color="auto"/>
              <w:left w:val="single" w:sz="4" w:space="0" w:color="auto"/>
              <w:bottom w:val="single" w:sz="4" w:space="0" w:color="auto"/>
              <w:right w:val="single" w:sz="4" w:space="0" w:color="auto"/>
            </w:tcBorders>
          </w:tcPr>
          <w:p w14:paraId="29087675"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4B51CC1" w14:textId="77777777" w:rsidR="0021497B" w:rsidRPr="00FD0425" w:rsidRDefault="0021497B" w:rsidP="008A7187">
            <w:pPr>
              <w:pStyle w:val="TAL"/>
              <w:rPr>
                <w:lang w:eastAsia="ja-JP"/>
              </w:rPr>
            </w:pPr>
            <w:r>
              <w:rPr>
                <w:i/>
                <w:lang w:eastAsia="ja-JP"/>
              </w:rPr>
              <w:t>0 .. &lt;maxnoofCellsinNG-RAN node&gt;</w:t>
            </w:r>
          </w:p>
        </w:tc>
        <w:tc>
          <w:tcPr>
            <w:tcW w:w="1274" w:type="dxa"/>
            <w:tcBorders>
              <w:top w:val="single" w:sz="4" w:space="0" w:color="auto"/>
              <w:left w:val="single" w:sz="4" w:space="0" w:color="auto"/>
              <w:bottom w:val="single" w:sz="4" w:space="0" w:color="auto"/>
              <w:right w:val="single" w:sz="4" w:space="0" w:color="auto"/>
            </w:tcBorders>
          </w:tcPr>
          <w:p w14:paraId="731CDF11"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5A68FE7"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1EB6D27"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C76202" w14:textId="77777777" w:rsidR="0021497B" w:rsidRPr="00FD0425" w:rsidRDefault="0021497B" w:rsidP="008A7187">
            <w:pPr>
              <w:pStyle w:val="TAC"/>
              <w:rPr>
                <w:rFonts w:cs="Arial"/>
                <w:szCs w:val="18"/>
                <w:lang w:eastAsia="ja-JP"/>
              </w:rPr>
            </w:pPr>
          </w:p>
        </w:tc>
      </w:tr>
      <w:tr w:rsidR="0021497B" w:rsidRPr="00FD0425" w14:paraId="52C50EB9"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A9DE7E0" w14:textId="77777777" w:rsidR="0021497B" w:rsidRPr="00FD0425" w:rsidRDefault="0021497B" w:rsidP="008A7187">
            <w:pPr>
              <w:pStyle w:val="TAL"/>
              <w:ind w:left="454"/>
              <w:rPr>
                <w:rFonts w:cs="Arial"/>
                <w:szCs w:val="18"/>
                <w:lang w:eastAsia="zh-CN"/>
              </w:rPr>
            </w:pPr>
            <w:r>
              <w:rPr>
                <w:rFonts w:cs="Arial"/>
                <w:szCs w:val="18"/>
                <w:lang w:eastAsia="zh-CN"/>
              </w:rPr>
              <w:t>&gt;&gt;&gt;&gt;Global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76D570E3"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5589F9C"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3F01A48" w14:textId="77777777" w:rsidR="0021497B" w:rsidRDefault="0021497B" w:rsidP="008A7187">
            <w:pPr>
              <w:pStyle w:val="TAL"/>
              <w:rPr>
                <w:rFonts w:cs="Arial"/>
                <w:szCs w:val="18"/>
                <w:lang w:eastAsia="ja-JP"/>
              </w:rPr>
            </w:pPr>
            <w:r>
              <w:rPr>
                <w:rFonts w:cs="Arial"/>
                <w:szCs w:val="18"/>
                <w:lang w:eastAsia="ja-JP"/>
              </w:rPr>
              <w:t>Global NG-RAN Cell Identity</w:t>
            </w:r>
          </w:p>
          <w:p w14:paraId="0D2D2AAE" w14:textId="77777777" w:rsidR="0021497B" w:rsidRPr="00FD0425" w:rsidRDefault="0021497B" w:rsidP="008A7187">
            <w:pPr>
              <w:pStyle w:val="TAL"/>
              <w:rPr>
                <w:rFonts w:cs="Arial"/>
                <w:szCs w:val="18"/>
                <w:lang w:eastAsia="ja-JP"/>
              </w:rPr>
            </w:pPr>
            <w:r>
              <w:rPr>
                <w:rFonts w:cs="Arial"/>
                <w:szCs w:val="18"/>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18CB059E" w14:textId="77777777" w:rsidR="0021497B" w:rsidRPr="00FD0425" w:rsidRDefault="0021497B" w:rsidP="008A7187">
            <w:pPr>
              <w:pStyle w:val="TAL"/>
              <w:rPr>
                <w:bCs/>
                <w:lang w:eastAsia="zh-CN"/>
              </w:rPr>
            </w:pPr>
            <w:r>
              <w:rPr>
                <w:bCs/>
                <w:lang w:eastAsia="zh-CN"/>
              </w:rPr>
              <w:t>NG-RAN Cell Global Identifier of a cell that may replace all or part of the coverage of the cell to be modified.</w:t>
            </w:r>
          </w:p>
        </w:tc>
        <w:tc>
          <w:tcPr>
            <w:tcW w:w="1106" w:type="dxa"/>
            <w:tcBorders>
              <w:top w:val="single" w:sz="4" w:space="0" w:color="auto"/>
              <w:left w:val="single" w:sz="4" w:space="0" w:color="auto"/>
              <w:bottom w:val="single" w:sz="4" w:space="0" w:color="auto"/>
              <w:right w:val="single" w:sz="4" w:space="0" w:color="auto"/>
            </w:tcBorders>
          </w:tcPr>
          <w:p w14:paraId="3FA33EE9"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B1598B" w14:textId="77777777" w:rsidR="0021497B" w:rsidRPr="00FD0425" w:rsidRDefault="0021497B" w:rsidP="008A7187">
            <w:pPr>
              <w:pStyle w:val="TAC"/>
              <w:rPr>
                <w:rFonts w:cs="Arial"/>
                <w:szCs w:val="18"/>
                <w:lang w:eastAsia="ja-JP"/>
              </w:rPr>
            </w:pPr>
          </w:p>
        </w:tc>
      </w:tr>
      <w:tr w:rsidR="0021497B" w:rsidRPr="00FD0425" w14:paraId="234DE8E3"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CD2B854" w14:textId="77777777" w:rsidR="0021497B" w:rsidRPr="00FD0425" w:rsidRDefault="0021497B" w:rsidP="008A7187">
            <w:pPr>
              <w:pStyle w:val="TAL"/>
              <w:ind w:left="227"/>
              <w:rPr>
                <w:rFonts w:cs="Arial"/>
                <w:szCs w:val="18"/>
                <w:lang w:eastAsia="zh-CN"/>
              </w:rPr>
            </w:pPr>
            <w:r w:rsidRPr="002E4F69">
              <w:rPr>
                <w:rFonts w:cs="Arial"/>
                <w:b/>
                <w:bCs/>
                <w:szCs w:val="18"/>
                <w:lang w:eastAsia="zh-CN"/>
              </w:rPr>
              <w:t>&gt;&gt;SSB 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6AF668A5"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A198525" w14:textId="77777777" w:rsidR="0021497B" w:rsidRPr="00FD0425" w:rsidRDefault="0021497B" w:rsidP="008A7187">
            <w:pPr>
              <w:pStyle w:val="TAL"/>
              <w:rPr>
                <w:lang w:eastAsia="ja-JP"/>
              </w:rPr>
            </w:pPr>
            <w:r w:rsidRPr="003F2B48">
              <w:rPr>
                <w:rFonts w:hint="eastAsia"/>
                <w:lang w:eastAsia="ja-JP"/>
              </w:rPr>
              <w:t>0</w:t>
            </w:r>
            <w:r w:rsidRPr="003F2B48">
              <w:rPr>
                <w:lang w:eastAsia="ja-JP"/>
              </w:rPr>
              <w:t>..</w:t>
            </w:r>
            <w:r w:rsidRPr="003F2B48" w:rsidDel="005725E7">
              <w:rPr>
                <w:lang w:eastAsia="ja-JP"/>
              </w:rPr>
              <w:t xml:space="preserve"> </w:t>
            </w:r>
            <w:r>
              <w:rPr>
                <w:lang w:eastAsia="ja-JP"/>
              </w:rPr>
              <w:t>1</w:t>
            </w:r>
          </w:p>
        </w:tc>
        <w:tc>
          <w:tcPr>
            <w:tcW w:w="1274" w:type="dxa"/>
            <w:tcBorders>
              <w:top w:val="single" w:sz="4" w:space="0" w:color="auto"/>
              <w:left w:val="single" w:sz="4" w:space="0" w:color="auto"/>
              <w:bottom w:val="single" w:sz="4" w:space="0" w:color="auto"/>
              <w:right w:val="single" w:sz="4" w:space="0" w:color="auto"/>
            </w:tcBorders>
          </w:tcPr>
          <w:p w14:paraId="10159205"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68F786C" w14:textId="77777777" w:rsidR="0021497B" w:rsidRPr="00FD0425" w:rsidRDefault="0021497B" w:rsidP="008A7187">
            <w:pPr>
              <w:pStyle w:val="TAL"/>
              <w:rPr>
                <w:bCs/>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106" w:type="dxa"/>
            <w:tcBorders>
              <w:top w:val="single" w:sz="4" w:space="0" w:color="auto"/>
              <w:left w:val="single" w:sz="4" w:space="0" w:color="auto"/>
              <w:bottom w:val="single" w:sz="4" w:space="0" w:color="auto"/>
              <w:right w:val="single" w:sz="4" w:space="0" w:color="auto"/>
            </w:tcBorders>
          </w:tcPr>
          <w:p w14:paraId="690BA052" w14:textId="77777777" w:rsidR="0021497B" w:rsidRPr="00FD0425" w:rsidRDefault="0021497B" w:rsidP="008A7187">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1268DD" w14:textId="77777777" w:rsidR="0021497B" w:rsidRPr="00FD0425" w:rsidRDefault="0021497B" w:rsidP="008A7187">
            <w:pPr>
              <w:pStyle w:val="TAC"/>
              <w:rPr>
                <w:rFonts w:cs="Arial"/>
                <w:szCs w:val="18"/>
                <w:lang w:eastAsia="ja-JP"/>
              </w:rPr>
            </w:pPr>
          </w:p>
        </w:tc>
      </w:tr>
      <w:tr w:rsidR="0021497B" w:rsidRPr="00FD0425" w14:paraId="08701D62"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EEC1704" w14:textId="77777777" w:rsidR="0021497B" w:rsidRPr="00FD0425" w:rsidRDefault="0021497B" w:rsidP="008A7187">
            <w:pPr>
              <w:pStyle w:val="TAL"/>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423BEA64"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F9BD493" w14:textId="77777777" w:rsidR="0021497B" w:rsidRPr="00FD0425" w:rsidRDefault="0021497B" w:rsidP="008A7187">
            <w:pPr>
              <w:pStyle w:val="TAL"/>
              <w:rPr>
                <w:lang w:eastAsia="ja-JP"/>
              </w:rPr>
            </w:pPr>
            <w:r>
              <w:rPr>
                <w:rFonts w:hint="eastAsia"/>
                <w:i/>
                <w:iCs/>
                <w:lang w:eastAsia="ja-JP"/>
              </w:rPr>
              <w:t>0</w:t>
            </w:r>
            <w:r>
              <w:rPr>
                <w:i/>
                <w:iCs/>
                <w:lang w:eastAsia="ja-JP"/>
              </w:rPr>
              <w:t>..&lt;maxnoofSSBAreas&gt;</w:t>
            </w:r>
          </w:p>
        </w:tc>
        <w:tc>
          <w:tcPr>
            <w:tcW w:w="1274" w:type="dxa"/>
            <w:tcBorders>
              <w:top w:val="single" w:sz="4" w:space="0" w:color="auto"/>
              <w:left w:val="single" w:sz="4" w:space="0" w:color="auto"/>
              <w:bottom w:val="single" w:sz="4" w:space="0" w:color="auto"/>
              <w:right w:val="single" w:sz="4" w:space="0" w:color="auto"/>
            </w:tcBorders>
          </w:tcPr>
          <w:p w14:paraId="6836C180"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7AA2AE3"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63C02B4" w14:textId="77777777" w:rsidR="0021497B" w:rsidRPr="00FD0425" w:rsidRDefault="0021497B" w:rsidP="008A7187">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40B517" w14:textId="77777777" w:rsidR="0021497B" w:rsidRPr="00FD0425" w:rsidRDefault="0021497B" w:rsidP="008A7187">
            <w:pPr>
              <w:pStyle w:val="TAC"/>
              <w:rPr>
                <w:rFonts w:cs="Arial"/>
                <w:szCs w:val="18"/>
                <w:lang w:eastAsia="ja-JP"/>
              </w:rPr>
            </w:pPr>
          </w:p>
        </w:tc>
      </w:tr>
      <w:tr w:rsidR="0021497B" w:rsidRPr="00FD0425" w14:paraId="4578D220"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023ECFA" w14:textId="77777777" w:rsidR="0021497B" w:rsidRPr="00FD0425" w:rsidRDefault="0021497B" w:rsidP="008A7187">
            <w:pPr>
              <w:pStyle w:val="TAL"/>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121" w:type="dxa"/>
            <w:gridSpan w:val="2"/>
            <w:tcBorders>
              <w:top w:val="single" w:sz="4" w:space="0" w:color="auto"/>
              <w:left w:val="single" w:sz="4" w:space="0" w:color="auto"/>
              <w:bottom w:val="single" w:sz="4" w:space="0" w:color="auto"/>
              <w:right w:val="single" w:sz="4" w:space="0" w:color="auto"/>
            </w:tcBorders>
          </w:tcPr>
          <w:p w14:paraId="0D470B64" w14:textId="77777777" w:rsidR="0021497B" w:rsidRPr="00FD0425" w:rsidRDefault="0021497B" w:rsidP="008A7187">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798CA343"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3603A6D" w14:textId="77777777" w:rsidR="0021497B" w:rsidRPr="00FD0425" w:rsidRDefault="0021497B" w:rsidP="008A7187">
            <w:pPr>
              <w:pStyle w:val="TAL"/>
              <w:rPr>
                <w:rFonts w:cs="Arial"/>
                <w:szCs w:val="18"/>
                <w:lang w:eastAsia="ja-JP"/>
              </w:rPr>
            </w:pPr>
            <w:r w:rsidRPr="003F2B48">
              <w:rPr>
                <w:rFonts w:cs="Arial"/>
                <w:szCs w:val="18"/>
                <w:lang w:eastAsia="ja-JP"/>
              </w:rPr>
              <w:t>INTEGER (0..63)</w:t>
            </w:r>
          </w:p>
        </w:tc>
        <w:tc>
          <w:tcPr>
            <w:tcW w:w="1457" w:type="dxa"/>
            <w:tcBorders>
              <w:top w:val="single" w:sz="4" w:space="0" w:color="auto"/>
              <w:left w:val="single" w:sz="4" w:space="0" w:color="auto"/>
              <w:bottom w:val="single" w:sz="4" w:space="0" w:color="auto"/>
              <w:right w:val="single" w:sz="4" w:space="0" w:color="auto"/>
            </w:tcBorders>
          </w:tcPr>
          <w:p w14:paraId="3DAE2F74" w14:textId="77777777" w:rsidR="0021497B" w:rsidRPr="00FD0425" w:rsidRDefault="0021497B" w:rsidP="008A7187">
            <w:pPr>
              <w:pStyle w:val="TAL"/>
              <w:rPr>
                <w:bCs/>
                <w:lang w:eastAsia="zh-CN"/>
              </w:rPr>
            </w:pPr>
            <w:r w:rsidRPr="003F2B48">
              <w:rPr>
                <w:rFonts w:hint="eastAsia"/>
                <w:bCs/>
                <w:lang w:eastAsia="zh-CN"/>
              </w:rPr>
              <w:t>Identifier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5E5F5665" w14:textId="77777777" w:rsidR="0021497B" w:rsidRPr="00FD0425" w:rsidRDefault="0021497B" w:rsidP="008A7187">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82580E" w14:textId="77777777" w:rsidR="0021497B" w:rsidRPr="00FD0425" w:rsidRDefault="0021497B" w:rsidP="008A7187">
            <w:pPr>
              <w:pStyle w:val="TAC"/>
              <w:rPr>
                <w:rFonts w:cs="Arial"/>
                <w:szCs w:val="18"/>
                <w:lang w:eastAsia="ja-JP"/>
              </w:rPr>
            </w:pPr>
          </w:p>
        </w:tc>
      </w:tr>
      <w:tr w:rsidR="0021497B" w:rsidRPr="00FD0425" w14:paraId="0B3733C4"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721E294" w14:textId="77777777" w:rsidR="0021497B" w:rsidRPr="00FD0425" w:rsidRDefault="0021497B" w:rsidP="008A7187">
            <w:pPr>
              <w:pStyle w:val="TAL"/>
              <w:ind w:left="454"/>
              <w:rPr>
                <w:rFonts w:cs="Arial"/>
                <w:szCs w:val="18"/>
                <w:lang w:eastAsia="zh-CN"/>
              </w:rPr>
            </w:pPr>
            <w:r w:rsidRPr="003F2B48">
              <w:rPr>
                <w:rFonts w:cs="Arial" w:hint="eastAsia"/>
                <w:szCs w:val="18"/>
                <w:lang w:eastAsia="zh-CN"/>
              </w:rPr>
              <w:lastRenderedPageBreak/>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79FE1025" w14:textId="77777777" w:rsidR="0021497B" w:rsidRPr="00FD0425" w:rsidRDefault="0021497B" w:rsidP="008A7187">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22BE471E"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8BAFE1F" w14:textId="77777777" w:rsidR="0021497B" w:rsidRPr="00FD0425" w:rsidRDefault="0021497B" w:rsidP="008A7187">
            <w:pPr>
              <w:pStyle w:val="TAL"/>
              <w:rPr>
                <w:rFonts w:cs="Arial"/>
                <w:szCs w:val="18"/>
                <w:lang w:eastAsia="ja-JP"/>
              </w:rPr>
            </w:pPr>
            <w:r w:rsidRPr="003F2B48">
              <w:rPr>
                <w:rFonts w:cs="Arial" w:hint="eastAsia"/>
                <w:szCs w:val="18"/>
                <w:lang w:eastAsia="ja-JP"/>
              </w:rPr>
              <w:t>I</w:t>
            </w:r>
            <w:r w:rsidRPr="003F2B48">
              <w:rPr>
                <w:rFonts w:cs="Arial"/>
                <w:szCs w:val="18"/>
                <w:lang w:eastAsia="ja-JP"/>
              </w:rPr>
              <w:t>NTEGER (0..15, …)</w:t>
            </w:r>
          </w:p>
        </w:tc>
        <w:tc>
          <w:tcPr>
            <w:tcW w:w="1457" w:type="dxa"/>
            <w:tcBorders>
              <w:top w:val="single" w:sz="4" w:space="0" w:color="auto"/>
              <w:left w:val="single" w:sz="4" w:space="0" w:color="auto"/>
              <w:bottom w:val="single" w:sz="4" w:space="0" w:color="auto"/>
              <w:right w:val="single" w:sz="4" w:space="0" w:color="auto"/>
            </w:tcBorders>
          </w:tcPr>
          <w:p w14:paraId="38B3DC41" w14:textId="77777777" w:rsidR="0021497B" w:rsidRPr="00FD0425" w:rsidRDefault="0021497B" w:rsidP="008A7187">
            <w:pPr>
              <w:pStyle w:val="TAL"/>
              <w:rPr>
                <w:bCs/>
                <w:lang w:eastAsia="zh-CN"/>
              </w:rPr>
            </w:pPr>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p>
        </w:tc>
        <w:tc>
          <w:tcPr>
            <w:tcW w:w="1106" w:type="dxa"/>
            <w:tcBorders>
              <w:top w:val="single" w:sz="4" w:space="0" w:color="auto"/>
              <w:left w:val="single" w:sz="4" w:space="0" w:color="auto"/>
              <w:bottom w:val="single" w:sz="4" w:space="0" w:color="auto"/>
              <w:right w:val="single" w:sz="4" w:space="0" w:color="auto"/>
            </w:tcBorders>
          </w:tcPr>
          <w:p w14:paraId="67158027" w14:textId="77777777" w:rsidR="0021497B" w:rsidRPr="00FD0425" w:rsidRDefault="0021497B" w:rsidP="008A7187">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E25081" w14:textId="77777777" w:rsidR="0021497B" w:rsidRPr="00FD0425" w:rsidRDefault="0021497B" w:rsidP="008A7187">
            <w:pPr>
              <w:pStyle w:val="TAC"/>
              <w:rPr>
                <w:rFonts w:cs="Arial"/>
                <w:szCs w:val="18"/>
                <w:lang w:eastAsia="ja-JP"/>
              </w:rPr>
            </w:pPr>
          </w:p>
        </w:tc>
      </w:tr>
      <w:tr w:rsidR="0021497B" w:rsidRPr="00FD0425" w14:paraId="4F96556C"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FC9A3F1" w14:textId="77777777" w:rsidR="0021497B" w:rsidRPr="003F2B48" w:rsidRDefault="0021497B" w:rsidP="0021497B">
            <w:pPr>
              <w:pStyle w:val="TAL"/>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121" w:type="dxa"/>
            <w:gridSpan w:val="2"/>
            <w:tcBorders>
              <w:top w:val="single" w:sz="4" w:space="0" w:color="auto"/>
              <w:left w:val="single" w:sz="4" w:space="0" w:color="auto"/>
              <w:bottom w:val="single" w:sz="4" w:space="0" w:color="auto"/>
              <w:right w:val="single" w:sz="4" w:space="0" w:color="auto"/>
            </w:tcBorders>
          </w:tcPr>
          <w:p w14:paraId="55A3482A" w14:textId="77777777" w:rsidR="0021497B" w:rsidRPr="003F2B48" w:rsidRDefault="0021497B" w:rsidP="0021497B">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74145782" w14:textId="77777777" w:rsidR="0021497B" w:rsidRPr="00FD0425" w:rsidRDefault="0021497B" w:rsidP="002149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B6E17C7" w14:textId="6E3E558B" w:rsidR="0021497B" w:rsidRPr="003F2B48" w:rsidRDefault="0021497B" w:rsidP="0021497B">
            <w:pPr>
              <w:pStyle w:val="TAL"/>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ins w:id="181" w:author="Huawei" w:date="2023-05-11T14:15:00Z">
              <w:r w:rsidR="00A562F7">
                <w:rPr>
                  <w:rFonts w:cs="Arial"/>
                  <w:szCs w:val="18"/>
                  <w:lang w:eastAsia="ja-JP"/>
                </w:rPr>
                <w:t>,</w:t>
              </w:r>
            </w:ins>
            <w:ins w:id="182" w:author="Huawei" w:date="2023-05-11T14:16:00Z">
              <w:r w:rsidR="00A562F7">
                <w:rPr>
                  <w:rFonts w:cs="Arial"/>
                  <w:szCs w:val="18"/>
                  <w:lang w:eastAsia="ja-JP"/>
                </w:rPr>
                <w:t xml:space="preserve"> </w:t>
              </w:r>
            </w:ins>
            <w:ins w:id="183" w:author="Huawei" w:date="2023-05-11T14:15:00Z">
              <w:r w:rsidR="00A562F7">
                <w:rPr>
                  <w:rFonts w:cs="Arial"/>
                  <w:szCs w:val="18"/>
                  <w:lang w:eastAsia="ja-JP"/>
                </w:rPr>
                <w:t>network energy saving</w:t>
              </w:r>
            </w:ins>
            <w:r w:rsidRPr="006A6F20">
              <w:rPr>
                <w:rFonts w:cs="Arial"/>
                <w:szCs w:val="18"/>
                <w:lang w:eastAsia="ja-JP"/>
              </w:rPr>
              <w:t>)</w:t>
            </w:r>
          </w:p>
        </w:tc>
        <w:tc>
          <w:tcPr>
            <w:tcW w:w="1457" w:type="dxa"/>
            <w:tcBorders>
              <w:top w:val="single" w:sz="4" w:space="0" w:color="auto"/>
              <w:left w:val="single" w:sz="4" w:space="0" w:color="auto"/>
              <w:bottom w:val="single" w:sz="4" w:space="0" w:color="auto"/>
              <w:right w:val="single" w:sz="4" w:space="0" w:color="auto"/>
            </w:tcBorders>
          </w:tcPr>
          <w:p w14:paraId="6AA6F630" w14:textId="77777777" w:rsidR="00466046" w:rsidRDefault="0021497B" w:rsidP="0021497B">
            <w:pPr>
              <w:pStyle w:val="TAL"/>
              <w:rPr>
                <w:ins w:id="184" w:author="Huawei" w:date="2023-05-11T14:16:00Z"/>
                <w:rFonts w:cs="Arial"/>
                <w:szCs w:val="18"/>
                <w:lang w:eastAsia="ja-JP"/>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ins w:id="185" w:author="Huawei" w:date="2023-05-11T14:16:00Z">
              <w:r w:rsidR="00466046">
                <w:rPr>
                  <w:rFonts w:cs="Arial"/>
                  <w:szCs w:val="18"/>
                  <w:lang w:eastAsia="ja-JP"/>
                </w:rPr>
                <w:t xml:space="preserve"> </w:t>
              </w:r>
            </w:ins>
          </w:p>
          <w:p w14:paraId="59930961" w14:textId="2E5BD78D" w:rsidR="0021497B" w:rsidRPr="00466046" w:rsidRDefault="0081715F" w:rsidP="0021497B">
            <w:pPr>
              <w:pStyle w:val="TAL"/>
              <w:rPr>
                <w:bCs/>
                <w:lang w:val="fr-FR" w:eastAsia="zh-CN"/>
              </w:rPr>
            </w:pPr>
            <w:ins w:id="186" w:author="Huawei" w:date="2023-05-11T17:10:00Z">
              <w:r>
                <w:rPr>
                  <w:rFonts w:cs="Arial"/>
                  <w:szCs w:val="18"/>
                  <w:lang w:eastAsia="ja-JP"/>
                </w:rPr>
                <w:t>NOTE</w:t>
              </w:r>
            </w:ins>
            <w:ins w:id="187" w:author="Huawei" w:date="2023-05-11T14:19:00Z">
              <w:r w:rsidR="00466046">
                <w:rPr>
                  <w:rFonts w:cs="Arial"/>
                  <w:szCs w:val="18"/>
                  <w:lang w:eastAsia="ja-JP"/>
                </w:rPr>
                <w:t xml:space="preserve">: </w:t>
              </w:r>
            </w:ins>
            <w:ins w:id="188" w:author="Huawei" w:date="2023-05-11T14:16:00Z">
              <w:r w:rsidR="00466046">
                <w:rPr>
                  <w:rFonts w:cs="Arial"/>
                  <w:szCs w:val="18"/>
                  <w:lang w:eastAsia="ja-JP"/>
                </w:rPr>
                <w:t xml:space="preserve">The value </w:t>
              </w:r>
            </w:ins>
            <w:ins w:id="189" w:author="Huawei" w:date="2023-05-11T14:21:00Z">
              <w:r w:rsidR="00466046" w:rsidRPr="003F2B48">
                <w:rPr>
                  <w:bCs/>
                  <w:lang w:eastAsia="zh-CN"/>
                </w:rPr>
                <w:t>'</w:t>
              </w:r>
            </w:ins>
            <w:ins w:id="190" w:author="Huawei" w:date="2023-05-11T14:16:00Z">
              <w:r w:rsidR="00466046" w:rsidRPr="00466046">
                <w:rPr>
                  <w:rFonts w:cs="Arial"/>
                  <w:szCs w:val="18"/>
                  <w:lang w:eastAsia="ja-JP"/>
                </w:rPr>
                <w:t>network energy saving</w:t>
              </w:r>
            </w:ins>
            <w:ins w:id="191" w:author="Huawei" w:date="2023-05-11T14:22:00Z">
              <w:r w:rsidR="00466046" w:rsidRPr="003F2B48">
                <w:rPr>
                  <w:bCs/>
                  <w:lang w:eastAsia="zh-CN"/>
                </w:rPr>
                <w:t>'</w:t>
              </w:r>
            </w:ins>
            <w:ins w:id="192" w:author="Huawei" w:date="2023-05-11T14:19:00Z">
              <w:r w:rsidR="00466046">
                <w:rPr>
                  <w:rFonts w:cs="Arial"/>
                  <w:szCs w:val="18"/>
                  <w:lang w:eastAsia="ja-JP"/>
                </w:rPr>
                <w:t xml:space="preserve"> is </w:t>
              </w:r>
              <w:r w:rsidR="00466046" w:rsidRPr="00466046">
                <w:rPr>
                  <w:rFonts w:cs="Arial"/>
                  <w:szCs w:val="18"/>
                  <w:lang w:eastAsia="ja-JP"/>
                </w:rPr>
                <w:t xml:space="preserve">used </w:t>
              </w:r>
            </w:ins>
            <w:ins w:id="193" w:author="Huawei" w:date="2023-05-11T17:10:00Z">
              <w:r w:rsidR="00DB6341">
                <w:rPr>
                  <w:rFonts w:cs="Arial"/>
                  <w:szCs w:val="18"/>
                  <w:lang w:eastAsia="ja-JP"/>
                </w:rPr>
                <w:t xml:space="preserve">only </w:t>
              </w:r>
            </w:ins>
            <w:ins w:id="194" w:author="Huawei" w:date="2023-05-11T14:19:00Z">
              <w:r w:rsidR="00466046" w:rsidRPr="00466046">
                <w:rPr>
                  <w:rFonts w:cs="Arial"/>
                  <w:szCs w:val="18"/>
                  <w:lang w:eastAsia="ja-JP"/>
                </w:rPr>
                <w:t>for the</w:t>
              </w:r>
            </w:ins>
            <w:ins w:id="195" w:author="Huawei" w:date="2023-05-11T14:20:00Z">
              <w:r w:rsidR="00466046">
                <w:rPr>
                  <w:rFonts w:cs="Arial"/>
                  <w:szCs w:val="18"/>
                  <w:lang w:eastAsia="ja-JP"/>
                </w:rPr>
                <w:t xml:space="preserve"> </w:t>
              </w:r>
              <w:r w:rsidR="00466046">
                <w:rPr>
                  <w:rFonts w:eastAsiaTheme="minorEastAsia"/>
                  <w:lang w:eastAsia="zh-CN"/>
                </w:rPr>
                <w:t>SSB i</w:t>
              </w:r>
              <w:r w:rsidR="00466046" w:rsidRPr="000E4D63">
                <w:rPr>
                  <w:rFonts w:eastAsiaTheme="minorEastAsia"/>
                  <w:lang w:eastAsia="zh-CN"/>
                </w:rPr>
                <w:t>nactivation</w:t>
              </w:r>
              <w:r w:rsidR="00466046">
                <w:rPr>
                  <w:rFonts w:eastAsiaTheme="minorEastAsia"/>
                  <w:lang w:eastAsia="zh-CN"/>
                </w:rPr>
                <w:t xml:space="preserve"> case, </w:t>
              </w:r>
            </w:ins>
            <w:ins w:id="196" w:author="Huawei" w:date="2023-05-11T14:19:00Z">
              <w:r w:rsidR="00466046" w:rsidRPr="00466046">
                <w:rPr>
                  <w:rFonts w:cs="Arial"/>
                  <w:szCs w:val="18"/>
                  <w:lang w:eastAsia="ja-JP"/>
                </w:rPr>
                <w:t xml:space="preserve">i.e. SSB Coverage State </w:t>
              </w:r>
            </w:ins>
            <w:ins w:id="197" w:author="Huawei" w:date="2023-05-11T17:10:00Z">
              <w:r w:rsidR="00DC138E">
                <w:rPr>
                  <w:rFonts w:cs="Arial"/>
                  <w:szCs w:val="18"/>
                  <w:lang w:eastAsia="ja-JP"/>
                </w:rPr>
                <w:t>equals to</w:t>
              </w:r>
            </w:ins>
            <w:ins w:id="198" w:author="Huawei" w:date="2023-05-11T14:19:00Z">
              <w:r w:rsidR="00466046" w:rsidRPr="00466046">
                <w:rPr>
                  <w:rFonts w:cs="Arial"/>
                  <w:szCs w:val="18"/>
                  <w:lang w:eastAsia="ja-JP"/>
                </w:rPr>
                <w:t xml:space="preserve"> </w:t>
              </w:r>
            </w:ins>
            <w:ins w:id="199" w:author="Huawei" w:date="2023-05-11T14:22:00Z">
              <w:r w:rsidR="00466046" w:rsidRPr="003F2B48">
                <w:rPr>
                  <w:bCs/>
                  <w:lang w:eastAsia="zh-CN"/>
                </w:rPr>
                <w:t>'</w:t>
              </w:r>
            </w:ins>
            <w:ins w:id="200" w:author="Huawei" w:date="2023-05-11T14:19:00Z">
              <w:r w:rsidR="00466046" w:rsidRPr="00466046">
                <w:rPr>
                  <w:rFonts w:cs="Arial"/>
                  <w:szCs w:val="18"/>
                  <w:lang w:eastAsia="ja-JP"/>
                </w:rPr>
                <w:t>0</w:t>
              </w:r>
            </w:ins>
            <w:ins w:id="201" w:author="Huawei" w:date="2023-05-11T14:22:00Z">
              <w:r w:rsidR="00466046" w:rsidRPr="003F2B48">
                <w:rPr>
                  <w:bCs/>
                  <w:lang w:eastAsia="zh-CN"/>
                </w:rPr>
                <w:t>'</w:t>
              </w:r>
            </w:ins>
            <w:ins w:id="202" w:author="Huawei" w:date="2023-05-11T14:21:00Z">
              <w:r w:rsidR="00466046">
                <w:rPr>
                  <w:rFonts w:cs="Arial"/>
                  <w:szCs w:val="18"/>
                  <w:lang w:eastAsia="ja-JP"/>
                </w:rPr>
                <w:t>.</w:t>
              </w:r>
            </w:ins>
          </w:p>
        </w:tc>
        <w:tc>
          <w:tcPr>
            <w:tcW w:w="1106" w:type="dxa"/>
            <w:tcBorders>
              <w:top w:val="single" w:sz="4" w:space="0" w:color="auto"/>
              <w:left w:val="single" w:sz="4" w:space="0" w:color="auto"/>
              <w:bottom w:val="single" w:sz="4" w:space="0" w:color="auto"/>
              <w:right w:val="single" w:sz="4" w:space="0" w:color="auto"/>
            </w:tcBorders>
          </w:tcPr>
          <w:p w14:paraId="78DBB124" w14:textId="77777777" w:rsidR="0021497B" w:rsidRDefault="0021497B" w:rsidP="0021497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27A94B" w14:textId="77777777" w:rsidR="0021497B" w:rsidRPr="00FD0425" w:rsidRDefault="0021497B" w:rsidP="0021497B">
            <w:pPr>
              <w:pStyle w:val="TAC"/>
              <w:rPr>
                <w:rFonts w:cs="Arial"/>
                <w:szCs w:val="18"/>
                <w:lang w:eastAsia="ja-JP"/>
              </w:rPr>
            </w:pPr>
            <w:r>
              <w:rPr>
                <w:rFonts w:cs="Arial"/>
                <w:szCs w:val="18"/>
                <w:lang w:eastAsia="ja-JP"/>
              </w:rPr>
              <w:t>ignore</w:t>
            </w:r>
          </w:p>
        </w:tc>
      </w:tr>
      <w:tr w:rsidR="0021497B" w:rsidRPr="00FD0425" w14:paraId="26C82E95"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557EC65" w14:textId="77777777" w:rsidR="0021497B" w:rsidRPr="003F2B48" w:rsidRDefault="0021497B" w:rsidP="0021497B">
            <w:pPr>
              <w:pStyle w:val="TAL"/>
              <w:rPr>
                <w:rFonts w:cs="Arial"/>
                <w:szCs w:val="18"/>
                <w:lang w:eastAsia="zh-CN"/>
              </w:rPr>
            </w:pPr>
            <w:r>
              <w:rPr>
                <w:rFonts w:cs="Arial"/>
                <w:szCs w:val="18"/>
              </w:rPr>
              <w: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2914C891" w14:textId="77777777" w:rsidR="0021497B" w:rsidRPr="003F2B48" w:rsidRDefault="0021497B" w:rsidP="0021497B">
            <w:pPr>
              <w:pStyle w:val="TAL"/>
              <w:rPr>
                <w:rFonts w:cs="Arial"/>
                <w:szCs w:val="18"/>
                <w:lang w:eastAsia="zh-CN"/>
              </w:rPr>
            </w:pPr>
            <w:r>
              <w:rPr>
                <w:rFonts w:cs="Arial"/>
                <w:bCs/>
                <w:szCs w:val="18"/>
              </w:rPr>
              <w:t>O</w:t>
            </w:r>
          </w:p>
        </w:tc>
        <w:tc>
          <w:tcPr>
            <w:tcW w:w="1695" w:type="dxa"/>
            <w:tcBorders>
              <w:top w:val="single" w:sz="4" w:space="0" w:color="auto"/>
              <w:left w:val="single" w:sz="4" w:space="0" w:color="auto"/>
              <w:bottom w:val="single" w:sz="4" w:space="0" w:color="auto"/>
              <w:right w:val="single" w:sz="4" w:space="0" w:color="auto"/>
            </w:tcBorders>
          </w:tcPr>
          <w:p w14:paraId="1D5F2F68" w14:textId="77777777" w:rsidR="0021497B" w:rsidRPr="00FD0425" w:rsidRDefault="0021497B" w:rsidP="002149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7AA5C41" w14:textId="77777777" w:rsidR="0021497B" w:rsidRPr="003F2B48" w:rsidRDefault="0021497B" w:rsidP="0021497B">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0DA221A7" w14:textId="77777777" w:rsidR="0021497B" w:rsidRPr="003F2B48" w:rsidRDefault="0021497B" w:rsidP="002149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FF1B6B2" w14:textId="77777777" w:rsidR="0021497B" w:rsidRDefault="0021497B" w:rsidP="0021497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FA98E4" w14:textId="77777777" w:rsidR="0021497B" w:rsidRPr="00FD0425" w:rsidRDefault="0021497B" w:rsidP="0021497B">
            <w:pPr>
              <w:pStyle w:val="TAC"/>
              <w:rPr>
                <w:rFonts w:cs="Arial"/>
                <w:szCs w:val="18"/>
                <w:lang w:eastAsia="ja-JP"/>
              </w:rPr>
            </w:pPr>
            <w:r>
              <w:rPr>
                <w:rFonts w:cs="Arial"/>
                <w:szCs w:val="18"/>
                <w:lang w:eastAsia="ja-JP"/>
              </w:rPr>
              <w:t>ignore</w:t>
            </w:r>
          </w:p>
        </w:tc>
      </w:tr>
      <w:tr w:rsidR="0021497B" w:rsidRPr="00FD0425" w14:paraId="09F045C3"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8AFD61B" w14:textId="77777777" w:rsidR="0021497B" w:rsidRPr="00791720" w:rsidRDefault="0021497B" w:rsidP="0021497B">
            <w:pPr>
              <w:pStyle w:val="TAL"/>
              <w:rPr>
                <w:rFonts w:cs="Arial"/>
                <w:b/>
                <w:bCs/>
                <w:szCs w:val="18"/>
                <w:lang w:eastAsia="zh-CN"/>
              </w:rPr>
            </w:pPr>
            <w:r w:rsidRPr="00791720">
              <w:rPr>
                <w:rFonts w:cs="Arial"/>
                <w:b/>
                <w:bCs/>
                <w:szCs w:val="18"/>
              </w:rPr>
              <w:t>Neighbour NG-RAN Node List</w:t>
            </w:r>
          </w:p>
        </w:tc>
        <w:tc>
          <w:tcPr>
            <w:tcW w:w="1121" w:type="dxa"/>
            <w:gridSpan w:val="2"/>
            <w:tcBorders>
              <w:top w:val="single" w:sz="4" w:space="0" w:color="auto"/>
              <w:left w:val="single" w:sz="4" w:space="0" w:color="auto"/>
              <w:bottom w:val="single" w:sz="4" w:space="0" w:color="auto"/>
              <w:right w:val="single" w:sz="4" w:space="0" w:color="auto"/>
            </w:tcBorders>
          </w:tcPr>
          <w:p w14:paraId="3CB5AAB1" w14:textId="77777777" w:rsidR="0021497B" w:rsidRPr="003F2B48" w:rsidRDefault="0021497B" w:rsidP="0021497B">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0621CD2" w14:textId="77777777" w:rsidR="0021497B" w:rsidRPr="00FD0425" w:rsidRDefault="0021497B" w:rsidP="0021497B">
            <w:pPr>
              <w:pStyle w:val="TAL"/>
              <w:rPr>
                <w:lang w:eastAsia="ja-JP"/>
              </w:rPr>
            </w:pPr>
            <w:r>
              <w:rPr>
                <w:rFonts w:cs="Arial"/>
                <w:bCs/>
                <w:i/>
                <w:szCs w:val="18"/>
                <w:lang w:eastAsia="ja-JP"/>
              </w:rPr>
              <w:t>0..&lt;maxnoofNeighbourNG-RAN nodes&gt;</w:t>
            </w:r>
          </w:p>
        </w:tc>
        <w:tc>
          <w:tcPr>
            <w:tcW w:w="1274" w:type="dxa"/>
            <w:tcBorders>
              <w:top w:val="single" w:sz="4" w:space="0" w:color="auto"/>
              <w:left w:val="single" w:sz="4" w:space="0" w:color="auto"/>
              <w:bottom w:val="single" w:sz="4" w:space="0" w:color="auto"/>
              <w:right w:val="single" w:sz="4" w:space="0" w:color="auto"/>
            </w:tcBorders>
          </w:tcPr>
          <w:p w14:paraId="6EF879EE" w14:textId="77777777" w:rsidR="0021497B" w:rsidRPr="003F2B48" w:rsidRDefault="0021497B" w:rsidP="0021497B">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D6A90E7" w14:textId="77777777" w:rsidR="0021497B" w:rsidRPr="003F2B48" w:rsidRDefault="0021497B" w:rsidP="002149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C45C80F" w14:textId="77777777" w:rsidR="0021497B" w:rsidRDefault="0021497B" w:rsidP="0021497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18AEA1" w14:textId="77777777" w:rsidR="0021497B" w:rsidRPr="00FD0425" w:rsidRDefault="0021497B" w:rsidP="0021497B">
            <w:pPr>
              <w:pStyle w:val="TAC"/>
              <w:rPr>
                <w:rFonts w:cs="Arial"/>
                <w:szCs w:val="18"/>
                <w:lang w:eastAsia="ja-JP"/>
              </w:rPr>
            </w:pPr>
            <w:r>
              <w:rPr>
                <w:rFonts w:cs="Arial"/>
                <w:szCs w:val="18"/>
                <w:lang w:eastAsia="ja-JP"/>
              </w:rPr>
              <w:t>ignore</w:t>
            </w:r>
          </w:p>
        </w:tc>
      </w:tr>
      <w:tr w:rsidR="0021497B" w:rsidRPr="00FD0425" w14:paraId="52EC705B"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1B0F346" w14:textId="77777777" w:rsidR="0021497B" w:rsidRPr="003F2B48" w:rsidRDefault="0021497B" w:rsidP="0021497B">
            <w:pPr>
              <w:pStyle w:val="TAL"/>
              <w:ind w:left="113"/>
              <w:rPr>
                <w:rFonts w:cs="Arial"/>
                <w:szCs w:val="18"/>
                <w:lang w:eastAsia="zh-CN"/>
              </w:rPr>
            </w:pPr>
            <w:r>
              <w:rPr>
                <w:rFonts w:cs="Arial"/>
                <w:i/>
                <w:lang w:eastAsia="ja-JP"/>
              </w:rPr>
              <w:t>&gt;</w:t>
            </w:r>
            <w:r>
              <w:rPr>
                <w:rFonts w:cs="Arial"/>
                <w:szCs w:val="18"/>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5C71AF6D" w14:textId="77777777" w:rsidR="0021497B" w:rsidRPr="003F2B48" w:rsidRDefault="0021497B" w:rsidP="0021497B">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1063D120" w14:textId="77777777" w:rsidR="0021497B" w:rsidRPr="00FD0425" w:rsidRDefault="0021497B" w:rsidP="002149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05A7B03" w14:textId="77777777" w:rsidR="0021497B" w:rsidRPr="003F2B48" w:rsidRDefault="0021497B" w:rsidP="0021497B">
            <w:pPr>
              <w:pStyle w:val="TAL"/>
              <w:rPr>
                <w:rFonts w:cs="Arial"/>
                <w:szCs w:val="18"/>
                <w:lang w:eastAsia="ja-JP"/>
              </w:rPr>
            </w:pPr>
            <w:r>
              <w:rPr>
                <w:rFonts w:cs="Arial"/>
                <w:bCs/>
                <w:szCs w:val="18"/>
              </w:rPr>
              <w:t>9.2.2.</w:t>
            </w:r>
            <w:r>
              <w:rPr>
                <w:rFonts w:cs="Arial"/>
                <w:bCs/>
                <w:szCs w:val="18"/>
                <w:lang w:val="en-US" w:eastAsia="zh-CN"/>
              </w:rPr>
              <w:t>3</w:t>
            </w:r>
          </w:p>
        </w:tc>
        <w:tc>
          <w:tcPr>
            <w:tcW w:w="1457" w:type="dxa"/>
            <w:tcBorders>
              <w:top w:val="single" w:sz="4" w:space="0" w:color="auto"/>
              <w:left w:val="single" w:sz="4" w:space="0" w:color="auto"/>
              <w:bottom w:val="single" w:sz="4" w:space="0" w:color="auto"/>
              <w:right w:val="single" w:sz="4" w:space="0" w:color="auto"/>
            </w:tcBorders>
          </w:tcPr>
          <w:p w14:paraId="0A2DF963" w14:textId="77777777" w:rsidR="0021497B" w:rsidRPr="003F2B48" w:rsidRDefault="0021497B" w:rsidP="002149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0C4EF88" w14:textId="77777777" w:rsidR="0021497B" w:rsidRDefault="0021497B" w:rsidP="0021497B">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260075" w14:textId="77777777" w:rsidR="0021497B" w:rsidRPr="00FD0425" w:rsidRDefault="0021497B" w:rsidP="0021497B">
            <w:pPr>
              <w:pStyle w:val="TAC"/>
              <w:rPr>
                <w:rFonts w:cs="Arial"/>
                <w:szCs w:val="18"/>
                <w:lang w:eastAsia="ja-JP"/>
              </w:rPr>
            </w:pPr>
          </w:p>
        </w:tc>
      </w:tr>
      <w:tr w:rsidR="0021497B" w:rsidRPr="00FD0425" w14:paraId="1A6923DB"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39F2375" w14:textId="77777777" w:rsidR="0021497B" w:rsidRPr="003F2B48" w:rsidRDefault="0021497B" w:rsidP="0021497B">
            <w:pPr>
              <w:pStyle w:val="TAL"/>
              <w:ind w:left="113"/>
              <w:rPr>
                <w:rFonts w:cs="Arial"/>
                <w:szCs w:val="18"/>
                <w:lang w:eastAsia="zh-CN"/>
              </w:rPr>
            </w:pPr>
            <w:r>
              <w:rPr>
                <w:rFonts w:cs="Arial"/>
                <w:szCs w:val="18"/>
              </w:rPr>
              <w:t>&gt;Local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1B201586" w14:textId="77777777" w:rsidR="0021497B" w:rsidRPr="003F2B48" w:rsidRDefault="0021497B" w:rsidP="0021497B">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38E67D3D" w14:textId="77777777" w:rsidR="0021497B" w:rsidRPr="00FD0425" w:rsidRDefault="0021497B" w:rsidP="002149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D5F528A" w14:textId="77777777" w:rsidR="0021497B" w:rsidRPr="003F2B48" w:rsidRDefault="0021497B" w:rsidP="0021497B">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4CEE7FFA" w14:textId="77777777" w:rsidR="0021497B" w:rsidRPr="003F2B48" w:rsidRDefault="0021497B" w:rsidP="002149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4B07FCB" w14:textId="77777777" w:rsidR="0021497B" w:rsidRDefault="0021497B" w:rsidP="0021497B">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23971E" w14:textId="77777777" w:rsidR="0021497B" w:rsidRPr="00FD0425" w:rsidRDefault="0021497B" w:rsidP="0021497B">
            <w:pPr>
              <w:pStyle w:val="TAC"/>
              <w:rPr>
                <w:rFonts w:cs="Arial"/>
                <w:szCs w:val="18"/>
                <w:lang w:eastAsia="ja-JP"/>
              </w:rPr>
            </w:pPr>
          </w:p>
        </w:tc>
      </w:tr>
      <w:tr w:rsidR="0021497B" w:rsidRPr="00FD0425" w14:paraId="740E7B3F"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E9146C0" w14:textId="77777777" w:rsidR="0021497B" w:rsidRPr="003F2B48" w:rsidRDefault="0021497B" w:rsidP="0021497B">
            <w:pPr>
              <w:pStyle w:val="TAL"/>
              <w:rPr>
                <w:rFonts w:cs="Arial"/>
                <w:szCs w:val="18"/>
                <w:lang w:eastAsia="zh-CN"/>
              </w:rPr>
            </w:pPr>
            <w:r>
              <w:rPr>
                <w:rFonts w:cs="Arial"/>
                <w:szCs w:val="18"/>
              </w:rPr>
              <w:t>Local NG-RAN Node Identifier Removal</w:t>
            </w:r>
          </w:p>
        </w:tc>
        <w:tc>
          <w:tcPr>
            <w:tcW w:w="1121" w:type="dxa"/>
            <w:gridSpan w:val="2"/>
            <w:tcBorders>
              <w:top w:val="single" w:sz="4" w:space="0" w:color="auto"/>
              <w:left w:val="single" w:sz="4" w:space="0" w:color="auto"/>
              <w:bottom w:val="single" w:sz="4" w:space="0" w:color="auto"/>
              <w:right w:val="single" w:sz="4" w:space="0" w:color="auto"/>
            </w:tcBorders>
          </w:tcPr>
          <w:p w14:paraId="36540473" w14:textId="77777777" w:rsidR="0021497B" w:rsidRPr="003F2B48" w:rsidRDefault="0021497B" w:rsidP="0021497B">
            <w:pPr>
              <w:pStyle w:val="TAL"/>
              <w:rPr>
                <w:rFonts w:cs="Arial"/>
                <w:szCs w:val="18"/>
                <w:lang w:eastAsia="zh-CN"/>
              </w:rPr>
            </w:pPr>
            <w:r>
              <w:rPr>
                <w:rFonts w:cs="Arial" w:hint="eastAsia"/>
                <w:bCs/>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503B7B4E" w14:textId="77777777" w:rsidR="0021497B" w:rsidRPr="00FD0425" w:rsidRDefault="0021497B" w:rsidP="002149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4F63CC6" w14:textId="77777777" w:rsidR="0021497B" w:rsidRDefault="0021497B" w:rsidP="0021497B">
            <w:pPr>
              <w:pStyle w:val="TAL"/>
              <w:rPr>
                <w:rFonts w:cs="Arial"/>
                <w:szCs w:val="18"/>
              </w:rPr>
            </w:pPr>
            <w:r>
              <w:rPr>
                <w:rFonts w:cs="Arial"/>
                <w:szCs w:val="18"/>
              </w:rPr>
              <w:t>Local NG-RAN Node Identifier</w:t>
            </w:r>
          </w:p>
          <w:p w14:paraId="45863ED0" w14:textId="77777777" w:rsidR="0021497B" w:rsidRPr="003F2B48" w:rsidRDefault="0021497B" w:rsidP="0021497B">
            <w:pPr>
              <w:pStyle w:val="TAL"/>
              <w:rPr>
                <w:rFonts w:cs="Arial"/>
                <w:szCs w:val="18"/>
                <w:lang w:eastAsia="ja-JP"/>
              </w:rPr>
            </w:pPr>
            <w:r w:rsidRPr="006404B1">
              <w:rPr>
                <w:rFonts w:cs="Arial"/>
                <w:bCs/>
                <w:szCs w:val="18"/>
                <w:lang w:val="en-US" w:eastAsia="zh-CN"/>
              </w:rPr>
              <w:t>9.2.2.101</w:t>
            </w:r>
          </w:p>
        </w:tc>
        <w:tc>
          <w:tcPr>
            <w:tcW w:w="1457" w:type="dxa"/>
            <w:tcBorders>
              <w:top w:val="single" w:sz="4" w:space="0" w:color="auto"/>
              <w:left w:val="single" w:sz="4" w:space="0" w:color="auto"/>
              <w:bottom w:val="single" w:sz="4" w:space="0" w:color="auto"/>
              <w:right w:val="single" w:sz="4" w:space="0" w:color="auto"/>
            </w:tcBorders>
          </w:tcPr>
          <w:p w14:paraId="4A2484F5" w14:textId="77777777" w:rsidR="0021497B" w:rsidRPr="003F2B48" w:rsidRDefault="0021497B" w:rsidP="002149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60D8B35" w14:textId="77777777" w:rsidR="0021497B" w:rsidRDefault="0021497B" w:rsidP="0021497B">
            <w:pPr>
              <w:pStyle w:val="TAC"/>
              <w:rPr>
                <w:lang w:eastAsia="ja-JP"/>
              </w:rPr>
            </w:pPr>
            <w:r>
              <w:rPr>
                <w:rFonts w:cs="Arial" w:hint="eastAsia"/>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0A27927" w14:textId="77777777" w:rsidR="0021497B" w:rsidRPr="00FD0425" w:rsidRDefault="0021497B" w:rsidP="0021497B">
            <w:pPr>
              <w:pStyle w:val="TAC"/>
              <w:rPr>
                <w:rFonts w:cs="Arial"/>
                <w:szCs w:val="18"/>
                <w:lang w:eastAsia="ja-JP"/>
              </w:rPr>
            </w:pPr>
            <w:r>
              <w:rPr>
                <w:rFonts w:cs="Arial"/>
                <w:szCs w:val="18"/>
                <w:lang w:eastAsia="ja-JP"/>
              </w:rPr>
              <w:t>ignore</w:t>
            </w:r>
          </w:p>
        </w:tc>
      </w:tr>
    </w:tbl>
    <w:p w14:paraId="6A9B14EC" w14:textId="77777777" w:rsidR="0021497B" w:rsidRPr="00FD0425" w:rsidRDefault="0021497B" w:rsidP="002149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1497B" w:rsidRPr="00FD0425" w14:paraId="0E2CD901" w14:textId="77777777" w:rsidTr="008A7187">
        <w:tc>
          <w:tcPr>
            <w:tcW w:w="3686" w:type="dxa"/>
            <w:tcBorders>
              <w:top w:val="single" w:sz="4" w:space="0" w:color="auto"/>
              <w:left w:val="single" w:sz="4" w:space="0" w:color="auto"/>
              <w:bottom w:val="single" w:sz="4" w:space="0" w:color="auto"/>
              <w:right w:val="single" w:sz="4" w:space="0" w:color="auto"/>
            </w:tcBorders>
            <w:hideMark/>
          </w:tcPr>
          <w:p w14:paraId="5A7EA2D6" w14:textId="77777777" w:rsidR="0021497B" w:rsidRPr="00FD0425" w:rsidRDefault="0021497B" w:rsidP="008A7187">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39C44F" w14:textId="77777777" w:rsidR="0021497B" w:rsidRPr="00FD0425" w:rsidRDefault="0021497B" w:rsidP="008A7187">
            <w:pPr>
              <w:pStyle w:val="TAH"/>
              <w:rPr>
                <w:rFonts w:cs="Arial"/>
                <w:lang w:eastAsia="ja-JP"/>
              </w:rPr>
            </w:pPr>
            <w:r w:rsidRPr="00FD0425">
              <w:rPr>
                <w:rFonts w:cs="Arial"/>
                <w:lang w:eastAsia="ja-JP"/>
              </w:rPr>
              <w:t>Explanation</w:t>
            </w:r>
          </w:p>
        </w:tc>
      </w:tr>
      <w:tr w:rsidR="0021497B" w:rsidRPr="00FD0425" w14:paraId="096F4313" w14:textId="77777777" w:rsidTr="008A7187">
        <w:tc>
          <w:tcPr>
            <w:tcW w:w="3686" w:type="dxa"/>
            <w:tcBorders>
              <w:top w:val="single" w:sz="4" w:space="0" w:color="auto"/>
              <w:left w:val="single" w:sz="4" w:space="0" w:color="auto"/>
              <w:bottom w:val="single" w:sz="4" w:space="0" w:color="auto"/>
              <w:right w:val="single" w:sz="4" w:space="0" w:color="auto"/>
            </w:tcBorders>
            <w:hideMark/>
          </w:tcPr>
          <w:p w14:paraId="698DA7B8" w14:textId="77777777" w:rsidR="0021497B" w:rsidRPr="00FD0425" w:rsidRDefault="0021497B" w:rsidP="008A7187">
            <w:pPr>
              <w:pStyle w:val="TAL"/>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7A682C0F" w14:textId="77777777" w:rsidR="0021497B" w:rsidRPr="00FD0425" w:rsidRDefault="0021497B" w:rsidP="008A7187">
            <w:pPr>
              <w:pStyle w:val="TAL"/>
              <w:rPr>
                <w:rFonts w:cs="Arial"/>
                <w:lang w:eastAsia="ja-JP"/>
              </w:rPr>
            </w:pPr>
            <w:r w:rsidRPr="00FD0425">
              <w:rPr>
                <w:rFonts w:cs="Arial"/>
                <w:lang w:eastAsia="ja-JP"/>
              </w:rPr>
              <w:t>Maximum numbers of TNL Associations between the NG RAN nodes. Value is 32.</w:t>
            </w:r>
          </w:p>
        </w:tc>
      </w:tr>
      <w:tr w:rsidR="0021497B" w:rsidRPr="00FD0425" w14:paraId="0DA8B5B8" w14:textId="77777777" w:rsidTr="008A7187">
        <w:tc>
          <w:tcPr>
            <w:tcW w:w="3686" w:type="dxa"/>
            <w:tcBorders>
              <w:top w:val="single" w:sz="4" w:space="0" w:color="auto"/>
              <w:left w:val="single" w:sz="4" w:space="0" w:color="auto"/>
              <w:bottom w:val="single" w:sz="4" w:space="0" w:color="auto"/>
              <w:right w:val="single" w:sz="4" w:space="0" w:color="auto"/>
            </w:tcBorders>
          </w:tcPr>
          <w:p w14:paraId="0C6CDAB1" w14:textId="77777777" w:rsidR="0021497B" w:rsidRPr="00FD0425" w:rsidRDefault="0021497B" w:rsidP="008A7187">
            <w:pPr>
              <w:pStyle w:val="TAL"/>
              <w:rPr>
                <w:bCs/>
                <w:lang w:eastAsia="ja-JP"/>
              </w:rPr>
            </w:pPr>
            <w:r>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470E60E9" w14:textId="77777777" w:rsidR="0021497B" w:rsidRPr="00FD0425" w:rsidRDefault="0021497B" w:rsidP="008A7187">
            <w:pPr>
              <w:pStyle w:val="TAL"/>
              <w:rPr>
                <w:rFonts w:cs="Arial"/>
                <w:lang w:eastAsia="ja-JP"/>
              </w:rPr>
            </w:pPr>
            <w:r>
              <w:rPr>
                <w:rFonts w:cs="Arial"/>
                <w:lang w:eastAsia="ja-JP"/>
              </w:rPr>
              <w:t>Maximum no. cells that can be served by a NG-RAN node. Value is 16384.</w:t>
            </w:r>
          </w:p>
        </w:tc>
      </w:tr>
      <w:tr w:rsidR="0021497B" w:rsidRPr="00FD0425" w14:paraId="33BD60A9" w14:textId="77777777" w:rsidTr="008A7187">
        <w:tc>
          <w:tcPr>
            <w:tcW w:w="3686" w:type="dxa"/>
            <w:tcBorders>
              <w:top w:val="single" w:sz="4" w:space="0" w:color="auto"/>
              <w:left w:val="single" w:sz="4" w:space="0" w:color="auto"/>
              <w:bottom w:val="single" w:sz="4" w:space="0" w:color="auto"/>
              <w:right w:val="single" w:sz="4" w:space="0" w:color="auto"/>
            </w:tcBorders>
          </w:tcPr>
          <w:p w14:paraId="1C501CFA" w14:textId="77777777" w:rsidR="0021497B" w:rsidRPr="00FD0425" w:rsidRDefault="0021497B" w:rsidP="008A7187">
            <w:pPr>
              <w:pStyle w:val="TAL"/>
              <w:rPr>
                <w:bCs/>
                <w:lang w:eastAsia="ja-JP"/>
              </w:rPr>
            </w:pPr>
            <w:r w:rsidRPr="003F2B48">
              <w:rPr>
                <w:rFonts w:hint="eastAsia"/>
                <w:bCs/>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48746116" w14:textId="77777777" w:rsidR="0021497B" w:rsidRPr="00FD0425" w:rsidRDefault="0021497B" w:rsidP="008A7187">
            <w:pPr>
              <w:pStyle w:val="TAL"/>
              <w:rPr>
                <w:rFonts w:cs="Arial"/>
                <w:lang w:eastAsia="ja-JP"/>
              </w:rPr>
            </w:pPr>
            <w:r w:rsidRPr="003F2B48">
              <w:rPr>
                <w:rFonts w:cs="Arial"/>
                <w:lang w:eastAsia="ja-JP"/>
              </w:rPr>
              <w:t>Maximum no. SSB Areas that can be served by a cell. Value is 64.</w:t>
            </w:r>
          </w:p>
        </w:tc>
      </w:tr>
      <w:tr w:rsidR="0021497B" w:rsidRPr="00FD0425" w14:paraId="60007BE1" w14:textId="77777777" w:rsidTr="008A7187">
        <w:tc>
          <w:tcPr>
            <w:tcW w:w="3686" w:type="dxa"/>
            <w:tcBorders>
              <w:top w:val="single" w:sz="4" w:space="0" w:color="auto"/>
              <w:left w:val="single" w:sz="4" w:space="0" w:color="auto"/>
              <w:bottom w:val="single" w:sz="4" w:space="0" w:color="auto"/>
              <w:right w:val="single" w:sz="4" w:space="0" w:color="auto"/>
            </w:tcBorders>
          </w:tcPr>
          <w:p w14:paraId="0331FACE" w14:textId="77777777" w:rsidR="0021497B" w:rsidRPr="003F2B48" w:rsidRDefault="0021497B" w:rsidP="008A7187">
            <w:pPr>
              <w:pStyle w:val="TAL"/>
              <w:rPr>
                <w:bCs/>
                <w:lang w:eastAsia="ja-JP"/>
              </w:rPr>
            </w:pPr>
            <w:r>
              <w:rPr>
                <w:rFonts w:cs="Arial"/>
                <w:bCs/>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2F6F6849" w14:textId="77777777" w:rsidR="0021497B" w:rsidRPr="003F2B48" w:rsidRDefault="0021497B" w:rsidP="008A7187">
            <w:pPr>
              <w:pStyle w:val="TAL"/>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0D9D62E6" w14:textId="77777777" w:rsidR="0021497B" w:rsidRDefault="0021497B" w:rsidP="002149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4"/>
        <w:gridCol w:w="5466"/>
      </w:tblGrid>
      <w:tr w:rsidR="0021497B" w:rsidRPr="00A07A30" w14:paraId="05369B5D" w14:textId="77777777" w:rsidTr="008A7187">
        <w:tc>
          <w:tcPr>
            <w:tcW w:w="3908" w:type="dxa"/>
            <w:shd w:val="clear" w:color="auto" w:fill="auto"/>
          </w:tcPr>
          <w:p w14:paraId="69E7C434" w14:textId="77777777" w:rsidR="0021497B" w:rsidRPr="00A07A30" w:rsidRDefault="0021497B" w:rsidP="008A7187">
            <w:pPr>
              <w:pStyle w:val="TAH"/>
              <w:rPr>
                <w:rFonts w:cs="Arial"/>
                <w:lang w:eastAsia="ja-JP"/>
              </w:rPr>
            </w:pPr>
            <w:r w:rsidRPr="00A07A30">
              <w:rPr>
                <w:rFonts w:cs="Arial"/>
                <w:lang w:eastAsia="ja-JP"/>
              </w:rPr>
              <w:t>Condition</w:t>
            </w:r>
          </w:p>
        </w:tc>
        <w:tc>
          <w:tcPr>
            <w:tcW w:w="5670" w:type="dxa"/>
            <w:shd w:val="clear" w:color="auto" w:fill="auto"/>
          </w:tcPr>
          <w:p w14:paraId="7B5EF6FF" w14:textId="77777777" w:rsidR="0021497B" w:rsidRPr="00A07A30" w:rsidRDefault="0021497B" w:rsidP="008A7187">
            <w:pPr>
              <w:pStyle w:val="TAH"/>
              <w:rPr>
                <w:rFonts w:cs="Arial"/>
                <w:lang w:eastAsia="ja-JP"/>
              </w:rPr>
            </w:pPr>
            <w:r w:rsidRPr="00506D98">
              <w:t>Explanation</w:t>
            </w:r>
          </w:p>
        </w:tc>
      </w:tr>
      <w:tr w:rsidR="0021497B" w:rsidRPr="00A07A30" w14:paraId="51373138" w14:textId="77777777" w:rsidTr="008A7187">
        <w:tc>
          <w:tcPr>
            <w:tcW w:w="3908" w:type="dxa"/>
            <w:shd w:val="clear" w:color="auto" w:fill="auto"/>
          </w:tcPr>
          <w:p w14:paraId="1AF2E2AE" w14:textId="77777777" w:rsidR="0021497B" w:rsidRDefault="0021497B" w:rsidP="008A7187">
            <w:pPr>
              <w:pStyle w:val="TAL"/>
              <w:rPr>
                <w:lang w:eastAsia="ja-JP"/>
              </w:rPr>
            </w:pPr>
            <w:r w:rsidRPr="00A07A30">
              <w:rPr>
                <w:bCs/>
                <w:lang w:eastAsia="ja-JP"/>
              </w:rPr>
              <w:t>ifCellDeploymentStatusIndicatorPresent</w:t>
            </w:r>
          </w:p>
        </w:tc>
        <w:tc>
          <w:tcPr>
            <w:tcW w:w="5670" w:type="dxa"/>
            <w:shd w:val="clear" w:color="auto" w:fill="auto"/>
          </w:tcPr>
          <w:p w14:paraId="72EEE0E9" w14:textId="77777777" w:rsidR="0021497B" w:rsidRPr="00A07A30" w:rsidRDefault="0021497B" w:rsidP="008A7187">
            <w:pPr>
              <w:pStyle w:val="TAL"/>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4D6824CF" w14:textId="77777777" w:rsidR="0021497B" w:rsidRPr="00FD0425" w:rsidRDefault="0021497B" w:rsidP="0021497B"/>
    <w:p w14:paraId="78A87D07" w14:textId="4E6C808E" w:rsidR="0021497B" w:rsidRDefault="0021497B" w:rsidP="0021497B">
      <w:pPr>
        <w:rPr>
          <w:color w:val="0070C0"/>
          <w:lang w:val="en-US" w:eastAsia="zh-CN"/>
        </w:rPr>
      </w:pPr>
      <w:r>
        <w:rPr>
          <w:color w:val="0070C0"/>
          <w:lang w:val="en-US" w:eastAsia="zh-CN"/>
        </w:rPr>
        <w:t>*******************************</w:t>
      </w:r>
      <w:r>
        <w:rPr>
          <w:rFonts w:hint="eastAsia"/>
          <w:color w:val="0070C0"/>
          <w:lang w:val="en-US" w:eastAsia="zh-CN"/>
        </w:rPr>
        <w:t xml:space="preserve"> </w:t>
      </w:r>
      <w:r>
        <w:rPr>
          <w:color w:val="0070C0"/>
          <w:lang w:val="en-US" w:eastAsia="zh-CN"/>
        </w:rPr>
        <w:t>Skip the unchanged *******************************</w:t>
      </w:r>
    </w:p>
    <w:p w14:paraId="338CB55B" w14:textId="77777777" w:rsidR="00767892" w:rsidRDefault="00767892" w:rsidP="0021497B">
      <w:pPr>
        <w:rPr>
          <w:lang w:val="fr-FR"/>
        </w:rPr>
      </w:pPr>
    </w:p>
    <w:p w14:paraId="14F0B9C7" w14:textId="77777777" w:rsidR="009D5918" w:rsidRPr="000F61A6" w:rsidRDefault="009D5918" w:rsidP="009D5918">
      <w:pPr>
        <w:pStyle w:val="Heading4"/>
      </w:pPr>
      <w:bookmarkStart w:id="203" w:name="_Toc20955280"/>
      <w:bookmarkStart w:id="204" w:name="_Toc29991477"/>
      <w:bookmarkStart w:id="205" w:name="_Toc36555877"/>
      <w:bookmarkStart w:id="206" w:name="_Toc44497599"/>
      <w:bookmarkStart w:id="207" w:name="_Toc45107987"/>
      <w:bookmarkStart w:id="208" w:name="_Toc45901607"/>
      <w:bookmarkStart w:id="209" w:name="_Toc51850686"/>
      <w:bookmarkStart w:id="210" w:name="_Toc56693689"/>
      <w:bookmarkStart w:id="211" w:name="_Toc64447232"/>
      <w:bookmarkStart w:id="212" w:name="_Toc66286726"/>
      <w:bookmarkStart w:id="213" w:name="_Toc74151421"/>
      <w:bookmarkStart w:id="214" w:name="_Toc88653894"/>
      <w:bookmarkStart w:id="215" w:name="_Toc97904250"/>
      <w:bookmarkStart w:id="216" w:name="_Toc98868337"/>
      <w:bookmarkStart w:id="217" w:name="_Toc105174622"/>
      <w:bookmarkStart w:id="218" w:name="_Toc106109459"/>
      <w:bookmarkStart w:id="219" w:name="_Toc113825280"/>
      <w:bookmarkStart w:id="220" w:name="_Toc120033436"/>
      <w:r w:rsidRPr="000F61A6">
        <w:t>9.2.2.11</w:t>
      </w:r>
      <w:r w:rsidRPr="000F61A6">
        <w:tab/>
        <w:t>Served Cell Information NR</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213D30B" w14:textId="77777777" w:rsidR="009D5918" w:rsidRPr="00FD0425" w:rsidRDefault="009D5918" w:rsidP="009D5918">
      <w:pPr>
        <w:rPr>
          <w:lang w:eastAsia="zh-CN"/>
        </w:rPr>
      </w:pPr>
      <w:r w:rsidRPr="00FD0425">
        <w:t>This IE contains cell configuration information of an NR cell that a neighbour</w:t>
      </w:r>
      <w:r w:rsidRPr="00FD0425">
        <w:rPr>
          <w:rFonts w:hint="eastAsia"/>
          <w:lang w:eastAsia="zh-CN"/>
        </w:rPr>
        <w:t>ing</w:t>
      </w:r>
      <w:r w:rsidRPr="00FD0425">
        <w:t xml:space="preserve"> </w:t>
      </w:r>
      <w:r w:rsidRPr="00FD0425">
        <w:rPr>
          <w:rFonts w:hint="eastAsia"/>
          <w:lang w:eastAsia="zh-CN"/>
        </w:rPr>
        <w:t>NG-RAN node</w:t>
      </w:r>
      <w:r w:rsidRPr="00FD0425">
        <w:t xml:space="preserve"> may need for the X</w:t>
      </w:r>
      <w:r w:rsidRPr="00FD0425">
        <w:rPr>
          <w:rFonts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9D5918" w:rsidRPr="00FD0425" w14:paraId="2FA90C08" w14:textId="77777777" w:rsidTr="006712BF">
        <w:tc>
          <w:tcPr>
            <w:tcW w:w="2160" w:type="dxa"/>
          </w:tcPr>
          <w:p w14:paraId="7D943F55" w14:textId="77777777" w:rsidR="009D5918" w:rsidRPr="00FD0425" w:rsidRDefault="009D5918" w:rsidP="006712BF">
            <w:pPr>
              <w:pStyle w:val="TAH"/>
              <w:rPr>
                <w:rFonts w:cs="Arial"/>
                <w:lang w:eastAsia="ja-JP"/>
              </w:rPr>
            </w:pPr>
            <w:r w:rsidRPr="00FD0425">
              <w:rPr>
                <w:rFonts w:cs="Arial"/>
                <w:lang w:eastAsia="ja-JP"/>
              </w:rPr>
              <w:lastRenderedPageBreak/>
              <w:t>IE/Group Name</w:t>
            </w:r>
          </w:p>
        </w:tc>
        <w:tc>
          <w:tcPr>
            <w:tcW w:w="1080" w:type="dxa"/>
          </w:tcPr>
          <w:p w14:paraId="3B4EA746" w14:textId="77777777" w:rsidR="009D5918" w:rsidRPr="00FD0425" w:rsidRDefault="009D5918" w:rsidP="006712BF">
            <w:pPr>
              <w:pStyle w:val="TAH"/>
              <w:rPr>
                <w:rFonts w:cs="Arial"/>
                <w:lang w:eastAsia="ja-JP"/>
              </w:rPr>
            </w:pPr>
            <w:r w:rsidRPr="00FD0425">
              <w:rPr>
                <w:rFonts w:cs="Arial"/>
                <w:lang w:eastAsia="ja-JP"/>
              </w:rPr>
              <w:t>Presence</w:t>
            </w:r>
          </w:p>
        </w:tc>
        <w:tc>
          <w:tcPr>
            <w:tcW w:w="1296" w:type="dxa"/>
          </w:tcPr>
          <w:p w14:paraId="53740AF6" w14:textId="77777777" w:rsidR="009D5918" w:rsidRPr="00FD0425" w:rsidRDefault="009D5918" w:rsidP="006712BF">
            <w:pPr>
              <w:pStyle w:val="TAH"/>
              <w:rPr>
                <w:rFonts w:cs="Arial"/>
                <w:lang w:eastAsia="ja-JP"/>
              </w:rPr>
            </w:pPr>
            <w:r w:rsidRPr="00FD0425">
              <w:rPr>
                <w:rFonts w:cs="Arial"/>
                <w:lang w:eastAsia="ja-JP"/>
              </w:rPr>
              <w:t>Range</w:t>
            </w:r>
          </w:p>
        </w:tc>
        <w:tc>
          <w:tcPr>
            <w:tcW w:w="1560" w:type="dxa"/>
          </w:tcPr>
          <w:p w14:paraId="25D553BD" w14:textId="77777777" w:rsidR="009D5918" w:rsidRPr="00FD0425" w:rsidRDefault="009D5918" w:rsidP="006712BF">
            <w:pPr>
              <w:pStyle w:val="TAH"/>
              <w:rPr>
                <w:rFonts w:cs="Arial"/>
                <w:lang w:eastAsia="ja-JP"/>
              </w:rPr>
            </w:pPr>
            <w:r w:rsidRPr="00FD0425">
              <w:rPr>
                <w:rFonts w:cs="Arial"/>
                <w:lang w:eastAsia="ja-JP"/>
              </w:rPr>
              <w:t>IE type and reference</w:t>
            </w:r>
          </w:p>
        </w:tc>
        <w:tc>
          <w:tcPr>
            <w:tcW w:w="1984" w:type="dxa"/>
          </w:tcPr>
          <w:p w14:paraId="03FA415F" w14:textId="77777777" w:rsidR="009D5918" w:rsidRPr="00FD0425" w:rsidRDefault="009D5918" w:rsidP="006712BF">
            <w:pPr>
              <w:pStyle w:val="TAH"/>
              <w:rPr>
                <w:rFonts w:cs="Arial"/>
                <w:lang w:eastAsia="ja-JP"/>
              </w:rPr>
            </w:pPr>
            <w:r w:rsidRPr="00FD0425">
              <w:rPr>
                <w:rFonts w:cs="Arial"/>
                <w:lang w:eastAsia="ja-JP"/>
              </w:rPr>
              <w:t>Semantics description</w:t>
            </w:r>
          </w:p>
        </w:tc>
        <w:tc>
          <w:tcPr>
            <w:tcW w:w="1134" w:type="dxa"/>
          </w:tcPr>
          <w:p w14:paraId="32AA8678" w14:textId="77777777" w:rsidR="009D5918" w:rsidRPr="00FD0425" w:rsidRDefault="009D5918" w:rsidP="006712BF">
            <w:pPr>
              <w:pStyle w:val="TAH"/>
              <w:rPr>
                <w:lang w:eastAsia="ja-JP"/>
              </w:rPr>
            </w:pPr>
            <w:r w:rsidRPr="00FD0425">
              <w:rPr>
                <w:lang w:eastAsia="ja-JP"/>
              </w:rPr>
              <w:t>Criticality</w:t>
            </w:r>
          </w:p>
        </w:tc>
        <w:tc>
          <w:tcPr>
            <w:tcW w:w="1134" w:type="dxa"/>
          </w:tcPr>
          <w:p w14:paraId="52F582D5" w14:textId="77777777" w:rsidR="009D5918" w:rsidRPr="00FD0425" w:rsidRDefault="009D5918" w:rsidP="006712BF">
            <w:pPr>
              <w:pStyle w:val="TAH"/>
              <w:rPr>
                <w:lang w:eastAsia="ja-JP"/>
              </w:rPr>
            </w:pPr>
            <w:r w:rsidRPr="00FD0425">
              <w:rPr>
                <w:lang w:eastAsia="ja-JP"/>
              </w:rPr>
              <w:t>Assigned Criticality</w:t>
            </w:r>
          </w:p>
        </w:tc>
      </w:tr>
      <w:tr w:rsidR="009D5918" w:rsidRPr="00FD0425" w14:paraId="3D5E9C8F" w14:textId="77777777" w:rsidTr="006712BF">
        <w:tc>
          <w:tcPr>
            <w:tcW w:w="2160" w:type="dxa"/>
          </w:tcPr>
          <w:p w14:paraId="033F62E8" w14:textId="77777777" w:rsidR="009D5918" w:rsidRPr="00FD0425" w:rsidRDefault="009D5918" w:rsidP="006712BF">
            <w:pPr>
              <w:pStyle w:val="TAL"/>
            </w:pPr>
            <w:r w:rsidRPr="00FD0425">
              <w:t>NR-PCI</w:t>
            </w:r>
          </w:p>
        </w:tc>
        <w:tc>
          <w:tcPr>
            <w:tcW w:w="1080" w:type="dxa"/>
          </w:tcPr>
          <w:p w14:paraId="31C20326" w14:textId="77777777" w:rsidR="009D5918" w:rsidRPr="00FD0425" w:rsidRDefault="009D5918" w:rsidP="006712BF">
            <w:pPr>
              <w:pStyle w:val="TAL"/>
              <w:rPr>
                <w:lang w:eastAsia="zh-CN"/>
              </w:rPr>
            </w:pPr>
            <w:r w:rsidRPr="00FD0425">
              <w:rPr>
                <w:rFonts w:cs="Arial"/>
                <w:lang w:eastAsia="ja-JP"/>
              </w:rPr>
              <w:t>M</w:t>
            </w:r>
          </w:p>
        </w:tc>
        <w:tc>
          <w:tcPr>
            <w:tcW w:w="1296" w:type="dxa"/>
          </w:tcPr>
          <w:p w14:paraId="7AFF8A5E" w14:textId="77777777" w:rsidR="009D5918" w:rsidRPr="00FD0425" w:rsidRDefault="009D5918" w:rsidP="006712BF">
            <w:pPr>
              <w:pStyle w:val="TAL"/>
              <w:rPr>
                <w:lang w:eastAsia="ja-JP"/>
              </w:rPr>
            </w:pPr>
          </w:p>
        </w:tc>
        <w:tc>
          <w:tcPr>
            <w:tcW w:w="1560" w:type="dxa"/>
          </w:tcPr>
          <w:p w14:paraId="386C2685" w14:textId="77777777" w:rsidR="009D5918" w:rsidRPr="00FD0425" w:rsidRDefault="009D5918" w:rsidP="006712BF">
            <w:pPr>
              <w:pStyle w:val="TAL"/>
              <w:rPr>
                <w:lang w:eastAsia="ja-JP"/>
              </w:rPr>
            </w:pPr>
            <w:r w:rsidRPr="00FD0425">
              <w:rPr>
                <w:rFonts w:cs="Arial"/>
                <w:lang w:eastAsia="ja-JP"/>
              </w:rPr>
              <w:t>INTEGER (0..1007, …)</w:t>
            </w:r>
          </w:p>
        </w:tc>
        <w:tc>
          <w:tcPr>
            <w:tcW w:w="1984" w:type="dxa"/>
          </w:tcPr>
          <w:p w14:paraId="280E8539" w14:textId="77777777" w:rsidR="009D5918" w:rsidRPr="00FD0425" w:rsidRDefault="009D5918" w:rsidP="006712BF">
            <w:pPr>
              <w:pStyle w:val="TAL"/>
              <w:rPr>
                <w:lang w:eastAsia="zh-CN"/>
              </w:rPr>
            </w:pPr>
            <w:r w:rsidRPr="00FD0425">
              <w:rPr>
                <w:rFonts w:cs="Arial"/>
                <w:lang w:eastAsia="ja-JP"/>
              </w:rPr>
              <w:t>NR Physical Cell ID</w:t>
            </w:r>
          </w:p>
        </w:tc>
        <w:tc>
          <w:tcPr>
            <w:tcW w:w="1134" w:type="dxa"/>
          </w:tcPr>
          <w:p w14:paraId="5019AB6E" w14:textId="77777777" w:rsidR="009D5918" w:rsidRPr="00FD0425" w:rsidRDefault="009D5918" w:rsidP="006712BF">
            <w:pPr>
              <w:pStyle w:val="TAC"/>
              <w:rPr>
                <w:rFonts w:cs="Arial"/>
                <w:lang w:eastAsia="ja-JP"/>
              </w:rPr>
            </w:pPr>
            <w:r w:rsidRPr="00FD0425">
              <w:rPr>
                <w:lang w:eastAsia="ja-JP"/>
              </w:rPr>
              <w:t>–</w:t>
            </w:r>
          </w:p>
        </w:tc>
        <w:tc>
          <w:tcPr>
            <w:tcW w:w="1134" w:type="dxa"/>
          </w:tcPr>
          <w:p w14:paraId="03D27EFF" w14:textId="77777777" w:rsidR="009D5918" w:rsidRPr="00FD0425" w:rsidRDefault="009D5918" w:rsidP="006712BF">
            <w:pPr>
              <w:pStyle w:val="TAC"/>
              <w:rPr>
                <w:rFonts w:cs="Arial"/>
                <w:lang w:eastAsia="ja-JP"/>
              </w:rPr>
            </w:pPr>
          </w:p>
        </w:tc>
      </w:tr>
      <w:tr w:rsidR="009D5918" w:rsidRPr="00FD0425" w14:paraId="58326CAB" w14:textId="77777777" w:rsidTr="006712BF">
        <w:tc>
          <w:tcPr>
            <w:tcW w:w="2160" w:type="dxa"/>
          </w:tcPr>
          <w:p w14:paraId="71A8DBF5" w14:textId="77777777" w:rsidR="009D5918" w:rsidRPr="00FD0425" w:rsidRDefault="009D5918" w:rsidP="006712BF">
            <w:pPr>
              <w:pStyle w:val="TAL"/>
              <w:rPr>
                <w:rFonts w:eastAsia="Batang"/>
              </w:rPr>
            </w:pPr>
            <w:r w:rsidRPr="00FD0425">
              <w:rPr>
                <w:rFonts w:cs="Arial"/>
                <w:lang w:eastAsia="ja-JP"/>
              </w:rPr>
              <w:t xml:space="preserve">NR </w:t>
            </w:r>
            <w:r w:rsidRPr="00FD0425">
              <w:t>CGI</w:t>
            </w:r>
          </w:p>
        </w:tc>
        <w:tc>
          <w:tcPr>
            <w:tcW w:w="1080" w:type="dxa"/>
          </w:tcPr>
          <w:p w14:paraId="760B472D" w14:textId="77777777" w:rsidR="009D5918" w:rsidRPr="00FD0425" w:rsidRDefault="009D5918" w:rsidP="006712BF">
            <w:pPr>
              <w:pStyle w:val="TAL"/>
              <w:rPr>
                <w:lang w:eastAsia="zh-CN"/>
              </w:rPr>
            </w:pPr>
            <w:r w:rsidRPr="00FD0425">
              <w:rPr>
                <w:rFonts w:cs="Arial"/>
                <w:lang w:eastAsia="ja-JP"/>
              </w:rPr>
              <w:t>M</w:t>
            </w:r>
          </w:p>
        </w:tc>
        <w:tc>
          <w:tcPr>
            <w:tcW w:w="1296" w:type="dxa"/>
          </w:tcPr>
          <w:p w14:paraId="29B68F3F" w14:textId="77777777" w:rsidR="009D5918" w:rsidRPr="00FD0425" w:rsidRDefault="009D5918" w:rsidP="006712BF">
            <w:pPr>
              <w:pStyle w:val="TAL"/>
              <w:rPr>
                <w:lang w:eastAsia="ja-JP"/>
              </w:rPr>
            </w:pPr>
          </w:p>
        </w:tc>
        <w:tc>
          <w:tcPr>
            <w:tcW w:w="1560" w:type="dxa"/>
          </w:tcPr>
          <w:p w14:paraId="5BA22E24" w14:textId="77777777" w:rsidR="009D5918" w:rsidRPr="00FD0425" w:rsidRDefault="009D5918" w:rsidP="006712BF">
            <w:pPr>
              <w:pStyle w:val="TAL"/>
              <w:rPr>
                <w:lang w:eastAsia="ja-JP"/>
              </w:rPr>
            </w:pPr>
            <w:r w:rsidRPr="00FD0425">
              <w:rPr>
                <w:rFonts w:cs="Arial"/>
                <w:lang w:eastAsia="zh-CN"/>
              </w:rPr>
              <w:t>9.2.2.7</w:t>
            </w:r>
          </w:p>
        </w:tc>
        <w:tc>
          <w:tcPr>
            <w:tcW w:w="1984" w:type="dxa"/>
          </w:tcPr>
          <w:p w14:paraId="77D0F524" w14:textId="77777777" w:rsidR="009D5918" w:rsidRPr="00FD0425" w:rsidRDefault="009D5918" w:rsidP="006712BF">
            <w:pPr>
              <w:pStyle w:val="TAL"/>
              <w:rPr>
                <w:lang w:eastAsia="zh-CN"/>
              </w:rPr>
            </w:pPr>
          </w:p>
        </w:tc>
        <w:tc>
          <w:tcPr>
            <w:tcW w:w="1134" w:type="dxa"/>
          </w:tcPr>
          <w:p w14:paraId="26594CA8" w14:textId="77777777" w:rsidR="009D5918" w:rsidRPr="00FD0425" w:rsidRDefault="009D5918" w:rsidP="006712BF">
            <w:pPr>
              <w:pStyle w:val="TAC"/>
              <w:rPr>
                <w:lang w:eastAsia="zh-CN"/>
              </w:rPr>
            </w:pPr>
            <w:r w:rsidRPr="00FD0425">
              <w:rPr>
                <w:lang w:eastAsia="ja-JP"/>
              </w:rPr>
              <w:t>–</w:t>
            </w:r>
          </w:p>
        </w:tc>
        <w:tc>
          <w:tcPr>
            <w:tcW w:w="1134" w:type="dxa"/>
          </w:tcPr>
          <w:p w14:paraId="4ADE9622" w14:textId="77777777" w:rsidR="009D5918" w:rsidRPr="00FD0425" w:rsidRDefault="009D5918" w:rsidP="006712BF">
            <w:pPr>
              <w:pStyle w:val="TAC"/>
              <w:rPr>
                <w:lang w:eastAsia="zh-CN"/>
              </w:rPr>
            </w:pPr>
          </w:p>
        </w:tc>
      </w:tr>
      <w:tr w:rsidR="009D5918" w:rsidRPr="00FD0425" w14:paraId="59B0C481" w14:textId="77777777" w:rsidTr="006712BF">
        <w:tc>
          <w:tcPr>
            <w:tcW w:w="2160" w:type="dxa"/>
          </w:tcPr>
          <w:p w14:paraId="217FBF8E" w14:textId="77777777" w:rsidR="009D5918" w:rsidRPr="00FD0425" w:rsidRDefault="009D5918" w:rsidP="006712BF">
            <w:pPr>
              <w:pStyle w:val="TAL"/>
              <w:rPr>
                <w:rFonts w:eastAsia="Batang"/>
              </w:rPr>
            </w:pPr>
            <w:r w:rsidRPr="00FD0425">
              <w:t>TAC</w:t>
            </w:r>
          </w:p>
        </w:tc>
        <w:tc>
          <w:tcPr>
            <w:tcW w:w="1080" w:type="dxa"/>
          </w:tcPr>
          <w:p w14:paraId="3CE45F7C" w14:textId="77777777" w:rsidR="009D5918" w:rsidRPr="00FD0425" w:rsidRDefault="009D5918" w:rsidP="006712BF">
            <w:pPr>
              <w:pStyle w:val="TAL"/>
              <w:rPr>
                <w:lang w:eastAsia="zh-CN"/>
              </w:rPr>
            </w:pPr>
            <w:r w:rsidRPr="00FD0425">
              <w:rPr>
                <w:rFonts w:cs="Arial"/>
                <w:lang w:eastAsia="ja-JP"/>
              </w:rPr>
              <w:t>M</w:t>
            </w:r>
          </w:p>
        </w:tc>
        <w:tc>
          <w:tcPr>
            <w:tcW w:w="1296" w:type="dxa"/>
          </w:tcPr>
          <w:p w14:paraId="202FFB08" w14:textId="77777777" w:rsidR="009D5918" w:rsidRPr="00FD0425" w:rsidRDefault="009D5918" w:rsidP="006712BF">
            <w:pPr>
              <w:pStyle w:val="TAL"/>
              <w:rPr>
                <w:lang w:eastAsia="ja-JP"/>
              </w:rPr>
            </w:pPr>
          </w:p>
        </w:tc>
        <w:tc>
          <w:tcPr>
            <w:tcW w:w="1560" w:type="dxa"/>
          </w:tcPr>
          <w:p w14:paraId="6BBE135B" w14:textId="77777777" w:rsidR="009D5918" w:rsidRPr="00FD0425" w:rsidRDefault="009D5918" w:rsidP="006712BF">
            <w:pPr>
              <w:pStyle w:val="TAL"/>
              <w:rPr>
                <w:lang w:eastAsia="ja-JP"/>
              </w:rPr>
            </w:pPr>
            <w:r w:rsidRPr="00FD0425">
              <w:rPr>
                <w:rFonts w:cs="Arial"/>
                <w:lang w:eastAsia="ja-JP"/>
              </w:rPr>
              <w:t>9.2.2.5</w:t>
            </w:r>
          </w:p>
        </w:tc>
        <w:tc>
          <w:tcPr>
            <w:tcW w:w="1984" w:type="dxa"/>
          </w:tcPr>
          <w:p w14:paraId="75F985C3" w14:textId="77777777" w:rsidR="009D5918" w:rsidRPr="00FD0425" w:rsidRDefault="009D5918" w:rsidP="006712BF">
            <w:pPr>
              <w:pStyle w:val="TAL"/>
              <w:rPr>
                <w:lang w:eastAsia="zh-CN"/>
              </w:rPr>
            </w:pPr>
            <w:r w:rsidRPr="00FD0425">
              <w:rPr>
                <w:rFonts w:cs="Arial"/>
                <w:lang w:eastAsia="ja-JP"/>
              </w:rPr>
              <w:t>Tracking Area Code</w:t>
            </w:r>
          </w:p>
        </w:tc>
        <w:tc>
          <w:tcPr>
            <w:tcW w:w="1134" w:type="dxa"/>
          </w:tcPr>
          <w:p w14:paraId="008D85DA" w14:textId="77777777" w:rsidR="009D5918" w:rsidRPr="00FD0425" w:rsidRDefault="009D5918" w:rsidP="006712BF">
            <w:pPr>
              <w:pStyle w:val="TAC"/>
              <w:rPr>
                <w:rFonts w:cs="Arial"/>
                <w:lang w:eastAsia="ja-JP"/>
              </w:rPr>
            </w:pPr>
            <w:r w:rsidRPr="00FD0425">
              <w:rPr>
                <w:lang w:eastAsia="ja-JP"/>
              </w:rPr>
              <w:t>–</w:t>
            </w:r>
          </w:p>
        </w:tc>
        <w:tc>
          <w:tcPr>
            <w:tcW w:w="1134" w:type="dxa"/>
          </w:tcPr>
          <w:p w14:paraId="5054A0FC" w14:textId="77777777" w:rsidR="009D5918" w:rsidRPr="00FD0425" w:rsidRDefault="009D5918" w:rsidP="006712BF">
            <w:pPr>
              <w:pStyle w:val="TAC"/>
              <w:rPr>
                <w:rFonts w:cs="Arial"/>
                <w:lang w:eastAsia="ja-JP"/>
              </w:rPr>
            </w:pPr>
          </w:p>
        </w:tc>
      </w:tr>
      <w:tr w:rsidR="009D5918" w:rsidRPr="00FD0425" w14:paraId="7B898E66" w14:textId="77777777" w:rsidTr="006712BF">
        <w:tc>
          <w:tcPr>
            <w:tcW w:w="2160" w:type="dxa"/>
          </w:tcPr>
          <w:p w14:paraId="6D6F6FD0" w14:textId="77777777" w:rsidR="009D5918" w:rsidRPr="00FD0425" w:rsidRDefault="009D5918" w:rsidP="006712BF">
            <w:pPr>
              <w:pStyle w:val="TAL"/>
            </w:pPr>
            <w:r w:rsidRPr="00FD0425">
              <w:t>RANAC</w:t>
            </w:r>
          </w:p>
        </w:tc>
        <w:tc>
          <w:tcPr>
            <w:tcW w:w="1080" w:type="dxa"/>
          </w:tcPr>
          <w:p w14:paraId="67216E6E" w14:textId="77777777" w:rsidR="009D5918" w:rsidRPr="00FD0425" w:rsidRDefault="009D5918" w:rsidP="006712BF">
            <w:pPr>
              <w:pStyle w:val="TAL"/>
              <w:rPr>
                <w:rFonts w:cs="Arial"/>
                <w:lang w:eastAsia="ja-JP"/>
              </w:rPr>
            </w:pPr>
            <w:r w:rsidRPr="00FD0425">
              <w:rPr>
                <w:rFonts w:cs="Arial"/>
                <w:lang w:eastAsia="ja-JP"/>
              </w:rPr>
              <w:t>O</w:t>
            </w:r>
          </w:p>
        </w:tc>
        <w:tc>
          <w:tcPr>
            <w:tcW w:w="1296" w:type="dxa"/>
          </w:tcPr>
          <w:p w14:paraId="08965326" w14:textId="77777777" w:rsidR="009D5918" w:rsidRPr="00FD0425" w:rsidRDefault="009D5918" w:rsidP="006712BF">
            <w:pPr>
              <w:pStyle w:val="TAL"/>
              <w:rPr>
                <w:lang w:eastAsia="ja-JP"/>
              </w:rPr>
            </w:pPr>
          </w:p>
        </w:tc>
        <w:tc>
          <w:tcPr>
            <w:tcW w:w="1560" w:type="dxa"/>
          </w:tcPr>
          <w:p w14:paraId="0A007C79" w14:textId="77777777" w:rsidR="009D5918" w:rsidRPr="00FD0425" w:rsidRDefault="009D5918" w:rsidP="006712BF">
            <w:pPr>
              <w:pStyle w:val="TAL"/>
              <w:rPr>
                <w:rFonts w:cs="Arial"/>
                <w:lang w:eastAsia="ja-JP"/>
              </w:rPr>
            </w:pPr>
            <w:r w:rsidRPr="00FD0425">
              <w:rPr>
                <w:rFonts w:cs="Arial"/>
                <w:lang w:eastAsia="ja-JP"/>
              </w:rPr>
              <w:t>RAN Area Code</w:t>
            </w:r>
          </w:p>
          <w:p w14:paraId="4FB3F31D" w14:textId="77777777" w:rsidR="009D5918" w:rsidRPr="00FD0425" w:rsidRDefault="009D5918" w:rsidP="006712BF">
            <w:pPr>
              <w:pStyle w:val="TAL"/>
              <w:rPr>
                <w:rFonts w:cs="Arial"/>
                <w:lang w:eastAsia="ja-JP"/>
              </w:rPr>
            </w:pPr>
            <w:r w:rsidRPr="00FD0425">
              <w:rPr>
                <w:rFonts w:cs="Arial"/>
                <w:lang w:eastAsia="ja-JP"/>
              </w:rPr>
              <w:t>9.2.2.6</w:t>
            </w:r>
          </w:p>
        </w:tc>
        <w:tc>
          <w:tcPr>
            <w:tcW w:w="1984" w:type="dxa"/>
          </w:tcPr>
          <w:p w14:paraId="4582927A" w14:textId="77777777" w:rsidR="009D5918" w:rsidRPr="00FD0425" w:rsidRDefault="009D5918" w:rsidP="006712BF">
            <w:pPr>
              <w:pStyle w:val="TAL"/>
              <w:rPr>
                <w:rFonts w:cs="Arial"/>
                <w:lang w:eastAsia="ja-JP"/>
              </w:rPr>
            </w:pPr>
          </w:p>
        </w:tc>
        <w:tc>
          <w:tcPr>
            <w:tcW w:w="1134" w:type="dxa"/>
          </w:tcPr>
          <w:p w14:paraId="3D3A1E39" w14:textId="77777777" w:rsidR="009D5918" w:rsidRPr="00FD0425" w:rsidRDefault="009D5918" w:rsidP="006712BF">
            <w:pPr>
              <w:pStyle w:val="TAC"/>
              <w:rPr>
                <w:rFonts w:cs="Arial"/>
                <w:lang w:eastAsia="ja-JP"/>
              </w:rPr>
            </w:pPr>
            <w:r w:rsidRPr="00FD0425">
              <w:rPr>
                <w:lang w:eastAsia="ja-JP"/>
              </w:rPr>
              <w:t>–</w:t>
            </w:r>
          </w:p>
        </w:tc>
        <w:tc>
          <w:tcPr>
            <w:tcW w:w="1134" w:type="dxa"/>
          </w:tcPr>
          <w:p w14:paraId="79A64A9E" w14:textId="77777777" w:rsidR="009D5918" w:rsidRPr="00FD0425" w:rsidRDefault="009D5918" w:rsidP="006712BF">
            <w:pPr>
              <w:pStyle w:val="TAC"/>
              <w:rPr>
                <w:rFonts w:cs="Arial"/>
                <w:lang w:eastAsia="ja-JP"/>
              </w:rPr>
            </w:pPr>
          </w:p>
        </w:tc>
      </w:tr>
      <w:tr w:rsidR="009D5918" w:rsidRPr="00FD0425" w14:paraId="039AF48A" w14:textId="77777777" w:rsidTr="006712BF">
        <w:tc>
          <w:tcPr>
            <w:tcW w:w="2160" w:type="dxa"/>
          </w:tcPr>
          <w:p w14:paraId="6728DAC2" w14:textId="77777777" w:rsidR="009D5918" w:rsidRPr="00FD0425" w:rsidRDefault="009D5918" w:rsidP="006712BF">
            <w:pPr>
              <w:pStyle w:val="TAL"/>
              <w:rPr>
                <w:rFonts w:eastAsia="Batang"/>
                <w:b/>
              </w:rPr>
            </w:pPr>
            <w:r w:rsidRPr="00FD0425">
              <w:rPr>
                <w:b/>
              </w:rPr>
              <w:t>Broadcast PLMNs</w:t>
            </w:r>
          </w:p>
        </w:tc>
        <w:tc>
          <w:tcPr>
            <w:tcW w:w="1080" w:type="dxa"/>
          </w:tcPr>
          <w:p w14:paraId="255D407C" w14:textId="77777777" w:rsidR="009D5918" w:rsidRPr="00FD0425" w:rsidRDefault="009D5918" w:rsidP="006712BF">
            <w:pPr>
              <w:pStyle w:val="TAL"/>
              <w:rPr>
                <w:lang w:eastAsia="zh-CN"/>
              </w:rPr>
            </w:pPr>
          </w:p>
        </w:tc>
        <w:tc>
          <w:tcPr>
            <w:tcW w:w="1296" w:type="dxa"/>
          </w:tcPr>
          <w:p w14:paraId="057FA021" w14:textId="77777777" w:rsidR="009D5918" w:rsidRPr="00FD0425" w:rsidRDefault="009D5918" w:rsidP="006712BF">
            <w:pPr>
              <w:pStyle w:val="TAL"/>
              <w:rPr>
                <w:lang w:eastAsia="ja-JP"/>
              </w:rPr>
            </w:pPr>
            <w:r w:rsidRPr="00FD0425">
              <w:rPr>
                <w:rFonts w:cs="Arial"/>
                <w:i/>
                <w:lang w:eastAsia="ja-JP"/>
              </w:rPr>
              <w:t>1..&lt;maxnoofBPLMNs&gt;</w:t>
            </w:r>
          </w:p>
        </w:tc>
        <w:tc>
          <w:tcPr>
            <w:tcW w:w="1560" w:type="dxa"/>
          </w:tcPr>
          <w:p w14:paraId="0C2EC59E" w14:textId="77777777" w:rsidR="009D5918" w:rsidRPr="00FD0425" w:rsidRDefault="009D5918" w:rsidP="006712BF">
            <w:pPr>
              <w:pStyle w:val="TAL"/>
              <w:rPr>
                <w:lang w:eastAsia="ja-JP"/>
              </w:rPr>
            </w:pPr>
          </w:p>
        </w:tc>
        <w:tc>
          <w:tcPr>
            <w:tcW w:w="1984" w:type="dxa"/>
          </w:tcPr>
          <w:p w14:paraId="795FF7A4" w14:textId="77777777" w:rsidR="009D5918" w:rsidRPr="00FD0425" w:rsidRDefault="009D5918" w:rsidP="006712BF">
            <w:pPr>
              <w:pStyle w:val="TAL"/>
              <w:rPr>
                <w:lang w:eastAsia="zh-CN"/>
              </w:rPr>
            </w:pPr>
            <w:r w:rsidRPr="00FD0425">
              <w:rPr>
                <w:rFonts w:cs="Arial"/>
                <w:lang w:eastAsia="ja-JP"/>
              </w:rPr>
              <w:t>Broadcast PLMNs</w:t>
            </w:r>
            <w:r>
              <w:rPr>
                <w:rFonts w:cs="Arial"/>
                <w:lang w:eastAsia="ja-JP"/>
              </w:rPr>
              <w:t xml:space="preserve"> contained in the </w:t>
            </w:r>
            <w:r w:rsidRPr="00010A65">
              <w:rPr>
                <w:rFonts w:cs="Arial"/>
                <w:i/>
                <w:iCs/>
                <w:lang w:eastAsia="ja-JP"/>
              </w:rPr>
              <w:t>SIB1</w:t>
            </w:r>
            <w:r>
              <w:rPr>
                <w:rFonts w:cs="Arial"/>
                <w:lang w:eastAsia="ja-JP"/>
              </w:rPr>
              <w:t xml:space="preserve"> message as specified in </w:t>
            </w:r>
            <w:r w:rsidRPr="00FD0425">
              <w:rPr>
                <w:lang w:eastAsia="ja-JP"/>
              </w:rPr>
              <w:t>TS 38.331[10]</w:t>
            </w:r>
            <w:r>
              <w:rPr>
                <w:lang w:eastAsia="ja-JP"/>
              </w:rPr>
              <w:t xml:space="preserve">,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71AC4616" w14:textId="77777777" w:rsidR="009D5918" w:rsidRPr="00FD0425" w:rsidRDefault="009D5918" w:rsidP="006712BF">
            <w:pPr>
              <w:pStyle w:val="TAC"/>
              <w:rPr>
                <w:rFonts w:cs="Arial"/>
                <w:lang w:eastAsia="ja-JP"/>
              </w:rPr>
            </w:pPr>
            <w:r w:rsidRPr="00FD0425">
              <w:rPr>
                <w:lang w:eastAsia="ja-JP"/>
              </w:rPr>
              <w:t>–</w:t>
            </w:r>
          </w:p>
        </w:tc>
        <w:tc>
          <w:tcPr>
            <w:tcW w:w="1134" w:type="dxa"/>
          </w:tcPr>
          <w:p w14:paraId="7909AF67" w14:textId="77777777" w:rsidR="009D5918" w:rsidRPr="00FD0425" w:rsidRDefault="009D5918" w:rsidP="006712BF">
            <w:pPr>
              <w:pStyle w:val="TAC"/>
              <w:rPr>
                <w:rFonts w:cs="Arial"/>
                <w:lang w:eastAsia="ja-JP"/>
              </w:rPr>
            </w:pPr>
          </w:p>
        </w:tc>
      </w:tr>
      <w:tr w:rsidR="009D5918" w:rsidRPr="00FD0425" w14:paraId="0DDB7D6E" w14:textId="77777777" w:rsidTr="006712BF">
        <w:tc>
          <w:tcPr>
            <w:tcW w:w="2160" w:type="dxa"/>
          </w:tcPr>
          <w:p w14:paraId="6AA3F7D2" w14:textId="77777777" w:rsidR="009D5918" w:rsidRPr="00FD0425" w:rsidRDefault="009D5918" w:rsidP="006712BF">
            <w:pPr>
              <w:pStyle w:val="TAL"/>
              <w:ind w:left="113"/>
              <w:rPr>
                <w:rFonts w:eastAsia="Batang"/>
              </w:rPr>
            </w:pPr>
            <w:r w:rsidRPr="00FD0425">
              <w:t>&gt;PLMN Identity</w:t>
            </w:r>
          </w:p>
        </w:tc>
        <w:tc>
          <w:tcPr>
            <w:tcW w:w="1080" w:type="dxa"/>
          </w:tcPr>
          <w:p w14:paraId="2F671B24" w14:textId="77777777" w:rsidR="009D5918" w:rsidRPr="00FD0425" w:rsidRDefault="009D5918" w:rsidP="006712BF">
            <w:pPr>
              <w:pStyle w:val="TAL"/>
              <w:rPr>
                <w:lang w:eastAsia="zh-CN"/>
              </w:rPr>
            </w:pPr>
            <w:r w:rsidRPr="00FD0425">
              <w:rPr>
                <w:rFonts w:cs="Arial"/>
                <w:lang w:eastAsia="ja-JP"/>
              </w:rPr>
              <w:t>M</w:t>
            </w:r>
          </w:p>
        </w:tc>
        <w:tc>
          <w:tcPr>
            <w:tcW w:w="1296" w:type="dxa"/>
          </w:tcPr>
          <w:p w14:paraId="2189047A" w14:textId="77777777" w:rsidR="009D5918" w:rsidRPr="00FD0425" w:rsidRDefault="009D5918" w:rsidP="006712BF">
            <w:pPr>
              <w:pStyle w:val="TAL"/>
              <w:rPr>
                <w:lang w:eastAsia="ja-JP"/>
              </w:rPr>
            </w:pPr>
          </w:p>
        </w:tc>
        <w:tc>
          <w:tcPr>
            <w:tcW w:w="1560" w:type="dxa"/>
          </w:tcPr>
          <w:p w14:paraId="207D9257" w14:textId="77777777" w:rsidR="009D5918" w:rsidRPr="00FD0425" w:rsidRDefault="009D5918" w:rsidP="006712BF">
            <w:pPr>
              <w:pStyle w:val="TAL"/>
              <w:rPr>
                <w:lang w:eastAsia="ja-JP"/>
              </w:rPr>
            </w:pPr>
            <w:r w:rsidRPr="00FD0425">
              <w:rPr>
                <w:rFonts w:cs="Arial"/>
                <w:lang w:eastAsia="zh-CN"/>
              </w:rPr>
              <w:t>9.2.2.4</w:t>
            </w:r>
          </w:p>
        </w:tc>
        <w:tc>
          <w:tcPr>
            <w:tcW w:w="1984" w:type="dxa"/>
          </w:tcPr>
          <w:p w14:paraId="0C63DB2A" w14:textId="77777777" w:rsidR="009D5918" w:rsidRPr="00FD0425" w:rsidRDefault="009D5918" w:rsidP="006712BF">
            <w:pPr>
              <w:pStyle w:val="TAL"/>
              <w:rPr>
                <w:lang w:eastAsia="zh-CN"/>
              </w:rPr>
            </w:pPr>
          </w:p>
        </w:tc>
        <w:tc>
          <w:tcPr>
            <w:tcW w:w="1134" w:type="dxa"/>
          </w:tcPr>
          <w:p w14:paraId="6DDB9FA4" w14:textId="77777777" w:rsidR="009D5918" w:rsidRPr="00FD0425" w:rsidRDefault="009D5918" w:rsidP="006712BF">
            <w:pPr>
              <w:pStyle w:val="TAC"/>
              <w:rPr>
                <w:lang w:eastAsia="zh-CN"/>
              </w:rPr>
            </w:pPr>
            <w:r w:rsidRPr="00FD0425">
              <w:rPr>
                <w:lang w:eastAsia="ja-JP"/>
              </w:rPr>
              <w:t>–</w:t>
            </w:r>
          </w:p>
        </w:tc>
        <w:tc>
          <w:tcPr>
            <w:tcW w:w="1134" w:type="dxa"/>
          </w:tcPr>
          <w:p w14:paraId="1D883810" w14:textId="77777777" w:rsidR="009D5918" w:rsidRPr="00FD0425" w:rsidRDefault="009D5918" w:rsidP="006712BF">
            <w:pPr>
              <w:pStyle w:val="TAC"/>
              <w:rPr>
                <w:lang w:eastAsia="zh-CN"/>
              </w:rPr>
            </w:pPr>
          </w:p>
        </w:tc>
      </w:tr>
      <w:tr w:rsidR="009D5918" w:rsidRPr="00FD0425" w14:paraId="20BA9DE5" w14:textId="77777777" w:rsidTr="006712BF">
        <w:tc>
          <w:tcPr>
            <w:tcW w:w="2160" w:type="dxa"/>
          </w:tcPr>
          <w:p w14:paraId="3867A09B" w14:textId="77777777" w:rsidR="009D5918" w:rsidRPr="00FD0425" w:rsidRDefault="009D5918" w:rsidP="006712BF">
            <w:pPr>
              <w:pStyle w:val="TAL"/>
              <w:rPr>
                <w:rFonts w:eastAsia="Batang"/>
              </w:rPr>
            </w:pPr>
            <w:r w:rsidRPr="00FD0425">
              <w:rPr>
                <w:rFonts w:eastAsia="Geneva"/>
              </w:rPr>
              <w:t xml:space="preserve">CHOICE </w:t>
            </w:r>
            <w:r w:rsidRPr="00FD0425">
              <w:rPr>
                <w:i/>
              </w:rPr>
              <w:t>NR-Mode-Info</w:t>
            </w:r>
          </w:p>
        </w:tc>
        <w:tc>
          <w:tcPr>
            <w:tcW w:w="1080" w:type="dxa"/>
          </w:tcPr>
          <w:p w14:paraId="7A892442" w14:textId="77777777" w:rsidR="009D5918" w:rsidRPr="00FD0425" w:rsidRDefault="009D5918" w:rsidP="006712BF">
            <w:pPr>
              <w:pStyle w:val="TAL"/>
              <w:rPr>
                <w:lang w:eastAsia="zh-CN"/>
              </w:rPr>
            </w:pPr>
            <w:r w:rsidRPr="00FD0425">
              <w:rPr>
                <w:rFonts w:cs="Arial"/>
                <w:lang w:eastAsia="ja-JP"/>
              </w:rPr>
              <w:t>M</w:t>
            </w:r>
          </w:p>
        </w:tc>
        <w:tc>
          <w:tcPr>
            <w:tcW w:w="1296" w:type="dxa"/>
          </w:tcPr>
          <w:p w14:paraId="7A4102E4" w14:textId="77777777" w:rsidR="009D5918" w:rsidRPr="00FD0425" w:rsidRDefault="009D5918" w:rsidP="006712BF">
            <w:pPr>
              <w:pStyle w:val="TAL"/>
              <w:rPr>
                <w:lang w:eastAsia="ja-JP"/>
              </w:rPr>
            </w:pPr>
          </w:p>
        </w:tc>
        <w:tc>
          <w:tcPr>
            <w:tcW w:w="1560" w:type="dxa"/>
          </w:tcPr>
          <w:p w14:paraId="2B18DC0A" w14:textId="77777777" w:rsidR="009D5918" w:rsidRPr="00FD0425" w:rsidRDefault="009D5918" w:rsidP="006712BF">
            <w:pPr>
              <w:pStyle w:val="TAL"/>
              <w:rPr>
                <w:lang w:eastAsia="ja-JP"/>
              </w:rPr>
            </w:pPr>
          </w:p>
        </w:tc>
        <w:tc>
          <w:tcPr>
            <w:tcW w:w="1984" w:type="dxa"/>
          </w:tcPr>
          <w:p w14:paraId="73BE452B" w14:textId="77777777" w:rsidR="009D5918" w:rsidRPr="00FD0425" w:rsidRDefault="009D5918" w:rsidP="006712BF">
            <w:pPr>
              <w:pStyle w:val="TAL"/>
              <w:rPr>
                <w:lang w:eastAsia="zh-CN"/>
              </w:rPr>
            </w:pPr>
          </w:p>
        </w:tc>
        <w:tc>
          <w:tcPr>
            <w:tcW w:w="1134" w:type="dxa"/>
          </w:tcPr>
          <w:p w14:paraId="65708525" w14:textId="77777777" w:rsidR="009D5918" w:rsidRPr="00FD0425" w:rsidRDefault="009D5918" w:rsidP="006712BF">
            <w:pPr>
              <w:pStyle w:val="TAC"/>
              <w:rPr>
                <w:lang w:eastAsia="zh-CN"/>
              </w:rPr>
            </w:pPr>
            <w:r w:rsidRPr="00FD0425">
              <w:rPr>
                <w:lang w:eastAsia="ja-JP"/>
              </w:rPr>
              <w:t>–</w:t>
            </w:r>
          </w:p>
        </w:tc>
        <w:tc>
          <w:tcPr>
            <w:tcW w:w="1134" w:type="dxa"/>
          </w:tcPr>
          <w:p w14:paraId="28B0C677" w14:textId="77777777" w:rsidR="009D5918" w:rsidRPr="00FD0425" w:rsidRDefault="009D5918" w:rsidP="006712BF">
            <w:pPr>
              <w:pStyle w:val="TAC"/>
              <w:rPr>
                <w:lang w:eastAsia="zh-CN"/>
              </w:rPr>
            </w:pPr>
          </w:p>
        </w:tc>
      </w:tr>
      <w:tr w:rsidR="009D5918" w:rsidRPr="00FD0425" w14:paraId="4D2E9C85" w14:textId="77777777" w:rsidTr="006712BF">
        <w:tc>
          <w:tcPr>
            <w:tcW w:w="2160" w:type="dxa"/>
          </w:tcPr>
          <w:p w14:paraId="32482BCA" w14:textId="77777777" w:rsidR="009D5918" w:rsidRPr="00FD0425" w:rsidRDefault="009D5918" w:rsidP="006712BF">
            <w:pPr>
              <w:pStyle w:val="TAL"/>
              <w:ind w:left="113"/>
              <w:rPr>
                <w:rFonts w:eastAsia="Batang"/>
              </w:rPr>
            </w:pPr>
            <w:r w:rsidRPr="00FD0425">
              <w:t>&gt;</w:t>
            </w:r>
            <w:r w:rsidRPr="00FD0425">
              <w:rPr>
                <w:i/>
              </w:rPr>
              <w:t>FDD</w:t>
            </w:r>
          </w:p>
        </w:tc>
        <w:tc>
          <w:tcPr>
            <w:tcW w:w="1080" w:type="dxa"/>
          </w:tcPr>
          <w:p w14:paraId="15C4B6CF" w14:textId="77777777" w:rsidR="009D5918" w:rsidRPr="00FD0425" w:rsidRDefault="009D5918" w:rsidP="006712BF">
            <w:pPr>
              <w:pStyle w:val="TAL"/>
              <w:rPr>
                <w:lang w:eastAsia="zh-CN"/>
              </w:rPr>
            </w:pPr>
          </w:p>
        </w:tc>
        <w:tc>
          <w:tcPr>
            <w:tcW w:w="1296" w:type="dxa"/>
          </w:tcPr>
          <w:p w14:paraId="36A5CF2F" w14:textId="77777777" w:rsidR="009D5918" w:rsidRPr="00FD0425" w:rsidRDefault="009D5918" w:rsidP="006712BF">
            <w:pPr>
              <w:pStyle w:val="TAL"/>
              <w:rPr>
                <w:lang w:eastAsia="ja-JP"/>
              </w:rPr>
            </w:pPr>
          </w:p>
        </w:tc>
        <w:tc>
          <w:tcPr>
            <w:tcW w:w="1560" w:type="dxa"/>
          </w:tcPr>
          <w:p w14:paraId="120A0975" w14:textId="77777777" w:rsidR="009D5918" w:rsidRPr="00FD0425" w:rsidRDefault="009D5918" w:rsidP="006712BF">
            <w:pPr>
              <w:pStyle w:val="TAL"/>
              <w:rPr>
                <w:lang w:eastAsia="ja-JP"/>
              </w:rPr>
            </w:pPr>
          </w:p>
        </w:tc>
        <w:tc>
          <w:tcPr>
            <w:tcW w:w="1984" w:type="dxa"/>
          </w:tcPr>
          <w:p w14:paraId="261976A4" w14:textId="77777777" w:rsidR="009D5918" w:rsidRPr="00FD0425" w:rsidRDefault="009D5918" w:rsidP="006712BF">
            <w:pPr>
              <w:pStyle w:val="TAL"/>
              <w:rPr>
                <w:lang w:eastAsia="zh-CN"/>
              </w:rPr>
            </w:pPr>
          </w:p>
        </w:tc>
        <w:tc>
          <w:tcPr>
            <w:tcW w:w="1134" w:type="dxa"/>
          </w:tcPr>
          <w:p w14:paraId="39E940B4" w14:textId="77777777" w:rsidR="009D5918" w:rsidRPr="00FD0425" w:rsidRDefault="009D5918" w:rsidP="006712BF">
            <w:pPr>
              <w:pStyle w:val="TAC"/>
              <w:rPr>
                <w:lang w:eastAsia="zh-CN"/>
              </w:rPr>
            </w:pPr>
          </w:p>
        </w:tc>
        <w:tc>
          <w:tcPr>
            <w:tcW w:w="1134" w:type="dxa"/>
          </w:tcPr>
          <w:p w14:paraId="44640C09" w14:textId="77777777" w:rsidR="009D5918" w:rsidRPr="00FD0425" w:rsidRDefault="009D5918" w:rsidP="006712BF">
            <w:pPr>
              <w:pStyle w:val="TAC"/>
              <w:rPr>
                <w:lang w:eastAsia="zh-CN"/>
              </w:rPr>
            </w:pPr>
          </w:p>
        </w:tc>
      </w:tr>
      <w:tr w:rsidR="009D5918" w:rsidRPr="00FD0425" w14:paraId="6EC329D8" w14:textId="77777777" w:rsidTr="006712BF">
        <w:tc>
          <w:tcPr>
            <w:tcW w:w="2160" w:type="dxa"/>
          </w:tcPr>
          <w:p w14:paraId="10377FB3" w14:textId="77777777" w:rsidR="009D5918" w:rsidRPr="00FD0425" w:rsidRDefault="009D5918" w:rsidP="006712BF">
            <w:pPr>
              <w:pStyle w:val="TAL"/>
              <w:ind w:left="227"/>
              <w:rPr>
                <w:rFonts w:eastAsia="Batang"/>
              </w:rPr>
            </w:pPr>
            <w:r w:rsidRPr="00FD0425">
              <w:t>&gt;&gt;</w:t>
            </w:r>
            <w:r w:rsidRPr="00FD0425">
              <w:rPr>
                <w:b/>
              </w:rPr>
              <w:t>FDD Info</w:t>
            </w:r>
          </w:p>
        </w:tc>
        <w:tc>
          <w:tcPr>
            <w:tcW w:w="1080" w:type="dxa"/>
          </w:tcPr>
          <w:p w14:paraId="3C2AA04A" w14:textId="77777777" w:rsidR="009D5918" w:rsidRPr="00FD0425" w:rsidRDefault="009D5918" w:rsidP="006712BF">
            <w:pPr>
              <w:pStyle w:val="TAL"/>
              <w:rPr>
                <w:lang w:eastAsia="zh-CN"/>
              </w:rPr>
            </w:pPr>
          </w:p>
        </w:tc>
        <w:tc>
          <w:tcPr>
            <w:tcW w:w="1296" w:type="dxa"/>
          </w:tcPr>
          <w:p w14:paraId="4A53FB71" w14:textId="77777777" w:rsidR="009D5918" w:rsidRPr="00FD0425" w:rsidRDefault="009D5918" w:rsidP="006712BF">
            <w:pPr>
              <w:pStyle w:val="TAL"/>
              <w:rPr>
                <w:lang w:eastAsia="ja-JP"/>
              </w:rPr>
            </w:pPr>
            <w:r w:rsidRPr="00FD0425">
              <w:rPr>
                <w:rFonts w:cs="Arial"/>
                <w:i/>
                <w:lang w:eastAsia="ja-JP"/>
              </w:rPr>
              <w:t>1</w:t>
            </w:r>
          </w:p>
        </w:tc>
        <w:tc>
          <w:tcPr>
            <w:tcW w:w="1560" w:type="dxa"/>
          </w:tcPr>
          <w:p w14:paraId="12E1FF9C" w14:textId="77777777" w:rsidR="009D5918" w:rsidRPr="00FD0425" w:rsidRDefault="009D5918" w:rsidP="006712BF">
            <w:pPr>
              <w:pStyle w:val="TAL"/>
              <w:rPr>
                <w:lang w:eastAsia="ja-JP"/>
              </w:rPr>
            </w:pPr>
          </w:p>
        </w:tc>
        <w:tc>
          <w:tcPr>
            <w:tcW w:w="1984" w:type="dxa"/>
          </w:tcPr>
          <w:p w14:paraId="0317CA2F" w14:textId="77777777" w:rsidR="009D5918" w:rsidRPr="00FD0425" w:rsidRDefault="009D5918" w:rsidP="006712BF">
            <w:pPr>
              <w:pStyle w:val="TAL"/>
              <w:rPr>
                <w:lang w:eastAsia="zh-CN"/>
              </w:rPr>
            </w:pPr>
          </w:p>
        </w:tc>
        <w:tc>
          <w:tcPr>
            <w:tcW w:w="1134" w:type="dxa"/>
          </w:tcPr>
          <w:p w14:paraId="42B41DA1" w14:textId="77777777" w:rsidR="009D5918" w:rsidRPr="00FD0425" w:rsidRDefault="009D5918" w:rsidP="006712BF">
            <w:pPr>
              <w:pStyle w:val="TAC"/>
              <w:rPr>
                <w:lang w:eastAsia="zh-CN"/>
              </w:rPr>
            </w:pPr>
            <w:r w:rsidRPr="00FD0425">
              <w:rPr>
                <w:lang w:eastAsia="ja-JP"/>
              </w:rPr>
              <w:t>–</w:t>
            </w:r>
          </w:p>
        </w:tc>
        <w:tc>
          <w:tcPr>
            <w:tcW w:w="1134" w:type="dxa"/>
          </w:tcPr>
          <w:p w14:paraId="12E177F2" w14:textId="77777777" w:rsidR="009D5918" w:rsidRPr="00FD0425" w:rsidRDefault="009D5918" w:rsidP="006712BF">
            <w:pPr>
              <w:pStyle w:val="TAC"/>
              <w:rPr>
                <w:lang w:eastAsia="zh-CN"/>
              </w:rPr>
            </w:pPr>
          </w:p>
        </w:tc>
      </w:tr>
      <w:tr w:rsidR="009D5918" w:rsidRPr="00FD0425" w14:paraId="29353DBE" w14:textId="77777777" w:rsidTr="006712BF">
        <w:tc>
          <w:tcPr>
            <w:tcW w:w="2160" w:type="dxa"/>
          </w:tcPr>
          <w:p w14:paraId="502946BE" w14:textId="77777777" w:rsidR="009D5918" w:rsidRPr="00FD0425" w:rsidRDefault="009D5918" w:rsidP="006712BF">
            <w:pPr>
              <w:pStyle w:val="TAL"/>
              <w:ind w:left="340"/>
              <w:rPr>
                <w:rFonts w:eastAsia="Batang"/>
              </w:rPr>
            </w:pPr>
            <w:r w:rsidRPr="00FD0425">
              <w:t>&gt;&gt;&gt;UL NR Frequency Info</w:t>
            </w:r>
          </w:p>
        </w:tc>
        <w:tc>
          <w:tcPr>
            <w:tcW w:w="1080" w:type="dxa"/>
          </w:tcPr>
          <w:p w14:paraId="5A8BC9DA" w14:textId="77777777" w:rsidR="009D5918" w:rsidRPr="00FD0425" w:rsidRDefault="009D5918" w:rsidP="006712BF">
            <w:pPr>
              <w:pStyle w:val="TAL"/>
              <w:rPr>
                <w:lang w:eastAsia="zh-CN"/>
              </w:rPr>
            </w:pPr>
            <w:r w:rsidRPr="00FD0425">
              <w:rPr>
                <w:rFonts w:cs="Arial"/>
                <w:lang w:eastAsia="ja-JP"/>
              </w:rPr>
              <w:t>M</w:t>
            </w:r>
          </w:p>
        </w:tc>
        <w:tc>
          <w:tcPr>
            <w:tcW w:w="1296" w:type="dxa"/>
          </w:tcPr>
          <w:p w14:paraId="3FCBA070" w14:textId="77777777" w:rsidR="009D5918" w:rsidRPr="00FD0425" w:rsidRDefault="009D5918" w:rsidP="006712BF">
            <w:pPr>
              <w:pStyle w:val="TAL"/>
              <w:rPr>
                <w:lang w:eastAsia="ja-JP"/>
              </w:rPr>
            </w:pPr>
          </w:p>
        </w:tc>
        <w:tc>
          <w:tcPr>
            <w:tcW w:w="1560" w:type="dxa"/>
          </w:tcPr>
          <w:p w14:paraId="01D6C647" w14:textId="77777777" w:rsidR="009D5918" w:rsidRPr="00FD0425" w:rsidRDefault="009D5918" w:rsidP="006712BF">
            <w:pPr>
              <w:pStyle w:val="TAL"/>
              <w:rPr>
                <w:rFonts w:cs="Arial"/>
                <w:lang w:eastAsia="zh-CN"/>
              </w:rPr>
            </w:pPr>
            <w:r w:rsidRPr="00FD0425">
              <w:rPr>
                <w:rFonts w:cs="Arial"/>
                <w:lang w:eastAsia="zh-CN"/>
              </w:rPr>
              <w:t>NR Frequency Info</w:t>
            </w:r>
          </w:p>
          <w:p w14:paraId="27814040" w14:textId="77777777" w:rsidR="009D5918" w:rsidRPr="00FD0425" w:rsidRDefault="009D5918" w:rsidP="006712BF">
            <w:pPr>
              <w:pStyle w:val="TAL"/>
              <w:rPr>
                <w:lang w:eastAsia="ja-JP"/>
              </w:rPr>
            </w:pPr>
            <w:r w:rsidRPr="00FD0425">
              <w:rPr>
                <w:rFonts w:cs="Arial"/>
                <w:lang w:eastAsia="zh-CN"/>
              </w:rPr>
              <w:t>9.2.2.19</w:t>
            </w:r>
          </w:p>
        </w:tc>
        <w:tc>
          <w:tcPr>
            <w:tcW w:w="1984" w:type="dxa"/>
          </w:tcPr>
          <w:p w14:paraId="248AA268" w14:textId="77777777" w:rsidR="009D5918" w:rsidRPr="00FD0425" w:rsidRDefault="009D5918" w:rsidP="006712BF">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Pr>
          <w:p w14:paraId="75854160" w14:textId="77777777" w:rsidR="009D5918" w:rsidRPr="00FD0425" w:rsidRDefault="009D5918" w:rsidP="006712BF">
            <w:pPr>
              <w:pStyle w:val="TAC"/>
              <w:rPr>
                <w:lang w:eastAsia="zh-CN"/>
              </w:rPr>
            </w:pPr>
            <w:r w:rsidRPr="00FD0425">
              <w:rPr>
                <w:lang w:eastAsia="ja-JP"/>
              </w:rPr>
              <w:t>–</w:t>
            </w:r>
          </w:p>
        </w:tc>
        <w:tc>
          <w:tcPr>
            <w:tcW w:w="1134" w:type="dxa"/>
          </w:tcPr>
          <w:p w14:paraId="1429F8AA" w14:textId="77777777" w:rsidR="009D5918" w:rsidRPr="00FD0425" w:rsidRDefault="009D5918" w:rsidP="006712BF">
            <w:pPr>
              <w:pStyle w:val="TAC"/>
              <w:rPr>
                <w:lang w:eastAsia="zh-CN"/>
              </w:rPr>
            </w:pPr>
          </w:p>
        </w:tc>
      </w:tr>
      <w:tr w:rsidR="009D5918" w:rsidRPr="00FD0425" w14:paraId="687AA004" w14:textId="77777777" w:rsidTr="006712BF">
        <w:tc>
          <w:tcPr>
            <w:tcW w:w="2160" w:type="dxa"/>
          </w:tcPr>
          <w:p w14:paraId="7A8E6D66" w14:textId="77777777" w:rsidR="009D5918" w:rsidRPr="00FD0425" w:rsidRDefault="009D5918" w:rsidP="006712BF">
            <w:pPr>
              <w:pStyle w:val="TAL"/>
              <w:ind w:left="340"/>
              <w:rPr>
                <w:rFonts w:eastAsia="Batang"/>
              </w:rPr>
            </w:pPr>
            <w:r w:rsidRPr="00FD0425">
              <w:t>&gt;&gt;&gt;DL NR Frequency Info</w:t>
            </w:r>
          </w:p>
        </w:tc>
        <w:tc>
          <w:tcPr>
            <w:tcW w:w="1080" w:type="dxa"/>
          </w:tcPr>
          <w:p w14:paraId="4507D7EB" w14:textId="77777777" w:rsidR="009D5918" w:rsidRPr="00FD0425" w:rsidRDefault="009D5918" w:rsidP="006712BF">
            <w:pPr>
              <w:pStyle w:val="TAL"/>
              <w:rPr>
                <w:lang w:eastAsia="zh-CN"/>
              </w:rPr>
            </w:pPr>
            <w:r w:rsidRPr="00FD0425">
              <w:rPr>
                <w:rFonts w:cs="Arial"/>
                <w:lang w:eastAsia="ja-JP"/>
              </w:rPr>
              <w:t>M</w:t>
            </w:r>
          </w:p>
        </w:tc>
        <w:tc>
          <w:tcPr>
            <w:tcW w:w="1296" w:type="dxa"/>
          </w:tcPr>
          <w:p w14:paraId="58F32192" w14:textId="77777777" w:rsidR="009D5918" w:rsidRPr="00FD0425" w:rsidRDefault="009D5918" w:rsidP="006712BF">
            <w:pPr>
              <w:pStyle w:val="TAL"/>
              <w:rPr>
                <w:lang w:eastAsia="ja-JP"/>
              </w:rPr>
            </w:pPr>
          </w:p>
        </w:tc>
        <w:tc>
          <w:tcPr>
            <w:tcW w:w="1560" w:type="dxa"/>
          </w:tcPr>
          <w:p w14:paraId="025BB7A8" w14:textId="77777777" w:rsidR="009D5918" w:rsidRPr="00FD0425" w:rsidRDefault="009D5918" w:rsidP="006712BF">
            <w:pPr>
              <w:pStyle w:val="TAL"/>
              <w:rPr>
                <w:rFonts w:cs="Arial"/>
                <w:lang w:eastAsia="zh-CN"/>
              </w:rPr>
            </w:pPr>
            <w:r w:rsidRPr="00FD0425">
              <w:rPr>
                <w:rFonts w:cs="Arial"/>
                <w:lang w:eastAsia="zh-CN"/>
              </w:rPr>
              <w:t>NR Frequency Info</w:t>
            </w:r>
          </w:p>
          <w:p w14:paraId="13A164CD" w14:textId="77777777" w:rsidR="009D5918" w:rsidRPr="00FD0425" w:rsidRDefault="009D5918" w:rsidP="006712BF">
            <w:pPr>
              <w:pStyle w:val="TAL"/>
              <w:rPr>
                <w:lang w:eastAsia="ja-JP"/>
              </w:rPr>
            </w:pPr>
            <w:r w:rsidRPr="00FD0425">
              <w:rPr>
                <w:rFonts w:cs="Arial"/>
                <w:lang w:eastAsia="zh-CN"/>
              </w:rPr>
              <w:t>9.2.2.19</w:t>
            </w:r>
          </w:p>
        </w:tc>
        <w:tc>
          <w:tcPr>
            <w:tcW w:w="1984" w:type="dxa"/>
          </w:tcPr>
          <w:p w14:paraId="31A4CBDE" w14:textId="77777777" w:rsidR="009D5918" w:rsidRPr="00FD0425" w:rsidRDefault="009D5918" w:rsidP="006712BF">
            <w:pPr>
              <w:pStyle w:val="TAL"/>
              <w:rPr>
                <w:lang w:eastAsia="zh-CN"/>
              </w:rPr>
            </w:pPr>
          </w:p>
        </w:tc>
        <w:tc>
          <w:tcPr>
            <w:tcW w:w="1134" w:type="dxa"/>
          </w:tcPr>
          <w:p w14:paraId="1A2DC164" w14:textId="77777777" w:rsidR="009D5918" w:rsidRPr="00FD0425" w:rsidRDefault="009D5918" w:rsidP="006712BF">
            <w:pPr>
              <w:pStyle w:val="TAC"/>
              <w:rPr>
                <w:lang w:eastAsia="zh-CN"/>
              </w:rPr>
            </w:pPr>
            <w:r w:rsidRPr="00FD0425">
              <w:rPr>
                <w:lang w:eastAsia="ja-JP"/>
              </w:rPr>
              <w:t>–</w:t>
            </w:r>
          </w:p>
        </w:tc>
        <w:tc>
          <w:tcPr>
            <w:tcW w:w="1134" w:type="dxa"/>
          </w:tcPr>
          <w:p w14:paraId="6860E694" w14:textId="77777777" w:rsidR="009D5918" w:rsidRPr="00FD0425" w:rsidRDefault="009D5918" w:rsidP="006712BF">
            <w:pPr>
              <w:pStyle w:val="TAC"/>
              <w:rPr>
                <w:lang w:eastAsia="zh-CN"/>
              </w:rPr>
            </w:pPr>
          </w:p>
        </w:tc>
      </w:tr>
      <w:tr w:rsidR="009D5918" w:rsidRPr="00FD0425" w14:paraId="7AD90794" w14:textId="77777777" w:rsidTr="006712BF">
        <w:tc>
          <w:tcPr>
            <w:tcW w:w="2160" w:type="dxa"/>
            <w:tcBorders>
              <w:top w:val="single" w:sz="4" w:space="0" w:color="auto"/>
              <w:left w:val="single" w:sz="4" w:space="0" w:color="auto"/>
              <w:bottom w:val="single" w:sz="4" w:space="0" w:color="auto"/>
              <w:right w:val="single" w:sz="4" w:space="0" w:color="auto"/>
            </w:tcBorders>
          </w:tcPr>
          <w:p w14:paraId="4359BB01" w14:textId="77777777" w:rsidR="009D5918" w:rsidRPr="00FD0425" w:rsidRDefault="009D5918" w:rsidP="006712BF">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467F160" w14:textId="77777777" w:rsidR="009D5918" w:rsidRPr="00FD0425" w:rsidRDefault="009D5918" w:rsidP="006712BF">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2A3CBD1"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0CEBF88" w14:textId="77777777" w:rsidR="009D5918" w:rsidRPr="00FD0425" w:rsidRDefault="009D5918" w:rsidP="006712BF">
            <w:pPr>
              <w:pStyle w:val="TAL"/>
              <w:rPr>
                <w:rFonts w:cs="Arial"/>
                <w:lang w:eastAsia="zh-CN"/>
              </w:rPr>
            </w:pPr>
            <w:r w:rsidRPr="00FD0425">
              <w:rPr>
                <w:rFonts w:cs="Arial"/>
                <w:lang w:eastAsia="zh-CN"/>
              </w:rPr>
              <w:t>NR Transmission Bandwidth</w:t>
            </w:r>
          </w:p>
          <w:p w14:paraId="76969D7F" w14:textId="77777777" w:rsidR="009D5918" w:rsidRPr="00FD0425" w:rsidRDefault="009D5918" w:rsidP="006712BF">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B2500DC" w14:textId="77777777" w:rsidR="009D5918" w:rsidRPr="00FD0425" w:rsidRDefault="009D5918" w:rsidP="006712BF">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59EA4CE" w14:textId="77777777" w:rsidR="009D5918" w:rsidRPr="00FD0425" w:rsidRDefault="009D5918" w:rsidP="006712BF">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25451B" w14:textId="77777777" w:rsidR="009D5918" w:rsidRPr="00FD0425" w:rsidRDefault="009D5918" w:rsidP="006712BF">
            <w:pPr>
              <w:pStyle w:val="TAC"/>
              <w:rPr>
                <w:lang w:eastAsia="zh-CN"/>
              </w:rPr>
            </w:pPr>
          </w:p>
        </w:tc>
      </w:tr>
      <w:tr w:rsidR="009D5918" w:rsidRPr="00FD0425" w14:paraId="2B429754" w14:textId="77777777" w:rsidTr="006712BF">
        <w:tc>
          <w:tcPr>
            <w:tcW w:w="2160" w:type="dxa"/>
            <w:tcBorders>
              <w:top w:val="single" w:sz="4" w:space="0" w:color="auto"/>
              <w:left w:val="single" w:sz="4" w:space="0" w:color="auto"/>
              <w:bottom w:val="single" w:sz="4" w:space="0" w:color="auto"/>
              <w:right w:val="single" w:sz="4" w:space="0" w:color="auto"/>
            </w:tcBorders>
          </w:tcPr>
          <w:p w14:paraId="7304B2BF" w14:textId="77777777" w:rsidR="009D5918" w:rsidRPr="00FD0425" w:rsidRDefault="009D5918" w:rsidP="006712BF">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64A3E81" w14:textId="77777777" w:rsidR="009D5918" w:rsidRPr="00FD0425" w:rsidRDefault="009D5918" w:rsidP="006712BF">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94C8ABE"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873777C" w14:textId="77777777" w:rsidR="009D5918" w:rsidRPr="00FD0425" w:rsidRDefault="009D5918" w:rsidP="006712BF">
            <w:pPr>
              <w:pStyle w:val="TAL"/>
              <w:rPr>
                <w:rFonts w:cs="Arial"/>
                <w:lang w:eastAsia="zh-CN"/>
              </w:rPr>
            </w:pPr>
            <w:r w:rsidRPr="00FD0425">
              <w:rPr>
                <w:rFonts w:cs="Arial"/>
                <w:lang w:eastAsia="zh-CN"/>
              </w:rPr>
              <w:t>NR Transmission Bandwidth</w:t>
            </w:r>
          </w:p>
          <w:p w14:paraId="10BBAF6F" w14:textId="77777777" w:rsidR="009D5918" w:rsidRPr="00FD0425" w:rsidRDefault="009D5918" w:rsidP="006712BF">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B45F192"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5512304" w14:textId="77777777" w:rsidR="009D5918" w:rsidRPr="00FD0425" w:rsidRDefault="009D5918" w:rsidP="006712BF">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B91409" w14:textId="77777777" w:rsidR="009D5918" w:rsidRPr="00FD0425" w:rsidRDefault="009D5918" w:rsidP="006712BF">
            <w:pPr>
              <w:pStyle w:val="TAC"/>
              <w:rPr>
                <w:lang w:eastAsia="zh-CN"/>
              </w:rPr>
            </w:pPr>
          </w:p>
        </w:tc>
      </w:tr>
      <w:tr w:rsidR="009D5918" w:rsidRPr="00FD0425" w14:paraId="2192D80F" w14:textId="77777777" w:rsidTr="006712BF">
        <w:tc>
          <w:tcPr>
            <w:tcW w:w="2160" w:type="dxa"/>
            <w:tcBorders>
              <w:top w:val="single" w:sz="4" w:space="0" w:color="auto"/>
              <w:left w:val="single" w:sz="4" w:space="0" w:color="auto"/>
              <w:bottom w:val="single" w:sz="4" w:space="0" w:color="auto"/>
              <w:right w:val="single" w:sz="4" w:space="0" w:color="auto"/>
            </w:tcBorders>
          </w:tcPr>
          <w:p w14:paraId="34B4473C" w14:textId="77777777" w:rsidR="009D5918" w:rsidRPr="00FD0425" w:rsidRDefault="009D5918" w:rsidP="006712BF">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31D9AD9" w14:textId="77777777" w:rsidR="009D5918" w:rsidRPr="00FD0425" w:rsidRDefault="009D5918" w:rsidP="006712BF">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1CA2657"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32D913A" w14:textId="77777777" w:rsidR="009D5918" w:rsidRPr="007862BD" w:rsidRDefault="009D5918" w:rsidP="006712BF">
            <w:pPr>
              <w:pStyle w:val="TAL"/>
              <w:rPr>
                <w:rFonts w:cs="Arial"/>
                <w:lang w:eastAsia="zh-CN"/>
              </w:rPr>
            </w:pPr>
            <w:r w:rsidRPr="007862BD">
              <w:rPr>
                <w:rFonts w:cs="Arial" w:hint="eastAsia"/>
                <w:lang w:eastAsia="zh-CN"/>
              </w:rPr>
              <w:t>NR Carrier List</w:t>
            </w:r>
          </w:p>
          <w:p w14:paraId="662942B2" w14:textId="77777777" w:rsidR="009D5918" w:rsidRPr="00FD0425" w:rsidRDefault="009D5918" w:rsidP="006712BF">
            <w:pPr>
              <w:pStyle w:val="TAL"/>
              <w:rPr>
                <w:rFonts w:cs="Arial"/>
                <w:lang w:eastAsia="zh-CN"/>
              </w:rPr>
            </w:pPr>
            <w:bookmarkStart w:id="221" w:name="_Hlk44419558"/>
            <w:r w:rsidRPr="007862BD">
              <w:rPr>
                <w:rFonts w:cs="Arial" w:hint="eastAsia"/>
                <w:lang w:eastAsia="zh-CN"/>
              </w:rPr>
              <w:t>9.2.2.</w:t>
            </w:r>
            <w:bookmarkEnd w:id="221"/>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57F0A4B1" w14:textId="77777777" w:rsidR="009D5918" w:rsidRPr="00FD0425" w:rsidRDefault="009D5918" w:rsidP="006712BF">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5EB0812" w14:textId="77777777" w:rsidR="009D5918" w:rsidRPr="00FD0425" w:rsidRDefault="009D5918" w:rsidP="006712BF">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A17859" w14:textId="77777777" w:rsidR="009D5918" w:rsidRPr="00FD0425" w:rsidRDefault="009D5918" w:rsidP="006712BF">
            <w:pPr>
              <w:pStyle w:val="TAC"/>
              <w:rPr>
                <w:lang w:eastAsia="zh-CN"/>
              </w:rPr>
            </w:pPr>
            <w:r>
              <w:rPr>
                <w:rFonts w:hint="eastAsia"/>
                <w:lang w:eastAsia="zh-CN"/>
              </w:rPr>
              <w:t>ignore</w:t>
            </w:r>
          </w:p>
        </w:tc>
      </w:tr>
      <w:tr w:rsidR="009D5918" w:rsidRPr="00FD0425" w14:paraId="55BB3219" w14:textId="77777777" w:rsidTr="006712BF">
        <w:tc>
          <w:tcPr>
            <w:tcW w:w="2160" w:type="dxa"/>
            <w:tcBorders>
              <w:top w:val="single" w:sz="4" w:space="0" w:color="auto"/>
              <w:left w:val="single" w:sz="4" w:space="0" w:color="auto"/>
              <w:bottom w:val="single" w:sz="4" w:space="0" w:color="auto"/>
              <w:right w:val="single" w:sz="4" w:space="0" w:color="auto"/>
            </w:tcBorders>
          </w:tcPr>
          <w:p w14:paraId="1977763E" w14:textId="77777777" w:rsidR="009D5918" w:rsidRPr="00A70CC8" w:rsidRDefault="009D5918" w:rsidP="006712BF">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16FFE43E" w14:textId="77777777" w:rsidR="009D5918" w:rsidRDefault="009D5918" w:rsidP="006712BF">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1E3EF71"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065C8D9" w14:textId="77777777" w:rsidR="009D5918" w:rsidRPr="007862BD" w:rsidRDefault="009D5918" w:rsidP="006712BF">
            <w:pPr>
              <w:pStyle w:val="TAL"/>
              <w:rPr>
                <w:rFonts w:cs="Arial"/>
                <w:lang w:eastAsia="zh-CN"/>
              </w:rPr>
            </w:pPr>
            <w:r w:rsidRPr="007862BD">
              <w:rPr>
                <w:rFonts w:cs="Arial" w:hint="eastAsia"/>
                <w:lang w:eastAsia="zh-CN"/>
              </w:rPr>
              <w:t>NR Carrier List</w:t>
            </w:r>
          </w:p>
          <w:p w14:paraId="6BD6FDFA" w14:textId="77777777" w:rsidR="009D5918" w:rsidRPr="007862BD" w:rsidRDefault="009D5918" w:rsidP="006712BF">
            <w:pPr>
              <w:pStyle w:val="TAL"/>
              <w:rPr>
                <w:rFonts w:cs="Arial"/>
                <w:lang w:eastAsia="zh-CN"/>
              </w:rPr>
            </w:pPr>
            <w:bookmarkStart w:id="222" w:name="_Hlk44460063"/>
            <w:r w:rsidRPr="007862BD">
              <w:rPr>
                <w:rFonts w:cs="Arial" w:hint="eastAsia"/>
                <w:lang w:eastAsia="zh-CN"/>
              </w:rPr>
              <w:t>9.2.2.</w:t>
            </w:r>
            <w:bookmarkEnd w:id="222"/>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31DA5529" w14:textId="77777777" w:rsidR="009D5918" w:rsidRDefault="009D5918" w:rsidP="006712BF">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2001CAC2" w14:textId="77777777" w:rsidR="009D5918" w:rsidRDefault="009D5918" w:rsidP="006712BF">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CC252D" w14:textId="77777777" w:rsidR="009D5918" w:rsidRDefault="009D5918" w:rsidP="006712BF">
            <w:pPr>
              <w:pStyle w:val="TAC"/>
              <w:rPr>
                <w:lang w:eastAsia="zh-CN"/>
              </w:rPr>
            </w:pPr>
            <w:r>
              <w:rPr>
                <w:rFonts w:hint="eastAsia"/>
                <w:lang w:eastAsia="zh-CN"/>
              </w:rPr>
              <w:t>ignore</w:t>
            </w:r>
          </w:p>
        </w:tc>
      </w:tr>
      <w:tr w:rsidR="009D5918" w:rsidRPr="00FD0425" w14:paraId="0DEBD502" w14:textId="77777777" w:rsidTr="006712BF">
        <w:tc>
          <w:tcPr>
            <w:tcW w:w="2160" w:type="dxa"/>
            <w:tcBorders>
              <w:top w:val="single" w:sz="4" w:space="0" w:color="auto"/>
              <w:left w:val="single" w:sz="4" w:space="0" w:color="auto"/>
              <w:bottom w:val="single" w:sz="4" w:space="0" w:color="auto"/>
              <w:right w:val="single" w:sz="4" w:space="0" w:color="auto"/>
            </w:tcBorders>
          </w:tcPr>
          <w:p w14:paraId="097DC193" w14:textId="77777777" w:rsidR="009D5918" w:rsidRPr="000F61A6" w:rsidRDefault="009D5918" w:rsidP="006712BF">
            <w:pPr>
              <w:pStyle w:val="TAL"/>
              <w:ind w:left="340"/>
              <w:rPr>
                <w:lang w:val="fr-FR"/>
              </w:rPr>
            </w:pPr>
            <w:r w:rsidRPr="000F61A6">
              <w:rPr>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3877EBBC" w14:textId="77777777" w:rsidR="009D5918" w:rsidRDefault="009D5918" w:rsidP="006712BF">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B9B6223"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310C68F" w14:textId="77777777" w:rsidR="009D5918" w:rsidRPr="000F61A6" w:rsidRDefault="009D5918" w:rsidP="006712BF">
            <w:pPr>
              <w:pStyle w:val="TAL"/>
              <w:rPr>
                <w:rFonts w:cs="Arial"/>
                <w:lang w:val="fr-FR" w:eastAsia="zh-CN"/>
              </w:rPr>
            </w:pPr>
            <w:r w:rsidRPr="000F61A6">
              <w:rPr>
                <w:rFonts w:cs="Arial"/>
                <w:lang w:val="fr-FR" w:eastAsia="zh-CN"/>
              </w:rPr>
              <w:t xml:space="preserve">gNB-DU Cell Resource Configuration </w:t>
            </w:r>
          </w:p>
          <w:p w14:paraId="759E40E0" w14:textId="77777777" w:rsidR="009D5918" w:rsidRPr="000F61A6" w:rsidRDefault="009D5918" w:rsidP="006712BF">
            <w:pPr>
              <w:pStyle w:val="TAL"/>
              <w:rPr>
                <w:rFonts w:cs="Arial"/>
                <w:lang w:val="fr-FR" w:eastAsia="zh-CN"/>
              </w:rPr>
            </w:pPr>
            <w:r w:rsidRPr="000F61A6">
              <w:rPr>
                <w:rFonts w:cs="Arial"/>
                <w:lang w:val="fr-FR" w:eastAsia="zh-CN"/>
              </w:rPr>
              <w:t>9.2.2.95</w:t>
            </w:r>
          </w:p>
        </w:tc>
        <w:tc>
          <w:tcPr>
            <w:tcW w:w="1984" w:type="dxa"/>
            <w:tcBorders>
              <w:top w:val="single" w:sz="4" w:space="0" w:color="auto"/>
              <w:left w:val="single" w:sz="4" w:space="0" w:color="auto"/>
              <w:bottom w:val="single" w:sz="4" w:space="0" w:color="auto"/>
              <w:right w:val="single" w:sz="4" w:space="0" w:color="auto"/>
            </w:tcBorders>
          </w:tcPr>
          <w:p w14:paraId="532BC4EA" w14:textId="77777777" w:rsidR="009D5918" w:rsidRDefault="009D5918" w:rsidP="006712BF">
            <w:pPr>
              <w:pStyle w:val="TAL"/>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2E2271" w14:textId="77777777" w:rsidR="009D5918" w:rsidRDefault="009D5918" w:rsidP="006712BF">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EC364B" w14:textId="77777777" w:rsidR="009D5918" w:rsidRDefault="009D5918" w:rsidP="006712BF">
            <w:pPr>
              <w:pStyle w:val="TAC"/>
              <w:rPr>
                <w:lang w:eastAsia="zh-CN"/>
              </w:rPr>
            </w:pPr>
            <w:r>
              <w:rPr>
                <w:rFonts w:hint="eastAsia"/>
                <w:lang w:eastAsia="zh-CN"/>
              </w:rPr>
              <w:t>ignore</w:t>
            </w:r>
          </w:p>
        </w:tc>
      </w:tr>
      <w:tr w:rsidR="009D5918" w:rsidRPr="00FD0425" w14:paraId="3D8DA77B" w14:textId="77777777" w:rsidTr="006712BF">
        <w:tc>
          <w:tcPr>
            <w:tcW w:w="2160" w:type="dxa"/>
            <w:tcBorders>
              <w:top w:val="single" w:sz="4" w:space="0" w:color="auto"/>
              <w:left w:val="single" w:sz="4" w:space="0" w:color="auto"/>
              <w:bottom w:val="single" w:sz="4" w:space="0" w:color="auto"/>
              <w:right w:val="single" w:sz="4" w:space="0" w:color="auto"/>
            </w:tcBorders>
          </w:tcPr>
          <w:p w14:paraId="2B5767A6" w14:textId="77777777" w:rsidR="009D5918" w:rsidRPr="000F61A6" w:rsidRDefault="009D5918" w:rsidP="006712BF">
            <w:pPr>
              <w:pStyle w:val="TAL"/>
              <w:ind w:left="340"/>
              <w:rPr>
                <w:lang w:val="fr-FR"/>
              </w:rPr>
            </w:pPr>
            <w:r w:rsidRPr="000F61A6">
              <w:rPr>
                <w:lang w:val="fr-FR"/>
              </w:rPr>
              <w:t>&gt;&gt;&gt;gNB-DU Cell Resource Configuration-FDD-</w:t>
            </w:r>
            <w:r w:rsidRPr="000F61A6">
              <w:rPr>
                <w:rFonts w:hint="eastAsia"/>
                <w:lang w:val="fr-FR"/>
              </w:rPr>
              <w:t>D</w:t>
            </w:r>
            <w:r w:rsidRPr="000F61A6">
              <w:rPr>
                <w:lang w:val="fr-FR"/>
              </w:rPr>
              <w:t>L</w:t>
            </w:r>
          </w:p>
        </w:tc>
        <w:tc>
          <w:tcPr>
            <w:tcW w:w="1080" w:type="dxa"/>
            <w:tcBorders>
              <w:top w:val="single" w:sz="4" w:space="0" w:color="auto"/>
              <w:left w:val="single" w:sz="4" w:space="0" w:color="auto"/>
              <w:bottom w:val="single" w:sz="4" w:space="0" w:color="auto"/>
              <w:right w:val="single" w:sz="4" w:space="0" w:color="auto"/>
            </w:tcBorders>
          </w:tcPr>
          <w:p w14:paraId="53300E71" w14:textId="77777777" w:rsidR="009D5918" w:rsidRDefault="009D5918" w:rsidP="006712BF">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5A6D54C"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51B30E" w14:textId="77777777" w:rsidR="009D5918" w:rsidRPr="000F61A6" w:rsidRDefault="009D5918" w:rsidP="006712BF">
            <w:pPr>
              <w:pStyle w:val="TAL"/>
              <w:rPr>
                <w:rFonts w:cs="Arial"/>
                <w:lang w:val="fr-FR" w:eastAsia="zh-CN"/>
              </w:rPr>
            </w:pPr>
            <w:r w:rsidRPr="000F61A6">
              <w:rPr>
                <w:rFonts w:cs="Arial"/>
                <w:lang w:val="fr-FR" w:eastAsia="zh-CN"/>
              </w:rPr>
              <w:t xml:space="preserve">gNB-DU Cell Resource Configuration </w:t>
            </w:r>
          </w:p>
          <w:p w14:paraId="054EF00A" w14:textId="77777777" w:rsidR="009D5918" w:rsidRPr="000F61A6" w:rsidRDefault="009D5918" w:rsidP="006712BF">
            <w:pPr>
              <w:pStyle w:val="TAL"/>
              <w:rPr>
                <w:rFonts w:cs="Arial"/>
                <w:lang w:val="fr-FR" w:eastAsia="zh-CN"/>
              </w:rPr>
            </w:pPr>
            <w:r w:rsidRPr="000F61A6">
              <w:rPr>
                <w:rFonts w:cs="Arial"/>
                <w:lang w:val="fr-FR" w:eastAsia="zh-CN"/>
              </w:rPr>
              <w:t>9.2.2.95</w:t>
            </w:r>
          </w:p>
        </w:tc>
        <w:tc>
          <w:tcPr>
            <w:tcW w:w="1984" w:type="dxa"/>
            <w:tcBorders>
              <w:top w:val="single" w:sz="4" w:space="0" w:color="auto"/>
              <w:left w:val="single" w:sz="4" w:space="0" w:color="auto"/>
              <w:bottom w:val="single" w:sz="4" w:space="0" w:color="auto"/>
              <w:right w:val="single" w:sz="4" w:space="0" w:color="auto"/>
            </w:tcBorders>
          </w:tcPr>
          <w:p w14:paraId="405B5BD7" w14:textId="77777777" w:rsidR="009D5918" w:rsidRDefault="009D5918" w:rsidP="006712BF">
            <w:pPr>
              <w:pStyle w:val="TAL"/>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DF2764" w14:textId="77777777" w:rsidR="009D5918" w:rsidRDefault="009D5918" w:rsidP="006712BF">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6EA78" w14:textId="77777777" w:rsidR="009D5918" w:rsidRDefault="009D5918" w:rsidP="006712BF">
            <w:pPr>
              <w:pStyle w:val="TAC"/>
              <w:rPr>
                <w:lang w:eastAsia="zh-CN"/>
              </w:rPr>
            </w:pPr>
            <w:r>
              <w:rPr>
                <w:rFonts w:hint="eastAsia"/>
                <w:lang w:eastAsia="zh-CN"/>
              </w:rPr>
              <w:t>ignore</w:t>
            </w:r>
          </w:p>
        </w:tc>
      </w:tr>
      <w:tr w:rsidR="009D5918" w:rsidRPr="00FD0425" w14:paraId="770A176B" w14:textId="77777777" w:rsidTr="006712BF">
        <w:tc>
          <w:tcPr>
            <w:tcW w:w="2160" w:type="dxa"/>
            <w:tcBorders>
              <w:top w:val="single" w:sz="4" w:space="0" w:color="auto"/>
              <w:left w:val="single" w:sz="4" w:space="0" w:color="auto"/>
              <w:bottom w:val="single" w:sz="4" w:space="0" w:color="auto"/>
              <w:right w:val="single" w:sz="4" w:space="0" w:color="auto"/>
            </w:tcBorders>
          </w:tcPr>
          <w:p w14:paraId="7E5EE1C3" w14:textId="77777777" w:rsidR="009D5918" w:rsidRPr="00FD0425" w:rsidRDefault="009D5918" w:rsidP="006712BF">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1907EC01" w14:textId="77777777" w:rsidR="009D5918" w:rsidRPr="00FD0425" w:rsidRDefault="009D5918" w:rsidP="006712BF">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5FF5A712"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174D08" w14:textId="77777777" w:rsidR="009D5918" w:rsidRPr="00FD0425" w:rsidRDefault="009D5918" w:rsidP="006712B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EF3108A"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CE2F83" w14:textId="77777777" w:rsidR="009D5918" w:rsidRPr="00FD0425" w:rsidRDefault="009D5918" w:rsidP="006712B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A0182F8" w14:textId="77777777" w:rsidR="009D5918" w:rsidRPr="00FD0425" w:rsidRDefault="009D5918" w:rsidP="006712BF">
            <w:pPr>
              <w:pStyle w:val="TAC"/>
              <w:rPr>
                <w:lang w:eastAsia="zh-CN"/>
              </w:rPr>
            </w:pPr>
          </w:p>
        </w:tc>
      </w:tr>
      <w:tr w:rsidR="009D5918" w:rsidRPr="00FD0425" w14:paraId="7E4F0726" w14:textId="77777777" w:rsidTr="006712BF">
        <w:tc>
          <w:tcPr>
            <w:tcW w:w="2160" w:type="dxa"/>
            <w:tcBorders>
              <w:top w:val="single" w:sz="4" w:space="0" w:color="auto"/>
              <w:left w:val="single" w:sz="4" w:space="0" w:color="auto"/>
              <w:bottom w:val="single" w:sz="4" w:space="0" w:color="auto"/>
              <w:right w:val="single" w:sz="4" w:space="0" w:color="auto"/>
            </w:tcBorders>
          </w:tcPr>
          <w:p w14:paraId="59314DF8" w14:textId="77777777" w:rsidR="009D5918" w:rsidRPr="00FD0425" w:rsidRDefault="009D5918" w:rsidP="006712BF">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538904B9" w14:textId="77777777" w:rsidR="009D5918" w:rsidRPr="00FD0425" w:rsidRDefault="009D5918" w:rsidP="006712BF">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A87210C" w14:textId="77777777" w:rsidR="009D5918" w:rsidRPr="00FD0425" w:rsidRDefault="009D5918" w:rsidP="006712BF">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3D0B9C28" w14:textId="77777777" w:rsidR="009D5918" w:rsidRPr="00FD0425" w:rsidRDefault="009D5918" w:rsidP="006712B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172795C"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A67532" w14:textId="77777777" w:rsidR="009D5918" w:rsidRPr="00FD0425" w:rsidRDefault="009D5918" w:rsidP="006712BF">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EAD089" w14:textId="77777777" w:rsidR="009D5918" w:rsidRPr="00FD0425" w:rsidRDefault="009D5918" w:rsidP="006712BF">
            <w:pPr>
              <w:pStyle w:val="TAC"/>
              <w:rPr>
                <w:lang w:eastAsia="zh-CN"/>
              </w:rPr>
            </w:pPr>
          </w:p>
        </w:tc>
      </w:tr>
      <w:tr w:rsidR="009D5918" w:rsidRPr="00FD0425" w14:paraId="1D6C7322" w14:textId="77777777" w:rsidTr="006712BF">
        <w:tc>
          <w:tcPr>
            <w:tcW w:w="2160" w:type="dxa"/>
            <w:tcBorders>
              <w:top w:val="single" w:sz="4" w:space="0" w:color="auto"/>
              <w:left w:val="single" w:sz="4" w:space="0" w:color="auto"/>
              <w:bottom w:val="single" w:sz="4" w:space="0" w:color="auto"/>
              <w:right w:val="single" w:sz="4" w:space="0" w:color="auto"/>
            </w:tcBorders>
          </w:tcPr>
          <w:p w14:paraId="38D22A33" w14:textId="77777777" w:rsidR="009D5918" w:rsidRPr="00FD0425" w:rsidRDefault="009D5918" w:rsidP="006712BF">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71A9C7DB" w14:textId="77777777" w:rsidR="009D5918" w:rsidRPr="00FD0425" w:rsidRDefault="009D5918" w:rsidP="006712BF">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9651AE4"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C559E5" w14:textId="77777777" w:rsidR="009D5918" w:rsidRPr="00FD0425" w:rsidRDefault="009D5918" w:rsidP="006712BF">
            <w:pPr>
              <w:pStyle w:val="TAL"/>
              <w:rPr>
                <w:rFonts w:cs="Arial"/>
                <w:lang w:eastAsia="zh-CN"/>
              </w:rPr>
            </w:pPr>
            <w:r w:rsidRPr="00FD0425">
              <w:rPr>
                <w:rFonts w:cs="Arial"/>
                <w:lang w:eastAsia="zh-CN"/>
              </w:rPr>
              <w:t>NR Frequency Info</w:t>
            </w:r>
          </w:p>
          <w:p w14:paraId="6C168174" w14:textId="77777777" w:rsidR="009D5918" w:rsidRPr="00FD0425" w:rsidRDefault="009D5918" w:rsidP="006712BF">
            <w:pPr>
              <w:pStyle w:val="TAL"/>
              <w:rPr>
                <w:lang w:eastAsia="ja-JP"/>
              </w:rPr>
            </w:pPr>
            <w:r w:rsidRPr="00FD0425">
              <w:rPr>
                <w:rFonts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3671221F"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D36D727" w14:textId="77777777" w:rsidR="009D5918" w:rsidRPr="00FD0425" w:rsidRDefault="009D5918" w:rsidP="006712BF">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E8CF7B" w14:textId="77777777" w:rsidR="009D5918" w:rsidRPr="00FD0425" w:rsidRDefault="009D5918" w:rsidP="006712BF">
            <w:pPr>
              <w:pStyle w:val="TAC"/>
              <w:rPr>
                <w:lang w:eastAsia="zh-CN"/>
              </w:rPr>
            </w:pPr>
          </w:p>
        </w:tc>
      </w:tr>
      <w:tr w:rsidR="009D5918" w:rsidRPr="00FD0425" w14:paraId="0E86BFDD" w14:textId="77777777" w:rsidTr="006712BF">
        <w:tc>
          <w:tcPr>
            <w:tcW w:w="2160" w:type="dxa"/>
            <w:tcBorders>
              <w:top w:val="single" w:sz="4" w:space="0" w:color="auto"/>
              <w:left w:val="single" w:sz="4" w:space="0" w:color="auto"/>
              <w:bottom w:val="single" w:sz="4" w:space="0" w:color="auto"/>
              <w:right w:val="single" w:sz="4" w:space="0" w:color="auto"/>
            </w:tcBorders>
          </w:tcPr>
          <w:p w14:paraId="6489A3D6" w14:textId="77777777" w:rsidR="009D5918" w:rsidRPr="00FD0425" w:rsidRDefault="009D5918" w:rsidP="006712BF">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0F5F2355" w14:textId="77777777" w:rsidR="009D5918" w:rsidRPr="00FD0425" w:rsidRDefault="009D5918" w:rsidP="006712BF">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FDB3E82"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8F9D7C5" w14:textId="77777777" w:rsidR="009D5918" w:rsidRPr="00FD0425" w:rsidRDefault="009D5918" w:rsidP="006712BF">
            <w:pPr>
              <w:pStyle w:val="TAL"/>
              <w:rPr>
                <w:rFonts w:cs="Arial"/>
                <w:lang w:eastAsia="zh-CN"/>
              </w:rPr>
            </w:pPr>
            <w:r w:rsidRPr="00FD0425">
              <w:rPr>
                <w:rFonts w:cs="Arial"/>
                <w:lang w:eastAsia="zh-CN"/>
              </w:rPr>
              <w:t>NR Transmission Bandwidth</w:t>
            </w:r>
          </w:p>
          <w:p w14:paraId="13D7728A" w14:textId="77777777" w:rsidR="009D5918" w:rsidRPr="00FD0425" w:rsidRDefault="009D5918" w:rsidP="006712BF">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B51E708"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0190203" w14:textId="77777777" w:rsidR="009D5918" w:rsidRPr="00FD0425" w:rsidRDefault="009D5918" w:rsidP="006712BF">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6EFA56" w14:textId="77777777" w:rsidR="009D5918" w:rsidRPr="00FD0425" w:rsidRDefault="009D5918" w:rsidP="006712BF">
            <w:pPr>
              <w:pStyle w:val="TAC"/>
              <w:rPr>
                <w:lang w:eastAsia="zh-CN"/>
              </w:rPr>
            </w:pPr>
          </w:p>
        </w:tc>
      </w:tr>
      <w:tr w:rsidR="009D5918" w:rsidRPr="00FD0425" w14:paraId="6D0D30DD" w14:textId="77777777" w:rsidTr="006712BF">
        <w:tc>
          <w:tcPr>
            <w:tcW w:w="2160" w:type="dxa"/>
            <w:tcBorders>
              <w:top w:val="single" w:sz="4" w:space="0" w:color="auto"/>
              <w:left w:val="single" w:sz="4" w:space="0" w:color="auto"/>
              <w:bottom w:val="single" w:sz="4" w:space="0" w:color="auto"/>
              <w:right w:val="single" w:sz="4" w:space="0" w:color="auto"/>
            </w:tcBorders>
          </w:tcPr>
          <w:p w14:paraId="627B3642" w14:textId="77777777" w:rsidR="009D5918" w:rsidRPr="00FD0425" w:rsidRDefault="009D5918" w:rsidP="006712BF">
            <w:pPr>
              <w:pStyle w:val="TAL"/>
              <w:ind w:left="340"/>
            </w:pPr>
            <w:r w:rsidRPr="00FD0425">
              <w:rPr>
                <w:rFonts w:eastAsia="Malgun Gothic" w:hint="eastAsia"/>
              </w:rPr>
              <w:lastRenderedPageBreak/>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2BDD6BED" w14:textId="77777777" w:rsidR="009D5918" w:rsidRPr="00FD0425" w:rsidRDefault="009D5918" w:rsidP="006712BF">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88236CA"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7CDF76" w14:textId="77777777" w:rsidR="009D5918" w:rsidRPr="00FD0425" w:rsidRDefault="009D5918" w:rsidP="006712BF">
            <w:pPr>
              <w:pStyle w:val="TAL"/>
              <w:rPr>
                <w:rFonts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5F95AA46"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BB23BAA" w14:textId="77777777" w:rsidR="009D5918" w:rsidRPr="00FD0425" w:rsidRDefault="009D5918" w:rsidP="006712BF">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7A261" w14:textId="77777777" w:rsidR="009D5918" w:rsidRPr="00FD0425" w:rsidRDefault="009D5918" w:rsidP="006712BF">
            <w:pPr>
              <w:pStyle w:val="TAC"/>
              <w:rPr>
                <w:lang w:eastAsia="zh-CN"/>
              </w:rPr>
            </w:pPr>
            <w:r>
              <w:rPr>
                <w:lang w:eastAsia="zh-CN"/>
              </w:rPr>
              <w:t>ignore</w:t>
            </w:r>
          </w:p>
        </w:tc>
      </w:tr>
      <w:tr w:rsidR="009D5918" w:rsidRPr="00FD0425" w14:paraId="5F577C0D" w14:textId="77777777" w:rsidTr="006712BF">
        <w:tc>
          <w:tcPr>
            <w:tcW w:w="2160" w:type="dxa"/>
            <w:tcBorders>
              <w:top w:val="single" w:sz="4" w:space="0" w:color="auto"/>
              <w:left w:val="single" w:sz="4" w:space="0" w:color="auto"/>
              <w:bottom w:val="single" w:sz="4" w:space="0" w:color="auto"/>
              <w:right w:val="single" w:sz="4" w:space="0" w:color="auto"/>
            </w:tcBorders>
          </w:tcPr>
          <w:p w14:paraId="2E186F05" w14:textId="77777777" w:rsidR="009D5918" w:rsidRPr="00FD0425" w:rsidRDefault="009D5918" w:rsidP="006712BF">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A67D978" w14:textId="77777777" w:rsidR="009D5918" w:rsidRPr="00FD0425" w:rsidRDefault="009D5918" w:rsidP="006712BF">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D0EDBCF"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E1380EC" w14:textId="77777777" w:rsidR="009D5918" w:rsidRPr="00FD0425" w:rsidRDefault="009D5918" w:rsidP="006712BF">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0D45A6CB" w14:textId="77777777" w:rsidR="009D5918" w:rsidRPr="00FD0425" w:rsidRDefault="009D5918" w:rsidP="006712BF">
            <w:pPr>
              <w:pStyle w:val="TAL"/>
              <w:rPr>
                <w:lang w:eastAsia="zh-CN"/>
              </w:rPr>
            </w:pPr>
            <w:r>
              <w:rPr>
                <w:lang w:eastAsia="zh-CN"/>
              </w:rPr>
              <w:t xml:space="preserve">Includes the </w:t>
            </w:r>
            <w:r>
              <w:rPr>
                <w:rFonts w:cs="Arial"/>
                <w:i/>
              </w:rPr>
              <w:t xml:space="preserve">tdd-UL-DL-ConfigurationCommon </w:t>
            </w:r>
            <w:r w:rsidRPr="00010A65">
              <w:rPr>
                <w:rFonts w:cs="Arial"/>
                <w:iCs/>
              </w:rPr>
              <w:t>contained in the</w:t>
            </w:r>
            <w:r>
              <w:rPr>
                <w:rFonts w:cs="Arial"/>
                <w:lang w:eastAsia="ja-JP"/>
              </w:rPr>
              <w:t xml:space="preserve"> </w:t>
            </w:r>
            <w:r w:rsidRPr="00781729">
              <w:rPr>
                <w:rFonts w:cs="Arial"/>
                <w:i/>
                <w:iCs/>
                <w:lang w:eastAsia="ja-JP"/>
              </w:rPr>
              <w:t>SIB1</w:t>
            </w:r>
            <w:r>
              <w:rPr>
                <w:rFonts w:cs="Arial"/>
                <w:lang w:eastAsia="ja-JP"/>
              </w:rPr>
              <w:t xml:space="preserve"> </w:t>
            </w:r>
            <w:r w:rsidRPr="00010A65">
              <w:rPr>
                <w:rFonts w:cs="Arial"/>
                <w:iCs/>
              </w:rPr>
              <w:t xml:space="preserve">message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41C710B" w14:textId="77777777" w:rsidR="009D5918" w:rsidRDefault="009D5918" w:rsidP="006712BF">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98EC9" w14:textId="77777777" w:rsidR="009D5918" w:rsidRDefault="009D5918" w:rsidP="006712BF">
            <w:pPr>
              <w:pStyle w:val="TAC"/>
              <w:rPr>
                <w:lang w:eastAsia="zh-CN"/>
              </w:rPr>
            </w:pPr>
            <w:r>
              <w:rPr>
                <w:rFonts w:hint="eastAsia"/>
                <w:lang w:eastAsia="zh-CN"/>
              </w:rPr>
              <w:t>ignore</w:t>
            </w:r>
          </w:p>
        </w:tc>
      </w:tr>
      <w:tr w:rsidR="009D5918" w:rsidRPr="00FD0425" w14:paraId="54A71AA4" w14:textId="77777777" w:rsidTr="006712BF">
        <w:tc>
          <w:tcPr>
            <w:tcW w:w="2160" w:type="dxa"/>
            <w:tcBorders>
              <w:top w:val="single" w:sz="4" w:space="0" w:color="auto"/>
              <w:left w:val="single" w:sz="4" w:space="0" w:color="auto"/>
              <w:bottom w:val="single" w:sz="4" w:space="0" w:color="auto"/>
              <w:right w:val="single" w:sz="4" w:space="0" w:color="auto"/>
            </w:tcBorders>
          </w:tcPr>
          <w:p w14:paraId="3A3EE00E" w14:textId="77777777" w:rsidR="009D5918" w:rsidRPr="00FD0425" w:rsidRDefault="009D5918" w:rsidP="006712BF">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926510E" w14:textId="77777777" w:rsidR="009D5918" w:rsidRPr="00FD0425" w:rsidRDefault="009D5918" w:rsidP="006712BF">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E004300"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B174AB1" w14:textId="77777777" w:rsidR="009D5918" w:rsidRPr="001C7D4A" w:rsidRDefault="009D5918" w:rsidP="006712BF">
            <w:pPr>
              <w:pStyle w:val="TAL"/>
              <w:rPr>
                <w:rFonts w:cs="Arial"/>
              </w:rPr>
            </w:pPr>
            <w:r w:rsidRPr="001C7D4A">
              <w:rPr>
                <w:rFonts w:cs="Arial" w:hint="eastAsia"/>
              </w:rPr>
              <w:t>NR Carrier List</w:t>
            </w:r>
          </w:p>
          <w:p w14:paraId="67992D28" w14:textId="77777777" w:rsidR="009D5918" w:rsidRPr="00FD0425" w:rsidRDefault="009D5918" w:rsidP="006712BF">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7A6654F5" w14:textId="77777777" w:rsidR="009D5918" w:rsidRPr="00FD0425" w:rsidRDefault="009D5918" w:rsidP="006712BF">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2D63DC1" w14:textId="77777777" w:rsidR="009D5918" w:rsidRDefault="009D5918" w:rsidP="006712BF">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0BED9B" w14:textId="77777777" w:rsidR="009D5918" w:rsidRDefault="009D5918" w:rsidP="006712BF">
            <w:pPr>
              <w:pStyle w:val="TAC"/>
              <w:rPr>
                <w:lang w:eastAsia="zh-CN"/>
              </w:rPr>
            </w:pPr>
            <w:r>
              <w:rPr>
                <w:rFonts w:hint="eastAsia"/>
                <w:lang w:eastAsia="zh-CN"/>
              </w:rPr>
              <w:t>ignore</w:t>
            </w:r>
          </w:p>
        </w:tc>
      </w:tr>
      <w:tr w:rsidR="009D5918" w:rsidRPr="00FD0425" w14:paraId="4D2A7A96" w14:textId="77777777" w:rsidTr="006712BF">
        <w:tc>
          <w:tcPr>
            <w:tcW w:w="2160" w:type="dxa"/>
            <w:tcBorders>
              <w:top w:val="single" w:sz="4" w:space="0" w:color="auto"/>
              <w:left w:val="single" w:sz="4" w:space="0" w:color="auto"/>
              <w:bottom w:val="single" w:sz="4" w:space="0" w:color="auto"/>
              <w:right w:val="single" w:sz="4" w:space="0" w:color="auto"/>
            </w:tcBorders>
          </w:tcPr>
          <w:p w14:paraId="29B5DC6C" w14:textId="77777777" w:rsidR="009D5918" w:rsidRPr="00A70CC8" w:rsidRDefault="009D5918" w:rsidP="006712BF">
            <w:pPr>
              <w:pStyle w:val="TAL"/>
              <w:ind w:left="340"/>
            </w:pPr>
            <w:r w:rsidRPr="007E6D33">
              <w:t>&gt;&gt;&gt;gNB-DU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40D5E2B7" w14:textId="77777777" w:rsidR="009D5918" w:rsidRDefault="009D5918" w:rsidP="006712BF">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8676B42"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28AA894" w14:textId="77777777" w:rsidR="009D5918" w:rsidRPr="000F61A6" w:rsidRDefault="009D5918" w:rsidP="006712BF">
            <w:pPr>
              <w:pStyle w:val="TAL"/>
              <w:rPr>
                <w:rFonts w:cs="Arial"/>
                <w:lang w:val="fr-FR"/>
              </w:rPr>
            </w:pPr>
            <w:r w:rsidRPr="000F61A6">
              <w:rPr>
                <w:rFonts w:cs="Arial"/>
                <w:lang w:val="fr-FR"/>
              </w:rPr>
              <w:t xml:space="preserve">gNB-DU Cell Resource Configuration </w:t>
            </w:r>
          </w:p>
          <w:p w14:paraId="7C721B4A" w14:textId="77777777" w:rsidR="009D5918" w:rsidRPr="000F61A6" w:rsidRDefault="009D5918" w:rsidP="006712BF">
            <w:pPr>
              <w:pStyle w:val="TAL"/>
              <w:rPr>
                <w:rFonts w:cs="Arial"/>
                <w:lang w:val="fr-FR"/>
              </w:rPr>
            </w:pPr>
            <w:r w:rsidRPr="000F61A6">
              <w:rPr>
                <w:rFonts w:cs="Arial"/>
                <w:lang w:val="fr-FR"/>
              </w:rPr>
              <w:t>9.2.2.95</w:t>
            </w:r>
          </w:p>
        </w:tc>
        <w:tc>
          <w:tcPr>
            <w:tcW w:w="1984" w:type="dxa"/>
            <w:tcBorders>
              <w:top w:val="single" w:sz="4" w:space="0" w:color="auto"/>
              <w:left w:val="single" w:sz="4" w:space="0" w:color="auto"/>
              <w:bottom w:val="single" w:sz="4" w:space="0" w:color="auto"/>
              <w:right w:val="single" w:sz="4" w:space="0" w:color="auto"/>
            </w:tcBorders>
          </w:tcPr>
          <w:p w14:paraId="408DEACE" w14:textId="77777777" w:rsidR="009D5918" w:rsidRDefault="009D5918" w:rsidP="006712BF">
            <w:pPr>
              <w:pStyle w:val="TAL"/>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75C3AB" w14:textId="77777777" w:rsidR="009D5918" w:rsidRPr="001C7D4A" w:rsidRDefault="009D5918" w:rsidP="006712BF">
            <w:pPr>
              <w:pStyle w:val="TAC"/>
              <w:rPr>
                <w:rFonts w:eastAsia="Malgun Gothic"/>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E04101" w14:textId="77777777" w:rsidR="009D5918" w:rsidRDefault="009D5918" w:rsidP="006712BF">
            <w:pPr>
              <w:pStyle w:val="TAC"/>
              <w:rPr>
                <w:lang w:eastAsia="zh-CN"/>
              </w:rPr>
            </w:pPr>
            <w:r>
              <w:rPr>
                <w:rFonts w:hint="eastAsia"/>
                <w:lang w:eastAsia="zh-CN"/>
              </w:rPr>
              <w:t>ignore</w:t>
            </w:r>
          </w:p>
        </w:tc>
      </w:tr>
      <w:tr w:rsidR="009D5918" w:rsidRPr="00FD0425" w14:paraId="1C985833" w14:textId="77777777" w:rsidTr="006712BF">
        <w:tc>
          <w:tcPr>
            <w:tcW w:w="2160" w:type="dxa"/>
            <w:tcBorders>
              <w:top w:val="single" w:sz="4" w:space="0" w:color="auto"/>
              <w:left w:val="single" w:sz="4" w:space="0" w:color="auto"/>
              <w:bottom w:val="single" w:sz="4" w:space="0" w:color="auto"/>
              <w:right w:val="single" w:sz="4" w:space="0" w:color="auto"/>
            </w:tcBorders>
          </w:tcPr>
          <w:p w14:paraId="71ADA14F" w14:textId="77777777" w:rsidR="009D5918" w:rsidRPr="00FD0425" w:rsidRDefault="009D5918" w:rsidP="006712BF">
            <w:pPr>
              <w:pStyle w:val="TAL"/>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2D124538" w14:textId="77777777" w:rsidR="009D5918" w:rsidRPr="00FD0425" w:rsidRDefault="009D5918" w:rsidP="006712BF">
            <w:pPr>
              <w:pStyle w:val="TAL"/>
              <w:rPr>
                <w:rFonts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0F63004"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F9CC58B" w14:textId="77777777" w:rsidR="009D5918" w:rsidRPr="00FD0425" w:rsidRDefault="009D5918" w:rsidP="006712BF">
            <w:pPr>
              <w:pStyle w:val="TAL"/>
              <w:rPr>
                <w:rFonts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6C535942" w14:textId="77777777" w:rsidR="009D5918" w:rsidRPr="00FD0425" w:rsidRDefault="009D5918" w:rsidP="006712BF">
            <w:pPr>
              <w:pStyle w:val="TAL"/>
              <w:rPr>
                <w:lang w:eastAsia="zh-CN"/>
              </w:rPr>
            </w:pPr>
            <w:r>
              <w:rPr>
                <w:lang w:val="en-US"/>
              </w:rPr>
              <w:t>Includes</w:t>
            </w:r>
            <w:r w:rsidRPr="00FD0425">
              <w:rPr>
                <w:lang w:val="en-US"/>
              </w:rPr>
              <w:t xml:space="preserve">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54942B3E" w14:textId="77777777" w:rsidR="009D5918" w:rsidRPr="00FD0425" w:rsidRDefault="009D5918" w:rsidP="006712BF">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4BC383" w14:textId="77777777" w:rsidR="009D5918" w:rsidRPr="00FD0425" w:rsidRDefault="009D5918" w:rsidP="006712BF">
            <w:pPr>
              <w:pStyle w:val="TAC"/>
              <w:rPr>
                <w:lang w:val="en-US"/>
              </w:rPr>
            </w:pPr>
          </w:p>
        </w:tc>
      </w:tr>
      <w:tr w:rsidR="009D5918" w:rsidRPr="00FD0425" w14:paraId="3D9849C7" w14:textId="77777777" w:rsidTr="006712BF">
        <w:tc>
          <w:tcPr>
            <w:tcW w:w="2160" w:type="dxa"/>
            <w:tcBorders>
              <w:top w:val="single" w:sz="4" w:space="0" w:color="auto"/>
              <w:left w:val="single" w:sz="4" w:space="0" w:color="auto"/>
              <w:bottom w:val="single" w:sz="4" w:space="0" w:color="auto"/>
              <w:right w:val="single" w:sz="4" w:space="0" w:color="auto"/>
            </w:tcBorders>
          </w:tcPr>
          <w:p w14:paraId="1B7C6DAD" w14:textId="77777777" w:rsidR="009D5918" w:rsidRPr="00FD0425" w:rsidRDefault="009D5918" w:rsidP="006712BF">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0F8854D3" w14:textId="77777777" w:rsidR="009D5918" w:rsidRPr="00FD0425" w:rsidRDefault="009D5918" w:rsidP="006712BF">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C2AE75C"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4FAA3EB" w14:textId="77777777" w:rsidR="009D5918" w:rsidRPr="00FD0425" w:rsidRDefault="009D5918" w:rsidP="006712BF">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6E6F2CA2"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A1040E2" w14:textId="77777777" w:rsidR="009D5918" w:rsidRPr="00FD0425" w:rsidRDefault="009D5918" w:rsidP="006712BF">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5E5A9" w14:textId="77777777" w:rsidR="009D5918" w:rsidRPr="00FD0425" w:rsidRDefault="009D5918" w:rsidP="006712BF">
            <w:pPr>
              <w:pStyle w:val="TAC"/>
              <w:rPr>
                <w:lang w:val="en-US"/>
              </w:rPr>
            </w:pPr>
          </w:p>
        </w:tc>
      </w:tr>
      <w:tr w:rsidR="009D5918" w:rsidRPr="00FD0425" w14:paraId="11A6F893" w14:textId="77777777" w:rsidTr="006712BF">
        <w:tc>
          <w:tcPr>
            <w:tcW w:w="2160" w:type="dxa"/>
            <w:tcBorders>
              <w:top w:val="single" w:sz="4" w:space="0" w:color="auto"/>
              <w:left w:val="single" w:sz="4" w:space="0" w:color="auto"/>
              <w:bottom w:val="single" w:sz="4" w:space="0" w:color="auto"/>
              <w:right w:val="single" w:sz="4" w:space="0" w:color="auto"/>
            </w:tcBorders>
          </w:tcPr>
          <w:p w14:paraId="165338C7" w14:textId="77777777" w:rsidR="009D5918" w:rsidRPr="00FD0425" w:rsidRDefault="009D5918" w:rsidP="006712BF">
            <w:pPr>
              <w:pStyle w:val="TAL"/>
              <w:rPr>
                <w:rFonts w:cs="Arial"/>
                <w:lang w:eastAsia="ja-JP"/>
              </w:rPr>
            </w:pPr>
            <w:bookmarkStart w:id="223" w:name="_Hlk130985143"/>
            <w:r w:rsidRPr="00FD0425">
              <w:rPr>
                <w:rFonts w:cs="Arial"/>
                <w:b/>
                <w:lang w:eastAsia="ja-JP"/>
              </w:rPr>
              <w:t>Broadcast PLMN Identity Info List NR</w:t>
            </w:r>
            <w:bookmarkEnd w:id="223"/>
          </w:p>
        </w:tc>
        <w:tc>
          <w:tcPr>
            <w:tcW w:w="1080" w:type="dxa"/>
            <w:tcBorders>
              <w:top w:val="single" w:sz="4" w:space="0" w:color="auto"/>
              <w:left w:val="single" w:sz="4" w:space="0" w:color="auto"/>
              <w:bottom w:val="single" w:sz="4" w:space="0" w:color="auto"/>
              <w:right w:val="single" w:sz="4" w:space="0" w:color="auto"/>
            </w:tcBorders>
          </w:tcPr>
          <w:p w14:paraId="11B5E9D6" w14:textId="77777777" w:rsidR="009D5918" w:rsidRPr="00FD0425" w:rsidRDefault="009D5918" w:rsidP="006712BF">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0AD86B6C" w14:textId="77777777" w:rsidR="009D5918" w:rsidRPr="00FD0425" w:rsidRDefault="009D5918" w:rsidP="006712BF">
            <w:pPr>
              <w:pStyle w:val="TAL"/>
              <w:rPr>
                <w:lang w:eastAsia="ja-JP"/>
              </w:rPr>
            </w:pPr>
            <w:r w:rsidRPr="00FD0425">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14:paraId="2B9DB5F3" w14:textId="77777777" w:rsidR="009D5918" w:rsidRPr="00FD0425" w:rsidRDefault="009D5918" w:rsidP="006712B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C59E917" w14:textId="77777777" w:rsidR="009D5918" w:rsidRDefault="009D5918" w:rsidP="006712BF">
            <w:pPr>
              <w:pStyle w:val="TAL"/>
              <w:rPr>
                <w:rFonts w:cs="Arial"/>
                <w:szCs w:val="18"/>
                <w:lang w:eastAsia="ja-JP"/>
              </w:rPr>
            </w:pPr>
            <w:r w:rsidRPr="00FD0425">
              <w:rPr>
                <w:rFonts w:cs="Arial"/>
                <w:szCs w:val="18"/>
                <w:lang w:eastAsia="ja-JP"/>
              </w:rPr>
              <w:t>This IE corresponds to</w:t>
            </w:r>
            <w:r>
              <w:rPr>
                <w:rFonts w:cs="Arial"/>
                <w:szCs w:val="18"/>
                <w:lang w:eastAsia="ja-JP"/>
              </w:rPr>
              <w:t xml:space="preserve"> information provided in</w:t>
            </w:r>
            <w:r w:rsidRPr="00FD0425">
              <w:rPr>
                <w:rFonts w:cs="Arial"/>
                <w:szCs w:val="18"/>
                <w:lang w:eastAsia="ja-JP"/>
              </w:rPr>
              <w:t xml:space="preserve"> the </w:t>
            </w:r>
            <w:r w:rsidRPr="00FD0425">
              <w:rPr>
                <w:i/>
                <w:noProof/>
              </w:rPr>
              <w:t>PLMN-IdentityInfoList</w:t>
            </w:r>
            <w:r w:rsidRPr="00FD0425">
              <w:rPr>
                <w:noProof/>
              </w:rPr>
              <w:t xml:space="preserve"> IE </w:t>
            </w:r>
            <w:r>
              <w:rPr>
                <w:noProof/>
              </w:rPr>
              <w:t xml:space="preserve">and the </w:t>
            </w:r>
            <w:r>
              <w:rPr>
                <w:i/>
                <w:noProof/>
              </w:rPr>
              <w:t>NPN</w:t>
            </w:r>
            <w:r w:rsidRPr="001A7877">
              <w:rPr>
                <w:i/>
                <w:noProof/>
              </w:rPr>
              <w:t>-IdentityInfoList</w:t>
            </w:r>
            <w:r w:rsidRPr="001A7877">
              <w:rPr>
                <w:noProof/>
              </w:rPr>
              <w:t xml:space="preserve"> IE</w:t>
            </w:r>
            <w:r>
              <w:rPr>
                <w:noProof/>
              </w:rPr>
              <w:t xml:space="preserve"> (if available)</w:t>
            </w:r>
            <w:r w:rsidRPr="001A7877">
              <w:rPr>
                <w:noProof/>
              </w:rPr>
              <w:t xml:space="preserve"> </w:t>
            </w:r>
            <w:r w:rsidRPr="00FD0425">
              <w:rPr>
                <w:noProof/>
              </w:rPr>
              <w:t xml:space="preserve">in </w:t>
            </w:r>
            <w:r w:rsidRPr="00FD0425">
              <w:rPr>
                <w:i/>
                <w:noProof/>
              </w:rPr>
              <w:t>SIB1</w:t>
            </w:r>
            <w:r w:rsidRPr="00FD0425">
              <w:rPr>
                <w:noProof/>
              </w:rPr>
              <w:t xml:space="preserve"> as specified in TS 38.331 [</w:t>
            </w:r>
            <w:r>
              <w:rPr>
                <w:noProof/>
              </w:rPr>
              <w:t>10</w:t>
            </w:r>
            <w:r w:rsidRPr="00FD0425">
              <w:rPr>
                <w:noProof/>
              </w:rPr>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noProof/>
              </w:rPr>
              <w:t xml:space="preserve">and NPN </w:t>
            </w:r>
            <w:r w:rsidRPr="003505CA">
              <w:rPr>
                <w:noProof/>
              </w:rPr>
              <w:t>identities</w:t>
            </w:r>
            <w:r>
              <w:rPr>
                <w:noProof/>
              </w:rPr>
              <w:t xml:space="preserve"> and associated information contained in the </w:t>
            </w:r>
            <w:r>
              <w:rPr>
                <w:i/>
                <w:noProof/>
              </w:rPr>
              <w:t>NPN</w:t>
            </w:r>
            <w:r w:rsidRPr="001A7877">
              <w:rPr>
                <w:i/>
                <w:noProof/>
              </w:rPr>
              <w:t>-IdentityInfoList</w:t>
            </w:r>
            <w:r w:rsidRPr="001A7877">
              <w:rPr>
                <w:noProof/>
              </w:rPr>
              <w:t xml:space="preserve"> IE</w:t>
            </w:r>
            <w:r>
              <w:rPr>
                <w:noProof/>
              </w:rPr>
              <w:t xml:space="preserve"> (if available)</w:t>
            </w:r>
            <w:r w:rsidRPr="001A7877">
              <w:rPr>
                <w:noProof/>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 xml:space="preserve">provided in the same order as broadcast in </w:t>
            </w:r>
            <w:r>
              <w:rPr>
                <w:rFonts w:cs="Arial"/>
                <w:szCs w:val="18"/>
                <w:lang w:eastAsia="ja-JP"/>
              </w:rPr>
              <w:t xml:space="preserve">the </w:t>
            </w:r>
            <w:r w:rsidRPr="00010A65">
              <w:rPr>
                <w:rFonts w:cs="Arial"/>
                <w:i/>
                <w:iCs/>
                <w:szCs w:val="18"/>
                <w:lang w:eastAsia="ja-JP"/>
              </w:rPr>
              <w:t>SIB1</w:t>
            </w:r>
            <w:r w:rsidRPr="00FD0425" w:rsidDel="009D4EF9">
              <w:rPr>
                <w:rFonts w:cs="Arial"/>
                <w:szCs w:val="18"/>
                <w:lang w:eastAsia="ja-JP"/>
              </w:rPr>
              <w:t xml:space="preserve"> </w:t>
            </w:r>
            <w:r>
              <w:rPr>
                <w:rFonts w:cs="Arial"/>
                <w:szCs w:val="18"/>
                <w:lang w:eastAsia="ja-JP"/>
              </w:rPr>
              <w:t xml:space="preserve"> message</w:t>
            </w:r>
            <w:r w:rsidRPr="00FD0425">
              <w:rPr>
                <w:rFonts w:cs="Arial"/>
                <w:szCs w:val="18"/>
                <w:lang w:eastAsia="ja-JP"/>
              </w:rPr>
              <w:t>.</w:t>
            </w:r>
          </w:p>
          <w:p w14:paraId="005011F1" w14:textId="77777777" w:rsidR="009D5918" w:rsidRPr="00FD0425" w:rsidRDefault="009D5918" w:rsidP="006712BF">
            <w:pPr>
              <w:pStyle w:val="TAL"/>
              <w:rPr>
                <w:lang w:val="en-US"/>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rPr>
              <w:t>PLMN-IdentityInfoList</w:t>
            </w:r>
            <w:r w:rsidRPr="001A7877">
              <w:rPr>
                <w:noProof/>
              </w:rPr>
              <w:t xml:space="preserve"> </w:t>
            </w:r>
            <w:r w:rsidRPr="001A7877">
              <w:rPr>
                <w:rFonts w:cs="Arial"/>
                <w:szCs w:val="18"/>
                <w:lang w:eastAsia="ja-JP"/>
              </w:rPr>
              <w:t>IE</w:t>
            </w:r>
            <w:r>
              <w:rPr>
                <w:rFonts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1ACD0453" w14:textId="77777777" w:rsidR="009D5918" w:rsidRPr="00FD0425" w:rsidRDefault="009D5918" w:rsidP="006712BF">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2B995A" w14:textId="77777777" w:rsidR="009D5918" w:rsidRPr="00FD0425" w:rsidRDefault="009D5918" w:rsidP="006712BF">
            <w:pPr>
              <w:pStyle w:val="TAC"/>
              <w:rPr>
                <w:lang w:val="en-US"/>
              </w:rPr>
            </w:pPr>
            <w:r w:rsidRPr="00FD0425">
              <w:rPr>
                <w:rFonts w:cs="Arial"/>
                <w:lang w:eastAsia="ja-JP"/>
              </w:rPr>
              <w:t>ignore</w:t>
            </w:r>
          </w:p>
        </w:tc>
      </w:tr>
      <w:tr w:rsidR="009D5918" w:rsidRPr="00FD0425" w14:paraId="6785AE68" w14:textId="77777777" w:rsidTr="006712BF">
        <w:tc>
          <w:tcPr>
            <w:tcW w:w="2160" w:type="dxa"/>
            <w:tcBorders>
              <w:top w:val="single" w:sz="4" w:space="0" w:color="auto"/>
              <w:left w:val="single" w:sz="4" w:space="0" w:color="auto"/>
              <w:bottom w:val="single" w:sz="4" w:space="0" w:color="auto"/>
              <w:right w:val="single" w:sz="4" w:space="0" w:color="auto"/>
            </w:tcBorders>
          </w:tcPr>
          <w:p w14:paraId="4D9AE1F0" w14:textId="77777777" w:rsidR="009D5918" w:rsidRPr="00FD0425" w:rsidRDefault="009D5918" w:rsidP="006712BF">
            <w:pPr>
              <w:pStyle w:val="TAL"/>
              <w:ind w:left="113"/>
              <w:rPr>
                <w:rFonts w:cs="Arial"/>
                <w:lang w:eastAsia="ja-JP"/>
              </w:rPr>
            </w:pPr>
            <w:r w:rsidRPr="00FD0425">
              <w:rPr>
                <w:b/>
              </w:rPr>
              <w:t>&gt;</w:t>
            </w:r>
            <w:bookmarkStart w:id="224" w:name="_Hlk130985175"/>
            <w:r w:rsidRPr="00FD0425">
              <w:rPr>
                <w:b/>
              </w:rPr>
              <w:t>Broadcast PLMNs</w:t>
            </w:r>
            <w:bookmarkEnd w:id="224"/>
          </w:p>
        </w:tc>
        <w:tc>
          <w:tcPr>
            <w:tcW w:w="1080" w:type="dxa"/>
            <w:tcBorders>
              <w:top w:val="single" w:sz="4" w:space="0" w:color="auto"/>
              <w:left w:val="single" w:sz="4" w:space="0" w:color="auto"/>
              <w:bottom w:val="single" w:sz="4" w:space="0" w:color="auto"/>
              <w:right w:val="single" w:sz="4" w:space="0" w:color="auto"/>
            </w:tcBorders>
          </w:tcPr>
          <w:p w14:paraId="49DA996A" w14:textId="77777777" w:rsidR="009D5918" w:rsidRPr="00FD0425" w:rsidRDefault="009D5918" w:rsidP="006712BF">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23C608E" w14:textId="77777777" w:rsidR="009D5918" w:rsidRPr="00FD0425" w:rsidRDefault="009D5918" w:rsidP="006712BF">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41511AC0" w14:textId="77777777" w:rsidR="009D5918" w:rsidRPr="00FD0425" w:rsidRDefault="009D5918" w:rsidP="006712B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F7C188E" w14:textId="77777777" w:rsidR="009D5918" w:rsidRPr="00FD0425" w:rsidRDefault="009D5918" w:rsidP="006712BF">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w:t>
            </w:r>
            <w:r>
              <w:rPr>
                <w:rFonts w:cs="Arial"/>
                <w:lang w:eastAsia="ja-JP"/>
              </w:rPr>
              <w:t xml:space="preserve">the </w:t>
            </w:r>
            <w:r w:rsidRPr="00010A65">
              <w:rPr>
                <w:rFonts w:cs="Arial"/>
                <w:i/>
                <w:iCs/>
                <w:lang w:eastAsia="ja-JP"/>
              </w:rPr>
              <w:t>SIB1</w:t>
            </w:r>
            <w:r w:rsidRPr="00EA2AE3" w:rsidDel="009D4EF9">
              <w:rPr>
                <w:rFonts w:cs="Arial"/>
                <w:lang w:eastAsia="ja-JP"/>
              </w:rPr>
              <w:t xml:space="preserve"> </w:t>
            </w:r>
            <w:r>
              <w:rPr>
                <w:rFonts w:cs="Arial"/>
                <w:lang w:eastAsia="ja-JP"/>
              </w:rPr>
              <w:t xml:space="preserve"> message,</w:t>
            </w:r>
            <w:r w:rsidRPr="00EA2AE3">
              <w:rPr>
                <w:rFonts w:cs="Arial"/>
                <w:lang w:eastAsia="ja-JP"/>
              </w:rPr>
              <w:t xml:space="preserve">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C6F380" w14:textId="77777777" w:rsidR="009D5918" w:rsidRPr="00FD0425" w:rsidRDefault="009D5918" w:rsidP="006712BF">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784F45" w14:textId="77777777" w:rsidR="009D5918" w:rsidRPr="00FD0425" w:rsidRDefault="009D5918" w:rsidP="006712BF">
            <w:pPr>
              <w:pStyle w:val="TAC"/>
              <w:rPr>
                <w:lang w:val="en-US"/>
              </w:rPr>
            </w:pPr>
          </w:p>
        </w:tc>
      </w:tr>
      <w:tr w:rsidR="009D5918" w:rsidRPr="00FD0425" w14:paraId="72A7ECB2" w14:textId="77777777" w:rsidTr="006712BF">
        <w:tc>
          <w:tcPr>
            <w:tcW w:w="2160" w:type="dxa"/>
            <w:tcBorders>
              <w:top w:val="single" w:sz="4" w:space="0" w:color="auto"/>
              <w:left w:val="single" w:sz="4" w:space="0" w:color="auto"/>
              <w:bottom w:val="single" w:sz="4" w:space="0" w:color="auto"/>
              <w:right w:val="single" w:sz="4" w:space="0" w:color="auto"/>
            </w:tcBorders>
          </w:tcPr>
          <w:p w14:paraId="0E80A94C" w14:textId="77777777" w:rsidR="009D5918" w:rsidRPr="00FD0425" w:rsidRDefault="009D5918" w:rsidP="006712BF">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78EB7018" w14:textId="77777777" w:rsidR="009D5918" w:rsidRPr="00FD0425" w:rsidRDefault="009D5918" w:rsidP="006712BF">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B383E5A"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7BD09CB" w14:textId="77777777" w:rsidR="009D5918" w:rsidRPr="00FD0425" w:rsidRDefault="009D5918" w:rsidP="006712BF">
            <w:pPr>
              <w:pStyle w:val="TAL"/>
              <w:rPr>
                <w:lang w:eastAsia="ja-JP"/>
              </w:rPr>
            </w:pPr>
            <w:r w:rsidRPr="00FD0425">
              <w:rPr>
                <w:rFonts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6A2D7767"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D4A8F45" w14:textId="77777777" w:rsidR="009D5918" w:rsidRPr="00FD0425" w:rsidRDefault="009D5918" w:rsidP="006712BF">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6736A3" w14:textId="77777777" w:rsidR="009D5918" w:rsidRPr="00FD0425" w:rsidRDefault="009D5918" w:rsidP="006712BF">
            <w:pPr>
              <w:pStyle w:val="TAC"/>
              <w:rPr>
                <w:lang w:val="en-US"/>
              </w:rPr>
            </w:pPr>
          </w:p>
        </w:tc>
      </w:tr>
      <w:tr w:rsidR="009D5918" w:rsidRPr="00FD0425" w14:paraId="311E299E" w14:textId="77777777" w:rsidTr="006712BF">
        <w:tc>
          <w:tcPr>
            <w:tcW w:w="2160" w:type="dxa"/>
            <w:tcBorders>
              <w:top w:val="single" w:sz="4" w:space="0" w:color="auto"/>
              <w:left w:val="single" w:sz="4" w:space="0" w:color="auto"/>
              <w:bottom w:val="single" w:sz="4" w:space="0" w:color="auto"/>
              <w:right w:val="single" w:sz="4" w:space="0" w:color="auto"/>
            </w:tcBorders>
          </w:tcPr>
          <w:p w14:paraId="2F304E91" w14:textId="77777777" w:rsidR="009D5918" w:rsidRPr="00FD0425" w:rsidRDefault="009D5918" w:rsidP="006712BF">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42EBB6" w14:textId="77777777" w:rsidR="009D5918" w:rsidRPr="00FD0425" w:rsidRDefault="009D5918" w:rsidP="006712BF">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159998F"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564C0EA" w14:textId="77777777" w:rsidR="009D5918" w:rsidRPr="00FD0425" w:rsidRDefault="009D5918" w:rsidP="006712BF">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6549B32A"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76B359D" w14:textId="77777777" w:rsidR="009D5918" w:rsidRPr="00FD0425" w:rsidRDefault="009D5918" w:rsidP="006712BF">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F49C54" w14:textId="77777777" w:rsidR="009D5918" w:rsidRPr="00FD0425" w:rsidRDefault="009D5918" w:rsidP="006712BF">
            <w:pPr>
              <w:pStyle w:val="TAC"/>
              <w:rPr>
                <w:lang w:val="en-US"/>
              </w:rPr>
            </w:pPr>
          </w:p>
        </w:tc>
      </w:tr>
      <w:tr w:rsidR="009D5918" w:rsidRPr="00FD0425" w14:paraId="0391C9B0" w14:textId="77777777" w:rsidTr="006712BF">
        <w:tc>
          <w:tcPr>
            <w:tcW w:w="2160" w:type="dxa"/>
            <w:tcBorders>
              <w:top w:val="single" w:sz="4" w:space="0" w:color="auto"/>
              <w:left w:val="single" w:sz="4" w:space="0" w:color="auto"/>
              <w:bottom w:val="single" w:sz="4" w:space="0" w:color="auto"/>
              <w:right w:val="single" w:sz="4" w:space="0" w:color="auto"/>
            </w:tcBorders>
          </w:tcPr>
          <w:p w14:paraId="6D2F69D6" w14:textId="77777777" w:rsidR="009D5918" w:rsidRPr="00FD0425" w:rsidRDefault="009D5918" w:rsidP="006712BF">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4EFC35F8" w14:textId="77777777" w:rsidR="009D5918" w:rsidRPr="00FD0425" w:rsidRDefault="009D5918" w:rsidP="006712BF">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CAF556B"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6CBA0C" w14:textId="77777777" w:rsidR="009D5918" w:rsidRPr="00FD0425" w:rsidRDefault="009D5918" w:rsidP="006712BF">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3F2A1F79"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E0638E0" w14:textId="77777777" w:rsidR="009D5918" w:rsidRPr="00FD0425" w:rsidRDefault="009D5918" w:rsidP="006712BF">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C0D3FF" w14:textId="77777777" w:rsidR="009D5918" w:rsidRPr="00FD0425" w:rsidRDefault="009D5918" w:rsidP="006712BF">
            <w:pPr>
              <w:pStyle w:val="TAC"/>
              <w:rPr>
                <w:lang w:val="en-US"/>
              </w:rPr>
            </w:pPr>
          </w:p>
        </w:tc>
      </w:tr>
      <w:tr w:rsidR="009D5918" w:rsidRPr="00FD0425" w14:paraId="229672C6" w14:textId="77777777" w:rsidTr="006712BF">
        <w:tc>
          <w:tcPr>
            <w:tcW w:w="2160" w:type="dxa"/>
            <w:tcBorders>
              <w:top w:val="single" w:sz="4" w:space="0" w:color="auto"/>
              <w:left w:val="single" w:sz="4" w:space="0" w:color="auto"/>
              <w:bottom w:val="single" w:sz="4" w:space="0" w:color="auto"/>
              <w:right w:val="single" w:sz="4" w:space="0" w:color="auto"/>
            </w:tcBorders>
          </w:tcPr>
          <w:p w14:paraId="0AF31592" w14:textId="77777777" w:rsidR="009D5918" w:rsidRPr="00FD0425" w:rsidRDefault="009D5918" w:rsidP="006712BF">
            <w:pPr>
              <w:pStyle w:val="TAL"/>
              <w:ind w:left="113"/>
              <w:rPr>
                <w:rFonts w:cs="Arial"/>
                <w:lang w:eastAsia="zh-CN"/>
              </w:rPr>
            </w:pPr>
            <w:r w:rsidRPr="00FD0425">
              <w:rPr>
                <w:rFonts w:cs="Arial"/>
                <w:lang w:eastAsia="zh-CN"/>
              </w:rPr>
              <w:lastRenderedPageBreak/>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2A8F3118" w14:textId="77777777" w:rsidR="009D5918" w:rsidRPr="00FD0425" w:rsidRDefault="009D5918" w:rsidP="006712BF">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25B4241"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2099DF8" w14:textId="77777777" w:rsidR="009D5918" w:rsidRPr="00FD0425" w:rsidRDefault="009D5918" w:rsidP="006712BF">
            <w:pPr>
              <w:pStyle w:val="TAL"/>
              <w:rPr>
                <w:rFonts w:cs="Arial"/>
                <w:lang w:eastAsia="ja-JP"/>
              </w:rPr>
            </w:pPr>
            <w:r w:rsidRPr="00FD0425">
              <w:rPr>
                <w:rFonts w:cs="Arial"/>
                <w:lang w:eastAsia="ja-JP"/>
              </w:rPr>
              <w:t>RAN Area Code</w:t>
            </w:r>
          </w:p>
          <w:p w14:paraId="15FDEB38" w14:textId="77777777" w:rsidR="009D5918" w:rsidRPr="00FD0425" w:rsidRDefault="009D5918" w:rsidP="006712BF">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493578B1"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36404BB" w14:textId="77777777" w:rsidR="009D5918" w:rsidRPr="00FD0425" w:rsidRDefault="009D5918" w:rsidP="006712BF">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163906" w14:textId="77777777" w:rsidR="009D5918" w:rsidRPr="00FD0425" w:rsidRDefault="009D5918" w:rsidP="006712BF">
            <w:pPr>
              <w:pStyle w:val="TAC"/>
              <w:rPr>
                <w:lang w:val="en-US"/>
              </w:rPr>
            </w:pPr>
          </w:p>
        </w:tc>
      </w:tr>
      <w:tr w:rsidR="009D5918" w:rsidRPr="00FD0425" w14:paraId="4B57F1E0" w14:textId="77777777" w:rsidTr="006712BF">
        <w:tc>
          <w:tcPr>
            <w:tcW w:w="2160" w:type="dxa"/>
            <w:tcBorders>
              <w:top w:val="single" w:sz="4" w:space="0" w:color="auto"/>
              <w:left w:val="single" w:sz="4" w:space="0" w:color="auto"/>
              <w:bottom w:val="single" w:sz="4" w:space="0" w:color="auto"/>
              <w:right w:val="single" w:sz="4" w:space="0" w:color="auto"/>
            </w:tcBorders>
          </w:tcPr>
          <w:p w14:paraId="00BDD65F" w14:textId="77777777" w:rsidR="009D5918" w:rsidRPr="00FD0425" w:rsidRDefault="009D5918" w:rsidP="006712BF">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0DD5B615" w14:textId="77777777" w:rsidR="009D5918" w:rsidRPr="00FD0425" w:rsidRDefault="009D5918" w:rsidP="006712BF">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5AB7069D"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A85A936" w14:textId="77777777" w:rsidR="009D5918" w:rsidRPr="00FD0425" w:rsidRDefault="009D5918" w:rsidP="006712BF">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34B95BA1" w14:textId="77777777" w:rsidR="009D5918" w:rsidRPr="00FD0425" w:rsidRDefault="009D5918" w:rsidP="006712BF">
            <w:pPr>
              <w:pStyle w:val="TAL"/>
              <w:rPr>
                <w:lang w:val="en-US"/>
              </w:rPr>
            </w:pPr>
            <w:r>
              <w:rPr>
                <w:lang w:val="en-US"/>
              </w:rPr>
              <w:t xml:space="preserve">NOTE: This IE is associated with the TAC in the </w:t>
            </w:r>
            <w:r w:rsidRPr="000F61A6">
              <w:rPr>
                <w:rFonts w:cs="Arial"/>
                <w:i/>
                <w:iCs/>
                <w:lang w:eastAsia="ja-JP"/>
              </w:rPr>
              <w:t>Broadcast PLMN Identity Info List NR</w:t>
            </w:r>
            <w:r w:rsidRPr="000F61A6">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45FCEF41" w14:textId="77777777" w:rsidR="009D5918" w:rsidRPr="00FD0425" w:rsidRDefault="009D5918" w:rsidP="006712BF">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13735A32" w14:textId="77777777" w:rsidR="009D5918" w:rsidRPr="00FD0425" w:rsidRDefault="009D5918" w:rsidP="006712BF">
            <w:pPr>
              <w:pStyle w:val="TAC"/>
              <w:rPr>
                <w:lang w:val="en-US"/>
              </w:rPr>
            </w:pPr>
            <w:r>
              <w:rPr>
                <w:rFonts w:cs="Arial"/>
                <w:lang w:val="fr-FR" w:eastAsia="ja-JP"/>
              </w:rPr>
              <w:t>ignore</w:t>
            </w:r>
          </w:p>
        </w:tc>
      </w:tr>
      <w:tr w:rsidR="009D5918" w:rsidRPr="00FD0425" w14:paraId="0D59DC28" w14:textId="77777777" w:rsidTr="006712BF">
        <w:tc>
          <w:tcPr>
            <w:tcW w:w="2160" w:type="dxa"/>
            <w:tcBorders>
              <w:top w:val="single" w:sz="4" w:space="0" w:color="auto"/>
              <w:left w:val="single" w:sz="4" w:space="0" w:color="auto"/>
              <w:bottom w:val="single" w:sz="4" w:space="0" w:color="auto"/>
              <w:right w:val="single" w:sz="4" w:space="0" w:color="auto"/>
            </w:tcBorders>
          </w:tcPr>
          <w:p w14:paraId="07E703AF" w14:textId="77777777" w:rsidR="009D5918" w:rsidRPr="00FD0425" w:rsidRDefault="009D5918" w:rsidP="006712BF">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484F3DE" w14:textId="77777777" w:rsidR="009D5918" w:rsidRPr="00FD0425" w:rsidRDefault="009D5918" w:rsidP="006712BF">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B8C5454"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18BFBB3" w14:textId="77777777" w:rsidR="009D5918" w:rsidRPr="00FD0425" w:rsidRDefault="009D5918" w:rsidP="006712BF">
            <w:pPr>
              <w:pStyle w:val="TAL"/>
              <w:rPr>
                <w:rFonts w:cs="Arial"/>
                <w:lang w:eastAsia="ja-JP"/>
              </w:rPr>
            </w:pPr>
            <w:r>
              <w:rPr>
                <w:rFonts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4243CC0F" w14:textId="77777777" w:rsidR="009D5918" w:rsidRPr="00FD0425" w:rsidRDefault="009D5918" w:rsidP="006712BF">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3DF8209C" w14:textId="77777777" w:rsidR="009D5918" w:rsidRPr="00FD0425" w:rsidRDefault="009D5918" w:rsidP="006712BF">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07CD3F" w14:textId="77777777" w:rsidR="009D5918" w:rsidRPr="00FD0425" w:rsidRDefault="009D5918" w:rsidP="006712BF">
            <w:pPr>
              <w:pStyle w:val="TAC"/>
              <w:rPr>
                <w:lang w:val="en-US"/>
              </w:rPr>
            </w:pPr>
            <w:r>
              <w:rPr>
                <w:lang w:val="en-US"/>
              </w:rPr>
              <w:t>reject</w:t>
            </w:r>
          </w:p>
        </w:tc>
      </w:tr>
      <w:tr w:rsidR="009D5918" w:rsidRPr="00FD0425" w14:paraId="73AA1B6A" w14:textId="77777777" w:rsidTr="006712BF">
        <w:tc>
          <w:tcPr>
            <w:tcW w:w="2160" w:type="dxa"/>
            <w:tcBorders>
              <w:top w:val="single" w:sz="4" w:space="0" w:color="auto"/>
              <w:left w:val="single" w:sz="4" w:space="0" w:color="auto"/>
              <w:bottom w:val="single" w:sz="4" w:space="0" w:color="auto"/>
              <w:right w:val="single" w:sz="4" w:space="0" w:color="auto"/>
            </w:tcBorders>
          </w:tcPr>
          <w:p w14:paraId="4B5F9E28" w14:textId="77777777" w:rsidR="009D5918" w:rsidRDefault="009D5918" w:rsidP="006712BF">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2E434424" w14:textId="77777777" w:rsidR="009D5918" w:rsidRDefault="009D5918" w:rsidP="006712BF">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6599EA39"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CBB820B" w14:textId="77777777" w:rsidR="009D5918" w:rsidRDefault="009D5918" w:rsidP="006712BF">
            <w:pPr>
              <w:pStyle w:val="TAL"/>
              <w:rPr>
                <w:rFonts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2078CB12" w14:textId="77777777" w:rsidR="009D5918" w:rsidRPr="009354E2" w:rsidRDefault="009D5918" w:rsidP="006712BF">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55133AAB" w14:textId="77777777" w:rsidR="009D5918" w:rsidRDefault="009D5918" w:rsidP="006712BF">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5DBE96C0" w14:textId="77777777" w:rsidR="009D5918" w:rsidRDefault="009D5918" w:rsidP="006712BF">
            <w:pPr>
              <w:pStyle w:val="TAC"/>
              <w:rPr>
                <w:lang w:val="en-US"/>
              </w:rPr>
            </w:pPr>
            <w:r>
              <w:rPr>
                <w:rFonts w:cs="Arial"/>
                <w:lang w:val="fr-FR" w:eastAsia="ja-JP"/>
              </w:rPr>
              <w:t>ignore</w:t>
            </w:r>
          </w:p>
        </w:tc>
      </w:tr>
      <w:tr w:rsidR="009D5918" w:rsidRPr="00FD0425" w14:paraId="000C8069" w14:textId="77777777" w:rsidTr="006712BF">
        <w:tc>
          <w:tcPr>
            <w:tcW w:w="2160" w:type="dxa"/>
            <w:tcBorders>
              <w:top w:val="single" w:sz="4" w:space="0" w:color="auto"/>
              <w:left w:val="single" w:sz="4" w:space="0" w:color="auto"/>
              <w:bottom w:val="single" w:sz="4" w:space="0" w:color="auto"/>
              <w:right w:val="single" w:sz="4" w:space="0" w:color="auto"/>
            </w:tcBorders>
          </w:tcPr>
          <w:p w14:paraId="5FEA9F47" w14:textId="77777777" w:rsidR="009D5918" w:rsidRPr="00FD0425" w:rsidRDefault="009D5918" w:rsidP="006712BF">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6ED44AE" w14:textId="77777777" w:rsidR="009D5918" w:rsidRPr="00FD0425" w:rsidRDefault="009D5918" w:rsidP="006712BF">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770918B"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8C3C2A" w14:textId="77777777" w:rsidR="009D5918" w:rsidRPr="00FD0425" w:rsidRDefault="009D5918" w:rsidP="006712BF">
            <w:pPr>
              <w:pStyle w:val="TAL"/>
              <w:rPr>
                <w:rFonts w:cs="Arial"/>
                <w:lang w:eastAsia="ja-JP"/>
              </w:rPr>
            </w:pPr>
            <w:r>
              <w:rPr>
                <w:rFonts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22ECF9B7" w14:textId="77777777" w:rsidR="009D5918" w:rsidRPr="00FD0425" w:rsidRDefault="009D5918" w:rsidP="006712BF">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7834AEE1" w14:textId="77777777" w:rsidR="009D5918" w:rsidRPr="00FD0425" w:rsidRDefault="009D5918" w:rsidP="006712BF">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25DFEF" w14:textId="77777777" w:rsidR="009D5918" w:rsidRPr="00FD0425" w:rsidRDefault="009D5918" w:rsidP="006712BF">
            <w:pPr>
              <w:pStyle w:val="TAC"/>
              <w:rPr>
                <w:lang w:val="en-US"/>
              </w:rPr>
            </w:pPr>
            <w:r>
              <w:rPr>
                <w:lang w:val="en-US"/>
              </w:rPr>
              <w:t>reject</w:t>
            </w:r>
          </w:p>
        </w:tc>
      </w:tr>
      <w:tr w:rsidR="009D5918" w:rsidRPr="00FD0425" w14:paraId="6B34C991" w14:textId="77777777" w:rsidTr="006712BF">
        <w:tc>
          <w:tcPr>
            <w:tcW w:w="2160" w:type="dxa"/>
            <w:tcBorders>
              <w:top w:val="single" w:sz="4" w:space="0" w:color="auto"/>
              <w:left w:val="single" w:sz="4" w:space="0" w:color="auto"/>
              <w:bottom w:val="single" w:sz="4" w:space="0" w:color="auto"/>
              <w:right w:val="single" w:sz="4" w:space="0" w:color="auto"/>
            </w:tcBorders>
          </w:tcPr>
          <w:p w14:paraId="7AA6F28A" w14:textId="77777777" w:rsidR="009D5918" w:rsidRPr="00FD0425" w:rsidRDefault="009D5918" w:rsidP="006712BF">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1B39363" w14:textId="77777777" w:rsidR="009D5918" w:rsidRPr="00FD0425" w:rsidRDefault="009D5918" w:rsidP="006712BF">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12A432A"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5F6206" w14:textId="77777777" w:rsidR="009D5918" w:rsidRPr="00FD0425" w:rsidRDefault="009D5918" w:rsidP="006712BF">
            <w:pPr>
              <w:pStyle w:val="TAL"/>
              <w:rPr>
                <w:rFonts w:cs="Arial"/>
                <w:lang w:eastAsia="ja-JP"/>
              </w:rPr>
            </w:pPr>
            <w:bookmarkStart w:id="225" w:name="_Hlk44419608"/>
            <w:r w:rsidRPr="00BB5C7A">
              <w:rPr>
                <w:rFonts w:cs="Arial" w:hint="eastAsia"/>
                <w:lang w:eastAsia="ja-JP"/>
              </w:rPr>
              <w:t>9.2.2.</w:t>
            </w:r>
            <w:bookmarkEnd w:id="22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6F4049C2"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05A7F8E" w14:textId="77777777" w:rsidR="009D5918" w:rsidRPr="00FD0425" w:rsidRDefault="009D5918" w:rsidP="006712BF">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DC2999" w14:textId="77777777" w:rsidR="009D5918" w:rsidRPr="00FD0425" w:rsidRDefault="009D5918" w:rsidP="006712BF">
            <w:pPr>
              <w:pStyle w:val="TAC"/>
              <w:rPr>
                <w:lang w:val="en-US"/>
              </w:rPr>
            </w:pPr>
            <w:r w:rsidRPr="0059460A">
              <w:rPr>
                <w:lang w:val="en-US"/>
              </w:rPr>
              <w:t>ignore</w:t>
            </w:r>
          </w:p>
        </w:tc>
      </w:tr>
      <w:tr w:rsidR="009D5918" w:rsidRPr="00FD0425" w14:paraId="517323BA" w14:textId="77777777" w:rsidTr="006712BF">
        <w:tc>
          <w:tcPr>
            <w:tcW w:w="2160" w:type="dxa"/>
            <w:tcBorders>
              <w:top w:val="single" w:sz="4" w:space="0" w:color="auto"/>
              <w:left w:val="single" w:sz="4" w:space="0" w:color="auto"/>
              <w:bottom w:val="single" w:sz="4" w:space="0" w:color="auto"/>
              <w:right w:val="single" w:sz="4" w:space="0" w:color="auto"/>
            </w:tcBorders>
          </w:tcPr>
          <w:p w14:paraId="6325AA99" w14:textId="77777777" w:rsidR="009D5918" w:rsidRPr="00FD0425" w:rsidRDefault="009D5918" w:rsidP="006712BF">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370E9137" w14:textId="77777777" w:rsidR="009D5918" w:rsidRPr="00FD0425" w:rsidRDefault="009D5918" w:rsidP="006712BF">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4E5B875"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E2334D" w14:textId="77777777" w:rsidR="009D5918" w:rsidRPr="00FD0425" w:rsidRDefault="009D5918" w:rsidP="006712BF">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6FD6DFCB" w14:textId="77777777" w:rsidR="009D5918" w:rsidRPr="00FD0425" w:rsidRDefault="009D5918" w:rsidP="006712BF">
            <w:pPr>
              <w:pStyle w:val="TAL"/>
              <w:rPr>
                <w:lang w:val="en-US"/>
              </w:rPr>
            </w:pPr>
            <w:r>
              <w:rPr>
                <w:lang w:val="en-US"/>
              </w:rPr>
              <w:t>Includes</w:t>
            </w:r>
            <w:r>
              <w:rPr>
                <w:rFonts w:hint="eastAsia"/>
                <w:lang w:val="en-US"/>
              </w:rPr>
              <w:t xml:space="preserve"> </w:t>
            </w:r>
            <w:r>
              <w:rPr>
                <w:lang w:val="en-US"/>
              </w:rPr>
              <w:t xml:space="preserve">the </w:t>
            </w:r>
            <w:r w:rsidRPr="00010A65">
              <w:rPr>
                <w:i/>
                <w:iCs/>
                <w:lang w:val="en-US"/>
              </w:rPr>
              <w:t>NR Cell PRACH Configuration</w:t>
            </w:r>
            <w:r w:rsidRPr="00D32241" w:rsidDel="00EC5708">
              <w:rPr>
                <w:rFonts w:cs="Arial"/>
                <w:lang w:eastAsia="ja-JP"/>
              </w:rPr>
              <w:t xml:space="preserve"> </w:t>
            </w:r>
            <w:r>
              <w:rPr>
                <w:rFonts w:cs="Arial"/>
                <w:lang w:eastAsia="ja-JP"/>
              </w:rPr>
              <w:t xml:space="preserve"> IE</w:t>
            </w:r>
            <w:r w:rsidRPr="00F9724E">
              <w:rPr>
                <w:rFonts w:hint="eastAsia"/>
                <w:lang w:val="en-US"/>
              </w:rPr>
              <w:t xml:space="preserve"> as </w:t>
            </w:r>
            <w:r>
              <w:rPr>
                <w:lang w:val="en-US"/>
              </w:rPr>
              <w:t>defined in section 9.3.1.139 in</w:t>
            </w:r>
            <w:r w:rsidRPr="00F9724E">
              <w:rPr>
                <w:rFonts w:hint="eastAsia"/>
                <w:lang w:val="en-US"/>
              </w:rPr>
              <w:t xml:space="preserve">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2154723F" w14:textId="77777777" w:rsidR="009D5918" w:rsidRPr="00FD0425" w:rsidRDefault="009D5918" w:rsidP="006712BF">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AFAC56" w14:textId="77777777" w:rsidR="009D5918" w:rsidRPr="00FD0425" w:rsidRDefault="009D5918" w:rsidP="006712BF">
            <w:pPr>
              <w:pStyle w:val="TAC"/>
              <w:rPr>
                <w:lang w:val="en-US"/>
              </w:rPr>
            </w:pPr>
            <w:r w:rsidRPr="0059460A">
              <w:rPr>
                <w:lang w:val="en-US"/>
              </w:rPr>
              <w:t>ignore</w:t>
            </w:r>
          </w:p>
        </w:tc>
      </w:tr>
      <w:tr w:rsidR="009D5918" w:rsidRPr="00FD0425" w14:paraId="623A0896" w14:textId="77777777" w:rsidTr="006712BF">
        <w:tc>
          <w:tcPr>
            <w:tcW w:w="2160" w:type="dxa"/>
            <w:tcBorders>
              <w:top w:val="single" w:sz="4" w:space="0" w:color="auto"/>
              <w:left w:val="single" w:sz="4" w:space="0" w:color="auto"/>
              <w:bottom w:val="single" w:sz="4" w:space="0" w:color="auto"/>
              <w:right w:val="single" w:sz="4" w:space="0" w:color="auto"/>
            </w:tcBorders>
          </w:tcPr>
          <w:p w14:paraId="492E7129" w14:textId="77777777" w:rsidR="009D5918" w:rsidRPr="00032767" w:rsidRDefault="009D5918" w:rsidP="006712BF">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15B7FC87" w14:textId="77777777" w:rsidR="009D5918" w:rsidRPr="00BB5C7A" w:rsidRDefault="009D5918" w:rsidP="006712BF">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4E5F7739"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F6D97AE" w14:textId="77777777" w:rsidR="009D5918" w:rsidRPr="00BB5C7A" w:rsidRDefault="009D5918" w:rsidP="006712BF">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6A60BD1C" w14:textId="77777777" w:rsidR="009D5918" w:rsidRDefault="009D5918" w:rsidP="006712BF">
            <w:pPr>
              <w:pStyle w:val="TAL"/>
              <w:rPr>
                <w:lang w:val="en-US" w:eastAsia="zh-CN"/>
              </w:rPr>
            </w:pPr>
            <w:r>
              <w:rPr>
                <w:rFonts w:hint="eastAsia"/>
                <w:lang w:val="en-US" w:eastAsia="zh-CN"/>
              </w:rPr>
              <w:t>T</w:t>
            </w:r>
            <w:r>
              <w:rPr>
                <w:lang w:val="en-US" w:eastAsia="zh-CN"/>
              </w:rPr>
              <w:t>his IE indicates the CSI-RS transmission status of the given cell.</w:t>
            </w:r>
          </w:p>
          <w:p w14:paraId="1C43BF47" w14:textId="77777777" w:rsidR="009D5918" w:rsidRDefault="009D5918" w:rsidP="006712BF">
            <w:pPr>
              <w:pStyle w:val="TAL"/>
              <w:rPr>
                <w:lang w:val="en-US"/>
              </w:rPr>
            </w:pPr>
            <w:r w:rsidRPr="00FE0AE7">
              <w:rPr>
                <w:rFonts w:eastAsia="Calibri" w:cs="Geneva"/>
                <w:szCs w:val="22"/>
                <w:lang w:eastAsia="ja-JP"/>
              </w:rPr>
              <w:t xml:space="preserve">If the </w:t>
            </w:r>
            <w:r w:rsidRPr="00FE0AE7">
              <w:rPr>
                <w:rFonts w:eastAsia="Calibri" w:cs="Geneva"/>
                <w:i/>
                <w:iCs/>
                <w:szCs w:val="22"/>
                <w:lang w:eastAsia="ja-JP"/>
              </w:rPr>
              <w:t xml:space="preserve">Additional Measurement Timing Configuration List </w:t>
            </w:r>
            <w:r w:rsidRPr="00FE0AE7">
              <w:rPr>
                <w:rFonts w:eastAsia="Calibri" w:cs="Geneva"/>
                <w:szCs w:val="22"/>
                <w:lang w:eastAsia="ja-JP"/>
              </w:rPr>
              <w:t>IE is present, this IE is ignored.</w:t>
            </w:r>
          </w:p>
        </w:tc>
        <w:tc>
          <w:tcPr>
            <w:tcW w:w="1134" w:type="dxa"/>
            <w:tcBorders>
              <w:top w:val="single" w:sz="4" w:space="0" w:color="auto"/>
              <w:left w:val="single" w:sz="4" w:space="0" w:color="auto"/>
              <w:bottom w:val="single" w:sz="4" w:space="0" w:color="auto"/>
              <w:right w:val="single" w:sz="4" w:space="0" w:color="auto"/>
            </w:tcBorders>
          </w:tcPr>
          <w:p w14:paraId="6E0DD40B" w14:textId="77777777" w:rsidR="009D5918" w:rsidRPr="00A70CC8" w:rsidRDefault="009D5918" w:rsidP="006712BF">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C8E41" w14:textId="77777777" w:rsidR="009D5918" w:rsidRPr="0059460A" w:rsidRDefault="009D5918" w:rsidP="006712BF">
            <w:pPr>
              <w:pStyle w:val="TAC"/>
              <w:rPr>
                <w:lang w:val="en-US"/>
              </w:rPr>
            </w:pPr>
            <w:r w:rsidRPr="00A80E7B">
              <w:rPr>
                <w:rFonts w:cs="Arial"/>
                <w:lang w:eastAsia="ja-JP"/>
              </w:rPr>
              <w:t>ignore</w:t>
            </w:r>
          </w:p>
        </w:tc>
      </w:tr>
      <w:tr w:rsidR="009D5918" w:rsidRPr="00FD0425" w14:paraId="51C595D8" w14:textId="77777777" w:rsidTr="006712BF">
        <w:tc>
          <w:tcPr>
            <w:tcW w:w="2160" w:type="dxa"/>
            <w:tcBorders>
              <w:top w:val="single" w:sz="4" w:space="0" w:color="auto"/>
              <w:left w:val="single" w:sz="4" w:space="0" w:color="auto"/>
              <w:bottom w:val="single" w:sz="4" w:space="0" w:color="auto"/>
              <w:right w:val="single" w:sz="4" w:space="0" w:color="auto"/>
            </w:tcBorders>
          </w:tcPr>
          <w:p w14:paraId="67684C70" w14:textId="77777777" w:rsidR="009D5918" w:rsidRDefault="009D5918" w:rsidP="006712BF">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27495EBF" w14:textId="77777777" w:rsidR="009D5918" w:rsidRDefault="009D5918" w:rsidP="006712BF">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44C49B1B"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7F2CDB" w14:textId="77777777" w:rsidR="009D5918" w:rsidRPr="003954ED" w:rsidRDefault="009D5918" w:rsidP="006712BF">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3AE8A36D"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9D26C96" w14:textId="77777777" w:rsidR="009D5918" w:rsidRPr="00A80E7B" w:rsidRDefault="009D5918" w:rsidP="006712BF">
            <w:pPr>
              <w:pStyle w:val="TAC"/>
              <w:rPr>
                <w:rFonts w:cs="Arial"/>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689C5DC1" w14:textId="77777777" w:rsidR="009D5918" w:rsidRPr="00A80E7B" w:rsidRDefault="009D5918" w:rsidP="006712BF">
            <w:pPr>
              <w:pStyle w:val="TAC"/>
              <w:rPr>
                <w:rFonts w:cs="Arial"/>
                <w:lang w:eastAsia="ja-JP"/>
              </w:rPr>
            </w:pPr>
            <w:r>
              <w:rPr>
                <w:lang w:val="en-US"/>
              </w:rPr>
              <w:t>ignore</w:t>
            </w:r>
          </w:p>
        </w:tc>
      </w:tr>
      <w:tr w:rsidR="009D5918" w:rsidRPr="00FD0425" w14:paraId="68AAF50F" w14:textId="77777777" w:rsidTr="006712BF">
        <w:tc>
          <w:tcPr>
            <w:tcW w:w="2160" w:type="dxa"/>
            <w:tcBorders>
              <w:top w:val="single" w:sz="4" w:space="0" w:color="auto"/>
              <w:left w:val="single" w:sz="4" w:space="0" w:color="auto"/>
              <w:bottom w:val="single" w:sz="4" w:space="0" w:color="auto"/>
              <w:right w:val="single" w:sz="4" w:space="0" w:color="auto"/>
            </w:tcBorders>
          </w:tcPr>
          <w:p w14:paraId="24126C6B" w14:textId="77777777" w:rsidR="009D5918" w:rsidRPr="000F61A6" w:rsidRDefault="009D5918" w:rsidP="006712BF">
            <w:pPr>
              <w:pStyle w:val="TAL"/>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1D5FC64" w14:textId="77777777" w:rsidR="009D5918" w:rsidRPr="000F61A6" w:rsidRDefault="009D5918" w:rsidP="006712BF">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14:paraId="39407905" w14:textId="77777777" w:rsidR="009D5918" w:rsidRPr="00FD0425" w:rsidRDefault="009D5918" w:rsidP="006712BF">
            <w:pPr>
              <w:pStyle w:val="TAL"/>
              <w:rPr>
                <w:lang w:eastAsia="ja-JP"/>
              </w:rPr>
            </w:pPr>
            <w:r>
              <w:rPr>
                <w:i/>
                <w:lang w:eastAsia="ja-JP"/>
              </w:rPr>
              <w:t>0..&lt;</w:t>
            </w:r>
            <w:r>
              <w:rPr>
                <w:rFonts w:hint="eastAsia"/>
                <w:i/>
                <w:lang w:eastAsia="ja-JP"/>
              </w:rPr>
              <w:t>maxnoofMBS</w:t>
            </w:r>
            <w:r>
              <w:rPr>
                <w:i/>
                <w:lang w:eastAsia="ja-JP"/>
              </w:rPr>
              <w:t>F</w:t>
            </w:r>
            <w:r>
              <w:rPr>
                <w:rFonts w:hint="eastAsia"/>
                <w:i/>
                <w:lang w:eastAsia="ja-JP"/>
              </w:rPr>
              <w:t>SAs</w:t>
            </w:r>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96F95D8" w14:textId="77777777" w:rsidR="009D5918" w:rsidRDefault="009D5918" w:rsidP="006712BF">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48D4884A" w14:textId="77777777" w:rsidR="009D5918" w:rsidRDefault="009D5918" w:rsidP="006712BF">
            <w:pPr>
              <w:pStyle w:val="TAL"/>
              <w:rPr>
                <w:lang w:val="en-US" w:eastAsia="zh-CN"/>
              </w:rPr>
            </w:pPr>
            <w:r>
              <w:rPr>
                <w:lang w:val="en-US" w:eastAsia="zh-CN"/>
              </w:rPr>
              <w:t>S</w:t>
            </w:r>
            <w:r>
              <w:rPr>
                <w:rFonts w:hint="eastAsia"/>
                <w:lang w:val="en-US" w:eastAsia="zh-CN"/>
              </w:rPr>
              <w:t xml:space="preserve">hall </w:t>
            </w:r>
            <w:r>
              <w:rPr>
                <w:lang w:val="en-US" w:eastAsia="zh-CN"/>
              </w:rPr>
              <w:t xml:space="preserve">contain all MBS Frequency Selection Area Identities associated </w:t>
            </w:r>
            <w:r w:rsidRPr="00700F19">
              <w:rPr>
                <w:lang w:eastAsia="ja-JP"/>
              </w:rPr>
              <w:t>to the NR Cell Identity</w:t>
            </w:r>
            <w:r>
              <w:rPr>
                <w:lang w:val="en-US" w:eastAsia="zh-CN"/>
              </w:rPr>
              <w:t xml:space="preserve"> in the </w:t>
            </w:r>
            <w:r w:rsidRPr="00010A65">
              <w:rPr>
                <w:i/>
                <w:iCs/>
                <w:lang w:val="en-US" w:eastAsia="zh-CN"/>
              </w:rPr>
              <w:t>NR CGI</w:t>
            </w:r>
            <w:r w:rsidDel="007661A3">
              <w:rPr>
                <w:lang w:val="en-US" w:eastAsia="zh-CN"/>
              </w:rPr>
              <w:t xml:space="preserve"> </w:t>
            </w:r>
            <w:r>
              <w:rPr>
                <w:lang w:val="en-US"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1C7D4C70" w14:textId="77777777" w:rsidR="009D5918" w:rsidRDefault="009D5918" w:rsidP="006712BF">
            <w:pPr>
              <w:pStyle w:val="TAC"/>
              <w:rPr>
                <w:lang w:val="en-US"/>
              </w:rPr>
            </w:pPr>
            <w:r>
              <w:rPr>
                <w:rFonts w:hint="eastAsia"/>
                <w:lang w:val="en-US"/>
              </w:rPr>
              <w:t>YES</w:t>
            </w:r>
          </w:p>
        </w:tc>
        <w:tc>
          <w:tcPr>
            <w:tcW w:w="1134" w:type="dxa"/>
            <w:tcBorders>
              <w:top w:val="single" w:sz="4" w:space="0" w:color="auto"/>
              <w:left w:val="single" w:sz="4" w:space="0" w:color="auto"/>
              <w:bottom w:val="single" w:sz="4" w:space="0" w:color="auto"/>
              <w:right w:val="single" w:sz="4" w:space="0" w:color="auto"/>
            </w:tcBorders>
          </w:tcPr>
          <w:p w14:paraId="0DEA1817" w14:textId="77777777" w:rsidR="009D5918" w:rsidRDefault="009D5918" w:rsidP="006712BF">
            <w:pPr>
              <w:pStyle w:val="TAC"/>
              <w:rPr>
                <w:lang w:val="en-US"/>
              </w:rPr>
            </w:pPr>
            <w:r>
              <w:t>ignore</w:t>
            </w:r>
          </w:p>
        </w:tc>
      </w:tr>
      <w:tr w:rsidR="009D5918" w:rsidRPr="00FD0425" w14:paraId="3B9E660E" w14:textId="77777777" w:rsidTr="006712BF">
        <w:tc>
          <w:tcPr>
            <w:tcW w:w="2160" w:type="dxa"/>
            <w:tcBorders>
              <w:top w:val="single" w:sz="4" w:space="0" w:color="auto"/>
              <w:left w:val="single" w:sz="4" w:space="0" w:color="auto"/>
              <w:bottom w:val="single" w:sz="4" w:space="0" w:color="auto"/>
              <w:right w:val="single" w:sz="4" w:space="0" w:color="auto"/>
            </w:tcBorders>
          </w:tcPr>
          <w:p w14:paraId="01881DF7" w14:textId="77777777" w:rsidR="009D5918" w:rsidRPr="000F61A6" w:rsidRDefault="009D5918" w:rsidP="006712BF">
            <w:pPr>
              <w:pStyle w:val="TAL"/>
              <w:ind w:left="113"/>
              <w:rPr>
                <w:lang w:eastAsia="ja-JP"/>
              </w:rPr>
            </w:pPr>
            <w:r>
              <w:t>&gt;</w:t>
            </w:r>
            <w:bookmarkStart w:id="226" w:name="_Hlk130985373"/>
            <w:r>
              <w:t>MBS Frequency Selection Area Identity</w:t>
            </w:r>
            <w:bookmarkEnd w:id="226"/>
          </w:p>
        </w:tc>
        <w:tc>
          <w:tcPr>
            <w:tcW w:w="1080" w:type="dxa"/>
            <w:tcBorders>
              <w:top w:val="single" w:sz="4" w:space="0" w:color="auto"/>
              <w:left w:val="single" w:sz="4" w:space="0" w:color="auto"/>
              <w:bottom w:val="single" w:sz="4" w:space="0" w:color="auto"/>
              <w:right w:val="single" w:sz="4" w:space="0" w:color="auto"/>
            </w:tcBorders>
          </w:tcPr>
          <w:p w14:paraId="5DF23437" w14:textId="77777777" w:rsidR="009D5918" w:rsidRDefault="009D5918" w:rsidP="006712BF">
            <w:pPr>
              <w:pStyle w:val="TAL"/>
              <w:rPr>
                <w:lang w:val="fr-FR" w:eastAsia="ja-JP"/>
              </w:rPr>
            </w:pPr>
            <w:r>
              <w:rPr>
                <w:rFonts w:hint="eastAsia"/>
                <w:lang w:val="en-US"/>
              </w:rPr>
              <w:t>M</w:t>
            </w:r>
          </w:p>
        </w:tc>
        <w:tc>
          <w:tcPr>
            <w:tcW w:w="1296" w:type="dxa"/>
            <w:tcBorders>
              <w:top w:val="single" w:sz="4" w:space="0" w:color="auto"/>
              <w:left w:val="single" w:sz="4" w:space="0" w:color="auto"/>
              <w:bottom w:val="single" w:sz="4" w:space="0" w:color="auto"/>
              <w:right w:val="single" w:sz="4" w:space="0" w:color="auto"/>
            </w:tcBorders>
          </w:tcPr>
          <w:p w14:paraId="2FCA179F"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6F8F471" w14:textId="77777777" w:rsidR="009D5918" w:rsidRDefault="009D5918" w:rsidP="006712BF">
            <w:pPr>
              <w:pStyle w:val="TAL"/>
              <w:rPr>
                <w:lang w:val="fr-FR" w:eastAsia="ja-JP"/>
              </w:rPr>
            </w:pPr>
            <w:r>
              <w:t>OCTET STRING(3)</w:t>
            </w:r>
          </w:p>
        </w:tc>
        <w:tc>
          <w:tcPr>
            <w:tcW w:w="1984" w:type="dxa"/>
            <w:tcBorders>
              <w:top w:val="single" w:sz="4" w:space="0" w:color="auto"/>
              <w:left w:val="single" w:sz="4" w:space="0" w:color="auto"/>
              <w:bottom w:val="single" w:sz="4" w:space="0" w:color="auto"/>
              <w:right w:val="single" w:sz="4" w:space="0" w:color="auto"/>
            </w:tcBorders>
          </w:tcPr>
          <w:p w14:paraId="47C69068" w14:textId="77777777" w:rsidR="009D5918" w:rsidRDefault="009D5918" w:rsidP="006712BF">
            <w:pPr>
              <w:pStyle w:val="TAL"/>
              <w:rPr>
                <w:lang w:val="en-US" w:eastAsia="zh-CN"/>
              </w:rPr>
            </w:pPr>
            <w:r>
              <w:rPr>
                <w:lang w:val="en-US" w:eastAsia="zh-CN"/>
              </w:rPr>
              <w:t xml:space="preserve">Corresponds to information provided in the </w:t>
            </w:r>
            <w:r w:rsidRPr="00010A65">
              <w:rPr>
                <w:i/>
                <w:iCs/>
                <w:lang w:val="en-US" w:eastAsia="zh-CN"/>
              </w:rPr>
              <w:t>MBS-FSAI</w:t>
            </w:r>
            <w:r>
              <w:rPr>
                <w:lang w:val="en-US" w:eastAsia="zh-CN"/>
              </w:rPr>
              <w:t xml:space="preserve"> IE as defined in TS 38.331 [10].</w:t>
            </w:r>
          </w:p>
        </w:tc>
        <w:tc>
          <w:tcPr>
            <w:tcW w:w="1134" w:type="dxa"/>
            <w:tcBorders>
              <w:top w:val="single" w:sz="4" w:space="0" w:color="auto"/>
              <w:left w:val="single" w:sz="4" w:space="0" w:color="auto"/>
              <w:bottom w:val="single" w:sz="4" w:space="0" w:color="auto"/>
              <w:right w:val="single" w:sz="4" w:space="0" w:color="auto"/>
            </w:tcBorders>
          </w:tcPr>
          <w:p w14:paraId="279EBB47" w14:textId="77777777" w:rsidR="009D5918" w:rsidRDefault="009D5918" w:rsidP="006712BF">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834FF0" w14:textId="77777777" w:rsidR="009D5918" w:rsidRDefault="009D5918" w:rsidP="006712BF">
            <w:pPr>
              <w:pStyle w:val="TAC"/>
              <w:rPr>
                <w:lang w:val="en-US"/>
              </w:rPr>
            </w:pPr>
          </w:p>
        </w:tc>
      </w:tr>
      <w:tr w:rsidR="009D5918" w:rsidRPr="00FD0425" w14:paraId="4EEDD3F2" w14:textId="77777777" w:rsidTr="006712BF">
        <w:tc>
          <w:tcPr>
            <w:tcW w:w="2160" w:type="dxa"/>
            <w:tcBorders>
              <w:top w:val="single" w:sz="4" w:space="0" w:color="auto"/>
              <w:left w:val="single" w:sz="4" w:space="0" w:color="auto"/>
              <w:bottom w:val="single" w:sz="4" w:space="0" w:color="auto"/>
              <w:right w:val="single" w:sz="4" w:space="0" w:color="auto"/>
            </w:tcBorders>
          </w:tcPr>
          <w:p w14:paraId="46BE05F2" w14:textId="77777777" w:rsidR="009D5918" w:rsidRDefault="009D5918" w:rsidP="006712BF">
            <w:pPr>
              <w:pStyle w:val="TAL"/>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02F6ED1C" w14:textId="77777777" w:rsidR="009D5918" w:rsidRDefault="009D5918" w:rsidP="006712BF">
            <w:pPr>
              <w:pStyle w:val="TAL"/>
              <w:rPr>
                <w:lang w:val="en-US"/>
              </w:rPr>
            </w:pPr>
          </w:p>
        </w:tc>
        <w:tc>
          <w:tcPr>
            <w:tcW w:w="1296" w:type="dxa"/>
            <w:tcBorders>
              <w:top w:val="single" w:sz="4" w:space="0" w:color="auto"/>
              <w:left w:val="single" w:sz="4" w:space="0" w:color="auto"/>
              <w:bottom w:val="single" w:sz="4" w:space="0" w:color="auto"/>
              <w:right w:val="single" w:sz="4" w:space="0" w:color="auto"/>
            </w:tcBorders>
          </w:tcPr>
          <w:p w14:paraId="55F2F6A1" w14:textId="77777777" w:rsidR="009D5918" w:rsidRPr="00FD0425" w:rsidRDefault="009D5918" w:rsidP="006712BF">
            <w:pPr>
              <w:pStyle w:val="TAL"/>
              <w:rPr>
                <w:lang w:eastAsia="ja-JP"/>
              </w:rPr>
            </w:pPr>
            <w:r w:rsidRPr="002E4F69">
              <w:rPr>
                <w:i/>
                <w:iCs/>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64EC65D1" w14:textId="77777777" w:rsidR="009D5918" w:rsidRDefault="009D5918" w:rsidP="006712BF">
            <w:pPr>
              <w:pStyle w:val="TAL"/>
            </w:pPr>
          </w:p>
        </w:tc>
        <w:tc>
          <w:tcPr>
            <w:tcW w:w="1984" w:type="dxa"/>
            <w:tcBorders>
              <w:top w:val="single" w:sz="4" w:space="0" w:color="auto"/>
              <w:left w:val="single" w:sz="4" w:space="0" w:color="auto"/>
              <w:bottom w:val="single" w:sz="4" w:space="0" w:color="auto"/>
              <w:right w:val="single" w:sz="4" w:space="0" w:color="auto"/>
            </w:tcBorders>
          </w:tcPr>
          <w:p w14:paraId="5C0ADFE9"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83CD772" w14:textId="77777777" w:rsidR="009D5918" w:rsidRPr="00FD0425" w:rsidRDefault="009D5918" w:rsidP="006712BF">
            <w:pPr>
              <w:pStyle w:val="TAC"/>
              <w:rPr>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4121F62C" w14:textId="77777777" w:rsidR="009D5918" w:rsidRDefault="009D5918" w:rsidP="006712BF">
            <w:pPr>
              <w:pStyle w:val="TAC"/>
              <w:rPr>
                <w:lang w:val="en-US"/>
              </w:rPr>
            </w:pPr>
            <w:r>
              <w:rPr>
                <w:lang w:val="en-US"/>
              </w:rPr>
              <w:t>ignore</w:t>
            </w:r>
          </w:p>
        </w:tc>
      </w:tr>
      <w:tr w:rsidR="009D5918" w:rsidRPr="00FD0425" w14:paraId="4244DF01" w14:textId="77777777" w:rsidTr="006712BF">
        <w:tc>
          <w:tcPr>
            <w:tcW w:w="2160" w:type="dxa"/>
            <w:tcBorders>
              <w:top w:val="single" w:sz="4" w:space="0" w:color="auto"/>
              <w:left w:val="single" w:sz="4" w:space="0" w:color="auto"/>
              <w:bottom w:val="single" w:sz="4" w:space="0" w:color="auto"/>
              <w:right w:val="single" w:sz="4" w:space="0" w:color="auto"/>
            </w:tcBorders>
          </w:tcPr>
          <w:p w14:paraId="14E8BC37" w14:textId="77777777" w:rsidR="009D5918" w:rsidRDefault="009D5918" w:rsidP="006712BF">
            <w:pPr>
              <w:pStyle w:val="TAL"/>
              <w:ind w:left="113"/>
            </w:pPr>
            <w:r w:rsidRPr="002E4F69">
              <w:rPr>
                <w:b/>
                <w:bCs/>
                <w:lang w:val="fr-FR" w:eastAsia="ja-JP"/>
              </w:rPr>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F894087" w14:textId="77777777" w:rsidR="009D5918" w:rsidRDefault="009D5918" w:rsidP="006712BF">
            <w:pPr>
              <w:pStyle w:val="TAL"/>
              <w:rPr>
                <w:lang w:val="en-US"/>
              </w:rPr>
            </w:pPr>
          </w:p>
        </w:tc>
        <w:tc>
          <w:tcPr>
            <w:tcW w:w="1296" w:type="dxa"/>
            <w:tcBorders>
              <w:top w:val="single" w:sz="4" w:space="0" w:color="auto"/>
              <w:left w:val="single" w:sz="4" w:space="0" w:color="auto"/>
              <w:bottom w:val="single" w:sz="4" w:space="0" w:color="auto"/>
              <w:right w:val="single" w:sz="4" w:space="0" w:color="auto"/>
            </w:tcBorders>
          </w:tcPr>
          <w:p w14:paraId="0F7D5DE0" w14:textId="77777777" w:rsidR="009D5918" w:rsidRPr="00FD0425" w:rsidRDefault="009D5918" w:rsidP="006712BF">
            <w:pPr>
              <w:pStyle w:val="TAL"/>
              <w:rPr>
                <w:lang w:eastAsia="ja-JP"/>
              </w:rPr>
            </w:pPr>
            <w:r w:rsidRPr="002E4F69">
              <w:rPr>
                <w:i/>
                <w:iCs/>
                <w:lang w:eastAsia="ja-JP"/>
              </w:rPr>
              <w:t>1..&lt;maxnoofNR-UChannelIDs&gt;</w:t>
            </w:r>
          </w:p>
        </w:tc>
        <w:tc>
          <w:tcPr>
            <w:tcW w:w="1560" w:type="dxa"/>
            <w:tcBorders>
              <w:top w:val="single" w:sz="4" w:space="0" w:color="auto"/>
              <w:left w:val="single" w:sz="4" w:space="0" w:color="auto"/>
              <w:bottom w:val="single" w:sz="4" w:space="0" w:color="auto"/>
              <w:right w:val="single" w:sz="4" w:space="0" w:color="auto"/>
            </w:tcBorders>
          </w:tcPr>
          <w:p w14:paraId="57872441" w14:textId="77777777" w:rsidR="009D5918" w:rsidRDefault="009D5918" w:rsidP="006712BF">
            <w:pPr>
              <w:pStyle w:val="TAL"/>
            </w:pPr>
          </w:p>
        </w:tc>
        <w:tc>
          <w:tcPr>
            <w:tcW w:w="1984" w:type="dxa"/>
            <w:tcBorders>
              <w:top w:val="single" w:sz="4" w:space="0" w:color="auto"/>
              <w:left w:val="single" w:sz="4" w:space="0" w:color="auto"/>
              <w:bottom w:val="single" w:sz="4" w:space="0" w:color="auto"/>
              <w:right w:val="single" w:sz="4" w:space="0" w:color="auto"/>
            </w:tcBorders>
          </w:tcPr>
          <w:p w14:paraId="7686AF32"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7FC0C59" w14:textId="77777777" w:rsidR="009D5918" w:rsidRPr="00FD0425" w:rsidRDefault="009D5918" w:rsidP="006712BF">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0B727D7D" w14:textId="77777777" w:rsidR="009D5918" w:rsidRDefault="009D5918" w:rsidP="006712BF">
            <w:pPr>
              <w:pStyle w:val="TAC"/>
              <w:rPr>
                <w:lang w:val="en-US"/>
              </w:rPr>
            </w:pPr>
          </w:p>
        </w:tc>
      </w:tr>
      <w:tr w:rsidR="009D5918" w:rsidRPr="00FD0425" w14:paraId="5A88CB9F" w14:textId="77777777" w:rsidTr="006712BF">
        <w:tc>
          <w:tcPr>
            <w:tcW w:w="2160" w:type="dxa"/>
            <w:tcBorders>
              <w:top w:val="single" w:sz="4" w:space="0" w:color="auto"/>
              <w:left w:val="single" w:sz="4" w:space="0" w:color="auto"/>
              <w:bottom w:val="single" w:sz="4" w:space="0" w:color="auto"/>
              <w:right w:val="single" w:sz="4" w:space="0" w:color="auto"/>
            </w:tcBorders>
          </w:tcPr>
          <w:p w14:paraId="672C04D9" w14:textId="77777777" w:rsidR="009D5918" w:rsidRDefault="009D5918" w:rsidP="006712BF">
            <w:pPr>
              <w:pStyle w:val="TAL"/>
              <w:ind w:left="227"/>
            </w:pPr>
            <w:r w:rsidRPr="00B7658F">
              <w:rPr>
                <w:lang w:val="fr-FR" w:eastAsia="ja-JP"/>
              </w:rPr>
              <w:lastRenderedPageBreak/>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1EC2F0B8" w14:textId="77777777" w:rsidR="009D5918" w:rsidRDefault="009D5918" w:rsidP="006712BF">
            <w:pPr>
              <w:pStyle w:val="TAL"/>
              <w:rPr>
                <w:lang w:val="en-US"/>
              </w:rPr>
            </w:pPr>
            <w:r>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37998E4C"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8F4D014" w14:textId="77777777" w:rsidR="009D5918" w:rsidRDefault="009D5918" w:rsidP="006712BF">
            <w:pPr>
              <w:pStyle w:val="TAL"/>
            </w:pPr>
            <w:r w:rsidRPr="00B7658F">
              <w:rPr>
                <w:lang w:val="fr-FR" w:eastAsia="ja-JP"/>
              </w:rPr>
              <w:t>INTEGER (1.. maxnoofNR-UChannel</w:t>
            </w:r>
            <w:r>
              <w:rPr>
                <w:lang w:val="fr-FR" w:eastAsia="ja-JP"/>
              </w:rPr>
              <w:t>ID</w:t>
            </w:r>
            <w:r w:rsidRPr="00B7658F">
              <w:rPr>
                <w:lang w:val="fr-FR" w:eastAsia="ja-JP"/>
              </w:rPr>
              <w:t>s, …)</w:t>
            </w:r>
          </w:p>
        </w:tc>
        <w:tc>
          <w:tcPr>
            <w:tcW w:w="1984" w:type="dxa"/>
            <w:tcBorders>
              <w:top w:val="single" w:sz="4" w:space="0" w:color="auto"/>
              <w:left w:val="single" w:sz="4" w:space="0" w:color="auto"/>
              <w:bottom w:val="single" w:sz="4" w:space="0" w:color="auto"/>
              <w:right w:val="single" w:sz="4" w:space="0" w:color="auto"/>
            </w:tcBorders>
          </w:tcPr>
          <w:p w14:paraId="02DF5A46" w14:textId="77777777" w:rsidR="009D5918" w:rsidRDefault="009D5918" w:rsidP="006712BF">
            <w:pPr>
              <w:pStyle w:val="TAL"/>
              <w:rPr>
                <w:lang w:eastAsia="ja-JP"/>
              </w:rPr>
            </w:pPr>
            <w:r>
              <w:rPr>
                <w:lang w:eastAsia="ja-JP"/>
              </w:rPr>
              <w:t>Index to uniquely identify the part of the NR-U Channel Bandwidth consisting of a contiguous set of resource blocks (RBs) on which a channel access procedure is performed in shared spectrum.</w:t>
            </w:r>
          </w:p>
          <w:p w14:paraId="4D96DC16" w14:textId="77777777" w:rsidR="009D5918" w:rsidRDefault="009D5918" w:rsidP="006712BF">
            <w:pPr>
              <w:pStyle w:val="TAL"/>
              <w:rPr>
                <w:lang w:eastAsia="ja-JP"/>
              </w:rPr>
            </w:pPr>
          </w:p>
          <w:p w14:paraId="2F861BBA" w14:textId="77777777" w:rsidR="009D5918" w:rsidRDefault="009D5918" w:rsidP="006712BF">
            <w:pPr>
              <w:pStyle w:val="TAL"/>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46E26FFC"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7EEDFF9" w14:textId="77777777" w:rsidR="009D5918" w:rsidRPr="00FD0425" w:rsidRDefault="009D5918" w:rsidP="006712BF">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221353F6" w14:textId="77777777" w:rsidR="009D5918" w:rsidRDefault="009D5918" w:rsidP="006712BF">
            <w:pPr>
              <w:pStyle w:val="TAC"/>
              <w:rPr>
                <w:lang w:val="en-US"/>
              </w:rPr>
            </w:pPr>
          </w:p>
        </w:tc>
      </w:tr>
      <w:tr w:rsidR="009D5918" w:rsidRPr="00FD0425" w14:paraId="719C0E05" w14:textId="77777777" w:rsidTr="006712BF">
        <w:tc>
          <w:tcPr>
            <w:tcW w:w="2160" w:type="dxa"/>
            <w:tcBorders>
              <w:top w:val="single" w:sz="4" w:space="0" w:color="auto"/>
              <w:left w:val="single" w:sz="4" w:space="0" w:color="auto"/>
              <w:bottom w:val="single" w:sz="4" w:space="0" w:color="auto"/>
              <w:right w:val="single" w:sz="4" w:space="0" w:color="auto"/>
            </w:tcBorders>
          </w:tcPr>
          <w:p w14:paraId="4CF88900" w14:textId="77777777" w:rsidR="009D5918" w:rsidRDefault="009D5918" w:rsidP="006712BF">
            <w:pPr>
              <w:pStyle w:val="TAL"/>
              <w:ind w:left="227"/>
            </w:pPr>
            <w:r w:rsidRPr="00B7658F">
              <w:rPr>
                <w:lang w:val="fr-FR" w:eastAsia="ja-JP"/>
              </w:rPr>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75AC909A" w14:textId="77777777" w:rsidR="009D5918" w:rsidRDefault="009D5918" w:rsidP="006712BF">
            <w:pPr>
              <w:pStyle w:val="TAL"/>
              <w:rPr>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8344859"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8C86776" w14:textId="77777777" w:rsidR="009D5918" w:rsidRDefault="009D5918" w:rsidP="006712BF">
            <w:pPr>
              <w:pStyle w:val="TAL"/>
            </w:pPr>
            <w:r w:rsidRPr="00B7658F">
              <w:rPr>
                <w:lang w:val="fr-FR" w:eastAsia="ja-JP"/>
              </w:rPr>
              <w:t>INTEGER (0.. maxNRARFCN)</w:t>
            </w:r>
          </w:p>
        </w:tc>
        <w:tc>
          <w:tcPr>
            <w:tcW w:w="1984" w:type="dxa"/>
            <w:tcBorders>
              <w:top w:val="single" w:sz="4" w:space="0" w:color="auto"/>
              <w:left w:val="single" w:sz="4" w:space="0" w:color="auto"/>
              <w:bottom w:val="single" w:sz="4" w:space="0" w:color="auto"/>
              <w:right w:val="single" w:sz="4" w:space="0" w:color="auto"/>
            </w:tcBorders>
          </w:tcPr>
          <w:p w14:paraId="0B35C75A" w14:textId="77777777" w:rsidR="009D5918" w:rsidRDefault="009D5918" w:rsidP="006712BF">
            <w:pPr>
              <w:pStyle w:val="TAL"/>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p>
          <w:p w14:paraId="292D84FD"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253A7B7" w14:textId="77777777" w:rsidR="009D5918" w:rsidRPr="00FD0425" w:rsidRDefault="009D5918" w:rsidP="006712BF">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E55EE18" w14:textId="77777777" w:rsidR="009D5918" w:rsidRDefault="009D5918" w:rsidP="006712BF">
            <w:pPr>
              <w:pStyle w:val="TAC"/>
              <w:rPr>
                <w:lang w:val="en-US"/>
              </w:rPr>
            </w:pPr>
          </w:p>
        </w:tc>
      </w:tr>
      <w:tr w:rsidR="009D5918" w:rsidRPr="00FD0425" w14:paraId="739CEE7F" w14:textId="77777777" w:rsidTr="006712BF">
        <w:tc>
          <w:tcPr>
            <w:tcW w:w="2160" w:type="dxa"/>
            <w:tcBorders>
              <w:top w:val="single" w:sz="4" w:space="0" w:color="auto"/>
              <w:left w:val="single" w:sz="4" w:space="0" w:color="auto"/>
              <w:bottom w:val="single" w:sz="4" w:space="0" w:color="auto"/>
              <w:right w:val="single" w:sz="4" w:space="0" w:color="auto"/>
            </w:tcBorders>
          </w:tcPr>
          <w:p w14:paraId="0AD2C709" w14:textId="77777777" w:rsidR="009D5918" w:rsidRDefault="009D5918" w:rsidP="006712BF">
            <w:pPr>
              <w:pStyle w:val="TAL"/>
              <w:ind w:left="227"/>
            </w:pPr>
            <w:r w:rsidRPr="00B7658F">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532A696D" w14:textId="77777777" w:rsidR="009D5918" w:rsidRDefault="009D5918" w:rsidP="006712BF">
            <w:pPr>
              <w:pStyle w:val="TAL"/>
              <w:rPr>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D1B6D8A"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461309" w14:textId="77777777" w:rsidR="009D5918" w:rsidRDefault="009D5918" w:rsidP="006712BF">
            <w:pPr>
              <w:pStyle w:val="TAL"/>
            </w:pPr>
            <w:r w:rsidRPr="000F61A6">
              <w:rPr>
                <w:lang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0F61A6">
              <w:rPr>
                <w:lang w:eastAsia="ja-JP"/>
              </w:rPr>
              <w:t>)</w:t>
            </w:r>
          </w:p>
        </w:tc>
        <w:tc>
          <w:tcPr>
            <w:tcW w:w="1984" w:type="dxa"/>
            <w:tcBorders>
              <w:top w:val="single" w:sz="4" w:space="0" w:color="auto"/>
              <w:left w:val="single" w:sz="4" w:space="0" w:color="auto"/>
              <w:bottom w:val="single" w:sz="4" w:space="0" w:color="auto"/>
              <w:right w:val="single" w:sz="4" w:space="0" w:color="auto"/>
            </w:tcBorders>
          </w:tcPr>
          <w:p w14:paraId="5B551A2F"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ADA55B6" w14:textId="77777777" w:rsidR="009D5918" w:rsidRPr="00FD0425" w:rsidRDefault="009D5918" w:rsidP="006712BF">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551722BF" w14:textId="77777777" w:rsidR="009D5918" w:rsidRDefault="009D5918" w:rsidP="006712BF">
            <w:pPr>
              <w:pStyle w:val="TAC"/>
              <w:rPr>
                <w:lang w:val="en-US"/>
              </w:rPr>
            </w:pPr>
          </w:p>
        </w:tc>
      </w:tr>
      <w:tr w:rsidR="009D5918" w:rsidRPr="00FD0425" w14:paraId="054ECAA0" w14:textId="77777777" w:rsidTr="006712BF">
        <w:tc>
          <w:tcPr>
            <w:tcW w:w="2160" w:type="dxa"/>
            <w:tcBorders>
              <w:top w:val="single" w:sz="4" w:space="0" w:color="auto"/>
              <w:left w:val="single" w:sz="4" w:space="0" w:color="auto"/>
              <w:bottom w:val="single" w:sz="4" w:space="0" w:color="auto"/>
              <w:right w:val="single" w:sz="4" w:space="0" w:color="auto"/>
            </w:tcBorders>
          </w:tcPr>
          <w:p w14:paraId="66767AAA" w14:textId="77777777" w:rsidR="009D5918" w:rsidRPr="000F61A6" w:rsidRDefault="009D5918" w:rsidP="006712BF">
            <w:pPr>
              <w:pStyle w:val="TAL"/>
              <w:rPr>
                <w:lang w:eastAsia="ja-JP"/>
              </w:rPr>
            </w:pPr>
            <w:r w:rsidRPr="000F61A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6A4CC7C3" w14:textId="77777777" w:rsidR="009D5918" w:rsidRPr="00B7658F" w:rsidRDefault="009D5918" w:rsidP="006712BF">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1E987549" w14:textId="77777777" w:rsidR="009D5918" w:rsidRPr="00791720" w:rsidRDefault="009D5918" w:rsidP="006712BF">
            <w:pPr>
              <w:pStyle w:val="TAL"/>
              <w:rPr>
                <w:i/>
                <w:iCs/>
                <w:lang w:eastAsia="ja-JP"/>
              </w:rPr>
            </w:pPr>
            <w:r w:rsidRPr="00791720">
              <w:rPr>
                <w:i/>
                <w:iCs/>
                <w:lang w:eastAsia="ja-JP"/>
              </w:rPr>
              <w:t>1 .. &lt;</w:t>
            </w:r>
            <w:r w:rsidRPr="0084434B">
              <w:rPr>
                <w:i/>
                <w:iCs/>
                <w:lang w:eastAsia="ja-JP"/>
              </w:rPr>
              <w:t>maxnoofMTCItems</w:t>
            </w:r>
            <w:r w:rsidRPr="00791720">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9D82525" w14:textId="77777777" w:rsidR="009D5918" w:rsidRPr="00B7658F" w:rsidRDefault="009D5918" w:rsidP="006712BF">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415DC0D"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5A7AFDE" w14:textId="77777777" w:rsidR="009D5918" w:rsidRPr="00B7658F" w:rsidRDefault="009D5918" w:rsidP="006712BF">
            <w:pPr>
              <w:pStyle w:val="TAC"/>
              <w:rPr>
                <w:lang w:val="en-US"/>
              </w:rPr>
            </w:pPr>
            <w:r w:rsidRPr="00F6343E">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6D12CCFC" w14:textId="77777777" w:rsidR="009D5918" w:rsidRDefault="009D5918" w:rsidP="006712BF">
            <w:pPr>
              <w:pStyle w:val="TAC"/>
              <w:rPr>
                <w:lang w:val="en-US"/>
              </w:rPr>
            </w:pPr>
            <w:r>
              <w:rPr>
                <w:lang w:val="en-US"/>
              </w:rPr>
              <w:t>i</w:t>
            </w:r>
            <w:r w:rsidRPr="00F6343E">
              <w:rPr>
                <w:lang w:val="en-US"/>
              </w:rPr>
              <w:t>gnore</w:t>
            </w:r>
          </w:p>
        </w:tc>
      </w:tr>
      <w:tr w:rsidR="009D5918" w:rsidRPr="00FD0425" w14:paraId="285F8011" w14:textId="77777777" w:rsidTr="006712BF">
        <w:tc>
          <w:tcPr>
            <w:tcW w:w="2160" w:type="dxa"/>
            <w:tcBorders>
              <w:top w:val="single" w:sz="4" w:space="0" w:color="auto"/>
              <w:left w:val="single" w:sz="4" w:space="0" w:color="auto"/>
              <w:bottom w:val="single" w:sz="4" w:space="0" w:color="auto"/>
              <w:right w:val="single" w:sz="4" w:space="0" w:color="auto"/>
            </w:tcBorders>
          </w:tcPr>
          <w:p w14:paraId="3ABFFEF8" w14:textId="77777777" w:rsidR="009D5918" w:rsidRPr="00B7658F" w:rsidRDefault="009D5918" w:rsidP="006712BF">
            <w:pPr>
              <w:pStyle w:val="TAL"/>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72A53553" w14:textId="77777777" w:rsidR="009D5918" w:rsidRPr="00B7658F" w:rsidRDefault="009D5918" w:rsidP="006712BF">
            <w:pPr>
              <w:pStyle w:val="TAL"/>
              <w:rPr>
                <w:lang w:val="fr-FR" w:eastAsia="ja-JP"/>
              </w:rPr>
            </w:pPr>
            <w:r w:rsidRPr="00DD1856">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46FBAB10"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FDE4CAB" w14:textId="77777777" w:rsidR="009D5918" w:rsidRPr="00B7658F" w:rsidRDefault="009D5918" w:rsidP="006712BF">
            <w:pPr>
              <w:pStyle w:val="TAL"/>
              <w:rPr>
                <w:lang w:val="fr-FR" w:eastAsia="ja-JP"/>
              </w:rPr>
            </w:pPr>
            <w:r w:rsidRPr="00DD1856">
              <w:rPr>
                <w:lang w:val="fr-FR" w:eastAsia="ja-JP"/>
              </w:rPr>
              <w:t>INTEGER (0..16)</w:t>
            </w:r>
          </w:p>
        </w:tc>
        <w:tc>
          <w:tcPr>
            <w:tcW w:w="1984" w:type="dxa"/>
            <w:tcBorders>
              <w:top w:val="single" w:sz="4" w:space="0" w:color="auto"/>
              <w:left w:val="single" w:sz="4" w:space="0" w:color="auto"/>
              <w:bottom w:val="single" w:sz="4" w:space="0" w:color="auto"/>
              <w:right w:val="single" w:sz="4" w:space="0" w:color="auto"/>
            </w:tcBorders>
          </w:tcPr>
          <w:p w14:paraId="4E301D61" w14:textId="77777777" w:rsidR="009D5918" w:rsidRPr="00DD1856" w:rsidRDefault="009D5918" w:rsidP="006712BF">
            <w:pPr>
              <w:pStyle w:val="TAL"/>
              <w:rPr>
                <w:lang w:val="en-US" w:eastAsia="zh-CN"/>
              </w:rPr>
            </w:pPr>
            <w:r w:rsidRPr="00DD1856">
              <w:rPr>
                <w:lang w:val="en-US" w:eastAsia="zh-CN"/>
              </w:rPr>
              <w:t>“0” refers to the configuration contained in the Measurement Timing Configuration IE.</w:t>
            </w:r>
          </w:p>
          <w:p w14:paraId="26E3E33D" w14:textId="77777777" w:rsidR="009D5918" w:rsidRDefault="009D5918" w:rsidP="006712BF">
            <w:pPr>
              <w:pStyle w:val="TAL"/>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134" w:type="dxa"/>
            <w:tcBorders>
              <w:top w:val="single" w:sz="4" w:space="0" w:color="auto"/>
              <w:left w:val="single" w:sz="4" w:space="0" w:color="auto"/>
              <w:bottom w:val="single" w:sz="4" w:space="0" w:color="auto"/>
              <w:right w:val="single" w:sz="4" w:space="0" w:color="auto"/>
            </w:tcBorders>
          </w:tcPr>
          <w:p w14:paraId="0F915C34" w14:textId="77777777" w:rsidR="009D5918" w:rsidRPr="00B7658F" w:rsidRDefault="009D5918" w:rsidP="006712BF">
            <w:pPr>
              <w:pStyle w:val="TAC"/>
              <w:rPr>
                <w:lang w:val="en-US"/>
              </w:rPr>
            </w:pPr>
            <w:r w:rsidRPr="00F6343E">
              <w:rPr>
                <w:lang w:val="en-US"/>
              </w:rPr>
              <w:t>–</w:t>
            </w:r>
          </w:p>
        </w:tc>
        <w:tc>
          <w:tcPr>
            <w:tcW w:w="1134" w:type="dxa"/>
            <w:tcBorders>
              <w:top w:val="single" w:sz="4" w:space="0" w:color="auto"/>
              <w:left w:val="single" w:sz="4" w:space="0" w:color="auto"/>
              <w:bottom w:val="single" w:sz="4" w:space="0" w:color="auto"/>
              <w:right w:val="single" w:sz="4" w:space="0" w:color="auto"/>
            </w:tcBorders>
          </w:tcPr>
          <w:p w14:paraId="568ADD7A" w14:textId="77777777" w:rsidR="009D5918" w:rsidRDefault="009D5918" w:rsidP="006712BF">
            <w:pPr>
              <w:pStyle w:val="TAC"/>
              <w:rPr>
                <w:lang w:val="en-US"/>
              </w:rPr>
            </w:pPr>
          </w:p>
        </w:tc>
      </w:tr>
      <w:tr w:rsidR="009D5918" w:rsidRPr="00FD0425" w14:paraId="4AA12DEB" w14:textId="77777777" w:rsidTr="006712BF">
        <w:tc>
          <w:tcPr>
            <w:tcW w:w="2160" w:type="dxa"/>
            <w:tcBorders>
              <w:top w:val="single" w:sz="4" w:space="0" w:color="auto"/>
              <w:left w:val="single" w:sz="4" w:space="0" w:color="auto"/>
              <w:bottom w:val="single" w:sz="4" w:space="0" w:color="auto"/>
              <w:right w:val="single" w:sz="4" w:space="0" w:color="auto"/>
            </w:tcBorders>
          </w:tcPr>
          <w:p w14:paraId="72C0D17B" w14:textId="77777777" w:rsidR="009D5918" w:rsidRPr="00B7658F" w:rsidRDefault="009D5918" w:rsidP="006712BF">
            <w:pPr>
              <w:pStyle w:val="TAL"/>
              <w:ind w:left="113"/>
              <w:rPr>
                <w:lang w:val="fr-FR" w:eastAsia="ja-JP"/>
              </w:rPr>
            </w:pPr>
            <w:r w:rsidRPr="00802056">
              <w:rPr>
                <w:rFonts w:cs="Arial"/>
                <w:lang w:eastAsia="ja-JP"/>
              </w:rPr>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A315C8F" w14:textId="77777777" w:rsidR="009D5918" w:rsidRPr="00B7658F" w:rsidRDefault="009D5918" w:rsidP="006712BF">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02B8C3FA" w14:textId="77777777" w:rsidR="009D5918" w:rsidRPr="00FD0425" w:rsidRDefault="009D5918" w:rsidP="006712BF">
            <w:pPr>
              <w:pStyle w:val="TAL"/>
              <w:rPr>
                <w:lang w:eastAsia="ja-JP"/>
              </w:rPr>
            </w:pPr>
            <w:r w:rsidRPr="00F6343E">
              <w:rPr>
                <w:lang w:eastAsia="ja-JP"/>
              </w:rPr>
              <w:t>1 .. &lt;</w:t>
            </w:r>
            <w:r w:rsidRPr="00F6343E">
              <w:rPr>
                <w:i/>
                <w:iCs/>
                <w:lang w:eastAsia="ja-JP"/>
              </w:rPr>
              <w:t>maxnoofCSIRSconfigurations</w:t>
            </w:r>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5430220" w14:textId="77777777" w:rsidR="009D5918" w:rsidRPr="00B7658F" w:rsidRDefault="009D5918" w:rsidP="006712BF">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76B530DC" w14:textId="77777777" w:rsidR="009D5918" w:rsidRDefault="009D5918" w:rsidP="006712BF">
            <w:pPr>
              <w:pStyle w:val="TAL"/>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134" w:type="dxa"/>
            <w:tcBorders>
              <w:top w:val="single" w:sz="4" w:space="0" w:color="auto"/>
              <w:left w:val="single" w:sz="4" w:space="0" w:color="auto"/>
              <w:bottom w:val="single" w:sz="4" w:space="0" w:color="auto"/>
              <w:right w:val="single" w:sz="4" w:space="0" w:color="auto"/>
            </w:tcBorders>
          </w:tcPr>
          <w:p w14:paraId="20205157"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2DD30AE" w14:textId="77777777" w:rsidR="009D5918" w:rsidRDefault="009D5918" w:rsidP="006712BF">
            <w:pPr>
              <w:pStyle w:val="TAC"/>
              <w:rPr>
                <w:lang w:val="en-US"/>
              </w:rPr>
            </w:pPr>
          </w:p>
        </w:tc>
      </w:tr>
      <w:tr w:rsidR="009D5918" w:rsidRPr="00FD0425" w14:paraId="144DA2C5" w14:textId="77777777" w:rsidTr="006712BF">
        <w:tc>
          <w:tcPr>
            <w:tcW w:w="2160" w:type="dxa"/>
            <w:tcBorders>
              <w:top w:val="single" w:sz="4" w:space="0" w:color="auto"/>
              <w:left w:val="single" w:sz="4" w:space="0" w:color="auto"/>
              <w:bottom w:val="single" w:sz="4" w:space="0" w:color="auto"/>
              <w:right w:val="single" w:sz="4" w:space="0" w:color="auto"/>
            </w:tcBorders>
          </w:tcPr>
          <w:p w14:paraId="246B7EBE" w14:textId="77777777" w:rsidR="009D5918" w:rsidRPr="00B7658F" w:rsidRDefault="009D5918" w:rsidP="006712BF">
            <w:pPr>
              <w:pStyle w:val="TAL"/>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4AEA07DA" w14:textId="77777777" w:rsidR="009D5918" w:rsidRPr="00B7658F" w:rsidRDefault="009D5918" w:rsidP="006712BF">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0F3C2551"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1705637" w14:textId="77777777" w:rsidR="009D5918" w:rsidRPr="00B7658F" w:rsidRDefault="009D5918" w:rsidP="006712BF">
            <w:pPr>
              <w:pStyle w:val="TAL"/>
              <w:rPr>
                <w:lang w:val="fr-FR" w:eastAsia="ja-JP"/>
              </w:rPr>
            </w:pPr>
            <w:r w:rsidRPr="00F6343E">
              <w:rPr>
                <w:lang w:val="fr-FR" w:eastAsia="ja-JP"/>
              </w:rPr>
              <w:t>INTEGER (0..95)</w:t>
            </w:r>
          </w:p>
        </w:tc>
        <w:tc>
          <w:tcPr>
            <w:tcW w:w="1984" w:type="dxa"/>
            <w:tcBorders>
              <w:top w:val="single" w:sz="4" w:space="0" w:color="auto"/>
              <w:left w:val="single" w:sz="4" w:space="0" w:color="auto"/>
              <w:bottom w:val="single" w:sz="4" w:space="0" w:color="auto"/>
              <w:right w:val="single" w:sz="4" w:space="0" w:color="auto"/>
            </w:tcBorders>
          </w:tcPr>
          <w:p w14:paraId="1DA841E4" w14:textId="77777777" w:rsidR="009D5918" w:rsidRDefault="009D5918" w:rsidP="006712BF">
            <w:pPr>
              <w:pStyle w:val="TAL"/>
              <w:rPr>
                <w:lang w:val="en-US" w:eastAsia="zh-CN"/>
              </w:rPr>
            </w:pPr>
            <w:r w:rsidRPr="00F6343E">
              <w:rPr>
                <w:lang w:val="en-US" w:eastAsia="zh-CN"/>
              </w:rPr>
              <w:t>Index of CSI-RS as in MTC</w:t>
            </w:r>
          </w:p>
        </w:tc>
        <w:tc>
          <w:tcPr>
            <w:tcW w:w="1134" w:type="dxa"/>
            <w:tcBorders>
              <w:top w:val="single" w:sz="4" w:space="0" w:color="auto"/>
              <w:left w:val="single" w:sz="4" w:space="0" w:color="auto"/>
              <w:bottom w:val="single" w:sz="4" w:space="0" w:color="auto"/>
              <w:right w:val="single" w:sz="4" w:space="0" w:color="auto"/>
            </w:tcBorders>
          </w:tcPr>
          <w:p w14:paraId="5AF48D5C"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2DFF1D6" w14:textId="77777777" w:rsidR="009D5918" w:rsidRDefault="009D5918" w:rsidP="006712BF">
            <w:pPr>
              <w:pStyle w:val="TAC"/>
              <w:rPr>
                <w:lang w:val="en-US"/>
              </w:rPr>
            </w:pPr>
          </w:p>
        </w:tc>
      </w:tr>
      <w:tr w:rsidR="009D5918" w:rsidRPr="00FD0425" w14:paraId="27DBC39D" w14:textId="77777777" w:rsidTr="006712BF">
        <w:tc>
          <w:tcPr>
            <w:tcW w:w="2160" w:type="dxa"/>
            <w:tcBorders>
              <w:top w:val="single" w:sz="4" w:space="0" w:color="auto"/>
              <w:left w:val="single" w:sz="4" w:space="0" w:color="auto"/>
              <w:bottom w:val="single" w:sz="4" w:space="0" w:color="auto"/>
              <w:right w:val="single" w:sz="4" w:space="0" w:color="auto"/>
            </w:tcBorders>
          </w:tcPr>
          <w:p w14:paraId="016A1525" w14:textId="77777777" w:rsidR="009D5918" w:rsidRPr="00B7658F" w:rsidRDefault="009D5918" w:rsidP="006712BF">
            <w:pPr>
              <w:pStyle w:val="TAL"/>
              <w:ind w:left="227"/>
              <w:rPr>
                <w:lang w:val="fr-FR" w:eastAsia="ja-JP"/>
              </w:rPr>
            </w:pPr>
            <w:r w:rsidRPr="00802056">
              <w:lastRenderedPageBreak/>
              <w:t>&gt;&gt;CSI-RS Status</w:t>
            </w:r>
          </w:p>
        </w:tc>
        <w:tc>
          <w:tcPr>
            <w:tcW w:w="1080" w:type="dxa"/>
            <w:tcBorders>
              <w:top w:val="single" w:sz="4" w:space="0" w:color="auto"/>
              <w:left w:val="single" w:sz="4" w:space="0" w:color="auto"/>
              <w:bottom w:val="single" w:sz="4" w:space="0" w:color="auto"/>
              <w:right w:val="single" w:sz="4" w:space="0" w:color="auto"/>
            </w:tcBorders>
          </w:tcPr>
          <w:p w14:paraId="5DB9DB0C" w14:textId="77777777" w:rsidR="009D5918" w:rsidRPr="00B7658F" w:rsidRDefault="009D5918" w:rsidP="006712BF">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3E153473"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E8A03F5" w14:textId="77777777" w:rsidR="009D5918" w:rsidRPr="00B7658F" w:rsidRDefault="009D5918" w:rsidP="006712BF">
            <w:pPr>
              <w:pStyle w:val="TAL"/>
              <w:rPr>
                <w:lang w:val="fr-FR" w:eastAsia="ja-JP"/>
              </w:rPr>
            </w:pPr>
            <w:r w:rsidRPr="00F6343E">
              <w:rPr>
                <w:lang w:val="fr-FR" w:eastAsia="ja-JP"/>
              </w:rPr>
              <w:t>ENUMERATED (</w:t>
            </w:r>
            <w:r w:rsidRPr="00DE6806">
              <w:rPr>
                <w:rFonts w:eastAsia="Calibri" w:cs="Arial"/>
                <w:szCs w:val="22"/>
                <w:lang w:eastAsia="ja-JP"/>
              </w:rPr>
              <w:t>activated, deactivated</w:t>
            </w:r>
            <w:r w:rsidRPr="00F6343E">
              <w:rPr>
                <w:lang w:val="fr-FR" w:eastAsia="ja-JP"/>
              </w:rPr>
              <w:t>, …)</w:t>
            </w:r>
          </w:p>
        </w:tc>
        <w:tc>
          <w:tcPr>
            <w:tcW w:w="1984" w:type="dxa"/>
            <w:tcBorders>
              <w:top w:val="single" w:sz="4" w:space="0" w:color="auto"/>
              <w:left w:val="single" w:sz="4" w:space="0" w:color="auto"/>
              <w:bottom w:val="single" w:sz="4" w:space="0" w:color="auto"/>
              <w:right w:val="single" w:sz="4" w:space="0" w:color="auto"/>
            </w:tcBorders>
          </w:tcPr>
          <w:p w14:paraId="1FC6A23A" w14:textId="77777777" w:rsidR="009D5918" w:rsidRDefault="009D5918" w:rsidP="006712BF">
            <w:pPr>
              <w:pStyle w:val="TAL"/>
              <w:rPr>
                <w:lang w:val="en-US" w:eastAsia="zh-CN"/>
              </w:rPr>
            </w:pPr>
            <w:r w:rsidRPr="00DE6806">
              <w:rPr>
                <w:rFonts w:eastAsia="Calibri" w:cs="Geneva"/>
                <w:szCs w:val="22"/>
                <w:lang w:eastAsia="ja-JP"/>
              </w:rPr>
              <w:t>This IE indicates the CSI-RS transmission status of the configuration.</w:t>
            </w:r>
          </w:p>
        </w:tc>
        <w:tc>
          <w:tcPr>
            <w:tcW w:w="1134" w:type="dxa"/>
            <w:tcBorders>
              <w:top w:val="single" w:sz="4" w:space="0" w:color="auto"/>
              <w:left w:val="single" w:sz="4" w:space="0" w:color="auto"/>
              <w:bottom w:val="single" w:sz="4" w:space="0" w:color="auto"/>
              <w:right w:val="single" w:sz="4" w:space="0" w:color="auto"/>
            </w:tcBorders>
          </w:tcPr>
          <w:p w14:paraId="224A44D8"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63FC7AC" w14:textId="77777777" w:rsidR="009D5918" w:rsidRDefault="009D5918" w:rsidP="006712BF">
            <w:pPr>
              <w:pStyle w:val="TAC"/>
              <w:rPr>
                <w:lang w:val="en-US"/>
              </w:rPr>
            </w:pPr>
          </w:p>
        </w:tc>
      </w:tr>
      <w:tr w:rsidR="009D5918" w:rsidRPr="00FD0425" w14:paraId="7DBB5AF9" w14:textId="77777777" w:rsidTr="006712BF">
        <w:tc>
          <w:tcPr>
            <w:tcW w:w="2160" w:type="dxa"/>
            <w:tcBorders>
              <w:top w:val="single" w:sz="4" w:space="0" w:color="auto"/>
              <w:left w:val="single" w:sz="4" w:space="0" w:color="auto"/>
              <w:bottom w:val="single" w:sz="4" w:space="0" w:color="auto"/>
              <w:right w:val="single" w:sz="4" w:space="0" w:color="auto"/>
            </w:tcBorders>
          </w:tcPr>
          <w:p w14:paraId="34EC255E" w14:textId="77777777" w:rsidR="009D5918" w:rsidRPr="00B7658F" w:rsidRDefault="009D5918" w:rsidP="006712BF">
            <w:pPr>
              <w:pStyle w:val="TAL"/>
              <w:ind w:left="227"/>
              <w:rPr>
                <w:lang w:val="fr-FR" w:eastAsia="ja-JP"/>
              </w:rPr>
            </w:pPr>
            <w:r w:rsidRPr="00802056">
              <w:t>&gt;&gt;</w:t>
            </w:r>
            <w:r w:rsidRPr="00802056">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62625DFD" w14:textId="77777777" w:rsidR="009D5918" w:rsidRPr="00B7658F" w:rsidRDefault="009D5918" w:rsidP="006712BF">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72BCA0C1" w14:textId="77777777" w:rsidR="009D5918" w:rsidRPr="00FD0425" w:rsidRDefault="009D5918" w:rsidP="006712BF">
            <w:pPr>
              <w:pStyle w:val="TAL"/>
              <w:rPr>
                <w:lang w:eastAsia="ja-JP"/>
              </w:rPr>
            </w:pPr>
            <w:r w:rsidRPr="00F6343E">
              <w:rPr>
                <w:lang w:eastAsia="ja-JP"/>
              </w:rPr>
              <w:t>1 .. &lt;</w:t>
            </w:r>
            <w:r w:rsidRPr="00F6343E">
              <w:rPr>
                <w:i/>
                <w:iCs/>
                <w:lang w:eastAsia="ja-JP"/>
              </w:rPr>
              <w:t>maxnoofCSIRSneighbourCells</w:t>
            </w:r>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96FF0E4" w14:textId="77777777" w:rsidR="009D5918" w:rsidRPr="00B7658F" w:rsidRDefault="009D5918" w:rsidP="006712BF">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66794081" w14:textId="77777777" w:rsidR="009D5918" w:rsidRDefault="009D5918" w:rsidP="006712BF">
            <w:pPr>
              <w:pStyle w:val="TAL"/>
              <w:rPr>
                <w:lang w:val="en-US" w:eastAsia="zh-CN"/>
              </w:rPr>
            </w:pPr>
            <w:r w:rsidRPr="00F6343E">
              <w:rPr>
                <w:lang w:val="en-US" w:eastAsia="zh-CN"/>
              </w:rPr>
              <w:t>This list expresses the cells and CSI-RSs neighbouring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54AC815C"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8EB80DB" w14:textId="77777777" w:rsidR="009D5918" w:rsidRDefault="009D5918" w:rsidP="006712BF">
            <w:pPr>
              <w:pStyle w:val="TAC"/>
              <w:rPr>
                <w:lang w:val="en-US"/>
              </w:rPr>
            </w:pPr>
          </w:p>
        </w:tc>
      </w:tr>
      <w:tr w:rsidR="009D5918" w:rsidRPr="00FD0425" w14:paraId="5D773B31" w14:textId="77777777" w:rsidTr="006712BF">
        <w:tc>
          <w:tcPr>
            <w:tcW w:w="2160" w:type="dxa"/>
            <w:tcBorders>
              <w:top w:val="single" w:sz="4" w:space="0" w:color="auto"/>
              <w:left w:val="single" w:sz="4" w:space="0" w:color="auto"/>
              <w:bottom w:val="single" w:sz="4" w:space="0" w:color="auto"/>
              <w:right w:val="single" w:sz="4" w:space="0" w:color="auto"/>
            </w:tcBorders>
          </w:tcPr>
          <w:p w14:paraId="179E07C2" w14:textId="77777777" w:rsidR="009D5918" w:rsidRPr="00B7658F" w:rsidRDefault="009D5918" w:rsidP="006712BF">
            <w:pPr>
              <w:pStyle w:val="TAL"/>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249C5659" w14:textId="77777777" w:rsidR="009D5918" w:rsidRPr="00B7658F" w:rsidRDefault="009D5918" w:rsidP="006712BF">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CA96901"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2E0895" w14:textId="77777777" w:rsidR="009D5918" w:rsidRPr="00B7658F" w:rsidRDefault="009D5918" w:rsidP="006712BF">
            <w:pPr>
              <w:pStyle w:val="TAL"/>
              <w:rPr>
                <w:lang w:val="fr-FR" w:eastAsia="ja-JP"/>
              </w:rPr>
            </w:pPr>
            <w:r w:rsidRPr="00F6343E">
              <w:rPr>
                <w:lang w:val="fr-FR" w:eastAsia="ja-JP"/>
              </w:rPr>
              <w:t>9.2.2.7</w:t>
            </w:r>
          </w:p>
        </w:tc>
        <w:tc>
          <w:tcPr>
            <w:tcW w:w="1984" w:type="dxa"/>
            <w:tcBorders>
              <w:top w:val="single" w:sz="4" w:space="0" w:color="auto"/>
              <w:left w:val="single" w:sz="4" w:space="0" w:color="auto"/>
              <w:bottom w:val="single" w:sz="4" w:space="0" w:color="auto"/>
              <w:right w:val="single" w:sz="4" w:space="0" w:color="auto"/>
            </w:tcBorders>
          </w:tcPr>
          <w:p w14:paraId="430BFEF7"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E412478"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420E828" w14:textId="77777777" w:rsidR="009D5918" w:rsidRDefault="009D5918" w:rsidP="006712BF">
            <w:pPr>
              <w:pStyle w:val="TAC"/>
              <w:rPr>
                <w:lang w:val="en-US"/>
              </w:rPr>
            </w:pPr>
          </w:p>
        </w:tc>
      </w:tr>
      <w:tr w:rsidR="009D5918" w:rsidRPr="00FD0425" w14:paraId="1082F400" w14:textId="77777777" w:rsidTr="006712BF">
        <w:tc>
          <w:tcPr>
            <w:tcW w:w="2160" w:type="dxa"/>
            <w:tcBorders>
              <w:top w:val="single" w:sz="4" w:space="0" w:color="auto"/>
              <w:left w:val="single" w:sz="4" w:space="0" w:color="auto"/>
              <w:bottom w:val="single" w:sz="4" w:space="0" w:color="auto"/>
              <w:right w:val="single" w:sz="4" w:space="0" w:color="auto"/>
            </w:tcBorders>
          </w:tcPr>
          <w:p w14:paraId="4226BFE3" w14:textId="77777777" w:rsidR="009D5918" w:rsidRPr="000F61A6" w:rsidRDefault="009D5918" w:rsidP="006712BF">
            <w:pPr>
              <w:pStyle w:val="TAL"/>
              <w:ind w:left="340"/>
              <w:rPr>
                <w:lang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639C2F52" w14:textId="77777777" w:rsidR="009D5918" w:rsidRPr="00B7658F" w:rsidRDefault="009D5918" w:rsidP="006712BF">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79D03E0B" w14:textId="77777777" w:rsidR="009D5918" w:rsidRPr="00FD0425" w:rsidRDefault="009D5918" w:rsidP="006712BF">
            <w:pPr>
              <w:pStyle w:val="TAL"/>
              <w:rPr>
                <w:lang w:eastAsia="ja-JP"/>
              </w:rPr>
            </w:pPr>
            <w:r w:rsidRPr="00F6343E">
              <w:rPr>
                <w:lang w:eastAsia="ja-JP"/>
              </w:rPr>
              <w:t xml:space="preserve">1 .. &lt; </w:t>
            </w:r>
            <w:r w:rsidRPr="00F6343E">
              <w:rPr>
                <w:i/>
                <w:iCs/>
                <w:lang w:eastAsia="ja-JP"/>
              </w:rPr>
              <w:t>maxnoofCSIRSneighbourCellsInMT</w:t>
            </w:r>
            <w:r w:rsidRPr="00F6343E">
              <w:rPr>
                <w:lang w:eastAsia="ja-JP"/>
              </w:rPr>
              <w:t>C&gt;</w:t>
            </w:r>
          </w:p>
        </w:tc>
        <w:tc>
          <w:tcPr>
            <w:tcW w:w="1560" w:type="dxa"/>
            <w:tcBorders>
              <w:top w:val="single" w:sz="4" w:space="0" w:color="auto"/>
              <w:left w:val="single" w:sz="4" w:space="0" w:color="auto"/>
              <w:bottom w:val="single" w:sz="4" w:space="0" w:color="auto"/>
              <w:right w:val="single" w:sz="4" w:space="0" w:color="auto"/>
            </w:tcBorders>
          </w:tcPr>
          <w:p w14:paraId="44E9235B" w14:textId="77777777" w:rsidR="009D5918" w:rsidRPr="00B7658F" w:rsidRDefault="009D5918" w:rsidP="006712BF">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3EFE4189" w14:textId="77777777" w:rsidR="009D5918" w:rsidRDefault="009D5918" w:rsidP="006712BF">
            <w:pPr>
              <w:pStyle w:val="TAL"/>
              <w:rPr>
                <w:lang w:val="en-US" w:eastAsia="zh-CN"/>
              </w:rPr>
            </w:pPr>
            <w:r w:rsidRPr="00F6343E">
              <w:rPr>
                <w:lang w:val="en-US" w:eastAsia="zh-CN"/>
              </w:rPr>
              <w:t>This list expresses the CSI-RSs served by the NR CGI, which are neighbouring the CSI-RS of the served cell and contained in the MTC indicated by the neighbouring NR cell.</w:t>
            </w:r>
          </w:p>
        </w:tc>
        <w:tc>
          <w:tcPr>
            <w:tcW w:w="1134" w:type="dxa"/>
            <w:tcBorders>
              <w:top w:val="single" w:sz="4" w:space="0" w:color="auto"/>
              <w:left w:val="single" w:sz="4" w:space="0" w:color="auto"/>
              <w:bottom w:val="single" w:sz="4" w:space="0" w:color="auto"/>
              <w:right w:val="single" w:sz="4" w:space="0" w:color="auto"/>
            </w:tcBorders>
          </w:tcPr>
          <w:p w14:paraId="3B24F8B1"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4656290" w14:textId="77777777" w:rsidR="009D5918" w:rsidRDefault="009D5918" w:rsidP="006712BF">
            <w:pPr>
              <w:pStyle w:val="TAC"/>
              <w:rPr>
                <w:lang w:val="en-US"/>
              </w:rPr>
            </w:pPr>
          </w:p>
        </w:tc>
      </w:tr>
      <w:tr w:rsidR="009D5918" w:rsidRPr="00FD0425" w14:paraId="48C98396" w14:textId="77777777" w:rsidTr="006712BF">
        <w:tc>
          <w:tcPr>
            <w:tcW w:w="2160" w:type="dxa"/>
            <w:tcBorders>
              <w:top w:val="single" w:sz="4" w:space="0" w:color="auto"/>
              <w:left w:val="single" w:sz="4" w:space="0" w:color="auto"/>
              <w:bottom w:val="single" w:sz="4" w:space="0" w:color="auto"/>
              <w:right w:val="single" w:sz="4" w:space="0" w:color="auto"/>
            </w:tcBorders>
          </w:tcPr>
          <w:p w14:paraId="0AD754A2" w14:textId="77777777" w:rsidR="009D5918" w:rsidRPr="00B7658F" w:rsidRDefault="009D5918" w:rsidP="006712BF">
            <w:pPr>
              <w:pStyle w:val="TAL"/>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01D679E9" w14:textId="77777777" w:rsidR="009D5918" w:rsidRPr="00B7658F" w:rsidRDefault="009D5918" w:rsidP="006712BF">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C0F95D2"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F35948" w14:textId="77777777" w:rsidR="009D5918" w:rsidRPr="00B7658F" w:rsidRDefault="009D5918" w:rsidP="006712BF">
            <w:pPr>
              <w:pStyle w:val="TAL"/>
              <w:rPr>
                <w:lang w:val="fr-FR" w:eastAsia="ja-JP"/>
              </w:rPr>
            </w:pPr>
            <w:r w:rsidRPr="00F6343E">
              <w:rPr>
                <w:lang w:val="fr-FR" w:eastAsia="ja-JP"/>
              </w:rPr>
              <w:t>INTEGER (0..95)</w:t>
            </w:r>
          </w:p>
        </w:tc>
        <w:tc>
          <w:tcPr>
            <w:tcW w:w="1984" w:type="dxa"/>
            <w:tcBorders>
              <w:top w:val="single" w:sz="4" w:space="0" w:color="auto"/>
              <w:left w:val="single" w:sz="4" w:space="0" w:color="auto"/>
              <w:bottom w:val="single" w:sz="4" w:space="0" w:color="auto"/>
              <w:right w:val="single" w:sz="4" w:space="0" w:color="auto"/>
            </w:tcBorders>
          </w:tcPr>
          <w:p w14:paraId="3EB4EE48"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E2612CD"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55AC29B9" w14:textId="77777777" w:rsidR="009D5918" w:rsidRDefault="009D5918" w:rsidP="006712BF">
            <w:pPr>
              <w:pStyle w:val="TAC"/>
              <w:rPr>
                <w:lang w:val="en-US"/>
              </w:rPr>
            </w:pPr>
          </w:p>
        </w:tc>
      </w:tr>
      <w:tr w:rsidR="009D5918" w:rsidRPr="00FD0425" w14:paraId="4B5E057A" w14:textId="77777777" w:rsidTr="006712BF">
        <w:tc>
          <w:tcPr>
            <w:tcW w:w="2160" w:type="dxa"/>
            <w:tcBorders>
              <w:top w:val="single" w:sz="4" w:space="0" w:color="auto"/>
              <w:left w:val="single" w:sz="4" w:space="0" w:color="auto"/>
              <w:bottom w:val="single" w:sz="4" w:space="0" w:color="auto"/>
              <w:right w:val="single" w:sz="4" w:space="0" w:color="auto"/>
            </w:tcBorders>
          </w:tcPr>
          <w:p w14:paraId="75C9E21D" w14:textId="77777777" w:rsidR="009D5918" w:rsidRPr="00CD2D78" w:rsidRDefault="009D5918" w:rsidP="006712BF">
            <w:pPr>
              <w:pStyle w:val="TAL"/>
              <w:rPr>
                <w:rFonts w:cs="Arial"/>
                <w:lang w:eastAsia="ja-JP"/>
              </w:rPr>
            </w:pPr>
            <w:bookmarkStart w:id="227" w:name="_Hlk130985399"/>
            <w:r>
              <w:rPr>
                <w:lang w:val="fr-FR" w:eastAsia="ja-JP"/>
              </w:rPr>
              <w:t>RedCap Broadcast Information</w:t>
            </w:r>
            <w:bookmarkEnd w:id="227"/>
          </w:p>
        </w:tc>
        <w:tc>
          <w:tcPr>
            <w:tcW w:w="1080" w:type="dxa"/>
            <w:tcBorders>
              <w:top w:val="single" w:sz="4" w:space="0" w:color="auto"/>
              <w:left w:val="single" w:sz="4" w:space="0" w:color="auto"/>
              <w:bottom w:val="single" w:sz="4" w:space="0" w:color="auto"/>
              <w:right w:val="single" w:sz="4" w:space="0" w:color="auto"/>
            </w:tcBorders>
          </w:tcPr>
          <w:p w14:paraId="5CF45D75" w14:textId="77777777" w:rsidR="009D5918" w:rsidRPr="00F6343E" w:rsidRDefault="009D5918" w:rsidP="006712BF">
            <w:pPr>
              <w:pStyle w:val="TAL"/>
              <w:rPr>
                <w:lang w:val="fr-FR" w:eastAsia="ja-JP"/>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25B23323"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609331" w14:textId="77777777" w:rsidR="009D5918" w:rsidRPr="00F6343E" w:rsidRDefault="009D5918" w:rsidP="006712BF">
            <w:pPr>
              <w:pStyle w:val="TAL"/>
              <w:rPr>
                <w:lang w:val="fr-FR" w:eastAsia="ja-JP"/>
              </w:rPr>
            </w:pPr>
            <w:r>
              <w:rPr>
                <w:lang w:eastAsia="zh-CN"/>
              </w:rPr>
              <w:t>BIT STRING (SIZE(8))</w:t>
            </w:r>
          </w:p>
        </w:tc>
        <w:tc>
          <w:tcPr>
            <w:tcW w:w="1984" w:type="dxa"/>
            <w:tcBorders>
              <w:top w:val="single" w:sz="4" w:space="0" w:color="auto"/>
              <w:left w:val="single" w:sz="4" w:space="0" w:color="auto"/>
              <w:bottom w:val="single" w:sz="4" w:space="0" w:color="auto"/>
              <w:right w:val="single" w:sz="4" w:space="0" w:color="auto"/>
            </w:tcBorders>
          </w:tcPr>
          <w:p w14:paraId="53FB9198" w14:textId="77777777" w:rsidR="009D5918" w:rsidRDefault="009D5918" w:rsidP="006712BF">
            <w:pPr>
              <w:pStyle w:val="TAL"/>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ap is broadcast in</w:t>
            </w:r>
            <w:r w:rsidRPr="006B5B78">
              <w:rPr>
                <w:lang w:val="en-US" w:eastAsia="zh-CN"/>
              </w:rPr>
              <w:t xml:space="preserve"> the</w:t>
            </w:r>
            <w:r>
              <w:rPr>
                <w:lang w:val="en-US" w:eastAsia="zh-CN"/>
              </w:rPr>
              <w:t xml:space="preserve"> </w:t>
            </w:r>
            <w:r w:rsidRPr="00010A65">
              <w:rPr>
                <w:i/>
                <w:iCs/>
                <w:lang w:val="en-US" w:eastAsia="zh-CN"/>
              </w:rPr>
              <w:t>SIB1</w:t>
            </w:r>
            <w:r w:rsidDel="009D4EF9">
              <w:rPr>
                <w:lang w:val="en-US" w:eastAsia="zh-CN"/>
              </w:rPr>
              <w:t xml:space="preserve"> </w:t>
            </w:r>
            <w:r>
              <w:rPr>
                <w:lang w:val="en-US" w:eastAsia="zh-CN"/>
              </w:rPr>
              <w:t xml:space="preserve"> message of the corresponding cell, see TS 38.331 [10].</w:t>
            </w:r>
          </w:p>
          <w:p w14:paraId="750D6967" w14:textId="77777777" w:rsidR="009D5918" w:rsidRDefault="009D5918" w:rsidP="006712BF">
            <w:pPr>
              <w:pStyle w:val="TAL"/>
              <w:rPr>
                <w:lang w:val="en-US" w:eastAsia="zh-CN"/>
              </w:rPr>
            </w:pPr>
            <w:r>
              <w:rPr>
                <w:lang w:val="en-US" w:eastAsia="zh-CN"/>
              </w:rPr>
              <w:t xml:space="preserve">Each position in the bitmap indicates which RedCap UEs are allowed access, according to the setting of RedCap barring indicators in the </w:t>
            </w:r>
            <w:r w:rsidRPr="00010A65">
              <w:rPr>
                <w:i/>
                <w:iCs/>
                <w:lang w:val="en-US" w:eastAsia="zh-CN"/>
              </w:rPr>
              <w:t>SIB1</w:t>
            </w:r>
            <w:r>
              <w:rPr>
                <w:lang w:val="en-US" w:eastAsia="zh-CN"/>
              </w:rPr>
              <w:t xml:space="preserve"> message, see TS 38.331 [10].</w:t>
            </w:r>
          </w:p>
          <w:p w14:paraId="1E9197EB" w14:textId="77777777" w:rsidR="009D5918" w:rsidRDefault="009D5918" w:rsidP="006712BF">
            <w:pPr>
              <w:pStyle w:val="TAL"/>
              <w:rPr>
                <w:lang w:val="en-US" w:eastAsia="zh-CN"/>
              </w:rPr>
            </w:pPr>
            <w:r>
              <w:rPr>
                <w:lang w:val="en-US" w:eastAsia="zh-CN"/>
              </w:rPr>
              <w:t xml:space="preserve">First bit = 1Rx, </w:t>
            </w:r>
          </w:p>
          <w:p w14:paraId="527DE3D1" w14:textId="77777777" w:rsidR="009D5918" w:rsidRDefault="009D5918" w:rsidP="006712BF">
            <w:pPr>
              <w:pStyle w:val="TAL"/>
              <w:rPr>
                <w:lang w:val="en-US" w:eastAsia="zh-CN"/>
              </w:rPr>
            </w:pPr>
            <w:r>
              <w:rPr>
                <w:lang w:val="en-US" w:eastAsia="zh-CN"/>
              </w:rPr>
              <w:t xml:space="preserve">second bit = 2Rx, </w:t>
            </w:r>
          </w:p>
          <w:p w14:paraId="4299B3C6" w14:textId="77777777" w:rsidR="009D5918" w:rsidRDefault="009D5918" w:rsidP="006712BF">
            <w:pPr>
              <w:pStyle w:val="TAL"/>
              <w:rPr>
                <w:lang w:val="en-US" w:eastAsia="zh-CN"/>
              </w:rPr>
            </w:pPr>
            <w:r>
              <w:rPr>
                <w:lang w:val="en-US" w:eastAsia="zh-CN"/>
              </w:rPr>
              <w:t>third bit = halfDuplex,</w:t>
            </w:r>
          </w:p>
          <w:p w14:paraId="1D928D85" w14:textId="77777777" w:rsidR="009D5918" w:rsidRDefault="009D5918" w:rsidP="006712BF">
            <w:pPr>
              <w:pStyle w:val="TAL"/>
              <w:rPr>
                <w:lang w:val="en-US" w:eastAsia="zh-CN"/>
              </w:rPr>
            </w:pPr>
            <w:r>
              <w:rPr>
                <w:lang w:val="en-US" w:eastAsia="zh-CN"/>
              </w:rPr>
              <w:t>other bits reserved for future use. Value '1' indicates 'access allowed'. Value '0' indicates 'access not allowed”.</w:t>
            </w:r>
          </w:p>
        </w:tc>
        <w:tc>
          <w:tcPr>
            <w:tcW w:w="1134" w:type="dxa"/>
            <w:tcBorders>
              <w:top w:val="single" w:sz="4" w:space="0" w:color="auto"/>
              <w:left w:val="single" w:sz="4" w:space="0" w:color="auto"/>
              <w:bottom w:val="single" w:sz="4" w:space="0" w:color="auto"/>
              <w:right w:val="single" w:sz="4" w:space="0" w:color="auto"/>
            </w:tcBorders>
          </w:tcPr>
          <w:p w14:paraId="1A4BF1F3" w14:textId="77777777" w:rsidR="009D5918" w:rsidRPr="00B7658F" w:rsidRDefault="009D5918" w:rsidP="006712BF">
            <w:pPr>
              <w:pStyle w:val="TAC"/>
              <w:rPr>
                <w:lang w:val="en-US"/>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6E8DA774" w14:textId="77777777" w:rsidR="009D5918" w:rsidRDefault="009D5918" w:rsidP="006712BF">
            <w:pPr>
              <w:pStyle w:val="TAC"/>
              <w:rPr>
                <w:lang w:val="en-US"/>
              </w:rPr>
            </w:pPr>
            <w:r>
              <w:rPr>
                <w:lang w:val="en-US"/>
              </w:rPr>
              <w:t>ignore</w:t>
            </w:r>
          </w:p>
        </w:tc>
      </w:tr>
      <w:tr w:rsidR="00100D03" w:rsidRPr="00FD0425" w14:paraId="7E208FD0" w14:textId="77777777" w:rsidTr="006712BF">
        <w:trPr>
          <w:ins w:id="228" w:author="Huawei" w:date="2023-05-11T18:00:00Z"/>
        </w:trPr>
        <w:tc>
          <w:tcPr>
            <w:tcW w:w="2160" w:type="dxa"/>
            <w:tcBorders>
              <w:top w:val="single" w:sz="4" w:space="0" w:color="auto"/>
              <w:left w:val="single" w:sz="4" w:space="0" w:color="auto"/>
              <w:bottom w:val="single" w:sz="4" w:space="0" w:color="auto"/>
              <w:right w:val="single" w:sz="4" w:space="0" w:color="auto"/>
            </w:tcBorders>
          </w:tcPr>
          <w:p w14:paraId="72B6D8D3" w14:textId="62DCD141" w:rsidR="00100D03" w:rsidRDefault="00100D03" w:rsidP="00100D03">
            <w:pPr>
              <w:pStyle w:val="TAL"/>
              <w:rPr>
                <w:ins w:id="229" w:author="Huawei" w:date="2023-05-11T18:00:00Z"/>
                <w:lang w:val="fr-FR" w:eastAsia="ja-JP"/>
              </w:rPr>
            </w:pPr>
            <w:ins w:id="230" w:author="Huawei" w:date="2023-05-11T18:01:00Z">
              <w:r>
                <w:rPr>
                  <w:rFonts w:cs="Arial"/>
                  <w:lang w:eastAsia="zh-CN"/>
                </w:rPr>
                <w:t xml:space="preserve">Cell </w:t>
              </w:r>
            </w:ins>
            <w:ins w:id="231" w:author="Huawei" w:date="2023-05-11T18:03:00Z">
              <w:r w:rsidRPr="00767892">
                <w:rPr>
                  <w:rFonts w:cs="Arial"/>
                  <w:lang w:eastAsia="zh-CN"/>
                </w:rPr>
                <w:t>DTX/DRX configuration</w:t>
              </w:r>
            </w:ins>
          </w:p>
        </w:tc>
        <w:tc>
          <w:tcPr>
            <w:tcW w:w="1080" w:type="dxa"/>
            <w:tcBorders>
              <w:top w:val="single" w:sz="4" w:space="0" w:color="auto"/>
              <w:left w:val="single" w:sz="4" w:space="0" w:color="auto"/>
              <w:bottom w:val="single" w:sz="4" w:space="0" w:color="auto"/>
              <w:right w:val="single" w:sz="4" w:space="0" w:color="auto"/>
            </w:tcBorders>
          </w:tcPr>
          <w:p w14:paraId="6BA8F8BB" w14:textId="773C7F05" w:rsidR="00100D03" w:rsidRDefault="00100D03" w:rsidP="00100D03">
            <w:pPr>
              <w:pStyle w:val="TAL"/>
              <w:rPr>
                <w:ins w:id="232" w:author="Huawei" w:date="2023-05-11T18:00:00Z"/>
                <w:lang w:val="fr-FR" w:eastAsia="ja-JP"/>
              </w:rPr>
            </w:pPr>
            <w:ins w:id="233" w:author="Huawei" w:date="2023-05-11T18:03: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4C5B154B" w14:textId="77777777" w:rsidR="00100D03" w:rsidRPr="00FD0425" w:rsidRDefault="00100D03" w:rsidP="00100D03">
            <w:pPr>
              <w:pStyle w:val="TAL"/>
              <w:rPr>
                <w:ins w:id="234" w:author="Huawei" w:date="2023-05-11T18:00:00Z"/>
                <w:lang w:eastAsia="ja-JP"/>
              </w:rPr>
            </w:pPr>
          </w:p>
        </w:tc>
        <w:tc>
          <w:tcPr>
            <w:tcW w:w="1560" w:type="dxa"/>
            <w:tcBorders>
              <w:top w:val="single" w:sz="4" w:space="0" w:color="auto"/>
              <w:left w:val="single" w:sz="4" w:space="0" w:color="auto"/>
              <w:bottom w:val="single" w:sz="4" w:space="0" w:color="auto"/>
              <w:right w:val="single" w:sz="4" w:space="0" w:color="auto"/>
            </w:tcBorders>
          </w:tcPr>
          <w:p w14:paraId="5D4CC5B8" w14:textId="5C17E47A" w:rsidR="00100D03" w:rsidRDefault="00100D03" w:rsidP="00100D03">
            <w:pPr>
              <w:pStyle w:val="TAL"/>
              <w:rPr>
                <w:ins w:id="235" w:author="Huawei" w:date="2023-05-11T18:00:00Z"/>
                <w:lang w:eastAsia="zh-CN"/>
              </w:rPr>
            </w:pPr>
            <w:ins w:id="236" w:author="Huawei" w:date="2023-05-11T18:06:00Z">
              <w:r w:rsidRPr="00567372">
                <w:t>9.</w:t>
              </w:r>
              <w:r>
                <w:t>2</w:t>
              </w:r>
              <w:r w:rsidRPr="00567372">
                <w:t>.</w:t>
              </w:r>
              <w:r>
                <w:t>2</w:t>
              </w:r>
              <w:r w:rsidRPr="00567372">
                <w:t>.</w:t>
              </w:r>
              <w:r>
                <w:t>XX</w:t>
              </w:r>
            </w:ins>
          </w:p>
        </w:tc>
        <w:tc>
          <w:tcPr>
            <w:tcW w:w="1984" w:type="dxa"/>
            <w:tcBorders>
              <w:top w:val="single" w:sz="4" w:space="0" w:color="auto"/>
              <w:left w:val="single" w:sz="4" w:space="0" w:color="auto"/>
              <w:bottom w:val="single" w:sz="4" w:space="0" w:color="auto"/>
              <w:right w:val="single" w:sz="4" w:space="0" w:color="auto"/>
            </w:tcBorders>
          </w:tcPr>
          <w:p w14:paraId="654A1E20" w14:textId="77777777" w:rsidR="00100D03" w:rsidRDefault="00100D03" w:rsidP="00100D03">
            <w:pPr>
              <w:pStyle w:val="TAL"/>
              <w:rPr>
                <w:ins w:id="237" w:author="Huawei" w:date="2023-05-11T18:00: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7729C3F" w14:textId="3D63F12C" w:rsidR="00100D03" w:rsidRDefault="00100D03" w:rsidP="00100D03">
            <w:pPr>
              <w:pStyle w:val="TAC"/>
              <w:rPr>
                <w:ins w:id="238" w:author="Huawei" w:date="2023-05-11T18:00:00Z"/>
                <w:lang w:val="en-US"/>
              </w:rPr>
            </w:pPr>
            <w:ins w:id="239" w:author="Huawei" w:date="2023-05-11T18:06:00Z">
              <w:r>
                <w:rPr>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32E108EF" w14:textId="3E280C89" w:rsidR="00100D03" w:rsidRDefault="00100D03" w:rsidP="00100D03">
            <w:pPr>
              <w:pStyle w:val="TAC"/>
              <w:rPr>
                <w:ins w:id="240" w:author="Huawei" w:date="2023-05-11T18:00:00Z"/>
                <w:lang w:val="en-US"/>
              </w:rPr>
            </w:pPr>
            <w:ins w:id="241" w:author="Huawei" w:date="2023-05-11T18:06:00Z">
              <w:r>
                <w:rPr>
                  <w:lang w:val="en-US"/>
                </w:rPr>
                <w:t>ignore</w:t>
              </w:r>
            </w:ins>
          </w:p>
        </w:tc>
      </w:tr>
    </w:tbl>
    <w:p w14:paraId="7104E85E" w14:textId="77777777" w:rsidR="009D5918" w:rsidRPr="00FD0425" w:rsidRDefault="009D5918" w:rsidP="009D5918">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5918" w:rsidRPr="00FD0425" w14:paraId="6521A5F1" w14:textId="77777777" w:rsidTr="006712BF">
        <w:tc>
          <w:tcPr>
            <w:tcW w:w="3686" w:type="dxa"/>
          </w:tcPr>
          <w:p w14:paraId="64535030" w14:textId="77777777" w:rsidR="009D5918" w:rsidRPr="00FD0425" w:rsidRDefault="009D5918" w:rsidP="006712BF">
            <w:pPr>
              <w:pStyle w:val="TAH"/>
              <w:rPr>
                <w:lang w:eastAsia="ja-JP"/>
              </w:rPr>
            </w:pPr>
            <w:r w:rsidRPr="00FD0425">
              <w:rPr>
                <w:lang w:eastAsia="ja-JP"/>
              </w:rPr>
              <w:t>Range bound</w:t>
            </w:r>
          </w:p>
        </w:tc>
        <w:tc>
          <w:tcPr>
            <w:tcW w:w="5670" w:type="dxa"/>
          </w:tcPr>
          <w:p w14:paraId="6B382CF5" w14:textId="77777777" w:rsidR="009D5918" w:rsidRPr="00FD0425" w:rsidRDefault="009D5918" w:rsidP="006712BF">
            <w:pPr>
              <w:pStyle w:val="TAH"/>
              <w:rPr>
                <w:lang w:eastAsia="ja-JP"/>
              </w:rPr>
            </w:pPr>
            <w:r w:rsidRPr="00FD0425">
              <w:rPr>
                <w:lang w:eastAsia="ja-JP"/>
              </w:rPr>
              <w:t>Explanation</w:t>
            </w:r>
          </w:p>
        </w:tc>
      </w:tr>
      <w:tr w:rsidR="009D5918" w:rsidRPr="00FD0425" w14:paraId="694F8386" w14:textId="77777777" w:rsidTr="006712BF">
        <w:tc>
          <w:tcPr>
            <w:tcW w:w="3686" w:type="dxa"/>
          </w:tcPr>
          <w:p w14:paraId="56E800F7" w14:textId="77777777" w:rsidR="009D5918" w:rsidRPr="00FD0425" w:rsidRDefault="009D5918" w:rsidP="006712BF">
            <w:pPr>
              <w:pStyle w:val="TAL"/>
              <w:rPr>
                <w:lang w:eastAsia="ja-JP"/>
              </w:rPr>
            </w:pPr>
            <w:r w:rsidRPr="00FD0425">
              <w:rPr>
                <w:lang w:eastAsia="ja-JP"/>
              </w:rPr>
              <w:t>maxnoofBPLMNs</w:t>
            </w:r>
          </w:p>
        </w:tc>
        <w:tc>
          <w:tcPr>
            <w:tcW w:w="5670" w:type="dxa"/>
          </w:tcPr>
          <w:p w14:paraId="1D79EB95" w14:textId="77777777" w:rsidR="009D5918" w:rsidRPr="00FD0425" w:rsidRDefault="009D5918" w:rsidP="006712BF">
            <w:pPr>
              <w:pStyle w:val="TAL"/>
              <w:rPr>
                <w:lang w:eastAsia="ja-JP"/>
              </w:rPr>
            </w:pPr>
            <w:r w:rsidRPr="00FD0425">
              <w:rPr>
                <w:lang w:eastAsia="ja-JP"/>
              </w:rPr>
              <w:t>Maximum no. of broadcast PLMNs by a cell. Value is 12.</w:t>
            </w:r>
          </w:p>
        </w:tc>
      </w:tr>
      <w:tr w:rsidR="009D5918" w:rsidRPr="00FD0425" w14:paraId="3BB542E5" w14:textId="77777777" w:rsidTr="006712BF">
        <w:tc>
          <w:tcPr>
            <w:tcW w:w="3686" w:type="dxa"/>
          </w:tcPr>
          <w:p w14:paraId="2A75A810" w14:textId="77777777" w:rsidR="009D5918" w:rsidRPr="00FD0425" w:rsidRDefault="009D5918" w:rsidP="006712BF">
            <w:pPr>
              <w:pStyle w:val="TAL"/>
              <w:rPr>
                <w:lang w:eastAsia="ja-JP"/>
              </w:rPr>
            </w:pPr>
            <w:r>
              <w:rPr>
                <w:rFonts w:hint="eastAsia"/>
                <w:bCs/>
              </w:rPr>
              <w:t>maxnoofMBS</w:t>
            </w:r>
            <w:r>
              <w:rPr>
                <w:bCs/>
              </w:rPr>
              <w:t>F</w:t>
            </w:r>
            <w:r>
              <w:rPr>
                <w:rFonts w:hint="eastAsia"/>
                <w:bCs/>
              </w:rPr>
              <w:t>SAs</w:t>
            </w:r>
          </w:p>
        </w:tc>
        <w:tc>
          <w:tcPr>
            <w:tcW w:w="5670" w:type="dxa"/>
          </w:tcPr>
          <w:p w14:paraId="7EBD355E" w14:textId="77777777" w:rsidR="009D5918" w:rsidRPr="00FD0425" w:rsidRDefault="009D5918" w:rsidP="006712BF">
            <w:pPr>
              <w:pStyle w:val="TAL"/>
              <w:rPr>
                <w:lang w:eastAsia="ja-JP"/>
              </w:rPr>
            </w:pPr>
            <w:r>
              <w:rPr>
                <w:lang w:eastAsia="ja-JP"/>
              </w:rPr>
              <w:t>Maximum no. of MBS FSAs</w:t>
            </w:r>
            <w:r>
              <w:rPr>
                <w:lang w:val="en-US" w:eastAsia="ja-JP"/>
              </w:rPr>
              <w:t xml:space="preserve"> by one gNB</w:t>
            </w:r>
            <w:r>
              <w:rPr>
                <w:lang w:eastAsia="ja-JP"/>
              </w:rPr>
              <w:t>. Value is 256.</w:t>
            </w:r>
          </w:p>
        </w:tc>
      </w:tr>
      <w:tr w:rsidR="009D5918" w:rsidRPr="00FD0425" w14:paraId="3C4F8CC9" w14:textId="77777777" w:rsidTr="006712BF">
        <w:tc>
          <w:tcPr>
            <w:tcW w:w="3686" w:type="dxa"/>
          </w:tcPr>
          <w:p w14:paraId="33D42CD3" w14:textId="77777777" w:rsidR="009D5918" w:rsidRDefault="009D5918" w:rsidP="006712BF">
            <w:pPr>
              <w:pStyle w:val="TAL"/>
              <w:rPr>
                <w:bCs/>
              </w:rPr>
            </w:pPr>
            <w:r w:rsidRPr="00DA3B52">
              <w:t>maxnoofNR-UChannel</w:t>
            </w:r>
            <w:r>
              <w:t>ID</w:t>
            </w:r>
            <w:r w:rsidRPr="00DA3B52">
              <w:t>s</w:t>
            </w:r>
          </w:p>
        </w:tc>
        <w:tc>
          <w:tcPr>
            <w:tcW w:w="5670" w:type="dxa"/>
          </w:tcPr>
          <w:p w14:paraId="6DC86820" w14:textId="77777777" w:rsidR="009D5918" w:rsidRDefault="009D5918" w:rsidP="006712BF">
            <w:pPr>
              <w:pStyle w:val="TAL"/>
              <w:rPr>
                <w:lang w:eastAsia="ja-JP"/>
              </w:rPr>
            </w:pPr>
            <w:r>
              <w:rPr>
                <w:rFonts w:cs="Arial" w:hint="eastAsia"/>
                <w:lang w:val="en-US" w:eastAsia="zh-CN"/>
              </w:rPr>
              <w:t>M</w:t>
            </w:r>
            <w:r>
              <w:rPr>
                <w:rFonts w:cs="Arial"/>
                <w:lang w:val="en-US" w:eastAsia="zh-CN"/>
              </w:rPr>
              <w:t>aximum no. NR-U channel IDs in a cell. Value is 16.</w:t>
            </w:r>
          </w:p>
        </w:tc>
      </w:tr>
      <w:tr w:rsidR="009D5918" w:rsidRPr="00FD0425" w14:paraId="2F35B593" w14:textId="77777777" w:rsidTr="006712BF">
        <w:tc>
          <w:tcPr>
            <w:tcW w:w="3686" w:type="dxa"/>
          </w:tcPr>
          <w:p w14:paraId="52D8C9EB" w14:textId="77777777" w:rsidR="009D5918" w:rsidRPr="00DA3B52" w:rsidRDefault="009D5918" w:rsidP="006712BF">
            <w:pPr>
              <w:pStyle w:val="TAL"/>
            </w:pPr>
            <w:r w:rsidRPr="00CD2D78">
              <w:rPr>
                <w:lang w:eastAsia="ja-JP"/>
              </w:rPr>
              <w:t>maxnoofMTCItems</w:t>
            </w:r>
          </w:p>
        </w:tc>
        <w:tc>
          <w:tcPr>
            <w:tcW w:w="5670" w:type="dxa"/>
          </w:tcPr>
          <w:p w14:paraId="61C72079" w14:textId="77777777" w:rsidR="009D5918" w:rsidRDefault="009D5918" w:rsidP="006712BF">
            <w:pPr>
              <w:pStyle w:val="TAL"/>
              <w:rPr>
                <w:rFonts w:cs="Arial"/>
                <w:lang w:val="en-US" w:eastAsia="zh-CN"/>
              </w:rPr>
            </w:pPr>
            <w:r w:rsidRPr="001C335F">
              <w:rPr>
                <w:lang w:eastAsia="ja-JP"/>
              </w:rPr>
              <w:t>Maximum no. of measurement timing configurations associated with the neighbour cell.</w:t>
            </w:r>
            <w:r>
              <w:rPr>
                <w:lang w:eastAsia="ja-JP"/>
              </w:rPr>
              <w:t xml:space="preserve"> Value is 16.</w:t>
            </w:r>
          </w:p>
        </w:tc>
      </w:tr>
      <w:tr w:rsidR="009D5918" w:rsidRPr="00FD0425" w14:paraId="0BA06C57" w14:textId="77777777" w:rsidTr="006712BF">
        <w:tc>
          <w:tcPr>
            <w:tcW w:w="3686" w:type="dxa"/>
          </w:tcPr>
          <w:p w14:paraId="3A83864B" w14:textId="77777777" w:rsidR="009D5918" w:rsidRPr="00DA3B52" w:rsidRDefault="009D5918" w:rsidP="006712BF">
            <w:pPr>
              <w:pStyle w:val="TAL"/>
            </w:pPr>
            <w:r w:rsidRPr="00CD2D78">
              <w:rPr>
                <w:lang w:eastAsia="ja-JP"/>
              </w:rPr>
              <w:t>maxnoofCSIRSconfigurations</w:t>
            </w:r>
          </w:p>
        </w:tc>
        <w:tc>
          <w:tcPr>
            <w:tcW w:w="5670" w:type="dxa"/>
          </w:tcPr>
          <w:p w14:paraId="62C3C66F" w14:textId="77777777" w:rsidR="009D5918" w:rsidRDefault="009D5918" w:rsidP="006712BF">
            <w:pPr>
              <w:pStyle w:val="TAL"/>
              <w:rPr>
                <w:rFonts w:cs="Arial"/>
                <w:lang w:val="en-US" w:eastAsia="zh-CN"/>
              </w:rPr>
            </w:pPr>
            <w:r w:rsidRPr="001C335F">
              <w:rPr>
                <w:lang w:eastAsia="ja-JP"/>
              </w:rPr>
              <w:t>Maximum number of CSI RS configurations reported in the MTC. Value is 96</w:t>
            </w:r>
          </w:p>
        </w:tc>
      </w:tr>
      <w:tr w:rsidR="009D5918" w:rsidRPr="00FD0425" w14:paraId="3B83344D" w14:textId="77777777" w:rsidTr="006712BF">
        <w:tc>
          <w:tcPr>
            <w:tcW w:w="3686" w:type="dxa"/>
          </w:tcPr>
          <w:p w14:paraId="2468FB2E" w14:textId="77777777" w:rsidR="009D5918" w:rsidRPr="00DA3B52" w:rsidRDefault="009D5918" w:rsidP="006712BF">
            <w:pPr>
              <w:pStyle w:val="TAL"/>
            </w:pPr>
            <w:r w:rsidRPr="00CD2D78">
              <w:rPr>
                <w:lang w:eastAsia="ja-JP"/>
              </w:rPr>
              <w:t>maxnoofCSIRSneighbourCells</w:t>
            </w:r>
          </w:p>
        </w:tc>
        <w:tc>
          <w:tcPr>
            <w:tcW w:w="5670" w:type="dxa"/>
          </w:tcPr>
          <w:p w14:paraId="6A78E8AD" w14:textId="77777777" w:rsidR="009D5918" w:rsidRDefault="009D5918" w:rsidP="006712BF">
            <w:pPr>
              <w:pStyle w:val="TAL"/>
              <w:rPr>
                <w:rFonts w:cs="Arial"/>
                <w:lang w:val="en-US" w:eastAsia="zh-CN"/>
              </w:rPr>
            </w:pPr>
            <w:r w:rsidRPr="001C335F">
              <w:rPr>
                <w:lang w:eastAsia="ja-JP"/>
              </w:rPr>
              <w:t>Maximum number of cells</w:t>
            </w:r>
            <w:r>
              <w:rPr>
                <w:lang w:eastAsia="ja-JP"/>
              </w:rPr>
              <w:t xml:space="preserve"> </w:t>
            </w:r>
            <w:r w:rsidRPr="001C335F">
              <w:rPr>
                <w:lang w:eastAsia="ja-JP"/>
              </w:rPr>
              <w:t>neighbouring a CSI-RS coverage area. Value is 16</w:t>
            </w:r>
          </w:p>
        </w:tc>
      </w:tr>
      <w:tr w:rsidR="009D5918" w:rsidRPr="00FD0425" w14:paraId="35EB4AD4" w14:textId="77777777" w:rsidTr="006712BF">
        <w:tc>
          <w:tcPr>
            <w:tcW w:w="3686" w:type="dxa"/>
          </w:tcPr>
          <w:p w14:paraId="337A46B0" w14:textId="77777777" w:rsidR="009D5918" w:rsidRPr="00DA3B52" w:rsidRDefault="009D5918" w:rsidP="006712BF">
            <w:pPr>
              <w:pStyle w:val="TAL"/>
            </w:pPr>
            <w:r w:rsidRPr="00CD2D78">
              <w:rPr>
                <w:lang w:eastAsia="ja-JP"/>
              </w:rPr>
              <w:t>maxnoofCSIRSneighbourCellsInMTC</w:t>
            </w:r>
          </w:p>
        </w:tc>
        <w:tc>
          <w:tcPr>
            <w:tcW w:w="5670" w:type="dxa"/>
          </w:tcPr>
          <w:p w14:paraId="74F6AA2C" w14:textId="77777777" w:rsidR="009D5918" w:rsidRDefault="009D5918" w:rsidP="006712BF">
            <w:pPr>
              <w:pStyle w:val="TAL"/>
              <w:rPr>
                <w:rFonts w:cs="Arial"/>
                <w:lang w:val="en-US" w:eastAsia="zh-CN"/>
              </w:rPr>
            </w:pPr>
            <w:r w:rsidRPr="001C335F">
              <w:rPr>
                <w:lang w:eastAsia="ja-JP"/>
              </w:rPr>
              <w:t>Maximum number of CSI-RS coverage areas neighbouring a specific CSI-RS coverage area. Value is 16</w:t>
            </w:r>
          </w:p>
        </w:tc>
      </w:tr>
    </w:tbl>
    <w:p w14:paraId="1EA26FC6" w14:textId="77777777" w:rsidR="009D5918" w:rsidRPr="00FD0425" w:rsidRDefault="009D5918" w:rsidP="009D5918">
      <w:pPr>
        <w:rPr>
          <w:lang w:eastAsia="zh-CN"/>
        </w:rPr>
      </w:pPr>
    </w:p>
    <w:p w14:paraId="6C7F4793" w14:textId="7BA28B06" w:rsidR="009D5918" w:rsidRDefault="009D5918" w:rsidP="009D5918">
      <w:pPr>
        <w:rPr>
          <w:color w:val="0070C0"/>
          <w:lang w:val="en-US" w:eastAsia="zh-CN"/>
        </w:rPr>
      </w:pPr>
      <w:r>
        <w:rPr>
          <w:color w:val="0070C0"/>
          <w:lang w:val="en-US" w:eastAsia="zh-CN"/>
        </w:rPr>
        <w:t>*******************************</w:t>
      </w:r>
      <w:r>
        <w:rPr>
          <w:rFonts w:hint="eastAsia"/>
          <w:color w:val="0070C0"/>
          <w:lang w:val="en-US" w:eastAsia="zh-CN"/>
        </w:rPr>
        <w:t xml:space="preserve"> </w:t>
      </w:r>
      <w:r>
        <w:rPr>
          <w:color w:val="0070C0"/>
          <w:lang w:val="en-US" w:eastAsia="zh-CN"/>
        </w:rPr>
        <w:t>Skip the unchanged *******************************</w:t>
      </w:r>
    </w:p>
    <w:p w14:paraId="7A2DC34A" w14:textId="66012D67" w:rsidR="00767892" w:rsidRPr="00567372" w:rsidRDefault="00767892" w:rsidP="00767892">
      <w:pPr>
        <w:pStyle w:val="Heading4"/>
        <w:rPr>
          <w:ins w:id="242" w:author="Huawei" w:date="2023-05-11T18:05:00Z"/>
        </w:rPr>
      </w:pPr>
      <w:bookmarkStart w:id="243" w:name="_Toc98868399"/>
      <w:bookmarkStart w:id="244" w:name="_Toc105174684"/>
      <w:bookmarkStart w:id="245" w:name="_Toc106109521"/>
      <w:bookmarkStart w:id="246" w:name="_Toc113825342"/>
      <w:bookmarkStart w:id="247" w:name="_Toc120033498"/>
      <w:ins w:id="248" w:author="Huawei" w:date="2023-05-11T18:05:00Z">
        <w:r w:rsidRPr="00567372">
          <w:lastRenderedPageBreak/>
          <w:t>9.</w:t>
        </w:r>
        <w:r>
          <w:t>2</w:t>
        </w:r>
        <w:r w:rsidRPr="00567372">
          <w:t>.</w:t>
        </w:r>
        <w:r>
          <w:t>2</w:t>
        </w:r>
        <w:r w:rsidRPr="00567372">
          <w:t>.</w:t>
        </w:r>
      </w:ins>
      <w:ins w:id="249" w:author="Huawei" w:date="2023-05-11T18:06:00Z">
        <w:r w:rsidR="00B0347A">
          <w:t>XX</w:t>
        </w:r>
      </w:ins>
      <w:ins w:id="250" w:author="Huawei" w:date="2023-05-11T18:05:00Z">
        <w:r w:rsidRPr="00567372">
          <w:tab/>
        </w:r>
      </w:ins>
      <w:ins w:id="251" w:author="Huawei" w:date="2023-05-11T18:07:00Z">
        <w:r w:rsidR="009D7AA2">
          <w:rPr>
            <w:rFonts w:cs="Arial"/>
            <w:lang w:eastAsia="zh-CN"/>
          </w:rPr>
          <w:t xml:space="preserve">Cell </w:t>
        </w:r>
        <w:r w:rsidR="009D7AA2" w:rsidRPr="00767892">
          <w:rPr>
            <w:rFonts w:cs="Arial"/>
            <w:lang w:eastAsia="zh-CN"/>
          </w:rPr>
          <w:t>DTX/DRX configuration</w:t>
        </w:r>
      </w:ins>
      <w:bookmarkEnd w:id="243"/>
      <w:bookmarkEnd w:id="244"/>
      <w:bookmarkEnd w:id="245"/>
      <w:bookmarkEnd w:id="246"/>
      <w:bookmarkEnd w:id="247"/>
    </w:p>
    <w:p w14:paraId="48A9F787" w14:textId="757CAB24" w:rsidR="00767892" w:rsidRPr="00567372" w:rsidRDefault="00767892" w:rsidP="00767892">
      <w:pPr>
        <w:rPr>
          <w:ins w:id="252" w:author="Huawei" w:date="2023-05-11T18:05:00Z"/>
        </w:rPr>
      </w:pPr>
      <w:ins w:id="253" w:author="Huawei" w:date="2023-05-11T18:05:00Z">
        <w:r w:rsidRPr="00567372">
          <w:t xml:space="preserve">This IE contains the </w:t>
        </w:r>
      </w:ins>
      <w:ins w:id="254" w:author="Huawei" w:date="2023-05-11T18:07:00Z">
        <w:r w:rsidR="009D7AA2">
          <w:rPr>
            <w:rFonts w:cs="Arial"/>
            <w:lang w:eastAsia="zh-CN"/>
          </w:rPr>
          <w:t xml:space="preserve">Cell </w:t>
        </w:r>
        <w:r w:rsidR="009D7AA2" w:rsidRPr="00767892">
          <w:rPr>
            <w:rFonts w:cs="Arial"/>
            <w:lang w:eastAsia="zh-CN"/>
          </w:rPr>
          <w:t>DTX/DRX</w:t>
        </w:r>
      </w:ins>
      <w:ins w:id="255" w:author="Huawei" w:date="2023-05-11T18:05:00Z">
        <w:r>
          <w:rPr>
            <w:lang w:eastAsia="zh-CN"/>
          </w:rPr>
          <w:t xml:space="preserve"> configuration</w:t>
        </w:r>
        <w:r w:rsidRPr="00567372">
          <w:t xml:space="preserve"> information.</w:t>
        </w:r>
      </w:ins>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767892" w:rsidRPr="00567372" w14:paraId="6BE7FED6" w14:textId="77777777" w:rsidTr="00705BFA">
        <w:trPr>
          <w:jc w:val="center"/>
          <w:ins w:id="256" w:author="Huawei" w:date="2023-05-11T18:05:00Z"/>
        </w:trPr>
        <w:tc>
          <w:tcPr>
            <w:tcW w:w="2907" w:type="dxa"/>
          </w:tcPr>
          <w:p w14:paraId="3B89C372" w14:textId="77777777" w:rsidR="00767892" w:rsidRPr="00567372" w:rsidRDefault="00767892" w:rsidP="006712BF">
            <w:pPr>
              <w:pStyle w:val="TAH"/>
              <w:rPr>
                <w:ins w:id="257" w:author="Huawei" w:date="2023-05-11T18:05:00Z"/>
                <w:rFonts w:cs="Arial"/>
                <w:lang w:eastAsia="ja-JP"/>
              </w:rPr>
            </w:pPr>
            <w:ins w:id="258" w:author="Huawei" w:date="2023-05-11T18:05:00Z">
              <w:r w:rsidRPr="00567372">
                <w:rPr>
                  <w:rFonts w:cs="Arial"/>
                  <w:lang w:eastAsia="ja-JP"/>
                </w:rPr>
                <w:t>IE/Group Name</w:t>
              </w:r>
            </w:ins>
          </w:p>
        </w:tc>
        <w:tc>
          <w:tcPr>
            <w:tcW w:w="1134" w:type="dxa"/>
          </w:tcPr>
          <w:p w14:paraId="2F1BB83E" w14:textId="77777777" w:rsidR="00767892" w:rsidRPr="00567372" w:rsidRDefault="00767892" w:rsidP="006712BF">
            <w:pPr>
              <w:pStyle w:val="TAH"/>
              <w:rPr>
                <w:ins w:id="259" w:author="Huawei" w:date="2023-05-11T18:05:00Z"/>
                <w:rFonts w:cs="Arial"/>
                <w:lang w:eastAsia="ja-JP"/>
              </w:rPr>
            </w:pPr>
            <w:ins w:id="260" w:author="Huawei" w:date="2023-05-11T18:05:00Z">
              <w:r w:rsidRPr="00567372">
                <w:rPr>
                  <w:rFonts w:cs="Arial"/>
                  <w:lang w:eastAsia="ja-JP"/>
                </w:rPr>
                <w:t>Presence</w:t>
              </w:r>
            </w:ins>
          </w:p>
        </w:tc>
        <w:tc>
          <w:tcPr>
            <w:tcW w:w="1701" w:type="dxa"/>
          </w:tcPr>
          <w:p w14:paraId="5577F578" w14:textId="77777777" w:rsidR="00767892" w:rsidRPr="00567372" w:rsidRDefault="00767892" w:rsidP="006712BF">
            <w:pPr>
              <w:pStyle w:val="TAH"/>
              <w:rPr>
                <w:ins w:id="261" w:author="Huawei" w:date="2023-05-11T18:05:00Z"/>
                <w:rFonts w:cs="Arial"/>
                <w:lang w:eastAsia="ja-JP"/>
              </w:rPr>
            </w:pPr>
            <w:ins w:id="262" w:author="Huawei" w:date="2023-05-11T18:05:00Z">
              <w:r w:rsidRPr="00567372">
                <w:rPr>
                  <w:rFonts w:cs="Arial"/>
                  <w:lang w:eastAsia="ja-JP"/>
                </w:rPr>
                <w:t>Range</w:t>
              </w:r>
            </w:ins>
          </w:p>
        </w:tc>
        <w:tc>
          <w:tcPr>
            <w:tcW w:w="1559" w:type="dxa"/>
          </w:tcPr>
          <w:p w14:paraId="7610D95A" w14:textId="77777777" w:rsidR="00767892" w:rsidRPr="00567372" w:rsidRDefault="00767892" w:rsidP="006712BF">
            <w:pPr>
              <w:pStyle w:val="TAH"/>
              <w:rPr>
                <w:ins w:id="263" w:author="Huawei" w:date="2023-05-11T18:05:00Z"/>
                <w:rFonts w:cs="Arial"/>
                <w:lang w:eastAsia="ja-JP"/>
              </w:rPr>
            </w:pPr>
            <w:ins w:id="264" w:author="Huawei" w:date="2023-05-11T18:05:00Z">
              <w:r w:rsidRPr="00567372">
                <w:rPr>
                  <w:rFonts w:cs="Arial"/>
                  <w:lang w:eastAsia="ja-JP"/>
                </w:rPr>
                <w:t>IE type and reference</w:t>
              </w:r>
            </w:ins>
          </w:p>
        </w:tc>
        <w:tc>
          <w:tcPr>
            <w:tcW w:w="2410" w:type="dxa"/>
          </w:tcPr>
          <w:p w14:paraId="7F6F4CF3" w14:textId="77777777" w:rsidR="00767892" w:rsidRPr="00567372" w:rsidRDefault="00767892" w:rsidP="006712BF">
            <w:pPr>
              <w:pStyle w:val="TAH"/>
              <w:rPr>
                <w:ins w:id="265" w:author="Huawei" w:date="2023-05-11T18:05:00Z"/>
                <w:rFonts w:cs="Arial"/>
                <w:lang w:eastAsia="ja-JP"/>
              </w:rPr>
            </w:pPr>
            <w:ins w:id="266" w:author="Huawei" w:date="2023-05-11T18:05:00Z">
              <w:r w:rsidRPr="00567372">
                <w:rPr>
                  <w:rFonts w:cs="Arial"/>
                  <w:lang w:eastAsia="ja-JP"/>
                </w:rPr>
                <w:t>Semantics description</w:t>
              </w:r>
            </w:ins>
          </w:p>
        </w:tc>
      </w:tr>
      <w:tr w:rsidR="00767892" w:rsidRPr="00567372" w14:paraId="616C04B9" w14:textId="77777777" w:rsidTr="00662898">
        <w:trPr>
          <w:trHeight w:val="153"/>
          <w:jc w:val="center"/>
          <w:ins w:id="267" w:author="Huawei" w:date="2023-05-11T18:05:00Z"/>
        </w:trPr>
        <w:tc>
          <w:tcPr>
            <w:tcW w:w="2907" w:type="dxa"/>
          </w:tcPr>
          <w:p w14:paraId="3E283B9F" w14:textId="7CA721E4" w:rsidR="00767892" w:rsidRPr="002E4F69" w:rsidRDefault="00767892" w:rsidP="006712BF">
            <w:pPr>
              <w:pStyle w:val="TAL"/>
              <w:rPr>
                <w:ins w:id="268" w:author="Huawei" w:date="2023-05-11T18:05:00Z"/>
                <w:rFonts w:cs="Arial"/>
                <w:b/>
                <w:bCs/>
                <w:lang w:eastAsia="zh-CN"/>
              </w:rPr>
            </w:pPr>
            <w:ins w:id="269" w:author="Huawei" w:date="2023-05-11T18:05:00Z">
              <w:r w:rsidRPr="002E4F69">
                <w:rPr>
                  <w:rFonts w:cs="Arial"/>
                  <w:b/>
                  <w:bCs/>
                  <w:lang w:eastAsia="zh-CN"/>
                </w:rPr>
                <w:t>C</w:t>
              </w:r>
            </w:ins>
            <w:ins w:id="270" w:author="Huawei" w:date="2023-05-11T18:09:00Z">
              <w:r w:rsidR="006712BF">
                <w:rPr>
                  <w:rFonts w:cs="Arial"/>
                  <w:b/>
                  <w:bCs/>
                  <w:lang w:eastAsia="zh-CN"/>
                </w:rPr>
                <w:t xml:space="preserve">ell DTX </w:t>
              </w:r>
              <w:r w:rsidR="006712BF" w:rsidRPr="006712BF">
                <w:rPr>
                  <w:rFonts w:cs="Arial"/>
                  <w:b/>
                  <w:bCs/>
                  <w:lang w:eastAsia="zh-CN"/>
                </w:rPr>
                <w:t>configuration</w:t>
              </w:r>
            </w:ins>
            <w:ins w:id="271" w:author="Huawei" w:date="2023-05-11T19:05:00Z">
              <w:r w:rsidR="00A34E63">
                <w:rPr>
                  <w:rFonts w:cs="Arial"/>
                  <w:b/>
                  <w:bCs/>
                  <w:lang w:eastAsia="zh-CN"/>
                </w:rPr>
                <w:t xml:space="preserve"> </w:t>
              </w:r>
            </w:ins>
            <w:ins w:id="272" w:author="Huawei" w:date="2023-05-11T19:06:00Z">
              <w:r w:rsidR="00A34E63">
                <w:rPr>
                  <w:rFonts w:cs="Arial"/>
                  <w:b/>
                  <w:bCs/>
                  <w:lang w:eastAsia="zh-CN"/>
                </w:rPr>
                <w:t>[FFS]</w:t>
              </w:r>
            </w:ins>
          </w:p>
        </w:tc>
        <w:tc>
          <w:tcPr>
            <w:tcW w:w="1134" w:type="dxa"/>
          </w:tcPr>
          <w:p w14:paraId="2884218C" w14:textId="77777777" w:rsidR="00767892" w:rsidRPr="00567372" w:rsidRDefault="00767892" w:rsidP="006712BF">
            <w:pPr>
              <w:pStyle w:val="TAL"/>
              <w:rPr>
                <w:ins w:id="273" w:author="Huawei" w:date="2023-05-11T18:05:00Z"/>
                <w:rFonts w:cs="Arial"/>
                <w:lang w:eastAsia="ja-JP"/>
              </w:rPr>
            </w:pPr>
          </w:p>
        </w:tc>
        <w:tc>
          <w:tcPr>
            <w:tcW w:w="1701" w:type="dxa"/>
          </w:tcPr>
          <w:p w14:paraId="7007C914" w14:textId="5748A070" w:rsidR="00767892" w:rsidRPr="002E4F69" w:rsidRDefault="00BE321F" w:rsidP="006712BF">
            <w:pPr>
              <w:pStyle w:val="TAL"/>
              <w:rPr>
                <w:ins w:id="274" w:author="Huawei" w:date="2023-05-11T18:05:00Z"/>
                <w:rFonts w:cs="Arial"/>
                <w:i/>
                <w:iCs/>
                <w:lang w:eastAsia="zh-CN"/>
              </w:rPr>
            </w:pPr>
            <w:ins w:id="275" w:author="Huawei" w:date="2023-05-11T18:26:00Z">
              <w:r w:rsidRPr="00E21235">
                <w:rPr>
                  <w:rFonts w:hint="eastAsia"/>
                  <w:i/>
                  <w:lang w:eastAsia="zh-CN"/>
                </w:rPr>
                <w:t>0</w:t>
              </w:r>
              <w:r w:rsidRPr="00E21235">
                <w:rPr>
                  <w:i/>
                  <w:lang w:eastAsia="zh-CN"/>
                </w:rPr>
                <w:t>..1</w:t>
              </w:r>
            </w:ins>
          </w:p>
        </w:tc>
        <w:tc>
          <w:tcPr>
            <w:tcW w:w="1559" w:type="dxa"/>
          </w:tcPr>
          <w:p w14:paraId="75BA0092" w14:textId="77777777" w:rsidR="00767892" w:rsidRPr="00567372" w:rsidRDefault="00767892" w:rsidP="006712BF">
            <w:pPr>
              <w:pStyle w:val="TAL"/>
              <w:rPr>
                <w:ins w:id="276" w:author="Huawei" w:date="2023-05-11T18:05:00Z"/>
                <w:rFonts w:cs="Arial"/>
                <w:lang w:eastAsia="zh-CN"/>
              </w:rPr>
            </w:pPr>
          </w:p>
        </w:tc>
        <w:tc>
          <w:tcPr>
            <w:tcW w:w="2410" w:type="dxa"/>
          </w:tcPr>
          <w:p w14:paraId="7BB4C810" w14:textId="77777777" w:rsidR="00767892" w:rsidRPr="00567372" w:rsidRDefault="00767892" w:rsidP="006712BF">
            <w:pPr>
              <w:pStyle w:val="TAL"/>
              <w:rPr>
                <w:ins w:id="277" w:author="Huawei" w:date="2023-05-11T18:05:00Z"/>
                <w:rFonts w:cs="Arial"/>
                <w:lang w:eastAsia="ja-JP"/>
              </w:rPr>
            </w:pPr>
          </w:p>
        </w:tc>
      </w:tr>
      <w:tr w:rsidR="00BE321F" w:rsidRPr="00567372" w14:paraId="6649F44F" w14:textId="77777777" w:rsidTr="00662898">
        <w:trPr>
          <w:trHeight w:val="153"/>
          <w:jc w:val="center"/>
          <w:ins w:id="278" w:author="Huawei" w:date="2023-05-11T18:22:00Z"/>
        </w:trPr>
        <w:tc>
          <w:tcPr>
            <w:tcW w:w="2907" w:type="dxa"/>
          </w:tcPr>
          <w:p w14:paraId="0275267D" w14:textId="7B3ACA6A" w:rsidR="00BE321F" w:rsidRPr="002E4F69" w:rsidRDefault="00BE321F" w:rsidP="00BE321F">
            <w:pPr>
              <w:pStyle w:val="TAL"/>
              <w:ind w:firstLineChars="100" w:firstLine="180"/>
              <w:rPr>
                <w:ins w:id="279" w:author="Huawei" w:date="2023-05-11T18:22:00Z"/>
                <w:rFonts w:cs="Arial"/>
                <w:b/>
                <w:bCs/>
                <w:lang w:eastAsia="zh-CN"/>
              </w:rPr>
            </w:pPr>
            <w:ins w:id="280" w:author="Huawei" w:date="2023-05-11T18:22:00Z">
              <w:r>
                <w:rPr>
                  <w:noProof/>
                  <w:lang w:eastAsia="ja-JP"/>
                </w:rPr>
                <w:t>&gt;</w:t>
              </w:r>
            </w:ins>
            <w:ins w:id="281" w:author="Huawei" w:date="2023-05-11T19:01:00Z">
              <w:r w:rsidR="004F59FB">
                <w:t>P</w:t>
              </w:r>
              <w:r w:rsidR="004F59FB" w:rsidRPr="000A4D30">
                <w:t>eriodicity</w:t>
              </w:r>
            </w:ins>
          </w:p>
        </w:tc>
        <w:tc>
          <w:tcPr>
            <w:tcW w:w="1134" w:type="dxa"/>
          </w:tcPr>
          <w:p w14:paraId="635242BA" w14:textId="7D140631" w:rsidR="00BE321F" w:rsidRPr="00567372" w:rsidRDefault="001E158F" w:rsidP="006712BF">
            <w:pPr>
              <w:pStyle w:val="TAL"/>
              <w:rPr>
                <w:ins w:id="282" w:author="Huawei" w:date="2023-05-11T18:22:00Z"/>
                <w:rFonts w:cs="Arial"/>
                <w:lang w:eastAsia="ja-JP"/>
              </w:rPr>
            </w:pPr>
            <w:ins w:id="283" w:author="Huawei" w:date="2023-05-11T19:08:00Z">
              <w:r>
                <w:rPr>
                  <w:rFonts w:cs="Arial"/>
                  <w:lang w:eastAsia="ja-JP"/>
                </w:rPr>
                <w:t>M</w:t>
              </w:r>
            </w:ins>
          </w:p>
        </w:tc>
        <w:tc>
          <w:tcPr>
            <w:tcW w:w="1701" w:type="dxa"/>
          </w:tcPr>
          <w:p w14:paraId="65D6D80D" w14:textId="77777777" w:rsidR="00BE321F" w:rsidRPr="002E4F69" w:rsidRDefault="00BE321F" w:rsidP="006712BF">
            <w:pPr>
              <w:pStyle w:val="TAL"/>
              <w:rPr>
                <w:ins w:id="284" w:author="Huawei" w:date="2023-05-11T18:22:00Z"/>
                <w:rFonts w:cs="Arial"/>
                <w:i/>
                <w:iCs/>
                <w:lang w:eastAsia="zh-CN"/>
              </w:rPr>
            </w:pPr>
          </w:p>
        </w:tc>
        <w:tc>
          <w:tcPr>
            <w:tcW w:w="1559" w:type="dxa"/>
          </w:tcPr>
          <w:p w14:paraId="7E2B4C93" w14:textId="724ED5F7" w:rsidR="00BE321F" w:rsidRPr="00567372" w:rsidRDefault="00BE321F" w:rsidP="006712BF">
            <w:pPr>
              <w:pStyle w:val="TAL"/>
              <w:rPr>
                <w:ins w:id="285" w:author="Huawei" w:date="2023-05-11T18:22:00Z"/>
                <w:rFonts w:cs="Arial"/>
                <w:lang w:eastAsia="zh-CN"/>
              </w:rPr>
            </w:pPr>
          </w:p>
        </w:tc>
        <w:tc>
          <w:tcPr>
            <w:tcW w:w="2410" w:type="dxa"/>
          </w:tcPr>
          <w:p w14:paraId="5E25AC25" w14:textId="77777777" w:rsidR="00BE321F" w:rsidRPr="00567372" w:rsidRDefault="00BE321F" w:rsidP="006712BF">
            <w:pPr>
              <w:pStyle w:val="TAL"/>
              <w:rPr>
                <w:ins w:id="286" w:author="Huawei" w:date="2023-05-11T18:22:00Z"/>
                <w:rFonts w:cs="Arial"/>
                <w:lang w:eastAsia="ja-JP"/>
              </w:rPr>
            </w:pPr>
          </w:p>
        </w:tc>
      </w:tr>
      <w:tr w:rsidR="00705BFA" w:rsidRPr="00567372" w14:paraId="73EF4811" w14:textId="77777777" w:rsidTr="00662898">
        <w:trPr>
          <w:trHeight w:val="153"/>
          <w:jc w:val="center"/>
          <w:ins w:id="287" w:author="Huawei" w:date="2023-05-11T18:17:00Z"/>
        </w:trPr>
        <w:tc>
          <w:tcPr>
            <w:tcW w:w="2907" w:type="dxa"/>
          </w:tcPr>
          <w:p w14:paraId="49510EBE" w14:textId="52B003B7" w:rsidR="00705BFA" w:rsidRPr="007D65CF" w:rsidRDefault="00BE321F" w:rsidP="007D65CF">
            <w:pPr>
              <w:pStyle w:val="TAL"/>
              <w:ind w:firstLineChars="100" w:firstLine="180"/>
              <w:rPr>
                <w:ins w:id="288" w:author="Huawei" w:date="2023-05-11T18:17:00Z"/>
                <w:noProof/>
                <w:lang w:eastAsia="ja-JP"/>
              </w:rPr>
            </w:pPr>
            <w:ins w:id="289" w:author="Huawei" w:date="2023-05-11T18:25:00Z">
              <w:r w:rsidRPr="007D65CF">
                <w:rPr>
                  <w:noProof/>
                  <w:lang w:eastAsia="ja-JP"/>
                </w:rPr>
                <w:t>&gt;</w:t>
              </w:r>
            </w:ins>
            <w:ins w:id="290" w:author="Huawei" w:date="2023-05-11T18:18:00Z">
              <w:r w:rsidR="00705BFA">
                <w:rPr>
                  <w:noProof/>
                  <w:lang w:eastAsia="ja-JP"/>
                </w:rPr>
                <w:t>S</w:t>
              </w:r>
            </w:ins>
            <w:ins w:id="291" w:author="Huawei" w:date="2023-05-11T18:17:00Z">
              <w:r w:rsidR="00705BFA" w:rsidRPr="000A4D30">
                <w:rPr>
                  <w:noProof/>
                  <w:lang w:eastAsia="ja-JP"/>
                </w:rPr>
                <w:t xml:space="preserve">tart offset </w:t>
              </w:r>
            </w:ins>
          </w:p>
        </w:tc>
        <w:tc>
          <w:tcPr>
            <w:tcW w:w="1134" w:type="dxa"/>
          </w:tcPr>
          <w:p w14:paraId="45AF64D1" w14:textId="6CBBF0B6" w:rsidR="00705BFA" w:rsidRDefault="001E158F" w:rsidP="006712BF">
            <w:pPr>
              <w:pStyle w:val="TAL"/>
              <w:rPr>
                <w:ins w:id="292" w:author="Huawei" w:date="2023-05-11T18:17:00Z"/>
                <w:lang w:val="en-US" w:eastAsia="ja-JP"/>
              </w:rPr>
            </w:pPr>
            <w:ins w:id="293" w:author="Huawei" w:date="2023-05-11T19:08:00Z">
              <w:r>
                <w:rPr>
                  <w:lang w:val="en-US" w:eastAsia="ja-JP"/>
                </w:rPr>
                <w:t>M</w:t>
              </w:r>
            </w:ins>
          </w:p>
        </w:tc>
        <w:tc>
          <w:tcPr>
            <w:tcW w:w="1701" w:type="dxa"/>
          </w:tcPr>
          <w:p w14:paraId="74BB7EF0" w14:textId="77777777" w:rsidR="00705BFA" w:rsidRPr="00567372" w:rsidRDefault="00705BFA" w:rsidP="006712BF">
            <w:pPr>
              <w:pStyle w:val="TAL"/>
              <w:rPr>
                <w:ins w:id="294" w:author="Huawei" w:date="2023-05-11T18:17:00Z"/>
                <w:rFonts w:cs="Arial"/>
                <w:lang w:eastAsia="ja-JP"/>
              </w:rPr>
            </w:pPr>
          </w:p>
        </w:tc>
        <w:tc>
          <w:tcPr>
            <w:tcW w:w="1559" w:type="dxa"/>
          </w:tcPr>
          <w:p w14:paraId="5801B54C" w14:textId="69E98E98" w:rsidR="00705BFA" w:rsidRPr="00FD0425" w:rsidRDefault="00705BFA" w:rsidP="006712BF">
            <w:pPr>
              <w:pStyle w:val="TAL"/>
              <w:rPr>
                <w:ins w:id="295" w:author="Huawei" w:date="2023-05-11T18:17:00Z"/>
              </w:rPr>
            </w:pPr>
          </w:p>
        </w:tc>
        <w:tc>
          <w:tcPr>
            <w:tcW w:w="2410" w:type="dxa"/>
          </w:tcPr>
          <w:p w14:paraId="5495050B" w14:textId="77777777" w:rsidR="00705BFA" w:rsidRPr="00567372" w:rsidRDefault="00705BFA" w:rsidP="006712BF">
            <w:pPr>
              <w:pStyle w:val="TAL"/>
              <w:rPr>
                <w:ins w:id="296" w:author="Huawei" w:date="2023-05-11T18:17:00Z"/>
                <w:rFonts w:cs="Arial"/>
                <w:lang w:eastAsia="ja-JP"/>
              </w:rPr>
            </w:pPr>
          </w:p>
        </w:tc>
      </w:tr>
      <w:tr w:rsidR="00705BFA" w:rsidRPr="00567372" w14:paraId="3A6866A3" w14:textId="77777777" w:rsidTr="00662898">
        <w:trPr>
          <w:trHeight w:val="153"/>
          <w:jc w:val="center"/>
          <w:ins w:id="297" w:author="Huawei" w:date="2023-05-11T18:17:00Z"/>
        </w:trPr>
        <w:tc>
          <w:tcPr>
            <w:tcW w:w="2907" w:type="dxa"/>
          </w:tcPr>
          <w:p w14:paraId="3D32D271" w14:textId="458B72E6" w:rsidR="00705BFA" w:rsidRPr="007D65CF" w:rsidRDefault="00BE321F" w:rsidP="007D65CF">
            <w:pPr>
              <w:pStyle w:val="TAL"/>
              <w:ind w:firstLineChars="100" w:firstLine="180"/>
              <w:rPr>
                <w:ins w:id="298" w:author="Huawei" w:date="2023-05-11T18:17:00Z"/>
                <w:noProof/>
                <w:lang w:eastAsia="ja-JP"/>
              </w:rPr>
            </w:pPr>
            <w:ins w:id="299" w:author="Huawei" w:date="2023-05-11T18:25:00Z">
              <w:r w:rsidRPr="007D65CF">
                <w:rPr>
                  <w:noProof/>
                  <w:lang w:eastAsia="ja-JP"/>
                </w:rPr>
                <w:t>&gt;</w:t>
              </w:r>
            </w:ins>
            <w:ins w:id="300" w:author="Huawei" w:date="2023-05-11T18:18:00Z">
              <w:r w:rsidR="00705BFA">
                <w:rPr>
                  <w:noProof/>
                  <w:lang w:eastAsia="ja-JP"/>
                </w:rPr>
                <w:t>O</w:t>
              </w:r>
            </w:ins>
            <w:ins w:id="301" w:author="Huawei" w:date="2023-05-11T18:17:00Z">
              <w:r w:rsidR="00705BFA" w:rsidRPr="000A4D30">
                <w:rPr>
                  <w:noProof/>
                  <w:lang w:eastAsia="ja-JP"/>
                </w:rPr>
                <w:t>n duration</w:t>
              </w:r>
            </w:ins>
          </w:p>
        </w:tc>
        <w:tc>
          <w:tcPr>
            <w:tcW w:w="1134" w:type="dxa"/>
          </w:tcPr>
          <w:p w14:paraId="61C013DD" w14:textId="1709B639" w:rsidR="00705BFA" w:rsidRDefault="003B34F3" w:rsidP="006712BF">
            <w:pPr>
              <w:pStyle w:val="TAL"/>
              <w:rPr>
                <w:ins w:id="302" w:author="Huawei" w:date="2023-05-11T18:17:00Z"/>
                <w:lang w:val="en-US" w:eastAsia="ja-JP"/>
              </w:rPr>
            </w:pPr>
            <w:ins w:id="303" w:author="Huawei" w:date="2023-05-11T19:08:00Z">
              <w:r>
                <w:rPr>
                  <w:lang w:val="en-US" w:eastAsia="ja-JP"/>
                </w:rPr>
                <w:t>M</w:t>
              </w:r>
            </w:ins>
          </w:p>
        </w:tc>
        <w:tc>
          <w:tcPr>
            <w:tcW w:w="1701" w:type="dxa"/>
          </w:tcPr>
          <w:p w14:paraId="20C6E4D2" w14:textId="77777777" w:rsidR="00705BFA" w:rsidRPr="00567372" w:rsidRDefault="00705BFA" w:rsidP="006712BF">
            <w:pPr>
              <w:pStyle w:val="TAL"/>
              <w:rPr>
                <w:ins w:id="304" w:author="Huawei" w:date="2023-05-11T18:17:00Z"/>
                <w:rFonts w:cs="Arial"/>
                <w:lang w:eastAsia="ja-JP"/>
              </w:rPr>
            </w:pPr>
          </w:p>
        </w:tc>
        <w:tc>
          <w:tcPr>
            <w:tcW w:w="1559" w:type="dxa"/>
          </w:tcPr>
          <w:p w14:paraId="09451679" w14:textId="629DFA3F" w:rsidR="00705BFA" w:rsidRPr="00FD0425" w:rsidRDefault="00705BFA" w:rsidP="006712BF">
            <w:pPr>
              <w:pStyle w:val="TAL"/>
              <w:rPr>
                <w:ins w:id="305" w:author="Huawei" w:date="2023-05-11T18:17:00Z"/>
              </w:rPr>
            </w:pPr>
          </w:p>
        </w:tc>
        <w:tc>
          <w:tcPr>
            <w:tcW w:w="2410" w:type="dxa"/>
          </w:tcPr>
          <w:p w14:paraId="3A7BCCB1" w14:textId="77777777" w:rsidR="00705BFA" w:rsidRPr="00567372" w:rsidRDefault="00705BFA" w:rsidP="006712BF">
            <w:pPr>
              <w:pStyle w:val="TAL"/>
              <w:rPr>
                <w:ins w:id="306" w:author="Huawei" w:date="2023-05-11T18:17:00Z"/>
                <w:rFonts w:cs="Arial"/>
                <w:lang w:eastAsia="ja-JP"/>
              </w:rPr>
            </w:pPr>
          </w:p>
        </w:tc>
      </w:tr>
      <w:tr w:rsidR="00705BFA" w:rsidRPr="00567372" w14:paraId="1CF2C9C8" w14:textId="77777777" w:rsidTr="00662898">
        <w:trPr>
          <w:trHeight w:val="153"/>
          <w:jc w:val="center"/>
          <w:ins w:id="307" w:author="Huawei" w:date="2023-05-11T18:05:00Z"/>
        </w:trPr>
        <w:tc>
          <w:tcPr>
            <w:tcW w:w="2907" w:type="dxa"/>
          </w:tcPr>
          <w:p w14:paraId="3593CEDB" w14:textId="25CE5F2E" w:rsidR="00705BFA" w:rsidRPr="002E4F69" w:rsidRDefault="00705BFA" w:rsidP="00705BFA">
            <w:pPr>
              <w:pStyle w:val="TAL"/>
              <w:rPr>
                <w:ins w:id="308" w:author="Huawei" w:date="2023-05-11T18:05:00Z"/>
                <w:b/>
                <w:bCs/>
                <w:lang w:val="en-US" w:eastAsia="ja-JP"/>
              </w:rPr>
            </w:pPr>
            <w:ins w:id="309" w:author="Huawei" w:date="2023-05-11T18:19:00Z">
              <w:r w:rsidRPr="002E4F69">
                <w:rPr>
                  <w:rFonts w:cs="Arial"/>
                  <w:b/>
                  <w:bCs/>
                  <w:lang w:eastAsia="zh-CN"/>
                </w:rPr>
                <w:t>C</w:t>
              </w:r>
              <w:r>
                <w:rPr>
                  <w:rFonts w:cs="Arial"/>
                  <w:b/>
                  <w:bCs/>
                  <w:lang w:eastAsia="zh-CN"/>
                </w:rPr>
                <w:t>ell D</w:t>
              </w:r>
            </w:ins>
            <w:ins w:id="310" w:author="Huawei" w:date="2023-05-11T18:20:00Z">
              <w:r>
                <w:rPr>
                  <w:rFonts w:cs="Arial"/>
                  <w:b/>
                  <w:bCs/>
                  <w:lang w:eastAsia="zh-CN"/>
                </w:rPr>
                <w:t>R</w:t>
              </w:r>
            </w:ins>
            <w:ins w:id="311" w:author="Huawei" w:date="2023-05-11T18:19:00Z">
              <w:r>
                <w:rPr>
                  <w:rFonts w:cs="Arial"/>
                  <w:b/>
                  <w:bCs/>
                  <w:lang w:eastAsia="zh-CN"/>
                </w:rPr>
                <w:t xml:space="preserve">X </w:t>
              </w:r>
              <w:r w:rsidRPr="006712BF">
                <w:rPr>
                  <w:rFonts w:cs="Arial"/>
                  <w:b/>
                  <w:bCs/>
                  <w:lang w:eastAsia="zh-CN"/>
                </w:rPr>
                <w:t>configuration</w:t>
              </w:r>
            </w:ins>
            <w:ins w:id="312" w:author="Huawei" w:date="2023-05-11T19:05:00Z">
              <w:r w:rsidR="00A34E63">
                <w:rPr>
                  <w:rFonts w:cs="Arial"/>
                  <w:b/>
                  <w:bCs/>
                  <w:lang w:eastAsia="zh-CN"/>
                </w:rPr>
                <w:t xml:space="preserve"> </w:t>
              </w:r>
            </w:ins>
            <w:ins w:id="313" w:author="Huawei" w:date="2023-05-11T19:06:00Z">
              <w:r w:rsidR="00A34E63">
                <w:rPr>
                  <w:rFonts w:cs="Arial"/>
                  <w:b/>
                  <w:bCs/>
                  <w:lang w:eastAsia="zh-CN"/>
                </w:rPr>
                <w:t>[FFS]</w:t>
              </w:r>
            </w:ins>
          </w:p>
        </w:tc>
        <w:tc>
          <w:tcPr>
            <w:tcW w:w="1134" w:type="dxa"/>
          </w:tcPr>
          <w:p w14:paraId="027371AB" w14:textId="77777777" w:rsidR="00705BFA" w:rsidRPr="00FD0425" w:rsidRDefault="00705BFA" w:rsidP="00705BFA">
            <w:pPr>
              <w:pStyle w:val="TAL"/>
              <w:rPr>
                <w:ins w:id="314" w:author="Huawei" w:date="2023-05-11T18:05:00Z"/>
                <w:lang w:eastAsia="ja-JP"/>
              </w:rPr>
            </w:pPr>
          </w:p>
        </w:tc>
        <w:tc>
          <w:tcPr>
            <w:tcW w:w="1701" w:type="dxa"/>
          </w:tcPr>
          <w:p w14:paraId="21DC52E3" w14:textId="183FCC45" w:rsidR="00705BFA" w:rsidRPr="002E4F69" w:rsidRDefault="00BE321F" w:rsidP="00705BFA">
            <w:pPr>
              <w:pStyle w:val="TAL"/>
              <w:rPr>
                <w:ins w:id="315" w:author="Huawei" w:date="2023-05-11T18:05:00Z"/>
                <w:rFonts w:cs="Arial"/>
                <w:i/>
                <w:iCs/>
                <w:lang w:val="en-US" w:eastAsia="ja-JP"/>
              </w:rPr>
            </w:pPr>
            <w:ins w:id="316" w:author="Huawei" w:date="2023-05-11T18:26:00Z">
              <w:r w:rsidRPr="00E21235">
                <w:rPr>
                  <w:rFonts w:hint="eastAsia"/>
                  <w:i/>
                  <w:lang w:eastAsia="zh-CN"/>
                </w:rPr>
                <w:t>0</w:t>
              </w:r>
              <w:r w:rsidRPr="00E21235">
                <w:rPr>
                  <w:i/>
                  <w:lang w:eastAsia="zh-CN"/>
                </w:rPr>
                <w:t>..1</w:t>
              </w:r>
            </w:ins>
          </w:p>
        </w:tc>
        <w:tc>
          <w:tcPr>
            <w:tcW w:w="1559" w:type="dxa"/>
          </w:tcPr>
          <w:p w14:paraId="1C6496ED" w14:textId="77777777" w:rsidR="00705BFA" w:rsidRPr="00FD0425" w:rsidRDefault="00705BFA" w:rsidP="00705BFA">
            <w:pPr>
              <w:pStyle w:val="TAL"/>
              <w:rPr>
                <w:ins w:id="317" w:author="Huawei" w:date="2023-05-11T18:05:00Z"/>
                <w:snapToGrid w:val="0"/>
                <w:lang w:eastAsia="ja-JP"/>
              </w:rPr>
            </w:pPr>
          </w:p>
        </w:tc>
        <w:tc>
          <w:tcPr>
            <w:tcW w:w="2410" w:type="dxa"/>
          </w:tcPr>
          <w:p w14:paraId="59FEBF03" w14:textId="77777777" w:rsidR="00705BFA" w:rsidRPr="00D96C74" w:rsidRDefault="00705BFA" w:rsidP="00705BFA">
            <w:pPr>
              <w:pStyle w:val="TAL"/>
              <w:rPr>
                <w:ins w:id="318" w:author="Huawei" w:date="2023-05-11T18:05:00Z"/>
              </w:rPr>
            </w:pPr>
          </w:p>
        </w:tc>
      </w:tr>
      <w:tr w:rsidR="00203831" w:rsidRPr="00567372" w14:paraId="25D7A70B" w14:textId="77777777" w:rsidTr="00433475">
        <w:trPr>
          <w:trHeight w:val="153"/>
          <w:jc w:val="center"/>
          <w:ins w:id="319" w:author="Huawei" w:date="2023-05-11T19:04:00Z"/>
        </w:trPr>
        <w:tc>
          <w:tcPr>
            <w:tcW w:w="2907" w:type="dxa"/>
          </w:tcPr>
          <w:p w14:paraId="506AA935" w14:textId="77777777" w:rsidR="00203831" w:rsidRPr="002E4F69" w:rsidRDefault="00203831" w:rsidP="00433475">
            <w:pPr>
              <w:pStyle w:val="TAL"/>
              <w:ind w:firstLineChars="100" w:firstLine="180"/>
              <w:rPr>
                <w:ins w:id="320" w:author="Huawei" w:date="2023-05-11T19:04:00Z"/>
                <w:rFonts w:cs="Arial"/>
                <w:b/>
                <w:bCs/>
                <w:lang w:eastAsia="zh-CN"/>
              </w:rPr>
            </w:pPr>
            <w:ins w:id="321" w:author="Huawei" w:date="2023-05-11T19:04:00Z">
              <w:r>
                <w:rPr>
                  <w:noProof/>
                  <w:lang w:eastAsia="ja-JP"/>
                </w:rPr>
                <w:t>&gt;</w:t>
              </w:r>
              <w:r>
                <w:t>P</w:t>
              </w:r>
              <w:r w:rsidRPr="000A4D30">
                <w:t>eriodicity</w:t>
              </w:r>
            </w:ins>
          </w:p>
        </w:tc>
        <w:tc>
          <w:tcPr>
            <w:tcW w:w="1134" w:type="dxa"/>
          </w:tcPr>
          <w:p w14:paraId="26EA37F6" w14:textId="22BE5AE3" w:rsidR="00203831" w:rsidRPr="00567372" w:rsidRDefault="001E158F" w:rsidP="00433475">
            <w:pPr>
              <w:pStyle w:val="TAL"/>
              <w:rPr>
                <w:ins w:id="322" w:author="Huawei" w:date="2023-05-11T19:04:00Z"/>
                <w:rFonts w:cs="Arial"/>
                <w:lang w:eastAsia="ja-JP"/>
              </w:rPr>
            </w:pPr>
            <w:ins w:id="323" w:author="Huawei" w:date="2023-05-11T19:08:00Z">
              <w:r>
                <w:rPr>
                  <w:rFonts w:cs="Arial"/>
                  <w:lang w:eastAsia="ja-JP"/>
                </w:rPr>
                <w:t>M</w:t>
              </w:r>
            </w:ins>
          </w:p>
        </w:tc>
        <w:tc>
          <w:tcPr>
            <w:tcW w:w="1701" w:type="dxa"/>
          </w:tcPr>
          <w:p w14:paraId="0271ACD1" w14:textId="77777777" w:rsidR="00203831" w:rsidRPr="002E4F69" w:rsidRDefault="00203831" w:rsidP="00433475">
            <w:pPr>
              <w:pStyle w:val="TAL"/>
              <w:rPr>
                <w:ins w:id="324" w:author="Huawei" w:date="2023-05-11T19:04:00Z"/>
                <w:rFonts w:cs="Arial"/>
                <w:i/>
                <w:iCs/>
                <w:lang w:eastAsia="zh-CN"/>
              </w:rPr>
            </w:pPr>
          </w:p>
        </w:tc>
        <w:tc>
          <w:tcPr>
            <w:tcW w:w="1559" w:type="dxa"/>
          </w:tcPr>
          <w:p w14:paraId="5DFF763C" w14:textId="77777777" w:rsidR="00203831" w:rsidRPr="00567372" w:rsidRDefault="00203831" w:rsidP="00433475">
            <w:pPr>
              <w:pStyle w:val="TAL"/>
              <w:rPr>
                <w:ins w:id="325" w:author="Huawei" w:date="2023-05-11T19:04:00Z"/>
                <w:rFonts w:cs="Arial"/>
                <w:lang w:eastAsia="zh-CN"/>
              </w:rPr>
            </w:pPr>
          </w:p>
        </w:tc>
        <w:tc>
          <w:tcPr>
            <w:tcW w:w="2410" w:type="dxa"/>
          </w:tcPr>
          <w:p w14:paraId="2C67D15D" w14:textId="77777777" w:rsidR="00203831" w:rsidRPr="00567372" w:rsidRDefault="00203831" w:rsidP="00433475">
            <w:pPr>
              <w:pStyle w:val="TAL"/>
              <w:rPr>
                <w:ins w:id="326" w:author="Huawei" w:date="2023-05-11T19:04:00Z"/>
                <w:rFonts w:cs="Arial"/>
                <w:lang w:eastAsia="ja-JP"/>
              </w:rPr>
            </w:pPr>
          </w:p>
        </w:tc>
      </w:tr>
      <w:tr w:rsidR="00203831" w:rsidRPr="00567372" w14:paraId="028C9D9E" w14:textId="77777777" w:rsidTr="00433475">
        <w:trPr>
          <w:trHeight w:val="153"/>
          <w:jc w:val="center"/>
          <w:ins w:id="327" w:author="Huawei" w:date="2023-05-11T19:04:00Z"/>
        </w:trPr>
        <w:tc>
          <w:tcPr>
            <w:tcW w:w="2907" w:type="dxa"/>
          </w:tcPr>
          <w:p w14:paraId="5D3004B2" w14:textId="11C3BF38" w:rsidR="00203831" w:rsidRPr="007D65CF" w:rsidRDefault="00203831" w:rsidP="00433475">
            <w:pPr>
              <w:pStyle w:val="TAL"/>
              <w:ind w:firstLineChars="100" w:firstLine="180"/>
              <w:rPr>
                <w:ins w:id="328" w:author="Huawei" w:date="2023-05-11T19:04:00Z"/>
                <w:noProof/>
                <w:lang w:eastAsia="ja-JP"/>
              </w:rPr>
            </w:pPr>
            <w:ins w:id="329" w:author="Huawei" w:date="2023-05-11T19:04:00Z">
              <w:r w:rsidRPr="007D65CF">
                <w:rPr>
                  <w:noProof/>
                  <w:lang w:eastAsia="ja-JP"/>
                </w:rPr>
                <w:t>&gt;</w:t>
              </w:r>
              <w:r>
                <w:rPr>
                  <w:noProof/>
                  <w:lang w:eastAsia="ja-JP"/>
                </w:rPr>
                <w:t>S</w:t>
              </w:r>
              <w:r w:rsidRPr="000A4D30">
                <w:rPr>
                  <w:noProof/>
                  <w:lang w:eastAsia="ja-JP"/>
                </w:rPr>
                <w:t xml:space="preserve">tart offset </w:t>
              </w:r>
            </w:ins>
          </w:p>
        </w:tc>
        <w:tc>
          <w:tcPr>
            <w:tcW w:w="1134" w:type="dxa"/>
          </w:tcPr>
          <w:p w14:paraId="1631073E" w14:textId="61343479" w:rsidR="00203831" w:rsidRDefault="001E158F" w:rsidP="00433475">
            <w:pPr>
              <w:pStyle w:val="TAL"/>
              <w:rPr>
                <w:ins w:id="330" w:author="Huawei" w:date="2023-05-11T19:04:00Z"/>
                <w:lang w:val="en-US" w:eastAsia="ja-JP"/>
              </w:rPr>
            </w:pPr>
            <w:ins w:id="331" w:author="Huawei" w:date="2023-05-11T19:08:00Z">
              <w:r>
                <w:rPr>
                  <w:lang w:val="en-US" w:eastAsia="ja-JP"/>
                </w:rPr>
                <w:t>M</w:t>
              </w:r>
            </w:ins>
          </w:p>
        </w:tc>
        <w:tc>
          <w:tcPr>
            <w:tcW w:w="1701" w:type="dxa"/>
          </w:tcPr>
          <w:p w14:paraId="71EFA28C" w14:textId="77777777" w:rsidR="00203831" w:rsidRPr="00567372" w:rsidRDefault="00203831" w:rsidP="00433475">
            <w:pPr>
              <w:pStyle w:val="TAL"/>
              <w:rPr>
                <w:ins w:id="332" w:author="Huawei" w:date="2023-05-11T19:04:00Z"/>
                <w:rFonts w:cs="Arial"/>
                <w:lang w:eastAsia="ja-JP"/>
              </w:rPr>
            </w:pPr>
          </w:p>
        </w:tc>
        <w:tc>
          <w:tcPr>
            <w:tcW w:w="1559" w:type="dxa"/>
          </w:tcPr>
          <w:p w14:paraId="113BCA93" w14:textId="77777777" w:rsidR="00203831" w:rsidRPr="00FD0425" w:rsidRDefault="00203831" w:rsidP="00433475">
            <w:pPr>
              <w:pStyle w:val="TAL"/>
              <w:rPr>
                <w:ins w:id="333" w:author="Huawei" w:date="2023-05-11T19:04:00Z"/>
              </w:rPr>
            </w:pPr>
          </w:p>
        </w:tc>
        <w:tc>
          <w:tcPr>
            <w:tcW w:w="2410" w:type="dxa"/>
          </w:tcPr>
          <w:p w14:paraId="3DD72AAA" w14:textId="77777777" w:rsidR="00203831" w:rsidRPr="00567372" w:rsidRDefault="00203831" w:rsidP="00433475">
            <w:pPr>
              <w:pStyle w:val="TAL"/>
              <w:rPr>
                <w:ins w:id="334" w:author="Huawei" w:date="2023-05-11T19:04:00Z"/>
                <w:rFonts w:cs="Arial"/>
                <w:lang w:eastAsia="ja-JP"/>
              </w:rPr>
            </w:pPr>
          </w:p>
        </w:tc>
      </w:tr>
      <w:tr w:rsidR="00203831" w:rsidRPr="00567372" w14:paraId="2FC772F7" w14:textId="77777777" w:rsidTr="00433475">
        <w:trPr>
          <w:trHeight w:val="153"/>
          <w:jc w:val="center"/>
          <w:ins w:id="335" w:author="Huawei" w:date="2023-05-11T19:04:00Z"/>
        </w:trPr>
        <w:tc>
          <w:tcPr>
            <w:tcW w:w="2907" w:type="dxa"/>
          </w:tcPr>
          <w:p w14:paraId="6787726A" w14:textId="1D8B7CC5" w:rsidR="00203831" w:rsidRPr="007D65CF" w:rsidRDefault="00203831" w:rsidP="00433475">
            <w:pPr>
              <w:pStyle w:val="TAL"/>
              <w:ind w:firstLineChars="100" w:firstLine="180"/>
              <w:rPr>
                <w:ins w:id="336" w:author="Huawei" w:date="2023-05-11T19:04:00Z"/>
                <w:noProof/>
                <w:lang w:eastAsia="ja-JP"/>
              </w:rPr>
            </w:pPr>
            <w:ins w:id="337" w:author="Huawei" w:date="2023-05-11T19:04:00Z">
              <w:r w:rsidRPr="007D65CF">
                <w:rPr>
                  <w:noProof/>
                  <w:lang w:eastAsia="ja-JP"/>
                </w:rPr>
                <w:t>&gt;</w:t>
              </w:r>
              <w:r>
                <w:rPr>
                  <w:noProof/>
                  <w:lang w:eastAsia="ja-JP"/>
                </w:rPr>
                <w:t>O</w:t>
              </w:r>
              <w:r w:rsidRPr="000A4D30">
                <w:rPr>
                  <w:noProof/>
                  <w:lang w:eastAsia="ja-JP"/>
                </w:rPr>
                <w:t>n duration</w:t>
              </w:r>
            </w:ins>
          </w:p>
        </w:tc>
        <w:tc>
          <w:tcPr>
            <w:tcW w:w="1134" w:type="dxa"/>
          </w:tcPr>
          <w:p w14:paraId="523D394E" w14:textId="271C904E" w:rsidR="00203831" w:rsidRDefault="003B34F3" w:rsidP="00433475">
            <w:pPr>
              <w:pStyle w:val="TAL"/>
              <w:rPr>
                <w:ins w:id="338" w:author="Huawei" w:date="2023-05-11T19:04:00Z"/>
                <w:lang w:val="en-US" w:eastAsia="ja-JP"/>
              </w:rPr>
            </w:pPr>
            <w:ins w:id="339" w:author="Huawei" w:date="2023-05-11T19:09:00Z">
              <w:r>
                <w:rPr>
                  <w:lang w:val="en-US" w:eastAsia="ja-JP"/>
                </w:rPr>
                <w:t>M</w:t>
              </w:r>
            </w:ins>
          </w:p>
        </w:tc>
        <w:tc>
          <w:tcPr>
            <w:tcW w:w="1701" w:type="dxa"/>
          </w:tcPr>
          <w:p w14:paraId="11CC4C4A" w14:textId="77777777" w:rsidR="00203831" w:rsidRPr="00567372" w:rsidRDefault="00203831" w:rsidP="00433475">
            <w:pPr>
              <w:pStyle w:val="TAL"/>
              <w:rPr>
                <w:ins w:id="340" w:author="Huawei" w:date="2023-05-11T19:04:00Z"/>
                <w:rFonts w:cs="Arial"/>
                <w:lang w:eastAsia="ja-JP"/>
              </w:rPr>
            </w:pPr>
          </w:p>
        </w:tc>
        <w:tc>
          <w:tcPr>
            <w:tcW w:w="1559" w:type="dxa"/>
          </w:tcPr>
          <w:p w14:paraId="65977C63" w14:textId="77777777" w:rsidR="00203831" w:rsidRPr="00FD0425" w:rsidRDefault="00203831" w:rsidP="00433475">
            <w:pPr>
              <w:pStyle w:val="TAL"/>
              <w:rPr>
                <w:ins w:id="341" w:author="Huawei" w:date="2023-05-11T19:04:00Z"/>
              </w:rPr>
            </w:pPr>
          </w:p>
        </w:tc>
        <w:tc>
          <w:tcPr>
            <w:tcW w:w="2410" w:type="dxa"/>
          </w:tcPr>
          <w:p w14:paraId="7F8BC311" w14:textId="77777777" w:rsidR="00203831" w:rsidRPr="00567372" w:rsidRDefault="00203831" w:rsidP="00433475">
            <w:pPr>
              <w:pStyle w:val="TAL"/>
              <w:rPr>
                <w:ins w:id="342" w:author="Huawei" w:date="2023-05-11T19:04:00Z"/>
                <w:rFonts w:cs="Arial"/>
                <w:lang w:eastAsia="ja-JP"/>
              </w:rPr>
            </w:pPr>
          </w:p>
        </w:tc>
      </w:tr>
    </w:tbl>
    <w:p w14:paraId="25BC5ECA" w14:textId="641A02E8" w:rsidR="00767892" w:rsidRDefault="00767892" w:rsidP="009D5918">
      <w:pPr>
        <w:rPr>
          <w:ins w:id="343" w:author="Huawei" w:date="2023-05-11T18:28:00Z"/>
          <w:lang w:val="fr-FR"/>
        </w:rPr>
      </w:pPr>
    </w:p>
    <w:p w14:paraId="2D24E4A9" w14:textId="269B180E" w:rsidR="00662898" w:rsidRDefault="00662898" w:rsidP="00662898">
      <w:pPr>
        <w:pStyle w:val="EditorsNote"/>
        <w:ind w:left="284" w:firstLine="0"/>
        <w:jc w:val="both"/>
        <w:rPr>
          <w:ins w:id="344" w:author="Huawei" w:date="2023-05-11T19:07:00Z"/>
        </w:rPr>
      </w:pPr>
      <w:ins w:id="345" w:author="Huawei" w:date="2023-05-11T18:28:00Z">
        <w:r>
          <w:t xml:space="preserve">Editor’s Note: </w:t>
        </w:r>
      </w:ins>
      <w:ins w:id="346" w:author="Huawei" w:date="2023-05-11T19:03:00Z">
        <w:r w:rsidR="00654CD0">
          <w:t xml:space="preserve">Encoding of </w:t>
        </w:r>
        <w:r w:rsidR="00D5507D">
          <w:t>IE</w:t>
        </w:r>
        <w:r w:rsidR="00654CD0">
          <w:t>s</w:t>
        </w:r>
        <w:r w:rsidR="00D5507D">
          <w:t xml:space="preserve"> is to be </w:t>
        </w:r>
      </w:ins>
      <w:ins w:id="347" w:author="Huawei" w:date="2023-05-11T19:08:00Z">
        <w:r w:rsidR="00BE0C93">
          <w:t>formulated, e</w:t>
        </w:r>
        <w:r w:rsidR="001922B4">
          <w:t xml:space="preserve">.g, the presence, the format etc. </w:t>
        </w:r>
      </w:ins>
    </w:p>
    <w:p w14:paraId="468B8731" w14:textId="6374CA1A" w:rsidR="00126F67" w:rsidRDefault="00126F67" w:rsidP="00662898">
      <w:pPr>
        <w:pStyle w:val="EditorsNote"/>
        <w:ind w:left="284" w:firstLine="0"/>
        <w:jc w:val="both"/>
        <w:rPr>
          <w:ins w:id="348" w:author="Huawei" w:date="2023-05-11T18:29:00Z"/>
        </w:rPr>
      </w:pPr>
      <w:ins w:id="349" w:author="Huawei" w:date="2023-05-11T19:07:00Z">
        <w:r>
          <w:t xml:space="preserve">Editor’s Note: </w:t>
        </w:r>
      </w:ins>
      <w:ins w:id="350" w:author="Huawei" w:date="2023-05-11T19:13:00Z">
        <w:r w:rsidR="00AF4714">
          <w:t xml:space="preserve">the </w:t>
        </w:r>
      </w:ins>
      <w:ins w:id="351" w:author="Huawei" w:date="2023-05-11T19:14:00Z">
        <w:r w:rsidR="00AF4714">
          <w:t xml:space="preserve">addition of this IE </w:t>
        </w:r>
      </w:ins>
      <w:ins w:id="352" w:author="Huawei" w:date="2023-05-11T19:13:00Z">
        <w:r w:rsidR="00AD78E4">
          <w:t xml:space="preserve">is to be revisited </w:t>
        </w:r>
      </w:ins>
      <w:ins w:id="353" w:author="Huawei" w:date="2023-05-11T19:07:00Z">
        <w:r>
          <w:t xml:space="preserve">if the L1 </w:t>
        </w:r>
      </w:ins>
      <w:ins w:id="354" w:author="Huawei" w:date="2023-05-11T19:09:00Z">
        <w:r w:rsidR="00EB198C">
          <w:t>gro</w:t>
        </w:r>
      </w:ins>
      <w:ins w:id="355" w:author="Huawei" w:date="2023-05-11T19:10:00Z">
        <w:r w:rsidR="00EB198C">
          <w:t xml:space="preserve">up </w:t>
        </w:r>
      </w:ins>
      <w:ins w:id="356" w:author="Huawei" w:date="2023-05-11T19:07:00Z">
        <w:r>
          <w:t xml:space="preserve">signaling is </w:t>
        </w:r>
      </w:ins>
      <w:ins w:id="357" w:author="Huawei" w:date="2023-05-11T19:09:00Z">
        <w:r w:rsidR="001E1E9C">
          <w:t xml:space="preserve">finaly </w:t>
        </w:r>
      </w:ins>
      <w:ins w:id="358" w:author="Huawei" w:date="2023-05-11T19:07:00Z">
        <w:r>
          <w:t>agreed by other groups.</w:t>
        </w:r>
      </w:ins>
    </w:p>
    <w:p w14:paraId="54EE659B" w14:textId="77777777" w:rsidR="00662898" w:rsidRPr="00662898" w:rsidRDefault="00662898" w:rsidP="009D5918"/>
    <w:p w14:paraId="154FA056" w14:textId="77777777" w:rsidR="00767892" w:rsidRDefault="00767892" w:rsidP="00767892">
      <w:pPr>
        <w:rPr>
          <w:lang w:val="fr-FR"/>
        </w:rPr>
      </w:pPr>
      <w:r>
        <w:rPr>
          <w:color w:val="0070C0"/>
          <w:lang w:val="en-US" w:eastAsia="zh-CN"/>
        </w:rPr>
        <w:t>*******************************</w:t>
      </w:r>
      <w:r>
        <w:rPr>
          <w:rFonts w:hint="eastAsia"/>
          <w:color w:val="0070C0"/>
          <w:lang w:val="en-US" w:eastAsia="zh-CN"/>
        </w:rPr>
        <w:t xml:space="preserve"> </w:t>
      </w:r>
      <w:r>
        <w:rPr>
          <w:color w:val="0070C0"/>
          <w:lang w:val="en-US" w:eastAsia="zh-CN"/>
        </w:rPr>
        <w:t>Skip the unchanged *******************************</w:t>
      </w:r>
    </w:p>
    <w:p w14:paraId="3385FA50" w14:textId="77777777" w:rsidR="00767892" w:rsidRDefault="00767892" w:rsidP="009D5918">
      <w:pPr>
        <w:rPr>
          <w:lang w:val="fr-FR"/>
        </w:rPr>
      </w:pPr>
    </w:p>
    <w:p w14:paraId="5CB3902E" w14:textId="77777777" w:rsidR="00547EE9" w:rsidRPr="00FD0425" w:rsidRDefault="00547EE9" w:rsidP="00547EE9">
      <w:pPr>
        <w:pStyle w:val="Heading4"/>
      </w:pPr>
      <w:bookmarkStart w:id="359" w:name="_Toc20955311"/>
      <w:bookmarkStart w:id="360" w:name="_Toc29991514"/>
      <w:bookmarkStart w:id="361" w:name="_Toc36555915"/>
      <w:bookmarkStart w:id="362" w:name="_Toc44497660"/>
      <w:bookmarkStart w:id="363" w:name="_Toc45108047"/>
      <w:bookmarkStart w:id="364" w:name="_Toc45901667"/>
      <w:bookmarkStart w:id="365" w:name="_Toc51850748"/>
      <w:bookmarkStart w:id="366" w:name="_Toc56693752"/>
      <w:bookmarkStart w:id="367" w:name="_Toc64447296"/>
      <w:bookmarkStart w:id="368" w:name="_Toc66286790"/>
      <w:bookmarkStart w:id="369" w:name="_Toc74151485"/>
      <w:bookmarkStart w:id="370" w:name="_Toc88653958"/>
      <w:bookmarkStart w:id="371" w:name="_Toc97904314"/>
      <w:bookmarkStart w:id="372" w:name="_Toc98868428"/>
      <w:bookmarkStart w:id="373" w:name="_Toc105174713"/>
      <w:bookmarkStart w:id="374" w:name="_Toc106109550"/>
      <w:bookmarkStart w:id="375" w:name="_Toc113825371"/>
      <w:bookmarkStart w:id="376" w:name="_Toc120033527"/>
      <w:r w:rsidRPr="00FD0425">
        <w:t>9.2.3.2</w:t>
      </w:r>
      <w:r w:rsidRPr="00FD0425">
        <w:tab/>
        <w:t>Cause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FAF118B" w14:textId="77777777" w:rsidR="00547EE9" w:rsidRPr="00FD0425" w:rsidRDefault="00547EE9" w:rsidP="00547EE9">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47EE9" w:rsidRPr="00FD0425" w14:paraId="037EB8EF" w14:textId="77777777" w:rsidTr="008A7187">
        <w:tc>
          <w:tcPr>
            <w:tcW w:w="1526" w:type="dxa"/>
          </w:tcPr>
          <w:p w14:paraId="2A4103B9" w14:textId="77777777" w:rsidR="00547EE9" w:rsidRPr="00FD0425" w:rsidRDefault="00547EE9" w:rsidP="008A7187">
            <w:pPr>
              <w:pStyle w:val="TAH"/>
              <w:rPr>
                <w:rFonts w:cs="Arial"/>
                <w:lang w:eastAsia="ja-JP"/>
              </w:rPr>
            </w:pPr>
            <w:r w:rsidRPr="00FD0425">
              <w:rPr>
                <w:rFonts w:cs="Arial"/>
                <w:lang w:eastAsia="ja-JP"/>
              </w:rPr>
              <w:lastRenderedPageBreak/>
              <w:t>IE/Group Name</w:t>
            </w:r>
          </w:p>
        </w:tc>
        <w:tc>
          <w:tcPr>
            <w:tcW w:w="1134" w:type="dxa"/>
          </w:tcPr>
          <w:p w14:paraId="1B389E5C" w14:textId="77777777" w:rsidR="00547EE9" w:rsidRPr="00FD0425" w:rsidRDefault="00547EE9" w:rsidP="008A7187">
            <w:pPr>
              <w:pStyle w:val="TAH"/>
              <w:rPr>
                <w:rFonts w:cs="Arial"/>
                <w:lang w:eastAsia="ja-JP"/>
              </w:rPr>
            </w:pPr>
            <w:r w:rsidRPr="00FD0425">
              <w:rPr>
                <w:rFonts w:cs="Arial"/>
                <w:lang w:eastAsia="ja-JP"/>
              </w:rPr>
              <w:t>Presence</w:t>
            </w:r>
          </w:p>
        </w:tc>
        <w:tc>
          <w:tcPr>
            <w:tcW w:w="850" w:type="dxa"/>
          </w:tcPr>
          <w:p w14:paraId="661FF434" w14:textId="77777777" w:rsidR="00547EE9" w:rsidRPr="00FD0425" w:rsidRDefault="00547EE9" w:rsidP="008A7187">
            <w:pPr>
              <w:pStyle w:val="TAH"/>
              <w:rPr>
                <w:rFonts w:cs="Arial"/>
                <w:lang w:eastAsia="ja-JP"/>
              </w:rPr>
            </w:pPr>
            <w:r w:rsidRPr="00FD0425">
              <w:rPr>
                <w:rFonts w:cs="Arial"/>
                <w:lang w:eastAsia="ja-JP"/>
              </w:rPr>
              <w:t>Range</w:t>
            </w:r>
          </w:p>
        </w:tc>
        <w:tc>
          <w:tcPr>
            <w:tcW w:w="4536" w:type="dxa"/>
          </w:tcPr>
          <w:p w14:paraId="72E86559" w14:textId="77777777" w:rsidR="00547EE9" w:rsidRPr="00FD0425" w:rsidRDefault="00547EE9" w:rsidP="008A7187">
            <w:pPr>
              <w:pStyle w:val="TAH"/>
              <w:rPr>
                <w:rFonts w:cs="Arial"/>
                <w:lang w:eastAsia="ja-JP"/>
              </w:rPr>
            </w:pPr>
            <w:r w:rsidRPr="00FD0425">
              <w:rPr>
                <w:rFonts w:cs="Arial"/>
                <w:lang w:eastAsia="ja-JP"/>
              </w:rPr>
              <w:t>IE Type and Reference</w:t>
            </w:r>
          </w:p>
        </w:tc>
        <w:tc>
          <w:tcPr>
            <w:tcW w:w="1276" w:type="dxa"/>
          </w:tcPr>
          <w:p w14:paraId="58850E34" w14:textId="77777777" w:rsidR="00547EE9" w:rsidRPr="00FD0425" w:rsidRDefault="00547EE9" w:rsidP="008A7187">
            <w:pPr>
              <w:pStyle w:val="TAH"/>
              <w:rPr>
                <w:rFonts w:cs="Arial"/>
                <w:lang w:eastAsia="ja-JP"/>
              </w:rPr>
            </w:pPr>
            <w:r w:rsidRPr="00FD0425">
              <w:rPr>
                <w:rFonts w:cs="Arial"/>
                <w:lang w:eastAsia="ja-JP"/>
              </w:rPr>
              <w:t>Semantics Description</w:t>
            </w:r>
          </w:p>
        </w:tc>
      </w:tr>
      <w:tr w:rsidR="00547EE9" w:rsidRPr="00FD0425" w14:paraId="782030CC" w14:textId="77777777" w:rsidTr="008A7187">
        <w:tc>
          <w:tcPr>
            <w:tcW w:w="1526" w:type="dxa"/>
          </w:tcPr>
          <w:p w14:paraId="2F896CB6" w14:textId="77777777" w:rsidR="00547EE9" w:rsidRPr="00FD0425" w:rsidRDefault="00547EE9" w:rsidP="008A7187">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61C4B52"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46827463" w14:textId="77777777" w:rsidR="00547EE9" w:rsidRPr="00FD0425" w:rsidRDefault="00547EE9" w:rsidP="008A7187">
            <w:pPr>
              <w:pStyle w:val="TAL"/>
              <w:rPr>
                <w:rFonts w:cs="Arial"/>
                <w:lang w:eastAsia="ja-JP"/>
              </w:rPr>
            </w:pPr>
          </w:p>
        </w:tc>
        <w:tc>
          <w:tcPr>
            <w:tcW w:w="4536" w:type="dxa"/>
          </w:tcPr>
          <w:p w14:paraId="15B7CD83" w14:textId="77777777" w:rsidR="00547EE9" w:rsidRPr="00FD0425" w:rsidRDefault="00547EE9" w:rsidP="008A7187">
            <w:pPr>
              <w:pStyle w:val="TAL"/>
              <w:rPr>
                <w:rFonts w:cs="Arial"/>
                <w:lang w:eastAsia="ja-JP"/>
              </w:rPr>
            </w:pPr>
          </w:p>
        </w:tc>
        <w:tc>
          <w:tcPr>
            <w:tcW w:w="1276" w:type="dxa"/>
          </w:tcPr>
          <w:p w14:paraId="4753E25F" w14:textId="77777777" w:rsidR="00547EE9" w:rsidRPr="00FD0425" w:rsidRDefault="00547EE9" w:rsidP="008A7187">
            <w:pPr>
              <w:pStyle w:val="TAL"/>
              <w:rPr>
                <w:rFonts w:cs="Arial"/>
                <w:lang w:eastAsia="ja-JP"/>
              </w:rPr>
            </w:pPr>
          </w:p>
        </w:tc>
      </w:tr>
      <w:tr w:rsidR="00547EE9" w:rsidRPr="00FD0425" w14:paraId="478241E8" w14:textId="77777777" w:rsidTr="008A7187">
        <w:tc>
          <w:tcPr>
            <w:tcW w:w="1526" w:type="dxa"/>
          </w:tcPr>
          <w:p w14:paraId="05FCFD98" w14:textId="77777777" w:rsidR="00547EE9" w:rsidRPr="00FD0425" w:rsidRDefault="00547EE9" w:rsidP="008A7187">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559970E2" w14:textId="77777777" w:rsidR="00547EE9" w:rsidRPr="00FD0425" w:rsidRDefault="00547EE9" w:rsidP="008A7187">
            <w:pPr>
              <w:pStyle w:val="TAL"/>
              <w:rPr>
                <w:rFonts w:cs="Arial"/>
                <w:lang w:eastAsia="ja-JP"/>
              </w:rPr>
            </w:pPr>
          </w:p>
        </w:tc>
        <w:tc>
          <w:tcPr>
            <w:tcW w:w="850" w:type="dxa"/>
          </w:tcPr>
          <w:p w14:paraId="7A8C5E92" w14:textId="77777777" w:rsidR="00547EE9" w:rsidRPr="00FD0425" w:rsidRDefault="00547EE9" w:rsidP="008A7187">
            <w:pPr>
              <w:pStyle w:val="TAL"/>
              <w:rPr>
                <w:rFonts w:cs="Arial"/>
                <w:lang w:eastAsia="ja-JP"/>
              </w:rPr>
            </w:pPr>
          </w:p>
        </w:tc>
        <w:tc>
          <w:tcPr>
            <w:tcW w:w="4536" w:type="dxa"/>
          </w:tcPr>
          <w:p w14:paraId="76150A63" w14:textId="77777777" w:rsidR="00547EE9" w:rsidRPr="00FD0425" w:rsidRDefault="00547EE9" w:rsidP="008A7187">
            <w:pPr>
              <w:pStyle w:val="TAL"/>
              <w:rPr>
                <w:rFonts w:cs="Arial"/>
                <w:lang w:eastAsia="ja-JP"/>
              </w:rPr>
            </w:pPr>
          </w:p>
        </w:tc>
        <w:tc>
          <w:tcPr>
            <w:tcW w:w="1276" w:type="dxa"/>
          </w:tcPr>
          <w:p w14:paraId="203C61D7" w14:textId="77777777" w:rsidR="00547EE9" w:rsidRPr="00FD0425" w:rsidRDefault="00547EE9" w:rsidP="008A7187">
            <w:pPr>
              <w:pStyle w:val="TAL"/>
              <w:rPr>
                <w:rFonts w:cs="Arial"/>
                <w:lang w:eastAsia="ja-JP"/>
              </w:rPr>
            </w:pPr>
          </w:p>
        </w:tc>
      </w:tr>
      <w:tr w:rsidR="00547EE9" w:rsidRPr="00FD0425" w14:paraId="09EBAC95" w14:textId="77777777" w:rsidTr="008A7187">
        <w:tc>
          <w:tcPr>
            <w:tcW w:w="1526" w:type="dxa"/>
          </w:tcPr>
          <w:p w14:paraId="6B274216" w14:textId="77777777" w:rsidR="00547EE9" w:rsidRPr="00FD0425" w:rsidRDefault="00547EE9" w:rsidP="008A7187">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5C1F39E8"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34FD531F" w14:textId="77777777" w:rsidR="00547EE9" w:rsidRPr="00FD0425" w:rsidRDefault="00547EE9" w:rsidP="008A7187">
            <w:pPr>
              <w:pStyle w:val="TAL"/>
              <w:rPr>
                <w:rFonts w:cs="Arial"/>
                <w:lang w:eastAsia="ja-JP"/>
              </w:rPr>
            </w:pPr>
          </w:p>
        </w:tc>
        <w:tc>
          <w:tcPr>
            <w:tcW w:w="4536" w:type="dxa"/>
          </w:tcPr>
          <w:p w14:paraId="756A9DEE" w14:textId="77777777" w:rsidR="00547EE9" w:rsidRPr="00FD0425" w:rsidRDefault="00547EE9" w:rsidP="008A7187">
            <w:pPr>
              <w:pStyle w:val="TAL"/>
              <w:rPr>
                <w:rFonts w:cs="Arial"/>
                <w:lang w:eastAsia="ja-JP"/>
              </w:rPr>
            </w:pPr>
            <w:r w:rsidRPr="00FD0425">
              <w:rPr>
                <w:rFonts w:cs="Arial"/>
                <w:lang w:eastAsia="ja-JP"/>
              </w:rPr>
              <w:t>ENUMERATED</w:t>
            </w:r>
            <w:r w:rsidRPr="00FD0425">
              <w:rPr>
                <w:rFonts w:cs="Arial"/>
                <w:lang w:eastAsia="ja-JP"/>
              </w:rPr>
              <w:br/>
              <w:t>(</w:t>
            </w:r>
          </w:p>
          <w:p w14:paraId="1639B337" w14:textId="77777777" w:rsidR="00547EE9" w:rsidRPr="00FD0425" w:rsidRDefault="00547EE9" w:rsidP="008A7187">
            <w:pPr>
              <w:pStyle w:val="TAL"/>
              <w:rPr>
                <w:rFonts w:cs="Arial"/>
                <w:lang w:eastAsia="ja-JP"/>
              </w:rPr>
            </w:pPr>
            <w:r w:rsidRPr="00FD0425">
              <w:rPr>
                <w:rFonts w:cs="Arial"/>
                <w:lang w:eastAsia="ja-JP"/>
              </w:rPr>
              <w:t>Cell not Available,</w:t>
            </w:r>
          </w:p>
          <w:p w14:paraId="3E9D1348" w14:textId="77777777" w:rsidR="00547EE9" w:rsidRPr="00FD0425" w:rsidRDefault="00547EE9" w:rsidP="008A7187">
            <w:pPr>
              <w:pStyle w:val="TAL"/>
              <w:rPr>
                <w:rFonts w:cs="Arial"/>
                <w:lang w:eastAsia="ja-JP"/>
              </w:rPr>
            </w:pPr>
            <w:r w:rsidRPr="00FD0425">
              <w:rPr>
                <w:rFonts w:cs="Arial"/>
                <w:lang w:eastAsia="ja-JP"/>
              </w:rPr>
              <w:t>Handover Desirable for Radio Reasons,</w:t>
            </w:r>
          </w:p>
          <w:p w14:paraId="2AF983E1" w14:textId="77777777" w:rsidR="00547EE9" w:rsidRPr="00FD0425" w:rsidRDefault="00547EE9" w:rsidP="008A7187">
            <w:pPr>
              <w:pStyle w:val="TAL"/>
              <w:rPr>
                <w:rFonts w:cs="Arial"/>
                <w:lang w:eastAsia="ja-JP"/>
              </w:rPr>
            </w:pPr>
            <w:r w:rsidRPr="00FD0425">
              <w:rPr>
                <w:rFonts w:cs="Arial"/>
                <w:lang w:eastAsia="ja-JP"/>
              </w:rPr>
              <w:t>Handover Target not Allowed,</w:t>
            </w:r>
          </w:p>
          <w:p w14:paraId="41451698" w14:textId="77777777" w:rsidR="00547EE9" w:rsidRPr="00FD0425" w:rsidRDefault="00547EE9" w:rsidP="008A7187">
            <w:pPr>
              <w:pStyle w:val="TAL"/>
              <w:rPr>
                <w:rFonts w:cs="Arial"/>
                <w:lang w:eastAsia="ja-JP"/>
              </w:rPr>
            </w:pPr>
            <w:r w:rsidRPr="00FD0425">
              <w:rPr>
                <w:rFonts w:cs="Arial"/>
                <w:lang w:eastAsia="ja-JP"/>
              </w:rPr>
              <w:t>Invalid AMF Set ID,</w:t>
            </w:r>
          </w:p>
          <w:p w14:paraId="1280A67B" w14:textId="77777777" w:rsidR="00547EE9" w:rsidRPr="00FD0425" w:rsidRDefault="00547EE9" w:rsidP="008A7187">
            <w:pPr>
              <w:pStyle w:val="TAL"/>
              <w:rPr>
                <w:rFonts w:cs="Arial"/>
                <w:lang w:eastAsia="ja-JP"/>
              </w:rPr>
            </w:pPr>
            <w:r w:rsidRPr="00FD0425">
              <w:rPr>
                <w:rFonts w:cs="Arial"/>
                <w:lang w:eastAsia="ja-JP"/>
              </w:rPr>
              <w:t>No Radio Resources Available in Target Cell,</w:t>
            </w:r>
          </w:p>
          <w:p w14:paraId="6C7F6751" w14:textId="77777777" w:rsidR="00547EE9" w:rsidRPr="00FD0425" w:rsidRDefault="00547EE9" w:rsidP="008A7187">
            <w:pPr>
              <w:pStyle w:val="TAL"/>
              <w:rPr>
                <w:rFonts w:cs="Arial"/>
                <w:lang w:eastAsia="ja-JP"/>
              </w:rPr>
            </w:pPr>
            <w:r w:rsidRPr="00FD0425">
              <w:rPr>
                <w:rFonts w:cs="Arial"/>
                <w:lang w:eastAsia="ja-JP"/>
              </w:rPr>
              <w:t>Partial Handover,</w:t>
            </w:r>
          </w:p>
          <w:p w14:paraId="6EAB75D3" w14:textId="77777777" w:rsidR="00547EE9" w:rsidRPr="00FD0425" w:rsidRDefault="00547EE9" w:rsidP="008A7187">
            <w:pPr>
              <w:pStyle w:val="TAL"/>
              <w:rPr>
                <w:rFonts w:cs="Arial"/>
                <w:lang w:eastAsia="ja-JP"/>
              </w:rPr>
            </w:pPr>
            <w:r w:rsidRPr="00FD0425">
              <w:rPr>
                <w:rFonts w:cs="Arial"/>
                <w:lang w:eastAsia="ja-JP"/>
              </w:rPr>
              <w:t>Reduce Load in Serving Cell,</w:t>
            </w:r>
          </w:p>
          <w:p w14:paraId="42D412F8" w14:textId="77777777" w:rsidR="00547EE9" w:rsidRPr="00FD0425" w:rsidRDefault="00547EE9" w:rsidP="008A7187">
            <w:pPr>
              <w:pStyle w:val="TAL"/>
              <w:rPr>
                <w:rFonts w:cs="Arial"/>
                <w:lang w:eastAsia="ja-JP"/>
              </w:rPr>
            </w:pPr>
            <w:r w:rsidRPr="00FD0425">
              <w:rPr>
                <w:rFonts w:cs="Arial"/>
                <w:lang w:eastAsia="ja-JP"/>
              </w:rPr>
              <w:t>Resource Optimisation Handover,</w:t>
            </w:r>
          </w:p>
          <w:p w14:paraId="5CE87C8C" w14:textId="77777777" w:rsidR="00547EE9" w:rsidRPr="00FD0425" w:rsidRDefault="00547EE9" w:rsidP="008A7187">
            <w:pPr>
              <w:pStyle w:val="TAL"/>
              <w:rPr>
                <w:rFonts w:cs="Arial"/>
                <w:lang w:eastAsia="ja-JP"/>
              </w:rPr>
            </w:pPr>
            <w:r w:rsidRPr="00FD0425">
              <w:rPr>
                <w:rFonts w:cs="Arial"/>
                <w:lang w:eastAsia="ja-JP"/>
              </w:rPr>
              <w:t>Time Critical Handover,</w:t>
            </w:r>
          </w:p>
          <w:p w14:paraId="5DFEF980"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19B679E5"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086F0A3B" w14:textId="77777777" w:rsidR="00547EE9" w:rsidRPr="00FD0425" w:rsidRDefault="00547EE9" w:rsidP="008A7187">
            <w:pPr>
              <w:pStyle w:val="TAL"/>
              <w:rPr>
                <w:rFonts w:cs="Arial"/>
                <w:lang w:eastAsia="ja-JP"/>
              </w:rPr>
            </w:pPr>
            <w:r w:rsidRPr="00FD0425">
              <w:rPr>
                <w:rFonts w:cs="Arial"/>
                <w:lang w:eastAsia="ja-JP"/>
              </w:rPr>
              <w:t>Unknown GUAMI ID,</w:t>
            </w:r>
          </w:p>
          <w:p w14:paraId="26E82A37" w14:textId="77777777" w:rsidR="00547EE9" w:rsidRPr="00FD0425" w:rsidRDefault="00547EE9" w:rsidP="008A7187">
            <w:pPr>
              <w:pStyle w:val="TAL"/>
              <w:rPr>
                <w:rFonts w:cs="Arial"/>
                <w:lang w:eastAsia="ja-JP"/>
              </w:rPr>
            </w:pPr>
            <w:r w:rsidRPr="00FD0425">
              <w:rPr>
                <w:rFonts w:cs="Arial"/>
                <w:lang w:eastAsia="ja-JP"/>
              </w:rPr>
              <w:t>Unknown Local NG-RAN node UE XnAP ID,</w:t>
            </w:r>
          </w:p>
          <w:p w14:paraId="33A83CF9" w14:textId="77777777" w:rsidR="00547EE9" w:rsidRPr="00FD0425" w:rsidRDefault="00547EE9" w:rsidP="008A7187">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5837F0C0" w14:textId="77777777" w:rsidR="00547EE9" w:rsidRPr="00FD0425" w:rsidRDefault="00547EE9" w:rsidP="008A7187">
            <w:pPr>
              <w:pStyle w:val="TAL"/>
              <w:rPr>
                <w:rFonts w:cs="Arial"/>
                <w:lang w:eastAsia="ja-JP"/>
              </w:rPr>
            </w:pPr>
            <w:r w:rsidRPr="00FD0425">
              <w:rPr>
                <w:rFonts w:cs="Arial"/>
                <w:lang w:eastAsia="ja-JP"/>
              </w:rPr>
              <w:t>Encryption And/Or Integrity Protection Algorithms Not Supported,</w:t>
            </w:r>
          </w:p>
          <w:p w14:paraId="751BDCD9" w14:textId="77777777" w:rsidR="00547EE9" w:rsidRPr="00EA2DA5" w:rsidRDefault="00547EE9" w:rsidP="008A7187">
            <w:pPr>
              <w:pStyle w:val="TAL"/>
              <w:rPr>
                <w:rFonts w:cs="Arial"/>
                <w:lang w:val="fr-FR" w:eastAsia="ja-JP"/>
              </w:rPr>
            </w:pPr>
            <w:r w:rsidRPr="00EA2DA5">
              <w:rPr>
                <w:rFonts w:cs="Arial"/>
                <w:lang w:val="fr-FR" w:eastAsia="ja-JP"/>
              </w:rPr>
              <w:t>Multiple PDU Session ID Instances,</w:t>
            </w:r>
          </w:p>
          <w:p w14:paraId="48F46EA3" w14:textId="77777777" w:rsidR="00547EE9" w:rsidRPr="00FD0425" w:rsidRDefault="00547EE9" w:rsidP="008A7187">
            <w:pPr>
              <w:pStyle w:val="TAL"/>
              <w:rPr>
                <w:rFonts w:cs="Arial"/>
                <w:lang w:eastAsia="ja-JP"/>
              </w:rPr>
            </w:pPr>
            <w:r w:rsidRPr="00FD0425">
              <w:rPr>
                <w:rFonts w:cs="Arial"/>
                <w:lang w:eastAsia="ja-JP"/>
              </w:rPr>
              <w:t>Unknown PDU Session ID,</w:t>
            </w:r>
          </w:p>
          <w:p w14:paraId="64453C27" w14:textId="77777777" w:rsidR="00547EE9" w:rsidRPr="00FD0425" w:rsidRDefault="00547EE9" w:rsidP="008A7187">
            <w:pPr>
              <w:pStyle w:val="TAL"/>
              <w:rPr>
                <w:rFonts w:cs="Arial"/>
                <w:lang w:eastAsia="ja-JP"/>
              </w:rPr>
            </w:pPr>
            <w:r w:rsidRPr="00FD0425">
              <w:rPr>
                <w:rFonts w:cs="Arial"/>
                <w:lang w:eastAsia="ja-JP"/>
              </w:rPr>
              <w:t>Unknown QoS Flow ID,</w:t>
            </w:r>
          </w:p>
          <w:p w14:paraId="4F21954F" w14:textId="77777777" w:rsidR="00547EE9" w:rsidRPr="00FD0425" w:rsidRDefault="00547EE9" w:rsidP="008A7187">
            <w:pPr>
              <w:pStyle w:val="TAL"/>
              <w:rPr>
                <w:rFonts w:cs="Arial"/>
                <w:lang w:eastAsia="ja-JP"/>
              </w:rPr>
            </w:pPr>
            <w:r w:rsidRPr="00FD0425">
              <w:rPr>
                <w:rFonts w:cs="Arial"/>
                <w:lang w:eastAsia="ja-JP"/>
              </w:rPr>
              <w:t>Multiple QoS Flow ID Instances,</w:t>
            </w:r>
          </w:p>
          <w:p w14:paraId="5669DC2D" w14:textId="77777777" w:rsidR="00547EE9" w:rsidRPr="00FD0425" w:rsidRDefault="00547EE9" w:rsidP="008A7187">
            <w:pPr>
              <w:pStyle w:val="TAL"/>
              <w:rPr>
                <w:rFonts w:cs="Arial"/>
                <w:lang w:eastAsia="ja-JP"/>
              </w:rPr>
            </w:pPr>
            <w:r w:rsidRPr="00FD0425">
              <w:rPr>
                <w:rFonts w:cs="Arial"/>
                <w:lang w:eastAsia="ja-JP"/>
              </w:rPr>
              <w:t>Switch Off Ongoing,</w:t>
            </w:r>
          </w:p>
          <w:p w14:paraId="36309A71" w14:textId="77777777" w:rsidR="00547EE9" w:rsidRPr="00FD0425" w:rsidRDefault="00547EE9" w:rsidP="008A7187">
            <w:pPr>
              <w:pStyle w:val="TAL"/>
              <w:rPr>
                <w:rFonts w:cs="Arial"/>
                <w:lang w:eastAsia="ja-JP"/>
              </w:rPr>
            </w:pPr>
            <w:r w:rsidRPr="00FD0425">
              <w:rPr>
                <w:rFonts w:cs="Arial"/>
                <w:lang w:eastAsia="ja-JP"/>
              </w:rPr>
              <w:t>Not supported 5QI value,</w:t>
            </w:r>
          </w:p>
          <w:p w14:paraId="01A1B0B4"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3304A017"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537E5CC2" w14:textId="77777777" w:rsidR="00547EE9" w:rsidRPr="00FD0425" w:rsidRDefault="00547EE9" w:rsidP="008A7187">
            <w:pPr>
              <w:pStyle w:val="TAL"/>
              <w:rPr>
                <w:rFonts w:cs="Arial"/>
                <w:lang w:eastAsia="ja-JP"/>
              </w:rPr>
            </w:pPr>
            <w:r w:rsidRPr="00FD0425">
              <w:rPr>
                <w:rFonts w:cs="Arial"/>
                <w:lang w:eastAsia="ja-JP"/>
              </w:rPr>
              <w:t>Action Desirable for Radio Reasons,</w:t>
            </w:r>
          </w:p>
          <w:p w14:paraId="31B971FB" w14:textId="77777777" w:rsidR="00547EE9" w:rsidRPr="00FD0425" w:rsidRDefault="00547EE9" w:rsidP="008A7187">
            <w:pPr>
              <w:pStyle w:val="TAL"/>
              <w:rPr>
                <w:rFonts w:cs="Arial"/>
                <w:lang w:eastAsia="ja-JP"/>
              </w:rPr>
            </w:pPr>
            <w:r w:rsidRPr="00FD0425">
              <w:rPr>
                <w:rFonts w:cs="Arial"/>
                <w:lang w:eastAsia="ja-JP"/>
              </w:rPr>
              <w:t>Reduce Load,</w:t>
            </w:r>
          </w:p>
          <w:p w14:paraId="325670C4" w14:textId="77777777" w:rsidR="00547EE9" w:rsidRPr="00FD0425" w:rsidRDefault="00547EE9" w:rsidP="008A7187">
            <w:pPr>
              <w:pStyle w:val="TAL"/>
              <w:rPr>
                <w:rFonts w:cs="Arial"/>
                <w:lang w:eastAsia="ja-JP"/>
              </w:rPr>
            </w:pPr>
            <w:r w:rsidRPr="00FD0425">
              <w:rPr>
                <w:rFonts w:cs="Arial"/>
                <w:lang w:eastAsia="ja-JP"/>
              </w:rPr>
              <w:t>Resource Optimisation,</w:t>
            </w:r>
          </w:p>
          <w:p w14:paraId="3930ED17" w14:textId="77777777" w:rsidR="00547EE9" w:rsidRPr="00FD0425" w:rsidRDefault="00547EE9" w:rsidP="008A7187">
            <w:pPr>
              <w:pStyle w:val="TAL"/>
              <w:rPr>
                <w:rFonts w:cs="Arial"/>
                <w:lang w:eastAsia="ja-JP"/>
              </w:rPr>
            </w:pPr>
            <w:r w:rsidRPr="00FD0425">
              <w:rPr>
                <w:rFonts w:cs="Arial"/>
                <w:lang w:eastAsia="ja-JP"/>
              </w:rPr>
              <w:t>Time Critical action,</w:t>
            </w:r>
          </w:p>
          <w:p w14:paraId="250455B0" w14:textId="77777777" w:rsidR="00547EE9" w:rsidRPr="00FD0425" w:rsidRDefault="00547EE9" w:rsidP="008A7187">
            <w:pPr>
              <w:pStyle w:val="TAL"/>
              <w:rPr>
                <w:rFonts w:cs="Arial"/>
                <w:lang w:eastAsia="ja-JP"/>
              </w:rPr>
            </w:pPr>
            <w:r w:rsidRPr="00FD0425">
              <w:rPr>
                <w:rFonts w:cs="Arial"/>
                <w:lang w:eastAsia="ja-JP"/>
              </w:rPr>
              <w:t>Target not Allowed,</w:t>
            </w:r>
          </w:p>
          <w:p w14:paraId="3257FB9C" w14:textId="77777777" w:rsidR="00547EE9" w:rsidRPr="00FD0425" w:rsidRDefault="00547EE9" w:rsidP="008A7187">
            <w:pPr>
              <w:pStyle w:val="TAL"/>
              <w:rPr>
                <w:rFonts w:cs="Arial"/>
                <w:lang w:eastAsia="ja-JP"/>
              </w:rPr>
            </w:pPr>
            <w:r w:rsidRPr="00FD0425">
              <w:rPr>
                <w:rFonts w:cs="Arial"/>
                <w:lang w:eastAsia="ja-JP"/>
              </w:rPr>
              <w:t>No Radio Resources Available,</w:t>
            </w:r>
          </w:p>
          <w:p w14:paraId="745C4BC3" w14:textId="77777777" w:rsidR="00547EE9" w:rsidRPr="00FD0425" w:rsidRDefault="00547EE9" w:rsidP="008A7187">
            <w:pPr>
              <w:pStyle w:val="TAL"/>
              <w:rPr>
                <w:rFonts w:cs="Arial"/>
                <w:lang w:eastAsia="ja-JP"/>
              </w:rPr>
            </w:pPr>
            <w:r w:rsidRPr="00FD0425">
              <w:rPr>
                <w:rFonts w:cs="Arial"/>
                <w:lang w:eastAsia="ja-JP"/>
              </w:rPr>
              <w:t>Invalid QoS combination,</w:t>
            </w:r>
          </w:p>
          <w:p w14:paraId="13D36B9B" w14:textId="77777777" w:rsidR="00547EE9" w:rsidRPr="00FD0425" w:rsidRDefault="00547EE9" w:rsidP="008A7187">
            <w:pPr>
              <w:pStyle w:val="TAL"/>
              <w:rPr>
                <w:rFonts w:cs="Arial"/>
                <w:lang w:eastAsia="ja-JP"/>
              </w:rPr>
            </w:pPr>
            <w:r w:rsidRPr="00FD0425">
              <w:rPr>
                <w:rFonts w:cs="Arial"/>
                <w:lang w:eastAsia="ja-JP"/>
              </w:rPr>
              <w:t>Encryption Algorithms Not Supported,</w:t>
            </w:r>
          </w:p>
          <w:p w14:paraId="30D3E536" w14:textId="77777777" w:rsidR="00547EE9" w:rsidRPr="00FD0425" w:rsidRDefault="00547EE9" w:rsidP="008A7187">
            <w:pPr>
              <w:pStyle w:val="TAL"/>
              <w:rPr>
                <w:rFonts w:cs="Arial"/>
                <w:lang w:eastAsia="ja-JP"/>
              </w:rPr>
            </w:pPr>
            <w:r w:rsidRPr="00FD0425">
              <w:rPr>
                <w:rFonts w:cs="Arial"/>
                <w:lang w:eastAsia="ja-JP"/>
              </w:rPr>
              <w:t>Procedure cancelled,</w:t>
            </w:r>
          </w:p>
          <w:p w14:paraId="4C0D2288" w14:textId="77777777" w:rsidR="00547EE9" w:rsidRPr="00FD0425" w:rsidRDefault="00547EE9" w:rsidP="008A7187">
            <w:pPr>
              <w:pStyle w:val="TAL"/>
              <w:rPr>
                <w:rFonts w:cs="Arial"/>
                <w:lang w:eastAsia="ja-JP"/>
              </w:rPr>
            </w:pPr>
            <w:r w:rsidRPr="00FD0425">
              <w:rPr>
                <w:rFonts w:cs="Arial"/>
                <w:lang w:eastAsia="ja-JP"/>
              </w:rPr>
              <w:t>RRM purpose,</w:t>
            </w:r>
          </w:p>
          <w:p w14:paraId="2EF2940C" w14:textId="77777777" w:rsidR="00547EE9" w:rsidRPr="00FD0425" w:rsidRDefault="00547EE9" w:rsidP="008A7187">
            <w:pPr>
              <w:pStyle w:val="TAL"/>
              <w:rPr>
                <w:rFonts w:cs="Arial"/>
                <w:lang w:eastAsia="ja-JP"/>
              </w:rPr>
            </w:pPr>
            <w:r w:rsidRPr="00FD0425">
              <w:rPr>
                <w:rFonts w:cs="Arial"/>
                <w:lang w:eastAsia="ja-JP"/>
              </w:rPr>
              <w:t>Improve User Bit Rate,</w:t>
            </w:r>
          </w:p>
          <w:p w14:paraId="2B2665A1" w14:textId="77777777" w:rsidR="00547EE9" w:rsidRPr="00FD0425" w:rsidRDefault="00547EE9" w:rsidP="008A7187">
            <w:pPr>
              <w:pStyle w:val="TAL"/>
              <w:rPr>
                <w:rFonts w:cs="Arial"/>
                <w:lang w:eastAsia="ja-JP"/>
              </w:rPr>
            </w:pPr>
            <w:r w:rsidRPr="00FD0425">
              <w:rPr>
                <w:rFonts w:cs="Arial"/>
                <w:lang w:eastAsia="ja-JP"/>
              </w:rPr>
              <w:t>User Inactivity,</w:t>
            </w:r>
          </w:p>
          <w:p w14:paraId="7B15A016" w14:textId="77777777" w:rsidR="00547EE9" w:rsidRPr="00FD0425" w:rsidRDefault="00547EE9" w:rsidP="008A7187">
            <w:pPr>
              <w:pStyle w:val="TAL"/>
              <w:rPr>
                <w:rFonts w:cs="Arial"/>
                <w:lang w:eastAsia="ja-JP"/>
              </w:rPr>
            </w:pPr>
            <w:r w:rsidRPr="00FD0425">
              <w:rPr>
                <w:rFonts w:cs="Arial"/>
                <w:lang w:eastAsia="ja-JP"/>
              </w:rPr>
              <w:t>Radio Connection With UE Lost,</w:t>
            </w:r>
          </w:p>
          <w:p w14:paraId="07AB5A97" w14:textId="77777777" w:rsidR="00547EE9" w:rsidRPr="00FD0425" w:rsidRDefault="00547EE9" w:rsidP="008A7187">
            <w:pPr>
              <w:pStyle w:val="TAL"/>
              <w:rPr>
                <w:rFonts w:cs="Arial"/>
                <w:lang w:eastAsia="ja-JP"/>
              </w:rPr>
            </w:pPr>
            <w:r w:rsidRPr="00FD0425">
              <w:rPr>
                <w:rFonts w:cs="Arial"/>
                <w:lang w:eastAsia="ja-JP"/>
              </w:rPr>
              <w:t>Failure in the Radio Interface Procedure,</w:t>
            </w:r>
          </w:p>
          <w:p w14:paraId="53BF0A3A" w14:textId="77777777" w:rsidR="00547EE9" w:rsidRPr="00FD0425" w:rsidRDefault="00547EE9" w:rsidP="008A7187">
            <w:pPr>
              <w:pStyle w:val="TAL"/>
              <w:rPr>
                <w:rFonts w:cs="Arial"/>
                <w:lang w:eastAsia="ja-JP"/>
              </w:rPr>
            </w:pPr>
            <w:r w:rsidRPr="00FD0425">
              <w:rPr>
                <w:rFonts w:cs="Arial"/>
                <w:lang w:eastAsia="ja-JP"/>
              </w:rPr>
              <w:t>Bearer Option not Supported,</w:t>
            </w:r>
          </w:p>
          <w:p w14:paraId="62F835D3" w14:textId="77777777" w:rsidR="00547EE9" w:rsidRPr="00FD0425" w:rsidRDefault="00547EE9" w:rsidP="008A7187">
            <w:pPr>
              <w:pStyle w:val="TAL"/>
              <w:rPr>
                <w:rFonts w:cs="Arial"/>
                <w:lang w:eastAsia="ja-JP"/>
              </w:rPr>
            </w:pPr>
            <w:r w:rsidRPr="00FD0425">
              <w:rPr>
                <w:rFonts w:cs="Arial"/>
                <w:lang w:eastAsia="ja-JP"/>
              </w:rPr>
              <w:t>UP integrity protection not possible, UP confidentiality protection not possible,</w:t>
            </w:r>
          </w:p>
          <w:p w14:paraId="6735C8ED" w14:textId="77777777" w:rsidR="00547EE9" w:rsidRPr="00FD0425" w:rsidRDefault="00547EE9" w:rsidP="008A7187">
            <w:pPr>
              <w:pStyle w:val="TAL"/>
              <w:rPr>
                <w:rFonts w:cs="Arial"/>
                <w:lang w:eastAsia="ja-JP"/>
              </w:rPr>
            </w:pPr>
            <w:r w:rsidRPr="00FD0425">
              <w:rPr>
                <w:rFonts w:cs="Arial"/>
                <w:szCs w:val="18"/>
                <w:lang w:eastAsia="ja-JP"/>
              </w:rPr>
              <w:t>Resources not available for the slice(s),</w:t>
            </w:r>
          </w:p>
          <w:p w14:paraId="156A0DCF" w14:textId="77777777" w:rsidR="00547EE9" w:rsidRPr="00FD0425" w:rsidRDefault="00547EE9" w:rsidP="008A7187">
            <w:pPr>
              <w:pStyle w:val="TAL"/>
              <w:rPr>
                <w:rFonts w:cs="Arial"/>
                <w:noProof/>
                <w:szCs w:val="18"/>
                <w:lang w:eastAsia="ja-JP"/>
              </w:rPr>
            </w:pPr>
            <w:r w:rsidRPr="00FD0425">
              <w:rPr>
                <w:rFonts w:cs="Arial"/>
                <w:noProof/>
                <w:szCs w:val="18"/>
                <w:lang w:eastAsia="ja-JP"/>
              </w:rPr>
              <w:t>UE Maximum integrity protected data rate reason,</w:t>
            </w:r>
          </w:p>
          <w:p w14:paraId="20A06C48" w14:textId="77777777" w:rsidR="00547EE9" w:rsidRPr="00FD0425" w:rsidRDefault="00547EE9" w:rsidP="008A7187">
            <w:pPr>
              <w:pStyle w:val="TAL"/>
              <w:rPr>
                <w:rFonts w:cs="Arial"/>
                <w:noProof/>
                <w:szCs w:val="18"/>
                <w:lang w:eastAsia="ja-JP"/>
              </w:rPr>
            </w:pPr>
            <w:r w:rsidRPr="00FD0425">
              <w:rPr>
                <w:rFonts w:cs="Arial"/>
                <w:noProof/>
                <w:szCs w:val="18"/>
                <w:lang w:eastAsia="ja-JP"/>
              </w:rPr>
              <w:t>CP Integrity Protection Failure,</w:t>
            </w:r>
          </w:p>
          <w:p w14:paraId="4566D4D5" w14:textId="77777777" w:rsidR="00547EE9" w:rsidRPr="00FD0425" w:rsidRDefault="00547EE9" w:rsidP="008A7187">
            <w:pPr>
              <w:pStyle w:val="TAL"/>
              <w:rPr>
                <w:rFonts w:cs="Arial"/>
                <w:noProof/>
                <w:szCs w:val="18"/>
                <w:lang w:eastAsia="ja-JP"/>
              </w:rPr>
            </w:pPr>
            <w:r w:rsidRPr="00FD0425">
              <w:rPr>
                <w:rFonts w:cs="Arial"/>
                <w:noProof/>
                <w:szCs w:val="18"/>
                <w:lang w:eastAsia="ja-JP"/>
              </w:rPr>
              <w:t>UP Integrity Protection Failure,</w:t>
            </w:r>
          </w:p>
          <w:p w14:paraId="14FFBE95" w14:textId="77777777" w:rsidR="00547EE9" w:rsidRPr="00FD0425" w:rsidRDefault="00547EE9" w:rsidP="008A7187">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323F0D62" w14:textId="77777777" w:rsidR="00547EE9" w:rsidRPr="00FD0425" w:rsidRDefault="00547EE9" w:rsidP="008A7187">
            <w:pPr>
              <w:pStyle w:val="TAL"/>
              <w:rPr>
                <w:rFonts w:eastAsia="MS Mincho"/>
                <w:lang w:eastAsia="ja-JP"/>
              </w:rPr>
            </w:pPr>
            <w:r w:rsidRPr="00FD0425">
              <w:rPr>
                <w:lang w:eastAsia="ja-JP"/>
              </w:rPr>
              <w:t>MN Mobility</w:t>
            </w:r>
            <w:r w:rsidRPr="00FD0425">
              <w:rPr>
                <w:rFonts w:eastAsia="MS Mincho"/>
                <w:lang w:eastAsia="ja-JP"/>
              </w:rPr>
              <w:t>,</w:t>
            </w:r>
          </w:p>
          <w:p w14:paraId="37F1255F" w14:textId="77777777" w:rsidR="00547EE9" w:rsidRPr="00FD0425" w:rsidRDefault="00547EE9" w:rsidP="008A7187">
            <w:pPr>
              <w:pStyle w:val="TAL"/>
              <w:rPr>
                <w:rFonts w:eastAsia="MS Mincho"/>
                <w:lang w:eastAsia="ja-JP"/>
              </w:rPr>
            </w:pPr>
            <w:r w:rsidRPr="00FD0425">
              <w:rPr>
                <w:rFonts w:eastAsia="MS Mincho"/>
                <w:lang w:eastAsia="ja-JP"/>
              </w:rPr>
              <w:t>SN Mobility,</w:t>
            </w:r>
          </w:p>
          <w:p w14:paraId="39336CE7" w14:textId="77777777" w:rsidR="00547EE9" w:rsidRPr="00FD0425" w:rsidRDefault="00547EE9" w:rsidP="008A7187">
            <w:pPr>
              <w:pStyle w:val="TAL"/>
              <w:rPr>
                <w:rFonts w:eastAsia="MS Mincho"/>
                <w:lang w:eastAsia="ja-JP"/>
              </w:rPr>
            </w:pPr>
            <w:r w:rsidRPr="00FD0425">
              <w:rPr>
                <w:rFonts w:eastAsia="MS Mincho"/>
                <w:lang w:eastAsia="ja-JP"/>
              </w:rPr>
              <w:t>Count reaches max value,</w:t>
            </w:r>
          </w:p>
          <w:p w14:paraId="04E5A706" w14:textId="77777777" w:rsidR="00547EE9" w:rsidRPr="00FD0425" w:rsidRDefault="00547EE9" w:rsidP="008A7187">
            <w:pPr>
              <w:pStyle w:val="TAL"/>
              <w:rPr>
                <w:lang w:eastAsia="zh-CN"/>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r w:rsidRPr="00FD0425">
              <w:rPr>
                <w:lang w:eastAsia="zh-CN"/>
              </w:rPr>
              <w:t>,</w:t>
            </w:r>
          </w:p>
          <w:p w14:paraId="79454121" w14:textId="77777777" w:rsidR="00547EE9" w:rsidRPr="00FD0425" w:rsidRDefault="00547EE9" w:rsidP="008A7187">
            <w:pPr>
              <w:pStyle w:val="TAL"/>
              <w:rPr>
                <w:lang w:eastAsia="zh-CN"/>
              </w:rPr>
            </w:pPr>
            <w:r w:rsidRPr="00FD0425">
              <w:rPr>
                <w:lang w:eastAsia="zh-CN"/>
              </w:rPr>
              <w:t>PDCP Overload,</w:t>
            </w:r>
          </w:p>
          <w:p w14:paraId="70E098C7" w14:textId="77777777" w:rsidR="00547EE9" w:rsidRPr="00FD0425" w:rsidRDefault="00547EE9" w:rsidP="008A7187">
            <w:pPr>
              <w:pStyle w:val="TAL"/>
              <w:rPr>
                <w:rFonts w:cs="Arial"/>
                <w:noProof/>
                <w:szCs w:val="18"/>
                <w:lang w:eastAsia="ja-JP"/>
              </w:rPr>
            </w:pPr>
            <w:r w:rsidRPr="00FD0425">
              <w:rPr>
                <w:lang w:eastAsia="zh-CN"/>
              </w:rPr>
              <w:t>DRB ID not available,</w:t>
            </w:r>
          </w:p>
          <w:p w14:paraId="73520BFE" w14:textId="77777777" w:rsidR="00547EE9" w:rsidRPr="00FD0425" w:rsidRDefault="00547EE9" w:rsidP="008A7187">
            <w:pPr>
              <w:pStyle w:val="TAL"/>
              <w:rPr>
                <w:rFonts w:cs="Arial"/>
                <w:lang w:eastAsia="ja-JP"/>
              </w:rPr>
            </w:pPr>
            <w:r w:rsidRPr="00FD0425">
              <w:rPr>
                <w:rFonts w:cs="Arial"/>
                <w:lang w:eastAsia="ja-JP"/>
              </w:rPr>
              <w:t>Unspecified,</w:t>
            </w:r>
          </w:p>
          <w:p w14:paraId="2DA2F94C" w14:textId="77777777" w:rsidR="00547EE9" w:rsidRPr="00FD0425" w:rsidRDefault="00547EE9" w:rsidP="008A7187">
            <w:pPr>
              <w:pStyle w:val="TAL"/>
              <w:rPr>
                <w:rFonts w:cs="Arial"/>
                <w:lang w:eastAsia="ja-JP"/>
              </w:rPr>
            </w:pPr>
            <w:r w:rsidRPr="00FD0425">
              <w:rPr>
                <w:rFonts w:cs="Arial"/>
                <w:lang w:eastAsia="ja-JP"/>
              </w:rPr>
              <w:t>…,</w:t>
            </w:r>
          </w:p>
          <w:p w14:paraId="6042B359" w14:textId="77777777" w:rsidR="00547EE9" w:rsidRDefault="00547EE9" w:rsidP="008A7187">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9E735E5" w14:textId="77777777" w:rsidR="00547EE9" w:rsidRDefault="00547EE9" w:rsidP="008A7187">
            <w:pPr>
              <w:pStyle w:val="TAL"/>
              <w:rPr>
                <w:lang w:eastAsia="zh-CN"/>
              </w:rPr>
            </w:pPr>
            <w:r w:rsidRPr="00E770A4">
              <w:rPr>
                <w:lang w:eastAsia="zh-CN"/>
              </w:rPr>
              <w:t>RSN not available for the UP</w:t>
            </w:r>
            <w:r>
              <w:rPr>
                <w:lang w:eastAsia="zh-CN"/>
              </w:rPr>
              <w:t>,</w:t>
            </w:r>
          </w:p>
          <w:p w14:paraId="360B86DB" w14:textId="77777777" w:rsidR="00547EE9" w:rsidRDefault="00547EE9" w:rsidP="008A7187">
            <w:pPr>
              <w:pStyle w:val="TAL"/>
              <w:rPr>
                <w:szCs w:val="18"/>
                <w:lang w:val="en-US" w:eastAsia="zh-CN"/>
              </w:rPr>
            </w:pPr>
            <w:r>
              <w:rPr>
                <w:szCs w:val="18"/>
              </w:rPr>
              <w:t>NPN access denied</w:t>
            </w:r>
            <w:r>
              <w:rPr>
                <w:rFonts w:hint="eastAsia"/>
                <w:szCs w:val="18"/>
                <w:lang w:val="en-US" w:eastAsia="zh-CN"/>
              </w:rPr>
              <w:t>,</w:t>
            </w:r>
          </w:p>
          <w:p w14:paraId="7341525A" w14:textId="77777777" w:rsidR="00547EE9" w:rsidRDefault="00547EE9" w:rsidP="008A7187">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2C013BE2" w14:textId="77777777" w:rsidR="00547EE9" w:rsidRDefault="00547EE9" w:rsidP="008A7187">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46632A3D" w14:textId="77777777" w:rsidR="00547EE9" w:rsidRDefault="00547EE9" w:rsidP="008A7187">
            <w:pPr>
              <w:pStyle w:val="TAL"/>
              <w:rPr>
                <w:lang w:eastAsia="ja-JP"/>
              </w:rPr>
            </w:pPr>
            <w:r>
              <w:rPr>
                <w:lang w:eastAsia="ja-JP"/>
              </w:rPr>
              <w:t>Measurement Temporarily not Available,</w:t>
            </w:r>
          </w:p>
          <w:p w14:paraId="65583788" w14:textId="77777777" w:rsidR="00547EE9" w:rsidRDefault="00547EE9" w:rsidP="008A7187">
            <w:pPr>
              <w:pStyle w:val="TAL"/>
            </w:pPr>
            <w:r>
              <w:t>Measurement not Supported For The Object,</w:t>
            </w:r>
          </w:p>
          <w:p w14:paraId="0457404A" w14:textId="77777777" w:rsidR="00547EE9" w:rsidRDefault="00547EE9" w:rsidP="008A7187">
            <w:pPr>
              <w:pStyle w:val="TAL"/>
              <w:rPr>
                <w:lang w:val="en-US" w:eastAsia="zh-CN"/>
              </w:rPr>
            </w:pPr>
            <w:r>
              <w:rPr>
                <w:rFonts w:cs="Arial"/>
                <w:lang w:eastAsia="ja-JP"/>
              </w:rPr>
              <w:t>UE Power Saving,</w:t>
            </w:r>
          </w:p>
          <w:p w14:paraId="224A0F3B" w14:textId="77777777" w:rsidR="00547EE9" w:rsidRPr="00A14266" w:rsidRDefault="00547EE9" w:rsidP="008A7187">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0E3714B1" w14:textId="625DD4AE" w:rsidR="00547EE9" w:rsidRPr="00FD0425" w:rsidRDefault="00547EE9" w:rsidP="008A7187">
            <w:pPr>
              <w:pStyle w:val="TAL"/>
              <w:rPr>
                <w:rFonts w:cs="Arial"/>
                <w:lang w:eastAsia="ja-JP"/>
              </w:rPr>
            </w:pPr>
            <w:r>
              <w:rPr>
                <w:rFonts w:cs="Arial"/>
                <w:lang w:eastAsia="ja-JP"/>
              </w:rPr>
              <w:t>Value out of allowed range</w:t>
            </w:r>
            <w:r>
              <w:t>, SCG activation deactivation failure, SCG deactivation failure due to data transmission</w:t>
            </w:r>
            <w:ins w:id="377" w:author="Huawei" w:date="2023-05-08T15:20:00Z">
              <w:r w:rsidR="00B11AD6">
                <w:t>,</w:t>
              </w:r>
              <w:r w:rsidR="00B11AD6">
                <w:rPr>
                  <w:lang w:eastAsia="ko-KR"/>
                </w:rPr>
                <w:t xml:space="preserve"> </w:t>
              </w:r>
              <w:r w:rsidR="00B11AD6" w:rsidRPr="00DD51F4">
                <w:rPr>
                  <w:lang w:eastAsia="ko-KR"/>
                </w:rPr>
                <w:t>SSB not Available</w:t>
              </w:r>
            </w:ins>
            <w:r w:rsidRPr="00FD0425">
              <w:rPr>
                <w:rFonts w:cs="Arial"/>
                <w:lang w:eastAsia="ja-JP"/>
              </w:rPr>
              <w:t>)</w:t>
            </w:r>
          </w:p>
        </w:tc>
        <w:tc>
          <w:tcPr>
            <w:tcW w:w="1276" w:type="dxa"/>
          </w:tcPr>
          <w:p w14:paraId="72217E00" w14:textId="77777777" w:rsidR="00547EE9" w:rsidRPr="00FD0425" w:rsidRDefault="00547EE9" w:rsidP="008A7187">
            <w:pPr>
              <w:pStyle w:val="TAL"/>
              <w:rPr>
                <w:rFonts w:cs="Arial"/>
                <w:lang w:eastAsia="ja-JP"/>
              </w:rPr>
            </w:pPr>
          </w:p>
        </w:tc>
      </w:tr>
      <w:tr w:rsidR="00547EE9" w:rsidRPr="00FD0425" w14:paraId="7895317A" w14:textId="77777777" w:rsidTr="008A7187">
        <w:tc>
          <w:tcPr>
            <w:tcW w:w="1526" w:type="dxa"/>
          </w:tcPr>
          <w:p w14:paraId="314876DE" w14:textId="77777777" w:rsidR="00547EE9" w:rsidRPr="00FD0425" w:rsidRDefault="00547EE9" w:rsidP="008A7187">
            <w:pPr>
              <w:pStyle w:val="TAL"/>
              <w:ind w:left="113"/>
              <w:rPr>
                <w:rFonts w:cs="Arial"/>
                <w:i/>
                <w:lang w:eastAsia="ja-JP"/>
              </w:rPr>
            </w:pPr>
            <w:r w:rsidRPr="00FD0425">
              <w:rPr>
                <w:rFonts w:cs="Arial"/>
                <w:i/>
                <w:lang w:eastAsia="ja-JP"/>
              </w:rPr>
              <w:lastRenderedPageBreak/>
              <w:t>&gt;Transport Layer</w:t>
            </w:r>
          </w:p>
        </w:tc>
        <w:tc>
          <w:tcPr>
            <w:tcW w:w="1134" w:type="dxa"/>
          </w:tcPr>
          <w:p w14:paraId="4404F8F7" w14:textId="77777777" w:rsidR="00547EE9" w:rsidRPr="00FD0425" w:rsidRDefault="00547EE9" w:rsidP="008A7187">
            <w:pPr>
              <w:pStyle w:val="TAL"/>
              <w:rPr>
                <w:rFonts w:cs="Arial"/>
                <w:lang w:eastAsia="ja-JP"/>
              </w:rPr>
            </w:pPr>
          </w:p>
        </w:tc>
        <w:tc>
          <w:tcPr>
            <w:tcW w:w="850" w:type="dxa"/>
          </w:tcPr>
          <w:p w14:paraId="0DCFFF2A" w14:textId="77777777" w:rsidR="00547EE9" w:rsidRPr="00FD0425" w:rsidRDefault="00547EE9" w:rsidP="008A7187">
            <w:pPr>
              <w:pStyle w:val="TAL"/>
              <w:rPr>
                <w:rFonts w:cs="Arial"/>
                <w:lang w:eastAsia="ja-JP"/>
              </w:rPr>
            </w:pPr>
          </w:p>
        </w:tc>
        <w:tc>
          <w:tcPr>
            <w:tcW w:w="4536" w:type="dxa"/>
          </w:tcPr>
          <w:p w14:paraId="7F7CA327" w14:textId="77777777" w:rsidR="00547EE9" w:rsidRPr="00FD0425" w:rsidRDefault="00547EE9" w:rsidP="008A7187">
            <w:pPr>
              <w:pStyle w:val="TAL"/>
              <w:rPr>
                <w:rFonts w:cs="Arial"/>
                <w:lang w:eastAsia="ja-JP"/>
              </w:rPr>
            </w:pPr>
          </w:p>
        </w:tc>
        <w:tc>
          <w:tcPr>
            <w:tcW w:w="1276" w:type="dxa"/>
          </w:tcPr>
          <w:p w14:paraId="6B8C1882" w14:textId="77777777" w:rsidR="00547EE9" w:rsidRPr="00FD0425" w:rsidRDefault="00547EE9" w:rsidP="008A7187">
            <w:pPr>
              <w:pStyle w:val="TAL"/>
              <w:rPr>
                <w:rFonts w:cs="Arial"/>
                <w:lang w:eastAsia="ja-JP"/>
              </w:rPr>
            </w:pPr>
          </w:p>
        </w:tc>
      </w:tr>
      <w:tr w:rsidR="00547EE9" w:rsidRPr="00FD0425" w14:paraId="41EFCA7D" w14:textId="77777777" w:rsidTr="008A7187">
        <w:tc>
          <w:tcPr>
            <w:tcW w:w="1526" w:type="dxa"/>
          </w:tcPr>
          <w:p w14:paraId="0E981813" w14:textId="77777777" w:rsidR="00547EE9" w:rsidRPr="00FD0425" w:rsidRDefault="00547EE9" w:rsidP="008A7187">
            <w:pPr>
              <w:pStyle w:val="TAL"/>
              <w:ind w:left="227"/>
              <w:rPr>
                <w:rFonts w:cs="Arial"/>
                <w:lang w:eastAsia="ja-JP"/>
              </w:rPr>
            </w:pPr>
            <w:r w:rsidRPr="00FD0425">
              <w:rPr>
                <w:rFonts w:cs="Arial"/>
                <w:lang w:eastAsia="ja-JP"/>
              </w:rPr>
              <w:t>&gt;&gt;Transport Layer Cause</w:t>
            </w:r>
          </w:p>
        </w:tc>
        <w:tc>
          <w:tcPr>
            <w:tcW w:w="1134" w:type="dxa"/>
          </w:tcPr>
          <w:p w14:paraId="7BE04307"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6578513C" w14:textId="77777777" w:rsidR="00547EE9" w:rsidRPr="00FD0425" w:rsidRDefault="00547EE9" w:rsidP="008A7187">
            <w:pPr>
              <w:pStyle w:val="TAL"/>
              <w:rPr>
                <w:rFonts w:cs="Arial"/>
                <w:lang w:eastAsia="ja-JP"/>
              </w:rPr>
            </w:pPr>
          </w:p>
        </w:tc>
        <w:tc>
          <w:tcPr>
            <w:tcW w:w="4536" w:type="dxa"/>
          </w:tcPr>
          <w:p w14:paraId="53D16800" w14:textId="77777777" w:rsidR="00547EE9" w:rsidRPr="00FD0425" w:rsidRDefault="00547EE9" w:rsidP="008A7187">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238FB5D9" w14:textId="77777777" w:rsidR="00547EE9" w:rsidRPr="00FD0425" w:rsidRDefault="00547EE9" w:rsidP="008A7187">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5B40043F" w14:textId="77777777" w:rsidR="00547EE9" w:rsidRPr="00FD0425" w:rsidRDefault="00547EE9" w:rsidP="008A7187">
            <w:pPr>
              <w:pStyle w:val="TAL"/>
              <w:rPr>
                <w:rFonts w:cs="Arial"/>
                <w:lang w:eastAsia="ja-JP"/>
              </w:rPr>
            </w:pPr>
          </w:p>
        </w:tc>
      </w:tr>
      <w:tr w:rsidR="00547EE9" w:rsidRPr="00FD0425" w14:paraId="318FA0A9" w14:textId="77777777" w:rsidTr="008A7187">
        <w:tc>
          <w:tcPr>
            <w:tcW w:w="1526" w:type="dxa"/>
          </w:tcPr>
          <w:p w14:paraId="273802F1" w14:textId="77777777" w:rsidR="00547EE9" w:rsidRPr="00FD0425" w:rsidRDefault="00547EE9" w:rsidP="008A7187">
            <w:pPr>
              <w:pStyle w:val="TAL"/>
              <w:ind w:left="113"/>
              <w:rPr>
                <w:rFonts w:cs="Arial"/>
                <w:i/>
                <w:lang w:eastAsia="ja-JP"/>
              </w:rPr>
            </w:pPr>
            <w:r w:rsidRPr="00FD0425">
              <w:rPr>
                <w:rFonts w:cs="Arial"/>
                <w:i/>
                <w:lang w:eastAsia="ja-JP"/>
              </w:rPr>
              <w:t>&gt;Protocol</w:t>
            </w:r>
          </w:p>
        </w:tc>
        <w:tc>
          <w:tcPr>
            <w:tcW w:w="1134" w:type="dxa"/>
          </w:tcPr>
          <w:p w14:paraId="2AD58FC0" w14:textId="77777777" w:rsidR="00547EE9" w:rsidRPr="00FD0425" w:rsidRDefault="00547EE9" w:rsidP="008A7187">
            <w:pPr>
              <w:pStyle w:val="TAL"/>
              <w:rPr>
                <w:rFonts w:cs="Arial"/>
                <w:lang w:eastAsia="ja-JP"/>
              </w:rPr>
            </w:pPr>
          </w:p>
        </w:tc>
        <w:tc>
          <w:tcPr>
            <w:tcW w:w="850" w:type="dxa"/>
          </w:tcPr>
          <w:p w14:paraId="5DF87511" w14:textId="77777777" w:rsidR="00547EE9" w:rsidRPr="00FD0425" w:rsidRDefault="00547EE9" w:rsidP="008A7187">
            <w:pPr>
              <w:pStyle w:val="TAL"/>
              <w:rPr>
                <w:rFonts w:cs="Arial"/>
                <w:lang w:eastAsia="ja-JP"/>
              </w:rPr>
            </w:pPr>
          </w:p>
        </w:tc>
        <w:tc>
          <w:tcPr>
            <w:tcW w:w="4536" w:type="dxa"/>
          </w:tcPr>
          <w:p w14:paraId="1FAFEF7C" w14:textId="77777777" w:rsidR="00547EE9" w:rsidRPr="00FD0425" w:rsidRDefault="00547EE9" w:rsidP="008A7187">
            <w:pPr>
              <w:pStyle w:val="TAL"/>
              <w:rPr>
                <w:rFonts w:cs="Arial"/>
                <w:lang w:eastAsia="ja-JP"/>
              </w:rPr>
            </w:pPr>
          </w:p>
        </w:tc>
        <w:tc>
          <w:tcPr>
            <w:tcW w:w="1276" w:type="dxa"/>
          </w:tcPr>
          <w:p w14:paraId="3B832783" w14:textId="77777777" w:rsidR="00547EE9" w:rsidRPr="00FD0425" w:rsidRDefault="00547EE9" w:rsidP="008A7187">
            <w:pPr>
              <w:pStyle w:val="TAL"/>
              <w:rPr>
                <w:rFonts w:cs="Arial"/>
                <w:lang w:eastAsia="ja-JP"/>
              </w:rPr>
            </w:pPr>
          </w:p>
        </w:tc>
      </w:tr>
      <w:tr w:rsidR="00547EE9" w:rsidRPr="00FD0425" w14:paraId="2EBCF88B" w14:textId="77777777" w:rsidTr="008A7187">
        <w:tc>
          <w:tcPr>
            <w:tcW w:w="1526" w:type="dxa"/>
          </w:tcPr>
          <w:p w14:paraId="6E134597" w14:textId="77777777" w:rsidR="00547EE9" w:rsidRPr="00FD0425" w:rsidRDefault="00547EE9" w:rsidP="008A7187">
            <w:pPr>
              <w:pStyle w:val="TAL"/>
              <w:ind w:left="227"/>
              <w:rPr>
                <w:rFonts w:cs="Arial"/>
                <w:lang w:eastAsia="ja-JP"/>
              </w:rPr>
            </w:pPr>
            <w:r w:rsidRPr="00FD0425">
              <w:rPr>
                <w:rFonts w:cs="Arial"/>
                <w:lang w:eastAsia="ja-JP"/>
              </w:rPr>
              <w:t>&gt;&gt;Protocol Cause</w:t>
            </w:r>
          </w:p>
        </w:tc>
        <w:tc>
          <w:tcPr>
            <w:tcW w:w="1134" w:type="dxa"/>
          </w:tcPr>
          <w:p w14:paraId="746195A8"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5EB74C22" w14:textId="77777777" w:rsidR="00547EE9" w:rsidRPr="00FD0425" w:rsidRDefault="00547EE9" w:rsidP="008A7187">
            <w:pPr>
              <w:pStyle w:val="TAL"/>
              <w:rPr>
                <w:rFonts w:cs="Arial"/>
                <w:lang w:eastAsia="ja-JP"/>
              </w:rPr>
            </w:pPr>
          </w:p>
        </w:tc>
        <w:tc>
          <w:tcPr>
            <w:tcW w:w="4536" w:type="dxa"/>
          </w:tcPr>
          <w:p w14:paraId="38F0A92A" w14:textId="77777777" w:rsidR="00547EE9" w:rsidRPr="00FD0425" w:rsidRDefault="00547EE9" w:rsidP="008A7187">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039690EB" w14:textId="77777777" w:rsidR="00547EE9" w:rsidRPr="00FD0425" w:rsidRDefault="00547EE9" w:rsidP="008A7187">
            <w:pPr>
              <w:pStyle w:val="TAL"/>
              <w:rPr>
                <w:rFonts w:cs="Arial"/>
                <w:lang w:eastAsia="ja-JP"/>
              </w:rPr>
            </w:pPr>
            <w:r w:rsidRPr="00FD0425">
              <w:rPr>
                <w:rFonts w:cs="Arial"/>
                <w:lang w:eastAsia="ja-JP"/>
              </w:rPr>
              <w:t>Semantic Error,</w:t>
            </w:r>
          </w:p>
          <w:p w14:paraId="424246FC" w14:textId="77777777" w:rsidR="00547EE9" w:rsidRPr="00FD0425" w:rsidRDefault="00547EE9" w:rsidP="008A7187">
            <w:pPr>
              <w:pStyle w:val="TAL"/>
              <w:rPr>
                <w:rFonts w:cs="Arial"/>
                <w:lang w:eastAsia="ja-JP"/>
              </w:rPr>
            </w:pPr>
            <w:r w:rsidRPr="00FD0425">
              <w:rPr>
                <w:rFonts w:cs="Arial"/>
                <w:lang w:eastAsia="ja-JP"/>
              </w:rPr>
              <w:t>Abstract Syntax Error (Falsely Constructed Message), Unspecified, …)</w:t>
            </w:r>
          </w:p>
        </w:tc>
        <w:tc>
          <w:tcPr>
            <w:tcW w:w="1276" w:type="dxa"/>
          </w:tcPr>
          <w:p w14:paraId="03AA138F" w14:textId="77777777" w:rsidR="00547EE9" w:rsidRPr="00FD0425" w:rsidRDefault="00547EE9" w:rsidP="008A7187">
            <w:pPr>
              <w:pStyle w:val="TAL"/>
              <w:rPr>
                <w:rFonts w:cs="Arial"/>
                <w:lang w:eastAsia="ja-JP"/>
              </w:rPr>
            </w:pPr>
          </w:p>
        </w:tc>
      </w:tr>
      <w:tr w:rsidR="00547EE9" w:rsidRPr="00FD0425" w14:paraId="22934A26" w14:textId="77777777" w:rsidTr="008A7187">
        <w:tc>
          <w:tcPr>
            <w:tcW w:w="1526" w:type="dxa"/>
          </w:tcPr>
          <w:p w14:paraId="2297AAB0" w14:textId="77777777" w:rsidR="00547EE9" w:rsidRPr="00FD0425" w:rsidRDefault="00547EE9" w:rsidP="008A7187">
            <w:pPr>
              <w:pStyle w:val="TAL"/>
              <w:ind w:left="113"/>
              <w:rPr>
                <w:rFonts w:cs="Arial"/>
                <w:i/>
                <w:lang w:eastAsia="ja-JP"/>
              </w:rPr>
            </w:pPr>
            <w:r w:rsidRPr="00FD0425">
              <w:rPr>
                <w:rFonts w:cs="Arial"/>
                <w:i/>
                <w:lang w:eastAsia="ja-JP"/>
              </w:rPr>
              <w:t>&gt;Misc</w:t>
            </w:r>
          </w:p>
        </w:tc>
        <w:tc>
          <w:tcPr>
            <w:tcW w:w="1134" w:type="dxa"/>
          </w:tcPr>
          <w:p w14:paraId="2F7BF2A3" w14:textId="77777777" w:rsidR="00547EE9" w:rsidRPr="00FD0425" w:rsidRDefault="00547EE9" w:rsidP="008A7187">
            <w:pPr>
              <w:pStyle w:val="TAL"/>
              <w:rPr>
                <w:rFonts w:cs="Arial"/>
                <w:lang w:eastAsia="ja-JP"/>
              </w:rPr>
            </w:pPr>
          </w:p>
        </w:tc>
        <w:tc>
          <w:tcPr>
            <w:tcW w:w="850" w:type="dxa"/>
          </w:tcPr>
          <w:p w14:paraId="411822BE" w14:textId="77777777" w:rsidR="00547EE9" w:rsidRPr="00FD0425" w:rsidRDefault="00547EE9" w:rsidP="008A7187">
            <w:pPr>
              <w:pStyle w:val="TAL"/>
              <w:rPr>
                <w:rFonts w:cs="Arial"/>
                <w:lang w:eastAsia="ja-JP"/>
              </w:rPr>
            </w:pPr>
          </w:p>
        </w:tc>
        <w:tc>
          <w:tcPr>
            <w:tcW w:w="4536" w:type="dxa"/>
          </w:tcPr>
          <w:p w14:paraId="55F9B075" w14:textId="77777777" w:rsidR="00547EE9" w:rsidRPr="00FD0425" w:rsidRDefault="00547EE9" w:rsidP="008A7187">
            <w:pPr>
              <w:pStyle w:val="TAL"/>
              <w:rPr>
                <w:rFonts w:cs="Arial"/>
                <w:lang w:eastAsia="ja-JP"/>
              </w:rPr>
            </w:pPr>
          </w:p>
        </w:tc>
        <w:tc>
          <w:tcPr>
            <w:tcW w:w="1276" w:type="dxa"/>
          </w:tcPr>
          <w:p w14:paraId="66F365BF" w14:textId="77777777" w:rsidR="00547EE9" w:rsidRPr="00FD0425" w:rsidRDefault="00547EE9" w:rsidP="008A7187">
            <w:pPr>
              <w:pStyle w:val="TAL"/>
              <w:rPr>
                <w:rFonts w:cs="Arial"/>
                <w:lang w:eastAsia="ja-JP"/>
              </w:rPr>
            </w:pPr>
          </w:p>
        </w:tc>
      </w:tr>
      <w:tr w:rsidR="00547EE9" w:rsidRPr="00FD0425" w14:paraId="0CB9CD19" w14:textId="77777777" w:rsidTr="008A7187">
        <w:tc>
          <w:tcPr>
            <w:tcW w:w="1526" w:type="dxa"/>
          </w:tcPr>
          <w:p w14:paraId="07904DA7" w14:textId="77777777" w:rsidR="00547EE9" w:rsidRPr="00FD0425" w:rsidRDefault="00547EE9" w:rsidP="008A7187">
            <w:pPr>
              <w:pStyle w:val="TAL"/>
              <w:ind w:left="227"/>
              <w:rPr>
                <w:rFonts w:cs="Arial"/>
                <w:lang w:eastAsia="ja-JP"/>
              </w:rPr>
            </w:pPr>
            <w:r w:rsidRPr="00FD0425">
              <w:rPr>
                <w:rFonts w:cs="Arial"/>
                <w:lang w:eastAsia="ja-JP"/>
              </w:rPr>
              <w:t>&gt;&gt;Miscellaneous Cause</w:t>
            </w:r>
          </w:p>
        </w:tc>
        <w:tc>
          <w:tcPr>
            <w:tcW w:w="1134" w:type="dxa"/>
          </w:tcPr>
          <w:p w14:paraId="45FFBBD6"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7ED5D51C" w14:textId="77777777" w:rsidR="00547EE9" w:rsidRPr="00FD0425" w:rsidRDefault="00547EE9" w:rsidP="008A7187">
            <w:pPr>
              <w:pStyle w:val="TAL"/>
              <w:rPr>
                <w:rFonts w:cs="Arial"/>
                <w:lang w:eastAsia="ja-JP"/>
              </w:rPr>
            </w:pPr>
          </w:p>
        </w:tc>
        <w:tc>
          <w:tcPr>
            <w:tcW w:w="4536" w:type="dxa"/>
          </w:tcPr>
          <w:p w14:paraId="6C5D813D" w14:textId="77777777" w:rsidR="00547EE9" w:rsidRPr="00FD0425" w:rsidRDefault="00547EE9" w:rsidP="008A7187">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A33FAEB" w14:textId="77777777" w:rsidR="00547EE9" w:rsidRPr="00FD0425" w:rsidRDefault="00547EE9" w:rsidP="008A7187">
            <w:pPr>
              <w:pStyle w:val="TAL"/>
              <w:rPr>
                <w:lang w:eastAsia="ja-JP"/>
              </w:rPr>
            </w:pPr>
            <w:r w:rsidRPr="00FD0425">
              <w:rPr>
                <w:lang w:eastAsia="ja-JP"/>
              </w:rPr>
              <w:t>O&amp;M Intervention,</w:t>
            </w:r>
          </w:p>
          <w:p w14:paraId="172DE9A8" w14:textId="77777777" w:rsidR="00547EE9" w:rsidRPr="00FD0425" w:rsidRDefault="00547EE9" w:rsidP="008A7187">
            <w:pPr>
              <w:pStyle w:val="TAL"/>
              <w:rPr>
                <w:lang w:eastAsia="ja-JP"/>
              </w:rPr>
            </w:pPr>
            <w:r w:rsidRPr="00FD0425">
              <w:rPr>
                <w:lang w:eastAsia="ja-JP"/>
              </w:rPr>
              <w:t>Not enough User Plane Processing Resources,</w:t>
            </w:r>
          </w:p>
          <w:p w14:paraId="5769952A" w14:textId="77777777" w:rsidR="00547EE9" w:rsidRPr="00FD0425" w:rsidRDefault="00547EE9" w:rsidP="008A7187">
            <w:pPr>
              <w:pStyle w:val="TAL"/>
              <w:rPr>
                <w:rFonts w:cs="Arial"/>
                <w:lang w:eastAsia="ja-JP"/>
              </w:rPr>
            </w:pPr>
            <w:r w:rsidRPr="00FD0425">
              <w:rPr>
                <w:lang w:eastAsia="ja-JP"/>
              </w:rPr>
              <w:t>Unspecified</w:t>
            </w:r>
            <w:r w:rsidRPr="00FD0425">
              <w:rPr>
                <w:rFonts w:cs="Arial"/>
                <w:lang w:eastAsia="ja-JP"/>
              </w:rPr>
              <w:t>, …)</w:t>
            </w:r>
          </w:p>
        </w:tc>
        <w:tc>
          <w:tcPr>
            <w:tcW w:w="1276" w:type="dxa"/>
          </w:tcPr>
          <w:p w14:paraId="088C62DF" w14:textId="77777777" w:rsidR="00547EE9" w:rsidRPr="00FD0425" w:rsidRDefault="00547EE9" w:rsidP="008A7187">
            <w:pPr>
              <w:pStyle w:val="TAL"/>
              <w:rPr>
                <w:rFonts w:cs="Arial"/>
                <w:lang w:eastAsia="ja-JP"/>
              </w:rPr>
            </w:pPr>
          </w:p>
        </w:tc>
      </w:tr>
    </w:tbl>
    <w:p w14:paraId="4EFDE184" w14:textId="77777777" w:rsidR="00547EE9" w:rsidRPr="00FD0425" w:rsidRDefault="00547EE9" w:rsidP="00547EE9">
      <w:pPr>
        <w:rPr>
          <w:rFonts w:eastAsia="MS Mincho"/>
        </w:rPr>
      </w:pPr>
    </w:p>
    <w:p w14:paraId="7CC16FF3" w14:textId="77777777" w:rsidR="00547EE9" w:rsidRPr="00FD0425" w:rsidRDefault="00547EE9" w:rsidP="00547EE9">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47EE9" w:rsidRPr="00FD0425" w14:paraId="709A4BDE" w14:textId="77777777" w:rsidTr="008A7187">
        <w:tc>
          <w:tcPr>
            <w:tcW w:w="2977" w:type="dxa"/>
          </w:tcPr>
          <w:p w14:paraId="23F0A5CE" w14:textId="77777777" w:rsidR="00547EE9" w:rsidRPr="00FD0425" w:rsidRDefault="00547EE9" w:rsidP="008A7187">
            <w:pPr>
              <w:pStyle w:val="TAH"/>
              <w:rPr>
                <w:rFonts w:cs="Arial"/>
                <w:lang w:eastAsia="ja-JP"/>
              </w:rPr>
            </w:pPr>
            <w:r w:rsidRPr="00FD0425">
              <w:rPr>
                <w:rFonts w:cs="Arial"/>
                <w:lang w:eastAsia="ja-JP"/>
              </w:rPr>
              <w:lastRenderedPageBreak/>
              <w:t>Radio Network Layer cause</w:t>
            </w:r>
          </w:p>
        </w:tc>
        <w:tc>
          <w:tcPr>
            <w:tcW w:w="5245" w:type="dxa"/>
          </w:tcPr>
          <w:p w14:paraId="6215924C" w14:textId="77777777" w:rsidR="00547EE9" w:rsidRPr="00FD0425" w:rsidRDefault="00547EE9" w:rsidP="008A7187">
            <w:pPr>
              <w:pStyle w:val="TAH"/>
              <w:rPr>
                <w:rFonts w:cs="Arial"/>
                <w:lang w:eastAsia="ja-JP"/>
              </w:rPr>
            </w:pPr>
            <w:r w:rsidRPr="00FD0425">
              <w:rPr>
                <w:rFonts w:cs="Arial"/>
                <w:lang w:eastAsia="ja-JP"/>
              </w:rPr>
              <w:t>Meaning</w:t>
            </w:r>
          </w:p>
        </w:tc>
      </w:tr>
      <w:tr w:rsidR="00547EE9" w:rsidRPr="00FD0425" w14:paraId="1B64D4AF" w14:textId="77777777" w:rsidTr="008A7187">
        <w:tc>
          <w:tcPr>
            <w:tcW w:w="2977" w:type="dxa"/>
          </w:tcPr>
          <w:p w14:paraId="6A5D70D1" w14:textId="77777777" w:rsidR="00547EE9" w:rsidRPr="00FD0425" w:rsidRDefault="00547EE9" w:rsidP="008A7187">
            <w:pPr>
              <w:pStyle w:val="TAL"/>
              <w:rPr>
                <w:lang w:eastAsia="ja-JP"/>
              </w:rPr>
            </w:pPr>
            <w:r w:rsidRPr="00FD0425">
              <w:rPr>
                <w:lang w:eastAsia="ja-JP"/>
              </w:rPr>
              <w:t>Cell not Available</w:t>
            </w:r>
          </w:p>
        </w:tc>
        <w:tc>
          <w:tcPr>
            <w:tcW w:w="5245" w:type="dxa"/>
          </w:tcPr>
          <w:p w14:paraId="1DBDF4CB" w14:textId="77777777" w:rsidR="00547EE9" w:rsidRPr="00FD0425" w:rsidRDefault="00547EE9" w:rsidP="008A7187">
            <w:pPr>
              <w:pStyle w:val="TAL"/>
              <w:rPr>
                <w:lang w:eastAsia="ja-JP"/>
              </w:rPr>
            </w:pPr>
            <w:r w:rsidRPr="00FD0425">
              <w:rPr>
                <w:lang w:eastAsia="ja-JP"/>
              </w:rPr>
              <w:t>The concerned cell is not available.</w:t>
            </w:r>
          </w:p>
        </w:tc>
      </w:tr>
      <w:tr w:rsidR="00547EE9" w:rsidRPr="00FD0425" w14:paraId="2C1992F6" w14:textId="77777777" w:rsidTr="008A7187">
        <w:tc>
          <w:tcPr>
            <w:tcW w:w="2977" w:type="dxa"/>
          </w:tcPr>
          <w:p w14:paraId="063FF540" w14:textId="77777777" w:rsidR="00547EE9" w:rsidRPr="00FD0425" w:rsidRDefault="00547EE9" w:rsidP="008A7187">
            <w:pPr>
              <w:pStyle w:val="TAL"/>
              <w:rPr>
                <w:lang w:eastAsia="ja-JP"/>
              </w:rPr>
            </w:pPr>
            <w:r w:rsidRPr="00FD0425">
              <w:rPr>
                <w:lang w:eastAsia="ja-JP"/>
              </w:rPr>
              <w:t>Handover Desirable for Radio Reasons</w:t>
            </w:r>
          </w:p>
        </w:tc>
        <w:tc>
          <w:tcPr>
            <w:tcW w:w="5245" w:type="dxa"/>
          </w:tcPr>
          <w:p w14:paraId="5EB04A27" w14:textId="77777777" w:rsidR="00547EE9" w:rsidRPr="00FD0425" w:rsidRDefault="00547EE9" w:rsidP="008A7187">
            <w:pPr>
              <w:pStyle w:val="TAL"/>
              <w:rPr>
                <w:lang w:eastAsia="ja-JP"/>
              </w:rPr>
            </w:pPr>
            <w:r w:rsidRPr="00FD0425">
              <w:rPr>
                <w:lang w:eastAsia="ja-JP"/>
              </w:rPr>
              <w:t>The reason for requesting handover is radio related.</w:t>
            </w:r>
          </w:p>
        </w:tc>
      </w:tr>
      <w:tr w:rsidR="00547EE9" w:rsidRPr="00FD0425" w14:paraId="15C84CE1" w14:textId="77777777" w:rsidTr="008A7187">
        <w:tc>
          <w:tcPr>
            <w:tcW w:w="2977" w:type="dxa"/>
          </w:tcPr>
          <w:p w14:paraId="6C27A435" w14:textId="77777777" w:rsidR="00547EE9" w:rsidRPr="00FD0425" w:rsidRDefault="00547EE9" w:rsidP="008A7187">
            <w:pPr>
              <w:pStyle w:val="TAL"/>
              <w:rPr>
                <w:lang w:eastAsia="ja-JP"/>
              </w:rPr>
            </w:pPr>
            <w:r w:rsidRPr="00FD0425">
              <w:rPr>
                <w:lang w:eastAsia="ja-JP"/>
              </w:rPr>
              <w:t>Handover Target not Allowed</w:t>
            </w:r>
          </w:p>
        </w:tc>
        <w:tc>
          <w:tcPr>
            <w:tcW w:w="5245" w:type="dxa"/>
          </w:tcPr>
          <w:p w14:paraId="47D371FA" w14:textId="77777777" w:rsidR="00547EE9" w:rsidRPr="00FD0425" w:rsidRDefault="00547EE9" w:rsidP="008A7187">
            <w:pPr>
              <w:pStyle w:val="TAL"/>
              <w:rPr>
                <w:lang w:eastAsia="ja-JP"/>
              </w:rPr>
            </w:pPr>
            <w:r w:rsidRPr="00FD0425">
              <w:rPr>
                <w:lang w:eastAsia="ja-JP"/>
              </w:rPr>
              <w:t>Handover to the indicated target cell is not allowed for the UE in question.</w:t>
            </w:r>
          </w:p>
        </w:tc>
      </w:tr>
      <w:tr w:rsidR="00547EE9" w:rsidRPr="00FD0425" w14:paraId="07C7EA7C" w14:textId="77777777" w:rsidTr="008A7187">
        <w:tc>
          <w:tcPr>
            <w:tcW w:w="2977" w:type="dxa"/>
          </w:tcPr>
          <w:p w14:paraId="403A0B09" w14:textId="77777777" w:rsidR="00547EE9" w:rsidRPr="00FD0425" w:rsidRDefault="00547EE9" w:rsidP="008A7187">
            <w:pPr>
              <w:pStyle w:val="TAL"/>
              <w:rPr>
                <w:lang w:eastAsia="ja-JP"/>
              </w:rPr>
            </w:pPr>
            <w:r w:rsidRPr="00FD0425">
              <w:rPr>
                <w:lang w:eastAsia="ja-JP"/>
              </w:rPr>
              <w:t>Invalid AMF Set ID</w:t>
            </w:r>
          </w:p>
        </w:tc>
        <w:tc>
          <w:tcPr>
            <w:tcW w:w="5245" w:type="dxa"/>
          </w:tcPr>
          <w:p w14:paraId="0DC6340F" w14:textId="77777777" w:rsidR="00547EE9" w:rsidRPr="00FD0425" w:rsidRDefault="00547EE9" w:rsidP="008A7187">
            <w:pPr>
              <w:pStyle w:val="TAL"/>
              <w:rPr>
                <w:lang w:eastAsia="ja-JP"/>
              </w:rPr>
            </w:pPr>
            <w:r w:rsidRPr="00FD0425">
              <w:rPr>
                <w:lang w:eastAsia="ja-JP"/>
              </w:rPr>
              <w:t>The target NG-RAN node doesn’t belong to the same AMF Set of the source NG-RAN node, i.e. NG handovers should be attempted instead.</w:t>
            </w:r>
          </w:p>
        </w:tc>
      </w:tr>
      <w:tr w:rsidR="00547EE9" w:rsidRPr="00FD0425" w14:paraId="3B225B27" w14:textId="77777777" w:rsidTr="008A7187">
        <w:tc>
          <w:tcPr>
            <w:tcW w:w="2977" w:type="dxa"/>
          </w:tcPr>
          <w:p w14:paraId="1B7B5205" w14:textId="77777777" w:rsidR="00547EE9" w:rsidRPr="00FD0425" w:rsidRDefault="00547EE9" w:rsidP="008A7187">
            <w:pPr>
              <w:pStyle w:val="TAL"/>
              <w:rPr>
                <w:lang w:eastAsia="ja-JP"/>
              </w:rPr>
            </w:pPr>
            <w:r w:rsidRPr="00FD0425">
              <w:rPr>
                <w:lang w:eastAsia="ja-JP"/>
              </w:rPr>
              <w:t>No Radio Resources Available in Target Cell</w:t>
            </w:r>
          </w:p>
        </w:tc>
        <w:tc>
          <w:tcPr>
            <w:tcW w:w="5245" w:type="dxa"/>
          </w:tcPr>
          <w:p w14:paraId="65063B6B" w14:textId="77777777" w:rsidR="00547EE9" w:rsidRPr="00FD0425" w:rsidRDefault="00547EE9" w:rsidP="008A7187">
            <w:pPr>
              <w:pStyle w:val="TAL"/>
              <w:rPr>
                <w:lang w:eastAsia="ja-JP"/>
              </w:rPr>
            </w:pPr>
            <w:r w:rsidRPr="00FD0425">
              <w:rPr>
                <w:lang w:eastAsia="ja-JP"/>
              </w:rPr>
              <w:t>The target cell doesn’t have sufficient radio resources available.</w:t>
            </w:r>
          </w:p>
        </w:tc>
      </w:tr>
      <w:tr w:rsidR="00547EE9" w:rsidRPr="00FD0425" w14:paraId="4E407DB4" w14:textId="77777777" w:rsidTr="008A7187">
        <w:tc>
          <w:tcPr>
            <w:tcW w:w="2977" w:type="dxa"/>
          </w:tcPr>
          <w:p w14:paraId="300FB47F" w14:textId="77777777" w:rsidR="00547EE9" w:rsidRPr="00FD0425" w:rsidRDefault="00547EE9" w:rsidP="008A7187">
            <w:pPr>
              <w:pStyle w:val="TAL"/>
              <w:rPr>
                <w:lang w:eastAsia="ja-JP"/>
              </w:rPr>
            </w:pPr>
            <w:r w:rsidRPr="00FD0425">
              <w:rPr>
                <w:lang w:eastAsia="ja-JP"/>
              </w:rPr>
              <w:t>Partial Handover</w:t>
            </w:r>
          </w:p>
        </w:tc>
        <w:tc>
          <w:tcPr>
            <w:tcW w:w="5245" w:type="dxa"/>
          </w:tcPr>
          <w:p w14:paraId="658C30FE" w14:textId="77777777" w:rsidR="00547EE9" w:rsidRPr="00FD0425" w:rsidRDefault="00547EE9" w:rsidP="008A7187">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547EE9" w:rsidRPr="00FD0425" w14:paraId="6455767B" w14:textId="77777777" w:rsidTr="008A7187">
        <w:tc>
          <w:tcPr>
            <w:tcW w:w="2977" w:type="dxa"/>
          </w:tcPr>
          <w:p w14:paraId="1B233EC8" w14:textId="77777777" w:rsidR="00547EE9" w:rsidRPr="00FD0425" w:rsidRDefault="00547EE9" w:rsidP="008A7187">
            <w:pPr>
              <w:pStyle w:val="TAL"/>
              <w:rPr>
                <w:lang w:eastAsia="ja-JP"/>
              </w:rPr>
            </w:pPr>
            <w:r w:rsidRPr="00FD0425">
              <w:rPr>
                <w:lang w:eastAsia="ja-JP"/>
              </w:rPr>
              <w:t>Reduce Load in Serving Cell</w:t>
            </w:r>
          </w:p>
        </w:tc>
        <w:tc>
          <w:tcPr>
            <w:tcW w:w="5245" w:type="dxa"/>
          </w:tcPr>
          <w:p w14:paraId="322C30B6" w14:textId="77777777" w:rsidR="00547EE9" w:rsidRPr="00FD0425" w:rsidRDefault="00547EE9" w:rsidP="008A7187">
            <w:pPr>
              <w:pStyle w:val="TAL"/>
              <w:rPr>
                <w:lang w:eastAsia="ja-JP"/>
              </w:rPr>
            </w:pPr>
            <w:r w:rsidRPr="00FD0425">
              <w:rPr>
                <w:lang w:eastAsia="ja-JP"/>
              </w:rPr>
              <w:t>Load in serving cell needs to be reduced. When applied to handover preparation, it indicates the handover is triggered due to load balancing.</w:t>
            </w:r>
          </w:p>
        </w:tc>
      </w:tr>
      <w:tr w:rsidR="00547EE9" w:rsidRPr="00FD0425" w14:paraId="65E4EE71" w14:textId="77777777" w:rsidTr="008A7187">
        <w:tc>
          <w:tcPr>
            <w:tcW w:w="2977" w:type="dxa"/>
          </w:tcPr>
          <w:p w14:paraId="3DAF27A6" w14:textId="77777777" w:rsidR="00547EE9" w:rsidRPr="00FD0425" w:rsidRDefault="00547EE9" w:rsidP="008A7187">
            <w:pPr>
              <w:pStyle w:val="TAL"/>
              <w:rPr>
                <w:lang w:eastAsia="ja-JP"/>
              </w:rPr>
            </w:pPr>
            <w:r w:rsidRPr="00FD0425">
              <w:rPr>
                <w:lang w:eastAsia="ja-JP"/>
              </w:rPr>
              <w:t>Resource Optimisation Handover</w:t>
            </w:r>
          </w:p>
        </w:tc>
        <w:tc>
          <w:tcPr>
            <w:tcW w:w="5245" w:type="dxa"/>
          </w:tcPr>
          <w:p w14:paraId="0390D26A" w14:textId="77777777" w:rsidR="00547EE9" w:rsidRPr="00FD0425" w:rsidRDefault="00547EE9" w:rsidP="008A7187">
            <w:pPr>
              <w:pStyle w:val="TAL"/>
              <w:rPr>
                <w:lang w:eastAsia="ja-JP"/>
              </w:rPr>
            </w:pPr>
            <w:r w:rsidRPr="00FD0425">
              <w:rPr>
                <w:lang w:eastAsia="ja-JP"/>
              </w:rPr>
              <w:t>The reason for requesting handover is to improve the load distribution with the neighbour cells.</w:t>
            </w:r>
          </w:p>
        </w:tc>
      </w:tr>
      <w:tr w:rsidR="00547EE9" w:rsidRPr="00FD0425" w14:paraId="0BDEF2A9" w14:textId="77777777" w:rsidTr="008A7187">
        <w:tc>
          <w:tcPr>
            <w:tcW w:w="2977" w:type="dxa"/>
          </w:tcPr>
          <w:p w14:paraId="1A9C5F43" w14:textId="77777777" w:rsidR="00547EE9" w:rsidRPr="00FD0425" w:rsidRDefault="00547EE9" w:rsidP="008A7187">
            <w:pPr>
              <w:pStyle w:val="TAL"/>
              <w:rPr>
                <w:lang w:eastAsia="ja-JP"/>
              </w:rPr>
            </w:pPr>
            <w:r w:rsidRPr="00C37D2B">
              <w:rPr>
                <w:lang w:eastAsia="zh-CN"/>
              </w:rPr>
              <w:t>Value out of allowed range</w:t>
            </w:r>
          </w:p>
        </w:tc>
        <w:tc>
          <w:tcPr>
            <w:tcW w:w="5245" w:type="dxa"/>
          </w:tcPr>
          <w:p w14:paraId="7BFF4AA1" w14:textId="77777777" w:rsidR="00547EE9" w:rsidRPr="00FD0425" w:rsidRDefault="00547EE9" w:rsidP="008A7187">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547EE9" w:rsidRPr="00FD0425" w14:paraId="7C00EF8E" w14:textId="77777777" w:rsidTr="008A7187">
        <w:tc>
          <w:tcPr>
            <w:tcW w:w="2977" w:type="dxa"/>
          </w:tcPr>
          <w:p w14:paraId="030FEDBA" w14:textId="77777777" w:rsidR="00547EE9" w:rsidRPr="00FD0425" w:rsidRDefault="00547EE9" w:rsidP="008A7187">
            <w:pPr>
              <w:pStyle w:val="TAL"/>
              <w:rPr>
                <w:lang w:eastAsia="ja-JP"/>
              </w:rPr>
            </w:pPr>
            <w:r w:rsidRPr="00FD0425">
              <w:rPr>
                <w:lang w:eastAsia="ja-JP"/>
              </w:rPr>
              <w:t>Time Critical Handover</w:t>
            </w:r>
          </w:p>
        </w:tc>
        <w:tc>
          <w:tcPr>
            <w:tcW w:w="5245" w:type="dxa"/>
          </w:tcPr>
          <w:p w14:paraId="151FB21E" w14:textId="77777777" w:rsidR="00547EE9" w:rsidRPr="00FD0425" w:rsidRDefault="00547EE9" w:rsidP="008A7187">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547EE9" w:rsidRPr="00FD0425" w14:paraId="1C4099B1" w14:textId="77777777" w:rsidTr="008A7187">
        <w:tc>
          <w:tcPr>
            <w:tcW w:w="2977" w:type="dxa"/>
          </w:tcPr>
          <w:p w14:paraId="4AF31671" w14:textId="77777777" w:rsidR="00547EE9" w:rsidRPr="00FD0425" w:rsidRDefault="00547EE9" w:rsidP="008A7187">
            <w:pPr>
              <w:pStyle w:val="TAL"/>
            </w:pPr>
            <w:r w:rsidRPr="00FD0425">
              <w:t>TXn</w:t>
            </w:r>
            <w:r w:rsidRPr="00FD0425">
              <w:rPr>
                <w:vertAlign w:val="subscript"/>
              </w:rPr>
              <w:t>RELOCoverall</w:t>
            </w:r>
            <w:r w:rsidRPr="00FD0425">
              <w:rPr>
                <w:lang w:eastAsia="ja-JP"/>
              </w:rPr>
              <w:t xml:space="preserve"> Expiry</w:t>
            </w:r>
          </w:p>
        </w:tc>
        <w:tc>
          <w:tcPr>
            <w:tcW w:w="5245" w:type="dxa"/>
          </w:tcPr>
          <w:p w14:paraId="6AB0D0A1" w14:textId="77777777" w:rsidR="00547EE9" w:rsidRPr="00FD0425" w:rsidRDefault="00547EE9" w:rsidP="008A7187">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547EE9" w:rsidRPr="00FD0425" w14:paraId="66D9C8F5" w14:textId="77777777" w:rsidTr="008A7187">
        <w:tc>
          <w:tcPr>
            <w:tcW w:w="2977" w:type="dxa"/>
          </w:tcPr>
          <w:p w14:paraId="7554CFAC" w14:textId="77777777" w:rsidR="00547EE9" w:rsidRPr="00FD0425" w:rsidRDefault="00547EE9" w:rsidP="008A7187">
            <w:pPr>
              <w:pStyle w:val="TAL"/>
            </w:pPr>
            <w:r w:rsidRPr="00FD0425">
              <w:t>TXn</w:t>
            </w:r>
            <w:r w:rsidRPr="00FD0425">
              <w:rPr>
                <w:vertAlign w:val="subscript"/>
              </w:rPr>
              <w:t>RELOCprep</w:t>
            </w:r>
            <w:r w:rsidRPr="00FD0425">
              <w:rPr>
                <w:lang w:eastAsia="ja-JP"/>
              </w:rPr>
              <w:t xml:space="preserve"> Expiry</w:t>
            </w:r>
          </w:p>
        </w:tc>
        <w:tc>
          <w:tcPr>
            <w:tcW w:w="5245" w:type="dxa"/>
          </w:tcPr>
          <w:p w14:paraId="51AFF86A" w14:textId="77777777" w:rsidR="00547EE9" w:rsidRPr="00FD0425" w:rsidRDefault="00547EE9" w:rsidP="008A7187">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547EE9" w:rsidRPr="00FD0425" w14:paraId="425F4A85" w14:textId="77777777" w:rsidTr="008A7187">
        <w:tc>
          <w:tcPr>
            <w:tcW w:w="2977" w:type="dxa"/>
          </w:tcPr>
          <w:p w14:paraId="4BFF3FA9" w14:textId="77777777" w:rsidR="00547EE9" w:rsidRPr="00FD0425" w:rsidRDefault="00547EE9" w:rsidP="008A7187">
            <w:pPr>
              <w:pStyle w:val="TAL"/>
              <w:rPr>
                <w:lang w:eastAsia="ja-JP"/>
              </w:rPr>
            </w:pPr>
            <w:r w:rsidRPr="00FD0425">
              <w:rPr>
                <w:lang w:eastAsia="ja-JP"/>
              </w:rPr>
              <w:t>Unknown GUAMI ID</w:t>
            </w:r>
          </w:p>
        </w:tc>
        <w:tc>
          <w:tcPr>
            <w:tcW w:w="5245" w:type="dxa"/>
          </w:tcPr>
          <w:p w14:paraId="1A3A1C60" w14:textId="77777777" w:rsidR="00547EE9" w:rsidRPr="00FD0425" w:rsidRDefault="00547EE9" w:rsidP="008A7187">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547EE9" w:rsidRPr="00FD0425" w14:paraId="5D8BFD75" w14:textId="77777777" w:rsidTr="008A7187">
        <w:tc>
          <w:tcPr>
            <w:tcW w:w="2977" w:type="dxa"/>
          </w:tcPr>
          <w:p w14:paraId="5CBA9A45" w14:textId="77777777" w:rsidR="00547EE9" w:rsidRPr="00FD0425" w:rsidRDefault="00547EE9" w:rsidP="008A7187">
            <w:pPr>
              <w:pStyle w:val="TAL"/>
              <w:rPr>
                <w:lang w:eastAsia="ja-JP"/>
              </w:rPr>
            </w:pPr>
            <w:r w:rsidRPr="00FD0425">
              <w:rPr>
                <w:lang w:eastAsia="ja-JP"/>
              </w:rPr>
              <w:t xml:space="preserve">Unknown Local NG-RAN node UE XnAP ID </w:t>
            </w:r>
          </w:p>
        </w:tc>
        <w:tc>
          <w:tcPr>
            <w:tcW w:w="5245" w:type="dxa"/>
          </w:tcPr>
          <w:p w14:paraId="7DBD2D9E" w14:textId="77777777" w:rsidR="00547EE9" w:rsidRPr="00FD0425" w:rsidRDefault="00547EE9" w:rsidP="008A7187">
            <w:pPr>
              <w:pStyle w:val="TAL"/>
              <w:rPr>
                <w:lang w:eastAsia="ja-JP"/>
              </w:rPr>
            </w:pPr>
            <w:r w:rsidRPr="00FD0425">
              <w:rPr>
                <w:lang w:eastAsia="ja-JP"/>
              </w:rPr>
              <w:t>The action failed because the receiving NG-RAN node does not recognise the local NG-RAN node UE XnAP ID.</w:t>
            </w:r>
          </w:p>
        </w:tc>
      </w:tr>
      <w:tr w:rsidR="00547EE9" w:rsidRPr="00FD0425" w14:paraId="13E7DDC4" w14:textId="77777777" w:rsidTr="008A7187">
        <w:trPr>
          <w:trHeight w:val="50"/>
        </w:trPr>
        <w:tc>
          <w:tcPr>
            <w:tcW w:w="2977" w:type="dxa"/>
          </w:tcPr>
          <w:p w14:paraId="5E876378" w14:textId="77777777" w:rsidR="00547EE9" w:rsidRPr="00FD0425" w:rsidRDefault="00547EE9" w:rsidP="008A7187">
            <w:pPr>
              <w:pStyle w:val="TAL"/>
              <w:rPr>
                <w:lang w:eastAsia="ja-JP"/>
              </w:rPr>
            </w:pPr>
            <w:r w:rsidRPr="00FD0425">
              <w:rPr>
                <w:lang w:eastAsia="ja-JP"/>
              </w:rPr>
              <w:t>Inconsistent Remote NG-RAN node UE XnAP ID</w:t>
            </w:r>
          </w:p>
        </w:tc>
        <w:tc>
          <w:tcPr>
            <w:tcW w:w="5245" w:type="dxa"/>
          </w:tcPr>
          <w:p w14:paraId="0AFFD700" w14:textId="77777777" w:rsidR="00547EE9" w:rsidRPr="00FD0425" w:rsidRDefault="00547EE9" w:rsidP="008A7187">
            <w:pPr>
              <w:pStyle w:val="TAL"/>
              <w:rPr>
                <w:lang w:eastAsia="ja-JP"/>
              </w:rPr>
            </w:pPr>
            <w:r w:rsidRPr="00FD0425">
              <w:rPr>
                <w:lang w:eastAsia="ja-JP"/>
              </w:rPr>
              <w:t>The action failed because the receiving NG-RAN node considers that the received remote NG-RAN node UE XnAP ID is inconsistent..</w:t>
            </w:r>
          </w:p>
        </w:tc>
      </w:tr>
      <w:tr w:rsidR="00547EE9" w:rsidRPr="00FD0425" w14:paraId="5A617D59" w14:textId="77777777" w:rsidTr="008A7187">
        <w:tc>
          <w:tcPr>
            <w:tcW w:w="2977" w:type="dxa"/>
          </w:tcPr>
          <w:p w14:paraId="4133559C" w14:textId="77777777" w:rsidR="00547EE9" w:rsidRPr="00FD0425" w:rsidRDefault="00547EE9" w:rsidP="008A7187">
            <w:pPr>
              <w:pStyle w:val="TAL"/>
              <w:rPr>
                <w:lang w:eastAsia="ja-JP"/>
              </w:rPr>
            </w:pPr>
            <w:r w:rsidRPr="00FD0425">
              <w:rPr>
                <w:lang w:eastAsia="ja-JP"/>
              </w:rPr>
              <w:t>Encryption And/Or Integrity Protection Algorithms Not Supported</w:t>
            </w:r>
          </w:p>
        </w:tc>
        <w:tc>
          <w:tcPr>
            <w:tcW w:w="5245" w:type="dxa"/>
          </w:tcPr>
          <w:p w14:paraId="69681E5B" w14:textId="77777777" w:rsidR="00547EE9" w:rsidRPr="00FD0425" w:rsidRDefault="00547EE9" w:rsidP="008A7187">
            <w:pPr>
              <w:pStyle w:val="TAL"/>
              <w:rPr>
                <w:lang w:eastAsia="ja-JP"/>
              </w:rPr>
            </w:pPr>
            <w:r w:rsidRPr="00FD0425">
              <w:rPr>
                <w:lang w:eastAsia="ja-JP"/>
              </w:rPr>
              <w:t>The target NG-RAN node is unable to support any of the encryption and/or integrity protection algorithms supported by the UE.</w:t>
            </w:r>
          </w:p>
        </w:tc>
      </w:tr>
      <w:tr w:rsidR="00547EE9" w:rsidRPr="00FD0425" w14:paraId="072471AC" w14:textId="77777777" w:rsidTr="008A7187">
        <w:tc>
          <w:tcPr>
            <w:tcW w:w="2977" w:type="dxa"/>
          </w:tcPr>
          <w:p w14:paraId="69129593" w14:textId="77777777" w:rsidR="00547EE9" w:rsidRPr="00EA2DA5" w:rsidRDefault="00547EE9" w:rsidP="008A7187">
            <w:pPr>
              <w:pStyle w:val="TAL"/>
              <w:rPr>
                <w:lang w:val="fr-FR" w:eastAsia="ja-JP"/>
              </w:rPr>
            </w:pPr>
            <w:r w:rsidRPr="00EA2DA5">
              <w:rPr>
                <w:lang w:val="fr-FR" w:eastAsia="ja-JP"/>
              </w:rPr>
              <w:t>Multiple PDU Session ID Instances</w:t>
            </w:r>
          </w:p>
        </w:tc>
        <w:tc>
          <w:tcPr>
            <w:tcW w:w="5245" w:type="dxa"/>
          </w:tcPr>
          <w:p w14:paraId="090104DE" w14:textId="77777777" w:rsidR="00547EE9" w:rsidRPr="00FD0425" w:rsidRDefault="00547EE9" w:rsidP="008A7187">
            <w:pPr>
              <w:pStyle w:val="TAL"/>
              <w:rPr>
                <w:lang w:eastAsia="ja-JP"/>
              </w:rPr>
            </w:pPr>
            <w:r w:rsidRPr="00FD0425">
              <w:rPr>
                <w:lang w:eastAsia="ja-JP"/>
              </w:rPr>
              <w:t>The action failed because multiple instances of the same PDU Session had been provided to the NG-RAN node.</w:t>
            </w:r>
          </w:p>
        </w:tc>
      </w:tr>
      <w:tr w:rsidR="00547EE9" w:rsidRPr="00FD0425" w14:paraId="00CB873C" w14:textId="77777777" w:rsidTr="008A7187">
        <w:tc>
          <w:tcPr>
            <w:tcW w:w="2977" w:type="dxa"/>
          </w:tcPr>
          <w:p w14:paraId="1C298FBB" w14:textId="77777777" w:rsidR="00547EE9" w:rsidRPr="00FD0425" w:rsidRDefault="00547EE9" w:rsidP="008A7187">
            <w:pPr>
              <w:pStyle w:val="TAL"/>
              <w:rPr>
                <w:lang w:eastAsia="ja-JP"/>
              </w:rPr>
            </w:pPr>
            <w:r w:rsidRPr="00FD0425">
              <w:rPr>
                <w:rFonts w:cs="Arial"/>
                <w:lang w:eastAsia="ja-JP"/>
              </w:rPr>
              <w:t>Unknown PDU Session ID</w:t>
            </w:r>
          </w:p>
        </w:tc>
        <w:tc>
          <w:tcPr>
            <w:tcW w:w="5245" w:type="dxa"/>
          </w:tcPr>
          <w:p w14:paraId="017BADE9" w14:textId="77777777" w:rsidR="00547EE9" w:rsidRPr="00FD0425" w:rsidRDefault="00547EE9" w:rsidP="008A7187">
            <w:pPr>
              <w:pStyle w:val="TAL"/>
              <w:rPr>
                <w:lang w:eastAsia="ja-JP"/>
              </w:rPr>
            </w:pPr>
            <w:r w:rsidRPr="00FD0425">
              <w:rPr>
                <w:rFonts w:cs="Arial"/>
                <w:lang w:eastAsia="ja-JP"/>
              </w:rPr>
              <w:t>The action failed because the PDU Session ID is unknown in the NG-RAN node.</w:t>
            </w:r>
          </w:p>
        </w:tc>
      </w:tr>
      <w:tr w:rsidR="00547EE9" w:rsidRPr="00FD0425" w14:paraId="389447F2" w14:textId="77777777" w:rsidTr="008A7187">
        <w:tc>
          <w:tcPr>
            <w:tcW w:w="2977" w:type="dxa"/>
          </w:tcPr>
          <w:p w14:paraId="1B0FB622" w14:textId="77777777" w:rsidR="00547EE9" w:rsidRPr="00FD0425" w:rsidRDefault="00547EE9" w:rsidP="008A7187">
            <w:pPr>
              <w:pStyle w:val="TAL"/>
              <w:rPr>
                <w:lang w:eastAsia="ja-JP"/>
              </w:rPr>
            </w:pPr>
            <w:r w:rsidRPr="00FD0425">
              <w:rPr>
                <w:rFonts w:cs="Arial"/>
                <w:lang w:eastAsia="ja-JP"/>
              </w:rPr>
              <w:t>Unknown QoS Flow ID</w:t>
            </w:r>
          </w:p>
        </w:tc>
        <w:tc>
          <w:tcPr>
            <w:tcW w:w="5245" w:type="dxa"/>
          </w:tcPr>
          <w:p w14:paraId="44CAF135" w14:textId="77777777" w:rsidR="00547EE9" w:rsidRPr="00FD0425" w:rsidRDefault="00547EE9" w:rsidP="008A7187">
            <w:pPr>
              <w:pStyle w:val="TAL"/>
              <w:rPr>
                <w:lang w:eastAsia="ja-JP"/>
              </w:rPr>
            </w:pPr>
            <w:r w:rsidRPr="00FD0425">
              <w:rPr>
                <w:rFonts w:cs="Arial"/>
                <w:lang w:eastAsia="ja-JP"/>
              </w:rPr>
              <w:t>The action failed because the QoS Flow ID is unknown in the NG-RAN node.</w:t>
            </w:r>
          </w:p>
        </w:tc>
      </w:tr>
      <w:tr w:rsidR="00547EE9" w:rsidRPr="00FD0425" w14:paraId="53CCFB6D" w14:textId="77777777" w:rsidTr="008A7187">
        <w:tc>
          <w:tcPr>
            <w:tcW w:w="2977" w:type="dxa"/>
          </w:tcPr>
          <w:p w14:paraId="2B98EE39" w14:textId="77777777" w:rsidR="00547EE9" w:rsidRPr="00FD0425" w:rsidRDefault="00547EE9" w:rsidP="008A7187">
            <w:pPr>
              <w:pStyle w:val="TAL"/>
              <w:rPr>
                <w:lang w:eastAsia="ja-JP"/>
              </w:rPr>
            </w:pPr>
            <w:r w:rsidRPr="00FD0425">
              <w:rPr>
                <w:rFonts w:cs="Arial"/>
                <w:lang w:eastAsia="ja-JP"/>
              </w:rPr>
              <w:t>Multiple QoS Flow ID Instances</w:t>
            </w:r>
          </w:p>
        </w:tc>
        <w:tc>
          <w:tcPr>
            <w:tcW w:w="5245" w:type="dxa"/>
          </w:tcPr>
          <w:p w14:paraId="24F7DC59" w14:textId="77777777" w:rsidR="00547EE9" w:rsidRPr="00FD0425" w:rsidRDefault="00547EE9" w:rsidP="008A7187">
            <w:pPr>
              <w:pStyle w:val="TAL"/>
              <w:rPr>
                <w:lang w:eastAsia="ja-JP"/>
              </w:rPr>
            </w:pPr>
            <w:r w:rsidRPr="00FD0425">
              <w:rPr>
                <w:rFonts w:cs="Arial"/>
                <w:lang w:eastAsia="ja-JP"/>
              </w:rPr>
              <w:t>The action failed because multiple instances of the same QoS flow had been provided to the NG-RAN node.</w:t>
            </w:r>
          </w:p>
        </w:tc>
      </w:tr>
      <w:tr w:rsidR="00547EE9" w:rsidRPr="00FD0425" w14:paraId="5E303FD9" w14:textId="77777777" w:rsidTr="008A7187">
        <w:tc>
          <w:tcPr>
            <w:tcW w:w="2977" w:type="dxa"/>
          </w:tcPr>
          <w:p w14:paraId="79D66E2B" w14:textId="77777777" w:rsidR="00547EE9" w:rsidRPr="00FD0425" w:rsidRDefault="00547EE9" w:rsidP="008A7187">
            <w:pPr>
              <w:pStyle w:val="TAL"/>
              <w:rPr>
                <w:lang w:eastAsia="ja-JP"/>
              </w:rPr>
            </w:pPr>
            <w:r w:rsidRPr="00FD0425">
              <w:rPr>
                <w:lang w:eastAsia="ja-JP"/>
              </w:rPr>
              <w:t>Switch Off Ongoing</w:t>
            </w:r>
          </w:p>
        </w:tc>
        <w:tc>
          <w:tcPr>
            <w:tcW w:w="5245" w:type="dxa"/>
          </w:tcPr>
          <w:p w14:paraId="324D6534" w14:textId="77777777" w:rsidR="00547EE9" w:rsidRPr="00FD0425" w:rsidRDefault="00547EE9" w:rsidP="008A7187">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547EE9" w:rsidRPr="00FD0425" w14:paraId="1A2E851F" w14:textId="77777777" w:rsidTr="008A7187">
        <w:tc>
          <w:tcPr>
            <w:tcW w:w="2977" w:type="dxa"/>
          </w:tcPr>
          <w:p w14:paraId="7C0E5E5E" w14:textId="77777777" w:rsidR="00547EE9" w:rsidRPr="00FD0425" w:rsidRDefault="00547EE9" w:rsidP="008A7187">
            <w:pPr>
              <w:pStyle w:val="TAL"/>
              <w:rPr>
                <w:lang w:eastAsia="ja-JP"/>
              </w:rPr>
            </w:pPr>
            <w:r w:rsidRPr="00FD0425">
              <w:rPr>
                <w:lang w:eastAsia="ja-JP"/>
              </w:rPr>
              <w:t>Not supported 5QI value</w:t>
            </w:r>
          </w:p>
        </w:tc>
        <w:tc>
          <w:tcPr>
            <w:tcW w:w="5245" w:type="dxa"/>
          </w:tcPr>
          <w:p w14:paraId="4E4723A0" w14:textId="77777777" w:rsidR="00547EE9" w:rsidRPr="00FD0425" w:rsidRDefault="00547EE9" w:rsidP="008A7187">
            <w:pPr>
              <w:pStyle w:val="TAL"/>
              <w:rPr>
                <w:lang w:eastAsia="ja-JP"/>
              </w:rPr>
            </w:pPr>
            <w:r w:rsidRPr="00FD0425">
              <w:rPr>
                <w:lang w:eastAsia="ja-JP"/>
              </w:rPr>
              <w:t>The action failed because the requested 5QI is not supported.</w:t>
            </w:r>
          </w:p>
        </w:tc>
      </w:tr>
      <w:tr w:rsidR="00547EE9" w:rsidRPr="00FD0425" w14:paraId="51FB7A9C" w14:textId="77777777" w:rsidTr="008A7187">
        <w:tc>
          <w:tcPr>
            <w:tcW w:w="2977" w:type="dxa"/>
            <w:tcBorders>
              <w:top w:val="single" w:sz="4" w:space="0" w:color="auto"/>
              <w:left w:val="single" w:sz="4" w:space="0" w:color="auto"/>
              <w:bottom w:val="single" w:sz="4" w:space="0" w:color="auto"/>
              <w:right w:val="single" w:sz="4" w:space="0" w:color="auto"/>
            </w:tcBorders>
          </w:tcPr>
          <w:p w14:paraId="05B5C17E" w14:textId="77777777" w:rsidR="00547EE9" w:rsidRPr="00FD0425" w:rsidRDefault="00547EE9" w:rsidP="008A7187">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8CCC056" w14:textId="77777777" w:rsidR="00547EE9" w:rsidRPr="00FD0425" w:rsidRDefault="00547EE9" w:rsidP="008A7187">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547EE9" w:rsidRPr="00FD0425" w14:paraId="1147BE52" w14:textId="77777777" w:rsidTr="008A7187">
        <w:tc>
          <w:tcPr>
            <w:tcW w:w="2977" w:type="dxa"/>
            <w:tcBorders>
              <w:top w:val="single" w:sz="4" w:space="0" w:color="auto"/>
              <w:left w:val="single" w:sz="4" w:space="0" w:color="auto"/>
              <w:bottom w:val="single" w:sz="4" w:space="0" w:color="auto"/>
              <w:right w:val="single" w:sz="4" w:space="0" w:color="auto"/>
            </w:tcBorders>
          </w:tcPr>
          <w:p w14:paraId="379B8492" w14:textId="77777777" w:rsidR="00547EE9" w:rsidRPr="00FD0425" w:rsidRDefault="00547EE9" w:rsidP="008A7187">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4399CF8" w14:textId="77777777" w:rsidR="00547EE9" w:rsidRPr="00FD0425" w:rsidRDefault="00547EE9" w:rsidP="008A7187">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547EE9" w:rsidRPr="00FD0425" w14:paraId="5D3F8A33" w14:textId="77777777" w:rsidTr="008A7187">
        <w:tc>
          <w:tcPr>
            <w:tcW w:w="2977" w:type="dxa"/>
            <w:tcBorders>
              <w:top w:val="single" w:sz="4" w:space="0" w:color="auto"/>
              <w:left w:val="single" w:sz="4" w:space="0" w:color="auto"/>
              <w:bottom w:val="single" w:sz="4" w:space="0" w:color="auto"/>
              <w:right w:val="single" w:sz="4" w:space="0" w:color="auto"/>
            </w:tcBorders>
          </w:tcPr>
          <w:p w14:paraId="085D1CAB" w14:textId="77777777" w:rsidR="00547EE9" w:rsidRPr="00FD0425" w:rsidRDefault="00547EE9" w:rsidP="008A7187">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7218D88" w14:textId="77777777" w:rsidR="00547EE9" w:rsidRPr="00FD0425" w:rsidRDefault="00547EE9" w:rsidP="008A7187">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547EE9" w:rsidRPr="00FD0425" w14:paraId="4580843E" w14:textId="77777777" w:rsidTr="008A7187">
        <w:tc>
          <w:tcPr>
            <w:tcW w:w="2977" w:type="dxa"/>
            <w:tcBorders>
              <w:top w:val="single" w:sz="4" w:space="0" w:color="auto"/>
              <w:left w:val="single" w:sz="4" w:space="0" w:color="auto"/>
              <w:bottom w:val="single" w:sz="4" w:space="0" w:color="auto"/>
              <w:right w:val="single" w:sz="4" w:space="0" w:color="auto"/>
            </w:tcBorders>
          </w:tcPr>
          <w:p w14:paraId="69A5A0AA" w14:textId="77777777" w:rsidR="00547EE9" w:rsidRPr="00FD0425" w:rsidRDefault="00547EE9" w:rsidP="008A7187">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1211874E" w14:textId="77777777" w:rsidR="00547EE9" w:rsidRPr="00FD0425" w:rsidRDefault="00547EE9" w:rsidP="008A7187">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547EE9" w:rsidRPr="00FD0425" w14:paraId="4CF37FBA" w14:textId="77777777" w:rsidTr="008A7187">
        <w:tc>
          <w:tcPr>
            <w:tcW w:w="2977" w:type="dxa"/>
            <w:tcBorders>
              <w:top w:val="single" w:sz="4" w:space="0" w:color="auto"/>
              <w:left w:val="single" w:sz="4" w:space="0" w:color="auto"/>
              <w:bottom w:val="single" w:sz="4" w:space="0" w:color="auto"/>
              <w:right w:val="single" w:sz="4" w:space="0" w:color="auto"/>
            </w:tcBorders>
          </w:tcPr>
          <w:p w14:paraId="6E5E0E3F" w14:textId="77777777" w:rsidR="00547EE9" w:rsidRPr="00FD0425" w:rsidRDefault="00547EE9" w:rsidP="008A7187">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29556AEB" w14:textId="77777777" w:rsidR="00547EE9" w:rsidRPr="00FD0425" w:rsidRDefault="00547EE9" w:rsidP="008A7187">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547EE9" w:rsidRPr="00FD0425" w14:paraId="25F1D6F0" w14:textId="77777777" w:rsidTr="008A7187">
        <w:tc>
          <w:tcPr>
            <w:tcW w:w="2977" w:type="dxa"/>
            <w:tcBorders>
              <w:top w:val="single" w:sz="4" w:space="0" w:color="auto"/>
              <w:left w:val="single" w:sz="4" w:space="0" w:color="auto"/>
              <w:bottom w:val="single" w:sz="4" w:space="0" w:color="auto"/>
              <w:right w:val="single" w:sz="4" w:space="0" w:color="auto"/>
            </w:tcBorders>
          </w:tcPr>
          <w:p w14:paraId="3477F1EA" w14:textId="77777777" w:rsidR="00547EE9" w:rsidRPr="00FD0425" w:rsidRDefault="00547EE9" w:rsidP="008A7187">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788874B2" w14:textId="77777777" w:rsidR="00547EE9" w:rsidRPr="00FD0425" w:rsidRDefault="00547EE9" w:rsidP="008A7187">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547EE9" w:rsidRPr="00FD0425" w14:paraId="596D4AD4" w14:textId="77777777" w:rsidTr="008A7187">
        <w:tc>
          <w:tcPr>
            <w:tcW w:w="2977" w:type="dxa"/>
            <w:tcBorders>
              <w:top w:val="single" w:sz="4" w:space="0" w:color="auto"/>
              <w:left w:val="single" w:sz="4" w:space="0" w:color="auto"/>
              <w:bottom w:val="single" w:sz="4" w:space="0" w:color="auto"/>
              <w:right w:val="single" w:sz="4" w:space="0" w:color="auto"/>
            </w:tcBorders>
          </w:tcPr>
          <w:p w14:paraId="49CF7BD8" w14:textId="77777777" w:rsidR="00547EE9" w:rsidRPr="00FD0425" w:rsidRDefault="00547EE9" w:rsidP="008A7187">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37CEF253" w14:textId="77777777" w:rsidR="00547EE9" w:rsidRPr="00FD0425" w:rsidRDefault="00547EE9" w:rsidP="008A7187">
            <w:pPr>
              <w:pStyle w:val="TAL"/>
              <w:rPr>
                <w:lang w:eastAsia="ja-JP"/>
              </w:rPr>
            </w:pPr>
            <w:r w:rsidRPr="00FD0425">
              <w:rPr>
                <w:lang w:eastAsia="ja-JP"/>
              </w:rPr>
              <w:t>Requested action towards the indicated target cell is not allowed for the UE in question.</w:t>
            </w:r>
          </w:p>
          <w:p w14:paraId="1933205D"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07ED25AB" w14:textId="77777777" w:rsidTr="008A7187">
        <w:tc>
          <w:tcPr>
            <w:tcW w:w="2977" w:type="dxa"/>
            <w:tcBorders>
              <w:top w:val="single" w:sz="4" w:space="0" w:color="auto"/>
              <w:left w:val="single" w:sz="4" w:space="0" w:color="auto"/>
              <w:bottom w:val="single" w:sz="4" w:space="0" w:color="auto"/>
              <w:right w:val="single" w:sz="4" w:space="0" w:color="auto"/>
            </w:tcBorders>
          </w:tcPr>
          <w:p w14:paraId="50DC85F3" w14:textId="77777777" w:rsidR="00547EE9" w:rsidRPr="00FD0425" w:rsidRDefault="00547EE9" w:rsidP="008A7187">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70B9A70" w14:textId="77777777" w:rsidR="00547EE9" w:rsidRPr="00FD0425" w:rsidRDefault="00547EE9" w:rsidP="008A7187">
            <w:pPr>
              <w:pStyle w:val="TAL"/>
              <w:rPr>
                <w:lang w:eastAsia="ja-JP"/>
              </w:rPr>
            </w:pPr>
            <w:r w:rsidRPr="00FD0425">
              <w:rPr>
                <w:lang w:eastAsia="ja-JP"/>
              </w:rPr>
              <w:t>The cell(s) in the requested node don’t have sufficient radio resources available.</w:t>
            </w:r>
          </w:p>
          <w:p w14:paraId="53308863"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78744323" w14:textId="77777777" w:rsidTr="008A7187">
        <w:tc>
          <w:tcPr>
            <w:tcW w:w="2977" w:type="dxa"/>
            <w:tcBorders>
              <w:top w:val="single" w:sz="4" w:space="0" w:color="auto"/>
              <w:left w:val="single" w:sz="4" w:space="0" w:color="auto"/>
              <w:bottom w:val="single" w:sz="4" w:space="0" w:color="auto"/>
              <w:right w:val="single" w:sz="4" w:space="0" w:color="auto"/>
            </w:tcBorders>
          </w:tcPr>
          <w:p w14:paraId="2FCAD395" w14:textId="77777777" w:rsidR="00547EE9" w:rsidRPr="00FD0425" w:rsidRDefault="00547EE9" w:rsidP="008A7187">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1323D964" w14:textId="77777777" w:rsidR="00547EE9" w:rsidRPr="00FD0425" w:rsidRDefault="00547EE9" w:rsidP="008A7187">
            <w:pPr>
              <w:pStyle w:val="TAL"/>
              <w:rPr>
                <w:lang w:eastAsia="ja-JP"/>
              </w:rPr>
            </w:pPr>
            <w:r w:rsidRPr="00FD0425">
              <w:rPr>
                <w:lang w:eastAsia="ja-JP"/>
              </w:rPr>
              <w:t>The action was failed because of invalid QoS combination.</w:t>
            </w:r>
          </w:p>
          <w:p w14:paraId="61579822"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4E1289F3" w14:textId="77777777" w:rsidTr="008A7187">
        <w:tc>
          <w:tcPr>
            <w:tcW w:w="2977" w:type="dxa"/>
            <w:tcBorders>
              <w:top w:val="single" w:sz="4" w:space="0" w:color="auto"/>
              <w:left w:val="single" w:sz="4" w:space="0" w:color="auto"/>
              <w:bottom w:val="single" w:sz="4" w:space="0" w:color="auto"/>
              <w:right w:val="single" w:sz="4" w:space="0" w:color="auto"/>
            </w:tcBorders>
          </w:tcPr>
          <w:p w14:paraId="1F40A069" w14:textId="77777777" w:rsidR="00547EE9" w:rsidRPr="00FD0425" w:rsidRDefault="00547EE9" w:rsidP="008A7187">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0D569804" w14:textId="77777777" w:rsidR="00547EE9" w:rsidRPr="00FD0425" w:rsidRDefault="00547EE9" w:rsidP="008A7187">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547EE9" w:rsidRPr="00FD0425" w14:paraId="71C6F4CC" w14:textId="77777777" w:rsidTr="008A7187">
        <w:tc>
          <w:tcPr>
            <w:tcW w:w="2977" w:type="dxa"/>
            <w:tcBorders>
              <w:top w:val="single" w:sz="4" w:space="0" w:color="auto"/>
              <w:left w:val="single" w:sz="4" w:space="0" w:color="auto"/>
              <w:bottom w:val="single" w:sz="4" w:space="0" w:color="auto"/>
              <w:right w:val="single" w:sz="4" w:space="0" w:color="auto"/>
            </w:tcBorders>
          </w:tcPr>
          <w:p w14:paraId="38430778" w14:textId="77777777" w:rsidR="00547EE9" w:rsidRPr="00FD0425" w:rsidRDefault="00547EE9" w:rsidP="008A7187">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E825869" w14:textId="77777777" w:rsidR="00547EE9" w:rsidRPr="00FD0425" w:rsidRDefault="00547EE9" w:rsidP="008A7187">
            <w:pPr>
              <w:pStyle w:val="TAL"/>
              <w:rPr>
                <w:lang w:eastAsia="ja-JP"/>
              </w:rPr>
            </w:pPr>
            <w:r w:rsidRPr="00FD0425">
              <w:rPr>
                <w:lang w:eastAsia="ja-JP"/>
              </w:rPr>
              <w:t>The sending node cancelled the procedure due to other urgent actions to be performed.</w:t>
            </w:r>
          </w:p>
          <w:p w14:paraId="6986C1D5"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7417DD94" w14:textId="77777777" w:rsidTr="008A7187">
        <w:tc>
          <w:tcPr>
            <w:tcW w:w="2977" w:type="dxa"/>
            <w:tcBorders>
              <w:top w:val="single" w:sz="4" w:space="0" w:color="auto"/>
              <w:left w:val="single" w:sz="4" w:space="0" w:color="auto"/>
              <w:bottom w:val="single" w:sz="4" w:space="0" w:color="auto"/>
              <w:right w:val="single" w:sz="4" w:space="0" w:color="auto"/>
            </w:tcBorders>
          </w:tcPr>
          <w:p w14:paraId="78AA2FF1" w14:textId="77777777" w:rsidR="00547EE9" w:rsidRPr="00FD0425" w:rsidRDefault="00547EE9" w:rsidP="008A7187">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3FE17E1" w14:textId="77777777" w:rsidR="00547EE9" w:rsidRPr="00FD0425" w:rsidRDefault="00547EE9" w:rsidP="008A7187">
            <w:pPr>
              <w:pStyle w:val="TAL"/>
              <w:rPr>
                <w:lang w:eastAsia="ja-JP"/>
              </w:rPr>
            </w:pPr>
            <w:r w:rsidRPr="00FD0425">
              <w:rPr>
                <w:lang w:eastAsia="ja-JP"/>
              </w:rPr>
              <w:t>The procedure is initiated due to node internal RRM purposes.</w:t>
            </w:r>
          </w:p>
          <w:p w14:paraId="35E6D8CC"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7F4B149B" w14:textId="77777777" w:rsidTr="008A7187">
        <w:tc>
          <w:tcPr>
            <w:tcW w:w="2977" w:type="dxa"/>
            <w:tcBorders>
              <w:top w:val="single" w:sz="4" w:space="0" w:color="auto"/>
              <w:left w:val="single" w:sz="4" w:space="0" w:color="auto"/>
              <w:bottom w:val="single" w:sz="4" w:space="0" w:color="auto"/>
              <w:right w:val="single" w:sz="4" w:space="0" w:color="auto"/>
            </w:tcBorders>
          </w:tcPr>
          <w:p w14:paraId="529C5DF1" w14:textId="77777777" w:rsidR="00547EE9" w:rsidRPr="00FD0425" w:rsidRDefault="00547EE9" w:rsidP="008A7187">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3CCC509" w14:textId="77777777" w:rsidR="00547EE9" w:rsidRPr="00FD0425" w:rsidRDefault="00547EE9" w:rsidP="008A7187">
            <w:pPr>
              <w:pStyle w:val="TAL"/>
              <w:rPr>
                <w:lang w:eastAsia="ja-JP"/>
              </w:rPr>
            </w:pPr>
            <w:r w:rsidRPr="00FD0425">
              <w:rPr>
                <w:lang w:eastAsia="ja-JP"/>
              </w:rPr>
              <w:t>The reason for requesting this action is to improve the user bit rate.</w:t>
            </w:r>
          </w:p>
          <w:p w14:paraId="71AFC5FB"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1BC0F501" w14:textId="77777777" w:rsidTr="008A7187">
        <w:tc>
          <w:tcPr>
            <w:tcW w:w="2977" w:type="dxa"/>
            <w:tcBorders>
              <w:top w:val="single" w:sz="4" w:space="0" w:color="auto"/>
              <w:left w:val="single" w:sz="4" w:space="0" w:color="auto"/>
              <w:bottom w:val="single" w:sz="4" w:space="0" w:color="auto"/>
              <w:right w:val="single" w:sz="4" w:space="0" w:color="auto"/>
            </w:tcBorders>
          </w:tcPr>
          <w:p w14:paraId="7E628A32" w14:textId="77777777" w:rsidR="00547EE9" w:rsidRPr="00FD0425" w:rsidRDefault="00547EE9" w:rsidP="008A7187">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55CA52A" w14:textId="77777777" w:rsidR="00547EE9" w:rsidRPr="00FD0425" w:rsidRDefault="00547EE9" w:rsidP="008A7187">
            <w:pPr>
              <w:pStyle w:val="TAL"/>
              <w:rPr>
                <w:lang w:eastAsia="ja-JP"/>
              </w:rPr>
            </w:pPr>
            <w:r w:rsidRPr="00FD0425">
              <w:rPr>
                <w:lang w:eastAsia="ja-JP"/>
              </w:rPr>
              <w:t xml:space="preserve">The action is requested due to user inactivity on all PDU Sessions. The action may be performed on several levels: </w:t>
            </w:r>
          </w:p>
          <w:p w14:paraId="6E38FF9E" w14:textId="77777777" w:rsidR="00547EE9" w:rsidRPr="00FD0425" w:rsidRDefault="00547EE9" w:rsidP="008A7187">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1BB3358E" w14:textId="77777777" w:rsidR="00547EE9" w:rsidRPr="00FD0425" w:rsidRDefault="00547EE9" w:rsidP="008A7187">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451A4474"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2A5E9557" w14:textId="77777777" w:rsidTr="008A7187">
        <w:tc>
          <w:tcPr>
            <w:tcW w:w="2977" w:type="dxa"/>
            <w:tcBorders>
              <w:top w:val="single" w:sz="4" w:space="0" w:color="auto"/>
              <w:left w:val="single" w:sz="4" w:space="0" w:color="auto"/>
              <w:bottom w:val="single" w:sz="4" w:space="0" w:color="auto"/>
              <w:right w:val="single" w:sz="4" w:space="0" w:color="auto"/>
            </w:tcBorders>
          </w:tcPr>
          <w:p w14:paraId="5483D931" w14:textId="77777777" w:rsidR="00547EE9" w:rsidRPr="00FD0425" w:rsidRDefault="00547EE9" w:rsidP="008A7187">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612FFE9F" w14:textId="77777777" w:rsidR="00547EE9" w:rsidRPr="00FD0425" w:rsidRDefault="00547EE9" w:rsidP="008A7187">
            <w:pPr>
              <w:pStyle w:val="TAL"/>
              <w:rPr>
                <w:lang w:eastAsia="ja-JP"/>
              </w:rPr>
            </w:pPr>
            <w:r w:rsidRPr="00FD0425">
              <w:rPr>
                <w:lang w:eastAsia="ja-JP"/>
              </w:rPr>
              <w:t>The action is requested due to losing the radio connection to the UE.</w:t>
            </w:r>
          </w:p>
          <w:p w14:paraId="09480117"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60709DBC" w14:textId="77777777" w:rsidTr="008A7187">
        <w:tc>
          <w:tcPr>
            <w:tcW w:w="2977" w:type="dxa"/>
            <w:tcBorders>
              <w:top w:val="single" w:sz="4" w:space="0" w:color="auto"/>
              <w:left w:val="single" w:sz="4" w:space="0" w:color="auto"/>
              <w:bottom w:val="single" w:sz="4" w:space="0" w:color="auto"/>
              <w:right w:val="single" w:sz="4" w:space="0" w:color="auto"/>
            </w:tcBorders>
          </w:tcPr>
          <w:p w14:paraId="0993F71C" w14:textId="77777777" w:rsidR="00547EE9" w:rsidRPr="00FD0425" w:rsidRDefault="00547EE9" w:rsidP="008A7187">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C7BB21C" w14:textId="77777777" w:rsidR="00547EE9" w:rsidRPr="00FD0425" w:rsidRDefault="00547EE9" w:rsidP="008A7187">
            <w:pPr>
              <w:pStyle w:val="TAL"/>
              <w:rPr>
                <w:lang w:eastAsia="ja-JP"/>
              </w:rPr>
            </w:pPr>
            <w:r w:rsidRPr="00FD0425">
              <w:rPr>
                <w:lang w:eastAsia="ja-JP"/>
              </w:rPr>
              <w:t>Radio interface procedure has failed.</w:t>
            </w:r>
          </w:p>
          <w:p w14:paraId="006C93D9"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02A2C5B8" w14:textId="77777777" w:rsidTr="008A7187">
        <w:tc>
          <w:tcPr>
            <w:tcW w:w="2977" w:type="dxa"/>
            <w:tcBorders>
              <w:top w:val="single" w:sz="4" w:space="0" w:color="auto"/>
              <w:left w:val="single" w:sz="4" w:space="0" w:color="auto"/>
              <w:bottom w:val="single" w:sz="4" w:space="0" w:color="auto"/>
              <w:right w:val="single" w:sz="4" w:space="0" w:color="auto"/>
            </w:tcBorders>
          </w:tcPr>
          <w:p w14:paraId="5B600E16" w14:textId="77777777" w:rsidR="00547EE9" w:rsidRPr="00FD0425" w:rsidRDefault="00547EE9" w:rsidP="008A7187">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0F0950AA" w14:textId="77777777" w:rsidR="00547EE9" w:rsidRPr="00FD0425" w:rsidRDefault="00547EE9" w:rsidP="008A7187">
            <w:pPr>
              <w:pStyle w:val="TAL"/>
              <w:rPr>
                <w:lang w:eastAsia="ja-JP"/>
              </w:rPr>
            </w:pPr>
            <w:r w:rsidRPr="00FD0425">
              <w:rPr>
                <w:lang w:eastAsia="ja-JP"/>
              </w:rPr>
              <w:t>The requested bearer option is not supported by the sending node.</w:t>
            </w:r>
          </w:p>
          <w:p w14:paraId="73684818"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5DF1EE14" w14:textId="77777777" w:rsidTr="008A7187">
        <w:tc>
          <w:tcPr>
            <w:tcW w:w="2977" w:type="dxa"/>
            <w:tcBorders>
              <w:top w:val="single" w:sz="4" w:space="0" w:color="auto"/>
              <w:left w:val="single" w:sz="4" w:space="0" w:color="auto"/>
              <w:bottom w:val="single" w:sz="4" w:space="0" w:color="auto"/>
              <w:right w:val="single" w:sz="4" w:space="0" w:color="auto"/>
            </w:tcBorders>
          </w:tcPr>
          <w:p w14:paraId="3987E734" w14:textId="77777777" w:rsidR="00547EE9" w:rsidRPr="00FD0425" w:rsidRDefault="00547EE9" w:rsidP="008A7187">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2DBD9B0C" w14:textId="77777777" w:rsidR="00547EE9" w:rsidRPr="00FD0425" w:rsidRDefault="00547EE9" w:rsidP="008A7187">
            <w:pPr>
              <w:pStyle w:val="TAL"/>
              <w:rPr>
                <w:rFonts w:cs="Arial"/>
                <w:lang w:eastAsia="ja-JP"/>
              </w:rPr>
            </w:pPr>
            <w:r w:rsidRPr="00FD0425">
              <w:rPr>
                <w:rFonts w:cs="Arial"/>
                <w:lang w:eastAsia="ja-JP"/>
              </w:rPr>
              <w:t>The PDU session cannot be accepted according to the required user plane integrity protection policy.</w:t>
            </w:r>
          </w:p>
        </w:tc>
      </w:tr>
      <w:tr w:rsidR="00547EE9" w:rsidRPr="00FD0425" w14:paraId="772E1A55" w14:textId="77777777" w:rsidTr="008A7187">
        <w:tc>
          <w:tcPr>
            <w:tcW w:w="2977" w:type="dxa"/>
            <w:tcBorders>
              <w:top w:val="single" w:sz="4" w:space="0" w:color="auto"/>
              <w:left w:val="single" w:sz="4" w:space="0" w:color="auto"/>
              <w:bottom w:val="single" w:sz="4" w:space="0" w:color="auto"/>
              <w:right w:val="single" w:sz="4" w:space="0" w:color="auto"/>
            </w:tcBorders>
          </w:tcPr>
          <w:p w14:paraId="2547637D" w14:textId="77777777" w:rsidR="00547EE9" w:rsidRPr="00FD0425" w:rsidRDefault="00547EE9" w:rsidP="008A7187">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EC06D4E" w14:textId="77777777" w:rsidR="00547EE9" w:rsidRPr="00FD0425" w:rsidRDefault="00547EE9" w:rsidP="008A7187">
            <w:pPr>
              <w:pStyle w:val="TAL"/>
              <w:rPr>
                <w:rFonts w:cs="Arial"/>
                <w:lang w:eastAsia="ja-JP"/>
              </w:rPr>
            </w:pPr>
            <w:r w:rsidRPr="00FD0425">
              <w:rPr>
                <w:rFonts w:cs="Arial"/>
              </w:rPr>
              <w:t>The PDU session cannot be accepted according to the required user plane confidentiality protection policy.</w:t>
            </w:r>
          </w:p>
        </w:tc>
      </w:tr>
      <w:tr w:rsidR="00547EE9" w:rsidRPr="00FD0425" w14:paraId="4A791B8D" w14:textId="77777777" w:rsidTr="008A7187">
        <w:tc>
          <w:tcPr>
            <w:tcW w:w="2977" w:type="dxa"/>
            <w:tcBorders>
              <w:top w:val="single" w:sz="4" w:space="0" w:color="auto"/>
              <w:left w:val="single" w:sz="4" w:space="0" w:color="auto"/>
              <w:bottom w:val="single" w:sz="4" w:space="0" w:color="auto"/>
              <w:right w:val="single" w:sz="4" w:space="0" w:color="auto"/>
            </w:tcBorders>
          </w:tcPr>
          <w:p w14:paraId="3EB51648" w14:textId="77777777" w:rsidR="00547EE9" w:rsidRPr="00FD0425" w:rsidRDefault="00547EE9" w:rsidP="008A7187">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424951C" w14:textId="77777777" w:rsidR="00547EE9" w:rsidRPr="00FD0425" w:rsidRDefault="00547EE9" w:rsidP="008A7187">
            <w:pPr>
              <w:pStyle w:val="TAL"/>
              <w:rPr>
                <w:rFonts w:cs="Arial"/>
              </w:rPr>
            </w:pPr>
            <w:r w:rsidRPr="00FD0425">
              <w:t>The requested resources are not available for the slice(s).</w:t>
            </w:r>
          </w:p>
        </w:tc>
      </w:tr>
      <w:tr w:rsidR="00547EE9" w:rsidRPr="00FD0425" w14:paraId="32B9756A" w14:textId="77777777" w:rsidTr="008A7187">
        <w:tc>
          <w:tcPr>
            <w:tcW w:w="2977" w:type="dxa"/>
            <w:tcBorders>
              <w:top w:val="single" w:sz="4" w:space="0" w:color="auto"/>
              <w:left w:val="single" w:sz="4" w:space="0" w:color="auto"/>
              <w:bottom w:val="single" w:sz="4" w:space="0" w:color="auto"/>
              <w:right w:val="single" w:sz="4" w:space="0" w:color="auto"/>
            </w:tcBorders>
          </w:tcPr>
          <w:p w14:paraId="2322DBE6" w14:textId="77777777" w:rsidR="00547EE9" w:rsidRPr="00FD0425" w:rsidRDefault="00547EE9" w:rsidP="008A7187">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0B5ABAB5" w14:textId="77777777" w:rsidR="00547EE9" w:rsidRPr="00FD0425" w:rsidRDefault="00547EE9" w:rsidP="008A7187">
            <w:pPr>
              <w:pStyle w:val="TAL"/>
            </w:pPr>
            <w:r w:rsidRPr="00FD0425">
              <w:rPr>
                <w:rFonts w:eastAsia="Malgun Gothic" w:cs="Arial"/>
                <w:lang w:val="x-none"/>
              </w:rPr>
              <w:t>The request is not accepted in order to comply with the maximum data rate for integrity protection supported by the UE.</w:t>
            </w:r>
          </w:p>
        </w:tc>
      </w:tr>
      <w:tr w:rsidR="00547EE9" w:rsidRPr="00FD0425" w14:paraId="26E6F98D" w14:textId="77777777" w:rsidTr="008A7187">
        <w:tc>
          <w:tcPr>
            <w:tcW w:w="2977" w:type="dxa"/>
            <w:tcBorders>
              <w:top w:val="single" w:sz="4" w:space="0" w:color="auto"/>
              <w:left w:val="single" w:sz="4" w:space="0" w:color="auto"/>
              <w:bottom w:val="single" w:sz="4" w:space="0" w:color="auto"/>
              <w:right w:val="single" w:sz="4" w:space="0" w:color="auto"/>
            </w:tcBorders>
          </w:tcPr>
          <w:p w14:paraId="0FDA3E2D" w14:textId="77777777" w:rsidR="00547EE9" w:rsidRPr="00FD0425" w:rsidRDefault="00547EE9" w:rsidP="008A7187">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428FEF95" w14:textId="77777777" w:rsidR="00547EE9" w:rsidRPr="00FD0425" w:rsidRDefault="00547EE9" w:rsidP="008A7187">
            <w:pPr>
              <w:pStyle w:val="TAL"/>
              <w:rPr>
                <w:rFonts w:eastAsia="Malgun Gothic" w:cs="Arial"/>
              </w:rPr>
            </w:pPr>
            <w:r w:rsidRPr="00FD0425">
              <w:rPr>
                <w:rFonts w:eastAsia="Malgun Gothic" w:cs="Arial"/>
              </w:rPr>
              <w:t xml:space="preserve">The request is not accepted due to failed control plane integrity protection. </w:t>
            </w:r>
          </w:p>
        </w:tc>
      </w:tr>
      <w:tr w:rsidR="00547EE9" w:rsidRPr="00FD0425" w14:paraId="3756FC5F" w14:textId="77777777" w:rsidTr="008A7187">
        <w:tc>
          <w:tcPr>
            <w:tcW w:w="2977" w:type="dxa"/>
            <w:tcBorders>
              <w:top w:val="single" w:sz="4" w:space="0" w:color="auto"/>
              <w:left w:val="single" w:sz="4" w:space="0" w:color="auto"/>
              <w:bottom w:val="single" w:sz="4" w:space="0" w:color="auto"/>
              <w:right w:val="single" w:sz="4" w:space="0" w:color="auto"/>
            </w:tcBorders>
          </w:tcPr>
          <w:p w14:paraId="06006893" w14:textId="77777777" w:rsidR="00547EE9" w:rsidRPr="00FD0425" w:rsidRDefault="00547EE9" w:rsidP="008A7187">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8B8746A" w14:textId="77777777" w:rsidR="00547EE9" w:rsidRPr="00FD0425" w:rsidRDefault="00547EE9" w:rsidP="008A7187">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547EE9" w:rsidRPr="00FD0425" w14:paraId="30FD512D" w14:textId="77777777" w:rsidTr="008A7187">
        <w:tc>
          <w:tcPr>
            <w:tcW w:w="2977" w:type="dxa"/>
            <w:tcBorders>
              <w:top w:val="single" w:sz="4" w:space="0" w:color="auto"/>
              <w:left w:val="single" w:sz="4" w:space="0" w:color="auto"/>
              <w:bottom w:val="single" w:sz="4" w:space="0" w:color="auto"/>
              <w:right w:val="single" w:sz="4" w:space="0" w:color="auto"/>
            </w:tcBorders>
          </w:tcPr>
          <w:p w14:paraId="1F1C97A3" w14:textId="77777777" w:rsidR="00547EE9" w:rsidRPr="00FD0425" w:rsidRDefault="00547EE9" w:rsidP="008A7187">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6F21ADD" w14:textId="77777777" w:rsidR="00547EE9" w:rsidRPr="00FD0425" w:rsidRDefault="00547EE9" w:rsidP="008A7187">
            <w:pPr>
              <w:pStyle w:val="TAL"/>
              <w:rPr>
                <w:rFonts w:eastAsia="Malgun Gothic" w:cs="Arial"/>
              </w:rPr>
            </w:pPr>
            <w:r w:rsidRPr="00FD0425">
              <w:rPr>
                <w:rFonts w:cs="Arial"/>
              </w:rPr>
              <w:t>The failure is due to slice(s) not supported by the NG-RAN node.</w:t>
            </w:r>
          </w:p>
        </w:tc>
      </w:tr>
      <w:tr w:rsidR="00547EE9" w:rsidRPr="00FD0425" w14:paraId="7424FAB4"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1FEA5E" w14:textId="77777777" w:rsidR="00547EE9" w:rsidRPr="00FD0425" w:rsidRDefault="00547EE9" w:rsidP="008A7187">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406EC269" w14:textId="77777777" w:rsidR="00547EE9" w:rsidRPr="00FD0425" w:rsidRDefault="00547EE9" w:rsidP="008A7187">
            <w:pPr>
              <w:pStyle w:val="TAL"/>
            </w:pPr>
            <w:r w:rsidRPr="00FD0425">
              <w:t>The procedure is initiated due to relocation of the M-NG-RAN node UE context.</w:t>
            </w:r>
          </w:p>
        </w:tc>
      </w:tr>
      <w:tr w:rsidR="00547EE9" w:rsidRPr="00FD0425" w14:paraId="4B869B14"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9B2B869" w14:textId="77777777" w:rsidR="00547EE9" w:rsidRPr="00FD0425" w:rsidRDefault="00547EE9" w:rsidP="008A7187">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68597912" w14:textId="77777777" w:rsidR="00547EE9" w:rsidRPr="00FD0425" w:rsidRDefault="00547EE9" w:rsidP="008A7187">
            <w:pPr>
              <w:pStyle w:val="TAL"/>
            </w:pPr>
            <w:r w:rsidRPr="00FD0425">
              <w:t>The procedure is initiated due to relocation of the S-NG-RAN node UE context.</w:t>
            </w:r>
          </w:p>
        </w:tc>
      </w:tr>
      <w:tr w:rsidR="00547EE9" w:rsidRPr="00FD0425" w14:paraId="7F14000A"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5F82B8E" w14:textId="77777777" w:rsidR="00547EE9" w:rsidRPr="00FD0425" w:rsidRDefault="00547EE9" w:rsidP="008A7187">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CAB9F89" w14:textId="77777777" w:rsidR="00547EE9" w:rsidRPr="00FD0425" w:rsidRDefault="00547EE9" w:rsidP="008A7187">
            <w:pPr>
              <w:pStyle w:val="TAL"/>
              <w:rPr>
                <w:rFonts w:cs="Arial"/>
              </w:rPr>
            </w:pPr>
            <w:r w:rsidRPr="00FD0425">
              <w:t>Indicates the PDCP COUNT for UL or DL reached the max value and the bearer may be released.</w:t>
            </w:r>
          </w:p>
        </w:tc>
      </w:tr>
      <w:tr w:rsidR="00547EE9" w:rsidRPr="00FD0425" w14:paraId="414CAF70"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D528575" w14:textId="77777777" w:rsidR="00547EE9" w:rsidRPr="00FD0425" w:rsidRDefault="00547EE9" w:rsidP="008A7187">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21D69CDE" w14:textId="77777777" w:rsidR="00547EE9" w:rsidRPr="00FD0425" w:rsidRDefault="00547EE9" w:rsidP="008A7187">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547EE9" w:rsidRPr="00FD0425" w14:paraId="3548BED8"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5F33DC5" w14:textId="77777777" w:rsidR="00547EE9" w:rsidRPr="00FD0425" w:rsidRDefault="00547EE9" w:rsidP="008A7187">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F957F7D" w14:textId="77777777" w:rsidR="00547EE9" w:rsidRPr="00FD0425" w:rsidRDefault="00547EE9" w:rsidP="008A7187">
            <w:pPr>
              <w:pStyle w:val="TAL"/>
            </w:pPr>
            <w:r w:rsidRPr="00FD0425">
              <w:rPr>
                <w:lang w:eastAsia="ja-JP"/>
              </w:rPr>
              <w:t xml:space="preserve">The procedure is initiated due to </w:t>
            </w:r>
            <w:r w:rsidRPr="00FD0425">
              <w:rPr>
                <w:lang w:eastAsia="zh-CN"/>
              </w:rPr>
              <w:t>PDCP resource limitation.</w:t>
            </w:r>
          </w:p>
        </w:tc>
      </w:tr>
      <w:tr w:rsidR="00547EE9" w:rsidRPr="00FD0425" w14:paraId="2F8666B2"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2CE358B" w14:textId="77777777" w:rsidR="00547EE9" w:rsidRPr="00FD0425" w:rsidRDefault="00547EE9" w:rsidP="008A7187">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7BE8DD80" w14:textId="77777777" w:rsidR="00547EE9" w:rsidRPr="00FD0425" w:rsidRDefault="00547EE9" w:rsidP="008A7187">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547EE9" w:rsidRPr="00FD0425" w14:paraId="7E031416" w14:textId="77777777" w:rsidTr="008A7187">
        <w:tc>
          <w:tcPr>
            <w:tcW w:w="2977" w:type="dxa"/>
            <w:tcBorders>
              <w:top w:val="single" w:sz="4" w:space="0" w:color="auto"/>
              <w:left w:val="single" w:sz="4" w:space="0" w:color="auto"/>
              <w:bottom w:val="single" w:sz="4" w:space="0" w:color="auto"/>
              <w:right w:val="single" w:sz="4" w:space="0" w:color="auto"/>
            </w:tcBorders>
          </w:tcPr>
          <w:p w14:paraId="521E836B" w14:textId="77777777" w:rsidR="00547EE9" w:rsidRPr="00FD0425" w:rsidRDefault="00547EE9" w:rsidP="008A7187">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77A48805" w14:textId="77777777" w:rsidR="00547EE9" w:rsidRPr="00FD0425" w:rsidRDefault="00547EE9" w:rsidP="008A7187">
            <w:pPr>
              <w:pStyle w:val="TAL"/>
              <w:rPr>
                <w:rFonts w:cs="Arial"/>
              </w:rPr>
            </w:pPr>
            <w:r w:rsidRPr="00FD0425">
              <w:rPr>
                <w:rFonts w:cs="Arial"/>
              </w:rPr>
              <w:t>Sent for radio network layer cause when none of the specified cause values applies.</w:t>
            </w:r>
          </w:p>
        </w:tc>
      </w:tr>
      <w:tr w:rsidR="00547EE9" w:rsidRPr="00FD0425" w14:paraId="7C9DDF85" w14:textId="77777777" w:rsidTr="008A7187">
        <w:tc>
          <w:tcPr>
            <w:tcW w:w="2977" w:type="dxa"/>
            <w:tcBorders>
              <w:top w:val="single" w:sz="4" w:space="0" w:color="auto"/>
              <w:left w:val="single" w:sz="4" w:space="0" w:color="auto"/>
              <w:bottom w:val="single" w:sz="4" w:space="0" w:color="auto"/>
              <w:right w:val="single" w:sz="4" w:space="0" w:color="auto"/>
            </w:tcBorders>
          </w:tcPr>
          <w:p w14:paraId="57267BF6" w14:textId="77777777" w:rsidR="00547EE9" w:rsidRPr="00FD0425" w:rsidRDefault="00547EE9" w:rsidP="008A7187">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A6E82D3" w14:textId="77777777" w:rsidR="00547EE9" w:rsidRPr="00FD0425" w:rsidRDefault="00547EE9" w:rsidP="008A7187">
            <w:pPr>
              <w:pStyle w:val="TAL"/>
              <w:rPr>
                <w:rFonts w:cs="Arial"/>
              </w:rPr>
            </w:pPr>
            <w:r w:rsidRPr="00FD0425">
              <w:rPr>
                <w:rFonts w:cs="Arial"/>
              </w:rPr>
              <w:t>The context retrieval procedure cannot be performed because the UE context cannot be identified.</w:t>
            </w:r>
          </w:p>
        </w:tc>
      </w:tr>
      <w:tr w:rsidR="00547EE9" w:rsidRPr="00FD0425" w14:paraId="3CB951CB" w14:textId="77777777" w:rsidTr="008A7187">
        <w:tc>
          <w:tcPr>
            <w:tcW w:w="2977" w:type="dxa"/>
            <w:tcBorders>
              <w:top w:val="single" w:sz="4" w:space="0" w:color="auto"/>
              <w:left w:val="single" w:sz="4" w:space="0" w:color="auto"/>
              <w:bottom w:val="single" w:sz="4" w:space="0" w:color="auto"/>
              <w:right w:val="single" w:sz="4" w:space="0" w:color="auto"/>
            </w:tcBorders>
          </w:tcPr>
          <w:p w14:paraId="4F94EFB8" w14:textId="77777777" w:rsidR="00547EE9" w:rsidRPr="00FD0425" w:rsidRDefault="00547EE9" w:rsidP="008A7187">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1FBD502B" w14:textId="77777777" w:rsidR="00547EE9" w:rsidRPr="00FD0425" w:rsidRDefault="00547EE9" w:rsidP="008A7187">
            <w:pPr>
              <w:pStyle w:val="TAL"/>
              <w:rPr>
                <w:rFonts w:cs="Arial"/>
              </w:rPr>
            </w:pPr>
            <w:r w:rsidRPr="00FD0425">
              <w:rPr>
                <w:rFonts w:cs="Arial"/>
              </w:rPr>
              <w:t>The context retrieval procedure is not performed because the old RAN node has decided not to relocate the UE context.</w:t>
            </w:r>
          </w:p>
        </w:tc>
      </w:tr>
      <w:tr w:rsidR="00547EE9" w:rsidRPr="00FD0425" w14:paraId="160DCAC0" w14:textId="77777777" w:rsidTr="008A7187">
        <w:tc>
          <w:tcPr>
            <w:tcW w:w="2977" w:type="dxa"/>
            <w:tcBorders>
              <w:top w:val="single" w:sz="4" w:space="0" w:color="auto"/>
              <w:left w:val="single" w:sz="4" w:space="0" w:color="auto"/>
              <w:bottom w:val="single" w:sz="4" w:space="0" w:color="auto"/>
              <w:right w:val="single" w:sz="4" w:space="0" w:color="auto"/>
            </w:tcBorders>
          </w:tcPr>
          <w:p w14:paraId="2C83C039" w14:textId="77777777" w:rsidR="00547EE9" w:rsidRPr="00FD0425" w:rsidRDefault="00547EE9" w:rsidP="008A7187">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5721EA0" w14:textId="77777777" w:rsidR="00547EE9" w:rsidRPr="00FD0425" w:rsidRDefault="00547EE9" w:rsidP="008A7187">
            <w:pPr>
              <w:pStyle w:val="TAL"/>
              <w:rPr>
                <w:rFonts w:cs="Arial"/>
              </w:rPr>
            </w:pPr>
            <w:r w:rsidRPr="00471F3A">
              <w:rPr>
                <w:rFonts w:cs="Arial" w:hint="eastAsia"/>
              </w:rPr>
              <w:t>T</w:t>
            </w:r>
            <w:r w:rsidRPr="00471F3A">
              <w:rPr>
                <w:rFonts w:cs="Arial"/>
              </w:rPr>
              <w:t>he prepared resources for CHO or CPC for a UE are to be changed.</w:t>
            </w:r>
          </w:p>
        </w:tc>
      </w:tr>
      <w:tr w:rsidR="00547EE9" w:rsidRPr="00FD0425" w14:paraId="3B1602D8" w14:textId="77777777" w:rsidTr="008A7187">
        <w:tc>
          <w:tcPr>
            <w:tcW w:w="2977" w:type="dxa"/>
            <w:tcBorders>
              <w:top w:val="single" w:sz="4" w:space="0" w:color="auto"/>
              <w:left w:val="single" w:sz="4" w:space="0" w:color="auto"/>
              <w:bottom w:val="single" w:sz="4" w:space="0" w:color="auto"/>
              <w:right w:val="single" w:sz="4" w:space="0" w:color="auto"/>
            </w:tcBorders>
          </w:tcPr>
          <w:p w14:paraId="2A27ED6F" w14:textId="77777777" w:rsidR="00547EE9" w:rsidRDefault="00547EE9" w:rsidP="008A7187">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58CC9251" w14:textId="77777777" w:rsidR="00547EE9" w:rsidRPr="00471F3A" w:rsidRDefault="00547EE9" w:rsidP="008A7187">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547EE9" w:rsidRPr="00FD0425" w14:paraId="1DBE03F8" w14:textId="77777777" w:rsidTr="008A7187">
        <w:tc>
          <w:tcPr>
            <w:tcW w:w="2977" w:type="dxa"/>
            <w:tcBorders>
              <w:top w:val="single" w:sz="4" w:space="0" w:color="auto"/>
              <w:left w:val="single" w:sz="4" w:space="0" w:color="auto"/>
              <w:bottom w:val="single" w:sz="4" w:space="0" w:color="auto"/>
              <w:right w:val="single" w:sz="4" w:space="0" w:color="auto"/>
            </w:tcBorders>
          </w:tcPr>
          <w:p w14:paraId="5677F501" w14:textId="77777777" w:rsidR="00547EE9" w:rsidRPr="00BA308F" w:rsidRDefault="00547EE9" w:rsidP="008A7187">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52FF0DB7" w14:textId="77777777" w:rsidR="00547EE9" w:rsidRPr="00BA308F" w:rsidRDefault="00547EE9" w:rsidP="008A7187">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547EE9" w:rsidRPr="00FD0425" w14:paraId="6F6CB4C5" w14:textId="77777777" w:rsidTr="008A7187">
        <w:tc>
          <w:tcPr>
            <w:tcW w:w="2977" w:type="dxa"/>
            <w:tcBorders>
              <w:top w:val="single" w:sz="4" w:space="0" w:color="auto"/>
              <w:left w:val="single" w:sz="4" w:space="0" w:color="auto"/>
              <w:bottom w:val="single" w:sz="4" w:space="0" w:color="auto"/>
              <w:right w:val="single" w:sz="4" w:space="0" w:color="auto"/>
            </w:tcBorders>
          </w:tcPr>
          <w:p w14:paraId="1DAAF672" w14:textId="77777777" w:rsidR="00547EE9" w:rsidRPr="00A92586" w:rsidRDefault="00547EE9" w:rsidP="008A7187">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2BD337A" w14:textId="77777777" w:rsidR="00547EE9" w:rsidRPr="00873C01" w:rsidRDefault="00547EE9" w:rsidP="008A7187">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547EE9" w:rsidRPr="00FD0425" w14:paraId="3F7700B3" w14:textId="77777777" w:rsidTr="008A7187">
        <w:tc>
          <w:tcPr>
            <w:tcW w:w="2977" w:type="dxa"/>
            <w:tcBorders>
              <w:top w:val="single" w:sz="4" w:space="0" w:color="auto"/>
              <w:left w:val="single" w:sz="4" w:space="0" w:color="auto"/>
              <w:bottom w:val="single" w:sz="4" w:space="0" w:color="auto"/>
              <w:right w:val="single" w:sz="4" w:space="0" w:color="auto"/>
            </w:tcBorders>
          </w:tcPr>
          <w:p w14:paraId="385FE786" w14:textId="77777777" w:rsidR="00547EE9" w:rsidRPr="00A92586" w:rsidRDefault="00547EE9" w:rsidP="008A7187">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241C031" w14:textId="77777777" w:rsidR="00547EE9" w:rsidRPr="00873C01" w:rsidRDefault="00547EE9" w:rsidP="008A7187">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547EE9" w:rsidRPr="00FD0425" w14:paraId="715F0C8E" w14:textId="77777777" w:rsidTr="008A7187">
        <w:tc>
          <w:tcPr>
            <w:tcW w:w="2977" w:type="dxa"/>
            <w:tcBorders>
              <w:top w:val="single" w:sz="4" w:space="0" w:color="auto"/>
              <w:left w:val="single" w:sz="4" w:space="0" w:color="auto"/>
              <w:bottom w:val="single" w:sz="4" w:space="0" w:color="auto"/>
              <w:right w:val="single" w:sz="4" w:space="0" w:color="auto"/>
            </w:tcBorders>
          </w:tcPr>
          <w:p w14:paraId="5362B841" w14:textId="77777777" w:rsidR="00547EE9" w:rsidRPr="00A92586" w:rsidRDefault="00547EE9" w:rsidP="008A7187">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0D437EAB" w14:textId="77777777" w:rsidR="00547EE9" w:rsidRPr="00873C01" w:rsidRDefault="00547EE9" w:rsidP="008A7187">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547EE9" w:rsidRPr="00FD0425" w14:paraId="6044C04E" w14:textId="77777777" w:rsidTr="008A7187">
        <w:tc>
          <w:tcPr>
            <w:tcW w:w="2977" w:type="dxa"/>
            <w:tcBorders>
              <w:top w:val="single" w:sz="4" w:space="0" w:color="auto"/>
              <w:left w:val="single" w:sz="4" w:space="0" w:color="auto"/>
              <w:bottom w:val="single" w:sz="4" w:space="0" w:color="auto"/>
              <w:right w:val="single" w:sz="4" w:space="0" w:color="auto"/>
            </w:tcBorders>
          </w:tcPr>
          <w:p w14:paraId="6671AAC1" w14:textId="77777777" w:rsidR="00547EE9" w:rsidRPr="00A92586" w:rsidRDefault="00547EE9" w:rsidP="008A7187">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31B0A207" w14:textId="77777777" w:rsidR="00547EE9" w:rsidRPr="00873C01" w:rsidRDefault="00547EE9" w:rsidP="008A7187">
            <w:pPr>
              <w:pStyle w:val="TAL"/>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547EE9" w:rsidRPr="00FD0425" w14:paraId="134B3D51" w14:textId="77777777" w:rsidTr="008A7187">
        <w:tc>
          <w:tcPr>
            <w:tcW w:w="2977" w:type="dxa"/>
            <w:tcBorders>
              <w:top w:val="single" w:sz="4" w:space="0" w:color="auto"/>
              <w:left w:val="single" w:sz="4" w:space="0" w:color="auto"/>
              <w:bottom w:val="single" w:sz="4" w:space="0" w:color="auto"/>
              <w:right w:val="single" w:sz="4" w:space="0" w:color="auto"/>
            </w:tcBorders>
          </w:tcPr>
          <w:p w14:paraId="48926167" w14:textId="77777777" w:rsidR="00547EE9" w:rsidRDefault="00547EE9" w:rsidP="008A7187">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32AF89EE" w14:textId="77777777" w:rsidR="00547EE9" w:rsidRDefault="00547EE9" w:rsidP="008A7187">
            <w:pPr>
              <w:pStyle w:val="TAL"/>
              <w:rPr>
                <w:lang w:eastAsia="ja-JP"/>
              </w:rPr>
            </w:pPr>
            <w:r>
              <w:rPr>
                <w:rFonts w:cs="Arial"/>
              </w:rPr>
              <w:t>The procedure is initiated to accommodate the preference indicated by UE to release the S-NG-RAN node for UE power saving purpose.</w:t>
            </w:r>
          </w:p>
        </w:tc>
      </w:tr>
      <w:tr w:rsidR="00547EE9" w:rsidRPr="00FD0425" w14:paraId="7EAEB1A8" w14:textId="77777777" w:rsidTr="008A7187">
        <w:tc>
          <w:tcPr>
            <w:tcW w:w="2977" w:type="dxa"/>
            <w:tcBorders>
              <w:top w:val="single" w:sz="4" w:space="0" w:color="auto"/>
              <w:left w:val="single" w:sz="4" w:space="0" w:color="auto"/>
              <w:bottom w:val="single" w:sz="4" w:space="0" w:color="auto"/>
              <w:right w:val="single" w:sz="4" w:space="0" w:color="auto"/>
            </w:tcBorders>
          </w:tcPr>
          <w:p w14:paraId="487BF556" w14:textId="77777777" w:rsidR="00547EE9" w:rsidRDefault="00547EE9" w:rsidP="008A7187">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67FC4D3" w14:textId="77777777" w:rsidR="00547EE9" w:rsidRDefault="00547EE9" w:rsidP="008A7187">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547EE9" w:rsidRPr="00FD0425" w14:paraId="3DC787EC" w14:textId="77777777" w:rsidTr="008A7187">
        <w:tc>
          <w:tcPr>
            <w:tcW w:w="2977" w:type="dxa"/>
            <w:tcBorders>
              <w:top w:val="single" w:sz="4" w:space="0" w:color="auto"/>
              <w:left w:val="single" w:sz="4" w:space="0" w:color="auto"/>
              <w:bottom w:val="single" w:sz="4" w:space="0" w:color="auto"/>
              <w:right w:val="single" w:sz="4" w:space="0" w:color="auto"/>
            </w:tcBorders>
          </w:tcPr>
          <w:p w14:paraId="0EE28686" w14:textId="77777777" w:rsidR="00547EE9" w:rsidRDefault="00547EE9" w:rsidP="008A7187">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34F8C56" w14:textId="77777777" w:rsidR="00547EE9" w:rsidRDefault="00547EE9" w:rsidP="008A7187">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547EE9" w:rsidRPr="00FD0425" w14:paraId="2FB6E294" w14:textId="77777777" w:rsidTr="008A7187">
        <w:tc>
          <w:tcPr>
            <w:tcW w:w="2977" w:type="dxa"/>
            <w:tcBorders>
              <w:top w:val="single" w:sz="4" w:space="0" w:color="auto"/>
              <w:left w:val="single" w:sz="4" w:space="0" w:color="auto"/>
              <w:bottom w:val="single" w:sz="4" w:space="0" w:color="auto"/>
              <w:right w:val="single" w:sz="4" w:space="0" w:color="auto"/>
            </w:tcBorders>
          </w:tcPr>
          <w:p w14:paraId="2AB649EB" w14:textId="77777777" w:rsidR="00547EE9" w:rsidRDefault="00547EE9" w:rsidP="008A7187">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E3E8667" w14:textId="77777777" w:rsidR="00547EE9" w:rsidRPr="0051769D" w:rsidRDefault="00547EE9" w:rsidP="008A7187">
            <w:pPr>
              <w:pStyle w:val="TAL"/>
              <w:rPr>
                <w:rFonts w:cs="Arial"/>
                <w:szCs w:val="18"/>
                <w:lang w:eastAsia="ja-JP"/>
              </w:rPr>
            </w:pPr>
            <w:r w:rsidRPr="009000CF">
              <w:rPr>
                <w:lang w:eastAsia="ja-JP"/>
              </w:rPr>
              <w:t>The release is due to normal reasons.</w:t>
            </w:r>
          </w:p>
        </w:tc>
      </w:tr>
      <w:tr w:rsidR="00547EE9" w:rsidRPr="00FD0425" w14:paraId="0B0B27EE" w14:textId="77777777" w:rsidTr="008A7187">
        <w:tc>
          <w:tcPr>
            <w:tcW w:w="2977" w:type="dxa"/>
            <w:tcBorders>
              <w:top w:val="single" w:sz="4" w:space="0" w:color="auto"/>
              <w:left w:val="single" w:sz="4" w:space="0" w:color="auto"/>
              <w:bottom w:val="single" w:sz="4" w:space="0" w:color="auto"/>
              <w:right w:val="single" w:sz="4" w:space="0" w:color="auto"/>
            </w:tcBorders>
          </w:tcPr>
          <w:p w14:paraId="161F1458" w14:textId="77777777" w:rsidR="00547EE9" w:rsidRPr="009000CF" w:rsidRDefault="00547EE9" w:rsidP="008A7187">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415C3FDF" w14:textId="77777777" w:rsidR="00547EE9" w:rsidRPr="009000CF" w:rsidRDefault="00547EE9" w:rsidP="008A7187">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547EE9" w:rsidRPr="00FD0425" w14:paraId="5881A30F" w14:textId="77777777" w:rsidTr="008A7187">
        <w:tc>
          <w:tcPr>
            <w:tcW w:w="2977" w:type="dxa"/>
            <w:tcBorders>
              <w:top w:val="single" w:sz="4" w:space="0" w:color="auto"/>
              <w:left w:val="single" w:sz="4" w:space="0" w:color="auto"/>
              <w:bottom w:val="single" w:sz="4" w:space="0" w:color="auto"/>
              <w:right w:val="single" w:sz="4" w:space="0" w:color="auto"/>
            </w:tcBorders>
          </w:tcPr>
          <w:p w14:paraId="460787BD" w14:textId="77777777" w:rsidR="00547EE9" w:rsidRPr="009000CF" w:rsidRDefault="00547EE9" w:rsidP="008A7187">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29EF32EE" w14:textId="77777777" w:rsidR="00547EE9" w:rsidRPr="009000CF" w:rsidRDefault="00547EE9" w:rsidP="008A7187">
            <w:pPr>
              <w:pStyle w:val="TAL"/>
              <w:rPr>
                <w:lang w:eastAsia="ja-JP"/>
              </w:rPr>
            </w:pPr>
            <w:r>
              <w:rPr>
                <w:lang w:eastAsia="ja-JP"/>
              </w:rPr>
              <w:t>The SCG deactivation failure due to ongoing or arriving data transmission.</w:t>
            </w:r>
          </w:p>
        </w:tc>
      </w:tr>
      <w:tr w:rsidR="00547EE9" w:rsidRPr="00FD0425" w14:paraId="7B58BDD9" w14:textId="77777777" w:rsidTr="008A7187">
        <w:trPr>
          <w:ins w:id="378" w:author="Huawei" w:date="2023-05-08T15:19:00Z"/>
        </w:trPr>
        <w:tc>
          <w:tcPr>
            <w:tcW w:w="2977" w:type="dxa"/>
            <w:tcBorders>
              <w:top w:val="single" w:sz="4" w:space="0" w:color="auto"/>
              <w:left w:val="single" w:sz="4" w:space="0" w:color="auto"/>
              <w:bottom w:val="single" w:sz="4" w:space="0" w:color="auto"/>
              <w:right w:val="single" w:sz="4" w:space="0" w:color="auto"/>
            </w:tcBorders>
          </w:tcPr>
          <w:p w14:paraId="69DA43DA" w14:textId="6BA3C35D" w:rsidR="00547EE9" w:rsidRDefault="00547EE9" w:rsidP="00547EE9">
            <w:pPr>
              <w:pStyle w:val="TAL"/>
              <w:rPr>
                <w:ins w:id="379" w:author="Huawei" w:date="2023-05-08T15:19:00Z"/>
              </w:rPr>
            </w:pPr>
            <w:ins w:id="380" w:author="Huawei" w:date="2023-05-08T15:19:00Z">
              <w:r w:rsidRPr="00DD51F4">
                <w:rPr>
                  <w:lang w:eastAsia="ja-JP"/>
                </w:rPr>
                <w:t>SSB not Available</w:t>
              </w:r>
            </w:ins>
          </w:p>
        </w:tc>
        <w:tc>
          <w:tcPr>
            <w:tcW w:w="5245" w:type="dxa"/>
            <w:tcBorders>
              <w:top w:val="single" w:sz="4" w:space="0" w:color="auto"/>
              <w:left w:val="single" w:sz="4" w:space="0" w:color="auto"/>
              <w:bottom w:val="single" w:sz="4" w:space="0" w:color="auto"/>
              <w:right w:val="single" w:sz="4" w:space="0" w:color="auto"/>
            </w:tcBorders>
          </w:tcPr>
          <w:p w14:paraId="7569EA91" w14:textId="4DFF689D" w:rsidR="00547EE9" w:rsidRDefault="00547EE9" w:rsidP="00547EE9">
            <w:pPr>
              <w:pStyle w:val="TAL"/>
              <w:rPr>
                <w:ins w:id="381" w:author="Huawei" w:date="2023-05-08T15:19:00Z"/>
                <w:lang w:eastAsia="ja-JP"/>
              </w:rPr>
            </w:pPr>
            <w:ins w:id="382" w:author="Huawei" w:date="2023-05-08T15:19:00Z">
              <w:r w:rsidRPr="00FD0425">
                <w:rPr>
                  <w:lang w:eastAsia="ja-JP"/>
                </w:rPr>
                <w:t xml:space="preserve">The concerned </w:t>
              </w:r>
            </w:ins>
            <w:ins w:id="383" w:author="Huawei" w:date="2023-05-08T15:20:00Z">
              <w:r w:rsidR="00576962">
                <w:rPr>
                  <w:lang w:eastAsia="ja-JP"/>
                </w:rPr>
                <w:t>SSB</w:t>
              </w:r>
            </w:ins>
            <w:ins w:id="384" w:author="Huawei" w:date="2023-05-08T15:19:00Z">
              <w:r w:rsidRPr="00FD0425">
                <w:rPr>
                  <w:lang w:eastAsia="ja-JP"/>
                </w:rPr>
                <w:t xml:space="preserve"> is not available.</w:t>
              </w:r>
            </w:ins>
          </w:p>
        </w:tc>
      </w:tr>
    </w:tbl>
    <w:p w14:paraId="0059650C" w14:textId="77777777" w:rsidR="00547EE9" w:rsidRPr="00FD0425" w:rsidRDefault="00547EE9" w:rsidP="00547EE9"/>
    <w:p w14:paraId="08BE9BFC" w14:textId="0ADFBA41" w:rsidR="00547EE9" w:rsidRDefault="003104AA" w:rsidP="00927FF5">
      <w:pPr>
        <w:rPr>
          <w:lang w:val="fr-FR"/>
        </w:rPr>
      </w:pPr>
      <w:r>
        <w:rPr>
          <w:color w:val="0070C0"/>
          <w:lang w:val="en-US" w:eastAsia="zh-CN"/>
        </w:rPr>
        <w:t>*******************************</w:t>
      </w:r>
      <w:r>
        <w:rPr>
          <w:rFonts w:hint="eastAsia"/>
          <w:color w:val="0070C0"/>
          <w:lang w:val="en-US" w:eastAsia="zh-CN"/>
        </w:rPr>
        <w:t xml:space="preserve"> </w:t>
      </w:r>
      <w:r>
        <w:rPr>
          <w:color w:val="0070C0"/>
          <w:lang w:val="en-US" w:eastAsia="zh-CN"/>
        </w:rPr>
        <w:t>Skip the unchanged *******************************</w:t>
      </w:r>
    </w:p>
    <w:p w14:paraId="35B35F63" w14:textId="77777777" w:rsidR="00547EE9" w:rsidRDefault="00547EE9" w:rsidP="00927FF5">
      <w:pPr>
        <w:rPr>
          <w:lang w:val="fr-FR"/>
        </w:rPr>
      </w:pPr>
    </w:p>
    <w:p w14:paraId="756E51EE" w14:textId="1372C9C6" w:rsidR="00547EE9" w:rsidRPr="00BC36C0" w:rsidRDefault="00547EE9" w:rsidP="00927FF5">
      <w:pPr>
        <w:rPr>
          <w:lang w:val="fr-FR"/>
        </w:rPr>
        <w:sectPr w:rsidR="00547EE9" w:rsidRPr="00BC36C0" w:rsidSect="00F02BA6">
          <w:headerReference w:type="default" r:id="rId13"/>
          <w:footnotePr>
            <w:numRestart w:val="eachSect"/>
          </w:footnotePr>
          <w:pgSz w:w="11909" w:h="16834" w:code="9"/>
          <w:pgMar w:top="1138" w:right="1138" w:bottom="1138" w:left="1411" w:header="677" w:footer="562" w:gutter="0"/>
          <w:cols w:space="720"/>
        </w:sectPr>
      </w:pPr>
    </w:p>
    <w:p w14:paraId="0685931E" w14:textId="77777777" w:rsidR="00476D7F" w:rsidRPr="00FD0425" w:rsidRDefault="00476D7F" w:rsidP="00476D7F">
      <w:pPr>
        <w:pStyle w:val="Heading3"/>
      </w:pPr>
      <w:bookmarkStart w:id="385" w:name="_Toc20955407"/>
      <w:bookmarkStart w:id="386" w:name="_Toc29991615"/>
      <w:bookmarkStart w:id="387" w:name="_Toc36556018"/>
      <w:bookmarkStart w:id="388" w:name="_Toc44497803"/>
      <w:bookmarkStart w:id="389" w:name="_Toc45108190"/>
      <w:bookmarkStart w:id="390" w:name="_Toc45901810"/>
      <w:bookmarkStart w:id="391" w:name="_Toc51850891"/>
      <w:bookmarkStart w:id="392" w:name="_Toc56693895"/>
      <w:bookmarkStart w:id="393" w:name="_Toc64447439"/>
      <w:bookmarkStart w:id="394" w:name="_Toc66286933"/>
      <w:bookmarkStart w:id="395" w:name="_Toc74151631"/>
      <w:bookmarkStart w:id="396" w:name="_Toc88654105"/>
      <w:bookmarkStart w:id="397" w:name="_Toc97904461"/>
      <w:bookmarkStart w:id="398" w:name="_Toc98868599"/>
      <w:bookmarkStart w:id="399" w:name="_Toc105174885"/>
      <w:bookmarkStart w:id="400" w:name="_Toc106109722"/>
      <w:bookmarkStart w:id="401" w:name="_Toc113825544"/>
      <w:bookmarkStart w:id="402" w:name="_Toc120033701"/>
      <w:bookmarkStart w:id="403" w:name="_Toc20955408"/>
      <w:bookmarkStart w:id="404" w:name="_Toc29991616"/>
      <w:bookmarkStart w:id="405" w:name="_Toc36556019"/>
      <w:bookmarkStart w:id="406" w:name="_Toc44497804"/>
      <w:bookmarkStart w:id="407" w:name="_Toc45108191"/>
      <w:bookmarkStart w:id="408" w:name="_Toc45901811"/>
      <w:bookmarkStart w:id="409" w:name="_Toc51850892"/>
      <w:bookmarkStart w:id="410" w:name="_Toc56693896"/>
      <w:bookmarkStart w:id="411" w:name="_Toc64447440"/>
      <w:bookmarkStart w:id="412" w:name="_Toc66286934"/>
      <w:bookmarkStart w:id="413" w:name="_Toc74151632"/>
      <w:bookmarkStart w:id="414" w:name="_Toc88654106"/>
      <w:bookmarkStart w:id="415" w:name="_Toc97904462"/>
      <w:bookmarkStart w:id="416" w:name="_Toc98868600"/>
      <w:bookmarkStart w:id="417" w:name="_Toc105174886"/>
      <w:bookmarkStart w:id="418" w:name="_Toc106109723"/>
      <w:bookmarkStart w:id="419" w:name="_Toc113825545"/>
      <w:bookmarkStart w:id="420" w:name="_Toc1200337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D0425">
        <w:lastRenderedPageBreak/>
        <w:t>9.3.4</w:t>
      </w:r>
      <w:r w:rsidRPr="00FD0425">
        <w:tab/>
        <w:t>PDU Definitions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D69A271" w14:textId="77777777" w:rsidR="00476D7F" w:rsidRPr="00FD0425" w:rsidRDefault="00476D7F" w:rsidP="00476D7F">
      <w:pPr>
        <w:pStyle w:val="PL"/>
        <w:rPr>
          <w:noProof w:val="0"/>
          <w:snapToGrid w:val="0"/>
        </w:rPr>
      </w:pPr>
      <w:r w:rsidRPr="00FD0425">
        <w:rPr>
          <w:noProof w:val="0"/>
          <w:snapToGrid w:val="0"/>
        </w:rPr>
        <w:t>-- ASN1START</w:t>
      </w:r>
    </w:p>
    <w:p w14:paraId="688999E5" w14:textId="77777777" w:rsidR="00476D7F" w:rsidRPr="00FD0425" w:rsidRDefault="00476D7F" w:rsidP="00476D7F">
      <w:pPr>
        <w:pStyle w:val="PL"/>
        <w:rPr>
          <w:snapToGrid w:val="0"/>
        </w:rPr>
      </w:pPr>
      <w:r w:rsidRPr="00FD0425">
        <w:rPr>
          <w:snapToGrid w:val="0"/>
        </w:rPr>
        <w:t>-- **************************************************************</w:t>
      </w:r>
    </w:p>
    <w:p w14:paraId="01E1E606" w14:textId="77777777" w:rsidR="00476D7F" w:rsidRPr="00FD0425" w:rsidRDefault="00476D7F" w:rsidP="00476D7F">
      <w:pPr>
        <w:pStyle w:val="PL"/>
        <w:rPr>
          <w:snapToGrid w:val="0"/>
        </w:rPr>
      </w:pPr>
      <w:r w:rsidRPr="00FD0425">
        <w:rPr>
          <w:snapToGrid w:val="0"/>
        </w:rPr>
        <w:t>--</w:t>
      </w:r>
    </w:p>
    <w:p w14:paraId="52422302" w14:textId="77777777" w:rsidR="00476D7F" w:rsidRPr="00FD0425" w:rsidRDefault="00476D7F" w:rsidP="00476D7F">
      <w:pPr>
        <w:pStyle w:val="PL"/>
        <w:rPr>
          <w:snapToGrid w:val="0"/>
        </w:rPr>
      </w:pPr>
      <w:r w:rsidRPr="00FD0425">
        <w:rPr>
          <w:snapToGrid w:val="0"/>
        </w:rPr>
        <w:t>-- PDU definitions for XnAP.</w:t>
      </w:r>
    </w:p>
    <w:p w14:paraId="4E45F1B9" w14:textId="77777777" w:rsidR="00476D7F" w:rsidRPr="00FD0425" w:rsidRDefault="00476D7F" w:rsidP="00476D7F">
      <w:pPr>
        <w:pStyle w:val="PL"/>
        <w:rPr>
          <w:snapToGrid w:val="0"/>
        </w:rPr>
      </w:pPr>
      <w:r w:rsidRPr="00FD0425">
        <w:rPr>
          <w:snapToGrid w:val="0"/>
        </w:rPr>
        <w:t>--</w:t>
      </w:r>
    </w:p>
    <w:p w14:paraId="6C57298F" w14:textId="77777777" w:rsidR="00476D7F" w:rsidRPr="00FD0425" w:rsidRDefault="00476D7F" w:rsidP="00476D7F">
      <w:pPr>
        <w:pStyle w:val="PL"/>
        <w:rPr>
          <w:snapToGrid w:val="0"/>
        </w:rPr>
      </w:pPr>
      <w:r w:rsidRPr="00FD0425">
        <w:rPr>
          <w:snapToGrid w:val="0"/>
        </w:rPr>
        <w:t>-- **************************************************************</w:t>
      </w:r>
    </w:p>
    <w:p w14:paraId="66E24D9B" w14:textId="77777777" w:rsidR="00476D7F" w:rsidRPr="00FD0425" w:rsidRDefault="00476D7F" w:rsidP="00476D7F">
      <w:pPr>
        <w:pStyle w:val="PL"/>
        <w:rPr>
          <w:snapToGrid w:val="0"/>
        </w:rPr>
      </w:pPr>
    </w:p>
    <w:p w14:paraId="12C81A7D" w14:textId="77777777" w:rsidR="00476D7F" w:rsidRPr="00FD0425" w:rsidRDefault="00476D7F" w:rsidP="00476D7F">
      <w:pPr>
        <w:pStyle w:val="PL"/>
        <w:rPr>
          <w:snapToGrid w:val="0"/>
        </w:rPr>
      </w:pPr>
      <w:r w:rsidRPr="00FD0425">
        <w:rPr>
          <w:snapToGrid w:val="0"/>
        </w:rPr>
        <w:t>XnAP-PDU-Contents {</w:t>
      </w:r>
    </w:p>
    <w:p w14:paraId="21ACE575" w14:textId="77777777" w:rsidR="00476D7F" w:rsidRPr="00FD0425" w:rsidRDefault="00476D7F" w:rsidP="00476D7F">
      <w:pPr>
        <w:pStyle w:val="PL"/>
        <w:rPr>
          <w:snapToGrid w:val="0"/>
        </w:rPr>
      </w:pPr>
      <w:r w:rsidRPr="00FD0425">
        <w:rPr>
          <w:snapToGrid w:val="0"/>
        </w:rPr>
        <w:t>itu-t (0) identified-organization (4) etsi (0) mobileDomain (0)</w:t>
      </w:r>
    </w:p>
    <w:p w14:paraId="00EB8E41" w14:textId="77777777" w:rsidR="00476D7F" w:rsidRPr="00FD0425" w:rsidRDefault="00476D7F" w:rsidP="00476D7F">
      <w:pPr>
        <w:pStyle w:val="PL"/>
        <w:rPr>
          <w:snapToGrid w:val="0"/>
        </w:rPr>
      </w:pPr>
      <w:r w:rsidRPr="00FD0425">
        <w:rPr>
          <w:snapToGrid w:val="0"/>
        </w:rPr>
        <w:t>ngran-access (22) modules (3) xnap (2) version1 (1) xnap-PDU-Contents (1) }</w:t>
      </w:r>
    </w:p>
    <w:p w14:paraId="67BCF16F" w14:textId="77777777" w:rsidR="00476D7F" w:rsidRPr="00FD0425" w:rsidRDefault="00476D7F" w:rsidP="00476D7F">
      <w:pPr>
        <w:pStyle w:val="PL"/>
        <w:rPr>
          <w:snapToGrid w:val="0"/>
        </w:rPr>
      </w:pPr>
    </w:p>
    <w:p w14:paraId="56871467" w14:textId="77777777" w:rsidR="00476D7F" w:rsidRPr="00FD0425" w:rsidRDefault="00476D7F" w:rsidP="00476D7F">
      <w:pPr>
        <w:pStyle w:val="PL"/>
        <w:rPr>
          <w:snapToGrid w:val="0"/>
        </w:rPr>
      </w:pPr>
      <w:r w:rsidRPr="00FD0425">
        <w:rPr>
          <w:snapToGrid w:val="0"/>
        </w:rPr>
        <w:t>DEFINITIONS AUTOMATIC TAGS ::=</w:t>
      </w:r>
    </w:p>
    <w:p w14:paraId="172699FF" w14:textId="77777777" w:rsidR="00476D7F" w:rsidRPr="00FD0425" w:rsidRDefault="00476D7F" w:rsidP="00476D7F">
      <w:pPr>
        <w:pStyle w:val="PL"/>
        <w:rPr>
          <w:snapToGrid w:val="0"/>
        </w:rPr>
      </w:pPr>
    </w:p>
    <w:p w14:paraId="3EEE98AA" w14:textId="77777777" w:rsidR="00476D7F" w:rsidRPr="00FD0425" w:rsidRDefault="00476D7F" w:rsidP="00476D7F">
      <w:pPr>
        <w:pStyle w:val="PL"/>
        <w:rPr>
          <w:snapToGrid w:val="0"/>
        </w:rPr>
      </w:pPr>
      <w:r w:rsidRPr="00FD0425">
        <w:rPr>
          <w:snapToGrid w:val="0"/>
        </w:rPr>
        <w:t>BEGIN</w:t>
      </w:r>
    </w:p>
    <w:p w14:paraId="6263811B" w14:textId="77777777" w:rsidR="00476D7F" w:rsidRPr="00FD0425" w:rsidRDefault="00476D7F" w:rsidP="00476D7F">
      <w:pPr>
        <w:pStyle w:val="PL"/>
        <w:rPr>
          <w:snapToGrid w:val="0"/>
        </w:rPr>
      </w:pPr>
    </w:p>
    <w:p w14:paraId="1E5CD05D" w14:textId="77777777" w:rsidR="00476D7F" w:rsidRPr="00FD0425" w:rsidRDefault="00476D7F" w:rsidP="00476D7F">
      <w:pPr>
        <w:pStyle w:val="PL"/>
        <w:rPr>
          <w:snapToGrid w:val="0"/>
        </w:rPr>
      </w:pPr>
      <w:r w:rsidRPr="00FD0425">
        <w:rPr>
          <w:snapToGrid w:val="0"/>
        </w:rPr>
        <w:t>-- **************************************************************</w:t>
      </w:r>
    </w:p>
    <w:p w14:paraId="69B2344F" w14:textId="77777777" w:rsidR="00476D7F" w:rsidRPr="00FD0425" w:rsidRDefault="00476D7F" w:rsidP="00476D7F">
      <w:pPr>
        <w:pStyle w:val="PL"/>
        <w:rPr>
          <w:snapToGrid w:val="0"/>
        </w:rPr>
      </w:pPr>
      <w:r w:rsidRPr="00FD0425">
        <w:rPr>
          <w:snapToGrid w:val="0"/>
        </w:rPr>
        <w:t>--</w:t>
      </w:r>
    </w:p>
    <w:p w14:paraId="748DA133" w14:textId="77777777" w:rsidR="00476D7F" w:rsidRPr="00FD0425" w:rsidRDefault="00476D7F" w:rsidP="00476D7F">
      <w:pPr>
        <w:pStyle w:val="PL"/>
        <w:rPr>
          <w:snapToGrid w:val="0"/>
        </w:rPr>
      </w:pPr>
      <w:r w:rsidRPr="00FD0425">
        <w:rPr>
          <w:snapToGrid w:val="0"/>
        </w:rPr>
        <w:t>-- IE parameter types from other modules.</w:t>
      </w:r>
    </w:p>
    <w:p w14:paraId="786E0DF2" w14:textId="77777777" w:rsidR="00476D7F" w:rsidRPr="00FD0425" w:rsidRDefault="00476D7F" w:rsidP="00476D7F">
      <w:pPr>
        <w:pStyle w:val="PL"/>
        <w:rPr>
          <w:snapToGrid w:val="0"/>
        </w:rPr>
      </w:pPr>
      <w:r w:rsidRPr="00FD0425">
        <w:rPr>
          <w:snapToGrid w:val="0"/>
        </w:rPr>
        <w:t>--</w:t>
      </w:r>
    </w:p>
    <w:p w14:paraId="3119F6D3" w14:textId="77777777" w:rsidR="00476D7F" w:rsidRPr="00FD0425" w:rsidRDefault="00476D7F" w:rsidP="00476D7F">
      <w:pPr>
        <w:pStyle w:val="PL"/>
        <w:rPr>
          <w:snapToGrid w:val="0"/>
        </w:rPr>
      </w:pPr>
      <w:r w:rsidRPr="00FD0425">
        <w:rPr>
          <w:snapToGrid w:val="0"/>
        </w:rPr>
        <w:t>-- **************************************************************</w:t>
      </w:r>
    </w:p>
    <w:p w14:paraId="4C1EC482" w14:textId="77777777" w:rsidR="00476D7F" w:rsidRPr="00FD0425" w:rsidRDefault="00476D7F" w:rsidP="00476D7F">
      <w:pPr>
        <w:pStyle w:val="PL"/>
        <w:rPr>
          <w:snapToGrid w:val="0"/>
        </w:rPr>
      </w:pPr>
    </w:p>
    <w:p w14:paraId="5365907C" w14:textId="77777777" w:rsidR="00476D7F" w:rsidRPr="00FD0425" w:rsidRDefault="00476D7F" w:rsidP="00476D7F">
      <w:pPr>
        <w:pStyle w:val="PL"/>
      </w:pPr>
      <w:r w:rsidRPr="00FD0425">
        <w:t>IMPORTS</w:t>
      </w:r>
    </w:p>
    <w:p w14:paraId="7A64B60B" w14:textId="77777777" w:rsidR="00476D7F" w:rsidRPr="00FD0425" w:rsidRDefault="00476D7F" w:rsidP="00476D7F">
      <w:pPr>
        <w:pStyle w:val="PL"/>
      </w:pPr>
    </w:p>
    <w:p w14:paraId="04A8AB67" w14:textId="77777777" w:rsidR="00476D7F" w:rsidRPr="00FD0425" w:rsidRDefault="00476D7F" w:rsidP="00476D7F">
      <w:pPr>
        <w:pStyle w:val="PL"/>
        <w:rPr>
          <w:snapToGrid w:val="0"/>
        </w:rPr>
      </w:pPr>
      <w:r w:rsidRPr="00FD0425">
        <w:rPr>
          <w:snapToGrid w:val="0"/>
        </w:rPr>
        <w:tab/>
        <w:t>ActivationIDforCellActivation,</w:t>
      </w:r>
    </w:p>
    <w:p w14:paraId="55C43501" w14:textId="77777777" w:rsidR="00476D7F" w:rsidRPr="00FD0425" w:rsidRDefault="00476D7F" w:rsidP="00476D7F">
      <w:pPr>
        <w:pStyle w:val="PL"/>
      </w:pPr>
      <w:r w:rsidRPr="00FD0425">
        <w:rPr>
          <w:snapToGrid w:val="0"/>
        </w:rPr>
        <w:tab/>
        <w:t>AMF-Region</w:t>
      </w:r>
      <w:r w:rsidRPr="00FD0425">
        <w:t>-Information,</w:t>
      </w:r>
    </w:p>
    <w:p w14:paraId="6332561B" w14:textId="77777777" w:rsidR="00476D7F" w:rsidRPr="00FD0425" w:rsidRDefault="00476D7F" w:rsidP="00476D7F">
      <w:pPr>
        <w:pStyle w:val="PL"/>
      </w:pPr>
      <w:r w:rsidRPr="00FD0425">
        <w:tab/>
        <w:t>AMF-UE-NGAP-ID,</w:t>
      </w:r>
    </w:p>
    <w:p w14:paraId="1D1E357C" w14:textId="77777777" w:rsidR="00476D7F" w:rsidRPr="00FD0425" w:rsidRDefault="00476D7F" w:rsidP="00476D7F">
      <w:pPr>
        <w:pStyle w:val="PL"/>
      </w:pPr>
      <w:r w:rsidRPr="00FD0425">
        <w:tab/>
        <w:t>AS-SecurityInformation,</w:t>
      </w:r>
    </w:p>
    <w:p w14:paraId="2AF68A33" w14:textId="77777777" w:rsidR="00476D7F" w:rsidRPr="00FD0425" w:rsidRDefault="00476D7F" w:rsidP="00476D7F">
      <w:pPr>
        <w:pStyle w:val="PL"/>
        <w:rPr>
          <w:snapToGrid w:val="0"/>
          <w:lang w:eastAsia="zh-CN"/>
        </w:rPr>
      </w:pPr>
      <w:r w:rsidRPr="00FD0425">
        <w:rPr>
          <w:snapToGrid w:val="0"/>
          <w:lang w:eastAsia="zh-CN"/>
        </w:rPr>
        <w:tab/>
        <w:t>AssistanceDataForRANPaging,</w:t>
      </w:r>
    </w:p>
    <w:p w14:paraId="4F208A30" w14:textId="77777777" w:rsidR="00476D7F" w:rsidRPr="00FD0425" w:rsidRDefault="00476D7F" w:rsidP="00476D7F">
      <w:pPr>
        <w:pStyle w:val="PL"/>
        <w:rPr>
          <w:snapToGrid w:val="0"/>
          <w:lang w:eastAsia="zh-CN"/>
        </w:rPr>
      </w:pPr>
      <w:r w:rsidRPr="00FD0425">
        <w:rPr>
          <w:snapToGrid w:val="0"/>
          <w:lang w:eastAsia="zh-CN"/>
        </w:rPr>
        <w:tab/>
        <w:t>BitRate,</w:t>
      </w:r>
    </w:p>
    <w:p w14:paraId="2E622E1A" w14:textId="77777777" w:rsidR="00476D7F" w:rsidRPr="00FD0425" w:rsidRDefault="00476D7F" w:rsidP="00476D7F">
      <w:pPr>
        <w:pStyle w:val="PL"/>
      </w:pPr>
      <w:r w:rsidRPr="00FD0425">
        <w:tab/>
        <w:t>Cause,</w:t>
      </w:r>
    </w:p>
    <w:p w14:paraId="078F6D0C" w14:textId="77777777" w:rsidR="00476D7F" w:rsidRPr="00BF5E7B" w:rsidRDefault="00476D7F" w:rsidP="00476D7F">
      <w:pPr>
        <w:pStyle w:val="PL"/>
        <w:rPr>
          <w:snapToGrid w:val="0"/>
          <w:lang w:eastAsia="zh-CN"/>
        </w:rPr>
      </w:pPr>
      <w:bookmarkStart w:id="421" w:name="_Hlk514062653"/>
      <w:r w:rsidRPr="00BF5E7B">
        <w:rPr>
          <w:snapToGrid w:val="0"/>
          <w:lang w:eastAsia="zh-CN"/>
        </w:rPr>
        <w:tab/>
        <w:t>CellAndCapacityAssistanceInfo-EUTRA,</w:t>
      </w:r>
    </w:p>
    <w:p w14:paraId="2457116B" w14:textId="77777777" w:rsidR="00476D7F" w:rsidRDefault="00476D7F" w:rsidP="00476D7F">
      <w:pPr>
        <w:pStyle w:val="PL"/>
        <w:rPr>
          <w:snapToGrid w:val="0"/>
          <w:lang w:eastAsia="zh-CN"/>
        </w:rPr>
      </w:pPr>
      <w:r w:rsidRPr="00BF5E7B">
        <w:rPr>
          <w:snapToGrid w:val="0"/>
          <w:lang w:eastAsia="zh-CN"/>
        </w:rPr>
        <w:tab/>
        <w:t>CellAndCapacityAssistanceInfo-NR,</w:t>
      </w:r>
    </w:p>
    <w:p w14:paraId="3B440838" w14:textId="77777777" w:rsidR="00476D7F" w:rsidRDefault="00476D7F" w:rsidP="00476D7F">
      <w:pPr>
        <w:pStyle w:val="PL"/>
        <w:rPr>
          <w:snapToGrid w:val="0"/>
          <w:lang w:eastAsia="zh-CN"/>
        </w:rPr>
      </w:pPr>
      <w:r>
        <w:rPr>
          <w:snapToGrid w:val="0"/>
          <w:lang w:eastAsia="zh-CN"/>
        </w:rPr>
        <w:tab/>
      </w:r>
      <w:r w:rsidRPr="009354E2">
        <w:rPr>
          <w:snapToGrid w:val="0"/>
          <w:lang w:eastAsia="zh-CN"/>
        </w:rPr>
        <w:t>CellAssistanceInfo-EUTRA,</w:t>
      </w:r>
    </w:p>
    <w:p w14:paraId="3BFC17B9" w14:textId="77777777" w:rsidR="00476D7F" w:rsidRPr="00FD0425" w:rsidRDefault="00476D7F" w:rsidP="00476D7F">
      <w:pPr>
        <w:pStyle w:val="PL"/>
        <w:rPr>
          <w:snapToGrid w:val="0"/>
          <w:lang w:eastAsia="zh-CN"/>
        </w:rPr>
      </w:pPr>
      <w:r w:rsidRPr="00FD0425">
        <w:rPr>
          <w:snapToGrid w:val="0"/>
          <w:lang w:eastAsia="zh-CN"/>
        </w:rPr>
        <w:tab/>
        <w:t>CellAssistanceInfo-NR,</w:t>
      </w:r>
      <w:bookmarkEnd w:id="421"/>
    </w:p>
    <w:p w14:paraId="5126E3B5" w14:textId="77777777" w:rsidR="00476D7F" w:rsidRPr="00CE22C9" w:rsidRDefault="00476D7F" w:rsidP="00476D7F">
      <w:pPr>
        <w:spacing w:before="180"/>
      </w:pPr>
      <w:r w:rsidRPr="00FD0425">
        <w:tab/>
      </w:r>
      <w:r>
        <w:rPr>
          <w:color w:val="0070C0"/>
          <w:lang w:val="en-US" w:eastAsia="zh-CN"/>
        </w:rPr>
        <w:t>&lt;&lt;Skip the unchanged&gt;&gt;</w:t>
      </w:r>
    </w:p>
    <w:p w14:paraId="5BFA65E0" w14:textId="77777777" w:rsidR="00476D7F" w:rsidRPr="005A699F" w:rsidRDefault="00476D7F" w:rsidP="00476D7F">
      <w:pPr>
        <w:pStyle w:val="PL"/>
        <w:rPr>
          <w:rFonts w:eastAsia="等线"/>
          <w:lang w:val="fr-FR" w:eastAsia="zh-CN"/>
        </w:rPr>
      </w:pPr>
      <w:r>
        <w:rPr>
          <w:rFonts w:eastAsia="等线"/>
          <w:snapToGrid w:val="0"/>
          <w:lang w:val="fr-FR" w:eastAsia="zh-CN"/>
        </w:rPr>
        <w:tab/>
        <w:t>PagingCause,</w:t>
      </w:r>
    </w:p>
    <w:p w14:paraId="30233B63" w14:textId="77777777" w:rsidR="00476D7F" w:rsidRDefault="00476D7F" w:rsidP="00476D7F">
      <w:pPr>
        <w:pStyle w:val="PL"/>
        <w:spacing w:line="0" w:lineRule="atLeast"/>
        <w:rPr>
          <w:snapToGrid w:val="0"/>
        </w:rPr>
      </w:pPr>
      <w:r>
        <w:rPr>
          <w:snapToGrid w:val="0"/>
        </w:rPr>
        <w:tab/>
        <w:t>MDTPLMN</w:t>
      </w:r>
      <w:r>
        <w:rPr>
          <w:rFonts w:hint="eastAsia"/>
          <w:snapToGrid w:val="0"/>
          <w:lang w:val="en-US" w:eastAsia="zh-CN"/>
        </w:rPr>
        <w:t>Modification</w:t>
      </w:r>
      <w:r>
        <w:rPr>
          <w:snapToGrid w:val="0"/>
        </w:rPr>
        <w:t>List,</w:t>
      </w:r>
    </w:p>
    <w:p w14:paraId="52AA05DA" w14:textId="77777777" w:rsidR="00476D7F" w:rsidRDefault="00476D7F" w:rsidP="00476D7F">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FAF6192" w14:textId="77777777" w:rsidR="00476D7F" w:rsidRDefault="00476D7F" w:rsidP="00476D7F">
      <w:pPr>
        <w:pStyle w:val="PL"/>
        <w:spacing w:line="0" w:lineRule="atLeast"/>
        <w:rPr>
          <w:snapToGrid w:val="0"/>
        </w:rPr>
      </w:pPr>
      <w:r>
        <w:rPr>
          <w:snapToGrid w:val="0"/>
        </w:rPr>
        <w:tab/>
        <w:t>SRB-ID,</w:t>
      </w:r>
    </w:p>
    <w:p w14:paraId="663F1506" w14:textId="62873B81" w:rsidR="00476D7F" w:rsidRDefault="00476D7F" w:rsidP="00476D7F">
      <w:pPr>
        <w:pStyle w:val="PL"/>
        <w:rPr>
          <w:ins w:id="422" w:author="Huawei" w:date="2023-05-08T15:59:00Z"/>
          <w:snapToGrid w:val="0"/>
        </w:rPr>
      </w:pPr>
      <w:r>
        <w:rPr>
          <w:rFonts w:eastAsia="等线"/>
          <w:snapToGrid w:val="0"/>
          <w:lang w:eastAsia="zh-CN"/>
        </w:rPr>
        <w:tab/>
      </w:r>
      <w:r>
        <w:rPr>
          <w:snapToGrid w:val="0"/>
        </w:rPr>
        <w:t>AdditionalListof</w:t>
      </w:r>
      <w:r w:rsidRPr="00D8470D">
        <w:rPr>
          <w:snapToGrid w:val="0"/>
        </w:rPr>
        <w:t>PDUSessionResourceChangeConfirmInfo-SNterminated</w:t>
      </w:r>
      <w:ins w:id="423" w:author="Huawei" w:date="2023-05-11T18:41:00Z">
        <w:r w:rsidR="00FE2050">
          <w:rPr>
            <w:snapToGrid w:val="0"/>
          </w:rPr>
          <w:t>,</w:t>
        </w:r>
      </w:ins>
    </w:p>
    <w:p w14:paraId="1D16721B" w14:textId="4C66A0E6" w:rsidR="00476D7F" w:rsidRDefault="00476D7F" w:rsidP="00476D7F">
      <w:pPr>
        <w:pStyle w:val="PL"/>
        <w:rPr>
          <w:ins w:id="424" w:author="Author" w:date="2023-05-08T16:02:00Z"/>
          <w:snapToGrid w:val="0"/>
          <w:lang w:eastAsia="zh-CN"/>
        </w:rPr>
      </w:pPr>
      <w:ins w:id="425" w:author="Huawei" w:date="2023-05-08T15:50:00Z">
        <w:r>
          <w:rPr>
            <w:snapToGrid w:val="0"/>
            <w:lang w:eastAsia="zh-CN"/>
          </w:rPr>
          <w:tab/>
        </w:r>
      </w:ins>
      <w:ins w:id="426" w:author="Huawei" w:date="2023-05-11T18:41:00Z">
        <w:r>
          <w:rPr>
            <w:rFonts w:cs="Arial"/>
            <w:lang w:eastAsia="zh-CN"/>
          </w:rPr>
          <w:t>Cell</w:t>
        </w:r>
        <w:r w:rsidRPr="00767892">
          <w:rPr>
            <w:rFonts w:cs="Arial"/>
            <w:lang w:eastAsia="zh-CN"/>
          </w:rPr>
          <w:t>DTXDRX</w:t>
        </w:r>
      </w:ins>
      <w:ins w:id="427" w:author="Huawei" w:date="2023-05-11T18:42:00Z">
        <w:r w:rsidR="00D86DFD">
          <w:rPr>
            <w:rFonts w:cs="Arial"/>
            <w:lang w:eastAsia="zh-CN"/>
          </w:rPr>
          <w:t>C</w:t>
        </w:r>
      </w:ins>
      <w:ins w:id="428" w:author="Huawei" w:date="2023-05-11T18:41:00Z">
        <w:r w:rsidRPr="00767892">
          <w:rPr>
            <w:rFonts w:cs="Arial"/>
            <w:lang w:eastAsia="zh-CN"/>
          </w:rPr>
          <w:t>onfiguration</w:t>
        </w:r>
      </w:ins>
    </w:p>
    <w:p w14:paraId="01243102" w14:textId="77777777" w:rsidR="00476D7F" w:rsidRDefault="00476D7F" w:rsidP="00476D7F">
      <w:pPr>
        <w:pStyle w:val="PL"/>
        <w:rPr>
          <w:ins w:id="429" w:author="Huawei" w:date="2023-05-08T15:50:00Z"/>
          <w:snapToGrid w:val="0"/>
          <w:lang w:eastAsia="zh-CN"/>
        </w:rPr>
      </w:pPr>
    </w:p>
    <w:p w14:paraId="6478B9DE" w14:textId="77777777" w:rsidR="00476D7F" w:rsidRPr="00FD0425" w:rsidRDefault="00476D7F" w:rsidP="00476D7F">
      <w:pPr>
        <w:pStyle w:val="PL"/>
        <w:rPr>
          <w:snapToGrid w:val="0"/>
        </w:rPr>
      </w:pPr>
    </w:p>
    <w:p w14:paraId="067F76EF" w14:textId="77777777" w:rsidR="00476D7F" w:rsidRPr="00FD0425" w:rsidRDefault="00476D7F" w:rsidP="00476D7F">
      <w:pPr>
        <w:pStyle w:val="PL"/>
      </w:pPr>
    </w:p>
    <w:p w14:paraId="63026260" w14:textId="77777777" w:rsidR="00476D7F" w:rsidRPr="00FD0425" w:rsidRDefault="00476D7F" w:rsidP="00476D7F">
      <w:pPr>
        <w:pStyle w:val="PL"/>
        <w:rPr>
          <w:snapToGrid w:val="0"/>
        </w:rPr>
      </w:pPr>
      <w:r w:rsidRPr="00FD0425">
        <w:rPr>
          <w:snapToGrid w:val="0"/>
        </w:rPr>
        <w:t>FROM XnAP-IEs</w:t>
      </w:r>
    </w:p>
    <w:p w14:paraId="6D84D583" w14:textId="77777777" w:rsidR="00476D7F" w:rsidRPr="00FD0425" w:rsidRDefault="00476D7F" w:rsidP="00476D7F">
      <w:pPr>
        <w:pStyle w:val="PL"/>
        <w:rPr>
          <w:snapToGrid w:val="0"/>
        </w:rPr>
      </w:pPr>
    </w:p>
    <w:p w14:paraId="1BFFFE39" w14:textId="77777777" w:rsidR="00476D7F" w:rsidRPr="00FD0425" w:rsidRDefault="00476D7F" w:rsidP="00476D7F">
      <w:pPr>
        <w:pStyle w:val="PL"/>
        <w:rPr>
          <w:snapToGrid w:val="0"/>
        </w:rPr>
      </w:pPr>
      <w:r w:rsidRPr="00FD0425">
        <w:rPr>
          <w:snapToGrid w:val="0"/>
        </w:rPr>
        <w:tab/>
        <w:t>PrivateIE-Container{},</w:t>
      </w:r>
    </w:p>
    <w:p w14:paraId="46C89F75" w14:textId="77777777" w:rsidR="00476D7F" w:rsidRPr="00FD0425" w:rsidRDefault="00476D7F" w:rsidP="00476D7F">
      <w:pPr>
        <w:pStyle w:val="PL"/>
        <w:rPr>
          <w:snapToGrid w:val="0"/>
        </w:rPr>
      </w:pPr>
      <w:r w:rsidRPr="00FD0425">
        <w:rPr>
          <w:snapToGrid w:val="0"/>
        </w:rPr>
        <w:tab/>
        <w:t>ProtocolExtensionContainer{},</w:t>
      </w:r>
    </w:p>
    <w:p w14:paraId="199A21AD" w14:textId="77777777" w:rsidR="00476D7F" w:rsidRPr="00FD0425" w:rsidRDefault="00476D7F" w:rsidP="00476D7F">
      <w:pPr>
        <w:pStyle w:val="PL"/>
        <w:rPr>
          <w:snapToGrid w:val="0"/>
        </w:rPr>
      </w:pPr>
      <w:r w:rsidRPr="00FD0425">
        <w:rPr>
          <w:snapToGrid w:val="0"/>
        </w:rPr>
        <w:lastRenderedPageBreak/>
        <w:tab/>
        <w:t>ProtocolIE-Container{},</w:t>
      </w:r>
    </w:p>
    <w:p w14:paraId="490A98FA" w14:textId="77777777" w:rsidR="00476D7F" w:rsidRPr="00FD0425" w:rsidRDefault="00476D7F" w:rsidP="00476D7F">
      <w:pPr>
        <w:pStyle w:val="PL"/>
        <w:rPr>
          <w:snapToGrid w:val="0"/>
        </w:rPr>
      </w:pPr>
      <w:r w:rsidRPr="00FD0425">
        <w:rPr>
          <w:snapToGrid w:val="0"/>
        </w:rPr>
        <w:tab/>
        <w:t>ProtocolIE-ContainerList{},</w:t>
      </w:r>
    </w:p>
    <w:p w14:paraId="369B9253" w14:textId="77777777" w:rsidR="00476D7F" w:rsidRPr="00FD0425" w:rsidRDefault="00476D7F" w:rsidP="00476D7F">
      <w:pPr>
        <w:pStyle w:val="PL"/>
        <w:rPr>
          <w:snapToGrid w:val="0"/>
        </w:rPr>
      </w:pPr>
      <w:r w:rsidRPr="00FD0425">
        <w:rPr>
          <w:snapToGrid w:val="0"/>
        </w:rPr>
        <w:tab/>
        <w:t>ProtocolIE-ContainerPair{},</w:t>
      </w:r>
    </w:p>
    <w:p w14:paraId="09495C63" w14:textId="77777777" w:rsidR="00476D7F" w:rsidRPr="00FD0425" w:rsidRDefault="00476D7F" w:rsidP="00476D7F">
      <w:pPr>
        <w:pStyle w:val="PL"/>
        <w:rPr>
          <w:snapToGrid w:val="0"/>
        </w:rPr>
      </w:pPr>
      <w:r w:rsidRPr="00FD0425">
        <w:rPr>
          <w:snapToGrid w:val="0"/>
        </w:rPr>
        <w:tab/>
        <w:t>ProtocolIE-ContainerPairList{},</w:t>
      </w:r>
    </w:p>
    <w:p w14:paraId="5E69FA76" w14:textId="77777777" w:rsidR="00476D7F" w:rsidRPr="00FD0425" w:rsidRDefault="00476D7F" w:rsidP="00476D7F">
      <w:pPr>
        <w:pStyle w:val="PL"/>
        <w:rPr>
          <w:snapToGrid w:val="0"/>
        </w:rPr>
      </w:pPr>
      <w:r w:rsidRPr="00FD0425">
        <w:rPr>
          <w:snapToGrid w:val="0"/>
        </w:rPr>
        <w:tab/>
        <w:t>ProtocolIE-Single-Container{},</w:t>
      </w:r>
    </w:p>
    <w:p w14:paraId="22BA590F" w14:textId="77777777" w:rsidR="00476D7F" w:rsidRPr="00FD0425" w:rsidRDefault="00476D7F" w:rsidP="00476D7F">
      <w:pPr>
        <w:pStyle w:val="PL"/>
        <w:rPr>
          <w:snapToGrid w:val="0"/>
        </w:rPr>
      </w:pPr>
      <w:r w:rsidRPr="00FD0425">
        <w:rPr>
          <w:snapToGrid w:val="0"/>
        </w:rPr>
        <w:tab/>
        <w:t>XNAP-PRIVATE-IES,</w:t>
      </w:r>
    </w:p>
    <w:p w14:paraId="61F76645" w14:textId="77777777" w:rsidR="00476D7F" w:rsidRPr="00FD0425" w:rsidRDefault="00476D7F" w:rsidP="00476D7F">
      <w:pPr>
        <w:pStyle w:val="PL"/>
        <w:rPr>
          <w:snapToGrid w:val="0"/>
        </w:rPr>
      </w:pPr>
      <w:r w:rsidRPr="00FD0425">
        <w:rPr>
          <w:snapToGrid w:val="0"/>
        </w:rPr>
        <w:tab/>
        <w:t>XNAP-PROTOCOL-EXTENSION,</w:t>
      </w:r>
    </w:p>
    <w:p w14:paraId="6B1B4C64" w14:textId="77777777" w:rsidR="00476D7F" w:rsidRPr="00FD0425" w:rsidRDefault="00476D7F" w:rsidP="00476D7F">
      <w:pPr>
        <w:pStyle w:val="PL"/>
        <w:rPr>
          <w:snapToGrid w:val="0"/>
        </w:rPr>
      </w:pPr>
      <w:r w:rsidRPr="00FD0425">
        <w:rPr>
          <w:snapToGrid w:val="0"/>
        </w:rPr>
        <w:tab/>
        <w:t>XNAP-PROTOCOL-IES,</w:t>
      </w:r>
    </w:p>
    <w:p w14:paraId="114E84AD" w14:textId="77777777" w:rsidR="00476D7F" w:rsidRPr="00FD0425" w:rsidRDefault="00476D7F" w:rsidP="00476D7F">
      <w:pPr>
        <w:pStyle w:val="PL"/>
        <w:rPr>
          <w:snapToGrid w:val="0"/>
        </w:rPr>
      </w:pPr>
      <w:r w:rsidRPr="00FD0425">
        <w:rPr>
          <w:snapToGrid w:val="0"/>
        </w:rPr>
        <w:tab/>
        <w:t>XNAP-PROTOCOL-IES-PAIR</w:t>
      </w:r>
    </w:p>
    <w:p w14:paraId="0C44AD81" w14:textId="77777777" w:rsidR="00476D7F" w:rsidRPr="00FD0425" w:rsidRDefault="00476D7F" w:rsidP="00476D7F">
      <w:pPr>
        <w:pStyle w:val="PL"/>
        <w:rPr>
          <w:snapToGrid w:val="0"/>
        </w:rPr>
      </w:pPr>
      <w:r w:rsidRPr="00FD0425">
        <w:rPr>
          <w:snapToGrid w:val="0"/>
        </w:rPr>
        <w:t>FROM XnAP-Containers</w:t>
      </w:r>
    </w:p>
    <w:p w14:paraId="41C0DA5F" w14:textId="77777777" w:rsidR="00476D7F" w:rsidRPr="00FD0425" w:rsidRDefault="00476D7F" w:rsidP="00476D7F">
      <w:pPr>
        <w:pStyle w:val="PL"/>
        <w:rPr>
          <w:snapToGrid w:val="0"/>
        </w:rPr>
      </w:pPr>
    </w:p>
    <w:p w14:paraId="1E86444F" w14:textId="77777777" w:rsidR="00476D7F" w:rsidRPr="00FD0425" w:rsidRDefault="00476D7F" w:rsidP="00476D7F">
      <w:pPr>
        <w:pStyle w:val="PL"/>
      </w:pPr>
    </w:p>
    <w:p w14:paraId="1FF73D5A" w14:textId="77777777" w:rsidR="00476D7F" w:rsidRPr="00FD0425" w:rsidRDefault="00476D7F" w:rsidP="00476D7F">
      <w:pPr>
        <w:pStyle w:val="PL"/>
      </w:pPr>
      <w:r w:rsidRPr="00FD0425">
        <w:tab/>
        <w:t>id-ActivatedServedCells,</w:t>
      </w:r>
    </w:p>
    <w:p w14:paraId="6AF97771" w14:textId="77777777" w:rsidR="00476D7F" w:rsidRPr="00FD0425" w:rsidRDefault="00476D7F" w:rsidP="00476D7F">
      <w:pPr>
        <w:pStyle w:val="PL"/>
      </w:pPr>
      <w:r w:rsidRPr="00FD0425">
        <w:tab/>
        <w:t>id-ActivationIDforCellActivation,</w:t>
      </w:r>
    </w:p>
    <w:p w14:paraId="7F680A68" w14:textId="77777777" w:rsidR="00476D7F" w:rsidRPr="00FD0425" w:rsidRDefault="00476D7F" w:rsidP="00476D7F">
      <w:pPr>
        <w:pStyle w:val="PL"/>
      </w:pPr>
      <w:r w:rsidRPr="00FD0425">
        <w:rPr>
          <w:snapToGrid w:val="0"/>
        </w:rPr>
        <w:tab/>
        <w:t>id-AdditionalDRBIDs,</w:t>
      </w:r>
    </w:p>
    <w:p w14:paraId="55642866" w14:textId="77777777" w:rsidR="00476D7F" w:rsidRPr="00FD0425" w:rsidRDefault="00476D7F" w:rsidP="00476D7F">
      <w:pPr>
        <w:pStyle w:val="PL"/>
        <w:rPr>
          <w:snapToGrid w:val="0"/>
        </w:rPr>
      </w:pPr>
      <w:r w:rsidRPr="00FD0425">
        <w:rPr>
          <w:snapToGrid w:val="0"/>
        </w:rPr>
        <w:tab/>
        <w:t>id-AMF-Region-Information,</w:t>
      </w:r>
    </w:p>
    <w:p w14:paraId="7E6EAB31" w14:textId="77777777" w:rsidR="00476D7F" w:rsidRPr="00FD0425" w:rsidRDefault="00476D7F" w:rsidP="00476D7F">
      <w:pPr>
        <w:pStyle w:val="PL"/>
        <w:rPr>
          <w:snapToGrid w:val="0"/>
        </w:rPr>
      </w:pPr>
      <w:r w:rsidRPr="00FD0425">
        <w:rPr>
          <w:snapToGrid w:val="0"/>
        </w:rPr>
        <w:tab/>
        <w:t>id-AMF-Region-Information-To-Add,</w:t>
      </w:r>
    </w:p>
    <w:p w14:paraId="76AA6458" w14:textId="77777777" w:rsidR="00476D7F" w:rsidRPr="00FD0425" w:rsidRDefault="00476D7F" w:rsidP="00476D7F">
      <w:pPr>
        <w:pStyle w:val="PL"/>
        <w:rPr>
          <w:snapToGrid w:val="0"/>
        </w:rPr>
      </w:pPr>
      <w:r w:rsidRPr="00FD0425">
        <w:rPr>
          <w:snapToGrid w:val="0"/>
        </w:rPr>
        <w:tab/>
        <w:t>id-AMF-Region-Information-To-Delete,</w:t>
      </w:r>
    </w:p>
    <w:p w14:paraId="01D87364" w14:textId="77777777" w:rsidR="00476D7F" w:rsidRPr="00FD0425" w:rsidRDefault="00476D7F" w:rsidP="00476D7F">
      <w:pPr>
        <w:pStyle w:val="PL"/>
        <w:rPr>
          <w:snapToGrid w:val="0"/>
        </w:rPr>
      </w:pPr>
      <w:r w:rsidRPr="00FD0425">
        <w:rPr>
          <w:snapToGrid w:val="0"/>
        </w:rPr>
        <w:tab/>
        <w:t>id-AssistanceDataForRANPaging,</w:t>
      </w:r>
    </w:p>
    <w:p w14:paraId="67CF7AB3" w14:textId="77777777" w:rsidR="00476D7F" w:rsidRPr="00FD0425" w:rsidRDefault="00476D7F" w:rsidP="00476D7F">
      <w:pPr>
        <w:pStyle w:val="PL"/>
      </w:pPr>
      <w:r w:rsidRPr="00FD0425">
        <w:rPr>
          <w:snapToGrid w:val="0"/>
        </w:rPr>
        <w:tab/>
        <w:t>id-AvailableDRBIDs</w:t>
      </w:r>
      <w:r w:rsidRPr="00FD0425">
        <w:t>,</w:t>
      </w:r>
    </w:p>
    <w:p w14:paraId="1DA307CA" w14:textId="77777777" w:rsidR="00476D7F" w:rsidRPr="00FD0425" w:rsidRDefault="00476D7F" w:rsidP="00476D7F">
      <w:pPr>
        <w:pStyle w:val="PL"/>
      </w:pPr>
      <w:r w:rsidRPr="00FD0425">
        <w:tab/>
        <w:t>id-Cause,</w:t>
      </w:r>
    </w:p>
    <w:p w14:paraId="126E83F0" w14:textId="77777777" w:rsidR="00476D7F" w:rsidRPr="00CE22C9" w:rsidRDefault="00476D7F" w:rsidP="00476D7F">
      <w:pPr>
        <w:spacing w:before="180"/>
      </w:pPr>
      <w:r>
        <w:rPr>
          <w:snapToGrid w:val="0"/>
        </w:rPr>
        <w:tab/>
      </w:r>
      <w:r w:rsidRPr="00FD0425">
        <w:tab/>
      </w:r>
      <w:r>
        <w:rPr>
          <w:color w:val="0070C0"/>
          <w:lang w:val="en-US" w:eastAsia="zh-CN"/>
        </w:rPr>
        <w:t>&lt;&lt;Skip the unchanged&gt;&gt;</w:t>
      </w:r>
    </w:p>
    <w:p w14:paraId="34C84077" w14:textId="77777777" w:rsidR="00476D7F" w:rsidRDefault="00476D7F" w:rsidP="00476D7F">
      <w:pPr>
        <w:pStyle w:val="PL"/>
        <w:rPr>
          <w:rFonts w:eastAsia="等线"/>
        </w:rPr>
      </w:pPr>
      <w:r>
        <w:rPr>
          <w:rFonts w:eastAsia="等线"/>
          <w:snapToGrid w:val="0"/>
          <w:lang w:eastAsia="zh-CN"/>
        </w:rPr>
        <w:tab/>
        <w:t>id-S-NG-RANnodeUE-Slice-MBR</w:t>
      </w:r>
      <w:r>
        <w:rPr>
          <w:rFonts w:eastAsia="等线"/>
          <w:snapToGrid w:val="0"/>
        </w:rPr>
        <w:t>,</w:t>
      </w:r>
    </w:p>
    <w:p w14:paraId="015DEA81" w14:textId="77777777" w:rsidR="00476D7F" w:rsidRPr="00F47421" w:rsidRDefault="00476D7F" w:rsidP="00476D7F">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0AF9FF1A" w14:textId="77777777" w:rsidR="00476D7F" w:rsidRDefault="00476D7F" w:rsidP="00476D7F">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3BC50AE" w14:textId="77777777" w:rsidR="00476D7F" w:rsidRDefault="00476D7F" w:rsidP="00476D7F">
      <w:pPr>
        <w:pStyle w:val="PL"/>
        <w:rPr>
          <w:rFonts w:eastAsia="等线"/>
          <w:snapToGrid w:val="0"/>
          <w:lang w:eastAsia="zh-CN"/>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5A6FE615" w14:textId="77777777" w:rsidR="00476D7F" w:rsidRPr="00DF0755" w:rsidRDefault="00476D7F" w:rsidP="00476D7F">
      <w:pPr>
        <w:pStyle w:val="PL"/>
        <w:rPr>
          <w:ins w:id="430" w:author="Author"/>
          <w:rFonts w:eastAsia="等线"/>
          <w:snapToGrid w:val="0"/>
          <w:highlight w:val="yellow"/>
          <w:lang w:eastAsia="zh-CN"/>
        </w:rPr>
      </w:pPr>
      <w:ins w:id="431" w:author="Author">
        <w:r>
          <w:rPr>
            <w:rFonts w:eastAsia="等线"/>
            <w:snapToGrid w:val="0"/>
            <w:lang w:eastAsia="zh-CN"/>
          </w:rPr>
          <w:tab/>
        </w:r>
        <w:r w:rsidRPr="00DF0755">
          <w:rPr>
            <w:rFonts w:eastAsia="等线"/>
            <w:snapToGrid w:val="0"/>
            <w:highlight w:val="yellow"/>
            <w:lang w:eastAsia="zh-CN"/>
          </w:rPr>
          <w:t>id-NrCellsAndSSBsList,</w:t>
        </w:r>
      </w:ins>
      <w:r>
        <w:rPr>
          <w:rFonts w:eastAsia="等线"/>
          <w:snapToGrid w:val="0"/>
          <w:highlight w:val="yellow"/>
          <w:lang w:eastAsia="zh-CN"/>
        </w:rPr>
        <w:t xml:space="preserve"> </w:t>
      </w:r>
      <w:r w:rsidRPr="00DF0755">
        <w:rPr>
          <w:rFonts w:eastAsia="等线"/>
          <w:snapToGrid w:val="0"/>
          <w:color w:val="FF0000"/>
          <w:highlight w:val="yellow"/>
          <w:lang w:eastAsia="zh-CN"/>
        </w:rPr>
        <w:t>-- a</w:t>
      </w:r>
      <w:r>
        <w:rPr>
          <w:rFonts w:eastAsia="等线"/>
          <w:snapToGrid w:val="0"/>
          <w:color w:val="FF0000"/>
          <w:highlight w:val="yellow"/>
          <w:lang w:eastAsia="zh-CN"/>
        </w:rPr>
        <w:t>lready captured in BLCR</w:t>
      </w:r>
    </w:p>
    <w:p w14:paraId="11DAA509" w14:textId="77777777" w:rsidR="00476D7F" w:rsidRPr="00711845" w:rsidRDefault="00476D7F" w:rsidP="00476D7F">
      <w:pPr>
        <w:pStyle w:val="PL"/>
      </w:pPr>
      <w:ins w:id="432" w:author="Author">
        <w:r w:rsidRPr="00DF0755">
          <w:rPr>
            <w:rFonts w:eastAsia="等线"/>
            <w:snapToGrid w:val="0"/>
            <w:highlight w:val="yellow"/>
            <w:lang w:eastAsia="zh-CN"/>
          </w:rPr>
          <w:tab/>
          <w:t>id-ActivatedNrCellsAndSSBsList</w:t>
        </w:r>
        <w:r w:rsidRPr="00DF0755">
          <w:rPr>
            <w:rFonts w:eastAsia="等线" w:hint="eastAsia"/>
            <w:snapToGrid w:val="0"/>
            <w:highlight w:val="yellow"/>
            <w:lang w:eastAsia="zh-CN"/>
          </w:rPr>
          <w:t>,</w:t>
        </w:r>
      </w:ins>
      <w:r>
        <w:rPr>
          <w:rFonts w:eastAsia="等线"/>
          <w:snapToGrid w:val="0"/>
          <w:highlight w:val="yellow"/>
          <w:lang w:eastAsia="zh-CN"/>
        </w:rPr>
        <w:t xml:space="preserve"> </w:t>
      </w:r>
      <w:r w:rsidRPr="00DF0755">
        <w:rPr>
          <w:rFonts w:eastAsia="等线"/>
          <w:snapToGrid w:val="0"/>
          <w:color w:val="FF0000"/>
          <w:highlight w:val="yellow"/>
          <w:lang w:eastAsia="zh-CN"/>
        </w:rPr>
        <w:t>-- a</w:t>
      </w:r>
      <w:r>
        <w:rPr>
          <w:rFonts w:eastAsia="等线"/>
          <w:snapToGrid w:val="0"/>
          <w:color w:val="FF0000"/>
          <w:highlight w:val="yellow"/>
          <w:lang w:eastAsia="zh-CN"/>
        </w:rPr>
        <w:t xml:space="preserve">lready captured in BLCR </w:t>
      </w:r>
    </w:p>
    <w:p w14:paraId="0BFA0D8F" w14:textId="1ECE99E8" w:rsidR="00476D7F" w:rsidRDefault="00476D7F" w:rsidP="00476D7F">
      <w:pPr>
        <w:pStyle w:val="PL"/>
        <w:rPr>
          <w:snapToGrid w:val="0"/>
        </w:rPr>
      </w:pPr>
      <w:ins w:id="433" w:author="Huawei" w:date="2023-05-08T14:35:00Z">
        <w:r>
          <w:tab/>
          <w:t>id-</w:t>
        </w:r>
      </w:ins>
      <w:ins w:id="434" w:author="Huawei" w:date="2023-05-11T18:41:00Z">
        <w:r w:rsidR="00D86DFD">
          <w:rPr>
            <w:rFonts w:cs="Arial"/>
            <w:lang w:eastAsia="zh-CN"/>
          </w:rPr>
          <w:t>Cell</w:t>
        </w:r>
        <w:r w:rsidR="00D86DFD" w:rsidRPr="00767892">
          <w:rPr>
            <w:rFonts w:cs="Arial"/>
            <w:lang w:eastAsia="zh-CN"/>
          </w:rPr>
          <w:t>DTXDRX</w:t>
        </w:r>
      </w:ins>
      <w:ins w:id="435" w:author="Huawei" w:date="2023-05-11T18:42:00Z">
        <w:r w:rsidR="00D86DFD">
          <w:rPr>
            <w:rFonts w:cs="Arial"/>
            <w:lang w:eastAsia="zh-CN"/>
          </w:rPr>
          <w:t>C</w:t>
        </w:r>
      </w:ins>
      <w:ins w:id="436" w:author="Huawei" w:date="2023-05-11T18:41:00Z">
        <w:r w:rsidR="00D86DFD" w:rsidRPr="00767892">
          <w:rPr>
            <w:rFonts w:cs="Arial"/>
            <w:lang w:eastAsia="zh-CN"/>
          </w:rPr>
          <w:t>onfiguration</w:t>
        </w:r>
      </w:ins>
      <w:ins w:id="437" w:author="Huawei" w:date="2023-05-11T18:43:00Z">
        <w:r w:rsidR="00D86DFD">
          <w:rPr>
            <w:rFonts w:cs="Arial"/>
            <w:lang w:eastAsia="zh-CN"/>
          </w:rPr>
          <w:t>,</w:t>
        </w:r>
      </w:ins>
    </w:p>
    <w:p w14:paraId="44C37B74" w14:textId="1A63DED8" w:rsidR="00476D7F" w:rsidRDefault="00476D7F" w:rsidP="00476D7F">
      <w:pPr>
        <w:pStyle w:val="PL"/>
        <w:rPr>
          <w:snapToGrid w:val="0"/>
        </w:rPr>
      </w:pPr>
    </w:p>
    <w:p w14:paraId="0468C5CF" w14:textId="427958A9" w:rsidR="00476D7F" w:rsidRDefault="00476D7F" w:rsidP="00476D7F">
      <w:pPr>
        <w:pStyle w:val="PL"/>
        <w:rPr>
          <w:snapToGrid w:val="0"/>
        </w:rPr>
      </w:pPr>
    </w:p>
    <w:p w14:paraId="1289D8D7" w14:textId="77777777" w:rsidR="00476D7F" w:rsidRDefault="00476D7F" w:rsidP="00476D7F">
      <w:pPr>
        <w:rPr>
          <w:lang w:val="fr-FR"/>
        </w:rPr>
      </w:pPr>
      <w:r>
        <w:rPr>
          <w:color w:val="0070C0"/>
          <w:lang w:val="en-US" w:eastAsia="zh-CN"/>
        </w:rPr>
        <w:t>*******************************</w:t>
      </w:r>
      <w:r>
        <w:rPr>
          <w:rFonts w:hint="eastAsia"/>
          <w:color w:val="0070C0"/>
          <w:lang w:val="en-US" w:eastAsia="zh-CN"/>
        </w:rPr>
        <w:t xml:space="preserve"> </w:t>
      </w:r>
      <w:r>
        <w:rPr>
          <w:color w:val="0070C0"/>
          <w:lang w:val="en-US" w:eastAsia="zh-CN"/>
        </w:rPr>
        <w:t>Skip the unchanged *******************************</w:t>
      </w:r>
    </w:p>
    <w:p w14:paraId="23C651BD" w14:textId="77777777" w:rsidR="00476D7F" w:rsidRDefault="00476D7F" w:rsidP="00476D7F"/>
    <w:p w14:paraId="76ACA2C0" w14:textId="4D507C88" w:rsidR="001422C5" w:rsidRPr="00FD0425" w:rsidRDefault="001422C5" w:rsidP="001422C5">
      <w:pPr>
        <w:pStyle w:val="Heading3"/>
      </w:pPr>
      <w:r w:rsidRPr="00FD0425">
        <w:t>9.3.5</w:t>
      </w:r>
      <w:r w:rsidRPr="00FD0425">
        <w:tab/>
        <w:t>Information Element definitions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7EC9250" w14:textId="77777777" w:rsidR="001422C5" w:rsidRPr="00FD0425" w:rsidRDefault="001422C5" w:rsidP="001422C5">
      <w:pPr>
        <w:pStyle w:val="PL"/>
        <w:rPr>
          <w:noProof w:val="0"/>
          <w:snapToGrid w:val="0"/>
        </w:rPr>
      </w:pPr>
      <w:r w:rsidRPr="00FD0425">
        <w:rPr>
          <w:noProof w:val="0"/>
          <w:snapToGrid w:val="0"/>
        </w:rPr>
        <w:t>-- ASN1START</w:t>
      </w:r>
    </w:p>
    <w:p w14:paraId="29B5FCED" w14:textId="77777777" w:rsidR="001422C5" w:rsidRPr="00FD0425" w:rsidRDefault="001422C5" w:rsidP="001422C5">
      <w:pPr>
        <w:pStyle w:val="PL"/>
      </w:pPr>
      <w:r w:rsidRPr="00FD0425">
        <w:t>-- **************************************************************</w:t>
      </w:r>
    </w:p>
    <w:p w14:paraId="45B4DF39" w14:textId="77777777" w:rsidR="001422C5" w:rsidRPr="00FD0425" w:rsidRDefault="001422C5" w:rsidP="001422C5">
      <w:pPr>
        <w:pStyle w:val="PL"/>
      </w:pPr>
      <w:r w:rsidRPr="00FD0425">
        <w:t>--</w:t>
      </w:r>
    </w:p>
    <w:p w14:paraId="46E4605A" w14:textId="77777777" w:rsidR="001422C5" w:rsidRPr="00FD0425" w:rsidRDefault="001422C5" w:rsidP="001422C5">
      <w:pPr>
        <w:pStyle w:val="PL"/>
      </w:pPr>
      <w:r w:rsidRPr="00FD0425">
        <w:t>-- Information Element Definitions</w:t>
      </w:r>
    </w:p>
    <w:p w14:paraId="425143F2" w14:textId="77777777" w:rsidR="001422C5" w:rsidRPr="00FD0425" w:rsidRDefault="001422C5" w:rsidP="001422C5">
      <w:pPr>
        <w:pStyle w:val="PL"/>
      </w:pPr>
      <w:r w:rsidRPr="00FD0425">
        <w:t>--</w:t>
      </w:r>
    </w:p>
    <w:p w14:paraId="42A8804B" w14:textId="77777777" w:rsidR="001422C5" w:rsidRPr="00FD0425" w:rsidRDefault="001422C5" w:rsidP="001422C5">
      <w:pPr>
        <w:pStyle w:val="PL"/>
      </w:pPr>
      <w:r w:rsidRPr="00FD0425">
        <w:t>-- **************************************************************</w:t>
      </w:r>
    </w:p>
    <w:p w14:paraId="554E8DDE" w14:textId="77777777" w:rsidR="001422C5" w:rsidRPr="00FD0425" w:rsidRDefault="001422C5" w:rsidP="001422C5">
      <w:pPr>
        <w:pStyle w:val="PL"/>
      </w:pPr>
    </w:p>
    <w:p w14:paraId="41A56892" w14:textId="77777777" w:rsidR="001422C5" w:rsidRPr="00FD0425" w:rsidRDefault="001422C5" w:rsidP="001422C5">
      <w:pPr>
        <w:pStyle w:val="PL"/>
      </w:pPr>
      <w:r w:rsidRPr="00FD0425">
        <w:t>XnAP-IEs {</w:t>
      </w:r>
    </w:p>
    <w:p w14:paraId="01A98A9A" w14:textId="77777777" w:rsidR="001422C5" w:rsidRPr="00FD0425" w:rsidRDefault="001422C5" w:rsidP="001422C5">
      <w:pPr>
        <w:pStyle w:val="PL"/>
      </w:pPr>
      <w:r w:rsidRPr="00FD0425">
        <w:t>itu-t (0) identified-organization (4) etsi (0) mobileDomain (0)</w:t>
      </w:r>
    </w:p>
    <w:p w14:paraId="6036D617" w14:textId="77777777" w:rsidR="001422C5" w:rsidRPr="00FD0425" w:rsidRDefault="001422C5" w:rsidP="001422C5">
      <w:pPr>
        <w:pStyle w:val="PL"/>
      </w:pPr>
      <w:r w:rsidRPr="00FD0425">
        <w:t>ngran-access (22) modules (3) xnap (2) version1 (1) xnap-IEs (2) }</w:t>
      </w:r>
    </w:p>
    <w:p w14:paraId="32C00746" w14:textId="77777777" w:rsidR="001422C5" w:rsidRPr="00FD0425" w:rsidRDefault="001422C5" w:rsidP="001422C5">
      <w:pPr>
        <w:pStyle w:val="PL"/>
      </w:pPr>
    </w:p>
    <w:p w14:paraId="0BE3E259" w14:textId="77777777" w:rsidR="001422C5" w:rsidRPr="00FD0425" w:rsidRDefault="001422C5" w:rsidP="001422C5">
      <w:pPr>
        <w:pStyle w:val="PL"/>
      </w:pPr>
      <w:r w:rsidRPr="00FD0425">
        <w:t>DEFINITIONS AUTOMATIC TAGS ::=</w:t>
      </w:r>
    </w:p>
    <w:p w14:paraId="406F229C" w14:textId="77777777" w:rsidR="001422C5" w:rsidRPr="00FD0425" w:rsidRDefault="001422C5" w:rsidP="001422C5">
      <w:pPr>
        <w:pStyle w:val="PL"/>
      </w:pPr>
    </w:p>
    <w:p w14:paraId="028F8FF2" w14:textId="77777777" w:rsidR="001422C5" w:rsidRPr="00FD0425" w:rsidRDefault="001422C5" w:rsidP="001422C5">
      <w:pPr>
        <w:pStyle w:val="PL"/>
      </w:pPr>
      <w:r w:rsidRPr="00FD0425">
        <w:t>BEGIN</w:t>
      </w:r>
    </w:p>
    <w:p w14:paraId="5891DF26" w14:textId="77777777" w:rsidR="001422C5" w:rsidRPr="00FD0425" w:rsidRDefault="001422C5" w:rsidP="001422C5">
      <w:pPr>
        <w:pStyle w:val="PL"/>
      </w:pPr>
    </w:p>
    <w:p w14:paraId="6F2AA366" w14:textId="4310F2EB" w:rsidR="001422C5" w:rsidRDefault="001422C5" w:rsidP="001422C5">
      <w:pPr>
        <w:pStyle w:val="PL"/>
      </w:pPr>
      <w:r w:rsidRPr="00FD0425">
        <w:t>IMPORTS</w:t>
      </w:r>
    </w:p>
    <w:p w14:paraId="7C43FB5B" w14:textId="115CB431" w:rsidR="001422C5" w:rsidRDefault="001422C5" w:rsidP="001422C5">
      <w:pPr>
        <w:pStyle w:val="PL"/>
        <w:spacing w:before="180" w:after="180"/>
        <w:rPr>
          <w:rFonts w:ascii="Times New Roman" w:hAnsi="Times New Roman"/>
          <w:noProof w:val="0"/>
          <w:color w:val="0070C0"/>
          <w:sz w:val="20"/>
          <w:lang w:val="en-US" w:eastAsia="zh-CN"/>
        </w:rPr>
      </w:pPr>
      <w:r w:rsidRPr="001422C5">
        <w:rPr>
          <w:rFonts w:ascii="Times New Roman" w:hAnsi="Times New Roman"/>
          <w:noProof w:val="0"/>
          <w:color w:val="0070C0"/>
          <w:sz w:val="20"/>
          <w:lang w:val="en-US" w:eastAsia="zh-CN"/>
        </w:rPr>
        <w:t>&lt;&lt;Skip the unchanged&gt;&gt;</w:t>
      </w:r>
    </w:p>
    <w:p w14:paraId="48DFE8C7" w14:textId="77777777" w:rsidR="001422C5" w:rsidRPr="00FD0425" w:rsidRDefault="001422C5" w:rsidP="001422C5">
      <w:pPr>
        <w:pStyle w:val="PL"/>
        <w:outlineLvl w:val="3"/>
      </w:pPr>
      <w:r w:rsidRPr="00FD0425">
        <w:t>-- C</w:t>
      </w:r>
    </w:p>
    <w:p w14:paraId="6FFB4DD2" w14:textId="77777777" w:rsidR="001422C5" w:rsidRDefault="001422C5" w:rsidP="001422C5">
      <w:pPr>
        <w:pStyle w:val="PL"/>
        <w:spacing w:before="180" w:after="180"/>
        <w:rPr>
          <w:rFonts w:ascii="Times New Roman" w:hAnsi="Times New Roman"/>
          <w:noProof w:val="0"/>
          <w:color w:val="0070C0"/>
          <w:sz w:val="20"/>
          <w:lang w:val="en-US" w:eastAsia="zh-CN"/>
        </w:rPr>
      </w:pPr>
      <w:r w:rsidRPr="001422C5">
        <w:rPr>
          <w:rFonts w:ascii="Times New Roman" w:hAnsi="Times New Roman"/>
          <w:noProof w:val="0"/>
          <w:color w:val="0070C0"/>
          <w:sz w:val="20"/>
          <w:lang w:val="en-US" w:eastAsia="zh-CN"/>
        </w:rPr>
        <w:t>&lt;&lt;Skip the unchanged&gt;&gt;</w:t>
      </w:r>
    </w:p>
    <w:p w14:paraId="4971367F" w14:textId="77777777" w:rsidR="001422C5" w:rsidRPr="00FD0425" w:rsidRDefault="001422C5" w:rsidP="001422C5">
      <w:pPr>
        <w:pStyle w:val="PL"/>
        <w:rPr>
          <w:snapToGrid w:val="0"/>
        </w:rPr>
      </w:pPr>
      <w:r w:rsidRPr="00FD0425">
        <w:rPr>
          <w:snapToGrid w:val="0"/>
        </w:rPr>
        <w:t>Cause ::= CHOICE {</w:t>
      </w:r>
    </w:p>
    <w:p w14:paraId="174481C7" w14:textId="77777777" w:rsidR="001422C5" w:rsidRPr="00FD0425" w:rsidRDefault="001422C5" w:rsidP="001422C5">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3A336864" w14:textId="77777777" w:rsidR="001422C5" w:rsidRPr="00FD0425" w:rsidRDefault="001422C5" w:rsidP="001422C5">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1388789" w14:textId="77777777" w:rsidR="001422C5" w:rsidRPr="00FD0425" w:rsidRDefault="001422C5" w:rsidP="001422C5">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0B49059" w14:textId="77777777" w:rsidR="001422C5" w:rsidRPr="00FD0425" w:rsidRDefault="001422C5" w:rsidP="001422C5">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3A1290A8" w14:textId="77777777" w:rsidR="001422C5" w:rsidRPr="00FD0425" w:rsidRDefault="001422C5" w:rsidP="001422C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75444D34" w14:textId="77777777" w:rsidR="001422C5" w:rsidRPr="00FD0425" w:rsidRDefault="001422C5" w:rsidP="001422C5">
      <w:pPr>
        <w:pStyle w:val="PL"/>
        <w:rPr>
          <w:snapToGrid w:val="0"/>
        </w:rPr>
      </w:pPr>
      <w:r w:rsidRPr="00FD0425">
        <w:rPr>
          <w:snapToGrid w:val="0"/>
        </w:rPr>
        <w:t>}</w:t>
      </w:r>
    </w:p>
    <w:p w14:paraId="5852AB5E" w14:textId="77777777" w:rsidR="001422C5" w:rsidRPr="00FD0425" w:rsidRDefault="001422C5" w:rsidP="001422C5">
      <w:pPr>
        <w:pStyle w:val="PL"/>
        <w:rPr>
          <w:snapToGrid w:val="0"/>
        </w:rPr>
      </w:pPr>
    </w:p>
    <w:p w14:paraId="76850924" w14:textId="77777777" w:rsidR="001422C5" w:rsidRPr="00FD0425" w:rsidRDefault="001422C5" w:rsidP="001422C5">
      <w:pPr>
        <w:pStyle w:val="PL"/>
        <w:rPr>
          <w:snapToGrid w:val="0"/>
        </w:rPr>
      </w:pPr>
      <w:r w:rsidRPr="00FD0425">
        <w:rPr>
          <w:snapToGrid w:val="0"/>
        </w:rPr>
        <w:t>Cause-ExtIEs XNAP-PROTOCOL-IES ::= {</w:t>
      </w:r>
    </w:p>
    <w:p w14:paraId="68BC9BAB" w14:textId="77777777" w:rsidR="001422C5" w:rsidRPr="00FD0425" w:rsidRDefault="001422C5" w:rsidP="001422C5">
      <w:pPr>
        <w:pStyle w:val="PL"/>
        <w:rPr>
          <w:snapToGrid w:val="0"/>
        </w:rPr>
      </w:pPr>
      <w:r w:rsidRPr="00FD0425">
        <w:rPr>
          <w:snapToGrid w:val="0"/>
        </w:rPr>
        <w:tab/>
        <w:t>...</w:t>
      </w:r>
    </w:p>
    <w:p w14:paraId="26ACD70C" w14:textId="77777777" w:rsidR="001422C5" w:rsidRPr="00FD0425" w:rsidRDefault="001422C5" w:rsidP="001422C5">
      <w:pPr>
        <w:pStyle w:val="PL"/>
        <w:rPr>
          <w:snapToGrid w:val="0"/>
        </w:rPr>
      </w:pPr>
      <w:r w:rsidRPr="00FD0425">
        <w:rPr>
          <w:snapToGrid w:val="0"/>
        </w:rPr>
        <w:t>}</w:t>
      </w:r>
    </w:p>
    <w:p w14:paraId="4FC2BEBA" w14:textId="77777777" w:rsidR="001422C5" w:rsidRPr="00FD0425" w:rsidRDefault="001422C5" w:rsidP="001422C5">
      <w:pPr>
        <w:pStyle w:val="PL"/>
        <w:rPr>
          <w:snapToGrid w:val="0"/>
        </w:rPr>
      </w:pPr>
    </w:p>
    <w:p w14:paraId="7D1BB777" w14:textId="77777777" w:rsidR="001422C5" w:rsidRPr="00FD0425" w:rsidRDefault="001422C5" w:rsidP="001422C5">
      <w:pPr>
        <w:pStyle w:val="PL"/>
        <w:rPr>
          <w:snapToGrid w:val="0"/>
        </w:rPr>
      </w:pPr>
      <w:r w:rsidRPr="00FD0425">
        <w:rPr>
          <w:snapToGrid w:val="0"/>
        </w:rPr>
        <w:t>CauseRadioNetworkLayer ::= ENUMERATED {</w:t>
      </w:r>
    </w:p>
    <w:p w14:paraId="2B5A3E87" w14:textId="77777777" w:rsidR="001422C5" w:rsidRPr="00FD0425" w:rsidRDefault="001422C5" w:rsidP="001422C5">
      <w:pPr>
        <w:pStyle w:val="PL"/>
        <w:rPr>
          <w:rFonts w:cs="Arial"/>
          <w:lang w:eastAsia="ja-JP"/>
        </w:rPr>
      </w:pPr>
      <w:r w:rsidRPr="00FD0425">
        <w:rPr>
          <w:rFonts w:cs="Arial"/>
          <w:lang w:eastAsia="ja-JP"/>
        </w:rPr>
        <w:tab/>
        <w:t>cell-not-available,</w:t>
      </w:r>
    </w:p>
    <w:p w14:paraId="401D82E8" w14:textId="77777777" w:rsidR="001422C5" w:rsidRPr="00FD0425" w:rsidRDefault="001422C5" w:rsidP="001422C5">
      <w:pPr>
        <w:pStyle w:val="PL"/>
        <w:rPr>
          <w:rFonts w:cs="Arial"/>
          <w:lang w:eastAsia="ja-JP"/>
        </w:rPr>
      </w:pPr>
      <w:r w:rsidRPr="00FD0425">
        <w:rPr>
          <w:rFonts w:cs="Arial"/>
          <w:lang w:eastAsia="ja-JP"/>
        </w:rPr>
        <w:tab/>
        <w:t>handover-desirable-for-radio-reasons,</w:t>
      </w:r>
    </w:p>
    <w:p w14:paraId="4733CB28" w14:textId="77777777" w:rsidR="001422C5" w:rsidRPr="00FD0425" w:rsidRDefault="001422C5" w:rsidP="001422C5">
      <w:pPr>
        <w:pStyle w:val="PL"/>
        <w:rPr>
          <w:rFonts w:cs="Arial"/>
          <w:lang w:eastAsia="ja-JP"/>
        </w:rPr>
      </w:pPr>
      <w:r w:rsidRPr="00FD0425">
        <w:rPr>
          <w:rFonts w:cs="Arial"/>
          <w:lang w:eastAsia="ja-JP"/>
        </w:rPr>
        <w:tab/>
        <w:t>handover-target-not-allowed,</w:t>
      </w:r>
    </w:p>
    <w:p w14:paraId="2905A54F" w14:textId="77777777" w:rsidR="001422C5" w:rsidRPr="00FD0425" w:rsidRDefault="001422C5" w:rsidP="001422C5">
      <w:pPr>
        <w:pStyle w:val="PL"/>
        <w:rPr>
          <w:rFonts w:cs="Arial"/>
          <w:lang w:eastAsia="ja-JP"/>
        </w:rPr>
      </w:pPr>
      <w:r w:rsidRPr="00FD0425">
        <w:rPr>
          <w:rFonts w:cs="Arial"/>
          <w:lang w:eastAsia="ja-JP"/>
        </w:rPr>
        <w:tab/>
        <w:t>invalid-AMF-Set-ID,</w:t>
      </w:r>
    </w:p>
    <w:p w14:paraId="58A39121" w14:textId="77777777" w:rsidR="001422C5" w:rsidRPr="00FD0425" w:rsidRDefault="001422C5" w:rsidP="001422C5">
      <w:pPr>
        <w:pStyle w:val="PL"/>
        <w:rPr>
          <w:rFonts w:cs="Arial"/>
          <w:lang w:eastAsia="ja-JP"/>
        </w:rPr>
      </w:pPr>
      <w:r w:rsidRPr="00FD0425">
        <w:rPr>
          <w:rFonts w:cs="Arial"/>
          <w:lang w:eastAsia="ja-JP"/>
        </w:rPr>
        <w:tab/>
        <w:t>no-radio-resources-available-in-target-cell,</w:t>
      </w:r>
    </w:p>
    <w:p w14:paraId="16037921" w14:textId="77777777" w:rsidR="001422C5" w:rsidRPr="00FD0425" w:rsidRDefault="001422C5" w:rsidP="001422C5">
      <w:pPr>
        <w:pStyle w:val="PL"/>
        <w:rPr>
          <w:rFonts w:cs="Arial"/>
          <w:lang w:eastAsia="ja-JP"/>
        </w:rPr>
      </w:pPr>
      <w:r w:rsidRPr="00FD0425">
        <w:rPr>
          <w:rFonts w:cs="Arial"/>
          <w:lang w:eastAsia="ja-JP"/>
        </w:rPr>
        <w:tab/>
        <w:t>partial-handover,</w:t>
      </w:r>
    </w:p>
    <w:p w14:paraId="1E4AAE2C" w14:textId="77777777" w:rsidR="001422C5" w:rsidRPr="00FD0425" w:rsidRDefault="001422C5" w:rsidP="001422C5">
      <w:pPr>
        <w:pStyle w:val="PL"/>
        <w:rPr>
          <w:rFonts w:cs="Arial"/>
          <w:lang w:eastAsia="ja-JP"/>
        </w:rPr>
      </w:pPr>
      <w:r w:rsidRPr="00FD0425">
        <w:rPr>
          <w:rFonts w:cs="Arial"/>
          <w:lang w:eastAsia="ja-JP"/>
        </w:rPr>
        <w:tab/>
        <w:t>reduce-load-in-serving-cell,</w:t>
      </w:r>
    </w:p>
    <w:p w14:paraId="320896E4" w14:textId="77777777" w:rsidR="001422C5" w:rsidRPr="00FD0425" w:rsidRDefault="001422C5" w:rsidP="001422C5">
      <w:pPr>
        <w:pStyle w:val="PL"/>
        <w:rPr>
          <w:rFonts w:cs="Arial"/>
          <w:lang w:eastAsia="ja-JP"/>
        </w:rPr>
      </w:pPr>
      <w:r w:rsidRPr="00FD0425">
        <w:rPr>
          <w:rFonts w:cs="Arial"/>
          <w:lang w:eastAsia="ja-JP"/>
        </w:rPr>
        <w:tab/>
        <w:t>resource-optimisation-handover,</w:t>
      </w:r>
    </w:p>
    <w:p w14:paraId="0E91788E" w14:textId="77777777" w:rsidR="001422C5" w:rsidRPr="00FD0425" w:rsidRDefault="001422C5" w:rsidP="001422C5">
      <w:pPr>
        <w:pStyle w:val="PL"/>
        <w:rPr>
          <w:rFonts w:cs="Arial"/>
          <w:lang w:eastAsia="ja-JP"/>
        </w:rPr>
      </w:pPr>
      <w:r w:rsidRPr="00FD0425">
        <w:rPr>
          <w:rFonts w:cs="Arial"/>
          <w:lang w:eastAsia="ja-JP"/>
        </w:rPr>
        <w:tab/>
        <w:t>time-critical-handover,</w:t>
      </w:r>
    </w:p>
    <w:p w14:paraId="7DCA9D40" w14:textId="77777777" w:rsidR="001422C5" w:rsidRPr="00FD0425" w:rsidRDefault="001422C5" w:rsidP="001422C5">
      <w:pPr>
        <w:pStyle w:val="PL"/>
        <w:rPr>
          <w:lang w:eastAsia="ja-JP"/>
        </w:rPr>
      </w:pPr>
      <w:r w:rsidRPr="00FD0425">
        <w:rPr>
          <w:lang w:eastAsia="ja-JP"/>
        </w:rPr>
        <w:tab/>
        <w:t>t</w:t>
      </w:r>
      <w:r w:rsidRPr="00FD0425">
        <w:t>XnRELOCoverall-e</w:t>
      </w:r>
      <w:r w:rsidRPr="00FD0425">
        <w:rPr>
          <w:lang w:eastAsia="ja-JP"/>
        </w:rPr>
        <w:t>xpiry,</w:t>
      </w:r>
    </w:p>
    <w:p w14:paraId="60FF8CE5" w14:textId="77777777" w:rsidR="001422C5" w:rsidRPr="00FD0425" w:rsidRDefault="001422C5" w:rsidP="001422C5">
      <w:pPr>
        <w:pStyle w:val="PL"/>
        <w:rPr>
          <w:lang w:eastAsia="ja-JP"/>
        </w:rPr>
      </w:pPr>
      <w:r w:rsidRPr="00FD0425">
        <w:tab/>
        <w:t>tXnRELOCprep</w:t>
      </w:r>
      <w:r w:rsidRPr="00FD0425">
        <w:rPr>
          <w:lang w:eastAsia="ja-JP"/>
        </w:rPr>
        <w:t>-expiry,</w:t>
      </w:r>
    </w:p>
    <w:p w14:paraId="46CD15B7" w14:textId="77777777" w:rsidR="001422C5" w:rsidRPr="00FD0425" w:rsidRDefault="001422C5" w:rsidP="001422C5">
      <w:pPr>
        <w:pStyle w:val="PL"/>
        <w:rPr>
          <w:lang w:eastAsia="ja-JP"/>
        </w:rPr>
      </w:pPr>
      <w:r w:rsidRPr="00FD0425">
        <w:rPr>
          <w:lang w:eastAsia="ja-JP"/>
        </w:rPr>
        <w:tab/>
        <w:t>unknown-GUAMI-ID,</w:t>
      </w:r>
    </w:p>
    <w:p w14:paraId="44C6F63B" w14:textId="77777777" w:rsidR="001422C5" w:rsidRPr="00FD0425" w:rsidRDefault="001422C5" w:rsidP="001422C5">
      <w:pPr>
        <w:pStyle w:val="PL"/>
        <w:rPr>
          <w:lang w:eastAsia="ja-JP"/>
        </w:rPr>
      </w:pPr>
      <w:r w:rsidRPr="00FD0425">
        <w:rPr>
          <w:lang w:eastAsia="ja-JP"/>
        </w:rPr>
        <w:tab/>
        <w:t>unknown-local-NG-RAN-node-UE-XnAP-ID,</w:t>
      </w:r>
    </w:p>
    <w:p w14:paraId="1FE10CBA" w14:textId="77777777" w:rsidR="001422C5" w:rsidRPr="00FD0425" w:rsidRDefault="001422C5" w:rsidP="001422C5">
      <w:pPr>
        <w:pStyle w:val="PL"/>
        <w:rPr>
          <w:lang w:eastAsia="ja-JP"/>
        </w:rPr>
      </w:pPr>
      <w:r w:rsidRPr="00FD0425">
        <w:rPr>
          <w:lang w:eastAsia="ja-JP"/>
        </w:rPr>
        <w:tab/>
        <w:t>inconsistent-remote-NG-RAN-node-UE-XnAP-ID,</w:t>
      </w:r>
    </w:p>
    <w:p w14:paraId="17B20680" w14:textId="77777777" w:rsidR="001422C5" w:rsidRPr="00FD0425" w:rsidRDefault="001422C5" w:rsidP="001422C5">
      <w:pPr>
        <w:pStyle w:val="PL"/>
        <w:rPr>
          <w:lang w:eastAsia="ja-JP"/>
        </w:rPr>
      </w:pPr>
      <w:r w:rsidRPr="00FD0425">
        <w:rPr>
          <w:lang w:eastAsia="ja-JP"/>
        </w:rPr>
        <w:tab/>
        <w:t>encryption-and-or-integrity-protection-algorithms-not-supported,</w:t>
      </w:r>
    </w:p>
    <w:p w14:paraId="23B0288E" w14:textId="77777777" w:rsidR="001422C5" w:rsidRPr="00FD0425" w:rsidRDefault="001422C5" w:rsidP="001422C5">
      <w:pPr>
        <w:pStyle w:val="PL"/>
        <w:rPr>
          <w:lang w:eastAsia="ja-JP"/>
        </w:rPr>
      </w:pPr>
      <w:r w:rsidRPr="00FD0425">
        <w:rPr>
          <w:lang w:eastAsia="ja-JP"/>
        </w:rPr>
        <w:tab/>
      </w:r>
      <w:r>
        <w:rPr>
          <w:lang w:eastAsia="ja-JP"/>
        </w:rPr>
        <w:t>not-used-causes-value-1</w:t>
      </w:r>
      <w:r w:rsidRPr="00FD0425">
        <w:rPr>
          <w:lang w:eastAsia="ja-JP"/>
        </w:rPr>
        <w:t>,</w:t>
      </w:r>
    </w:p>
    <w:p w14:paraId="38109113" w14:textId="77777777" w:rsidR="001422C5" w:rsidRPr="00FD0425" w:rsidRDefault="001422C5" w:rsidP="001422C5">
      <w:pPr>
        <w:pStyle w:val="PL"/>
        <w:rPr>
          <w:lang w:eastAsia="ja-JP"/>
        </w:rPr>
      </w:pPr>
      <w:r w:rsidRPr="00FD0425">
        <w:rPr>
          <w:lang w:eastAsia="ja-JP"/>
        </w:rPr>
        <w:tab/>
        <w:t>multiple-PDU-session-ID-instances,</w:t>
      </w:r>
    </w:p>
    <w:p w14:paraId="6E9A564C" w14:textId="77777777" w:rsidR="001422C5" w:rsidRPr="00FD0425" w:rsidRDefault="001422C5" w:rsidP="001422C5">
      <w:pPr>
        <w:pStyle w:val="PL"/>
        <w:rPr>
          <w:lang w:eastAsia="ja-JP"/>
        </w:rPr>
      </w:pPr>
      <w:r w:rsidRPr="00FD0425">
        <w:rPr>
          <w:lang w:eastAsia="ja-JP"/>
        </w:rPr>
        <w:tab/>
        <w:t>unknown-PDU-session-ID,</w:t>
      </w:r>
    </w:p>
    <w:p w14:paraId="31ED9DFE" w14:textId="77777777" w:rsidR="001422C5" w:rsidRPr="00FD0425" w:rsidRDefault="001422C5" w:rsidP="001422C5">
      <w:pPr>
        <w:pStyle w:val="PL"/>
        <w:rPr>
          <w:lang w:eastAsia="ja-JP"/>
        </w:rPr>
      </w:pPr>
      <w:r w:rsidRPr="00FD0425">
        <w:rPr>
          <w:lang w:eastAsia="ja-JP"/>
        </w:rPr>
        <w:tab/>
        <w:t>unknown-QoS-Flow-ID,</w:t>
      </w:r>
    </w:p>
    <w:p w14:paraId="03D2E0D5" w14:textId="77777777" w:rsidR="001422C5" w:rsidRPr="00FD0425" w:rsidRDefault="001422C5" w:rsidP="001422C5">
      <w:pPr>
        <w:pStyle w:val="PL"/>
        <w:rPr>
          <w:lang w:eastAsia="ja-JP"/>
        </w:rPr>
      </w:pPr>
      <w:r w:rsidRPr="00FD0425">
        <w:rPr>
          <w:lang w:eastAsia="ja-JP"/>
        </w:rPr>
        <w:tab/>
        <w:t>multiple-QoS-Flow-ID-instances,</w:t>
      </w:r>
    </w:p>
    <w:p w14:paraId="4C0810C3" w14:textId="77777777" w:rsidR="001422C5" w:rsidRPr="00FD0425" w:rsidRDefault="001422C5" w:rsidP="001422C5">
      <w:pPr>
        <w:pStyle w:val="PL"/>
        <w:rPr>
          <w:lang w:eastAsia="ja-JP"/>
        </w:rPr>
      </w:pPr>
      <w:r w:rsidRPr="00FD0425">
        <w:rPr>
          <w:lang w:eastAsia="ja-JP"/>
        </w:rPr>
        <w:tab/>
        <w:t>switch-off-ongoing,</w:t>
      </w:r>
    </w:p>
    <w:p w14:paraId="6C77EA52" w14:textId="77777777" w:rsidR="001422C5" w:rsidRPr="00FD0425" w:rsidRDefault="001422C5" w:rsidP="001422C5">
      <w:pPr>
        <w:pStyle w:val="PL"/>
        <w:rPr>
          <w:lang w:eastAsia="ja-JP"/>
        </w:rPr>
      </w:pPr>
      <w:r w:rsidRPr="00FD0425">
        <w:rPr>
          <w:lang w:eastAsia="ja-JP"/>
        </w:rPr>
        <w:tab/>
        <w:t>not-supported-5QI-value,</w:t>
      </w:r>
    </w:p>
    <w:p w14:paraId="4F6531B1" w14:textId="77777777" w:rsidR="001422C5" w:rsidRPr="00FD0425" w:rsidRDefault="001422C5" w:rsidP="001422C5">
      <w:pPr>
        <w:pStyle w:val="PL"/>
        <w:rPr>
          <w:lang w:eastAsia="ja-JP"/>
        </w:rPr>
      </w:pPr>
      <w:r w:rsidRPr="00FD0425">
        <w:tab/>
        <w:t>tXnDCoverall</w:t>
      </w:r>
      <w:r w:rsidRPr="00FD0425">
        <w:rPr>
          <w:lang w:eastAsia="ja-JP"/>
        </w:rPr>
        <w:t>-expiry,</w:t>
      </w:r>
    </w:p>
    <w:p w14:paraId="78302E56" w14:textId="77777777" w:rsidR="001422C5" w:rsidRPr="00FD0425" w:rsidRDefault="001422C5" w:rsidP="001422C5">
      <w:pPr>
        <w:pStyle w:val="PL"/>
        <w:rPr>
          <w:lang w:eastAsia="ja-JP"/>
        </w:rPr>
      </w:pPr>
      <w:r w:rsidRPr="00FD0425">
        <w:tab/>
        <w:t>tXnDCprep</w:t>
      </w:r>
      <w:r w:rsidRPr="00FD0425">
        <w:rPr>
          <w:lang w:eastAsia="ja-JP"/>
        </w:rPr>
        <w:t>-expiry,</w:t>
      </w:r>
    </w:p>
    <w:p w14:paraId="6B6E8DAE" w14:textId="77777777" w:rsidR="001422C5" w:rsidRPr="00FD0425" w:rsidRDefault="001422C5" w:rsidP="001422C5">
      <w:pPr>
        <w:pStyle w:val="PL"/>
        <w:rPr>
          <w:lang w:eastAsia="ja-JP"/>
        </w:rPr>
      </w:pPr>
      <w:r w:rsidRPr="00FD0425">
        <w:rPr>
          <w:lang w:eastAsia="ja-JP"/>
        </w:rPr>
        <w:tab/>
        <w:t>action-desirable-for-radio-reasons,</w:t>
      </w:r>
    </w:p>
    <w:p w14:paraId="0B3E308B" w14:textId="77777777" w:rsidR="001422C5" w:rsidRPr="00FD0425" w:rsidRDefault="001422C5" w:rsidP="001422C5">
      <w:pPr>
        <w:pStyle w:val="PL"/>
        <w:rPr>
          <w:lang w:eastAsia="ja-JP"/>
        </w:rPr>
      </w:pPr>
      <w:r w:rsidRPr="00FD0425">
        <w:rPr>
          <w:lang w:eastAsia="ja-JP"/>
        </w:rPr>
        <w:tab/>
        <w:t>reduce-load,</w:t>
      </w:r>
    </w:p>
    <w:p w14:paraId="6BD9005D" w14:textId="77777777" w:rsidR="001422C5" w:rsidRPr="00FD0425" w:rsidRDefault="001422C5" w:rsidP="001422C5">
      <w:pPr>
        <w:pStyle w:val="PL"/>
        <w:rPr>
          <w:lang w:eastAsia="ja-JP"/>
        </w:rPr>
      </w:pPr>
      <w:r w:rsidRPr="00FD0425">
        <w:rPr>
          <w:lang w:eastAsia="ja-JP"/>
        </w:rPr>
        <w:tab/>
        <w:t>resource-optimisation,</w:t>
      </w:r>
    </w:p>
    <w:p w14:paraId="7EEFCEA4" w14:textId="77777777" w:rsidR="001422C5" w:rsidRPr="00FD0425" w:rsidRDefault="001422C5" w:rsidP="001422C5">
      <w:pPr>
        <w:pStyle w:val="PL"/>
        <w:rPr>
          <w:lang w:eastAsia="ja-JP"/>
        </w:rPr>
      </w:pPr>
      <w:r w:rsidRPr="00FD0425">
        <w:rPr>
          <w:lang w:eastAsia="ja-JP"/>
        </w:rPr>
        <w:tab/>
        <w:t>time-critical-action,</w:t>
      </w:r>
    </w:p>
    <w:p w14:paraId="50D76848" w14:textId="77777777" w:rsidR="001422C5" w:rsidRPr="00FD0425" w:rsidRDefault="001422C5" w:rsidP="001422C5">
      <w:pPr>
        <w:pStyle w:val="PL"/>
        <w:rPr>
          <w:lang w:eastAsia="ja-JP"/>
        </w:rPr>
      </w:pPr>
      <w:r w:rsidRPr="00FD0425">
        <w:rPr>
          <w:lang w:eastAsia="ja-JP"/>
        </w:rPr>
        <w:lastRenderedPageBreak/>
        <w:tab/>
        <w:t>target-not-allowed,</w:t>
      </w:r>
    </w:p>
    <w:p w14:paraId="72C871FD" w14:textId="77777777" w:rsidR="001422C5" w:rsidRPr="00FD0425" w:rsidRDefault="001422C5" w:rsidP="001422C5">
      <w:pPr>
        <w:pStyle w:val="PL"/>
        <w:rPr>
          <w:lang w:eastAsia="ja-JP"/>
        </w:rPr>
      </w:pPr>
      <w:r w:rsidRPr="00FD0425">
        <w:rPr>
          <w:lang w:eastAsia="ja-JP"/>
        </w:rPr>
        <w:tab/>
        <w:t>no-radio-resources-available,</w:t>
      </w:r>
    </w:p>
    <w:p w14:paraId="0EC9DCF7" w14:textId="77777777" w:rsidR="001422C5" w:rsidRPr="00FD0425" w:rsidRDefault="001422C5" w:rsidP="001422C5">
      <w:pPr>
        <w:pStyle w:val="PL"/>
        <w:rPr>
          <w:lang w:eastAsia="ja-JP"/>
        </w:rPr>
      </w:pPr>
      <w:r w:rsidRPr="00FD0425">
        <w:rPr>
          <w:lang w:eastAsia="ja-JP"/>
        </w:rPr>
        <w:tab/>
        <w:t>invalid-QoS-combination,</w:t>
      </w:r>
    </w:p>
    <w:p w14:paraId="712EB27D" w14:textId="77777777" w:rsidR="001422C5" w:rsidRPr="00FD0425" w:rsidRDefault="001422C5" w:rsidP="001422C5">
      <w:pPr>
        <w:pStyle w:val="PL"/>
        <w:rPr>
          <w:lang w:eastAsia="ja-JP"/>
        </w:rPr>
      </w:pPr>
      <w:r w:rsidRPr="00FD0425">
        <w:rPr>
          <w:lang w:eastAsia="ja-JP"/>
        </w:rPr>
        <w:tab/>
        <w:t>encryption-algorithms-not-supported,</w:t>
      </w:r>
    </w:p>
    <w:p w14:paraId="27825F8C" w14:textId="77777777" w:rsidR="001422C5" w:rsidRPr="00FD0425" w:rsidRDefault="001422C5" w:rsidP="001422C5">
      <w:pPr>
        <w:pStyle w:val="PL"/>
        <w:rPr>
          <w:lang w:eastAsia="ja-JP"/>
        </w:rPr>
      </w:pPr>
      <w:r w:rsidRPr="00FD0425">
        <w:rPr>
          <w:lang w:eastAsia="ja-JP"/>
        </w:rPr>
        <w:tab/>
        <w:t>procedure-cancelled,</w:t>
      </w:r>
    </w:p>
    <w:p w14:paraId="4F983455" w14:textId="77777777" w:rsidR="001422C5" w:rsidRPr="00FD0425" w:rsidRDefault="001422C5" w:rsidP="001422C5">
      <w:pPr>
        <w:pStyle w:val="PL"/>
        <w:rPr>
          <w:lang w:eastAsia="ja-JP"/>
        </w:rPr>
      </w:pPr>
      <w:r w:rsidRPr="00FD0425">
        <w:rPr>
          <w:lang w:eastAsia="ja-JP"/>
        </w:rPr>
        <w:tab/>
        <w:t>rRM-purpose,</w:t>
      </w:r>
    </w:p>
    <w:p w14:paraId="1D1C7CBE" w14:textId="77777777" w:rsidR="001422C5" w:rsidRPr="00FD0425" w:rsidRDefault="001422C5" w:rsidP="001422C5">
      <w:pPr>
        <w:pStyle w:val="PL"/>
        <w:rPr>
          <w:lang w:eastAsia="ja-JP"/>
        </w:rPr>
      </w:pPr>
      <w:r w:rsidRPr="00FD0425">
        <w:rPr>
          <w:lang w:eastAsia="ja-JP"/>
        </w:rPr>
        <w:tab/>
        <w:t>improve-user-bit-rate,</w:t>
      </w:r>
    </w:p>
    <w:p w14:paraId="68EA5306" w14:textId="77777777" w:rsidR="001422C5" w:rsidRPr="00FD0425" w:rsidRDefault="001422C5" w:rsidP="001422C5">
      <w:pPr>
        <w:pStyle w:val="PL"/>
        <w:rPr>
          <w:lang w:eastAsia="ja-JP"/>
        </w:rPr>
      </w:pPr>
      <w:r w:rsidRPr="00FD0425">
        <w:rPr>
          <w:lang w:eastAsia="ja-JP"/>
        </w:rPr>
        <w:tab/>
        <w:t>user-inactivity,</w:t>
      </w:r>
    </w:p>
    <w:p w14:paraId="007FEA65" w14:textId="77777777" w:rsidR="001422C5" w:rsidRPr="00FD0425" w:rsidRDefault="001422C5" w:rsidP="001422C5">
      <w:pPr>
        <w:pStyle w:val="PL"/>
        <w:rPr>
          <w:lang w:eastAsia="ja-JP"/>
        </w:rPr>
      </w:pPr>
      <w:r w:rsidRPr="00FD0425">
        <w:rPr>
          <w:lang w:eastAsia="ja-JP"/>
        </w:rPr>
        <w:tab/>
        <w:t>radio-connection-with-UE-lost,</w:t>
      </w:r>
    </w:p>
    <w:p w14:paraId="464FD6AB" w14:textId="77777777" w:rsidR="001422C5" w:rsidRPr="00FD0425" w:rsidRDefault="001422C5" w:rsidP="001422C5">
      <w:pPr>
        <w:pStyle w:val="PL"/>
        <w:rPr>
          <w:lang w:eastAsia="ja-JP"/>
        </w:rPr>
      </w:pPr>
      <w:r w:rsidRPr="00FD0425">
        <w:rPr>
          <w:lang w:eastAsia="ja-JP"/>
        </w:rPr>
        <w:tab/>
        <w:t>failure-in-the-radio-interface-procedure,</w:t>
      </w:r>
    </w:p>
    <w:p w14:paraId="7FEB3DE1" w14:textId="77777777" w:rsidR="001422C5" w:rsidRPr="00FD0425" w:rsidRDefault="001422C5" w:rsidP="001422C5">
      <w:pPr>
        <w:pStyle w:val="PL"/>
        <w:rPr>
          <w:lang w:eastAsia="ja-JP"/>
        </w:rPr>
      </w:pPr>
      <w:r w:rsidRPr="00FD0425">
        <w:rPr>
          <w:lang w:eastAsia="ja-JP"/>
        </w:rPr>
        <w:tab/>
        <w:t>bearer-option-not-supported,</w:t>
      </w:r>
    </w:p>
    <w:p w14:paraId="7EB1CB48" w14:textId="77777777" w:rsidR="001422C5" w:rsidRPr="00FD0425" w:rsidRDefault="001422C5" w:rsidP="001422C5">
      <w:pPr>
        <w:pStyle w:val="PL"/>
        <w:rPr>
          <w:rFonts w:cs="Arial"/>
          <w:lang w:eastAsia="ja-JP"/>
        </w:rPr>
      </w:pPr>
      <w:r w:rsidRPr="00FD0425">
        <w:rPr>
          <w:rFonts w:cs="Arial"/>
          <w:lang w:eastAsia="ja-JP"/>
        </w:rPr>
        <w:tab/>
        <w:t>up-integrity-protection-not-possible,</w:t>
      </w:r>
    </w:p>
    <w:p w14:paraId="05D094C0" w14:textId="77777777" w:rsidR="001422C5" w:rsidRPr="00FD0425" w:rsidRDefault="001422C5" w:rsidP="001422C5">
      <w:pPr>
        <w:pStyle w:val="PL"/>
        <w:rPr>
          <w:rFonts w:cs="Arial"/>
          <w:lang w:eastAsia="ja-JP"/>
        </w:rPr>
      </w:pPr>
      <w:r w:rsidRPr="00FD0425">
        <w:rPr>
          <w:rFonts w:cs="Arial"/>
          <w:lang w:eastAsia="ja-JP"/>
        </w:rPr>
        <w:tab/>
        <w:t>up-confidentiality-protection-not-possible,</w:t>
      </w:r>
    </w:p>
    <w:p w14:paraId="2DE74C83" w14:textId="77777777" w:rsidR="001422C5" w:rsidRPr="00FD0425" w:rsidRDefault="001422C5" w:rsidP="001422C5">
      <w:pPr>
        <w:pStyle w:val="PL"/>
        <w:rPr>
          <w:rFonts w:cs="Arial"/>
          <w:lang w:eastAsia="ja-JP"/>
        </w:rPr>
      </w:pPr>
      <w:r w:rsidRPr="00FD0425">
        <w:rPr>
          <w:rFonts w:cs="Arial"/>
          <w:lang w:eastAsia="ja-JP"/>
        </w:rPr>
        <w:tab/>
        <w:t>resources-not-available-for-the-slice-s,</w:t>
      </w:r>
    </w:p>
    <w:p w14:paraId="1D6F115D" w14:textId="77777777" w:rsidR="001422C5" w:rsidRPr="00FD0425" w:rsidRDefault="001422C5" w:rsidP="001422C5">
      <w:pPr>
        <w:pStyle w:val="PL"/>
        <w:rPr>
          <w:rFonts w:cs="Arial"/>
          <w:lang w:eastAsia="ja-JP"/>
        </w:rPr>
      </w:pPr>
      <w:r w:rsidRPr="00FD0425">
        <w:rPr>
          <w:rFonts w:cs="Arial"/>
          <w:lang w:eastAsia="ja-JP"/>
        </w:rPr>
        <w:tab/>
        <w:t>ue-max-IP-data-rate-reason,</w:t>
      </w:r>
    </w:p>
    <w:p w14:paraId="48F9D31C" w14:textId="77777777" w:rsidR="001422C5" w:rsidRPr="00FD0425" w:rsidRDefault="001422C5" w:rsidP="001422C5">
      <w:pPr>
        <w:pStyle w:val="PL"/>
        <w:rPr>
          <w:rFonts w:cs="Arial"/>
          <w:lang w:eastAsia="ja-JP"/>
        </w:rPr>
      </w:pPr>
      <w:r w:rsidRPr="00FD0425">
        <w:rPr>
          <w:rFonts w:cs="Arial"/>
          <w:lang w:eastAsia="ja-JP"/>
        </w:rPr>
        <w:tab/>
        <w:t>cP-integrity-protection-failure,</w:t>
      </w:r>
    </w:p>
    <w:p w14:paraId="3324A719" w14:textId="77777777" w:rsidR="001422C5" w:rsidRPr="00FD0425" w:rsidRDefault="001422C5" w:rsidP="001422C5">
      <w:pPr>
        <w:pStyle w:val="PL"/>
        <w:rPr>
          <w:rFonts w:cs="Arial"/>
          <w:lang w:eastAsia="ja-JP"/>
        </w:rPr>
      </w:pPr>
      <w:r w:rsidRPr="00FD0425">
        <w:rPr>
          <w:rFonts w:cs="Arial"/>
          <w:lang w:eastAsia="ja-JP"/>
        </w:rPr>
        <w:tab/>
        <w:t>uP-integrity-protection-failure,</w:t>
      </w:r>
    </w:p>
    <w:p w14:paraId="202B4054" w14:textId="77777777" w:rsidR="001422C5" w:rsidRPr="00FD0425" w:rsidRDefault="001422C5" w:rsidP="001422C5">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64F8C9D" w14:textId="77777777" w:rsidR="001422C5" w:rsidRPr="00FD0425" w:rsidRDefault="001422C5" w:rsidP="001422C5">
      <w:pPr>
        <w:pStyle w:val="PL"/>
        <w:rPr>
          <w:snapToGrid w:val="0"/>
        </w:rPr>
      </w:pPr>
      <w:r w:rsidRPr="00FD0425">
        <w:rPr>
          <w:snapToGrid w:val="0"/>
        </w:rPr>
        <w:tab/>
        <w:t>mN-Mobility,</w:t>
      </w:r>
    </w:p>
    <w:p w14:paraId="24D2426C" w14:textId="77777777" w:rsidR="001422C5" w:rsidRPr="00FD0425" w:rsidRDefault="001422C5" w:rsidP="001422C5">
      <w:pPr>
        <w:pStyle w:val="PL"/>
        <w:rPr>
          <w:snapToGrid w:val="0"/>
        </w:rPr>
      </w:pPr>
      <w:r w:rsidRPr="00FD0425">
        <w:rPr>
          <w:snapToGrid w:val="0"/>
        </w:rPr>
        <w:tab/>
        <w:t>sN-Mobility,</w:t>
      </w:r>
    </w:p>
    <w:p w14:paraId="314AE57A" w14:textId="77777777" w:rsidR="001422C5" w:rsidRPr="00FD0425" w:rsidRDefault="001422C5" w:rsidP="001422C5">
      <w:pPr>
        <w:pStyle w:val="PL"/>
        <w:rPr>
          <w:snapToGrid w:val="0"/>
        </w:rPr>
      </w:pPr>
      <w:r w:rsidRPr="00FD0425">
        <w:rPr>
          <w:snapToGrid w:val="0"/>
        </w:rPr>
        <w:tab/>
        <w:t>count-reaches-max-value,</w:t>
      </w:r>
    </w:p>
    <w:p w14:paraId="215254A9" w14:textId="77777777" w:rsidR="001422C5" w:rsidRPr="00FD0425" w:rsidRDefault="001422C5" w:rsidP="001422C5">
      <w:pPr>
        <w:pStyle w:val="PL"/>
      </w:pPr>
      <w:r w:rsidRPr="00FD0425">
        <w:tab/>
        <w:t>unknown-old-</w:t>
      </w:r>
      <w:r>
        <w:rPr>
          <w:lang w:eastAsia="ja-JP"/>
        </w:rPr>
        <w:t>NG-RAN-node</w:t>
      </w:r>
      <w:r w:rsidRPr="00FD0425">
        <w:t>-UE-X</w:t>
      </w:r>
      <w:r>
        <w:t>n</w:t>
      </w:r>
      <w:r w:rsidRPr="00FD0425">
        <w:t>AP-ID,</w:t>
      </w:r>
    </w:p>
    <w:p w14:paraId="6E869AFA" w14:textId="77777777" w:rsidR="001422C5" w:rsidRPr="00FD0425" w:rsidRDefault="001422C5" w:rsidP="001422C5">
      <w:pPr>
        <w:pStyle w:val="PL"/>
      </w:pPr>
      <w:r w:rsidRPr="00FD0425">
        <w:tab/>
        <w:t>pDCP-Overload,</w:t>
      </w:r>
    </w:p>
    <w:p w14:paraId="3CF462E1" w14:textId="77777777" w:rsidR="001422C5" w:rsidRPr="00FD0425" w:rsidRDefault="001422C5" w:rsidP="001422C5">
      <w:pPr>
        <w:pStyle w:val="PL"/>
        <w:rPr>
          <w:lang w:eastAsia="zh-CN"/>
        </w:rPr>
      </w:pPr>
      <w:r w:rsidRPr="00FD0425">
        <w:tab/>
      </w:r>
      <w:r w:rsidRPr="00FD0425">
        <w:rPr>
          <w:lang w:eastAsia="zh-CN"/>
        </w:rPr>
        <w:t>drb-id-not-available,</w:t>
      </w:r>
    </w:p>
    <w:p w14:paraId="06822789" w14:textId="77777777" w:rsidR="001422C5" w:rsidRPr="00FD0425" w:rsidRDefault="001422C5" w:rsidP="001422C5">
      <w:pPr>
        <w:pStyle w:val="PL"/>
        <w:rPr>
          <w:rFonts w:cs="Arial"/>
          <w:lang w:eastAsia="ja-JP"/>
        </w:rPr>
      </w:pPr>
      <w:r w:rsidRPr="00FD0425">
        <w:rPr>
          <w:snapToGrid w:val="0"/>
        </w:rPr>
        <w:tab/>
      </w:r>
      <w:r w:rsidRPr="00FD0425">
        <w:rPr>
          <w:rFonts w:cs="Arial"/>
          <w:lang w:eastAsia="ja-JP"/>
        </w:rPr>
        <w:t>unspecified,</w:t>
      </w:r>
    </w:p>
    <w:p w14:paraId="4A33656C" w14:textId="77777777" w:rsidR="001422C5" w:rsidRPr="00FD0425" w:rsidRDefault="001422C5" w:rsidP="001422C5">
      <w:pPr>
        <w:pStyle w:val="PL"/>
        <w:rPr>
          <w:rFonts w:cs="Arial"/>
          <w:lang w:eastAsia="ja-JP"/>
        </w:rPr>
      </w:pPr>
      <w:r w:rsidRPr="00FD0425">
        <w:rPr>
          <w:rFonts w:cs="Arial"/>
          <w:lang w:eastAsia="ja-JP"/>
        </w:rPr>
        <w:tab/>
        <w:t>...,</w:t>
      </w:r>
    </w:p>
    <w:p w14:paraId="30C6B1FB" w14:textId="77777777" w:rsidR="001422C5" w:rsidRPr="00FD0425" w:rsidRDefault="001422C5" w:rsidP="001422C5">
      <w:pPr>
        <w:pStyle w:val="PL"/>
        <w:rPr>
          <w:rFonts w:cs="Arial"/>
          <w:lang w:eastAsia="ja-JP"/>
        </w:rPr>
      </w:pPr>
      <w:r w:rsidRPr="00FD0425">
        <w:rPr>
          <w:rFonts w:cs="Arial"/>
          <w:lang w:eastAsia="ja-JP"/>
        </w:rPr>
        <w:tab/>
        <w:t>ue-context-id-not-known,</w:t>
      </w:r>
    </w:p>
    <w:p w14:paraId="51A6CA8A" w14:textId="77777777" w:rsidR="001422C5" w:rsidRPr="003A6DEE" w:rsidRDefault="001422C5" w:rsidP="001422C5">
      <w:pPr>
        <w:pStyle w:val="PL"/>
        <w:rPr>
          <w:rFonts w:cs="Arial"/>
          <w:lang w:eastAsia="ja-JP"/>
        </w:rPr>
      </w:pPr>
      <w:r w:rsidRPr="00FD0425">
        <w:rPr>
          <w:rFonts w:cs="Arial"/>
          <w:lang w:eastAsia="ja-JP"/>
        </w:rPr>
        <w:tab/>
        <w:t>non-relocation-of-context</w:t>
      </w:r>
      <w:r w:rsidRPr="003A6DEE">
        <w:rPr>
          <w:rFonts w:cs="Arial"/>
          <w:lang w:eastAsia="ja-JP"/>
        </w:rPr>
        <w:t>,</w:t>
      </w:r>
    </w:p>
    <w:p w14:paraId="06B5009B" w14:textId="77777777" w:rsidR="001422C5" w:rsidRPr="00FD0425" w:rsidRDefault="001422C5" w:rsidP="001422C5">
      <w:pPr>
        <w:pStyle w:val="PL"/>
        <w:rPr>
          <w:rFonts w:cs="Arial"/>
          <w:lang w:eastAsia="ja-JP"/>
        </w:rPr>
      </w:pPr>
      <w:r w:rsidRPr="003A6DEE">
        <w:rPr>
          <w:rFonts w:cs="Arial"/>
          <w:lang w:eastAsia="ja-JP"/>
        </w:rPr>
        <w:tab/>
        <w:t>cho-cpc-resources-tobechanged</w:t>
      </w:r>
      <w:r>
        <w:rPr>
          <w:rFonts w:cs="Arial"/>
          <w:lang w:eastAsia="ja-JP"/>
        </w:rPr>
        <w:t>,</w:t>
      </w:r>
    </w:p>
    <w:p w14:paraId="68E4E012" w14:textId="77777777" w:rsidR="001422C5" w:rsidRDefault="001422C5" w:rsidP="001422C5">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2F75015C" w14:textId="77777777" w:rsidR="001422C5" w:rsidRDefault="001422C5" w:rsidP="001422C5">
      <w:pPr>
        <w:pStyle w:val="PL"/>
        <w:rPr>
          <w:lang w:val="en-US" w:eastAsia="zh-CN"/>
        </w:rPr>
      </w:pPr>
      <w:r w:rsidRPr="009354E2">
        <w:tab/>
        <w:t>npn-access-denied</w:t>
      </w:r>
      <w:r>
        <w:rPr>
          <w:rFonts w:hint="eastAsia"/>
          <w:lang w:val="en-US" w:eastAsia="zh-CN"/>
        </w:rPr>
        <w:t>,</w:t>
      </w:r>
    </w:p>
    <w:p w14:paraId="36C1F2B3" w14:textId="77777777" w:rsidR="001422C5" w:rsidRDefault="001422C5" w:rsidP="001422C5">
      <w:pPr>
        <w:pStyle w:val="PL"/>
        <w:rPr>
          <w:lang w:val="en-US" w:eastAsia="zh-CN"/>
        </w:rPr>
      </w:pPr>
      <w:r w:rsidRPr="009354E2">
        <w:tab/>
      </w:r>
      <w:r>
        <w:rPr>
          <w:rFonts w:hint="eastAsia"/>
          <w:lang w:val="en-US" w:eastAsia="zh-CN"/>
        </w:rPr>
        <w:t>report-characteristics-empty,</w:t>
      </w:r>
    </w:p>
    <w:p w14:paraId="4988936B" w14:textId="77777777" w:rsidR="001422C5" w:rsidRDefault="001422C5" w:rsidP="001422C5">
      <w:pPr>
        <w:pStyle w:val="PL"/>
        <w:rPr>
          <w:lang w:val="en-US" w:eastAsia="zh-CN"/>
        </w:rPr>
      </w:pPr>
      <w:r>
        <w:rPr>
          <w:lang w:val="en-US" w:eastAsia="zh-CN"/>
        </w:rPr>
        <w:tab/>
      </w:r>
      <w:r>
        <w:rPr>
          <w:rFonts w:hint="eastAsia"/>
          <w:lang w:val="en-US" w:eastAsia="zh-CN"/>
        </w:rPr>
        <w:t>existing-measurement-ID,</w:t>
      </w:r>
    </w:p>
    <w:p w14:paraId="178C5A46" w14:textId="77777777" w:rsidR="001422C5" w:rsidRDefault="001422C5" w:rsidP="001422C5">
      <w:pPr>
        <w:pStyle w:val="PL"/>
        <w:rPr>
          <w:lang w:val="en-US" w:eastAsia="zh-CN"/>
        </w:rPr>
      </w:pPr>
      <w:r>
        <w:rPr>
          <w:lang w:val="en-US" w:eastAsia="zh-CN"/>
        </w:rPr>
        <w:tab/>
      </w:r>
      <w:r>
        <w:rPr>
          <w:rFonts w:hint="eastAsia"/>
          <w:lang w:val="en-US" w:eastAsia="zh-CN"/>
        </w:rPr>
        <w:t>measurement-temporarily-not-available,</w:t>
      </w:r>
    </w:p>
    <w:p w14:paraId="7E6FE034" w14:textId="77777777" w:rsidR="001422C5" w:rsidRDefault="001422C5" w:rsidP="001422C5">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24F9349C" w14:textId="77777777" w:rsidR="001422C5" w:rsidRDefault="001422C5" w:rsidP="001422C5">
      <w:pPr>
        <w:pStyle w:val="PL"/>
        <w:rPr>
          <w:rFonts w:cs="Arial"/>
          <w:lang w:eastAsia="ja-JP"/>
        </w:rPr>
      </w:pPr>
      <w:r>
        <w:rPr>
          <w:lang w:val="en-US" w:eastAsia="zh-CN"/>
        </w:rPr>
        <w:tab/>
      </w:r>
      <w:r>
        <w:rPr>
          <w:rFonts w:cs="Arial"/>
          <w:lang w:eastAsia="ja-JP"/>
        </w:rPr>
        <w:t>ue-power-saving,</w:t>
      </w:r>
    </w:p>
    <w:p w14:paraId="0764191F" w14:textId="77777777" w:rsidR="001422C5" w:rsidRDefault="001422C5" w:rsidP="001422C5">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38" w:name="_Hlk53047934"/>
      <w:r>
        <w:rPr>
          <w:noProof w:val="0"/>
        </w:rPr>
        <w:t>,</w:t>
      </w:r>
    </w:p>
    <w:p w14:paraId="26246293" w14:textId="77777777" w:rsidR="001422C5" w:rsidRDefault="001422C5" w:rsidP="001422C5">
      <w:pPr>
        <w:pStyle w:val="PL"/>
        <w:rPr>
          <w:noProof w:val="0"/>
        </w:rPr>
      </w:pPr>
      <w:r>
        <w:rPr>
          <w:noProof w:val="0"/>
        </w:rPr>
        <w:tab/>
        <w:t>insufficient-ue-capabilities</w:t>
      </w:r>
      <w:bookmarkEnd w:id="438"/>
      <w:r>
        <w:rPr>
          <w:noProof w:val="0"/>
        </w:rPr>
        <w:t>,</w:t>
      </w:r>
    </w:p>
    <w:p w14:paraId="5CE6709A" w14:textId="77777777" w:rsidR="001422C5" w:rsidRDefault="001422C5" w:rsidP="001422C5">
      <w:pPr>
        <w:pStyle w:val="PL"/>
        <w:rPr>
          <w:rFonts w:cs="Arial"/>
          <w:lang w:eastAsia="ja-JP"/>
        </w:rPr>
      </w:pPr>
      <w:r>
        <w:rPr>
          <w:noProof w:val="0"/>
        </w:rPr>
        <w:tab/>
        <w:t>normal-release,</w:t>
      </w:r>
    </w:p>
    <w:p w14:paraId="0F7A9D90" w14:textId="77777777" w:rsidR="001422C5" w:rsidRDefault="001422C5" w:rsidP="001422C5">
      <w:pPr>
        <w:pStyle w:val="PL"/>
        <w:rPr>
          <w:rFonts w:cs="Arial"/>
          <w:lang w:eastAsia="ja-JP"/>
        </w:rPr>
      </w:pPr>
      <w:r>
        <w:rPr>
          <w:rFonts w:cs="Arial"/>
          <w:lang w:eastAsia="ja-JP"/>
        </w:rPr>
        <w:tab/>
      </w:r>
      <w:r w:rsidRPr="00C37D2B">
        <w:rPr>
          <w:snapToGrid w:val="0"/>
        </w:rPr>
        <w:t>value-out-of-allowed-range</w:t>
      </w:r>
      <w:r>
        <w:rPr>
          <w:snapToGrid w:val="0"/>
        </w:rPr>
        <w:t>,</w:t>
      </w:r>
    </w:p>
    <w:p w14:paraId="6DFB5A14" w14:textId="77777777" w:rsidR="001422C5" w:rsidRDefault="001422C5" w:rsidP="001422C5">
      <w:pPr>
        <w:pStyle w:val="PL"/>
      </w:pPr>
      <w:r>
        <w:tab/>
        <w:t>scg-activation-deactivation-failure,</w:t>
      </w:r>
    </w:p>
    <w:p w14:paraId="5EBB9704" w14:textId="77F222E7" w:rsidR="001422C5" w:rsidRDefault="001422C5" w:rsidP="001422C5">
      <w:pPr>
        <w:pStyle w:val="PL"/>
      </w:pPr>
      <w:r>
        <w:tab/>
      </w:r>
      <w:r>
        <w:rPr>
          <w:rFonts w:hint="eastAsia"/>
          <w:lang w:eastAsia="zh-CN"/>
        </w:rPr>
        <w:t>scg</w:t>
      </w:r>
      <w:r>
        <w:rPr>
          <w:lang w:eastAsia="zh-CN"/>
        </w:rPr>
        <w:t>-deactivation-failure-due-to-</w:t>
      </w:r>
      <w:r>
        <w:t>data-transmission</w:t>
      </w:r>
      <w:ins w:id="439" w:author="Huawei" w:date="2023-05-08T15:41:00Z">
        <w:r>
          <w:t>,</w:t>
        </w:r>
      </w:ins>
    </w:p>
    <w:p w14:paraId="0726D626" w14:textId="77777777" w:rsidR="001422C5" w:rsidRDefault="001422C5" w:rsidP="001422C5">
      <w:pPr>
        <w:pStyle w:val="PL"/>
        <w:rPr>
          <w:noProof w:val="0"/>
        </w:rPr>
      </w:pPr>
      <w:ins w:id="440" w:author="Huawei" w:date="2023-05-08T14:26:00Z">
        <w:r>
          <w:rPr>
            <w:noProof w:val="0"/>
          </w:rPr>
          <w:tab/>
          <w:t>ssb-</w:t>
        </w:r>
        <w:r w:rsidRPr="004A7BF2">
          <w:rPr>
            <w:noProof w:val="0"/>
          </w:rPr>
          <w:t>not</w:t>
        </w:r>
        <w:r>
          <w:rPr>
            <w:noProof w:val="0"/>
          </w:rPr>
          <w:t>-a</w:t>
        </w:r>
        <w:r w:rsidRPr="004A7BF2">
          <w:rPr>
            <w:noProof w:val="0"/>
          </w:rPr>
          <w:t>vailable</w:t>
        </w:r>
      </w:ins>
    </w:p>
    <w:p w14:paraId="3745ADBC" w14:textId="77777777" w:rsidR="001422C5" w:rsidRPr="001422C5" w:rsidRDefault="001422C5" w:rsidP="001422C5">
      <w:pPr>
        <w:pStyle w:val="PL"/>
        <w:rPr>
          <w:rFonts w:eastAsia="MS Mincho" w:cs="Arial"/>
          <w:lang w:eastAsia="ja-JP"/>
        </w:rPr>
      </w:pPr>
    </w:p>
    <w:p w14:paraId="5D9D6811" w14:textId="77777777" w:rsidR="001422C5" w:rsidRPr="00FD0425" w:rsidRDefault="001422C5" w:rsidP="001422C5">
      <w:pPr>
        <w:pStyle w:val="PL"/>
        <w:rPr>
          <w:snapToGrid w:val="0"/>
        </w:rPr>
      </w:pPr>
      <w:r w:rsidRPr="00FD0425">
        <w:rPr>
          <w:snapToGrid w:val="0"/>
        </w:rPr>
        <w:t>}</w:t>
      </w:r>
    </w:p>
    <w:p w14:paraId="7AAE386D" w14:textId="4137BC85" w:rsidR="001422C5" w:rsidRDefault="001422C5" w:rsidP="001422C5">
      <w:pPr>
        <w:pStyle w:val="PL"/>
        <w:rPr>
          <w:snapToGrid w:val="0"/>
        </w:rPr>
      </w:pPr>
    </w:p>
    <w:p w14:paraId="12481BCD" w14:textId="735F4702" w:rsidR="0091745F" w:rsidRDefault="0091745F" w:rsidP="001422C5">
      <w:pPr>
        <w:pStyle w:val="PL"/>
        <w:rPr>
          <w:snapToGrid w:val="0"/>
        </w:rPr>
      </w:pPr>
    </w:p>
    <w:p w14:paraId="4EB4D523" w14:textId="77777777" w:rsidR="0091745F" w:rsidRDefault="0091745F" w:rsidP="0091745F">
      <w:pPr>
        <w:pStyle w:val="PL"/>
        <w:spacing w:before="180" w:after="180"/>
        <w:rPr>
          <w:rFonts w:ascii="Times New Roman" w:hAnsi="Times New Roman"/>
          <w:noProof w:val="0"/>
          <w:color w:val="0070C0"/>
          <w:sz w:val="20"/>
          <w:lang w:val="en-US" w:eastAsia="zh-CN"/>
        </w:rPr>
      </w:pPr>
      <w:r w:rsidRPr="001422C5">
        <w:rPr>
          <w:rFonts w:ascii="Times New Roman" w:hAnsi="Times New Roman"/>
          <w:noProof w:val="0"/>
          <w:color w:val="0070C0"/>
          <w:sz w:val="20"/>
          <w:lang w:val="en-US" w:eastAsia="zh-CN"/>
        </w:rPr>
        <w:t>&lt;&lt;Skip the unchanged&gt;&gt;</w:t>
      </w:r>
    </w:p>
    <w:p w14:paraId="2FB7B567" w14:textId="35B6F414" w:rsidR="008A54D3" w:rsidRDefault="008A54D3" w:rsidP="008A54D3">
      <w:pPr>
        <w:pStyle w:val="PL"/>
        <w:rPr>
          <w:snapToGrid w:val="0"/>
          <w:lang w:val="en-US" w:eastAsia="zh-CN" w:bidi="ar"/>
        </w:rPr>
      </w:pPr>
      <w:r>
        <w:rPr>
          <w:snapToGrid w:val="0"/>
          <w:lang w:val="en-US" w:eastAsia="zh-CN" w:bidi="ar"/>
        </w:rPr>
        <w:t>CellDeploymentStatusIndicator ::= ENUMERATED {pre-change-notification, ...}</w:t>
      </w:r>
    </w:p>
    <w:p w14:paraId="29341921" w14:textId="77777777" w:rsidR="0091745F" w:rsidRDefault="0091745F" w:rsidP="001422C5">
      <w:pPr>
        <w:pStyle w:val="PL"/>
        <w:rPr>
          <w:snapToGrid w:val="0"/>
        </w:rPr>
      </w:pPr>
    </w:p>
    <w:p w14:paraId="0B042012" w14:textId="02ED6C9E" w:rsidR="00EC4CE2" w:rsidRDefault="0091745F" w:rsidP="001422C5">
      <w:pPr>
        <w:pStyle w:val="PL"/>
        <w:rPr>
          <w:snapToGrid w:val="0"/>
        </w:rPr>
      </w:pPr>
      <w:ins w:id="441" w:author="Huawei" w:date="2023-05-11T18:53:00Z">
        <w:r>
          <w:rPr>
            <w:rFonts w:cs="Arial"/>
            <w:lang w:eastAsia="zh-CN"/>
          </w:rPr>
          <w:lastRenderedPageBreak/>
          <w:t>Cell</w:t>
        </w:r>
        <w:r w:rsidRPr="00767892">
          <w:rPr>
            <w:rFonts w:cs="Arial"/>
            <w:lang w:eastAsia="zh-CN"/>
          </w:rPr>
          <w:t>DTXDRX</w:t>
        </w:r>
        <w:r>
          <w:rPr>
            <w:rFonts w:cs="Arial"/>
            <w:lang w:eastAsia="zh-CN"/>
          </w:rPr>
          <w:t>C</w:t>
        </w:r>
        <w:r w:rsidRPr="00767892">
          <w:rPr>
            <w:rFonts w:cs="Arial"/>
            <w:lang w:eastAsia="zh-CN"/>
          </w:rPr>
          <w:t>onfiguration</w:t>
        </w:r>
        <w:r>
          <w:rPr>
            <w:snapToGrid w:val="0"/>
            <w:lang w:eastAsia="zh-CN"/>
          </w:rPr>
          <w:tab/>
        </w:r>
      </w:ins>
      <w:ins w:id="442" w:author="Huawei" w:date="2023-05-11T18:54:00Z">
        <w:r w:rsidR="008A54D3">
          <w:rPr>
            <w:snapToGrid w:val="0"/>
            <w:lang w:val="en-US" w:eastAsia="zh-CN" w:bidi="ar"/>
          </w:rPr>
          <w:t>::= (FFS)</w:t>
        </w:r>
      </w:ins>
    </w:p>
    <w:p w14:paraId="30C8579D" w14:textId="77777777" w:rsidR="008A54D3" w:rsidRPr="00FD0425" w:rsidRDefault="008A54D3" w:rsidP="008A54D3">
      <w:pPr>
        <w:pStyle w:val="PL"/>
      </w:pPr>
    </w:p>
    <w:p w14:paraId="6E0C8A9F" w14:textId="0A618ADE" w:rsidR="00EC4CE2" w:rsidRDefault="00EC4CE2" w:rsidP="00EC4CE2">
      <w:pPr>
        <w:pStyle w:val="PL"/>
        <w:spacing w:before="180" w:after="180"/>
        <w:rPr>
          <w:rFonts w:ascii="Times New Roman" w:hAnsi="Times New Roman"/>
          <w:noProof w:val="0"/>
          <w:color w:val="0070C0"/>
          <w:sz w:val="20"/>
          <w:lang w:val="en-US" w:eastAsia="zh-CN"/>
        </w:rPr>
      </w:pPr>
      <w:r w:rsidRPr="001422C5">
        <w:rPr>
          <w:rFonts w:ascii="Times New Roman" w:hAnsi="Times New Roman"/>
          <w:noProof w:val="0"/>
          <w:color w:val="0070C0"/>
          <w:sz w:val="20"/>
          <w:lang w:val="en-US" w:eastAsia="zh-CN"/>
        </w:rPr>
        <w:t>&lt;&lt;Skip the unchanged&gt;&gt;</w:t>
      </w:r>
    </w:p>
    <w:p w14:paraId="520E9391" w14:textId="144006D5" w:rsidR="00EC4CE2" w:rsidRDefault="00EC4CE2" w:rsidP="001422C5">
      <w:pPr>
        <w:pStyle w:val="PL"/>
        <w:rPr>
          <w:snapToGrid w:val="0"/>
        </w:rPr>
      </w:pPr>
    </w:p>
    <w:p w14:paraId="3FC5F101" w14:textId="77777777" w:rsidR="00EC4CE2" w:rsidRPr="006A6F20" w:rsidRDefault="00EC4CE2" w:rsidP="00EC4CE2">
      <w:pPr>
        <w:pStyle w:val="PL"/>
      </w:pPr>
      <w:r>
        <w:t xml:space="preserve">CoverageModificationCause </w:t>
      </w:r>
      <w:r w:rsidRPr="006A6F20">
        <w:t>::=</w:t>
      </w:r>
      <w:r w:rsidRPr="006A6F20">
        <w:tab/>
        <w:t>ENUMERATED {</w:t>
      </w:r>
    </w:p>
    <w:p w14:paraId="27BB93CC" w14:textId="77777777" w:rsidR="00EC4CE2" w:rsidRPr="006A6F20" w:rsidRDefault="00EC4CE2" w:rsidP="00EC4CE2">
      <w:pPr>
        <w:pStyle w:val="PL"/>
      </w:pPr>
      <w:r w:rsidRPr="006A6F20">
        <w:tab/>
        <w:t xml:space="preserve">coverage, </w:t>
      </w:r>
    </w:p>
    <w:p w14:paraId="6221CA2E" w14:textId="77777777" w:rsidR="00EC4CE2" w:rsidRPr="006A6F20" w:rsidRDefault="00EC4CE2" w:rsidP="00EC4CE2">
      <w:pPr>
        <w:pStyle w:val="PL"/>
      </w:pPr>
      <w:r w:rsidRPr="006A6F20">
        <w:tab/>
        <w:t>cell-edge-capacity,</w:t>
      </w:r>
    </w:p>
    <w:p w14:paraId="3CAD28A5" w14:textId="77777777" w:rsidR="00EC4CE2" w:rsidRDefault="00EC4CE2" w:rsidP="00EC4CE2">
      <w:pPr>
        <w:pStyle w:val="PL"/>
        <w:rPr>
          <w:ins w:id="443" w:author="Huawei" w:date="2023-05-11T14:43:00Z"/>
        </w:rPr>
      </w:pPr>
      <w:r w:rsidRPr="006A6F20">
        <w:tab/>
        <w:t>...</w:t>
      </w:r>
      <w:ins w:id="444" w:author="Huawei" w:date="2023-05-11T14:43:00Z">
        <w:r>
          <w:t>,</w:t>
        </w:r>
      </w:ins>
    </w:p>
    <w:p w14:paraId="45563515" w14:textId="5E128046" w:rsidR="00EC4CE2" w:rsidRDefault="00EC4CE2" w:rsidP="00EC4CE2">
      <w:pPr>
        <w:pStyle w:val="PL"/>
      </w:pPr>
      <w:ins w:id="445" w:author="Huawei" w:date="2023-05-11T14:44:00Z">
        <w:r>
          <w:tab/>
          <w:t>n</w:t>
        </w:r>
      </w:ins>
      <w:ins w:id="446" w:author="Huawei" w:date="2023-05-11T14:43:00Z">
        <w:r>
          <w:t>etwork-energy-saving</w:t>
        </w:r>
      </w:ins>
      <w:r w:rsidRPr="006A6F20">
        <w:t>}</w:t>
      </w:r>
    </w:p>
    <w:p w14:paraId="06CFEEE0" w14:textId="720BBAFF" w:rsidR="00747182" w:rsidRDefault="00747182" w:rsidP="00EC4CE2">
      <w:pPr>
        <w:pStyle w:val="PL"/>
      </w:pPr>
    </w:p>
    <w:p w14:paraId="4711CE9C" w14:textId="113007D3" w:rsidR="00747182" w:rsidRDefault="00747182" w:rsidP="00EC4CE2">
      <w:pPr>
        <w:pStyle w:val="PL"/>
      </w:pPr>
    </w:p>
    <w:p w14:paraId="7AA8D243" w14:textId="39973F6A" w:rsidR="00747182" w:rsidRDefault="00747182" w:rsidP="00EC4CE2">
      <w:pPr>
        <w:pStyle w:val="PL"/>
      </w:pPr>
    </w:p>
    <w:p w14:paraId="1837C7B8" w14:textId="77777777" w:rsidR="00747182" w:rsidRDefault="00747182" w:rsidP="00747182">
      <w:pPr>
        <w:rPr>
          <w:lang w:val="fr-FR"/>
        </w:rPr>
      </w:pPr>
      <w:r>
        <w:rPr>
          <w:color w:val="0070C0"/>
          <w:lang w:val="en-US" w:eastAsia="zh-CN"/>
        </w:rPr>
        <w:t>*******************************</w:t>
      </w:r>
      <w:r>
        <w:rPr>
          <w:rFonts w:hint="eastAsia"/>
          <w:color w:val="0070C0"/>
          <w:lang w:val="en-US" w:eastAsia="zh-CN"/>
        </w:rPr>
        <w:t xml:space="preserve"> </w:t>
      </w:r>
      <w:r>
        <w:rPr>
          <w:color w:val="0070C0"/>
          <w:lang w:val="en-US" w:eastAsia="zh-CN"/>
        </w:rPr>
        <w:t>Skip the unchanged *******************************</w:t>
      </w:r>
    </w:p>
    <w:p w14:paraId="0399C1C8" w14:textId="77777777" w:rsidR="00747182" w:rsidRPr="00FD0425" w:rsidRDefault="00747182" w:rsidP="00747182">
      <w:pPr>
        <w:pStyle w:val="PL"/>
        <w:outlineLvl w:val="3"/>
      </w:pPr>
      <w:r w:rsidRPr="00FD0425">
        <w:t>-- S</w:t>
      </w:r>
    </w:p>
    <w:p w14:paraId="7A688EB6" w14:textId="3CABCC48" w:rsidR="00747182" w:rsidRDefault="00747182" w:rsidP="00EC4CE2">
      <w:pPr>
        <w:pStyle w:val="PL"/>
      </w:pPr>
    </w:p>
    <w:p w14:paraId="2435E1C8" w14:textId="77777777" w:rsidR="00747182" w:rsidRDefault="00747182" w:rsidP="00747182">
      <w:pPr>
        <w:pStyle w:val="PL"/>
        <w:spacing w:before="180" w:after="180"/>
        <w:rPr>
          <w:rFonts w:ascii="Times New Roman" w:hAnsi="Times New Roman"/>
          <w:noProof w:val="0"/>
          <w:color w:val="0070C0"/>
          <w:sz w:val="20"/>
          <w:lang w:val="en-US" w:eastAsia="zh-CN"/>
        </w:rPr>
      </w:pPr>
      <w:r w:rsidRPr="001422C5">
        <w:rPr>
          <w:rFonts w:ascii="Times New Roman" w:hAnsi="Times New Roman"/>
          <w:noProof w:val="0"/>
          <w:color w:val="0070C0"/>
          <w:sz w:val="20"/>
          <w:lang w:val="en-US" w:eastAsia="zh-CN"/>
        </w:rPr>
        <w:t>&lt;&lt;Skip the unchanged&gt;&gt;</w:t>
      </w:r>
    </w:p>
    <w:p w14:paraId="25C8A998" w14:textId="77777777" w:rsidR="00747182" w:rsidRDefault="00747182" w:rsidP="00EC4CE2">
      <w:pPr>
        <w:pStyle w:val="PL"/>
      </w:pPr>
    </w:p>
    <w:p w14:paraId="240CD12C" w14:textId="77777777" w:rsidR="00747182" w:rsidRPr="00FD0425" w:rsidRDefault="00747182" w:rsidP="00747182">
      <w:pPr>
        <w:pStyle w:val="PL"/>
        <w:outlineLvl w:val="4"/>
        <w:rPr>
          <w:noProof w:val="0"/>
          <w:snapToGrid w:val="0"/>
          <w:lang w:eastAsia="zh-CN"/>
        </w:rPr>
      </w:pPr>
      <w:r w:rsidRPr="00FD0425">
        <w:rPr>
          <w:noProof w:val="0"/>
          <w:snapToGrid w:val="0"/>
          <w:lang w:eastAsia="zh-CN"/>
        </w:rPr>
        <w:t>-- Served Cells NR IEs</w:t>
      </w:r>
    </w:p>
    <w:p w14:paraId="27D88011" w14:textId="77777777" w:rsidR="00747182" w:rsidRPr="00FD0425" w:rsidRDefault="00747182" w:rsidP="00747182">
      <w:pPr>
        <w:pStyle w:val="PL"/>
        <w:rPr>
          <w:noProof w:val="0"/>
          <w:snapToGrid w:val="0"/>
          <w:lang w:eastAsia="zh-CN"/>
        </w:rPr>
      </w:pPr>
    </w:p>
    <w:p w14:paraId="37B5DD79" w14:textId="77777777" w:rsidR="00747182" w:rsidRPr="00FD0425" w:rsidRDefault="00747182" w:rsidP="00747182">
      <w:pPr>
        <w:pStyle w:val="PL"/>
        <w:rPr>
          <w:noProof w:val="0"/>
          <w:snapToGrid w:val="0"/>
          <w:lang w:eastAsia="zh-CN"/>
        </w:rPr>
      </w:pPr>
    </w:p>
    <w:p w14:paraId="56FE47DE" w14:textId="77777777" w:rsidR="00747182" w:rsidRPr="00FD0425" w:rsidRDefault="00747182" w:rsidP="00747182">
      <w:pPr>
        <w:pStyle w:val="PL"/>
        <w:rPr>
          <w:noProof w:val="0"/>
          <w:snapToGrid w:val="0"/>
          <w:lang w:eastAsia="zh-CN"/>
        </w:rPr>
      </w:pPr>
      <w:bookmarkStart w:id="447" w:name="_Hlk515405063"/>
      <w:r w:rsidRPr="00FD0425">
        <w:rPr>
          <w:noProof w:val="0"/>
          <w:snapToGrid w:val="0"/>
          <w:lang w:eastAsia="zh-CN"/>
        </w:rPr>
        <w:t>ServedCellInformation-NR</w:t>
      </w:r>
      <w:bookmarkEnd w:id="447"/>
      <w:r w:rsidRPr="00FD0425">
        <w:rPr>
          <w:noProof w:val="0"/>
          <w:snapToGrid w:val="0"/>
          <w:lang w:eastAsia="zh-CN"/>
        </w:rPr>
        <w:t xml:space="preserve"> ::= SEQUENCE {</w:t>
      </w:r>
    </w:p>
    <w:p w14:paraId="7417F27A" w14:textId="77777777" w:rsidR="00747182" w:rsidRPr="00FD0425" w:rsidRDefault="00747182" w:rsidP="00747182">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5BE2290" w14:textId="77777777" w:rsidR="00747182" w:rsidRPr="00FD0425" w:rsidRDefault="00747182" w:rsidP="00747182">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7A40CC0B" w14:textId="77777777" w:rsidR="00747182" w:rsidRPr="00FD0425" w:rsidRDefault="00747182" w:rsidP="00747182">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2E0CB1E" w14:textId="77777777" w:rsidR="00747182" w:rsidRPr="00FD0425" w:rsidRDefault="00747182" w:rsidP="00747182">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4DD00F6" w14:textId="77777777" w:rsidR="00747182" w:rsidRPr="00FD0425" w:rsidRDefault="00747182" w:rsidP="00747182">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D7AA6A6" w14:textId="77777777" w:rsidR="00747182" w:rsidRPr="00FD0425" w:rsidRDefault="00747182" w:rsidP="00747182">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7557FA81" w14:textId="77777777" w:rsidR="00747182" w:rsidRPr="00FD0425" w:rsidRDefault="00747182" w:rsidP="00747182">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4B321CA6" w14:textId="77777777" w:rsidR="00747182" w:rsidRPr="00FD0425" w:rsidRDefault="00747182" w:rsidP="00747182">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C81FAD3" w14:textId="77777777" w:rsidR="00747182" w:rsidRPr="00FD0425" w:rsidRDefault="00747182" w:rsidP="0074718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0180476C" w14:textId="77777777" w:rsidR="00747182" w:rsidRPr="00FD0425" w:rsidRDefault="00747182" w:rsidP="00747182">
      <w:pPr>
        <w:pStyle w:val="PL"/>
        <w:rPr>
          <w:noProof w:val="0"/>
          <w:snapToGrid w:val="0"/>
          <w:lang w:eastAsia="zh-CN"/>
        </w:rPr>
      </w:pPr>
      <w:r w:rsidRPr="00FD0425">
        <w:rPr>
          <w:noProof w:val="0"/>
          <w:snapToGrid w:val="0"/>
          <w:lang w:eastAsia="zh-CN"/>
        </w:rPr>
        <w:tab/>
        <w:t>...</w:t>
      </w:r>
    </w:p>
    <w:p w14:paraId="3140BAC0" w14:textId="77777777" w:rsidR="00747182" w:rsidRPr="00FD0425" w:rsidRDefault="00747182" w:rsidP="00747182">
      <w:pPr>
        <w:pStyle w:val="PL"/>
        <w:rPr>
          <w:noProof w:val="0"/>
          <w:snapToGrid w:val="0"/>
          <w:lang w:eastAsia="zh-CN"/>
        </w:rPr>
      </w:pPr>
      <w:r w:rsidRPr="00FD0425">
        <w:rPr>
          <w:noProof w:val="0"/>
          <w:snapToGrid w:val="0"/>
          <w:lang w:eastAsia="zh-CN"/>
        </w:rPr>
        <w:t>}</w:t>
      </w:r>
    </w:p>
    <w:p w14:paraId="1B491A4A" w14:textId="77777777" w:rsidR="00747182" w:rsidRPr="00FD0425" w:rsidRDefault="00747182" w:rsidP="00747182">
      <w:pPr>
        <w:pStyle w:val="PL"/>
        <w:rPr>
          <w:noProof w:val="0"/>
          <w:snapToGrid w:val="0"/>
          <w:lang w:eastAsia="zh-CN"/>
        </w:rPr>
      </w:pPr>
    </w:p>
    <w:p w14:paraId="5E82533F" w14:textId="77777777" w:rsidR="00747182" w:rsidRPr="00FD0425" w:rsidRDefault="00747182" w:rsidP="00747182">
      <w:pPr>
        <w:pStyle w:val="PL"/>
        <w:rPr>
          <w:noProof w:val="0"/>
          <w:snapToGrid w:val="0"/>
          <w:lang w:eastAsia="zh-CN"/>
        </w:rPr>
      </w:pPr>
      <w:r w:rsidRPr="00FD0425">
        <w:rPr>
          <w:noProof w:val="0"/>
          <w:snapToGrid w:val="0"/>
          <w:lang w:eastAsia="zh-CN"/>
        </w:rPr>
        <w:t>ServedCellInformation-NR-ExtIEs XNAP-PROTOCOL-EXTENSION ::= {</w:t>
      </w:r>
    </w:p>
    <w:p w14:paraId="48C08F96" w14:textId="77777777" w:rsidR="00747182" w:rsidRDefault="00747182" w:rsidP="00747182">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E513AAC" w14:textId="77777777" w:rsidR="00747182" w:rsidRDefault="00747182" w:rsidP="00747182">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2D448F69" w14:textId="77777777" w:rsidR="00747182" w:rsidRPr="00FD0425" w:rsidRDefault="00747182" w:rsidP="00747182">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A3E6817" w14:textId="77777777" w:rsidR="00747182" w:rsidRDefault="00747182" w:rsidP="00747182">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72C15FF" w14:textId="77777777" w:rsidR="00747182" w:rsidRPr="00FD0425" w:rsidRDefault="00747182" w:rsidP="00747182">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415490BB" w14:textId="77777777" w:rsidR="00747182" w:rsidRDefault="00747182" w:rsidP="00747182">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64413F81" w14:textId="77777777" w:rsidR="00747182" w:rsidRDefault="00747182" w:rsidP="00747182">
      <w:pPr>
        <w:pStyle w:val="PL"/>
        <w:rPr>
          <w:snapToGrid w:val="0"/>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2E3572" w14:textId="77777777" w:rsidR="00747182" w:rsidRDefault="00747182" w:rsidP="00747182">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25C51A60" w14:textId="77777777" w:rsidR="00747182" w:rsidRDefault="00747182" w:rsidP="00747182">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1591A50D" w14:textId="77777777" w:rsidR="00747182" w:rsidRDefault="00747182" w:rsidP="00747182">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0F75A4D7" w14:textId="485E206C" w:rsidR="00747182" w:rsidRDefault="00747182" w:rsidP="00747182">
      <w:pPr>
        <w:pStyle w:val="PL"/>
        <w:rPr>
          <w:ins w:id="448" w:author="Huawei" w:date="2023-05-11T18:51:00Z"/>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ins w:id="449" w:author="Huawei" w:date="2023-05-11T18:51:00Z">
        <w:r>
          <w:rPr>
            <w:noProof w:val="0"/>
            <w:snapToGrid w:val="0"/>
            <w:lang w:eastAsia="zh-CN"/>
          </w:rPr>
          <w:t>|</w:t>
        </w:r>
      </w:ins>
      <w:del w:id="450" w:author="Huawei" w:date="2023-05-11T18:51:00Z">
        <w:r w:rsidRPr="00FD0425" w:rsidDel="00747182">
          <w:rPr>
            <w:noProof w:val="0"/>
            <w:snapToGrid w:val="0"/>
            <w:lang w:eastAsia="zh-CN"/>
          </w:rPr>
          <w:delText>,</w:delText>
        </w:r>
      </w:del>
    </w:p>
    <w:p w14:paraId="09276F52" w14:textId="5D126139" w:rsidR="00747182" w:rsidRPr="00FD0425" w:rsidRDefault="00747182" w:rsidP="00EF0692">
      <w:pPr>
        <w:pStyle w:val="PL"/>
        <w:tabs>
          <w:tab w:val="clear" w:pos="3840"/>
          <w:tab w:val="left" w:pos="4330"/>
        </w:tabs>
        <w:rPr>
          <w:noProof w:val="0"/>
          <w:snapToGrid w:val="0"/>
          <w:lang w:eastAsia="zh-CN"/>
        </w:rPr>
      </w:pPr>
      <w:ins w:id="451" w:author="Huawei" w:date="2023-05-11T18:51:00Z">
        <w:r>
          <w:rPr>
            <w:snapToGrid w:val="0"/>
            <w:lang w:eastAsia="zh-CN"/>
          </w:rPr>
          <w:tab/>
          <w:t>{ ID id-</w:t>
        </w:r>
      </w:ins>
      <w:ins w:id="452" w:author="Huawei" w:date="2023-05-11T18:52:00Z">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ins>
      <w:ins w:id="453" w:author="Huawei" w:date="2023-05-11T18:51:00Z">
        <w:r>
          <w:rPr>
            <w:snapToGrid w:val="0"/>
            <w:lang w:eastAsia="zh-CN"/>
          </w:rPr>
          <w:tab/>
        </w:r>
        <w:r>
          <w:rPr>
            <w:snapToGrid w:val="0"/>
            <w:lang w:eastAsia="zh-CN"/>
          </w:rPr>
          <w:tab/>
          <w:t>CRITICALITY ignore</w:t>
        </w:r>
        <w:r>
          <w:rPr>
            <w:snapToGrid w:val="0"/>
            <w:lang w:eastAsia="zh-CN"/>
          </w:rPr>
          <w:tab/>
          <w:t xml:space="preserve">EXTENSION </w:t>
        </w:r>
      </w:ins>
      <w:ins w:id="454" w:author="Huawei" w:date="2023-05-11T18:52:00Z">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ins>
      <w:ins w:id="455" w:author="Huawei" w:date="2023-05-11T18:51:00Z">
        <w:r>
          <w:rPr>
            <w:snapToGrid w:val="0"/>
            <w:lang w:eastAsia="zh-CN"/>
          </w:rPr>
          <w:tab/>
        </w:r>
        <w:r>
          <w:rPr>
            <w:snapToGrid w:val="0"/>
            <w:lang w:eastAsia="zh-CN"/>
          </w:rPr>
          <w:tab/>
        </w:r>
        <w:r>
          <w:rPr>
            <w:snapToGrid w:val="0"/>
            <w:lang w:eastAsia="zh-CN"/>
          </w:rPr>
          <w:tab/>
        </w:r>
      </w:ins>
      <w:ins w:id="456" w:author="Huawei" w:date="2023-05-11T18:52:00Z">
        <w:r>
          <w:rPr>
            <w:snapToGrid w:val="0"/>
            <w:lang w:eastAsia="zh-CN"/>
          </w:rPr>
          <w:t xml:space="preserve">   </w:t>
        </w:r>
      </w:ins>
      <w:ins w:id="457" w:author="Huawei" w:date="2023-05-11T18:51:00Z">
        <w:r>
          <w:rPr>
            <w:snapToGrid w:val="0"/>
            <w:lang w:eastAsia="zh-CN"/>
          </w:rPr>
          <w:t>PRESENCE optional }</w:t>
        </w:r>
        <w:r w:rsidRPr="00FD0425">
          <w:rPr>
            <w:noProof w:val="0"/>
            <w:snapToGrid w:val="0"/>
            <w:lang w:eastAsia="zh-CN"/>
          </w:rPr>
          <w:t>,</w:t>
        </w:r>
      </w:ins>
    </w:p>
    <w:p w14:paraId="2F4179AA" w14:textId="77777777" w:rsidR="00747182" w:rsidRPr="00FD0425" w:rsidRDefault="00747182" w:rsidP="00747182">
      <w:pPr>
        <w:pStyle w:val="PL"/>
        <w:rPr>
          <w:noProof w:val="0"/>
          <w:snapToGrid w:val="0"/>
          <w:lang w:eastAsia="zh-CN"/>
        </w:rPr>
      </w:pPr>
      <w:r w:rsidRPr="00FD0425">
        <w:rPr>
          <w:noProof w:val="0"/>
          <w:snapToGrid w:val="0"/>
          <w:lang w:eastAsia="zh-CN"/>
        </w:rPr>
        <w:lastRenderedPageBreak/>
        <w:tab/>
        <w:t>...</w:t>
      </w:r>
    </w:p>
    <w:p w14:paraId="58007171" w14:textId="1E907812" w:rsidR="00747182" w:rsidRPr="00B540D6" w:rsidRDefault="00747182" w:rsidP="00EC4CE2">
      <w:pPr>
        <w:pStyle w:val="PL"/>
        <w:rPr>
          <w:noProof w:val="0"/>
          <w:snapToGrid w:val="0"/>
          <w:lang w:eastAsia="zh-CN"/>
        </w:rPr>
      </w:pPr>
      <w:r w:rsidRPr="00FD0425">
        <w:rPr>
          <w:noProof w:val="0"/>
          <w:snapToGrid w:val="0"/>
          <w:lang w:eastAsia="zh-CN"/>
        </w:rPr>
        <w:t>}</w:t>
      </w:r>
    </w:p>
    <w:sectPr w:rsidR="00747182" w:rsidRPr="00B540D6" w:rsidSect="004C5F5C">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0BE0C" w14:textId="77777777" w:rsidR="00B60C59" w:rsidRDefault="00B60C59">
      <w:r>
        <w:separator/>
      </w:r>
    </w:p>
  </w:endnote>
  <w:endnote w:type="continuationSeparator" w:id="0">
    <w:p w14:paraId="644E76DA" w14:textId="77777777" w:rsidR="00B60C59" w:rsidRDefault="00B60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180A8" w14:textId="77777777" w:rsidR="00B60C59" w:rsidRDefault="00B60C59">
      <w:r>
        <w:separator/>
      </w:r>
    </w:p>
  </w:footnote>
  <w:footnote w:type="continuationSeparator" w:id="0">
    <w:p w14:paraId="2A7AA12C" w14:textId="77777777" w:rsidR="00B60C59" w:rsidRDefault="00B60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3475" w:rsidRDefault="004334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3EC0BD9"/>
    <w:multiLevelType w:val="hybridMultilevel"/>
    <w:tmpl w:val="F2B46A6C"/>
    <w:lvl w:ilvl="0" w:tplc="CAA6BE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BB6A0F"/>
    <w:multiLevelType w:val="hybridMultilevel"/>
    <w:tmpl w:val="B2784670"/>
    <w:lvl w:ilvl="0" w:tplc="A26228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8"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835334"/>
    <w:multiLevelType w:val="hybridMultilevel"/>
    <w:tmpl w:val="766A633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446B30"/>
    <w:multiLevelType w:val="hybridMultilevel"/>
    <w:tmpl w:val="A80A1928"/>
    <w:lvl w:ilvl="0" w:tplc="88D8394C">
      <w:start w:val="37"/>
      <w:numFmt w:val="bullet"/>
      <w:lvlText w:val="-"/>
      <w:lvlJc w:val="left"/>
      <w:pPr>
        <w:ind w:left="360" w:hanging="360"/>
      </w:pPr>
      <w:rPr>
        <w:rFonts w:ascii="Courier New" w:eastAsia="宋体"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8"/>
  </w:num>
  <w:num w:numId="3">
    <w:abstractNumId w:val="2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34"/>
  </w:num>
  <w:num w:numId="9">
    <w:abstractNumId w:val="2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
  </w:num>
  <w:num w:numId="20">
    <w:abstractNumId w:val="1"/>
  </w:num>
  <w:num w:numId="21">
    <w:abstractNumId w:val="0"/>
  </w:num>
  <w:num w:numId="22">
    <w:abstractNumId w:val="16"/>
  </w:num>
  <w:num w:numId="23">
    <w:abstractNumId w:val="38"/>
  </w:num>
  <w:num w:numId="24">
    <w:abstractNumId w:val="27"/>
  </w:num>
  <w:num w:numId="25">
    <w:abstractNumId w:val="22"/>
  </w:num>
  <w:num w:numId="26">
    <w:abstractNumId w:val="13"/>
  </w:num>
  <w:num w:numId="27">
    <w:abstractNumId w:val="43"/>
  </w:num>
  <w:num w:numId="28">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7"/>
  </w:num>
  <w:num w:numId="32">
    <w:abstractNumId w:val="32"/>
  </w:num>
  <w:num w:numId="33">
    <w:abstractNumId w:val="36"/>
  </w:num>
  <w:num w:numId="3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5"/>
  </w:num>
  <w:num w:numId="37">
    <w:abstractNumId w:val="41"/>
  </w:num>
  <w:num w:numId="38">
    <w:abstractNumId w:val="45"/>
  </w:num>
  <w:num w:numId="39">
    <w:abstractNumId w:val="39"/>
  </w:num>
  <w:num w:numId="40">
    <w:abstractNumId w:val="14"/>
  </w:num>
  <w:num w:numId="41">
    <w:abstractNumId w:val="42"/>
  </w:num>
  <w:num w:numId="42">
    <w:abstractNumId w:val="18"/>
  </w:num>
  <w:num w:numId="43">
    <w:abstractNumId w:val="21"/>
  </w:num>
  <w:num w:numId="44">
    <w:abstractNumId w:val="15"/>
  </w:num>
  <w:num w:numId="45">
    <w:abstractNumId w:val="44"/>
  </w:num>
  <w:num w:numId="46">
    <w:abstractNumId w:val="35"/>
  </w:num>
  <w:num w:numId="47">
    <w:abstractNumId w:val="37"/>
  </w:num>
  <w:num w:numId="48">
    <w:abstractNumId w:val="19"/>
  </w:num>
  <w:num w:numId="49">
    <w:abstractNumId w:val="30"/>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E41"/>
    <w:rsid w:val="00005974"/>
    <w:rsid w:val="00006A21"/>
    <w:rsid w:val="00011B2B"/>
    <w:rsid w:val="00014FAE"/>
    <w:rsid w:val="00016924"/>
    <w:rsid w:val="00016D0D"/>
    <w:rsid w:val="00020870"/>
    <w:rsid w:val="00022E4A"/>
    <w:rsid w:val="00023F2C"/>
    <w:rsid w:val="00024566"/>
    <w:rsid w:val="00027299"/>
    <w:rsid w:val="0003298B"/>
    <w:rsid w:val="00035697"/>
    <w:rsid w:val="00040117"/>
    <w:rsid w:val="00042D7C"/>
    <w:rsid w:val="000446E1"/>
    <w:rsid w:val="000456B9"/>
    <w:rsid w:val="000469D2"/>
    <w:rsid w:val="00054B38"/>
    <w:rsid w:val="00056765"/>
    <w:rsid w:val="00057D34"/>
    <w:rsid w:val="0006147D"/>
    <w:rsid w:val="00061921"/>
    <w:rsid w:val="00071220"/>
    <w:rsid w:val="00071C8E"/>
    <w:rsid w:val="00072467"/>
    <w:rsid w:val="000724D7"/>
    <w:rsid w:val="00075654"/>
    <w:rsid w:val="00084F36"/>
    <w:rsid w:val="0009148D"/>
    <w:rsid w:val="0009518D"/>
    <w:rsid w:val="00095C7B"/>
    <w:rsid w:val="00096142"/>
    <w:rsid w:val="00096AA2"/>
    <w:rsid w:val="0009770D"/>
    <w:rsid w:val="000A3486"/>
    <w:rsid w:val="000A4CAC"/>
    <w:rsid w:val="000A6394"/>
    <w:rsid w:val="000A78EB"/>
    <w:rsid w:val="000B117D"/>
    <w:rsid w:val="000B1BA3"/>
    <w:rsid w:val="000B51AD"/>
    <w:rsid w:val="000B7E6D"/>
    <w:rsid w:val="000B7FED"/>
    <w:rsid w:val="000C038A"/>
    <w:rsid w:val="000C41D6"/>
    <w:rsid w:val="000C6598"/>
    <w:rsid w:val="000D0FDA"/>
    <w:rsid w:val="000D15DF"/>
    <w:rsid w:val="000D44B3"/>
    <w:rsid w:val="000D46E5"/>
    <w:rsid w:val="000D6F98"/>
    <w:rsid w:val="000D772A"/>
    <w:rsid w:val="000E318F"/>
    <w:rsid w:val="000E405C"/>
    <w:rsid w:val="000F3FF8"/>
    <w:rsid w:val="000F4A0B"/>
    <w:rsid w:val="000F7B45"/>
    <w:rsid w:val="00100D03"/>
    <w:rsid w:val="00103C72"/>
    <w:rsid w:val="00104E8C"/>
    <w:rsid w:val="001077C2"/>
    <w:rsid w:val="001101AF"/>
    <w:rsid w:val="00111275"/>
    <w:rsid w:val="00114A1B"/>
    <w:rsid w:val="00115C8C"/>
    <w:rsid w:val="0012202B"/>
    <w:rsid w:val="00124B1D"/>
    <w:rsid w:val="00126F67"/>
    <w:rsid w:val="00131AC7"/>
    <w:rsid w:val="00131FC9"/>
    <w:rsid w:val="00132202"/>
    <w:rsid w:val="00133124"/>
    <w:rsid w:val="00135A2F"/>
    <w:rsid w:val="00135BC6"/>
    <w:rsid w:val="0014039D"/>
    <w:rsid w:val="001422C5"/>
    <w:rsid w:val="00144834"/>
    <w:rsid w:val="00144B4F"/>
    <w:rsid w:val="001455C9"/>
    <w:rsid w:val="00145D43"/>
    <w:rsid w:val="00147C50"/>
    <w:rsid w:val="0015061F"/>
    <w:rsid w:val="00152561"/>
    <w:rsid w:val="00153BFD"/>
    <w:rsid w:val="001545F0"/>
    <w:rsid w:val="00154F27"/>
    <w:rsid w:val="001559B6"/>
    <w:rsid w:val="00160BBE"/>
    <w:rsid w:val="00161D5F"/>
    <w:rsid w:val="00162743"/>
    <w:rsid w:val="00167CCF"/>
    <w:rsid w:val="0017398F"/>
    <w:rsid w:val="001752F0"/>
    <w:rsid w:val="00175871"/>
    <w:rsid w:val="0018443D"/>
    <w:rsid w:val="00185399"/>
    <w:rsid w:val="001922B4"/>
    <w:rsid w:val="00192BE5"/>
    <w:rsid w:val="00192C46"/>
    <w:rsid w:val="00192C53"/>
    <w:rsid w:val="001945BA"/>
    <w:rsid w:val="00195179"/>
    <w:rsid w:val="0019676B"/>
    <w:rsid w:val="0019688C"/>
    <w:rsid w:val="001A08B3"/>
    <w:rsid w:val="001A17AC"/>
    <w:rsid w:val="001A2649"/>
    <w:rsid w:val="001A2968"/>
    <w:rsid w:val="001A2DBA"/>
    <w:rsid w:val="001A44B8"/>
    <w:rsid w:val="001A4F19"/>
    <w:rsid w:val="001A7B60"/>
    <w:rsid w:val="001B063A"/>
    <w:rsid w:val="001B52F0"/>
    <w:rsid w:val="001B5627"/>
    <w:rsid w:val="001B71EB"/>
    <w:rsid w:val="001B73DB"/>
    <w:rsid w:val="001B7A65"/>
    <w:rsid w:val="001C0DDC"/>
    <w:rsid w:val="001C379A"/>
    <w:rsid w:val="001D2C8C"/>
    <w:rsid w:val="001D748F"/>
    <w:rsid w:val="001E158F"/>
    <w:rsid w:val="001E1E9C"/>
    <w:rsid w:val="001E2B04"/>
    <w:rsid w:val="001E2F24"/>
    <w:rsid w:val="001E41F3"/>
    <w:rsid w:val="001E5997"/>
    <w:rsid w:val="001F0278"/>
    <w:rsid w:val="001F08D0"/>
    <w:rsid w:val="001F16CF"/>
    <w:rsid w:val="001F44B3"/>
    <w:rsid w:val="001F6E0E"/>
    <w:rsid w:val="00202C9B"/>
    <w:rsid w:val="002034CF"/>
    <w:rsid w:val="00203831"/>
    <w:rsid w:val="002058E9"/>
    <w:rsid w:val="002062C3"/>
    <w:rsid w:val="00206684"/>
    <w:rsid w:val="00206FA9"/>
    <w:rsid w:val="0020783B"/>
    <w:rsid w:val="00207847"/>
    <w:rsid w:val="0021497B"/>
    <w:rsid w:val="00217E1B"/>
    <w:rsid w:val="00221030"/>
    <w:rsid w:val="00223755"/>
    <w:rsid w:val="00223898"/>
    <w:rsid w:val="00223B15"/>
    <w:rsid w:val="00225C55"/>
    <w:rsid w:val="00225FD6"/>
    <w:rsid w:val="0022641E"/>
    <w:rsid w:val="002273EE"/>
    <w:rsid w:val="00232C9B"/>
    <w:rsid w:val="00232D08"/>
    <w:rsid w:val="00234A22"/>
    <w:rsid w:val="00234FD1"/>
    <w:rsid w:val="0023613E"/>
    <w:rsid w:val="00241E86"/>
    <w:rsid w:val="00243643"/>
    <w:rsid w:val="00245605"/>
    <w:rsid w:val="002535D1"/>
    <w:rsid w:val="00257F30"/>
    <w:rsid w:val="0026004D"/>
    <w:rsid w:val="00260773"/>
    <w:rsid w:val="00260A1E"/>
    <w:rsid w:val="002616A0"/>
    <w:rsid w:val="00262CED"/>
    <w:rsid w:val="002640DD"/>
    <w:rsid w:val="0026724B"/>
    <w:rsid w:val="0027093E"/>
    <w:rsid w:val="002746D5"/>
    <w:rsid w:val="00274DDD"/>
    <w:rsid w:val="00275D12"/>
    <w:rsid w:val="00276343"/>
    <w:rsid w:val="002770B1"/>
    <w:rsid w:val="0028201C"/>
    <w:rsid w:val="00282A06"/>
    <w:rsid w:val="00282B05"/>
    <w:rsid w:val="002834E5"/>
    <w:rsid w:val="00283D94"/>
    <w:rsid w:val="00284FEB"/>
    <w:rsid w:val="002860C4"/>
    <w:rsid w:val="0029326C"/>
    <w:rsid w:val="00295079"/>
    <w:rsid w:val="0029563E"/>
    <w:rsid w:val="002A0273"/>
    <w:rsid w:val="002A1C06"/>
    <w:rsid w:val="002A2001"/>
    <w:rsid w:val="002A79D5"/>
    <w:rsid w:val="002B5741"/>
    <w:rsid w:val="002B6ED9"/>
    <w:rsid w:val="002B78EB"/>
    <w:rsid w:val="002C014F"/>
    <w:rsid w:val="002C5610"/>
    <w:rsid w:val="002C59ED"/>
    <w:rsid w:val="002C6F64"/>
    <w:rsid w:val="002C75F5"/>
    <w:rsid w:val="002D10B1"/>
    <w:rsid w:val="002D1F5F"/>
    <w:rsid w:val="002D24DD"/>
    <w:rsid w:val="002D6D48"/>
    <w:rsid w:val="002D702D"/>
    <w:rsid w:val="002E2E63"/>
    <w:rsid w:val="002E3532"/>
    <w:rsid w:val="002E472E"/>
    <w:rsid w:val="002E4BAC"/>
    <w:rsid w:val="002E6F3B"/>
    <w:rsid w:val="002E7BEA"/>
    <w:rsid w:val="002F0CE1"/>
    <w:rsid w:val="002F1A9D"/>
    <w:rsid w:val="002F2FBF"/>
    <w:rsid w:val="002F5710"/>
    <w:rsid w:val="00301046"/>
    <w:rsid w:val="00303B80"/>
    <w:rsid w:val="00305409"/>
    <w:rsid w:val="0030585A"/>
    <w:rsid w:val="003074CE"/>
    <w:rsid w:val="003104AA"/>
    <w:rsid w:val="00313449"/>
    <w:rsid w:val="003136D7"/>
    <w:rsid w:val="003203AD"/>
    <w:rsid w:val="00320A2E"/>
    <w:rsid w:val="00320AC7"/>
    <w:rsid w:val="0032525F"/>
    <w:rsid w:val="0032651F"/>
    <w:rsid w:val="0033109C"/>
    <w:rsid w:val="00331AEE"/>
    <w:rsid w:val="00331CC6"/>
    <w:rsid w:val="00332E15"/>
    <w:rsid w:val="003352FA"/>
    <w:rsid w:val="00335669"/>
    <w:rsid w:val="0033740D"/>
    <w:rsid w:val="0034029F"/>
    <w:rsid w:val="00343947"/>
    <w:rsid w:val="00343BC9"/>
    <w:rsid w:val="00344EF9"/>
    <w:rsid w:val="003469BE"/>
    <w:rsid w:val="003537DC"/>
    <w:rsid w:val="00354796"/>
    <w:rsid w:val="00355169"/>
    <w:rsid w:val="003575FF"/>
    <w:rsid w:val="003609EF"/>
    <w:rsid w:val="00360F88"/>
    <w:rsid w:val="0036231A"/>
    <w:rsid w:val="0036274D"/>
    <w:rsid w:val="003634F6"/>
    <w:rsid w:val="00365884"/>
    <w:rsid w:val="00365FAF"/>
    <w:rsid w:val="00370B6E"/>
    <w:rsid w:val="00374DD4"/>
    <w:rsid w:val="00380123"/>
    <w:rsid w:val="00381E08"/>
    <w:rsid w:val="0038209F"/>
    <w:rsid w:val="003835AA"/>
    <w:rsid w:val="0038474C"/>
    <w:rsid w:val="0038681A"/>
    <w:rsid w:val="00386DEB"/>
    <w:rsid w:val="00390E4A"/>
    <w:rsid w:val="003956D0"/>
    <w:rsid w:val="00395D8E"/>
    <w:rsid w:val="00397053"/>
    <w:rsid w:val="003A0C38"/>
    <w:rsid w:val="003A1DE1"/>
    <w:rsid w:val="003B34F3"/>
    <w:rsid w:val="003B35BC"/>
    <w:rsid w:val="003B387E"/>
    <w:rsid w:val="003B4161"/>
    <w:rsid w:val="003C082A"/>
    <w:rsid w:val="003C3857"/>
    <w:rsid w:val="003C5DFA"/>
    <w:rsid w:val="003C6443"/>
    <w:rsid w:val="003C7F48"/>
    <w:rsid w:val="003D14BF"/>
    <w:rsid w:val="003D5E6A"/>
    <w:rsid w:val="003E063B"/>
    <w:rsid w:val="003E08B4"/>
    <w:rsid w:val="003E1A36"/>
    <w:rsid w:val="003E5CA5"/>
    <w:rsid w:val="003F09E5"/>
    <w:rsid w:val="003F16E8"/>
    <w:rsid w:val="003F1C37"/>
    <w:rsid w:val="003F2AD0"/>
    <w:rsid w:val="003F36D3"/>
    <w:rsid w:val="003F3C48"/>
    <w:rsid w:val="003F4315"/>
    <w:rsid w:val="003F5826"/>
    <w:rsid w:val="00400B39"/>
    <w:rsid w:val="004047FF"/>
    <w:rsid w:val="00410371"/>
    <w:rsid w:val="0041077B"/>
    <w:rsid w:val="004209CC"/>
    <w:rsid w:val="004226B7"/>
    <w:rsid w:val="0042347B"/>
    <w:rsid w:val="004242F1"/>
    <w:rsid w:val="00425619"/>
    <w:rsid w:val="00426A58"/>
    <w:rsid w:val="004272C0"/>
    <w:rsid w:val="00427B27"/>
    <w:rsid w:val="00433475"/>
    <w:rsid w:val="0043548B"/>
    <w:rsid w:val="00440A25"/>
    <w:rsid w:val="00441719"/>
    <w:rsid w:val="004440F5"/>
    <w:rsid w:val="004443C6"/>
    <w:rsid w:val="004475C5"/>
    <w:rsid w:val="004530C3"/>
    <w:rsid w:val="004533BE"/>
    <w:rsid w:val="00453D9C"/>
    <w:rsid w:val="00455329"/>
    <w:rsid w:val="00457379"/>
    <w:rsid w:val="00461A20"/>
    <w:rsid w:val="00466046"/>
    <w:rsid w:val="004660ED"/>
    <w:rsid w:val="004666F5"/>
    <w:rsid w:val="0047056C"/>
    <w:rsid w:val="00471F40"/>
    <w:rsid w:val="00473048"/>
    <w:rsid w:val="004738B9"/>
    <w:rsid w:val="00473A94"/>
    <w:rsid w:val="00476D7F"/>
    <w:rsid w:val="00481D27"/>
    <w:rsid w:val="00483455"/>
    <w:rsid w:val="004846AB"/>
    <w:rsid w:val="004979C1"/>
    <w:rsid w:val="004A125E"/>
    <w:rsid w:val="004A1EDC"/>
    <w:rsid w:val="004A3436"/>
    <w:rsid w:val="004A3897"/>
    <w:rsid w:val="004A59B0"/>
    <w:rsid w:val="004A5B9F"/>
    <w:rsid w:val="004B455F"/>
    <w:rsid w:val="004B6682"/>
    <w:rsid w:val="004B75B7"/>
    <w:rsid w:val="004B7C36"/>
    <w:rsid w:val="004C34B1"/>
    <w:rsid w:val="004C52C6"/>
    <w:rsid w:val="004C5F5C"/>
    <w:rsid w:val="004C792A"/>
    <w:rsid w:val="004D7547"/>
    <w:rsid w:val="004E1BE3"/>
    <w:rsid w:val="004E320F"/>
    <w:rsid w:val="004E42C1"/>
    <w:rsid w:val="004E5190"/>
    <w:rsid w:val="004E575E"/>
    <w:rsid w:val="004E7620"/>
    <w:rsid w:val="004E7650"/>
    <w:rsid w:val="004F0419"/>
    <w:rsid w:val="004F0CEB"/>
    <w:rsid w:val="004F1522"/>
    <w:rsid w:val="004F179E"/>
    <w:rsid w:val="004F37A9"/>
    <w:rsid w:val="004F51CE"/>
    <w:rsid w:val="004F52A5"/>
    <w:rsid w:val="004F59FB"/>
    <w:rsid w:val="0050048C"/>
    <w:rsid w:val="00503A5A"/>
    <w:rsid w:val="005057A2"/>
    <w:rsid w:val="00506298"/>
    <w:rsid w:val="00510B00"/>
    <w:rsid w:val="00511DE5"/>
    <w:rsid w:val="00511F29"/>
    <w:rsid w:val="005134C2"/>
    <w:rsid w:val="005141D9"/>
    <w:rsid w:val="0051426B"/>
    <w:rsid w:val="0051469B"/>
    <w:rsid w:val="0051580D"/>
    <w:rsid w:val="00515DDF"/>
    <w:rsid w:val="00516681"/>
    <w:rsid w:val="0052003D"/>
    <w:rsid w:val="005208FB"/>
    <w:rsid w:val="00527345"/>
    <w:rsid w:val="005273EE"/>
    <w:rsid w:val="00527B36"/>
    <w:rsid w:val="00531E1F"/>
    <w:rsid w:val="005353D4"/>
    <w:rsid w:val="00536370"/>
    <w:rsid w:val="005372A4"/>
    <w:rsid w:val="0053742A"/>
    <w:rsid w:val="005405F8"/>
    <w:rsid w:val="00541550"/>
    <w:rsid w:val="00546AFC"/>
    <w:rsid w:val="00547111"/>
    <w:rsid w:val="00547BA4"/>
    <w:rsid w:val="00547EE9"/>
    <w:rsid w:val="00550AD8"/>
    <w:rsid w:val="005511D3"/>
    <w:rsid w:val="00551C32"/>
    <w:rsid w:val="005542B0"/>
    <w:rsid w:val="005558BE"/>
    <w:rsid w:val="00556A11"/>
    <w:rsid w:val="0056403B"/>
    <w:rsid w:val="005651DC"/>
    <w:rsid w:val="00565888"/>
    <w:rsid w:val="00566EDB"/>
    <w:rsid w:val="00571209"/>
    <w:rsid w:val="00574A7C"/>
    <w:rsid w:val="00574E86"/>
    <w:rsid w:val="00576057"/>
    <w:rsid w:val="00576962"/>
    <w:rsid w:val="0058068B"/>
    <w:rsid w:val="00582021"/>
    <w:rsid w:val="005826C3"/>
    <w:rsid w:val="00583149"/>
    <w:rsid w:val="00587461"/>
    <w:rsid w:val="005911EF"/>
    <w:rsid w:val="00592D74"/>
    <w:rsid w:val="00594ABB"/>
    <w:rsid w:val="0059696E"/>
    <w:rsid w:val="00596B6A"/>
    <w:rsid w:val="005A2DC7"/>
    <w:rsid w:val="005B4CC7"/>
    <w:rsid w:val="005C123B"/>
    <w:rsid w:val="005D1384"/>
    <w:rsid w:val="005D352B"/>
    <w:rsid w:val="005D361D"/>
    <w:rsid w:val="005D57FA"/>
    <w:rsid w:val="005D6184"/>
    <w:rsid w:val="005D6CE1"/>
    <w:rsid w:val="005D78EF"/>
    <w:rsid w:val="005D7959"/>
    <w:rsid w:val="005E11B4"/>
    <w:rsid w:val="005E177D"/>
    <w:rsid w:val="005E22D4"/>
    <w:rsid w:val="005E2898"/>
    <w:rsid w:val="005E2C44"/>
    <w:rsid w:val="005E4669"/>
    <w:rsid w:val="005E6D7D"/>
    <w:rsid w:val="005F42A0"/>
    <w:rsid w:val="005F694E"/>
    <w:rsid w:val="005F7D02"/>
    <w:rsid w:val="00600F3A"/>
    <w:rsid w:val="0060150B"/>
    <w:rsid w:val="00602BED"/>
    <w:rsid w:val="00615CC3"/>
    <w:rsid w:val="00616C4B"/>
    <w:rsid w:val="00617002"/>
    <w:rsid w:val="00617DDD"/>
    <w:rsid w:val="00621188"/>
    <w:rsid w:val="00622E51"/>
    <w:rsid w:val="006257ED"/>
    <w:rsid w:val="006262B8"/>
    <w:rsid w:val="00627DEA"/>
    <w:rsid w:val="00632372"/>
    <w:rsid w:val="006344D4"/>
    <w:rsid w:val="00641DB8"/>
    <w:rsid w:val="00644308"/>
    <w:rsid w:val="00644395"/>
    <w:rsid w:val="00644BE0"/>
    <w:rsid w:val="006455C1"/>
    <w:rsid w:val="006457CB"/>
    <w:rsid w:val="00645AE6"/>
    <w:rsid w:val="00645C84"/>
    <w:rsid w:val="00646CB4"/>
    <w:rsid w:val="00647957"/>
    <w:rsid w:val="00653DE4"/>
    <w:rsid w:val="00654CD0"/>
    <w:rsid w:val="006615DC"/>
    <w:rsid w:val="00661619"/>
    <w:rsid w:val="00662898"/>
    <w:rsid w:val="0066579E"/>
    <w:rsid w:val="00665B13"/>
    <w:rsid w:val="00665C47"/>
    <w:rsid w:val="006712BF"/>
    <w:rsid w:val="00671DB5"/>
    <w:rsid w:val="0067496E"/>
    <w:rsid w:val="00674E11"/>
    <w:rsid w:val="0067662D"/>
    <w:rsid w:val="006803B4"/>
    <w:rsid w:val="00682C72"/>
    <w:rsid w:val="00682EB7"/>
    <w:rsid w:val="0068311B"/>
    <w:rsid w:val="006873C3"/>
    <w:rsid w:val="0069579C"/>
    <w:rsid w:val="00695808"/>
    <w:rsid w:val="00696373"/>
    <w:rsid w:val="006973B6"/>
    <w:rsid w:val="00697F8C"/>
    <w:rsid w:val="006A05F3"/>
    <w:rsid w:val="006A4334"/>
    <w:rsid w:val="006B0D08"/>
    <w:rsid w:val="006B15B4"/>
    <w:rsid w:val="006B22EC"/>
    <w:rsid w:val="006B2912"/>
    <w:rsid w:val="006B3B7A"/>
    <w:rsid w:val="006B46FB"/>
    <w:rsid w:val="006B5F62"/>
    <w:rsid w:val="006C472C"/>
    <w:rsid w:val="006C6903"/>
    <w:rsid w:val="006C6A4C"/>
    <w:rsid w:val="006C7049"/>
    <w:rsid w:val="006C7DAB"/>
    <w:rsid w:val="006D17F7"/>
    <w:rsid w:val="006D47BF"/>
    <w:rsid w:val="006D48F2"/>
    <w:rsid w:val="006D4CC9"/>
    <w:rsid w:val="006D687F"/>
    <w:rsid w:val="006E21FB"/>
    <w:rsid w:val="006E31E5"/>
    <w:rsid w:val="006E7074"/>
    <w:rsid w:val="006F1E71"/>
    <w:rsid w:val="006F1FF2"/>
    <w:rsid w:val="006F241E"/>
    <w:rsid w:val="006F29A1"/>
    <w:rsid w:val="006F4069"/>
    <w:rsid w:val="006F44DE"/>
    <w:rsid w:val="00701DD0"/>
    <w:rsid w:val="00705470"/>
    <w:rsid w:val="00705BFA"/>
    <w:rsid w:val="00711845"/>
    <w:rsid w:val="00711F49"/>
    <w:rsid w:val="0071499B"/>
    <w:rsid w:val="00714E88"/>
    <w:rsid w:val="00717089"/>
    <w:rsid w:val="00723160"/>
    <w:rsid w:val="007237E3"/>
    <w:rsid w:val="007259F7"/>
    <w:rsid w:val="00733E6A"/>
    <w:rsid w:val="00734F8F"/>
    <w:rsid w:val="00737791"/>
    <w:rsid w:val="00737BB9"/>
    <w:rsid w:val="00746D0B"/>
    <w:rsid w:val="00747182"/>
    <w:rsid w:val="00752661"/>
    <w:rsid w:val="0075304F"/>
    <w:rsid w:val="007530C9"/>
    <w:rsid w:val="00754D98"/>
    <w:rsid w:val="00755264"/>
    <w:rsid w:val="007561F4"/>
    <w:rsid w:val="00763C1E"/>
    <w:rsid w:val="00767892"/>
    <w:rsid w:val="00767A10"/>
    <w:rsid w:val="00777BD0"/>
    <w:rsid w:val="00784DE9"/>
    <w:rsid w:val="00784F79"/>
    <w:rsid w:val="00787135"/>
    <w:rsid w:val="00792342"/>
    <w:rsid w:val="007977A8"/>
    <w:rsid w:val="007A044A"/>
    <w:rsid w:val="007A0C39"/>
    <w:rsid w:val="007A164E"/>
    <w:rsid w:val="007A613B"/>
    <w:rsid w:val="007A7103"/>
    <w:rsid w:val="007B13D5"/>
    <w:rsid w:val="007B2BBD"/>
    <w:rsid w:val="007B2FD2"/>
    <w:rsid w:val="007B33E6"/>
    <w:rsid w:val="007B512A"/>
    <w:rsid w:val="007B5F80"/>
    <w:rsid w:val="007C2097"/>
    <w:rsid w:val="007C37E3"/>
    <w:rsid w:val="007C4DDB"/>
    <w:rsid w:val="007C6745"/>
    <w:rsid w:val="007D06D0"/>
    <w:rsid w:val="007D1BC1"/>
    <w:rsid w:val="007D3CF6"/>
    <w:rsid w:val="007D4368"/>
    <w:rsid w:val="007D522C"/>
    <w:rsid w:val="007D65CF"/>
    <w:rsid w:val="007D6A07"/>
    <w:rsid w:val="007D7FFA"/>
    <w:rsid w:val="007E0214"/>
    <w:rsid w:val="007E5178"/>
    <w:rsid w:val="007E51D5"/>
    <w:rsid w:val="007E7484"/>
    <w:rsid w:val="007F7259"/>
    <w:rsid w:val="008022A5"/>
    <w:rsid w:val="008030FB"/>
    <w:rsid w:val="00803820"/>
    <w:rsid w:val="008040A8"/>
    <w:rsid w:val="008060E0"/>
    <w:rsid w:val="00810594"/>
    <w:rsid w:val="008123FF"/>
    <w:rsid w:val="008126BD"/>
    <w:rsid w:val="008138EA"/>
    <w:rsid w:val="00814558"/>
    <w:rsid w:val="0081715F"/>
    <w:rsid w:val="00817617"/>
    <w:rsid w:val="008178FA"/>
    <w:rsid w:val="0082349A"/>
    <w:rsid w:val="00823ED4"/>
    <w:rsid w:val="008279FA"/>
    <w:rsid w:val="00832ABF"/>
    <w:rsid w:val="00832B60"/>
    <w:rsid w:val="00834D6F"/>
    <w:rsid w:val="00835A3A"/>
    <w:rsid w:val="00837B0E"/>
    <w:rsid w:val="00840E45"/>
    <w:rsid w:val="00840EEA"/>
    <w:rsid w:val="00842336"/>
    <w:rsid w:val="00843747"/>
    <w:rsid w:val="00844B72"/>
    <w:rsid w:val="0084568D"/>
    <w:rsid w:val="00846C8C"/>
    <w:rsid w:val="00852427"/>
    <w:rsid w:val="00853C81"/>
    <w:rsid w:val="0085642A"/>
    <w:rsid w:val="0086268E"/>
    <w:rsid w:val="008626E7"/>
    <w:rsid w:val="00862E5A"/>
    <w:rsid w:val="00862F30"/>
    <w:rsid w:val="00863305"/>
    <w:rsid w:val="00863795"/>
    <w:rsid w:val="00863798"/>
    <w:rsid w:val="008662DE"/>
    <w:rsid w:val="008666B8"/>
    <w:rsid w:val="008706F3"/>
    <w:rsid w:val="00870EE7"/>
    <w:rsid w:val="008710B8"/>
    <w:rsid w:val="008724A7"/>
    <w:rsid w:val="00881F9F"/>
    <w:rsid w:val="00884631"/>
    <w:rsid w:val="00885C52"/>
    <w:rsid w:val="00885ED7"/>
    <w:rsid w:val="008863B9"/>
    <w:rsid w:val="00887EBD"/>
    <w:rsid w:val="00891311"/>
    <w:rsid w:val="008931EC"/>
    <w:rsid w:val="0089499B"/>
    <w:rsid w:val="00894ACC"/>
    <w:rsid w:val="008952AE"/>
    <w:rsid w:val="0089739C"/>
    <w:rsid w:val="008A1653"/>
    <w:rsid w:val="008A1768"/>
    <w:rsid w:val="008A45A6"/>
    <w:rsid w:val="008A4F05"/>
    <w:rsid w:val="008A54D3"/>
    <w:rsid w:val="008A7187"/>
    <w:rsid w:val="008B0084"/>
    <w:rsid w:val="008B462D"/>
    <w:rsid w:val="008C2F8D"/>
    <w:rsid w:val="008C463E"/>
    <w:rsid w:val="008D0062"/>
    <w:rsid w:val="008D0BC3"/>
    <w:rsid w:val="008D2237"/>
    <w:rsid w:val="008D37A9"/>
    <w:rsid w:val="008D3CCC"/>
    <w:rsid w:val="008E0816"/>
    <w:rsid w:val="008E0F85"/>
    <w:rsid w:val="008E24B4"/>
    <w:rsid w:val="008E2C35"/>
    <w:rsid w:val="008E5E53"/>
    <w:rsid w:val="008F1270"/>
    <w:rsid w:val="008F1985"/>
    <w:rsid w:val="008F24DF"/>
    <w:rsid w:val="008F26B1"/>
    <w:rsid w:val="008F2B69"/>
    <w:rsid w:val="008F3789"/>
    <w:rsid w:val="008F6321"/>
    <w:rsid w:val="008F686C"/>
    <w:rsid w:val="009055C0"/>
    <w:rsid w:val="00912DC3"/>
    <w:rsid w:val="00913308"/>
    <w:rsid w:val="009148DE"/>
    <w:rsid w:val="009169E8"/>
    <w:rsid w:val="0091745F"/>
    <w:rsid w:val="009203C8"/>
    <w:rsid w:val="00920E7A"/>
    <w:rsid w:val="00924B98"/>
    <w:rsid w:val="0092651C"/>
    <w:rsid w:val="00927FF5"/>
    <w:rsid w:val="00930914"/>
    <w:rsid w:val="00936E21"/>
    <w:rsid w:val="009374B1"/>
    <w:rsid w:val="009400FA"/>
    <w:rsid w:val="00941E30"/>
    <w:rsid w:val="0094204C"/>
    <w:rsid w:val="009441CF"/>
    <w:rsid w:val="0094531F"/>
    <w:rsid w:val="00947AD7"/>
    <w:rsid w:val="00947F12"/>
    <w:rsid w:val="009532FA"/>
    <w:rsid w:val="00953456"/>
    <w:rsid w:val="0095376B"/>
    <w:rsid w:val="00953866"/>
    <w:rsid w:val="009637EE"/>
    <w:rsid w:val="00967310"/>
    <w:rsid w:val="009725AC"/>
    <w:rsid w:val="009735BB"/>
    <w:rsid w:val="00976E81"/>
    <w:rsid w:val="009777D9"/>
    <w:rsid w:val="00981824"/>
    <w:rsid w:val="00981A80"/>
    <w:rsid w:val="00981CAE"/>
    <w:rsid w:val="00990855"/>
    <w:rsid w:val="00991B88"/>
    <w:rsid w:val="00992B7E"/>
    <w:rsid w:val="009945C5"/>
    <w:rsid w:val="0099783B"/>
    <w:rsid w:val="009A0182"/>
    <w:rsid w:val="009A0574"/>
    <w:rsid w:val="009A0938"/>
    <w:rsid w:val="009A1233"/>
    <w:rsid w:val="009A1E27"/>
    <w:rsid w:val="009A5753"/>
    <w:rsid w:val="009A579D"/>
    <w:rsid w:val="009A6098"/>
    <w:rsid w:val="009B0551"/>
    <w:rsid w:val="009B1D07"/>
    <w:rsid w:val="009B3323"/>
    <w:rsid w:val="009B551E"/>
    <w:rsid w:val="009B6641"/>
    <w:rsid w:val="009C0A41"/>
    <w:rsid w:val="009C0ED6"/>
    <w:rsid w:val="009D163C"/>
    <w:rsid w:val="009D56E4"/>
    <w:rsid w:val="009D5918"/>
    <w:rsid w:val="009D6B52"/>
    <w:rsid w:val="009D7AA2"/>
    <w:rsid w:val="009E070C"/>
    <w:rsid w:val="009E2EDA"/>
    <w:rsid w:val="009E315A"/>
    <w:rsid w:val="009E3297"/>
    <w:rsid w:val="009E3792"/>
    <w:rsid w:val="009E5496"/>
    <w:rsid w:val="009E739F"/>
    <w:rsid w:val="009F0B78"/>
    <w:rsid w:val="009F1E63"/>
    <w:rsid w:val="009F4FA4"/>
    <w:rsid w:val="009F734F"/>
    <w:rsid w:val="00A00E9D"/>
    <w:rsid w:val="00A02F2C"/>
    <w:rsid w:val="00A035AB"/>
    <w:rsid w:val="00A04900"/>
    <w:rsid w:val="00A07269"/>
    <w:rsid w:val="00A100DD"/>
    <w:rsid w:val="00A12937"/>
    <w:rsid w:val="00A20F56"/>
    <w:rsid w:val="00A21AA7"/>
    <w:rsid w:val="00A225A6"/>
    <w:rsid w:val="00A23D78"/>
    <w:rsid w:val="00A246B6"/>
    <w:rsid w:val="00A25E7F"/>
    <w:rsid w:val="00A26C6B"/>
    <w:rsid w:val="00A32B15"/>
    <w:rsid w:val="00A34E63"/>
    <w:rsid w:val="00A36A71"/>
    <w:rsid w:val="00A36E3A"/>
    <w:rsid w:val="00A42A68"/>
    <w:rsid w:val="00A47E70"/>
    <w:rsid w:val="00A50149"/>
    <w:rsid w:val="00A50CF0"/>
    <w:rsid w:val="00A52383"/>
    <w:rsid w:val="00A53192"/>
    <w:rsid w:val="00A562F7"/>
    <w:rsid w:val="00A56335"/>
    <w:rsid w:val="00A6063D"/>
    <w:rsid w:val="00A61A37"/>
    <w:rsid w:val="00A6389E"/>
    <w:rsid w:val="00A650FC"/>
    <w:rsid w:val="00A65C08"/>
    <w:rsid w:val="00A670D1"/>
    <w:rsid w:val="00A67AFC"/>
    <w:rsid w:val="00A73EA5"/>
    <w:rsid w:val="00A74F95"/>
    <w:rsid w:val="00A7671C"/>
    <w:rsid w:val="00A76E39"/>
    <w:rsid w:val="00A809BD"/>
    <w:rsid w:val="00A82EF3"/>
    <w:rsid w:val="00A83AB5"/>
    <w:rsid w:val="00A84215"/>
    <w:rsid w:val="00A84AC8"/>
    <w:rsid w:val="00A86955"/>
    <w:rsid w:val="00A87AA6"/>
    <w:rsid w:val="00A92B6A"/>
    <w:rsid w:val="00A9407C"/>
    <w:rsid w:val="00A94330"/>
    <w:rsid w:val="00AA2CBC"/>
    <w:rsid w:val="00AA327C"/>
    <w:rsid w:val="00AB0FCE"/>
    <w:rsid w:val="00AB1E11"/>
    <w:rsid w:val="00AB3D8A"/>
    <w:rsid w:val="00AB6882"/>
    <w:rsid w:val="00AB7B09"/>
    <w:rsid w:val="00AC0A7E"/>
    <w:rsid w:val="00AC12A6"/>
    <w:rsid w:val="00AC343C"/>
    <w:rsid w:val="00AC3BFC"/>
    <w:rsid w:val="00AC4805"/>
    <w:rsid w:val="00AC5820"/>
    <w:rsid w:val="00AD0D08"/>
    <w:rsid w:val="00AD1CD8"/>
    <w:rsid w:val="00AD329F"/>
    <w:rsid w:val="00AD6388"/>
    <w:rsid w:val="00AD6E69"/>
    <w:rsid w:val="00AD78E4"/>
    <w:rsid w:val="00AE2E35"/>
    <w:rsid w:val="00AE30E6"/>
    <w:rsid w:val="00AE5422"/>
    <w:rsid w:val="00AE5D8D"/>
    <w:rsid w:val="00AE6398"/>
    <w:rsid w:val="00AE6636"/>
    <w:rsid w:val="00AE6F2A"/>
    <w:rsid w:val="00AE7F8C"/>
    <w:rsid w:val="00AF122D"/>
    <w:rsid w:val="00AF1390"/>
    <w:rsid w:val="00AF4714"/>
    <w:rsid w:val="00AF52D3"/>
    <w:rsid w:val="00B015D0"/>
    <w:rsid w:val="00B0347A"/>
    <w:rsid w:val="00B0426A"/>
    <w:rsid w:val="00B05C5A"/>
    <w:rsid w:val="00B07D32"/>
    <w:rsid w:val="00B11AD6"/>
    <w:rsid w:val="00B12A43"/>
    <w:rsid w:val="00B13003"/>
    <w:rsid w:val="00B17F87"/>
    <w:rsid w:val="00B2290B"/>
    <w:rsid w:val="00B258BB"/>
    <w:rsid w:val="00B3599E"/>
    <w:rsid w:val="00B376BE"/>
    <w:rsid w:val="00B40250"/>
    <w:rsid w:val="00B40BF4"/>
    <w:rsid w:val="00B4459F"/>
    <w:rsid w:val="00B50E3D"/>
    <w:rsid w:val="00B522AB"/>
    <w:rsid w:val="00B53BF3"/>
    <w:rsid w:val="00B540D6"/>
    <w:rsid w:val="00B55CF3"/>
    <w:rsid w:val="00B5643F"/>
    <w:rsid w:val="00B57BE7"/>
    <w:rsid w:val="00B60C59"/>
    <w:rsid w:val="00B61885"/>
    <w:rsid w:val="00B6643E"/>
    <w:rsid w:val="00B66A46"/>
    <w:rsid w:val="00B67B97"/>
    <w:rsid w:val="00B67BF4"/>
    <w:rsid w:val="00B73D51"/>
    <w:rsid w:val="00B76092"/>
    <w:rsid w:val="00B77E50"/>
    <w:rsid w:val="00B80F60"/>
    <w:rsid w:val="00B83624"/>
    <w:rsid w:val="00B91EC7"/>
    <w:rsid w:val="00B9223D"/>
    <w:rsid w:val="00B956F4"/>
    <w:rsid w:val="00B95CA9"/>
    <w:rsid w:val="00B968C8"/>
    <w:rsid w:val="00BA1B9E"/>
    <w:rsid w:val="00BA2DB8"/>
    <w:rsid w:val="00BA3EC5"/>
    <w:rsid w:val="00BA51D9"/>
    <w:rsid w:val="00BB0FF7"/>
    <w:rsid w:val="00BB5DFC"/>
    <w:rsid w:val="00BB61DF"/>
    <w:rsid w:val="00BC36C0"/>
    <w:rsid w:val="00BC3D0F"/>
    <w:rsid w:val="00BC45AB"/>
    <w:rsid w:val="00BD1BDB"/>
    <w:rsid w:val="00BD279D"/>
    <w:rsid w:val="00BD2845"/>
    <w:rsid w:val="00BD3573"/>
    <w:rsid w:val="00BD3D43"/>
    <w:rsid w:val="00BD5CEB"/>
    <w:rsid w:val="00BD6BB8"/>
    <w:rsid w:val="00BD6FCB"/>
    <w:rsid w:val="00BE0AFE"/>
    <w:rsid w:val="00BE0C93"/>
    <w:rsid w:val="00BE19BF"/>
    <w:rsid w:val="00BE321F"/>
    <w:rsid w:val="00BE3672"/>
    <w:rsid w:val="00BE387B"/>
    <w:rsid w:val="00BE4606"/>
    <w:rsid w:val="00BE4961"/>
    <w:rsid w:val="00BE5EE0"/>
    <w:rsid w:val="00BE7B26"/>
    <w:rsid w:val="00BF25A3"/>
    <w:rsid w:val="00BF3659"/>
    <w:rsid w:val="00BF58F6"/>
    <w:rsid w:val="00C02204"/>
    <w:rsid w:val="00C03ABA"/>
    <w:rsid w:val="00C050C0"/>
    <w:rsid w:val="00C07D60"/>
    <w:rsid w:val="00C11309"/>
    <w:rsid w:val="00C15BF3"/>
    <w:rsid w:val="00C242EC"/>
    <w:rsid w:val="00C3103C"/>
    <w:rsid w:val="00C33070"/>
    <w:rsid w:val="00C34204"/>
    <w:rsid w:val="00C35EDD"/>
    <w:rsid w:val="00C3639C"/>
    <w:rsid w:val="00C40105"/>
    <w:rsid w:val="00C438C8"/>
    <w:rsid w:val="00C4463D"/>
    <w:rsid w:val="00C4740C"/>
    <w:rsid w:val="00C5172E"/>
    <w:rsid w:val="00C52E7A"/>
    <w:rsid w:val="00C54020"/>
    <w:rsid w:val="00C5539E"/>
    <w:rsid w:val="00C56233"/>
    <w:rsid w:val="00C5652A"/>
    <w:rsid w:val="00C570F4"/>
    <w:rsid w:val="00C57416"/>
    <w:rsid w:val="00C63B5B"/>
    <w:rsid w:val="00C658DC"/>
    <w:rsid w:val="00C66BA2"/>
    <w:rsid w:val="00C674D2"/>
    <w:rsid w:val="00C674DB"/>
    <w:rsid w:val="00C70776"/>
    <w:rsid w:val="00C73CF5"/>
    <w:rsid w:val="00C7428A"/>
    <w:rsid w:val="00C765E8"/>
    <w:rsid w:val="00C76691"/>
    <w:rsid w:val="00C8158A"/>
    <w:rsid w:val="00C81EB8"/>
    <w:rsid w:val="00C822DD"/>
    <w:rsid w:val="00C826E7"/>
    <w:rsid w:val="00C82EAA"/>
    <w:rsid w:val="00C8493A"/>
    <w:rsid w:val="00C86F19"/>
    <w:rsid w:val="00C870F6"/>
    <w:rsid w:val="00C878EF"/>
    <w:rsid w:val="00C90441"/>
    <w:rsid w:val="00C938D7"/>
    <w:rsid w:val="00C95931"/>
    <w:rsid w:val="00C95985"/>
    <w:rsid w:val="00C95C00"/>
    <w:rsid w:val="00C96CFC"/>
    <w:rsid w:val="00C974E2"/>
    <w:rsid w:val="00CA0DF5"/>
    <w:rsid w:val="00CA3294"/>
    <w:rsid w:val="00CA4454"/>
    <w:rsid w:val="00CA7DDC"/>
    <w:rsid w:val="00CB29CC"/>
    <w:rsid w:val="00CB408A"/>
    <w:rsid w:val="00CB49B4"/>
    <w:rsid w:val="00CC5026"/>
    <w:rsid w:val="00CC6197"/>
    <w:rsid w:val="00CC67F9"/>
    <w:rsid w:val="00CC68D0"/>
    <w:rsid w:val="00CD05F8"/>
    <w:rsid w:val="00CD2C3E"/>
    <w:rsid w:val="00CD2EDE"/>
    <w:rsid w:val="00CD478F"/>
    <w:rsid w:val="00CD5373"/>
    <w:rsid w:val="00CD5C54"/>
    <w:rsid w:val="00CD6220"/>
    <w:rsid w:val="00CE22C9"/>
    <w:rsid w:val="00CE45DF"/>
    <w:rsid w:val="00CE6D41"/>
    <w:rsid w:val="00CE7F44"/>
    <w:rsid w:val="00CF0AAB"/>
    <w:rsid w:val="00CF1FD9"/>
    <w:rsid w:val="00D00C50"/>
    <w:rsid w:val="00D0324A"/>
    <w:rsid w:val="00D03F9A"/>
    <w:rsid w:val="00D06D51"/>
    <w:rsid w:val="00D0752F"/>
    <w:rsid w:val="00D07E31"/>
    <w:rsid w:val="00D1538D"/>
    <w:rsid w:val="00D204B1"/>
    <w:rsid w:val="00D21EFA"/>
    <w:rsid w:val="00D225BC"/>
    <w:rsid w:val="00D24991"/>
    <w:rsid w:val="00D24D5E"/>
    <w:rsid w:val="00D30BFA"/>
    <w:rsid w:val="00D30C39"/>
    <w:rsid w:val="00D328D8"/>
    <w:rsid w:val="00D3308C"/>
    <w:rsid w:val="00D33714"/>
    <w:rsid w:val="00D33D9C"/>
    <w:rsid w:val="00D40CDF"/>
    <w:rsid w:val="00D41E56"/>
    <w:rsid w:val="00D4578C"/>
    <w:rsid w:val="00D45A80"/>
    <w:rsid w:val="00D50255"/>
    <w:rsid w:val="00D51FAA"/>
    <w:rsid w:val="00D5432A"/>
    <w:rsid w:val="00D5477A"/>
    <w:rsid w:val="00D54C73"/>
    <w:rsid w:val="00D5507D"/>
    <w:rsid w:val="00D55906"/>
    <w:rsid w:val="00D63162"/>
    <w:rsid w:val="00D64101"/>
    <w:rsid w:val="00D65135"/>
    <w:rsid w:val="00D6520A"/>
    <w:rsid w:val="00D66520"/>
    <w:rsid w:val="00D67C49"/>
    <w:rsid w:val="00D70305"/>
    <w:rsid w:val="00D72D0C"/>
    <w:rsid w:val="00D73019"/>
    <w:rsid w:val="00D73A5A"/>
    <w:rsid w:val="00D7463C"/>
    <w:rsid w:val="00D779C3"/>
    <w:rsid w:val="00D77ABC"/>
    <w:rsid w:val="00D77D1E"/>
    <w:rsid w:val="00D8105D"/>
    <w:rsid w:val="00D811F3"/>
    <w:rsid w:val="00D829D2"/>
    <w:rsid w:val="00D829FC"/>
    <w:rsid w:val="00D848A8"/>
    <w:rsid w:val="00D84AE9"/>
    <w:rsid w:val="00D86DFD"/>
    <w:rsid w:val="00D87331"/>
    <w:rsid w:val="00D87A9A"/>
    <w:rsid w:val="00D92FD3"/>
    <w:rsid w:val="00D94E95"/>
    <w:rsid w:val="00DA0F3F"/>
    <w:rsid w:val="00DA6867"/>
    <w:rsid w:val="00DA6C45"/>
    <w:rsid w:val="00DA730E"/>
    <w:rsid w:val="00DA7731"/>
    <w:rsid w:val="00DA7858"/>
    <w:rsid w:val="00DB41FA"/>
    <w:rsid w:val="00DB4817"/>
    <w:rsid w:val="00DB4C06"/>
    <w:rsid w:val="00DB601F"/>
    <w:rsid w:val="00DB6341"/>
    <w:rsid w:val="00DB6AD0"/>
    <w:rsid w:val="00DC138E"/>
    <w:rsid w:val="00DC2C8E"/>
    <w:rsid w:val="00DC545B"/>
    <w:rsid w:val="00DD0332"/>
    <w:rsid w:val="00DD09C9"/>
    <w:rsid w:val="00DD1AAA"/>
    <w:rsid w:val="00DD54A0"/>
    <w:rsid w:val="00DD6AE6"/>
    <w:rsid w:val="00DE0B2F"/>
    <w:rsid w:val="00DE2409"/>
    <w:rsid w:val="00DE2830"/>
    <w:rsid w:val="00DE333A"/>
    <w:rsid w:val="00DE34CF"/>
    <w:rsid w:val="00DE5CF0"/>
    <w:rsid w:val="00DE6001"/>
    <w:rsid w:val="00DE608E"/>
    <w:rsid w:val="00DF0755"/>
    <w:rsid w:val="00DF0D01"/>
    <w:rsid w:val="00DF539F"/>
    <w:rsid w:val="00DF59E0"/>
    <w:rsid w:val="00DF6F55"/>
    <w:rsid w:val="00E006A7"/>
    <w:rsid w:val="00E048B8"/>
    <w:rsid w:val="00E051AB"/>
    <w:rsid w:val="00E067F7"/>
    <w:rsid w:val="00E078AF"/>
    <w:rsid w:val="00E114A8"/>
    <w:rsid w:val="00E1309C"/>
    <w:rsid w:val="00E13F3D"/>
    <w:rsid w:val="00E166ED"/>
    <w:rsid w:val="00E16FC6"/>
    <w:rsid w:val="00E216D1"/>
    <w:rsid w:val="00E261D3"/>
    <w:rsid w:val="00E268C2"/>
    <w:rsid w:val="00E32200"/>
    <w:rsid w:val="00E32F9F"/>
    <w:rsid w:val="00E338D7"/>
    <w:rsid w:val="00E34898"/>
    <w:rsid w:val="00E37B20"/>
    <w:rsid w:val="00E37B83"/>
    <w:rsid w:val="00E4043E"/>
    <w:rsid w:val="00E40CFA"/>
    <w:rsid w:val="00E41058"/>
    <w:rsid w:val="00E47F50"/>
    <w:rsid w:val="00E500A2"/>
    <w:rsid w:val="00E5229C"/>
    <w:rsid w:val="00E54C97"/>
    <w:rsid w:val="00E55385"/>
    <w:rsid w:val="00E56A13"/>
    <w:rsid w:val="00E56D2B"/>
    <w:rsid w:val="00E662A2"/>
    <w:rsid w:val="00E66CB0"/>
    <w:rsid w:val="00E67D50"/>
    <w:rsid w:val="00E70688"/>
    <w:rsid w:val="00E71916"/>
    <w:rsid w:val="00E7229A"/>
    <w:rsid w:val="00E7396E"/>
    <w:rsid w:val="00E73A31"/>
    <w:rsid w:val="00E74356"/>
    <w:rsid w:val="00E7492F"/>
    <w:rsid w:val="00E75DCD"/>
    <w:rsid w:val="00E76035"/>
    <w:rsid w:val="00E81368"/>
    <w:rsid w:val="00E828E9"/>
    <w:rsid w:val="00E84A40"/>
    <w:rsid w:val="00E86E1B"/>
    <w:rsid w:val="00E95351"/>
    <w:rsid w:val="00E96015"/>
    <w:rsid w:val="00EA28EF"/>
    <w:rsid w:val="00EB09B7"/>
    <w:rsid w:val="00EB0A38"/>
    <w:rsid w:val="00EB198C"/>
    <w:rsid w:val="00EB1FBC"/>
    <w:rsid w:val="00EC09DC"/>
    <w:rsid w:val="00EC4CE2"/>
    <w:rsid w:val="00EC50B3"/>
    <w:rsid w:val="00EC666A"/>
    <w:rsid w:val="00ED123D"/>
    <w:rsid w:val="00ED29A0"/>
    <w:rsid w:val="00EE17F1"/>
    <w:rsid w:val="00EE2455"/>
    <w:rsid w:val="00EE3218"/>
    <w:rsid w:val="00EE4FB3"/>
    <w:rsid w:val="00EE7D7C"/>
    <w:rsid w:val="00EE7E0E"/>
    <w:rsid w:val="00EE7FD5"/>
    <w:rsid w:val="00EF0692"/>
    <w:rsid w:val="00EF6CDE"/>
    <w:rsid w:val="00F00472"/>
    <w:rsid w:val="00F02BA6"/>
    <w:rsid w:val="00F04897"/>
    <w:rsid w:val="00F0556F"/>
    <w:rsid w:val="00F05C5B"/>
    <w:rsid w:val="00F05D7B"/>
    <w:rsid w:val="00F06439"/>
    <w:rsid w:val="00F075B2"/>
    <w:rsid w:val="00F10192"/>
    <w:rsid w:val="00F10DB8"/>
    <w:rsid w:val="00F11CC5"/>
    <w:rsid w:val="00F16A9C"/>
    <w:rsid w:val="00F221E2"/>
    <w:rsid w:val="00F245CF"/>
    <w:rsid w:val="00F25D98"/>
    <w:rsid w:val="00F26A61"/>
    <w:rsid w:val="00F26F31"/>
    <w:rsid w:val="00F272E2"/>
    <w:rsid w:val="00F277F0"/>
    <w:rsid w:val="00F300FB"/>
    <w:rsid w:val="00F30A99"/>
    <w:rsid w:val="00F30DBF"/>
    <w:rsid w:val="00F358B7"/>
    <w:rsid w:val="00F35BC2"/>
    <w:rsid w:val="00F35BFE"/>
    <w:rsid w:val="00F3716A"/>
    <w:rsid w:val="00F40C3B"/>
    <w:rsid w:val="00F42212"/>
    <w:rsid w:val="00F449CD"/>
    <w:rsid w:val="00F44FDE"/>
    <w:rsid w:val="00F4633E"/>
    <w:rsid w:val="00F510C8"/>
    <w:rsid w:val="00F5564B"/>
    <w:rsid w:val="00F569D3"/>
    <w:rsid w:val="00F62BB5"/>
    <w:rsid w:val="00F62F91"/>
    <w:rsid w:val="00F63DDC"/>
    <w:rsid w:val="00F64B7E"/>
    <w:rsid w:val="00F64FA6"/>
    <w:rsid w:val="00F658B9"/>
    <w:rsid w:val="00F66BD8"/>
    <w:rsid w:val="00F71329"/>
    <w:rsid w:val="00F74686"/>
    <w:rsid w:val="00F74A97"/>
    <w:rsid w:val="00F80315"/>
    <w:rsid w:val="00F82EBB"/>
    <w:rsid w:val="00F83C61"/>
    <w:rsid w:val="00F84A68"/>
    <w:rsid w:val="00F85600"/>
    <w:rsid w:val="00F86257"/>
    <w:rsid w:val="00F87492"/>
    <w:rsid w:val="00F90C2A"/>
    <w:rsid w:val="00F91A16"/>
    <w:rsid w:val="00F91EE1"/>
    <w:rsid w:val="00F92158"/>
    <w:rsid w:val="00F921CA"/>
    <w:rsid w:val="00F925A5"/>
    <w:rsid w:val="00FA5F1C"/>
    <w:rsid w:val="00FA606E"/>
    <w:rsid w:val="00FA6494"/>
    <w:rsid w:val="00FB1068"/>
    <w:rsid w:val="00FB2A21"/>
    <w:rsid w:val="00FB3175"/>
    <w:rsid w:val="00FB6386"/>
    <w:rsid w:val="00FC0682"/>
    <w:rsid w:val="00FC2B48"/>
    <w:rsid w:val="00FC6C50"/>
    <w:rsid w:val="00FD02AA"/>
    <w:rsid w:val="00FD04B5"/>
    <w:rsid w:val="00FD13B8"/>
    <w:rsid w:val="00FD1776"/>
    <w:rsid w:val="00FD2369"/>
    <w:rsid w:val="00FD414F"/>
    <w:rsid w:val="00FD74A2"/>
    <w:rsid w:val="00FE0598"/>
    <w:rsid w:val="00FE2050"/>
    <w:rsid w:val="00FE21F9"/>
    <w:rsid w:val="00FE4074"/>
    <w:rsid w:val="00FE5A8F"/>
    <w:rsid w:val="00FE5AF9"/>
    <w:rsid w:val="00FE5C1F"/>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D4EDE-CB4A-4125-AB00-4B651C8EA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25</Pages>
  <Words>6446</Words>
  <Characters>40151</Characters>
  <Application>Microsoft Office Word</Application>
  <DocSecurity>0</DocSecurity>
  <Lines>334</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172</cp:revision>
  <cp:lastPrinted>1899-12-31T23:00:00Z</cp:lastPrinted>
  <dcterms:created xsi:type="dcterms:W3CDTF">2023-04-07T03:57:00Z</dcterms:created>
  <dcterms:modified xsi:type="dcterms:W3CDTF">2023-05-12T02:11:00Z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(3)53YMlD6+1P66F8B/EZUkahfG4P/2DAd51gL6keqqejcSVzLJ+zPCLkIGAf2Th8/NL4jCvYTz
VAa/BOaCqhXTG03sqlz3hF6iwPb7a/idrkMgQ0NnXEmhNJSvrhbeqw25C0J9YlAW8vjqrCas
h9PogJrPqyx317PEizQAjAzsxeqlJOaTypB4g4xQm0dNgFiVjkw2Mzh77oSjPhS02gE1QvUI
OWVPh6MgWPbg/kPP8p</vt:lpwstr>
  </property>
  <property fmtid="{D5CDD505-2E9C-101B-9397-08002B2CF9AE}" pid="22" name="_2015_ms_pID_7253431">
    <vt:lpwstr>IRyeH8nR1cyT21HNevOpcBXkaRkj2rhFNt8t17J7SUZzb7LiNRUTsx
ev9wpwY7S20SZ9SXntl+SU8QaRMUmc3yxLiJa/QfieWMwe6LFTMzViHHXVYxk7Of1RndKS2G
AKYsljyVpK4Tr3q+pu6XZA1RoNp+/URu7gNUdrjyRwwjodtBk4Z6RCSarCm8Ghmeq5Gy4Uhv
oVpFGQgO834uFwkUcFcHkBHaTQmUsh6IVX3V</vt:lpwstr>
  </property>
  <property fmtid="{D5CDD505-2E9C-101B-9397-08002B2CF9AE}" pid="23" name="_2015_ms_pID_7253432">
    <vt:lpwstr>AGwcBZpkU+QBPuFIjKZGkeM=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1683256707</vt:lpwstr>
  </property>
</Properties>
</file>