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426745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29190E">
        <w:rPr>
          <w:rFonts w:cs="Arial"/>
          <w:noProof w:val="0"/>
          <w:sz w:val="24"/>
          <w:szCs w:val="24"/>
        </w:rPr>
        <w:t>20</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73110D">
        <w:rPr>
          <w:rFonts w:cs="Arial"/>
          <w:bCs/>
          <w:noProof w:val="0"/>
          <w:sz w:val="24"/>
          <w:lang w:eastAsia="ja-JP"/>
        </w:rPr>
        <w:t>2886</w:t>
      </w:r>
    </w:p>
    <w:p w14:paraId="0CEF03DF" w14:textId="77777777" w:rsidR="0029190E" w:rsidRDefault="0029190E" w:rsidP="0029190E">
      <w:pPr>
        <w:pStyle w:val="CRCoverPage"/>
        <w:rPr>
          <w:b/>
          <w:noProof/>
          <w:sz w:val="24"/>
        </w:rPr>
      </w:pPr>
      <w:bookmarkStart w:id="2" w:name="_Hlk19781143"/>
      <w:bookmarkEnd w:id="0"/>
      <w:r>
        <w:rPr>
          <w:b/>
          <w:noProof/>
          <w:sz w:val="24"/>
        </w:rPr>
        <w:t>Incheon, Korea, 22</w:t>
      </w:r>
      <w:r w:rsidRPr="00F2517E">
        <w:rPr>
          <w:b/>
          <w:noProof/>
          <w:sz w:val="24"/>
          <w:vertAlign w:val="superscript"/>
        </w:rPr>
        <w:t>nd</w:t>
      </w:r>
      <w:r>
        <w:rPr>
          <w:b/>
          <w:noProof/>
          <w:sz w:val="24"/>
        </w:rPr>
        <w:t xml:space="preserve"> – 26</w:t>
      </w:r>
      <w:r w:rsidRPr="00F2517E">
        <w:rPr>
          <w:b/>
          <w:noProof/>
          <w:sz w:val="24"/>
          <w:vertAlign w:val="superscript"/>
        </w:rPr>
        <w:t>th</w:t>
      </w:r>
      <w:r>
        <w:rPr>
          <w:b/>
          <w:noProof/>
          <w:sz w:val="24"/>
        </w:rPr>
        <w:t xml:space="preserve"> May 2023</w:t>
      </w:r>
    </w:p>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701D232" w:rsidR="005F436C" w:rsidRDefault="005F436C" w:rsidP="005F436C">
      <w:pPr>
        <w:pStyle w:val="a"/>
        <w:rPr>
          <w:lang w:eastAsia="ja-JP"/>
        </w:rPr>
      </w:pPr>
      <w:r>
        <w:t>Agenda Item:</w:t>
      </w:r>
      <w:r>
        <w:tab/>
      </w:r>
      <w:r w:rsidR="00624051">
        <w:t>15.</w:t>
      </w:r>
      <w:r w:rsidR="00FB47D1">
        <w:t>3</w:t>
      </w:r>
    </w:p>
    <w:p w14:paraId="778AB5AF" w14:textId="77777777" w:rsidR="005F436C" w:rsidRDefault="005F436C" w:rsidP="005F436C">
      <w:pPr>
        <w:pStyle w:val="a"/>
        <w:rPr>
          <w:lang w:eastAsia="ja-JP"/>
        </w:rPr>
      </w:pPr>
      <w:r>
        <w:t>Source:</w:t>
      </w:r>
      <w:r>
        <w:tab/>
        <w:t>Ericsson</w:t>
      </w:r>
    </w:p>
    <w:p w14:paraId="1F68FE86" w14:textId="40FD82C1" w:rsidR="005F436C" w:rsidRPr="00B50379" w:rsidRDefault="005F436C" w:rsidP="009A1081">
      <w:pPr>
        <w:pStyle w:val="a"/>
        <w:ind w:left="1985" w:hanging="1985"/>
        <w:rPr>
          <w:lang w:eastAsia="ja-JP"/>
        </w:rPr>
      </w:pPr>
      <w:r>
        <w:t>T</w:t>
      </w:r>
      <w:r w:rsidRPr="00B50379">
        <w:t>itle:</w:t>
      </w:r>
      <w:r w:rsidRPr="00B50379">
        <w:tab/>
      </w:r>
      <w:r w:rsidR="00FD3091">
        <w:t>Further d</w:t>
      </w:r>
      <w:r w:rsidR="00624051">
        <w:t>iscussions and proposals concerning Rel-18 work on multicast reception in RRC_INACTIVE</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1915417D" w:rsidR="00624051" w:rsidRDefault="00624051" w:rsidP="005A13CA">
      <w:pPr>
        <w:pStyle w:val="Discussion"/>
        <w:rPr>
          <w:lang w:eastAsia="zh-CN"/>
        </w:rPr>
      </w:pPr>
      <w:r>
        <w:t xml:space="preserve">The document contains </w:t>
      </w:r>
      <w:r w:rsidR="0029190E">
        <w:t xml:space="preserve">further </w:t>
      </w:r>
      <w:r>
        <w:t xml:space="preserve">discussions on RAN3 aspects on </w:t>
      </w:r>
      <w:r w:rsidRPr="00624051">
        <w:t xml:space="preserve">support </w:t>
      </w:r>
      <w:r w:rsidRPr="00624051">
        <w:rPr>
          <w:lang w:eastAsia="zh-CN"/>
        </w:rPr>
        <w:t xml:space="preserve">of </w:t>
      </w:r>
      <w:r w:rsidRPr="00624051">
        <w:t>multicast reception</w:t>
      </w:r>
      <w:r w:rsidRPr="00624051">
        <w:rPr>
          <w:lang w:eastAsia="zh-CN"/>
        </w:rPr>
        <w:t xml:space="preserve"> by UEs</w:t>
      </w:r>
      <w:r w:rsidRPr="00624051">
        <w:t xml:space="preserve"> </w:t>
      </w:r>
      <w:r w:rsidRPr="00624051">
        <w:rPr>
          <w:lang w:eastAsia="zh-CN"/>
        </w:rPr>
        <w:t>in RRC_INACTIVE state</w:t>
      </w:r>
      <w:r>
        <w:rPr>
          <w:lang w:eastAsia="zh-CN"/>
        </w:rPr>
        <w:t>.</w:t>
      </w:r>
    </w:p>
    <w:p w14:paraId="165649A9" w14:textId="0439CF70" w:rsidR="00624051" w:rsidRDefault="00624051" w:rsidP="005A13CA">
      <w:pPr>
        <w:pStyle w:val="Discussion"/>
        <w:rPr>
          <w:lang w:eastAsia="zh-CN"/>
        </w:rPr>
      </w:pPr>
      <w:r>
        <w:rPr>
          <w:lang w:eastAsia="zh-CN"/>
        </w:rPr>
        <w:t xml:space="preserve">It </w:t>
      </w:r>
      <w:r w:rsidR="0029190E">
        <w:rPr>
          <w:lang w:eastAsia="zh-CN"/>
        </w:rPr>
        <w:t xml:space="preserve">starts again, like at RAN3#119bis-e, with further discussions on the definition of the MBS Assistance Information as of information provided by </w:t>
      </w:r>
      <w:r>
        <w:rPr>
          <w:lang w:eastAsia="zh-CN"/>
        </w:rPr>
        <w:t>SA2 in R3-230789 [1] and various attachments [1a]-[1k]</w:t>
      </w:r>
      <w:r w:rsidR="0029190E">
        <w:rPr>
          <w:lang w:eastAsia="zh-CN"/>
        </w:rPr>
        <w:t xml:space="preserve"> and continues with reviewing RAN2 decisions and their potential impact to RAN3 protocol functions.</w:t>
      </w:r>
    </w:p>
    <w:p w14:paraId="7EE3F5BA" w14:textId="2F9766B2" w:rsidR="00624051" w:rsidRDefault="00624051" w:rsidP="005A13CA">
      <w:pPr>
        <w:pStyle w:val="Discussion"/>
        <w:rPr>
          <w:lang w:eastAsia="zh-CN"/>
        </w:rPr>
      </w:pPr>
      <w:r>
        <w:rPr>
          <w:lang w:eastAsia="zh-CN"/>
        </w:rPr>
        <w:t xml:space="preserve">Annex A contains a draft </w:t>
      </w:r>
      <w:proofErr w:type="gramStart"/>
      <w:r>
        <w:rPr>
          <w:lang w:eastAsia="zh-CN"/>
        </w:rPr>
        <w:t>reply</w:t>
      </w:r>
      <w:proofErr w:type="gramEnd"/>
      <w:r>
        <w:rPr>
          <w:lang w:eastAsia="zh-CN"/>
        </w:rPr>
        <w:t xml:space="preserve"> LS to SA2 on aspects for multicast reception in RRC_INACTIVE.</w:t>
      </w:r>
    </w:p>
    <w:p w14:paraId="5E4B8E35" w14:textId="12D7F388" w:rsidR="00624051" w:rsidRDefault="00624051" w:rsidP="005A13CA">
      <w:pPr>
        <w:pStyle w:val="Discussion"/>
        <w:rPr>
          <w:lang w:eastAsia="zh-CN"/>
        </w:rPr>
      </w:pPr>
      <w:r>
        <w:rPr>
          <w:lang w:eastAsia="zh-CN"/>
        </w:rPr>
        <w:t>Annexes B-E contain Text Proposals for TSs 38.300, 38.401, 38.413 and 38.423 following discussions, mainly on information contained in [1].</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4617FFC6" w14:textId="72213ECB" w:rsidR="00624051" w:rsidRDefault="00624051" w:rsidP="00624051">
      <w:pPr>
        <w:pStyle w:val="Heading2"/>
      </w:pPr>
      <w:r>
        <w:t>2.</w:t>
      </w:r>
      <w:r w:rsidR="005A13CA">
        <w:t>1</w:t>
      </w:r>
      <w:r>
        <w:tab/>
        <w:t xml:space="preserve">Comments on </w:t>
      </w:r>
      <w:r w:rsidR="005A13CA">
        <w:br/>
        <w:t xml:space="preserve">CR0159r7 TS 23.247 (S2-2303395) </w:t>
      </w:r>
      <w:r w:rsidR="005A13CA" w:rsidRPr="00D80F19">
        <w:t>"</w:t>
      </w:r>
      <w:r w:rsidR="005A13CA" w:rsidRPr="0042739A">
        <w:rPr>
          <w:lang w:eastAsia="ko-KR"/>
        </w:rPr>
        <w:t xml:space="preserve"> </w:t>
      </w:r>
      <w:r w:rsidR="005A13CA" w:rsidRPr="007029CA">
        <w:rPr>
          <w:lang w:eastAsia="ko-KR"/>
        </w:rPr>
        <w:t>Support RRC_INACTIVE UE receiving multicast MBS data</w:t>
      </w:r>
      <w:r w:rsidR="005A13CA" w:rsidRPr="00D80F19">
        <w:t xml:space="preserve"> "</w:t>
      </w:r>
      <w:r w:rsidR="005A13CA">
        <w:br/>
        <w:t>and</w:t>
      </w:r>
      <w:r w:rsidR="005A13CA">
        <w:br/>
        <w:t xml:space="preserve">CR0168r6 TS 23.247 (S2-2303396) </w:t>
      </w:r>
      <w:r w:rsidR="005A13CA" w:rsidRPr="00D80F19">
        <w:t>"</w:t>
      </w:r>
      <w:r w:rsidR="005A13CA">
        <w:rPr>
          <w:lang w:val="en-US" w:eastAsia="ko-KR"/>
        </w:rPr>
        <w:t xml:space="preserve">Support of </w:t>
      </w:r>
      <w:r w:rsidR="005A13CA">
        <w:rPr>
          <w:lang w:eastAsia="ko-KR"/>
        </w:rPr>
        <w:t>RRC Inactive state reception for MBS session</w:t>
      </w:r>
      <w:r w:rsidR="005A13CA" w:rsidRPr="00D80F19">
        <w:t>"</w:t>
      </w:r>
    </w:p>
    <w:p w14:paraId="089DE821" w14:textId="5A3C1A89" w:rsidR="00624051" w:rsidRDefault="00FA1B41" w:rsidP="005A13CA">
      <w:pPr>
        <w:pStyle w:val="Discussion"/>
      </w:pPr>
      <w:r>
        <w:t>Although we have discussed in the last meetings the semantics of the MBS Assistance Information as contained in the CRs attached to the LS received from SA2 in [1], we have not come yet to any conclusions.</w:t>
      </w:r>
    </w:p>
    <w:p w14:paraId="4C0FC6E6" w14:textId="2E3C6814" w:rsidR="00B379C3" w:rsidRDefault="00B379C3" w:rsidP="00B379C3">
      <w:pPr>
        <w:rPr>
          <w:rFonts w:ascii="Arial" w:hAnsi="Arial" w:cs="Arial"/>
        </w:rPr>
      </w:pPr>
      <w:r>
        <w:rPr>
          <w:rFonts w:ascii="Arial" w:hAnsi="Arial" w:cs="Arial"/>
        </w:rPr>
        <w:t xml:space="preserve">The reason of the lack of consensus is </w:t>
      </w:r>
      <w:r w:rsidR="0053126F">
        <w:rPr>
          <w:rFonts w:ascii="Arial" w:hAnsi="Arial" w:cs="Arial"/>
        </w:rPr>
        <w:t xml:space="preserve">a </w:t>
      </w:r>
      <w:r>
        <w:rPr>
          <w:rFonts w:ascii="Arial" w:hAnsi="Arial" w:cs="Arial"/>
        </w:rPr>
        <w:t xml:space="preserve">missing answer to the question how the definition of the MBS Assistance Information provided </w:t>
      </w:r>
      <w:r w:rsidR="0053126F">
        <w:rPr>
          <w:rFonts w:ascii="Arial" w:hAnsi="Arial" w:cs="Arial"/>
        </w:rPr>
        <w:t xml:space="preserve">within the attachments of the </w:t>
      </w:r>
      <w:r>
        <w:rPr>
          <w:rFonts w:ascii="Arial" w:hAnsi="Arial" w:cs="Arial"/>
        </w:rPr>
        <w:t xml:space="preserve">SA2 </w:t>
      </w:r>
      <w:r w:rsidR="0053126F">
        <w:rPr>
          <w:rFonts w:ascii="Arial" w:hAnsi="Arial" w:cs="Arial"/>
        </w:rPr>
        <w:t xml:space="preserve">LS </w:t>
      </w:r>
      <w:r>
        <w:rPr>
          <w:rFonts w:ascii="Arial" w:hAnsi="Arial" w:cs="Arial"/>
        </w:rPr>
        <w:t xml:space="preserve">which states that it is “... </w:t>
      </w:r>
      <w:r w:rsidRPr="00270A8A">
        <w:rPr>
          <w:rFonts w:ascii="Arial" w:hAnsi="Arial" w:cs="Arial"/>
          <w:i/>
          <w:iCs/>
          <w:color w:val="002060"/>
        </w:rPr>
        <w:t>indicating that the UE is to be kept in connected when the related MBS Session the UE joined is active</w:t>
      </w:r>
      <w:r w:rsidRPr="00270A8A">
        <w:rPr>
          <w:rFonts w:ascii="Arial" w:hAnsi="Arial" w:cs="Arial"/>
          <w:color w:val="002060"/>
        </w:rPr>
        <w:t>.</w:t>
      </w:r>
      <w:r>
        <w:rPr>
          <w:rFonts w:ascii="Arial" w:hAnsi="Arial" w:cs="Arial"/>
        </w:rPr>
        <w:t>” is supposed to correspond to the basic system design principle that the NG-RAN alone is responsible for configuring the UE with the proper RRC state.</w:t>
      </w:r>
    </w:p>
    <w:p w14:paraId="7E62C3BD" w14:textId="012E141D" w:rsidR="00B379C3" w:rsidRPr="00B379C3" w:rsidRDefault="00B379C3" w:rsidP="00B379C3">
      <w:pPr>
        <w:rPr>
          <w:rFonts w:ascii="Arial" w:hAnsi="Arial" w:cs="Arial"/>
        </w:rPr>
      </w:pPr>
      <w:r>
        <w:rPr>
          <w:rFonts w:ascii="Arial" w:hAnsi="Arial" w:cs="Arial"/>
        </w:rPr>
        <w:t xml:space="preserve">Up to now, Assistance Information provided by the 5GC to NG-RAN to (RRC) configure the UE </w:t>
      </w:r>
      <w:r w:rsidR="0053126F">
        <w:rPr>
          <w:rFonts w:ascii="Arial" w:hAnsi="Arial" w:cs="Arial"/>
        </w:rPr>
        <w:t>properly</w:t>
      </w:r>
      <w:r>
        <w:rPr>
          <w:rFonts w:ascii="Arial" w:hAnsi="Arial" w:cs="Arial"/>
        </w:rPr>
        <w:t xml:space="preserve"> has concerned the appropriate interaction between 5GC and NG-RAN functions and expected UE activity/mobility behaviour, hence abstracting service and traffic characteristics and not concerning the RRC state </w:t>
      </w:r>
      <w:r w:rsidR="0053126F">
        <w:rPr>
          <w:rFonts w:ascii="Arial" w:hAnsi="Arial" w:cs="Arial"/>
        </w:rPr>
        <w:t xml:space="preserve">explicitly and </w:t>
      </w:r>
      <w:r>
        <w:rPr>
          <w:rFonts w:ascii="Arial" w:hAnsi="Arial" w:cs="Arial"/>
        </w:rPr>
        <w:t>directly.</w:t>
      </w:r>
    </w:p>
    <w:p w14:paraId="1CC604DE" w14:textId="0239E658" w:rsidR="00EB1E9B" w:rsidRDefault="00EB1E9B" w:rsidP="00B379C3">
      <w:pPr>
        <w:rPr>
          <w:rFonts w:ascii="Arial" w:hAnsi="Arial" w:cs="Arial"/>
        </w:rPr>
      </w:pPr>
      <w:r>
        <w:rPr>
          <w:rFonts w:ascii="Arial" w:hAnsi="Arial" w:cs="Arial"/>
        </w:rPr>
        <w:t xml:space="preserve">Hence, assistance information, guiding NG-RAN to select the proper RRC state for a UE cannot be defined in terms of RRC states without </w:t>
      </w:r>
      <w:proofErr w:type="spellStart"/>
      <w:r>
        <w:rPr>
          <w:rFonts w:ascii="Arial" w:hAnsi="Arial" w:cs="Arial"/>
        </w:rPr>
        <w:t>contradicating</w:t>
      </w:r>
      <w:proofErr w:type="spellEnd"/>
      <w:r>
        <w:rPr>
          <w:rFonts w:ascii="Arial" w:hAnsi="Arial" w:cs="Arial"/>
        </w:rPr>
        <w:t xml:space="preserve"> the basic functional split between 5GC and NG-RAN. </w:t>
      </w:r>
      <w:r w:rsidR="0053126F">
        <w:rPr>
          <w:rFonts w:ascii="Arial" w:hAnsi="Arial" w:cs="Arial"/>
        </w:rPr>
        <w:t>Changing such fundamental principles would need a major re-work of the whole system and, above all, consensus to do so</w:t>
      </w:r>
      <w:r>
        <w:rPr>
          <w:rFonts w:ascii="Arial" w:hAnsi="Arial" w:cs="Arial"/>
        </w:rPr>
        <w:t>.</w:t>
      </w:r>
    </w:p>
    <w:p w14:paraId="6A85707E" w14:textId="45ED2B1D" w:rsidR="00EB1E9B" w:rsidRDefault="00EB1E9B" w:rsidP="00EB1E9B">
      <w:pPr>
        <w:pStyle w:val="Discussion"/>
      </w:pPr>
      <w:r>
        <w:lastRenderedPageBreak/>
        <w:t>As outlined in the Annexes below, a possible way to specify the semantics of the MBS Assistance Information in the following way</w:t>
      </w:r>
      <w:r w:rsidR="0053126F">
        <w:t xml:space="preserve"> (in which we depart from the attempt outlined at RAN3#119bis-e, trying to come up with a simplified approach – the “meat” of the proposed definition is highlighted)</w:t>
      </w:r>
      <w:r>
        <w:t>:</w:t>
      </w:r>
    </w:p>
    <w:p w14:paraId="1C398EC2" w14:textId="77777777" w:rsidR="00EB1E9B" w:rsidRDefault="00EB1E9B" w:rsidP="00EB1E9B">
      <w:pPr>
        <w:pStyle w:val="Discussion"/>
      </w:pPr>
      <w:r>
        <w:t>Stage 2 (38.300):</w:t>
      </w:r>
    </w:p>
    <w:p w14:paraId="67265B0D" w14:textId="77777777" w:rsidR="00EB1E9B" w:rsidRPr="00D629C1" w:rsidRDefault="00EB1E9B" w:rsidP="00EB1E9B">
      <w:pPr>
        <w:ind w:left="720"/>
        <w:rPr>
          <w:rFonts w:eastAsiaTheme="minorEastAsia"/>
          <w:lang w:eastAsia="zh-CN"/>
        </w:rPr>
      </w:pPr>
      <w:ins w:id="10" w:author="Ericsson User" w:date="2023-05-10T18:32: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MBS for a UE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w:t>
        </w:r>
        <w:r w:rsidRPr="0053126F">
          <w:rPr>
            <w:highlight w:val="yellow"/>
            <w:lang w:eastAsia="zh-CN"/>
          </w:rPr>
          <w:t>indicates that the UE is expected to require dedicated resources very frequently</w:t>
        </w:r>
        <w:r w:rsidRPr="00F611F0">
          <w:rPr>
            <w:lang w:eastAsia="zh-CN"/>
          </w:rPr>
          <w:t>.</w:t>
        </w:r>
      </w:ins>
    </w:p>
    <w:p w14:paraId="457FF2DD" w14:textId="6C0DC633" w:rsidR="00EB1E9B" w:rsidRDefault="0053126F" w:rsidP="00EB1E9B">
      <w:pPr>
        <w:pStyle w:val="Discussion"/>
      </w:pPr>
      <w:r>
        <w:t xml:space="preserve">This would result in a definition of the respective IE in </w:t>
      </w:r>
      <w:r w:rsidR="00EB1E9B">
        <w:t>Stage 3 (NGAP/XnAP)</w:t>
      </w:r>
      <w:r>
        <w:t xml:space="preserve"> as follows</w:t>
      </w:r>
      <w:r w:rsidR="00EB1E9B">
        <w:t>:</w:t>
      </w:r>
    </w:p>
    <w:p w14:paraId="5894ECC3" w14:textId="77777777" w:rsidR="00EB1E9B" w:rsidRPr="001D2E49" w:rsidRDefault="00EB1E9B" w:rsidP="00EB1E9B">
      <w:pPr>
        <w:ind w:left="568"/>
        <w:rPr>
          <w:ins w:id="11" w:author="Ericsson User" w:date="2023-05-10T19:37:00Z"/>
          <w:rFonts w:eastAsia="SimSun"/>
        </w:rPr>
      </w:pPr>
      <w:ins w:id="12" w:author="Ericsson User" w:date="2023-05-10T19:37:00Z">
        <w:r w:rsidRPr="00061368">
          <w:rPr>
            <w:rFonts w:eastAsia="SimSun" w:hint="eastAsia"/>
          </w:rPr>
          <w:t>The</w:t>
        </w:r>
        <w:r>
          <w:rPr>
            <w:rFonts w:eastAsia="SimSun"/>
          </w:rPr>
          <w:t xml:space="preserve"> </w:t>
        </w:r>
        <w:r w:rsidRPr="003969FF">
          <w:rPr>
            <w:rFonts w:eastAsia="SimSun"/>
            <w:i/>
            <w:iCs/>
          </w:rPr>
          <w:t>MBS Assistance Information</w:t>
        </w:r>
        <w:r w:rsidRPr="00061368">
          <w:rPr>
            <w:rFonts w:eastAsia="SimSun" w:hint="eastAsia"/>
          </w:rPr>
          <w:t xml:space="preserve"> IE </w:t>
        </w:r>
        <w:r w:rsidRPr="00A35267">
          <w:rPr>
            <w:rFonts w:eastAsia="SimSun" w:hint="eastAsia"/>
            <w:highlight w:val="yellow"/>
          </w:rPr>
          <w:t xml:space="preserve">indicates that the UE </w:t>
        </w:r>
        <w:proofErr w:type="spellStart"/>
        <w:r w:rsidRPr="00A35267">
          <w:rPr>
            <w:rFonts w:eastAsia="SimSun"/>
            <w:highlight w:val="yellow"/>
          </w:rPr>
          <w:t>UE</w:t>
        </w:r>
        <w:proofErr w:type="spellEnd"/>
        <w:r w:rsidRPr="00A35267">
          <w:rPr>
            <w:rFonts w:eastAsia="SimSun"/>
            <w:highlight w:val="yellow"/>
          </w:rPr>
          <w:t xml:space="preserve"> is expected to require dedicated resources very frequently</w:t>
        </w:r>
        <w:r>
          <w:rPr>
            <w:rFonts w:eastAsia="SimSun"/>
          </w:rPr>
          <w:t xml:space="preserve"> as specified in TS 38.300 [8].</w:t>
        </w:r>
      </w:ins>
    </w:p>
    <w:p w14:paraId="555CAB82" w14:textId="3728BCE1" w:rsidR="00624051" w:rsidRDefault="00624051" w:rsidP="00624051">
      <w:pPr>
        <w:pStyle w:val="Eyecatcher"/>
      </w:pPr>
      <w:r>
        <w:t>Observation</w:t>
      </w:r>
      <w:r w:rsidR="005A13CA">
        <w:t xml:space="preserve"> 1</w:t>
      </w:r>
      <w:r>
        <w:t>:</w:t>
      </w:r>
      <w:r>
        <w:tab/>
      </w:r>
      <w:r w:rsidR="00EB1E9B">
        <w:t xml:space="preserve">An answer is still missing to the basic question how the definition of the MBS Assistance Information provided by SA2 which states that it is “... </w:t>
      </w:r>
      <w:r w:rsidR="00EB1E9B" w:rsidRPr="00270A8A">
        <w:rPr>
          <w:i/>
          <w:iCs/>
          <w:color w:val="002060"/>
        </w:rPr>
        <w:t>indicating that the UE is to be kept in connected when the related MBS Session the UE joined is active</w:t>
      </w:r>
      <w:r w:rsidR="00EB1E9B" w:rsidRPr="00270A8A">
        <w:rPr>
          <w:color w:val="002060"/>
        </w:rPr>
        <w:t>.</w:t>
      </w:r>
      <w:r w:rsidR="00EB1E9B">
        <w:t>” is supposed to correspond to the basic system design principle that the NG-RAN alone is responsible for configuring the UE with the proper RRC state</w:t>
      </w:r>
    </w:p>
    <w:p w14:paraId="5F2C836D" w14:textId="7628ECF9" w:rsidR="00624051" w:rsidRDefault="00624051" w:rsidP="00624051">
      <w:pPr>
        <w:pStyle w:val="Eyecatcher"/>
      </w:pPr>
      <w:r>
        <w:t>Proposal</w:t>
      </w:r>
      <w:r w:rsidR="005A13CA">
        <w:t xml:space="preserve"> </w:t>
      </w:r>
      <w:r w:rsidR="00B304E6">
        <w:t>A</w:t>
      </w:r>
      <w:r>
        <w:t>:</w:t>
      </w:r>
      <w:r>
        <w:tab/>
      </w:r>
      <w:r w:rsidR="00EB1E9B">
        <w:t>Reply to SA2 as suggested in Annex to replace the current definition of the MBS Assistance Information in 23.247 with a definition stating that “</w:t>
      </w:r>
      <w:r w:rsidR="00EB1E9B" w:rsidRPr="00EB1E9B">
        <w:rPr>
          <w:i/>
          <w:iCs/>
          <w:lang w:eastAsia="zh-CN"/>
        </w:rPr>
        <w:t>The MBS Assistance Information indicates that the UE is expected to require dedicated resources very frequently.</w:t>
      </w:r>
      <w:r w:rsidR="00EB1E9B">
        <w:rPr>
          <w:i/>
          <w:iCs/>
          <w:lang w:eastAsia="zh-CN"/>
        </w:rPr>
        <w:t>”</w:t>
      </w:r>
    </w:p>
    <w:p w14:paraId="49BAC756" w14:textId="0734397B" w:rsidR="00624051" w:rsidRDefault="005A13CA" w:rsidP="005A13CA">
      <w:pPr>
        <w:pStyle w:val="Heading2"/>
      </w:pPr>
      <w:r>
        <w:t>2.2</w:t>
      </w:r>
      <w:r>
        <w:tab/>
        <w:t xml:space="preserve">Comments on </w:t>
      </w:r>
      <w:r>
        <w:br/>
      </w:r>
      <w:r w:rsidR="00624051">
        <w:t xml:space="preserve">CR179r8 TS 23.247 (S2-2303846) </w:t>
      </w:r>
      <w:r w:rsidR="00624051" w:rsidRPr="00D80F19">
        <w:t>"</w:t>
      </w:r>
      <w:r w:rsidR="00624051" w:rsidRPr="00A85528">
        <w:rPr>
          <w:lang w:eastAsia="zh-CN"/>
        </w:rPr>
        <w:t xml:space="preserve">Mobility </w:t>
      </w:r>
      <w:r w:rsidR="00624051" w:rsidRPr="00A85528">
        <w:rPr>
          <w:rFonts w:hint="eastAsia"/>
          <w:lang w:eastAsia="zh-CN"/>
        </w:rPr>
        <w:t>p</w:t>
      </w:r>
      <w:r w:rsidR="00624051" w:rsidRPr="00A85528">
        <w:rPr>
          <w:lang w:eastAsia="zh-CN"/>
        </w:rPr>
        <w:t xml:space="preserve">rocedures for UEs </w:t>
      </w:r>
      <w:r w:rsidR="00624051" w:rsidRPr="00A85528">
        <w:rPr>
          <w:rFonts w:hint="eastAsia"/>
          <w:lang w:eastAsia="zh-CN"/>
        </w:rPr>
        <w:t>receiving m</w:t>
      </w:r>
      <w:r w:rsidR="00624051" w:rsidRPr="00A85528">
        <w:rPr>
          <w:lang w:eastAsia="zh-CN"/>
        </w:rPr>
        <w:t xml:space="preserve">ulticast MBS session </w:t>
      </w:r>
      <w:r w:rsidR="00624051" w:rsidRPr="00A85528">
        <w:rPr>
          <w:rFonts w:hint="eastAsia"/>
          <w:lang w:eastAsia="zh-CN"/>
        </w:rPr>
        <w:t xml:space="preserve">data </w:t>
      </w:r>
      <w:r w:rsidR="00624051" w:rsidRPr="00A85528">
        <w:rPr>
          <w:lang w:eastAsia="zh-CN"/>
        </w:rPr>
        <w:t>in RRC Inactive state</w:t>
      </w:r>
      <w:r w:rsidR="00624051" w:rsidRPr="00D80F19">
        <w:t>"</w:t>
      </w:r>
    </w:p>
    <w:p w14:paraId="7DEB0D91" w14:textId="1246D904" w:rsidR="00624051" w:rsidRDefault="00EB1E9B" w:rsidP="005A13CA">
      <w:pPr>
        <w:pStyle w:val="Discussion"/>
      </w:pPr>
      <w:r>
        <w:t xml:space="preserve">In </w:t>
      </w:r>
      <w:r w:rsidR="00624051">
        <w:t xml:space="preserve">Rel-17, the </w:t>
      </w:r>
      <w:proofErr w:type="gramStart"/>
      <w:r w:rsidR="00624051">
        <w:t>extent</w:t>
      </w:r>
      <w:proofErr w:type="gramEnd"/>
      <w:r w:rsidR="00624051">
        <w:t xml:space="preserve"> and the means of how MBS session related information is exchanged between 5GC and </w:t>
      </w:r>
      <w:proofErr w:type="spellStart"/>
      <w:r w:rsidR="00624051">
        <w:t>gNBs</w:t>
      </w:r>
      <w:proofErr w:type="spellEnd"/>
      <w:r w:rsidR="00624051">
        <w:t xml:space="preserve"> and between </w:t>
      </w:r>
      <w:proofErr w:type="spellStart"/>
      <w:r w:rsidR="00624051">
        <w:t>gNBs</w:t>
      </w:r>
      <w:proofErr w:type="spellEnd"/>
      <w:r w:rsidR="00624051">
        <w:t xml:space="preserve"> was agreed. </w:t>
      </w:r>
      <w:r w:rsidR="00E80827">
        <w:t xml:space="preserve">For support of mobility, </w:t>
      </w:r>
      <w:r w:rsidR="00624051">
        <w:t xml:space="preserve">RAN3 distinguished between MBS session information needed </w:t>
      </w:r>
      <w:r w:rsidR="00E80827">
        <w:t xml:space="preserve">at the target (new) </w:t>
      </w:r>
      <w:proofErr w:type="spellStart"/>
      <w:r w:rsidR="00E80827">
        <w:t>gNB</w:t>
      </w:r>
      <w:proofErr w:type="spellEnd"/>
      <w:r w:rsidR="00E80827">
        <w:t xml:space="preserve"> at handover preparation (UE context retrieval) </w:t>
      </w:r>
      <w:r w:rsidR="00624051">
        <w:t>during active multicast sessions and MBS session information necessary during inactive MBS session</w:t>
      </w:r>
      <w:r w:rsidR="00BD263C">
        <w:t>s</w:t>
      </w:r>
      <w:r w:rsidR="00624051">
        <w:t>.</w:t>
      </w:r>
    </w:p>
    <w:p w14:paraId="3D746B09" w14:textId="77777777" w:rsidR="00624051" w:rsidRPr="00C32A0E" w:rsidRDefault="00624051" w:rsidP="005A13CA">
      <w:pPr>
        <w:pStyle w:val="Discussion"/>
      </w:pPr>
      <w:r>
        <w:t xml:space="preserve">CR179r8 [1h] contains details of how the MBS Assistance Information as part of UE Context transfer/establishment during handover and UE Context retrieval is provided to the target/new </w:t>
      </w:r>
      <w:proofErr w:type="spellStart"/>
      <w:r>
        <w:t>gNB</w:t>
      </w:r>
      <w:proofErr w:type="spellEnd"/>
      <w:r>
        <w:t xml:space="preserve">. It is expected that the MBS Assistance Information is useful at the target/new </w:t>
      </w:r>
      <w:proofErr w:type="spellStart"/>
      <w:r>
        <w:t>gNB</w:t>
      </w:r>
      <w:proofErr w:type="spellEnd"/>
      <w:r>
        <w:t xml:space="preserve"> irrespective the MBS session state and may influence the </w:t>
      </w:r>
      <w:proofErr w:type="spellStart"/>
      <w:r>
        <w:t>gNB’s</w:t>
      </w:r>
      <w:proofErr w:type="spellEnd"/>
      <w:r>
        <w:t xml:space="preserve"> decision whether to send joined UEs to RRC_INACTIVE at all.</w:t>
      </w:r>
    </w:p>
    <w:p w14:paraId="363B1FBF" w14:textId="52120635" w:rsidR="00624051" w:rsidRDefault="00624051" w:rsidP="00624051">
      <w:pPr>
        <w:pStyle w:val="Eyecatcher"/>
      </w:pPr>
      <w:r>
        <w:t>Observation</w:t>
      </w:r>
      <w:r w:rsidR="005A13CA">
        <w:t xml:space="preserve"> </w:t>
      </w:r>
      <w:r w:rsidR="00B304E6">
        <w:t>2</w:t>
      </w:r>
      <w:r>
        <w:t>:</w:t>
      </w:r>
      <w:r>
        <w:tab/>
        <w:t xml:space="preserve">MBS Assistance Information may be useful at mobility towards a target/new </w:t>
      </w:r>
      <w:proofErr w:type="spellStart"/>
      <w:r>
        <w:t>gNB</w:t>
      </w:r>
      <w:proofErr w:type="spellEnd"/>
      <w:r>
        <w:t xml:space="preserve"> irrespective the MBS session state. It should be provided via </w:t>
      </w:r>
      <w:proofErr w:type="spellStart"/>
      <w:r>
        <w:t>Xn</w:t>
      </w:r>
      <w:proofErr w:type="spellEnd"/>
      <w:r>
        <w:t xml:space="preserve"> signalling during UE context transfer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At NG/N2 handover, as for PDU Session context setup, it is expected to be provided by the SMF to the target </w:t>
      </w:r>
      <w:proofErr w:type="spellStart"/>
      <w:r>
        <w:t>gNB</w:t>
      </w:r>
      <w:proofErr w:type="spellEnd"/>
      <w:r>
        <w:t>.</w:t>
      </w:r>
    </w:p>
    <w:p w14:paraId="153DB64F" w14:textId="5E856453" w:rsidR="00624051" w:rsidRDefault="00624051" w:rsidP="00624051">
      <w:pPr>
        <w:pStyle w:val="Eyecatcher"/>
      </w:pPr>
      <w:r>
        <w:t>Proposal</w:t>
      </w:r>
      <w:r w:rsidR="005A13CA">
        <w:t xml:space="preserve"> </w:t>
      </w:r>
      <w:r w:rsidR="00B304E6">
        <w:t>B</w:t>
      </w:r>
      <w:r>
        <w:t>:</w:t>
      </w:r>
      <w:r>
        <w:tab/>
      </w:r>
      <w:bookmarkStart w:id="13" w:name="_Hlk131398902"/>
      <w:r>
        <w:t xml:space="preserve">We propose to feedback to SA2 that RAN3 foresees MBS Assistance Information to be provided at mobility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by means of </w:t>
      </w:r>
      <w:proofErr w:type="spellStart"/>
      <w:r>
        <w:t>Xn</w:t>
      </w:r>
      <w:proofErr w:type="spellEnd"/>
      <w:r>
        <w:t xml:space="preserve"> signalling irrespective the MBS session state. At NG/N2 based handover MBS Assistance Information is expected to be provided by the SMF to the target </w:t>
      </w:r>
      <w:proofErr w:type="spellStart"/>
      <w:r>
        <w:t>gNB</w:t>
      </w:r>
      <w:proofErr w:type="spellEnd"/>
      <w:r>
        <w:t>.</w:t>
      </w:r>
      <w:bookmarkEnd w:id="13"/>
    </w:p>
    <w:p w14:paraId="7B87B8F5" w14:textId="77777777" w:rsidR="00624051" w:rsidRDefault="00624051" w:rsidP="005A13CA">
      <w:pPr>
        <w:pStyle w:val="Discussion"/>
      </w:pPr>
      <w:r>
        <w:t xml:space="preserve">Rel-17 specifies interaction with non-supporting </w:t>
      </w:r>
      <w:proofErr w:type="spellStart"/>
      <w:r>
        <w:t>gNBs</w:t>
      </w:r>
      <w:proofErr w:type="spellEnd"/>
      <w:r>
        <w:t xml:space="preserve"> by means of “individual” multicast data delivery methods. This includes communication between NG-RAN and 5GC on whether PDU Session context information was stored within the UE Context in NG-RAN and whether the </w:t>
      </w:r>
      <w:proofErr w:type="spellStart"/>
      <w:r>
        <w:t>gNB</w:t>
      </w:r>
      <w:proofErr w:type="spellEnd"/>
      <w:r>
        <w:t xml:space="preserve"> supports MBS at all.</w:t>
      </w:r>
    </w:p>
    <w:p w14:paraId="20CF7B0E" w14:textId="3B940A82" w:rsidR="00624051" w:rsidRDefault="00624051" w:rsidP="005A13CA">
      <w:pPr>
        <w:pStyle w:val="Discussion"/>
      </w:pPr>
      <w:r>
        <w:t xml:space="preserve">An additional </w:t>
      </w:r>
      <w:r w:rsidR="00DB7AB6">
        <w:t xml:space="preserve">level </w:t>
      </w:r>
      <w:r>
        <w:t>of MBS support is introduced</w:t>
      </w:r>
      <w:r w:rsidR="00DB7AB6">
        <w:t xml:space="preserve"> in Rel-18</w:t>
      </w:r>
      <w:r>
        <w:t xml:space="preserve">, as </w:t>
      </w:r>
      <w:proofErr w:type="spellStart"/>
      <w:r>
        <w:t>gNBs</w:t>
      </w:r>
      <w:proofErr w:type="spellEnd"/>
      <w:r>
        <w:t xml:space="preserve"> supporting MBS </w:t>
      </w:r>
      <w:r w:rsidR="00DB7AB6">
        <w:t xml:space="preserve">do not </w:t>
      </w:r>
      <w:r>
        <w:t>necessarily support MBS reception in RRC_INACTIVE as well. We would not expect any explicit signalling towards the 5GC distinguishing these different levels of MBS support, mainly, because control of RRC_INACTIVE should be regarded transparent to the 5GC.</w:t>
      </w:r>
    </w:p>
    <w:p w14:paraId="52B078DD" w14:textId="1F28D94C" w:rsidR="00624051" w:rsidRDefault="00624051" w:rsidP="00624051">
      <w:pPr>
        <w:pStyle w:val="Eyecatcher"/>
      </w:pPr>
      <w:r>
        <w:lastRenderedPageBreak/>
        <w:t>Proposal</w:t>
      </w:r>
      <w:r w:rsidR="005A13CA">
        <w:t xml:space="preserve"> </w:t>
      </w:r>
      <w:r w:rsidR="00B304E6">
        <w:t>C</w:t>
      </w:r>
      <w:r>
        <w:t>:</w:t>
      </w:r>
      <w:r>
        <w:tab/>
        <w:t xml:space="preserve">We propose to feedback to SA2 that </w:t>
      </w:r>
      <w:bookmarkStart w:id="14" w:name="_Hlk131399599"/>
      <w:r>
        <w:t xml:space="preserve">RAN3 does </w:t>
      </w:r>
      <w:r w:rsidR="00131BF3">
        <w:t xml:space="preserve">not </w:t>
      </w:r>
      <w:r>
        <w:t>see the necessity of explicitly informing the 5GC about the NG-RAN</w:t>
      </w:r>
      <w:r w:rsidR="000F7A37">
        <w:t xml:space="preserve"> node</w:t>
      </w:r>
      <w:r>
        <w:t>’s support of MBS reception in RRC_INACTIVE.</w:t>
      </w:r>
      <w:bookmarkEnd w:id="14"/>
    </w:p>
    <w:p w14:paraId="7B081DB7" w14:textId="379802C5" w:rsidR="00EE396A" w:rsidRDefault="00EE396A" w:rsidP="00EE396A">
      <w:pPr>
        <w:pStyle w:val="Heading2"/>
      </w:pPr>
      <w:r>
        <w:t>2.3</w:t>
      </w:r>
      <w:r>
        <w:tab/>
        <w:t xml:space="preserve">Comments </w:t>
      </w:r>
      <w:r w:rsidR="0068097E">
        <w:t xml:space="preserve">and conclusions </w:t>
      </w:r>
      <w:r>
        <w:t xml:space="preserve">on </w:t>
      </w:r>
      <w:proofErr w:type="gramStart"/>
      <w:r>
        <w:t>current status</w:t>
      </w:r>
      <w:proofErr w:type="gramEnd"/>
      <w:r>
        <w:t xml:space="preserve"> of discussions in RAN2</w:t>
      </w:r>
    </w:p>
    <w:p w14:paraId="71752EA8" w14:textId="7BEA26F3" w:rsidR="0053126F" w:rsidRDefault="0053126F" w:rsidP="0053126F">
      <w:pPr>
        <w:pStyle w:val="Heading3"/>
      </w:pPr>
      <w:r>
        <w:t>2.3.1</w:t>
      </w:r>
      <w:r>
        <w:tab/>
        <w:t xml:space="preserve">RRC Configuration of the UE </w:t>
      </w:r>
      <w:r w:rsidR="00F80D96">
        <w:t xml:space="preserve">with </w:t>
      </w:r>
      <w:r>
        <w:t xml:space="preserve">the </w:t>
      </w:r>
      <w:proofErr w:type="spellStart"/>
      <w:r>
        <w:t>ptm</w:t>
      </w:r>
      <w:proofErr w:type="spellEnd"/>
      <w:r>
        <w:t xml:space="preserve"> configuration used for receiving multicast in RRC_INACTIVE:</w:t>
      </w:r>
    </w:p>
    <w:p w14:paraId="718D56E8" w14:textId="186EEE5D" w:rsidR="00F80D96" w:rsidRDefault="00F80D96" w:rsidP="00EE396A">
      <w:pPr>
        <w:pStyle w:val="Discussion"/>
      </w:pPr>
      <w:r>
        <w:t xml:space="preserve">RAN2 made agreements in the past meetings that concern the way how UEs are configured with the </w:t>
      </w:r>
      <w:proofErr w:type="spellStart"/>
      <w:r>
        <w:t>ptm</w:t>
      </w:r>
      <w:proofErr w:type="spellEnd"/>
      <w:r>
        <w:t xml:space="preserve"> configuration that is used for receiving multicast data in RRC_INACTIVE</w:t>
      </w:r>
      <w:r w:rsidR="00D72F45">
        <w:t xml:space="preserve"> (see also section 5)</w:t>
      </w:r>
      <w:r>
        <w:t>:</w:t>
      </w:r>
    </w:p>
    <w:p w14:paraId="1DBA0D3B" w14:textId="619C3E36" w:rsidR="00F80D96" w:rsidRPr="00F80D96" w:rsidRDefault="00F80D96" w:rsidP="00EE396A">
      <w:pPr>
        <w:pStyle w:val="Discussion"/>
        <w:rPr>
          <w:b/>
          <w:bCs/>
        </w:rPr>
      </w:pPr>
      <w:r>
        <w:rPr>
          <w:b/>
          <w:bCs/>
        </w:rPr>
        <w:t>Configuration via dedicated RRC signalling</w:t>
      </w:r>
      <w:r w:rsidRPr="00F80D96">
        <w:rPr>
          <w:b/>
          <w:bCs/>
        </w:rPr>
        <w:t>:</w:t>
      </w:r>
    </w:p>
    <w:p w14:paraId="368C2924" w14:textId="4739A977" w:rsidR="00F80D96" w:rsidRDefault="00671D0F" w:rsidP="00F80D96">
      <w:pPr>
        <w:pStyle w:val="DiscussionB1"/>
      </w:pPr>
      <w:r>
        <w:t>1a.</w:t>
      </w:r>
      <w:r>
        <w:tab/>
      </w:r>
      <w:r w:rsidR="00F80D96">
        <w:tab/>
      </w:r>
      <w:proofErr w:type="spellStart"/>
      <w:r w:rsidR="00F80D96">
        <w:t>RRCRelease</w:t>
      </w:r>
      <w:proofErr w:type="spellEnd"/>
      <w:r w:rsidR="00F80D96">
        <w:t xml:space="preserve"> with </w:t>
      </w:r>
      <w:proofErr w:type="spellStart"/>
      <w:r w:rsidR="00F80D96" w:rsidRPr="009B7960">
        <w:rPr>
          <w:i/>
          <w:iCs/>
        </w:rPr>
        <w:t>suspend</w:t>
      </w:r>
      <w:r w:rsidR="009B7960">
        <w:rPr>
          <w:i/>
          <w:iCs/>
        </w:rPr>
        <w:t>C</w:t>
      </w:r>
      <w:r w:rsidR="00F80D96" w:rsidRPr="009B7960">
        <w:rPr>
          <w:i/>
          <w:iCs/>
        </w:rPr>
        <w:t>onfig</w:t>
      </w:r>
      <w:proofErr w:type="spellEnd"/>
      <w:r w:rsidR="00F80D96">
        <w:t xml:space="preserve"> can be used to deliver the PTM configuration for receiving multicast data in RRC_INACTIVE.</w:t>
      </w:r>
    </w:p>
    <w:p w14:paraId="415D7B69" w14:textId="4877EB68" w:rsidR="0053126F" w:rsidRDefault="00671D0F" w:rsidP="00F80D96">
      <w:pPr>
        <w:pStyle w:val="DiscussionB1"/>
      </w:pPr>
      <w:r>
        <w:t>1b.</w:t>
      </w:r>
      <w:r w:rsidR="00F80D96">
        <w:tab/>
        <w:t>No other dedicated RRC messages with be used to deliver the PTM configuration for receiving multicast data in RRC_INACTIVE.</w:t>
      </w:r>
    </w:p>
    <w:p w14:paraId="2BB5279B" w14:textId="53E5AB62" w:rsidR="00F80D96" w:rsidRDefault="00671D0F" w:rsidP="00F80D96">
      <w:pPr>
        <w:pStyle w:val="DiscussionB1"/>
      </w:pPr>
      <w:r>
        <w:t>1c.</w:t>
      </w:r>
      <w:r w:rsidR="00F80D96">
        <w:tab/>
        <w:t>The PTM configuration for receiving multicast data in RRC_INACTIVE can be provided to the UE for the (single) serving cell before Session Activation.</w:t>
      </w:r>
    </w:p>
    <w:p w14:paraId="5A1AB983" w14:textId="666D58AF" w:rsidR="00F80D96" w:rsidRDefault="00671D0F" w:rsidP="00F80D96">
      <w:pPr>
        <w:pStyle w:val="DiscussionB1"/>
      </w:pPr>
      <w:r>
        <w:t>1d.</w:t>
      </w:r>
      <w:r w:rsidR="00F80D96">
        <w:tab/>
        <w:t xml:space="preserve">PTM configuration does not include </w:t>
      </w:r>
      <w:r w:rsidR="00F80D96" w:rsidRPr="00F80D96">
        <w:t xml:space="preserve">of neighbour cells from other </w:t>
      </w:r>
      <w:proofErr w:type="spellStart"/>
      <w:r w:rsidR="00F80D96" w:rsidRPr="00F80D96">
        <w:t>gNBs</w:t>
      </w:r>
      <w:proofErr w:type="spellEnd"/>
      <w:r w:rsidR="00F80D96" w:rsidRPr="00F80D96">
        <w:t>. FFS whether the network can provide PTM configuration for intra-</w:t>
      </w:r>
      <w:proofErr w:type="spellStart"/>
      <w:r w:rsidR="00F80D96" w:rsidRPr="00F80D96">
        <w:t>gNB</w:t>
      </w:r>
      <w:proofErr w:type="spellEnd"/>
      <w:r w:rsidR="00F80D96" w:rsidRPr="00F80D96">
        <w:t xml:space="preserve"> cells.</w:t>
      </w:r>
    </w:p>
    <w:p w14:paraId="136E333F" w14:textId="3D54FAD7" w:rsidR="00F80D96" w:rsidRPr="00F80D96" w:rsidRDefault="00F80D96" w:rsidP="00EE396A">
      <w:pPr>
        <w:pStyle w:val="Discussion"/>
        <w:rPr>
          <w:b/>
          <w:bCs/>
        </w:rPr>
      </w:pPr>
      <w:r w:rsidRPr="00F80D96">
        <w:rPr>
          <w:b/>
          <w:bCs/>
        </w:rPr>
        <w:t>Configuration via MCCH RRC signalling:</w:t>
      </w:r>
    </w:p>
    <w:p w14:paraId="0027D6E9" w14:textId="0669C616" w:rsidR="00F80D96" w:rsidRDefault="00671D0F" w:rsidP="001B683E">
      <w:pPr>
        <w:pStyle w:val="DiscussionB1"/>
      </w:pPr>
      <w:r>
        <w:t>1e.</w:t>
      </w:r>
      <w:r>
        <w:tab/>
      </w:r>
      <w:r w:rsidR="001B683E">
        <w:tab/>
        <w:t xml:space="preserve">MCCH can provide PTM configuration for </w:t>
      </w:r>
      <w:proofErr w:type="spellStart"/>
      <w:r w:rsidR="001B683E">
        <w:t>for</w:t>
      </w:r>
      <w:proofErr w:type="spellEnd"/>
      <w:r w:rsidR="001B683E">
        <w:t xml:space="preserve"> receiving multicast data in RRC_INACTIVE.</w:t>
      </w:r>
    </w:p>
    <w:p w14:paraId="1264F279" w14:textId="2E550DD1" w:rsidR="0068097E" w:rsidRDefault="00671D0F" w:rsidP="004857A6">
      <w:pPr>
        <w:pStyle w:val="DiscussionB1"/>
      </w:pPr>
      <w:r>
        <w:t>1f.</w:t>
      </w:r>
      <w:r>
        <w:tab/>
      </w:r>
      <w:r w:rsidR="001B683E">
        <w:t xml:space="preserve">PTM configuration for </w:t>
      </w:r>
      <w:proofErr w:type="spellStart"/>
      <w:r w:rsidR="001B683E">
        <w:t>for</w:t>
      </w:r>
      <w:proofErr w:type="spellEnd"/>
      <w:r w:rsidR="001B683E">
        <w:t xml:space="preserve"> receiving multicast data in RRC_INACTIVE provided via MCCH may change.</w:t>
      </w:r>
    </w:p>
    <w:p w14:paraId="56719907" w14:textId="21699C35" w:rsidR="002E4F5A" w:rsidRDefault="002E4F5A" w:rsidP="002E4F5A">
      <w:pPr>
        <w:pStyle w:val="Discussion"/>
      </w:pPr>
      <w:r>
        <w:t>The following can be observed</w:t>
      </w:r>
      <w:r w:rsidR="00CF7DFD">
        <w:t xml:space="preserve"> / considered </w:t>
      </w:r>
      <w:r>
        <w:t>based on latest RAN2 agreements:</w:t>
      </w:r>
    </w:p>
    <w:p w14:paraId="710A88F4" w14:textId="4DE1FC01" w:rsidR="004857A6" w:rsidRDefault="004857A6" w:rsidP="004857A6">
      <w:pPr>
        <w:pStyle w:val="Eyecatcher"/>
      </w:pPr>
      <w:r>
        <w:t xml:space="preserve">Observation </w:t>
      </w:r>
      <w:r w:rsidR="00B304E6">
        <w:t>3</w:t>
      </w:r>
      <w:r>
        <w:t>:</w:t>
      </w:r>
      <w:r>
        <w:tab/>
        <w:t xml:space="preserve">F1AP </w:t>
      </w:r>
      <w:r w:rsidR="002E4F5A">
        <w:t>needs</w:t>
      </w:r>
      <w:r>
        <w:t xml:space="preserve"> to support retriev</w:t>
      </w:r>
      <w:r w:rsidR="00A8672F">
        <w:t>ing</w:t>
      </w:r>
      <w:r>
        <w:t xml:space="preserve"> of PTM configuration </w:t>
      </w:r>
      <w:r w:rsidR="00B304E6">
        <w:t xml:space="preserve">for multicast reception in RRC_INACTIVE before releasing the UE to RRC_INACTIVE </w:t>
      </w:r>
      <w:r w:rsidR="009B7960">
        <w:t xml:space="preserve">with </w:t>
      </w:r>
      <w:proofErr w:type="spellStart"/>
      <w:r w:rsidR="009B7960" w:rsidRPr="009B7960">
        <w:rPr>
          <w:i/>
          <w:iCs/>
        </w:rPr>
        <w:t>suspendConfig</w:t>
      </w:r>
      <w:proofErr w:type="spellEnd"/>
      <w:r>
        <w:t>. This may be achieved by either using F1AP Multicast Context management or UE Context management related signalling.</w:t>
      </w:r>
      <w:r w:rsidR="00671D0F">
        <w:t xml:space="preserve"> (1a, 1b)</w:t>
      </w:r>
    </w:p>
    <w:p w14:paraId="1D2E48C9" w14:textId="15F2F2A9" w:rsidR="009B5231" w:rsidRDefault="009B5231" w:rsidP="004857A6">
      <w:pPr>
        <w:pStyle w:val="Eyecatcher"/>
      </w:pPr>
      <w:r>
        <w:t xml:space="preserve">Observation </w:t>
      </w:r>
      <w:r w:rsidR="00B304E6">
        <w:t>4</w:t>
      </w:r>
      <w:r>
        <w:t>:</w:t>
      </w:r>
      <w:r w:rsidR="00A8672F">
        <w:tab/>
      </w:r>
      <w:r>
        <w:t xml:space="preserve">The </w:t>
      </w:r>
      <w:proofErr w:type="spellStart"/>
      <w:r>
        <w:t>gNB</w:t>
      </w:r>
      <w:proofErr w:type="spellEnd"/>
      <w:r>
        <w:t xml:space="preserve">-DU would, </w:t>
      </w:r>
      <w:r w:rsidR="00A8672F">
        <w:t xml:space="preserve">upon </w:t>
      </w:r>
      <w:r w:rsidR="00D953BF">
        <w:t xml:space="preserve">request to provide PTM configuration for reception in RRC_INACIVE, </w:t>
      </w:r>
      <w:r>
        <w:t>trigger Multicast Distribution signalling to setup appropriate F1-U resources</w:t>
      </w:r>
      <w:r w:rsidR="00671D0F">
        <w:t xml:space="preserve">, if </w:t>
      </w:r>
      <w:r w:rsidR="002E4F5A">
        <w:t>no appropriate F1-U resources are yet established</w:t>
      </w:r>
      <w:r>
        <w:t>.</w:t>
      </w:r>
    </w:p>
    <w:p w14:paraId="7341287B" w14:textId="5A1EAEAD" w:rsidR="009B5231" w:rsidRDefault="009B5231" w:rsidP="004857A6">
      <w:pPr>
        <w:pStyle w:val="Eyecatcher"/>
      </w:pPr>
      <w:r>
        <w:t xml:space="preserve">Observation </w:t>
      </w:r>
      <w:r w:rsidR="00B304E6">
        <w:t>5</w:t>
      </w:r>
      <w:r>
        <w:t xml:space="preserve">: The </w:t>
      </w:r>
      <w:proofErr w:type="spellStart"/>
      <w:r>
        <w:t>gNB</w:t>
      </w:r>
      <w:proofErr w:type="spellEnd"/>
      <w:r>
        <w:t xml:space="preserve">-CU would need to be able to control provision of PTM configuration </w:t>
      </w:r>
      <w:r w:rsidR="00671D0F">
        <w:t xml:space="preserve">information </w:t>
      </w:r>
      <w:r>
        <w:t>via MCCH by means of F1AP Multicast Context management</w:t>
      </w:r>
      <w:r w:rsidR="00D953BF">
        <w:t xml:space="preserve"> signalling</w:t>
      </w:r>
      <w:r w:rsidR="002E4F5A">
        <w:t xml:space="preserve">, </w:t>
      </w:r>
      <w:proofErr w:type="gramStart"/>
      <w:r w:rsidR="002E4F5A">
        <w:t>i.e.</w:t>
      </w:r>
      <w:proofErr w:type="gramEnd"/>
      <w:r w:rsidR="002E4F5A">
        <w:t xml:space="preserve"> means to add and remove indication via MCCH and </w:t>
      </w:r>
      <w:r w:rsidR="009B7960">
        <w:t xml:space="preserve">to add and remove </w:t>
      </w:r>
      <w:r w:rsidR="002E4F5A">
        <w:t>PTM resources for reception in RRC_INACTIVE</w:t>
      </w:r>
      <w:r w:rsidR="00D953BF">
        <w:t>.</w:t>
      </w:r>
      <w:r w:rsidR="002E4F5A">
        <w:t xml:space="preserve"> (1e)</w:t>
      </w:r>
    </w:p>
    <w:p w14:paraId="511F61DD" w14:textId="7492CBA7" w:rsidR="002E4F5A" w:rsidRDefault="002E4F5A" w:rsidP="002E4F5A">
      <w:pPr>
        <w:pStyle w:val="Eyecatcher"/>
      </w:pPr>
      <w:r>
        <w:t xml:space="preserve">Observation </w:t>
      </w:r>
      <w:r w:rsidR="00B304E6">
        <w:t>6</w:t>
      </w:r>
      <w:r>
        <w:t xml:space="preserve">: The necessity to inform </w:t>
      </w:r>
      <w:proofErr w:type="spellStart"/>
      <w:r>
        <w:t>gNB</w:t>
      </w:r>
      <w:proofErr w:type="spellEnd"/>
      <w:r>
        <w:t xml:space="preserve">-CU about </w:t>
      </w:r>
      <w:proofErr w:type="spellStart"/>
      <w:r>
        <w:t>gNB</w:t>
      </w:r>
      <w:proofErr w:type="spellEnd"/>
      <w:r>
        <w:t xml:space="preserve">-DU </w:t>
      </w:r>
      <w:proofErr w:type="spellStart"/>
      <w:r w:rsidR="009B7960">
        <w:t>origined</w:t>
      </w:r>
      <w:proofErr w:type="spellEnd"/>
      <w:r w:rsidR="009B7960">
        <w:t xml:space="preserve"> </w:t>
      </w:r>
      <w:r>
        <w:t>modification of PTM configuration for reception in RRC_INACTIVE needs to be further looked at. (1f)</w:t>
      </w:r>
    </w:p>
    <w:p w14:paraId="73CEF887" w14:textId="1706197B" w:rsidR="009B5231" w:rsidRDefault="009B5231" w:rsidP="009B5231">
      <w:pPr>
        <w:pStyle w:val="Eyecatcher"/>
      </w:pPr>
      <w:r>
        <w:t xml:space="preserve">Observation </w:t>
      </w:r>
      <w:r w:rsidR="00B304E6">
        <w:t>7</w:t>
      </w:r>
      <w:r>
        <w:t xml:space="preserve">: </w:t>
      </w:r>
      <w:r w:rsidR="00D953BF">
        <w:t xml:space="preserve">To support </w:t>
      </w:r>
      <w:r>
        <w:t>PTM</w:t>
      </w:r>
      <w:r w:rsidR="00B304E6">
        <w:t>-</w:t>
      </w:r>
      <w:r>
        <w:t>configur</w:t>
      </w:r>
      <w:r w:rsidR="00D953BF">
        <w:t>ing UEs for reception in RRC_INACTIVE</w:t>
      </w:r>
      <w:r>
        <w:t xml:space="preserve"> before</w:t>
      </w:r>
      <w:r w:rsidR="00D953BF">
        <w:t xml:space="preserve"> multicast session activation, the </w:t>
      </w:r>
      <w:proofErr w:type="spellStart"/>
      <w:r w:rsidR="00D953BF">
        <w:t>gNB</w:t>
      </w:r>
      <w:proofErr w:type="spellEnd"/>
      <w:r w:rsidR="00D953BF">
        <w:t xml:space="preserve">-DU would need to be aware of the multicast session state, </w:t>
      </w:r>
      <w:proofErr w:type="gramStart"/>
      <w:r w:rsidR="00D953BF">
        <w:t>e.g.</w:t>
      </w:r>
      <w:proofErr w:type="gramEnd"/>
      <w:r w:rsidR="00671D0F" w:rsidRPr="00671D0F">
        <w:t xml:space="preserve"> </w:t>
      </w:r>
      <w:r w:rsidR="00671D0F">
        <w:t xml:space="preserve">to start providing respective information via MCCH signalling, </w:t>
      </w:r>
      <w:r w:rsidR="009B7960">
        <w:t>(</w:t>
      </w:r>
      <w:r w:rsidR="00671D0F">
        <w:t>re-</w:t>
      </w:r>
      <w:r w:rsidR="009B7960">
        <w:t>)</w:t>
      </w:r>
      <w:r w:rsidR="00671D0F">
        <w:t>prioritising resources, etc</w:t>
      </w:r>
      <w:r w:rsidR="00D953BF">
        <w:t>.</w:t>
      </w:r>
      <w:r w:rsidR="002E4F5A">
        <w:t xml:space="preserve"> (1c)</w:t>
      </w:r>
    </w:p>
    <w:p w14:paraId="4ADC04F9" w14:textId="45B7AA94" w:rsidR="00662FBC" w:rsidRDefault="00662FBC" w:rsidP="00662FBC">
      <w:pPr>
        <w:pStyle w:val="Discussion"/>
      </w:pPr>
      <w:r>
        <w:t>We propose, based on these observations as next steps:</w:t>
      </w:r>
    </w:p>
    <w:p w14:paraId="33B9476E" w14:textId="77777777" w:rsidR="00662FBC" w:rsidRDefault="00B304E6" w:rsidP="00B304E6">
      <w:pPr>
        <w:pStyle w:val="Eyecatcher"/>
      </w:pPr>
      <w:r>
        <w:t>Proposal D:</w:t>
      </w:r>
      <w:r>
        <w:tab/>
      </w:r>
      <w:r w:rsidR="00662FBC">
        <w:t xml:space="preserve">Discuss whether F1 UE Context management or F1 Multicast Context management is used for retrieving of PTM configuration for multicast reception in RRC_INACTIVE before releasing the UE to RRC_INACTIVE with </w:t>
      </w:r>
      <w:proofErr w:type="spellStart"/>
      <w:proofErr w:type="gramStart"/>
      <w:r w:rsidR="00662FBC" w:rsidRPr="009B7960">
        <w:rPr>
          <w:i/>
          <w:iCs/>
        </w:rPr>
        <w:t>suspendConfig</w:t>
      </w:r>
      <w:proofErr w:type="spellEnd"/>
      <w:r w:rsidR="00662FBC">
        <w:t xml:space="preserve"> .</w:t>
      </w:r>
      <w:proofErr w:type="gramEnd"/>
    </w:p>
    <w:p w14:paraId="5AD2D516" w14:textId="77777777" w:rsidR="00662FBC" w:rsidRDefault="00662FBC" w:rsidP="00B304E6">
      <w:pPr>
        <w:pStyle w:val="Eyecatcher"/>
      </w:pPr>
      <w:r>
        <w:lastRenderedPageBreak/>
        <w:t>Proposal E:</w:t>
      </w:r>
      <w:r>
        <w:tab/>
        <w:t xml:space="preserve">F1 </w:t>
      </w:r>
      <w:proofErr w:type="spellStart"/>
      <w:r>
        <w:t>Mutlciast</w:t>
      </w:r>
      <w:proofErr w:type="spellEnd"/>
      <w:r>
        <w:t xml:space="preserve"> Context management signalling is introduced to control whether PTM configuration information is provided via MCCH.</w:t>
      </w:r>
    </w:p>
    <w:p w14:paraId="3591040B" w14:textId="595FCA18" w:rsidR="00B304E6" w:rsidRDefault="00662FBC" w:rsidP="00B304E6">
      <w:pPr>
        <w:pStyle w:val="Eyecatcher"/>
      </w:pPr>
      <w:r>
        <w:t>Proposal F:</w:t>
      </w:r>
      <w:r>
        <w:tab/>
        <w:t xml:space="preserve">The </w:t>
      </w:r>
      <w:proofErr w:type="spellStart"/>
      <w:r>
        <w:t>gNB</w:t>
      </w:r>
      <w:proofErr w:type="spellEnd"/>
      <w:r>
        <w:t>-DU is informed about the multicast session state.</w:t>
      </w:r>
    </w:p>
    <w:p w14:paraId="4CCBAEE7" w14:textId="0C952CCC" w:rsidR="00A04336" w:rsidRPr="000F5D96" w:rsidRDefault="00702266" w:rsidP="00702266">
      <w:pPr>
        <w:pStyle w:val="Discussion"/>
      </w:pPr>
      <w:r w:rsidRPr="000F5D96">
        <w:t>One of the question</w:t>
      </w:r>
      <w:r w:rsidR="00D14CBE">
        <w:t>s</w:t>
      </w:r>
      <w:r w:rsidRPr="000F5D96">
        <w:t xml:space="preserve"> </w:t>
      </w:r>
      <w:r w:rsidR="00A04336" w:rsidRPr="000F5D96">
        <w:t xml:space="preserve">to be answered is about whether the UE context in the </w:t>
      </w:r>
      <w:proofErr w:type="spellStart"/>
      <w:r w:rsidR="00A04336" w:rsidRPr="000F5D96">
        <w:t>gNB</w:t>
      </w:r>
      <w:proofErr w:type="spellEnd"/>
      <w:r w:rsidR="00A04336" w:rsidRPr="000F5D96">
        <w:t xml:space="preserve">-DU is released as well when UEs are released to RRC_INACTIVE. One of the indicators to answer the question would be whether resources need to be kept in the </w:t>
      </w:r>
      <w:proofErr w:type="spellStart"/>
      <w:r w:rsidR="00A04336" w:rsidRPr="000F5D96">
        <w:t>gNB</w:t>
      </w:r>
      <w:proofErr w:type="spellEnd"/>
      <w:r w:rsidR="00A04336" w:rsidRPr="000F5D96">
        <w:t xml:space="preserve">-DU to ensure proper operation. We are not aware </w:t>
      </w:r>
      <w:r w:rsidR="009B7960">
        <w:t xml:space="preserve">(yet) </w:t>
      </w:r>
      <w:r w:rsidR="00A04336" w:rsidRPr="000F5D96">
        <w:t xml:space="preserve">of any dedicated user plane or control </w:t>
      </w:r>
      <w:proofErr w:type="spellStart"/>
      <w:r w:rsidR="00A04336" w:rsidRPr="000F5D96">
        <w:t>resourses</w:t>
      </w:r>
      <w:proofErr w:type="spellEnd"/>
      <w:r w:rsidR="00A04336" w:rsidRPr="000F5D96">
        <w:t xml:space="preserve"> configured for UEs in the </w:t>
      </w:r>
      <w:proofErr w:type="spellStart"/>
      <w:r w:rsidR="00A04336" w:rsidRPr="000F5D96">
        <w:t>gNB</w:t>
      </w:r>
      <w:proofErr w:type="spellEnd"/>
      <w:r w:rsidR="00A04336" w:rsidRPr="000F5D96">
        <w:t>-DU</w:t>
      </w:r>
      <w:r w:rsidR="009B7960">
        <w:t xml:space="preserve"> that would be necessary to be kept</w:t>
      </w:r>
      <w:r w:rsidR="00A04336" w:rsidRPr="000F5D96">
        <w:t xml:space="preserve">. The only reason to keep </w:t>
      </w:r>
      <w:r w:rsidR="009B7960">
        <w:t xml:space="preserve">UE related information of UEs released to RRC_INACTIVE </w:t>
      </w:r>
      <w:r w:rsidR="00A04336" w:rsidRPr="000F5D96">
        <w:t xml:space="preserve">in the </w:t>
      </w:r>
      <w:proofErr w:type="spellStart"/>
      <w:r w:rsidR="00A04336" w:rsidRPr="000F5D96">
        <w:t>gNB</w:t>
      </w:r>
      <w:proofErr w:type="spellEnd"/>
      <w:r w:rsidR="00A04336" w:rsidRPr="000F5D96">
        <w:t xml:space="preserve">-DU would be to control the presence of RRC_INACTIVE UEs within cells served by the </w:t>
      </w:r>
      <w:proofErr w:type="spellStart"/>
      <w:r w:rsidR="00A04336" w:rsidRPr="000F5D96">
        <w:t>gNB</w:t>
      </w:r>
      <w:proofErr w:type="spellEnd"/>
      <w:r w:rsidR="00A04336" w:rsidRPr="000F5D96">
        <w:t xml:space="preserve">-DU, however, such information is also available in the </w:t>
      </w:r>
      <w:proofErr w:type="spellStart"/>
      <w:r w:rsidR="00A04336" w:rsidRPr="000F5D96">
        <w:t>gNB</w:t>
      </w:r>
      <w:proofErr w:type="spellEnd"/>
      <w:r w:rsidR="00A04336" w:rsidRPr="000F5D96">
        <w:t>-</w:t>
      </w:r>
      <w:proofErr w:type="gramStart"/>
      <w:r w:rsidR="00A04336" w:rsidRPr="000F5D96">
        <w:t>CU, and</w:t>
      </w:r>
      <w:proofErr w:type="gramEnd"/>
      <w:r w:rsidR="00A04336" w:rsidRPr="000F5D96">
        <w:t xml:space="preserve"> contains information about the UE’s potential presence within cells controlled by neighbouring </w:t>
      </w:r>
      <w:proofErr w:type="spellStart"/>
      <w:r w:rsidR="00A04336" w:rsidRPr="000F5D96">
        <w:t>gNB</w:t>
      </w:r>
      <w:proofErr w:type="spellEnd"/>
      <w:r w:rsidR="00A04336" w:rsidRPr="000F5D96">
        <w:t xml:space="preserve">-DUs as well. </w:t>
      </w:r>
      <w:r w:rsidR="009B7960">
        <w:t xml:space="preserve">And, on top of that, we agreed last time that the network doesn’t need to aware of the distribution of UEs receiving multicast in RRC_INACTIVE. </w:t>
      </w:r>
      <w:r w:rsidR="00A04336" w:rsidRPr="000F5D96">
        <w:t xml:space="preserve">Ergo, we do not see any reason to keep even a partial UE context in </w:t>
      </w:r>
      <w:proofErr w:type="spellStart"/>
      <w:r w:rsidR="00A04336" w:rsidRPr="000F5D96">
        <w:t>gNB</w:t>
      </w:r>
      <w:proofErr w:type="spellEnd"/>
      <w:r w:rsidR="00A04336" w:rsidRPr="000F5D96">
        <w:t>-DU for UEs released to RRC_INACTIVE, irrespective the MBS session state.</w:t>
      </w:r>
    </w:p>
    <w:p w14:paraId="2871CBE0" w14:textId="1CC62C3E" w:rsidR="00A04336" w:rsidRDefault="00A04336" w:rsidP="00A04336">
      <w:pPr>
        <w:pStyle w:val="Eyecatcher"/>
      </w:pPr>
      <w:r>
        <w:t xml:space="preserve">Observation </w:t>
      </w:r>
      <w:r w:rsidR="00B304E6">
        <w:t>8</w:t>
      </w:r>
      <w:r>
        <w:t xml:space="preserve">: There is no need to keep UE contexts </w:t>
      </w:r>
      <w:r w:rsidR="009B7960">
        <w:t>for UEs released to RRC_INACTIVE to receive multicast data in RRC_INACTIVE</w:t>
      </w:r>
      <w:r w:rsidR="000F5D96">
        <w:t>.</w:t>
      </w:r>
    </w:p>
    <w:p w14:paraId="61A79800" w14:textId="09422286" w:rsidR="00662FBC" w:rsidRDefault="00662FBC" w:rsidP="00662FBC">
      <w:pPr>
        <w:pStyle w:val="Eyecatcher"/>
      </w:pPr>
      <w:r>
        <w:t>Proposal G:</w:t>
      </w:r>
      <w:r>
        <w:tab/>
        <w:t>Agree to release the UE Context at upon RRC Release to RRC_INACTIVE for reception of multicast in RRC_INACTIVE.</w:t>
      </w:r>
    </w:p>
    <w:p w14:paraId="16035A4B" w14:textId="7EBFF47D" w:rsidR="00296220" w:rsidRDefault="000F5D96" w:rsidP="000F5D96">
      <w:pPr>
        <w:pStyle w:val="Discussion"/>
      </w:pPr>
      <w:r>
        <w:t>While RAN2 is discussing to provide UEs with PTM configuration of neighbouring cells at RRC Release to RRC_INACTIVE for intra-</w:t>
      </w:r>
      <w:proofErr w:type="spellStart"/>
      <w:r>
        <w:t>gNB</w:t>
      </w:r>
      <w:proofErr w:type="spellEnd"/>
      <w:r>
        <w:t xml:space="preserve"> cases (inter-</w:t>
      </w:r>
      <w:proofErr w:type="spellStart"/>
      <w:r>
        <w:t>gNB</w:t>
      </w:r>
      <w:proofErr w:type="spellEnd"/>
      <w:r>
        <w:t xml:space="preserve"> cases were ruled out already), it would be worth to </w:t>
      </w:r>
      <w:r w:rsidR="00296220">
        <w:t>have a first look into details of such approach</w:t>
      </w:r>
      <w:r w:rsidR="009B7960">
        <w:t>:</w:t>
      </w:r>
    </w:p>
    <w:p w14:paraId="2B25E01F" w14:textId="4B1B0C29" w:rsidR="009B7960" w:rsidRDefault="009B7960" w:rsidP="000F5D96">
      <w:pPr>
        <w:pStyle w:val="Discussion"/>
      </w:pPr>
      <w:r>
        <w:t xml:space="preserve">Under ideal circumstances, like no modification of resource configuration, no change of cell load or changing UE distribution </w:t>
      </w:r>
      <w:proofErr w:type="spellStart"/>
      <w:r>
        <w:t>w.r.t.</w:t>
      </w:r>
      <w:proofErr w:type="spellEnd"/>
      <w:r>
        <w:t xml:space="preserve"> to areas of good or bad reception conditions, or w.r.t UEs being present in a certain cell at all, it might be possible to consider advantages of configuring UEs with the PTM configuration of neighbouring cells to avoid UEs reading MCCH after cell-reselection before being able to resume reception of multicast data in RRC_INACTIVE.</w:t>
      </w:r>
    </w:p>
    <w:p w14:paraId="527B1AC4" w14:textId="77777777" w:rsidR="00CF7DFD" w:rsidRDefault="009B7960" w:rsidP="000F5D96">
      <w:pPr>
        <w:pStyle w:val="Discussion"/>
      </w:pPr>
      <w:r>
        <w:t xml:space="preserve">However, given the fact that the PTM configuration of cells would change over time, especially in case of long-lasting multicast sessions, it is rather likely that UEs would need to be re-configured with neighbour cells’ </w:t>
      </w:r>
      <w:proofErr w:type="spellStart"/>
      <w:r>
        <w:t>ptm</w:t>
      </w:r>
      <w:proofErr w:type="spellEnd"/>
      <w:r>
        <w:t xml:space="preserve"> configuration, UEs would need to detect whether </w:t>
      </w:r>
      <w:r w:rsidR="00CF7DFD">
        <w:t xml:space="preserve">the configuration changed or UEs, although configured with neighbour cells </w:t>
      </w:r>
      <w:proofErr w:type="spellStart"/>
      <w:r w:rsidR="00CF7DFD">
        <w:t>ptm</w:t>
      </w:r>
      <w:proofErr w:type="spellEnd"/>
      <w:r w:rsidR="00CF7DFD">
        <w:t xml:space="preserve"> configuration could re-select to a cell where the </w:t>
      </w:r>
      <w:proofErr w:type="spellStart"/>
      <w:r w:rsidR="00CF7DFD">
        <w:t>gNB</w:t>
      </w:r>
      <w:proofErr w:type="spellEnd"/>
      <w:r w:rsidR="00CF7DFD">
        <w:t xml:space="preserve">-CU decided to not provide </w:t>
      </w:r>
      <w:proofErr w:type="spellStart"/>
      <w:r w:rsidR="00CF7DFD">
        <w:t>ptm</w:t>
      </w:r>
      <w:proofErr w:type="spellEnd"/>
      <w:r w:rsidR="00CF7DFD">
        <w:t xml:space="preserve"> resources for RRC_INACTIVE reception any more. Adding to that the fact that also inter-DU mobility scenarios would need to be considered, it appears rather unlikely that implementing that option, if ever specified, would provide sufficient benefit, given the implied complexity.</w:t>
      </w:r>
    </w:p>
    <w:p w14:paraId="21BE0DBB" w14:textId="39635CA1" w:rsidR="00CF7DFD" w:rsidRDefault="00CF7DFD" w:rsidP="00CF7DFD">
      <w:pPr>
        <w:pStyle w:val="Eyecatcher"/>
      </w:pPr>
      <w:r>
        <w:t xml:space="preserve">Observation </w:t>
      </w:r>
      <w:r w:rsidR="00B304E6">
        <w:t>9</w:t>
      </w:r>
      <w:r>
        <w:t xml:space="preserve">: The implied complexity in network realisation of configuring UEs with neighbour cells’ </w:t>
      </w:r>
      <w:proofErr w:type="spellStart"/>
      <w:r>
        <w:t>ptm</w:t>
      </w:r>
      <w:proofErr w:type="spellEnd"/>
      <w:r>
        <w:t xml:space="preserve"> configuration before releasing them to RRC_INACTIVE does not seem to justify its specification.</w:t>
      </w:r>
    </w:p>
    <w:p w14:paraId="7F42D32A" w14:textId="0C5129DB" w:rsidR="00662FBC" w:rsidRDefault="00662FBC" w:rsidP="00662FBC">
      <w:pPr>
        <w:pStyle w:val="Eyecatcher"/>
      </w:pPr>
      <w:r>
        <w:t>Proposal H:</w:t>
      </w:r>
      <w:r>
        <w:tab/>
        <w:t xml:space="preserve">Agree to not support F1 protocol function for configuring UEs with neighbour’s cells </w:t>
      </w:r>
      <w:proofErr w:type="spellStart"/>
      <w:r>
        <w:t>ptm</w:t>
      </w:r>
      <w:proofErr w:type="spellEnd"/>
      <w:r>
        <w:t xml:space="preserve"> configuration for reception of multicast in RRC_INACTIVE.</w:t>
      </w:r>
    </w:p>
    <w:p w14:paraId="208AAAD8" w14:textId="77A21BDF" w:rsidR="001B683E" w:rsidRDefault="001B683E" w:rsidP="001B683E">
      <w:pPr>
        <w:pStyle w:val="Heading3"/>
      </w:pPr>
      <w:r>
        <w:t>2.3.2</w:t>
      </w:r>
      <w:r>
        <w:tab/>
        <w:t xml:space="preserve">RRC Configuration of the UE </w:t>
      </w:r>
      <w:r w:rsidR="00152629">
        <w:t xml:space="preserve">to control behaviour </w:t>
      </w:r>
      <w:proofErr w:type="spellStart"/>
      <w:r w:rsidR="00152629">
        <w:t>w.r.t.</w:t>
      </w:r>
      <w:proofErr w:type="spellEnd"/>
      <w:r w:rsidR="00152629">
        <w:t xml:space="preserve"> the RRC state</w:t>
      </w:r>
      <w:r w:rsidR="00D72F45">
        <w:t xml:space="preserve"> at mobility and session state changes</w:t>
      </w:r>
    </w:p>
    <w:p w14:paraId="02C8EC3A" w14:textId="2664AC70" w:rsidR="001B683E" w:rsidRDefault="001B683E" w:rsidP="001B683E">
      <w:pPr>
        <w:pStyle w:val="Discussion"/>
      </w:pPr>
      <w:r>
        <w:t>RAN2 made agreements in the past meetings that concern the way how UEs is supposed to behave at mobility</w:t>
      </w:r>
      <w:r w:rsidR="002E4F5A">
        <w:t xml:space="preserve"> and MBS session state change</w:t>
      </w:r>
      <w:r w:rsidR="00D72F45">
        <w:t xml:space="preserve"> (see also section 5)</w:t>
      </w:r>
      <w:r w:rsidR="002E4F5A">
        <w:t>:</w:t>
      </w:r>
    </w:p>
    <w:p w14:paraId="20B3529E" w14:textId="77777777" w:rsidR="00152629" w:rsidRPr="00F80D96" w:rsidRDefault="00152629" w:rsidP="00152629">
      <w:pPr>
        <w:pStyle w:val="Discussion"/>
        <w:rPr>
          <w:b/>
          <w:bCs/>
        </w:rPr>
      </w:pPr>
      <w:r>
        <w:rPr>
          <w:b/>
          <w:bCs/>
        </w:rPr>
        <w:t>Configuration via dedicated RRC signalling</w:t>
      </w:r>
      <w:r w:rsidRPr="00F80D96">
        <w:rPr>
          <w:b/>
          <w:bCs/>
        </w:rPr>
        <w:t>:</w:t>
      </w:r>
    </w:p>
    <w:p w14:paraId="1088A5A8" w14:textId="19A7642C" w:rsidR="00152629" w:rsidRDefault="00671D0F" w:rsidP="00152629">
      <w:pPr>
        <w:pStyle w:val="DiscussionB1"/>
      </w:pPr>
      <w:r>
        <w:t>2a.</w:t>
      </w:r>
      <w:r w:rsidR="00152629">
        <w:tab/>
      </w:r>
      <w:r w:rsidR="00152629" w:rsidRPr="00F80D96">
        <w:t xml:space="preserve">UE may </w:t>
      </w:r>
      <w:r w:rsidR="00152629">
        <w:t xml:space="preserve">be configured with a reception-quality-threshold, below which the UE may </w:t>
      </w:r>
      <w:r w:rsidR="00152629" w:rsidRPr="00F80D96">
        <w:t>trigger RRC connection resumption</w:t>
      </w:r>
      <w:r w:rsidR="00152629">
        <w:t>.</w:t>
      </w:r>
    </w:p>
    <w:p w14:paraId="0DDDD370" w14:textId="625AD485" w:rsidR="00152629" w:rsidRDefault="00671D0F" w:rsidP="00152629">
      <w:pPr>
        <w:pStyle w:val="DiscussionB1"/>
      </w:pPr>
      <w:r>
        <w:t>2b.</w:t>
      </w:r>
      <w:r w:rsidR="00152629">
        <w:tab/>
        <w:t xml:space="preserve">UEs may stay in RRC_INACTIVE at Session Activation, if is configured with PTM for RRC_INACTIVE reception: the PTM configuration is either the one received at </w:t>
      </w:r>
      <w:proofErr w:type="spellStart"/>
      <w:r w:rsidR="00152629">
        <w:t>RRCRelease</w:t>
      </w:r>
      <w:proofErr w:type="spellEnd"/>
      <w:r w:rsidR="00152629">
        <w:t xml:space="preserve"> with </w:t>
      </w:r>
      <w:proofErr w:type="spellStart"/>
      <w:r w:rsidR="00152629">
        <w:t>suspendconfig</w:t>
      </w:r>
      <w:proofErr w:type="spellEnd"/>
      <w:r w:rsidR="00152629">
        <w:t xml:space="preserve"> or the one received via MCCH signalling.</w:t>
      </w:r>
    </w:p>
    <w:p w14:paraId="25744BCD" w14:textId="77777777" w:rsidR="00152629" w:rsidRPr="00F80D96" w:rsidRDefault="00152629" w:rsidP="00152629">
      <w:pPr>
        <w:pStyle w:val="Discussion"/>
        <w:rPr>
          <w:b/>
          <w:bCs/>
        </w:rPr>
      </w:pPr>
      <w:r w:rsidRPr="00F80D96">
        <w:rPr>
          <w:b/>
          <w:bCs/>
        </w:rPr>
        <w:t>Configuration via MCCH RRC signalling:</w:t>
      </w:r>
    </w:p>
    <w:p w14:paraId="572B5A51" w14:textId="3B59D926" w:rsidR="00152629" w:rsidRDefault="00671D0F" w:rsidP="00152629">
      <w:pPr>
        <w:pStyle w:val="DiscussionB1"/>
      </w:pPr>
      <w:r>
        <w:lastRenderedPageBreak/>
        <w:t>2c.</w:t>
      </w:r>
      <w:r w:rsidR="00152629">
        <w:tab/>
        <w:t xml:space="preserve">There may be no PTM configuration provided via MCCH </w:t>
      </w:r>
      <w:r w:rsidR="00D72F45">
        <w:t xml:space="preserve">(during an active session) </w:t>
      </w:r>
      <w:r w:rsidR="00152629">
        <w:t>which causes the UE to resume to RRC_CONNECTED.</w:t>
      </w:r>
    </w:p>
    <w:p w14:paraId="3534C4C5" w14:textId="790F6801" w:rsidR="00152629" w:rsidRDefault="00671D0F" w:rsidP="00152629">
      <w:pPr>
        <w:pStyle w:val="DiscussionB2"/>
      </w:pPr>
      <w:r>
        <w:t>2d.</w:t>
      </w:r>
      <w:r w:rsidR="00152629">
        <w:tab/>
        <w:t xml:space="preserve">We deduce from that also, that the </w:t>
      </w:r>
      <w:proofErr w:type="spellStart"/>
      <w:r w:rsidR="00152629">
        <w:t>gNB</w:t>
      </w:r>
      <w:proofErr w:type="spellEnd"/>
      <w:r w:rsidR="00152629">
        <w:t xml:space="preserve"> could decide to not provide multicast MCCH at all, which would also cause the UE to resume.</w:t>
      </w:r>
    </w:p>
    <w:p w14:paraId="798CACBE" w14:textId="38488732" w:rsidR="00152629" w:rsidRDefault="00671D0F" w:rsidP="00152629">
      <w:pPr>
        <w:pStyle w:val="DiscussionB1"/>
      </w:pPr>
      <w:r>
        <w:t>2e.</w:t>
      </w:r>
      <w:r w:rsidR="00152629">
        <w:tab/>
        <w:t xml:space="preserve">MCCH may provide, similar as in broadcast, information whether neighbouring cells currently provide resources for UEs to receive multicast data in RRC_INACTIVE for an active multicast session. The UE could resume </w:t>
      </w:r>
      <w:r w:rsidR="0068097E">
        <w:t>based on that information.</w:t>
      </w:r>
    </w:p>
    <w:p w14:paraId="457D1A53" w14:textId="77777777" w:rsidR="00CF7DFD" w:rsidRDefault="00CF7DFD" w:rsidP="00CF7DFD">
      <w:pPr>
        <w:pStyle w:val="Discussion"/>
      </w:pPr>
      <w:r>
        <w:t>The following can be observed / considered based on latest RAN2 agreements:</w:t>
      </w:r>
    </w:p>
    <w:p w14:paraId="680F6805" w14:textId="716D18FC" w:rsidR="001B683E" w:rsidRDefault="001B683E" w:rsidP="001B683E">
      <w:pPr>
        <w:pStyle w:val="DiscussionB1"/>
      </w:pPr>
    </w:p>
    <w:p w14:paraId="1F85E88B" w14:textId="0F48087C" w:rsidR="00D72F45" w:rsidRDefault="002E4F5A" w:rsidP="002E4F5A">
      <w:pPr>
        <w:pStyle w:val="Eyecatcher"/>
      </w:pPr>
      <w:r>
        <w:t>Observation 1</w:t>
      </w:r>
      <w:r w:rsidR="00B304E6">
        <w:t>0</w:t>
      </w:r>
      <w:r>
        <w:t>:</w:t>
      </w:r>
      <w:r w:rsidR="00D72F45">
        <w:t xml:space="preserve"> Retrieval of UE context information is supported since Rel-17 to support inter-</w:t>
      </w:r>
      <w:proofErr w:type="spellStart"/>
      <w:r w:rsidR="00D72F45">
        <w:t>gNB</w:t>
      </w:r>
      <w:proofErr w:type="spellEnd"/>
      <w:r w:rsidR="00D72F45">
        <w:t xml:space="preserve"> mobility in RRC_INACTIVE with the UE being forced to resume to </w:t>
      </w:r>
      <w:proofErr w:type="gramStart"/>
      <w:r w:rsidR="00D72F45">
        <w:t>e.g.</w:t>
      </w:r>
      <w:proofErr w:type="gramEnd"/>
      <w:r w:rsidR="00D72F45">
        <w:t xml:space="preserve"> missing </w:t>
      </w:r>
      <w:proofErr w:type="spellStart"/>
      <w:r w:rsidR="00D72F45">
        <w:t>ptm</w:t>
      </w:r>
      <w:proofErr w:type="spellEnd"/>
      <w:r w:rsidR="00D72F45">
        <w:t xml:space="preserve"> info via MCCH at the re-selected cell.</w:t>
      </w:r>
      <w:r w:rsidR="00CF7DFD">
        <w:t xml:space="preserve"> (</w:t>
      </w:r>
      <w:proofErr w:type="gramStart"/>
      <w:r w:rsidR="00CF7DFD">
        <w:t>e.g.</w:t>
      </w:r>
      <w:proofErr w:type="gramEnd"/>
      <w:r w:rsidR="00CF7DFD">
        <w:t xml:space="preserve"> 2e)</w:t>
      </w:r>
    </w:p>
    <w:p w14:paraId="57BDC599" w14:textId="22E69636" w:rsidR="00D72F45" w:rsidRDefault="00D72F45" w:rsidP="002E4F5A">
      <w:pPr>
        <w:pStyle w:val="Eyecatcher"/>
      </w:pPr>
      <w:r>
        <w:t>Observation 1</w:t>
      </w:r>
      <w:r w:rsidR="00B304E6">
        <w:t>1</w:t>
      </w:r>
      <w:r>
        <w:t xml:space="preserve">: The </w:t>
      </w:r>
      <w:proofErr w:type="spellStart"/>
      <w:r>
        <w:t>gNB</w:t>
      </w:r>
      <w:proofErr w:type="spellEnd"/>
      <w:r>
        <w:t xml:space="preserve">-CU </w:t>
      </w:r>
      <w:proofErr w:type="gramStart"/>
      <w:r>
        <w:t>has to</w:t>
      </w:r>
      <w:proofErr w:type="gramEnd"/>
      <w:r>
        <w:t xml:space="preserve"> be able to control information provided via MCCH in order to avoid UEs resume during deactivated sessions, another reason to provide, </w:t>
      </w:r>
      <w:proofErr w:type="spellStart"/>
      <w:r>
        <w:t>explicitely</w:t>
      </w:r>
      <w:proofErr w:type="spellEnd"/>
      <w:r>
        <w:t xml:space="preserve"> or </w:t>
      </w:r>
      <w:proofErr w:type="spellStart"/>
      <w:r>
        <w:t>implicitely</w:t>
      </w:r>
      <w:proofErr w:type="spellEnd"/>
      <w:r>
        <w:t xml:space="preserve">, the session state to the </w:t>
      </w:r>
      <w:proofErr w:type="spellStart"/>
      <w:r>
        <w:t>gNB</w:t>
      </w:r>
      <w:proofErr w:type="spellEnd"/>
      <w:r>
        <w:t>-DU.</w:t>
      </w:r>
      <w:r w:rsidR="00CF7DFD">
        <w:t xml:space="preserve"> (2b)</w:t>
      </w:r>
    </w:p>
    <w:p w14:paraId="6DF9BC3F" w14:textId="36927C04" w:rsidR="00D72F45" w:rsidRDefault="00D72F45" w:rsidP="002E4F5A">
      <w:pPr>
        <w:pStyle w:val="Eyecatcher"/>
      </w:pPr>
      <w:r>
        <w:t>Observation 1</w:t>
      </w:r>
      <w:r w:rsidR="00B304E6">
        <w:t>2</w:t>
      </w:r>
      <w:r>
        <w:t xml:space="preserve">: Assuming a multicast variant of the broadcast </w:t>
      </w:r>
      <w:r w:rsidRPr="00D72F45">
        <w:rPr>
          <w:i/>
          <w:iCs/>
        </w:rPr>
        <w:t>MBS-</w:t>
      </w:r>
      <w:proofErr w:type="spellStart"/>
      <w:r w:rsidRPr="00D72F45">
        <w:rPr>
          <w:i/>
          <w:iCs/>
        </w:rPr>
        <w:t>NeighbourCellList</w:t>
      </w:r>
      <w:proofErr w:type="spellEnd"/>
      <w:r>
        <w:t xml:space="preserve"> / </w:t>
      </w:r>
      <w:proofErr w:type="spellStart"/>
      <w:r w:rsidRPr="00F10B4F">
        <w:rPr>
          <w:bCs/>
          <w:i/>
        </w:rPr>
        <w:t>mtch-</w:t>
      </w:r>
      <w:proofErr w:type="gramStart"/>
      <w:r w:rsidRPr="00F10B4F">
        <w:rPr>
          <w:i/>
          <w:lang w:eastAsia="en-GB"/>
        </w:rPr>
        <w:t>neighbourCell</w:t>
      </w:r>
      <w:proofErr w:type="spellEnd"/>
      <w:r>
        <w:t xml:space="preserve">  information</w:t>
      </w:r>
      <w:proofErr w:type="gramEnd"/>
      <w:r>
        <w:t xml:space="preserve"> to be defined in Rel-18, it is straight forward to </w:t>
      </w:r>
      <w:r w:rsidR="00CF7DFD">
        <w:t xml:space="preserve">also </w:t>
      </w:r>
      <w:r>
        <w:t xml:space="preserve">assume this to be provided by F1AP Multicast Context Management signalling to the </w:t>
      </w:r>
      <w:proofErr w:type="spellStart"/>
      <w:r>
        <w:t>gNB</w:t>
      </w:r>
      <w:proofErr w:type="spellEnd"/>
      <w:r>
        <w:t>-DU.</w:t>
      </w:r>
      <w:r w:rsidR="00CF7DFD">
        <w:t xml:space="preserve"> (2e)</w:t>
      </w:r>
    </w:p>
    <w:p w14:paraId="37DCD7B7" w14:textId="32C89156" w:rsidR="00662FBC" w:rsidRDefault="00662FBC" w:rsidP="00662FBC">
      <w:pPr>
        <w:pStyle w:val="Eyecatcher"/>
      </w:pPr>
      <w:r>
        <w:t xml:space="preserve">Proposal </w:t>
      </w:r>
      <w:r w:rsidR="00DD15C5">
        <w:t>I</w:t>
      </w:r>
      <w:r>
        <w:t>:</w:t>
      </w:r>
      <w:r>
        <w:tab/>
        <w:t xml:space="preserve">Agree to not support F1 protocol function for </w:t>
      </w:r>
      <w:r w:rsidR="003E4D9D">
        <w:t xml:space="preserve">providing the multicast equivalent information to the broadcast </w:t>
      </w:r>
      <w:r w:rsidR="003E4D9D" w:rsidRPr="00D72F45">
        <w:rPr>
          <w:i/>
          <w:iCs/>
        </w:rPr>
        <w:t>MBS-</w:t>
      </w:r>
      <w:proofErr w:type="spellStart"/>
      <w:r w:rsidR="003E4D9D" w:rsidRPr="00D72F45">
        <w:rPr>
          <w:i/>
          <w:iCs/>
        </w:rPr>
        <w:t>NeighbourCellList</w:t>
      </w:r>
      <w:proofErr w:type="spellEnd"/>
      <w:r w:rsidR="003E4D9D">
        <w:t xml:space="preserve"> / </w:t>
      </w:r>
      <w:proofErr w:type="spellStart"/>
      <w:r w:rsidR="003E4D9D" w:rsidRPr="00F10B4F">
        <w:rPr>
          <w:bCs/>
          <w:i/>
        </w:rPr>
        <w:t>mtch-</w:t>
      </w:r>
      <w:proofErr w:type="gramStart"/>
      <w:r w:rsidR="003E4D9D" w:rsidRPr="00F10B4F">
        <w:rPr>
          <w:i/>
          <w:lang w:eastAsia="en-GB"/>
        </w:rPr>
        <w:t>neighbourCell</w:t>
      </w:r>
      <w:proofErr w:type="spellEnd"/>
      <w:r w:rsidR="003E4D9D">
        <w:t xml:space="preserve">  information</w:t>
      </w:r>
      <w:proofErr w:type="gramEnd"/>
      <w:r w:rsidR="003E4D9D">
        <w:t>.</w:t>
      </w:r>
    </w:p>
    <w:p w14:paraId="40003B84" w14:textId="74571671" w:rsidR="008367C0" w:rsidRPr="00624051" w:rsidRDefault="008367C0" w:rsidP="00B633DB">
      <w:pPr>
        <w:pStyle w:val="Eyecatcher"/>
      </w:pPr>
    </w:p>
    <w:p w14:paraId="2CAB6647" w14:textId="77777777" w:rsidR="00624051" w:rsidRDefault="00624051" w:rsidP="00624051">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bookmarkStart w:id="23" w:name="_Hlk48630882"/>
      <w:r>
        <w:rPr>
          <w:rFonts w:cs="Arial"/>
        </w:rPr>
        <w:t>3</w:t>
      </w:r>
      <w:r>
        <w:rPr>
          <w:rFonts w:cs="Arial"/>
        </w:rPr>
        <w:tab/>
        <w:t>Conclusion and Proposals</w:t>
      </w:r>
      <w:bookmarkEnd w:id="15"/>
      <w:bookmarkEnd w:id="16"/>
      <w:bookmarkEnd w:id="17"/>
      <w:bookmarkEnd w:id="18"/>
      <w:bookmarkEnd w:id="19"/>
      <w:bookmarkEnd w:id="20"/>
      <w:bookmarkEnd w:id="21"/>
    </w:p>
    <w:p w14:paraId="467F6CFC" w14:textId="57DD2262" w:rsidR="00624051" w:rsidRDefault="005A13CA" w:rsidP="005378B7">
      <w:pPr>
        <w:pStyle w:val="Discussion"/>
      </w:pPr>
      <w:r>
        <w:t xml:space="preserve">We have been discussing information received from SA2 on </w:t>
      </w:r>
      <w:proofErr w:type="gramStart"/>
      <w:r>
        <w:t>current status</w:t>
      </w:r>
      <w:proofErr w:type="gramEnd"/>
      <w:r>
        <w:t xml:space="preserve"> of Rel-18 discussions on multicast reception in RRC_INACTIVE with the following observations and proposals:</w:t>
      </w:r>
    </w:p>
    <w:p w14:paraId="0EA4000E" w14:textId="77777777" w:rsidR="002E1CDD" w:rsidRDefault="002E1CDD" w:rsidP="002E1CDD">
      <w:pPr>
        <w:pStyle w:val="Eyecatcher"/>
      </w:pPr>
      <w:r>
        <w:t>Observation 1:</w:t>
      </w:r>
      <w:r>
        <w:tab/>
        <w:t xml:space="preserve">An answer is still missing to the basic question how the definition of the MBS Assistance Information provided by SA2 which states that it is “... </w:t>
      </w:r>
      <w:r w:rsidRPr="00270A8A">
        <w:rPr>
          <w:i/>
          <w:iCs/>
          <w:color w:val="002060"/>
        </w:rPr>
        <w:t>indicating that the UE is to be kept in connected when the related MBS Session the UE joined is active</w:t>
      </w:r>
      <w:r w:rsidRPr="00270A8A">
        <w:rPr>
          <w:color w:val="002060"/>
        </w:rPr>
        <w:t>.</w:t>
      </w:r>
      <w:r>
        <w:t>” is supposed to correspond to the basic system design principle that the NG-RAN alone is responsible for configuring the UE with the proper RRC state</w:t>
      </w:r>
    </w:p>
    <w:p w14:paraId="44A2D8A0" w14:textId="77777777" w:rsidR="002E1CDD" w:rsidRDefault="002E1CDD" w:rsidP="002E1CDD">
      <w:pPr>
        <w:pStyle w:val="Eyecatcher"/>
      </w:pPr>
      <w:r>
        <w:t>Proposal A:</w:t>
      </w:r>
      <w:r>
        <w:tab/>
        <w:t>Reply to SA2 as suggested in Annex to replace the current definition of the MBS Assistance Information in 23.247 with a definition stating that “</w:t>
      </w:r>
      <w:r w:rsidRPr="00EB1E9B">
        <w:rPr>
          <w:i/>
          <w:iCs/>
          <w:lang w:eastAsia="zh-CN"/>
        </w:rPr>
        <w:t>The MBS Assistance Information indicates that the UE is expected to require dedicated resources very frequently.</w:t>
      </w:r>
      <w:r>
        <w:rPr>
          <w:i/>
          <w:iCs/>
          <w:lang w:eastAsia="zh-CN"/>
        </w:rPr>
        <w:t>”</w:t>
      </w:r>
    </w:p>
    <w:p w14:paraId="454725D7" w14:textId="77777777" w:rsidR="002E1CDD" w:rsidRDefault="002E1CDD" w:rsidP="002E1CDD">
      <w:pPr>
        <w:pStyle w:val="Eyecatcher"/>
      </w:pPr>
      <w:r>
        <w:t>Observation 2:</w:t>
      </w:r>
      <w:r>
        <w:tab/>
        <w:t xml:space="preserve">MBS Assistance Information may be useful at mobility towards a target/new </w:t>
      </w:r>
      <w:proofErr w:type="spellStart"/>
      <w:r>
        <w:t>gNB</w:t>
      </w:r>
      <w:proofErr w:type="spellEnd"/>
      <w:r>
        <w:t xml:space="preserve"> irrespective the MBS session state. It should be provided via </w:t>
      </w:r>
      <w:proofErr w:type="spellStart"/>
      <w:r>
        <w:t>Xn</w:t>
      </w:r>
      <w:proofErr w:type="spellEnd"/>
      <w:r>
        <w:t xml:space="preserve"> signalling during UE context transfer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At NG/N2 handover, as for PDU Session context setup, it is expected to be provided by the SMF to the target </w:t>
      </w:r>
      <w:proofErr w:type="spellStart"/>
      <w:r>
        <w:t>gNB</w:t>
      </w:r>
      <w:proofErr w:type="spellEnd"/>
      <w:r>
        <w:t>.</w:t>
      </w:r>
    </w:p>
    <w:p w14:paraId="55837070" w14:textId="77777777" w:rsidR="002E1CDD" w:rsidRDefault="002E1CDD" w:rsidP="002E1CDD">
      <w:pPr>
        <w:pStyle w:val="Eyecatcher"/>
      </w:pPr>
      <w:r>
        <w:t>Proposal B:</w:t>
      </w:r>
      <w:r>
        <w:tab/>
        <w:t xml:space="preserve">We propose to feedback to SA2 that RAN3 foresees MBS Assistance Information to be provided at mobility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by means of </w:t>
      </w:r>
      <w:proofErr w:type="spellStart"/>
      <w:r>
        <w:t>Xn</w:t>
      </w:r>
      <w:proofErr w:type="spellEnd"/>
      <w:r>
        <w:t xml:space="preserve"> signalling irrespective the MBS session state. At NG/N2 based handover MBS Assistance Information is expected to be provided by the SMF to the target </w:t>
      </w:r>
      <w:proofErr w:type="spellStart"/>
      <w:r>
        <w:t>gNB</w:t>
      </w:r>
      <w:proofErr w:type="spellEnd"/>
      <w:r>
        <w:t>.</w:t>
      </w:r>
    </w:p>
    <w:p w14:paraId="036E9BCB" w14:textId="688EEF00" w:rsidR="00624051" w:rsidRDefault="00B633DB" w:rsidP="00B633DB">
      <w:pPr>
        <w:pStyle w:val="Discussion"/>
      </w:pPr>
      <w:r>
        <w:t>The following observations and proposals have been developed for NG-RAN internal work, focussing on recent RAN2 agreements:</w:t>
      </w:r>
    </w:p>
    <w:p w14:paraId="55937ECA" w14:textId="77777777" w:rsidR="002E1CDD" w:rsidRDefault="002E1CDD" w:rsidP="002E1CDD">
      <w:pPr>
        <w:pStyle w:val="Eyecatcher"/>
      </w:pPr>
      <w:r>
        <w:lastRenderedPageBreak/>
        <w:t>Observation 3:</w:t>
      </w:r>
      <w:r>
        <w:tab/>
        <w:t xml:space="preserve">F1AP needs to support retrieving of PTM configuration for multicast reception in RRC_INACTIVE before releasing the UE to RRC_INACTIVE with </w:t>
      </w:r>
      <w:proofErr w:type="spellStart"/>
      <w:r w:rsidRPr="009B7960">
        <w:rPr>
          <w:i/>
          <w:iCs/>
        </w:rPr>
        <w:t>suspendConfig</w:t>
      </w:r>
      <w:proofErr w:type="spellEnd"/>
      <w:r>
        <w:t>. This may be achieved by either using F1AP Multicast Context management or UE Context management related signalling. (1a, 1b)</w:t>
      </w:r>
    </w:p>
    <w:p w14:paraId="1673EED1" w14:textId="77777777" w:rsidR="002E1CDD" w:rsidRDefault="002E1CDD" w:rsidP="002E1CDD">
      <w:pPr>
        <w:pStyle w:val="Eyecatcher"/>
      </w:pPr>
      <w:r>
        <w:t>Observation 4:</w:t>
      </w:r>
      <w:r>
        <w:tab/>
        <w:t xml:space="preserve">The </w:t>
      </w:r>
      <w:proofErr w:type="spellStart"/>
      <w:r>
        <w:t>gNB</w:t>
      </w:r>
      <w:proofErr w:type="spellEnd"/>
      <w:r>
        <w:t>-DU would, upon request to provide PTM configuration for reception in RRC_INACIVE, trigger Multicast Distribution signalling to setup appropriate F1-U resources, if no appropriate F1-U resources are yet established.</w:t>
      </w:r>
    </w:p>
    <w:p w14:paraId="789D7CD2" w14:textId="77777777" w:rsidR="002E1CDD" w:rsidRDefault="002E1CDD" w:rsidP="002E1CDD">
      <w:pPr>
        <w:pStyle w:val="Eyecatcher"/>
      </w:pPr>
      <w:r>
        <w:t xml:space="preserve">Observation 5: The </w:t>
      </w:r>
      <w:proofErr w:type="spellStart"/>
      <w:r>
        <w:t>gNB</w:t>
      </w:r>
      <w:proofErr w:type="spellEnd"/>
      <w:r>
        <w:t xml:space="preserve">-CU would need to be able to control provision of PTM configuration information via MCCH by means of F1AP Multicast Context management signalling, </w:t>
      </w:r>
      <w:proofErr w:type="gramStart"/>
      <w:r>
        <w:t>i.e.</w:t>
      </w:r>
      <w:proofErr w:type="gramEnd"/>
      <w:r>
        <w:t xml:space="preserve"> means to add and remove indication via MCCH and to add and remove PTM resources for reception in RRC_INACTIVE. (1e)</w:t>
      </w:r>
    </w:p>
    <w:p w14:paraId="4CCA8DA2" w14:textId="77777777" w:rsidR="002E1CDD" w:rsidRDefault="002E1CDD" w:rsidP="002E1CDD">
      <w:pPr>
        <w:pStyle w:val="Eyecatcher"/>
      </w:pPr>
      <w:r>
        <w:t xml:space="preserve">Observation 6: The necessity to inform </w:t>
      </w:r>
      <w:proofErr w:type="spellStart"/>
      <w:r>
        <w:t>gNB</w:t>
      </w:r>
      <w:proofErr w:type="spellEnd"/>
      <w:r>
        <w:t xml:space="preserve">-CU about </w:t>
      </w:r>
      <w:proofErr w:type="spellStart"/>
      <w:r>
        <w:t>gNB</w:t>
      </w:r>
      <w:proofErr w:type="spellEnd"/>
      <w:r>
        <w:t xml:space="preserve">-DU </w:t>
      </w:r>
      <w:proofErr w:type="spellStart"/>
      <w:r>
        <w:t>origined</w:t>
      </w:r>
      <w:proofErr w:type="spellEnd"/>
      <w:r>
        <w:t xml:space="preserve"> modification of PTM configuration for reception in RRC_INACTIVE needs to be further looked at. (1f)</w:t>
      </w:r>
    </w:p>
    <w:p w14:paraId="11A857BF" w14:textId="77777777" w:rsidR="002E1CDD" w:rsidRDefault="002E1CDD" w:rsidP="002E1CDD">
      <w:pPr>
        <w:pStyle w:val="Eyecatcher"/>
      </w:pPr>
      <w:r>
        <w:t xml:space="preserve">Observation 7: To support PTM-configuring UEs for reception in RRC_INACTIVE before multicast session activation, the </w:t>
      </w:r>
      <w:proofErr w:type="spellStart"/>
      <w:r>
        <w:t>gNB</w:t>
      </w:r>
      <w:proofErr w:type="spellEnd"/>
      <w:r>
        <w:t xml:space="preserve">-DU would need to be aware of the multicast session state, </w:t>
      </w:r>
      <w:proofErr w:type="gramStart"/>
      <w:r>
        <w:t>e.g.</w:t>
      </w:r>
      <w:proofErr w:type="gramEnd"/>
      <w:r w:rsidRPr="00671D0F">
        <w:t xml:space="preserve"> </w:t>
      </w:r>
      <w:r>
        <w:t>to start providing respective information via MCCH signalling, (re-)prioritising resources, etc. (1c)</w:t>
      </w:r>
    </w:p>
    <w:p w14:paraId="2A22E4B1" w14:textId="77777777" w:rsidR="002E1CDD" w:rsidRDefault="002E1CDD" w:rsidP="002E1CDD">
      <w:pPr>
        <w:pStyle w:val="Eyecatcher"/>
      </w:pPr>
      <w:r>
        <w:t>Proposal D:</w:t>
      </w:r>
      <w:r>
        <w:tab/>
        <w:t xml:space="preserve">Discuss whether F1 UE Context management or F1 Multicast Context management is used for retrieving of PTM configuration for multicast reception in RRC_INACTIVE before releasing the UE to RRC_INACTIVE with </w:t>
      </w:r>
      <w:proofErr w:type="spellStart"/>
      <w:proofErr w:type="gramStart"/>
      <w:r w:rsidRPr="009B7960">
        <w:rPr>
          <w:i/>
          <w:iCs/>
        </w:rPr>
        <w:t>suspendConfig</w:t>
      </w:r>
      <w:proofErr w:type="spellEnd"/>
      <w:r>
        <w:t xml:space="preserve"> .</w:t>
      </w:r>
      <w:proofErr w:type="gramEnd"/>
    </w:p>
    <w:p w14:paraId="17AC1ECA" w14:textId="77777777" w:rsidR="002E1CDD" w:rsidRDefault="002E1CDD" w:rsidP="002E1CDD">
      <w:pPr>
        <w:pStyle w:val="Eyecatcher"/>
      </w:pPr>
      <w:r>
        <w:t>Proposal E:</w:t>
      </w:r>
      <w:r>
        <w:tab/>
        <w:t xml:space="preserve">F1 </w:t>
      </w:r>
      <w:proofErr w:type="spellStart"/>
      <w:r>
        <w:t>Mutlciast</w:t>
      </w:r>
      <w:proofErr w:type="spellEnd"/>
      <w:r>
        <w:t xml:space="preserve"> Context management signalling is introduced to control whether PTM configuration information is provided via MCCH.</w:t>
      </w:r>
    </w:p>
    <w:p w14:paraId="4125F69C" w14:textId="77777777" w:rsidR="002E1CDD" w:rsidRDefault="002E1CDD" w:rsidP="002E1CDD">
      <w:pPr>
        <w:pStyle w:val="Eyecatcher"/>
      </w:pPr>
      <w:r>
        <w:t>Proposal F:</w:t>
      </w:r>
      <w:r>
        <w:tab/>
        <w:t xml:space="preserve">The </w:t>
      </w:r>
      <w:proofErr w:type="spellStart"/>
      <w:r>
        <w:t>gNB</w:t>
      </w:r>
      <w:proofErr w:type="spellEnd"/>
      <w:r>
        <w:t>-DU is informed about the multicast session state.</w:t>
      </w:r>
    </w:p>
    <w:p w14:paraId="7B4EE32D" w14:textId="77777777" w:rsidR="002E1CDD" w:rsidRDefault="002E1CDD" w:rsidP="002E1CDD">
      <w:pPr>
        <w:pStyle w:val="Eyecatcher"/>
      </w:pPr>
      <w:r>
        <w:t>Observation 8: There is no need to keep UE contexts for UEs released to RRC_INACTIVE to receive multicast data in RRC_INACTIVE.</w:t>
      </w:r>
    </w:p>
    <w:p w14:paraId="1C6E2D4F" w14:textId="77777777" w:rsidR="002E1CDD" w:rsidRDefault="002E1CDD" w:rsidP="002E1CDD">
      <w:pPr>
        <w:pStyle w:val="Eyecatcher"/>
      </w:pPr>
      <w:r>
        <w:t>Proposal G:</w:t>
      </w:r>
      <w:r>
        <w:tab/>
        <w:t>Agree to release the UE Context at upon RRC Release to RRC_INACTIVE for reception of multicast in RRC_INACTIVE.</w:t>
      </w:r>
    </w:p>
    <w:p w14:paraId="407BEB1D" w14:textId="77777777" w:rsidR="002E1CDD" w:rsidRDefault="002E1CDD" w:rsidP="002E1CDD">
      <w:pPr>
        <w:pStyle w:val="Eyecatcher"/>
      </w:pPr>
      <w:r>
        <w:t xml:space="preserve">Observation 9: The implied complexity in network realisation of configuring UEs with neighbour cells’ </w:t>
      </w:r>
      <w:proofErr w:type="spellStart"/>
      <w:r>
        <w:t>ptm</w:t>
      </w:r>
      <w:proofErr w:type="spellEnd"/>
      <w:r>
        <w:t xml:space="preserve"> configuration before releasing them to RRC_INACTIVE does not seem to justify its specification.</w:t>
      </w:r>
    </w:p>
    <w:p w14:paraId="6CF77FEA" w14:textId="77777777" w:rsidR="002E1CDD" w:rsidRDefault="002E1CDD" w:rsidP="002E1CDD">
      <w:pPr>
        <w:pStyle w:val="Eyecatcher"/>
      </w:pPr>
      <w:r>
        <w:t>Proposal H:</w:t>
      </w:r>
      <w:r>
        <w:tab/>
        <w:t xml:space="preserve">Agree to not support F1 protocol function for configuring UEs with neighbour’s cells </w:t>
      </w:r>
      <w:proofErr w:type="spellStart"/>
      <w:r>
        <w:t>ptm</w:t>
      </w:r>
      <w:proofErr w:type="spellEnd"/>
      <w:r>
        <w:t xml:space="preserve"> configuration for reception of multicast in RRC_INACTIVE.</w:t>
      </w:r>
    </w:p>
    <w:p w14:paraId="50B35943" w14:textId="77777777" w:rsidR="002E1CDD" w:rsidRDefault="002E1CDD" w:rsidP="002E1CDD">
      <w:pPr>
        <w:pStyle w:val="Eyecatche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t>Observation 10: Retrieval of UE context information is supported since Rel-17 to support inter-</w:t>
      </w:r>
      <w:proofErr w:type="spellStart"/>
      <w:r>
        <w:t>gNB</w:t>
      </w:r>
      <w:proofErr w:type="spellEnd"/>
      <w:r>
        <w:t xml:space="preserve"> mobility in RRC_INACTIVE with the UE being forced to resume to </w:t>
      </w:r>
      <w:proofErr w:type="gramStart"/>
      <w:r>
        <w:t>e.g.</w:t>
      </w:r>
      <w:proofErr w:type="gramEnd"/>
      <w:r>
        <w:t xml:space="preserve"> missing </w:t>
      </w:r>
      <w:proofErr w:type="spellStart"/>
      <w:r>
        <w:t>ptm</w:t>
      </w:r>
      <w:proofErr w:type="spellEnd"/>
      <w:r>
        <w:t xml:space="preserve"> info via MCCH at the re-selected cell. (</w:t>
      </w:r>
      <w:proofErr w:type="gramStart"/>
      <w:r>
        <w:t>e.g.</w:t>
      </w:r>
      <w:proofErr w:type="gramEnd"/>
      <w:r>
        <w:t xml:space="preserve"> 2e)</w:t>
      </w:r>
    </w:p>
    <w:p w14:paraId="0B743C08" w14:textId="77777777" w:rsidR="002E1CDD" w:rsidRDefault="002E1CDD" w:rsidP="002E1CDD">
      <w:pPr>
        <w:pStyle w:val="Eyecatcher"/>
      </w:pPr>
      <w:r>
        <w:t xml:space="preserve">Observation 11: The </w:t>
      </w:r>
      <w:proofErr w:type="spellStart"/>
      <w:r>
        <w:t>gNB</w:t>
      </w:r>
      <w:proofErr w:type="spellEnd"/>
      <w:r>
        <w:t xml:space="preserve">-CU </w:t>
      </w:r>
      <w:proofErr w:type="gramStart"/>
      <w:r>
        <w:t>has to</w:t>
      </w:r>
      <w:proofErr w:type="gramEnd"/>
      <w:r>
        <w:t xml:space="preserve"> be able to control information provided via MCCH in order to avoid UEs resume during deactivated sessions, another reason to provide, </w:t>
      </w:r>
      <w:proofErr w:type="spellStart"/>
      <w:r>
        <w:t>explicitely</w:t>
      </w:r>
      <w:proofErr w:type="spellEnd"/>
      <w:r>
        <w:t xml:space="preserve"> or </w:t>
      </w:r>
      <w:proofErr w:type="spellStart"/>
      <w:r>
        <w:t>implicitely</w:t>
      </w:r>
      <w:proofErr w:type="spellEnd"/>
      <w:r>
        <w:t xml:space="preserve">, the session state to the </w:t>
      </w:r>
      <w:proofErr w:type="spellStart"/>
      <w:r>
        <w:t>gNB</w:t>
      </w:r>
      <w:proofErr w:type="spellEnd"/>
      <w:r>
        <w:t>-DU. (2b)</w:t>
      </w:r>
    </w:p>
    <w:p w14:paraId="052FA679" w14:textId="77777777" w:rsidR="002E1CDD" w:rsidRDefault="002E1CDD" w:rsidP="002E1CDD">
      <w:pPr>
        <w:pStyle w:val="Eyecatcher"/>
      </w:pPr>
      <w:r>
        <w:t xml:space="preserve">Observation 12: Assuming a multicast variant of the broadcast </w:t>
      </w:r>
      <w:r w:rsidRPr="00D72F45">
        <w:rPr>
          <w:i/>
          <w:iCs/>
        </w:rPr>
        <w:t>MBS-</w:t>
      </w:r>
      <w:proofErr w:type="spellStart"/>
      <w:r w:rsidRPr="00D72F45">
        <w:rPr>
          <w:i/>
          <w:iCs/>
        </w:rPr>
        <w:t>NeighbourCellList</w:t>
      </w:r>
      <w:proofErr w:type="spellEnd"/>
      <w:r>
        <w:t xml:space="preserve"> / </w:t>
      </w:r>
      <w:proofErr w:type="spellStart"/>
      <w:r w:rsidRPr="00F10B4F">
        <w:rPr>
          <w:bCs/>
          <w:i/>
        </w:rPr>
        <w:t>mtch-</w:t>
      </w:r>
      <w:proofErr w:type="gramStart"/>
      <w:r w:rsidRPr="00F10B4F">
        <w:rPr>
          <w:i/>
          <w:lang w:eastAsia="en-GB"/>
        </w:rPr>
        <w:t>neighbourCell</w:t>
      </w:r>
      <w:proofErr w:type="spellEnd"/>
      <w:r>
        <w:t xml:space="preserve">  information</w:t>
      </w:r>
      <w:proofErr w:type="gramEnd"/>
      <w:r>
        <w:t xml:space="preserve"> to be defined in Rel-18, it is straight forward to also assume this to be provided by F1AP Multicast Context Management signalling to the </w:t>
      </w:r>
      <w:proofErr w:type="spellStart"/>
      <w:r>
        <w:t>gNB</w:t>
      </w:r>
      <w:proofErr w:type="spellEnd"/>
      <w:r>
        <w:t>-DU. (2e)</w:t>
      </w:r>
    </w:p>
    <w:p w14:paraId="10121FD7" w14:textId="339D8B58" w:rsidR="002E1CDD" w:rsidRDefault="002E1CDD" w:rsidP="002E1CDD">
      <w:pPr>
        <w:pStyle w:val="Eyecatcher"/>
      </w:pPr>
      <w:r>
        <w:t xml:space="preserve">Proposal </w:t>
      </w:r>
      <w:r w:rsidR="00DD15C5">
        <w:t>I</w:t>
      </w:r>
      <w:r>
        <w:t>:</w:t>
      </w:r>
      <w:r>
        <w:tab/>
        <w:t xml:space="preserve">Agree to not support F1 protocol function for providing the multicast equivalent information to the broadcast </w:t>
      </w:r>
      <w:r w:rsidRPr="00D72F45">
        <w:rPr>
          <w:i/>
          <w:iCs/>
        </w:rPr>
        <w:t>MBS-</w:t>
      </w:r>
      <w:proofErr w:type="spellStart"/>
      <w:r w:rsidRPr="00D72F45">
        <w:rPr>
          <w:i/>
          <w:iCs/>
        </w:rPr>
        <w:t>NeighbourCellList</w:t>
      </w:r>
      <w:proofErr w:type="spellEnd"/>
      <w:r>
        <w:t xml:space="preserve"> / </w:t>
      </w:r>
      <w:proofErr w:type="spellStart"/>
      <w:r w:rsidRPr="00F10B4F">
        <w:rPr>
          <w:bCs/>
          <w:i/>
        </w:rPr>
        <w:t>mtch-</w:t>
      </w:r>
      <w:proofErr w:type="gramStart"/>
      <w:r w:rsidRPr="00F10B4F">
        <w:rPr>
          <w:i/>
          <w:lang w:eastAsia="en-GB"/>
        </w:rPr>
        <w:t>neighbourCell</w:t>
      </w:r>
      <w:proofErr w:type="spellEnd"/>
      <w:r>
        <w:t xml:space="preserve">  information</w:t>
      </w:r>
      <w:proofErr w:type="gramEnd"/>
      <w:r>
        <w:t>.</w:t>
      </w:r>
    </w:p>
    <w:p w14:paraId="455B62D5" w14:textId="77777777" w:rsidR="00624051" w:rsidRDefault="00624051" w:rsidP="00624051">
      <w:pPr>
        <w:pStyle w:val="Heading1"/>
        <w:rPr>
          <w:rFonts w:cs="Arial"/>
          <w:lang w:eastAsia="ja-JP"/>
        </w:rPr>
      </w:pPr>
      <w:r>
        <w:rPr>
          <w:rFonts w:cs="Arial"/>
        </w:rPr>
        <w:lastRenderedPageBreak/>
        <w:t>4</w:t>
      </w:r>
      <w:r>
        <w:rPr>
          <w:rFonts w:cs="Arial"/>
        </w:rPr>
        <w:tab/>
        <w:t>References</w:t>
      </w:r>
      <w:bookmarkEnd w:id="24"/>
      <w:bookmarkEnd w:id="25"/>
      <w:bookmarkEnd w:id="26"/>
      <w:bookmarkEnd w:id="27"/>
      <w:bookmarkEnd w:id="28"/>
      <w:bookmarkEnd w:id="29"/>
      <w:bookmarkEnd w:id="30"/>
    </w:p>
    <w:bookmarkEnd w:id="22"/>
    <w:p w14:paraId="2FDA4B46" w14:textId="77777777" w:rsidR="00316D9C" w:rsidRDefault="00316D9C" w:rsidP="00316D9C">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R3-230789 </w:t>
      </w:r>
      <w:r w:rsidRPr="00D80F19">
        <w:t>"</w:t>
      </w:r>
      <w:r w:rsidRPr="00332DC9">
        <w:rPr>
          <w:color w:val="000000"/>
        </w:rPr>
        <w:t>LS on the open issues</w:t>
      </w:r>
      <w:r>
        <w:rPr>
          <w:color w:val="000000"/>
        </w:rPr>
        <w:t xml:space="preserve"> related to RAN WGs in 5MBS_Ph2</w:t>
      </w:r>
      <w:r w:rsidRPr="00D80F19">
        <w:t>"</w:t>
      </w:r>
      <w:r>
        <w:t>, LS in from SA2#155, received at RAN3#119 with the following attachments:</w:t>
      </w:r>
    </w:p>
    <w:p w14:paraId="64868868" w14:textId="77777777" w:rsidR="00316D9C" w:rsidRDefault="00316D9C" w:rsidP="00316D9C">
      <w:pPr>
        <w:pStyle w:val="Reference"/>
        <w:ind w:left="1418"/>
      </w:pPr>
      <w:r>
        <w:t>[1a]</w:t>
      </w:r>
      <w:r>
        <w:tab/>
        <w:t xml:space="preserve">S2-2301598 </w:t>
      </w:r>
      <w:r w:rsidRPr="00D80F19">
        <w:t>"</w:t>
      </w:r>
      <w:r w:rsidRPr="00496CB0">
        <w:t>Coexistence with existing power saving mechanisms for capability-limited devices</w:t>
      </w:r>
      <w:r w:rsidRPr="00D80F19">
        <w:t>"</w:t>
      </w:r>
      <w:r>
        <w:t xml:space="preserve"> SA2 agreed CR0162 TS 23.247, attached to LS in [1]</w:t>
      </w:r>
    </w:p>
    <w:p w14:paraId="182BF5AB" w14:textId="77777777" w:rsidR="00316D9C" w:rsidRDefault="00316D9C" w:rsidP="00316D9C">
      <w:pPr>
        <w:pStyle w:val="Reference"/>
        <w:ind w:left="1418"/>
      </w:pPr>
      <w:r>
        <w:t>[1b]</w:t>
      </w:r>
      <w:r>
        <w:tab/>
        <w:t xml:space="preserve">S2-2301599 </w:t>
      </w:r>
      <w:r w:rsidRPr="00D80F19">
        <w:t>"</w:t>
      </w:r>
      <w:r>
        <w:rPr>
          <w:lang w:eastAsia="ko-KR"/>
        </w:rPr>
        <w:t xml:space="preserve">Support MBS for </w:t>
      </w:r>
      <w:r w:rsidRPr="00E42491">
        <w:t>UEs using power saving functions</w:t>
      </w:r>
      <w:r w:rsidRPr="00D80F19">
        <w:t>"</w:t>
      </w:r>
      <w:r>
        <w:t xml:space="preserve"> SA2 agreed CR TS 23.247, attached to LS in [1]</w:t>
      </w:r>
    </w:p>
    <w:p w14:paraId="697C6C92" w14:textId="77777777" w:rsidR="00316D9C" w:rsidRPr="00380B1C" w:rsidRDefault="00316D9C" w:rsidP="00316D9C">
      <w:pPr>
        <w:pStyle w:val="Reference"/>
        <w:ind w:left="1418"/>
      </w:pPr>
      <w:r w:rsidRPr="00380B1C">
        <w:t>[1c]</w:t>
      </w:r>
      <w:r w:rsidRPr="00380B1C">
        <w:tab/>
        <w:t>S2-2303395 "</w:t>
      </w:r>
      <w:r w:rsidRPr="00380B1C">
        <w:rPr>
          <w:lang w:eastAsia="ko-KR"/>
        </w:rPr>
        <w:t>Support RRC_INACTIVE UE receiving multicast MBS data</w:t>
      </w:r>
      <w:r w:rsidRPr="00380B1C">
        <w:t>" SA2 agreed CR0159r7 TS 23.247, attached to LS in [1]</w:t>
      </w:r>
    </w:p>
    <w:p w14:paraId="655E19DE" w14:textId="77777777" w:rsidR="00316D9C" w:rsidRPr="00380B1C" w:rsidRDefault="00316D9C" w:rsidP="00316D9C">
      <w:pPr>
        <w:pStyle w:val="Reference"/>
        <w:ind w:left="1418"/>
      </w:pPr>
      <w:r w:rsidRPr="00380B1C">
        <w:t>[1d]</w:t>
      </w:r>
      <w:r w:rsidRPr="00380B1C">
        <w:tab/>
        <w:t>S2-2303396 "</w:t>
      </w:r>
      <w:r w:rsidRPr="00380B1C">
        <w:rPr>
          <w:lang w:val="en-US" w:eastAsia="ko-KR"/>
        </w:rPr>
        <w:t xml:space="preserve">Support of </w:t>
      </w:r>
      <w:r w:rsidRPr="00380B1C">
        <w:rPr>
          <w:lang w:eastAsia="ko-KR"/>
        </w:rPr>
        <w:t>RRC Inactive state reception for MBS session</w:t>
      </w:r>
      <w:r w:rsidRPr="00380B1C">
        <w:t>" SA2 agreed CR0168r6 TS 23.247, attached to LS in [1]</w:t>
      </w:r>
    </w:p>
    <w:p w14:paraId="66134B03" w14:textId="77777777" w:rsidR="00316D9C" w:rsidRPr="00380B1C" w:rsidRDefault="00316D9C" w:rsidP="00316D9C">
      <w:pPr>
        <w:pStyle w:val="Reference"/>
        <w:ind w:left="1418"/>
      </w:pPr>
      <w:r w:rsidRPr="00380B1C">
        <w:t>[1e]</w:t>
      </w:r>
      <w:r w:rsidRPr="00380B1C">
        <w:tab/>
        <w:t>S2-2303397 "</w:t>
      </w:r>
      <w:r w:rsidR="00A123D2">
        <w:fldChar w:fldCharType="begin"/>
      </w:r>
      <w:r w:rsidR="00A123D2">
        <w:instrText>DOCPROPERTY  CrTitle  \* ME</w:instrText>
      </w:r>
      <w:r w:rsidR="00A123D2">
        <w:instrText>RGEFORMAT</w:instrText>
      </w:r>
      <w:r w:rsidR="00A123D2">
        <w:fldChar w:fldCharType="separate"/>
      </w:r>
      <w:r w:rsidRPr="00380B1C">
        <w:t>KI#1, adding RRC inactive network functionality of NF description</w:t>
      </w:r>
      <w:r w:rsidR="00A123D2">
        <w:fldChar w:fldCharType="end"/>
      </w:r>
      <w:r w:rsidRPr="00380B1C">
        <w:t>" SA2 agreed CR0171r5 TS 23.247, attached to LS in [1]</w:t>
      </w:r>
    </w:p>
    <w:p w14:paraId="0D31AB7A" w14:textId="77777777" w:rsidR="00316D9C" w:rsidRPr="00380B1C" w:rsidRDefault="00316D9C" w:rsidP="00316D9C">
      <w:pPr>
        <w:pStyle w:val="Reference"/>
        <w:ind w:left="1418"/>
      </w:pPr>
      <w:r w:rsidRPr="00380B1C">
        <w:t>[1f]</w:t>
      </w:r>
      <w:r w:rsidRPr="00380B1C">
        <w:tab/>
        <w:t>S2-2303401 "</w:t>
      </w:r>
      <w:r w:rsidRPr="00380B1C">
        <w:rPr>
          <w:lang w:eastAsia="ko-KR"/>
        </w:rPr>
        <w:t>Introducing functionality of resource efficiency in MOCN Network Sharing</w:t>
      </w:r>
      <w:r w:rsidRPr="00380B1C">
        <w:t>" SA2 agreed CR</w:t>
      </w:r>
      <w:r>
        <w:t>0160r6</w:t>
      </w:r>
      <w:r w:rsidRPr="00380B1C">
        <w:t xml:space="preserve"> TS 23.247, attached to LS in [1]</w:t>
      </w:r>
    </w:p>
    <w:p w14:paraId="458C24B0" w14:textId="77777777" w:rsidR="00316D9C" w:rsidRPr="00380B1C" w:rsidRDefault="00316D9C" w:rsidP="00316D9C">
      <w:pPr>
        <w:pStyle w:val="Reference"/>
        <w:ind w:left="1418"/>
      </w:pPr>
      <w:r w:rsidRPr="00380B1C">
        <w:t>[1g]</w:t>
      </w:r>
      <w:r w:rsidRPr="00380B1C">
        <w:tab/>
        <w:t>S2-2303402 "</w:t>
      </w:r>
      <w:r w:rsidRPr="00380B1C">
        <w:rPr>
          <w:lang w:eastAsia="ko-KR"/>
        </w:rPr>
        <w:t>On resource efficiency for MBS reception in RAN sharing scenario</w:t>
      </w:r>
      <w:r w:rsidRPr="00380B1C">
        <w:t>" SA2 agreed CR</w:t>
      </w:r>
      <w:r>
        <w:t>0165r3</w:t>
      </w:r>
      <w:r w:rsidRPr="00380B1C">
        <w:t xml:space="preserve"> TS 23.247, attached to LS in [1]</w:t>
      </w:r>
    </w:p>
    <w:p w14:paraId="2C6844B6" w14:textId="77777777" w:rsidR="00316D9C" w:rsidRPr="00380B1C" w:rsidRDefault="00316D9C" w:rsidP="00316D9C">
      <w:pPr>
        <w:pStyle w:val="Reference"/>
        <w:ind w:left="1418"/>
      </w:pPr>
      <w:r w:rsidRPr="00380B1C">
        <w:t>[1h]</w:t>
      </w:r>
      <w:r w:rsidRPr="00380B1C">
        <w:tab/>
        <w:t>S2-2303846 "</w:t>
      </w:r>
      <w:r w:rsidRPr="00380B1C">
        <w:rPr>
          <w:lang w:eastAsia="zh-CN"/>
        </w:rPr>
        <w:t xml:space="preserve">Mobility </w:t>
      </w:r>
      <w:r w:rsidRPr="00380B1C">
        <w:rPr>
          <w:rFonts w:hint="eastAsia"/>
          <w:lang w:eastAsia="zh-CN"/>
        </w:rPr>
        <w:t>p</w:t>
      </w:r>
      <w:r w:rsidRPr="00380B1C">
        <w:rPr>
          <w:lang w:eastAsia="zh-CN"/>
        </w:rPr>
        <w:t xml:space="preserve">rocedures for UEs </w:t>
      </w:r>
      <w:r w:rsidRPr="00380B1C">
        <w:rPr>
          <w:rFonts w:hint="eastAsia"/>
          <w:lang w:eastAsia="zh-CN"/>
        </w:rPr>
        <w:t>receiving m</w:t>
      </w:r>
      <w:r w:rsidRPr="00380B1C">
        <w:rPr>
          <w:lang w:eastAsia="zh-CN"/>
        </w:rPr>
        <w:t xml:space="preserve">ulticast MBS session </w:t>
      </w:r>
      <w:r w:rsidRPr="00380B1C">
        <w:rPr>
          <w:rFonts w:hint="eastAsia"/>
          <w:lang w:eastAsia="zh-CN"/>
        </w:rPr>
        <w:t xml:space="preserve">data </w:t>
      </w:r>
      <w:r w:rsidRPr="00380B1C">
        <w:rPr>
          <w:lang w:eastAsia="zh-CN"/>
        </w:rPr>
        <w:t>in RRC Inactive state</w:t>
      </w:r>
      <w:r w:rsidRPr="00380B1C">
        <w:t>" SA2 agreed CR0179r8 TS 23.247, attached to LS in [1]</w:t>
      </w:r>
    </w:p>
    <w:p w14:paraId="3720CC9D" w14:textId="77777777" w:rsidR="00316D9C" w:rsidRPr="00380B1C" w:rsidRDefault="00316D9C" w:rsidP="00316D9C">
      <w:pPr>
        <w:pStyle w:val="Reference"/>
        <w:ind w:left="1418"/>
      </w:pPr>
      <w:r w:rsidRPr="00380B1C">
        <w:t>[1i]</w:t>
      </w:r>
      <w:r w:rsidRPr="00380B1C">
        <w:tab/>
        <w:t>S2-2303871 "</w:t>
      </w:r>
      <w:r w:rsidRPr="00380B1C">
        <w:rPr>
          <w:lang w:eastAsia="ko-KR"/>
        </w:rPr>
        <w:t>On Clarifying the Scenario Considering the Power Saving Mechanism</w:t>
      </w:r>
      <w:r w:rsidRPr="00380B1C">
        <w:t>" SA2 agreed CR</w:t>
      </w:r>
      <w:r>
        <w:t>0164r6</w:t>
      </w:r>
      <w:r w:rsidRPr="00380B1C">
        <w:t xml:space="preserve"> TS 23.247, attached to LS in [1]</w:t>
      </w:r>
    </w:p>
    <w:p w14:paraId="00567C5B" w14:textId="77777777" w:rsidR="00316D9C" w:rsidRDefault="00316D9C" w:rsidP="00316D9C">
      <w:pPr>
        <w:pStyle w:val="Reference"/>
        <w:ind w:left="1418"/>
      </w:pPr>
      <w:r w:rsidRPr="00380B1C">
        <w:t>[1j]</w:t>
      </w:r>
      <w:r w:rsidRPr="00380B1C">
        <w:tab/>
        <w:t>S2-2303876 "Support of MBS multicast reception by UEs in RRC_INACTIVE state" SA2 agreed CR0149r8 TS 23.247, attached to LS in [1]</w:t>
      </w:r>
    </w:p>
    <w:p w14:paraId="10ED4FF5" w14:textId="77777777" w:rsidR="00316D9C" w:rsidRDefault="00316D9C" w:rsidP="00316D9C">
      <w:pPr>
        <w:pStyle w:val="Reference"/>
        <w:ind w:left="1418"/>
      </w:pPr>
      <w:r>
        <w:t>[1k]</w:t>
      </w:r>
      <w:r>
        <w:tab/>
        <w:t xml:space="preserve">S2-2303897 </w:t>
      </w:r>
      <w:r w:rsidRPr="00D80F19">
        <w:t>"</w:t>
      </w:r>
      <w:r w:rsidRPr="00F37C84">
        <w:t>KI#2, adding MOCN network sharing for the same content</w:t>
      </w:r>
      <w:r w:rsidRPr="00D80F19">
        <w:t>"</w:t>
      </w:r>
      <w:r>
        <w:t xml:space="preserve"> SA2 agreed CR0176r9 TS 23.247, attached to LS in [1]</w:t>
      </w:r>
    </w:p>
    <w:p w14:paraId="0A30C460" w14:textId="77777777" w:rsidR="00624051" w:rsidRPr="006763C7" w:rsidRDefault="00624051" w:rsidP="00624051">
      <w:pPr>
        <w:pStyle w:val="Reference"/>
        <w:rPr>
          <w:rFonts w:eastAsia="SimSun"/>
          <w:lang w:eastAsia="zh-CN"/>
        </w:rPr>
      </w:pPr>
      <w:r>
        <w:t>[2]</w:t>
      </w:r>
      <w:r>
        <w:tab/>
        <w:t xml:space="preserve">TR 23.700-47 </w:t>
      </w:r>
      <w:r w:rsidRPr="00D80F19">
        <w:t>"</w:t>
      </w:r>
      <w:r w:rsidRPr="00496CB0">
        <w:t>Study on architectural enhancements for</w:t>
      </w:r>
      <w:r>
        <w:t xml:space="preserve"> </w:t>
      </w:r>
      <w:r w:rsidRPr="00496CB0">
        <w:t>5G multicast-broadcast services</w:t>
      </w:r>
      <w:r>
        <w:t>; Phase 2</w:t>
      </w:r>
      <w:r w:rsidRPr="00D80F19">
        <w:t>"</w:t>
      </w:r>
    </w:p>
    <w:p w14:paraId="35057CD1" w14:textId="05C038EA" w:rsidR="00916443" w:rsidRPr="00EE0733" w:rsidRDefault="00916443" w:rsidP="00624051"/>
    <w:bookmarkEnd w:id="23"/>
    <w:p w14:paraId="61463DB1" w14:textId="73301809" w:rsidR="0068097E" w:rsidRDefault="0068097E" w:rsidP="0068097E">
      <w:pPr>
        <w:pStyle w:val="Heading1"/>
        <w:rPr>
          <w:rFonts w:cs="Arial"/>
          <w:lang w:eastAsia="ja-JP"/>
        </w:rPr>
      </w:pPr>
      <w:r>
        <w:rPr>
          <w:rFonts w:cs="Arial"/>
        </w:rPr>
        <w:t>5</w:t>
      </w:r>
      <w:r>
        <w:rPr>
          <w:rFonts w:cs="Arial"/>
        </w:rPr>
        <w:tab/>
        <w:t>Relevant RAN2 agreements from past meetings</w:t>
      </w:r>
    </w:p>
    <w:p w14:paraId="4C4FF651" w14:textId="77777777" w:rsidR="0068097E" w:rsidRPr="00086919" w:rsidRDefault="0068097E" w:rsidP="0068097E">
      <w:pPr>
        <w:pStyle w:val="Discussion"/>
        <w:ind w:left="568"/>
        <w:rPr>
          <w:b/>
          <w:bCs/>
        </w:rPr>
      </w:pPr>
      <w:r w:rsidRPr="00086919">
        <w:rPr>
          <w:b/>
          <w:bCs/>
        </w:rPr>
        <w:t>RAN2#120:</w:t>
      </w:r>
    </w:p>
    <w:p w14:paraId="32A9581E"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We will have a mixed approach and we start with the following:</w:t>
      </w:r>
    </w:p>
    <w:p w14:paraId="25A656CF" w14:textId="77777777" w:rsidR="0068097E" w:rsidRPr="0068097E" w:rsidRDefault="0068097E" w:rsidP="0068097E">
      <w:pPr>
        <w:pStyle w:val="Agreement"/>
        <w:numPr>
          <w:ilvl w:val="0"/>
          <w:numId w:val="22"/>
        </w:numPr>
        <w:overflowPunct/>
        <w:autoSpaceDE/>
        <w:autoSpaceDN/>
        <w:adjustRightInd/>
        <w:textAlignment w:val="auto"/>
      </w:pPr>
      <w:r w:rsidRPr="0068097E">
        <w:t>When NW configures UE to continue the multicast reception in INACTIVE state, NW provides the PTM configuration for the activated multicast session via the RRC dedicated signalling, at least for the serving cell (FFS other cases).</w:t>
      </w:r>
    </w:p>
    <w:p w14:paraId="795D09DA"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 xml:space="preserve">MCCH is used in case there is a need to indicate a PTM configuration in case there is a need for change in PTM config or during mobility beyond serving cell / </w:t>
      </w:r>
      <w:proofErr w:type="spellStart"/>
      <w:r w:rsidRPr="0068097E">
        <w:rPr>
          <w:b/>
        </w:rPr>
        <w:t>gNB</w:t>
      </w:r>
      <w:proofErr w:type="spellEnd"/>
      <w:r w:rsidRPr="0068097E">
        <w:rPr>
          <w:b/>
        </w:rPr>
        <w:t xml:space="preserve">. FFS session status change and other indications. </w:t>
      </w:r>
    </w:p>
    <w:p w14:paraId="014FFB6B"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We assume that the UE can only receive multicast service after it joined the session.</w:t>
      </w:r>
    </w:p>
    <w:p w14:paraId="746CD7DD"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FFS whether MCCH configuration is initially provided to the UE via dedicated signalling.</w:t>
      </w:r>
    </w:p>
    <w:p w14:paraId="0EA228A2" w14:textId="77777777" w:rsidR="0068097E" w:rsidRPr="0068097E" w:rsidRDefault="0068097E" w:rsidP="0068097E">
      <w:pPr>
        <w:pStyle w:val="Discussion"/>
        <w:ind w:left="568"/>
        <w:rPr>
          <w:b/>
          <w:bCs/>
        </w:rPr>
      </w:pPr>
      <w:r w:rsidRPr="0068097E">
        <w:rPr>
          <w:b/>
          <w:bCs/>
        </w:rPr>
        <w:t>RAN2#121:</w:t>
      </w:r>
    </w:p>
    <w:p w14:paraId="7DFD8AB7"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 xml:space="preserve">If network finds it useful, the PTM configuration for the (single) serving cell can be configured to UE before the session activation, and UE stores the configuration. When session is activated, UE can receive multicast in INACTIVE state by applying </w:t>
      </w:r>
      <w:r w:rsidRPr="0068097E">
        <w:lastRenderedPageBreak/>
        <w:t>the configuration without going back to RRC_CONNECTED, if not updated by MCCH after being configured.</w:t>
      </w:r>
    </w:p>
    <w:p w14:paraId="02BF93B5"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 xml:space="preserve">When network configures UE to receive multicast in INACTIVE state, </w:t>
      </w:r>
      <w:proofErr w:type="spellStart"/>
      <w:r w:rsidRPr="0068097E">
        <w:t>RRCRelease</w:t>
      </w:r>
      <w:proofErr w:type="spellEnd"/>
      <w:r w:rsidRPr="0068097E">
        <w:t xml:space="preserve"> message with </w:t>
      </w:r>
      <w:proofErr w:type="spellStart"/>
      <w:r w:rsidRPr="0068097E">
        <w:t>suspendconfig</w:t>
      </w:r>
      <w:proofErr w:type="spellEnd"/>
      <w:r w:rsidRPr="0068097E">
        <w:t xml:space="preserve"> can be used to deliver the PTM configuration. Other dedicated RRC messages will not be used to provide PTM configuration for MBS multicast for INACTIVE.</w:t>
      </w:r>
    </w:p>
    <w:p w14:paraId="0A9238BC"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 xml:space="preserve">Serving cell will not provide the PTM configuration of neighbour cells from other </w:t>
      </w:r>
      <w:proofErr w:type="spellStart"/>
      <w:r w:rsidRPr="0068097E">
        <w:t>gNBs</w:t>
      </w:r>
      <w:proofErr w:type="spellEnd"/>
      <w:r w:rsidRPr="0068097E">
        <w:t>.</w:t>
      </w:r>
    </w:p>
    <w:p w14:paraId="26973DB2"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FFS whether the network can provide PTM configuration for intra-</w:t>
      </w:r>
      <w:proofErr w:type="spellStart"/>
      <w:r w:rsidRPr="0068097E">
        <w:t>gNB</w:t>
      </w:r>
      <w:proofErr w:type="spellEnd"/>
      <w:r w:rsidRPr="0068097E">
        <w:t xml:space="preserve"> cells. </w:t>
      </w:r>
    </w:p>
    <w:p w14:paraId="4CA34F05" w14:textId="77777777" w:rsidR="0068097E" w:rsidRPr="0068097E" w:rsidRDefault="0068097E" w:rsidP="0068097E">
      <w:pPr>
        <w:pStyle w:val="Agreement"/>
        <w:numPr>
          <w:ilvl w:val="0"/>
          <w:numId w:val="0"/>
        </w:numPr>
        <w:ind w:left="568"/>
      </w:pPr>
      <w:r w:rsidRPr="0068097E">
        <w:t>RAN2#121bis:</w:t>
      </w:r>
    </w:p>
    <w:p w14:paraId="301B4DAB" w14:textId="77777777" w:rsidR="0068097E" w:rsidRPr="0068097E" w:rsidRDefault="0068097E" w:rsidP="0068097E">
      <w:pPr>
        <w:pStyle w:val="Agreement"/>
      </w:pPr>
      <w:proofErr w:type="gramStart"/>
      <w:r w:rsidRPr="0068097E">
        <w:t>Similar to</w:t>
      </w:r>
      <w:proofErr w:type="gramEnd"/>
      <w:r w:rsidRPr="0068097E">
        <w:t xml:space="preserve"> Rel-17 broadcast reception procedure, UE acquires new SIB and multicast MCCH to get PTM configuration after cell reselection.</w:t>
      </w:r>
    </w:p>
    <w:p w14:paraId="227F68FF" w14:textId="77777777" w:rsidR="0068097E" w:rsidRPr="0068097E" w:rsidRDefault="0068097E" w:rsidP="0068097E">
      <w:pPr>
        <w:pStyle w:val="Agreement"/>
      </w:pPr>
      <w:r w:rsidRPr="0068097E">
        <w:t>When a UE reselects to a cell for which PTM configuration is not available in multicast MCCH, the UE initiates RRC resumption procedure for an active multicast session it is interested to receive or continue receiving.</w:t>
      </w:r>
    </w:p>
    <w:p w14:paraId="0CEBCA3E" w14:textId="77777777" w:rsidR="0068097E" w:rsidRPr="0068097E" w:rsidRDefault="0068097E" w:rsidP="0068097E">
      <w:pPr>
        <w:pStyle w:val="Agreement"/>
      </w:pPr>
      <w:r w:rsidRPr="0068097E">
        <w:t>UE may trigger RRC connection resumption if the reception quality of the multicast data is below a configured threshold, FFS how to specify the threshold/reception quality.</w:t>
      </w:r>
    </w:p>
    <w:p w14:paraId="4CBA6A90" w14:textId="77777777" w:rsidR="0068097E" w:rsidRPr="00541C87" w:rsidRDefault="0068097E" w:rsidP="0068097E">
      <w:pPr>
        <w:pStyle w:val="Agreement"/>
      </w:pPr>
      <w:r w:rsidRPr="0068097E">
        <w:t xml:space="preserve">The </w:t>
      </w:r>
      <w:proofErr w:type="spellStart"/>
      <w:r w:rsidRPr="0068097E">
        <w:t>neighbor</w:t>
      </w:r>
      <w:proofErr w:type="spellEnd"/>
      <w:r w:rsidRPr="0068097E">
        <w:t xml:space="preserve"> cell list mechanism for multicast reception in RRC_INACTIVE may be configured </w:t>
      </w:r>
      <w:proofErr w:type="gramStart"/>
      <w:r w:rsidRPr="0068097E">
        <w:t>e.g.</w:t>
      </w:r>
      <w:proofErr w:type="gramEnd"/>
      <w:r w:rsidRPr="0068097E">
        <w:t xml:space="preserve"> it can be used by UE to resume RRC connection if service is not available in the re-selected</w:t>
      </w:r>
      <w:r>
        <w:t xml:space="preserve"> cell by NCL, without reading MCCH in the re-selected cell, in some aspects similar to Rel-17 NCL mechanism in MBS broadcast.</w:t>
      </w:r>
    </w:p>
    <w:p w14:paraId="19F6CC5D" w14:textId="666E9852" w:rsidR="0068097E" w:rsidRPr="0068097E" w:rsidRDefault="0068097E" w:rsidP="0068097E">
      <w:pPr>
        <w:sectPr w:rsidR="0068097E" w:rsidRPr="0068097E"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544A64B4" w14:textId="69E0922D" w:rsidR="00661D3B" w:rsidRDefault="00661D3B" w:rsidP="00661D3B">
      <w:pPr>
        <w:pStyle w:val="Heading1"/>
      </w:pPr>
      <w:r>
        <w:lastRenderedPageBreak/>
        <w:t>Annex A</w:t>
      </w:r>
      <w:r w:rsidR="007E734C">
        <w:t>:</w:t>
      </w:r>
      <w:r>
        <w:tab/>
        <w:t xml:space="preserve">Draft </w:t>
      </w:r>
      <w:proofErr w:type="gramStart"/>
      <w:r>
        <w:t>reply</w:t>
      </w:r>
      <w:proofErr w:type="gramEnd"/>
      <w:r>
        <w:t xml:space="preserve"> LS to SA2 on aspects regarding multicast reception in RRC_INACTIVE</w:t>
      </w:r>
    </w:p>
    <w:p w14:paraId="24BC55DF" w14:textId="3783E96D" w:rsidR="00661D3B" w:rsidRDefault="00661D3B" w:rsidP="00661D3B">
      <w:pPr>
        <w:pStyle w:val="CRCoverPage"/>
        <w:tabs>
          <w:tab w:val="right" w:pos="9639"/>
        </w:tabs>
        <w:spacing w:after="0"/>
        <w:rPr>
          <w:b/>
          <w:i/>
          <w:noProof/>
          <w:sz w:val="28"/>
        </w:rPr>
      </w:pPr>
      <w:r>
        <w:rPr>
          <w:b/>
          <w:noProof/>
          <w:sz w:val="24"/>
        </w:rPr>
        <w:t>3GPP TSG-RAN WG3 Meeting #1</w:t>
      </w:r>
      <w:r w:rsidR="00533B8A">
        <w:rPr>
          <w:b/>
          <w:noProof/>
          <w:sz w:val="24"/>
        </w:rPr>
        <w:t>20</w:t>
      </w:r>
      <w:r>
        <w:rPr>
          <w:b/>
          <w:i/>
          <w:noProof/>
          <w:sz w:val="28"/>
        </w:rPr>
        <w:tab/>
        <w:t>R3-23</w:t>
      </w:r>
      <w:r w:rsidRPr="00FF7CA4">
        <w:rPr>
          <w:b/>
          <w:i/>
          <w:noProof/>
          <w:sz w:val="28"/>
          <w:highlight w:val="red"/>
        </w:rPr>
        <w:t>xxxx</w:t>
      </w:r>
    </w:p>
    <w:p w14:paraId="16F3763A" w14:textId="77777777" w:rsidR="00533B8A" w:rsidRDefault="00533B8A" w:rsidP="00FA0FC9">
      <w:pPr>
        <w:pStyle w:val="CRCoverPage"/>
        <w:rPr>
          <w:b/>
          <w:noProof/>
          <w:sz w:val="24"/>
        </w:rPr>
      </w:pPr>
      <w:bookmarkStart w:id="31"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31"/>
    </w:p>
    <w:p w14:paraId="25667CDF" w14:textId="77777777" w:rsidR="00661D3B" w:rsidRDefault="00661D3B" w:rsidP="00661D3B">
      <w:pPr>
        <w:rPr>
          <w:rFonts w:ascii="Arial" w:hAnsi="Arial" w:cs="Arial"/>
        </w:rPr>
      </w:pPr>
    </w:p>
    <w:p w14:paraId="67D13BB8" w14:textId="77777777" w:rsidR="00661D3B" w:rsidRPr="00F54784" w:rsidRDefault="00661D3B" w:rsidP="00661D3B">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Cs/>
          <w:color w:val="FF0000"/>
        </w:rPr>
        <w:t xml:space="preserve"> </w:t>
      </w:r>
      <w:r w:rsidRPr="00F54784">
        <w:rPr>
          <w:rFonts w:ascii="Arial" w:hAnsi="Arial" w:cs="Arial"/>
          <w:bCs/>
        </w:rPr>
        <w:t>Reply LS on the open issues related to RAN WGs in 5MBS_Ph2</w:t>
      </w:r>
    </w:p>
    <w:p w14:paraId="60ECF156" w14:textId="77777777" w:rsidR="00661D3B" w:rsidRDefault="00661D3B" w:rsidP="00661D3B">
      <w:pPr>
        <w:spacing w:after="60"/>
        <w:ind w:left="1985" w:hanging="1985"/>
        <w:rPr>
          <w:rFonts w:ascii="Arial" w:hAnsi="Arial" w:cs="Arial"/>
          <w:bCs/>
        </w:rPr>
      </w:pPr>
      <w:r w:rsidRPr="00F54784">
        <w:rPr>
          <w:rFonts w:ascii="Arial" w:hAnsi="Arial" w:cs="Arial"/>
          <w:b/>
        </w:rPr>
        <w:t>Response to:</w:t>
      </w:r>
      <w:r w:rsidRPr="00F54784">
        <w:rPr>
          <w:rFonts w:ascii="Arial" w:hAnsi="Arial" w:cs="Arial"/>
          <w:bCs/>
        </w:rPr>
        <w:tab/>
        <w:t>LS on the open issues related to RAN WGs in 5MBS_Ph2 from SA2 (S2-2303407/R3-230789)</w:t>
      </w:r>
    </w:p>
    <w:p w14:paraId="7CF354DE" w14:textId="77777777" w:rsidR="00661D3B" w:rsidRPr="00F54784" w:rsidRDefault="00661D3B" w:rsidP="00661D3B">
      <w:pPr>
        <w:spacing w:after="60"/>
        <w:ind w:left="1985" w:hanging="1985"/>
        <w:rPr>
          <w:rFonts w:ascii="Arial" w:hAnsi="Arial" w:cs="Arial"/>
          <w:bCs/>
        </w:rPr>
      </w:pPr>
      <w:r>
        <w:rPr>
          <w:rFonts w:ascii="Arial" w:hAnsi="Arial" w:cs="Arial"/>
          <w:b/>
        </w:rPr>
        <w:t>Release:</w:t>
      </w:r>
      <w:r>
        <w:rPr>
          <w:rFonts w:ascii="Arial" w:hAnsi="Arial" w:cs="Arial"/>
          <w:bCs/>
        </w:rPr>
        <w:tab/>
      </w:r>
      <w:r w:rsidRPr="00F54784">
        <w:rPr>
          <w:rFonts w:ascii="Arial" w:hAnsi="Arial" w:cs="Arial"/>
          <w:bCs/>
        </w:rPr>
        <w:t>REL-18</w:t>
      </w:r>
    </w:p>
    <w:p w14:paraId="1E0BC6AE" w14:textId="77777777" w:rsidR="00661D3B" w:rsidRPr="00F54784" w:rsidRDefault="00661D3B" w:rsidP="00661D3B">
      <w:pPr>
        <w:spacing w:after="60"/>
        <w:ind w:left="1985" w:hanging="1985"/>
        <w:rPr>
          <w:rFonts w:ascii="Arial" w:hAnsi="Arial" w:cs="Arial"/>
          <w:bCs/>
        </w:rPr>
      </w:pPr>
      <w:r w:rsidRPr="00F54784">
        <w:rPr>
          <w:rFonts w:ascii="Arial" w:hAnsi="Arial" w:cs="Arial"/>
          <w:b/>
        </w:rPr>
        <w:t>Work Item:</w:t>
      </w:r>
      <w:r w:rsidRPr="00F54784">
        <w:rPr>
          <w:rFonts w:ascii="Arial" w:hAnsi="Arial" w:cs="Arial"/>
          <w:bCs/>
        </w:rPr>
        <w:tab/>
      </w:r>
      <w:proofErr w:type="spellStart"/>
      <w:r w:rsidRPr="00F54784">
        <w:rPr>
          <w:rFonts w:ascii="Arial" w:hAnsi="Arial" w:cs="Arial"/>
          <w:bCs/>
        </w:rPr>
        <w:t>NR_MBS_enh</w:t>
      </w:r>
      <w:proofErr w:type="spellEnd"/>
      <w:r w:rsidRPr="00F54784">
        <w:rPr>
          <w:rFonts w:ascii="Arial" w:hAnsi="Arial" w:cs="Arial"/>
          <w:bCs/>
        </w:rPr>
        <w:t>-Core, 5MBS_Ph2</w:t>
      </w:r>
    </w:p>
    <w:p w14:paraId="44D1C8C4" w14:textId="77777777" w:rsidR="00661D3B" w:rsidRPr="00F54784" w:rsidRDefault="00661D3B" w:rsidP="00661D3B">
      <w:pPr>
        <w:spacing w:after="60"/>
        <w:ind w:left="1985" w:hanging="1985"/>
        <w:rPr>
          <w:rFonts w:ascii="Arial" w:hAnsi="Arial" w:cs="Arial"/>
          <w:b/>
        </w:rPr>
      </w:pPr>
    </w:p>
    <w:p w14:paraId="3F0FF2F3" w14:textId="77777777" w:rsidR="00661D3B" w:rsidRPr="00EC0C26" w:rsidRDefault="00661D3B" w:rsidP="00661D3B">
      <w:pPr>
        <w:spacing w:after="60"/>
        <w:ind w:left="1985" w:hanging="1985"/>
        <w:rPr>
          <w:rFonts w:ascii="Arial" w:hAnsi="Arial" w:cs="Arial"/>
          <w:bCs/>
        </w:rPr>
      </w:pPr>
      <w:bookmarkStart w:id="32" w:name="_Hlk527882009"/>
      <w:r w:rsidRPr="00EC0C26">
        <w:rPr>
          <w:rFonts w:ascii="Arial" w:hAnsi="Arial" w:cs="Arial"/>
          <w:b/>
        </w:rPr>
        <w:t>Source:</w:t>
      </w:r>
      <w:r w:rsidRPr="00EC0C26">
        <w:rPr>
          <w:rFonts w:ascii="Arial" w:hAnsi="Arial" w:cs="Arial"/>
          <w:bCs/>
        </w:rPr>
        <w:tab/>
        <w:t>Contact Company (will be RAN3)</w:t>
      </w:r>
    </w:p>
    <w:bookmarkEnd w:id="32"/>
    <w:p w14:paraId="61E835C2" w14:textId="77777777" w:rsidR="00661D3B" w:rsidRPr="00CE602E" w:rsidRDefault="00661D3B" w:rsidP="00661D3B">
      <w:pPr>
        <w:spacing w:after="60"/>
        <w:ind w:left="1985" w:hanging="1985"/>
        <w:rPr>
          <w:rFonts w:ascii="Arial" w:hAnsi="Arial" w:cs="Arial"/>
          <w:bCs/>
          <w:lang w:val="sv-SE"/>
        </w:rPr>
      </w:pPr>
      <w:r w:rsidRPr="00CE602E">
        <w:rPr>
          <w:rFonts w:ascii="Arial" w:hAnsi="Arial" w:cs="Arial"/>
          <w:b/>
          <w:lang w:val="sv-SE"/>
        </w:rPr>
        <w:t>To:</w:t>
      </w:r>
      <w:r w:rsidRPr="00CE602E">
        <w:rPr>
          <w:rFonts w:ascii="Arial" w:hAnsi="Arial" w:cs="Arial"/>
          <w:bCs/>
          <w:lang w:val="sv-SE"/>
        </w:rPr>
        <w:tab/>
        <w:t>SA2, RAN2, SA, RAN</w:t>
      </w:r>
    </w:p>
    <w:p w14:paraId="24633962" w14:textId="77777777" w:rsidR="00661D3B" w:rsidRPr="00CE602E" w:rsidRDefault="00661D3B" w:rsidP="00661D3B">
      <w:pPr>
        <w:spacing w:after="60"/>
        <w:ind w:left="1985" w:hanging="1985"/>
        <w:rPr>
          <w:rFonts w:ascii="Arial" w:hAnsi="Arial" w:cs="Arial"/>
          <w:bCs/>
          <w:lang w:val="sv-SE"/>
        </w:rPr>
      </w:pPr>
      <w:r w:rsidRPr="00CE602E">
        <w:rPr>
          <w:rFonts w:ascii="Arial" w:hAnsi="Arial" w:cs="Arial"/>
          <w:b/>
          <w:lang w:val="sv-SE"/>
        </w:rPr>
        <w:t>Cc:</w:t>
      </w:r>
      <w:r w:rsidRPr="00CE602E">
        <w:rPr>
          <w:rFonts w:ascii="Arial" w:hAnsi="Arial" w:cs="Arial"/>
          <w:bCs/>
          <w:lang w:val="sv-SE"/>
        </w:rPr>
        <w:tab/>
      </w:r>
    </w:p>
    <w:p w14:paraId="0D9D1948" w14:textId="77777777" w:rsidR="00661D3B" w:rsidRPr="00CE602E" w:rsidRDefault="00661D3B" w:rsidP="00661D3B">
      <w:pPr>
        <w:spacing w:after="60"/>
        <w:ind w:left="1985" w:hanging="1985"/>
        <w:rPr>
          <w:rFonts w:ascii="Arial" w:hAnsi="Arial" w:cs="Arial"/>
          <w:bCs/>
          <w:lang w:val="sv-SE"/>
        </w:rPr>
      </w:pPr>
    </w:p>
    <w:p w14:paraId="5EDF86DE"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Contact Person:</w:t>
      </w:r>
      <w:r w:rsidRPr="00661D3B">
        <w:rPr>
          <w:rFonts w:ascii="Arial" w:hAnsi="Arial" w:cs="Arial"/>
          <w:bCs/>
        </w:rPr>
        <w:tab/>
      </w:r>
    </w:p>
    <w:p w14:paraId="4045D6D4" w14:textId="77777777" w:rsidR="00661D3B" w:rsidRPr="00F611F0" w:rsidRDefault="00661D3B" w:rsidP="00F611F0">
      <w:pPr>
        <w:tabs>
          <w:tab w:val="left" w:pos="2268"/>
          <w:tab w:val="left" w:pos="2694"/>
        </w:tabs>
        <w:spacing w:after="0"/>
        <w:ind w:left="567"/>
        <w:rPr>
          <w:rFonts w:ascii="Arial" w:hAnsi="Arial" w:cs="Arial"/>
          <w:bCs/>
        </w:rPr>
      </w:pPr>
      <w:r w:rsidRPr="00F611F0">
        <w:rPr>
          <w:rFonts w:ascii="Arial" w:hAnsi="Arial" w:cs="Arial"/>
          <w:bCs/>
        </w:rPr>
        <w:t>Name:</w:t>
      </w:r>
      <w:r w:rsidRPr="00F611F0">
        <w:rPr>
          <w:rFonts w:ascii="Arial" w:hAnsi="Arial" w:cs="Arial"/>
          <w:bCs/>
        </w:rPr>
        <w:tab/>
      </w:r>
    </w:p>
    <w:p w14:paraId="524F573C" w14:textId="77777777" w:rsidR="00661D3B" w:rsidRPr="00F611F0" w:rsidRDefault="00661D3B" w:rsidP="00661D3B">
      <w:pPr>
        <w:tabs>
          <w:tab w:val="left" w:pos="2268"/>
          <w:tab w:val="left" w:pos="2694"/>
        </w:tabs>
        <w:spacing w:after="0"/>
        <w:ind w:left="567"/>
        <w:rPr>
          <w:rFonts w:ascii="Arial" w:hAnsi="Arial" w:cs="Arial"/>
          <w:bCs/>
        </w:rPr>
      </w:pPr>
      <w:r w:rsidRPr="00F611F0">
        <w:rPr>
          <w:rFonts w:ascii="Arial" w:hAnsi="Arial" w:cs="Arial"/>
          <w:bCs/>
        </w:rPr>
        <w:t>Tel. Number:</w:t>
      </w:r>
      <w:r w:rsidRPr="00F611F0">
        <w:rPr>
          <w:rFonts w:ascii="Arial" w:hAnsi="Arial" w:cs="Arial"/>
          <w:bCs/>
        </w:rPr>
        <w:tab/>
      </w:r>
    </w:p>
    <w:p w14:paraId="48D278EE" w14:textId="77777777" w:rsidR="00661D3B" w:rsidRPr="00F611F0" w:rsidRDefault="00661D3B" w:rsidP="00F611F0">
      <w:pPr>
        <w:tabs>
          <w:tab w:val="left" w:pos="2268"/>
          <w:tab w:val="left" w:pos="2694"/>
        </w:tabs>
        <w:spacing w:after="0"/>
        <w:ind w:left="567"/>
        <w:rPr>
          <w:rFonts w:ascii="Arial" w:hAnsi="Arial" w:cs="Arial"/>
          <w:bCs/>
        </w:rPr>
      </w:pPr>
      <w:r w:rsidRPr="00F611F0">
        <w:rPr>
          <w:rFonts w:ascii="Arial" w:hAnsi="Arial" w:cs="Arial"/>
          <w:bCs/>
        </w:rPr>
        <w:t>E-mail Address:</w:t>
      </w:r>
      <w:r w:rsidRPr="00F611F0">
        <w:rPr>
          <w:rFonts w:ascii="Arial" w:hAnsi="Arial" w:cs="Arial"/>
          <w:bCs/>
        </w:rPr>
        <w:tab/>
      </w:r>
    </w:p>
    <w:p w14:paraId="4D761E06" w14:textId="77777777" w:rsidR="00661D3B" w:rsidRPr="00F611F0" w:rsidRDefault="00661D3B" w:rsidP="00661D3B">
      <w:pPr>
        <w:spacing w:after="0"/>
        <w:ind w:left="1985" w:hanging="1985"/>
        <w:rPr>
          <w:rFonts w:ascii="Arial" w:hAnsi="Arial" w:cs="Arial"/>
          <w:bCs/>
        </w:rPr>
      </w:pPr>
    </w:p>
    <w:p w14:paraId="476AA4AB"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 xml:space="preserve">Send any </w:t>
      </w:r>
      <w:proofErr w:type="gramStart"/>
      <w:r w:rsidRPr="00661D3B">
        <w:rPr>
          <w:rFonts w:ascii="Arial" w:hAnsi="Arial" w:cs="Arial"/>
          <w:b/>
        </w:rPr>
        <w:t>reply</w:t>
      </w:r>
      <w:proofErr w:type="gramEnd"/>
      <w:r w:rsidRPr="00661D3B">
        <w:rPr>
          <w:rFonts w:ascii="Arial" w:hAnsi="Arial" w:cs="Arial"/>
          <w:b/>
        </w:rPr>
        <w:t xml:space="preserve"> LS to:</w:t>
      </w:r>
      <w:r w:rsidRPr="00661D3B">
        <w:rPr>
          <w:rFonts w:ascii="Arial" w:hAnsi="Arial" w:cs="Arial"/>
          <w:b/>
        </w:rPr>
        <w:tab/>
        <w:t xml:space="preserve">3GPP Liaisons Coordinator, </w:t>
      </w:r>
      <w:hyperlink r:id="rId12" w:history="1">
        <w:r w:rsidRPr="00661D3B">
          <w:rPr>
            <w:rStyle w:val="Hyperlink"/>
            <w:rFonts w:ascii="Arial" w:hAnsi="Arial" w:cs="Arial"/>
            <w:b/>
          </w:rPr>
          <w:t>mailto:3GPPLiaison@etsi.org</w:t>
        </w:r>
      </w:hyperlink>
      <w:r w:rsidRPr="00661D3B">
        <w:rPr>
          <w:rFonts w:ascii="Arial" w:hAnsi="Arial" w:cs="Arial"/>
          <w:b/>
        </w:rPr>
        <w:t xml:space="preserve"> </w:t>
      </w:r>
      <w:r w:rsidRPr="00661D3B">
        <w:rPr>
          <w:rFonts w:ascii="Arial" w:hAnsi="Arial" w:cs="Arial"/>
          <w:bCs/>
        </w:rPr>
        <w:tab/>
      </w:r>
    </w:p>
    <w:p w14:paraId="613C21D0" w14:textId="77777777" w:rsidR="00661D3B" w:rsidRPr="00661D3B" w:rsidRDefault="00661D3B" w:rsidP="00661D3B">
      <w:pPr>
        <w:spacing w:after="0"/>
        <w:ind w:left="1985" w:hanging="1985"/>
        <w:rPr>
          <w:rFonts w:ascii="Arial" w:hAnsi="Arial" w:cs="Arial"/>
          <w:b/>
        </w:rPr>
      </w:pPr>
    </w:p>
    <w:p w14:paraId="5AEA25C4" w14:textId="77777777" w:rsidR="00661D3B" w:rsidRPr="00661D3B" w:rsidRDefault="00661D3B" w:rsidP="00661D3B">
      <w:pPr>
        <w:spacing w:after="0"/>
        <w:ind w:left="1985" w:hanging="1985"/>
        <w:rPr>
          <w:rFonts w:ascii="Arial" w:hAnsi="Arial" w:cs="Arial"/>
          <w:bCs/>
        </w:rPr>
      </w:pPr>
      <w:r w:rsidRPr="00661D3B">
        <w:rPr>
          <w:rFonts w:ascii="Arial" w:hAnsi="Arial" w:cs="Arial"/>
          <w:b/>
        </w:rPr>
        <w:t>Attachments:</w:t>
      </w:r>
      <w:r w:rsidRPr="00661D3B">
        <w:rPr>
          <w:rFonts w:ascii="Arial" w:hAnsi="Arial" w:cs="Arial"/>
          <w:bCs/>
        </w:rPr>
        <w:tab/>
        <w:t>-</w:t>
      </w:r>
    </w:p>
    <w:p w14:paraId="63B7BE0C" w14:textId="77777777" w:rsidR="00661D3B" w:rsidRDefault="00661D3B" w:rsidP="00661D3B">
      <w:pPr>
        <w:spacing w:after="60"/>
        <w:ind w:left="1985" w:hanging="1985"/>
        <w:rPr>
          <w:rFonts w:ascii="Arial" w:hAnsi="Arial" w:cs="Arial"/>
          <w:bCs/>
        </w:rPr>
      </w:pPr>
    </w:p>
    <w:p w14:paraId="1B02B724"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1. Overall Description:</w:t>
      </w:r>
    </w:p>
    <w:p w14:paraId="52389F51" w14:textId="7BB82C18" w:rsidR="00661D3B" w:rsidRDefault="00661D3B" w:rsidP="00661D3B">
      <w:pPr>
        <w:rPr>
          <w:rFonts w:ascii="Arial" w:hAnsi="Arial" w:cs="Arial"/>
          <w:bCs/>
        </w:rPr>
      </w:pPr>
      <w:r w:rsidRPr="001F09F3">
        <w:rPr>
          <w:rFonts w:ascii="Arial" w:hAnsi="Arial" w:cs="Arial"/>
        </w:rPr>
        <w:t xml:space="preserve">RAN3 thanks SA2 for their LS </w:t>
      </w:r>
      <w:r w:rsidRPr="001F09F3">
        <w:rPr>
          <w:rFonts w:ascii="Arial" w:hAnsi="Arial" w:cs="Arial"/>
          <w:bCs/>
        </w:rPr>
        <w:t xml:space="preserve">on the open issues </w:t>
      </w:r>
      <w:r w:rsidRPr="00F54784">
        <w:rPr>
          <w:rFonts w:ascii="Arial" w:hAnsi="Arial" w:cs="Arial"/>
          <w:bCs/>
        </w:rPr>
        <w:t xml:space="preserve">related to RAN WGs in 5MBS_Ph2 from SA2 </w:t>
      </w:r>
      <w:r>
        <w:rPr>
          <w:rFonts w:ascii="Arial" w:hAnsi="Arial" w:cs="Arial"/>
          <w:bCs/>
        </w:rPr>
        <w:t xml:space="preserve">which was received in </w:t>
      </w:r>
      <w:r w:rsidRPr="00F54784">
        <w:rPr>
          <w:rFonts w:ascii="Arial" w:hAnsi="Arial" w:cs="Arial"/>
          <w:bCs/>
        </w:rPr>
        <w:t>S2-2303407/R3-230789</w:t>
      </w:r>
      <w:r>
        <w:rPr>
          <w:rFonts w:ascii="Arial" w:hAnsi="Arial" w:cs="Arial"/>
          <w:bCs/>
        </w:rPr>
        <w:t xml:space="preserve"> containing numerous attachments which indeed ha</w:t>
      </w:r>
      <w:r w:rsidR="00EC0C26">
        <w:rPr>
          <w:rFonts w:ascii="Arial" w:hAnsi="Arial" w:cs="Arial"/>
          <w:bCs/>
        </w:rPr>
        <w:t>ve</w:t>
      </w:r>
      <w:r>
        <w:rPr>
          <w:rFonts w:ascii="Arial" w:hAnsi="Arial" w:cs="Arial"/>
          <w:bCs/>
        </w:rPr>
        <w:t xml:space="preserve"> impact on NG-RAN functionality.</w:t>
      </w:r>
    </w:p>
    <w:p w14:paraId="70663D35" w14:textId="78CF1DBC" w:rsidR="00661D3B" w:rsidRPr="0047045B" w:rsidRDefault="00661D3B" w:rsidP="00661D3B">
      <w:pPr>
        <w:rPr>
          <w:rFonts w:ascii="Arial" w:hAnsi="Arial" w:cs="Arial"/>
          <w:bCs/>
        </w:rPr>
      </w:pPr>
      <w:r w:rsidRPr="0047045B">
        <w:rPr>
          <w:rFonts w:ascii="Arial" w:hAnsi="Arial" w:cs="Arial"/>
          <w:bCs/>
        </w:rPr>
        <w:t>RAN3 would like to provide the following feedback</w:t>
      </w:r>
      <w:r w:rsidR="0047045B" w:rsidRPr="0047045B">
        <w:rPr>
          <w:rFonts w:ascii="Arial" w:hAnsi="Arial" w:cs="Arial"/>
          <w:bCs/>
        </w:rPr>
        <w:t xml:space="preserve"> on </w:t>
      </w:r>
      <w:r w:rsidRPr="0047045B">
        <w:rPr>
          <w:rFonts w:ascii="Arial" w:hAnsi="Arial" w:cs="Arial"/>
          <w:bCs/>
        </w:rPr>
        <w:t xml:space="preserve">CR0159r7, CR0168r6, CR0171r5 on multicast reception in RRC_INACTIVE including the introduction of </w:t>
      </w:r>
      <w:r w:rsidR="00D14CBE">
        <w:rPr>
          <w:rFonts w:ascii="Arial" w:hAnsi="Arial" w:cs="Arial"/>
          <w:bCs/>
        </w:rPr>
        <w:t xml:space="preserve">an </w:t>
      </w:r>
      <w:r w:rsidRPr="0047045B">
        <w:rPr>
          <w:rFonts w:ascii="Arial" w:hAnsi="Arial" w:cs="Arial"/>
          <w:bCs/>
        </w:rPr>
        <w:t>MBS Assistance Information:</w:t>
      </w:r>
    </w:p>
    <w:p w14:paraId="39F4F83B" w14:textId="029D5A26" w:rsidR="00533B8A" w:rsidRDefault="00661D3B" w:rsidP="00661D3B">
      <w:pPr>
        <w:pStyle w:val="B1"/>
        <w:rPr>
          <w:rFonts w:ascii="Arial" w:hAnsi="Arial" w:cs="Arial"/>
        </w:rPr>
      </w:pPr>
      <w:r>
        <w:t>-</w:t>
      </w:r>
      <w:r w:rsidRPr="001F09F3">
        <w:rPr>
          <w:rFonts w:ascii="Arial" w:hAnsi="Arial" w:cs="Arial"/>
        </w:rPr>
        <w:tab/>
      </w:r>
      <w:r w:rsidR="00533B8A">
        <w:rPr>
          <w:rFonts w:ascii="Arial" w:hAnsi="Arial" w:cs="Arial"/>
        </w:rPr>
        <w:t xml:space="preserve">System specification work </w:t>
      </w:r>
      <w:r w:rsidR="0037474B">
        <w:rPr>
          <w:rFonts w:ascii="Arial" w:hAnsi="Arial" w:cs="Arial"/>
        </w:rPr>
        <w:t xml:space="preserve">for 5GS </w:t>
      </w:r>
      <w:r w:rsidR="007E734C">
        <w:rPr>
          <w:rFonts w:ascii="Arial" w:hAnsi="Arial" w:cs="Arial"/>
        </w:rPr>
        <w:t xml:space="preserve">so far </w:t>
      </w:r>
      <w:r w:rsidR="00533B8A">
        <w:rPr>
          <w:rFonts w:ascii="Arial" w:hAnsi="Arial" w:cs="Arial"/>
        </w:rPr>
        <w:t xml:space="preserve">has been </w:t>
      </w:r>
      <w:r w:rsidR="0037474B">
        <w:rPr>
          <w:rFonts w:ascii="Arial" w:hAnsi="Arial" w:cs="Arial"/>
        </w:rPr>
        <w:t xml:space="preserve">following </w:t>
      </w:r>
      <w:r w:rsidR="00533B8A">
        <w:rPr>
          <w:rFonts w:ascii="Arial" w:hAnsi="Arial" w:cs="Arial"/>
        </w:rPr>
        <w:t xml:space="preserve">the principle that </w:t>
      </w:r>
      <w:r w:rsidR="0037474B">
        <w:rPr>
          <w:rFonts w:ascii="Arial" w:hAnsi="Arial" w:cs="Arial"/>
        </w:rPr>
        <w:t>NG-</w:t>
      </w:r>
      <w:r w:rsidR="00533B8A">
        <w:rPr>
          <w:rFonts w:ascii="Arial" w:hAnsi="Arial" w:cs="Arial"/>
        </w:rPr>
        <w:t xml:space="preserve">RAN alone is responsible for configuring the UE with </w:t>
      </w:r>
      <w:r w:rsidR="007E734C">
        <w:rPr>
          <w:rFonts w:ascii="Arial" w:hAnsi="Arial" w:cs="Arial"/>
        </w:rPr>
        <w:t xml:space="preserve">the </w:t>
      </w:r>
      <w:r w:rsidR="00533B8A">
        <w:rPr>
          <w:rFonts w:ascii="Arial" w:hAnsi="Arial" w:cs="Arial"/>
        </w:rPr>
        <w:t>proper RRC state</w:t>
      </w:r>
      <w:r w:rsidR="007E734C">
        <w:rPr>
          <w:rFonts w:ascii="Arial" w:hAnsi="Arial" w:cs="Arial"/>
        </w:rPr>
        <w:t>.</w:t>
      </w:r>
    </w:p>
    <w:p w14:paraId="734A5F7E" w14:textId="4565A174" w:rsidR="00AA45ED" w:rsidRDefault="00D14CBE" w:rsidP="00FA0FC9">
      <w:pPr>
        <w:pStyle w:val="B1"/>
        <w:ind w:firstLine="0"/>
        <w:rPr>
          <w:rFonts w:ascii="Arial" w:hAnsi="Arial" w:cs="Arial"/>
        </w:rPr>
      </w:pPr>
      <w:r>
        <w:rPr>
          <w:rFonts w:ascii="Arial" w:hAnsi="Arial" w:cs="Arial"/>
        </w:rPr>
        <w:t>Specification of a</w:t>
      </w:r>
      <w:r w:rsidR="00AA45ED">
        <w:rPr>
          <w:rFonts w:ascii="Arial" w:hAnsi="Arial" w:cs="Arial"/>
        </w:rPr>
        <w:t xml:space="preserve">ssistance </w:t>
      </w:r>
      <w:r>
        <w:rPr>
          <w:rFonts w:ascii="Arial" w:hAnsi="Arial" w:cs="Arial"/>
        </w:rPr>
        <w:t>i</w:t>
      </w:r>
      <w:r w:rsidR="00AA45ED">
        <w:rPr>
          <w:rFonts w:ascii="Arial" w:hAnsi="Arial" w:cs="Arial"/>
        </w:rPr>
        <w:t xml:space="preserve">nformation provided by the 5GC to NG-RAN to (RRC) configure </w:t>
      </w:r>
      <w:r w:rsidR="007E734C">
        <w:rPr>
          <w:rFonts w:ascii="Arial" w:hAnsi="Arial" w:cs="Arial"/>
        </w:rPr>
        <w:t xml:space="preserve">the UE with the proper RRC state has </w:t>
      </w:r>
      <w:r w:rsidR="00AA45ED">
        <w:rPr>
          <w:rFonts w:ascii="Arial" w:hAnsi="Arial" w:cs="Arial"/>
        </w:rPr>
        <w:t xml:space="preserve">concerned </w:t>
      </w:r>
      <w:r>
        <w:rPr>
          <w:rFonts w:ascii="Arial" w:hAnsi="Arial" w:cs="Arial"/>
        </w:rPr>
        <w:t xml:space="preserve">so </w:t>
      </w:r>
      <w:proofErr w:type="gramStart"/>
      <w:r>
        <w:rPr>
          <w:rFonts w:ascii="Arial" w:hAnsi="Arial" w:cs="Arial"/>
        </w:rPr>
        <w:t>far</w:t>
      </w:r>
      <w:proofErr w:type="gramEnd"/>
      <w:r>
        <w:rPr>
          <w:rFonts w:ascii="Arial" w:hAnsi="Arial" w:cs="Arial"/>
        </w:rPr>
        <w:t xml:space="preserve"> </w:t>
      </w:r>
      <w:r w:rsidR="00AA45ED">
        <w:rPr>
          <w:rFonts w:ascii="Arial" w:hAnsi="Arial" w:cs="Arial"/>
        </w:rPr>
        <w:t xml:space="preserve">the appropriate interaction between 5GC and NG-RAN functions and </w:t>
      </w:r>
      <w:r w:rsidR="00FA0FC9">
        <w:rPr>
          <w:rFonts w:ascii="Arial" w:hAnsi="Arial" w:cs="Arial"/>
        </w:rPr>
        <w:t>expected UE activity/mobility behaviour, hence abstracting service and traffic characteristics and not concerning the RRC state directly.</w:t>
      </w:r>
    </w:p>
    <w:p w14:paraId="2FF68D8C" w14:textId="6CEDA40B" w:rsidR="00FA0FC9" w:rsidRDefault="0037474B" w:rsidP="00661D3B">
      <w:pPr>
        <w:pStyle w:val="B1"/>
        <w:rPr>
          <w:rFonts w:ascii="Arial" w:hAnsi="Arial" w:cs="Arial"/>
        </w:rPr>
      </w:pPr>
      <w:r>
        <w:rPr>
          <w:rFonts w:ascii="Arial" w:hAnsi="Arial" w:cs="Arial"/>
        </w:rPr>
        <w:t>-</w:t>
      </w:r>
      <w:r>
        <w:rPr>
          <w:rFonts w:ascii="Arial" w:hAnsi="Arial" w:cs="Arial"/>
        </w:rPr>
        <w:tab/>
        <w:t xml:space="preserve">Specification content provided in CRs 0159, 0168 and 0171 </w:t>
      </w:r>
      <w:r w:rsidR="007E734C">
        <w:rPr>
          <w:rFonts w:ascii="Arial" w:hAnsi="Arial" w:cs="Arial"/>
          <w:bCs/>
        </w:rPr>
        <w:t xml:space="preserve">in </w:t>
      </w:r>
      <w:r w:rsidR="007E734C" w:rsidRPr="00F54784">
        <w:rPr>
          <w:rFonts w:ascii="Arial" w:hAnsi="Arial" w:cs="Arial"/>
          <w:bCs/>
        </w:rPr>
        <w:t>S2-2303407/R3-230789</w:t>
      </w:r>
      <w:r w:rsidR="007E734C">
        <w:rPr>
          <w:rFonts w:ascii="Arial" w:hAnsi="Arial" w:cs="Arial"/>
          <w:bCs/>
        </w:rPr>
        <w:t xml:space="preserve"> </w:t>
      </w:r>
      <w:r>
        <w:rPr>
          <w:rFonts w:ascii="Arial" w:hAnsi="Arial" w:cs="Arial"/>
        </w:rPr>
        <w:t>though contradicts th</w:t>
      </w:r>
      <w:r w:rsidR="00FA0FC9">
        <w:rPr>
          <w:rFonts w:ascii="Arial" w:hAnsi="Arial" w:cs="Arial"/>
        </w:rPr>
        <w:t>at</w:t>
      </w:r>
      <w:r>
        <w:rPr>
          <w:rFonts w:ascii="Arial" w:hAnsi="Arial" w:cs="Arial"/>
        </w:rPr>
        <w:t xml:space="preserve"> basic principle, when considering the “MBS assistance information” </w:t>
      </w:r>
      <w:r w:rsidR="00270A8A">
        <w:rPr>
          <w:rFonts w:ascii="Arial" w:hAnsi="Arial" w:cs="Arial"/>
        </w:rPr>
        <w:t xml:space="preserve">contained in the mentioned CRs being defined </w:t>
      </w:r>
      <w:r>
        <w:rPr>
          <w:rFonts w:ascii="Arial" w:hAnsi="Arial" w:cs="Arial"/>
        </w:rPr>
        <w:t xml:space="preserve">as </w:t>
      </w:r>
      <w:r w:rsidR="00FA0FC9">
        <w:rPr>
          <w:rFonts w:ascii="Arial" w:hAnsi="Arial" w:cs="Arial"/>
        </w:rPr>
        <w:t>“</w:t>
      </w:r>
      <w:r w:rsidR="00270A8A">
        <w:rPr>
          <w:rFonts w:ascii="Arial" w:hAnsi="Arial" w:cs="Arial"/>
        </w:rPr>
        <w:t xml:space="preserve">... </w:t>
      </w:r>
      <w:r w:rsidRPr="00270A8A">
        <w:rPr>
          <w:rFonts w:ascii="Arial" w:hAnsi="Arial" w:cs="Arial"/>
          <w:i/>
          <w:iCs/>
          <w:color w:val="002060"/>
        </w:rPr>
        <w:t>indicating that the UE is to be kept in connected when the related MBS Session the UE joined is active</w:t>
      </w:r>
      <w:r w:rsidRPr="00270A8A">
        <w:rPr>
          <w:rFonts w:ascii="Arial" w:hAnsi="Arial" w:cs="Arial"/>
          <w:color w:val="002060"/>
        </w:rPr>
        <w:t>.</w:t>
      </w:r>
      <w:r w:rsidR="00FA0FC9">
        <w:rPr>
          <w:rFonts w:ascii="Arial" w:hAnsi="Arial" w:cs="Arial"/>
        </w:rPr>
        <w:t>”:</w:t>
      </w:r>
    </w:p>
    <w:p w14:paraId="391310ED" w14:textId="68D02F8E" w:rsidR="00FA0FC9" w:rsidRDefault="00FA0FC9" w:rsidP="00661D3B">
      <w:pPr>
        <w:pStyle w:val="B1"/>
        <w:rPr>
          <w:rFonts w:ascii="Arial" w:hAnsi="Arial" w:cs="Arial"/>
        </w:rPr>
      </w:pPr>
      <w:r>
        <w:rPr>
          <w:rFonts w:ascii="Arial" w:hAnsi="Arial" w:cs="Arial"/>
        </w:rPr>
        <w:t>-</w:t>
      </w:r>
      <w:r>
        <w:rPr>
          <w:rFonts w:ascii="Arial" w:hAnsi="Arial" w:cs="Arial"/>
        </w:rPr>
        <w:tab/>
        <w:t xml:space="preserve">Assistance information, guiding NG-RAN to select the proper RRC state for a UE cannot be defined in terms of RRC states without </w:t>
      </w:r>
      <w:proofErr w:type="spellStart"/>
      <w:r>
        <w:rPr>
          <w:rFonts w:ascii="Arial" w:hAnsi="Arial" w:cs="Arial"/>
        </w:rPr>
        <w:t>contradicating</w:t>
      </w:r>
      <w:proofErr w:type="spellEnd"/>
      <w:r>
        <w:rPr>
          <w:rFonts w:ascii="Arial" w:hAnsi="Arial" w:cs="Arial"/>
        </w:rPr>
        <w:t xml:space="preserve"> </w:t>
      </w:r>
      <w:r w:rsidR="00EB1E9B">
        <w:rPr>
          <w:rFonts w:ascii="Arial" w:hAnsi="Arial" w:cs="Arial"/>
        </w:rPr>
        <w:t xml:space="preserve">the </w:t>
      </w:r>
      <w:r>
        <w:rPr>
          <w:rFonts w:ascii="Arial" w:hAnsi="Arial" w:cs="Arial"/>
        </w:rPr>
        <w:t>basic functional split between 5GC and NG-RAN</w:t>
      </w:r>
      <w:r w:rsidR="00270A8A">
        <w:rPr>
          <w:rFonts w:ascii="Arial" w:hAnsi="Arial" w:cs="Arial"/>
        </w:rPr>
        <w:t xml:space="preserve">. In RAN3 the necessary consensus could not be reached </w:t>
      </w:r>
      <w:r w:rsidR="00661D3B" w:rsidRPr="001F09F3">
        <w:rPr>
          <w:rFonts w:ascii="Arial" w:hAnsi="Arial" w:cs="Arial"/>
        </w:rPr>
        <w:t>to modify currently existing basic system design principles</w:t>
      </w:r>
      <w:r>
        <w:rPr>
          <w:rFonts w:ascii="Arial" w:hAnsi="Arial" w:cs="Arial"/>
        </w:rPr>
        <w:t>.</w:t>
      </w:r>
    </w:p>
    <w:p w14:paraId="73794A91" w14:textId="3940607C" w:rsidR="009A46F0" w:rsidRDefault="00FA0FC9" w:rsidP="00FA0FC9">
      <w:pPr>
        <w:pStyle w:val="B1"/>
        <w:rPr>
          <w:rFonts w:ascii="Arial" w:hAnsi="Arial" w:cs="Arial"/>
        </w:rPr>
      </w:pPr>
      <w:r>
        <w:rPr>
          <w:rFonts w:ascii="Arial" w:hAnsi="Arial" w:cs="Arial"/>
        </w:rPr>
        <w:t>-</w:t>
      </w:r>
      <w:r>
        <w:rPr>
          <w:rFonts w:ascii="Arial" w:hAnsi="Arial" w:cs="Arial"/>
        </w:rPr>
        <w:tab/>
        <w:t xml:space="preserve">A possible way of to define such MBS Assistance Information is outlined </w:t>
      </w:r>
      <w:r w:rsidR="0047045B">
        <w:rPr>
          <w:rFonts w:ascii="Arial" w:hAnsi="Arial" w:cs="Arial"/>
        </w:rPr>
        <w:t xml:space="preserve">below </w:t>
      </w:r>
      <w:r>
        <w:rPr>
          <w:rFonts w:ascii="Arial" w:hAnsi="Arial" w:cs="Arial"/>
        </w:rPr>
        <w:t xml:space="preserve">in a quote from the </w:t>
      </w:r>
      <w:r w:rsidR="0063022D">
        <w:rPr>
          <w:rFonts w:ascii="Arial" w:hAnsi="Arial" w:cs="Arial"/>
        </w:rPr>
        <w:t xml:space="preserve">RAN3 endorsed </w:t>
      </w:r>
      <w:r>
        <w:rPr>
          <w:rFonts w:ascii="Arial" w:hAnsi="Arial" w:cs="Arial"/>
        </w:rPr>
        <w:t xml:space="preserve">stage-2 </w:t>
      </w:r>
      <w:r w:rsidR="0063022D">
        <w:rPr>
          <w:rFonts w:ascii="Arial" w:hAnsi="Arial" w:cs="Arial"/>
        </w:rPr>
        <w:t xml:space="preserve">Rel-18 </w:t>
      </w:r>
      <w:r>
        <w:rPr>
          <w:rFonts w:ascii="Arial" w:hAnsi="Arial" w:cs="Arial"/>
        </w:rPr>
        <w:t xml:space="preserve">Baseline CR for </w:t>
      </w:r>
      <w:r w:rsidR="0063022D">
        <w:rPr>
          <w:rFonts w:ascii="Arial" w:hAnsi="Arial" w:cs="Arial"/>
        </w:rPr>
        <w:t xml:space="preserve">TS </w:t>
      </w:r>
      <w:r>
        <w:rPr>
          <w:rFonts w:ascii="Arial" w:hAnsi="Arial" w:cs="Arial"/>
        </w:rPr>
        <w:t>38.300:</w:t>
      </w:r>
      <w:bookmarkStart w:id="33" w:name="_Hlk131322232"/>
    </w:p>
    <w:p w14:paraId="4753DFC7" w14:textId="281623AD" w:rsidR="00661D3B" w:rsidRPr="0047045B" w:rsidRDefault="00661D3B" w:rsidP="009A46F0">
      <w:pPr>
        <w:pStyle w:val="B1"/>
        <w:ind w:left="852" w:firstLine="0"/>
        <w:rPr>
          <w:rFonts w:eastAsia="SimSun"/>
          <w:color w:val="002060"/>
        </w:rPr>
      </w:pPr>
      <w:r w:rsidRPr="0047045B">
        <w:rPr>
          <w:color w:val="002060"/>
        </w:rPr>
        <w:lastRenderedPageBreak/>
        <w:t xml:space="preserve">As specified in TS 23.247 [45], the </w:t>
      </w:r>
      <w:proofErr w:type="spellStart"/>
      <w:r w:rsidRPr="0047045B">
        <w:rPr>
          <w:color w:val="002060"/>
        </w:rPr>
        <w:t>gNB</w:t>
      </w:r>
      <w:proofErr w:type="spellEnd"/>
      <w:r w:rsidRPr="0047045B">
        <w:rPr>
          <w:color w:val="002060"/>
        </w:rPr>
        <w:t xml:space="preserve"> may receive from the 5GC MBS </w:t>
      </w:r>
      <w:r w:rsidR="0063022D" w:rsidRPr="0047045B">
        <w:rPr>
          <w:color w:val="002060"/>
        </w:rPr>
        <w:t xml:space="preserve">for a UE </w:t>
      </w:r>
      <w:r w:rsidRPr="0047045B">
        <w:rPr>
          <w:color w:val="002060"/>
        </w:rPr>
        <w:t xml:space="preserve">Assistance Information </w:t>
      </w:r>
      <w:r w:rsidR="0063022D" w:rsidRPr="0047045B">
        <w:rPr>
          <w:color w:val="002060"/>
        </w:rPr>
        <w:t>associated with a multicast MBS session</w:t>
      </w:r>
      <w:r w:rsidRPr="0047045B">
        <w:rPr>
          <w:color w:val="002060"/>
        </w:rPr>
        <w:t xml:space="preserve">, which assists the </w:t>
      </w:r>
      <w:proofErr w:type="spellStart"/>
      <w:r w:rsidRPr="0047045B">
        <w:rPr>
          <w:color w:val="002060"/>
        </w:rPr>
        <w:t>gNB</w:t>
      </w:r>
      <w:proofErr w:type="spellEnd"/>
      <w:r w:rsidRPr="0047045B">
        <w:rPr>
          <w:color w:val="002060"/>
        </w:rPr>
        <w:t xml:space="preserve"> in configuring the UE properly. The MBS Assistance Information indicates that </w:t>
      </w:r>
      <w:r w:rsidRPr="0047045B">
        <w:rPr>
          <w:rFonts w:eastAsia="SimSun"/>
          <w:color w:val="002060"/>
        </w:rPr>
        <w:t xml:space="preserve">the UE </w:t>
      </w:r>
      <w:r w:rsidR="00FA0FC9" w:rsidRPr="0047045B">
        <w:rPr>
          <w:rFonts w:eastAsia="SimSun"/>
          <w:color w:val="002060"/>
        </w:rPr>
        <w:t xml:space="preserve">is </w:t>
      </w:r>
      <w:r w:rsidR="004D0B4D" w:rsidRPr="0047045B">
        <w:rPr>
          <w:rFonts w:eastAsia="SimSun"/>
          <w:color w:val="002060"/>
        </w:rPr>
        <w:t xml:space="preserve">expected to </w:t>
      </w:r>
      <w:r w:rsidR="0063022D" w:rsidRPr="0047045B">
        <w:rPr>
          <w:rFonts w:eastAsia="SimSun"/>
          <w:color w:val="002060"/>
        </w:rPr>
        <w:t xml:space="preserve">require dedicated resources </w:t>
      </w:r>
      <w:r w:rsidR="004D0B4D" w:rsidRPr="0047045B">
        <w:rPr>
          <w:rFonts w:eastAsia="SimSun"/>
          <w:color w:val="002060"/>
        </w:rPr>
        <w:t>very frequently.</w:t>
      </w:r>
    </w:p>
    <w:bookmarkEnd w:id="33"/>
    <w:p w14:paraId="77BCA95C" w14:textId="35C64051" w:rsidR="00661D3B" w:rsidRPr="001F09F3" w:rsidRDefault="00661D3B" w:rsidP="00661D3B">
      <w:pPr>
        <w:pStyle w:val="B1"/>
        <w:rPr>
          <w:rFonts w:ascii="Arial" w:eastAsia="SimSun" w:hAnsi="Arial" w:cs="Arial"/>
        </w:rPr>
      </w:pPr>
      <w:r w:rsidRPr="001F09F3">
        <w:rPr>
          <w:rFonts w:ascii="Arial" w:eastAsia="SimSun" w:hAnsi="Arial" w:cs="Arial"/>
        </w:rPr>
        <w:t>-</w:t>
      </w:r>
      <w:r w:rsidRPr="001F09F3">
        <w:rPr>
          <w:rFonts w:ascii="Arial" w:eastAsia="SimSun" w:hAnsi="Arial" w:cs="Arial"/>
        </w:rPr>
        <w:tab/>
      </w:r>
      <w:bookmarkStart w:id="34" w:name="_Hlk131399744"/>
      <w:r w:rsidR="00FA0FC9">
        <w:rPr>
          <w:rFonts w:ascii="Arial" w:eastAsia="SimSun" w:hAnsi="Arial" w:cs="Arial"/>
        </w:rPr>
        <w:t>RAN3 asks SA2 to update their specification</w:t>
      </w:r>
      <w:r w:rsidR="00F051EA">
        <w:rPr>
          <w:rFonts w:ascii="Arial" w:eastAsia="SimSun" w:hAnsi="Arial" w:cs="Arial"/>
        </w:rPr>
        <w:t>s</w:t>
      </w:r>
      <w:r w:rsidR="00FA0FC9">
        <w:rPr>
          <w:rFonts w:ascii="Arial" w:eastAsia="SimSun" w:hAnsi="Arial" w:cs="Arial"/>
        </w:rPr>
        <w:t xml:space="preserve"> accordingly.</w:t>
      </w:r>
      <w:bookmarkEnd w:id="34"/>
    </w:p>
    <w:p w14:paraId="6715DCFE" w14:textId="6F693B02" w:rsidR="0047045B" w:rsidRPr="0047045B" w:rsidRDefault="0047045B" w:rsidP="0047045B">
      <w:pPr>
        <w:rPr>
          <w:rFonts w:ascii="Arial" w:hAnsi="Arial" w:cs="Arial"/>
          <w:bCs/>
        </w:rPr>
      </w:pPr>
      <w:r w:rsidRPr="0047045B">
        <w:rPr>
          <w:rFonts w:ascii="Arial" w:hAnsi="Arial" w:cs="Arial"/>
          <w:bCs/>
        </w:rPr>
        <w:t xml:space="preserve">RAN3 would </w:t>
      </w:r>
      <w:r>
        <w:rPr>
          <w:rFonts w:ascii="Arial" w:hAnsi="Arial" w:cs="Arial"/>
          <w:bCs/>
        </w:rPr>
        <w:t xml:space="preserve">also </w:t>
      </w:r>
      <w:r w:rsidRPr="0047045B">
        <w:rPr>
          <w:rFonts w:ascii="Arial" w:hAnsi="Arial" w:cs="Arial"/>
          <w:bCs/>
        </w:rPr>
        <w:t>like to provide the following feedback on CR0179r8 (mobility procedures) on multicast reception in RRC_INACTIVE including the introduction of MBS Assistance Information:</w:t>
      </w:r>
    </w:p>
    <w:p w14:paraId="1BBA26FC" w14:textId="74EBD94D" w:rsidR="00661D3B" w:rsidRPr="001F09F3" w:rsidRDefault="00661D3B" w:rsidP="00661D3B">
      <w:pPr>
        <w:pStyle w:val="B1"/>
        <w:rPr>
          <w:rFonts w:ascii="Arial" w:hAnsi="Arial" w:cs="Arial"/>
        </w:rPr>
      </w:pPr>
      <w:r w:rsidRPr="001F09F3">
        <w:rPr>
          <w:rFonts w:ascii="Arial" w:eastAsia="SimSun" w:hAnsi="Arial" w:cs="Arial"/>
        </w:rPr>
        <w:t>-</w:t>
      </w:r>
      <w:r w:rsidRPr="001F09F3">
        <w:rPr>
          <w:rFonts w:ascii="Arial" w:eastAsia="SimSun" w:hAnsi="Arial" w:cs="Arial"/>
        </w:rPr>
        <w:tab/>
      </w:r>
      <w:bookmarkStart w:id="35" w:name="_Hlk131399787"/>
      <w:r w:rsidRPr="001F09F3">
        <w:rPr>
          <w:rFonts w:ascii="Arial" w:eastAsia="SimSun" w:hAnsi="Arial" w:cs="Arial"/>
        </w:rPr>
        <w:t>On the Editor’s Note regarding MBS Assistance Information transfer</w:t>
      </w:r>
      <w:r w:rsidR="0047045B">
        <w:rPr>
          <w:rFonts w:ascii="Arial" w:eastAsia="SimSun" w:hAnsi="Arial" w:cs="Arial"/>
        </w:rPr>
        <w:t>red</w:t>
      </w:r>
      <w:r w:rsidRPr="001F09F3">
        <w:rPr>
          <w:rFonts w:ascii="Arial" w:eastAsia="SimSun" w:hAnsi="Arial" w:cs="Arial"/>
        </w:rPr>
        <w:t xml:space="preserve"> during mobility in CR0179r8: </w:t>
      </w:r>
      <w:r w:rsidRPr="001F09F3">
        <w:rPr>
          <w:rFonts w:ascii="Arial" w:hAnsi="Arial" w:cs="Arial"/>
        </w:rPr>
        <w:t xml:space="preserve">RAN3 foresees MBS Assistance Information to be provided at mobility to the target </w:t>
      </w:r>
      <w:proofErr w:type="spellStart"/>
      <w:r w:rsidRPr="001F09F3">
        <w:rPr>
          <w:rFonts w:ascii="Arial" w:hAnsi="Arial" w:cs="Arial"/>
        </w:rPr>
        <w:t>gNB</w:t>
      </w:r>
      <w:proofErr w:type="spellEnd"/>
      <w:r w:rsidRPr="001F09F3">
        <w:rPr>
          <w:rFonts w:ascii="Arial" w:hAnsi="Arial" w:cs="Arial"/>
        </w:rPr>
        <w:t xml:space="preserve"> (</w:t>
      </w:r>
      <w:proofErr w:type="spellStart"/>
      <w:r w:rsidRPr="001F09F3">
        <w:rPr>
          <w:rFonts w:ascii="Arial" w:hAnsi="Arial" w:cs="Arial"/>
        </w:rPr>
        <w:t>Xn</w:t>
      </w:r>
      <w:proofErr w:type="spellEnd"/>
      <w:r w:rsidRPr="001F09F3">
        <w:rPr>
          <w:rFonts w:ascii="Arial" w:hAnsi="Arial" w:cs="Arial"/>
        </w:rPr>
        <w:t xml:space="preserve"> handover) or to the new </w:t>
      </w:r>
      <w:proofErr w:type="spellStart"/>
      <w:r w:rsidRPr="001F09F3">
        <w:rPr>
          <w:rFonts w:ascii="Arial" w:hAnsi="Arial" w:cs="Arial"/>
        </w:rPr>
        <w:t>gNB</w:t>
      </w:r>
      <w:proofErr w:type="spellEnd"/>
      <w:r w:rsidRPr="001F09F3">
        <w:rPr>
          <w:rFonts w:ascii="Arial" w:hAnsi="Arial" w:cs="Arial"/>
        </w:rPr>
        <w:t xml:space="preserve"> (RRC connection resume) by means of </w:t>
      </w:r>
      <w:proofErr w:type="spellStart"/>
      <w:r w:rsidRPr="001F09F3">
        <w:rPr>
          <w:rFonts w:ascii="Arial" w:hAnsi="Arial" w:cs="Arial"/>
        </w:rPr>
        <w:t>Xn</w:t>
      </w:r>
      <w:proofErr w:type="spellEnd"/>
      <w:r w:rsidRPr="001F09F3">
        <w:rPr>
          <w:rFonts w:ascii="Arial" w:hAnsi="Arial" w:cs="Arial"/>
        </w:rPr>
        <w:t xml:space="preserve"> signalling – irrespective the MBS session state. At NG/N2 based handover MBS Assistance Information is expected to be provided by the SMF to the target </w:t>
      </w:r>
      <w:proofErr w:type="spellStart"/>
      <w:r w:rsidRPr="001F09F3">
        <w:rPr>
          <w:rFonts w:ascii="Arial" w:hAnsi="Arial" w:cs="Arial"/>
        </w:rPr>
        <w:t>gNB</w:t>
      </w:r>
      <w:proofErr w:type="spellEnd"/>
      <w:r w:rsidRPr="001F09F3">
        <w:rPr>
          <w:rFonts w:ascii="Arial" w:hAnsi="Arial" w:cs="Arial"/>
        </w:rPr>
        <w:t>.</w:t>
      </w:r>
      <w:bookmarkEnd w:id="35"/>
    </w:p>
    <w:p w14:paraId="4F764F10" w14:textId="1A580D1C" w:rsidR="00661D3B" w:rsidRPr="001F09F3" w:rsidRDefault="00661D3B" w:rsidP="00661D3B">
      <w:pPr>
        <w:pStyle w:val="B1"/>
        <w:rPr>
          <w:rFonts w:ascii="Arial" w:eastAsia="SimSun" w:hAnsi="Arial" w:cs="Arial"/>
        </w:rPr>
      </w:pPr>
      <w:r w:rsidRPr="001F09F3">
        <w:rPr>
          <w:rFonts w:ascii="Arial" w:hAnsi="Arial" w:cs="Arial"/>
        </w:rPr>
        <w:t>-</w:t>
      </w:r>
      <w:r w:rsidRPr="001F09F3">
        <w:rPr>
          <w:rFonts w:ascii="Arial" w:hAnsi="Arial" w:cs="Arial"/>
        </w:rPr>
        <w:tab/>
      </w:r>
      <w:bookmarkStart w:id="36" w:name="_Hlk131399886"/>
      <w:r w:rsidRPr="001F09F3">
        <w:rPr>
          <w:rFonts w:ascii="Arial" w:hAnsi="Arial" w:cs="Arial"/>
        </w:rPr>
        <w:t xml:space="preserve">Further, RAN3 does </w:t>
      </w:r>
      <w:r w:rsidR="00F91352">
        <w:rPr>
          <w:rFonts w:ascii="Arial" w:hAnsi="Arial" w:cs="Arial"/>
        </w:rPr>
        <w:t xml:space="preserve">not </w:t>
      </w:r>
      <w:r w:rsidRPr="001F09F3">
        <w:rPr>
          <w:rFonts w:ascii="Arial" w:hAnsi="Arial" w:cs="Arial"/>
        </w:rPr>
        <w:t>see the necessity of explicitly inform</w:t>
      </w:r>
      <w:r w:rsidR="000F7A37">
        <w:rPr>
          <w:rFonts w:ascii="Arial" w:hAnsi="Arial" w:cs="Arial"/>
        </w:rPr>
        <w:t>ing</w:t>
      </w:r>
      <w:r w:rsidRPr="001F09F3">
        <w:rPr>
          <w:rFonts w:ascii="Arial" w:hAnsi="Arial" w:cs="Arial"/>
        </w:rPr>
        <w:t xml:space="preserve"> the 5GC about the NG-RAN</w:t>
      </w:r>
      <w:r w:rsidR="000F7A37">
        <w:rPr>
          <w:rFonts w:ascii="Arial" w:hAnsi="Arial" w:cs="Arial"/>
        </w:rPr>
        <w:t xml:space="preserve"> node</w:t>
      </w:r>
      <w:r w:rsidRPr="001F09F3">
        <w:rPr>
          <w:rFonts w:ascii="Arial" w:hAnsi="Arial" w:cs="Arial"/>
        </w:rPr>
        <w:t>’s support of MBS reception in RRC_INACTIVE</w:t>
      </w:r>
      <w:r w:rsidR="009A46F0">
        <w:rPr>
          <w:rFonts w:ascii="Arial" w:hAnsi="Arial" w:cs="Arial"/>
        </w:rPr>
        <w:t xml:space="preserve"> in addition to the already existing “general” MBS support indication</w:t>
      </w:r>
      <w:r w:rsidRPr="001F09F3">
        <w:rPr>
          <w:rFonts w:ascii="Arial" w:hAnsi="Arial" w:cs="Arial"/>
        </w:rPr>
        <w:t>.</w:t>
      </w:r>
      <w:bookmarkEnd w:id="36"/>
    </w:p>
    <w:p w14:paraId="08C3F787" w14:textId="77777777" w:rsidR="00661D3B" w:rsidRPr="005B2C4D" w:rsidRDefault="00661D3B" w:rsidP="00661D3B">
      <w:pPr>
        <w:pStyle w:val="B1"/>
        <w:rPr>
          <w:rFonts w:ascii="Arial" w:hAnsi="Arial"/>
        </w:rPr>
      </w:pPr>
    </w:p>
    <w:p w14:paraId="60FB99EF"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2. Actions:</w:t>
      </w:r>
    </w:p>
    <w:p w14:paraId="2F4D3FE4" w14:textId="77777777" w:rsidR="00661D3B" w:rsidRDefault="00661D3B" w:rsidP="00661D3B">
      <w:pPr>
        <w:spacing w:after="120"/>
        <w:ind w:left="1985" w:hanging="1985"/>
        <w:rPr>
          <w:rFonts w:ascii="Arial" w:hAnsi="Arial" w:cs="Arial"/>
          <w:b/>
        </w:rPr>
      </w:pPr>
      <w:r>
        <w:rPr>
          <w:rFonts w:ascii="Arial" w:hAnsi="Arial" w:cs="Arial"/>
          <w:b/>
        </w:rPr>
        <w:t>To SA2 and RAN2 group:</w:t>
      </w:r>
    </w:p>
    <w:p w14:paraId="4198CE0B" w14:textId="20E9E385"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 xml:space="preserve">RAN3 would like to ask SA2 to </w:t>
      </w:r>
      <w:r w:rsidR="00F051EA">
        <w:rPr>
          <w:rFonts w:ascii="Arial" w:hAnsi="Arial" w:cs="Arial"/>
          <w:b/>
        </w:rPr>
        <w:t>update their specifications along the quoted text from RAN3 endorsed Baseline CR for TS 38.300.</w:t>
      </w:r>
    </w:p>
    <w:p w14:paraId="1E254906" w14:textId="77777777" w:rsidR="00661D3B" w:rsidRDefault="00661D3B" w:rsidP="00661D3B">
      <w:pPr>
        <w:spacing w:after="120"/>
        <w:ind w:left="1985" w:hanging="1985"/>
        <w:rPr>
          <w:rFonts w:ascii="Arial" w:hAnsi="Arial" w:cs="Arial"/>
          <w:b/>
        </w:rPr>
      </w:pPr>
      <w:r>
        <w:rPr>
          <w:rFonts w:ascii="Arial" w:hAnsi="Arial" w:cs="Arial"/>
          <w:b/>
        </w:rPr>
        <w:t>To TSG SA and TSG RAN:</w:t>
      </w:r>
    </w:p>
    <w:p w14:paraId="176F3A88" w14:textId="1CC45490"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 xml:space="preserve">RAN3 would like to ask TSG SA and TSG RAN to coordinate Work Items with obvious and </w:t>
      </w:r>
      <w:r w:rsidR="00F463CC">
        <w:rPr>
          <w:rFonts w:ascii="Arial" w:hAnsi="Arial" w:cs="Arial"/>
          <w:b/>
        </w:rPr>
        <w:t>largely</w:t>
      </w:r>
      <w:r>
        <w:rPr>
          <w:rFonts w:ascii="Arial" w:hAnsi="Arial" w:cs="Arial"/>
          <w:b/>
        </w:rPr>
        <w:t xml:space="preserve"> overlapping objectives in a way that co-operation among the relevant </w:t>
      </w:r>
      <w:r w:rsidR="00F051EA">
        <w:rPr>
          <w:rFonts w:ascii="Arial" w:hAnsi="Arial" w:cs="Arial"/>
          <w:b/>
        </w:rPr>
        <w:t xml:space="preserve">TSGs and </w:t>
      </w:r>
      <w:r>
        <w:rPr>
          <w:rFonts w:ascii="Arial" w:hAnsi="Arial" w:cs="Arial"/>
          <w:b/>
        </w:rPr>
        <w:t>WGs is possible – in many cases this has involved SA2, RAN2 and RAN3</w:t>
      </w:r>
      <w:r w:rsidR="00F051EA">
        <w:rPr>
          <w:rFonts w:ascii="Arial" w:hAnsi="Arial" w:cs="Arial"/>
          <w:b/>
        </w:rPr>
        <w:t xml:space="preserve"> in the past</w:t>
      </w:r>
      <w:r>
        <w:rPr>
          <w:rFonts w:ascii="Arial" w:hAnsi="Arial" w:cs="Arial"/>
          <w:b/>
        </w:rPr>
        <w:t>. It is requested that the timelines of Work Items are overlapping sufficiently</w:t>
      </w:r>
      <w:r w:rsidR="00F463CC">
        <w:rPr>
          <w:rFonts w:ascii="Arial" w:hAnsi="Arial" w:cs="Arial"/>
          <w:b/>
        </w:rPr>
        <w:t xml:space="preserve"> so allow stage-2 work being well aligned</w:t>
      </w:r>
      <w:r>
        <w:rPr>
          <w:rFonts w:ascii="Arial" w:hAnsi="Arial" w:cs="Arial"/>
          <w:b/>
        </w:rPr>
        <w:t>.</w:t>
      </w:r>
    </w:p>
    <w:p w14:paraId="2B5F861C" w14:textId="77777777" w:rsidR="00661D3B" w:rsidRDefault="00661D3B" w:rsidP="00661D3B">
      <w:pPr>
        <w:spacing w:after="120"/>
        <w:ind w:left="993" w:hanging="993"/>
        <w:rPr>
          <w:rFonts w:ascii="Arial" w:hAnsi="Arial" w:cs="Arial"/>
        </w:rPr>
      </w:pPr>
    </w:p>
    <w:p w14:paraId="0AA8A050" w14:textId="77777777" w:rsidR="00661D3B" w:rsidRPr="001F09F3" w:rsidRDefault="00661D3B" w:rsidP="001F09F3">
      <w:pPr>
        <w:rPr>
          <w:rFonts w:ascii="Arial" w:hAnsi="Arial" w:cs="Arial"/>
          <w:b/>
          <w:bCs/>
          <w:sz w:val="24"/>
          <w:szCs w:val="24"/>
        </w:rPr>
      </w:pPr>
      <w:r w:rsidRPr="001F09F3">
        <w:rPr>
          <w:rFonts w:ascii="Arial" w:hAnsi="Arial" w:cs="Arial"/>
          <w:b/>
          <w:bCs/>
          <w:sz w:val="24"/>
          <w:szCs w:val="24"/>
        </w:rPr>
        <w:t>3. Date of Next TSG-RAN WG3 Meetings:</w:t>
      </w:r>
    </w:p>
    <w:p w14:paraId="5C87EFBB"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w:t>
      </w:r>
      <w:r>
        <w:rPr>
          <w:rFonts w:ascii="Arial" w:hAnsi="Arial" w:cs="Arial"/>
          <w:bCs/>
        </w:rPr>
        <w:tab/>
        <w:t>21</w:t>
      </w:r>
      <w:r w:rsidRPr="00EA3402">
        <w:rPr>
          <w:rFonts w:ascii="Arial" w:hAnsi="Arial" w:cs="Arial"/>
          <w:bCs/>
          <w:vertAlign w:val="superscript"/>
        </w:rPr>
        <w:t>st</w:t>
      </w:r>
      <w:r>
        <w:rPr>
          <w:rFonts w:ascii="Arial" w:hAnsi="Arial" w:cs="Arial"/>
          <w:bCs/>
        </w:rPr>
        <w:t xml:space="preserve"> – 25</w:t>
      </w:r>
      <w:r w:rsidRPr="00EA3402">
        <w:rPr>
          <w:rFonts w:ascii="Arial" w:hAnsi="Arial" w:cs="Arial"/>
          <w:bCs/>
          <w:vertAlign w:val="superscript"/>
        </w:rPr>
        <w:t>th</w:t>
      </w:r>
      <w:r>
        <w:rPr>
          <w:rFonts w:ascii="Arial" w:hAnsi="Arial" w:cs="Arial"/>
          <w:bCs/>
        </w:rPr>
        <w:t xml:space="preserve"> August 2023, Toulouse, Europe</w:t>
      </w:r>
    </w:p>
    <w:p w14:paraId="2FFFC815" w14:textId="77777777" w:rsidR="00661D3B" w:rsidRPr="00661D3B" w:rsidRDefault="00661D3B" w:rsidP="00661D3B"/>
    <w:p w14:paraId="309522EB" w14:textId="77777777" w:rsidR="001F09F3" w:rsidRDefault="001F09F3" w:rsidP="000B16B0">
      <w:pPr>
        <w:pStyle w:val="Heading1"/>
        <w:sectPr w:rsidR="001F09F3" w:rsidSect="00765952">
          <w:footnotePr>
            <w:numRestart w:val="eachSect"/>
          </w:footnotePr>
          <w:pgSz w:w="11907" w:h="16840" w:code="9"/>
          <w:pgMar w:top="1134" w:right="1134" w:bottom="1418" w:left="1134" w:header="680" w:footer="567" w:gutter="0"/>
          <w:cols w:space="720"/>
          <w:docGrid w:linePitch="272"/>
        </w:sectPr>
      </w:pPr>
    </w:p>
    <w:p w14:paraId="409E5340" w14:textId="2E8A0957" w:rsidR="004728BC" w:rsidRPr="00EE0733" w:rsidRDefault="004728BC" w:rsidP="004728BC">
      <w:pPr>
        <w:pStyle w:val="Heading1"/>
      </w:pPr>
      <w:r>
        <w:lastRenderedPageBreak/>
        <w:t>Annex B</w:t>
      </w:r>
      <w:r>
        <w:tab/>
        <w:t>Text Proposal TS 38.000</w:t>
      </w:r>
      <w:r w:rsidR="00F611F0">
        <w:t xml:space="preserve"> (against BL CR R3-2325299</w:t>
      </w:r>
    </w:p>
    <w:p w14:paraId="00952C7F" w14:textId="77777777" w:rsidR="00F611F0" w:rsidRPr="009F0A76" w:rsidRDefault="00F611F0" w:rsidP="00F611F0">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37" w:name="_Toc130939024"/>
      <w:bookmarkStart w:id="38" w:name="_Toc367182965"/>
      <w:r w:rsidRPr="009F0A76">
        <w:rPr>
          <w:rFonts w:ascii="Arial" w:eastAsia="SimSun" w:hAnsi="Arial"/>
          <w:highlight w:val="yellow"/>
        </w:rPr>
        <w:t>first change</w:t>
      </w:r>
    </w:p>
    <w:p w14:paraId="75D8A819" w14:textId="77777777" w:rsidR="00F611F0" w:rsidRPr="004438F2" w:rsidRDefault="00F611F0" w:rsidP="00F611F0">
      <w:pPr>
        <w:pStyle w:val="Heading3"/>
        <w:rPr>
          <w:rFonts w:eastAsia="SimSun"/>
        </w:rPr>
      </w:pPr>
      <w:bookmarkStart w:id="39" w:name="_Hlk117689625"/>
      <w:bookmarkEnd w:id="37"/>
      <w:r w:rsidRPr="004438F2">
        <w:rPr>
          <w:rFonts w:eastAsia="SimSun"/>
        </w:rPr>
        <w:t>16.10.5</w:t>
      </w:r>
      <w:r w:rsidRPr="004438F2">
        <w:rPr>
          <w:rFonts w:eastAsia="SimSun"/>
        </w:rPr>
        <w:tab/>
        <w:t>Multicast</w:t>
      </w:r>
      <w:r w:rsidRPr="004438F2">
        <w:rPr>
          <w:rFonts w:eastAsia="SimSun"/>
          <w:lang w:eastAsia="zh-CN"/>
        </w:rPr>
        <w:t xml:space="preserve"> </w:t>
      </w:r>
      <w:r w:rsidRPr="004438F2">
        <w:rPr>
          <w:rFonts w:eastAsia="SimSun"/>
        </w:rPr>
        <w:t>Handling</w:t>
      </w:r>
    </w:p>
    <w:p w14:paraId="13B5CE7B" w14:textId="77777777" w:rsidR="00F611F0" w:rsidRPr="004438F2" w:rsidRDefault="00F611F0" w:rsidP="00F611F0">
      <w:pPr>
        <w:pStyle w:val="Heading4"/>
        <w:rPr>
          <w:rFonts w:eastAsia="SimSun"/>
        </w:rPr>
      </w:pPr>
      <w:bookmarkStart w:id="40" w:name="_Toc130939025"/>
      <w:r w:rsidRPr="004438F2">
        <w:rPr>
          <w:rFonts w:eastAsia="SimSun"/>
        </w:rPr>
        <w:t>16.10.5.1</w:t>
      </w:r>
      <w:r w:rsidRPr="004438F2">
        <w:rPr>
          <w:rFonts w:eastAsia="SimSun"/>
        </w:rPr>
        <w:tab/>
        <w:t>Session Management</w:t>
      </w:r>
      <w:bookmarkEnd w:id="40"/>
    </w:p>
    <w:p w14:paraId="40BF0C64" w14:textId="77777777" w:rsidR="00F611F0" w:rsidRPr="004438F2" w:rsidRDefault="00F611F0" w:rsidP="00F611F0">
      <w:pPr>
        <w:rPr>
          <w:lang w:eastAsia="zh-CN"/>
        </w:rPr>
      </w:pPr>
      <w:r w:rsidRPr="004438F2">
        <w:rPr>
          <w:lang w:eastAsia="zh-CN"/>
        </w:rPr>
        <w:t>There are two delivery modes as specified in TS 23.247 [45]:</w:t>
      </w:r>
    </w:p>
    <w:p w14:paraId="7C4B2BA5" w14:textId="77777777" w:rsidR="00F611F0" w:rsidRPr="004438F2" w:rsidRDefault="00F611F0" w:rsidP="00F611F0">
      <w:pPr>
        <w:pStyle w:val="B1"/>
      </w:pPr>
      <w:r w:rsidRPr="004438F2">
        <w:t>-</w:t>
      </w:r>
      <w:r w:rsidRPr="004438F2">
        <w:tab/>
        <w:t xml:space="preserve">5GC Shared MBS traffic </w:t>
      </w:r>
      <w:proofErr w:type="gramStart"/>
      <w:r w:rsidRPr="004438F2">
        <w:t>delivery;</w:t>
      </w:r>
      <w:proofErr w:type="gramEnd"/>
    </w:p>
    <w:p w14:paraId="6AD6588B" w14:textId="77777777" w:rsidR="00F611F0" w:rsidRPr="004438F2" w:rsidRDefault="00F611F0" w:rsidP="00F611F0">
      <w:pPr>
        <w:pStyle w:val="B1"/>
      </w:pPr>
      <w:r w:rsidRPr="004438F2">
        <w:t>-</w:t>
      </w:r>
      <w:r w:rsidRPr="004438F2">
        <w:tab/>
        <w:t>5GC Individual MBS traffic delivery.</w:t>
      </w:r>
    </w:p>
    <w:p w14:paraId="3C0FB339" w14:textId="77777777" w:rsidR="00F611F0" w:rsidRPr="004438F2" w:rsidRDefault="00F611F0" w:rsidP="00F611F0">
      <w:pPr>
        <w:rPr>
          <w:lang w:eastAsia="zh-CN"/>
        </w:rPr>
      </w:pPr>
      <w:r w:rsidRPr="004438F2">
        <w:rPr>
          <w:lang w:eastAsia="zh-CN"/>
        </w:rPr>
        <w:t xml:space="preserve">As specified in TS 23.247 [45], if the </w:t>
      </w:r>
      <w:proofErr w:type="spellStart"/>
      <w:r w:rsidRPr="004438F2">
        <w:rPr>
          <w:lang w:eastAsia="zh-CN"/>
        </w:rPr>
        <w:t>gNB</w:t>
      </w:r>
      <w:proofErr w:type="spellEnd"/>
      <w:r w:rsidRPr="004438F2">
        <w:rPr>
          <w:lang w:eastAsia="zh-CN"/>
        </w:rPr>
        <w:t xml:space="preserve"> supports MBS, the network shall use the 5GC Shared MBS traffic delivery in which case an MBS Session Resource context for a multicast session is setup in the </w:t>
      </w:r>
      <w:proofErr w:type="spellStart"/>
      <w:r w:rsidRPr="004438F2">
        <w:rPr>
          <w:lang w:eastAsia="zh-CN"/>
        </w:rPr>
        <w:t>gNB</w:t>
      </w:r>
      <w:proofErr w:type="spellEnd"/>
      <w:r w:rsidRPr="004438F2">
        <w:rPr>
          <w:lang w:eastAsia="zh-CN"/>
        </w:rPr>
        <w:t xml:space="preserve"> when the first UE joins the multicast session.</w:t>
      </w:r>
    </w:p>
    <w:p w14:paraId="415B6CBF" w14:textId="77777777" w:rsidR="00F611F0" w:rsidRPr="004438F2" w:rsidRDefault="00F611F0" w:rsidP="00F611F0">
      <w:pPr>
        <w:rPr>
          <w:lang w:eastAsia="zh-CN"/>
        </w:rPr>
      </w:pPr>
      <w:r w:rsidRPr="004438F2">
        <w:rPr>
          <w:lang w:eastAsia="zh-CN"/>
        </w:rPr>
        <w:t xml:space="preserve">For 5GC Shared MBS traffic delivery mode, shared NG-U resources are used to provide MBS user data to the </w:t>
      </w:r>
      <w:proofErr w:type="spellStart"/>
      <w:r w:rsidRPr="004438F2">
        <w:rPr>
          <w:lang w:eastAsia="zh-CN"/>
        </w:rPr>
        <w:t>gNB</w:t>
      </w:r>
      <w:proofErr w:type="spellEnd"/>
      <w:r w:rsidRPr="004438F2">
        <w:rPr>
          <w:lang w:eastAsia="zh-CN"/>
        </w:rPr>
        <w:t xml:space="preserve">. The </w:t>
      </w:r>
      <w:proofErr w:type="spellStart"/>
      <w:r w:rsidRPr="004438F2">
        <w:rPr>
          <w:lang w:eastAsia="zh-CN"/>
        </w:rPr>
        <w:t>gNB</w:t>
      </w:r>
      <w:proofErr w:type="spellEnd"/>
      <w:r w:rsidRPr="004438F2">
        <w:rPr>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4438F2">
        <w:rPr>
          <w:lang w:eastAsia="zh-CN"/>
        </w:rPr>
        <w:t>gNB</w:t>
      </w:r>
      <w:proofErr w:type="spellEnd"/>
      <w:r w:rsidRPr="004438F2">
        <w:rPr>
          <w:lang w:eastAsia="zh-CN"/>
        </w:rPr>
        <w:t>.</w:t>
      </w:r>
    </w:p>
    <w:p w14:paraId="6B67A976" w14:textId="77777777" w:rsidR="00F611F0" w:rsidRPr="004438F2" w:rsidRDefault="00F611F0" w:rsidP="00F611F0">
      <w:pPr>
        <w:rPr>
          <w:lang w:eastAsia="zh-CN"/>
        </w:rPr>
      </w:pPr>
      <w:r w:rsidRPr="004438F2">
        <w:rPr>
          <w:lang w:eastAsia="zh-CN"/>
        </w:rPr>
        <w:t>A shared NG-U resource applies one of the following transport options:</w:t>
      </w:r>
    </w:p>
    <w:p w14:paraId="02DCF80D" w14:textId="77777777" w:rsidR="00F611F0" w:rsidRPr="004438F2" w:rsidRDefault="00F611F0" w:rsidP="00F611F0">
      <w:pPr>
        <w:pStyle w:val="B1"/>
      </w:pPr>
      <w:r w:rsidRPr="004438F2">
        <w:t>-</w:t>
      </w:r>
      <w:r w:rsidRPr="004438F2">
        <w:tab/>
        <w:t xml:space="preserve">unicast </w:t>
      </w:r>
      <w:proofErr w:type="gramStart"/>
      <w:r w:rsidRPr="004438F2">
        <w:t>transport;</w:t>
      </w:r>
      <w:proofErr w:type="gramEnd"/>
    </w:p>
    <w:p w14:paraId="7224B8A7" w14:textId="77777777" w:rsidR="00F611F0" w:rsidRPr="004438F2" w:rsidRDefault="00F611F0" w:rsidP="00F611F0">
      <w:pPr>
        <w:pStyle w:val="B1"/>
      </w:pPr>
      <w:r w:rsidRPr="004438F2">
        <w:t>-</w:t>
      </w:r>
      <w:r w:rsidRPr="004438F2">
        <w:tab/>
        <w:t>multicast transport.</w:t>
      </w:r>
    </w:p>
    <w:p w14:paraId="05CCC5C7" w14:textId="77777777" w:rsidR="00F611F0" w:rsidRPr="004438F2" w:rsidRDefault="00F611F0" w:rsidP="00F611F0">
      <w:pPr>
        <w:rPr>
          <w:lang w:eastAsia="zh-CN"/>
        </w:rPr>
      </w:pPr>
      <w:r w:rsidRPr="004438F2">
        <w:rPr>
          <w:lang w:eastAsia="zh-CN"/>
        </w:rPr>
        <w:t xml:space="preserve">For </w:t>
      </w:r>
      <w:r w:rsidRPr="004438F2">
        <w:t xml:space="preserve">5GC Shared MBS traffic delivery an MBS Session Resource comprises one or several MRBs. If </w:t>
      </w:r>
      <w:r w:rsidRPr="004438F2">
        <w:rPr>
          <w:lang w:eastAsia="zh-CN"/>
        </w:rPr>
        <w:t>minimisation of data loss is applied for a given MRB, synchronisation of allocation of PDCP COUNT values is applied by either or a combination of the following methods:</w:t>
      </w:r>
    </w:p>
    <w:p w14:paraId="1BCC0517" w14:textId="77777777" w:rsidR="00F611F0" w:rsidRPr="004438F2" w:rsidRDefault="00F611F0" w:rsidP="00F611F0">
      <w:pPr>
        <w:pStyle w:val="B1"/>
        <w:rPr>
          <w:lang w:eastAsia="zh-CN"/>
        </w:rPr>
      </w:pPr>
      <w:r w:rsidRPr="004438F2">
        <w:rPr>
          <w:lang w:eastAsia="zh-CN"/>
        </w:rPr>
        <w:t>-</w:t>
      </w:r>
      <w:r w:rsidRPr="004438F2">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are achieved by means of network implementation.</w:t>
      </w:r>
    </w:p>
    <w:p w14:paraId="7CEBF3C1" w14:textId="77777777" w:rsidR="00F611F0" w:rsidRPr="004438F2" w:rsidRDefault="00F611F0" w:rsidP="00F611F0">
      <w:pPr>
        <w:pStyle w:val="B1"/>
        <w:rPr>
          <w:lang w:eastAsia="zh-CN"/>
        </w:rPr>
      </w:pPr>
      <w:r w:rsidRPr="004438F2">
        <w:rPr>
          <w:lang w:eastAsia="zh-CN"/>
        </w:rPr>
        <w:t>-</w:t>
      </w:r>
      <w:r w:rsidRPr="004438F2">
        <w:rPr>
          <w:lang w:eastAsia="zh-CN"/>
        </w:rPr>
        <w:tab/>
        <w:t xml:space="preserve">deployment of a Shared NG-U Termination at NG-RAN, shared among </w:t>
      </w:r>
      <w:proofErr w:type="spellStart"/>
      <w:r w:rsidRPr="004438F2">
        <w:rPr>
          <w:lang w:eastAsia="zh-CN"/>
        </w:rPr>
        <w:t>gNBs</w:t>
      </w:r>
      <w:proofErr w:type="spellEnd"/>
      <w:r w:rsidRPr="004438F2">
        <w:rPr>
          <w:lang w:eastAsia="zh-CN"/>
        </w:rPr>
        <w:t xml:space="preserve">, which comprises a common entity for assignment of PDCP COUNT values.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may be achieved by means of network implementation.</w:t>
      </w:r>
    </w:p>
    <w:p w14:paraId="02F3405B" w14:textId="77777777" w:rsidR="00F611F0" w:rsidRPr="004438F2" w:rsidRDefault="00F611F0" w:rsidP="00F611F0">
      <w:pPr>
        <w:rPr>
          <w:lang w:eastAsia="zh-CN"/>
        </w:rPr>
      </w:pPr>
      <w:r w:rsidRPr="004438F2">
        <w:rPr>
          <w:lang w:eastAsia="zh-CN"/>
        </w:rPr>
        <w:t>If PDCP COUNT values are derived from a DL MBS QFI Sequence Number provided on NG-U and</w:t>
      </w:r>
      <w:r w:rsidRPr="004438F2">
        <w:t xml:space="preserve"> only one QoS Flow is mapped to an MRB, the </w:t>
      </w:r>
      <w:proofErr w:type="spellStart"/>
      <w:r w:rsidRPr="004438F2">
        <w:t>gNB</w:t>
      </w:r>
      <w:proofErr w:type="spellEnd"/>
      <w:r w:rsidRPr="004438F2">
        <w:t xml:space="preserve"> shall set the PDCP COUNT value of PDCP PDU to the value of the DL MBS QFI Sequence Number provided with the received packet over NG-U. </w:t>
      </w:r>
      <w:r w:rsidRPr="004438F2">
        <w:rPr>
          <w:lang w:eastAsia="zh-CN"/>
        </w:rPr>
        <w:t xml:space="preserve">If PDCP COUNT values are derived from a DL MBS QFI Sequence Number provided on NG-U and </w:t>
      </w:r>
      <w:r w:rsidRPr="004438F2">
        <w:t xml:space="preserve">multiple QoS Flows are mapped to an MRB, the </w:t>
      </w:r>
      <w:proofErr w:type="spellStart"/>
      <w:r w:rsidRPr="004438F2">
        <w:t>gNB</w:t>
      </w:r>
      <w:proofErr w:type="spellEnd"/>
      <w:r w:rsidRPr="004438F2">
        <w:t xml:space="preserve"> may derive the PDCP COUNT value of the PDCP PDU from the sum of the DL MBS QFI Sequence Numbers of the QoS Flows mapped to this MRB.</w:t>
      </w:r>
    </w:p>
    <w:p w14:paraId="48F8A5AB" w14:textId="77777777" w:rsidR="00F611F0" w:rsidRPr="004438F2" w:rsidRDefault="00F611F0" w:rsidP="00F611F0">
      <w:pPr>
        <w:pStyle w:val="NO"/>
        <w:rPr>
          <w:lang w:eastAsia="zh-CN"/>
        </w:rPr>
      </w:pPr>
      <w:r w:rsidRPr="004438F2">
        <w:rPr>
          <w:lang w:eastAsia="zh-CN"/>
        </w:rPr>
        <w:t>NOTE:</w:t>
      </w:r>
      <w:r w:rsidRPr="004438F2">
        <w:rPr>
          <w:lang w:eastAsia="zh-CN"/>
        </w:rPr>
        <w:tab/>
        <w:t xml:space="preserve">Synchronisation of PDCP COUNT values in case user data for MBS QoS flows mapped to the same MRB arrive over NG-U at different </w:t>
      </w:r>
      <w:proofErr w:type="spellStart"/>
      <w:r w:rsidRPr="004438F2">
        <w:rPr>
          <w:lang w:eastAsia="zh-CN"/>
        </w:rPr>
        <w:t>gNBs</w:t>
      </w:r>
      <w:proofErr w:type="spellEnd"/>
      <w:r w:rsidRPr="004438F2">
        <w:rPr>
          <w:lang w:eastAsia="zh-CN"/>
        </w:rPr>
        <w:t xml:space="preserve"> in different order or in case of loss of data over NG-U, and related handling of minimisation of data loss is left to implementation.</w:t>
      </w:r>
    </w:p>
    <w:p w14:paraId="05F87D53" w14:textId="62D2EBB0" w:rsidR="00F611F0" w:rsidRDefault="00F611F0" w:rsidP="00F611F0">
      <w:pPr>
        <w:overflowPunct w:val="0"/>
        <w:autoSpaceDE w:val="0"/>
        <w:autoSpaceDN w:val="0"/>
        <w:adjustRightInd w:val="0"/>
        <w:textAlignment w:val="baseline"/>
        <w:rPr>
          <w:ins w:id="41" w:author="Ericsson User" w:date="2023-05-10T18:32:00Z"/>
          <w:lang w:eastAsia="zh-CN"/>
        </w:rPr>
      </w:pPr>
      <w:ins w:id="42" w:author="author" w:date="2023-05-09T18:41: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50A8A4BA" w14:textId="7964DC86" w:rsidR="00F611F0" w:rsidRDefault="00F611F0" w:rsidP="00F611F0">
      <w:pPr>
        <w:overflowPunct w:val="0"/>
        <w:autoSpaceDE w:val="0"/>
        <w:autoSpaceDN w:val="0"/>
        <w:adjustRightInd w:val="0"/>
        <w:textAlignment w:val="baseline"/>
        <w:rPr>
          <w:ins w:id="43" w:author="author" w:date="2023-05-09T18:41:00Z"/>
          <w:lang w:eastAsia="zh-CN"/>
        </w:rPr>
      </w:pPr>
      <w:ins w:id="44" w:author="Ericsson User" w:date="2023-05-10T18:32:00Z">
        <w:r w:rsidRPr="00F611F0">
          <w:rPr>
            <w:lang w:eastAsia="zh-CN"/>
          </w:rPr>
          <w:lastRenderedPageBreak/>
          <w:t xml:space="preserve">As specified in TS 23.247 [45], the </w:t>
        </w:r>
        <w:proofErr w:type="spellStart"/>
        <w:r w:rsidRPr="00F611F0">
          <w:rPr>
            <w:lang w:eastAsia="zh-CN"/>
          </w:rPr>
          <w:t>gNB</w:t>
        </w:r>
        <w:proofErr w:type="spellEnd"/>
        <w:r w:rsidRPr="00F611F0">
          <w:rPr>
            <w:lang w:eastAsia="zh-CN"/>
          </w:rPr>
          <w:t xml:space="preserve"> may receive from the 5GC MBS for a UE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ins>
    </w:p>
    <w:bookmarkEnd w:id="39"/>
    <w:p w14:paraId="28EC885C" w14:textId="77777777" w:rsidR="00F611F0" w:rsidRDefault="00F611F0" w:rsidP="00F611F0">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p>
    <w:bookmarkEnd w:id="38"/>
    <w:p w14:paraId="2DCBD5D7" w14:textId="77777777" w:rsidR="00D14CBE" w:rsidRDefault="00D14CBE" w:rsidP="000B16B0">
      <w:pPr>
        <w:pStyle w:val="Heading1"/>
        <w:sectPr w:rsidR="00D14CBE" w:rsidSect="00765952">
          <w:footnotePr>
            <w:numRestart w:val="eachSect"/>
          </w:footnotePr>
          <w:pgSz w:w="11907" w:h="16840" w:code="9"/>
          <w:pgMar w:top="1134" w:right="1134" w:bottom="1418" w:left="1134" w:header="680" w:footer="567" w:gutter="0"/>
          <w:cols w:space="720"/>
          <w:docGrid w:linePitch="272"/>
        </w:sectPr>
      </w:pPr>
    </w:p>
    <w:p w14:paraId="321A2644" w14:textId="77777777" w:rsidR="000B16B0" w:rsidRDefault="000B16B0" w:rsidP="000B16B0">
      <w:pPr>
        <w:rPr>
          <w:noProof/>
        </w:rPr>
      </w:pPr>
    </w:p>
    <w:p w14:paraId="4295BA99" w14:textId="200931B5" w:rsidR="000B16B0" w:rsidRPr="00EE0733" w:rsidRDefault="007F756E" w:rsidP="000B16B0">
      <w:pPr>
        <w:pStyle w:val="Heading1"/>
      </w:pPr>
      <w:r>
        <w:t xml:space="preserve">Annex </w:t>
      </w:r>
      <w:r w:rsidR="00FA1B41">
        <w:t>C</w:t>
      </w:r>
      <w:r w:rsidR="000B16B0">
        <w:tab/>
        <w:t>Text Proposal TS 38.413</w:t>
      </w:r>
    </w:p>
    <w:p w14:paraId="052462CA"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075B0484" w14:textId="7AB5A034" w:rsidR="00061368" w:rsidRPr="001D2E49" w:rsidRDefault="00061368" w:rsidP="00061368">
      <w:pPr>
        <w:pStyle w:val="Heading4"/>
        <w:rPr>
          <w:ins w:id="45" w:author="Ericsson User" w:date="2023-04-01T22:14:00Z"/>
          <w:rFonts w:eastAsia="SimSun"/>
        </w:rPr>
      </w:pPr>
      <w:bookmarkStart w:id="46" w:name="_Toc20955282"/>
      <w:bookmarkStart w:id="47" w:name="_Toc29503731"/>
      <w:bookmarkStart w:id="48" w:name="_Toc29504315"/>
      <w:bookmarkStart w:id="49" w:name="_Toc29504899"/>
      <w:bookmarkStart w:id="50" w:name="_Toc36553345"/>
      <w:bookmarkStart w:id="51" w:name="_Toc36555072"/>
      <w:bookmarkStart w:id="52" w:name="_Toc45652384"/>
      <w:bookmarkStart w:id="53" w:name="_Toc45658816"/>
      <w:bookmarkStart w:id="54" w:name="_Toc45720636"/>
      <w:bookmarkStart w:id="55" w:name="_Toc45798516"/>
      <w:bookmarkStart w:id="56" w:name="_Toc45897905"/>
      <w:bookmarkStart w:id="57" w:name="_Toc51746109"/>
      <w:bookmarkStart w:id="58" w:name="_Toc64446373"/>
      <w:bookmarkStart w:id="59" w:name="_Toc73982243"/>
      <w:bookmarkStart w:id="60" w:name="_Toc88652332"/>
      <w:bookmarkStart w:id="61" w:name="_Toc97891375"/>
      <w:bookmarkStart w:id="62" w:name="_Toc99123518"/>
      <w:bookmarkStart w:id="63" w:name="_Toc99662323"/>
      <w:bookmarkStart w:id="64" w:name="_Toc105152390"/>
      <w:bookmarkStart w:id="65" w:name="_Toc105174196"/>
      <w:bookmarkStart w:id="66" w:name="_Toc106109194"/>
      <w:bookmarkStart w:id="67" w:name="_Toc107409652"/>
      <w:bookmarkStart w:id="68" w:name="_Toc112756841"/>
      <w:bookmarkStart w:id="69" w:name="_Toc120537335"/>
      <w:bookmarkStart w:id="70" w:name="_Hlk131321774"/>
      <w:bookmarkStart w:id="71" w:name="_Toc99123611"/>
      <w:bookmarkStart w:id="72" w:name="_Toc99662416"/>
      <w:bookmarkStart w:id="73" w:name="_Toc105152483"/>
      <w:bookmarkStart w:id="74" w:name="_Toc105174289"/>
      <w:bookmarkStart w:id="75" w:name="_Toc106109287"/>
      <w:bookmarkStart w:id="76" w:name="_Toc107409745"/>
      <w:bookmarkStart w:id="77" w:name="_Toc112756934"/>
      <w:bookmarkStart w:id="78" w:name="_Toc120537428"/>
      <w:ins w:id="79" w:author="Ericsson User" w:date="2023-04-01T22:14:00Z">
        <w:r w:rsidRPr="001D2E49">
          <w:rPr>
            <w:rFonts w:eastAsia="SimSun"/>
          </w:rPr>
          <w:t>9.3.1.</w:t>
        </w:r>
        <w:r>
          <w:rPr>
            <w:rFonts w:eastAsia="SimSun"/>
          </w:rPr>
          <w:t>x</w:t>
        </w:r>
        <w:r w:rsidRPr="001D2E49">
          <w:rPr>
            <w:rFonts w:eastAsia="SimSun"/>
          </w:rPr>
          <w:tab/>
        </w:r>
        <w:r>
          <w:rPr>
            <w:rFonts w:eastAsia="SimSun"/>
          </w:rPr>
          <w:t>MBS Assistance 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49C9029C" w14:textId="08D1C921" w:rsidR="00061368" w:rsidRPr="001D2E49" w:rsidRDefault="00061368" w:rsidP="00FA1B41">
      <w:pPr>
        <w:rPr>
          <w:ins w:id="80" w:author="Ericsson User" w:date="2023-04-01T22:14:00Z"/>
          <w:rFonts w:eastAsia="SimSun"/>
        </w:rPr>
      </w:pPr>
      <w:bookmarkStart w:id="81" w:name="_Hlk131404871"/>
      <w:ins w:id="82" w:author="Ericsson User" w:date="2023-04-01T22:15:00Z">
        <w:r w:rsidRPr="00061368">
          <w:rPr>
            <w:rFonts w:eastAsia="SimSun" w:hint="eastAsia"/>
          </w:rPr>
          <w:t>The</w:t>
        </w:r>
      </w:ins>
      <w:ins w:id="83" w:author="Ericsson User" w:date="2023-04-02T09:41:00Z">
        <w:r w:rsidR="003969FF">
          <w:rPr>
            <w:rFonts w:eastAsia="SimSun"/>
          </w:rPr>
          <w:t xml:space="preserve"> </w:t>
        </w:r>
        <w:r w:rsidR="003969FF" w:rsidRPr="003969FF">
          <w:rPr>
            <w:rFonts w:eastAsia="SimSun"/>
            <w:i/>
            <w:iCs/>
          </w:rPr>
          <w:t>MBS Assistance Information</w:t>
        </w:r>
      </w:ins>
      <w:ins w:id="84" w:author="Ericsson User" w:date="2023-04-01T22:15:00Z">
        <w:r w:rsidRPr="00061368">
          <w:rPr>
            <w:rFonts w:eastAsia="SimSun" w:hint="eastAsia"/>
          </w:rPr>
          <w:t xml:space="preserve"> IE indicates that the UE </w:t>
        </w:r>
      </w:ins>
      <w:proofErr w:type="spellStart"/>
      <w:ins w:id="85" w:author="Ericsson User" w:date="2023-05-10T18:33:00Z">
        <w:r w:rsidR="00F611F0" w:rsidRPr="00F611F0">
          <w:rPr>
            <w:rFonts w:eastAsia="SimSun"/>
          </w:rPr>
          <w:t>UE</w:t>
        </w:r>
        <w:proofErr w:type="spellEnd"/>
        <w:r w:rsidR="00F611F0" w:rsidRPr="00F611F0">
          <w:rPr>
            <w:rFonts w:eastAsia="SimSun"/>
          </w:rPr>
          <w:t xml:space="preserve"> is expected to require dedicated resources very frequently</w:t>
        </w:r>
      </w:ins>
      <w:ins w:id="86" w:author="Ericsson User" w:date="2023-04-01T23:00:00Z">
        <w:r w:rsidR="009C6201">
          <w:rPr>
            <w:rFonts w:eastAsia="SimSun"/>
          </w:rPr>
          <w:t xml:space="preserve"> as specified in TS 38.300 [8</w:t>
        </w:r>
      </w:ins>
      <w:ins w:id="87" w:author="Ericsson User" w:date="2023-05-10T19:37:00Z">
        <w:r w:rsidR="00B379C3">
          <w:rPr>
            <w:rFonts w:eastAsia="SimSu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368" w:rsidRPr="001D2E49" w14:paraId="43E1F187" w14:textId="77777777" w:rsidTr="005B03E0">
        <w:trPr>
          <w:ins w:id="88" w:author="Ericsson User" w:date="2023-04-01T22:14:00Z"/>
        </w:trPr>
        <w:tc>
          <w:tcPr>
            <w:tcW w:w="2551" w:type="dxa"/>
          </w:tcPr>
          <w:bookmarkEnd w:id="70"/>
          <w:bookmarkEnd w:id="81"/>
          <w:p w14:paraId="3F75FF87" w14:textId="77777777" w:rsidR="00061368" w:rsidRPr="001D2E49" w:rsidRDefault="00061368" w:rsidP="005B03E0">
            <w:pPr>
              <w:pStyle w:val="TAH"/>
              <w:rPr>
                <w:ins w:id="89" w:author="Ericsson User" w:date="2023-04-01T22:14:00Z"/>
                <w:rFonts w:eastAsia="SimSun"/>
                <w:lang w:eastAsia="ja-JP"/>
              </w:rPr>
            </w:pPr>
            <w:ins w:id="90" w:author="Ericsson User" w:date="2023-04-01T22:14:00Z">
              <w:r w:rsidRPr="001D2E49">
                <w:rPr>
                  <w:rFonts w:eastAsia="SimSun"/>
                  <w:lang w:eastAsia="ja-JP"/>
                </w:rPr>
                <w:t>IE/Group Name</w:t>
              </w:r>
            </w:ins>
          </w:p>
        </w:tc>
        <w:tc>
          <w:tcPr>
            <w:tcW w:w="1020" w:type="dxa"/>
          </w:tcPr>
          <w:p w14:paraId="2CD8A441" w14:textId="77777777" w:rsidR="00061368" w:rsidRPr="001D2E49" w:rsidRDefault="00061368" w:rsidP="005B03E0">
            <w:pPr>
              <w:pStyle w:val="TAH"/>
              <w:rPr>
                <w:ins w:id="91" w:author="Ericsson User" w:date="2023-04-01T22:14:00Z"/>
                <w:rFonts w:eastAsia="SimSun"/>
                <w:lang w:eastAsia="ja-JP"/>
              </w:rPr>
            </w:pPr>
            <w:ins w:id="92" w:author="Ericsson User" w:date="2023-04-01T22:14:00Z">
              <w:r w:rsidRPr="001D2E49">
                <w:rPr>
                  <w:rFonts w:eastAsia="SimSun"/>
                  <w:lang w:eastAsia="ja-JP"/>
                </w:rPr>
                <w:t>Presence</w:t>
              </w:r>
            </w:ins>
          </w:p>
        </w:tc>
        <w:tc>
          <w:tcPr>
            <w:tcW w:w="1474" w:type="dxa"/>
          </w:tcPr>
          <w:p w14:paraId="0E220CA9" w14:textId="77777777" w:rsidR="00061368" w:rsidRPr="001D2E49" w:rsidRDefault="00061368" w:rsidP="005B03E0">
            <w:pPr>
              <w:pStyle w:val="TAH"/>
              <w:rPr>
                <w:ins w:id="93" w:author="Ericsson User" w:date="2023-04-01T22:14:00Z"/>
                <w:rFonts w:eastAsia="SimSun"/>
                <w:lang w:eastAsia="ja-JP"/>
              </w:rPr>
            </w:pPr>
            <w:ins w:id="94" w:author="Ericsson User" w:date="2023-04-01T22:14:00Z">
              <w:r w:rsidRPr="001D2E49">
                <w:rPr>
                  <w:rFonts w:eastAsia="SimSun"/>
                  <w:lang w:eastAsia="ja-JP"/>
                </w:rPr>
                <w:t>Range</w:t>
              </w:r>
            </w:ins>
          </w:p>
        </w:tc>
        <w:tc>
          <w:tcPr>
            <w:tcW w:w="1871" w:type="dxa"/>
          </w:tcPr>
          <w:p w14:paraId="4B4C67F7" w14:textId="77777777" w:rsidR="00061368" w:rsidRPr="001D2E49" w:rsidRDefault="00061368" w:rsidP="005B03E0">
            <w:pPr>
              <w:pStyle w:val="TAH"/>
              <w:rPr>
                <w:ins w:id="95" w:author="Ericsson User" w:date="2023-04-01T22:14:00Z"/>
                <w:rFonts w:eastAsia="SimSun"/>
                <w:lang w:eastAsia="ja-JP"/>
              </w:rPr>
            </w:pPr>
            <w:ins w:id="96" w:author="Ericsson User" w:date="2023-04-01T22:14:00Z">
              <w:r w:rsidRPr="001D2E49">
                <w:rPr>
                  <w:rFonts w:eastAsia="SimSun"/>
                  <w:lang w:eastAsia="ja-JP"/>
                </w:rPr>
                <w:t>IE type and reference</w:t>
              </w:r>
            </w:ins>
          </w:p>
        </w:tc>
        <w:tc>
          <w:tcPr>
            <w:tcW w:w="2891" w:type="dxa"/>
          </w:tcPr>
          <w:p w14:paraId="4D3D4DE4" w14:textId="77777777" w:rsidR="00061368" w:rsidRPr="001D2E49" w:rsidRDefault="00061368" w:rsidP="005B03E0">
            <w:pPr>
              <w:pStyle w:val="TAH"/>
              <w:rPr>
                <w:ins w:id="97" w:author="Ericsson User" w:date="2023-04-01T22:14:00Z"/>
                <w:rFonts w:eastAsia="SimSun"/>
                <w:lang w:eastAsia="ja-JP"/>
              </w:rPr>
            </w:pPr>
            <w:ins w:id="98" w:author="Ericsson User" w:date="2023-04-01T22:14:00Z">
              <w:r w:rsidRPr="001D2E49">
                <w:rPr>
                  <w:rFonts w:eastAsia="SimSun"/>
                  <w:lang w:eastAsia="ja-JP"/>
                </w:rPr>
                <w:t>Semantics description</w:t>
              </w:r>
            </w:ins>
          </w:p>
        </w:tc>
      </w:tr>
      <w:tr w:rsidR="00061368" w:rsidRPr="001D2E49" w14:paraId="615653E4" w14:textId="77777777" w:rsidTr="005B03E0">
        <w:trPr>
          <w:ins w:id="99" w:author="Ericsson User" w:date="2023-04-01T22:14:00Z"/>
        </w:trPr>
        <w:tc>
          <w:tcPr>
            <w:tcW w:w="2551" w:type="dxa"/>
          </w:tcPr>
          <w:p w14:paraId="4DFBAFBE" w14:textId="1251E20C" w:rsidR="00061368" w:rsidRPr="001D2E49" w:rsidRDefault="00061368" w:rsidP="005B03E0">
            <w:pPr>
              <w:pStyle w:val="TAL"/>
              <w:rPr>
                <w:ins w:id="100" w:author="Ericsson User" w:date="2023-04-01T22:14:00Z"/>
                <w:rFonts w:eastAsia="Batang"/>
                <w:lang w:eastAsia="ja-JP"/>
              </w:rPr>
            </w:pPr>
            <w:ins w:id="101" w:author="Ericsson User" w:date="2023-04-01T22:17:00Z">
              <w:r>
                <w:rPr>
                  <w:rFonts w:eastAsia="Batang"/>
                  <w:lang w:eastAsia="ja-JP"/>
                </w:rPr>
                <w:t>MBS Assistance Information</w:t>
              </w:r>
            </w:ins>
          </w:p>
        </w:tc>
        <w:tc>
          <w:tcPr>
            <w:tcW w:w="1020" w:type="dxa"/>
          </w:tcPr>
          <w:p w14:paraId="4B91F4D9" w14:textId="77777777" w:rsidR="00061368" w:rsidRPr="001D2E49" w:rsidRDefault="00061368" w:rsidP="005B03E0">
            <w:pPr>
              <w:pStyle w:val="TAL"/>
              <w:rPr>
                <w:ins w:id="102" w:author="Ericsson User" w:date="2023-04-01T22:14:00Z"/>
                <w:rFonts w:eastAsia="SimSun"/>
                <w:lang w:eastAsia="ja-JP"/>
              </w:rPr>
            </w:pPr>
            <w:ins w:id="103" w:author="Ericsson User" w:date="2023-04-01T22:14:00Z">
              <w:r w:rsidRPr="001D2E49">
                <w:rPr>
                  <w:rFonts w:eastAsia="SimSun"/>
                  <w:lang w:eastAsia="ja-JP"/>
                </w:rPr>
                <w:t>M</w:t>
              </w:r>
            </w:ins>
          </w:p>
        </w:tc>
        <w:tc>
          <w:tcPr>
            <w:tcW w:w="1474" w:type="dxa"/>
          </w:tcPr>
          <w:p w14:paraId="396B0718" w14:textId="77777777" w:rsidR="00061368" w:rsidRPr="001D2E49" w:rsidRDefault="00061368" w:rsidP="005B03E0">
            <w:pPr>
              <w:pStyle w:val="TAL"/>
              <w:rPr>
                <w:ins w:id="104" w:author="Ericsson User" w:date="2023-04-01T22:14:00Z"/>
                <w:rFonts w:eastAsia="SimSun"/>
                <w:i/>
                <w:lang w:eastAsia="ja-JP"/>
              </w:rPr>
            </w:pPr>
          </w:p>
        </w:tc>
        <w:tc>
          <w:tcPr>
            <w:tcW w:w="1871" w:type="dxa"/>
          </w:tcPr>
          <w:p w14:paraId="59FBEA86" w14:textId="77777777" w:rsidR="00061368" w:rsidRDefault="00061368" w:rsidP="005B03E0">
            <w:pPr>
              <w:pStyle w:val="TAL"/>
              <w:rPr>
                <w:ins w:id="105" w:author="Ericsson User" w:date="2023-04-01T22:14:00Z"/>
                <w:rFonts w:eastAsia="SimSun"/>
                <w:lang w:eastAsia="ja-JP"/>
              </w:rPr>
            </w:pPr>
            <w:ins w:id="106" w:author="Ericsson User" w:date="2023-04-01T22:14:00Z">
              <w:r w:rsidRPr="001D2E49">
                <w:rPr>
                  <w:rFonts w:eastAsia="SimSun"/>
                  <w:lang w:eastAsia="ja-JP"/>
                </w:rPr>
                <w:t xml:space="preserve">ENUMERATED </w:t>
              </w:r>
            </w:ins>
          </w:p>
          <w:p w14:paraId="30610979" w14:textId="2D2A3B73" w:rsidR="00061368" w:rsidRPr="001D2E49" w:rsidRDefault="00061368" w:rsidP="005B03E0">
            <w:pPr>
              <w:pStyle w:val="TAL"/>
              <w:rPr>
                <w:ins w:id="107" w:author="Ericsson User" w:date="2023-04-01T22:14:00Z"/>
                <w:rFonts w:eastAsia="SimSun"/>
                <w:lang w:eastAsia="ja-JP"/>
              </w:rPr>
            </w:pPr>
            <w:ins w:id="108" w:author="Ericsson User" w:date="2023-04-01T22:14:00Z">
              <w:r w:rsidRPr="001D2E49">
                <w:rPr>
                  <w:rFonts w:eastAsia="SimSun"/>
                  <w:lang w:eastAsia="ja-JP"/>
                </w:rPr>
                <w:t>(</w:t>
              </w:r>
            </w:ins>
            <w:proofErr w:type="gramStart"/>
            <w:ins w:id="109" w:author="Ericsson User" w:date="2023-05-10T18:33:00Z">
              <w:r w:rsidR="002E390A">
                <w:rPr>
                  <w:rFonts w:eastAsia="SimSun"/>
                  <w:lang w:eastAsia="ja-JP"/>
                </w:rPr>
                <w:t>requires</w:t>
              </w:r>
              <w:proofErr w:type="gramEnd"/>
              <w:r w:rsidR="002E390A">
                <w:rPr>
                  <w:rFonts w:eastAsia="SimSun"/>
                  <w:lang w:eastAsia="ja-JP"/>
                </w:rPr>
                <w:t xml:space="preserve"> dedicated resources very frequently</w:t>
              </w:r>
            </w:ins>
            <w:ins w:id="110" w:author="Ericsson User" w:date="2023-04-01T22:17:00Z">
              <w:r>
                <w:rPr>
                  <w:rFonts w:eastAsia="SimSun"/>
                  <w:lang w:eastAsia="ja-JP"/>
                </w:rPr>
                <w:t>, ...</w:t>
              </w:r>
            </w:ins>
            <w:ins w:id="111" w:author="Ericsson User" w:date="2023-04-01T22:14:00Z">
              <w:r w:rsidRPr="001D2E49">
                <w:rPr>
                  <w:rFonts w:eastAsia="SimSun"/>
                  <w:lang w:eastAsia="ja-JP"/>
                </w:rPr>
                <w:t>)</w:t>
              </w:r>
            </w:ins>
          </w:p>
        </w:tc>
        <w:tc>
          <w:tcPr>
            <w:tcW w:w="2891" w:type="dxa"/>
          </w:tcPr>
          <w:p w14:paraId="15B524ED" w14:textId="77777777" w:rsidR="00061368" w:rsidRPr="001D2E49" w:rsidRDefault="00061368" w:rsidP="005B03E0">
            <w:pPr>
              <w:pStyle w:val="TAL"/>
              <w:rPr>
                <w:ins w:id="112" w:author="Ericsson User" w:date="2023-04-01T22:14:00Z"/>
                <w:rFonts w:eastAsia="SimSun"/>
                <w:lang w:eastAsia="ja-JP"/>
              </w:rPr>
            </w:pPr>
          </w:p>
        </w:tc>
      </w:tr>
    </w:tbl>
    <w:p w14:paraId="47DD29B8" w14:textId="77777777" w:rsidR="00061368" w:rsidRPr="001D2E49" w:rsidRDefault="00061368" w:rsidP="00061368">
      <w:pPr>
        <w:rPr>
          <w:ins w:id="113" w:author="Ericsson User" w:date="2023-04-01T22:14:00Z"/>
        </w:rPr>
      </w:pPr>
    </w:p>
    <w:p w14:paraId="792C53F6"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212214" w14:textId="77777777" w:rsidR="00061368" w:rsidRDefault="00061368" w:rsidP="00061368">
      <w:pPr>
        <w:pStyle w:val="Heading4"/>
        <w:rPr>
          <w:lang w:eastAsia="en-GB"/>
        </w:rPr>
      </w:pPr>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71"/>
      <w:bookmarkEnd w:id="72"/>
      <w:bookmarkEnd w:id="73"/>
      <w:bookmarkEnd w:id="74"/>
      <w:bookmarkEnd w:id="75"/>
      <w:bookmarkEnd w:id="76"/>
      <w:bookmarkEnd w:id="77"/>
      <w:bookmarkEnd w:id="78"/>
    </w:p>
    <w:p w14:paraId="1925167C" w14:textId="77777777" w:rsidR="00061368" w:rsidRPr="004B5B99" w:rsidRDefault="00061368" w:rsidP="00061368">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221"/>
        <w:gridCol w:w="1701"/>
        <w:gridCol w:w="1134"/>
        <w:gridCol w:w="1134"/>
      </w:tblGrid>
      <w:tr w:rsidR="00B554D5" w:rsidRPr="001F5312" w14:paraId="420B3AE1" w14:textId="0800448E"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EDC55E2" w14:textId="77777777" w:rsidR="00B554D5" w:rsidRPr="001F5312" w:rsidRDefault="00B554D5" w:rsidP="005B03E0">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5D799D7" w14:textId="77777777" w:rsidR="00B554D5" w:rsidRPr="001F5312" w:rsidRDefault="00B554D5" w:rsidP="005B03E0">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B35A5AB" w14:textId="77777777" w:rsidR="00B554D5" w:rsidRPr="001F5312" w:rsidRDefault="00B554D5" w:rsidP="005B03E0">
            <w:pPr>
              <w:pStyle w:val="TAH"/>
              <w:rPr>
                <w:lang w:eastAsia="ja-JP"/>
              </w:rPr>
            </w:pPr>
            <w:r w:rsidRPr="001F5312">
              <w:rPr>
                <w:lang w:eastAsia="ja-JP"/>
              </w:rPr>
              <w:t>Range</w:t>
            </w:r>
          </w:p>
        </w:tc>
        <w:tc>
          <w:tcPr>
            <w:tcW w:w="1221" w:type="dxa"/>
            <w:tcBorders>
              <w:top w:val="single" w:sz="4" w:space="0" w:color="auto"/>
              <w:left w:val="single" w:sz="4" w:space="0" w:color="auto"/>
              <w:bottom w:val="single" w:sz="4" w:space="0" w:color="auto"/>
              <w:right w:val="single" w:sz="4" w:space="0" w:color="auto"/>
            </w:tcBorders>
          </w:tcPr>
          <w:p w14:paraId="342185C9" w14:textId="77777777" w:rsidR="00B554D5" w:rsidRPr="001F5312" w:rsidRDefault="00B554D5" w:rsidP="005B03E0">
            <w:pPr>
              <w:pStyle w:val="TAH"/>
              <w:rPr>
                <w:lang w:eastAsia="ja-JP"/>
              </w:rPr>
            </w:pPr>
            <w:r w:rsidRPr="001F5312">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51642BF" w14:textId="77777777" w:rsidR="00B554D5" w:rsidRPr="001F5312" w:rsidRDefault="00B554D5" w:rsidP="005B03E0">
            <w:pPr>
              <w:pStyle w:val="TAH"/>
              <w:rPr>
                <w:szCs w:val="18"/>
              </w:rPr>
            </w:pPr>
            <w:r w:rsidRPr="001F531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8FDBC8B" w14:textId="79634F86" w:rsidR="00B554D5" w:rsidRPr="001F5312" w:rsidRDefault="00B554D5" w:rsidP="005B03E0">
            <w:pPr>
              <w:pStyle w:val="TAH"/>
              <w:rPr>
                <w:lang w:eastAsia="ja-JP"/>
              </w:rPr>
            </w:pPr>
            <w:ins w:id="114" w:author="Ericsson User" w:date="2023-04-01T22:3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D52B25D" w14:textId="5AEFCD22" w:rsidR="00B554D5" w:rsidRDefault="00B554D5" w:rsidP="005B03E0">
            <w:pPr>
              <w:pStyle w:val="TAH"/>
              <w:rPr>
                <w:lang w:eastAsia="ja-JP"/>
              </w:rPr>
            </w:pPr>
            <w:ins w:id="115" w:author="Ericsson User" w:date="2023-04-01T22:30:00Z">
              <w:r>
                <w:rPr>
                  <w:lang w:eastAsia="ja-JP"/>
                </w:rPr>
                <w:t>Assigned Criticality</w:t>
              </w:r>
            </w:ins>
          </w:p>
        </w:tc>
      </w:tr>
      <w:tr w:rsidR="00B554D5" w:rsidRPr="001F5312" w14:paraId="74BDF4C1" w14:textId="389144CB"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43DEAAFF" w14:textId="77777777" w:rsidR="00B554D5" w:rsidRPr="001F5312" w:rsidRDefault="00B554D5" w:rsidP="005B03E0">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5052C9A2"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130E3341" w14:textId="77777777" w:rsidR="00B554D5" w:rsidRPr="001F5312" w:rsidRDefault="00B554D5" w:rsidP="005B03E0">
            <w:pPr>
              <w:pStyle w:val="TAL"/>
              <w:rPr>
                <w:i/>
                <w:lang w:eastAsia="ja-JP"/>
              </w:rPr>
            </w:pPr>
            <w:r w:rsidRPr="001F5312">
              <w:rPr>
                <w:i/>
                <w:lang w:eastAsia="ja-JP"/>
              </w:rPr>
              <w:t>1</w:t>
            </w:r>
          </w:p>
        </w:tc>
        <w:tc>
          <w:tcPr>
            <w:tcW w:w="1221" w:type="dxa"/>
            <w:tcBorders>
              <w:top w:val="single" w:sz="4" w:space="0" w:color="auto"/>
              <w:left w:val="single" w:sz="4" w:space="0" w:color="auto"/>
              <w:bottom w:val="single" w:sz="4" w:space="0" w:color="auto"/>
              <w:right w:val="single" w:sz="4" w:space="0" w:color="auto"/>
            </w:tcBorders>
          </w:tcPr>
          <w:p w14:paraId="22D11191"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9BB00E"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E6D5A8" w14:textId="42A41621" w:rsidR="00B554D5" w:rsidRPr="001F5312" w:rsidRDefault="00B554D5" w:rsidP="00B554D5">
            <w:pPr>
              <w:pStyle w:val="TAC"/>
            </w:pPr>
            <w:ins w:id="116"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380903A0" w14:textId="77777777" w:rsidR="00B554D5" w:rsidRPr="001F5312" w:rsidRDefault="00B554D5" w:rsidP="00B554D5">
            <w:pPr>
              <w:pStyle w:val="TAC"/>
            </w:pPr>
          </w:p>
        </w:tc>
      </w:tr>
      <w:tr w:rsidR="00B554D5" w:rsidRPr="001F5312" w14:paraId="092A6628" w14:textId="4CDCEFD5"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66390FE" w14:textId="77777777" w:rsidR="00B554D5" w:rsidRPr="001F5312" w:rsidRDefault="00B554D5" w:rsidP="005B03E0">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24BE23F0"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D75627D" w14:textId="77777777" w:rsidR="00B554D5" w:rsidRPr="001F5312" w:rsidRDefault="00B554D5" w:rsidP="005B03E0">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221" w:type="dxa"/>
            <w:tcBorders>
              <w:top w:val="single" w:sz="4" w:space="0" w:color="auto"/>
              <w:left w:val="single" w:sz="4" w:space="0" w:color="auto"/>
              <w:bottom w:val="single" w:sz="4" w:space="0" w:color="auto"/>
              <w:right w:val="single" w:sz="4" w:space="0" w:color="auto"/>
            </w:tcBorders>
          </w:tcPr>
          <w:p w14:paraId="0B502703"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F54A26"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CB9982B" w14:textId="74DAF070" w:rsidR="00B554D5" w:rsidRPr="001F5312" w:rsidRDefault="00B554D5" w:rsidP="00B554D5">
            <w:pPr>
              <w:pStyle w:val="TAC"/>
            </w:pPr>
            <w:ins w:id="117"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52E9AEFF" w14:textId="77777777" w:rsidR="00B554D5" w:rsidRPr="001F5312" w:rsidRDefault="00B554D5" w:rsidP="00B554D5">
            <w:pPr>
              <w:pStyle w:val="TAC"/>
            </w:pPr>
          </w:p>
        </w:tc>
      </w:tr>
      <w:tr w:rsidR="00B554D5" w:rsidRPr="001F5312" w14:paraId="68AE9DC8" w14:textId="69EB46B3" w:rsidTr="00B554D5">
        <w:trPr>
          <w:trHeight w:val="196"/>
        </w:trPr>
        <w:tc>
          <w:tcPr>
            <w:tcW w:w="2551" w:type="dxa"/>
            <w:tcBorders>
              <w:top w:val="single" w:sz="4" w:space="0" w:color="auto"/>
              <w:left w:val="single" w:sz="4" w:space="0" w:color="auto"/>
              <w:bottom w:val="single" w:sz="4" w:space="0" w:color="auto"/>
              <w:right w:val="single" w:sz="4" w:space="0" w:color="auto"/>
            </w:tcBorders>
          </w:tcPr>
          <w:p w14:paraId="3A9DB18C" w14:textId="77777777" w:rsidR="00B554D5" w:rsidRPr="001F5312" w:rsidRDefault="00B554D5" w:rsidP="005B03E0">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4EB1175C" w14:textId="77777777" w:rsidR="00B554D5" w:rsidRPr="001F5312" w:rsidRDefault="00B554D5" w:rsidP="005B03E0">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D9F38B" w14:textId="77777777" w:rsidR="00B554D5" w:rsidRPr="001F5312" w:rsidRDefault="00B554D5" w:rsidP="005B03E0">
            <w:pPr>
              <w:pStyle w:val="TAL"/>
              <w:rPr>
                <w:i/>
                <w:lang w:eastAsia="ja-JP"/>
              </w:rPr>
            </w:pPr>
          </w:p>
        </w:tc>
        <w:tc>
          <w:tcPr>
            <w:tcW w:w="1221" w:type="dxa"/>
            <w:tcBorders>
              <w:top w:val="single" w:sz="4" w:space="0" w:color="auto"/>
              <w:left w:val="single" w:sz="4" w:space="0" w:color="auto"/>
              <w:bottom w:val="single" w:sz="4" w:space="0" w:color="auto"/>
              <w:right w:val="single" w:sz="4" w:space="0" w:color="auto"/>
            </w:tcBorders>
          </w:tcPr>
          <w:p w14:paraId="16611482" w14:textId="77777777" w:rsidR="00B554D5" w:rsidRPr="001F5312" w:rsidRDefault="00B554D5" w:rsidP="005B03E0">
            <w:pPr>
              <w:pStyle w:val="TAL"/>
              <w:rPr>
                <w:lang w:eastAsia="ja-JP"/>
              </w:rPr>
            </w:pPr>
            <w:r w:rsidRPr="001F5312">
              <w:rPr>
                <w:rFonts w:hint="eastAsia"/>
                <w:lang w:eastAsia="ja-JP"/>
              </w:rPr>
              <w:t>9.3.1.</w:t>
            </w:r>
            <w:r>
              <w:rPr>
                <w:lang w:eastAsia="ja-JP"/>
              </w:rPr>
              <w:t>206</w:t>
            </w:r>
          </w:p>
        </w:tc>
        <w:tc>
          <w:tcPr>
            <w:tcW w:w="1701" w:type="dxa"/>
            <w:tcBorders>
              <w:top w:val="single" w:sz="4" w:space="0" w:color="auto"/>
              <w:left w:val="single" w:sz="4" w:space="0" w:color="auto"/>
              <w:bottom w:val="single" w:sz="4" w:space="0" w:color="auto"/>
              <w:right w:val="single" w:sz="4" w:space="0" w:color="auto"/>
            </w:tcBorders>
          </w:tcPr>
          <w:p w14:paraId="255C8031"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403134A" w14:textId="3CA4CF88" w:rsidR="00B554D5" w:rsidRPr="001F5312" w:rsidRDefault="00B554D5" w:rsidP="00B554D5">
            <w:pPr>
              <w:pStyle w:val="TAC"/>
            </w:pPr>
            <w:ins w:id="118"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0204279C" w14:textId="77777777" w:rsidR="00B554D5" w:rsidRPr="001F5312" w:rsidRDefault="00B554D5" w:rsidP="00B554D5">
            <w:pPr>
              <w:pStyle w:val="TAC"/>
            </w:pPr>
          </w:p>
        </w:tc>
      </w:tr>
      <w:tr w:rsidR="00B554D5" w:rsidRPr="001F5312" w14:paraId="66F0B854" w14:textId="74703255"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0DE7F486" w14:textId="77777777" w:rsidR="00B554D5" w:rsidRPr="001F5312" w:rsidRDefault="00B554D5" w:rsidP="005B03E0">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169C7D9E" w14:textId="77777777" w:rsidR="00B554D5" w:rsidRPr="001F5312" w:rsidRDefault="00B554D5" w:rsidP="005B03E0">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C8BCE13" w14:textId="77777777" w:rsidR="00B554D5" w:rsidRPr="001F5312" w:rsidRDefault="00B554D5" w:rsidP="005B03E0">
            <w:pPr>
              <w:pStyle w:val="TAL"/>
              <w:rPr>
                <w:i/>
                <w:lang w:eastAsia="ja-JP"/>
              </w:rPr>
            </w:pPr>
          </w:p>
        </w:tc>
        <w:tc>
          <w:tcPr>
            <w:tcW w:w="1221" w:type="dxa"/>
            <w:tcBorders>
              <w:top w:val="single" w:sz="4" w:space="0" w:color="auto"/>
              <w:left w:val="single" w:sz="4" w:space="0" w:color="auto"/>
              <w:bottom w:val="single" w:sz="4" w:space="0" w:color="auto"/>
              <w:right w:val="single" w:sz="4" w:space="0" w:color="auto"/>
            </w:tcBorders>
          </w:tcPr>
          <w:p w14:paraId="6A6D60CD" w14:textId="77777777" w:rsidR="00B554D5" w:rsidRPr="001F5312" w:rsidRDefault="00B554D5" w:rsidP="005B03E0">
            <w:pPr>
              <w:pStyle w:val="TAL"/>
              <w:rPr>
                <w:lang w:eastAsia="ja-JP"/>
              </w:rPr>
            </w:pPr>
            <w:r w:rsidRPr="001F5312">
              <w:rPr>
                <w:lang w:eastAsia="ja-JP"/>
              </w:rPr>
              <w:t>9.3.1.</w:t>
            </w:r>
            <w:r>
              <w:rPr>
                <w:lang w:eastAsia="ja-JP"/>
              </w:rPr>
              <w:t>207</w:t>
            </w:r>
          </w:p>
        </w:tc>
        <w:tc>
          <w:tcPr>
            <w:tcW w:w="1701" w:type="dxa"/>
            <w:tcBorders>
              <w:top w:val="single" w:sz="4" w:space="0" w:color="auto"/>
              <w:left w:val="single" w:sz="4" w:space="0" w:color="auto"/>
              <w:bottom w:val="single" w:sz="4" w:space="0" w:color="auto"/>
              <w:right w:val="single" w:sz="4" w:space="0" w:color="auto"/>
            </w:tcBorders>
          </w:tcPr>
          <w:p w14:paraId="012797A1"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6B83F3A" w14:textId="552B92F3" w:rsidR="00B554D5" w:rsidRPr="001F5312" w:rsidRDefault="00B554D5" w:rsidP="00B554D5">
            <w:pPr>
              <w:pStyle w:val="TAC"/>
            </w:pPr>
            <w:ins w:id="119"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0F47DC99" w14:textId="77777777" w:rsidR="00B554D5" w:rsidRPr="001F5312" w:rsidRDefault="00B554D5" w:rsidP="00B554D5">
            <w:pPr>
              <w:pStyle w:val="TAC"/>
            </w:pPr>
          </w:p>
        </w:tc>
      </w:tr>
      <w:tr w:rsidR="00B554D5" w:rsidRPr="001F5312" w14:paraId="11125922" w14:textId="52E68B69"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BDC5B3D" w14:textId="77777777" w:rsidR="00B554D5" w:rsidRPr="001F5312" w:rsidRDefault="00B554D5" w:rsidP="005B03E0">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0FA5079C"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492193FC" w14:textId="77777777" w:rsidR="00B554D5" w:rsidRPr="001F5312" w:rsidRDefault="00B554D5" w:rsidP="005B03E0">
            <w:pPr>
              <w:pStyle w:val="TAL"/>
              <w:rPr>
                <w:i/>
                <w:lang w:eastAsia="ja-JP"/>
              </w:rPr>
            </w:pPr>
            <w:r w:rsidRPr="001F5312">
              <w:rPr>
                <w:i/>
                <w:lang w:eastAsia="ja-JP"/>
              </w:rPr>
              <w:t>0..</w:t>
            </w:r>
            <w:r>
              <w:rPr>
                <w:i/>
                <w:lang w:eastAsia="ja-JP"/>
              </w:rPr>
              <w:t>1</w:t>
            </w:r>
          </w:p>
        </w:tc>
        <w:tc>
          <w:tcPr>
            <w:tcW w:w="1221" w:type="dxa"/>
            <w:tcBorders>
              <w:top w:val="single" w:sz="4" w:space="0" w:color="auto"/>
              <w:left w:val="single" w:sz="4" w:space="0" w:color="auto"/>
              <w:bottom w:val="single" w:sz="4" w:space="0" w:color="auto"/>
              <w:right w:val="single" w:sz="4" w:space="0" w:color="auto"/>
            </w:tcBorders>
          </w:tcPr>
          <w:p w14:paraId="2836F9BF"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17EE00"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EA9279" w14:textId="0FF43D49" w:rsidR="00B554D5" w:rsidRPr="001F5312" w:rsidRDefault="00B554D5" w:rsidP="00B554D5">
            <w:pPr>
              <w:pStyle w:val="TAC"/>
            </w:pPr>
            <w:ins w:id="120"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717F0CF7" w14:textId="77777777" w:rsidR="00B554D5" w:rsidRPr="001F5312" w:rsidRDefault="00B554D5" w:rsidP="00B554D5">
            <w:pPr>
              <w:pStyle w:val="TAC"/>
            </w:pPr>
          </w:p>
        </w:tc>
      </w:tr>
      <w:tr w:rsidR="00B554D5" w:rsidRPr="001F5312" w14:paraId="243E7744" w14:textId="3221470F"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07F22CBF" w14:textId="77777777" w:rsidR="00B554D5" w:rsidRPr="001F5312" w:rsidRDefault="00B554D5" w:rsidP="005B03E0">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70AB421F"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5149BF1" w14:textId="77777777" w:rsidR="00B554D5" w:rsidRPr="001F5312" w:rsidRDefault="00B554D5" w:rsidP="005B03E0">
            <w:pPr>
              <w:pStyle w:val="TAL"/>
              <w:rPr>
                <w:i/>
                <w:lang w:eastAsia="ja-JP"/>
              </w:rPr>
            </w:pPr>
            <w:proofErr w:type="gramStart"/>
            <w:r>
              <w:rPr>
                <w:i/>
                <w:lang w:eastAsia="ja-JP"/>
              </w:rPr>
              <w:t>1</w:t>
            </w:r>
            <w:r w:rsidRPr="001F5312">
              <w:rPr>
                <w:i/>
                <w:lang w:eastAsia="ja-JP"/>
              </w:rPr>
              <w:t>..</w:t>
            </w:r>
            <w:r w:rsidRPr="001F5312">
              <w:rPr>
                <w:rFonts w:hint="eastAsia"/>
                <w:i/>
                <w:lang w:eastAsia="ja-JP"/>
              </w:rPr>
              <w:t>&lt;</w:t>
            </w:r>
            <w:proofErr w:type="spellStart"/>
            <w:proofErr w:type="gramEnd"/>
            <w:r w:rsidRPr="001F5312">
              <w:rPr>
                <w:i/>
                <w:lang w:eastAsia="ja-JP"/>
              </w:rPr>
              <w:t>maxnoofMBSQoSflows</w:t>
            </w:r>
            <w:proofErr w:type="spellEnd"/>
            <w:r w:rsidRPr="001F5312">
              <w:rPr>
                <w:i/>
                <w:lang w:eastAsia="ja-JP"/>
              </w:rPr>
              <w:t>&gt;</w:t>
            </w:r>
          </w:p>
        </w:tc>
        <w:tc>
          <w:tcPr>
            <w:tcW w:w="1221" w:type="dxa"/>
            <w:tcBorders>
              <w:top w:val="single" w:sz="4" w:space="0" w:color="auto"/>
              <w:left w:val="single" w:sz="4" w:space="0" w:color="auto"/>
              <w:bottom w:val="single" w:sz="4" w:space="0" w:color="auto"/>
              <w:right w:val="single" w:sz="4" w:space="0" w:color="auto"/>
            </w:tcBorders>
          </w:tcPr>
          <w:p w14:paraId="32AF4FFB"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A9C2B86"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27D4D9D" w14:textId="1C264D5D" w:rsidR="00B554D5" w:rsidRPr="001F5312" w:rsidRDefault="00B554D5" w:rsidP="00B554D5">
            <w:pPr>
              <w:pStyle w:val="TAC"/>
            </w:pPr>
            <w:ins w:id="121"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41AFD082" w14:textId="77777777" w:rsidR="00B554D5" w:rsidRPr="001F5312" w:rsidRDefault="00B554D5" w:rsidP="00B554D5">
            <w:pPr>
              <w:pStyle w:val="TAC"/>
            </w:pPr>
          </w:p>
        </w:tc>
      </w:tr>
      <w:tr w:rsidR="00B554D5" w:rsidRPr="001F5312" w14:paraId="779B09EF" w14:textId="10DEDEB3" w:rsidTr="00B554D5">
        <w:trPr>
          <w:trHeight w:val="393"/>
        </w:trPr>
        <w:tc>
          <w:tcPr>
            <w:tcW w:w="2551" w:type="dxa"/>
            <w:tcBorders>
              <w:top w:val="single" w:sz="4" w:space="0" w:color="auto"/>
              <w:left w:val="single" w:sz="4" w:space="0" w:color="auto"/>
              <w:bottom w:val="single" w:sz="4" w:space="0" w:color="auto"/>
              <w:right w:val="single" w:sz="4" w:space="0" w:color="auto"/>
            </w:tcBorders>
          </w:tcPr>
          <w:p w14:paraId="0B723F67" w14:textId="77777777" w:rsidR="00B554D5" w:rsidRPr="001F5312" w:rsidRDefault="00B554D5" w:rsidP="005B03E0">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38F701C6" w14:textId="77777777" w:rsidR="00B554D5" w:rsidRPr="001F5312" w:rsidRDefault="00B554D5" w:rsidP="005B03E0">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70BDAF9" w14:textId="77777777" w:rsidR="00B554D5" w:rsidRPr="001F5312" w:rsidRDefault="00B554D5" w:rsidP="005B03E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1CDC7EB1" w14:textId="77777777" w:rsidR="00B554D5" w:rsidRPr="001F5312" w:rsidRDefault="00B554D5" w:rsidP="005B03E0">
            <w:pPr>
              <w:pStyle w:val="TAL"/>
              <w:rPr>
                <w:lang w:eastAsia="ja-JP"/>
              </w:rPr>
            </w:pPr>
            <w:r w:rsidRPr="001F5312">
              <w:rPr>
                <w:lang w:eastAsia="ja-JP"/>
              </w:rPr>
              <w:t>QoS Flow Identifier</w:t>
            </w:r>
          </w:p>
          <w:p w14:paraId="51F50612" w14:textId="77777777" w:rsidR="00B554D5" w:rsidRPr="001F5312" w:rsidRDefault="00B554D5" w:rsidP="005B03E0">
            <w:pPr>
              <w:pStyle w:val="TAL"/>
              <w:rPr>
                <w:lang w:eastAsia="ja-JP"/>
              </w:rPr>
            </w:pPr>
            <w:r w:rsidRPr="001F5312">
              <w:rPr>
                <w:rFonts w:hint="eastAsia"/>
                <w:lang w:eastAsia="ja-JP"/>
              </w:rPr>
              <w:t>9</w:t>
            </w:r>
            <w:r w:rsidRPr="001F5312">
              <w:rPr>
                <w:lang w:eastAsia="ja-JP"/>
              </w:rPr>
              <w:t>.3.1.51</w:t>
            </w:r>
          </w:p>
        </w:tc>
        <w:tc>
          <w:tcPr>
            <w:tcW w:w="1701" w:type="dxa"/>
            <w:tcBorders>
              <w:top w:val="single" w:sz="4" w:space="0" w:color="auto"/>
              <w:left w:val="single" w:sz="4" w:space="0" w:color="auto"/>
              <w:bottom w:val="single" w:sz="4" w:space="0" w:color="auto"/>
              <w:right w:val="single" w:sz="4" w:space="0" w:color="auto"/>
            </w:tcBorders>
          </w:tcPr>
          <w:p w14:paraId="3FF6BC1A"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4A691A7" w14:textId="68688B72" w:rsidR="00B554D5" w:rsidRPr="001F5312" w:rsidRDefault="00B554D5" w:rsidP="00B554D5">
            <w:pPr>
              <w:pStyle w:val="TAC"/>
            </w:pPr>
            <w:ins w:id="122"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511239D7" w14:textId="77777777" w:rsidR="00B554D5" w:rsidRPr="001F5312" w:rsidRDefault="00B554D5" w:rsidP="00B554D5">
            <w:pPr>
              <w:pStyle w:val="TAC"/>
            </w:pPr>
          </w:p>
        </w:tc>
      </w:tr>
      <w:tr w:rsidR="00B554D5" w:rsidRPr="001F5312" w14:paraId="108978C8" w14:textId="4341CB84" w:rsidTr="00B554D5">
        <w:trPr>
          <w:trHeight w:val="614"/>
        </w:trPr>
        <w:tc>
          <w:tcPr>
            <w:tcW w:w="2551" w:type="dxa"/>
            <w:tcBorders>
              <w:top w:val="single" w:sz="4" w:space="0" w:color="auto"/>
              <w:left w:val="single" w:sz="4" w:space="0" w:color="auto"/>
              <w:bottom w:val="single" w:sz="4" w:space="0" w:color="auto"/>
              <w:right w:val="single" w:sz="4" w:space="0" w:color="auto"/>
            </w:tcBorders>
          </w:tcPr>
          <w:p w14:paraId="11D90386" w14:textId="77777777" w:rsidR="00B554D5" w:rsidRPr="001F5312" w:rsidRDefault="00B554D5" w:rsidP="005B03E0">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4D68DC28" w14:textId="77777777" w:rsidR="00B554D5" w:rsidRPr="001F5312" w:rsidRDefault="00B554D5" w:rsidP="005B03E0">
            <w:pPr>
              <w:pStyle w:val="TAL"/>
              <w:rPr>
                <w:rFonts w:eastAsia="Batang"/>
                <w:lang w:eastAsia="ja-JP"/>
              </w:rPr>
            </w:pPr>
            <w:r w:rsidRPr="001F5312">
              <w:rPr>
                <w:rFonts w:eastAsia="Batang"/>
                <w:lang w:eastAsia="ja-JP"/>
              </w:rPr>
              <w:t xml:space="preserve">M </w:t>
            </w:r>
          </w:p>
        </w:tc>
        <w:tc>
          <w:tcPr>
            <w:tcW w:w="1474" w:type="dxa"/>
            <w:tcBorders>
              <w:top w:val="single" w:sz="4" w:space="0" w:color="auto"/>
              <w:left w:val="single" w:sz="4" w:space="0" w:color="auto"/>
              <w:bottom w:val="single" w:sz="4" w:space="0" w:color="auto"/>
              <w:right w:val="single" w:sz="4" w:space="0" w:color="auto"/>
            </w:tcBorders>
          </w:tcPr>
          <w:p w14:paraId="4AD2D860" w14:textId="77777777" w:rsidR="00B554D5" w:rsidRPr="001F5312" w:rsidRDefault="00B554D5" w:rsidP="005B03E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15C3BFA8" w14:textId="77777777" w:rsidR="00B554D5" w:rsidRPr="001F5312" w:rsidRDefault="00B554D5" w:rsidP="005B03E0">
            <w:pPr>
              <w:pStyle w:val="TAL"/>
              <w:rPr>
                <w:lang w:eastAsia="ja-JP"/>
              </w:rPr>
            </w:pPr>
            <w:r w:rsidRPr="001F5312">
              <w:rPr>
                <w:lang w:eastAsia="ja-JP"/>
              </w:rPr>
              <w:t>QoS Flow Identifier</w:t>
            </w:r>
          </w:p>
          <w:p w14:paraId="119C4F46" w14:textId="77777777" w:rsidR="00B554D5" w:rsidRPr="001F5312" w:rsidRDefault="00B554D5" w:rsidP="005B03E0">
            <w:pPr>
              <w:pStyle w:val="TAL"/>
              <w:rPr>
                <w:lang w:eastAsia="ja-JP"/>
              </w:rPr>
            </w:pPr>
            <w:r w:rsidRPr="001F5312">
              <w:rPr>
                <w:rFonts w:hint="eastAsia"/>
                <w:lang w:eastAsia="ja-JP"/>
              </w:rPr>
              <w:t>9</w:t>
            </w:r>
            <w:r w:rsidRPr="001F5312">
              <w:rPr>
                <w:lang w:eastAsia="ja-JP"/>
              </w:rPr>
              <w:t>.3.1.51</w:t>
            </w:r>
          </w:p>
        </w:tc>
        <w:tc>
          <w:tcPr>
            <w:tcW w:w="1701" w:type="dxa"/>
            <w:tcBorders>
              <w:top w:val="single" w:sz="4" w:space="0" w:color="auto"/>
              <w:left w:val="single" w:sz="4" w:space="0" w:color="auto"/>
              <w:bottom w:val="single" w:sz="4" w:space="0" w:color="auto"/>
              <w:right w:val="single" w:sz="4" w:space="0" w:color="auto"/>
            </w:tcBorders>
          </w:tcPr>
          <w:p w14:paraId="3499EF98"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772F4E7" w14:textId="03059144" w:rsidR="00B554D5" w:rsidRPr="001F5312" w:rsidRDefault="00B554D5" w:rsidP="00B554D5">
            <w:pPr>
              <w:pStyle w:val="TAC"/>
            </w:pPr>
            <w:ins w:id="123"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4E295BB2" w14:textId="77777777" w:rsidR="00B554D5" w:rsidRPr="001F5312" w:rsidRDefault="00B554D5" w:rsidP="00B554D5">
            <w:pPr>
              <w:pStyle w:val="TAC"/>
            </w:pPr>
          </w:p>
        </w:tc>
      </w:tr>
      <w:tr w:rsidR="00B554D5" w:rsidRPr="001F5312" w14:paraId="6F42A379" w14:textId="23AFA637" w:rsidTr="00B554D5">
        <w:trPr>
          <w:trHeight w:val="614"/>
          <w:ins w:id="124" w:author="Ericsson User" w:date="2023-04-01T22:29:00Z"/>
        </w:trPr>
        <w:tc>
          <w:tcPr>
            <w:tcW w:w="2551" w:type="dxa"/>
            <w:tcBorders>
              <w:top w:val="single" w:sz="4" w:space="0" w:color="auto"/>
              <w:left w:val="single" w:sz="4" w:space="0" w:color="auto"/>
              <w:bottom w:val="single" w:sz="4" w:space="0" w:color="auto"/>
              <w:right w:val="single" w:sz="4" w:space="0" w:color="auto"/>
            </w:tcBorders>
          </w:tcPr>
          <w:p w14:paraId="03571A7D" w14:textId="2857FACE" w:rsidR="00B554D5" w:rsidRPr="001F5312" w:rsidRDefault="00B554D5" w:rsidP="00B554D5">
            <w:pPr>
              <w:pStyle w:val="TAL"/>
              <w:ind w:left="164"/>
              <w:rPr>
                <w:ins w:id="125" w:author="Ericsson User" w:date="2023-04-01T22:29:00Z"/>
                <w:lang w:eastAsia="ja-JP"/>
              </w:rPr>
            </w:pPr>
            <w:ins w:id="126" w:author="Ericsson User" w:date="2023-04-01T22:29:00Z">
              <w:r w:rsidRPr="001F5312">
                <w:rPr>
                  <w:lang w:eastAsia="ja-JP"/>
                </w:rPr>
                <w:t xml:space="preserve">&gt;&gt;MBS </w:t>
              </w:r>
              <w:r>
                <w:rPr>
                  <w:lang w:eastAsia="ja-JP"/>
                </w:rPr>
                <w:t>Assistance Information</w:t>
              </w:r>
            </w:ins>
          </w:p>
        </w:tc>
        <w:tc>
          <w:tcPr>
            <w:tcW w:w="1020" w:type="dxa"/>
            <w:tcBorders>
              <w:top w:val="single" w:sz="4" w:space="0" w:color="auto"/>
              <w:left w:val="single" w:sz="4" w:space="0" w:color="auto"/>
              <w:bottom w:val="single" w:sz="4" w:space="0" w:color="auto"/>
              <w:right w:val="single" w:sz="4" w:space="0" w:color="auto"/>
            </w:tcBorders>
          </w:tcPr>
          <w:p w14:paraId="3F9FEA54" w14:textId="77777777" w:rsidR="00B554D5" w:rsidRPr="001F5312" w:rsidRDefault="00B554D5" w:rsidP="005B03E0">
            <w:pPr>
              <w:pStyle w:val="TAL"/>
              <w:rPr>
                <w:ins w:id="127" w:author="Ericsson User" w:date="2023-04-01T22:29:00Z"/>
                <w:rFonts w:eastAsia="Batang"/>
                <w:lang w:eastAsia="ja-JP"/>
              </w:rPr>
            </w:pPr>
            <w:ins w:id="128" w:author="Ericsson User" w:date="2023-04-01T22:29:00Z">
              <w:r w:rsidRPr="001F5312">
                <w:rPr>
                  <w:rFonts w:eastAsia="Batang"/>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4ED7436" w14:textId="77777777" w:rsidR="00B554D5" w:rsidRPr="00B554D5" w:rsidRDefault="00B554D5" w:rsidP="005B03E0">
            <w:pPr>
              <w:pStyle w:val="TAL"/>
              <w:rPr>
                <w:ins w:id="129" w:author="Ericsson User" w:date="2023-04-01T22:29:00Z"/>
                <w:lang w:eastAsia="ja-JP"/>
              </w:rPr>
            </w:pPr>
          </w:p>
        </w:tc>
        <w:tc>
          <w:tcPr>
            <w:tcW w:w="1221" w:type="dxa"/>
            <w:tcBorders>
              <w:top w:val="single" w:sz="4" w:space="0" w:color="auto"/>
              <w:left w:val="single" w:sz="4" w:space="0" w:color="auto"/>
              <w:bottom w:val="single" w:sz="4" w:space="0" w:color="auto"/>
              <w:right w:val="single" w:sz="4" w:space="0" w:color="auto"/>
            </w:tcBorders>
          </w:tcPr>
          <w:p w14:paraId="5490318E" w14:textId="613DBE98" w:rsidR="00B554D5" w:rsidRPr="001F5312" w:rsidRDefault="00B554D5" w:rsidP="005B03E0">
            <w:pPr>
              <w:pStyle w:val="TAL"/>
              <w:rPr>
                <w:ins w:id="130" w:author="Ericsson User" w:date="2023-04-01T22:29:00Z"/>
                <w:lang w:eastAsia="ja-JP"/>
              </w:rPr>
            </w:pPr>
            <w:ins w:id="131" w:author="Ericsson User" w:date="2023-04-01T22:29:00Z">
              <w:r w:rsidRPr="001F5312">
                <w:rPr>
                  <w:lang w:eastAsia="ja-JP"/>
                </w:rPr>
                <w:t>9.3.1.</w:t>
              </w:r>
              <w:r>
                <w:rPr>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3AC9EAD4" w14:textId="77777777" w:rsidR="00B554D5" w:rsidRPr="001F5312" w:rsidRDefault="00B554D5" w:rsidP="005B03E0">
            <w:pPr>
              <w:pStyle w:val="TAL"/>
              <w:rPr>
                <w:ins w:id="132" w:author="Ericsson User" w:date="2023-04-01T22:29: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A6953CC" w14:textId="67C1513B" w:rsidR="00B554D5" w:rsidRPr="001F5312" w:rsidRDefault="00B554D5" w:rsidP="00B554D5">
            <w:pPr>
              <w:pStyle w:val="TAC"/>
              <w:rPr>
                <w:ins w:id="133" w:author="Ericsson User" w:date="2023-04-01T22:30:00Z"/>
              </w:rPr>
            </w:pPr>
            <w:ins w:id="134" w:author="Ericsson User" w:date="2023-04-01T22:31:00Z">
              <w:r>
                <w:t>YES</w:t>
              </w:r>
            </w:ins>
          </w:p>
        </w:tc>
        <w:tc>
          <w:tcPr>
            <w:tcW w:w="1134" w:type="dxa"/>
            <w:tcBorders>
              <w:top w:val="single" w:sz="4" w:space="0" w:color="auto"/>
              <w:left w:val="single" w:sz="4" w:space="0" w:color="auto"/>
              <w:bottom w:val="single" w:sz="4" w:space="0" w:color="auto"/>
              <w:right w:val="single" w:sz="4" w:space="0" w:color="auto"/>
            </w:tcBorders>
          </w:tcPr>
          <w:p w14:paraId="24884AB3" w14:textId="5273F609" w:rsidR="00B554D5" w:rsidRPr="001F5312" w:rsidRDefault="00B554D5" w:rsidP="00B554D5">
            <w:pPr>
              <w:pStyle w:val="TAC"/>
              <w:rPr>
                <w:ins w:id="135" w:author="Ericsson User" w:date="2023-04-01T22:30:00Z"/>
              </w:rPr>
            </w:pPr>
            <w:ins w:id="136" w:author="Ericsson User" w:date="2023-04-01T22:31:00Z">
              <w:r>
                <w:t>ignore</w:t>
              </w:r>
            </w:ins>
          </w:p>
        </w:tc>
      </w:tr>
    </w:tbl>
    <w:p w14:paraId="04EB4CFA" w14:textId="77777777" w:rsidR="00061368" w:rsidRPr="001F5312" w:rsidRDefault="00061368" w:rsidP="00061368">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061368" w:rsidRPr="001F5312" w14:paraId="01331832" w14:textId="77777777" w:rsidTr="005B03E0">
        <w:tc>
          <w:tcPr>
            <w:tcW w:w="3283" w:type="dxa"/>
          </w:tcPr>
          <w:p w14:paraId="51F4CEC3" w14:textId="77777777" w:rsidR="00061368" w:rsidRPr="001F5312" w:rsidRDefault="00061368" w:rsidP="005B03E0">
            <w:pPr>
              <w:pStyle w:val="TAH"/>
              <w:rPr>
                <w:rFonts w:cs="Arial"/>
                <w:lang w:eastAsia="ja-JP"/>
              </w:rPr>
            </w:pPr>
            <w:r w:rsidRPr="001F5312">
              <w:rPr>
                <w:rFonts w:cs="Arial"/>
                <w:lang w:eastAsia="ja-JP"/>
              </w:rPr>
              <w:t>Range bound</w:t>
            </w:r>
          </w:p>
        </w:tc>
        <w:tc>
          <w:tcPr>
            <w:tcW w:w="6523" w:type="dxa"/>
          </w:tcPr>
          <w:p w14:paraId="37ACF4AB" w14:textId="77777777" w:rsidR="00061368" w:rsidRPr="001F5312" w:rsidRDefault="00061368" w:rsidP="005B03E0">
            <w:pPr>
              <w:pStyle w:val="TAH"/>
              <w:rPr>
                <w:rFonts w:cs="Arial"/>
                <w:lang w:eastAsia="ja-JP"/>
              </w:rPr>
            </w:pPr>
            <w:r w:rsidRPr="001F5312">
              <w:rPr>
                <w:rFonts w:cs="Arial"/>
                <w:lang w:eastAsia="ja-JP"/>
              </w:rPr>
              <w:t>Explanation</w:t>
            </w:r>
          </w:p>
        </w:tc>
      </w:tr>
      <w:tr w:rsidR="00061368" w:rsidRPr="001F5312" w14:paraId="0762ED4C" w14:textId="77777777" w:rsidTr="005B03E0">
        <w:tc>
          <w:tcPr>
            <w:tcW w:w="3283" w:type="dxa"/>
            <w:tcBorders>
              <w:top w:val="single" w:sz="4" w:space="0" w:color="auto"/>
              <w:left w:val="single" w:sz="4" w:space="0" w:color="auto"/>
              <w:bottom w:val="single" w:sz="4" w:space="0" w:color="auto"/>
              <w:right w:val="single" w:sz="4" w:space="0" w:color="auto"/>
            </w:tcBorders>
          </w:tcPr>
          <w:p w14:paraId="2033E200" w14:textId="77777777" w:rsidR="00061368" w:rsidRPr="001F5312" w:rsidRDefault="00061368" w:rsidP="005B03E0">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0171D772" w14:textId="77777777" w:rsidR="00061368" w:rsidRPr="001F5312" w:rsidRDefault="00061368" w:rsidP="005B03E0">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061368" w:rsidRPr="001F5312" w14:paraId="21B45CA7" w14:textId="77777777" w:rsidTr="005B03E0">
        <w:tc>
          <w:tcPr>
            <w:tcW w:w="3283" w:type="dxa"/>
            <w:tcBorders>
              <w:top w:val="single" w:sz="4" w:space="0" w:color="auto"/>
              <w:left w:val="single" w:sz="4" w:space="0" w:color="auto"/>
              <w:bottom w:val="single" w:sz="4" w:space="0" w:color="auto"/>
              <w:right w:val="single" w:sz="4" w:space="0" w:color="auto"/>
            </w:tcBorders>
          </w:tcPr>
          <w:p w14:paraId="79363344" w14:textId="77777777" w:rsidR="00061368" w:rsidRPr="001F5312" w:rsidRDefault="00061368" w:rsidP="005B03E0">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2F59C3AC" w14:textId="77777777" w:rsidR="00061368" w:rsidRPr="001F5312" w:rsidRDefault="00061368" w:rsidP="005B03E0">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1F532ADE" w14:textId="77777777" w:rsidR="00061368" w:rsidRPr="006F781C" w:rsidRDefault="00061368" w:rsidP="00061368">
      <w:pPr>
        <w:rPr>
          <w:rFonts w:eastAsia="Malgun Gothic"/>
          <w:lang w:eastAsia="zh-CN"/>
        </w:rPr>
      </w:pPr>
    </w:p>
    <w:p w14:paraId="54A042F7" w14:textId="77777777" w:rsidR="00061368" w:rsidRDefault="00061368" w:rsidP="00061368">
      <w:pPr>
        <w:pStyle w:val="Heading4"/>
        <w:rPr>
          <w:lang w:eastAsia="en-GB"/>
        </w:rPr>
      </w:pPr>
      <w:bookmarkStart w:id="137" w:name="_Toc99123612"/>
      <w:bookmarkStart w:id="138" w:name="_Toc99662417"/>
      <w:bookmarkStart w:id="139" w:name="_Toc105152484"/>
      <w:bookmarkStart w:id="140" w:name="_Toc105174290"/>
      <w:bookmarkStart w:id="141" w:name="_Toc106109288"/>
      <w:bookmarkStart w:id="142" w:name="_Toc107409746"/>
      <w:bookmarkStart w:id="143" w:name="_Toc112756935"/>
      <w:bookmarkStart w:id="144" w:name="_Toc120537429"/>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137"/>
      <w:bookmarkEnd w:id="138"/>
      <w:bookmarkEnd w:id="139"/>
      <w:bookmarkEnd w:id="140"/>
      <w:bookmarkEnd w:id="141"/>
      <w:bookmarkEnd w:id="142"/>
      <w:bookmarkEnd w:id="143"/>
      <w:bookmarkEnd w:id="144"/>
    </w:p>
    <w:p w14:paraId="2335E00A" w14:textId="77777777" w:rsidR="00061368" w:rsidRPr="004B5B99" w:rsidRDefault="00061368" w:rsidP="00061368">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Ericsson User" w:date="2023-04-01T22:51: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363"/>
        <w:gridCol w:w="1843"/>
        <w:gridCol w:w="1134"/>
        <w:gridCol w:w="1134"/>
        <w:tblGridChange w:id="146">
          <w:tblGrid>
            <w:gridCol w:w="2551"/>
            <w:gridCol w:w="1020"/>
            <w:gridCol w:w="1474"/>
            <w:gridCol w:w="1363"/>
            <w:gridCol w:w="1843"/>
            <w:gridCol w:w="1134"/>
            <w:gridCol w:w="1134"/>
          </w:tblGrid>
        </w:tblGridChange>
      </w:tblGrid>
      <w:tr w:rsidR="00F24379" w:rsidRPr="001F5312" w14:paraId="063E86F6" w14:textId="4554DCE0" w:rsidTr="00F24379">
        <w:trPr>
          <w:trHeight w:val="405"/>
          <w:trPrChange w:id="147" w:author="Ericsson User" w:date="2023-04-01T22:51: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148"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64E09F18" w14:textId="77777777" w:rsidR="00F24379" w:rsidRPr="001F5312" w:rsidRDefault="00F24379" w:rsidP="005B03E0">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Change w:id="149"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8445628" w14:textId="77777777" w:rsidR="00F24379" w:rsidRPr="001F5312" w:rsidRDefault="00F24379" w:rsidP="005B03E0">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Change w:id="150"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0A9E85E" w14:textId="77777777" w:rsidR="00F24379" w:rsidRPr="001F5312" w:rsidRDefault="00F24379" w:rsidP="005B03E0">
            <w:pPr>
              <w:pStyle w:val="TAH"/>
              <w:rPr>
                <w:lang w:eastAsia="ja-JP"/>
              </w:rPr>
            </w:pPr>
            <w:r w:rsidRPr="001F5312">
              <w:rPr>
                <w:lang w:eastAsia="ja-JP"/>
              </w:rPr>
              <w:t>Range</w:t>
            </w:r>
          </w:p>
        </w:tc>
        <w:tc>
          <w:tcPr>
            <w:tcW w:w="1363" w:type="dxa"/>
            <w:tcBorders>
              <w:top w:val="single" w:sz="4" w:space="0" w:color="auto"/>
              <w:left w:val="single" w:sz="4" w:space="0" w:color="auto"/>
              <w:bottom w:val="single" w:sz="4" w:space="0" w:color="auto"/>
              <w:right w:val="single" w:sz="4" w:space="0" w:color="auto"/>
            </w:tcBorders>
            <w:tcPrChange w:id="151"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1441B97" w14:textId="77777777" w:rsidR="00F24379" w:rsidRPr="001F5312" w:rsidRDefault="00F24379" w:rsidP="005B03E0">
            <w:pPr>
              <w:pStyle w:val="TAH"/>
              <w:rPr>
                <w:lang w:eastAsia="ja-JP"/>
              </w:rPr>
            </w:pPr>
            <w:r w:rsidRPr="001F5312">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152"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0CE3479A" w14:textId="77777777" w:rsidR="00F24379" w:rsidRPr="001F5312" w:rsidRDefault="00F24379" w:rsidP="005B03E0">
            <w:pPr>
              <w:pStyle w:val="TAH"/>
              <w:rPr>
                <w:szCs w:val="18"/>
              </w:rPr>
            </w:pPr>
            <w:r w:rsidRPr="001F531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53"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32CFBB23" w14:textId="5C0B825D" w:rsidR="00F24379" w:rsidRPr="001F5312" w:rsidRDefault="00F24379" w:rsidP="005B03E0">
            <w:pPr>
              <w:pStyle w:val="TAH"/>
              <w:rPr>
                <w:lang w:eastAsia="ja-JP"/>
              </w:rPr>
            </w:pPr>
            <w:ins w:id="154" w:author="Ericsson User" w:date="2023-04-01T22: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55"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3AA5D48" w14:textId="68B12733" w:rsidR="00F24379" w:rsidRDefault="00F24379" w:rsidP="005B03E0">
            <w:pPr>
              <w:pStyle w:val="TAH"/>
              <w:rPr>
                <w:lang w:eastAsia="ja-JP"/>
              </w:rPr>
            </w:pPr>
            <w:ins w:id="156" w:author="Ericsson User" w:date="2023-04-01T22:51:00Z">
              <w:r>
                <w:rPr>
                  <w:lang w:eastAsia="ja-JP"/>
                </w:rPr>
                <w:t>Assigned Criticality</w:t>
              </w:r>
            </w:ins>
          </w:p>
        </w:tc>
      </w:tr>
      <w:tr w:rsidR="00F24379" w:rsidRPr="001F5312" w14:paraId="319C3D29" w14:textId="19C9802E" w:rsidTr="00F24379">
        <w:tblPrEx>
          <w:tblLook w:val="0000" w:firstRow="0" w:lastRow="0" w:firstColumn="0" w:lastColumn="0" w:noHBand="0" w:noVBand="0"/>
          <w:tblPrExChange w:id="157" w:author="Ericsson User" w:date="2023-04-01T22:51:00Z">
            <w:tblPrEx>
              <w:tblLook w:val="0000" w:firstRow="0" w:lastRow="0" w:firstColumn="0" w:lastColumn="0" w:noHBand="0" w:noVBand="0"/>
            </w:tblPrEx>
          </w:tblPrExChange>
        </w:tblPrEx>
        <w:trPr>
          <w:trHeight w:val="587"/>
          <w:trPrChange w:id="158"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5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27CC3EB2" w14:textId="77777777" w:rsidR="00F24379" w:rsidRPr="001F5312" w:rsidRDefault="00F24379" w:rsidP="005B03E0">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Change w:id="16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18DF666"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16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E3288B0" w14:textId="77777777" w:rsidR="00F24379" w:rsidRPr="001F5312" w:rsidRDefault="00F24379" w:rsidP="005B03E0">
            <w:pPr>
              <w:pStyle w:val="TAL"/>
              <w:rPr>
                <w:i/>
                <w:lang w:eastAsia="ja-JP"/>
              </w:rPr>
            </w:pPr>
            <w:r w:rsidRPr="001F5312">
              <w:rPr>
                <w:i/>
                <w:lang w:eastAsia="ja-JP"/>
              </w:rPr>
              <w:t>1</w:t>
            </w:r>
          </w:p>
        </w:tc>
        <w:tc>
          <w:tcPr>
            <w:tcW w:w="1363" w:type="dxa"/>
            <w:tcBorders>
              <w:top w:val="single" w:sz="4" w:space="0" w:color="auto"/>
              <w:left w:val="single" w:sz="4" w:space="0" w:color="auto"/>
              <w:bottom w:val="single" w:sz="4" w:space="0" w:color="auto"/>
              <w:right w:val="single" w:sz="4" w:space="0" w:color="auto"/>
            </w:tcBorders>
            <w:tcPrChange w:id="16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13B2956B"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16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451AD64E"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6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45447F3" w14:textId="5EFDC54D" w:rsidR="00F24379" w:rsidRPr="001F5312" w:rsidRDefault="00F24379" w:rsidP="00F24379">
            <w:pPr>
              <w:pStyle w:val="TAC"/>
              <w:rPr>
                <w:lang w:eastAsia="ja-JP"/>
              </w:rPr>
            </w:pPr>
            <w:ins w:id="16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2472333" w14:textId="77777777" w:rsidR="00F24379" w:rsidRPr="001F5312" w:rsidRDefault="00F24379" w:rsidP="00F24379">
            <w:pPr>
              <w:pStyle w:val="TAC"/>
              <w:rPr>
                <w:lang w:eastAsia="ja-JP"/>
              </w:rPr>
            </w:pPr>
          </w:p>
        </w:tc>
      </w:tr>
      <w:tr w:rsidR="00F24379" w:rsidRPr="001F5312" w14:paraId="2D314DF0" w14:textId="5E1E4819" w:rsidTr="00F24379">
        <w:tblPrEx>
          <w:tblLook w:val="0000" w:firstRow="0" w:lastRow="0" w:firstColumn="0" w:lastColumn="0" w:noHBand="0" w:noVBand="0"/>
          <w:tblPrExChange w:id="167" w:author="Ericsson User" w:date="2023-04-01T22:51:00Z">
            <w:tblPrEx>
              <w:tblLook w:val="0000" w:firstRow="0" w:lastRow="0" w:firstColumn="0" w:lastColumn="0" w:noHBand="0" w:noVBand="0"/>
            </w:tblPrEx>
          </w:tblPrExChange>
        </w:tblPrEx>
        <w:trPr>
          <w:trHeight w:val="587"/>
          <w:trPrChange w:id="168"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6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1E32B08" w14:textId="77777777" w:rsidR="00F24379" w:rsidRPr="001F5312" w:rsidRDefault="00F24379" w:rsidP="005B03E0">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Change w:id="17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2F6A348"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17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AE2BEAD" w14:textId="77777777" w:rsidR="00F24379" w:rsidRPr="001F5312" w:rsidRDefault="00F24379" w:rsidP="005B03E0">
            <w:pPr>
              <w:pStyle w:val="TAL"/>
              <w:rPr>
                <w:i/>
                <w:lang w:eastAsia="ja-JP"/>
              </w:rPr>
            </w:pPr>
            <w:proofErr w:type="gramStart"/>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p>
        </w:tc>
        <w:tc>
          <w:tcPr>
            <w:tcW w:w="1363" w:type="dxa"/>
            <w:tcBorders>
              <w:top w:val="single" w:sz="4" w:space="0" w:color="auto"/>
              <w:left w:val="single" w:sz="4" w:space="0" w:color="auto"/>
              <w:bottom w:val="single" w:sz="4" w:space="0" w:color="auto"/>
              <w:right w:val="single" w:sz="4" w:space="0" w:color="auto"/>
            </w:tcBorders>
            <w:tcPrChange w:id="17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07B9AB33"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17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78E9676A"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7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74ED969" w14:textId="0CE03024" w:rsidR="00F24379" w:rsidRPr="001F5312" w:rsidRDefault="00F24379" w:rsidP="00F24379">
            <w:pPr>
              <w:pStyle w:val="TAC"/>
              <w:rPr>
                <w:lang w:eastAsia="ja-JP"/>
              </w:rPr>
            </w:pPr>
            <w:ins w:id="17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AC0C87D" w14:textId="77777777" w:rsidR="00F24379" w:rsidRPr="001F5312" w:rsidRDefault="00F24379" w:rsidP="00F24379">
            <w:pPr>
              <w:pStyle w:val="TAC"/>
              <w:rPr>
                <w:lang w:eastAsia="ja-JP"/>
              </w:rPr>
            </w:pPr>
          </w:p>
        </w:tc>
      </w:tr>
      <w:tr w:rsidR="00F24379" w:rsidRPr="001F5312" w14:paraId="0E60454C" w14:textId="60D84258" w:rsidTr="00F24379">
        <w:tblPrEx>
          <w:tblLook w:val="0000" w:firstRow="0" w:lastRow="0" w:firstColumn="0" w:lastColumn="0" w:noHBand="0" w:noVBand="0"/>
          <w:tblPrExChange w:id="177" w:author="Ericsson User" w:date="2023-04-01T22:51:00Z">
            <w:tblPrEx>
              <w:tblLook w:val="0000" w:firstRow="0" w:lastRow="0" w:firstColumn="0" w:lastColumn="0" w:noHBand="0" w:noVBand="0"/>
            </w:tblPrEx>
          </w:tblPrExChange>
        </w:tblPrEx>
        <w:trPr>
          <w:trHeight w:val="191"/>
          <w:trPrChange w:id="178" w:author="Ericsson User" w:date="2023-04-01T22:51: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17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787B08D" w14:textId="77777777" w:rsidR="00F24379" w:rsidRPr="001F5312" w:rsidRDefault="00F24379" w:rsidP="005B03E0">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18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0B8CEC30" w14:textId="77777777" w:rsidR="00F24379" w:rsidRPr="001F5312" w:rsidRDefault="00F24379" w:rsidP="005B03E0">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Change w:id="18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384DB48C" w14:textId="77777777" w:rsidR="00F24379" w:rsidRPr="001F5312" w:rsidRDefault="00F24379" w:rsidP="005B03E0">
            <w:pPr>
              <w:pStyle w:val="TAL"/>
              <w:rPr>
                <w:i/>
                <w:lang w:eastAsia="ja-JP"/>
              </w:rPr>
            </w:pPr>
          </w:p>
        </w:tc>
        <w:tc>
          <w:tcPr>
            <w:tcW w:w="1363" w:type="dxa"/>
            <w:tcBorders>
              <w:top w:val="single" w:sz="4" w:space="0" w:color="auto"/>
              <w:left w:val="single" w:sz="4" w:space="0" w:color="auto"/>
              <w:bottom w:val="single" w:sz="4" w:space="0" w:color="auto"/>
              <w:right w:val="single" w:sz="4" w:space="0" w:color="auto"/>
            </w:tcBorders>
            <w:tcPrChange w:id="18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181420CD" w14:textId="77777777" w:rsidR="00F24379" w:rsidRPr="001F5312" w:rsidRDefault="00F24379" w:rsidP="005B03E0">
            <w:pPr>
              <w:pStyle w:val="TAL"/>
              <w:rPr>
                <w:rFonts w:eastAsia="Yu Mincho"/>
              </w:rPr>
            </w:pPr>
            <w:r w:rsidRPr="001F5312">
              <w:rPr>
                <w:rFonts w:eastAsia="Yu Mincho" w:hint="eastAsia"/>
              </w:rPr>
              <w:t>9.3.1.</w:t>
            </w:r>
            <w:r>
              <w:rPr>
                <w:rFonts w:eastAsia="Yu Mincho"/>
              </w:rPr>
              <w:t>206</w:t>
            </w:r>
          </w:p>
        </w:tc>
        <w:tc>
          <w:tcPr>
            <w:tcW w:w="1843" w:type="dxa"/>
            <w:tcBorders>
              <w:top w:val="single" w:sz="4" w:space="0" w:color="auto"/>
              <w:left w:val="single" w:sz="4" w:space="0" w:color="auto"/>
              <w:bottom w:val="single" w:sz="4" w:space="0" w:color="auto"/>
              <w:right w:val="single" w:sz="4" w:space="0" w:color="auto"/>
            </w:tcBorders>
            <w:tcPrChange w:id="18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573B05F4"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8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CA2194A" w14:textId="7EE6D45D" w:rsidR="00F24379" w:rsidRPr="001F5312" w:rsidRDefault="00F24379" w:rsidP="00F24379">
            <w:pPr>
              <w:pStyle w:val="TAC"/>
              <w:rPr>
                <w:lang w:eastAsia="ja-JP"/>
              </w:rPr>
            </w:pPr>
            <w:ins w:id="18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8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3760920" w14:textId="77777777" w:rsidR="00F24379" w:rsidRPr="001F5312" w:rsidRDefault="00F24379" w:rsidP="00F24379">
            <w:pPr>
              <w:pStyle w:val="TAC"/>
              <w:rPr>
                <w:lang w:eastAsia="ja-JP"/>
              </w:rPr>
            </w:pPr>
          </w:p>
        </w:tc>
      </w:tr>
      <w:tr w:rsidR="00F24379" w:rsidRPr="001F5312" w14:paraId="2A121B7E" w14:textId="424904B0" w:rsidTr="00F24379">
        <w:tblPrEx>
          <w:tblLook w:val="0000" w:firstRow="0" w:lastRow="0" w:firstColumn="0" w:lastColumn="0" w:noHBand="0" w:noVBand="0"/>
          <w:tblPrExChange w:id="187" w:author="Ericsson User" w:date="2023-04-01T22:51:00Z">
            <w:tblPrEx>
              <w:tblLook w:val="0000" w:firstRow="0" w:lastRow="0" w:firstColumn="0" w:lastColumn="0" w:noHBand="0" w:noVBand="0"/>
            </w:tblPrEx>
          </w:tblPrExChange>
        </w:tblPrEx>
        <w:trPr>
          <w:trHeight w:val="60"/>
          <w:trPrChange w:id="188" w:author="Ericsson User" w:date="2023-04-01T22:51: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8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1E4F3E6B" w14:textId="77777777" w:rsidR="00F24379" w:rsidRPr="001F5312" w:rsidRDefault="00F24379" w:rsidP="005B03E0">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19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11A3F20" w14:textId="77777777" w:rsidR="00F24379" w:rsidRPr="001F5312" w:rsidRDefault="00F24379" w:rsidP="005B03E0">
            <w:pPr>
              <w:pStyle w:val="TAL"/>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Change w:id="19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46F48791" w14:textId="77777777" w:rsidR="00F24379" w:rsidRPr="001F5312" w:rsidRDefault="00F24379" w:rsidP="005B03E0">
            <w:pPr>
              <w:pStyle w:val="TAL"/>
              <w:rPr>
                <w:i/>
                <w:lang w:eastAsia="ja-JP"/>
              </w:rPr>
            </w:pPr>
          </w:p>
        </w:tc>
        <w:tc>
          <w:tcPr>
            <w:tcW w:w="1363" w:type="dxa"/>
            <w:tcBorders>
              <w:top w:val="single" w:sz="4" w:space="0" w:color="auto"/>
              <w:left w:val="single" w:sz="4" w:space="0" w:color="auto"/>
              <w:bottom w:val="single" w:sz="4" w:space="0" w:color="auto"/>
              <w:right w:val="single" w:sz="4" w:space="0" w:color="auto"/>
            </w:tcBorders>
            <w:tcPrChange w:id="19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2E019075" w14:textId="77777777" w:rsidR="00F24379" w:rsidRPr="001F5312" w:rsidRDefault="00F24379" w:rsidP="005B03E0">
            <w:pPr>
              <w:pStyle w:val="TAL"/>
              <w:rPr>
                <w:rFonts w:eastAsia="Yu Mincho"/>
              </w:rPr>
            </w:pPr>
            <w:r w:rsidRPr="001F5312">
              <w:rPr>
                <w:lang w:eastAsia="ja-JP"/>
              </w:rPr>
              <w:t>9.3.1.</w:t>
            </w:r>
            <w:r>
              <w:rPr>
                <w:lang w:eastAsia="ja-JP"/>
              </w:rPr>
              <w:t>207</w:t>
            </w:r>
          </w:p>
        </w:tc>
        <w:tc>
          <w:tcPr>
            <w:tcW w:w="1843" w:type="dxa"/>
            <w:tcBorders>
              <w:top w:val="single" w:sz="4" w:space="0" w:color="auto"/>
              <w:left w:val="single" w:sz="4" w:space="0" w:color="auto"/>
              <w:bottom w:val="single" w:sz="4" w:space="0" w:color="auto"/>
              <w:right w:val="single" w:sz="4" w:space="0" w:color="auto"/>
            </w:tcBorders>
            <w:tcPrChange w:id="19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0D0F969F"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9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7D862F46" w14:textId="29DAF42B" w:rsidR="00F24379" w:rsidRPr="001F5312" w:rsidRDefault="00F24379" w:rsidP="00F24379">
            <w:pPr>
              <w:pStyle w:val="TAC"/>
              <w:rPr>
                <w:lang w:eastAsia="ja-JP"/>
              </w:rPr>
            </w:pPr>
            <w:ins w:id="19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0645BBA4" w14:textId="77777777" w:rsidR="00F24379" w:rsidRPr="001F5312" w:rsidRDefault="00F24379" w:rsidP="00F24379">
            <w:pPr>
              <w:pStyle w:val="TAC"/>
              <w:rPr>
                <w:lang w:eastAsia="ja-JP"/>
              </w:rPr>
            </w:pPr>
          </w:p>
        </w:tc>
      </w:tr>
      <w:tr w:rsidR="00F24379" w:rsidRPr="001F5312" w14:paraId="0B9B0914" w14:textId="3C3C450A" w:rsidTr="00F24379">
        <w:tblPrEx>
          <w:tblLook w:val="0000" w:firstRow="0" w:lastRow="0" w:firstColumn="0" w:lastColumn="0" w:noHBand="0" w:noVBand="0"/>
          <w:tblPrExChange w:id="197" w:author="Ericsson User" w:date="2023-04-01T22:51:00Z">
            <w:tblPrEx>
              <w:tblLook w:val="0000" w:firstRow="0" w:lastRow="0" w:firstColumn="0" w:lastColumn="0" w:noHBand="0" w:noVBand="0"/>
            </w:tblPrEx>
          </w:tblPrExChange>
        </w:tblPrEx>
        <w:trPr>
          <w:trHeight w:val="395"/>
          <w:trPrChange w:id="198"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9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13B5806D" w14:textId="77777777" w:rsidR="00F24379" w:rsidRPr="001F5312" w:rsidRDefault="00F24379" w:rsidP="005B03E0">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Change w:id="20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350C8C4C"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20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3D6F0A03" w14:textId="77777777" w:rsidR="00F24379" w:rsidRPr="001F5312" w:rsidRDefault="00F24379" w:rsidP="005B03E0">
            <w:pPr>
              <w:pStyle w:val="TAL"/>
              <w:rPr>
                <w:i/>
                <w:lang w:eastAsia="ja-JP"/>
              </w:rPr>
            </w:pPr>
            <w:r w:rsidRPr="001F5312">
              <w:rPr>
                <w:rFonts w:cs="Arial"/>
                <w:i/>
                <w:lang w:eastAsia="ja-JP"/>
              </w:rPr>
              <w:t>0..</w:t>
            </w:r>
            <w:r>
              <w:rPr>
                <w:rFonts w:cs="Arial"/>
                <w:i/>
                <w:lang w:eastAsia="ja-JP"/>
              </w:rPr>
              <w:t>1</w:t>
            </w:r>
          </w:p>
        </w:tc>
        <w:tc>
          <w:tcPr>
            <w:tcW w:w="1363" w:type="dxa"/>
            <w:tcBorders>
              <w:top w:val="single" w:sz="4" w:space="0" w:color="auto"/>
              <w:left w:val="single" w:sz="4" w:space="0" w:color="auto"/>
              <w:bottom w:val="single" w:sz="4" w:space="0" w:color="auto"/>
              <w:right w:val="single" w:sz="4" w:space="0" w:color="auto"/>
            </w:tcBorders>
            <w:tcPrChange w:id="20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7DFFD17"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20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16FD39B1"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0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FDEF8CE" w14:textId="2DE6AF33" w:rsidR="00F24379" w:rsidRPr="001F5312" w:rsidRDefault="00F24379" w:rsidP="00F24379">
            <w:pPr>
              <w:pStyle w:val="TAC"/>
              <w:rPr>
                <w:lang w:eastAsia="ja-JP"/>
              </w:rPr>
            </w:pPr>
            <w:ins w:id="20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F316EE4" w14:textId="77777777" w:rsidR="00F24379" w:rsidRPr="001F5312" w:rsidRDefault="00F24379" w:rsidP="00F24379">
            <w:pPr>
              <w:pStyle w:val="TAC"/>
              <w:rPr>
                <w:lang w:eastAsia="ja-JP"/>
              </w:rPr>
            </w:pPr>
          </w:p>
        </w:tc>
      </w:tr>
      <w:tr w:rsidR="00F24379" w:rsidRPr="001F5312" w14:paraId="12CC7FF9" w14:textId="56780DFF" w:rsidTr="00F24379">
        <w:tblPrEx>
          <w:tblLook w:val="0000" w:firstRow="0" w:lastRow="0" w:firstColumn="0" w:lastColumn="0" w:noHBand="0" w:noVBand="0"/>
          <w:tblPrExChange w:id="207" w:author="Ericsson User" w:date="2023-04-01T22:51:00Z">
            <w:tblPrEx>
              <w:tblLook w:val="0000" w:firstRow="0" w:lastRow="0" w:firstColumn="0" w:lastColumn="0" w:noHBand="0" w:noVBand="0"/>
            </w:tblPrEx>
          </w:tblPrExChange>
        </w:tblPrEx>
        <w:trPr>
          <w:trHeight w:val="395"/>
          <w:trPrChange w:id="208"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0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5B80C92" w14:textId="77777777" w:rsidR="00F24379" w:rsidRPr="001F5312" w:rsidRDefault="00F24379" w:rsidP="005B03E0">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Change w:id="21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0C721BF"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21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426654A8" w14:textId="77777777" w:rsidR="00F24379" w:rsidRPr="001F5312" w:rsidRDefault="00F24379" w:rsidP="005B03E0">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363" w:type="dxa"/>
            <w:tcBorders>
              <w:top w:val="single" w:sz="4" w:space="0" w:color="auto"/>
              <w:left w:val="single" w:sz="4" w:space="0" w:color="auto"/>
              <w:bottom w:val="single" w:sz="4" w:space="0" w:color="auto"/>
              <w:right w:val="single" w:sz="4" w:space="0" w:color="auto"/>
            </w:tcBorders>
            <w:tcPrChange w:id="21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ACA9AAE"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21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799CE365"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1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DB5E5BE" w14:textId="4AFFBF92" w:rsidR="00F24379" w:rsidRPr="001F5312" w:rsidRDefault="00F24379" w:rsidP="00F24379">
            <w:pPr>
              <w:pStyle w:val="TAC"/>
              <w:rPr>
                <w:lang w:eastAsia="ja-JP"/>
              </w:rPr>
            </w:pPr>
            <w:ins w:id="215"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56BDE280" w14:textId="77777777" w:rsidR="00F24379" w:rsidRPr="001F5312" w:rsidRDefault="00F24379" w:rsidP="00F24379">
            <w:pPr>
              <w:pStyle w:val="TAC"/>
              <w:rPr>
                <w:lang w:eastAsia="ja-JP"/>
              </w:rPr>
            </w:pPr>
          </w:p>
        </w:tc>
      </w:tr>
      <w:tr w:rsidR="00F24379" w:rsidRPr="001F5312" w14:paraId="2F9B8F57" w14:textId="4DA733CC" w:rsidTr="00F24379">
        <w:tblPrEx>
          <w:tblLook w:val="0000" w:firstRow="0" w:lastRow="0" w:firstColumn="0" w:lastColumn="0" w:noHBand="0" w:noVBand="0"/>
          <w:tblPrExChange w:id="217" w:author="Ericsson User" w:date="2023-04-01T22:51:00Z">
            <w:tblPrEx>
              <w:tblLook w:val="0000" w:firstRow="0" w:lastRow="0" w:firstColumn="0" w:lastColumn="0" w:noHBand="0" w:noVBand="0"/>
            </w:tblPrEx>
          </w:tblPrExChange>
        </w:tblPrEx>
        <w:trPr>
          <w:trHeight w:val="395"/>
          <w:trPrChange w:id="218"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1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4A5624AF" w14:textId="77777777" w:rsidR="00F24379" w:rsidRPr="001F5312" w:rsidRDefault="00F24379" w:rsidP="005B03E0">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22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5CA3460" w14:textId="77777777" w:rsidR="00F24379" w:rsidRPr="001F5312" w:rsidRDefault="00F24379" w:rsidP="005B03E0">
            <w:pPr>
              <w:pStyle w:val="TAL"/>
              <w:rPr>
                <w:rFonts w:cs="Arial"/>
              </w:rPr>
            </w:pPr>
            <w:r w:rsidRPr="001F5312">
              <w:rPr>
                <w:rFonts w:cs="Arial"/>
              </w:rPr>
              <w:t>M</w:t>
            </w:r>
          </w:p>
        </w:tc>
        <w:tc>
          <w:tcPr>
            <w:tcW w:w="1474" w:type="dxa"/>
            <w:tcBorders>
              <w:top w:val="single" w:sz="4" w:space="0" w:color="auto"/>
              <w:left w:val="single" w:sz="4" w:space="0" w:color="auto"/>
              <w:bottom w:val="single" w:sz="4" w:space="0" w:color="auto"/>
              <w:right w:val="single" w:sz="4" w:space="0" w:color="auto"/>
            </w:tcBorders>
            <w:tcPrChange w:id="22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94828CF"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22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00525030" w14:textId="77777777" w:rsidR="00F24379" w:rsidRPr="001F5312" w:rsidRDefault="00F24379" w:rsidP="005B03E0">
            <w:pPr>
              <w:pStyle w:val="TAL"/>
              <w:rPr>
                <w:rFonts w:eastAsia="Yu Mincho" w:cs="Arial"/>
              </w:rPr>
            </w:pPr>
            <w:r w:rsidRPr="001F5312">
              <w:rPr>
                <w:rFonts w:eastAsia="Yu Mincho" w:cs="Arial"/>
              </w:rPr>
              <w:t>QoS Flow Identifier</w:t>
            </w:r>
          </w:p>
          <w:p w14:paraId="70DB03BF" w14:textId="77777777" w:rsidR="00F24379" w:rsidRPr="001F5312" w:rsidRDefault="00F24379" w:rsidP="005B03E0">
            <w:pPr>
              <w:pStyle w:val="TAL"/>
              <w:rPr>
                <w:rFonts w:eastAsia="Yu Mincho" w:cs="Arial"/>
              </w:rPr>
            </w:pPr>
            <w:r w:rsidRPr="001F5312">
              <w:rPr>
                <w:rFonts w:eastAsia="Yu Mincho" w:cs="Arial"/>
              </w:rPr>
              <w:t>9.3.1.51</w:t>
            </w:r>
          </w:p>
        </w:tc>
        <w:tc>
          <w:tcPr>
            <w:tcW w:w="1843" w:type="dxa"/>
            <w:tcBorders>
              <w:top w:val="single" w:sz="4" w:space="0" w:color="auto"/>
              <w:left w:val="single" w:sz="4" w:space="0" w:color="auto"/>
              <w:bottom w:val="single" w:sz="4" w:space="0" w:color="auto"/>
              <w:right w:val="single" w:sz="4" w:space="0" w:color="auto"/>
            </w:tcBorders>
            <w:tcPrChange w:id="22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1D2BAD14" w14:textId="77777777" w:rsidR="00F24379" w:rsidRPr="001F5312" w:rsidRDefault="00F24379" w:rsidP="005B03E0">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Change w:id="22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36CB067" w14:textId="2BD12C19" w:rsidR="00F24379" w:rsidRPr="001F5312" w:rsidRDefault="00F24379" w:rsidP="00F24379">
            <w:pPr>
              <w:pStyle w:val="TAC"/>
              <w:rPr>
                <w:rFonts w:cs="Arial"/>
                <w:lang w:eastAsia="ja-JP"/>
              </w:rPr>
            </w:pPr>
            <w:ins w:id="225"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2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227AF726" w14:textId="77777777" w:rsidR="00F24379" w:rsidRPr="001F5312" w:rsidRDefault="00F24379" w:rsidP="00F24379">
            <w:pPr>
              <w:pStyle w:val="TAC"/>
              <w:rPr>
                <w:rFonts w:cs="Arial"/>
                <w:lang w:eastAsia="ja-JP"/>
              </w:rPr>
            </w:pPr>
          </w:p>
        </w:tc>
      </w:tr>
      <w:tr w:rsidR="00F24379" w:rsidRPr="001F5312" w14:paraId="2866698B" w14:textId="62681EB5" w:rsidTr="00F24379">
        <w:tblPrEx>
          <w:tblLook w:val="0000" w:firstRow="0" w:lastRow="0" w:firstColumn="0" w:lastColumn="0" w:noHBand="0" w:noVBand="0"/>
          <w:tblPrExChange w:id="227" w:author="Ericsson User" w:date="2023-04-01T22:51:00Z">
            <w:tblPrEx>
              <w:tblLook w:val="0000" w:firstRow="0" w:lastRow="0" w:firstColumn="0" w:lastColumn="0" w:noHBand="0" w:noVBand="0"/>
            </w:tblPrEx>
          </w:tblPrExChange>
        </w:tblPrEx>
        <w:trPr>
          <w:trHeight w:val="587"/>
          <w:trPrChange w:id="228"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22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7DD6C37C" w14:textId="77777777" w:rsidR="00F24379" w:rsidRPr="001F5312" w:rsidRDefault="00F24379" w:rsidP="005B03E0">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23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331665CE" w14:textId="77777777" w:rsidR="00F24379" w:rsidRPr="001F5312" w:rsidRDefault="00F24379" w:rsidP="005B03E0">
            <w:pPr>
              <w:pStyle w:val="TAL"/>
              <w:rPr>
                <w:rFonts w:cs="Arial"/>
              </w:rPr>
            </w:pPr>
            <w:r w:rsidRPr="001F5312">
              <w:rPr>
                <w:rFonts w:cs="Arial"/>
              </w:rPr>
              <w:t xml:space="preserve">M </w:t>
            </w:r>
          </w:p>
        </w:tc>
        <w:tc>
          <w:tcPr>
            <w:tcW w:w="1474" w:type="dxa"/>
            <w:tcBorders>
              <w:top w:val="single" w:sz="4" w:space="0" w:color="auto"/>
              <w:left w:val="single" w:sz="4" w:space="0" w:color="auto"/>
              <w:bottom w:val="single" w:sz="4" w:space="0" w:color="auto"/>
              <w:right w:val="single" w:sz="4" w:space="0" w:color="auto"/>
            </w:tcBorders>
            <w:tcPrChange w:id="23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7D4C701E"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23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78761865" w14:textId="77777777" w:rsidR="00F24379" w:rsidRPr="001F5312" w:rsidRDefault="00F24379" w:rsidP="005B03E0">
            <w:pPr>
              <w:pStyle w:val="TAL"/>
              <w:rPr>
                <w:rFonts w:eastAsia="Yu Mincho" w:cs="Arial"/>
              </w:rPr>
            </w:pPr>
            <w:r w:rsidRPr="001F5312">
              <w:rPr>
                <w:rFonts w:eastAsia="Yu Mincho" w:cs="Arial"/>
              </w:rPr>
              <w:t>QoS Flow Identifier</w:t>
            </w:r>
          </w:p>
          <w:p w14:paraId="6592D14D" w14:textId="77777777" w:rsidR="00F24379" w:rsidRPr="001F5312" w:rsidRDefault="00F24379" w:rsidP="005B03E0">
            <w:pPr>
              <w:pStyle w:val="TAL"/>
              <w:rPr>
                <w:rFonts w:eastAsia="Yu Mincho" w:cs="Arial"/>
              </w:rPr>
            </w:pPr>
            <w:r w:rsidRPr="001F5312">
              <w:rPr>
                <w:rFonts w:eastAsia="Yu Mincho" w:cs="Arial"/>
              </w:rPr>
              <w:t>9.3.1.51</w:t>
            </w:r>
          </w:p>
        </w:tc>
        <w:tc>
          <w:tcPr>
            <w:tcW w:w="1843" w:type="dxa"/>
            <w:tcBorders>
              <w:top w:val="single" w:sz="4" w:space="0" w:color="auto"/>
              <w:left w:val="single" w:sz="4" w:space="0" w:color="auto"/>
              <w:bottom w:val="single" w:sz="4" w:space="0" w:color="auto"/>
              <w:right w:val="single" w:sz="4" w:space="0" w:color="auto"/>
            </w:tcBorders>
            <w:tcPrChange w:id="23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4C74657E" w14:textId="77777777" w:rsidR="00F24379" w:rsidRPr="001F5312" w:rsidRDefault="00F24379" w:rsidP="005B03E0">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Change w:id="23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EBF981D" w14:textId="00323DF7" w:rsidR="00F24379" w:rsidRPr="001F5312" w:rsidRDefault="00F24379" w:rsidP="00F24379">
            <w:pPr>
              <w:pStyle w:val="TAC"/>
              <w:rPr>
                <w:rFonts w:cs="Arial"/>
                <w:lang w:eastAsia="ja-JP"/>
              </w:rPr>
            </w:pPr>
            <w:ins w:id="235"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3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F6EDE8B" w14:textId="77777777" w:rsidR="00F24379" w:rsidRPr="001F5312" w:rsidRDefault="00F24379" w:rsidP="00F24379">
            <w:pPr>
              <w:pStyle w:val="TAC"/>
              <w:rPr>
                <w:rFonts w:cs="Arial"/>
                <w:lang w:eastAsia="ja-JP"/>
              </w:rPr>
            </w:pPr>
          </w:p>
        </w:tc>
      </w:tr>
      <w:tr w:rsidR="00F24379" w:rsidRPr="001F5312" w14:paraId="1065AB39" w14:textId="6B5C5DB3" w:rsidTr="00F24379">
        <w:tblPrEx>
          <w:tblLook w:val="0000" w:firstRow="0" w:lastRow="0" w:firstColumn="0" w:lastColumn="0" w:noHBand="0" w:noVBand="0"/>
          <w:tblPrExChange w:id="237" w:author="Ericsson User" w:date="2023-04-01T22:51:00Z">
            <w:tblPrEx>
              <w:tblLook w:val="0000" w:firstRow="0" w:lastRow="0" w:firstColumn="0" w:lastColumn="0" w:noHBand="0" w:noVBand="0"/>
            </w:tblPrEx>
          </w:tblPrExChange>
        </w:tblPrEx>
        <w:trPr>
          <w:trHeight w:val="60"/>
          <w:trPrChange w:id="238" w:author="Ericsson User" w:date="2023-04-01T22:51: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39"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7BEBBA02" w14:textId="77777777" w:rsidR="00F24379" w:rsidRPr="001F5312" w:rsidRDefault="00F24379" w:rsidP="005B03E0">
            <w:pPr>
              <w:pStyle w:val="TAL"/>
              <w:ind w:left="164"/>
              <w:rPr>
                <w:rFonts w:eastAsia="Yu Mincho" w:cs="Arial"/>
              </w:rPr>
            </w:pPr>
            <w:r w:rsidRPr="001F5312">
              <w:rPr>
                <w:rFonts w:eastAsia="Batang" w:cs="Arial"/>
                <w:lang w:eastAsia="ja-JP"/>
              </w:rPr>
              <w:t xml:space="preserve">&gt;&gt;MBS QoS Flow </w:t>
            </w:r>
            <w:proofErr w:type="gramStart"/>
            <w:r w:rsidRPr="001F5312">
              <w:rPr>
                <w:rFonts w:eastAsia="Batang" w:cs="Arial"/>
                <w:lang w:eastAsia="ja-JP"/>
              </w:rPr>
              <w:t>To</w:t>
            </w:r>
            <w:proofErr w:type="gramEnd"/>
            <w:r w:rsidRPr="001F5312">
              <w:rPr>
                <w:rFonts w:eastAsia="Batang" w:cs="Arial"/>
                <w:lang w:eastAsia="ja-JP"/>
              </w:rPr>
              <w:t xml:space="preserve"> Release List</w:t>
            </w:r>
          </w:p>
        </w:tc>
        <w:tc>
          <w:tcPr>
            <w:tcW w:w="1020" w:type="dxa"/>
            <w:tcBorders>
              <w:top w:val="single" w:sz="4" w:space="0" w:color="auto"/>
              <w:left w:val="single" w:sz="4" w:space="0" w:color="auto"/>
              <w:bottom w:val="single" w:sz="4" w:space="0" w:color="auto"/>
              <w:right w:val="single" w:sz="4" w:space="0" w:color="auto"/>
            </w:tcBorders>
            <w:tcPrChange w:id="240"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D4BC7A1" w14:textId="77777777" w:rsidR="00F24379" w:rsidRPr="001F5312" w:rsidRDefault="00F24379" w:rsidP="005B03E0">
            <w:pPr>
              <w:pStyle w:val="TAL"/>
              <w:rPr>
                <w:rFonts w:cs="Arial"/>
              </w:rPr>
            </w:pPr>
            <w:r w:rsidRPr="001F5312">
              <w:rPr>
                <w:rFonts w:cs="Arial"/>
              </w:rPr>
              <w:t>O</w:t>
            </w:r>
          </w:p>
        </w:tc>
        <w:tc>
          <w:tcPr>
            <w:tcW w:w="1474" w:type="dxa"/>
            <w:tcBorders>
              <w:top w:val="single" w:sz="4" w:space="0" w:color="auto"/>
              <w:left w:val="single" w:sz="4" w:space="0" w:color="auto"/>
              <w:bottom w:val="single" w:sz="4" w:space="0" w:color="auto"/>
              <w:right w:val="single" w:sz="4" w:space="0" w:color="auto"/>
            </w:tcBorders>
            <w:tcPrChange w:id="241"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7F362A59"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242"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5C03A7BE" w14:textId="77777777" w:rsidR="00F24379" w:rsidRPr="001F5312" w:rsidRDefault="00F24379" w:rsidP="005B03E0">
            <w:pPr>
              <w:pStyle w:val="TAL"/>
              <w:rPr>
                <w:rFonts w:eastAsia="Yu Mincho" w:cs="Arial"/>
              </w:rPr>
            </w:pPr>
            <w:r w:rsidRPr="001F5312">
              <w:rPr>
                <w:rFonts w:eastAsia="Yu Mincho" w:cs="Arial"/>
              </w:rPr>
              <w:t>QoS Flow List with Cause</w:t>
            </w:r>
          </w:p>
          <w:p w14:paraId="13471757" w14:textId="77777777" w:rsidR="00F24379" w:rsidRPr="001F5312" w:rsidRDefault="00F24379" w:rsidP="005B03E0">
            <w:pPr>
              <w:pStyle w:val="TAL"/>
              <w:rPr>
                <w:rFonts w:eastAsia="Yu Mincho" w:cs="Arial"/>
              </w:rPr>
            </w:pPr>
            <w:r w:rsidRPr="001F5312">
              <w:rPr>
                <w:rFonts w:eastAsia="Yu Mincho" w:cs="Arial"/>
              </w:rPr>
              <w:t>9.3.1.13</w:t>
            </w:r>
          </w:p>
        </w:tc>
        <w:tc>
          <w:tcPr>
            <w:tcW w:w="1843" w:type="dxa"/>
            <w:tcBorders>
              <w:top w:val="single" w:sz="4" w:space="0" w:color="auto"/>
              <w:left w:val="single" w:sz="4" w:space="0" w:color="auto"/>
              <w:bottom w:val="single" w:sz="4" w:space="0" w:color="auto"/>
              <w:right w:val="single" w:sz="4" w:space="0" w:color="auto"/>
            </w:tcBorders>
            <w:tcPrChange w:id="243"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29572CFD" w14:textId="77777777" w:rsidR="00F24379" w:rsidRPr="001F5312" w:rsidRDefault="00F24379" w:rsidP="005B03E0">
            <w:pPr>
              <w:pStyle w:val="TAL"/>
              <w:rPr>
                <w:rFonts w:cs="Arial"/>
                <w:iCs/>
                <w:lang w:eastAsia="ja-JP"/>
              </w:rPr>
            </w:pPr>
            <w:r w:rsidRPr="001F5312">
              <w:rPr>
                <w:rFonts w:cs="Arial"/>
                <w:iCs/>
                <w:lang w:eastAsia="ja-JP"/>
              </w:rPr>
              <w:t>This IE indicates the MBS QoS Flow Identifiers of the MBS QoS Flows to be released.</w:t>
            </w:r>
          </w:p>
        </w:tc>
        <w:tc>
          <w:tcPr>
            <w:tcW w:w="1134" w:type="dxa"/>
            <w:tcBorders>
              <w:top w:val="single" w:sz="4" w:space="0" w:color="auto"/>
              <w:left w:val="single" w:sz="4" w:space="0" w:color="auto"/>
              <w:bottom w:val="single" w:sz="4" w:space="0" w:color="auto"/>
              <w:right w:val="single" w:sz="4" w:space="0" w:color="auto"/>
            </w:tcBorders>
            <w:tcPrChange w:id="244"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F584095" w14:textId="0420361E" w:rsidR="00F24379" w:rsidRPr="001F5312" w:rsidRDefault="00F24379" w:rsidP="00F24379">
            <w:pPr>
              <w:pStyle w:val="TAC"/>
              <w:rPr>
                <w:rFonts w:cs="Arial"/>
                <w:lang w:eastAsia="ja-JP"/>
              </w:rPr>
            </w:pPr>
            <w:ins w:id="245"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46"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518388BF" w14:textId="77777777" w:rsidR="00F24379" w:rsidRPr="001F5312" w:rsidRDefault="00F24379" w:rsidP="00F24379">
            <w:pPr>
              <w:pStyle w:val="TAC"/>
              <w:rPr>
                <w:rFonts w:cs="Arial"/>
                <w:lang w:eastAsia="ja-JP"/>
              </w:rPr>
            </w:pPr>
          </w:p>
        </w:tc>
      </w:tr>
      <w:tr w:rsidR="00F24379" w:rsidRPr="001F5312" w14:paraId="14B98BC5" w14:textId="77777777" w:rsidTr="00F24379">
        <w:tblPrEx>
          <w:tblLook w:val="0000" w:firstRow="0" w:lastRow="0" w:firstColumn="0" w:lastColumn="0" w:noHBand="0" w:noVBand="0"/>
        </w:tblPrEx>
        <w:trPr>
          <w:trHeight w:val="60"/>
          <w:ins w:id="247" w:author="Ericsson User" w:date="2023-04-01T22:51:00Z"/>
        </w:trPr>
        <w:tc>
          <w:tcPr>
            <w:tcW w:w="2551" w:type="dxa"/>
            <w:tcBorders>
              <w:top w:val="single" w:sz="4" w:space="0" w:color="auto"/>
              <w:left w:val="single" w:sz="4" w:space="0" w:color="auto"/>
              <w:bottom w:val="single" w:sz="4" w:space="0" w:color="auto"/>
              <w:right w:val="single" w:sz="4" w:space="0" w:color="auto"/>
            </w:tcBorders>
          </w:tcPr>
          <w:p w14:paraId="0E63A438" w14:textId="7AE9DEF1" w:rsidR="00F24379" w:rsidRPr="00F24379" w:rsidRDefault="00F24379" w:rsidP="005B03E0">
            <w:pPr>
              <w:pStyle w:val="TAL"/>
              <w:ind w:left="164"/>
              <w:rPr>
                <w:ins w:id="248" w:author="Ericsson User" w:date="2023-04-01T22:51:00Z"/>
                <w:rFonts w:eastAsia="Batang" w:cs="Arial"/>
                <w:lang w:eastAsia="ja-JP"/>
              </w:rPr>
            </w:pPr>
            <w:ins w:id="249" w:author="Ericsson User" w:date="2023-04-01T22:51:00Z">
              <w:r w:rsidRPr="001F5312">
                <w:rPr>
                  <w:rFonts w:eastAsia="Batang" w:cs="Arial"/>
                  <w:lang w:eastAsia="ja-JP"/>
                </w:rPr>
                <w:t xml:space="preserve">&gt;&gt;MBS </w:t>
              </w:r>
              <w:r>
                <w:rPr>
                  <w:rFonts w:eastAsia="Batang" w:cs="Arial"/>
                  <w:lang w:eastAsia="ja-JP"/>
                </w:rPr>
                <w:t>Assi</w:t>
              </w:r>
            </w:ins>
            <w:ins w:id="250" w:author="Ericsson User" w:date="2023-04-01T22:52:00Z">
              <w:r>
                <w:rPr>
                  <w:rFonts w:eastAsia="Batang" w:cs="Arial"/>
                  <w:lang w:eastAsia="ja-JP"/>
                </w:rPr>
                <w:t>stance Information</w:t>
              </w:r>
            </w:ins>
          </w:p>
        </w:tc>
        <w:tc>
          <w:tcPr>
            <w:tcW w:w="1020" w:type="dxa"/>
            <w:tcBorders>
              <w:top w:val="single" w:sz="4" w:space="0" w:color="auto"/>
              <w:left w:val="single" w:sz="4" w:space="0" w:color="auto"/>
              <w:bottom w:val="single" w:sz="4" w:space="0" w:color="auto"/>
              <w:right w:val="single" w:sz="4" w:space="0" w:color="auto"/>
            </w:tcBorders>
          </w:tcPr>
          <w:p w14:paraId="1F9FBD81" w14:textId="77777777" w:rsidR="00F24379" w:rsidRPr="001F5312" w:rsidRDefault="00F24379" w:rsidP="005B03E0">
            <w:pPr>
              <w:pStyle w:val="TAL"/>
              <w:rPr>
                <w:ins w:id="251" w:author="Ericsson User" w:date="2023-04-01T22:51:00Z"/>
                <w:rFonts w:cs="Arial"/>
              </w:rPr>
            </w:pPr>
            <w:ins w:id="252" w:author="Ericsson User" w:date="2023-04-01T22:51:00Z">
              <w:r w:rsidRPr="001F5312">
                <w:rPr>
                  <w:rFonts w:cs="Arial"/>
                </w:rPr>
                <w:t>O</w:t>
              </w:r>
            </w:ins>
          </w:p>
        </w:tc>
        <w:tc>
          <w:tcPr>
            <w:tcW w:w="1474" w:type="dxa"/>
            <w:tcBorders>
              <w:top w:val="single" w:sz="4" w:space="0" w:color="auto"/>
              <w:left w:val="single" w:sz="4" w:space="0" w:color="auto"/>
              <w:bottom w:val="single" w:sz="4" w:space="0" w:color="auto"/>
              <w:right w:val="single" w:sz="4" w:space="0" w:color="auto"/>
            </w:tcBorders>
          </w:tcPr>
          <w:p w14:paraId="4E35CA71" w14:textId="77777777" w:rsidR="00F24379" w:rsidRPr="001F5312" w:rsidRDefault="00F24379" w:rsidP="005B03E0">
            <w:pPr>
              <w:pStyle w:val="TAL"/>
              <w:rPr>
                <w:ins w:id="253" w:author="Ericsson User" w:date="2023-04-01T22:51:00Z"/>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
          <w:p w14:paraId="32F7968E" w14:textId="2D6EB472" w:rsidR="00F24379" w:rsidRPr="001F5312" w:rsidRDefault="00F24379" w:rsidP="005B03E0">
            <w:pPr>
              <w:pStyle w:val="TAL"/>
              <w:rPr>
                <w:ins w:id="254" w:author="Ericsson User" w:date="2023-04-01T22:51:00Z"/>
                <w:rFonts w:eastAsia="Yu Mincho" w:cs="Arial"/>
              </w:rPr>
            </w:pPr>
            <w:ins w:id="255" w:author="Ericsson User" w:date="2023-04-01T22:52:00Z">
              <w:r>
                <w:rPr>
                  <w:rFonts w:eastAsia="Yu Mincho" w:cs="Arial"/>
                </w:rPr>
                <w:t>9.3.1.x</w:t>
              </w:r>
            </w:ins>
          </w:p>
        </w:tc>
        <w:tc>
          <w:tcPr>
            <w:tcW w:w="1843" w:type="dxa"/>
            <w:tcBorders>
              <w:top w:val="single" w:sz="4" w:space="0" w:color="auto"/>
              <w:left w:val="single" w:sz="4" w:space="0" w:color="auto"/>
              <w:bottom w:val="single" w:sz="4" w:space="0" w:color="auto"/>
              <w:right w:val="single" w:sz="4" w:space="0" w:color="auto"/>
            </w:tcBorders>
          </w:tcPr>
          <w:p w14:paraId="5F579E3A" w14:textId="5FC45CBB" w:rsidR="00F24379" w:rsidRPr="001F5312" w:rsidRDefault="00F24379" w:rsidP="005B03E0">
            <w:pPr>
              <w:pStyle w:val="TAL"/>
              <w:rPr>
                <w:ins w:id="256" w:author="Ericsson User" w:date="2023-04-01T22:51:00Z"/>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5DF7D7" w14:textId="04E8F9E1" w:rsidR="00F24379" w:rsidRPr="001F5312" w:rsidRDefault="00F24379" w:rsidP="005B03E0">
            <w:pPr>
              <w:pStyle w:val="TAC"/>
              <w:rPr>
                <w:ins w:id="257" w:author="Ericsson User" w:date="2023-04-01T22:51:00Z"/>
                <w:rFonts w:cs="Arial"/>
                <w:lang w:eastAsia="ja-JP"/>
              </w:rPr>
            </w:pPr>
            <w:ins w:id="258" w:author="Ericsson User" w:date="2023-04-01T22:52: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2F9D052" w14:textId="07203764" w:rsidR="00F24379" w:rsidRPr="001F5312" w:rsidRDefault="00F24379" w:rsidP="005B03E0">
            <w:pPr>
              <w:pStyle w:val="TAC"/>
              <w:rPr>
                <w:ins w:id="259" w:author="Ericsson User" w:date="2023-04-01T22:51:00Z"/>
                <w:rFonts w:cs="Arial"/>
                <w:lang w:eastAsia="ja-JP"/>
              </w:rPr>
            </w:pPr>
            <w:ins w:id="260" w:author="Ericsson User" w:date="2023-04-01T22:52:00Z">
              <w:r>
                <w:rPr>
                  <w:rFonts w:cs="Arial"/>
                  <w:lang w:eastAsia="ja-JP"/>
                </w:rPr>
                <w:t>ignore</w:t>
              </w:r>
            </w:ins>
          </w:p>
        </w:tc>
      </w:tr>
    </w:tbl>
    <w:p w14:paraId="27665DDC" w14:textId="77777777" w:rsidR="00061368" w:rsidRPr="001F5312" w:rsidRDefault="00061368" w:rsidP="00061368"/>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061368" w:rsidRPr="001F5312" w14:paraId="33659758" w14:textId="77777777" w:rsidTr="005B03E0">
        <w:tc>
          <w:tcPr>
            <w:tcW w:w="3283" w:type="dxa"/>
          </w:tcPr>
          <w:p w14:paraId="1D2B8496" w14:textId="77777777" w:rsidR="00061368" w:rsidRPr="001F5312" w:rsidRDefault="00061368" w:rsidP="005B03E0">
            <w:pPr>
              <w:pStyle w:val="TAH"/>
              <w:rPr>
                <w:rFonts w:cs="Arial"/>
                <w:lang w:eastAsia="ja-JP"/>
              </w:rPr>
            </w:pPr>
            <w:r w:rsidRPr="001F5312">
              <w:rPr>
                <w:rFonts w:cs="Arial"/>
                <w:lang w:eastAsia="ja-JP"/>
              </w:rPr>
              <w:t>Range bound</w:t>
            </w:r>
          </w:p>
        </w:tc>
        <w:tc>
          <w:tcPr>
            <w:tcW w:w="6523" w:type="dxa"/>
          </w:tcPr>
          <w:p w14:paraId="298A22CB" w14:textId="77777777" w:rsidR="00061368" w:rsidRPr="001F5312" w:rsidRDefault="00061368" w:rsidP="005B03E0">
            <w:pPr>
              <w:pStyle w:val="TAH"/>
              <w:rPr>
                <w:rFonts w:cs="Arial"/>
                <w:lang w:eastAsia="ja-JP"/>
              </w:rPr>
            </w:pPr>
            <w:r w:rsidRPr="001F5312">
              <w:rPr>
                <w:rFonts w:cs="Arial"/>
                <w:lang w:eastAsia="ja-JP"/>
              </w:rPr>
              <w:t>Explanation</w:t>
            </w:r>
          </w:p>
        </w:tc>
      </w:tr>
      <w:tr w:rsidR="00061368" w:rsidRPr="001F5312" w14:paraId="61AE1339" w14:textId="77777777" w:rsidTr="005B03E0">
        <w:tc>
          <w:tcPr>
            <w:tcW w:w="3283" w:type="dxa"/>
            <w:tcBorders>
              <w:top w:val="single" w:sz="4" w:space="0" w:color="auto"/>
              <w:left w:val="single" w:sz="4" w:space="0" w:color="auto"/>
              <w:bottom w:val="single" w:sz="4" w:space="0" w:color="auto"/>
              <w:right w:val="single" w:sz="4" w:space="0" w:color="auto"/>
            </w:tcBorders>
          </w:tcPr>
          <w:p w14:paraId="5B6BDD63" w14:textId="77777777" w:rsidR="00061368" w:rsidRPr="001F5312" w:rsidRDefault="00061368" w:rsidP="005B03E0">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41917AC" w14:textId="77777777" w:rsidR="00061368" w:rsidRPr="001F5312" w:rsidRDefault="00061368" w:rsidP="005B03E0">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061368" w:rsidRPr="001F5312" w14:paraId="506CECE7" w14:textId="77777777" w:rsidTr="005B03E0">
        <w:tc>
          <w:tcPr>
            <w:tcW w:w="3283" w:type="dxa"/>
            <w:tcBorders>
              <w:top w:val="single" w:sz="4" w:space="0" w:color="auto"/>
              <w:left w:val="single" w:sz="4" w:space="0" w:color="auto"/>
              <w:bottom w:val="single" w:sz="4" w:space="0" w:color="auto"/>
              <w:right w:val="single" w:sz="4" w:space="0" w:color="auto"/>
            </w:tcBorders>
          </w:tcPr>
          <w:p w14:paraId="6E246791" w14:textId="77777777" w:rsidR="00061368" w:rsidRPr="001F5312" w:rsidRDefault="00061368" w:rsidP="005B03E0">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05A61B2B" w14:textId="77777777" w:rsidR="00061368" w:rsidRPr="001F5312" w:rsidRDefault="00061368" w:rsidP="005B03E0">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7DC9412A" w14:textId="77777777" w:rsidR="00061368" w:rsidRPr="006F781C" w:rsidRDefault="00061368" w:rsidP="00061368">
      <w:pPr>
        <w:rPr>
          <w:rFonts w:eastAsia="Malgun Gothic"/>
          <w:lang w:eastAsia="zh-CN"/>
        </w:rPr>
      </w:pPr>
    </w:p>
    <w:p w14:paraId="5FEEA5BD"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726E54" w14:textId="77777777" w:rsidR="00061368" w:rsidRPr="001D2E49" w:rsidRDefault="00061368" w:rsidP="00061368">
      <w:pPr>
        <w:pStyle w:val="Heading3"/>
      </w:pPr>
      <w:bookmarkStart w:id="261" w:name="_Toc20955356"/>
      <w:bookmarkStart w:id="262" w:name="_Toc29503809"/>
      <w:bookmarkStart w:id="263" w:name="_Toc29504393"/>
      <w:bookmarkStart w:id="264" w:name="_Toc29504977"/>
      <w:bookmarkStart w:id="265" w:name="_Toc36553430"/>
      <w:bookmarkStart w:id="266" w:name="_Toc36555157"/>
      <w:bookmarkStart w:id="267" w:name="_Toc45652556"/>
      <w:bookmarkStart w:id="268" w:name="_Toc45658988"/>
      <w:bookmarkStart w:id="269" w:name="_Toc45720808"/>
      <w:bookmarkStart w:id="270" w:name="_Toc45798688"/>
      <w:bookmarkStart w:id="271" w:name="_Toc45898077"/>
      <w:bookmarkStart w:id="272" w:name="_Toc51746284"/>
      <w:bookmarkStart w:id="273" w:name="_Toc64446549"/>
      <w:bookmarkStart w:id="274" w:name="_Toc73982419"/>
      <w:bookmarkStart w:id="275" w:name="_Toc88652509"/>
      <w:bookmarkStart w:id="276" w:name="_Toc97891553"/>
      <w:bookmarkStart w:id="277" w:name="_Toc99123758"/>
      <w:bookmarkStart w:id="278" w:name="_Toc99662564"/>
      <w:bookmarkStart w:id="279" w:name="_Toc105152643"/>
      <w:bookmarkStart w:id="280" w:name="_Toc105174449"/>
      <w:bookmarkStart w:id="281" w:name="_Toc106109447"/>
      <w:bookmarkStart w:id="282" w:name="_Toc107409905"/>
      <w:bookmarkStart w:id="283" w:name="_Toc112757094"/>
      <w:bookmarkStart w:id="284" w:name="_Toc120537589"/>
      <w:r w:rsidRPr="001D2E49">
        <w:t>9.4.5</w:t>
      </w:r>
      <w:r w:rsidRPr="001D2E49">
        <w:tab/>
        <w:t>Information Element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BFF6F6B" w14:textId="77777777" w:rsidR="00061368" w:rsidRPr="001D2E49" w:rsidRDefault="00061368" w:rsidP="00061368">
      <w:pPr>
        <w:pStyle w:val="PL"/>
        <w:rPr>
          <w:noProof w:val="0"/>
          <w:snapToGrid w:val="0"/>
        </w:rPr>
      </w:pPr>
      <w:r w:rsidRPr="001D2E49">
        <w:rPr>
          <w:noProof w:val="0"/>
          <w:snapToGrid w:val="0"/>
        </w:rPr>
        <w:t>-- ASN1START</w:t>
      </w:r>
    </w:p>
    <w:p w14:paraId="71625314" w14:textId="77777777" w:rsidR="00061368" w:rsidRPr="001D2E49" w:rsidRDefault="00061368" w:rsidP="00061368">
      <w:pPr>
        <w:pStyle w:val="PL"/>
        <w:rPr>
          <w:noProof w:val="0"/>
          <w:snapToGrid w:val="0"/>
        </w:rPr>
      </w:pPr>
      <w:r w:rsidRPr="001D2E49">
        <w:rPr>
          <w:noProof w:val="0"/>
          <w:snapToGrid w:val="0"/>
        </w:rPr>
        <w:t>-- **************************************************************</w:t>
      </w:r>
    </w:p>
    <w:p w14:paraId="641A2617" w14:textId="77777777" w:rsidR="00061368" w:rsidRPr="001D2E49" w:rsidRDefault="00061368" w:rsidP="00061368">
      <w:pPr>
        <w:pStyle w:val="PL"/>
        <w:rPr>
          <w:noProof w:val="0"/>
          <w:snapToGrid w:val="0"/>
        </w:rPr>
      </w:pPr>
      <w:r w:rsidRPr="001D2E49">
        <w:rPr>
          <w:noProof w:val="0"/>
          <w:snapToGrid w:val="0"/>
        </w:rPr>
        <w:t>--</w:t>
      </w:r>
    </w:p>
    <w:p w14:paraId="5A343C10" w14:textId="77777777" w:rsidR="00061368" w:rsidRPr="001D2E49" w:rsidRDefault="00061368" w:rsidP="00061368">
      <w:pPr>
        <w:pStyle w:val="PL"/>
        <w:rPr>
          <w:noProof w:val="0"/>
          <w:snapToGrid w:val="0"/>
        </w:rPr>
      </w:pPr>
      <w:r w:rsidRPr="001D2E49">
        <w:rPr>
          <w:noProof w:val="0"/>
          <w:snapToGrid w:val="0"/>
        </w:rPr>
        <w:t>-- Information Element Definitions</w:t>
      </w:r>
    </w:p>
    <w:p w14:paraId="20F10762" w14:textId="77777777" w:rsidR="00061368" w:rsidRPr="001D2E49" w:rsidRDefault="00061368" w:rsidP="00061368">
      <w:pPr>
        <w:pStyle w:val="PL"/>
        <w:rPr>
          <w:noProof w:val="0"/>
          <w:snapToGrid w:val="0"/>
        </w:rPr>
      </w:pPr>
      <w:r w:rsidRPr="001D2E49">
        <w:rPr>
          <w:noProof w:val="0"/>
          <w:snapToGrid w:val="0"/>
        </w:rPr>
        <w:t>--</w:t>
      </w:r>
    </w:p>
    <w:p w14:paraId="59B4FEB6" w14:textId="77777777" w:rsidR="00061368" w:rsidRPr="001D2E49" w:rsidRDefault="00061368" w:rsidP="00061368">
      <w:pPr>
        <w:pStyle w:val="PL"/>
        <w:rPr>
          <w:noProof w:val="0"/>
          <w:snapToGrid w:val="0"/>
        </w:rPr>
      </w:pPr>
      <w:r w:rsidRPr="001D2E49">
        <w:rPr>
          <w:noProof w:val="0"/>
          <w:snapToGrid w:val="0"/>
        </w:rPr>
        <w:t>-- **************************************************************</w:t>
      </w:r>
    </w:p>
    <w:p w14:paraId="0F9C6A3B" w14:textId="77777777" w:rsidR="00061368" w:rsidRPr="001D2E49" w:rsidRDefault="00061368" w:rsidP="00061368">
      <w:pPr>
        <w:pStyle w:val="PL"/>
        <w:rPr>
          <w:noProof w:val="0"/>
          <w:snapToGrid w:val="0"/>
        </w:rPr>
      </w:pPr>
    </w:p>
    <w:p w14:paraId="7EA4124D" w14:textId="77777777" w:rsidR="00061368" w:rsidRPr="001D2E49" w:rsidRDefault="00061368" w:rsidP="00061368">
      <w:pPr>
        <w:pStyle w:val="PL"/>
        <w:rPr>
          <w:noProof w:val="0"/>
          <w:snapToGrid w:val="0"/>
        </w:rPr>
      </w:pPr>
      <w:r w:rsidRPr="001D2E49">
        <w:rPr>
          <w:noProof w:val="0"/>
          <w:snapToGrid w:val="0"/>
        </w:rPr>
        <w:t>NGAP-IEs {</w:t>
      </w:r>
    </w:p>
    <w:p w14:paraId="775F0F00" w14:textId="77777777" w:rsidR="00061368" w:rsidRPr="001D2E49" w:rsidRDefault="00061368" w:rsidP="0006136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4CF7D19" w14:textId="77777777" w:rsidR="00061368" w:rsidRPr="001D2E49" w:rsidRDefault="00061368" w:rsidP="0006136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6FED290" w14:textId="77777777" w:rsidR="00061368" w:rsidRPr="001D2E49" w:rsidRDefault="00061368" w:rsidP="00061368">
      <w:pPr>
        <w:pStyle w:val="PL"/>
        <w:rPr>
          <w:noProof w:val="0"/>
          <w:snapToGrid w:val="0"/>
        </w:rPr>
      </w:pPr>
    </w:p>
    <w:p w14:paraId="28E0DE24" w14:textId="77777777" w:rsidR="00061368" w:rsidRPr="001D2E49" w:rsidRDefault="00061368" w:rsidP="0006136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5B6E06C" w14:textId="77777777" w:rsidR="00061368" w:rsidRPr="001D2E49" w:rsidRDefault="00061368" w:rsidP="00061368">
      <w:pPr>
        <w:pStyle w:val="PL"/>
        <w:rPr>
          <w:noProof w:val="0"/>
          <w:snapToGrid w:val="0"/>
        </w:rPr>
      </w:pPr>
    </w:p>
    <w:p w14:paraId="63CC64CD" w14:textId="77777777" w:rsidR="00061368" w:rsidRPr="001D2E49" w:rsidRDefault="00061368" w:rsidP="00061368">
      <w:pPr>
        <w:pStyle w:val="PL"/>
        <w:rPr>
          <w:noProof w:val="0"/>
          <w:snapToGrid w:val="0"/>
        </w:rPr>
      </w:pPr>
      <w:r w:rsidRPr="001D2E49">
        <w:rPr>
          <w:noProof w:val="0"/>
          <w:snapToGrid w:val="0"/>
        </w:rPr>
        <w:t>BEGIN</w:t>
      </w:r>
    </w:p>
    <w:p w14:paraId="3343F6F2" w14:textId="77777777" w:rsidR="00061368" w:rsidRPr="001D2E49" w:rsidRDefault="00061368" w:rsidP="00061368">
      <w:pPr>
        <w:pStyle w:val="PL"/>
        <w:rPr>
          <w:noProof w:val="0"/>
          <w:snapToGrid w:val="0"/>
        </w:rPr>
      </w:pPr>
    </w:p>
    <w:p w14:paraId="51658006" w14:textId="77777777" w:rsidR="00061368" w:rsidRPr="001D2E49" w:rsidRDefault="00061368" w:rsidP="00061368">
      <w:pPr>
        <w:pStyle w:val="PL"/>
        <w:rPr>
          <w:noProof w:val="0"/>
          <w:snapToGrid w:val="0"/>
        </w:rPr>
      </w:pPr>
      <w:r w:rsidRPr="001D2E49">
        <w:rPr>
          <w:noProof w:val="0"/>
          <w:snapToGrid w:val="0"/>
        </w:rPr>
        <w:t>IMPORTS</w:t>
      </w:r>
    </w:p>
    <w:p w14:paraId="3DED456A" w14:textId="77777777" w:rsidR="00061368" w:rsidRPr="001D2E49" w:rsidRDefault="00061368" w:rsidP="00061368">
      <w:pPr>
        <w:pStyle w:val="PL"/>
        <w:rPr>
          <w:noProof w:val="0"/>
          <w:snapToGrid w:val="0"/>
        </w:rPr>
      </w:pPr>
    </w:p>
    <w:p w14:paraId="5C138ED9" w14:textId="77777777" w:rsidR="00065B6E" w:rsidRPr="00CE63E2" w:rsidRDefault="00065B6E" w:rsidP="00065B6E">
      <w:pPr>
        <w:pStyle w:val="FirstChange"/>
      </w:pPr>
      <w:bookmarkStart w:id="285" w:name="_Hlk512952190"/>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107245" w14:textId="77777777" w:rsidR="00061368" w:rsidRPr="002A02D6" w:rsidRDefault="00061368" w:rsidP="00061368">
      <w:pPr>
        <w:pStyle w:val="PL"/>
        <w:rPr>
          <w:snapToGrid w:val="0"/>
        </w:rPr>
      </w:pPr>
      <w:bookmarkStart w:id="286" w:name="OLE_LINK51"/>
      <w:r w:rsidRPr="002A02D6">
        <w:rPr>
          <w:snapToGrid w:val="0"/>
        </w:rPr>
        <w:tab/>
        <w:t>id-MBS-Session</w:t>
      </w:r>
      <w:r>
        <w:rPr>
          <w:snapToGrid w:val="0"/>
        </w:rPr>
        <w:t>FSAIDList</w:t>
      </w:r>
      <w:r w:rsidRPr="002A02D6">
        <w:rPr>
          <w:snapToGrid w:val="0"/>
        </w:rPr>
        <w:t>,</w:t>
      </w:r>
    </w:p>
    <w:p w14:paraId="25FC7F55" w14:textId="77777777" w:rsidR="00061368" w:rsidRPr="001F5312" w:rsidRDefault="00061368" w:rsidP="00061368">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2ADB78B" w14:textId="77777777" w:rsidR="00061368" w:rsidRPr="001F5312" w:rsidRDefault="00061368" w:rsidP="00061368">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D673D44" w14:textId="16DF3450" w:rsidR="00061368" w:rsidRDefault="00061368" w:rsidP="00061368">
      <w:pPr>
        <w:pStyle w:val="PL"/>
        <w:rPr>
          <w:ins w:id="287" w:author="Ericsson User" w:date="2023-04-01T22:19:00Z"/>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0BE694B1" w14:textId="610B452A" w:rsidR="00061368" w:rsidRDefault="00061368" w:rsidP="00061368">
      <w:pPr>
        <w:pStyle w:val="PL"/>
        <w:rPr>
          <w:noProof w:val="0"/>
          <w:snapToGrid w:val="0"/>
        </w:rPr>
      </w:pPr>
      <w:ins w:id="288" w:author="Ericsson User" w:date="2023-04-01T22:19:00Z">
        <w:r>
          <w:rPr>
            <w:noProof w:val="0"/>
            <w:snapToGrid w:val="0"/>
          </w:rPr>
          <w:tab/>
          <w:t>id-MBS-</w:t>
        </w:r>
        <w:proofErr w:type="spellStart"/>
        <w:r>
          <w:rPr>
            <w:noProof w:val="0"/>
            <w:snapToGrid w:val="0"/>
          </w:rPr>
          <w:t>AssistanceInformation</w:t>
        </w:r>
        <w:proofErr w:type="spellEnd"/>
        <w:r>
          <w:rPr>
            <w:noProof w:val="0"/>
            <w:snapToGrid w:val="0"/>
          </w:rPr>
          <w:t>,</w:t>
        </w:r>
      </w:ins>
    </w:p>
    <w:p w14:paraId="3CA63784" w14:textId="77777777" w:rsidR="00061368" w:rsidRPr="001F5312" w:rsidRDefault="00061368" w:rsidP="00061368">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FAC8650" w14:textId="77777777" w:rsidR="00061368" w:rsidRPr="001F5312" w:rsidRDefault="00061368" w:rsidP="00061368">
      <w:pPr>
        <w:pStyle w:val="PL"/>
        <w:rPr>
          <w:snapToGrid w:val="0"/>
        </w:rPr>
      </w:pPr>
      <w:r w:rsidRPr="001F5312">
        <w:rPr>
          <w:noProof w:val="0"/>
          <w:snapToGrid w:val="0"/>
        </w:rPr>
        <w:tab/>
      </w:r>
      <w:r w:rsidRPr="001F5312">
        <w:rPr>
          <w:snapToGrid w:val="0"/>
        </w:rPr>
        <w:t xml:space="preserve">id-MBS-SupportIndicator, </w:t>
      </w:r>
    </w:p>
    <w:bookmarkEnd w:id="285"/>
    <w:bookmarkEnd w:id="286"/>
    <w:p w14:paraId="60BAA4A5" w14:textId="77777777" w:rsidR="00061368" w:rsidRPr="00CE63E2" w:rsidRDefault="00061368" w:rsidP="000613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A4ACC" w14:textId="77777777" w:rsidR="00061368" w:rsidRPr="00402ED9" w:rsidRDefault="00061368" w:rsidP="0006136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BA8011" w14:textId="57040315" w:rsidR="00B554D5" w:rsidRDefault="00B554D5" w:rsidP="00061368">
      <w:pPr>
        <w:pStyle w:val="PL"/>
        <w:rPr>
          <w:ins w:id="289" w:author="Ericsson User" w:date="2023-04-01T22:21:00Z"/>
          <w:noProof w:val="0"/>
        </w:rPr>
      </w:pPr>
      <w:ins w:id="290" w:author="Ericsson User" w:date="2023-04-01T22:21:00Z">
        <w:r w:rsidRPr="00CA2E20">
          <w:t>MBS</w:t>
        </w:r>
        <w:r>
          <w:t>-</w:t>
        </w:r>
        <w:proofErr w:type="gramStart"/>
        <w:r>
          <w:t>AssistanceInformation</w:t>
        </w:r>
        <w:r w:rsidRPr="00402ED9">
          <w:rPr>
            <w:noProof w:val="0"/>
          </w:rPr>
          <w:t xml:space="preserve"> </w:t>
        </w:r>
      </w:ins>
      <w:ins w:id="291" w:author="Ericsson User" w:date="2023-04-01T22:22:00Z">
        <w:r>
          <w:rPr>
            <w:noProof w:val="0"/>
          </w:rPr>
          <w:t>::=</w:t>
        </w:r>
        <w:proofErr w:type="gramEnd"/>
        <w:r>
          <w:rPr>
            <w:noProof w:val="0"/>
          </w:rPr>
          <w:t xml:space="preserve"> ENUMERATED {</w:t>
        </w:r>
      </w:ins>
      <w:ins w:id="292" w:author="Ericsson User" w:date="2023-05-10T18:35:00Z">
        <w:r w:rsidR="002E390A">
          <w:rPr>
            <w:noProof w:val="0"/>
          </w:rPr>
          <w:t>requires-dedicated-resources-very-frequently</w:t>
        </w:r>
      </w:ins>
      <w:ins w:id="293" w:author="Ericsson User" w:date="2023-04-01T22:22:00Z">
        <w:r>
          <w:rPr>
            <w:noProof w:val="0"/>
          </w:rPr>
          <w:t>, ...}</w:t>
        </w:r>
      </w:ins>
    </w:p>
    <w:p w14:paraId="2E3659E5" w14:textId="77777777" w:rsidR="00B554D5" w:rsidRDefault="00B554D5" w:rsidP="00061368">
      <w:pPr>
        <w:pStyle w:val="PL"/>
        <w:rPr>
          <w:ins w:id="294" w:author="Ericsson User" w:date="2023-04-01T22:22:00Z"/>
          <w:noProof w:val="0"/>
        </w:rPr>
      </w:pPr>
    </w:p>
    <w:p w14:paraId="3F3026F0" w14:textId="77777777" w:rsidR="000D65CF" w:rsidRPr="00CE63E2" w:rsidRDefault="000D65CF" w:rsidP="000D65C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ADA0E09" w14:textId="77777777" w:rsidR="00061368" w:rsidRPr="00402ED9" w:rsidRDefault="00061368" w:rsidP="00061368">
      <w:pPr>
        <w:pStyle w:val="PL"/>
        <w:rPr>
          <w:snapToGrid w:val="0"/>
          <w:lang w:val="fr-FR"/>
        </w:rPr>
      </w:pPr>
    </w:p>
    <w:p w14:paraId="0A593781" w14:textId="77777777" w:rsidR="00061368" w:rsidRPr="00402ED9" w:rsidRDefault="00061368" w:rsidP="00061368">
      <w:pPr>
        <w:pStyle w:val="PL"/>
        <w:rPr>
          <w:noProof w:val="0"/>
          <w:snapToGrid w:val="0"/>
          <w:lang w:val="fr-FR"/>
        </w:rPr>
      </w:pPr>
      <w:proofErr w:type="gramStart"/>
      <w:r w:rsidRPr="00402ED9">
        <w:rPr>
          <w:snapToGrid w:val="0"/>
          <w:lang w:val="fr-FR"/>
        </w:rPr>
        <w:t xml:space="preserve">MBSSessionSetupRequestList </w:t>
      </w:r>
      <w:r w:rsidRPr="00402ED9">
        <w:rPr>
          <w:noProof w:val="0"/>
          <w:snapToGrid w:val="0"/>
          <w:lang w:val="fr-FR"/>
        </w:rPr>
        <w:t>::</w:t>
      </w:r>
      <w:proofErr w:type="gramEnd"/>
      <w:r w:rsidRPr="00402ED9">
        <w:rPr>
          <w:noProof w:val="0"/>
          <w:snapToGrid w:val="0"/>
          <w:lang w:val="fr-FR"/>
        </w:rPr>
        <w:t xml:space="preserve">= SEQUENCE (SIZE(1..maxnoofMBSSessions)) OF </w:t>
      </w:r>
      <w:r w:rsidRPr="00402ED9">
        <w:rPr>
          <w:snapToGrid w:val="0"/>
          <w:lang w:val="fr-FR"/>
        </w:rPr>
        <w:t>MBSSessionSetupRequest</w:t>
      </w:r>
      <w:r w:rsidRPr="00402ED9">
        <w:rPr>
          <w:noProof w:val="0"/>
          <w:snapToGrid w:val="0"/>
          <w:lang w:val="fr-FR"/>
        </w:rPr>
        <w:t>Item</w:t>
      </w:r>
    </w:p>
    <w:p w14:paraId="1BB3073D" w14:textId="77777777" w:rsidR="00061368" w:rsidRPr="00402ED9" w:rsidRDefault="00061368" w:rsidP="00061368">
      <w:pPr>
        <w:pStyle w:val="PL"/>
        <w:rPr>
          <w:noProof w:val="0"/>
          <w:snapToGrid w:val="0"/>
          <w:lang w:val="fr-FR"/>
        </w:rPr>
      </w:pPr>
    </w:p>
    <w:p w14:paraId="3E296B8E" w14:textId="77777777" w:rsidR="00061368" w:rsidRPr="00402ED9" w:rsidRDefault="00061368" w:rsidP="00061368">
      <w:pPr>
        <w:pStyle w:val="PL"/>
        <w:rPr>
          <w:noProof w:val="0"/>
          <w:snapToGrid w:val="0"/>
          <w:lang w:val="fr-FR"/>
        </w:rPr>
      </w:pPr>
      <w:proofErr w:type="gramStart"/>
      <w:r w:rsidRPr="00402ED9">
        <w:rPr>
          <w:snapToGrid w:val="0"/>
          <w:lang w:val="fr-FR"/>
        </w:rPr>
        <w:t>MBSSessionSetupRequest</w:t>
      </w:r>
      <w:r w:rsidRPr="00402ED9">
        <w:rPr>
          <w:noProof w:val="0"/>
          <w:snapToGrid w:val="0"/>
          <w:lang w:val="fr-FR"/>
        </w:rPr>
        <w:t>Item ::</w:t>
      </w:r>
      <w:proofErr w:type="gramEnd"/>
      <w:r w:rsidRPr="00402ED9">
        <w:rPr>
          <w:noProof w:val="0"/>
          <w:snapToGrid w:val="0"/>
          <w:lang w:val="fr-FR"/>
        </w:rPr>
        <w:t>= SEQUENCE {</w:t>
      </w:r>
    </w:p>
    <w:p w14:paraId="560FE97F" w14:textId="77777777" w:rsidR="00061368" w:rsidRPr="001F5312" w:rsidRDefault="00061368" w:rsidP="00061368">
      <w:pPr>
        <w:pStyle w:val="PL"/>
        <w:rPr>
          <w:noProof w:val="0"/>
          <w:snapToGrid w:val="0"/>
        </w:rPr>
      </w:pPr>
      <w:r w:rsidRPr="00402ED9">
        <w:rPr>
          <w:noProof w:val="0"/>
          <w:snapToGrid w:val="0"/>
          <w:lang w:val="fr-FR"/>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B7D8ED8" w14:textId="77777777" w:rsidR="00061368" w:rsidRPr="001F5312" w:rsidRDefault="00061368" w:rsidP="00061368">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ADDC8E9"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097187B0"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MBSSessionSetup</w:t>
      </w:r>
      <w:r>
        <w:rPr>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636F13C6" w14:textId="77777777" w:rsidR="00061368" w:rsidRPr="001F5312" w:rsidRDefault="00061368" w:rsidP="00061368">
      <w:pPr>
        <w:pStyle w:val="PL"/>
        <w:rPr>
          <w:noProof w:val="0"/>
          <w:snapToGrid w:val="0"/>
        </w:rPr>
      </w:pPr>
      <w:r w:rsidRPr="001F5312">
        <w:rPr>
          <w:noProof w:val="0"/>
          <w:snapToGrid w:val="0"/>
        </w:rPr>
        <w:tab/>
        <w:t>...</w:t>
      </w:r>
    </w:p>
    <w:p w14:paraId="37566C8B" w14:textId="77777777" w:rsidR="00061368" w:rsidRPr="001F5312" w:rsidRDefault="00061368" w:rsidP="00061368">
      <w:pPr>
        <w:pStyle w:val="PL"/>
        <w:rPr>
          <w:noProof w:val="0"/>
          <w:snapToGrid w:val="0"/>
        </w:rPr>
      </w:pPr>
      <w:r w:rsidRPr="001F5312">
        <w:rPr>
          <w:noProof w:val="0"/>
          <w:snapToGrid w:val="0"/>
        </w:rPr>
        <w:t>}</w:t>
      </w:r>
    </w:p>
    <w:p w14:paraId="098EF3A1" w14:textId="77777777" w:rsidR="00061368" w:rsidRPr="001F5312" w:rsidRDefault="00061368" w:rsidP="00061368">
      <w:pPr>
        <w:pStyle w:val="PL"/>
        <w:rPr>
          <w:noProof w:val="0"/>
          <w:snapToGrid w:val="0"/>
        </w:rPr>
      </w:pPr>
    </w:p>
    <w:p w14:paraId="4C2526E1" w14:textId="77777777" w:rsidR="00061368" w:rsidRPr="001F5312" w:rsidRDefault="00061368" w:rsidP="00061368">
      <w:pPr>
        <w:pStyle w:val="PL"/>
        <w:rPr>
          <w:noProof w:val="0"/>
          <w:snapToGrid w:val="0"/>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71235C5" w14:textId="77777777" w:rsidR="00B554D5" w:rsidRDefault="00061368" w:rsidP="00B554D5">
      <w:pPr>
        <w:pStyle w:val="PL"/>
        <w:rPr>
          <w:ins w:id="295" w:author="Ericsson User" w:date="2023-04-01T22:29:00Z"/>
        </w:rPr>
      </w:pPr>
      <w:r w:rsidRPr="001F5312">
        <w:rPr>
          <w:noProof w:val="0"/>
          <w:snapToGrid w:val="0"/>
        </w:rPr>
        <w:tab/>
      </w:r>
      <w:ins w:id="296" w:author="Ericsson User" w:date="2023-04-01T22:28:00Z">
        <w:r w:rsidR="00B554D5" w:rsidRPr="00CA2E20">
          <w:t>{ ID id-MBS-</w:t>
        </w:r>
        <w:r w:rsidR="00B554D5">
          <w:t>AssistanceInformation</w:t>
        </w:r>
        <w:r w:rsidR="00B554D5" w:rsidRPr="00CA2E20">
          <w:tab/>
        </w:r>
        <w:r w:rsidR="00B554D5" w:rsidRPr="00CA2E20">
          <w:tab/>
        </w:r>
        <w:r w:rsidR="00B554D5" w:rsidRPr="00CA2E20">
          <w:tab/>
          <w:t xml:space="preserve">CRITICALITY </w:t>
        </w:r>
        <w:r w:rsidR="00B554D5">
          <w:t>igno</w:t>
        </w:r>
        <w:r w:rsidR="00B554D5" w:rsidRPr="00CA2E20">
          <w:t>re</w:t>
        </w:r>
        <w:r w:rsidR="00B554D5" w:rsidRPr="00CA2E20">
          <w:tab/>
          <w:t>TYPE MBS</w:t>
        </w:r>
        <w:r w:rsidR="00B554D5">
          <w:t>-AssistanceInformation</w:t>
        </w:r>
        <w:r w:rsidR="00B554D5">
          <w:tab/>
        </w:r>
        <w:r w:rsidR="00B554D5">
          <w:tab/>
        </w:r>
        <w:r w:rsidR="00B554D5" w:rsidRPr="00CA2E20">
          <w:t>PRESENCE</w:t>
        </w:r>
        <w:r w:rsidR="00B554D5" w:rsidRPr="00CA2E20">
          <w:tab/>
          <w:t>optional</w:t>
        </w:r>
        <w:r w:rsidR="00B554D5" w:rsidRPr="00CA2E20">
          <w:tab/>
        </w:r>
        <w:r w:rsidR="00B554D5" w:rsidRPr="00CA2E20">
          <w:tab/>
          <w:t>}</w:t>
        </w:r>
      </w:ins>
      <w:ins w:id="297" w:author="Ericsson User" w:date="2023-04-01T22:29:00Z">
        <w:r w:rsidR="00B554D5">
          <w:t>,</w:t>
        </w:r>
      </w:ins>
    </w:p>
    <w:p w14:paraId="485152D7" w14:textId="33F6324B" w:rsidR="00061368" w:rsidRPr="001F5312" w:rsidRDefault="00B554D5" w:rsidP="00B554D5">
      <w:pPr>
        <w:pStyle w:val="PL"/>
        <w:rPr>
          <w:noProof w:val="0"/>
          <w:snapToGrid w:val="0"/>
        </w:rPr>
      </w:pPr>
      <w:ins w:id="298" w:author="Ericsson User" w:date="2023-04-01T22:29:00Z">
        <w:r>
          <w:tab/>
        </w:r>
      </w:ins>
      <w:r w:rsidR="00061368" w:rsidRPr="001F5312">
        <w:rPr>
          <w:noProof w:val="0"/>
          <w:snapToGrid w:val="0"/>
        </w:rPr>
        <w:t>...</w:t>
      </w:r>
    </w:p>
    <w:p w14:paraId="72E3D86C" w14:textId="77777777" w:rsidR="00061368" w:rsidRPr="001F5312" w:rsidRDefault="00061368" w:rsidP="00061368">
      <w:pPr>
        <w:pStyle w:val="PL"/>
        <w:rPr>
          <w:noProof w:val="0"/>
          <w:snapToGrid w:val="0"/>
        </w:rPr>
      </w:pPr>
      <w:r w:rsidRPr="001F5312">
        <w:rPr>
          <w:noProof w:val="0"/>
          <w:snapToGrid w:val="0"/>
        </w:rPr>
        <w:t>}</w:t>
      </w:r>
    </w:p>
    <w:p w14:paraId="29F28AAA" w14:textId="77777777" w:rsidR="00061368" w:rsidRPr="001F5312" w:rsidRDefault="00061368" w:rsidP="00061368">
      <w:pPr>
        <w:pStyle w:val="PL"/>
        <w:rPr>
          <w:rFonts w:eastAsia="Malgun Gothic"/>
          <w:snapToGrid w:val="0"/>
        </w:rPr>
      </w:pPr>
    </w:p>
    <w:p w14:paraId="58BE7718" w14:textId="77777777" w:rsidR="00061368" w:rsidRPr="001F5312" w:rsidRDefault="00061368" w:rsidP="00061368">
      <w:pPr>
        <w:pStyle w:val="PL"/>
        <w:rPr>
          <w:noProof w:val="0"/>
          <w:snapToGrid w:val="0"/>
        </w:rPr>
      </w:pPr>
      <w:proofErr w:type="gramStart"/>
      <w:r w:rsidRPr="001F5312">
        <w:rPr>
          <w:snapToGrid w:val="0"/>
        </w:rPr>
        <w:t>MBSSessionSetuporModify</w:t>
      </w:r>
      <w:r>
        <w:rPr>
          <w:snapToGrid w:val="0"/>
        </w:rPr>
        <w:t>Request</w:t>
      </w:r>
      <w:r w:rsidRPr="001F5312">
        <w:rPr>
          <w:snapToGrid w:val="0"/>
        </w:rPr>
        <w:t>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MBSSessionSetuporModify</w:t>
      </w:r>
      <w:r>
        <w:rPr>
          <w:snapToGrid w:val="0"/>
        </w:rPr>
        <w:t>Request</w:t>
      </w:r>
      <w:r w:rsidRPr="001F5312">
        <w:rPr>
          <w:noProof w:val="0"/>
          <w:snapToGrid w:val="0"/>
        </w:rPr>
        <w:t>Item</w:t>
      </w:r>
    </w:p>
    <w:p w14:paraId="1DEBBDAB" w14:textId="77777777" w:rsidR="00061368" w:rsidRPr="001F5312" w:rsidRDefault="00061368" w:rsidP="00061368">
      <w:pPr>
        <w:pStyle w:val="PL"/>
        <w:rPr>
          <w:noProof w:val="0"/>
          <w:snapToGrid w:val="0"/>
        </w:rPr>
      </w:pPr>
    </w:p>
    <w:p w14:paraId="77D81CD0" w14:textId="77777777" w:rsidR="00061368" w:rsidRPr="001F5312" w:rsidRDefault="00061368" w:rsidP="00061368">
      <w:pPr>
        <w:pStyle w:val="PL"/>
        <w:rPr>
          <w:noProof w:val="0"/>
          <w:snapToGrid w:val="0"/>
        </w:rPr>
      </w:pPr>
      <w:proofErr w:type="gramStart"/>
      <w:r w:rsidRPr="001F5312">
        <w:rPr>
          <w:snapToGrid w:val="0"/>
        </w:rPr>
        <w:t>MBSSessionSetuporModify</w:t>
      </w:r>
      <w:r>
        <w:rPr>
          <w:snapToGrid w:val="0"/>
        </w:rPr>
        <w:t>Request</w:t>
      </w:r>
      <w:r w:rsidRPr="001F5312">
        <w:rPr>
          <w:noProof w:val="0"/>
          <w:snapToGrid w:val="0"/>
        </w:rPr>
        <w:t>Item ::=</w:t>
      </w:r>
      <w:proofErr w:type="gramEnd"/>
      <w:r w:rsidRPr="001F5312">
        <w:rPr>
          <w:noProof w:val="0"/>
          <w:snapToGrid w:val="0"/>
        </w:rPr>
        <w:t xml:space="preserve"> SEQUENCE {</w:t>
      </w:r>
    </w:p>
    <w:p w14:paraId="38D653A5"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153B2FE" w14:textId="77777777" w:rsidR="00061368" w:rsidRPr="001F5312" w:rsidRDefault="00061368" w:rsidP="00061368">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30669C7"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3814D747"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12938C6C" w14:textId="77777777" w:rsidR="00061368" w:rsidRPr="00402ED9" w:rsidRDefault="00061368" w:rsidP="00061368">
      <w:pPr>
        <w:pStyle w:val="PL"/>
        <w:rPr>
          <w:noProof w:val="0"/>
          <w:snapToGrid w:val="0"/>
          <w:lang w:val="fr-FR"/>
        </w:rPr>
      </w:pPr>
      <w:r w:rsidRPr="001F5312">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17EC59B" w14:textId="77777777" w:rsidR="00061368" w:rsidRPr="001F5312" w:rsidRDefault="00061368" w:rsidP="00061368">
      <w:pPr>
        <w:pStyle w:val="PL"/>
        <w:rPr>
          <w:noProof w:val="0"/>
          <w:snapToGrid w:val="0"/>
        </w:rPr>
      </w:pPr>
      <w:r w:rsidRPr="00402ED9">
        <w:rPr>
          <w:noProof w:val="0"/>
          <w:snapToGrid w:val="0"/>
          <w:lang w:val="fr-FR"/>
        </w:rPr>
        <w:tab/>
      </w:r>
      <w:r w:rsidRPr="001F5312">
        <w:rPr>
          <w:noProof w:val="0"/>
          <w:snapToGrid w:val="0"/>
        </w:rPr>
        <w:t>...</w:t>
      </w:r>
    </w:p>
    <w:p w14:paraId="376F91E4" w14:textId="77777777" w:rsidR="00061368" w:rsidRPr="001F5312" w:rsidRDefault="00061368" w:rsidP="00061368">
      <w:pPr>
        <w:pStyle w:val="PL"/>
        <w:rPr>
          <w:noProof w:val="0"/>
          <w:snapToGrid w:val="0"/>
        </w:rPr>
      </w:pPr>
      <w:r w:rsidRPr="001F5312">
        <w:rPr>
          <w:noProof w:val="0"/>
          <w:snapToGrid w:val="0"/>
        </w:rPr>
        <w:t>}</w:t>
      </w:r>
    </w:p>
    <w:p w14:paraId="4E3CB5B6" w14:textId="77777777" w:rsidR="00061368" w:rsidRPr="001F5312" w:rsidRDefault="00061368" w:rsidP="00061368">
      <w:pPr>
        <w:pStyle w:val="PL"/>
        <w:rPr>
          <w:noProof w:val="0"/>
          <w:snapToGrid w:val="0"/>
        </w:rPr>
      </w:pPr>
    </w:p>
    <w:p w14:paraId="0A13F7D0" w14:textId="77777777" w:rsidR="00061368" w:rsidRPr="001F5312" w:rsidRDefault="00061368" w:rsidP="00061368">
      <w:pPr>
        <w:pStyle w:val="PL"/>
        <w:rPr>
          <w:noProof w:val="0"/>
          <w:snapToGrid w:val="0"/>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94FC29" w14:textId="77777777" w:rsidR="00265425" w:rsidRDefault="00061368" w:rsidP="00265425">
      <w:pPr>
        <w:pStyle w:val="PL"/>
        <w:rPr>
          <w:ins w:id="299" w:author="Ericsson User" w:date="2023-04-01T22:29:00Z"/>
        </w:rPr>
      </w:pPr>
      <w:r w:rsidRPr="001F5312">
        <w:rPr>
          <w:noProof w:val="0"/>
          <w:snapToGrid w:val="0"/>
        </w:rPr>
        <w:tab/>
      </w:r>
      <w:ins w:id="300" w:author="Ericsson User" w:date="2023-04-01T22:28:00Z">
        <w:r w:rsidR="00265425" w:rsidRPr="00CA2E20">
          <w:t>{ ID id-MBS-</w:t>
        </w:r>
        <w:r w:rsidR="00265425">
          <w:t>AssistanceInformation</w:t>
        </w:r>
        <w:r w:rsidR="00265425" w:rsidRPr="00CA2E20">
          <w:tab/>
        </w:r>
        <w:r w:rsidR="00265425" w:rsidRPr="00CA2E20">
          <w:tab/>
        </w:r>
        <w:r w:rsidR="00265425" w:rsidRPr="00CA2E20">
          <w:tab/>
          <w:t xml:space="preserve">CRITICALITY </w:t>
        </w:r>
        <w:r w:rsidR="00265425">
          <w:t>igno</w:t>
        </w:r>
        <w:r w:rsidR="00265425" w:rsidRPr="00CA2E20">
          <w:t>re</w:t>
        </w:r>
        <w:r w:rsidR="00265425" w:rsidRPr="00CA2E20">
          <w:tab/>
          <w:t>TYPE MBS</w:t>
        </w:r>
        <w:r w:rsidR="00265425">
          <w:t>-AssistanceInformation</w:t>
        </w:r>
        <w:r w:rsidR="00265425">
          <w:tab/>
        </w:r>
        <w:r w:rsidR="00265425">
          <w:tab/>
        </w:r>
        <w:r w:rsidR="00265425" w:rsidRPr="00CA2E20">
          <w:t>PRESENCE</w:t>
        </w:r>
        <w:r w:rsidR="00265425" w:rsidRPr="00CA2E20">
          <w:tab/>
          <w:t>optional</w:t>
        </w:r>
        <w:r w:rsidR="00265425" w:rsidRPr="00CA2E20">
          <w:tab/>
        </w:r>
        <w:r w:rsidR="00265425" w:rsidRPr="00CA2E20">
          <w:tab/>
          <w:t>}</w:t>
        </w:r>
      </w:ins>
      <w:ins w:id="301" w:author="Ericsson User" w:date="2023-04-01T22:29:00Z">
        <w:r w:rsidR="00265425">
          <w:t>,</w:t>
        </w:r>
      </w:ins>
    </w:p>
    <w:p w14:paraId="3B16A13B" w14:textId="359A9C7E" w:rsidR="00061368" w:rsidRPr="001F5312" w:rsidRDefault="00265425" w:rsidP="00265425">
      <w:pPr>
        <w:pStyle w:val="PL"/>
        <w:rPr>
          <w:noProof w:val="0"/>
          <w:snapToGrid w:val="0"/>
        </w:rPr>
      </w:pPr>
      <w:ins w:id="302" w:author="Ericsson User" w:date="2023-04-01T22:29:00Z">
        <w:r>
          <w:tab/>
        </w:r>
      </w:ins>
      <w:r w:rsidR="00061368" w:rsidRPr="001F5312">
        <w:rPr>
          <w:noProof w:val="0"/>
          <w:snapToGrid w:val="0"/>
        </w:rPr>
        <w:t>...</w:t>
      </w:r>
    </w:p>
    <w:p w14:paraId="6E3436E3" w14:textId="77777777" w:rsidR="00061368" w:rsidRPr="001F5312" w:rsidRDefault="00061368" w:rsidP="00061368">
      <w:pPr>
        <w:pStyle w:val="PL"/>
        <w:rPr>
          <w:noProof w:val="0"/>
          <w:snapToGrid w:val="0"/>
        </w:rPr>
      </w:pPr>
      <w:r w:rsidRPr="001F5312">
        <w:rPr>
          <w:noProof w:val="0"/>
          <w:snapToGrid w:val="0"/>
        </w:rPr>
        <w:t>}</w:t>
      </w:r>
    </w:p>
    <w:p w14:paraId="642A963A" w14:textId="77777777" w:rsidR="00061368" w:rsidRPr="001F5312" w:rsidRDefault="00061368" w:rsidP="00061368">
      <w:pPr>
        <w:pStyle w:val="PL"/>
        <w:rPr>
          <w:snapToGrid w:val="0"/>
        </w:rPr>
      </w:pPr>
    </w:p>
    <w:p w14:paraId="50D22156" w14:textId="77777777" w:rsidR="00061368" w:rsidRPr="001F5312" w:rsidRDefault="00061368" w:rsidP="00061368">
      <w:pPr>
        <w:pStyle w:val="PL"/>
        <w:rPr>
          <w:snapToGrid w:val="0"/>
        </w:rPr>
      </w:pPr>
    </w:p>
    <w:p w14:paraId="55C3D2F3"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1154ABC" w14:textId="77777777" w:rsidR="00061368" w:rsidRPr="001D2E49" w:rsidRDefault="00061368" w:rsidP="00061368">
      <w:pPr>
        <w:pStyle w:val="Heading3"/>
      </w:pPr>
      <w:bookmarkStart w:id="303" w:name="_Toc20955358"/>
      <w:bookmarkStart w:id="304" w:name="_Toc29503811"/>
      <w:bookmarkStart w:id="305" w:name="_Toc29504395"/>
      <w:bookmarkStart w:id="306" w:name="_Toc29504979"/>
      <w:bookmarkStart w:id="307" w:name="_Toc36553432"/>
      <w:bookmarkStart w:id="308" w:name="_Toc36555159"/>
      <w:bookmarkStart w:id="309" w:name="_Toc45652558"/>
      <w:bookmarkStart w:id="310" w:name="_Toc45658990"/>
      <w:bookmarkStart w:id="311" w:name="_Toc45720810"/>
      <w:bookmarkStart w:id="312" w:name="_Toc45798690"/>
      <w:bookmarkStart w:id="313" w:name="_Toc45898079"/>
      <w:bookmarkStart w:id="314" w:name="_Toc51746286"/>
      <w:bookmarkStart w:id="315" w:name="_Toc64446551"/>
      <w:bookmarkStart w:id="316" w:name="_Toc73982421"/>
      <w:bookmarkStart w:id="317" w:name="_Toc88652511"/>
      <w:bookmarkStart w:id="318" w:name="_Toc97891555"/>
      <w:bookmarkStart w:id="319" w:name="_Toc99123760"/>
      <w:bookmarkStart w:id="320" w:name="_Toc99662566"/>
      <w:bookmarkStart w:id="321" w:name="_Toc105152645"/>
      <w:bookmarkStart w:id="322" w:name="_Toc105174451"/>
      <w:bookmarkStart w:id="323" w:name="_Toc106109449"/>
      <w:bookmarkStart w:id="324" w:name="_Toc107409907"/>
      <w:bookmarkStart w:id="325" w:name="_Toc112757096"/>
      <w:bookmarkStart w:id="326" w:name="_Toc120537591"/>
      <w:r w:rsidRPr="001D2E49">
        <w:t>9.4.7</w:t>
      </w:r>
      <w:r w:rsidRPr="001D2E49">
        <w:tab/>
        <w:t>Constant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8E0C1A0" w14:textId="77777777" w:rsidR="00061368" w:rsidRPr="001D2E49" w:rsidRDefault="00061368" w:rsidP="00061368">
      <w:pPr>
        <w:pStyle w:val="PL"/>
        <w:rPr>
          <w:noProof w:val="0"/>
          <w:snapToGrid w:val="0"/>
        </w:rPr>
      </w:pPr>
      <w:r w:rsidRPr="001D2E49">
        <w:rPr>
          <w:noProof w:val="0"/>
          <w:snapToGrid w:val="0"/>
        </w:rPr>
        <w:t>-- ASN1START</w:t>
      </w:r>
    </w:p>
    <w:p w14:paraId="5170DADC" w14:textId="77777777" w:rsidR="00061368" w:rsidRPr="001D2E49" w:rsidRDefault="00061368" w:rsidP="00061368">
      <w:pPr>
        <w:pStyle w:val="PL"/>
        <w:rPr>
          <w:noProof w:val="0"/>
          <w:snapToGrid w:val="0"/>
        </w:rPr>
      </w:pPr>
      <w:r w:rsidRPr="001D2E49">
        <w:rPr>
          <w:noProof w:val="0"/>
          <w:snapToGrid w:val="0"/>
        </w:rPr>
        <w:t>-- **************************************************************</w:t>
      </w:r>
    </w:p>
    <w:p w14:paraId="7189170D" w14:textId="77777777" w:rsidR="00061368" w:rsidRPr="001D2E49" w:rsidRDefault="00061368" w:rsidP="00061368">
      <w:pPr>
        <w:pStyle w:val="PL"/>
        <w:rPr>
          <w:noProof w:val="0"/>
          <w:snapToGrid w:val="0"/>
        </w:rPr>
      </w:pPr>
      <w:r w:rsidRPr="001D2E49">
        <w:rPr>
          <w:noProof w:val="0"/>
          <w:snapToGrid w:val="0"/>
        </w:rPr>
        <w:t>--</w:t>
      </w:r>
    </w:p>
    <w:p w14:paraId="33465040" w14:textId="77777777" w:rsidR="00061368" w:rsidRPr="001D2E49" w:rsidRDefault="00061368" w:rsidP="00061368">
      <w:pPr>
        <w:pStyle w:val="PL"/>
        <w:rPr>
          <w:noProof w:val="0"/>
          <w:snapToGrid w:val="0"/>
        </w:rPr>
      </w:pPr>
      <w:r w:rsidRPr="001D2E49">
        <w:rPr>
          <w:noProof w:val="0"/>
          <w:snapToGrid w:val="0"/>
        </w:rPr>
        <w:t>-- Constant definitions</w:t>
      </w:r>
    </w:p>
    <w:p w14:paraId="2B816AE9" w14:textId="77777777" w:rsidR="00061368" w:rsidRPr="001D2E49" w:rsidRDefault="00061368" w:rsidP="00061368">
      <w:pPr>
        <w:pStyle w:val="PL"/>
        <w:rPr>
          <w:noProof w:val="0"/>
          <w:snapToGrid w:val="0"/>
        </w:rPr>
      </w:pPr>
      <w:r w:rsidRPr="001D2E49">
        <w:rPr>
          <w:noProof w:val="0"/>
          <w:snapToGrid w:val="0"/>
        </w:rPr>
        <w:t>--</w:t>
      </w:r>
    </w:p>
    <w:p w14:paraId="1EEF474F" w14:textId="77777777" w:rsidR="00061368" w:rsidRPr="001D2E49" w:rsidRDefault="00061368" w:rsidP="00061368">
      <w:pPr>
        <w:pStyle w:val="PL"/>
        <w:rPr>
          <w:noProof w:val="0"/>
          <w:snapToGrid w:val="0"/>
        </w:rPr>
      </w:pPr>
      <w:r w:rsidRPr="001D2E49">
        <w:rPr>
          <w:noProof w:val="0"/>
          <w:snapToGrid w:val="0"/>
        </w:rPr>
        <w:t>-- **************************************************************</w:t>
      </w:r>
    </w:p>
    <w:p w14:paraId="5C8F734B" w14:textId="77777777" w:rsidR="00061368" w:rsidRPr="001D2E49" w:rsidRDefault="00061368" w:rsidP="00061368">
      <w:pPr>
        <w:pStyle w:val="PL"/>
        <w:rPr>
          <w:noProof w:val="0"/>
          <w:snapToGrid w:val="0"/>
        </w:rPr>
      </w:pPr>
    </w:p>
    <w:p w14:paraId="0646FD09" w14:textId="77777777" w:rsidR="00061368" w:rsidRPr="001D2E49" w:rsidRDefault="00061368" w:rsidP="00061368">
      <w:pPr>
        <w:pStyle w:val="PL"/>
        <w:rPr>
          <w:noProof w:val="0"/>
          <w:snapToGrid w:val="0"/>
        </w:rPr>
      </w:pPr>
      <w:r w:rsidRPr="001D2E49">
        <w:rPr>
          <w:noProof w:val="0"/>
          <w:snapToGrid w:val="0"/>
        </w:rPr>
        <w:t xml:space="preserve">NGAP-Constants { </w:t>
      </w:r>
    </w:p>
    <w:p w14:paraId="6C65EE40" w14:textId="77777777" w:rsidR="00061368" w:rsidRPr="001D2E49" w:rsidRDefault="00061368" w:rsidP="0006136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71FEFE" w14:textId="77777777" w:rsidR="00061368" w:rsidRPr="001D2E49" w:rsidRDefault="00061368" w:rsidP="0006136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95025EC" w14:textId="77777777" w:rsidR="00061368" w:rsidRPr="001D2E49" w:rsidRDefault="00061368" w:rsidP="00061368">
      <w:pPr>
        <w:pStyle w:val="PL"/>
        <w:rPr>
          <w:noProof w:val="0"/>
          <w:snapToGrid w:val="0"/>
        </w:rPr>
      </w:pPr>
    </w:p>
    <w:p w14:paraId="52CBABCB" w14:textId="77777777" w:rsidR="00061368" w:rsidRPr="001D2E49" w:rsidRDefault="00061368" w:rsidP="0006136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A8A7B83" w14:textId="77777777" w:rsidR="00061368" w:rsidRPr="001D2E49" w:rsidRDefault="00061368" w:rsidP="00061368">
      <w:pPr>
        <w:pStyle w:val="PL"/>
        <w:rPr>
          <w:noProof w:val="0"/>
          <w:snapToGrid w:val="0"/>
        </w:rPr>
      </w:pPr>
    </w:p>
    <w:p w14:paraId="5DB13897" w14:textId="77777777" w:rsidR="00061368" w:rsidRPr="001D2E49" w:rsidRDefault="00061368" w:rsidP="00061368">
      <w:pPr>
        <w:pStyle w:val="PL"/>
        <w:rPr>
          <w:noProof w:val="0"/>
          <w:snapToGrid w:val="0"/>
        </w:rPr>
      </w:pPr>
      <w:r w:rsidRPr="001D2E49">
        <w:rPr>
          <w:noProof w:val="0"/>
          <w:snapToGrid w:val="0"/>
        </w:rPr>
        <w:t>BEGIN</w:t>
      </w:r>
    </w:p>
    <w:p w14:paraId="3606840E" w14:textId="77777777" w:rsidR="000B16B0" w:rsidRPr="00CE63E2" w:rsidRDefault="000B16B0" w:rsidP="000B16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F21608" w14:textId="77777777" w:rsidR="00061368" w:rsidRPr="001D2E49" w:rsidRDefault="00061368" w:rsidP="00061368">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07440DAC" w14:textId="77777777" w:rsidR="00061368" w:rsidRDefault="00061368" w:rsidP="00061368">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8CD2E03" w14:textId="77777777" w:rsidR="00061368" w:rsidRDefault="00061368" w:rsidP="00061368">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26B2193" w14:textId="77777777" w:rsidR="00061368" w:rsidRDefault="00061368" w:rsidP="00061368">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2F3E13C" w14:textId="77777777" w:rsidR="00061368" w:rsidRPr="0004715B" w:rsidRDefault="00061368" w:rsidP="00061368">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114BD07" w14:textId="77777777" w:rsidR="00061368" w:rsidRDefault="00061368" w:rsidP="00061368">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63A45D54" w14:textId="77777777" w:rsidR="00061368" w:rsidRPr="00BC15E5" w:rsidRDefault="00061368" w:rsidP="00061368">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39D4AAA" w14:textId="77777777" w:rsidR="00061368" w:rsidRPr="00BC15E5" w:rsidRDefault="00061368" w:rsidP="00061368">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34462BDB" w14:textId="6E0FC726" w:rsidR="00061368" w:rsidRDefault="00061368" w:rsidP="00061368">
      <w:pPr>
        <w:pStyle w:val="PL"/>
        <w:rPr>
          <w:ins w:id="327" w:author="Ericsson User" w:date="2023-04-01T22:18: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E57E45A" w14:textId="0CFD34A2" w:rsidR="00061368" w:rsidRDefault="00061368" w:rsidP="00061368">
      <w:pPr>
        <w:pStyle w:val="PL"/>
        <w:rPr>
          <w:snapToGrid w:val="0"/>
        </w:rPr>
      </w:pPr>
      <w:ins w:id="328" w:author="Ericsson User" w:date="2023-04-01T22:18:00Z">
        <w:r>
          <w:rPr>
            <w:snapToGrid w:val="0"/>
          </w:rPr>
          <w:tab/>
          <w:t>id-MBS</w:t>
        </w:r>
      </w:ins>
      <w:ins w:id="329" w:author="Ericsson User" w:date="2023-04-01T22:19:00Z">
        <w:r>
          <w:rPr>
            <w:snapToGrid w:val="0"/>
          </w:rPr>
          <w:t>-</w:t>
        </w:r>
      </w:ins>
      <w:ins w:id="330" w:author="Ericsson User" w:date="2023-04-01T22:18:00Z">
        <w:r>
          <w:rPr>
            <w:snapToGrid w:val="0"/>
          </w:rPr>
          <w:t>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061368">
          <w:rPr>
            <w:snapToGrid w:val="0"/>
            <w:highlight w:val="yellow"/>
          </w:rPr>
          <w:t>999 -- to be allocated</w:t>
        </w:r>
      </w:ins>
    </w:p>
    <w:p w14:paraId="030D5112" w14:textId="77777777" w:rsidR="00061368" w:rsidRPr="001D2E49" w:rsidRDefault="00061368" w:rsidP="00061368">
      <w:pPr>
        <w:pStyle w:val="PL"/>
        <w:rPr>
          <w:snapToGrid w:val="0"/>
        </w:rPr>
      </w:pPr>
    </w:p>
    <w:p w14:paraId="30EBD138" w14:textId="77777777" w:rsidR="00061368" w:rsidRPr="001D2E49" w:rsidRDefault="00061368" w:rsidP="00061368">
      <w:pPr>
        <w:pStyle w:val="PL"/>
        <w:rPr>
          <w:noProof w:val="0"/>
          <w:snapToGrid w:val="0"/>
        </w:rPr>
      </w:pPr>
    </w:p>
    <w:p w14:paraId="61C6153B" w14:textId="77777777" w:rsidR="00061368" w:rsidRPr="001D2E49" w:rsidRDefault="00061368" w:rsidP="00061368">
      <w:pPr>
        <w:pStyle w:val="PL"/>
        <w:rPr>
          <w:noProof w:val="0"/>
          <w:snapToGrid w:val="0"/>
        </w:rPr>
      </w:pPr>
      <w:r w:rsidRPr="001D2E49">
        <w:rPr>
          <w:noProof w:val="0"/>
          <w:snapToGrid w:val="0"/>
        </w:rPr>
        <w:t>END</w:t>
      </w:r>
    </w:p>
    <w:p w14:paraId="072958A5" w14:textId="77777777" w:rsidR="00061368" w:rsidRPr="001D2E49" w:rsidRDefault="00061368" w:rsidP="00061368">
      <w:pPr>
        <w:pStyle w:val="PL"/>
        <w:rPr>
          <w:noProof w:val="0"/>
          <w:snapToGrid w:val="0"/>
        </w:rPr>
      </w:pPr>
      <w:r w:rsidRPr="001D2E49">
        <w:rPr>
          <w:noProof w:val="0"/>
          <w:snapToGrid w:val="0"/>
        </w:rPr>
        <w:t>-- ASN1STOP</w:t>
      </w:r>
    </w:p>
    <w:p w14:paraId="3304ECFF"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7CD01C7" w14:textId="4D286F34" w:rsidR="000B16B0" w:rsidRPr="00EE0733" w:rsidRDefault="007F756E" w:rsidP="000B16B0">
      <w:pPr>
        <w:pStyle w:val="Heading1"/>
      </w:pPr>
      <w:r>
        <w:t xml:space="preserve">Annex </w:t>
      </w:r>
      <w:r w:rsidR="004728BC">
        <w:t>E</w:t>
      </w:r>
      <w:r w:rsidR="000B16B0">
        <w:tab/>
        <w:t>Text Proposal TS 38.423</w:t>
      </w:r>
    </w:p>
    <w:p w14:paraId="6ECA072E"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1E019563" w14:textId="3CA35199" w:rsidR="009D3182" w:rsidRPr="001D2E49" w:rsidRDefault="009D3182" w:rsidP="009D3182">
      <w:pPr>
        <w:pStyle w:val="Heading4"/>
        <w:rPr>
          <w:ins w:id="331" w:author="Ericsson User" w:date="2023-04-01T22:14:00Z"/>
          <w:rFonts w:eastAsia="SimSun"/>
        </w:rPr>
      </w:pPr>
      <w:ins w:id="332" w:author="Ericsson User" w:date="2023-04-01T22:14:00Z">
        <w:r w:rsidRPr="001D2E49">
          <w:rPr>
            <w:rFonts w:eastAsia="SimSun"/>
          </w:rPr>
          <w:t>9.</w:t>
        </w:r>
      </w:ins>
      <w:ins w:id="333" w:author="Ericsson User" w:date="2023-04-03T09:26:00Z">
        <w:r>
          <w:rPr>
            <w:rFonts w:eastAsia="SimSun"/>
          </w:rPr>
          <w:t>2</w:t>
        </w:r>
      </w:ins>
      <w:ins w:id="334" w:author="Ericsson User" w:date="2023-04-01T22:14:00Z">
        <w:r w:rsidRPr="001D2E49">
          <w:rPr>
            <w:rFonts w:eastAsia="SimSun"/>
          </w:rPr>
          <w:t>.</w:t>
        </w:r>
      </w:ins>
      <w:ins w:id="335" w:author="Ericsson User" w:date="2023-04-03T09:26:00Z">
        <w:r>
          <w:rPr>
            <w:rFonts w:eastAsia="SimSun"/>
          </w:rPr>
          <w:t>3</w:t>
        </w:r>
      </w:ins>
      <w:ins w:id="336" w:author="Ericsson User" w:date="2023-04-01T22:14:00Z">
        <w:r w:rsidRPr="001D2E49">
          <w:rPr>
            <w:rFonts w:eastAsia="SimSun"/>
          </w:rPr>
          <w:t>.</w:t>
        </w:r>
        <w:r>
          <w:rPr>
            <w:rFonts w:eastAsia="SimSun"/>
          </w:rPr>
          <w:t>x</w:t>
        </w:r>
        <w:r w:rsidRPr="001D2E49">
          <w:rPr>
            <w:rFonts w:eastAsia="SimSun"/>
          </w:rPr>
          <w:tab/>
        </w:r>
        <w:r>
          <w:rPr>
            <w:rFonts w:eastAsia="SimSun"/>
          </w:rPr>
          <w:t>MBS Assistance Information</w:t>
        </w:r>
      </w:ins>
    </w:p>
    <w:p w14:paraId="7214E74E" w14:textId="4CE559DA" w:rsidR="009D3182" w:rsidRPr="001D2E49" w:rsidRDefault="00FA1B41" w:rsidP="00FA1B41">
      <w:pPr>
        <w:rPr>
          <w:ins w:id="337" w:author="Ericsson User" w:date="2023-04-01T22:14:00Z"/>
          <w:rFonts w:eastAsia="SimSun"/>
        </w:rPr>
      </w:pPr>
      <w:ins w:id="338" w:author="Ericsson User" w:date="2023-04-01T22:15:00Z">
        <w:r w:rsidRPr="00061368">
          <w:rPr>
            <w:rFonts w:eastAsia="SimSun" w:hint="eastAsia"/>
          </w:rPr>
          <w:t>The</w:t>
        </w:r>
      </w:ins>
      <w:ins w:id="339" w:author="Ericsson User" w:date="2023-04-02T09:41:00Z">
        <w:r>
          <w:rPr>
            <w:rFonts w:eastAsia="SimSun"/>
          </w:rPr>
          <w:t xml:space="preserve"> </w:t>
        </w:r>
        <w:r w:rsidRPr="003969FF">
          <w:rPr>
            <w:rFonts w:eastAsia="SimSun"/>
            <w:i/>
            <w:iCs/>
          </w:rPr>
          <w:t>MBS Assistance Information</w:t>
        </w:r>
      </w:ins>
      <w:ins w:id="340" w:author="Ericsson User" w:date="2023-04-01T22:15:00Z">
        <w:r w:rsidRPr="00061368">
          <w:rPr>
            <w:rFonts w:eastAsia="SimSun" w:hint="eastAsia"/>
          </w:rPr>
          <w:t xml:space="preserve"> IE indicates that the UE </w:t>
        </w:r>
      </w:ins>
      <w:proofErr w:type="spellStart"/>
      <w:ins w:id="341" w:author="Ericsson User" w:date="2023-05-10T18:33:00Z">
        <w:r w:rsidRPr="00F611F0">
          <w:rPr>
            <w:rFonts w:eastAsia="SimSun"/>
          </w:rPr>
          <w:t>UE</w:t>
        </w:r>
        <w:proofErr w:type="spellEnd"/>
        <w:r w:rsidRPr="00F611F0">
          <w:rPr>
            <w:rFonts w:eastAsia="SimSun"/>
          </w:rPr>
          <w:t xml:space="preserve"> is expected to require dedicated resources very frequently</w:t>
        </w:r>
      </w:ins>
      <w:ins w:id="342" w:author="Ericsson User" w:date="2023-04-01T23:00:00Z">
        <w:r>
          <w:rPr>
            <w:rFonts w:eastAsia="SimSun"/>
          </w:rPr>
          <w:t xml:space="preserve"> as specified in TS 38.300 [</w:t>
        </w:r>
      </w:ins>
      <w:ins w:id="343" w:author="Ericsson User" w:date="2023-05-10T18:36:00Z">
        <w:r>
          <w:rPr>
            <w:rFonts w:eastAsia="SimSun"/>
          </w:rPr>
          <w:t>9</w:t>
        </w:r>
      </w:ins>
      <w:ins w:id="344" w:author="Ericsson User" w:date="2023-04-01T23:00:00Z">
        <w:r>
          <w:rPr>
            <w:rFonts w:eastAsia="SimSun"/>
          </w:rPr>
          <w:t>]</w:t>
        </w:r>
      </w:ins>
      <w:ins w:id="345" w:author="Ericsson User" w:date="2023-04-01T22:15:00Z">
        <w:r w:rsidRPr="00061368">
          <w:rPr>
            <w:rFonts w:eastAsia="SimSun" w:hint="eastAsia"/>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D3182" w:rsidRPr="001D2E49" w14:paraId="156F12BF" w14:textId="77777777" w:rsidTr="005B03E0">
        <w:trPr>
          <w:ins w:id="346" w:author="Ericsson User" w:date="2023-04-01T22:14:00Z"/>
        </w:trPr>
        <w:tc>
          <w:tcPr>
            <w:tcW w:w="2551" w:type="dxa"/>
          </w:tcPr>
          <w:p w14:paraId="26FA7D6B" w14:textId="77777777" w:rsidR="009D3182" w:rsidRPr="001D2E49" w:rsidRDefault="009D3182" w:rsidP="005B03E0">
            <w:pPr>
              <w:pStyle w:val="TAH"/>
              <w:rPr>
                <w:ins w:id="347" w:author="Ericsson User" w:date="2023-04-01T22:14:00Z"/>
                <w:rFonts w:eastAsia="SimSun"/>
                <w:lang w:eastAsia="ja-JP"/>
              </w:rPr>
            </w:pPr>
            <w:ins w:id="348" w:author="Ericsson User" w:date="2023-04-01T22:14:00Z">
              <w:r w:rsidRPr="001D2E49">
                <w:rPr>
                  <w:rFonts w:eastAsia="SimSun"/>
                  <w:lang w:eastAsia="ja-JP"/>
                </w:rPr>
                <w:t>IE/Group Name</w:t>
              </w:r>
            </w:ins>
          </w:p>
        </w:tc>
        <w:tc>
          <w:tcPr>
            <w:tcW w:w="1020" w:type="dxa"/>
          </w:tcPr>
          <w:p w14:paraId="72AA42DE" w14:textId="77777777" w:rsidR="009D3182" w:rsidRPr="001D2E49" w:rsidRDefault="009D3182" w:rsidP="005B03E0">
            <w:pPr>
              <w:pStyle w:val="TAH"/>
              <w:rPr>
                <w:ins w:id="349" w:author="Ericsson User" w:date="2023-04-01T22:14:00Z"/>
                <w:rFonts w:eastAsia="SimSun"/>
                <w:lang w:eastAsia="ja-JP"/>
              </w:rPr>
            </w:pPr>
            <w:ins w:id="350" w:author="Ericsson User" w:date="2023-04-01T22:14:00Z">
              <w:r w:rsidRPr="001D2E49">
                <w:rPr>
                  <w:rFonts w:eastAsia="SimSun"/>
                  <w:lang w:eastAsia="ja-JP"/>
                </w:rPr>
                <w:t>Presence</w:t>
              </w:r>
            </w:ins>
          </w:p>
        </w:tc>
        <w:tc>
          <w:tcPr>
            <w:tcW w:w="1474" w:type="dxa"/>
          </w:tcPr>
          <w:p w14:paraId="08D4260E" w14:textId="77777777" w:rsidR="009D3182" w:rsidRPr="001D2E49" w:rsidRDefault="009D3182" w:rsidP="005B03E0">
            <w:pPr>
              <w:pStyle w:val="TAH"/>
              <w:rPr>
                <w:ins w:id="351" w:author="Ericsson User" w:date="2023-04-01T22:14:00Z"/>
                <w:rFonts w:eastAsia="SimSun"/>
                <w:lang w:eastAsia="ja-JP"/>
              </w:rPr>
            </w:pPr>
            <w:ins w:id="352" w:author="Ericsson User" w:date="2023-04-01T22:14:00Z">
              <w:r w:rsidRPr="001D2E49">
                <w:rPr>
                  <w:rFonts w:eastAsia="SimSun"/>
                  <w:lang w:eastAsia="ja-JP"/>
                </w:rPr>
                <w:t>Range</w:t>
              </w:r>
            </w:ins>
          </w:p>
        </w:tc>
        <w:tc>
          <w:tcPr>
            <w:tcW w:w="1871" w:type="dxa"/>
          </w:tcPr>
          <w:p w14:paraId="4DC48DAC" w14:textId="77777777" w:rsidR="009D3182" w:rsidRPr="001D2E49" w:rsidRDefault="009D3182" w:rsidP="005B03E0">
            <w:pPr>
              <w:pStyle w:val="TAH"/>
              <w:rPr>
                <w:ins w:id="353" w:author="Ericsson User" w:date="2023-04-01T22:14:00Z"/>
                <w:rFonts w:eastAsia="SimSun"/>
                <w:lang w:eastAsia="ja-JP"/>
              </w:rPr>
            </w:pPr>
            <w:ins w:id="354" w:author="Ericsson User" w:date="2023-04-01T22:14:00Z">
              <w:r w:rsidRPr="001D2E49">
                <w:rPr>
                  <w:rFonts w:eastAsia="SimSun"/>
                  <w:lang w:eastAsia="ja-JP"/>
                </w:rPr>
                <w:t>IE type and reference</w:t>
              </w:r>
            </w:ins>
          </w:p>
        </w:tc>
        <w:tc>
          <w:tcPr>
            <w:tcW w:w="2891" w:type="dxa"/>
          </w:tcPr>
          <w:p w14:paraId="087BEE3B" w14:textId="77777777" w:rsidR="009D3182" w:rsidRPr="001D2E49" w:rsidRDefault="009D3182" w:rsidP="005B03E0">
            <w:pPr>
              <w:pStyle w:val="TAH"/>
              <w:rPr>
                <w:ins w:id="355" w:author="Ericsson User" w:date="2023-04-01T22:14:00Z"/>
                <w:rFonts w:eastAsia="SimSun"/>
                <w:lang w:eastAsia="ja-JP"/>
              </w:rPr>
            </w:pPr>
            <w:ins w:id="356" w:author="Ericsson User" w:date="2023-04-01T22:14:00Z">
              <w:r w:rsidRPr="001D2E49">
                <w:rPr>
                  <w:rFonts w:eastAsia="SimSun"/>
                  <w:lang w:eastAsia="ja-JP"/>
                </w:rPr>
                <w:t>Semantics description</w:t>
              </w:r>
            </w:ins>
          </w:p>
        </w:tc>
      </w:tr>
      <w:tr w:rsidR="00FA1B41" w:rsidRPr="001D2E49" w14:paraId="6B65EB37" w14:textId="77777777" w:rsidTr="005B03E0">
        <w:trPr>
          <w:ins w:id="357" w:author="Ericsson User" w:date="2023-04-01T22:14:00Z"/>
        </w:trPr>
        <w:tc>
          <w:tcPr>
            <w:tcW w:w="2551" w:type="dxa"/>
          </w:tcPr>
          <w:p w14:paraId="612EDD89" w14:textId="77777777" w:rsidR="00FA1B41" w:rsidRPr="001D2E49" w:rsidRDefault="00FA1B41" w:rsidP="00FA1B41">
            <w:pPr>
              <w:pStyle w:val="TAL"/>
              <w:rPr>
                <w:ins w:id="358" w:author="Ericsson User" w:date="2023-04-01T22:14:00Z"/>
                <w:rFonts w:eastAsia="Batang"/>
                <w:lang w:eastAsia="ja-JP"/>
              </w:rPr>
            </w:pPr>
            <w:ins w:id="359" w:author="Ericsson User" w:date="2023-04-01T22:17:00Z">
              <w:r>
                <w:rPr>
                  <w:rFonts w:eastAsia="Batang"/>
                  <w:lang w:eastAsia="ja-JP"/>
                </w:rPr>
                <w:t>MBS Assistance Information</w:t>
              </w:r>
            </w:ins>
          </w:p>
        </w:tc>
        <w:tc>
          <w:tcPr>
            <w:tcW w:w="1020" w:type="dxa"/>
          </w:tcPr>
          <w:p w14:paraId="5DF5BACB" w14:textId="77777777" w:rsidR="00FA1B41" w:rsidRPr="001D2E49" w:rsidRDefault="00FA1B41" w:rsidP="00FA1B41">
            <w:pPr>
              <w:pStyle w:val="TAL"/>
              <w:rPr>
                <w:ins w:id="360" w:author="Ericsson User" w:date="2023-04-01T22:14:00Z"/>
                <w:rFonts w:eastAsia="SimSun"/>
                <w:lang w:eastAsia="ja-JP"/>
              </w:rPr>
            </w:pPr>
            <w:ins w:id="361" w:author="Ericsson User" w:date="2023-04-01T22:14:00Z">
              <w:r w:rsidRPr="001D2E49">
                <w:rPr>
                  <w:rFonts w:eastAsia="SimSun"/>
                  <w:lang w:eastAsia="ja-JP"/>
                </w:rPr>
                <w:t>M</w:t>
              </w:r>
            </w:ins>
          </w:p>
        </w:tc>
        <w:tc>
          <w:tcPr>
            <w:tcW w:w="1474" w:type="dxa"/>
          </w:tcPr>
          <w:p w14:paraId="370BD869" w14:textId="77777777" w:rsidR="00FA1B41" w:rsidRPr="001D2E49" w:rsidRDefault="00FA1B41" w:rsidP="00FA1B41">
            <w:pPr>
              <w:pStyle w:val="TAL"/>
              <w:rPr>
                <w:ins w:id="362" w:author="Ericsson User" w:date="2023-04-01T22:14:00Z"/>
                <w:rFonts w:eastAsia="SimSun"/>
                <w:i/>
                <w:lang w:eastAsia="ja-JP"/>
              </w:rPr>
            </w:pPr>
          </w:p>
        </w:tc>
        <w:tc>
          <w:tcPr>
            <w:tcW w:w="1871" w:type="dxa"/>
          </w:tcPr>
          <w:p w14:paraId="14757A9E" w14:textId="77777777" w:rsidR="00FA1B41" w:rsidRDefault="00FA1B41" w:rsidP="00FA1B41">
            <w:pPr>
              <w:pStyle w:val="TAL"/>
              <w:rPr>
                <w:ins w:id="363" w:author="Ericsson User" w:date="2023-05-10T18:38:00Z"/>
                <w:rFonts w:eastAsia="SimSun"/>
                <w:lang w:eastAsia="ja-JP"/>
              </w:rPr>
            </w:pPr>
            <w:ins w:id="364" w:author="Ericsson User" w:date="2023-05-10T18:38:00Z">
              <w:r w:rsidRPr="001D2E49">
                <w:rPr>
                  <w:rFonts w:eastAsia="SimSun"/>
                  <w:lang w:eastAsia="ja-JP"/>
                </w:rPr>
                <w:t xml:space="preserve">ENUMERATED </w:t>
              </w:r>
            </w:ins>
          </w:p>
          <w:p w14:paraId="503B1C72" w14:textId="79EDADA0" w:rsidR="00FA1B41" w:rsidRPr="001D2E49" w:rsidRDefault="00FA1B41" w:rsidP="00FA1B41">
            <w:pPr>
              <w:pStyle w:val="TAL"/>
              <w:rPr>
                <w:ins w:id="365" w:author="Ericsson User" w:date="2023-04-01T22:14:00Z"/>
                <w:rFonts w:eastAsia="SimSun"/>
                <w:lang w:eastAsia="ja-JP"/>
              </w:rPr>
            </w:pPr>
            <w:ins w:id="366" w:author="Ericsson User" w:date="2023-05-10T18:38:00Z">
              <w:r w:rsidRPr="001D2E49">
                <w:rPr>
                  <w:rFonts w:eastAsia="SimSun"/>
                  <w:lang w:eastAsia="ja-JP"/>
                </w:rPr>
                <w:t>(</w:t>
              </w:r>
              <w:proofErr w:type="gramStart"/>
              <w:r>
                <w:rPr>
                  <w:rFonts w:eastAsia="SimSun"/>
                  <w:lang w:eastAsia="ja-JP"/>
                </w:rPr>
                <w:t>requires</w:t>
              </w:r>
              <w:proofErr w:type="gramEnd"/>
              <w:r>
                <w:rPr>
                  <w:rFonts w:eastAsia="SimSun"/>
                  <w:lang w:eastAsia="ja-JP"/>
                </w:rPr>
                <w:t xml:space="preserve"> dedicated resources very frequently, ...</w:t>
              </w:r>
              <w:r w:rsidRPr="001D2E49">
                <w:rPr>
                  <w:rFonts w:eastAsia="SimSun"/>
                  <w:lang w:eastAsia="ja-JP"/>
                </w:rPr>
                <w:t>)</w:t>
              </w:r>
            </w:ins>
          </w:p>
        </w:tc>
        <w:tc>
          <w:tcPr>
            <w:tcW w:w="2891" w:type="dxa"/>
          </w:tcPr>
          <w:p w14:paraId="06BF13C4" w14:textId="77777777" w:rsidR="00FA1B41" w:rsidRPr="001D2E49" w:rsidRDefault="00FA1B41" w:rsidP="00FA1B41">
            <w:pPr>
              <w:pStyle w:val="TAL"/>
              <w:rPr>
                <w:ins w:id="367" w:author="Ericsson User" w:date="2023-04-01T22:14:00Z"/>
                <w:rFonts w:eastAsia="SimSun"/>
                <w:lang w:eastAsia="ja-JP"/>
              </w:rPr>
            </w:pPr>
          </w:p>
        </w:tc>
      </w:tr>
    </w:tbl>
    <w:p w14:paraId="3FFD92D8" w14:textId="77777777" w:rsidR="009D3182" w:rsidRPr="001D2E49" w:rsidRDefault="009D3182" w:rsidP="009D3182">
      <w:pPr>
        <w:rPr>
          <w:ins w:id="368" w:author="Ericsson User" w:date="2023-04-01T22:14:00Z"/>
        </w:rPr>
      </w:pPr>
    </w:p>
    <w:p w14:paraId="7DF737AA" w14:textId="77777777" w:rsidR="009D3182" w:rsidRPr="00CE63E2" w:rsidRDefault="009D3182" w:rsidP="009D318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DCA3A3" w14:textId="77777777" w:rsidR="009D3182" w:rsidRPr="00821072" w:rsidRDefault="009D3182" w:rsidP="009D3182">
      <w:pPr>
        <w:pStyle w:val="Heading4"/>
      </w:pPr>
      <w:bookmarkStart w:id="369" w:name="_Toc98868320"/>
      <w:bookmarkStart w:id="370" w:name="_Toc105174606"/>
      <w:bookmarkStart w:id="371" w:name="_Toc106109443"/>
      <w:bookmarkStart w:id="372" w:name="_Toc113825264"/>
      <w:bookmarkStart w:id="373" w:name="_Toc120033420"/>
      <w:r w:rsidRPr="00821072">
        <w:t>9.2.1.</w:t>
      </w:r>
      <w:r>
        <w:t>36</w:t>
      </w:r>
      <w:r w:rsidRPr="00821072">
        <w:tab/>
        <w:t>MBS Session Information List</w:t>
      </w:r>
      <w:bookmarkEnd w:id="369"/>
      <w:bookmarkEnd w:id="370"/>
      <w:bookmarkEnd w:id="371"/>
      <w:bookmarkEnd w:id="372"/>
      <w:bookmarkEnd w:id="373"/>
    </w:p>
    <w:p w14:paraId="127E60D6" w14:textId="77777777" w:rsidR="009D3182" w:rsidRPr="00821072" w:rsidRDefault="009D3182" w:rsidP="009D3182">
      <w:pPr>
        <w:rPr>
          <w:rFonts w:eastAsia="CG Times (WN)"/>
          <w:sz w:val="24"/>
        </w:rPr>
      </w:pPr>
      <w:r w:rsidRPr="00821072">
        <w:t xml:space="preserve">This IE contains </w:t>
      </w:r>
      <w:r>
        <w:t xml:space="preserve">NG-RAN </w:t>
      </w:r>
      <w:r w:rsidRPr="00821072">
        <w:rPr>
          <w:lang w:eastAsia="zh-CN"/>
        </w:rPr>
        <w:t>MBS</w:t>
      </w:r>
      <w:r w:rsidRPr="00821072">
        <w:t xml:space="preserve"> session resource </w:t>
      </w:r>
      <w:r>
        <w:t xml:space="preserve">context </w:t>
      </w:r>
      <w:r w:rsidRPr="00821072">
        <w:t>related information used at UE context transfer between NG-RAN nodes.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4" w:author="Ericsson User" w:date="2023-04-03T09:31: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9"/>
        <w:gridCol w:w="1134"/>
        <w:gridCol w:w="1276"/>
        <w:gridCol w:w="1275"/>
        <w:gridCol w:w="1843"/>
        <w:gridCol w:w="1134"/>
        <w:gridCol w:w="1134"/>
        <w:tblGridChange w:id="375">
          <w:tblGrid>
            <w:gridCol w:w="2439"/>
            <w:gridCol w:w="1134"/>
            <w:gridCol w:w="1276"/>
            <w:gridCol w:w="425"/>
            <w:gridCol w:w="850"/>
            <w:gridCol w:w="426"/>
            <w:gridCol w:w="1417"/>
            <w:gridCol w:w="425"/>
            <w:gridCol w:w="709"/>
            <w:gridCol w:w="425"/>
            <w:gridCol w:w="709"/>
            <w:gridCol w:w="425"/>
          </w:tblGrid>
        </w:tblGridChange>
      </w:tblGrid>
      <w:tr w:rsidR="009D3182" w:rsidRPr="00B74BD8" w14:paraId="6441FB5F" w14:textId="25B2772E" w:rsidTr="009D3182">
        <w:trPr>
          <w:trHeight w:val="405"/>
          <w:trPrChange w:id="376"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377"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555A333" w14:textId="77777777" w:rsidR="009D3182" w:rsidRPr="00B74BD8" w:rsidRDefault="009D3182" w:rsidP="005B03E0">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Change w:id="378"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11628A83" w14:textId="77777777" w:rsidR="009D3182" w:rsidRPr="00821072" w:rsidRDefault="009D3182" w:rsidP="005B03E0">
            <w:pPr>
              <w:pStyle w:val="TAH"/>
              <w:rPr>
                <w:rFonts w:eastAsia="CG Times (WN)"/>
                <w:lang w:eastAsia="ja-JP"/>
              </w:rPr>
            </w:pPr>
            <w:r w:rsidRPr="00B74BD8">
              <w:rPr>
                <w:lang w:eastAsia="ja-JP"/>
              </w:rPr>
              <w:t>Presence</w:t>
            </w:r>
          </w:p>
        </w:tc>
        <w:tc>
          <w:tcPr>
            <w:tcW w:w="1276" w:type="dxa"/>
            <w:tcBorders>
              <w:top w:val="single" w:sz="4" w:space="0" w:color="auto"/>
              <w:left w:val="single" w:sz="4" w:space="0" w:color="auto"/>
              <w:bottom w:val="single" w:sz="4" w:space="0" w:color="auto"/>
              <w:right w:val="single" w:sz="4" w:space="0" w:color="auto"/>
            </w:tcBorders>
            <w:tcPrChange w:id="379"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C6872CC" w14:textId="77777777" w:rsidR="009D3182" w:rsidRPr="00B74BD8" w:rsidRDefault="009D3182" w:rsidP="005B03E0">
            <w:pPr>
              <w:pStyle w:val="TAH"/>
              <w:rPr>
                <w:lang w:eastAsia="ja-JP"/>
              </w:rPr>
            </w:pPr>
            <w:r w:rsidRPr="00B74BD8">
              <w:rPr>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380"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1E08C039" w14:textId="77777777" w:rsidR="009D3182" w:rsidRPr="00B74BD8" w:rsidRDefault="009D3182" w:rsidP="005B03E0">
            <w:pPr>
              <w:pStyle w:val="TAH"/>
              <w:rPr>
                <w:lang w:eastAsia="ja-JP"/>
              </w:rPr>
            </w:pPr>
            <w:r w:rsidRPr="00B74BD8">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381"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50C30274" w14:textId="77777777" w:rsidR="009D3182" w:rsidRPr="00B74BD8" w:rsidRDefault="009D3182" w:rsidP="005B03E0">
            <w:pPr>
              <w:pStyle w:val="TAH"/>
              <w:rPr>
                <w:szCs w:val="18"/>
              </w:rPr>
            </w:pPr>
            <w:r w:rsidRPr="00B74BD8">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82"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4D63E9D6" w14:textId="304ACEDE" w:rsidR="009D3182" w:rsidRPr="00B74BD8" w:rsidRDefault="009D3182" w:rsidP="005B03E0">
            <w:pPr>
              <w:pStyle w:val="TAH"/>
              <w:rPr>
                <w:lang w:eastAsia="ja-JP"/>
              </w:rPr>
            </w:pPr>
            <w:ins w:id="383" w:author="Ericsson User" w:date="2023-04-03T09:3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84"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4A92E8EA" w14:textId="69073173" w:rsidR="009D3182" w:rsidRDefault="009D3182" w:rsidP="005B03E0">
            <w:pPr>
              <w:pStyle w:val="TAH"/>
              <w:rPr>
                <w:lang w:eastAsia="ja-JP"/>
              </w:rPr>
            </w:pPr>
            <w:ins w:id="385" w:author="Ericsson User" w:date="2023-04-03T09:30:00Z">
              <w:r>
                <w:rPr>
                  <w:lang w:eastAsia="ja-JP"/>
                </w:rPr>
                <w:t>Assigned Criticality</w:t>
              </w:r>
            </w:ins>
          </w:p>
        </w:tc>
      </w:tr>
      <w:tr w:rsidR="009D3182" w:rsidRPr="00B74BD8" w14:paraId="7B5D08E0" w14:textId="00FE449C" w:rsidTr="009D3182">
        <w:trPr>
          <w:trHeight w:val="405"/>
          <w:trPrChange w:id="386"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387"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5255668B" w14:textId="77777777" w:rsidR="009D3182" w:rsidRPr="00B74BD8" w:rsidRDefault="009D3182" w:rsidP="009D3182">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Change w:id="388"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14BC614" w14:textId="77777777" w:rsidR="009D3182" w:rsidRPr="00821072" w:rsidRDefault="009D3182" w:rsidP="009D3182">
            <w:pPr>
              <w:pStyle w:val="TAL"/>
              <w:rPr>
                <w:rFonts w:eastAsia="CG Times (WN)"/>
                <w:lang w:eastAsia="ja-JP"/>
              </w:rPr>
            </w:pPr>
          </w:p>
        </w:tc>
        <w:tc>
          <w:tcPr>
            <w:tcW w:w="1276" w:type="dxa"/>
            <w:tcBorders>
              <w:top w:val="single" w:sz="4" w:space="0" w:color="auto"/>
              <w:left w:val="single" w:sz="4" w:space="0" w:color="auto"/>
              <w:bottom w:val="single" w:sz="4" w:space="0" w:color="auto"/>
              <w:right w:val="single" w:sz="4" w:space="0" w:color="auto"/>
            </w:tcBorders>
            <w:tcPrChange w:id="389"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2FAB01A" w14:textId="77777777" w:rsidR="009D3182" w:rsidRPr="00B74BD8" w:rsidRDefault="009D3182" w:rsidP="009D3182">
            <w:pPr>
              <w:pStyle w:val="TAL"/>
              <w:rPr>
                <w:i/>
                <w:lang w:eastAsia="ja-JP"/>
              </w:rPr>
            </w:pPr>
            <w:proofErr w:type="gramStart"/>
            <w:r w:rsidRPr="00B74BD8">
              <w:rPr>
                <w:i/>
                <w:lang w:eastAsia="ja-JP"/>
              </w:rPr>
              <w:t>1..&lt;</w:t>
            </w:r>
            <w:proofErr w:type="spellStart"/>
            <w:proofErr w:type="gramEnd"/>
            <w:r w:rsidRPr="00B74BD8">
              <w:rPr>
                <w:i/>
                <w:lang w:eastAsia="ja-JP"/>
              </w:rPr>
              <w:t>maxnoofMBSSessions</w:t>
            </w:r>
            <w:proofErr w:type="spellEnd"/>
            <w:r w:rsidRPr="00B74BD8">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390"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2642B02F"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391"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76DD3A3"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392"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15D865C" w14:textId="0451E96C" w:rsidR="009D3182" w:rsidRPr="00B74BD8" w:rsidRDefault="009D3182" w:rsidP="009D3182">
            <w:pPr>
              <w:pStyle w:val="TAC"/>
            </w:pPr>
            <w:ins w:id="393"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4"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59AC1DB" w14:textId="77777777" w:rsidR="009D3182" w:rsidRPr="00B74BD8" w:rsidRDefault="009D3182" w:rsidP="009D3182">
            <w:pPr>
              <w:pStyle w:val="TAC"/>
            </w:pPr>
          </w:p>
        </w:tc>
      </w:tr>
      <w:tr w:rsidR="009D3182" w:rsidRPr="00B74BD8" w14:paraId="2D9C5EE9" w14:textId="0D0BB658" w:rsidTr="009D3182">
        <w:trPr>
          <w:trHeight w:val="196"/>
          <w:trPrChange w:id="395" w:author="Ericsson User" w:date="2023-04-03T09:31:00Z">
            <w:trPr>
              <w:trHeight w:val="196"/>
            </w:trPr>
          </w:trPrChange>
        </w:trPr>
        <w:tc>
          <w:tcPr>
            <w:tcW w:w="2439" w:type="dxa"/>
            <w:tcBorders>
              <w:top w:val="single" w:sz="4" w:space="0" w:color="auto"/>
              <w:left w:val="single" w:sz="4" w:space="0" w:color="auto"/>
              <w:bottom w:val="single" w:sz="4" w:space="0" w:color="auto"/>
              <w:right w:val="single" w:sz="4" w:space="0" w:color="auto"/>
            </w:tcBorders>
            <w:tcPrChange w:id="396"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3B2A7276" w14:textId="77777777" w:rsidR="009D3182" w:rsidRPr="00B74BD8" w:rsidRDefault="009D3182" w:rsidP="009D3182">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Change w:id="397"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6675E0B9" w14:textId="77777777" w:rsidR="009D3182" w:rsidRPr="00821072" w:rsidRDefault="009D3182" w:rsidP="009D3182">
            <w:pPr>
              <w:pStyle w:val="TAL"/>
              <w:rPr>
                <w:rFonts w:eastAsia="CG Times (WN)"/>
                <w:lang w:eastAsia="ja-JP"/>
              </w:rPr>
            </w:pPr>
            <w:r w:rsidRPr="00821072">
              <w:rPr>
                <w:rFonts w:eastAsia="CG Times (WN)"/>
                <w:lang w:eastAsia="ja-JP"/>
              </w:rPr>
              <w:t>M</w:t>
            </w:r>
          </w:p>
        </w:tc>
        <w:tc>
          <w:tcPr>
            <w:tcW w:w="1276" w:type="dxa"/>
            <w:tcBorders>
              <w:top w:val="single" w:sz="4" w:space="0" w:color="auto"/>
              <w:left w:val="single" w:sz="4" w:space="0" w:color="auto"/>
              <w:bottom w:val="single" w:sz="4" w:space="0" w:color="auto"/>
              <w:right w:val="single" w:sz="4" w:space="0" w:color="auto"/>
            </w:tcBorders>
            <w:tcPrChange w:id="398"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533AFA77"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399"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18A7783B" w14:textId="77777777" w:rsidR="009D3182" w:rsidRPr="00B74BD8" w:rsidRDefault="009D3182" w:rsidP="009D3182">
            <w:pPr>
              <w:pStyle w:val="TAL"/>
              <w:rPr>
                <w:lang w:eastAsia="ja-JP"/>
              </w:rPr>
            </w:pPr>
            <w:r w:rsidRPr="004A323A">
              <w:rPr>
                <w:lang w:eastAsia="ja-JP"/>
              </w:rPr>
              <w:t>9.2.3.146</w:t>
            </w:r>
          </w:p>
        </w:tc>
        <w:tc>
          <w:tcPr>
            <w:tcW w:w="1843" w:type="dxa"/>
            <w:tcBorders>
              <w:top w:val="single" w:sz="4" w:space="0" w:color="auto"/>
              <w:left w:val="single" w:sz="4" w:space="0" w:color="auto"/>
              <w:bottom w:val="single" w:sz="4" w:space="0" w:color="auto"/>
              <w:right w:val="single" w:sz="4" w:space="0" w:color="auto"/>
            </w:tcBorders>
            <w:tcPrChange w:id="400"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BBC3078"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01"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9115C8E" w14:textId="557480AA" w:rsidR="009D3182" w:rsidRPr="00B74BD8" w:rsidRDefault="009D3182" w:rsidP="009D3182">
            <w:pPr>
              <w:pStyle w:val="TAC"/>
            </w:pPr>
            <w:ins w:id="402"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03"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155F0D5C" w14:textId="77777777" w:rsidR="009D3182" w:rsidRPr="00B74BD8" w:rsidRDefault="009D3182" w:rsidP="009D3182">
            <w:pPr>
              <w:pStyle w:val="TAC"/>
            </w:pPr>
          </w:p>
        </w:tc>
      </w:tr>
      <w:tr w:rsidR="009D3182" w:rsidRPr="00B74BD8" w14:paraId="4D66E166" w14:textId="7A904F85" w:rsidTr="009D3182">
        <w:trPr>
          <w:trHeight w:val="405"/>
          <w:trPrChange w:id="404"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05"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62F1D919" w14:textId="77777777" w:rsidR="009D3182" w:rsidRPr="00B74BD8" w:rsidRDefault="009D3182" w:rsidP="009D3182">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Change w:id="406"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732286B8" w14:textId="77777777" w:rsidR="009D3182" w:rsidRPr="00821072" w:rsidRDefault="009D3182" w:rsidP="009D3182">
            <w:pPr>
              <w:pStyle w:val="TAL"/>
              <w:rPr>
                <w:rFonts w:eastAsia="CG Times (WN)"/>
                <w:lang w:eastAsia="ja-JP"/>
              </w:rPr>
            </w:pPr>
            <w:r w:rsidRPr="00821072">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407"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E973D9A"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408"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5B23010E" w14:textId="77777777" w:rsidR="009D3182" w:rsidRPr="00B74BD8" w:rsidRDefault="009D3182" w:rsidP="009D3182">
            <w:pPr>
              <w:pStyle w:val="TAL"/>
              <w:rPr>
                <w:lang w:eastAsia="ja-JP"/>
              </w:rPr>
            </w:pPr>
            <w:r w:rsidRPr="004A323A">
              <w:rPr>
                <w:lang w:eastAsia="ja-JP"/>
              </w:rPr>
              <w:t>9.2.3.148</w:t>
            </w:r>
          </w:p>
        </w:tc>
        <w:tc>
          <w:tcPr>
            <w:tcW w:w="1843" w:type="dxa"/>
            <w:tcBorders>
              <w:top w:val="single" w:sz="4" w:space="0" w:color="auto"/>
              <w:left w:val="single" w:sz="4" w:space="0" w:color="auto"/>
              <w:bottom w:val="single" w:sz="4" w:space="0" w:color="auto"/>
              <w:right w:val="single" w:sz="4" w:space="0" w:color="auto"/>
            </w:tcBorders>
            <w:tcPrChange w:id="409"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8EC5432" w14:textId="77777777" w:rsidR="009D3182" w:rsidRPr="00B74BD8" w:rsidRDefault="009D3182" w:rsidP="009D3182">
            <w:pPr>
              <w:pStyle w:val="TAL"/>
              <w:rPr>
                <w:szCs w:val="18"/>
              </w:rPr>
            </w:pPr>
            <w:r w:rsidRPr="00B74BD8">
              <w:rPr>
                <w:szCs w:val="18"/>
              </w:rPr>
              <w:t>MBS Area Session ID of the UE at the NG-RAN node from which the UE context is transferred</w:t>
            </w:r>
          </w:p>
        </w:tc>
        <w:tc>
          <w:tcPr>
            <w:tcW w:w="1134" w:type="dxa"/>
            <w:tcBorders>
              <w:top w:val="single" w:sz="4" w:space="0" w:color="auto"/>
              <w:left w:val="single" w:sz="4" w:space="0" w:color="auto"/>
              <w:bottom w:val="single" w:sz="4" w:space="0" w:color="auto"/>
              <w:right w:val="single" w:sz="4" w:space="0" w:color="auto"/>
            </w:tcBorders>
            <w:tcPrChange w:id="410"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EE47315" w14:textId="7178EEF1" w:rsidR="009D3182" w:rsidRPr="00B74BD8" w:rsidRDefault="009D3182" w:rsidP="009D3182">
            <w:pPr>
              <w:pStyle w:val="TAC"/>
            </w:pPr>
            <w:ins w:id="411"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12"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D479E00" w14:textId="77777777" w:rsidR="009D3182" w:rsidRPr="00B74BD8" w:rsidRDefault="009D3182" w:rsidP="009D3182">
            <w:pPr>
              <w:pStyle w:val="TAC"/>
            </w:pPr>
          </w:p>
        </w:tc>
      </w:tr>
      <w:tr w:rsidR="009D3182" w:rsidRPr="00B74BD8" w14:paraId="0746AFAC" w14:textId="0F852312" w:rsidTr="009D3182">
        <w:trPr>
          <w:trHeight w:val="405"/>
          <w:trPrChange w:id="413"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14"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7EE1DAB8" w14:textId="77777777" w:rsidR="009D3182" w:rsidRPr="00B74BD8" w:rsidRDefault="009D3182" w:rsidP="009D3182">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Change w:id="415"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990CECA" w14:textId="77777777" w:rsidR="009D3182" w:rsidRPr="00821072" w:rsidRDefault="009D3182" w:rsidP="009D3182">
            <w:pPr>
              <w:pStyle w:val="TAL"/>
              <w:rPr>
                <w:rFonts w:eastAsia="CG Times (WN)"/>
                <w:lang w:eastAsia="ja-JP"/>
              </w:rPr>
            </w:pPr>
            <w:r w:rsidRPr="006E1FA9">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416"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359DE4C"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417"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29B1C4F4" w14:textId="77777777" w:rsidR="009D3182" w:rsidRPr="004A323A"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18"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23DD9916"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19"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4983796" w14:textId="4773970D" w:rsidR="009D3182" w:rsidRPr="00B74BD8" w:rsidRDefault="009D3182" w:rsidP="009D3182">
            <w:pPr>
              <w:pStyle w:val="TAC"/>
            </w:pPr>
            <w:ins w:id="420"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21"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19F1E71" w14:textId="77777777" w:rsidR="009D3182" w:rsidRPr="00B74BD8" w:rsidRDefault="009D3182" w:rsidP="009D3182">
            <w:pPr>
              <w:pStyle w:val="TAC"/>
            </w:pPr>
          </w:p>
        </w:tc>
      </w:tr>
      <w:tr w:rsidR="009D3182" w:rsidRPr="00B74BD8" w14:paraId="031D8009" w14:textId="505F91AB" w:rsidTr="009D3182">
        <w:trPr>
          <w:trHeight w:val="405"/>
          <w:trPrChange w:id="422"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23"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3DCE0252" w14:textId="77777777" w:rsidR="009D3182" w:rsidRPr="00821072" w:rsidRDefault="009D3182" w:rsidP="009D3182">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Change w:id="424"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233BDD68" w14:textId="77777777" w:rsidR="009D3182" w:rsidRPr="00821072" w:rsidRDefault="009D3182" w:rsidP="009D3182">
            <w:pPr>
              <w:pStyle w:val="TAL"/>
              <w:rPr>
                <w:rFonts w:eastAsia="CG Times (WN)"/>
                <w:lang w:eastAsia="ja-JP"/>
              </w:rPr>
            </w:pPr>
          </w:p>
        </w:tc>
        <w:tc>
          <w:tcPr>
            <w:tcW w:w="1276" w:type="dxa"/>
            <w:tcBorders>
              <w:top w:val="single" w:sz="4" w:space="0" w:color="auto"/>
              <w:left w:val="single" w:sz="4" w:space="0" w:color="auto"/>
              <w:bottom w:val="single" w:sz="4" w:space="0" w:color="auto"/>
              <w:right w:val="single" w:sz="4" w:space="0" w:color="auto"/>
            </w:tcBorders>
            <w:tcPrChange w:id="425"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AA99B8C" w14:textId="77777777" w:rsidR="009D3182" w:rsidRPr="00B74BD8" w:rsidRDefault="009D3182" w:rsidP="009D3182">
            <w:pPr>
              <w:pStyle w:val="TAL"/>
              <w:rPr>
                <w:i/>
                <w:lang w:eastAsia="ja-JP"/>
              </w:rPr>
            </w:pPr>
            <w:proofErr w:type="gramStart"/>
            <w:r w:rsidRPr="00821072">
              <w:rPr>
                <w:bCs/>
                <w:i/>
                <w:lang w:eastAsia="ja-JP"/>
              </w:rPr>
              <w:t>1..&lt;</w:t>
            </w:r>
            <w:proofErr w:type="spellStart"/>
            <w:proofErr w:type="gramEnd"/>
            <w:r w:rsidRPr="00821072">
              <w:rPr>
                <w:bCs/>
                <w:i/>
                <w:lang w:eastAsia="ja-JP"/>
              </w:rPr>
              <w:t>maxnoofMBSQoSFlows</w:t>
            </w:r>
            <w:proofErr w:type="spellEnd"/>
            <w:r w:rsidRPr="00821072">
              <w:rPr>
                <w:bCs/>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426"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67C12F9C"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27"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794C6722"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28"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2D7C1F7C" w14:textId="38769F2C" w:rsidR="009D3182" w:rsidRPr="00B74BD8" w:rsidRDefault="009D3182" w:rsidP="009D3182">
            <w:pPr>
              <w:pStyle w:val="TAC"/>
            </w:pPr>
            <w:ins w:id="429"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0"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D6424EF" w14:textId="77777777" w:rsidR="009D3182" w:rsidRPr="00B74BD8" w:rsidRDefault="009D3182" w:rsidP="009D3182">
            <w:pPr>
              <w:pStyle w:val="TAC"/>
            </w:pPr>
          </w:p>
        </w:tc>
      </w:tr>
      <w:tr w:rsidR="009D3182" w:rsidRPr="00B74BD8" w14:paraId="553CBAD7" w14:textId="05E9EC00" w:rsidTr="009D3182">
        <w:trPr>
          <w:trHeight w:val="405"/>
          <w:trPrChange w:id="431"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32"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DC59657" w14:textId="77777777" w:rsidR="009D3182" w:rsidRPr="00821072" w:rsidRDefault="009D3182" w:rsidP="009D3182">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Change w:id="433"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40253C82" w14:textId="77777777" w:rsidR="009D3182" w:rsidRPr="00821072" w:rsidRDefault="009D3182" w:rsidP="009D3182">
            <w:pPr>
              <w:pStyle w:val="TAL"/>
              <w:rPr>
                <w:rFonts w:eastAsia="CG Times (WN)"/>
                <w:lang w:eastAsia="ja-JP"/>
              </w:rPr>
            </w:pPr>
            <w:r w:rsidRPr="00821072">
              <w:rPr>
                <w:lang w:eastAsia="ja-JP"/>
              </w:rPr>
              <w:t>M</w:t>
            </w:r>
          </w:p>
        </w:tc>
        <w:tc>
          <w:tcPr>
            <w:tcW w:w="1276" w:type="dxa"/>
            <w:tcBorders>
              <w:top w:val="single" w:sz="4" w:space="0" w:color="auto"/>
              <w:left w:val="single" w:sz="4" w:space="0" w:color="auto"/>
              <w:bottom w:val="single" w:sz="4" w:space="0" w:color="auto"/>
              <w:right w:val="single" w:sz="4" w:space="0" w:color="auto"/>
            </w:tcBorders>
            <w:tcPrChange w:id="434"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6F8F1AD8"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435"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6005C594" w14:textId="77777777" w:rsidR="009D3182" w:rsidRPr="00821072" w:rsidRDefault="009D3182" w:rsidP="009D3182">
            <w:pPr>
              <w:pStyle w:val="TAL"/>
              <w:rPr>
                <w:lang w:eastAsia="ja-JP"/>
              </w:rPr>
            </w:pPr>
            <w:r w:rsidRPr="00821072">
              <w:rPr>
                <w:lang w:eastAsia="ja-JP"/>
              </w:rPr>
              <w:t>QoS Flow Identifier</w:t>
            </w:r>
          </w:p>
          <w:p w14:paraId="5879BB5F" w14:textId="77777777" w:rsidR="009D3182" w:rsidRPr="00B74BD8" w:rsidRDefault="009D3182" w:rsidP="009D3182">
            <w:pPr>
              <w:pStyle w:val="TAL"/>
              <w:rPr>
                <w:lang w:eastAsia="ja-JP"/>
              </w:rPr>
            </w:pPr>
            <w:r w:rsidRPr="00821072">
              <w:rPr>
                <w:lang w:eastAsia="ja-JP"/>
              </w:rPr>
              <w:t>9.2.3.10</w:t>
            </w:r>
          </w:p>
        </w:tc>
        <w:tc>
          <w:tcPr>
            <w:tcW w:w="1843" w:type="dxa"/>
            <w:tcBorders>
              <w:top w:val="single" w:sz="4" w:space="0" w:color="auto"/>
              <w:left w:val="single" w:sz="4" w:space="0" w:color="auto"/>
              <w:bottom w:val="single" w:sz="4" w:space="0" w:color="auto"/>
              <w:right w:val="single" w:sz="4" w:space="0" w:color="auto"/>
            </w:tcBorders>
            <w:tcPrChange w:id="436"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511607F9"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37"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192E4FAF" w14:textId="39C51F78" w:rsidR="009D3182" w:rsidRPr="00B74BD8" w:rsidRDefault="009D3182" w:rsidP="009D3182">
            <w:pPr>
              <w:pStyle w:val="TAC"/>
            </w:pPr>
            <w:ins w:id="438"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9"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A0F632F" w14:textId="77777777" w:rsidR="009D3182" w:rsidRPr="00B74BD8" w:rsidRDefault="009D3182" w:rsidP="009D3182">
            <w:pPr>
              <w:pStyle w:val="TAC"/>
            </w:pPr>
          </w:p>
        </w:tc>
      </w:tr>
      <w:tr w:rsidR="009D3182" w:rsidRPr="00B74BD8" w14:paraId="18657CF4" w14:textId="3B5D0234" w:rsidTr="009D3182">
        <w:trPr>
          <w:trHeight w:val="405"/>
          <w:trPrChange w:id="440"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41"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5D8ACB7" w14:textId="77777777" w:rsidR="009D3182" w:rsidRPr="00821072" w:rsidRDefault="009D3182" w:rsidP="009D3182">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Change w:id="442"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4669D75" w14:textId="77777777" w:rsidR="009D3182" w:rsidRPr="00821072" w:rsidRDefault="009D3182" w:rsidP="009D3182">
            <w:pPr>
              <w:pStyle w:val="TAL"/>
              <w:rPr>
                <w:rFonts w:eastAsia="CG Times (WN)"/>
                <w:lang w:eastAsia="ja-JP"/>
              </w:rPr>
            </w:pPr>
            <w:r w:rsidRPr="00821072">
              <w:rPr>
                <w:lang w:eastAsia="ja-JP"/>
              </w:rPr>
              <w:t>M</w:t>
            </w:r>
          </w:p>
        </w:tc>
        <w:tc>
          <w:tcPr>
            <w:tcW w:w="1276" w:type="dxa"/>
            <w:tcBorders>
              <w:top w:val="single" w:sz="4" w:space="0" w:color="auto"/>
              <w:left w:val="single" w:sz="4" w:space="0" w:color="auto"/>
              <w:bottom w:val="single" w:sz="4" w:space="0" w:color="auto"/>
              <w:right w:val="single" w:sz="4" w:space="0" w:color="auto"/>
            </w:tcBorders>
            <w:tcPrChange w:id="443"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5FB35516"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444"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7DD4270C" w14:textId="77777777" w:rsidR="009D3182" w:rsidRPr="00821072" w:rsidRDefault="009D3182" w:rsidP="009D3182">
            <w:pPr>
              <w:pStyle w:val="TAL"/>
              <w:rPr>
                <w:lang w:eastAsia="ja-JP"/>
              </w:rPr>
            </w:pPr>
            <w:r w:rsidRPr="00821072">
              <w:rPr>
                <w:lang w:eastAsia="ja-JP"/>
              </w:rPr>
              <w:t>QoS Flow Level QoS Parameters</w:t>
            </w:r>
          </w:p>
          <w:p w14:paraId="4EEAF371" w14:textId="77777777" w:rsidR="009D3182" w:rsidRPr="00B74BD8" w:rsidRDefault="009D3182" w:rsidP="009D3182">
            <w:pPr>
              <w:pStyle w:val="TAL"/>
              <w:rPr>
                <w:lang w:eastAsia="ja-JP"/>
              </w:rPr>
            </w:pPr>
            <w:r w:rsidRPr="00821072">
              <w:rPr>
                <w:lang w:eastAsia="ja-JP"/>
              </w:rPr>
              <w:t>9.2.3.5</w:t>
            </w:r>
          </w:p>
        </w:tc>
        <w:tc>
          <w:tcPr>
            <w:tcW w:w="1843" w:type="dxa"/>
            <w:tcBorders>
              <w:top w:val="single" w:sz="4" w:space="0" w:color="auto"/>
              <w:left w:val="single" w:sz="4" w:space="0" w:color="auto"/>
              <w:bottom w:val="single" w:sz="4" w:space="0" w:color="auto"/>
              <w:right w:val="single" w:sz="4" w:space="0" w:color="auto"/>
            </w:tcBorders>
            <w:tcPrChange w:id="445"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268A0819"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46"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2868A95E" w14:textId="5A55192E" w:rsidR="009D3182" w:rsidRPr="00B74BD8" w:rsidRDefault="009D3182" w:rsidP="009D3182">
            <w:pPr>
              <w:pStyle w:val="TAC"/>
            </w:pPr>
            <w:ins w:id="447"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8"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A2A4FBE" w14:textId="77777777" w:rsidR="009D3182" w:rsidRPr="00B74BD8" w:rsidRDefault="009D3182" w:rsidP="009D3182">
            <w:pPr>
              <w:pStyle w:val="TAC"/>
            </w:pPr>
          </w:p>
        </w:tc>
      </w:tr>
      <w:tr w:rsidR="009D3182" w:rsidRPr="00B74BD8" w14:paraId="15CC971C" w14:textId="44421778" w:rsidTr="009D3182">
        <w:trPr>
          <w:trHeight w:val="405"/>
          <w:trPrChange w:id="449"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50"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08775644" w14:textId="77777777" w:rsidR="009D3182" w:rsidRDefault="009D3182" w:rsidP="009D3182">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Change w:id="451"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653515F7" w14:textId="77777777" w:rsidR="009D3182" w:rsidRPr="00821072" w:rsidRDefault="009D3182" w:rsidP="009D3182">
            <w:pPr>
              <w:pStyle w:val="TAL"/>
              <w:rPr>
                <w:lang w:eastAsia="ja-JP"/>
              </w:rPr>
            </w:pPr>
            <w:r w:rsidRPr="006E1FA9">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452"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0988577"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453"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3644ECD0" w14:textId="77777777" w:rsidR="009D3182" w:rsidRPr="00821072" w:rsidRDefault="009D3182" w:rsidP="009D3182">
            <w:pPr>
              <w:pStyle w:val="TAL"/>
              <w:rPr>
                <w:lang w:eastAsia="ja-JP"/>
              </w:rPr>
            </w:pPr>
            <w:r w:rsidRPr="006E1FA9">
              <w:rPr>
                <w:lang w:eastAsia="ja-JP"/>
              </w:rPr>
              <w:t>9.2.3.150</w:t>
            </w:r>
          </w:p>
        </w:tc>
        <w:tc>
          <w:tcPr>
            <w:tcW w:w="1843" w:type="dxa"/>
            <w:tcBorders>
              <w:top w:val="single" w:sz="4" w:space="0" w:color="auto"/>
              <w:left w:val="single" w:sz="4" w:space="0" w:color="auto"/>
              <w:bottom w:val="single" w:sz="4" w:space="0" w:color="auto"/>
              <w:right w:val="single" w:sz="4" w:space="0" w:color="auto"/>
            </w:tcBorders>
            <w:tcPrChange w:id="454"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0D3DC573"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55"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6BDFE3C" w14:textId="0DB3EAB5" w:rsidR="009D3182" w:rsidRPr="00B74BD8" w:rsidRDefault="009D3182" w:rsidP="009D3182">
            <w:pPr>
              <w:pStyle w:val="TAC"/>
            </w:pPr>
            <w:ins w:id="456"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7"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68B42B7" w14:textId="77777777" w:rsidR="009D3182" w:rsidRPr="00B74BD8" w:rsidRDefault="009D3182" w:rsidP="009D3182">
            <w:pPr>
              <w:pStyle w:val="TAC"/>
            </w:pPr>
          </w:p>
        </w:tc>
      </w:tr>
      <w:tr w:rsidR="009D3182" w:rsidRPr="00B74BD8" w14:paraId="3677C749" w14:textId="178B4471" w:rsidTr="009D3182">
        <w:trPr>
          <w:trHeight w:val="844"/>
          <w:trPrChange w:id="458" w:author="Ericsson User" w:date="2023-04-03T09:31:00Z">
            <w:trPr>
              <w:trHeight w:val="844"/>
            </w:trPr>
          </w:trPrChange>
        </w:trPr>
        <w:tc>
          <w:tcPr>
            <w:tcW w:w="2439" w:type="dxa"/>
            <w:tcBorders>
              <w:top w:val="single" w:sz="4" w:space="0" w:color="auto"/>
              <w:left w:val="single" w:sz="4" w:space="0" w:color="auto"/>
              <w:bottom w:val="single" w:sz="4" w:space="0" w:color="auto"/>
              <w:right w:val="single" w:sz="4" w:space="0" w:color="auto"/>
            </w:tcBorders>
            <w:tcPrChange w:id="459"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64CDC7D7" w14:textId="77777777" w:rsidR="009D3182" w:rsidRPr="00B74BD8" w:rsidRDefault="009D3182" w:rsidP="009D3182">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Change w:id="460"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45786590" w14:textId="77777777" w:rsidR="009D3182" w:rsidRPr="00821072" w:rsidRDefault="009D3182" w:rsidP="009D3182">
            <w:pPr>
              <w:pStyle w:val="TAL"/>
              <w:rPr>
                <w:rFonts w:eastAsia="CG Times (WN)"/>
                <w:lang w:eastAsia="ja-JP"/>
              </w:rPr>
            </w:pPr>
            <w:r w:rsidRPr="00B74BD8">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461"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36DD12B7" w14:textId="77777777" w:rsidR="009D3182" w:rsidRPr="00B74BD8" w:rsidRDefault="009D3182" w:rsidP="009D31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62"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5A23C24E" w14:textId="77777777" w:rsidR="009D3182" w:rsidRPr="00B74BD8" w:rsidRDefault="009D3182" w:rsidP="009D3182">
            <w:pPr>
              <w:pStyle w:val="TAL"/>
              <w:rPr>
                <w:lang w:eastAsia="ja-JP"/>
              </w:rPr>
            </w:pPr>
            <w:r w:rsidRPr="004A323A">
              <w:rPr>
                <w:lang w:eastAsia="ja-JP"/>
              </w:rPr>
              <w:t>9.2.1.39</w:t>
            </w:r>
          </w:p>
          <w:p w14:paraId="28E223A6"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63"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067E4DB5"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64"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E834C7C" w14:textId="4A3FD1EF" w:rsidR="009D3182" w:rsidRPr="00B74BD8" w:rsidRDefault="009D3182" w:rsidP="009D3182">
            <w:pPr>
              <w:pStyle w:val="TAC"/>
            </w:pPr>
            <w:ins w:id="465"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66"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54CD7459" w14:textId="77777777" w:rsidR="009D3182" w:rsidRPr="00B74BD8" w:rsidRDefault="009D3182" w:rsidP="009D3182">
            <w:pPr>
              <w:pStyle w:val="TAC"/>
            </w:pPr>
          </w:p>
        </w:tc>
      </w:tr>
      <w:tr w:rsidR="009D3182" w:rsidRPr="00B74BD8" w14:paraId="1F714420" w14:textId="77777777" w:rsidTr="009D3182">
        <w:trPr>
          <w:trHeight w:val="844"/>
          <w:ins w:id="467" w:author="Ericsson User" w:date="2023-04-03T09:32:00Z"/>
        </w:trPr>
        <w:tc>
          <w:tcPr>
            <w:tcW w:w="2439" w:type="dxa"/>
            <w:tcBorders>
              <w:top w:val="single" w:sz="4" w:space="0" w:color="auto"/>
              <w:left w:val="single" w:sz="4" w:space="0" w:color="auto"/>
              <w:bottom w:val="single" w:sz="4" w:space="0" w:color="auto"/>
              <w:right w:val="single" w:sz="4" w:space="0" w:color="auto"/>
            </w:tcBorders>
          </w:tcPr>
          <w:p w14:paraId="69E5F073" w14:textId="433D5089" w:rsidR="009D3182" w:rsidRDefault="009D3182" w:rsidP="009D3182">
            <w:pPr>
              <w:pStyle w:val="TAL"/>
              <w:ind w:left="113"/>
              <w:rPr>
                <w:ins w:id="468" w:author="Ericsson User" w:date="2023-04-03T09:32:00Z"/>
                <w:rFonts w:eastAsia="CG Times (WN)"/>
                <w:lang w:eastAsia="ja-JP"/>
              </w:rPr>
            </w:pPr>
            <w:ins w:id="469" w:author="Ericsson User" w:date="2023-04-03T09:32:00Z">
              <w:r w:rsidRPr="001F5312">
                <w:rPr>
                  <w:rFonts w:eastAsia="Batang" w:cs="Arial"/>
                  <w:lang w:eastAsia="ja-JP"/>
                </w:rPr>
                <w:t xml:space="preserve">&gt;MBS </w:t>
              </w:r>
              <w:r>
                <w:rPr>
                  <w:rFonts w:eastAsia="Batang" w:cs="Arial"/>
                  <w:lang w:eastAsia="ja-JP"/>
                </w:rPr>
                <w:t>Assistance Information</w:t>
              </w:r>
            </w:ins>
          </w:p>
        </w:tc>
        <w:tc>
          <w:tcPr>
            <w:tcW w:w="1134" w:type="dxa"/>
            <w:tcBorders>
              <w:top w:val="single" w:sz="4" w:space="0" w:color="auto"/>
              <w:left w:val="single" w:sz="4" w:space="0" w:color="auto"/>
              <w:bottom w:val="single" w:sz="4" w:space="0" w:color="auto"/>
              <w:right w:val="single" w:sz="4" w:space="0" w:color="auto"/>
            </w:tcBorders>
          </w:tcPr>
          <w:p w14:paraId="35464D1C" w14:textId="0029811D" w:rsidR="009D3182" w:rsidRPr="00B74BD8" w:rsidRDefault="009D3182" w:rsidP="009D3182">
            <w:pPr>
              <w:pStyle w:val="TAL"/>
              <w:rPr>
                <w:ins w:id="470" w:author="Ericsson User" w:date="2023-04-03T09:32:00Z"/>
                <w:lang w:eastAsia="zh-CN"/>
              </w:rPr>
            </w:pPr>
            <w:ins w:id="471" w:author="Ericsson User" w:date="2023-04-03T09:32:00Z">
              <w:r w:rsidRPr="001F5312">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65090323" w14:textId="77777777" w:rsidR="009D3182" w:rsidRPr="00B74BD8" w:rsidRDefault="009D3182" w:rsidP="009D3182">
            <w:pPr>
              <w:pStyle w:val="TAL"/>
              <w:rPr>
                <w:ins w:id="472" w:author="Ericsson User" w:date="2023-04-03T09:32:00Z"/>
                <w:lang w:eastAsia="ja-JP"/>
              </w:rPr>
            </w:pPr>
          </w:p>
        </w:tc>
        <w:tc>
          <w:tcPr>
            <w:tcW w:w="1275" w:type="dxa"/>
            <w:tcBorders>
              <w:top w:val="single" w:sz="4" w:space="0" w:color="auto"/>
              <w:left w:val="single" w:sz="4" w:space="0" w:color="auto"/>
              <w:bottom w:val="single" w:sz="4" w:space="0" w:color="auto"/>
              <w:right w:val="single" w:sz="4" w:space="0" w:color="auto"/>
            </w:tcBorders>
          </w:tcPr>
          <w:p w14:paraId="25CA38FF" w14:textId="4B95FC76" w:rsidR="009D3182" w:rsidRPr="004A323A" w:rsidRDefault="009D3182" w:rsidP="009D3182">
            <w:pPr>
              <w:pStyle w:val="TAL"/>
              <w:rPr>
                <w:ins w:id="473" w:author="Ericsson User" w:date="2023-04-03T09:32:00Z"/>
                <w:lang w:eastAsia="ja-JP"/>
              </w:rPr>
            </w:pPr>
            <w:ins w:id="474" w:author="Ericsson User" w:date="2023-04-03T09:32:00Z">
              <w:r>
                <w:rPr>
                  <w:rFonts w:eastAsia="Yu Mincho" w:cs="Arial"/>
                </w:rPr>
                <w:t>9.2.3.x</w:t>
              </w:r>
            </w:ins>
          </w:p>
        </w:tc>
        <w:tc>
          <w:tcPr>
            <w:tcW w:w="1843" w:type="dxa"/>
            <w:tcBorders>
              <w:top w:val="single" w:sz="4" w:space="0" w:color="auto"/>
              <w:left w:val="single" w:sz="4" w:space="0" w:color="auto"/>
              <w:bottom w:val="single" w:sz="4" w:space="0" w:color="auto"/>
              <w:right w:val="single" w:sz="4" w:space="0" w:color="auto"/>
            </w:tcBorders>
          </w:tcPr>
          <w:p w14:paraId="59F95BF6" w14:textId="77777777" w:rsidR="009D3182" w:rsidRPr="00B74BD8" w:rsidRDefault="009D3182" w:rsidP="009D3182">
            <w:pPr>
              <w:pStyle w:val="TAL"/>
              <w:rPr>
                <w:ins w:id="475" w:author="Ericsson User" w:date="2023-04-03T09:32:00Z"/>
                <w:szCs w:val="18"/>
              </w:rPr>
            </w:pPr>
          </w:p>
        </w:tc>
        <w:tc>
          <w:tcPr>
            <w:tcW w:w="1134" w:type="dxa"/>
            <w:tcBorders>
              <w:top w:val="single" w:sz="4" w:space="0" w:color="auto"/>
              <w:left w:val="single" w:sz="4" w:space="0" w:color="auto"/>
              <w:bottom w:val="single" w:sz="4" w:space="0" w:color="auto"/>
              <w:right w:val="single" w:sz="4" w:space="0" w:color="auto"/>
            </w:tcBorders>
          </w:tcPr>
          <w:p w14:paraId="4E49D797" w14:textId="7E0A708B" w:rsidR="009D3182" w:rsidRPr="000A4B2A" w:rsidRDefault="009D3182" w:rsidP="009D3182">
            <w:pPr>
              <w:pStyle w:val="TAC"/>
              <w:rPr>
                <w:ins w:id="476" w:author="Ericsson User" w:date="2023-04-03T09:32:00Z"/>
                <w:lang w:eastAsia="ja-JP"/>
              </w:rPr>
            </w:pPr>
            <w:ins w:id="477" w:author="Ericsson User" w:date="2023-04-03T09:32: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1E092ED" w14:textId="718C6E4B" w:rsidR="009D3182" w:rsidRPr="00B74BD8" w:rsidRDefault="009D3182" w:rsidP="009D3182">
            <w:pPr>
              <w:pStyle w:val="TAC"/>
              <w:rPr>
                <w:ins w:id="478" w:author="Ericsson User" w:date="2023-04-03T09:32:00Z"/>
              </w:rPr>
            </w:pPr>
            <w:ins w:id="479" w:author="Ericsson User" w:date="2023-04-03T09:32:00Z">
              <w:r>
                <w:rPr>
                  <w:rFonts w:cs="Arial"/>
                  <w:lang w:eastAsia="ja-JP"/>
                </w:rPr>
                <w:t>ignore</w:t>
              </w:r>
            </w:ins>
          </w:p>
        </w:tc>
      </w:tr>
    </w:tbl>
    <w:p w14:paraId="2C250DA4" w14:textId="77777777" w:rsidR="009D3182" w:rsidRPr="00821072" w:rsidRDefault="009D3182" w:rsidP="009D318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D3182" w:rsidRPr="00B74BD8" w14:paraId="42B64183" w14:textId="77777777" w:rsidTr="005B03E0">
        <w:tc>
          <w:tcPr>
            <w:tcW w:w="3288" w:type="dxa"/>
          </w:tcPr>
          <w:p w14:paraId="2489296B" w14:textId="77777777" w:rsidR="009D3182" w:rsidRPr="00B74BD8" w:rsidRDefault="009D3182" w:rsidP="005B03E0">
            <w:pPr>
              <w:pStyle w:val="TAH"/>
              <w:rPr>
                <w:lang w:eastAsia="ja-JP"/>
              </w:rPr>
            </w:pPr>
            <w:r w:rsidRPr="00B74BD8">
              <w:rPr>
                <w:lang w:eastAsia="ja-JP"/>
              </w:rPr>
              <w:lastRenderedPageBreak/>
              <w:t>Range bound</w:t>
            </w:r>
          </w:p>
        </w:tc>
        <w:tc>
          <w:tcPr>
            <w:tcW w:w="6576" w:type="dxa"/>
          </w:tcPr>
          <w:p w14:paraId="3D06A35F" w14:textId="77777777" w:rsidR="009D3182" w:rsidRPr="00B74BD8" w:rsidRDefault="009D3182" w:rsidP="005B03E0">
            <w:pPr>
              <w:pStyle w:val="TAH"/>
              <w:rPr>
                <w:lang w:eastAsia="ja-JP"/>
              </w:rPr>
            </w:pPr>
            <w:r w:rsidRPr="00B74BD8">
              <w:rPr>
                <w:lang w:eastAsia="ja-JP"/>
              </w:rPr>
              <w:t>Explanation</w:t>
            </w:r>
          </w:p>
        </w:tc>
      </w:tr>
      <w:tr w:rsidR="009D3182" w:rsidRPr="00B74BD8" w14:paraId="003F8E53" w14:textId="77777777" w:rsidTr="005B03E0">
        <w:tc>
          <w:tcPr>
            <w:tcW w:w="3288" w:type="dxa"/>
            <w:tcBorders>
              <w:top w:val="single" w:sz="4" w:space="0" w:color="auto"/>
              <w:left w:val="single" w:sz="4" w:space="0" w:color="auto"/>
              <w:bottom w:val="single" w:sz="4" w:space="0" w:color="auto"/>
              <w:right w:val="single" w:sz="4" w:space="0" w:color="auto"/>
            </w:tcBorders>
          </w:tcPr>
          <w:p w14:paraId="64FC1BCC" w14:textId="77777777" w:rsidR="009D3182" w:rsidRPr="00B74BD8" w:rsidRDefault="009D3182" w:rsidP="005B03E0">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36C35FD0" w14:textId="77777777" w:rsidR="009D3182" w:rsidRPr="00B74BD8" w:rsidRDefault="009D3182" w:rsidP="005B03E0">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9D3182" w:rsidRPr="00B74BD8" w14:paraId="3F6D2C04" w14:textId="77777777" w:rsidTr="005B03E0">
        <w:tc>
          <w:tcPr>
            <w:tcW w:w="3288" w:type="dxa"/>
            <w:tcBorders>
              <w:top w:val="single" w:sz="4" w:space="0" w:color="auto"/>
              <w:left w:val="single" w:sz="4" w:space="0" w:color="auto"/>
              <w:bottom w:val="single" w:sz="4" w:space="0" w:color="auto"/>
              <w:right w:val="single" w:sz="4" w:space="0" w:color="auto"/>
            </w:tcBorders>
          </w:tcPr>
          <w:p w14:paraId="2143BEE0" w14:textId="77777777" w:rsidR="009D3182" w:rsidRPr="00B74BD8" w:rsidRDefault="009D3182" w:rsidP="005B03E0">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EFE5E1C" w14:textId="77777777" w:rsidR="009D3182" w:rsidRPr="00B74BD8" w:rsidRDefault="009D3182" w:rsidP="005B03E0">
            <w:pPr>
              <w:pStyle w:val="TAL"/>
              <w:rPr>
                <w:lang w:eastAsia="ja-JP"/>
              </w:rPr>
            </w:pPr>
            <w:r w:rsidRPr="00B74BD8">
              <w:rPr>
                <w:lang w:eastAsia="ja-JP"/>
              </w:rPr>
              <w:t>Maximum no. of QoS flows allowed within one MBS session. Value is 64.</w:t>
            </w:r>
          </w:p>
        </w:tc>
      </w:tr>
    </w:tbl>
    <w:p w14:paraId="5A3E791B" w14:textId="77777777" w:rsidR="009D3182" w:rsidRPr="00821072" w:rsidRDefault="009D3182" w:rsidP="009D3182"/>
    <w:p w14:paraId="57827262"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95C7C1" w14:textId="77777777" w:rsidR="00065B6E" w:rsidRPr="00FD0425" w:rsidRDefault="00065B6E" w:rsidP="00065B6E">
      <w:pPr>
        <w:pStyle w:val="Heading3"/>
      </w:pPr>
      <w:bookmarkStart w:id="480" w:name="_Toc20955408"/>
      <w:bookmarkStart w:id="481" w:name="_Toc29991616"/>
      <w:bookmarkStart w:id="482" w:name="_Toc36556019"/>
      <w:bookmarkStart w:id="483" w:name="_Toc44497804"/>
      <w:bookmarkStart w:id="484" w:name="_Toc45108191"/>
      <w:bookmarkStart w:id="485" w:name="_Toc45901811"/>
      <w:bookmarkStart w:id="486" w:name="_Toc51850892"/>
      <w:bookmarkStart w:id="487" w:name="_Toc56693896"/>
      <w:bookmarkStart w:id="488" w:name="_Toc64447440"/>
      <w:bookmarkStart w:id="489" w:name="_Toc66286934"/>
      <w:bookmarkStart w:id="490" w:name="_Toc74151632"/>
      <w:bookmarkStart w:id="491" w:name="_Toc88654106"/>
      <w:bookmarkStart w:id="492" w:name="_Toc97904462"/>
      <w:bookmarkStart w:id="493" w:name="_Toc98868600"/>
      <w:bookmarkStart w:id="494" w:name="_Toc105174886"/>
      <w:bookmarkStart w:id="495" w:name="_Toc106109723"/>
      <w:bookmarkStart w:id="496" w:name="_Toc113825545"/>
      <w:bookmarkStart w:id="497" w:name="_Toc120033702"/>
      <w:r w:rsidRPr="00FD0425">
        <w:t>9.3.5</w:t>
      </w:r>
      <w:r w:rsidRPr="00FD0425">
        <w:tab/>
        <w:t>Information Element definitions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B1D24BC" w14:textId="77777777" w:rsidR="00065B6E" w:rsidRPr="00FD0425" w:rsidRDefault="00065B6E" w:rsidP="00065B6E">
      <w:pPr>
        <w:pStyle w:val="PL"/>
        <w:rPr>
          <w:noProof w:val="0"/>
          <w:snapToGrid w:val="0"/>
        </w:rPr>
      </w:pPr>
      <w:r w:rsidRPr="00FD0425">
        <w:rPr>
          <w:noProof w:val="0"/>
          <w:snapToGrid w:val="0"/>
        </w:rPr>
        <w:t>-- ASN1START</w:t>
      </w:r>
    </w:p>
    <w:p w14:paraId="3817102C" w14:textId="77777777" w:rsidR="00065B6E" w:rsidRPr="00FD0425" w:rsidRDefault="00065B6E" w:rsidP="00065B6E">
      <w:pPr>
        <w:pStyle w:val="PL"/>
      </w:pPr>
      <w:r w:rsidRPr="00FD0425">
        <w:t>-- **************************************************************</w:t>
      </w:r>
    </w:p>
    <w:p w14:paraId="67D43396" w14:textId="77777777" w:rsidR="00065B6E" w:rsidRPr="00FD0425" w:rsidRDefault="00065B6E" w:rsidP="00065B6E">
      <w:pPr>
        <w:pStyle w:val="PL"/>
      </w:pPr>
      <w:r w:rsidRPr="00FD0425">
        <w:t>--</w:t>
      </w:r>
    </w:p>
    <w:p w14:paraId="52CBE5E5" w14:textId="77777777" w:rsidR="00065B6E" w:rsidRPr="00FD0425" w:rsidRDefault="00065B6E" w:rsidP="00065B6E">
      <w:pPr>
        <w:pStyle w:val="PL"/>
      </w:pPr>
      <w:r w:rsidRPr="00FD0425">
        <w:t>-- Information Element Definitions</w:t>
      </w:r>
    </w:p>
    <w:p w14:paraId="733F6B50" w14:textId="77777777" w:rsidR="00065B6E" w:rsidRPr="00FD0425" w:rsidRDefault="00065B6E" w:rsidP="00065B6E">
      <w:pPr>
        <w:pStyle w:val="PL"/>
      </w:pPr>
      <w:r w:rsidRPr="00FD0425">
        <w:t>--</w:t>
      </w:r>
    </w:p>
    <w:p w14:paraId="6304D632" w14:textId="77777777" w:rsidR="00065B6E" w:rsidRPr="00FD0425" w:rsidRDefault="00065B6E" w:rsidP="00065B6E">
      <w:pPr>
        <w:pStyle w:val="PL"/>
      </w:pPr>
      <w:r w:rsidRPr="00FD0425">
        <w:t>-- **************************************************************</w:t>
      </w:r>
    </w:p>
    <w:p w14:paraId="4B9A1900" w14:textId="77777777" w:rsidR="00065B6E" w:rsidRPr="00FD0425" w:rsidRDefault="00065B6E" w:rsidP="00065B6E">
      <w:pPr>
        <w:pStyle w:val="PL"/>
      </w:pPr>
    </w:p>
    <w:p w14:paraId="71BDF0DC" w14:textId="77777777" w:rsidR="00065B6E" w:rsidRPr="00FD0425" w:rsidRDefault="00065B6E" w:rsidP="00065B6E">
      <w:pPr>
        <w:pStyle w:val="PL"/>
      </w:pPr>
      <w:r w:rsidRPr="00FD0425">
        <w:t>XnAP-IEs {</w:t>
      </w:r>
    </w:p>
    <w:p w14:paraId="1ECE1C4A" w14:textId="77777777" w:rsidR="00065B6E" w:rsidRPr="00FD0425" w:rsidRDefault="00065B6E" w:rsidP="00065B6E">
      <w:pPr>
        <w:pStyle w:val="PL"/>
      </w:pPr>
      <w:r w:rsidRPr="00FD0425">
        <w:t>itu-t (0) identified-organization (4) etsi (0) mobileDomain (0)</w:t>
      </w:r>
    </w:p>
    <w:p w14:paraId="641FF9CE" w14:textId="77777777" w:rsidR="00065B6E" w:rsidRPr="00FD0425" w:rsidRDefault="00065B6E" w:rsidP="00065B6E">
      <w:pPr>
        <w:pStyle w:val="PL"/>
      </w:pPr>
      <w:r w:rsidRPr="00FD0425">
        <w:t>ngran-access (22) modules (3) xnap (2) version1 (1) xnap-IEs (2) }</w:t>
      </w:r>
    </w:p>
    <w:p w14:paraId="39BF3325" w14:textId="77777777" w:rsidR="00065B6E" w:rsidRPr="00FD0425" w:rsidRDefault="00065B6E" w:rsidP="00065B6E">
      <w:pPr>
        <w:pStyle w:val="PL"/>
      </w:pPr>
    </w:p>
    <w:p w14:paraId="7719EE13" w14:textId="77777777" w:rsidR="00065B6E" w:rsidRPr="00FD0425" w:rsidRDefault="00065B6E" w:rsidP="00065B6E">
      <w:pPr>
        <w:pStyle w:val="PL"/>
      </w:pPr>
      <w:r w:rsidRPr="00FD0425">
        <w:t>DEFINITIONS AUTOMATIC TAGS ::=</w:t>
      </w:r>
    </w:p>
    <w:p w14:paraId="38CF54BA" w14:textId="77777777" w:rsidR="00065B6E" w:rsidRPr="00FD0425" w:rsidRDefault="00065B6E" w:rsidP="00065B6E">
      <w:pPr>
        <w:pStyle w:val="PL"/>
      </w:pPr>
    </w:p>
    <w:p w14:paraId="04F226EF" w14:textId="77777777" w:rsidR="00065B6E" w:rsidRPr="00FD0425" w:rsidRDefault="00065B6E" w:rsidP="00065B6E">
      <w:pPr>
        <w:pStyle w:val="PL"/>
      </w:pPr>
      <w:r w:rsidRPr="00FD0425">
        <w:t>BEGIN</w:t>
      </w:r>
    </w:p>
    <w:p w14:paraId="58CC5D9D" w14:textId="77777777" w:rsidR="00065B6E" w:rsidRPr="00FD0425" w:rsidRDefault="00065B6E" w:rsidP="00065B6E">
      <w:pPr>
        <w:pStyle w:val="PL"/>
      </w:pPr>
    </w:p>
    <w:p w14:paraId="3330321E" w14:textId="77777777" w:rsidR="00065B6E" w:rsidRPr="00FD0425" w:rsidRDefault="00065B6E" w:rsidP="00065B6E">
      <w:pPr>
        <w:pStyle w:val="PL"/>
      </w:pPr>
      <w:r w:rsidRPr="00FD0425">
        <w:t>IMPORTS</w:t>
      </w:r>
    </w:p>
    <w:p w14:paraId="5AFF79D2" w14:textId="77777777" w:rsidR="00065B6E" w:rsidRPr="00FD0425" w:rsidRDefault="00065B6E" w:rsidP="00065B6E">
      <w:pPr>
        <w:pStyle w:val="PL"/>
      </w:pPr>
    </w:p>
    <w:p w14:paraId="5DCFAF07"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2A2CC39" w14:textId="77777777" w:rsidR="00065B6E" w:rsidRDefault="00065B6E" w:rsidP="00065B6E">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0A8158C3" w14:textId="77777777" w:rsidR="00065B6E" w:rsidRPr="00791720" w:rsidRDefault="00065B6E" w:rsidP="00065B6E">
      <w:pPr>
        <w:pStyle w:val="PL"/>
        <w:rPr>
          <w:rFonts w:eastAsia="SimSun"/>
          <w:lang w:eastAsia="en-GB"/>
        </w:rPr>
      </w:pPr>
      <w:r w:rsidRPr="00791720">
        <w:rPr>
          <w:rFonts w:eastAsia="SimSun"/>
          <w:lang w:eastAsia="en-GB"/>
        </w:rPr>
        <w:tab/>
      </w:r>
      <w:r w:rsidRPr="00791720">
        <w:t>id-ServedCellSpecificInfoReq-NR,</w:t>
      </w:r>
    </w:p>
    <w:p w14:paraId="1F36F135" w14:textId="77777777" w:rsidR="00065B6E" w:rsidRPr="00FD0425" w:rsidRDefault="00065B6E" w:rsidP="00065B6E">
      <w:pPr>
        <w:pStyle w:val="PL"/>
      </w:pPr>
      <w:r>
        <w:tab/>
      </w:r>
      <w:r w:rsidRPr="001E5413">
        <w:t>id-TAINSAGSupportList,</w:t>
      </w:r>
    </w:p>
    <w:p w14:paraId="19D032DB" w14:textId="77777777" w:rsidR="00065B6E" w:rsidRPr="00BF1E01" w:rsidRDefault="00065B6E" w:rsidP="00065B6E">
      <w:pPr>
        <w:pStyle w:val="PL"/>
        <w:rPr>
          <w:rFonts w:eastAsia="SimSun"/>
          <w:lang w:eastAsia="en-GB"/>
        </w:rPr>
      </w:pPr>
      <w:r w:rsidRPr="00791720">
        <w:rPr>
          <w:rFonts w:eastAsia="SimSun"/>
          <w:lang w:eastAsia="en-GB"/>
        </w:rPr>
        <w:tab/>
      </w:r>
      <w:r w:rsidRPr="00BF1E01">
        <w:rPr>
          <w:rFonts w:eastAsia="SimSun"/>
          <w:lang w:eastAsia="en-GB"/>
        </w:rPr>
        <w:t>id-earlyMeasurement,</w:t>
      </w:r>
    </w:p>
    <w:p w14:paraId="633BC2AA" w14:textId="77777777" w:rsidR="00065B6E" w:rsidRPr="00BC15E5" w:rsidRDefault="00065B6E" w:rsidP="00065B6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6A7DC10" w14:textId="77777777" w:rsidR="00065B6E" w:rsidRDefault="00065B6E" w:rsidP="00065B6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0B1FF4B" w14:textId="77777777" w:rsidR="00065B6E" w:rsidRPr="00BC15E5" w:rsidRDefault="00065B6E" w:rsidP="00065B6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1C2E67B" w14:textId="418E723A" w:rsidR="00065B6E" w:rsidRDefault="00065B6E" w:rsidP="00065B6E">
      <w:pPr>
        <w:pStyle w:val="PL"/>
        <w:rPr>
          <w:ins w:id="498" w:author="Ericsson User" w:date="2023-04-03T09:35: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10C0FAD5" w14:textId="78F9D100" w:rsidR="00065B6E" w:rsidRPr="005065FC" w:rsidRDefault="00065B6E" w:rsidP="00065B6E">
      <w:pPr>
        <w:pStyle w:val="PL"/>
        <w:rPr>
          <w:rFonts w:eastAsia="SimSun"/>
          <w:snapToGrid w:val="0"/>
          <w:lang w:eastAsia="zh-CN"/>
        </w:rPr>
      </w:pPr>
      <w:ins w:id="499" w:author="Ericsson User" w:date="2023-04-03T09:35:00Z">
        <w:r>
          <w:rPr>
            <w:rFonts w:eastAsia="SimSun"/>
            <w:snapToGrid w:val="0"/>
            <w:lang w:eastAsia="zh-CN"/>
          </w:rPr>
          <w:tab/>
          <w:t>id-</w:t>
        </w:r>
        <w:r w:rsidRPr="00CA2E20">
          <w:t>MBS</w:t>
        </w:r>
        <w:r>
          <w:t>-AssistanceInformation,</w:t>
        </w:r>
      </w:ins>
    </w:p>
    <w:p w14:paraId="2DB73EE0" w14:textId="77777777" w:rsidR="00065B6E" w:rsidRPr="00FD0425" w:rsidRDefault="00065B6E" w:rsidP="00065B6E">
      <w:pPr>
        <w:pStyle w:val="PL"/>
        <w:rPr>
          <w:lang w:eastAsia="ja-JP"/>
        </w:rPr>
      </w:pPr>
      <w:r w:rsidRPr="00FD0425">
        <w:tab/>
      </w:r>
      <w:r w:rsidRPr="00FD0425">
        <w:rPr>
          <w:lang w:eastAsia="ja-JP"/>
        </w:rPr>
        <w:t>maxEARFCN,</w:t>
      </w:r>
    </w:p>
    <w:p w14:paraId="37092663"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5AC8C" w14:textId="77777777" w:rsidR="00065B6E" w:rsidRPr="00402ED9" w:rsidRDefault="00065B6E" w:rsidP="00065B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2C903D4" w14:textId="77777777" w:rsidR="00FA1B41" w:rsidRDefault="00FA1B41" w:rsidP="00FA1B41">
      <w:pPr>
        <w:pStyle w:val="PL"/>
        <w:rPr>
          <w:ins w:id="500" w:author="Ericsson User" w:date="2023-05-10T18:39:00Z"/>
          <w:noProof w:val="0"/>
        </w:rPr>
      </w:pPr>
      <w:ins w:id="501" w:author="Ericsson User" w:date="2023-05-10T18:39:00Z">
        <w:r w:rsidRPr="00CA2E20">
          <w:t>MBS</w:t>
        </w:r>
        <w:r>
          <w:t>-</w:t>
        </w:r>
        <w:proofErr w:type="gramStart"/>
        <w:r>
          <w:t>AssistanceInformation</w:t>
        </w:r>
        <w:r w:rsidRPr="00402ED9">
          <w:rPr>
            <w:noProof w:val="0"/>
          </w:rPr>
          <w:t xml:space="preserve"> </w:t>
        </w:r>
        <w:r>
          <w:rPr>
            <w:noProof w:val="0"/>
          </w:rPr>
          <w:t>::=</w:t>
        </w:r>
        <w:proofErr w:type="gramEnd"/>
        <w:r>
          <w:rPr>
            <w:noProof w:val="0"/>
          </w:rPr>
          <w:t xml:space="preserve"> ENUMERATED {requires-dedicated-resources-very-frequently, ...}</w:t>
        </w:r>
      </w:ins>
    </w:p>
    <w:p w14:paraId="29D46D16" w14:textId="77777777" w:rsidR="00065B6E" w:rsidRDefault="00065B6E" w:rsidP="00065B6E">
      <w:pPr>
        <w:pStyle w:val="PL"/>
        <w:rPr>
          <w:ins w:id="502" w:author="Ericsson User" w:date="2023-04-01T22:22:00Z"/>
          <w:noProof w:val="0"/>
        </w:rPr>
      </w:pPr>
    </w:p>
    <w:p w14:paraId="2A1A64C7"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5F64A0" w14:textId="77777777" w:rsidR="00065B6E" w:rsidRPr="005E00C3" w:rsidRDefault="00065B6E" w:rsidP="00065B6E">
      <w:pPr>
        <w:pStyle w:val="PL"/>
        <w:rPr>
          <w:snapToGrid w:val="0"/>
        </w:rPr>
      </w:pPr>
      <w:r w:rsidRPr="005E00C3">
        <w:rPr>
          <w:snapToGrid w:val="0"/>
        </w:rPr>
        <w:t>MBS-SessionInformation-List ::= SEQUENCE (SIZE(1..maxnoofMBSSessions)) OF MBS-SessionInformation-Item</w:t>
      </w:r>
    </w:p>
    <w:p w14:paraId="14A4093F" w14:textId="77777777" w:rsidR="00065B6E" w:rsidRPr="005E00C3" w:rsidRDefault="00065B6E" w:rsidP="00065B6E">
      <w:pPr>
        <w:pStyle w:val="PL"/>
        <w:rPr>
          <w:snapToGrid w:val="0"/>
        </w:rPr>
      </w:pPr>
    </w:p>
    <w:p w14:paraId="7403756C" w14:textId="77777777" w:rsidR="00065B6E" w:rsidRPr="005E00C3" w:rsidRDefault="00065B6E" w:rsidP="00065B6E">
      <w:pPr>
        <w:pStyle w:val="PL"/>
        <w:rPr>
          <w:snapToGrid w:val="0"/>
        </w:rPr>
      </w:pPr>
      <w:r w:rsidRPr="005E00C3">
        <w:rPr>
          <w:snapToGrid w:val="0"/>
        </w:rPr>
        <w:t>MBS-SessionInformation-Item ::= SEQUENCE {</w:t>
      </w:r>
    </w:p>
    <w:p w14:paraId="43BCB1A3" w14:textId="77777777" w:rsidR="00065B6E" w:rsidRPr="005E00C3" w:rsidRDefault="00065B6E" w:rsidP="00065B6E">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8F7885E" w14:textId="77777777" w:rsidR="00065B6E" w:rsidRPr="005E00C3" w:rsidRDefault="00065B6E" w:rsidP="00065B6E">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0B3742F0" w14:textId="77777777" w:rsidR="00065B6E" w:rsidRPr="005E00C3" w:rsidRDefault="00065B6E" w:rsidP="00065B6E">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20F9AEC" w14:textId="77777777" w:rsidR="00065B6E" w:rsidRPr="005E00C3" w:rsidRDefault="00065B6E" w:rsidP="00065B6E">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0BB7303F" w14:textId="77777777" w:rsidR="00065B6E" w:rsidRPr="005E00C3" w:rsidRDefault="00065B6E" w:rsidP="00065B6E">
      <w:pPr>
        <w:pStyle w:val="PL"/>
        <w:rPr>
          <w:snapToGrid w:val="0"/>
        </w:rPr>
      </w:pPr>
      <w:r w:rsidRPr="005E00C3">
        <w:rPr>
          <w:snapToGrid w:val="0"/>
        </w:rPr>
        <w:tab/>
        <w:t>...</w:t>
      </w:r>
    </w:p>
    <w:p w14:paraId="0DC29291" w14:textId="77777777" w:rsidR="00065B6E" w:rsidRPr="005E00C3" w:rsidRDefault="00065B6E" w:rsidP="00065B6E">
      <w:pPr>
        <w:pStyle w:val="PL"/>
        <w:rPr>
          <w:snapToGrid w:val="0"/>
        </w:rPr>
      </w:pPr>
      <w:r w:rsidRPr="005E00C3">
        <w:rPr>
          <w:snapToGrid w:val="0"/>
        </w:rPr>
        <w:t>}</w:t>
      </w:r>
    </w:p>
    <w:p w14:paraId="7C7D888F" w14:textId="77777777" w:rsidR="00065B6E" w:rsidRPr="005E00C3" w:rsidRDefault="00065B6E" w:rsidP="00065B6E">
      <w:pPr>
        <w:pStyle w:val="PL"/>
        <w:rPr>
          <w:snapToGrid w:val="0"/>
        </w:rPr>
      </w:pPr>
    </w:p>
    <w:p w14:paraId="76ECC584" w14:textId="77777777" w:rsidR="00065B6E" w:rsidRPr="005E00C3" w:rsidRDefault="00065B6E" w:rsidP="00065B6E">
      <w:pPr>
        <w:pStyle w:val="PL"/>
        <w:rPr>
          <w:snapToGrid w:val="0"/>
        </w:rPr>
      </w:pPr>
      <w:r w:rsidRPr="005E00C3">
        <w:rPr>
          <w:snapToGrid w:val="0"/>
        </w:rPr>
        <w:t>MBS-SessionInformation-Item-ExtIEs XNAP-PROTOCOL-EXTENSION ::= {</w:t>
      </w:r>
    </w:p>
    <w:p w14:paraId="77110F79" w14:textId="77777777" w:rsidR="00E9035F" w:rsidRDefault="00065B6E" w:rsidP="00E9035F">
      <w:pPr>
        <w:pStyle w:val="PL"/>
        <w:rPr>
          <w:ins w:id="503" w:author="Ericsson User" w:date="2023-04-03T09:38:00Z"/>
        </w:rPr>
      </w:pPr>
      <w:r w:rsidRPr="005E00C3">
        <w:rPr>
          <w:snapToGrid w:val="0"/>
        </w:rPr>
        <w:tab/>
      </w:r>
      <w:ins w:id="504" w:author="Ericsson User" w:date="2023-04-03T09:38:00Z">
        <w:r w:rsidR="00E9035F" w:rsidRPr="00CA2E20">
          <w:t>{ ID id-MBS-</w:t>
        </w:r>
        <w:r w:rsidR="00E9035F">
          <w:t>AssistanceInformation</w:t>
        </w:r>
        <w:r w:rsidR="00E9035F" w:rsidRPr="00CA2E20">
          <w:tab/>
        </w:r>
        <w:r w:rsidR="00E9035F" w:rsidRPr="00CA2E20">
          <w:tab/>
        </w:r>
        <w:r w:rsidR="00E9035F" w:rsidRPr="00CA2E20">
          <w:tab/>
          <w:t xml:space="preserve">CRITICALITY </w:t>
        </w:r>
        <w:r w:rsidR="00E9035F">
          <w:t>igno</w:t>
        </w:r>
        <w:r w:rsidR="00E9035F" w:rsidRPr="00CA2E20">
          <w:t>re</w:t>
        </w:r>
        <w:r w:rsidR="00E9035F" w:rsidRPr="00CA2E20">
          <w:tab/>
          <w:t>TYPE MBS</w:t>
        </w:r>
        <w:r w:rsidR="00E9035F">
          <w:t>-AssistanceInformation</w:t>
        </w:r>
        <w:r w:rsidR="00E9035F">
          <w:tab/>
        </w:r>
        <w:r w:rsidR="00E9035F">
          <w:tab/>
        </w:r>
        <w:r w:rsidR="00E9035F" w:rsidRPr="00CA2E20">
          <w:t>PRESENCE</w:t>
        </w:r>
        <w:r w:rsidR="00E9035F" w:rsidRPr="00CA2E20">
          <w:tab/>
          <w:t>optional</w:t>
        </w:r>
        <w:r w:rsidR="00E9035F" w:rsidRPr="00CA2E20">
          <w:tab/>
        </w:r>
        <w:r w:rsidR="00E9035F" w:rsidRPr="00CA2E20">
          <w:tab/>
          <w:t>}</w:t>
        </w:r>
        <w:r w:rsidR="00E9035F">
          <w:t>,</w:t>
        </w:r>
      </w:ins>
    </w:p>
    <w:p w14:paraId="7462449F" w14:textId="648B80B4" w:rsidR="00065B6E" w:rsidRPr="005E00C3" w:rsidRDefault="00E9035F" w:rsidP="00E9035F">
      <w:pPr>
        <w:pStyle w:val="PL"/>
        <w:rPr>
          <w:snapToGrid w:val="0"/>
        </w:rPr>
      </w:pPr>
      <w:ins w:id="505" w:author="Ericsson User" w:date="2023-04-03T09:38:00Z">
        <w:r>
          <w:tab/>
        </w:r>
      </w:ins>
      <w:r w:rsidR="00065B6E" w:rsidRPr="005E00C3">
        <w:rPr>
          <w:snapToGrid w:val="0"/>
        </w:rPr>
        <w:t>...</w:t>
      </w:r>
    </w:p>
    <w:p w14:paraId="78EF88B6" w14:textId="77777777" w:rsidR="00065B6E" w:rsidRPr="005E00C3" w:rsidRDefault="00065B6E" w:rsidP="00065B6E">
      <w:pPr>
        <w:pStyle w:val="PL"/>
        <w:rPr>
          <w:snapToGrid w:val="0"/>
        </w:rPr>
      </w:pPr>
      <w:r w:rsidRPr="005E00C3">
        <w:rPr>
          <w:snapToGrid w:val="0"/>
        </w:rPr>
        <w:t>}</w:t>
      </w:r>
    </w:p>
    <w:p w14:paraId="426B1169" w14:textId="77777777" w:rsidR="000B16B0" w:rsidRPr="00CE63E2" w:rsidRDefault="000B16B0" w:rsidP="000B16B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1BB2515" w14:textId="77777777" w:rsidR="00E9035F" w:rsidRPr="00FD0425" w:rsidRDefault="00E9035F" w:rsidP="00E9035F">
      <w:pPr>
        <w:pStyle w:val="Heading3"/>
      </w:pPr>
      <w:bookmarkStart w:id="506" w:name="_Toc20955410"/>
      <w:bookmarkStart w:id="507" w:name="_Toc29991618"/>
      <w:bookmarkStart w:id="508" w:name="_Toc36556021"/>
      <w:bookmarkStart w:id="509" w:name="_Toc44497806"/>
      <w:bookmarkStart w:id="510" w:name="_Toc45108193"/>
      <w:bookmarkStart w:id="511" w:name="_Toc45901813"/>
      <w:bookmarkStart w:id="512" w:name="_Toc51850894"/>
      <w:bookmarkStart w:id="513" w:name="_Toc56693898"/>
      <w:bookmarkStart w:id="514" w:name="_Toc64447442"/>
      <w:bookmarkStart w:id="515" w:name="_Toc66286936"/>
      <w:bookmarkStart w:id="516" w:name="_Toc74151634"/>
      <w:bookmarkStart w:id="517" w:name="_Toc88654108"/>
      <w:bookmarkStart w:id="518" w:name="_Toc97904464"/>
      <w:bookmarkStart w:id="519" w:name="_Toc98868602"/>
      <w:bookmarkStart w:id="520" w:name="_Toc105174888"/>
      <w:bookmarkStart w:id="521" w:name="_Toc106109725"/>
      <w:bookmarkStart w:id="522" w:name="_Toc113825547"/>
      <w:bookmarkStart w:id="523" w:name="_Toc120033704"/>
      <w:r w:rsidRPr="00FD0425">
        <w:t>9.3.7</w:t>
      </w:r>
      <w:r w:rsidRPr="00FD0425">
        <w:tab/>
        <w:t>Constant definitions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38A82D4" w14:textId="77777777" w:rsidR="00E9035F" w:rsidRPr="00FD0425" w:rsidRDefault="00E9035F" w:rsidP="00E9035F">
      <w:pPr>
        <w:pStyle w:val="PL"/>
        <w:rPr>
          <w:noProof w:val="0"/>
          <w:snapToGrid w:val="0"/>
        </w:rPr>
      </w:pPr>
      <w:r w:rsidRPr="00FD0425">
        <w:rPr>
          <w:noProof w:val="0"/>
          <w:snapToGrid w:val="0"/>
        </w:rPr>
        <w:t>-- ASN1START</w:t>
      </w:r>
    </w:p>
    <w:p w14:paraId="63C9BD94" w14:textId="77777777" w:rsidR="00E9035F" w:rsidRPr="00FD0425" w:rsidRDefault="00E9035F" w:rsidP="00E9035F">
      <w:pPr>
        <w:pStyle w:val="PL"/>
      </w:pPr>
      <w:r w:rsidRPr="00FD0425">
        <w:t>-- **************************************************************</w:t>
      </w:r>
    </w:p>
    <w:p w14:paraId="4D7ACA4E" w14:textId="77777777" w:rsidR="00E9035F" w:rsidRPr="00FD0425" w:rsidRDefault="00E9035F" w:rsidP="00E9035F">
      <w:pPr>
        <w:pStyle w:val="PL"/>
      </w:pPr>
      <w:r w:rsidRPr="00FD0425">
        <w:t>--</w:t>
      </w:r>
    </w:p>
    <w:p w14:paraId="7AAFEF9E" w14:textId="77777777" w:rsidR="00E9035F" w:rsidRPr="00FD0425" w:rsidRDefault="00E9035F" w:rsidP="00E9035F">
      <w:pPr>
        <w:pStyle w:val="PL"/>
      </w:pPr>
      <w:r w:rsidRPr="00FD0425">
        <w:t>-- Constant definitions</w:t>
      </w:r>
    </w:p>
    <w:p w14:paraId="4A888612" w14:textId="77777777" w:rsidR="00E9035F" w:rsidRPr="00FD0425" w:rsidRDefault="00E9035F" w:rsidP="00E9035F">
      <w:pPr>
        <w:pStyle w:val="PL"/>
      </w:pPr>
      <w:r w:rsidRPr="00FD0425">
        <w:t>--</w:t>
      </w:r>
    </w:p>
    <w:p w14:paraId="728C3C2C" w14:textId="77777777" w:rsidR="00E9035F" w:rsidRPr="00FD0425" w:rsidRDefault="00E9035F" w:rsidP="00E9035F">
      <w:pPr>
        <w:pStyle w:val="PL"/>
      </w:pPr>
      <w:r w:rsidRPr="00FD0425">
        <w:lastRenderedPageBreak/>
        <w:t>-- **************************************************************</w:t>
      </w:r>
    </w:p>
    <w:p w14:paraId="08ED69CF" w14:textId="77777777" w:rsidR="00E9035F" w:rsidRPr="00FD0425" w:rsidRDefault="00E9035F" w:rsidP="00E9035F">
      <w:pPr>
        <w:pStyle w:val="PL"/>
      </w:pPr>
    </w:p>
    <w:p w14:paraId="1700ED90" w14:textId="77777777" w:rsidR="00E9035F" w:rsidRPr="00FD0425" w:rsidRDefault="00E9035F" w:rsidP="00E9035F">
      <w:pPr>
        <w:pStyle w:val="PL"/>
      </w:pPr>
      <w:r w:rsidRPr="00FD0425">
        <w:t>XnAP-Constants {</w:t>
      </w:r>
    </w:p>
    <w:p w14:paraId="19A66C1B" w14:textId="77777777" w:rsidR="00E9035F" w:rsidRPr="00FD0425" w:rsidRDefault="00E9035F" w:rsidP="00E9035F">
      <w:pPr>
        <w:pStyle w:val="PL"/>
      </w:pPr>
      <w:r w:rsidRPr="00FD0425">
        <w:t>itu-t (0) identified-organization (4) etsi (0) mobileDomain (0)</w:t>
      </w:r>
    </w:p>
    <w:p w14:paraId="208E0387" w14:textId="77777777" w:rsidR="00E9035F" w:rsidRPr="00FD0425" w:rsidRDefault="00E9035F" w:rsidP="00E9035F">
      <w:pPr>
        <w:pStyle w:val="PL"/>
      </w:pPr>
      <w:r w:rsidRPr="00FD0425">
        <w:t>ngran-Access (22) modules (3) xnap (2) version1 (1) xnap-Constants (4) }</w:t>
      </w:r>
    </w:p>
    <w:p w14:paraId="032A22F8" w14:textId="77777777" w:rsidR="00E9035F" w:rsidRPr="00FD0425" w:rsidRDefault="00E9035F" w:rsidP="00E9035F">
      <w:pPr>
        <w:pStyle w:val="PL"/>
      </w:pPr>
    </w:p>
    <w:p w14:paraId="028C3E2B" w14:textId="77777777" w:rsidR="00E9035F" w:rsidRPr="00FD0425" w:rsidRDefault="00E9035F" w:rsidP="00E9035F">
      <w:pPr>
        <w:pStyle w:val="PL"/>
      </w:pPr>
      <w:r w:rsidRPr="00FD0425">
        <w:t>DEFINITIONS AUTOMATIC TAGS ::=</w:t>
      </w:r>
    </w:p>
    <w:p w14:paraId="5939A255" w14:textId="77777777" w:rsidR="00E9035F" w:rsidRPr="00FD0425" w:rsidRDefault="00E9035F" w:rsidP="00E9035F">
      <w:pPr>
        <w:pStyle w:val="PL"/>
      </w:pPr>
    </w:p>
    <w:p w14:paraId="131575E3" w14:textId="77777777" w:rsidR="00E9035F" w:rsidRPr="00FD0425" w:rsidRDefault="00E9035F" w:rsidP="00E9035F">
      <w:pPr>
        <w:pStyle w:val="PL"/>
      </w:pPr>
      <w:r w:rsidRPr="00FD0425">
        <w:t>BEGIN</w:t>
      </w:r>
    </w:p>
    <w:p w14:paraId="2087D3FF" w14:textId="77777777" w:rsidR="000B16B0" w:rsidRPr="00CE63E2" w:rsidRDefault="000B16B0" w:rsidP="000B16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D70752" w14:textId="77777777" w:rsidR="00342004" w:rsidRPr="00141567" w:rsidRDefault="00342004" w:rsidP="00342004">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7A40AFC0" w14:textId="77777777" w:rsidR="00342004" w:rsidRDefault="00342004" w:rsidP="00342004">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EA34639" w14:textId="77777777" w:rsidR="00342004" w:rsidRDefault="00342004" w:rsidP="00342004">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8C9BAB7" w14:textId="77777777" w:rsidR="00342004" w:rsidRPr="005065FC" w:rsidRDefault="00342004" w:rsidP="00342004">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559CB56E" w14:textId="78279E33" w:rsidR="00342004" w:rsidRDefault="00342004" w:rsidP="00342004">
      <w:pPr>
        <w:pStyle w:val="PL"/>
        <w:rPr>
          <w:snapToGrid w:val="0"/>
        </w:rPr>
      </w:pPr>
      <w:ins w:id="524" w:author="Ericsson User" w:date="2023-04-01T22:18:00Z">
        <w:r>
          <w:rPr>
            <w:snapToGrid w:val="0"/>
          </w:rPr>
          <w:tab/>
          <w:t>id-MBS</w:t>
        </w:r>
      </w:ins>
      <w:ins w:id="525" w:author="Ericsson User" w:date="2023-04-01T22:19:00Z">
        <w:r>
          <w:rPr>
            <w:snapToGrid w:val="0"/>
          </w:rPr>
          <w:t>-</w:t>
        </w:r>
      </w:ins>
      <w:ins w:id="526" w:author="Ericsson User" w:date="2023-04-01T22:18:00Z">
        <w:r>
          <w:rPr>
            <w:snapToGrid w:val="0"/>
          </w:rPr>
          <w:t>AssistanceInformation</w:t>
        </w:r>
      </w:ins>
      <w:ins w:id="527" w:author="Ericsson User" w:date="2023-04-03T09:37: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28" w:author="Ericsson User" w:date="2023-04-01T22:18:00Z">
        <w:r>
          <w:rPr>
            <w:snapToGrid w:val="0"/>
          </w:rPr>
          <w:t xml:space="preserve">ProtocolIE-ID ::= </w:t>
        </w:r>
        <w:r w:rsidRPr="00061368">
          <w:rPr>
            <w:snapToGrid w:val="0"/>
            <w:highlight w:val="yellow"/>
          </w:rPr>
          <w:t>999 -- to be allocated</w:t>
        </w:r>
      </w:ins>
    </w:p>
    <w:p w14:paraId="000345EC" w14:textId="77777777" w:rsidR="00342004" w:rsidRPr="002B4083" w:rsidRDefault="00342004" w:rsidP="00342004">
      <w:pPr>
        <w:pStyle w:val="PL"/>
        <w:rPr>
          <w:snapToGrid w:val="0"/>
          <w:lang w:eastAsia="zh-CN"/>
        </w:rPr>
      </w:pPr>
    </w:p>
    <w:p w14:paraId="189E25E2" w14:textId="77777777" w:rsidR="00342004" w:rsidRPr="00F47421" w:rsidRDefault="00342004" w:rsidP="00342004">
      <w:pPr>
        <w:pStyle w:val="PL"/>
        <w:rPr>
          <w:snapToGrid w:val="0"/>
          <w:lang w:val="en-US" w:eastAsia="zh-CN"/>
        </w:rPr>
      </w:pPr>
    </w:p>
    <w:p w14:paraId="06201CF5" w14:textId="77777777" w:rsidR="00342004" w:rsidRPr="00FD0425" w:rsidRDefault="00342004" w:rsidP="00342004">
      <w:pPr>
        <w:pStyle w:val="PL"/>
        <w:rPr>
          <w:snapToGrid w:val="0"/>
        </w:rPr>
      </w:pPr>
      <w:r w:rsidRPr="00FD0425">
        <w:rPr>
          <w:snapToGrid w:val="0"/>
        </w:rPr>
        <w:t>END</w:t>
      </w:r>
    </w:p>
    <w:p w14:paraId="190399BE" w14:textId="77777777" w:rsidR="00342004" w:rsidRPr="00FD0425" w:rsidRDefault="00342004" w:rsidP="00342004">
      <w:pPr>
        <w:pStyle w:val="PL"/>
        <w:rPr>
          <w:noProof w:val="0"/>
          <w:snapToGrid w:val="0"/>
        </w:rPr>
      </w:pPr>
      <w:r w:rsidRPr="00FD0425">
        <w:rPr>
          <w:noProof w:val="0"/>
          <w:snapToGrid w:val="0"/>
        </w:rPr>
        <w:t>-- ASN1STOP</w:t>
      </w:r>
    </w:p>
    <w:p w14:paraId="15DC91DD"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04B94B" w14:textId="77777777" w:rsidR="000B16B0" w:rsidRDefault="000B16B0" w:rsidP="000B16B0">
      <w:pPr>
        <w:rPr>
          <w:noProof/>
        </w:rPr>
      </w:pPr>
    </w:p>
    <w:p w14:paraId="376F21FC" w14:textId="77777777" w:rsidR="001E41F3" w:rsidRDefault="001E41F3">
      <w:pPr>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357C" w14:textId="77777777" w:rsidR="00D351A8" w:rsidRDefault="00D351A8">
      <w:r>
        <w:separator/>
      </w:r>
    </w:p>
  </w:endnote>
  <w:endnote w:type="continuationSeparator" w:id="0">
    <w:p w14:paraId="1719B4B9" w14:textId="77777777" w:rsidR="00D351A8" w:rsidRDefault="00D3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C95E" w14:textId="77777777" w:rsidR="00D351A8" w:rsidRDefault="00D351A8">
      <w:r>
        <w:separator/>
      </w:r>
    </w:p>
  </w:footnote>
  <w:footnote w:type="continuationSeparator" w:id="0">
    <w:p w14:paraId="6DADEFAC" w14:textId="77777777" w:rsidR="00D351A8" w:rsidRDefault="00D3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1E5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07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FEB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A06744"/>
    <w:multiLevelType w:val="hybridMultilevel"/>
    <w:tmpl w:val="DAEE7B5E"/>
    <w:lvl w:ilvl="0" w:tplc="CCFC5C90">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236DAC"/>
    <w:multiLevelType w:val="hybridMultilevel"/>
    <w:tmpl w:val="69E61808"/>
    <w:lvl w:ilvl="0" w:tplc="46164BAE">
      <w:start w:val="1"/>
      <w:numFmt w:val="decimal"/>
      <w:lvlText w:val="%1."/>
      <w:lvlJc w:val="right"/>
      <w:pPr>
        <w:ind w:left="2168" w:hanging="180"/>
      </w:pPr>
      <w:rPr>
        <w:rFonts w:hint="default"/>
      </w:rPr>
    </w:lvl>
    <w:lvl w:ilvl="1" w:tplc="08090019">
      <w:start w:val="1"/>
      <w:numFmt w:val="lowerLetter"/>
      <w:lvlText w:val="%2."/>
      <w:lvlJc w:val="left"/>
      <w:pPr>
        <w:ind w:left="1448" w:hanging="360"/>
      </w:pPr>
    </w:lvl>
    <w:lvl w:ilvl="2" w:tplc="0809001B">
      <w:start w:val="1"/>
      <w:numFmt w:val="lowerRoman"/>
      <w:lvlText w:val="%3."/>
      <w:lvlJc w:val="right"/>
      <w:pPr>
        <w:ind w:left="2168" w:hanging="180"/>
      </w:pPr>
    </w:lvl>
    <w:lvl w:ilvl="3" w:tplc="0809000F">
      <w:start w:val="1"/>
      <w:numFmt w:val="decimal"/>
      <w:lvlText w:val="%4."/>
      <w:lvlJc w:val="left"/>
      <w:pPr>
        <w:ind w:left="2888" w:hanging="360"/>
      </w:pPr>
    </w:lvl>
    <w:lvl w:ilvl="4" w:tplc="08090019">
      <w:start w:val="1"/>
      <w:numFmt w:val="lowerLetter"/>
      <w:lvlText w:val="%5."/>
      <w:lvlJc w:val="left"/>
      <w:pPr>
        <w:ind w:left="3608" w:hanging="360"/>
      </w:pPr>
    </w:lvl>
    <w:lvl w:ilvl="5" w:tplc="0809001B">
      <w:start w:val="1"/>
      <w:numFmt w:val="lowerRoman"/>
      <w:lvlText w:val="%6."/>
      <w:lvlJc w:val="right"/>
      <w:pPr>
        <w:ind w:left="4328" w:hanging="180"/>
      </w:pPr>
    </w:lvl>
    <w:lvl w:ilvl="6" w:tplc="0809000F">
      <w:start w:val="1"/>
      <w:numFmt w:val="decimal"/>
      <w:lvlText w:val="%7."/>
      <w:lvlJc w:val="left"/>
      <w:pPr>
        <w:ind w:left="5048" w:hanging="360"/>
      </w:pPr>
    </w:lvl>
    <w:lvl w:ilvl="7" w:tplc="08090019" w:tentative="1">
      <w:start w:val="1"/>
      <w:numFmt w:val="lowerLetter"/>
      <w:lvlText w:val="%8."/>
      <w:lvlJc w:val="left"/>
      <w:pPr>
        <w:ind w:left="5768" w:hanging="360"/>
      </w:pPr>
    </w:lvl>
    <w:lvl w:ilvl="8" w:tplc="0809001B" w:tentative="1">
      <w:start w:val="1"/>
      <w:numFmt w:val="lowerRoman"/>
      <w:lvlText w:val="%9."/>
      <w:lvlJc w:val="right"/>
      <w:pPr>
        <w:ind w:left="6488" w:hanging="180"/>
      </w:pPr>
    </w:lvl>
  </w:abstractNum>
  <w:abstractNum w:abstractNumId="14" w15:restartNumberingAfterBreak="0">
    <w:nsid w:val="2DD34631"/>
    <w:multiLevelType w:val="hybridMultilevel"/>
    <w:tmpl w:val="C53AC54E"/>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CCFC5C9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76571594">
    <w:abstractNumId w:val="2"/>
  </w:num>
  <w:num w:numId="2" w16cid:durableId="550773536">
    <w:abstractNumId w:val="1"/>
  </w:num>
  <w:num w:numId="3" w16cid:durableId="945578592">
    <w:abstractNumId w:val="0"/>
  </w:num>
  <w:num w:numId="4" w16cid:durableId="1606495334">
    <w:abstractNumId w:val="10"/>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20"/>
  </w:num>
  <w:num w:numId="13" w16cid:durableId="973146703">
    <w:abstractNumId w:val="17"/>
  </w:num>
  <w:num w:numId="14" w16cid:durableId="2138449776">
    <w:abstractNumId w:val="16"/>
  </w:num>
  <w:num w:numId="15" w16cid:durableId="1157383911">
    <w:abstractNumId w:val="18"/>
  </w:num>
  <w:num w:numId="16" w16cid:durableId="1328676870">
    <w:abstractNumId w:val="11"/>
  </w:num>
  <w:num w:numId="17" w16cid:durableId="491798952">
    <w:abstractNumId w:val="15"/>
  </w:num>
  <w:num w:numId="18" w16cid:durableId="215438924">
    <w:abstractNumId w:val="19"/>
  </w:num>
  <w:num w:numId="19" w16cid:durableId="1696805667">
    <w:abstractNumId w:val="14"/>
  </w:num>
  <w:num w:numId="20" w16cid:durableId="1187525202">
    <w:abstractNumId w:val="14"/>
    <w:lvlOverride w:ilvl="0">
      <w:lvl w:ilvl="0" w:tplc="409A9E3A">
        <w:start w:val="1"/>
        <w:numFmt w:val="decimal"/>
        <w:lvlText w:val="%1."/>
        <w:lvlJc w:val="left"/>
        <w:pPr>
          <w:ind w:left="2160" w:hanging="360"/>
        </w:pPr>
        <w:rPr>
          <w:rFonts w:hint="default"/>
        </w:rPr>
      </w:lvl>
    </w:lvlOverride>
    <w:lvlOverride w:ilvl="1">
      <w:lvl w:ilvl="1" w:tplc="04090003" w:tentative="1">
        <w:start w:val="1"/>
        <w:numFmt w:val="lowerLetter"/>
        <w:lvlText w:val="%2."/>
        <w:lvlJc w:val="left"/>
        <w:pPr>
          <w:ind w:left="1440" w:hanging="360"/>
        </w:pPr>
      </w:lvl>
    </w:lvlOverride>
    <w:lvlOverride w:ilvl="2">
      <w:lvl w:ilvl="2" w:tplc="CCFC5C90">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1" w16cid:durableId="219369988">
    <w:abstractNumId w:val="12"/>
  </w:num>
  <w:num w:numId="22" w16cid:durableId="1465599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23A"/>
    <w:rsid w:val="00020D4D"/>
    <w:rsid w:val="00022E4A"/>
    <w:rsid w:val="00024C18"/>
    <w:rsid w:val="000472E8"/>
    <w:rsid w:val="00051FFB"/>
    <w:rsid w:val="00061368"/>
    <w:rsid w:val="00061D0F"/>
    <w:rsid w:val="00065B6E"/>
    <w:rsid w:val="00067DCD"/>
    <w:rsid w:val="000727DF"/>
    <w:rsid w:val="00086919"/>
    <w:rsid w:val="000A6394"/>
    <w:rsid w:val="000B020D"/>
    <w:rsid w:val="000B16B0"/>
    <w:rsid w:val="000C038A"/>
    <w:rsid w:val="000C6598"/>
    <w:rsid w:val="000D4307"/>
    <w:rsid w:val="000D6382"/>
    <w:rsid w:val="000D65CF"/>
    <w:rsid w:val="000F23FA"/>
    <w:rsid w:val="000F5D96"/>
    <w:rsid w:val="000F7A37"/>
    <w:rsid w:val="00112C4C"/>
    <w:rsid w:val="00131BF3"/>
    <w:rsid w:val="00145D43"/>
    <w:rsid w:val="0015234E"/>
    <w:rsid w:val="00152629"/>
    <w:rsid w:val="0016286B"/>
    <w:rsid w:val="001670C1"/>
    <w:rsid w:val="001763A1"/>
    <w:rsid w:val="00192C46"/>
    <w:rsid w:val="001A7B60"/>
    <w:rsid w:val="001B683E"/>
    <w:rsid w:val="001B7A65"/>
    <w:rsid w:val="001D2CB8"/>
    <w:rsid w:val="001E41F3"/>
    <w:rsid w:val="001E48D4"/>
    <w:rsid w:val="001F09F3"/>
    <w:rsid w:val="002218D6"/>
    <w:rsid w:val="00241CFD"/>
    <w:rsid w:val="002578F0"/>
    <w:rsid w:val="0026004D"/>
    <w:rsid w:val="00262C39"/>
    <w:rsid w:val="002636A7"/>
    <w:rsid w:val="00265425"/>
    <w:rsid w:val="00270A8A"/>
    <w:rsid w:val="00274611"/>
    <w:rsid w:val="0027588B"/>
    <w:rsid w:val="00275D12"/>
    <w:rsid w:val="002769EB"/>
    <w:rsid w:val="002860C4"/>
    <w:rsid w:val="0029190E"/>
    <w:rsid w:val="00296220"/>
    <w:rsid w:val="002A47EF"/>
    <w:rsid w:val="002B23F9"/>
    <w:rsid w:val="002B24C6"/>
    <w:rsid w:val="002B5741"/>
    <w:rsid w:val="002B5B7A"/>
    <w:rsid w:val="002C238A"/>
    <w:rsid w:val="002E1CDD"/>
    <w:rsid w:val="002E390A"/>
    <w:rsid w:val="002E4F5A"/>
    <w:rsid w:val="002E595A"/>
    <w:rsid w:val="00305409"/>
    <w:rsid w:val="00316D9C"/>
    <w:rsid w:val="00323428"/>
    <w:rsid w:val="0033688B"/>
    <w:rsid w:val="00342004"/>
    <w:rsid w:val="0035319E"/>
    <w:rsid w:val="00353346"/>
    <w:rsid w:val="0037474B"/>
    <w:rsid w:val="00376EE0"/>
    <w:rsid w:val="00380B1C"/>
    <w:rsid w:val="00392B19"/>
    <w:rsid w:val="00396631"/>
    <w:rsid w:val="003969FF"/>
    <w:rsid w:val="003A4E1D"/>
    <w:rsid w:val="003A5266"/>
    <w:rsid w:val="003B597F"/>
    <w:rsid w:val="003B7609"/>
    <w:rsid w:val="003C12C0"/>
    <w:rsid w:val="003D15E8"/>
    <w:rsid w:val="003E1A36"/>
    <w:rsid w:val="003E4D9D"/>
    <w:rsid w:val="003F54CE"/>
    <w:rsid w:val="0040623E"/>
    <w:rsid w:val="004165D0"/>
    <w:rsid w:val="004242F1"/>
    <w:rsid w:val="004304EE"/>
    <w:rsid w:val="00447131"/>
    <w:rsid w:val="00467657"/>
    <w:rsid w:val="0047045B"/>
    <w:rsid w:val="004728BC"/>
    <w:rsid w:val="00477480"/>
    <w:rsid w:val="00477891"/>
    <w:rsid w:val="00484365"/>
    <w:rsid w:val="00484752"/>
    <w:rsid w:val="004857A6"/>
    <w:rsid w:val="004865D4"/>
    <w:rsid w:val="004A1950"/>
    <w:rsid w:val="004A20E3"/>
    <w:rsid w:val="004B75B7"/>
    <w:rsid w:val="004D0B4D"/>
    <w:rsid w:val="004F242B"/>
    <w:rsid w:val="00501900"/>
    <w:rsid w:val="005124D6"/>
    <w:rsid w:val="0051580D"/>
    <w:rsid w:val="00520062"/>
    <w:rsid w:val="0053126F"/>
    <w:rsid w:val="00533B8A"/>
    <w:rsid w:val="005378B7"/>
    <w:rsid w:val="00540FB4"/>
    <w:rsid w:val="00564BDC"/>
    <w:rsid w:val="00592D74"/>
    <w:rsid w:val="00592FB9"/>
    <w:rsid w:val="005A13CA"/>
    <w:rsid w:val="005B135A"/>
    <w:rsid w:val="005C1531"/>
    <w:rsid w:val="005C4D70"/>
    <w:rsid w:val="005E2C44"/>
    <w:rsid w:val="005E3D2A"/>
    <w:rsid w:val="005E4D8A"/>
    <w:rsid w:val="005F2108"/>
    <w:rsid w:val="005F436C"/>
    <w:rsid w:val="005F523F"/>
    <w:rsid w:val="005F5CEB"/>
    <w:rsid w:val="0060567A"/>
    <w:rsid w:val="00612A1F"/>
    <w:rsid w:val="00621188"/>
    <w:rsid w:val="00624051"/>
    <w:rsid w:val="00625052"/>
    <w:rsid w:val="006257ED"/>
    <w:rsid w:val="0062763C"/>
    <w:rsid w:val="0063022D"/>
    <w:rsid w:val="006310E9"/>
    <w:rsid w:val="006370F5"/>
    <w:rsid w:val="00646C7D"/>
    <w:rsid w:val="00661D3B"/>
    <w:rsid w:val="00662FBC"/>
    <w:rsid w:val="00671D0F"/>
    <w:rsid w:val="006760A7"/>
    <w:rsid w:val="006804C7"/>
    <w:rsid w:val="0068097E"/>
    <w:rsid w:val="006848B8"/>
    <w:rsid w:val="00695808"/>
    <w:rsid w:val="006A5614"/>
    <w:rsid w:val="006B46FB"/>
    <w:rsid w:val="006C2519"/>
    <w:rsid w:val="006D4D60"/>
    <w:rsid w:val="006D56BC"/>
    <w:rsid w:val="006E21FB"/>
    <w:rsid w:val="006E5299"/>
    <w:rsid w:val="006E74F4"/>
    <w:rsid w:val="00702266"/>
    <w:rsid w:val="0071052A"/>
    <w:rsid w:val="00711130"/>
    <w:rsid w:val="00717D5D"/>
    <w:rsid w:val="0073110D"/>
    <w:rsid w:val="007342B2"/>
    <w:rsid w:val="00742578"/>
    <w:rsid w:val="0074609D"/>
    <w:rsid w:val="00765952"/>
    <w:rsid w:val="00775CD6"/>
    <w:rsid w:val="007767A3"/>
    <w:rsid w:val="00792342"/>
    <w:rsid w:val="007925AA"/>
    <w:rsid w:val="00795237"/>
    <w:rsid w:val="007977A0"/>
    <w:rsid w:val="007A34F3"/>
    <w:rsid w:val="007A6F2E"/>
    <w:rsid w:val="007B512A"/>
    <w:rsid w:val="007B572B"/>
    <w:rsid w:val="007C2097"/>
    <w:rsid w:val="007C2145"/>
    <w:rsid w:val="007C51FE"/>
    <w:rsid w:val="007D108C"/>
    <w:rsid w:val="007D6A07"/>
    <w:rsid w:val="007E4113"/>
    <w:rsid w:val="007E5FC8"/>
    <w:rsid w:val="007E6CD7"/>
    <w:rsid w:val="007E734C"/>
    <w:rsid w:val="007F756E"/>
    <w:rsid w:val="008227DB"/>
    <w:rsid w:val="008279FA"/>
    <w:rsid w:val="008367C0"/>
    <w:rsid w:val="00845D17"/>
    <w:rsid w:val="008579E4"/>
    <w:rsid w:val="008626E7"/>
    <w:rsid w:val="00870EE7"/>
    <w:rsid w:val="0088690E"/>
    <w:rsid w:val="008B031B"/>
    <w:rsid w:val="008B1F20"/>
    <w:rsid w:val="008B65B4"/>
    <w:rsid w:val="008C4751"/>
    <w:rsid w:val="008D2B9F"/>
    <w:rsid w:val="008D72AB"/>
    <w:rsid w:val="008E31BD"/>
    <w:rsid w:val="008F686C"/>
    <w:rsid w:val="009017EE"/>
    <w:rsid w:val="00906976"/>
    <w:rsid w:val="00913222"/>
    <w:rsid w:val="00916443"/>
    <w:rsid w:val="00917C9F"/>
    <w:rsid w:val="00936638"/>
    <w:rsid w:val="00955FBC"/>
    <w:rsid w:val="00972525"/>
    <w:rsid w:val="009777D9"/>
    <w:rsid w:val="00991B88"/>
    <w:rsid w:val="00995252"/>
    <w:rsid w:val="00996397"/>
    <w:rsid w:val="009A1081"/>
    <w:rsid w:val="009A46F0"/>
    <w:rsid w:val="009A579D"/>
    <w:rsid w:val="009A6C35"/>
    <w:rsid w:val="009B5231"/>
    <w:rsid w:val="009B7960"/>
    <w:rsid w:val="009C0CCD"/>
    <w:rsid w:val="009C13F2"/>
    <w:rsid w:val="009C6201"/>
    <w:rsid w:val="009D3182"/>
    <w:rsid w:val="009E0762"/>
    <w:rsid w:val="009E3297"/>
    <w:rsid w:val="009F251D"/>
    <w:rsid w:val="009F734F"/>
    <w:rsid w:val="00A04081"/>
    <w:rsid w:val="00A04336"/>
    <w:rsid w:val="00A07158"/>
    <w:rsid w:val="00A123D2"/>
    <w:rsid w:val="00A20AB3"/>
    <w:rsid w:val="00A21256"/>
    <w:rsid w:val="00A246B6"/>
    <w:rsid w:val="00A35267"/>
    <w:rsid w:val="00A3732B"/>
    <w:rsid w:val="00A4750D"/>
    <w:rsid w:val="00A47E70"/>
    <w:rsid w:val="00A53AEF"/>
    <w:rsid w:val="00A7671C"/>
    <w:rsid w:val="00A82056"/>
    <w:rsid w:val="00A8672F"/>
    <w:rsid w:val="00A8754C"/>
    <w:rsid w:val="00AA45ED"/>
    <w:rsid w:val="00AB00C3"/>
    <w:rsid w:val="00AB1244"/>
    <w:rsid w:val="00AD1CD8"/>
    <w:rsid w:val="00AD2F76"/>
    <w:rsid w:val="00AE1E29"/>
    <w:rsid w:val="00AE5A38"/>
    <w:rsid w:val="00AE6E2C"/>
    <w:rsid w:val="00AF43A8"/>
    <w:rsid w:val="00AF7C88"/>
    <w:rsid w:val="00B0502B"/>
    <w:rsid w:val="00B10F53"/>
    <w:rsid w:val="00B241B5"/>
    <w:rsid w:val="00B24807"/>
    <w:rsid w:val="00B258BB"/>
    <w:rsid w:val="00B304E6"/>
    <w:rsid w:val="00B379C3"/>
    <w:rsid w:val="00B437CA"/>
    <w:rsid w:val="00B50379"/>
    <w:rsid w:val="00B554D5"/>
    <w:rsid w:val="00B560B5"/>
    <w:rsid w:val="00B633DB"/>
    <w:rsid w:val="00B67B97"/>
    <w:rsid w:val="00B7096E"/>
    <w:rsid w:val="00B70BDD"/>
    <w:rsid w:val="00B76C75"/>
    <w:rsid w:val="00B968C8"/>
    <w:rsid w:val="00BA3EC5"/>
    <w:rsid w:val="00BB5DFC"/>
    <w:rsid w:val="00BD030A"/>
    <w:rsid w:val="00BD263C"/>
    <w:rsid w:val="00BD279D"/>
    <w:rsid w:val="00BD6BB8"/>
    <w:rsid w:val="00BE3B42"/>
    <w:rsid w:val="00C12DBC"/>
    <w:rsid w:val="00C31B69"/>
    <w:rsid w:val="00C37B30"/>
    <w:rsid w:val="00C5481B"/>
    <w:rsid w:val="00C573F0"/>
    <w:rsid w:val="00C74ED2"/>
    <w:rsid w:val="00C94D41"/>
    <w:rsid w:val="00C95985"/>
    <w:rsid w:val="00C95B80"/>
    <w:rsid w:val="00CA6304"/>
    <w:rsid w:val="00CB512D"/>
    <w:rsid w:val="00CC3421"/>
    <w:rsid w:val="00CC5026"/>
    <w:rsid w:val="00CD485B"/>
    <w:rsid w:val="00CE5C0E"/>
    <w:rsid w:val="00CE602E"/>
    <w:rsid w:val="00CF7DFD"/>
    <w:rsid w:val="00D03F9A"/>
    <w:rsid w:val="00D104E0"/>
    <w:rsid w:val="00D14CBE"/>
    <w:rsid w:val="00D157AF"/>
    <w:rsid w:val="00D202FA"/>
    <w:rsid w:val="00D23BAF"/>
    <w:rsid w:val="00D344D9"/>
    <w:rsid w:val="00D351A8"/>
    <w:rsid w:val="00D35F6F"/>
    <w:rsid w:val="00D51323"/>
    <w:rsid w:val="00D56827"/>
    <w:rsid w:val="00D608C3"/>
    <w:rsid w:val="00D63018"/>
    <w:rsid w:val="00D72F45"/>
    <w:rsid w:val="00D953BF"/>
    <w:rsid w:val="00DB66FE"/>
    <w:rsid w:val="00DB7AB6"/>
    <w:rsid w:val="00DD15C5"/>
    <w:rsid w:val="00DD5724"/>
    <w:rsid w:val="00DE34CF"/>
    <w:rsid w:val="00DE6E1D"/>
    <w:rsid w:val="00DF2C37"/>
    <w:rsid w:val="00E0020D"/>
    <w:rsid w:val="00E042F1"/>
    <w:rsid w:val="00E15BA1"/>
    <w:rsid w:val="00E27E18"/>
    <w:rsid w:val="00E64117"/>
    <w:rsid w:val="00E80827"/>
    <w:rsid w:val="00E9035F"/>
    <w:rsid w:val="00E936DA"/>
    <w:rsid w:val="00E9743C"/>
    <w:rsid w:val="00EA32CF"/>
    <w:rsid w:val="00EB1E9B"/>
    <w:rsid w:val="00EB2397"/>
    <w:rsid w:val="00EB3F46"/>
    <w:rsid w:val="00EC0C26"/>
    <w:rsid w:val="00EE0733"/>
    <w:rsid w:val="00EE396A"/>
    <w:rsid w:val="00EE7D7C"/>
    <w:rsid w:val="00EF18E2"/>
    <w:rsid w:val="00EF376B"/>
    <w:rsid w:val="00EF3A19"/>
    <w:rsid w:val="00F03AED"/>
    <w:rsid w:val="00F03C76"/>
    <w:rsid w:val="00F051EA"/>
    <w:rsid w:val="00F10B0F"/>
    <w:rsid w:val="00F11694"/>
    <w:rsid w:val="00F24379"/>
    <w:rsid w:val="00F25D98"/>
    <w:rsid w:val="00F27F6D"/>
    <w:rsid w:val="00F300FB"/>
    <w:rsid w:val="00F3190B"/>
    <w:rsid w:val="00F463CC"/>
    <w:rsid w:val="00F611F0"/>
    <w:rsid w:val="00F61596"/>
    <w:rsid w:val="00F77D84"/>
    <w:rsid w:val="00F80D96"/>
    <w:rsid w:val="00F9031B"/>
    <w:rsid w:val="00F91352"/>
    <w:rsid w:val="00FA0FC9"/>
    <w:rsid w:val="00FA1B41"/>
    <w:rsid w:val="00FA55A0"/>
    <w:rsid w:val="00FB47D1"/>
    <w:rsid w:val="00FB6386"/>
    <w:rsid w:val="00FB7DE3"/>
    <w:rsid w:val="00FC35BE"/>
    <w:rsid w:val="00FD3091"/>
    <w:rsid w:val="00FE006E"/>
    <w:rsid w:val="00FE32DF"/>
    <w:rsid w:val="00FE57B3"/>
    <w:rsid w:val="117AEDBF"/>
    <w:rsid w:val="3ED9400A"/>
    <w:rsid w:val="7F436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NOZchn">
    <w:name w:val="NO Zchn"/>
    <w:rsid w:val="00F611F0"/>
    <w:rPr>
      <w:rFonts w:ascii="Times New Roman" w:hAnsi="Times New Roman"/>
      <w:lang w:val="en-GB" w:eastAsia="en-US"/>
    </w:rPr>
  </w:style>
  <w:style w:type="paragraph" w:customStyle="1" w:styleId="Doc-text2">
    <w:name w:val="Doc-text2"/>
    <w:basedOn w:val="Normal"/>
    <w:link w:val="Doc-text2Char"/>
    <w:qFormat/>
    <w:rsid w:val="0008691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86919"/>
    <w:rPr>
      <w:rFonts w:ascii="Arial" w:hAnsi="Arial"/>
      <w:lang w:eastAsia="ja-JP"/>
    </w:rPr>
  </w:style>
  <w:style w:type="character" w:customStyle="1" w:styleId="CommentTextChar3">
    <w:name w:val="Comment Text Char3"/>
    <w:uiPriority w:val="99"/>
    <w:semiHidden/>
    <w:rsid w:val="00086919"/>
    <w:rPr>
      <w:rFonts w:ascii="Arial" w:hAnsi="Arial"/>
      <w:lang w:eastAsia="en-US"/>
    </w:rPr>
  </w:style>
  <w:style w:type="paragraph" w:customStyle="1" w:styleId="DiscussionB1">
    <w:name w:val="Discussion B1"/>
    <w:basedOn w:val="Discussion"/>
    <w:rsid w:val="00F80D96"/>
    <w:pPr>
      <w:ind w:left="567" w:hanging="283"/>
    </w:pPr>
  </w:style>
  <w:style w:type="paragraph" w:customStyle="1" w:styleId="DiscussionB2">
    <w:name w:val="Discussion B2"/>
    <w:basedOn w:val="DiscussionB1"/>
    <w:rsid w:val="001B683E"/>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5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723D4-9A03-4153-8BD4-4ED847915304}">
  <ds:schemaRefs>
    <ds:schemaRef ds:uri="http://schemas.microsoft.com/sharepoint/v3/contenttype/forms"/>
  </ds:schemaRefs>
</ds:datastoreItem>
</file>

<file path=customXml/itemProps2.xml><?xml version="1.0" encoding="utf-8"?>
<ds:datastoreItem xmlns:ds="http://schemas.openxmlformats.org/officeDocument/2006/customXml" ds:itemID="{09BAE2AC-883D-482B-B0D8-84689C52FB01}">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microsoft.com/sharepoint/v3"/>
    <ds:schemaRef ds:uri="9b239327-9e80-40e4-b1b7-4394fed77a33"/>
    <ds:schemaRef ds:uri="d8762117-8292-4133-b1c7-eab5c6487cfd"/>
    <ds:schemaRef ds:uri="http://www.w3.org/XML/1998/namespace"/>
    <ds:schemaRef ds:uri="http://purl.org/dc/terms/"/>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E242FD7C-F0BE-4221-A73F-D8299E190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6278</Words>
  <Characters>35785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41980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120</dc:title>
  <dc:subject/>
  <dc:creator>Michael Sanders, John M Meredith</dc:creator>
  <cp:keywords/>
  <cp:lastModifiedBy>Ericsson User</cp:lastModifiedBy>
  <cp:revision>2</cp:revision>
  <cp:lastPrinted>1899-12-31T23:00:00Z</cp:lastPrinted>
  <dcterms:created xsi:type="dcterms:W3CDTF">2023-05-11T21:04:00Z</dcterms:created>
  <dcterms:modified xsi:type="dcterms:W3CDTF">2023-05-11T21:04:00Z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