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25A1BAB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225276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0F3A08" w:rsidRPr="000F3A08">
        <w:rPr>
          <w:rFonts w:ascii="Arial" w:eastAsia="Times New Roman" w:hAnsi="Arial"/>
          <w:b/>
          <w:i/>
          <w:noProof/>
          <w:sz w:val="28"/>
        </w:rPr>
        <w:t>R3-232839</w:t>
      </w:r>
      <w:r w:rsidR="004F1621" w:rsidRPr="004F1621">
        <w:rPr>
          <w:rFonts w:ascii="Arial" w:eastAsia="Times New Roman" w:hAnsi="Arial"/>
          <w:b/>
          <w:i/>
          <w:noProof/>
          <w:sz w:val="28"/>
        </w:rPr>
        <w:t xml:space="preserve"> </w:t>
      </w:r>
    </w:p>
    <w:p w14:paraId="1AD9B6F2" w14:textId="62715D04" w:rsidR="008F1985" w:rsidRPr="008F1985" w:rsidRDefault="00D230AD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D230AD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376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81D7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81D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D634F" w:rsidR="001E41F3" w:rsidRPr="00410371" w:rsidRDefault="004F4A16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5B231F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2413F" w:rsidR="001E41F3" w:rsidRPr="00410371" w:rsidRDefault="00725E68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64F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568EF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D417F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310DFE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60FB1" w:rsidR="001E41F3" w:rsidRDefault="00C63B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>Correction of Paging Priority Indicator</w:t>
            </w:r>
            <w:r w:rsidR="00D6289E">
              <w:t xml:space="preserve"> </w:t>
            </w:r>
            <w:r w:rsidR="0014705A">
              <w:t xml:space="preserve">in </w:t>
            </w:r>
            <w:r w:rsidR="00D6289E" w:rsidRPr="00D629EF">
              <w:t>QoS Flow</w:t>
            </w:r>
            <w:r w:rsidR="00D6289E" w:rsidRPr="00D629EF">
              <w:rPr>
                <w:rFonts w:eastAsia="Batang"/>
              </w:rPr>
              <w:t xml:space="preserve"> Level QoS Parameters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0B595" w:rsidR="001E41F3" w:rsidRDefault="002A591F">
            <w:pPr>
              <w:pStyle w:val="CRCoverPage"/>
              <w:spacing w:after="0"/>
              <w:ind w:left="100"/>
              <w:rPr>
                <w:noProof/>
              </w:rPr>
            </w:pPr>
            <w:r w:rsidRPr="002A591F">
              <w:t>Huawei, Deutsche Telekom, Orange,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5011C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FE8E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097A37">
              <w:t>5</w:t>
            </w:r>
            <w:r>
              <w:t>-</w:t>
            </w:r>
            <w:r w:rsidR="00A70E56">
              <w:t>1</w:t>
            </w:r>
            <w:r w:rsidR="00097A37">
              <w:t>2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680EA" w:rsidR="001E41F3" w:rsidRDefault="006651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70239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7C98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30C4791E" w14:textId="77777777" w:rsidR="00F23899" w:rsidRDefault="00F23899" w:rsidP="00F23899">
            <w:pPr>
              <w:pStyle w:val="CRCoverPage"/>
              <w:spacing w:after="0"/>
            </w:pPr>
            <w:r>
              <w:t xml:space="preserve">The </w:t>
            </w:r>
            <w:r w:rsidRPr="006912B6">
              <w:rPr>
                <w:rFonts w:cs="Arial"/>
                <w:i/>
              </w:rPr>
              <w:t>Paging Priority Indicator (PPI)</w:t>
            </w:r>
            <w:r>
              <w:rPr>
                <w:rFonts w:cs="Arial"/>
              </w:rPr>
              <w:t xml:space="preserve"> IE</w:t>
            </w:r>
            <w:r>
              <w:t xml:space="preserve"> is included in the </w:t>
            </w:r>
            <w:r w:rsidRPr="00981A80">
              <w:t>9.3.1.26</w:t>
            </w:r>
            <w:r>
              <w:t xml:space="preserve"> </w:t>
            </w:r>
            <w:r w:rsidRPr="00EE4FB3">
              <w:rPr>
                <w:i/>
              </w:rPr>
              <w:t>QoS Flow Level QoS Parameters</w:t>
            </w:r>
            <w:r>
              <w:t xml:space="preserve"> IE (see the agreed CR in </w:t>
            </w:r>
            <w:r w:rsidRPr="00C6403B">
              <w:t>R3-193005</w:t>
            </w:r>
            <w:r>
              <w:t xml:space="preserve">), and in the </w:t>
            </w:r>
            <w:r w:rsidRPr="00D629EF">
              <w:t>DL DATA NOTIFICATION</w:t>
            </w:r>
            <w:r>
              <w:t xml:space="preserve"> message respectively. Its IE type is given as INTEGER (</w:t>
            </w:r>
            <w:proofErr w:type="gramStart"/>
            <w:r>
              <w:t>0..</w:t>
            </w:r>
            <w:proofErr w:type="gramEnd"/>
            <w:r>
              <w:t xml:space="preserve"> 7, …). </w:t>
            </w:r>
          </w:p>
          <w:p w14:paraId="7C6735E8" w14:textId="77777777" w:rsidR="00F23899" w:rsidRDefault="00F23899" w:rsidP="00F23899">
            <w:pPr>
              <w:pStyle w:val="CRCoverPage"/>
              <w:spacing w:after="0"/>
            </w:pPr>
          </w:p>
          <w:p w14:paraId="1E8C0676" w14:textId="77777777" w:rsidR="00F23899" w:rsidRDefault="00F23899" w:rsidP="00F23899">
            <w:pPr>
              <w:pStyle w:val="CRCoverPage"/>
              <w:spacing w:after="0"/>
            </w:pPr>
            <w:r>
              <w:t xml:space="preserve">However, in ASN.1, the </w:t>
            </w:r>
            <w:r w:rsidRPr="00D629EF">
              <w:rPr>
                <w:snapToGrid w:val="0"/>
              </w:rPr>
              <w:t>paging-Policy-Indicator</w:t>
            </w:r>
            <w:r>
              <w:t xml:space="preserve"> is defined as INTERGET (</w:t>
            </w:r>
            <w:proofErr w:type="gramStart"/>
            <w:r>
              <w:t>1..</w:t>
            </w:r>
            <w:proofErr w:type="gramEnd"/>
            <w:r>
              <w:t xml:space="preserve">8) in the </w:t>
            </w:r>
            <w:proofErr w:type="spellStart"/>
            <w:r w:rsidRPr="00D629EF">
              <w:rPr>
                <w:snapToGrid w:val="0"/>
              </w:rPr>
              <w:t>QoSFlowLevelQoSParameters</w:t>
            </w:r>
            <w:proofErr w:type="spellEnd"/>
            <w:r>
              <w:rPr>
                <w:snapToGrid w:val="0"/>
              </w:rPr>
              <w:t xml:space="preserve">. While it is correctly defined for the </w:t>
            </w:r>
            <w:proofErr w:type="spellStart"/>
            <w:r w:rsidRPr="00D629EF">
              <w:rPr>
                <w:snapToGrid w:val="0"/>
              </w:rPr>
              <w:t>DLDataNotification</w:t>
            </w:r>
            <w:proofErr w:type="spellEnd"/>
            <w:r>
              <w:rPr>
                <w:snapToGrid w:val="0"/>
              </w:rPr>
              <w:t xml:space="preserve"> message. </w:t>
            </w:r>
          </w:p>
          <w:p w14:paraId="708AA7DE" w14:textId="3783FB08" w:rsidR="00C02204" w:rsidRDefault="00C02204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77777777" w:rsidR="00594AAB" w:rsidRDefault="00594AAB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475EEF53" w14:textId="4747FA6D" w:rsidR="00BF252C" w:rsidRDefault="00333E7E" w:rsidP="00333E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make </w:t>
            </w:r>
            <w:r w:rsidR="00331964">
              <w:rPr>
                <w:lang w:eastAsia="zh-CN"/>
              </w:rPr>
              <w:t>ASN.1</w:t>
            </w:r>
            <w:r>
              <w:rPr>
                <w:lang w:eastAsia="zh-CN"/>
              </w:rPr>
              <w:t xml:space="preserve"> backwards </w:t>
            </w:r>
            <w:r w:rsidR="008E7760">
              <w:rPr>
                <w:lang w:eastAsia="zh-CN"/>
              </w:rPr>
              <w:t>compatible</w:t>
            </w:r>
            <w:r>
              <w:rPr>
                <w:lang w:eastAsia="zh-CN"/>
              </w:rPr>
              <w:t xml:space="preserve">, </w:t>
            </w:r>
          </w:p>
          <w:p w14:paraId="71D5EED6" w14:textId="77777777" w:rsidR="00BC6150" w:rsidRDefault="00333E7E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IE type of the </w:t>
            </w:r>
            <w:r w:rsidRPr="007D426F">
              <w:rPr>
                <w:rFonts w:cs="Arial"/>
              </w:rPr>
              <w:t>Paging Priority Indicator (PPI)</w:t>
            </w:r>
            <w:r>
              <w:rPr>
                <w:lang w:eastAsia="zh-CN"/>
              </w:rPr>
              <w:t xml:space="preserve"> IE to be the same as the definition in ASN.1</w:t>
            </w:r>
            <w:r w:rsidR="00BC6150">
              <w:rPr>
                <w:lang w:eastAsia="zh-CN"/>
              </w:rPr>
              <w:t>;</w:t>
            </w:r>
          </w:p>
          <w:p w14:paraId="4E7DDF98" w14:textId="7A520DC1" w:rsidR="00502D69" w:rsidRDefault="00BC6150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r w:rsidR="005532C2">
              <w:rPr>
                <w:lang w:eastAsia="zh-CN"/>
              </w:rPr>
              <w:t xml:space="preserve">PPI </w:t>
            </w:r>
            <w:r>
              <w:rPr>
                <w:lang w:eastAsia="zh-CN"/>
              </w:rPr>
              <w:t xml:space="preserve">IE </w:t>
            </w:r>
            <w:r w:rsidR="00502D69">
              <w:rPr>
                <w:lang w:eastAsia="zh-CN"/>
              </w:rPr>
              <w:t xml:space="preserve">referring to the </w:t>
            </w:r>
            <w:r w:rsidR="00502D69" w:rsidRPr="00502D69">
              <w:rPr>
                <w:lang w:eastAsia="zh-CN"/>
              </w:rPr>
              <w:t>Paging Priority Indicator (PPI)</w:t>
            </w:r>
          </w:p>
          <w:p w14:paraId="10E561E3" w14:textId="77777777" w:rsidR="00333E7E" w:rsidRDefault="00333E7E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46642A5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511B935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C878EF">
              <w:t xml:space="preserve"> </w:t>
            </w:r>
            <w:r w:rsidR="00C878EF" w:rsidRPr="00D629EF">
              <w:t>Paging Priority Indicator</w:t>
            </w:r>
            <w:r w:rsidR="00C878EF">
              <w:t xml:space="preserve"> in the </w:t>
            </w:r>
            <w:r w:rsidR="00C878EF" w:rsidRPr="00D629EF">
              <w:t>QoS Flow</w:t>
            </w:r>
            <w:r w:rsidR="00C878EF" w:rsidRPr="00D629EF">
              <w:rPr>
                <w:rFonts w:eastAsia="Batang"/>
              </w:rPr>
              <w:t xml:space="preserve"> Level QoS Parameters</w:t>
            </w:r>
            <w:r w:rsidR="009940A2">
              <w:rPr>
                <w:rFonts w:eastAsia="Batang"/>
              </w:rPr>
              <w:t xml:space="preserve"> IE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63A341C" w14:textId="3E20D2D1" w:rsidR="00CF1A79" w:rsidRDefault="00CF1A79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6E6AFA" w:rsidRPr="00037865">
              <w:rPr>
                <w:i/>
                <w:lang w:eastAsia="zh-CN"/>
              </w:rPr>
              <w:t>Paging Priority Indicator (PPI)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  <w:r w:rsidR="00B22EDA">
              <w:rPr>
                <w:lang w:eastAsia="zh-CN"/>
              </w:rPr>
              <w:t xml:space="preserve"> in </w:t>
            </w:r>
            <w:r w:rsidR="00B22EDA" w:rsidRPr="00D629EF">
              <w:t>QoS Flow</w:t>
            </w:r>
            <w:r w:rsidR="00B22EDA" w:rsidRPr="00D629EF">
              <w:rPr>
                <w:rFonts w:eastAsia="Batang"/>
              </w:rPr>
              <w:t xml:space="preserve"> Level QoS Parameters</w:t>
            </w:r>
            <w:r>
              <w:rPr>
                <w:lang w:eastAsia="zh-CN"/>
              </w:rPr>
              <w:t xml:space="preserve">, </w:t>
            </w:r>
            <w:r w:rsidR="006E6AFA">
              <w:rPr>
                <w:lang w:eastAsia="zh-CN"/>
              </w:rPr>
              <w:t>t</w:t>
            </w:r>
            <w:r>
              <w:rPr>
                <w:lang w:eastAsia="zh-CN"/>
              </w:rPr>
              <w:t>he value 0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cannot be </w:t>
            </w:r>
            <w:r w:rsidR="006E6AFA">
              <w:rPr>
                <w:lang w:eastAsia="zh-CN"/>
              </w:rPr>
              <w:t xml:space="preserve">delivered, and value 8 </w:t>
            </w:r>
            <w:r w:rsidR="000863ED">
              <w:rPr>
                <w:lang w:eastAsia="zh-CN"/>
              </w:rPr>
              <w:t xml:space="preserve">may </w:t>
            </w:r>
            <w:r w:rsidR="006E6AFA">
              <w:rPr>
                <w:lang w:eastAsia="zh-CN"/>
              </w:rPr>
              <w:t xml:space="preserve">be erroneously used. </w:t>
            </w:r>
          </w:p>
          <w:p w14:paraId="1E4B7434" w14:textId="69DF57F4" w:rsidR="00CB408A" w:rsidRPr="00964ADF" w:rsidRDefault="00B572A5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aligned between the Tabular and the ASN.1 for the </w:t>
            </w:r>
            <w:r w:rsidRPr="00517AC5">
              <w:rPr>
                <w:i/>
                <w:lang w:eastAsia="zh-CN"/>
              </w:rPr>
              <w:t>Paging Priority Indicator (PPI)</w:t>
            </w:r>
            <w:r>
              <w:rPr>
                <w:lang w:eastAsia="zh-CN"/>
              </w:rPr>
              <w:t xml:space="preserve"> IE.   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66EB1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DA3B2B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A3B2B">
              <w:rPr>
                <w:lang w:eastAsia="zh-CN"/>
              </w:rPr>
              <w:t>1.26</w:t>
            </w:r>
            <w:r w:rsidR="00236915">
              <w:rPr>
                <w:lang w:eastAsia="zh-CN"/>
              </w:rPr>
              <w:t>, 9.4.5, 9.4.7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7EC737" w:rsidR="003352FA" w:rsidRDefault="003B1872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AD87FD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28331" w14:textId="77777777" w:rsidR="00DA609C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1872">
              <w:rPr>
                <w:noProof/>
              </w:rPr>
              <w:t xml:space="preserve"> 38.463</w:t>
            </w:r>
            <w:r>
              <w:rPr>
                <w:noProof/>
              </w:rPr>
              <w:t xml:space="preserve"> CR </w:t>
            </w:r>
            <w:r w:rsidR="00DA609C" w:rsidRPr="00DA609C">
              <w:rPr>
                <w:noProof/>
              </w:rPr>
              <w:t>0718</w:t>
            </w:r>
            <w:r w:rsidR="00DA609C">
              <w:rPr>
                <w:noProof/>
              </w:rPr>
              <w:t xml:space="preserve"> (for R15)</w:t>
            </w:r>
          </w:p>
          <w:p w14:paraId="42398B96" w14:textId="28AC09FA" w:rsidR="003352FA" w:rsidRDefault="00DA609C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Pr="00DA609C">
              <w:rPr>
                <w:noProof/>
              </w:rPr>
              <w:t>071</w:t>
            </w:r>
            <w:r>
              <w:rPr>
                <w:noProof/>
              </w:rPr>
              <w:t>9 (for R16)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81F1D" w14:textId="77777777" w:rsidR="004970EE" w:rsidRPr="00FA5AB8" w:rsidRDefault="004970EE" w:rsidP="004970EE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This Cat. A CR to TS 37.483 is a mirror CR of previous release of TS 38.463.</w:t>
            </w:r>
          </w:p>
          <w:p w14:paraId="445E6EA1" w14:textId="77777777" w:rsidR="004970EE" w:rsidRDefault="004970EE" w:rsidP="004970EE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No REL-17 CR to TS 38.463 is needed as TS 38.463 REL-17 is an empty pointer specification to TS 37.483.</w:t>
            </w:r>
          </w:p>
          <w:p w14:paraId="00D3B8F7" w14:textId="77777777" w:rsidR="003352FA" w:rsidRPr="00A8433C" w:rsidRDefault="003352FA" w:rsidP="003352F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B2611" w14:textId="77777777" w:rsidR="00C35EDD" w:rsidRDefault="00C35EDD" w:rsidP="00F04897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  <w:p w14:paraId="5D564A16" w14:textId="16A4777B" w:rsidR="00AB6B10" w:rsidRDefault="00AB6B10" w:rsidP="00F04897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rPr>
                <w:noProof/>
                <w:lang w:val="da-DK"/>
              </w:rPr>
              <w:t>Rev</w:t>
            </w:r>
            <w:r w:rsidR="004970EE">
              <w:rPr>
                <w:noProof/>
                <w:lang w:val="da-DK"/>
              </w:rPr>
              <w:t>0: R3-</w:t>
            </w:r>
            <w:r w:rsidR="00CB6ECB">
              <w:rPr>
                <w:noProof/>
                <w:lang w:val="da-DK"/>
              </w:rPr>
              <w:t>23</w:t>
            </w:r>
            <w:r w:rsidR="004970EE">
              <w:rPr>
                <w:noProof/>
                <w:lang w:val="da-DK"/>
              </w:rPr>
              <w:t>1750</w:t>
            </w:r>
          </w:p>
          <w:p w14:paraId="3E88792F" w14:textId="770798C6" w:rsidR="00CB6ECB" w:rsidRDefault="00CB6ECB" w:rsidP="00F04897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rPr>
                <w:noProof/>
                <w:lang w:val="da-DK"/>
              </w:rPr>
              <w:t xml:space="preserve">Rev1: </w:t>
            </w:r>
            <w:r w:rsidR="00194F4A" w:rsidRPr="00194F4A">
              <w:rPr>
                <w:noProof/>
                <w:lang w:val="da-DK"/>
              </w:rPr>
              <w:t>R3-232839</w:t>
            </w:r>
          </w:p>
          <w:p w14:paraId="6ACA4173" w14:textId="0A2F9FE6" w:rsidR="004970EE" w:rsidRPr="00540ECF" w:rsidRDefault="00CB6ECB" w:rsidP="00A355F6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rPr>
                <w:noProof/>
                <w:lang w:val="da-DK"/>
              </w:rPr>
              <w:t xml:space="preserve">  </w:t>
            </w:r>
            <w:r w:rsidR="00454A89">
              <w:rPr>
                <w:noProof/>
              </w:rPr>
              <w:t>Minor update the coverage page</w:t>
            </w:r>
            <w:r w:rsidR="0097442D">
              <w:rPr>
                <w:noProof/>
                <w:lang w:val="da-DK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056992D9" w14:textId="779CA052" w:rsidR="003A536F" w:rsidRPr="00A6063D" w:rsidRDefault="003A536F" w:rsidP="003A536F">
      <w:pPr>
        <w:sectPr w:rsidR="003A536F" w:rsidRPr="00A6063D" w:rsidSect="00D30C3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r>
        <w:rPr>
          <w:b/>
          <w:color w:val="0070C0"/>
        </w:rPr>
        <w:t>&lt;Unchanged Text Omitted&gt;</w:t>
      </w:r>
    </w:p>
    <w:p w14:paraId="1F0CCE96" w14:textId="77777777" w:rsidR="007E6D9D" w:rsidRPr="00D629EF" w:rsidRDefault="007E6D9D" w:rsidP="007E6D9D">
      <w:pPr>
        <w:pStyle w:val="Heading4"/>
        <w:ind w:left="0" w:firstLine="0"/>
        <w:rPr>
          <w:rFonts w:eastAsia="Batang"/>
        </w:rPr>
      </w:pPr>
      <w:bookmarkStart w:id="10" w:name="_Toc20955607"/>
      <w:bookmarkStart w:id="11" w:name="_Toc29461045"/>
      <w:bookmarkStart w:id="12" w:name="_Toc29505777"/>
      <w:bookmarkStart w:id="13" w:name="_Toc36556302"/>
      <w:bookmarkStart w:id="14" w:name="_Toc45881766"/>
      <w:bookmarkStart w:id="15" w:name="_Toc51852405"/>
      <w:bookmarkStart w:id="16" w:name="_Toc56620356"/>
      <w:bookmarkStart w:id="17" w:name="_Toc64447996"/>
      <w:bookmarkStart w:id="18" w:name="_Toc74152771"/>
      <w:bookmarkStart w:id="19" w:name="_Toc88656196"/>
      <w:bookmarkStart w:id="20" w:name="_Toc88657255"/>
      <w:bookmarkStart w:id="21" w:name="_Toc97907912"/>
      <w:bookmarkStart w:id="22" w:name="_Toc105662666"/>
      <w:bookmarkStart w:id="23" w:name="_Toc106102196"/>
      <w:bookmarkStart w:id="24" w:name="_Toc106109730"/>
      <w:bookmarkStart w:id="25" w:name="_Toc106129794"/>
      <w:bookmarkStart w:id="26" w:name="_Toc112767821"/>
      <w:bookmarkStart w:id="27" w:name="_Toc120035084"/>
      <w:r w:rsidRPr="00D629EF">
        <w:lastRenderedPageBreak/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95E13DA" w14:textId="77777777" w:rsidR="007E6D9D" w:rsidRPr="00D629EF" w:rsidRDefault="007E6D9D" w:rsidP="007E6D9D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7E6D9D" w:rsidRPr="00D629EF" w14:paraId="7BADB066" w14:textId="77777777" w:rsidTr="00620B4C">
        <w:trPr>
          <w:jc w:val="center"/>
        </w:trPr>
        <w:tc>
          <w:tcPr>
            <w:tcW w:w="2481" w:type="dxa"/>
          </w:tcPr>
          <w:p w14:paraId="392C7759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63" w:type="dxa"/>
          </w:tcPr>
          <w:p w14:paraId="79EB7369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58B77A6E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1E0AE66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738F29C3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56420C35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DB3C86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7E6D9D" w:rsidRPr="00D629EF" w14:paraId="6101DB84" w14:textId="77777777" w:rsidTr="00620B4C">
        <w:trPr>
          <w:jc w:val="center"/>
        </w:trPr>
        <w:tc>
          <w:tcPr>
            <w:tcW w:w="2481" w:type="dxa"/>
          </w:tcPr>
          <w:p w14:paraId="51554372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4F095922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4AD5CB2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9C9EF5A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2F055F7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91ED1C0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E61979A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612D0C4A" w14:textId="77777777" w:rsidTr="00620B4C">
        <w:trPr>
          <w:jc w:val="center"/>
        </w:trPr>
        <w:tc>
          <w:tcPr>
            <w:tcW w:w="2481" w:type="dxa"/>
          </w:tcPr>
          <w:p w14:paraId="1F4F385D" w14:textId="77777777" w:rsidR="007E6D9D" w:rsidRPr="00D629EF" w:rsidRDefault="007E6D9D" w:rsidP="00620B4C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3D32005B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2448238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9446C0B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30F1C9B3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46D39A7D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EDA8BAC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65D4CF2D" w14:textId="77777777" w:rsidTr="00620B4C">
        <w:trPr>
          <w:jc w:val="center"/>
        </w:trPr>
        <w:tc>
          <w:tcPr>
            <w:tcW w:w="2481" w:type="dxa"/>
          </w:tcPr>
          <w:p w14:paraId="183D65AD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D629EF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D629EF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63" w:type="dxa"/>
          </w:tcPr>
          <w:p w14:paraId="06725BD1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6C391CB7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60F96BC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7F1686AE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1E39BFFE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88733A3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490BA245" w14:textId="77777777" w:rsidTr="00620B4C">
        <w:trPr>
          <w:jc w:val="center"/>
        </w:trPr>
        <w:tc>
          <w:tcPr>
            <w:tcW w:w="2481" w:type="dxa"/>
          </w:tcPr>
          <w:p w14:paraId="301CDED2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5E9CE039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352E4EA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24C8A9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4432EB90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7083C9ED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0AE68868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5153675E" w14:textId="77777777" w:rsidTr="00620B4C">
        <w:trPr>
          <w:jc w:val="center"/>
        </w:trPr>
        <w:tc>
          <w:tcPr>
            <w:tcW w:w="2481" w:type="dxa"/>
          </w:tcPr>
          <w:p w14:paraId="5E5D1C83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351BB990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3AA9957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2C951C8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405341D1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510D8CC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259FD34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5E468609" w14:textId="77777777" w:rsidTr="00620B4C">
        <w:trPr>
          <w:jc w:val="center"/>
        </w:trPr>
        <w:tc>
          <w:tcPr>
            <w:tcW w:w="2481" w:type="dxa"/>
          </w:tcPr>
          <w:p w14:paraId="07B152D4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38C332AF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37C28BC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D3380E0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7BE3DD46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6FACC6B4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24FE665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E6D9D" w:rsidRPr="00D629EF" w14:paraId="28CCC816" w14:textId="77777777" w:rsidTr="00620B4C">
        <w:trPr>
          <w:jc w:val="center"/>
        </w:trPr>
        <w:tc>
          <w:tcPr>
            <w:tcW w:w="2481" w:type="dxa"/>
          </w:tcPr>
          <w:p w14:paraId="5290DCD6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1A74E838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11FD6418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F5A597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2ADE6687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31100643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ECCFB2D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E6D9D" w:rsidRPr="00D629EF" w14:paraId="12F22F0F" w14:textId="77777777" w:rsidTr="00620B4C">
        <w:trPr>
          <w:jc w:val="center"/>
        </w:trPr>
        <w:tc>
          <w:tcPr>
            <w:tcW w:w="2481" w:type="dxa"/>
          </w:tcPr>
          <w:p w14:paraId="5324CC8E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45C85840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31EE61F9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1315551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7CA2BF51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0A927DCA" w14:textId="77777777" w:rsidR="007E6D9D" w:rsidRPr="00D629EF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0F06F7F" w14:textId="77777777" w:rsidR="007E6D9D" w:rsidRPr="00D629EF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721CA16F" w14:textId="77777777" w:rsidTr="00620B4C">
        <w:trPr>
          <w:jc w:val="center"/>
        </w:trPr>
        <w:tc>
          <w:tcPr>
            <w:tcW w:w="2481" w:type="dxa"/>
          </w:tcPr>
          <w:p w14:paraId="700416B5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67E809CC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4BCCD49D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056E65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4768C69F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1998A8DE" w14:textId="77777777" w:rsidR="007E6D9D" w:rsidRPr="00D629EF" w:rsidRDefault="007E6D9D" w:rsidP="00620B4C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092FDBB" w14:textId="77777777" w:rsidR="007E6D9D" w:rsidRPr="00D629EF" w:rsidRDefault="007E6D9D" w:rsidP="00620B4C">
            <w:pPr>
              <w:pStyle w:val="TAC"/>
              <w:rPr>
                <w:rFonts w:eastAsia="Malgun Gothic"/>
              </w:rPr>
            </w:pPr>
          </w:p>
        </w:tc>
      </w:tr>
      <w:tr w:rsidR="008163B4" w:rsidRPr="00D629EF" w14:paraId="46F6751D" w14:textId="77777777" w:rsidTr="00620B4C">
        <w:trPr>
          <w:jc w:val="center"/>
        </w:trPr>
        <w:tc>
          <w:tcPr>
            <w:tcW w:w="2481" w:type="dxa"/>
          </w:tcPr>
          <w:p w14:paraId="4F6A097F" w14:textId="77777777" w:rsidR="008163B4" w:rsidRPr="00D629EF" w:rsidRDefault="008163B4" w:rsidP="008163B4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31FB35D0" w14:textId="77777777" w:rsidR="008163B4" w:rsidRPr="00D629EF" w:rsidRDefault="008163B4" w:rsidP="008163B4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D4C3CE4" w14:textId="77777777" w:rsidR="008163B4" w:rsidRPr="00D629EF" w:rsidRDefault="008163B4" w:rsidP="00816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0A35CF0" w14:textId="77777777" w:rsidR="008163B4" w:rsidRPr="00857821" w:rsidRDefault="008163B4" w:rsidP="008163B4">
            <w:pPr>
              <w:pStyle w:val="TAL"/>
              <w:rPr>
                <w:ins w:id="28" w:author="Huawei" w:date="2023-04-05T17:00:00Z"/>
                <w:noProof/>
                <w:lang w:eastAsia="ja-JP"/>
              </w:rPr>
            </w:pPr>
            <w:ins w:id="29" w:author="Huawei" w:date="2023-04-05T17:00:00Z">
              <w:r w:rsidRPr="00857821">
                <w:rPr>
                  <w:noProof/>
                  <w:lang w:eastAsia="ja-JP"/>
                </w:rPr>
                <w:t>INTEGER</w:t>
              </w:r>
            </w:ins>
          </w:p>
          <w:p w14:paraId="40C89F84" w14:textId="7B00FC80" w:rsidR="008163B4" w:rsidRPr="00510892" w:rsidRDefault="008163B4" w:rsidP="008163B4">
            <w:pPr>
              <w:pStyle w:val="TAL"/>
              <w:rPr>
                <w:noProof/>
                <w:lang w:eastAsia="ja-JP"/>
              </w:rPr>
            </w:pPr>
            <w:ins w:id="30" w:author="Huawei" w:date="2023-04-05T17:00:00Z">
              <w:r w:rsidRPr="00857821">
                <w:rPr>
                  <w:noProof/>
                  <w:lang w:eastAsia="ja-JP"/>
                </w:rPr>
                <w:t>(1.. 8, …)</w:t>
              </w:r>
            </w:ins>
            <w:del w:id="31" w:author="Huawei" w:date="2023-04-05T17:00:00Z">
              <w:r w:rsidRPr="00D629EF" w:rsidDel="006A5D91">
                <w:rPr>
                  <w:rFonts w:cs="Arial"/>
                </w:rPr>
                <w:delText>9.3.1.55</w:delText>
              </w:r>
            </w:del>
          </w:p>
        </w:tc>
        <w:tc>
          <w:tcPr>
            <w:tcW w:w="1985" w:type="dxa"/>
          </w:tcPr>
          <w:p w14:paraId="48445B21" w14:textId="77777777" w:rsidR="008163B4" w:rsidRDefault="008163B4" w:rsidP="008163B4">
            <w:pPr>
              <w:pStyle w:val="TAL"/>
              <w:rPr>
                <w:ins w:id="32" w:author="Huawei" w:date="2023-04-05T17:00:00Z"/>
                <w:rFonts w:eastAsia="Malgun Gothic"/>
              </w:rPr>
            </w:pPr>
            <w:ins w:id="33" w:author="Huawei" w:date="2023-04-05T17:00:00Z">
              <w:r>
                <w:rPr>
                  <w:rFonts w:eastAsia="Malgun Gothic"/>
                </w:rPr>
                <w:t>This IE indicates the</w:t>
              </w:r>
              <w:r w:rsidRPr="00EE004C">
                <w:rPr>
                  <w:rFonts w:eastAsia="Malgun Gothic"/>
                </w:rPr>
                <w:t xml:space="preserve"> paging policy differentiation in TS 23.501 [20].</w:t>
              </w:r>
            </w:ins>
          </w:p>
          <w:p w14:paraId="6B9C56A1" w14:textId="0168EF36" w:rsidR="008163B4" w:rsidRPr="00D629EF" w:rsidRDefault="008163B4" w:rsidP="008163B4">
            <w:pPr>
              <w:pStyle w:val="TAL"/>
              <w:rPr>
                <w:rFonts w:eastAsia="Malgun Gothic"/>
              </w:rPr>
            </w:pPr>
            <w:ins w:id="34" w:author="Huawei" w:date="2023-04-05T17:00:00Z">
              <w:r w:rsidRPr="00C674BA">
                <w:rPr>
                  <w:lang w:eastAsia="zh-CN"/>
                </w:rPr>
                <w:t xml:space="preserve">This IE is ignored if the </w:t>
              </w:r>
              <w:r w:rsidRPr="00663494">
                <w:rPr>
                  <w:i/>
                  <w:iCs/>
                  <w:lang w:eastAsia="zh-CN"/>
                </w:rPr>
                <w:t xml:space="preserve">New Paging Priority Indicator (PPI) </w:t>
              </w:r>
              <w:r w:rsidRPr="00C674BA">
                <w:rPr>
                  <w:lang w:eastAsia="zh-CN"/>
                </w:rPr>
                <w:t>IE is present.</w:t>
              </w:r>
            </w:ins>
          </w:p>
        </w:tc>
        <w:tc>
          <w:tcPr>
            <w:tcW w:w="1063" w:type="dxa"/>
          </w:tcPr>
          <w:p w14:paraId="67B449DC" w14:textId="77777777" w:rsidR="008163B4" w:rsidRPr="00D629EF" w:rsidRDefault="008163B4" w:rsidP="008163B4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A826201" w14:textId="77777777" w:rsidR="008163B4" w:rsidRPr="00D629EF" w:rsidRDefault="008163B4" w:rsidP="008163B4">
            <w:pPr>
              <w:pStyle w:val="TAC"/>
              <w:rPr>
                <w:rFonts w:eastAsia="Malgun Gothic"/>
              </w:rPr>
            </w:pPr>
          </w:p>
        </w:tc>
      </w:tr>
      <w:tr w:rsidR="008163B4" w:rsidRPr="00D629EF" w14:paraId="051EA663" w14:textId="77777777" w:rsidTr="00620B4C">
        <w:trPr>
          <w:jc w:val="center"/>
        </w:trPr>
        <w:tc>
          <w:tcPr>
            <w:tcW w:w="2481" w:type="dxa"/>
          </w:tcPr>
          <w:p w14:paraId="77F7AE93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73F143D2" w14:textId="77777777" w:rsidR="008163B4" w:rsidRPr="00D629EF" w:rsidRDefault="008163B4" w:rsidP="008163B4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09C3CA66" w14:textId="77777777" w:rsidR="008163B4" w:rsidRPr="00D629EF" w:rsidRDefault="008163B4" w:rsidP="00816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7386F51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0B133C1D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7BF5D529" w14:textId="77777777" w:rsidR="008163B4" w:rsidRPr="00D629EF" w:rsidRDefault="008163B4" w:rsidP="008163B4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0FF81AE" w14:textId="77777777" w:rsidR="008163B4" w:rsidRPr="00D629EF" w:rsidRDefault="008163B4" w:rsidP="008163B4">
            <w:pPr>
              <w:pStyle w:val="TAC"/>
              <w:rPr>
                <w:rFonts w:cs="Arial"/>
                <w:szCs w:val="18"/>
              </w:rPr>
            </w:pPr>
          </w:p>
        </w:tc>
      </w:tr>
      <w:tr w:rsidR="00935F40" w:rsidRPr="00D629EF" w14:paraId="59243DE2" w14:textId="77777777" w:rsidTr="00620B4C">
        <w:trPr>
          <w:jc w:val="center"/>
          <w:ins w:id="35" w:author="Huawei" w:date="2023-04-05T17:00:00Z"/>
        </w:trPr>
        <w:tc>
          <w:tcPr>
            <w:tcW w:w="2481" w:type="dxa"/>
          </w:tcPr>
          <w:p w14:paraId="49E990EA" w14:textId="219B691F" w:rsidR="00935F40" w:rsidRPr="00D629EF" w:rsidRDefault="00935F40" w:rsidP="00935F40">
            <w:pPr>
              <w:pStyle w:val="TAL"/>
              <w:rPr>
                <w:ins w:id="36" w:author="Huawei" w:date="2023-04-05T17:00:00Z"/>
                <w:rFonts w:cs="Arial"/>
                <w:szCs w:val="18"/>
              </w:rPr>
            </w:pPr>
            <w:ins w:id="37" w:author="Huawei" w:date="2023-04-05T17:01:00Z">
              <w:r>
                <w:rPr>
                  <w:rFonts w:cs="Arial"/>
                </w:rPr>
                <w:t xml:space="preserve">New </w:t>
              </w:r>
              <w:r w:rsidRPr="00857821">
                <w:rPr>
                  <w:rFonts w:cs="Arial"/>
                </w:rPr>
                <w:t>Paging Priority Indicator (PPI)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063" w:type="dxa"/>
          </w:tcPr>
          <w:p w14:paraId="20694F3B" w14:textId="621C87B3" w:rsidR="00935F40" w:rsidRPr="00D629EF" w:rsidRDefault="00935F40" w:rsidP="00935F40">
            <w:pPr>
              <w:pStyle w:val="TAL"/>
              <w:rPr>
                <w:ins w:id="38" w:author="Huawei" w:date="2023-04-05T17:00:00Z"/>
                <w:rFonts w:cs="Arial"/>
              </w:rPr>
            </w:pPr>
            <w:ins w:id="39" w:author="Huawei" w:date="2023-04-05T17:01:00Z">
              <w:r w:rsidRPr="00857821">
                <w:rPr>
                  <w:rFonts w:eastAsia="Malgun Gothic" w:cs="Arial"/>
                </w:rPr>
                <w:t>O</w:t>
              </w:r>
            </w:ins>
          </w:p>
        </w:tc>
        <w:tc>
          <w:tcPr>
            <w:tcW w:w="922" w:type="dxa"/>
          </w:tcPr>
          <w:p w14:paraId="03114555" w14:textId="77777777" w:rsidR="00935F40" w:rsidRPr="00D629EF" w:rsidRDefault="00935F40" w:rsidP="00935F40">
            <w:pPr>
              <w:pStyle w:val="TAL"/>
              <w:rPr>
                <w:ins w:id="40" w:author="Huawei" w:date="2023-04-05T17:00:00Z"/>
                <w:i/>
                <w:lang w:eastAsia="ja-JP"/>
              </w:rPr>
            </w:pPr>
          </w:p>
        </w:tc>
        <w:tc>
          <w:tcPr>
            <w:tcW w:w="1417" w:type="dxa"/>
          </w:tcPr>
          <w:p w14:paraId="489D7883" w14:textId="7B8EDC21" w:rsidR="00935F40" w:rsidRPr="00D629EF" w:rsidRDefault="00935F40" w:rsidP="00935F40">
            <w:pPr>
              <w:pStyle w:val="TAL"/>
              <w:rPr>
                <w:ins w:id="41" w:author="Huawei" w:date="2023-04-05T17:00:00Z"/>
                <w:rFonts w:cs="Arial"/>
                <w:szCs w:val="18"/>
              </w:rPr>
            </w:pPr>
            <w:ins w:id="42" w:author="Huawei" w:date="2023-04-05T17:01:00Z">
              <w:r>
                <w:rPr>
                  <w:rFonts w:eastAsia="Malgun Gothic" w:cs="Arial"/>
                  <w:szCs w:val="18"/>
                </w:rPr>
                <w:t>9.3.1.55</w:t>
              </w:r>
            </w:ins>
          </w:p>
        </w:tc>
        <w:tc>
          <w:tcPr>
            <w:tcW w:w="1985" w:type="dxa"/>
          </w:tcPr>
          <w:p w14:paraId="5C2520FE" w14:textId="77777777" w:rsidR="00935F40" w:rsidRPr="00D629EF" w:rsidRDefault="00935F40" w:rsidP="00935F40">
            <w:pPr>
              <w:pStyle w:val="TAL"/>
              <w:rPr>
                <w:ins w:id="43" w:author="Huawei" w:date="2023-04-05T17:00:00Z"/>
                <w:rFonts w:cs="Arial"/>
                <w:szCs w:val="18"/>
              </w:rPr>
            </w:pPr>
          </w:p>
        </w:tc>
        <w:tc>
          <w:tcPr>
            <w:tcW w:w="1063" w:type="dxa"/>
          </w:tcPr>
          <w:p w14:paraId="176F943B" w14:textId="329FD2BA" w:rsidR="00935F40" w:rsidRDefault="00935F40" w:rsidP="00935F40">
            <w:pPr>
              <w:pStyle w:val="TAC"/>
              <w:rPr>
                <w:ins w:id="44" w:author="Huawei" w:date="2023-04-05T17:00:00Z"/>
                <w:lang w:eastAsia="ja-JP"/>
              </w:rPr>
            </w:pPr>
            <w:ins w:id="45" w:author="Huawei" w:date="2023-04-05T17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2E965AC0" w14:textId="6E8C5E7D" w:rsidR="00935F40" w:rsidRPr="00D629EF" w:rsidRDefault="00631BD6" w:rsidP="00935F40">
            <w:pPr>
              <w:pStyle w:val="TAC"/>
              <w:rPr>
                <w:ins w:id="46" w:author="Huawei" w:date="2023-04-05T17:00:00Z"/>
                <w:rFonts w:cs="Arial"/>
                <w:szCs w:val="18"/>
              </w:rPr>
            </w:pPr>
            <w:ins w:id="47" w:author="Huawei" w:date="2023-04-05T17:01:00Z">
              <w:r w:rsidRPr="00C5006D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935F40" w:rsidRPr="00D629EF" w14:paraId="0DC1D01C" w14:textId="77777777" w:rsidTr="00620B4C">
        <w:trPr>
          <w:jc w:val="center"/>
        </w:trPr>
        <w:tc>
          <w:tcPr>
            <w:tcW w:w="2481" w:type="dxa"/>
          </w:tcPr>
          <w:p w14:paraId="03E1E3F5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0BF2E621" w14:textId="77777777" w:rsidR="00935F40" w:rsidRPr="00D629EF" w:rsidRDefault="00935F40" w:rsidP="00935F40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0733557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D20AAB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3AF02793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A2B1576" w14:textId="77777777" w:rsidR="00935F40" w:rsidRDefault="00935F40" w:rsidP="00935F40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51E3084A" w14:textId="77777777" w:rsidR="00935F40" w:rsidRPr="00D629EF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35F40" w:rsidRPr="00D629EF" w14:paraId="7165EE05" w14:textId="77777777" w:rsidTr="00620B4C">
        <w:trPr>
          <w:jc w:val="center"/>
        </w:trPr>
        <w:tc>
          <w:tcPr>
            <w:tcW w:w="2481" w:type="dxa"/>
          </w:tcPr>
          <w:p w14:paraId="5F5971C0" w14:textId="77777777" w:rsidR="00935F40" w:rsidRPr="007003F3" w:rsidRDefault="00935F40" w:rsidP="00935F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63" w:type="dxa"/>
          </w:tcPr>
          <w:p w14:paraId="056DB9B5" w14:textId="77777777" w:rsidR="00935F40" w:rsidRPr="007003F3" w:rsidRDefault="00935F40" w:rsidP="00935F40">
            <w:pPr>
              <w:pStyle w:val="TAL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22" w:type="dxa"/>
          </w:tcPr>
          <w:p w14:paraId="5D79F7E5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B27ED4D" w14:textId="77777777" w:rsidR="00935F40" w:rsidRPr="007003F3" w:rsidRDefault="00935F40" w:rsidP="00935F40">
            <w:pPr>
              <w:pStyle w:val="TAL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985" w:type="dxa"/>
          </w:tcPr>
          <w:p w14:paraId="35C76609" w14:textId="77777777" w:rsidR="00935F40" w:rsidRPr="000835BD" w:rsidRDefault="00935F40" w:rsidP="00935F4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63" w:type="dxa"/>
          </w:tcPr>
          <w:p w14:paraId="3DA2308D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22D5D6E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35F40" w:rsidRPr="00D629EF" w14:paraId="64493918" w14:textId="77777777" w:rsidTr="00620B4C">
        <w:trPr>
          <w:jc w:val="center"/>
        </w:trPr>
        <w:tc>
          <w:tcPr>
            <w:tcW w:w="2481" w:type="dxa"/>
          </w:tcPr>
          <w:p w14:paraId="6E692455" w14:textId="77777777" w:rsidR="00935F40" w:rsidRPr="007003F3" w:rsidRDefault="00935F40" w:rsidP="00935F40">
            <w:pPr>
              <w:pStyle w:val="TAL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52A3CE15" w14:textId="77777777" w:rsidR="00935F40" w:rsidRPr="007003F3" w:rsidRDefault="00935F40" w:rsidP="00935F40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7125E98C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7D8B9B" w14:textId="77777777" w:rsidR="00935F40" w:rsidRPr="007003F3" w:rsidRDefault="00935F40" w:rsidP="00935F40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</w:t>
            </w:r>
            <w:proofErr w:type="gramStart"/>
            <w:r w:rsidRPr="008C5AE1">
              <w:rPr>
                <w:lang w:eastAsia="ja-JP"/>
              </w:rPr>
              <w:t>1..</w:t>
            </w:r>
            <w:proofErr w:type="gramEnd"/>
            <w:r w:rsidRPr="008C5AE1">
              <w:rPr>
                <w:lang w:eastAsia="ja-JP"/>
              </w:rPr>
              <w:t>1800, …)</w:t>
            </w:r>
          </w:p>
        </w:tc>
        <w:tc>
          <w:tcPr>
            <w:tcW w:w="1985" w:type="dxa"/>
          </w:tcPr>
          <w:p w14:paraId="29619AF1" w14:textId="77777777" w:rsidR="00935F40" w:rsidRDefault="00935F40" w:rsidP="00935F40">
            <w:pPr>
              <w:pStyle w:val="TAL"/>
              <w:rPr>
                <w:lang w:eastAsia="zh-CN"/>
              </w:rPr>
            </w:pPr>
            <w:bookmarkStart w:id="48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48"/>
          </w:p>
          <w:p w14:paraId="2081DD07" w14:textId="77777777" w:rsidR="00935F40" w:rsidRPr="000835BD" w:rsidRDefault="00935F40" w:rsidP="00935F4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31092857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475D606E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35F40" w:rsidRPr="00D629EF" w14:paraId="296E77C8" w14:textId="77777777" w:rsidTr="00620B4C">
        <w:trPr>
          <w:jc w:val="center"/>
        </w:trPr>
        <w:tc>
          <w:tcPr>
            <w:tcW w:w="2481" w:type="dxa"/>
          </w:tcPr>
          <w:p w14:paraId="68204574" w14:textId="77777777" w:rsidR="00935F40" w:rsidRPr="0036504A" w:rsidRDefault="00935F40" w:rsidP="00935F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39155705" w14:textId="77777777" w:rsidR="00935F40" w:rsidRPr="0036504A" w:rsidRDefault="00935F40" w:rsidP="00935F40">
            <w:pPr>
              <w:pStyle w:val="TAL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02B83988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083BA4B" w14:textId="77777777" w:rsidR="00935F40" w:rsidRPr="008C5AE1" w:rsidRDefault="00935F40" w:rsidP="00935F40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088ECFAE" w14:textId="77777777" w:rsidR="00935F40" w:rsidRDefault="00935F40" w:rsidP="00935F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69C1F723" w14:textId="77777777" w:rsidR="00935F40" w:rsidRPr="0036504A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132EB01" w14:textId="77777777" w:rsidR="00935F40" w:rsidRPr="0036504A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935F40" w:rsidRPr="00D629EF" w14:paraId="4A8F4FC0" w14:textId="77777777" w:rsidTr="00620B4C">
        <w:trPr>
          <w:jc w:val="center"/>
        </w:trPr>
        <w:tc>
          <w:tcPr>
            <w:tcW w:w="2481" w:type="dxa"/>
          </w:tcPr>
          <w:p w14:paraId="0DF5F526" w14:textId="77777777" w:rsidR="00935F40" w:rsidRDefault="00935F40" w:rsidP="00935F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63" w:type="dxa"/>
          </w:tcPr>
          <w:p w14:paraId="2FCA5CD7" w14:textId="77777777" w:rsidR="00935F40" w:rsidRDefault="00935F40" w:rsidP="00935F40">
            <w:pPr>
              <w:pStyle w:val="TAL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01587A21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51E52F" w14:textId="77777777" w:rsidR="00935F40" w:rsidRPr="00B90739" w:rsidRDefault="00935F40" w:rsidP="00935F40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72D20175" w14:textId="77777777" w:rsidR="00935F40" w:rsidRDefault="00935F40" w:rsidP="00935F40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985" w:type="dxa"/>
          </w:tcPr>
          <w:p w14:paraId="7D8ED272" w14:textId="77777777" w:rsidR="00935F40" w:rsidRDefault="00935F40" w:rsidP="00935F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63" w:type="dxa"/>
          </w:tcPr>
          <w:p w14:paraId="6B2C63CF" w14:textId="77777777" w:rsidR="00935F40" w:rsidRDefault="00935F40" w:rsidP="00935F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0FDFAE8" w14:textId="77777777" w:rsidR="00935F40" w:rsidRDefault="00935F40" w:rsidP="00935F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</w:tbl>
    <w:p w14:paraId="76F35ECD" w14:textId="77777777" w:rsidR="007E6D9D" w:rsidRPr="00D629EF" w:rsidRDefault="007E6D9D" w:rsidP="007E6D9D"/>
    <w:p w14:paraId="59DDBB81" w14:textId="2A6F1CCE" w:rsidR="007E6D9D" w:rsidRDefault="007E6D9D" w:rsidP="00115C8C">
      <w:pPr>
        <w:rPr>
          <w:b/>
          <w:color w:val="0070C0"/>
        </w:rPr>
      </w:pPr>
    </w:p>
    <w:p w14:paraId="3809A6D2" w14:textId="5A55DD27" w:rsidR="007D7DBC" w:rsidRDefault="007D7DBC" w:rsidP="007D7DBC">
      <w:pPr>
        <w:rPr>
          <w:b/>
          <w:color w:val="0070C0"/>
        </w:rPr>
      </w:pPr>
      <w:bookmarkStart w:id="49" w:name="_Toc20955636"/>
      <w:bookmarkStart w:id="50" w:name="_Toc29461074"/>
      <w:bookmarkStart w:id="51" w:name="_Toc29505806"/>
      <w:bookmarkStart w:id="52" w:name="_Toc36556331"/>
      <w:bookmarkStart w:id="53" w:name="_Toc45881795"/>
      <w:bookmarkStart w:id="54" w:name="_Toc51852434"/>
      <w:bookmarkStart w:id="55" w:name="_Toc56620385"/>
      <w:bookmarkStart w:id="56" w:name="_Toc64448025"/>
      <w:bookmarkStart w:id="57" w:name="_Toc74152800"/>
      <w:bookmarkStart w:id="58" w:name="_Toc88656225"/>
      <w:bookmarkStart w:id="59" w:name="_Toc88657284"/>
      <w:bookmarkStart w:id="60" w:name="_Toc105657345"/>
      <w:bookmarkStart w:id="61" w:name="_Toc106108726"/>
      <w:bookmarkStart w:id="62" w:name="_Toc112687819"/>
      <w:bookmarkStart w:id="63" w:name="_Toc120093163"/>
      <w:bookmarkStart w:id="64" w:name="_Toc20955684"/>
      <w:bookmarkStart w:id="65" w:name="_Toc29461127"/>
      <w:bookmarkStart w:id="66" w:name="_Toc29505859"/>
      <w:bookmarkStart w:id="67" w:name="_Toc36556384"/>
      <w:bookmarkStart w:id="68" w:name="_Toc45881871"/>
      <w:bookmarkStart w:id="69" w:name="_Toc51852512"/>
      <w:bookmarkStart w:id="70" w:name="_Toc56620463"/>
      <w:bookmarkStart w:id="71" w:name="_Toc64448105"/>
      <w:bookmarkStart w:id="72" w:name="_Toc74152881"/>
      <w:bookmarkStart w:id="73" w:name="_Toc88656307"/>
      <w:bookmarkStart w:id="74" w:name="_Toc88657366"/>
      <w:bookmarkStart w:id="75" w:name="_Toc105657472"/>
      <w:bookmarkStart w:id="76" w:name="_Toc106108853"/>
      <w:bookmarkStart w:id="77" w:name="_Toc112687956"/>
      <w:bookmarkStart w:id="78" w:name="_Toc120093302"/>
      <w:bookmarkStart w:id="79" w:name="_Toc20956002"/>
      <w:bookmarkStart w:id="80" w:name="_Toc29893128"/>
      <w:bookmarkStart w:id="81" w:name="_Toc36557065"/>
      <w:bookmarkStart w:id="82" w:name="_Toc45832585"/>
      <w:bookmarkStart w:id="83" w:name="_Toc51763907"/>
      <w:bookmarkStart w:id="84" w:name="_Toc64449079"/>
      <w:bookmarkStart w:id="85" w:name="_Toc66289738"/>
      <w:bookmarkStart w:id="86" w:name="_Toc74154851"/>
      <w:bookmarkStart w:id="87" w:name="_Toc81383595"/>
      <w:bookmarkStart w:id="88" w:name="_Toc88658229"/>
      <w:bookmarkStart w:id="89" w:name="_Toc97911141"/>
      <w:bookmarkStart w:id="90" w:name="_Toc105498300"/>
      <w:bookmarkStart w:id="91" w:name="_Toc112855830"/>
      <w:bookmarkStart w:id="92" w:name="_Toc113837226"/>
      <w:r>
        <w:rPr>
          <w:b/>
          <w:color w:val="0070C0"/>
        </w:rPr>
        <w:lastRenderedPageBreak/>
        <w:t>&lt;</w:t>
      </w:r>
      <w:r w:rsidR="00DF3F84">
        <w:rPr>
          <w:b/>
          <w:color w:val="0070C0"/>
        </w:rPr>
        <w:t>For Information Only</w:t>
      </w:r>
      <w:bookmarkStart w:id="93" w:name="_GoBack"/>
      <w:bookmarkEnd w:id="93"/>
      <w:r>
        <w:rPr>
          <w:b/>
          <w:color w:val="0070C0"/>
        </w:rPr>
        <w:t>&gt;</w:t>
      </w:r>
    </w:p>
    <w:p w14:paraId="65518E71" w14:textId="77777777" w:rsidR="007D7DBC" w:rsidRPr="00D629EF" w:rsidRDefault="007D7DBC" w:rsidP="007D7DBC">
      <w:pPr>
        <w:pStyle w:val="Heading4"/>
        <w:rPr>
          <w:noProof/>
        </w:rPr>
      </w:pPr>
      <w:r w:rsidRPr="00D629EF">
        <w:rPr>
          <w:noProof/>
        </w:rPr>
        <w:t>9.3.1.55</w:t>
      </w:r>
      <w:r w:rsidRPr="00D629EF">
        <w:rPr>
          <w:noProof/>
        </w:rPr>
        <w:tab/>
        <w:t>Paging Priority Indicator (PPI)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D629EF">
        <w:rPr>
          <w:noProof/>
        </w:rPr>
        <w:t xml:space="preserve"> </w:t>
      </w:r>
    </w:p>
    <w:p w14:paraId="04D2822F" w14:textId="77777777" w:rsidR="007D7DBC" w:rsidRPr="00D629EF" w:rsidRDefault="007D7DBC" w:rsidP="007D7DBC">
      <w:pPr>
        <w:rPr>
          <w:noProof/>
        </w:rPr>
      </w:pPr>
      <w:r w:rsidRPr="00D629EF">
        <w:rPr>
          <w:noProof/>
        </w:rPr>
        <w:t>The Paging Policy Indicator is used for paging policy differentiation (see details in TS 23.501 [20]).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7D7DBC" w:rsidRPr="00D629EF" w14:paraId="01191544" w14:textId="77777777" w:rsidTr="009D58E6">
        <w:tc>
          <w:tcPr>
            <w:tcW w:w="2160" w:type="dxa"/>
          </w:tcPr>
          <w:p w14:paraId="1AD90597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B83465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3FBEC58E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14ADC1A3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68EA5704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7D7DBC" w:rsidRPr="00D629EF" w14:paraId="7E03519F" w14:textId="77777777" w:rsidTr="009D58E6">
        <w:tc>
          <w:tcPr>
            <w:tcW w:w="2160" w:type="dxa"/>
          </w:tcPr>
          <w:p w14:paraId="3A5178E4" w14:textId="77777777" w:rsidR="007D7DBC" w:rsidRPr="00D629EF" w:rsidRDefault="007D7DBC" w:rsidP="009D58E6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62979C97" w14:textId="77777777" w:rsidR="007D7DBC" w:rsidRPr="00D629EF" w:rsidRDefault="007D7DBC" w:rsidP="009D58E6">
            <w:pPr>
              <w:pStyle w:val="TAL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863" w:type="dxa"/>
          </w:tcPr>
          <w:p w14:paraId="6D5F4962" w14:textId="77777777" w:rsidR="007D7DBC" w:rsidRPr="00D629EF" w:rsidRDefault="007D7DBC" w:rsidP="009D58E6">
            <w:pPr>
              <w:pStyle w:val="TAL"/>
              <w:rPr>
                <w:i/>
                <w:noProof/>
              </w:rPr>
            </w:pPr>
          </w:p>
        </w:tc>
        <w:tc>
          <w:tcPr>
            <w:tcW w:w="1701" w:type="dxa"/>
          </w:tcPr>
          <w:p w14:paraId="7B8F3074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3F42DC15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3261" w:type="dxa"/>
          </w:tcPr>
          <w:p w14:paraId="0301FAE8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3DDD5DCF" w14:textId="77777777" w:rsidR="00A6063D" w:rsidRDefault="00A6063D" w:rsidP="00A6063D"/>
    <w:p w14:paraId="55655C06" w14:textId="77777777" w:rsidR="00DF59E0" w:rsidRDefault="00DF59E0" w:rsidP="00DF59E0">
      <w:r>
        <w:rPr>
          <w:b/>
          <w:color w:val="0070C0"/>
        </w:rPr>
        <w:t>&lt;Unchanged Text Omitted&gt;</w:t>
      </w:r>
    </w:p>
    <w:p w14:paraId="70452470" w14:textId="74ECDCBE" w:rsidR="00A6063D" w:rsidRPr="00A6063D" w:rsidRDefault="00A6063D" w:rsidP="00A6063D">
      <w:pPr>
        <w:sectPr w:rsidR="00A6063D" w:rsidRPr="00A6063D" w:rsidSect="00D30C3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6839B331" w14:textId="77777777" w:rsidR="006120ED" w:rsidRPr="00FA52B0" w:rsidRDefault="006120ED" w:rsidP="006120ED">
      <w:pPr>
        <w:pStyle w:val="Heading3"/>
      </w:pPr>
      <w:bookmarkStart w:id="94" w:name="_Toc29461016"/>
      <w:bookmarkStart w:id="95" w:name="_Toc45882125"/>
      <w:bookmarkStart w:id="96" w:name="_Toc51852261"/>
      <w:bookmarkStart w:id="97" w:name="_Toc81381682"/>
      <w:bookmarkStart w:id="98" w:name="_Toc97909246"/>
      <w:bookmarkStart w:id="99" w:name="_Toc112769057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FA52B0">
        <w:lastRenderedPageBreak/>
        <w:t>9.4.5</w:t>
      </w:r>
      <w:r w:rsidRPr="00FA52B0">
        <w:tab/>
        <w:t>Information Element Definitions</w:t>
      </w:r>
      <w:bookmarkEnd w:id="94"/>
      <w:bookmarkEnd w:id="95"/>
      <w:bookmarkEnd w:id="96"/>
      <w:bookmarkEnd w:id="97"/>
      <w:bookmarkEnd w:id="98"/>
      <w:bookmarkEnd w:id="99"/>
    </w:p>
    <w:p w14:paraId="27BCB884" w14:textId="11A1CFEC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DFF784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CB6B50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4AC673" w14:textId="77777777" w:rsidR="005C3899" w:rsidRPr="00FA52B0" w:rsidRDefault="005C3899" w:rsidP="005C3899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57ABF08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A36970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B4D8FD0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75A86ED7" w14:textId="348F4CC1" w:rsidR="00900F0B" w:rsidRDefault="00900F0B" w:rsidP="00900F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80536A" w14:textId="6E0CF866" w:rsidR="00D737C8" w:rsidRDefault="00D737C8" w:rsidP="00900F0B">
      <w:pPr>
        <w:rPr>
          <w:b/>
          <w:color w:val="0070C0"/>
        </w:rPr>
      </w:pPr>
    </w:p>
    <w:p w14:paraId="297CFE1B" w14:textId="77777777" w:rsidR="00D737C8" w:rsidRDefault="00D737C8" w:rsidP="00D737C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3B2D1D30" w14:textId="77777777" w:rsidR="00D737C8" w:rsidRDefault="00D737C8" w:rsidP="00D737C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>,</w:t>
      </w:r>
    </w:p>
    <w:p w14:paraId="4CC5A0F0" w14:textId="77777777" w:rsidR="00D737C8" w:rsidRDefault="00D737C8" w:rsidP="00D737C8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snapToGrid w:val="0"/>
        </w:rPr>
        <w:t>,</w:t>
      </w:r>
    </w:p>
    <w:p w14:paraId="54BC039C" w14:textId="77777777" w:rsidR="00D737C8" w:rsidRPr="008D7D88" w:rsidRDefault="00D737C8" w:rsidP="00D737C8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snapToGrid w:val="0"/>
        </w:rPr>
        <w:t>,</w:t>
      </w:r>
    </w:p>
    <w:p w14:paraId="4BE34B24" w14:textId="77777777" w:rsidR="00D737C8" w:rsidRPr="008D7D88" w:rsidRDefault="00D737C8" w:rsidP="00D737C8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snapToGrid w:val="0"/>
        </w:rPr>
        <w:t>,</w:t>
      </w:r>
    </w:p>
    <w:p w14:paraId="69C68B41" w14:textId="77777777" w:rsidR="00D737C8" w:rsidRPr="008D7D88" w:rsidRDefault="00D737C8" w:rsidP="00D737C8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00D91B07" w14:textId="77777777" w:rsidR="00D737C8" w:rsidRDefault="00D737C8" w:rsidP="00D737C8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23EE89ED" w14:textId="73558557" w:rsidR="00D737C8" w:rsidRDefault="00D737C8" w:rsidP="00D737C8">
      <w:pPr>
        <w:pStyle w:val="PL"/>
        <w:rPr>
          <w:ins w:id="100" w:author="Huawei" w:date="2023-04-05T17:17:00Z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snapToGrid w:val="0"/>
        </w:rPr>
        <w:t>,</w:t>
      </w:r>
    </w:p>
    <w:p w14:paraId="3BE0794C" w14:textId="77777777" w:rsidR="009108A4" w:rsidRPr="00B820B9" w:rsidRDefault="009108A4" w:rsidP="009108A4">
      <w:pPr>
        <w:pStyle w:val="PL"/>
        <w:rPr>
          <w:ins w:id="101" w:author="Huawei" w:date="2023-04-05T17:17:00Z"/>
          <w:snapToGrid w:val="0"/>
        </w:rPr>
      </w:pPr>
      <w:ins w:id="102" w:author="Huawei" w:date="2023-04-05T17:17:00Z">
        <w:r>
          <w:tab/>
        </w:r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>
          <w:rPr>
            <w:noProof w:val="0"/>
            <w:snapToGrid w:val="0"/>
          </w:rPr>
          <w:t>,</w:t>
        </w:r>
      </w:ins>
    </w:p>
    <w:p w14:paraId="32E9514B" w14:textId="2D9A244A" w:rsidR="009108A4" w:rsidRPr="008D7D88" w:rsidDel="009108A4" w:rsidRDefault="009108A4" w:rsidP="00D737C8">
      <w:pPr>
        <w:pStyle w:val="PL"/>
        <w:rPr>
          <w:del w:id="103" w:author="Huawei" w:date="2023-04-05T17:17:00Z"/>
          <w:snapToGrid w:val="0"/>
        </w:rPr>
      </w:pPr>
    </w:p>
    <w:p w14:paraId="112E0D49" w14:textId="77777777" w:rsidR="00D737C8" w:rsidRPr="008C3F37" w:rsidRDefault="00D737C8" w:rsidP="00D737C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>,</w:t>
      </w:r>
    </w:p>
    <w:p w14:paraId="2EC073BD" w14:textId="77777777" w:rsidR="00D737C8" w:rsidRPr="008C3F37" w:rsidRDefault="00D737C8" w:rsidP="00D737C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02A25AAB" w14:textId="77777777" w:rsidR="00D737C8" w:rsidRDefault="00D737C8" w:rsidP="00900F0B">
      <w:pPr>
        <w:rPr>
          <w:b/>
          <w:color w:val="0070C0"/>
        </w:rPr>
      </w:pPr>
    </w:p>
    <w:p w14:paraId="6DA187B4" w14:textId="57575234" w:rsidR="00D078DC" w:rsidRPr="00D629EF" w:rsidRDefault="005C3899" w:rsidP="007725C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427C1D2F" w14:textId="446A86D0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291618B1" w14:textId="35743605" w:rsidR="00570870" w:rsidRDefault="00570870" w:rsidP="0057087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B287A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5C0B9B9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45CBBFC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34A48678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C76DDB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CE303E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1D9184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</w:t>
      </w:r>
      <w:proofErr w:type="gramStart"/>
      <w:r w:rsidRPr="00D629EF">
        <w:rPr>
          <w:noProof w:val="0"/>
          <w:snapToGrid w:val="0"/>
        </w:rPr>
        <w:t>1..</w:t>
      </w:r>
      <w:proofErr w:type="gramEnd"/>
      <w:r w:rsidRPr="00D629EF">
        <w:rPr>
          <w:noProof w:val="0"/>
          <w:snapToGrid w:val="0"/>
        </w:rPr>
        <w:t>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644A5F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85FB0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9FCE1B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6BE19A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</w:p>
    <w:p w14:paraId="26BAACA9" w14:textId="05293681" w:rsidR="009D632A" w:rsidRDefault="009D632A" w:rsidP="009D632A">
      <w:pPr>
        <w:pStyle w:val="PL"/>
        <w:spacing w:line="0" w:lineRule="atLeast"/>
        <w:rPr>
          <w:ins w:id="104" w:author="Huawei" w:date="2023-04-05T17:05:00Z"/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91C96FB" w14:textId="4CDF0A59" w:rsidR="00754231" w:rsidRPr="00D629EF" w:rsidRDefault="00754231">
      <w:pPr>
        <w:pStyle w:val="PL"/>
        <w:rPr>
          <w:noProof w:val="0"/>
          <w:snapToGrid w:val="0"/>
        </w:rPr>
        <w:pPrChange w:id="105" w:author="Huawei" w:date="2023-04-05T17:05:00Z">
          <w:pPr>
            <w:pStyle w:val="PL"/>
            <w:spacing w:line="0" w:lineRule="atLeast"/>
          </w:pPr>
        </w:pPrChange>
      </w:pPr>
      <w:ins w:id="106" w:author="Huawei" w:date="2023-04-05T17:05:00Z">
        <w:r>
          <w:rPr>
            <w:noProof w:val="0"/>
            <w:snapToGrid w:val="0"/>
          </w:rPr>
          <w:tab/>
        </w:r>
        <w:r w:rsidRPr="00FA52B0">
          <w:t>{ID 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Pr="00FA52B0">
          <w:tab/>
        </w:r>
        <w:r w:rsidR="00460779">
          <w:tab/>
        </w:r>
        <w:r w:rsidRPr="00FA52B0">
          <w:t xml:space="preserve">CRITICALITY </w:t>
        </w:r>
        <w:r>
          <w:t>ignore</w:t>
        </w:r>
        <w:r w:rsidRPr="00FA52B0">
          <w:tab/>
        </w:r>
        <w:r w:rsidRPr="001D2E49">
          <w:rPr>
            <w:noProof w:val="0"/>
            <w:snapToGrid w:val="0"/>
          </w:rPr>
          <w:t xml:space="preserve">EXTENSION </w:t>
        </w:r>
        <w:r w:rsidRPr="00FA52B0">
          <w:rPr>
            <w:noProof w:val="0"/>
            <w:snapToGrid w:val="0"/>
          </w:rPr>
          <w:t>PPI</w:t>
        </w:r>
        <w:r w:rsidRPr="00FA52B0">
          <w:t xml:space="preserve"> </w:t>
        </w:r>
        <w:r w:rsidRPr="00FA52B0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Pr="00FA52B0">
          <w:t xml:space="preserve">PRESENCE </w:t>
        </w:r>
        <w:r>
          <w:t>optional</w:t>
        </w:r>
        <w:r w:rsidRPr="00FA52B0">
          <w:t>},</w:t>
        </w:r>
      </w:ins>
    </w:p>
    <w:p w14:paraId="627E8F75" w14:textId="77777777" w:rsidR="009D632A" w:rsidRDefault="009D632A" w:rsidP="009D632A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C5260F5" w14:textId="77777777" w:rsidR="009D632A" w:rsidRDefault="009D632A" w:rsidP="009D632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6F5E6E98" w14:textId="77777777" w:rsidR="009D632A" w:rsidRDefault="009D632A" w:rsidP="009D632A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14C5A406" w14:textId="77777777" w:rsidR="009D632A" w:rsidRPr="00641E72" w:rsidRDefault="009D632A" w:rsidP="009D632A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3235BF" w14:textId="77777777" w:rsidR="009D632A" w:rsidRDefault="009D632A" w:rsidP="009D632A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 w:rsidRPr="00497168">
        <w:rPr>
          <w:snapToGrid w:val="0"/>
        </w:rPr>
        <w:t>,</w:t>
      </w:r>
    </w:p>
    <w:p w14:paraId="0A44C9B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0BFC1A20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492F90" w14:textId="52454BEC" w:rsidR="009D632A" w:rsidRDefault="009D632A" w:rsidP="00570870">
      <w:pPr>
        <w:rPr>
          <w:b/>
          <w:color w:val="0070C0"/>
        </w:rPr>
      </w:pPr>
    </w:p>
    <w:p w14:paraId="07DF15B6" w14:textId="595A973A" w:rsidR="001809D9" w:rsidRDefault="001809D9" w:rsidP="0041077B">
      <w:pPr>
        <w:rPr>
          <w:b/>
          <w:color w:val="0070C0"/>
        </w:rPr>
      </w:pPr>
    </w:p>
    <w:p w14:paraId="3436A758" w14:textId="77777777" w:rsidR="001809D9" w:rsidRDefault="001809D9" w:rsidP="001809D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234623A" w14:textId="77777777" w:rsidR="007067C8" w:rsidRPr="00FA52B0" w:rsidRDefault="007067C8" w:rsidP="007067C8">
      <w:pPr>
        <w:pStyle w:val="Heading3"/>
      </w:pPr>
      <w:bookmarkStart w:id="107" w:name="_Toc20955686"/>
      <w:bookmarkStart w:id="108" w:name="_Toc29461018"/>
      <w:bookmarkStart w:id="109" w:name="_Toc45882127"/>
      <w:bookmarkStart w:id="110" w:name="_Toc51852263"/>
      <w:bookmarkStart w:id="111" w:name="_Toc81381684"/>
      <w:bookmarkStart w:id="112" w:name="_Toc97909248"/>
      <w:bookmarkStart w:id="113" w:name="_Toc112769059"/>
      <w:r w:rsidRPr="00FA52B0">
        <w:t>9.4.7</w:t>
      </w:r>
      <w:r w:rsidRPr="00FA52B0">
        <w:tab/>
        <w:t>Constant Definitions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0EA92DE7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B52C0CD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0BB2FB3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21947C" w14:textId="77777777" w:rsidR="007067C8" w:rsidRPr="00FA52B0" w:rsidRDefault="007067C8" w:rsidP="007067C8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14:paraId="2B4A2434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65BA4FC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A7EC607" w14:textId="77777777" w:rsidR="00C733A8" w:rsidRDefault="00C733A8" w:rsidP="00C733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D541B0" w14:textId="0BBADF8A" w:rsidR="007067C8" w:rsidRDefault="007067C8" w:rsidP="007067C8">
      <w:pPr>
        <w:pStyle w:val="PL"/>
        <w:spacing w:line="0" w:lineRule="atLeast"/>
        <w:rPr>
          <w:noProof w:val="0"/>
          <w:snapToGrid w:val="0"/>
        </w:rPr>
      </w:pPr>
    </w:p>
    <w:p w14:paraId="7D98D3DD" w14:textId="77777777" w:rsidR="005A0D03" w:rsidRPr="00BD558D" w:rsidRDefault="005A0D03" w:rsidP="005A0D03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180</w:t>
      </w:r>
    </w:p>
    <w:p w14:paraId="6B04B8AC" w14:textId="77777777" w:rsidR="005A0D03" w:rsidRPr="00BD558D" w:rsidRDefault="005A0D03" w:rsidP="005A0D0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181</w:t>
      </w:r>
    </w:p>
    <w:p w14:paraId="2F2D9433" w14:textId="77777777" w:rsidR="005A0D03" w:rsidRPr="00BD558D" w:rsidRDefault="005A0D03" w:rsidP="005A0D0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182</w:t>
      </w:r>
    </w:p>
    <w:p w14:paraId="029B29CB" w14:textId="77777777" w:rsidR="005A0D03" w:rsidRPr="008D7D88" w:rsidRDefault="005A0D03" w:rsidP="005A0D0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183</w:t>
      </w:r>
    </w:p>
    <w:p w14:paraId="159F0C3E" w14:textId="77777777" w:rsidR="005A0D03" w:rsidRDefault="005A0D03" w:rsidP="005A0D0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11A5628C" w14:textId="77777777" w:rsidR="005A0D03" w:rsidRDefault="005A0D03" w:rsidP="005A0D0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185</w:t>
      </w:r>
    </w:p>
    <w:p w14:paraId="0ABC0E21" w14:textId="298FD256" w:rsidR="00F36E01" w:rsidRPr="007B4B13" w:rsidRDefault="00A05503" w:rsidP="00F36E01">
      <w:pPr>
        <w:pStyle w:val="PL"/>
        <w:rPr>
          <w:ins w:id="114" w:author="Huawei" w:date="2023-04-05T16:39:00Z"/>
          <w:snapToGrid w:val="0"/>
        </w:rPr>
      </w:pPr>
      <w:ins w:id="115" w:author="Huawei" w:date="2023-04-05T16:39:00Z"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  <w:t xml:space="preserve">ProtocolIE-ID ::= </w:t>
        </w:r>
        <w:r w:rsidR="00D3735E">
          <w:rPr>
            <w:rFonts w:hint="eastAsia"/>
            <w:snapToGrid w:val="0"/>
            <w:lang w:eastAsia="zh-CN"/>
          </w:rPr>
          <w:t>aaa</w:t>
        </w:r>
      </w:ins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9"/>
          <w:bookmarkEnd w:id="80"/>
          <w:bookmarkEnd w:id="81"/>
          <w:bookmarkEnd w:id="82"/>
          <w:bookmarkEnd w:id="83"/>
          <w:bookmarkEnd w:id="84"/>
          <w:bookmarkEnd w:id="85"/>
          <w:bookmarkEnd w:id="86"/>
          <w:bookmarkEnd w:id="87"/>
          <w:bookmarkEnd w:id="88"/>
          <w:bookmarkEnd w:id="89"/>
          <w:bookmarkEnd w:id="90"/>
          <w:bookmarkEnd w:id="91"/>
          <w:bookmarkEnd w:id="92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C0BA2" w14:textId="77777777" w:rsidR="00754E3E" w:rsidRDefault="00754E3E">
      <w:r>
        <w:separator/>
      </w:r>
    </w:p>
  </w:endnote>
  <w:endnote w:type="continuationSeparator" w:id="0">
    <w:p w14:paraId="124B7FE8" w14:textId="77777777" w:rsidR="00754E3E" w:rsidRDefault="00754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596A0" w14:textId="77777777" w:rsidR="00754E3E" w:rsidRDefault="00754E3E">
      <w:r>
        <w:separator/>
      </w:r>
    </w:p>
  </w:footnote>
  <w:footnote w:type="continuationSeparator" w:id="0">
    <w:p w14:paraId="321AE11D" w14:textId="77777777" w:rsidR="00754E3E" w:rsidRDefault="00754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420C7" w:rsidRDefault="00842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39D7" w14:textId="77777777" w:rsidR="003A536F" w:rsidRDefault="003A53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43241" w14:textId="77777777" w:rsidR="003A536F" w:rsidRDefault="003A53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C297F" w14:textId="77777777" w:rsidR="003A536F" w:rsidRDefault="003A53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420C7" w:rsidRDefault="008420C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420C7" w:rsidRDefault="008420C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420C7" w:rsidRDefault="00842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92717"/>
    <w:multiLevelType w:val="hybridMultilevel"/>
    <w:tmpl w:val="2A1A7210"/>
    <w:lvl w:ilvl="0" w:tplc="3BCC9574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8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0D87"/>
    <w:rsid w:val="000863ED"/>
    <w:rsid w:val="00091271"/>
    <w:rsid w:val="0009518D"/>
    <w:rsid w:val="00095C7B"/>
    <w:rsid w:val="00096142"/>
    <w:rsid w:val="0009770D"/>
    <w:rsid w:val="00097A37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A08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4F4A"/>
    <w:rsid w:val="00195179"/>
    <w:rsid w:val="0019676B"/>
    <w:rsid w:val="001968D9"/>
    <w:rsid w:val="001A08B3"/>
    <w:rsid w:val="001A17AC"/>
    <w:rsid w:val="001A2649"/>
    <w:rsid w:val="001A2968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276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456A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0A7A"/>
    <w:rsid w:val="0029326C"/>
    <w:rsid w:val="00295079"/>
    <w:rsid w:val="0029563E"/>
    <w:rsid w:val="002A0273"/>
    <w:rsid w:val="002A2001"/>
    <w:rsid w:val="002A54D8"/>
    <w:rsid w:val="002A591F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005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10DFE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1DE1"/>
    <w:rsid w:val="003A536F"/>
    <w:rsid w:val="003B1872"/>
    <w:rsid w:val="003B35BC"/>
    <w:rsid w:val="003B387E"/>
    <w:rsid w:val="003C082A"/>
    <w:rsid w:val="003C3857"/>
    <w:rsid w:val="003C5DFA"/>
    <w:rsid w:val="003C6443"/>
    <w:rsid w:val="003C7F48"/>
    <w:rsid w:val="003D14BF"/>
    <w:rsid w:val="003D417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4A89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0EE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7A9"/>
    <w:rsid w:val="004F4A16"/>
    <w:rsid w:val="004F52A5"/>
    <w:rsid w:val="0050048C"/>
    <w:rsid w:val="005013F5"/>
    <w:rsid w:val="00502D69"/>
    <w:rsid w:val="00503A5A"/>
    <w:rsid w:val="005057A2"/>
    <w:rsid w:val="00506298"/>
    <w:rsid w:val="00510892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0ECF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231F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4E7E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AC"/>
    <w:rsid w:val="00646CB4"/>
    <w:rsid w:val="00647957"/>
    <w:rsid w:val="00653DE4"/>
    <w:rsid w:val="006615DC"/>
    <w:rsid w:val="00661619"/>
    <w:rsid w:val="00663494"/>
    <w:rsid w:val="00665120"/>
    <w:rsid w:val="0066579E"/>
    <w:rsid w:val="00665B13"/>
    <w:rsid w:val="00665C47"/>
    <w:rsid w:val="00674E11"/>
    <w:rsid w:val="0067662D"/>
    <w:rsid w:val="006803B4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4FB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2739"/>
    <w:rsid w:val="00723160"/>
    <w:rsid w:val="007237E3"/>
    <w:rsid w:val="007259F7"/>
    <w:rsid w:val="00725E68"/>
    <w:rsid w:val="007316CC"/>
    <w:rsid w:val="00731E07"/>
    <w:rsid w:val="00733E6A"/>
    <w:rsid w:val="00734F8F"/>
    <w:rsid w:val="00737791"/>
    <w:rsid w:val="00737BB9"/>
    <w:rsid w:val="00741D1E"/>
    <w:rsid w:val="00746166"/>
    <w:rsid w:val="00752661"/>
    <w:rsid w:val="0075304F"/>
    <w:rsid w:val="007530C9"/>
    <w:rsid w:val="00754231"/>
    <w:rsid w:val="00754D98"/>
    <w:rsid w:val="00754E3E"/>
    <w:rsid w:val="00755264"/>
    <w:rsid w:val="00757D68"/>
    <w:rsid w:val="00763C1E"/>
    <w:rsid w:val="00766BDB"/>
    <w:rsid w:val="007725C6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4074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11E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30914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26"/>
    <w:rsid w:val="00967310"/>
    <w:rsid w:val="009725AC"/>
    <w:rsid w:val="009735BB"/>
    <w:rsid w:val="0097442D"/>
    <w:rsid w:val="00976E81"/>
    <w:rsid w:val="009777D9"/>
    <w:rsid w:val="00981824"/>
    <w:rsid w:val="00981A80"/>
    <w:rsid w:val="00981CAE"/>
    <w:rsid w:val="00990855"/>
    <w:rsid w:val="00990A4E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55F6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4F95"/>
    <w:rsid w:val="00A7671C"/>
    <w:rsid w:val="00A76E39"/>
    <w:rsid w:val="00A809BD"/>
    <w:rsid w:val="00A82EF3"/>
    <w:rsid w:val="00A83AB5"/>
    <w:rsid w:val="00A84215"/>
    <w:rsid w:val="00A8433C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6B10"/>
    <w:rsid w:val="00AB7B09"/>
    <w:rsid w:val="00AC12A6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F2A"/>
    <w:rsid w:val="00AE7F8C"/>
    <w:rsid w:val="00AF122D"/>
    <w:rsid w:val="00AF1390"/>
    <w:rsid w:val="00AF3ECC"/>
    <w:rsid w:val="00AF52D3"/>
    <w:rsid w:val="00B03FCD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3B5B"/>
    <w:rsid w:val="00C65E38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408A"/>
    <w:rsid w:val="00CB49B4"/>
    <w:rsid w:val="00CB6ECB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0F91"/>
    <w:rsid w:val="00D21EFA"/>
    <w:rsid w:val="00D230AD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37C8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09C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3F84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D7C98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3899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1D75"/>
    <w:rsid w:val="00F82EBB"/>
    <w:rsid w:val="00F83C61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611A9-C36D-42EE-906B-BB1EC016B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993</Words>
  <Characters>7168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2023-05-05T11:34:00Z</dcterms:created>
  <dcterms:modified xsi:type="dcterms:W3CDTF">2023-05-12T03:12:00Z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(3)qHLHkj9xevGS5OyoHOpzeJx0gts7Tj2JkkgRndYRM6C6PlyoVLOaZM3YL/z6VhPOJWsL2SGy
MZFRdDQn8DxaV9/NXAHeh0Zspw6kNMLWBqIzeaMQyVjtqgHZlPbHuqSpVJ1915dQo7dfhH2R
jAmIllqxhuskFUlFJpbHbHiuLyLMcgCd6iVBjTGtLh22knVNyr9LHkFxYsKU3aeZeFAt4z9Q
OuwGv577u/utJfZRqJ</vt:lpwstr>
  </property>
  <property fmtid="{D5CDD505-2E9C-101B-9397-08002B2CF9AE}" pid="22" name="_2015_ms_pID_7253431">
    <vt:lpwstr>dlunG8e+sCBHApr7UFoK7mJZe3jntE5LsTdoGfqnsd/WYcQDqjATLv
BHpMRo6OtQFCDjWL33ATLUFYMPw+yskFa7OfrJZDrttwf64XdSyjA/3s9J6jjflZ5qECSYTQ
+ObmDL4iCZWTmPEBl4gy2G2vi1qh1WKRQhmYoGlQ1IbAWt0tHuT2XWJ55mU1YGCh/9DdBYfj
Had96avawQfs19n3sbkCfugPcvseMUXU4Iuz</vt:lpwstr>
  </property>
  <property fmtid="{D5CDD505-2E9C-101B-9397-08002B2CF9AE}" pid="23" name="_2015_ms_pID_7253432">
    <vt:lpwstr>VMybyHHtZ+A3DE2mj611UPM=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