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0E500" w14:textId="2C27E30E" w:rsidR="00772F21" w:rsidRPr="00772F21" w:rsidRDefault="00772F21" w:rsidP="00772F21">
      <w:pPr>
        <w:pStyle w:val="CRCoverPage"/>
        <w:tabs>
          <w:tab w:val="right" w:pos="9639"/>
          <w:tab w:val="right" w:pos="13323"/>
        </w:tabs>
        <w:spacing w:after="0"/>
        <w:jc w:val="both"/>
        <w:rPr>
          <w:rFonts w:cs="Arial"/>
          <w:b/>
          <w:sz w:val="24"/>
          <w:szCs w:val="24"/>
          <w:lang w:val="en-US"/>
        </w:rPr>
      </w:pPr>
      <w:r w:rsidRPr="00772F21">
        <w:rPr>
          <w:rFonts w:cs="Arial"/>
          <w:b/>
          <w:sz w:val="24"/>
          <w:szCs w:val="24"/>
          <w:lang w:val="en-US"/>
        </w:rPr>
        <w:t>3GPP TSG-RAN3 #120</w:t>
      </w:r>
      <w:r w:rsidRPr="00772F21">
        <w:rPr>
          <w:rFonts w:cs="Arial"/>
          <w:b/>
          <w:sz w:val="24"/>
          <w:szCs w:val="24"/>
          <w:lang w:val="en-US"/>
        </w:rPr>
        <w:tab/>
        <w:t>R3-23</w:t>
      </w:r>
      <w:r w:rsidR="00711880">
        <w:rPr>
          <w:rFonts w:cs="Arial"/>
          <w:b/>
          <w:sz w:val="24"/>
          <w:szCs w:val="24"/>
          <w:lang w:val="en-US"/>
        </w:rPr>
        <w:t>2759</w:t>
      </w:r>
    </w:p>
    <w:p w14:paraId="08CE10E9" w14:textId="77777777" w:rsidR="00772F21" w:rsidRDefault="00772F21" w:rsidP="00772F2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22</w:t>
      </w:r>
      <w:r w:rsidRPr="005F45E7">
        <w:rPr>
          <w:rFonts w:eastAsia="PMingLiU"/>
          <w:sz w:val="24"/>
          <w:szCs w:val="28"/>
          <w:vertAlign w:val="superscript"/>
          <w:lang w:eastAsia="zh-TW"/>
        </w:rPr>
        <w:t>nd</w:t>
      </w:r>
      <w:r>
        <w:rPr>
          <w:rFonts w:eastAsia="PMingLiU"/>
          <w:sz w:val="24"/>
          <w:szCs w:val="28"/>
          <w:lang w:eastAsia="zh-TW"/>
        </w:rPr>
        <w:t xml:space="preserve"> May</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May</w:t>
      </w:r>
      <w:r w:rsidRPr="006457E1">
        <w:rPr>
          <w:rFonts w:eastAsia="PMingLiU"/>
          <w:sz w:val="24"/>
          <w:szCs w:val="28"/>
          <w:lang w:eastAsia="zh-TW"/>
        </w:rPr>
        <w:t xml:space="preserve"> 2023</w:t>
      </w:r>
    </w:p>
    <w:p w14:paraId="646B814D" w14:textId="77777777" w:rsidR="00772F21" w:rsidRPr="006457E1" w:rsidRDefault="00772F21" w:rsidP="00772F2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Incheon, Korea</w:t>
      </w:r>
    </w:p>
    <w:p w14:paraId="252563D4" w14:textId="77777777" w:rsidR="00E90E49" w:rsidRPr="00CE0424" w:rsidRDefault="00E90E49" w:rsidP="00357380">
      <w:pPr>
        <w:pStyle w:val="3GPPHeader"/>
      </w:pPr>
    </w:p>
    <w:p w14:paraId="267378A2" w14:textId="254A37AB" w:rsidR="00E90E49" w:rsidRPr="008A41C0" w:rsidRDefault="00E90E49" w:rsidP="00311702">
      <w:pPr>
        <w:pStyle w:val="3GPPHeader"/>
        <w:rPr>
          <w:szCs w:val="24"/>
        </w:rPr>
      </w:pPr>
      <w:r w:rsidRPr="008A41C0">
        <w:rPr>
          <w:szCs w:val="24"/>
        </w:rPr>
        <w:t>Agenda Item:</w:t>
      </w:r>
      <w:r w:rsidRPr="008A41C0">
        <w:rPr>
          <w:szCs w:val="24"/>
        </w:rPr>
        <w:tab/>
      </w:r>
      <w:r w:rsidR="001D0324" w:rsidRPr="008A41C0">
        <w:rPr>
          <w:szCs w:val="24"/>
        </w:rPr>
        <w:t>14.2</w:t>
      </w:r>
    </w:p>
    <w:p w14:paraId="36E7B6AB" w14:textId="77777777" w:rsidR="00E90E49" w:rsidRPr="008A41C0" w:rsidRDefault="003D3C45" w:rsidP="00F64C2B">
      <w:pPr>
        <w:pStyle w:val="3GPPHeader"/>
        <w:rPr>
          <w:szCs w:val="24"/>
        </w:rPr>
      </w:pPr>
      <w:r w:rsidRPr="008A41C0">
        <w:rPr>
          <w:szCs w:val="24"/>
        </w:rPr>
        <w:t>Source:</w:t>
      </w:r>
      <w:r w:rsidR="00E90E49" w:rsidRPr="008A41C0">
        <w:rPr>
          <w:szCs w:val="24"/>
        </w:rPr>
        <w:tab/>
      </w:r>
      <w:r w:rsidR="00F64C2B" w:rsidRPr="008A41C0">
        <w:rPr>
          <w:szCs w:val="24"/>
        </w:rPr>
        <w:t>Ericsson</w:t>
      </w:r>
    </w:p>
    <w:p w14:paraId="72579376" w14:textId="27FA6866" w:rsidR="00E90E49" w:rsidRPr="008A41C0" w:rsidRDefault="003D3C45" w:rsidP="00311702">
      <w:pPr>
        <w:pStyle w:val="3GPPHeader"/>
        <w:rPr>
          <w:szCs w:val="24"/>
        </w:rPr>
      </w:pPr>
      <w:r w:rsidRPr="008A41C0">
        <w:rPr>
          <w:szCs w:val="24"/>
        </w:rPr>
        <w:t>Title:</w:t>
      </w:r>
      <w:r w:rsidR="00E90E49" w:rsidRPr="008A41C0">
        <w:rPr>
          <w:szCs w:val="24"/>
        </w:rPr>
        <w:tab/>
      </w:r>
      <w:bookmarkStart w:id="0" w:name="_Hlk115181234"/>
      <w:r w:rsidR="00CD59F1" w:rsidRPr="008A41C0">
        <w:rPr>
          <w:szCs w:val="24"/>
        </w:rPr>
        <w:t>(TP for LTM BL CR to TS 3</w:t>
      </w:r>
      <w:r w:rsidR="00CD59F1">
        <w:rPr>
          <w:szCs w:val="24"/>
        </w:rPr>
        <w:t>8.401</w:t>
      </w:r>
      <w:r w:rsidR="00CD59F1" w:rsidRPr="008A41C0">
        <w:rPr>
          <w:szCs w:val="24"/>
        </w:rPr>
        <w:t xml:space="preserve">) </w:t>
      </w:r>
      <w:r w:rsidR="00954F32" w:rsidRPr="008A41C0">
        <w:rPr>
          <w:szCs w:val="24"/>
        </w:rPr>
        <w:t>Solutions for L</w:t>
      </w:r>
      <w:bookmarkEnd w:id="0"/>
      <w:r w:rsidR="006C3D5F">
        <w:rPr>
          <w:szCs w:val="24"/>
        </w:rPr>
        <w:t>TM</w:t>
      </w:r>
    </w:p>
    <w:p w14:paraId="24C111CD" w14:textId="2197FBFA" w:rsidR="00E90E49" w:rsidRPr="008A41C0" w:rsidRDefault="00E90E49" w:rsidP="00D546FF">
      <w:pPr>
        <w:pStyle w:val="3GPPHeader"/>
        <w:rPr>
          <w:szCs w:val="24"/>
        </w:rPr>
      </w:pPr>
      <w:r w:rsidRPr="008A41C0">
        <w:rPr>
          <w:szCs w:val="24"/>
        </w:rPr>
        <w:t>Document for:</w:t>
      </w:r>
      <w:r w:rsidR="00664456">
        <w:rPr>
          <w:szCs w:val="24"/>
        </w:rPr>
        <w:t xml:space="preserve"> </w:t>
      </w:r>
      <w:r w:rsidRPr="008A41C0">
        <w:rPr>
          <w:szCs w:val="24"/>
        </w:rPr>
        <w:t>Discussion, Decision</w:t>
      </w:r>
    </w:p>
    <w:p w14:paraId="1DE4E0AB" w14:textId="77777777" w:rsidR="005A214B" w:rsidRPr="009F463A" w:rsidRDefault="005A214B" w:rsidP="005A214B">
      <w:pPr>
        <w:pStyle w:val="Heading1"/>
        <w:rPr>
          <w:lang w:val="en-US"/>
        </w:rPr>
      </w:pPr>
      <w:r w:rsidRPr="009F463A">
        <w:rPr>
          <w:lang w:val="en-US"/>
        </w:rPr>
        <w:t>1</w:t>
      </w:r>
      <w:r w:rsidRPr="009F463A">
        <w:rPr>
          <w:lang w:val="en-US"/>
        </w:rPr>
        <w:tab/>
        <w:t>Introduction</w:t>
      </w:r>
    </w:p>
    <w:p w14:paraId="3C649CEF" w14:textId="496664C6" w:rsidR="00774645" w:rsidRPr="00651822" w:rsidRDefault="00995D42" w:rsidP="00764F4B">
      <w:pPr>
        <w:pStyle w:val="BodyText"/>
        <w:rPr>
          <w:bCs/>
          <w:i/>
          <w:lang w:val="en-US"/>
        </w:rPr>
      </w:pPr>
      <w:r>
        <w:t xml:space="preserve">In </w:t>
      </w:r>
      <w:r w:rsidR="00764F4B">
        <w:t>the previous meeting the</w:t>
      </w:r>
      <w:r w:rsidR="006B4257">
        <w:t xml:space="preserve"> issue of</w:t>
      </w:r>
      <w:r w:rsidR="00764F4B">
        <w:t xml:space="preserve"> </w:t>
      </w:r>
      <w:r w:rsidR="006B4257">
        <w:t xml:space="preserve">L1/L2 </w:t>
      </w:r>
      <w:r w:rsidR="00DD4FAB">
        <w:t>triggered</w:t>
      </w:r>
      <w:r w:rsidR="006B4257">
        <w:t xml:space="preserve"> mobility was discussed and </w:t>
      </w:r>
      <w:r w:rsidR="00015512">
        <w:t>some agreements were made. In this contr</w:t>
      </w:r>
      <w:r w:rsidR="00A12324">
        <w:t>ibution</w:t>
      </w:r>
      <w:r w:rsidR="00077DEC">
        <w:t xml:space="preserve"> </w:t>
      </w:r>
      <w:r w:rsidR="00996B0E">
        <w:t xml:space="preserve">we will further discuss the main components of the L1/L2 </w:t>
      </w:r>
      <w:r w:rsidR="00AB65E7">
        <w:t>triggered</w:t>
      </w:r>
      <w:r w:rsidR="005941FE">
        <w:t xml:space="preserve"> mobility and put forward our proposals.</w:t>
      </w:r>
    </w:p>
    <w:p w14:paraId="3B909596" w14:textId="77777777" w:rsidR="00F85ECF" w:rsidRPr="00CE0424" w:rsidRDefault="00F85ECF" w:rsidP="00F85ECF">
      <w:pPr>
        <w:pStyle w:val="Heading1"/>
      </w:pPr>
      <w:bookmarkStart w:id="1" w:name="_Ref178064866"/>
      <w:r>
        <w:t>2</w:t>
      </w:r>
      <w:r>
        <w:tab/>
      </w:r>
      <w:r w:rsidRPr="00CE0424">
        <w:t>Discussion</w:t>
      </w:r>
      <w:bookmarkEnd w:id="1"/>
    </w:p>
    <w:p w14:paraId="0C64F82E" w14:textId="6A586124" w:rsidR="00FB3AC9" w:rsidRDefault="00FB3AC9" w:rsidP="00FB3AC9">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w:t>
      </w:r>
      <w:r w:rsidR="00744569">
        <w:rPr>
          <w:rFonts w:asciiTheme="minorBidi" w:hAnsiTheme="minorBidi" w:cstheme="minorBidi"/>
        </w:rPr>
        <w:t>vious meeting the following</w:t>
      </w:r>
      <w:r w:rsidR="005275C1">
        <w:rPr>
          <w:rFonts w:asciiTheme="minorBidi" w:hAnsiTheme="minorBidi" w:cstheme="minorBidi"/>
        </w:rPr>
        <w:t xml:space="preserve"> </w:t>
      </w:r>
      <w:r w:rsidR="00EB2A9A">
        <w:rPr>
          <w:rFonts w:asciiTheme="minorBidi" w:hAnsiTheme="minorBidi" w:cstheme="minorBidi"/>
        </w:rPr>
        <w:t xml:space="preserve">agreements were </w:t>
      </w:r>
      <w:r w:rsidR="00C8187A">
        <w:rPr>
          <w:rFonts w:asciiTheme="minorBidi" w:hAnsiTheme="minorBidi" w:cstheme="minorBidi"/>
        </w:rPr>
        <w:t>captured</w:t>
      </w:r>
      <w:r w:rsidR="005275C1">
        <w:rPr>
          <w:rFonts w:asciiTheme="minorBidi" w:hAnsiTheme="minorBidi" w:cstheme="minorBidi"/>
        </w:rPr>
        <w:t>:</w:t>
      </w:r>
    </w:p>
    <w:p w14:paraId="52F4A5AB" w14:textId="77777777" w:rsidR="00F86A7F" w:rsidRPr="00A17C7B" w:rsidRDefault="00F86A7F" w:rsidP="00F86A7F">
      <w:pPr>
        <w:rPr>
          <w:rFonts w:ascii="Calibri" w:eastAsia="MS Mincho" w:hAnsi="Calibri" w:cs="Calibri"/>
          <w:b/>
          <w:bCs/>
          <w:color w:val="008000"/>
          <w:sz w:val="18"/>
          <w:szCs w:val="18"/>
          <w:lang w:eastAsia="en-US"/>
        </w:rPr>
      </w:pPr>
      <w:r w:rsidRPr="00A17C7B">
        <w:rPr>
          <w:rFonts w:ascii="Calibri" w:eastAsia="MS Mincho" w:hAnsi="Calibri" w:cs="Calibri"/>
          <w:b/>
          <w:bCs/>
          <w:color w:val="008000"/>
          <w:sz w:val="18"/>
          <w:szCs w:val="18"/>
          <w:lang w:eastAsia="en-US"/>
        </w:rPr>
        <w:t>The CU requests the candidate DU to provide RACH resource per candidate cell for TA acquisition in inter-DU case.</w:t>
      </w:r>
    </w:p>
    <w:p w14:paraId="714F0D1E" w14:textId="77777777" w:rsidR="00F707A3" w:rsidRPr="00A17C7B" w:rsidRDefault="00F707A3" w:rsidP="00F707A3">
      <w:pPr>
        <w:rPr>
          <w:rFonts w:ascii="Calibri" w:eastAsia="MS Mincho" w:hAnsi="Calibri" w:cs="Calibri"/>
          <w:b/>
          <w:bCs/>
          <w:color w:val="008000"/>
          <w:sz w:val="18"/>
          <w:szCs w:val="18"/>
          <w:lang w:eastAsia="en-US"/>
        </w:rPr>
      </w:pPr>
      <w:r w:rsidRPr="00A17C7B">
        <w:rPr>
          <w:rFonts w:ascii="Calibri" w:eastAsia="MS Mincho" w:hAnsi="Calibri" w:cs="Calibri"/>
          <w:b/>
          <w:bCs/>
          <w:color w:val="008000"/>
          <w:sz w:val="18"/>
          <w:szCs w:val="18"/>
          <w:lang w:eastAsia="en-US"/>
        </w:rPr>
        <w:t>No need to include the RACH resource for TA acquisition alignment in the reply LS.</w:t>
      </w:r>
    </w:p>
    <w:p w14:paraId="287F126D" w14:textId="77777777" w:rsidR="00F35161" w:rsidRPr="004F47F6" w:rsidRDefault="00F35161" w:rsidP="00F35161">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 xml:space="preserve">For intra-DU LTM, the gNB-DU sends a DDDS frame about unsuccessfully transmitted downlink data to the gNB-CU after LTM cell switch if RLC reestablishment is configured. </w:t>
      </w:r>
    </w:p>
    <w:p w14:paraId="2DF29EB0" w14:textId="77777777" w:rsidR="00F35161" w:rsidRPr="004F47F6" w:rsidRDefault="00F35161" w:rsidP="00F35161">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inter-DU LTM, the DDDS should be sent from source gNB-DU to CU-UP when the LTM cell switch command is sent. Then the CU-UP can start forwarding the unsuccessfully transmitted data to target gNB-DU.</w:t>
      </w:r>
    </w:p>
    <w:p w14:paraId="46F7A2B6" w14:textId="77777777" w:rsidR="00530DF9" w:rsidRPr="004F47F6" w:rsidRDefault="00530DF9" w:rsidP="00530DF9">
      <w:pPr>
        <w:rPr>
          <w:rFonts w:ascii="Calibri" w:eastAsia="Times New Roman" w:hAnsi="Calibri" w:cs="Calibri"/>
          <w:b/>
          <w:bCs/>
          <w:color w:val="008000"/>
          <w:sz w:val="18"/>
          <w:szCs w:val="18"/>
          <w:lang w:eastAsia="en-US"/>
        </w:rPr>
      </w:pPr>
      <w:r w:rsidRPr="004F47F6">
        <w:rPr>
          <w:rFonts w:ascii="Calibri" w:eastAsia="Times New Roman" w:hAnsi="Calibri" w:cs="Calibri"/>
          <w:b/>
          <w:bCs/>
          <w:color w:val="008000"/>
          <w:sz w:val="18"/>
          <w:szCs w:val="18"/>
          <w:lang w:eastAsia="en-US"/>
        </w:rPr>
        <w:t>The gNB-CU may modify or release L1/2 Triggered Mobility (LTM) candidate cells in the gNB-DU.</w:t>
      </w:r>
    </w:p>
    <w:p w14:paraId="2529F8AF" w14:textId="77777777" w:rsidR="00530DF9" w:rsidRPr="004F47F6" w:rsidRDefault="00530DF9" w:rsidP="00530DF9">
      <w:pPr>
        <w:jc w:val="both"/>
        <w:rPr>
          <w:rFonts w:ascii="Calibri" w:eastAsia="Times New Roman" w:hAnsi="Calibri" w:cs="Calibri"/>
          <w:b/>
          <w:bCs/>
          <w:color w:val="008000"/>
          <w:sz w:val="18"/>
          <w:szCs w:val="18"/>
          <w:lang w:eastAsia="en-US"/>
        </w:rPr>
      </w:pPr>
      <w:r w:rsidRPr="004F47F6">
        <w:rPr>
          <w:rFonts w:ascii="Calibri" w:eastAsia="Times New Roman" w:hAnsi="Calibri" w:cs="Calibri"/>
          <w:b/>
          <w:bCs/>
          <w:color w:val="008000"/>
          <w:sz w:val="18"/>
          <w:szCs w:val="18"/>
          <w:lang w:eastAsia="en-US"/>
        </w:rPr>
        <w:t>The (candidate) gNB-DU may cancel already configured L1/2 Triggered Mobility (LTM) candidate cells and notify to the CU.</w:t>
      </w:r>
    </w:p>
    <w:p w14:paraId="31FA4450" w14:textId="77777777" w:rsidR="00530DF9" w:rsidRPr="004F47F6" w:rsidRDefault="00530DF9" w:rsidP="00530DF9">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The gNB-CU may use the UE Context Modification procedure to modify or release the prepared resources of candidate cells in the (candidate) gNB-DU and use the UE Context Release procedure to release the UE context in the (candidate) gNB-DU.</w:t>
      </w:r>
    </w:p>
    <w:p w14:paraId="20D9D238" w14:textId="77777777" w:rsidR="00407EE9" w:rsidRPr="004F47F6" w:rsidRDefault="00407EE9" w:rsidP="00407EE9">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intra-CU-UP case, propose to turn the following WF to an agreement:</w:t>
      </w:r>
    </w:p>
    <w:p w14:paraId="5F6262DE" w14:textId="77777777" w:rsidR="00407EE9" w:rsidRPr="004F47F6" w:rsidRDefault="00407EE9" w:rsidP="00407EE9">
      <w:pPr>
        <w:ind w:left="284"/>
        <w:jc w:val="both"/>
        <w:rPr>
          <w:rFonts w:ascii="Calibri" w:hAnsi="Calibri" w:cs="Calibri"/>
          <w:b/>
          <w:color w:val="008000"/>
          <w:sz w:val="18"/>
          <w:szCs w:val="18"/>
          <w:lang w:eastAsia="en-US"/>
        </w:rPr>
      </w:pPr>
      <w:r w:rsidRPr="004F47F6">
        <w:rPr>
          <w:rFonts w:ascii="Calibri" w:hAnsi="Calibri" w:cs="Calibri"/>
          <w:b/>
          <w:bCs/>
          <w:color w:val="008000"/>
          <w:sz w:val="18"/>
          <w:szCs w:val="18"/>
          <w:lang w:eastAsia="en-US"/>
        </w:rPr>
        <w:t>In case of CP UP separation, once CUCP receives LTM cell switch signling from (source)DU , CU CP initiates E1 bearer context modification to the CU UP including DL tunnel ID per DRB for target cell, for data transmission.</w:t>
      </w:r>
    </w:p>
    <w:p w14:paraId="5C77C526" w14:textId="77777777" w:rsidR="00407EE9" w:rsidRPr="004F47F6" w:rsidRDefault="00407EE9" w:rsidP="00407EE9">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inter-CU-UP LTM, once the CU-CP receives LTM cell switch signaling from (source) DU, the CU-CP initiates E1 bearer context modification to the target CU UP including DL tunnel ID per DRB for target cell for data transmission.</w:t>
      </w:r>
    </w:p>
    <w:p w14:paraId="2FA024DA" w14:textId="77777777" w:rsidR="00407EE9" w:rsidRPr="004F47F6" w:rsidRDefault="00407EE9" w:rsidP="00407EE9">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inter-CU-UP LTM, the CU-CP initiates E1 bearer context modification to the source CU-UP for retrieving the latest PDCP status at the source CU-UP and exchanging the data forwarding information to target CU-UP.</w:t>
      </w:r>
    </w:p>
    <w:p w14:paraId="2DB28BB3" w14:textId="77777777" w:rsidR="00407EE9" w:rsidRPr="004F47F6" w:rsidRDefault="00407EE9" w:rsidP="00407EE9">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In case of gNB-CU-UP change, the gNB-CU triggers the source gNB-CU-UP to start data forwarding after receiving LTM cells switch signalling from DU.</w:t>
      </w:r>
    </w:p>
    <w:p w14:paraId="35A616F6" w14:textId="77777777" w:rsidR="00407EE9" w:rsidRPr="004F47F6" w:rsidRDefault="00407EE9" w:rsidP="00407EE9">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inter-CU-UP LTM, Path switch procedure is performed towards the core network after detecting the UE has accessed to the target cell.</w:t>
      </w:r>
    </w:p>
    <w:p w14:paraId="5B776467" w14:textId="77777777" w:rsidR="00862C65" w:rsidRPr="004F47F6" w:rsidRDefault="00862C65" w:rsidP="00862C65">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intra-DU LTM, DDDS from gNB-DU to CU-UP is not needed for those DRBs for which RLC is not re-established.</w:t>
      </w:r>
    </w:p>
    <w:p w14:paraId="0E53A906" w14:textId="07CB7153" w:rsidR="00862C65" w:rsidRPr="004F47F6" w:rsidRDefault="00862C65" w:rsidP="00862C65">
      <w:pPr>
        <w:rPr>
          <w:rFonts w:ascii="Calibri" w:hAnsi="Calibri" w:cs="Calibri"/>
          <w:color w:val="0000FF"/>
          <w:sz w:val="18"/>
          <w:szCs w:val="18"/>
          <w:lang w:eastAsia="en-US"/>
        </w:rPr>
      </w:pPr>
    </w:p>
    <w:p w14:paraId="3A880A58" w14:textId="27A79B52" w:rsidR="00862C65" w:rsidRPr="004F47F6" w:rsidRDefault="00862C65" w:rsidP="00862C65">
      <w:pPr>
        <w:rPr>
          <w:rFonts w:ascii="Calibri" w:hAnsi="Calibri" w:cs="Calibri"/>
          <w:color w:val="0000FF"/>
          <w:sz w:val="18"/>
          <w:szCs w:val="18"/>
          <w:lang w:eastAsia="en-US"/>
        </w:rPr>
      </w:pPr>
      <w:r w:rsidRPr="004F47F6">
        <w:rPr>
          <w:rFonts w:ascii="Calibri" w:hAnsi="Calibri" w:cs="Calibri"/>
          <w:b/>
          <w:bCs/>
          <w:color w:val="008000"/>
          <w:sz w:val="18"/>
          <w:szCs w:val="18"/>
          <w:lang w:eastAsia="en-US"/>
        </w:rPr>
        <w:lastRenderedPageBreak/>
        <w:t xml:space="preserve">For intra-CU inter-DU LTM, target gNB-DU sends initial DDDS using the new UL TEID to CU-UP after target gNB-DU detects the UE access (following legacy). </w:t>
      </w:r>
    </w:p>
    <w:p w14:paraId="244752F1" w14:textId="77777777" w:rsidR="00862C65" w:rsidRPr="004F47F6" w:rsidRDefault="00862C65" w:rsidP="00862C65">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The (candidate) gNB-DU may use the UE Context Modification Required message to release the candidate cells, and the gNB-CU shall not reject.</w:t>
      </w:r>
    </w:p>
    <w:p w14:paraId="5F45BDF1" w14:textId="77777777" w:rsidR="00862C65" w:rsidRPr="004F47F6" w:rsidRDefault="00862C65" w:rsidP="00862C65">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The (candidate) gNB-DU may use the UE Context Modification Required procedure to request to cancel the prepared resources of a subset of candidate cells in it and use the UE Context Release Request procedure to request to release all candidate cells in it.</w:t>
      </w:r>
    </w:p>
    <w:p w14:paraId="0A0C4CCF" w14:textId="64295EC0" w:rsidR="00575790" w:rsidRDefault="00326FC3" w:rsidP="00E802E1">
      <w:pPr>
        <w:rPr>
          <w:rFonts w:asciiTheme="minorBidi" w:hAnsiTheme="minorBidi" w:cstheme="minorBidi"/>
          <w:szCs w:val="22"/>
        </w:rPr>
      </w:pPr>
      <w:r>
        <w:rPr>
          <w:rFonts w:asciiTheme="minorBidi" w:hAnsiTheme="minorBidi" w:cstheme="minorBidi"/>
          <w:szCs w:val="22"/>
        </w:rPr>
        <w:t>In the following we will look into the open points</w:t>
      </w:r>
      <w:r w:rsidR="00C2191B">
        <w:rPr>
          <w:rFonts w:asciiTheme="minorBidi" w:hAnsiTheme="minorBidi" w:cstheme="minorBidi"/>
          <w:szCs w:val="22"/>
        </w:rPr>
        <w:t xml:space="preserve">, </w:t>
      </w:r>
      <w:r w:rsidR="00F02CC0">
        <w:rPr>
          <w:rFonts w:asciiTheme="minorBidi" w:hAnsiTheme="minorBidi" w:cstheme="minorBidi"/>
          <w:szCs w:val="22"/>
        </w:rPr>
        <w:t>analyse</w:t>
      </w:r>
      <w:r w:rsidR="00C2191B">
        <w:rPr>
          <w:rFonts w:asciiTheme="minorBidi" w:hAnsiTheme="minorBidi" w:cstheme="minorBidi"/>
          <w:szCs w:val="22"/>
        </w:rPr>
        <w:t xml:space="preserve"> them and provide our view</w:t>
      </w:r>
      <w:r w:rsidR="00241335">
        <w:rPr>
          <w:rFonts w:asciiTheme="minorBidi" w:hAnsiTheme="minorBidi" w:cstheme="minorBidi"/>
          <w:szCs w:val="22"/>
        </w:rPr>
        <w:t>s</w:t>
      </w:r>
      <w:r w:rsidR="00C2191B">
        <w:rPr>
          <w:rFonts w:asciiTheme="minorBidi" w:hAnsiTheme="minorBidi" w:cstheme="minorBidi"/>
          <w:szCs w:val="22"/>
        </w:rPr>
        <w:t xml:space="preserve"> and proposals.</w:t>
      </w:r>
    </w:p>
    <w:p w14:paraId="2224CAE9" w14:textId="77777777" w:rsidR="00191D73" w:rsidRPr="00E802E1" w:rsidRDefault="00191D73" w:rsidP="00E802E1">
      <w:pPr>
        <w:rPr>
          <w:rFonts w:asciiTheme="minorBidi" w:hAnsiTheme="minorBidi" w:cstheme="minorBidi"/>
          <w:szCs w:val="22"/>
        </w:rPr>
      </w:pPr>
    </w:p>
    <w:p w14:paraId="6FB03418" w14:textId="77777777" w:rsidR="00191D73" w:rsidRDefault="00191D73" w:rsidP="00191D73">
      <w:pPr>
        <w:pStyle w:val="Heading2"/>
      </w:pPr>
      <w:r>
        <w:t>2.1</w:t>
      </w:r>
      <w:r>
        <w:tab/>
      </w:r>
      <w:r w:rsidRPr="00DE5F8A">
        <w:t xml:space="preserve">Execution of L1/L2 </w:t>
      </w:r>
      <w:r>
        <w:rPr>
          <w:rFonts w:asciiTheme="minorBidi" w:hAnsiTheme="minorBidi" w:cstheme="minorBidi"/>
          <w:lang w:eastAsia="en-GB"/>
        </w:rPr>
        <w:t>triggered</w:t>
      </w:r>
      <w:r w:rsidRPr="00DE5F8A">
        <w:t xml:space="preserve"> mobility serving cell change</w:t>
      </w:r>
    </w:p>
    <w:p w14:paraId="302BD13C" w14:textId="77777777" w:rsidR="00AF4C6A" w:rsidRDefault="00AF4C6A" w:rsidP="00191D73">
      <w:pPr>
        <w:pStyle w:val="BodyText"/>
      </w:pPr>
    </w:p>
    <w:p w14:paraId="4B75EA18" w14:textId="53F03C16" w:rsidR="00AF4C6A" w:rsidRDefault="00982173" w:rsidP="00191D73">
      <w:pPr>
        <w:pStyle w:val="BodyText"/>
      </w:pPr>
      <w:r w:rsidRPr="00982173">
        <w:t>In the previous meeting</w:t>
      </w:r>
      <w:r w:rsidR="00F2569B">
        <w:t>s</w:t>
      </w:r>
      <w:r w:rsidRPr="00982173">
        <w:t xml:space="preserve"> the issue of the execution of LTM serving cell change was discussed repeatedly and it ha</w:t>
      </w:r>
      <w:r w:rsidR="00F2569B">
        <w:t>s</w:t>
      </w:r>
      <w:r w:rsidRPr="00982173">
        <w:t xml:space="preserve"> been recognized that two different approaches have come up as the main alternatives for the inter-DU case.</w:t>
      </w:r>
    </w:p>
    <w:p w14:paraId="459CA106" w14:textId="5728D42F" w:rsidR="00554CC5" w:rsidRDefault="00554CC5" w:rsidP="00554CC5">
      <w:pPr>
        <w:pStyle w:val="BodyText"/>
      </w:pPr>
      <w:r>
        <w:t>In approach 1</w:t>
      </w:r>
      <w:r w:rsidR="00293EE6">
        <w:t xml:space="preserve"> </w:t>
      </w:r>
      <w:r>
        <w:t>–</w:t>
      </w:r>
      <w:r w:rsidR="00293EE6">
        <w:t xml:space="preserve"> </w:t>
      </w:r>
      <w:r w:rsidR="006E5618">
        <w:t>where</w:t>
      </w:r>
      <w:r>
        <w:t xml:space="preserve"> LTM triggering </w:t>
      </w:r>
      <w:r w:rsidR="006E5618">
        <w:t xml:space="preserve">takes place </w:t>
      </w:r>
      <w:r>
        <w:t xml:space="preserve">without target candidate DU involvement, the serving gNB-DU decides triggering the execution, transmits the lower layer signal to the UE and only thereafter informs candidate/target gNB-DU (the terms candidate and target will be used interchangeably in the two approaches), via the gNB-CU, of the serving cell change. </w:t>
      </w:r>
    </w:p>
    <w:p w14:paraId="24DA4FE7" w14:textId="1D1CDEC7" w:rsidR="00554CC5" w:rsidRDefault="00554CC5" w:rsidP="00554CC5">
      <w:pPr>
        <w:pStyle w:val="BodyText"/>
      </w:pPr>
      <w:r>
        <w:t xml:space="preserve">In approach 2 – </w:t>
      </w:r>
      <w:r w:rsidR="00F97E28">
        <w:t xml:space="preserve">where </w:t>
      </w:r>
      <w:r>
        <w:t xml:space="preserve">LTM triggering </w:t>
      </w:r>
      <w:r w:rsidR="00F97E28">
        <w:t>tak</w:t>
      </w:r>
      <w:r w:rsidR="007872AD">
        <w:t>e</w:t>
      </w:r>
      <w:r w:rsidR="00F97E28">
        <w:t xml:space="preserve">s place </w:t>
      </w:r>
      <w:r>
        <w:t>with target candidate DU involvement, the serving gNB-DU first requests the candidate/target gNB-DU, via the gNB-CU, that a L1/L2 triggered mobility serving cell change is required, and the candidate/target gNB-DU makes a decision about target cell/beam including the TCI state and/or SSB index. Only thereafter the serving gNB-DU creates and transmits the lower layer signal to the UE.</w:t>
      </w:r>
    </w:p>
    <w:p w14:paraId="67C93538" w14:textId="663819E5" w:rsidR="00AF4C6A" w:rsidRDefault="00554CC5" w:rsidP="00554CC5">
      <w:pPr>
        <w:pStyle w:val="BodyText"/>
      </w:pPr>
      <w:r>
        <w:t>Essentially by looking at the two different approaches, we see that the main difference lies in which order the serving DU transmits the LTM cell switch command to the UE and informs the target DU via the CU about the execution.</w:t>
      </w:r>
    </w:p>
    <w:p w14:paraId="4DC05024" w14:textId="33096403" w:rsidR="00E1142E" w:rsidRDefault="00617AC3" w:rsidP="00554CC5">
      <w:pPr>
        <w:pStyle w:val="BodyText"/>
      </w:pPr>
      <w:r>
        <w:t xml:space="preserve">In the following we will study the two approaches in more detail. </w:t>
      </w:r>
      <w:r w:rsidR="007A432D">
        <w:t>Some agreements by RAN1 might be helpful in our investigation.</w:t>
      </w:r>
    </w:p>
    <w:p w14:paraId="2D0B84A7" w14:textId="071373B1" w:rsidR="00AF4C6A" w:rsidRDefault="007A432D" w:rsidP="00AF4C6A">
      <w:pPr>
        <w:pStyle w:val="BodyText"/>
      </w:pPr>
      <w:r>
        <w:t xml:space="preserve">So in </w:t>
      </w:r>
      <w:r w:rsidR="00AF4C6A">
        <w:t xml:space="preserve">RAN1#112bis, it was agreed </w:t>
      </w:r>
      <w:r w:rsidR="00AF4C6A">
        <w:fldChar w:fldCharType="begin"/>
      </w:r>
      <w:r w:rsidR="00AF4C6A">
        <w:instrText xml:space="preserve"> REF _Ref133916876 \r \h </w:instrText>
      </w:r>
      <w:r w:rsidR="00AF4C6A">
        <w:fldChar w:fldCharType="separate"/>
      </w:r>
      <w:r w:rsidR="00AF4C6A">
        <w:t>[3]</w:t>
      </w:r>
      <w:r w:rsidR="00AF4C6A">
        <w:fldChar w:fldCharType="end"/>
      </w:r>
      <w:r w:rsidR="00AF4C6A">
        <w:t>:</w:t>
      </w:r>
    </w:p>
    <w:tbl>
      <w:tblPr>
        <w:tblStyle w:val="TableGrid"/>
        <w:tblW w:w="0" w:type="auto"/>
        <w:tblLook w:val="04A0" w:firstRow="1" w:lastRow="0" w:firstColumn="1" w:lastColumn="0" w:noHBand="0" w:noVBand="1"/>
      </w:tblPr>
      <w:tblGrid>
        <w:gridCol w:w="9629"/>
      </w:tblGrid>
      <w:tr w:rsidR="00AF4C6A" w14:paraId="1D58AEF9" w14:textId="77777777">
        <w:tc>
          <w:tcPr>
            <w:tcW w:w="9629" w:type="dxa"/>
          </w:tcPr>
          <w:p w14:paraId="2DECD64F" w14:textId="77777777" w:rsidR="00AF4C6A" w:rsidRPr="003A5CFC" w:rsidRDefault="00AF4C6A">
            <w:pPr>
              <w:rPr>
                <w:rFonts w:eastAsia="DengXian"/>
                <w:szCs w:val="20"/>
                <w:highlight w:val="green"/>
                <w:lang w:eastAsia="zh-CN"/>
              </w:rPr>
            </w:pPr>
            <w:r w:rsidRPr="003A5CFC">
              <w:rPr>
                <w:rFonts w:eastAsia="DengXian"/>
                <w:szCs w:val="20"/>
                <w:highlight w:val="green"/>
                <w:lang w:eastAsia="zh-CN"/>
              </w:rPr>
              <w:t>Agreement</w:t>
            </w:r>
          </w:p>
          <w:p w14:paraId="71E64DCB" w14:textId="77777777" w:rsidR="00AF4C6A" w:rsidRPr="003A5CFC" w:rsidRDefault="00AF4C6A">
            <w:pPr>
              <w:pStyle w:val="ListParagraph"/>
              <w:ind w:left="0"/>
              <w:rPr>
                <w:rFonts w:ascii="Times New Roman" w:eastAsia="DengXian" w:hAnsi="Times New Roman"/>
                <w:sz w:val="20"/>
                <w:szCs w:val="20"/>
                <w:lang w:val="en-US"/>
              </w:rPr>
            </w:pPr>
            <w:r w:rsidRPr="003A5CFC">
              <w:rPr>
                <w:rFonts w:ascii="Times New Roman" w:hAnsi="Times New Roman"/>
                <w:sz w:val="20"/>
                <w:szCs w:val="20"/>
              </w:rPr>
              <w:t>From RAN1 point of view, at least the following information can be included in the cell switch command, which is conveyed by MAC CE</w:t>
            </w:r>
          </w:p>
          <w:p w14:paraId="2B434E52" w14:textId="77777777" w:rsidR="00AF4C6A" w:rsidRPr="003A5CFC"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Information to identify the target cell(s)</w:t>
            </w:r>
          </w:p>
          <w:p w14:paraId="50207714" w14:textId="77777777" w:rsidR="00AF4C6A" w:rsidRPr="003A5CFC" w:rsidRDefault="00AF4C6A" w:rsidP="00FC5D55">
            <w:pPr>
              <w:pStyle w:val="ListParagraph"/>
              <w:numPr>
                <w:ilvl w:val="2"/>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The details including bit number are designed by RAN2</w:t>
            </w:r>
          </w:p>
          <w:p w14:paraId="08852B90" w14:textId="77777777" w:rsidR="00AF4C6A" w:rsidRPr="00A63B34"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A63B34">
              <w:rPr>
                <w:rFonts w:ascii="Times New Roman" w:hAnsi="Times New Roman"/>
                <w:sz w:val="20"/>
                <w:szCs w:val="20"/>
                <w:highlight w:val="yellow"/>
              </w:rPr>
              <w:t>TA related information (details up to the discussion in A.I. 9.10.2)</w:t>
            </w:r>
          </w:p>
          <w:p w14:paraId="77E4D900" w14:textId="77777777" w:rsidR="00AF4C6A" w:rsidRPr="00A63B34"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A63B34">
              <w:rPr>
                <w:rFonts w:ascii="Times New Roman" w:hAnsi="Times New Roman"/>
                <w:sz w:val="20"/>
                <w:szCs w:val="20"/>
                <w:highlight w:val="yellow"/>
              </w:rPr>
              <w:t>1 joint or 1 pair of UL and DL unified TCI State index for the target Cell</w:t>
            </w:r>
          </w:p>
          <w:p w14:paraId="2165BCDA" w14:textId="77777777" w:rsidR="00AF4C6A" w:rsidRPr="003A5CFC" w:rsidRDefault="00AF4C6A" w:rsidP="00FC5D55">
            <w:pPr>
              <w:pStyle w:val="ListParagraph"/>
              <w:numPr>
                <w:ilvl w:val="2"/>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Note: discussion on target SpCell is not precluded</w:t>
            </w:r>
          </w:p>
          <w:p w14:paraId="570AC7BE" w14:textId="77777777" w:rsidR="00AF4C6A" w:rsidRPr="000B6DE9"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highlight w:val="yellow"/>
              </w:rPr>
            </w:pPr>
            <w:r w:rsidRPr="000B6DE9">
              <w:rPr>
                <w:rFonts w:ascii="Times New Roman" w:hAnsi="Times New Roman"/>
                <w:sz w:val="20"/>
                <w:szCs w:val="20"/>
                <w:highlight w:val="yellow"/>
              </w:rPr>
              <w:t>Active DL and UL BWPs for the target cell</w:t>
            </w:r>
          </w:p>
          <w:p w14:paraId="539DA7FA" w14:textId="77777777" w:rsidR="00AF4C6A" w:rsidRPr="003A5CFC"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TRS transmitted from the target cell</w:t>
            </w:r>
          </w:p>
          <w:p w14:paraId="6242077F" w14:textId="77777777" w:rsidR="00AF4C6A" w:rsidRPr="003A5CFC"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the CSI acquisition of the target cell and reporting to the target cell</w:t>
            </w:r>
          </w:p>
          <w:p w14:paraId="1A267FA3" w14:textId="77777777" w:rsidR="00AF4C6A" w:rsidRPr="003A5CFC"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SRS transmission to the target cell</w:t>
            </w:r>
          </w:p>
          <w:p w14:paraId="51FB444A" w14:textId="77777777" w:rsidR="00AF4C6A" w:rsidRPr="003A5CFC" w:rsidRDefault="00AF4C6A" w:rsidP="00FC5D55">
            <w:pPr>
              <w:pStyle w:val="ListParagraph"/>
              <w:numPr>
                <w:ilvl w:val="1"/>
                <w:numId w:val="23"/>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C-RNTI</w:t>
            </w:r>
          </w:p>
          <w:p w14:paraId="2F77ADF0" w14:textId="77777777" w:rsidR="00AF4C6A" w:rsidRPr="00A63B34" w:rsidRDefault="00AF4C6A" w:rsidP="00FC5D55">
            <w:pPr>
              <w:pStyle w:val="ListParagraph"/>
              <w:numPr>
                <w:ilvl w:val="0"/>
                <w:numId w:val="23"/>
              </w:numPr>
              <w:overflowPunct/>
              <w:autoSpaceDE/>
              <w:autoSpaceDN/>
              <w:adjustRightInd/>
              <w:snapToGrid w:val="0"/>
              <w:spacing w:after="100" w:afterAutospacing="1"/>
              <w:jc w:val="both"/>
              <w:textAlignment w:val="auto"/>
            </w:pPr>
            <w:r w:rsidRPr="003A5CFC">
              <w:rPr>
                <w:rFonts w:ascii="Times New Roman" w:hAnsi="Times New Roman"/>
                <w:sz w:val="20"/>
                <w:szCs w:val="20"/>
              </w:rPr>
              <w:t>FFS: the presence of each field (i.e. always present or configurable)</w:t>
            </w:r>
          </w:p>
        </w:tc>
      </w:tr>
    </w:tbl>
    <w:p w14:paraId="6E3D57AD" w14:textId="77777777" w:rsidR="00AF4C6A" w:rsidRDefault="00AF4C6A" w:rsidP="00AF4C6A">
      <w:pPr>
        <w:pStyle w:val="BodyText"/>
      </w:pPr>
    </w:p>
    <w:p w14:paraId="42598427" w14:textId="57296234" w:rsidR="00AF4C6A" w:rsidRDefault="00AF4C6A" w:rsidP="00AF4C6A">
      <w:pPr>
        <w:pStyle w:val="BodyText"/>
      </w:pPr>
      <w:r>
        <w:lastRenderedPageBreak/>
        <w:t>The above RAN1 agreement indicates that some information about the target cell needs to be included in the LTM cell switch command:</w:t>
      </w:r>
    </w:p>
    <w:p w14:paraId="7F2FB331" w14:textId="77777777" w:rsidR="00AF4C6A" w:rsidRDefault="00AF4C6A" w:rsidP="00FC5D55">
      <w:pPr>
        <w:pStyle w:val="BodyText"/>
        <w:numPr>
          <w:ilvl w:val="0"/>
          <w:numId w:val="27"/>
        </w:numPr>
      </w:pPr>
      <w:r>
        <w:t xml:space="preserve">TA-related information </w:t>
      </w:r>
    </w:p>
    <w:p w14:paraId="63FA55A3" w14:textId="77777777" w:rsidR="00AF4C6A" w:rsidRDefault="00AF4C6A" w:rsidP="00FC5D55">
      <w:pPr>
        <w:pStyle w:val="BodyText"/>
        <w:numPr>
          <w:ilvl w:val="0"/>
          <w:numId w:val="27"/>
        </w:numPr>
      </w:pPr>
      <w:r>
        <w:t>TCI state index(es) for target cell</w:t>
      </w:r>
    </w:p>
    <w:p w14:paraId="15B42B5B" w14:textId="77777777" w:rsidR="00AF4C6A" w:rsidRDefault="00AF4C6A" w:rsidP="00FC5D55">
      <w:pPr>
        <w:pStyle w:val="BodyText"/>
        <w:numPr>
          <w:ilvl w:val="0"/>
          <w:numId w:val="27"/>
        </w:numPr>
      </w:pPr>
      <w:r>
        <w:t>Active BWP for target cell</w:t>
      </w:r>
    </w:p>
    <w:p w14:paraId="3BEFED11" w14:textId="77777777" w:rsidR="00AF4C6A" w:rsidRDefault="00AF4C6A" w:rsidP="00AF4C6A">
      <w:pPr>
        <w:pStyle w:val="BodyText"/>
      </w:pPr>
      <w:r>
        <w:t>We observe:</w:t>
      </w:r>
    </w:p>
    <w:p w14:paraId="7E66890D" w14:textId="3FBDF612" w:rsidR="00AF4C6A" w:rsidRPr="00DD3AD8" w:rsidRDefault="00AF4C6A" w:rsidP="00DD3AD8">
      <w:pPr>
        <w:pStyle w:val="Observation"/>
        <w:numPr>
          <w:ilvl w:val="0"/>
          <w:numId w:val="4"/>
        </w:numPr>
        <w:ind w:left="1701" w:hanging="1701"/>
        <w:rPr>
          <w:rFonts w:eastAsia="SimSun"/>
        </w:rPr>
      </w:pPr>
      <w:bookmarkStart w:id="2" w:name="_Toc134766906"/>
      <w:bookmarkStart w:id="3" w:name="_Toc131756983"/>
      <w:r w:rsidRPr="00DD3AD8">
        <w:rPr>
          <w:rFonts w:eastAsia="SimSun"/>
        </w:rPr>
        <w:t>Based on RAN1 agreements, there is a need to include at least the following information about the target cell in the LTM cell switch command: TA-related information, TCI state index(es) for target cell and active BWP for target cell.</w:t>
      </w:r>
      <w:bookmarkEnd w:id="2"/>
    </w:p>
    <w:bookmarkEnd w:id="3"/>
    <w:p w14:paraId="3EA4BCCC" w14:textId="1523BAEB" w:rsidR="00AF4C6A" w:rsidRDefault="00137322" w:rsidP="00AF4C6A">
      <w:pPr>
        <w:pStyle w:val="BodyText"/>
      </w:pPr>
      <w:r w:rsidRPr="00137322">
        <w:t>As it is the serving DU, which transmits the LTM cell switch command, it needs to determine the content of this MAC CE. For the above information, the values need to be determined by the candidate DU</w:t>
      </w:r>
      <w:r w:rsidR="00520A66">
        <w:t>,</w:t>
      </w:r>
    </w:p>
    <w:p w14:paraId="1187137C" w14:textId="77777777" w:rsidR="00600C1B" w:rsidRDefault="00600C1B" w:rsidP="00600C1B">
      <w:pPr>
        <w:pStyle w:val="BodyText"/>
        <w:numPr>
          <w:ilvl w:val="0"/>
          <w:numId w:val="27"/>
        </w:numPr>
      </w:pPr>
      <w:r>
        <w:t xml:space="preserve">TA-related information: this is determined by the candidate DU during TA acquisition and should be transmitted to the UE in the source cell, either separately (as “RAR” from source), or in the LTM cell switch command. </w:t>
      </w:r>
    </w:p>
    <w:p w14:paraId="060339DE" w14:textId="77777777" w:rsidR="00600C1B" w:rsidRDefault="00600C1B" w:rsidP="00600C1B">
      <w:pPr>
        <w:pStyle w:val="BodyText"/>
        <w:numPr>
          <w:ilvl w:val="0"/>
          <w:numId w:val="27"/>
        </w:numPr>
      </w:pPr>
      <w:r>
        <w:t>TCI state index(es) for target cell: RAN1 writes in their LS “</w:t>
      </w:r>
      <w:r w:rsidRPr="003E4E7E">
        <w:t xml:space="preserve">the source cell must be provided with information so that the source cell can send a Rel-17 TCI state index of the target/candidate cell(s) to the UE </w:t>
      </w:r>
      <w:r w:rsidRPr="00CA551B">
        <w:rPr>
          <w:highlight w:val="yellow"/>
        </w:rPr>
        <w:t>even when source cell and target/candidate cell(s) belong to different DUs</w:t>
      </w:r>
      <w:r w:rsidRPr="003E4E7E">
        <w:t>.</w:t>
      </w:r>
      <w:r>
        <w:t>” The TCI state index(es) may be selected based on information from by the candidate DU.</w:t>
      </w:r>
    </w:p>
    <w:p w14:paraId="44CFA781" w14:textId="77777777" w:rsidR="00600C1B" w:rsidRDefault="00600C1B" w:rsidP="00600C1B">
      <w:pPr>
        <w:pStyle w:val="BodyText"/>
        <w:numPr>
          <w:ilvl w:val="0"/>
          <w:numId w:val="27"/>
        </w:numPr>
      </w:pPr>
      <w:r>
        <w:t>Active BWP for target cell: This should be set by the candidate DU and the serving DU does not have mandate to set it.</w:t>
      </w:r>
    </w:p>
    <w:p w14:paraId="4EB9F036" w14:textId="27D4831B" w:rsidR="00600C1B" w:rsidRPr="00DD3AD8" w:rsidRDefault="00ED1F7D" w:rsidP="00DD3AD8">
      <w:pPr>
        <w:pStyle w:val="Observation"/>
        <w:numPr>
          <w:ilvl w:val="0"/>
          <w:numId w:val="4"/>
        </w:numPr>
        <w:ind w:left="1701" w:hanging="1701"/>
        <w:rPr>
          <w:rFonts w:eastAsia="SimSun"/>
        </w:rPr>
      </w:pPr>
      <w:bookmarkStart w:id="4" w:name="_Toc134766907"/>
      <w:r w:rsidRPr="00DD3AD8">
        <w:rPr>
          <w:rFonts w:eastAsia="SimSun"/>
        </w:rPr>
        <w:t>Based on RAN1 agreements, there is a need for the serving DU to obtain, in advance, from the candidate DU, information about the target cell to be included in the LTM cell switch command.</w:t>
      </w:r>
      <w:bookmarkEnd w:id="4"/>
    </w:p>
    <w:p w14:paraId="6DC9BFD0" w14:textId="397EFA05" w:rsidR="003763E4" w:rsidRDefault="00AF4C6A" w:rsidP="003763E4">
      <w:pPr>
        <w:pStyle w:val="BodyText"/>
      </w:pPr>
      <w:r>
        <w:t>I</w:t>
      </w:r>
      <w:r w:rsidR="003763E4">
        <w:t>n the following the two approaches are presented in detail</w:t>
      </w:r>
      <w:r w:rsidR="00C96584">
        <w:t xml:space="preserve"> in light also of the above o</w:t>
      </w:r>
      <w:r w:rsidR="0056310A">
        <w:t>b</w:t>
      </w:r>
      <w:r w:rsidR="00C96584">
        <w:t>servation</w:t>
      </w:r>
      <w:r w:rsidR="00501EAE">
        <w:t>s</w:t>
      </w:r>
      <w:r w:rsidR="003763E4">
        <w:t>.</w:t>
      </w:r>
    </w:p>
    <w:p w14:paraId="27A3FFE1" w14:textId="6FD09249" w:rsidR="003763E4" w:rsidRDefault="003763E4" w:rsidP="003763E4">
      <w:pPr>
        <w:pStyle w:val="BodyText"/>
      </w:pPr>
      <w:r>
        <w:t>We begin with Approach 1.</w:t>
      </w:r>
    </w:p>
    <w:p w14:paraId="62E8462D" w14:textId="77777777" w:rsidR="003763E4" w:rsidRDefault="003763E4" w:rsidP="003763E4">
      <w:pPr>
        <w:pStyle w:val="BodyText"/>
      </w:pPr>
    </w:p>
    <w:p w14:paraId="03D929C9" w14:textId="77777777" w:rsidR="003763E4" w:rsidRDefault="003763E4" w:rsidP="003763E4">
      <w:pPr>
        <w:pStyle w:val="BodyText"/>
      </w:pPr>
      <w:r>
        <w:rPr>
          <w:noProof/>
        </w:rPr>
        <w:drawing>
          <wp:inline distT="0" distB="0" distL="0" distR="0" wp14:anchorId="2D33F2EF" wp14:editId="3CFB9590">
            <wp:extent cx="6114415" cy="29419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p>
    <w:p w14:paraId="3D24AAAF" w14:textId="77777777" w:rsidR="003763E4" w:rsidRDefault="003763E4" w:rsidP="003763E4">
      <w:pPr>
        <w:pStyle w:val="Caption"/>
      </w:pPr>
      <w:r>
        <w:t>Figure 1. Approach 1 for LTM cell switch procedure (triggering without target candidate DU involvement)</w:t>
      </w:r>
    </w:p>
    <w:p w14:paraId="42B4CAEC" w14:textId="77777777" w:rsidR="003763E4" w:rsidRDefault="003763E4" w:rsidP="003763E4">
      <w:pPr>
        <w:rPr>
          <w:lang w:eastAsia="en-GB"/>
        </w:rPr>
      </w:pPr>
    </w:p>
    <w:p w14:paraId="2CD9A749" w14:textId="77777777" w:rsidR="003763E4" w:rsidRDefault="003763E4" w:rsidP="003763E4">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1, the procedure on high level comprises the following steps:</w:t>
      </w:r>
    </w:p>
    <w:p w14:paraId="34F37669"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lastRenderedPageBreak/>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p>
    <w:p w14:paraId="7B125A48"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p>
    <w:p w14:paraId="0A1E6895"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Step3</w:t>
      </w:r>
      <w:r>
        <w:rPr>
          <w:rFonts w:asciiTheme="minorBidi" w:hAnsiTheme="minorBidi" w:cstheme="minorBidi"/>
          <w:lang w:eastAsia="en-GB"/>
        </w:rPr>
        <w:tab/>
      </w:r>
      <w:r>
        <w:rPr>
          <w:rFonts w:asciiTheme="minorBidi" w:hAnsiTheme="minorBidi" w:cstheme="minorBidi"/>
          <w:lang w:eastAsia="en-GB"/>
        </w:rPr>
        <w:tab/>
      </w:r>
      <w:r w:rsidRPr="006C695F">
        <w:rPr>
          <w:rFonts w:asciiTheme="minorBidi" w:hAnsiTheme="minorBidi" w:cstheme="minorBidi"/>
          <w:lang w:eastAsia="en-GB"/>
        </w:rPr>
        <w:t xml:space="preserve">The serving </w:t>
      </w:r>
      <w:r w:rsidRPr="00EE0EE9">
        <w:rPr>
          <w:rFonts w:asciiTheme="minorBidi" w:hAnsiTheme="minorBidi" w:cstheme="minorBidi"/>
          <w:lang w:eastAsia="en-GB"/>
        </w:rPr>
        <w:t>gNB-</w:t>
      </w:r>
      <w:r w:rsidRPr="006C695F">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6C695F">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6C695F">
        <w:rPr>
          <w:rFonts w:asciiTheme="minorBidi" w:hAnsiTheme="minorBidi" w:cstheme="minorBidi"/>
          <w:lang w:eastAsia="en-GB"/>
        </w:rPr>
        <w:t xml:space="preserve"> mobility.</w:t>
      </w:r>
    </w:p>
    <w:p w14:paraId="4B9EC94F"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Step4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 xml:space="preserve">DU </w:t>
      </w:r>
      <w:r w:rsidRPr="004A0845">
        <w:rPr>
          <w:rFonts w:asciiTheme="minorBidi" w:hAnsiTheme="minorBidi" w:cstheme="minorBidi"/>
          <w:lang w:eastAsia="en-GB"/>
        </w:rPr>
        <w:t>sends a UE Context Modification Requ</w:t>
      </w:r>
      <w:r>
        <w:rPr>
          <w:rFonts w:asciiTheme="minorBidi" w:hAnsiTheme="minorBidi" w:cstheme="minorBidi"/>
          <w:lang w:eastAsia="en-GB"/>
        </w:rPr>
        <w:t>ired</w:t>
      </w:r>
      <w:r w:rsidRPr="004A0845">
        <w:rPr>
          <w:rFonts w:asciiTheme="minorBidi" w:hAnsiTheme="minorBidi" w:cstheme="minorBidi"/>
          <w:lang w:eastAsia="en-GB"/>
        </w:rPr>
        <w:t xml:space="preserve"> message to the </w:t>
      </w:r>
      <w:r w:rsidRPr="00EE0EE9">
        <w:rPr>
          <w:rFonts w:asciiTheme="minorBidi" w:hAnsiTheme="minorBidi" w:cstheme="minorBidi"/>
          <w:lang w:eastAsia="en-GB"/>
        </w:rPr>
        <w:t>gNB-</w:t>
      </w:r>
      <w:r>
        <w:rPr>
          <w:rFonts w:asciiTheme="minorBidi" w:hAnsiTheme="minorBidi" w:cstheme="minorBidi"/>
          <w:lang w:eastAsia="en-GB"/>
        </w:rPr>
        <w:t>C</w:t>
      </w:r>
      <w:r w:rsidRPr="004A0845">
        <w:rPr>
          <w:rFonts w:asciiTheme="minorBidi" w:hAnsiTheme="minorBidi" w:cstheme="minorBidi"/>
          <w:lang w:eastAsia="en-GB"/>
        </w:rPr>
        <w:t xml:space="preserve">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 xml:space="preserve">. </w:t>
      </w:r>
    </w:p>
    <w:p w14:paraId="259DC9D9"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Step5 </w:t>
      </w:r>
      <w:r w:rsidRPr="00D76FEA">
        <w:rPr>
          <w:rFonts w:asciiTheme="minorBidi" w:hAnsiTheme="minorBidi" w:cstheme="minorBidi"/>
          <w:lang w:eastAsia="en-GB"/>
        </w:rPr>
        <w:tab/>
        <w:t xml:space="preserve">The </w:t>
      </w:r>
      <w:r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D76FEA">
        <w:rPr>
          <w:rFonts w:asciiTheme="minorBidi" w:hAnsiTheme="minorBidi" w:cstheme="minorBidi"/>
          <w:lang w:eastAsia="en-GB"/>
        </w:rPr>
        <w:t xml:space="preserve">DU,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w:t>
      </w:r>
    </w:p>
    <w:p w14:paraId="31553DC2"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Step6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w:t>
      </w:r>
    </w:p>
    <w:p w14:paraId="2E2F1099"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Step7 </w:t>
      </w:r>
      <w:r w:rsidRPr="008E5F84">
        <w:rPr>
          <w:rFonts w:asciiTheme="minorBidi" w:hAnsiTheme="minorBidi" w:cstheme="minorBidi"/>
          <w:lang w:eastAsia="en-GB"/>
        </w:rPr>
        <w:tab/>
      </w:r>
      <w:r>
        <w:rPr>
          <w:rFonts w:asciiTheme="minorBidi" w:hAnsiTheme="minorBidi" w:cstheme="minorBidi"/>
          <w:lang w:eastAsia="en-GB"/>
        </w:rPr>
        <w:t xml:space="preserve">The </w:t>
      </w:r>
      <w:r w:rsidRPr="00EE0EE9">
        <w:rPr>
          <w:rFonts w:asciiTheme="minorBidi" w:hAnsiTheme="minorBidi" w:cstheme="minorBidi"/>
          <w:lang w:eastAsia="en-GB"/>
        </w:rPr>
        <w:t>gNB-</w:t>
      </w:r>
      <w:r>
        <w:rPr>
          <w:rFonts w:asciiTheme="minorBidi" w:hAnsiTheme="minorBidi" w:cstheme="minorBidi"/>
          <w:lang w:eastAsia="en-GB"/>
        </w:rPr>
        <w:t>C</w:t>
      </w:r>
      <w:r w:rsidRPr="008F1707">
        <w:rPr>
          <w:rFonts w:asciiTheme="minorBidi" w:hAnsiTheme="minorBidi" w:cstheme="minorBidi"/>
          <w:lang w:eastAsia="en-GB"/>
        </w:rPr>
        <w:t xml:space="preserve">U sends a UE Context Modification </w:t>
      </w:r>
      <w:r>
        <w:rPr>
          <w:rFonts w:asciiTheme="minorBidi" w:hAnsiTheme="minorBidi" w:cstheme="minorBidi"/>
          <w:lang w:eastAsia="en-GB"/>
        </w:rPr>
        <w:t>Confirm</w:t>
      </w:r>
      <w:r w:rsidRPr="008F1707">
        <w:rPr>
          <w:rFonts w:asciiTheme="minorBidi" w:hAnsiTheme="minorBidi" w:cstheme="minorBidi"/>
          <w:lang w:eastAsia="en-GB"/>
        </w:rPr>
        <w:t xml:space="preserve"> message to the </w:t>
      </w:r>
      <w:r>
        <w:rPr>
          <w:rFonts w:asciiTheme="minorBidi" w:hAnsiTheme="minorBidi" w:cstheme="minorBidi"/>
          <w:lang w:eastAsia="en-GB"/>
        </w:rPr>
        <w:t xml:space="preserve">serving </w:t>
      </w:r>
      <w:r w:rsidRPr="00EE0EE9">
        <w:rPr>
          <w:rFonts w:asciiTheme="minorBidi" w:hAnsiTheme="minorBidi" w:cstheme="minorBidi"/>
          <w:lang w:eastAsia="en-GB"/>
        </w:rPr>
        <w:t>gNB-</w:t>
      </w:r>
      <w:r>
        <w:rPr>
          <w:rFonts w:asciiTheme="minorBidi" w:hAnsiTheme="minorBidi" w:cstheme="minorBidi"/>
          <w:lang w:eastAsia="en-GB"/>
        </w:rPr>
        <w:t>D</w:t>
      </w:r>
      <w:r w:rsidRPr="008F1707">
        <w:rPr>
          <w:rFonts w:asciiTheme="minorBidi" w:hAnsiTheme="minorBidi" w:cstheme="minorBidi"/>
          <w:lang w:eastAsia="en-GB"/>
        </w:rPr>
        <w:t xml:space="preserve">U </w:t>
      </w:r>
    </w:p>
    <w:p w14:paraId="5E9C7E3E"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Step8</w:t>
      </w:r>
      <w:r>
        <w:rPr>
          <w:rFonts w:asciiTheme="minorBidi" w:hAnsiTheme="minorBidi" w:cstheme="minorBidi"/>
          <w:lang w:eastAsia="en-GB"/>
        </w:rPr>
        <w:tab/>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p>
    <w:p w14:paraId="34A4075C"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Step9 </w:t>
      </w:r>
      <w:r w:rsidRPr="0029600A">
        <w:rPr>
          <w:rFonts w:asciiTheme="minorBidi" w:hAnsiTheme="minorBidi" w:cstheme="minorBidi"/>
          <w:lang w:eastAsia="en-GB"/>
        </w:rPr>
        <w:tab/>
      </w:r>
      <w:r w:rsidRPr="00FB03D7">
        <w:rPr>
          <w:rFonts w:asciiTheme="minorBidi" w:hAnsiTheme="minorBidi" w:cstheme="minorBidi"/>
          <w:lang w:eastAsia="en-GB"/>
        </w:rPr>
        <w:t>The UE transmits an uplink signal to the target gNB-DU indicating its C-RNTI for target cell. The gNB-DU is now able to schedule the UE in the target cell and the UE starts to transmit uplink packets.</w:t>
      </w:r>
      <w:r w:rsidRPr="0029600A">
        <w:rPr>
          <w:rFonts w:asciiTheme="minorBidi" w:hAnsiTheme="minorBidi" w:cstheme="minorBidi"/>
          <w:lang w:eastAsia="en-GB"/>
        </w:rPr>
        <w:t xml:space="preserve"> </w:t>
      </w:r>
    </w:p>
    <w:p w14:paraId="13BB3169"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Looking next into Approach 2 we can depict it as follows.</w:t>
      </w:r>
    </w:p>
    <w:p w14:paraId="0F634C95" w14:textId="77777777" w:rsidR="003763E4" w:rsidRPr="00C6390E" w:rsidRDefault="003763E4" w:rsidP="003763E4">
      <w:pPr>
        <w:rPr>
          <w:lang w:eastAsia="en-GB"/>
        </w:rPr>
      </w:pPr>
    </w:p>
    <w:p w14:paraId="6F7DB5E2" w14:textId="77777777" w:rsidR="003763E4" w:rsidRDefault="003763E4" w:rsidP="003763E4">
      <w:pPr>
        <w:pStyle w:val="BodyText"/>
      </w:pPr>
    </w:p>
    <w:p w14:paraId="44B7A36D" w14:textId="77777777" w:rsidR="003763E4" w:rsidRDefault="003763E4" w:rsidP="003763E4">
      <w:pPr>
        <w:pStyle w:val="BodyText"/>
      </w:pPr>
      <w:r>
        <w:rPr>
          <w:noProof/>
        </w:rPr>
        <w:drawing>
          <wp:inline distT="0" distB="0" distL="0" distR="0" wp14:anchorId="1AA58DE1" wp14:editId="5C40BF09">
            <wp:extent cx="6120765" cy="298865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88650"/>
                    </a:xfrm>
                    <a:prstGeom prst="rect">
                      <a:avLst/>
                    </a:prstGeom>
                    <a:noFill/>
                    <a:ln>
                      <a:noFill/>
                    </a:ln>
                  </pic:spPr>
                </pic:pic>
              </a:graphicData>
            </a:graphic>
          </wp:inline>
        </w:drawing>
      </w:r>
    </w:p>
    <w:p w14:paraId="54055E0B" w14:textId="77777777" w:rsidR="003763E4" w:rsidRDefault="003763E4" w:rsidP="003763E4">
      <w:pPr>
        <w:pStyle w:val="Caption"/>
      </w:pPr>
      <w:r>
        <w:t>Figure 2. Approach 2 for LTM cell switch procedure (triggering with target candidate DU involvement)</w:t>
      </w:r>
    </w:p>
    <w:p w14:paraId="6CF5B6D7" w14:textId="77777777" w:rsidR="003763E4" w:rsidRDefault="003763E4" w:rsidP="003763E4">
      <w:pPr>
        <w:rPr>
          <w:lang w:eastAsia="en-GB"/>
        </w:rPr>
      </w:pPr>
    </w:p>
    <w:p w14:paraId="2974570F" w14:textId="77777777" w:rsidR="003763E4" w:rsidRDefault="003763E4" w:rsidP="003763E4">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2, the procedure on high level comprises the following steps:</w:t>
      </w:r>
    </w:p>
    <w:p w14:paraId="6F3CA526" w14:textId="77777777" w:rsidR="003763E4" w:rsidRDefault="003763E4" w:rsidP="003763E4">
      <w:pPr>
        <w:pStyle w:val="BodyText"/>
      </w:pPr>
    </w:p>
    <w:p w14:paraId="0498A6AF"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p>
    <w:p w14:paraId="6F3F2F0F"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p>
    <w:p w14:paraId="65FD4816"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lastRenderedPageBreak/>
        <w:t xml:space="preserve">Step3 </w:t>
      </w:r>
      <w:r w:rsidRPr="006C695F">
        <w:rPr>
          <w:rFonts w:asciiTheme="minorBidi" w:hAnsiTheme="minorBidi" w:cstheme="minorBidi"/>
          <w:lang w:eastAsia="en-GB"/>
        </w:rPr>
        <w:tab/>
      </w:r>
      <w:r w:rsidRPr="00FB747E">
        <w:rPr>
          <w:rFonts w:asciiTheme="minorBidi" w:hAnsiTheme="minorBidi" w:cstheme="minorBidi"/>
          <w:lang w:eastAsia="en-GB"/>
        </w:rPr>
        <w:t xml:space="preserve">The serving </w:t>
      </w:r>
      <w:r w:rsidRPr="00EE0EE9">
        <w:rPr>
          <w:rFonts w:asciiTheme="minorBidi" w:hAnsiTheme="minorBidi" w:cstheme="minorBidi"/>
          <w:lang w:eastAsia="en-GB"/>
        </w:rPr>
        <w:t>gNB-</w:t>
      </w:r>
      <w:r w:rsidRPr="00FB747E">
        <w:rPr>
          <w:rFonts w:asciiTheme="minorBidi" w:hAnsiTheme="minorBidi" w:cstheme="minorBidi"/>
          <w:lang w:eastAsia="en-GB"/>
        </w:rPr>
        <w:t xml:space="preserve">DU sends a UE Context Modification Required message to the </w:t>
      </w:r>
      <w:r w:rsidRPr="00EE0EE9">
        <w:rPr>
          <w:rFonts w:asciiTheme="minorBidi" w:hAnsiTheme="minorBidi" w:cstheme="minorBidi"/>
          <w:lang w:eastAsia="en-GB"/>
        </w:rPr>
        <w:t>gNB-</w:t>
      </w:r>
      <w:r w:rsidRPr="00FB747E">
        <w:rPr>
          <w:rFonts w:asciiTheme="minorBidi" w:hAnsiTheme="minorBidi" w:cstheme="minorBidi"/>
          <w:lang w:eastAsia="en-GB"/>
        </w:rPr>
        <w:t xml:space="preserve">CU, indicating execution of L1/L2 </w:t>
      </w:r>
      <w:r>
        <w:rPr>
          <w:rFonts w:asciiTheme="minorBidi" w:hAnsiTheme="minorBidi" w:cstheme="minorBidi"/>
          <w:lang w:eastAsia="en-GB"/>
        </w:rPr>
        <w:t>triggered</w:t>
      </w:r>
      <w:r w:rsidRPr="00FB747E">
        <w:rPr>
          <w:rFonts w:asciiTheme="minorBidi" w:hAnsiTheme="minorBidi" w:cstheme="minorBidi"/>
          <w:lang w:eastAsia="en-GB"/>
        </w:rPr>
        <w:t xml:space="preserve"> mobility to the target cell. </w:t>
      </w:r>
    </w:p>
    <w:p w14:paraId="40C354BA"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Step4</w:t>
      </w:r>
      <w:r>
        <w:rPr>
          <w:rFonts w:asciiTheme="minorBidi" w:hAnsiTheme="minorBidi" w:cstheme="minorBidi"/>
          <w:lang w:eastAsia="en-GB"/>
        </w:rPr>
        <w:tab/>
      </w:r>
      <w:r>
        <w:rPr>
          <w:rFonts w:asciiTheme="minorBidi" w:hAnsiTheme="minorBidi" w:cstheme="minorBidi"/>
          <w:lang w:eastAsia="en-GB"/>
        </w:rPr>
        <w:tab/>
        <w:t>The gNB-CU becomes aware of the LTM execution</w:t>
      </w:r>
    </w:p>
    <w:p w14:paraId="20962A28"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Step5 </w:t>
      </w:r>
      <w:r w:rsidRPr="004B41AA">
        <w:rPr>
          <w:rFonts w:asciiTheme="minorBidi" w:hAnsiTheme="minorBidi" w:cstheme="minorBidi"/>
          <w:lang w:eastAsia="en-GB"/>
        </w:rPr>
        <w:tab/>
      </w:r>
      <w:r w:rsidRPr="00577D03">
        <w:rPr>
          <w:rFonts w:asciiTheme="minorBidi" w:hAnsiTheme="minorBidi" w:cstheme="minorBidi"/>
          <w:lang w:eastAsia="en-GB"/>
        </w:rPr>
        <w:t xml:space="preserve">The </w:t>
      </w:r>
      <w:r w:rsidRPr="00EE0EE9">
        <w:rPr>
          <w:rFonts w:asciiTheme="minorBidi" w:hAnsiTheme="minorBidi" w:cstheme="minorBidi"/>
          <w:lang w:eastAsia="en-GB"/>
        </w:rPr>
        <w:t>gNB-</w:t>
      </w:r>
      <w:r w:rsidRPr="00577D03">
        <w:rPr>
          <w:rFonts w:asciiTheme="minorBidi" w:hAnsiTheme="minorBidi" w:cstheme="minorBidi"/>
          <w:lang w:eastAsia="en-GB"/>
        </w:rPr>
        <w:t xml:space="preserve">CU sends a UE Context Modification Request message to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indicating execution of L1/L2 </w:t>
      </w:r>
      <w:r>
        <w:rPr>
          <w:rFonts w:asciiTheme="minorBidi" w:hAnsiTheme="minorBidi" w:cstheme="minorBidi"/>
          <w:lang w:eastAsia="en-GB"/>
        </w:rPr>
        <w:t>triggered</w:t>
      </w:r>
      <w:r w:rsidRPr="00577D03">
        <w:rPr>
          <w:rFonts w:asciiTheme="minorBidi" w:hAnsiTheme="minorBidi" w:cstheme="minorBidi"/>
          <w:lang w:eastAsia="en-GB"/>
        </w:rPr>
        <w:t xml:space="preserve"> mobility to the target cell.</w:t>
      </w:r>
      <w:r>
        <w:rPr>
          <w:rFonts w:asciiTheme="minorBidi" w:hAnsiTheme="minorBidi" w:cstheme="minorBidi"/>
          <w:lang w:eastAsia="en-GB"/>
        </w:rPr>
        <w:t xml:space="preserve"> </w:t>
      </w:r>
    </w:p>
    <w:p w14:paraId="3BDBF80E"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Step6-7 </w:t>
      </w:r>
      <w:r w:rsidRPr="00D76FEA">
        <w:rPr>
          <w:rFonts w:asciiTheme="minorBidi" w:hAnsiTheme="minorBidi" w:cstheme="minorBidi"/>
          <w:lang w:eastAsia="en-GB"/>
        </w:rPr>
        <w:tab/>
      </w:r>
      <w:r w:rsidRPr="00577D03">
        <w:rPr>
          <w:rFonts w:asciiTheme="minorBidi" w:hAnsiTheme="minorBidi" w:cstheme="minorBidi"/>
          <w:lang w:eastAsia="en-GB"/>
        </w:rPr>
        <w:t xml:space="preserve">Upon reception of the UE Context Modification Request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w:t>
      </w:r>
      <w:r>
        <w:rPr>
          <w:rFonts w:asciiTheme="minorBidi" w:hAnsiTheme="minorBidi" w:cstheme="minorBidi"/>
          <w:lang w:eastAsia="en-GB"/>
        </w:rPr>
        <w:t xml:space="preserve">prepares information about the candidate cell and </w:t>
      </w:r>
      <w:r w:rsidRPr="00577D03">
        <w:rPr>
          <w:rFonts w:asciiTheme="minorBidi" w:hAnsiTheme="minorBidi" w:cstheme="minorBidi"/>
          <w:lang w:eastAsia="en-GB"/>
        </w:rPr>
        <w:t>sends a UE Context Modification Re</w:t>
      </w:r>
      <w:r>
        <w:rPr>
          <w:rFonts w:asciiTheme="minorBidi" w:hAnsiTheme="minorBidi" w:cstheme="minorBidi"/>
          <w:lang w:eastAsia="en-GB"/>
        </w:rPr>
        <w:t>sponse</w:t>
      </w:r>
      <w:r w:rsidRPr="00577D0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77D03">
        <w:rPr>
          <w:rFonts w:asciiTheme="minorBidi" w:hAnsiTheme="minorBidi" w:cstheme="minorBidi"/>
          <w:lang w:eastAsia="en-GB"/>
        </w:rPr>
        <w:t xml:space="preserve">CU </w:t>
      </w:r>
      <w:r>
        <w:rPr>
          <w:rFonts w:asciiTheme="minorBidi" w:hAnsiTheme="minorBidi" w:cstheme="minorBidi"/>
          <w:lang w:eastAsia="en-GB"/>
        </w:rPr>
        <w:t>including information about the candidate cell.</w:t>
      </w:r>
    </w:p>
    <w:p w14:paraId="00C7FB6B"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Step8 </w:t>
      </w:r>
      <w:r w:rsidRPr="00551FA3">
        <w:rPr>
          <w:rFonts w:asciiTheme="minorBidi" w:hAnsiTheme="minorBidi" w:cstheme="minorBidi"/>
          <w:lang w:eastAsia="en-GB"/>
        </w:rPr>
        <w:tab/>
      </w:r>
      <w:r w:rsidRPr="0042379A">
        <w:rPr>
          <w:rFonts w:asciiTheme="minorBidi" w:hAnsiTheme="minorBidi" w:cstheme="minorBidi"/>
          <w:lang w:eastAsia="en-GB"/>
        </w:rPr>
        <w:t xml:space="preserve">The </w:t>
      </w:r>
      <w:r w:rsidRPr="00EE0EE9">
        <w:rPr>
          <w:rFonts w:asciiTheme="minorBidi" w:hAnsiTheme="minorBidi" w:cstheme="minorBidi"/>
          <w:lang w:eastAsia="en-GB"/>
        </w:rPr>
        <w:t>gNB-</w:t>
      </w:r>
      <w:r w:rsidRPr="0042379A">
        <w:rPr>
          <w:rFonts w:asciiTheme="minorBidi" w:hAnsiTheme="minorBidi" w:cstheme="minorBidi"/>
          <w:lang w:eastAsia="en-GB"/>
        </w:rPr>
        <w:t xml:space="preserve">CU sends a UE Context Modification Confirm message to the serving </w:t>
      </w:r>
      <w:r w:rsidRPr="00EE0EE9">
        <w:rPr>
          <w:rFonts w:asciiTheme="minorBidi" w:hAnsiTheme="minorBidi" w:cstheme="minorBidi"/>
          <w:lang w:eastAsia="en-GB"/>
        </w:rPr>
        <w:t>gNB-</w:t>
      </w:r>
      <w:r w:rsidRPr="0042379A">
        <w:rPr>
          <w:rFonts w:asciiTheme="minorBidi" w:hAnsiTheme="minorBidi" w:cstheme="minorBidi"/>
          <w:lang w:eastAsia="en-GB"/>
        </w:rPr>
        <w:t xml:space="preserve">DU </w:t>
      </w:r>
      <w:r>
        <w:rPr>
          <w:rFonts w:asciiTheme="minorBidi" w:hAnsiTheme="minorBidi" w:cstheme="minorBidi"/>
          <w:lang w:eastAsia="en-GB"/>
        </w:rPr>
        <w:t>including information about the candidate cell.</w:t>
      </w:r>
    </w:p>
    <w:p w14:paraId="1304F28B"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Step9-10 </w:t>
      </w:r>
      <w:r w:rsidRPr="008E5F84">
        <w:rPr>
          <w:rFonts w:asciiTheme="minorBidi" w:hAnsiTheme="minorBidi" w:cstheme="minorBidi"/>
          <w:lang w:eastAsia="en-GB"/>
        </w:rPr>
        <w:tab/>
      </w:r>
      <w:r>
        <w:rPr>
          <w:rFonts w:asciiTheme="minorBidi" w:hAnsiTheme="minorBidi" w:cstheme="minorBidi"/>
          <w:lang w:eastAsia="en-GB"/>
        </w:rPr>
        <w:t xml:space="preserve">The serving </w:t>
      </w:r>
      <w:r w:rsidRPr="00EE0EE9">
        <w:rPr>
          <w:rFonts w:asciiTheme="minorBidi" w:hAnsiTheme="minorBidi" w:cstheme="minorBidi"/>
          <w:lang w:eastAsia="en-GB"/>
        </w:rPr>
        <w:t>gNB-</w:t>
      </w:r>
      <w:r>
        <w:rPr>
          <w:rFonts w:asciiTheme="minorBidi" w:hAnsiTheme="minorBidi" w:cstheme="minorBidi"/>
          <w:lang w:eastAsia="en-GB"/>
        </w:rPr>
        <w:t xml:space="preserve">DU prepares lower layer signal based on information from candidate </w:t>
      </w:r>
      <w:r w:rsidRPr="00EE0EE9">
        <w:rPr>
          <w:rFonts w:asciiTheme="minorBidi" w:hAnsiTheme="minorBidi" w:cstheme="minorBidi"/>
          <w:lang w:eastAsia="en-GB"/>
        </w:rPr>
        <w:t>gNB-</w:t>
      </w:r>
      <w:r>
        <w:rPr>
          <w:rFonts w:asciiTheme="minorBidi" w:hAnsiTheme="minorBidi" w:cstheme="minorBidi"/>
          <w:lang w:eastAsia="en-GB"/>
        </w:rPr>
        <w:t>DU and then t</w:t>
      </w:r>
      <w:r w:rsidRPr="00B7335E">
        <w:rPr>
          <w:rFonts w:asciiTheme="minorBidi" w:hAnsiTheme="minorBidi" w:cstheme="minorBidi"/>
          <w:lang w:eastAsia="en-GB"/>
        </w:rPr>
        <w:t xml:space="preserve">he serving </w:t>
      </w:r>
      <w:r w:rsidRPr="00EE0EE9">
        <w:rPr>
          <w:rFonts w:asciiTheme="minorBidi" w:hAnsiTheme="minorBidi" w:cstheme="minorBidi"/>
          <w:lang w:eastAsia="en-GB"/>
        </w:rPr>
        <w:t>gNB-</w:t>
      </w:r>
      <w:r w:rsidRPr="00B7335E">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B7335E">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B7335E">
        <w:rPr>
          <w:rFonts w:asciiTheme="minorBidi" w:hAnsiTheme="minorBidi" w:cstheme="minorBidi"/>
          <w:lang w:eastAsia="en-GB"/>
        </w:rPr>
        <w:t xml:space="preserve"> mobility.</w:t>
      </w:r>
      <w:r w:rsidRPr="008F1707">
        <w:rPr>
          <w:rFonts w:asciiTheme="minorBidi" w:hAnsiTheme="minorBidi" w:cstheme="minorBidi"/>
          <w:lang w:eastAsia="en-GB"/>
        </w:rPr>
        <w:t xml:space="preserve"> </w:t>
      </w:r>
    </w:p>
    <w:p w14:paraId="3FD97A97"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Step11</w:t>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p>
    <w:p w14:paraId="1540CBC3" w14:textId="77777777" w:rsidR="003763E4" w:rsidRDefault="003763E4" w:rsidP="003763E4">
      <w:pPr>
        <w:rPr>
          <w:rFonts w:asciiTheme="minorBidi" w:hAnsiTheme="minorBidi" w:cstheme="minorBidi"/>
          <w:lang w:eastAsia="en-GB"/>
        </w:rPr>
      </w:pPr>
      <w:r>
        <w:rPr>
          <w:rFonts w:asciiTheme="minorBidi" w:hAnsiTheme="minorBidi" w:cstheme="minorBidi"/>
          <w:lang w:eastAsia="en-GB"/>
        </w:rPr>
        <w:t xml:space="preserve">Step12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gNB-DU indicating its C-RNTI for target cell. The </w:t>
      </w:r>
      <w:r w:rsidRPr="00EE0EE9">
        <w:rPr>
          <w:rFonts w:asciiTheme="minorBidi" w:hAnsiTheme="minorBidi" w:cstheme="minorBidi"/>
          <w:lang w:eastAsia="en-GB"/>
        </w:rPr>
        <w:t>gNB-</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p>
    <w:p w14:paraId="49CD5869" w14:textId="7CE7A0F7" w:rsidR="00AF4C6A" w:rsidRDefault="00AF4C6A" w:rsidP="00AF4C6A">
      <w:pPr>
        <w:pStyle w:val="BodyText"/>
      </w:pPr>
    </w:p>
    <w:p w14:paraId="1B9B3B7C" w14:textId="67614555" w:rsidR="006A2AEE" w:rsidRDefault="008D0DF9" w:rsidP="006A2AEE">
      <w:pPr>
        <w:pStyle w:val="BodyText"/>
      </w:pPr>
      <w:r>
        <w:t xml:space="preserve">Based on Observation 2 we can make the following </w:t>
      </w:r>
      <w:r w:rsidR="007329A6">
        <w:t>observation</w:t>
      </w:r>
      <w:r w:rsidR="006A2AEE">
        <w:t>:</w:t>
      </w:r>
    </w:p>
    <w:p w14:paraId="2D45C59C" w14:textId="77777777" w:rsidR="006A2AEE" w:rsidRPr="00DD3AD8" w:rsidRDefault="006A2AEE" w:rsidP="00DD3AD8">
      <w:pPr>
        <w:pStyle w:val="Observation"/>
        <w:numPr>
          <w:ilvl w:val="0"/>
          <w:numId w:val="4"/>
        </w:numPr>
        <w:ind w:left="1701" w:hanging="1701"/>
        <w:rPr>
          <w:rFonts w:eastAsia="SimSun"/>
        </w:rPr>
      </w:pPr>
      <w:bookmarkStart w:id="5" w:name="_Toc134702579"/>
      <w:bookmarkStart w:id="6" w:name="_Toc134766908"/>
      <w:r w:rsidRPr="00DD3AD8">
        <w:rPr>
          <w:rFonts w:eastAsia="SimSun"/>
        </w:rPr>
        <w:t>In approach 1, there is a need for inter-node message exchange before LTM cell switch execution to obtain information from the candidate DU to be included in the LTM cell switch command, such as TA, TCI states and active BWP.</w:t>
      </w:r>
      <w:bookmarkEnd w:id="5"/>
      <w:bookmarkEnd w:id="6"/>
      <w:r w:rsidRPr="00DD3AD8">
        <w:rPr>
          <w:rFonts w:eastAsia="SimSun"/>
        </w:rPr>
        <w:t xml:space="preserve"> </w:t>
      </w:r>
    </w:p>
    <w:p w14:paraId="68BAC909" w14:textId="77777777" w:rsidR="006A2AEE" w:rsidRDefault="006A2AEE" w:rsidP="006A2AEE">
      <w:pPr>
        <w:pStyle w:val="BodyText"/>
      </w:pPr>
      <w:r>
        <w:t>We note that in approach 1, there could be a race condition for when the candidate DU becomes aware of the execution dependent on UE vs network delays:</w:t>
      </w:r>
    </w:p>
    <w:p w14:paraId="60BF5687" w14:textId="77777777" w:rsidR="006A2AEE" w:rsidRDefault="006A2AEE" w:rsidP="006A2AEE">
      <w:pPr>
        <w:pStyle w:val="BodyText"/>
        <w:numPr>
          <w:ilvl w:val="0"/>
          <w:numId w:val="26"/>
        </w:numPr>
      </w:pPr>
      <w:r>
        <w:t>When the UE delay is shorter than the network delay: candidate DU becomes aware of execution by the UE arriving in target cell.</w:t>
      </w:r>
    </w:p>
    <w:p w14:paraId="27676757" w14:textId="77777777" w:rsidR="006A2AEE" w:rsidRDefault="006A2AEE" w:rsidP="006A2AEE">
      <w:pPr>
        <w:pStyle w:val="BodyText"/>
        <w:numPr>
          <w:ilvl w:val="0"/>
          <w:numId w:val="26"/>
        </w:numPr>
      </w:pPr>
      <w:r>
        <w:t>When the network delay is shorter than the UE delay: candidate DU becomes aware of execution by reception of an F1AP message from the CU.</w:t>
      </w:r>
    </w:p>
    <w:p w14:paraId="44F43678" w14:textId="77777777" w:rsidR="006A2AEE" w:rsidRDefault="006A2AEE" w:rsidP="006A2AEE">
      <w:pPr>
        <w:pStyle w:val="BodyText"/>
      </w:pPr>
      <w:r>
        <w:t>As we should aim for the fastest possible LTM execution in the UE, we think that even if there are likely cases when the candidate DU is informed about the LTM execution by the CU before the UE arrives, in approach 1 the candidate DU needs to be prepared for and listen for the UE in the target cell already after the LTM candidate cell configuration was performed.</w:t>
      </w:r>
    </w:p>
    <w:p w14:paraId="67DA6678" w14:textId="66E89416" w:rsidR="006A2AEE" w:rsidRPr="00DD3AD8" w:rsidRDefault="006A2AEE" w:rsidP="00DD3AD8">
      <w:pPr>
        <w:pStyle w:val="Observation"/>
        <w:numPr>
          <w:ilvl w:val="0"/>
          <w:numId w:val="4"/>
        </w:numPr>
        <w:ind w:left="1701" w:hanging="1701"/>
        <w:rPr>
          <w:rFonts w:eastAsia="SimSun"/>
        </w:rPr>
      </w:pPr>
      <w:bookmarkStart w:id="7" w:name="_Toc134702580"/>
      <w:bookmarkStart w:id="8" w:name="_Toc134766909"/>
      <w:r w:rsidRPr="00DD3AD8">
        <w:rPr>
          <w:rFonts w:eastAsia="SimSun"/>
        </w:rPr>
        <w:t>Also in approach 1, due to race conditions in this approach, the candidate DU typically need to be prepared for the UE arriving in target cell before the serving DU transmits the LTM cell switch command.</w:t>
      </w:r>
      <w:bookmarkEnd w:id="7"/>
      <w:bookmarkEnd w:id="8"/>
    </w:p>
    <w:p w14:paraId="26B7FFD3" w14:textId="6072A022" w:rsidR="006A2AEE" w:rsidRDefault="006A2AEE" w:rsidP="00172935">
      <w:pPr>
        <w:pStyle w:val="BodyText"/>
      </w:pPr>
      <w:r>
        <w:t xml:space="preserve">So now let us discuss approach 2. </w:t>
      </w:r>
    </w:p>
    <w:p w14:paraId="7517DBCA" w14:textId="02EF5C89" w:rsidR="00DF51F5" w:rsidRDefault="00DF51F5" w:rsidP="00DF51F5">
      <w:pPr>
        <w:pStyle w:val="BodyText"/>
      </w:pPr>
      <w:r w:rsidRPr="004C435D">
        <w:rPr>
          <w:b/>
          <w:bCs/>
          <w:u w:val="single"/>
        </w:rPr>
        <w:t>In approach 2</w:t>
      </w:r>
      <w:r w:rsidRPr="00691924">
        <w:t xml:space="preserve"> (</w:t>
      </w:r>
      <w:r w:rsidR="00C13335">
        <w:rPr>
          <w:u w:val="single"/>
        </w:rPr>
        <w:t>Figure 2</w:t>
      </w:r>
      <w:r w:rsidRPr="00EE76A3">
        <w:t>),</w:t>
      </w:r>
      <w:r>
        <w:t xml:space="preserve"> the serving DU in step </w:t>
      </w:r>
      <w:r w:rsidR="00C13335">
        <w:t>5</w:t>
      </w:r>
      <w:r>
        <w:t xml:space="preserve"> indicates execution of LTM cell switch to a candidate cell and may use the same procedure to obtain information (e.g. TA, TCI states and active BWP), from the candidate DU, about the target cell to be included in the LTM cell switch command. After step 6, the candidate DU is prepared for the UE arrival and starts listening. Then the serving DU transmits the LTM cell switch command to the UE.</w:t>
      </w:r>
    </w:p>
    <w:p w14:paraId="11E97A35" w14:textId="1F83FFB1" w:rsidR="006A2AEE" w:rsidRDefault="006A2AEE" w:rsidP="00C13335">
      <w:pPr>
        <w:pStyle w:val="BodyText"/>
      </w:pPr>
    </w:p>
    <w:p w14:paraId="4B891C59" w14:textId="5F0CAF91" w:rsidR="006A2AEE" w:rsidRDefault="006A2AEE" w:rsidP="006A2AEE">
      <w:pPr>
        <w:pStyle w:val="BodyText"/>
      </w:pPr>
      <w:r>
        <w:t>If we compare the inter-node signalling for approach 1</w:t>
      </w:r>
      <w:r w:rsidR="00D057FA">
        <w:t xml:space="preserve"> </w:t>
      </w:r>
      <w:r>
        <w:t xml:space="preserve">and 2, they look almost identical. This is because the candidate DU needs to be involved </w:t>
      </w:r>
      <w:r w:rsidRPr="00704465">
        <w:rPr>
          <w:u w:val="single"/>
        </w:rPr>
        <w:t>before</w:t>
      </w:r>
      <w:r>
        <w:t xml:space="preserve"> the transmission of the LTM cell switch command in order to:</w:t>
      </w:r>
    </w:p>
    <w:p w14:paraId="66116C47" w14:textId="77777777" w:rsidR="006A2AEE" w:rsidRDefault="006A2AEE" w:rsidP="006A2AEE">
      <w:pPr>
        <w:pStyle w:val="BodyText"/>
        <w:numPr>
          <w:ilvl w:val="0"/>
          <w:numId w:val="35"/>
        </w:numPr>
      </w:pPr>
      <w:r>
        <w:t>Obtain information to be included in the LTM cell switch command (e.g. TA, TCI states and active BWP).</w:t>
      </w:r>
    </w:p>
    <w:p w14:paraId="4573D9DA" w14:textId="77777777" w:rsidR="006A2AEE" w:rsidRDefault="006A2AEE" w:rsidP="006A2AEE">
      <w:pPr>
        <w:pStyle w:val="BodyText"/>
        <w:numPr>
          <w:ilvl w:val="0"/>
          <w:numId w:val="35"/>
        </w:numPr>
      </w:pPr>
      <w:r>
        <w:t>Prepare the candidate DU for the upcoming LTM cell switch to start listening for the UE</w:t>
      </w:r>
    </w:p>
    <w:p w14:paraId="087955EB" w14:textId="77777777" w:rsidR="006A2AEE" w:rsidRDefault="006A2AEE" w:rsidP="006A2AEE">
      <w:pPr>
        <w:pStyle w:val="BodyText"/>
      </w:pPr>
      <w:r>
        <w:lastRenderedPageBreak/>
        <w:t>The differences between these approaches are:</w:t>
      </w:r>
    </w:p>
    <w:p w14:paraId="31E1C40E" w14:textId="77777777" w:rsidR="006A2AEE" w:rsidRDefault="006A2AEE" w:rsidP="006A2AEE">
      <w:pPr>
        <w:pStyle w:val="BodyText"/>
        <w:numPr>
          <w:ilvl w:val="0"/>
          <w:numId w:val="29"/>
        </w:numPr>
      </w:pPr>
      <w:r w:rsidRPr="00C17050">
        <w:rPr>
          <w:b/>
          <w:bCs/>
          <w:u w:val="single"/>
        </w:rPr>
        <w:t>At which point the serving DU makes the “decision” to execute the cell switch</w:t>
      </w:r>
      <w:r>
        <w:t xml:space="preserve">. However, it is always up to network implementation when network “decides”. In that respect there is no externally observable difference between the approaches. What matters is that when the network transmits the LTM cell switch command, the decision has been made. </w:t>
      </w:r>
    </w:p>
    <w:p w14:paraId="3D2B22F4" w14:textId="24FBC677" w:rsidR="006A2AEE" w:rsidRDefault="006A2AEE" w:rsidP="006A2AEE">
      <w:pPr>
        <w:pStyle w:val="BodyText"/>
        <w:numPr>
          <w:ilvl w:val="0"/>
          <w:numId w:val="29"/>
        </w:numPr>
      </w:pPr>
      <w:r w:rsidRPr="00C17050">
        <w:rPr>
          <w:b/>
          <w:bCs/>
          <w:u w:val="single"/>
        </w:rPr>
        <w:t>When the candidate DU gets informed about the execution</w:t>
      </w:r>
      <w:r>
        <w:t xml:space="preserve">. In approach 1, the candidate DU gets informed about the execution only after the LTM cell switch command has been sent, but in approach 2 it gets the information before. But, also in approach 1, the candidate DU may already be listening for the UE arrival in the UL based on the TCI state it has allocated and selected, which needs to be provided as it can be included in the LTM cell switch command (if not already before, as part of the early TCI state activation for early DL sync). </w:t>
      </w:r>
    </w:p>
    <w:p w14:paraId="3AE8CAA0" w14:textId="77777777" w:rsidR="006A2AEE" w:rsidRDefault="006A2AEE" w:rsidP="006A2AEE">
      <w:pPr>
        <w:pStyle w:val="BodyText"/>
      </w:pPr>
      <w:r>
        <w:t>Note that when approach 1 is used and the candidate DU only starts to listen when getting notified after the LTM cell switch command has been sent, there will be a race condition, dependent on UE vs network delays:</w:t>
      </w:r>
    </w:p>
    <w:p w14:paraId="0FB229C1" w14:textId="77777777" w:rsidR="006A2AEE" w:rsidRDefault="006A2AEE" w:rsidP="006A2AEE">
      <w:pPr>
        <w:pStyle w:val="BodyText"/>
        <w:numPr>
          <w:ilvl w:val="0"/>
          <w:numId w:val="29"/>
        </w:numPr>
      </w:pPr>
      <w:r>
        <w:t>When the UE delay is shorter than the network delay: candidate DU becomes aware of execution by the UE arriving in target cell.</w:t>
      </w:r>
    </w:p>
    <w:p w14:paraId="40F88B7C" w14:textId="77777777" w:rsidR="006A2AEE" w:rsidRDefault="006A2AEE" w:rsidP="006A2AEE">
      <w:pPr>
        <w:pStyle w:val="BodyText"/>
        <w:numPr>
          <w:ilvl w:val="0"/>
          <w:numId w:val="29"/>
        </w:numPr>
      </w:pPr>
      <w:r>
        <w:t>When the network delay is shorter than the UE delay: candidate DU becomes aware of execution by reception of an F1AP message from the CU</w:t>
      </w:r>
    </w:p>
    <w:p w14:paraId="1A0BDAA2" w14:textId="77777777" w:rsidR="006A2AEE" w:rsidRDefault="006A2AEE" w:rsidP="006A2AEE">
      <w:pPr>
        <w:pStyle w:val="BodyText"/>
      </w:pPr>
      <w:r>
        <w:t xml:space="preserve">It is always up to the network implementation when to trigger procedures and this is not an exception. The important is that we shall provide the tools in the standard that enables foreseen network implementations and desired characteristics (e.g. high robustness, short mobility interruption time vs high resource utilization). </w:t>
      </w:r>
    </w:p>
    <w:p w14:paraId="53CF305F" w14:textId="77777777" w:rsidR="006A2AEE" w:rsidRDefault="006A2AEE" w:rsidP="006A2AEE">
      <w:pPr>
        <w:pStyle w:val="BodyText"/>
      </w:pPr>
      <w:r>
        <w:t>Based on the discussion above, in all the approaches, the following “inter-node information elements” (e.g. F1AP IEs or similar) needs to be transferred to support LTM cell switch execution:</w:t>
      </w:r>
    </w:p>
    <w:p w14:paraId="4E7F9D34" w14:textId="77777777" w:rsidR="006A2AEE" w:rsidRDefault="006A2AEE" w:rsidP="006A2AEE">
      <w:pPr>
        <w:pStyle w:val="BodyText"/>
        <w:numPr>
          <w:ilvl w:val="0"/>
          <w:numId w:val="30"/>
        </w:numPr>
      </w:pPr>
      <w:r w:rsidRPr="00806FD2">
        <w:rPr>
          <w:b/>
          <w:bCs/>
        </w:rPr>
        <w:t xml:space="preserve">Inter-node information </w:t>
      </w:r>
      <w:r>
        <w:rPr>
          <w:b/>
          <w:bCs/>
        </w:rPr>
        <w:t>element</w:t>
      </w:r>
      <w:r w:rsidRPr="00472BF6">
        <w:rPr>
          <w:b/>
          <w:bCs/>
        </w:rPr>
        <w:t xml:space="preserve"> 1</w:t>
      </w:r>
      <w:r>
        <w:t>: Direction Serving DU -&gt; CU -&gt; Candidate DU. “Request for LTM execution information for a candidate cell”</w:t>
      </w:r>
    </w:p>
    <w:p w14:paraId="10BEB4ED" w14:textId="77777777" w:rsidR="006A2AEE" w:rsidRDefault="006A2AEE" w:rsidP="006A2AEE">
      <w:pPr>
        <w:pStyle w:val="BodyText"/>
        <w:numPr>
          <w:ilvl w:val="0"/>
          <w:numId w:val="30"/>
        </w:numPr>
      </w:pPr>
      <w:r w:rsidRPr="00806FD2">
        <w:rPr>
          <w:b/>
          <w:bCs/>
          <w:lang w:val="sv-SE"/>
        </w:rPr>
        <w:t xml:space="preserve">Inter-node information </w:t>
      </w:r>
      <w:r w:rsidRPr="00F62D31">
        <w:rPr>
          <w:b/>
          <w:bCs/>
          <w:lang w:val="sv-SE"/>
        </w:rPr>
        <w:t xml:space="preserve">element </w:t>
      </w:r>
      <w:r w:rsidRPr="00806FD2">
        <w:rPr>
          <w:b/>
          <w:bCs/>
          <w:lang w:val="sv-SE"/>
        </w:rPr>
        <w:t>2</w:t>
      </w:r>
      <w:r w:rsidRPr="00806FD2">
        <w:rPr>
          <w:lang w:val="sv-SE"/>
        </w:rPr>
        <w:t xml:space="preserve">: Direction DU -&gt; CU -&gt; Serving DU. </w:t>
      </w:r>
      <w:r>
        <w:t>“Response with for LTM execution information for a candidate cell” (including e.g. TA, TCI states and/or active BWP)</w:t>
      </w:r>
    </w:p>
    <w:p w14:paraId="7F2FA430" w14:textId="77777777" w:rsidR="006A2AEE" w:rsidRDefault="006A2AEE" w:rsidP="006A2AEE">
      <w:pPr>
        <w:pStyle w:val="BodyText"/>
        <w:numPr>
          <w:ilvl w:val="0"/>
          <w:numId w:val="30"/>
        </w:numPr>
      </w:pPr>
      <w:r w:rsidRPr="00806FD2">
        <w:rPr>
          <w:b/>
          <w:bCs/>
        </w:rPr>
        <w:t xml:space="preserve">Inter-node information </w:t>
      </w:r>
      <w:r>
        <w:rPr>
          <w:b/>
          <w:bCs/>
        </w:rPr>
        <w:t>element</w:t>
      </w:r>
      <w:r w:rsidRPr="00472BF6">
        <w:rPr>
          <w:b/>
          <w:bCs/>
        </w:rPr>
        <w:t xml:space="preserve"> </w:t>
      </w:r>
      <w:r>
        <w:rPr>
          <w:b/>
          <w:bCs/>
        </w:rPr>
        <w:t>3</w:t>
      </w:r>
      <w:r>
        <w:t>: Direction Serving DU -&gt; CU -&gt; Candidate DU. “Indication of LTM execution to a target cell”</w:t>
      </w:r>
    </w:p>
    <w:p w14:paraId="61BAB933" w14:textId="77777777" w:rsidR="006A2AEE" w:rsidRDefault="006A2AEE" w:rsidP="006A2AEE">
      <w:pPr>
        <w:pStyle w:val="BodyText"/>
      </w:pPr>
      <w:r>
        <w:t>What differs in the approaches are when these inter-node information elements are transferred and in which degree they are sent together. For example, the inter-node information elements 1 and 3 may be sent either together or in separate messages (in any order). In some cases, these items are sent multiple times for the same candidate cell, depending on how early before execution the information is needed and as well, the serving DU may even request the information from multiple candidate DUs in parallel.</w:t>
      </w:r>
    </w:p>
    <w:p w14:paraId="535FCBCB" w14:textId="77777777" w:rsidR="006A2AEE" w:rsidRDefault="006A2AEE" w:rsidP="006A2AEE">
      <w:pPr>
        <w:pStyle w:val="BodyText"/>
      </w:pPr>
    </w:p>
    <w:p w14:paraId="65C5813E" w14:textId="2201AC7A" w:rsidR="00AF4C6A" w:rsidRPr="00DD3AD8" w:rsidRDefault="006A2AEE" w:rsidP="00DD3AD8">
      <w:pPr>
        <w:pStyle w:val="Observation"/>
        <w:numPr>
          <w:ilvl w:val="0"/>
          <w:numId w:val="4"/>
        </w:numPr>
        <w:ind w:left="1701" w:hanging="1701"/>
        <w:rPr>
          <w:rFonts w:eastAsia="SimSun"/>
        </w:rPr>
      </w:pPr>
      <w:bookmarkStart w:id="9" w:name="_Toc134702581"/>
      <w:bookmarkStart w:id="10" w:name="_Toc134766910"/>
      <w:r w:rsidRPr="00DD3AD8">
        <w:rPr>
          <w:rFonts w:eastAsia="SimSun"/>
        </w:rPr>
        <w:t xml:space="preserve">In </w:t>
      </w:r>
      <w:r w:rsidR="006120F5" w:rsidRPr="00DD3AD8">
        <w:rPr>
          <w:rFonts w:eastAsia="SimSun"/>
        </w:rPr>
        <w:t>both</w:t>
      </w:r>
      <w:r w:rsidRPr="00DD3AD8">
        <w:rPr>
          <w:rFonts w:eastAsia="SimSun"/>
        </w:rPr>
        <w:t xml:space="preserve"> identified execution approaches the same type of inter-node information needs to be transferred. What sometimes differs is when, e.g. in relation to the LTM cell switch command is transmitted, these are transferred and how they are combined with each other.</w:t>
      </w:r>
      <w:bookmarkEnd w:id="9"/>
      <w:bookmarkEnd w:id="10"/>
      <w:r w:rsidRPr="00DD3AD8">
        <w:rPr>
          <w:rFonts w:eastAsia="SimSun"/>
        </w:rPr>
        <w:t xml:space="preserve"> </w:t>
      </w:r>
    </w:p>
    <w:p w14:paraId="5201166D" w14:textId="77777777" w:rsidR="00AF4C6A" w:rsidRDefault="00AF4C6A" w:rsidP="00AF4C6A">
      <w:pPr>
        <w:pStyle w:val="BodyText"/>
      </w:pPr>
      <w:r>
        <w:t>We observe:</w:t>
      </w:r>
    </w:p>
    <w:p w14:paraId="7498FF6D" w14:textId="091FCBF1" w:rsidR="00955281" w:rsidRPr="009027B4" w:rsidRDefault="00520F97" w:rsidP="009027B4">
      <w:pPr>
        <w:pStyle w:val="Observation"/>
        <w:numPr>
          <w:ilvl w:val="0"/>
          <w:numId w:val="4"/>
        </w:numPr>
        <w:ind w:left="1701" w:hanging="1701"/>
        <w:rPr>
          <w:rFonts w:eastAsia="SimSun"/>
        </w:rPr>
      </w:pPr>
      <w:bookmarkStart w:id="11" w:name="_Toc134766911"/>
      <w:r w:rsidRPr="009027B4">
        <w:rPr>
          <w:rFonts w:eastAsia="SimSun"/>
        </w:rPr>
        <w:t xml:space="preserve">In approach 1 there is a need </w:t>
      </w:r>
      <w:r w:rsidR="00C5572F" w:rsidRPr="009027B4">
        <w:rPr>
          <w:rFonts w:eastAsia="SimSun"/>
        </w:rPr>
        <w:t>for F1AP message exchange before LTM cell switch execution.</w:t>
      </w:r>
      <w:bookmarkEnd w:id="11"/>
    </w:p>
    <w:p w14:paraId="47E50B1D" w14:textId="3C09ABD6" w:rsidR="00191D73" w:rsidRDefault="00191D73" w:rsidP="00FD6D52">
      <w:pPr>
        <w:pStyle w:val="BodyText"/>
        <w:ind w:left="720"/>
      </w:pPr>
    </w:p>
    <w:p w14:paraId="7DB0396A" w14:textId="0785E3CE" w:rsidR="00191D73" w:rsidRDefault="002D0DB4" w:rsidP="00191D73">
      <w:pPr>
        <w:pStyle w:val="BodyText"/>
      </w:pPr>
      <w:r>
        <w:t xml:space="preserve">To summarize, </w:t>
      </w:r>
      <w:r w:rsidR="00191D73">
        <w:t xml:space="preserve">it is evident that Approach 1 is faster, but on the other hand Approach 2 provides more coordination among gNB-DUs and gNB-CU before triggering the L1/L2 </w:t>
      </w:r>
      <w:r w:rsidR="00191D73">
        <w:rPr>
          <w:rFonts w:asciiTheme="minorBidi" w:hAnsiTheme="minorBidi" w:cstheme="minorBidi"/>
          <w:lang w:eastAsia="en-GB"/>
        </w:rPr>
        <w:t>triggered</w:t>
      </w:r>
      <w:r w:rsidR="00191D73">
        <w:t xml:space="preserve"> mobility. Also, in Approach 1 the resources should be reserved early in the candidate/target</w:t>
      </w:r>
      <w:r w:rsidR="00191D73" w:rsidRPr="005A6757">
        <w:t xml:space="preserve"> </w:t>
      </w:r>
      <w:r w:rsidR="00191D73" w:rsidRPr="00EE0EE9">
        <w:rPr>
          <w:rFonts w:asciiTheme="minorBidi" w:hAnsiTheme="minorBidi" w:cstheme="minorBidi"/>
          <w:lang w:eastAsia="en-GB"/>
        </w:rPr>
        <w:t>gNB-</w:t>
      </w:r>
      <w:r w:rsidR="00191D73" w:rsidRPr="005A6757">
        <w:t>DU</w:t>
      </w:r>
      <w:r w:rsidR="00191D73">
        <w:t xml:space="preserve"> since the lower layer signal to the UE is sent early.</w:t>
      </w:r>
    </w:p>
    <w:p w14:paraId="1F0D7508" w14:textId="77777777" w:rsidR="00191D73" w:rsidRPr="009027B4" w:rsidRDefault="00191D73" w:rsidP="009027B4">
      <w:pPr>
        <w:pStyle w:val="Observation"/>
        <w:numPr>
          <w:ilvl w:val="0"/>
          <w:numId w:val="4"/>
        </w:numPr>
        <w:ind w:left="1701" w:hanging="1701"/>
        <w:rPr>
          <w:rFonts w:eastAsia="SimSun"/>
        </w:rPr>
      </w:pPr>
      <w:bookmarkStart w:id="12" w:name="_Toc127463507"/>
      <w:bookmarkStart w:id="13" w:name="_Toc127463508"/>
      <w:bookmarkStart w:id="14" w:name="_Toc127463509"/>
      <w:bookmarkStart w:id="15" w:name="_Toc127463510"/>
      <w:bookmarkStart w:id="16" w:name="_Toc127476828"/>
      <w:bookmarkStart w:id="17" w:name="_Toc134766912"/>
      <w:bookmarkEnd w:id="12"/>
      <w:bookmarkEnd w:id="13"/>
      <w:bookmarkEnd w:id="14"/>
      <w:bookmarkEnd w:id="15"/>
      <w:r w:rsidRPr="009027B4">
        <w:rPr>
          <w:rFonts w:eastAsia="SimSun"/>
        </w:rPr>
        <w:t>For execution of LTM, two approaches are feasible:</w:t>
      </w:r>
      <w:bookmarkEnd w:id="16"/>
      <w:bookmarkEnd w:id="17"/>
    </w:p>
    <w:p w14:paraId="624F8068" w14:textId="77777777" w:rsidR="00191D73" w:rsidRDefault="00191D73" w:rsidP="00FC5D55">
      <w:pPr>
        <w:pStyle w:val="Observation"/>
        <w:numPr>
          <w:ilvl w:val="0"/>
          <w:numId w:val="22"/>
        </w:numPr>
      </w:pPr>
      <w:bookmarkStart w:id="18" w:name="_Toc127278302"/>
      <w:bookmarkStart w:id="19" w:name="_Toc127476829"/>
      <w:bookmarkStart w:id="20" w:name="_Toc134766913"/>
      <w:r w:rsidRPr="00AF43A8">
        <w:t>Approach 1</w:t>
      </w:r>
      <w:r>
        <w:t xml:space="preserve"> - L</w:t>
      </w:r>
      <w:r w:rsidRPr="00252D4A">
        <w:t xml:space="preserve">TM </w:t>
      </w:r>
      <w:r>
        <w:t>triggering without target candidate DU involvement</w:t>
      </w:r>
      <w:r w:rsidRPr="00AF43A8">
        <w:t>: Serving DU decides execution of LTM and send the LTM cell switch MAC CE to the UE.</w:t>
      </w:r>
      <w:bookmarkEnd w:id="18"/>
      <w:bookmarkEnd w:id="19"/>
      <w:bookmarkEnd w:id="20"/>
    </w:p>
    <w:p w14:paraId="1EFE0115" w14:textId="77777777" w:rsidR="00191D73" w:rsidRDefault="00191D73" w:rsidP="00FC5D55">
      <w:pPr>
        <w:pStyle w:val="Observation"/>
        <w:numPr>
          <w:ilvl w:val="0"/>
          <w:numId w:val="22"/>
        </w:numPr>
      </w:pPr>
      <w:bookmarkStart w:id="21" w:name="_Toc127278303"/>
      <w:bookmarkStart w:id="22" w:name="_Toc127476830"/>
      <w:bookmarkStart w:id="23" w:name="_Toc134766914"/>
      <w:r w:rsidRPr="00AF43A8">
        <w:lastRenderedPageBreak/>
        <w:t>Approach 2</w:t>
      </w:r>
      <w:r>
        <w:t xml:space="preserve"> - L</w:t>
      </w:r>
      <w:r w:rsidRPr="00252D4A">
        <w:t xml:space="preserve">TM </w:t>
      </w:r>
      <w:r>
        <w:t>triggering with target candidate DU involvement</w:t>
      </w:r>
      <w:r w:rsidRPr="00AF43A8">
        <w:t xml:space="preserve">: Serving DU decides </w:t>
      </w:r>
      <w:r>
        <w:t xml:space="preserve">triggering </w:t>
      </w:r>
      <w:r w:rsidRPr="00AF43A8">
        <w:t>execution of LTM</w:t>
      </w:r>
      <w:r>
        <w:t xml:space="preserve">needs to </w:t>
      </w:r>
      <w:r w:rsidRPr="00AF43A8">
        <w:t xml:space="preserve">contact first the </w:t>
      </w:r>
      <w:r>
        <w:t>target c</w:t>
      </w:r>
      <w:r w:rsidRPr="00AF43A8">
        <w:t>andidate DU (via the CU) before sending the LTM cell switch MAC CE to the UE.</w:t>
      </w:r>
      <w:bookmarkEnd w:id="21"/>
      <w:bookmarkEnd w:id="22"/>
      <w:bookmarkEnd w:id="23"/>
    </w:p>
    <w:p w14:paraId="117C3A4E" w14:textId="77777777" w:rsidR="00191D73" w:rsidRDefault="00191D73" w:rsidP="00191D73">
      <w:pPr>
        <w:pStyle w:val="BodyText"/>
      </w:pPr>
    </w:p>
    <w:p w14:paraId="65D5743C" w14:textId="77777777" w:rsidR="00191D73" w:rsidRDefault="00191D73" w:rsidP="00191D73">
      <w:pPr>
        <w:pStyle w:val="BodyText"/>
      </w:pPr>
      <w:r>
        <w:t>As an LS is sent to RAN2 regarding which solution should be chosen, we want to highlight that as we explained above both approaches are feasible and we propose that RAN3 remains open to both approaches until more feedback is received from RAN2.</w:t>
      </w:r>
    </w:p>
    <w:p w14:paraId="4CD1ED7B" w14:textId="77777777" w:rsidR="00191D73" w:rsidRPr="002D2C11" w:rsidRDefault="00191D73" w:rsidP="002D2C11">
      <w:pPr>
        <w:pStyle w:val="Proposal"/>
        <w:numPr>
          <w:ilvl w:val="0"/>
          <w:numId w:val="2"/>
        </w:numPr>
        <w:tabs>
          <w:tab w:val="clear" w:pos="1304"/>
        </w:tabs>
        <w:ind w:left="1701" w:hanging="1701"/>
        <w:rPr>
          <w:rFonts w:cs="Arial"/>
          <w:lang w:val="en-US"/>
        </w:rPr>
      </w:pPr>
      <w:bookmarkStart w:id="24" w:name="_Toc110934303"/>
      <w:bookmarkStart w:id="25" w:name="_Toc115203671"/>
      <w:bookmarkStart w:id="26" w:name="_Toc126871821"/>
      <w:bookmarkStart w:id="27" w:name="_Toc127476833"/>
      <w:bookmarkStart w:id="28" w:name="_Toc134766917"/>
      <w:r w:rsidRPr="002D2C11">
        <w:rPr>
          <w:rFonts w:cs="Arial"/>
          <w:lang w:val="en-US"/>
        </w:rPr>
        <w:t>Since both approaches are feasible, RAN3 remains open to both approaches until feedback is received from RAN2.</w:t>
      </w:r>
      <w:bookmarkEnd w:id="24"/>
      <w:bookmarkEnd w:id="25"/>
      <w:bookmarkEnd w:id="26"/>
      <w:bookmarkEnd w:id="27"/>
      <w:bookmarkEnd w:id="28"/>
    </w:p>
    <w:p w14:paraId="5D748F48" w14:textId="77777777" w:rsidR="001F5DB0" w:rsidRDefault="001F5DB0" w:rsidP="00C74312">
      <w:pPr>
        <w:pStyle w:val="BodyText"/>
      </w:pPr>
    </w:p>
    <w:p w14:paraId="78F6A60F" w14:textId="5BE0826E" w:rsidR="00D621B5" w:rsidRDefault="00D621B5" w:rsidP="00D621B5">
      <w:pPr>
        <w:pStyle w:val="Heading2"/>
      </w:pPr>
      <w:r>
        <w:t>2.</w:t>
      </w:r>
      <w:r w:rsidR="006A5B45">
        <w:t>2</w:t>
      </w:r>
      <w:r>
        <w:tab/>
        <w:t>DDDS</w:t>
      </w:r>
    </w:p>
    <w:p w14:paraId="00267613" w14:textId="77777777" w:rsidR="008329A1" w:rsidRPr="008329A1" w:rsidRDefault="008329A1" w:rsidP="008329A1"/>
    <w:p w14:paraId="43414598" w14:textId="21D344E4" w:rsidR="00D621B5" w:rsidRDefault="00306DFC" w:rsidP="00D621B5">
      <w:pPr>
        <w:rPr>
          <w:rFonts w:ascii="Arial" w:hAnsi="Arial" w:cs="Arial"/>
        </w:rPr>
      </w:pPr>
      <w:r>
        <w:rPr>
          <w:rFonts w:ascii="Arial" w:hAnsi="Arial" w:cs="Arial"/>
        </w:rPr>
        <w:t xml:space="preserve">DDDS </w:t>
      </w:r>
      <w:r w:rsidR="008329A1">
        <w:rPr>
          <w:rFonts w:ascii="Arial" w:hAnsi="Arial" w:cs="Arial"/>
        </w:rPr>
        <w:t xml:space="preserve">was discussed extensively </w:t>
      </w:r>
      <w:r w:rsidR="00EA0E22">
        <w:rPr>
          <w:rFonts w:ascii="Arial" w:hAnsi="Arial" w:cs="Arial"/>
        </w:rPr>
        <w:t xml:space="preserve">in the previous meeting </w:t>
      </w:r>
      <w:r w:rsidR="008329A1">
        <w:rPr>
          <w:rFonts w:ascii="Arial" w:hAnsi="Arial" w:cs="Arial"/>
        </w:rPr>
        <w:t xml:space="preserve">and </w:t>
      </w:r>
      <w:r w:rsidR="001F6660">
        <w:rPr>
          <w:rFonts w:ascii="Arial" w:hAnsi="Arial" w:cs="Arial"/>
        </w:rPr>
        <w:t>several agreements were made</w:t>
      </w:r>
      <w:r w:rsidR="0040360C">
        <w:rPr>
          <w:rFonts w:ascii="Arial" w:hAnsi="Arial" w:cs="Arial"/>
        </w:rPr>
        <w:t xml:space="preserve"> while some FFS were also identified as we see below.</w:t>
      </w:r>
    </w:p>
    <w:p w14:paraId="371E69DE" w14:textId="77777777" w:rsidR="0040360C" w:rsidRPr="004F47F6" w:rsidRDefault="0040360C" w:rsidP="0040360C">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 xml:space="preserve">For intra-DU LTM, the gNB-DU sends a DDDS frame about unsuccessfully transmitted downlink data to the gNB-CU after LTM cell switch if RLC reestablishment is configured. </w:t>
      </w:r>
    </w:p>
    <w:p w14:paraId="24D03541" w14:textId="77777777" w:rsidR="0040360C" w:rsidRPr="004F47F6" w:rsidRDefault="0040360C" w:rsidP="0040360C">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inter-DU LTM, the DDDS should be sent from source gNB-DU to CU-UP when the LTM cell switch command is sent. Then the CU-UP can start forwarding the unsuccessfully transmitted data to target gNB-DU.</w:t>
      </w:r>
    </w:p>
    <w:p w14:paraId="7E2E477F" w14:textId="77777777" w:rsidR="00A66B2A" w:rsidRPr="004F47F6" w:rsidRDefault="00A66B2A" w:rsidP="00A66B2A">
      <w:pPr>
        <w:rPr>
          <w:rFonts w:ascii="Calibri" w:hAnsi="Calibri" w:cs="Calibri"/>
          <w:b/>
          <w:bCs/>
          <w:color w:val="008000"/>
          <w:sz w:val="18"/>
          <w:szCs w:val="18"/>
          <w:lang w:eastAsia="en-US"/>
        </w:rPr>
      </w:pPr>
      <w:bookmarkStart w:id="29" w:name="_Hlk134429009"/>
      <w:r w:rsidRPr="004F47F6">
        <w:rPr>
          <w:rFonts w:ascii="Calibri" w:hAnsi="Calibri" w:cs="Calibri"/>
          <w:b/>
          <w:bCs/>
          <w:color w:val="008000"/>
          <w:sz w:val="18"/>
          <w:szCs w:val="18"/>
          <w:lang w:eastAsia="en-US"/>
        </w:rPr>
        <w:t>For intra-DU LTM, DDDS from gNB-DU to CU-UP is not needed for those DRBs for which RLC is not re-established.</w:t>
      </w:r>
    </w:p>
    <w:bookmarkEnd w:id="29"/>
    <w:p w14:paraId="5079E027" w14:textId="77777777" w:rsidR="00A66B2A" w:rsidRPr="004F47F6" w:rsidRDefault="00A66B2A" w:rsidP="00A66B2A">
      <w:pPr>
        <w:rPr>
          <w:rFonts w:ascii="Calibri" w:hAnsi="Calibri" w:cs="Calibri"/>
          <w:color w:val="0000FF"/>
          <w:sz w:val="18"/>
          <w:szCs w:val="18"/>
          <w:lang w:eastAsia="en-US"/>
        </w:rPr>
      </w:pPr>
      <w:r w:rsidRPr="004F47F6">
        <w:rPr>
          <w:rFonts w:ascii="Calibri" w:hAnsi="Calibri" w:cs="Calibri"/>
          <w:color w:val="0000FF"/>
          <w:sz w:val="18"/>
          <w:szCs w:val="18"/>
          <w:lang w:eastAsia="en-US"/>
        </w:rPr>
        <w:t>FFS on whether or how to capture it in spec.</w:t>
      </w:r>
    </w:p>
    <w:p w14:paraId="6E990C4F" w14:textId="77777777" w:rsidR="00A66B2A" w:rsidRPr="004F47F6" w:rsidRDefault="00A66B2A" w:rsidP="00A66B2A">
      <w:pPr>
        <w:rPr>
          <w:rFonts w:ascii="Calibri" w:hAnsi="Calibri" w:cs="Calibri"/>
          <w:color w:val="0000FF"/>
          <w:sz w:val="18"/>
          <w:szCs w:val="18"/>
          <w:lang w:eastAsia="en-US"/>
        </w:rPr>
      </w:pPr>
      <w:r w:rsidRPr="004F47F6">
        <w:rPr>
          <w:rFonts w:ascii="Calibri" w:hAnsi="Calibri" w:cs="Calibri"/>
          <w:b/>
          <w:bCs/>
          <w:color w:val="008000"/>
          <w:sz w:val="18"/>
          <w:szCs w:val="18"/>
          <w:lang w:eastAsia="en-US"/>
        </w:rPr>
        <w:t xml:space="preserve">For intra-CU inter-DU LTM, target gNB-DU sends initial DDDS using the new UL TEID to CU-UP after target gNB-DU detects the UE access (following legacy). </w:t>
      </w:r>
      <w:r w:rsidRPr="004F47F6">
        <w:rPr>
          <w:rFonts w:ascii="Calibri" w:hAnsi="Calibri" w:cs="Calibri"/>
          <w:color w:val="0000FF"/>
          <w:sz w:val="18"/>
          <w:szCs w:val="18"/>
          <w:lang w:eastAsia="en-US"/>
        </w:rPr>
        <w:t xml:space="preserve">FFS on how to capture in spec. </w:t>
      </w:r>
    </w:p>
    <w:p w14:paraId="401AB487" w14:textId="77777777" w:rsidR="00A66B2A" w:rsidRPr="004F47F6" w:rsidRDefault="00A66B2A" w:rsidP="00A66B2A">
      <w:pPr>
        <w:rPr>
          <w:rFonts w:ascii="Calibri" w:hAnsi="Calibri" w:cs="Calibri"/>
          <w:color w:val="0000FF"/>
          <w:sz w:val="18"/>
          <w:szCs w:val="18"/>
          <w:lang w:eastAsia="en-US"/>
        </w:rPr>
      </w:pPr>
      <w:r w:rsidRPr="004F47F6">
        <w:rPr>
          <w:rFonts w:ascii="Calibri" w:hAnsi="Calibri" w:cs="Calibri"/>
          <w:color w:val="0000FF"/>
          <w:sz w:val="18"/>
          <w:szCs w:val="18"/>
          <w:lang w:eastAsia="en-US"/>
        </w:rPr>
        <w:t>FFS: For intra-DU LTM, the gNB-DU sends initial DDDS using the new UL TEID if assigned by the CU to CU-UP after target gNB-DU detects the UE access.</w:t>
      </w:r>
    </w:p>
    <w:p w14:paraId="4106A616" w14:textId="2F490FAF" w:rsidR="0040360C" w:rsidRDefault="00060519" w:rsidP="00D621B5">
      <w:pPr>
        <w:rPr>
          <w:rFonts w:ascii="Arial" w:hAnsi="Arial" w:cs="Arial"/>
          <w:lang w:val="en-US"/>
        </w:rPr>
      </w:pPr>
      <w:r>
        <w:rPr>
          <w:rFonts w:ascii="Arial" w:hAnsi="Arial" w:cs="Arial"/>
        </w:rPr>
        <w:t>Regarding the case of intra-CU inter-DU LTM</w:t>
      </w:r>
      <w:r w:rsidR="00340D55">
        <w:rPr>
          <w:rFonts w:ascii="Arial" w:hAnsi="Arial" w:cs="Arial"/>
        </w:rPr>
        <w:t xml:space="preserve">, this agreement which resembles the legacy behaviour, can be </w:t>
      </w:r>
      <w:r w:rsidR="00B43548">
        <w:rPr>
          <w:rFonts w:ascii="Arial" w:hAnsi="Arial" w:cs="Arial"/>
        </w:rPr>
        <w:t>described in TS 38.401.</w:t>
      </w:r>
      <w:r w:rsidR="00383482">
        <w:rPr>
          <w:rFonts w:ascii="Arial" w:hAnsi="Arial" w:cs="Arial"/>
        </w:rPr>
        <w:t xml:space="preserve"> </w:t>
      </w:r>
      <w:r w:rsidR="00BA4F12">
        <w:rPr>
          <w:rFonts w:ascii="Arial" w:hAnsi="Arial" w:cs="Arial"/>
        </w:rPr>
        <w:t xml:space="preserve">This would be </w:t>
      </w:r>
      <w:r w:rsidR="00356ACC">
        <w:rPr>
          <w:rFonts w:ascii="Arial" w:hAnsi="Arial" w:cs="Arial"/>
        </w:rPr>
        <w:t>in line</w:t>
      </w:r>
      <w:r w:rsidR="00BA4F12">
        <w:rPr>
          <w:rFonts w:ascii="Arial" w:hAnsi="Arial" w:cs="Arial"/>
        </w:rPr>
        <w:t xml:space="preserve"> with how analogous descriptions are currently </w:t>
      </w:r>
      <w:r w:rsidR="007220AB" w:rsidRPr="007220AB">
        <w:rPr>
          <w:rFonts w:ascii="Arial" w:hAnsi="Arial" w:cs="Arial"/>
          <w:lang w:val="en-US"/>
        </w:rPr>
        <w:t>c</w:t>
      </w:r>
      <w:r w:rsidR="007220AB">
        <w:rPr>
          <w:rFonts w:ascii="Arial" w:hAnsi="Arial" w:cs="Arial"/>
          <w:lang w:val="en-US"/>
        </w:rPr>
        <w:t>ited in the specification.</w:t>
      </w:r>
    </w:p>
    <w:p w14:paraId="3DA0EB4E" w14:textId="7EDE8D0D" w:rsidR="007220AB" w:rsidRDefault="00E124CA" w:rsidP="00D621B5">
      <w:pPr>
        <w:rPr>
          <w:rFonts w:ascii="Arial" w:hAnsi="Arial" w:cs="Arial"/>
          <w:lang w:val="en-US"/>
        </w:rPr>
      </w:pPr>
      <w:r>
        <w:rPr>
          <w:rFonts w:ascii="Arial" w:hAnsi="Arial" w:cs="Arial"/>
          <w:lang w:val="en-US"/>
        </w:rPr>
        <w:t xml:space="preserve">Regarding the FFS </w:t>
      </w:r>
      <w:r w:rsidR="00356ACC">
        <w:rPr>
          <w:rFonts w:ascii="Arial" w:hAnsi="Arial" w:cs="Arial"/>
          <w:lang w:val="en-US"/>
        </w:rPr>
        <w:t>on whether to capture in the spec that f</w:t>
      </w:r>
      <w:r w:rsidR="00356ACC" w:rsidRPr="00356ACC">
        <w:rPr>
          <w:rFonts w:ascii="Arial" w:hAnsi="Arial" w:cs="Arial"/>
          <w:lang w:val="en-US"/>
        </w:rPr>
        <w:t>or intra-DU LTM, DDDS from gNB-DU to CU-UP is not needed for those DRBs for which RLC is not re-established</w:t>
      </w:r>
      <w:r w:rsidR="00164E3C">
        <w:rPr>
          <w:rFonts w:ascii="Arial" w:hAnsi="Arial" w:cs="Arial"/>
          <w:lang w:val="en-US"/>
        </w:rPr>
        <w:t xml:space="preserve">, we believe there is no reason to add this statement as this is </w:t>
      </w:r>
      <w:r w:rsidR="0049159E">
        <w:rPr>
          <w:rFonts w:ascii="Arial" w:hAnsi="Arial" w:cs="Arial"/>
          <w:lang w:val="en-US"/>
        </w:rPr>
        <w:t xml:space="preserve">an obvious </w:t>
      </w:r>
      <w:r w:rsidR="00011C3A">
        <w:rPr>
          <w:rFonts w:ascii="Arial" w:hAnsi="Arial" w:cs="Arial"/>
          <w:lang w:val="en-US"/>
        </w:rPr>
        <w:t>conclusion based on the definition of DDDS.</w:t>
      </w:r>
    </w:p>
    <w:p w14:paraId="46E6E342" w14:textId="0A7178CD" w:rsidR="00011C3A" w:rsidRPr="007220AB" w:rsidRDefault="0073226A" w:rsidP="00D621B5">
      <w:pPr>
        <w:rPr>
          <w:rFonts w:ascii="Arial" w:hAnsi="Arial" w:cs="Arial"/>
          <w:lang w:val="en-US"/>
        </w:rPr>
      </w:pPr>
      <w:r>
        <w:rPr>
          <w:rFonts w:ascii="Arial" w:hAnsi="Arial" w:cs="Arial"/>
          <w:lang w:val="en-US"/>
        </w:rPr>
        <w:t>Finally regarding the FFS on whether</w:t>
      </w:r>
      <w:r w:rsidR="0094384C">
        <w:rPr>
          <w:rFonts w:ascii="Arial" w:hAnsi="Arial" w:cs="Arial"/>
          <w:lang w:val="en-US"/>
        </w:rPr>
        <w:t xml:space="preserve"> </w:t>
      </w:r>
      <w:r w:rsidR="006F66D4">
        <w:rPr>
          <w:rFonts w:ascii="Arial" w:hAnsi="Arial" w:cs="Arial"/>
          <w:lang w:val="en-US"/>
        </w:rPr>
        <w:t>f</w:t>
      </w:r>
      <w:r w:rsidR="0094384C" w:rsidRPr="0094384C">
        <w:rPr>
          <w:rFonts w:ascii="Arial" w:hAnsi="Arial" w:cs="Arial"/>
          <w:lang w:val="en-US"/>
        </w:rPr>
        <w:t>or intra-DU LTM, the gNB-DU sends initial DDDS using the new UL TEID if assigned by the CU to CU-UP after target gNB-DU detects the UE access</w:t>
      </w:r>
      <w:r w:rsidR="006F66D4">
        <w:rPr>
          <w:rFonts w:ascii="Arial" w:hAnsi="Arial" w:cs="Arial"/>
          <w:lang w:val="en-US"/>
        </w:rPr>
        <w:t xml:space="preserve">, we first note that the target </w:t>
      </w:r>
      <w:r w:rsidR="000F67D1">
        <w:rPr>
          <w:rFonts w:ascii="Arial" w:hAnsi="Arial" w:cs="Arial"/>
          <w:lang w:val="en-US"/>
        </w:rPr>
        <w:t>g</w:t>
      </w:r>
      <w:r w:rsidR="006F66D4">
        <w:rPr>
          <w:rFonts w:ascii="Arial" w:hAnsi="Arial" w:cs="Arial"/>
          <w:lang w:val="en-US"/>
        </w:rPr>
        <w:t>NB-DU is the sam</w:t>
      </w:r>
      <w:r w:rsidR="000F67D1">
        <w:rPr>
          <w:rFonts w:ascii="Arial" w:hAnsi="Arial" w:cs="Arial"/>
          <w:lang w:val="en-US"/>
        </w:rPr>
        <w:t>e as</w:t>
      </w:r>
      <w:r w:rsidR="00945B39">
        <w:rPr>
          <w:rFonts w:ascii="Arial" w:hAnsi="Arial" w:cs="Arial"/>
          <w:lang w:val="en-US"/>
        </w:rPr>
        <w:t xml:space="preserve"> source gNB-DU</w:t>
      </w:r>
      <w:r w:rsidR="000F67D1">
        <w:rPr>
          <w:rFonts w:ascii="Arial" w:hAnsi="Arial" w:cs="Arial"/>
          <w:lang w:val="en-US"/>
        </w:rPr>
        <w:t xml:space="preserve"> </w:t>
      </w:r>
      <w:r w:rsidR="00035191">
        <w:rPr>
          <w:rFonts w:ascii="Arial" w:hAnsi="Arial" w:cs="Arial"/>
          <w:lang w:val="en-US"/>
        </w:rPr>
        <w:t xml:space="preserve">as </w:t>
      </w:r>
      <w:r w:rsidR="000F67D1">
        <w:rPr>
          <w:rFonts w:ascii="Arial" w:hAnsi="Arial" w:cs="Arial"/>
          <w:lang w:val="en-US"/>
        </w:rPr>
        <w:t>it is intra-DU.</w:t>
      </w:r>
      <w:r w:rsidR="009D1F98">
        <w:rPr>
          <w:rFonts w:ascii="Arial" w:hAnsi="Arial" w:cs="Arial"/>
          <w:lang w:val="en-US"/>
        </w:rPr>
        <w:t xml:space="preserve"> </w:t>
      </w:r>
      <w:r w:rsidR="00F6065C">
        <w:rPr>
          <w:rFonts w:ascii="Arial" w:hAnsi="Arial" w:cs="Arial"/>
          <w:lang w:val="en-US"/>
        </w:rPr>
        <w:t xml:space="preserve">We </w:t>
      </w:r>
      <w:r w:rsidR="008046AA">
        <w:rPr>
          <w:rFonts w:ascii="Arial" w:hAnsi="Arial" w:cs="Arial"/>
          <w:lang w:val="en-US"/>
        </w:rPr>
        <w:t>think that we can follow legacy a</w:t>
      </w:r>
      <w:r w:rsidR="0026647D">
        <w:rPr>
          <w:rFonts w:ascii="Arial" w:hAnsi="Arial" w:cs="Arial"/>
          <w:lang w:val="en-US"/>
        </w:rPr>
        <w:t>nd so agree with the FFS.</w:t>
      </w:r>
    </w:p>
    <w:p w14:paraId="2C8D2C6F" w14:textId="3EEE70EF" w:rsidR="00385954" w:rsidRDefault="00385954" w:rsidP="00385954"/>
    <w:p w14:paraId="7854B9D1" w14:textId="32272C55" w:rsidR="00385954" w:rsidRDefault="00385954" w:rsidP="00385954">
      <w:pPr>
        <w:pStyle w:val="Heading2"/>
      </w:pPr>
      <w:r>
        <w:t>2.</w:t>
      </w:r>
      <w:r w:rsidR="006A5B45">
        <w:t>3</w:t>
      </w:r>
      <w:r>
        <w:tab/>
      </w:r>
      <w:r w:rsidR="00FB5E8A" w:rsidRPr="00FB5E8A">
        <w:t>Candidate cells configuration in one message or multiple message</w:t>
      </w:r>
      <w:r w:rsidR="002A0E2D">
        <w:t>s</w:t>
      </w:r>
    </w:p>
    <w:p w14:paraId="0D0F1208" w14:textId="0E9FA07F" w:rsidR="00095E4F" w:rsidRDefault="00AC146E" w:rsidP="00095E4F">
      <w:pPr>
        <w:rPr>
          <w:rFonts w:ascii="Arial" w:hAnsi="Arial" w:cs="Arial"/>
        </w:rPr>
      </w:pPr>
      <w:r>
        <w:rPr>
          <w:rFonts w:ascii="Arial" w:hAnsi="Arial" w:cs="Arial"/>
        </w:rPr>
        <w:t>The issue of signalling the candidate cell configuration in one message or in multiple messages</w:t>
      </w:r>
      <w:r w:rsidR="006144C6">
        <w:rPr>
          <w:rFonts w:ascii="Arial" w:hAnsi="Arial" w:cs="Arial"/>
        </w:rPr>
        <w:t xml:space="preserve"> has been discussed repeatedly in the previous meetings. </w:t>
      </w:r>
      <w:r w:rsidR="00D748F1">
        <w:rPr>
          <w:rFonts w:ascii="Arial" w:hAnsi="Arial" w:cs="Arial"/>
        </w:rPr>
        <w:t xml:space="preserve">A third option was also proposed in the previous meeting </w:t>
      </w:r>
      <w:r w:rsidR="009D79F1">
        <w:rPr>
          <w:rFonts w:ascii="Arial" w:hAnsi="Arial" w:cs="Arial"/>
        </w:rPr>
        <w:t>so</w:t>
      </w:r>
      <w:r w:rsidR="00EA3FF9">
        <w:rPr>
          <w:rFonts w:ascii="Arial" w:hAnsi="Arial" w:cs="Arial"/>
        </w:rPr>
        <w:t xml:space="preserve"> now</w:t>
      </w:r>
      <w:r w:rsidR="00C45132">
        <w:rPr>
          <w:rFonts w:ascii="Arial" w:hAnsi="Arial" w:cs="Arial"/>
        </w:rPr>
        <w:t xml:space="preserve"> the alternatives are th</w:t>
      </w:r>
      <w:r w:rsidR="002A0E2D">
        <w:rPr>
          <w:rFonts w:ascii="Arial" w:hAnsi="Arial" w:cs="Arial"/>
        </w:rPr>
        <w:t>e following:</w:t>
      </w:r>
    </w:p>
    <w:p w14:paraId="61A81346" w14:textId="11656548" w:rsidR="002A0E2D" w:rsidRDefault="002A0E2D" w:rsidP="00FC5D55">
      <w:pPr>
        <w:pStyle w:val="ListParagraph"/>
        <w:widowControl w:val="0"/>
        <w:numPr>
          <w:ilvl w:val="0"/>
          <w:numId w:val="24"/>
        </w:numPr>
        <w:overflowPunct/>
        <w:autoSpaceDE/>
        <w:autoSpaceDN/>
        <w:adjustRightInd/>
        <w:spacing w:beforeLines="100" w:before="240"/>
        <w:contextualSpacing/>
        <w:textAlignment w:val="auto"/>
        <w:rPr>
          <w:rFonts w:eastAsia="DengXian" w:cs="Calibri"/>
          <w:sz w:val="18"/>
          <w:szCs w:val="18"/>
        </w:rPr>
      </w:pPr>
      <w:r>
        <w:rPr>
          <w:rFonts w:eastAsia="DengXian" w:cs="Calibri"/>
          <w:b/>
          <w:bCs/>
          <w:sz w:val="18"/>
          <w:szCs w:val="18"/>
        </w:rPr>
        <w:t>Option 1: One message</w:t>
      </w:r>
    </w:p>
    <w:p w14:paraId="07F83EDF" w14:textId="0552DB11" w:rsidR="002A0E2D" w:rsidRDefault="002A0E2D" w:rsidP="00FC5D55">
      <w:pPr>
        <w:pStyle w:val="ListParagraph"/>
        <w:widowControl w:val="0"/>
        <w:numPr>
          <w:ilvl w:val="0"/>
          <w:numId w:val="24"/>
        </w:numPr>
        <w:overflowPunct/>
        <w:autoSpaceDE/>
        <w:autoSpaceDN/>
        <w:adjustRightInd/>
        <w:spacing w:beforeLines="100" w:before="240"/>
        <w:contextualSpacing/>
        <w:textAlignment w:val="auto"/>
        <w:rPr>
          <w:rFonts w:eastAsia="DengXian" w:cs="Calibri"/>
          <w:sz w:val="18"/>
          <w:szCs w:val="18"/>
        </w:rPr>
      </w:pPr>
      <w:r>
        <w:rPr>
          <w:rFonts w:eastAsia="DengXian" w:cs="Calibri"/>
          <w:b/>
          <w:bCs/>
          <w:sz w:val="18"/>
          <w:szCs w:val="18"/>
        </w:rPr>
        <w:t>Option 2: multiple messages</w:t>
      </w:r>
    </w:p>
    <w:p w14:paraId="1E64B12D" w14:textId="56AABCAB" w:rsidR="002A0E2D" w:rsidRDefault="002A0E2D" w:rsidP="00FC5D55">
      <w:pPr>
        <w:pStyle w:val="ListParagraph"/>
        <w:widowControl w:val="0"/>
        <w:numPr>
          <w:ilvl w:val="0"/>
          <w:numId w:val="24"/>
        </w:numPr>
        <w:overflowPunct/>
        <w:autoSpaceDE/>
        <w:autoSpaceDN/>
        <w:adjustRightInd/>
        <w:spacing w:beforeLines="100" w:before="240"/>
        <w:contextualSpacing/>
        <w:textAlignment w:val="auto"/>
        <w:rPr>
          <w:b/>
          <w:lang w:eastAsia="zh-CN"/>
        </w:rPr>
      </w:pPr>
      <w:r>
        <w:rPr>
          <w:rFonts w:eastAsia="DengXian" w:cs="Calibri" w:hint="eastAsia"/>
          <w:b/>
          <w:bCs/>
          <w:sz w:val="18"/>
          <w:szCs w:val="18"/>
        </w:rPr>
        <w:lastRenderedPageBreak/>
        <w:t>O</w:t>
      </w:r>
      <w:r>
        <w:rPr>
          <w:rFonts w:eastAsia="DengXian" w:cs="Calibri"/>
          <w:b/>
          <w:bCs/>
          <w:sz w:val="18"/>
          <w:szCs w:val="18"/>
        </w:rPr>
        <w:t>ption</w:t>
      </w:r>
      <w:r>
        <w:rPr>
          <w:b/>
          <w:lang w:eastAsia="zh-CN"/>
        </w:rPr>
        <w:t xml:space="preserve"> </w:t>
      </w:r>
      <w:r w:rsidRPr="002A0E2D">
        <w:rPr>
          <w:b/>
          <w:sz w:val="18"/>
          <w:szCs w:val="18"/>
          <w:lang w:eastAsia="zh-CN"/>
        </w:rPr>
        <w:t>3: Both options are supported. In case that a list of candidate cells is included, the DU responds to the CU with the accepted candidate cells which have the same admitted result for DRBs.</w:t>
      </w:r>
    </w:p>
    <w:p w14:paraId="48D0CCC9" w14:textId="77777777" w:rsidR="00A03FC2" w:rsidRDefault="00A03FC2" w:rsidP="00095E4F">
      <w:pPr>
        <w:rPr>
          <w:rFonts w:ascii="Arial" w:hAnsi="Arial" w:cs="Arial"/>
          <w:lang w:val="en-US"/>
        </w:rPr>
      </w:pPr>
    </w:p>
    <w:p w14:paraId="1CDCE774" w14:textId="6AE75C67" w:rsidR="002A0E2D" w:rsidRDefault="00A03FC2" w:rsidP="00095E4F">
      <w:pPr>
        <w:rPr>
          <w:rFonts w:ascii="Arial" w:hAnsi="Arial" w:cs="Arial"/>
          <w:lang w:val="en-US"/>
        </w:rPr>
      </w:pPr>
      <w:r w:rsidRPr="00A03FC2">
        <w:rPr>
          <w:rFonts w:ascii="Arial" w:hAnsi="Arial" w:cs="Arial"/>
          <w:lang w:val="en-US"/>
        </w:rPr>
        <w:t>We also r</w:t>
      </w:r>
      <w:r>
        <w:rPr>
          <w:rFonts w:ascii="Arial" w:hAnsi="Arial" w:cs="Arial"/>
          <w:lang w:val="en-US"/>
        </w:rPr>
        <w:t>ead in the Chair notes:</w:t>
      </w:r>
    </w:p>
    <w:p w14:paraId="5A0FE26D" w14:textId="77777777" w:rsidR="00A03FC2" w:rsidRPr="004F47F6" w:rsidRDefault="00A03FC2" w:rsidP="00A03FC2">
      <w:pPr>
        <w:rPr>
          <w:rFonts w:ascii="Calibri" w:hAnsi="Calibri" w:cs="Calibri"/>
          <w:b/>
          <w:color w:val="0000FF"/>
          <w:sz w:val="18"/>
          <w:szCs w:val="18"/>
          <w:lang w:eastAsia="en-US"/>
        </w:rPr>
      </w:pPr>
      <w:r w:rsidRPr="004F47F6">
        <w:rPr>
          <w:rFonts w:ascii="Calibri" w:hAnsi="Calibri" w:cs="Calibri"/>
          <w:b/>
          <w:color w:val="0000FF"/>
          <w:sz w:val="18"/>
          <w:szCs w:val="18"/>
          <w:lang w:eastAsia="en-US"/>
        </w:rPr>
        <w:t xml:space="preserve">Next meeting, focus on complexity, singling overhead analysis among option 1 option 2 and option3. </w:t>
      </w:r>
    </w:p>
    <w:p w14:paraId="2E6E58B9" w14:textId="0D4D0E1E" w:rsidR="00A03FC2" w:rsidRDefault="00A03FC2" w:rsidP="00A03FC2">
      <w:pPr>
        <w:rPr>
          <w:rFonts w:ascii="Calibri" w:hAnsi="Calibri" w:cs="Calibri"/>
          <w:b/>
          <w:color w:val="0000FF"/>
          <w:sz w:val="18"/>
          <w:szCs w:val="18"/>
          <w:lang w:eastAsia="en-US"/>
        </w:rPr>
      </w:pPr>
      <w:r w:rsidRPr="004F47F6">
        <w:rPr>
          <w:rFonts w:ascii="Calibri" w:hAnsi="Calibri" w:cs="Calibri"/>
          <w:b/>
          <w:color w:val="0000FF"/>
          <w:sz w:val="18"/>
          <w:szCs w:val="18"/>
          <w:lang w:eastAsia="en-US"/>
        </w:rPr>
        <w:t>RAN3 have to make a decision for one solution next meeting.</w:t>
      </w:r>
    </w:p>
    <w:p w14:paraId="0B2D3313" w14:textId="685DA9DD" w:rsidR="002A2004" w:rsidRDefault="004C0EE3" w:rsidP="00231DC4">
      <w:pPr>
        <w:rPr>
          <w:rFonts w:asciiTheme="minorBidi" w:eastAsia="SimSun" w:hAnsiTheme="minorBidi" w:cstheme="minorBidi"/>
          <w:bCs/>
        </w:rPr>
      </w:pPr>
      <w:r>
        <w:rPr>
          <w:rFonts w:asciiTheme="minorBidi" w:eastAsia="SimSun" w:hAnsiTheme="minorBidi" w:cstheme="minorBidi"/>
          <w:bCs/>
        </w:rPr>
        <w:t xml:space="preserve">Using one message to signal the candidate target cells </w:t>
      </w:r>
      <w:r w:rsidR="00BE7261">
        <w:rPr>
          <w:rFonts w:asciiTheme="minorBidi" w:eastAsia="SimSun" w:hAnsiTheme="minorBidi" w:cstheme="minorBidi"/>
          <w:bCs/>
        </w:rPr>
        <w:t>wo</w:t>
      </w:r>
      <w:r>
        <w:rPr>
          <w:rFonts w:asciiTheme="minorBidi" w:eastAsia="SimSun" w:hAnsiTheme="minorBidi" w:cstheme="minorBidi"/>
          <w:bCs/>
        </w:rPr>
        <w:t>uld avoid the excessive signalling and resulting waste of resources.</w:t>
      </w:r>
      <w:r w:rsidR="00BE7261">
        <w:rPr>
          <w:rFonts w:asciiTheme="minorBidi" w:eastAsia="SimSun" w:hAnsiTheme="minorBidi" w:cstheme="minorBidi"/>
          <w:bCs/>
        </w:rPr>
        <w:t xml:space="preserve"> </w:t>
      </w:r>
      <w:r w:rsidR="002A2004">
        <w:rPr>
          <w:rFonts w:asciiTheme="minorBidi" w:eastAsia="SimSun" w:hAnsiTheme="minorBidi" w:cstheme="minorBidi"/>
          <w:bCs/>
        </w:rPr>
        <w:t xml:space="preserve">On the other hand we understand the issue </w:t>
      </w:r>
      <w:r w:rsidR="00BE7261">
        <w:rPr>
          <w:rFonts w:asciiTheme="minorBidi" w:eastAsia="SimSun" w:hAnsiTheme="minorBidi" w:cstheme="minorBidi"/>
          <w:bCs/>
        </w:rPr>
        <w:t xml:space="preserve">of </w:t>
      </w:r>
      <w:r w:rsidR="00013156">
        <w:rPr>
          <w:rFonts w:asciiTheme="minorBidi" w:eastAsia="SimSun" w:hAnsiTheme="minorBidi" w:cstheme="minorBidi"/>
          <w:bCs/>
        </w:rPr>
        <w:t>cell specific IEs</w:t>
      </w:r>
      <w:r w:rsidR="00D5090C">
        <w:rPr>
          <w:rFonts w:asciiTheme="minorBidi" w:eastAsia="SimSun" w:hAnsiTheme="minorBidi" w:cstheme="minorBidi"/>
          <w:bCs/>
        </w:rPr>
        <w:t xml:space="preserve"> in the UE Context Setup or the UE Context Modification messages and how this could </w:t>
      </w:r>
      <w:r w:rsidR="00BE727E">
        <w:rPr>
          <w:rFonts w:asciiTheme="minorBidi" w:eastAsia="SimSun" w:hAnsiTheme="minorBidi" w:cstheme="minorBidi"/>
          <w:bCs/>
        </w:rPr>
        <w:t xml:space="preserve">become complicated. So although one message is </w:t>
      </w:r>
      <w:r w:rsidR="000E6D7A">
        <w:rPr>
          <w:rFonts w:asciiTheme="minorBidi" w:eastAsia="SimSun" w:hAnsiTheme="minorBidi" w:cstheme="minorBidi"/>
          <w:bCs/>
        </w:rPr>
        <w:t xml:space="preserve">vastly more efficient than </w:t>
      </w:r>
      <w:r w:rsidR="00F82D16">
        <w:rPr>
          <w:rFonts w:asciiTheme="minorBidi" w:eastAsia="SimSun" w:hAnsiTheme="minorBidi" w:cstheme="minorBidi"/>
          <w:bCs/>
        </w:rPr>
        <w:t>sending multiple messages we are acknowledging the complications</w:t>
      </w:r>
      <w:r w:rsidR="003E1371">
        <w:rPr>
          <w:rFonts w:asciiTheme="minorBidi" w:eastAsia="SimSun" w:hAnsiTheme="minorBidi" w:cstheme="minorBidi"/>
          <w:bCs/>
        </w:rPr>
        <w:t xml:space="preserve"> of presenting cell specific IEs</w:t>
      </w:r>
      <w:r w:rsidR="00E84703">
        <w:rPr>
          <w:rFonts w:asciiTheme="minorBidi" w:eastAsia="SimSun" w:hAnsiTheme="minorBidi" w:cstheme="minorBidi"/>
          <w:bCs/>
        </w:rPr>
        <w:t xml:space="preserve"> in the case of one message.</w:t>
      </w:r>
      <w:r w:rsidR="00763A87">
        <w:rPr>
          <w:rFonts w:asciiTheme="minorBidi" w:eastAsia="SimSun" w:hAnsiTheme="minorBidi" w:cstheme="minorBidi"/>
          <w:bCs/>
        </w:rPr>
        <w:t xml:space="preserve"> Regarding the third option we think that</w:t>
      </w:r>
      <w:r w:rsidR="00EC6E78">
        <w:rPr>
          <w:rFonts w:asciiTheme="minorBidi" w:eastAsia="SimSun" w:hAnsiTheme="minorBidi" w:cstheme="minorBidi"/>
          <w:bCs/>
        </w:rPr>
        <w:t xml:space="preserve"> allowing both options a</w:t>
      </w:r>
      <w:r w:rsidR="00C052E8">
        <w:rPr>
          <w:rFonts w:asciiTheme="minorBidi" w:eastAsia="SimSun" w:hAnsiTheme="minorBidi" w:cstheme="minorBidi"/>
          <w:bCs/>
        </w:rPr>
        <w:t xml:space="preserve">lternatives is not a good solution, it basically does not solve the issue. </w:t>
      </w:r>
      <w:r w:rsidR="006621E7">
        <w:rPr>
          <w:rFonts w:asciiTheme="minorBidi" w:eastAsia="SimSun" w:hAnsiTheme="minorBidi" w:cstheme="minorBidi"/>
          <w:bCs/>
        </w:rPr>
        <w:t>Instead Option 3 would introduce complexity to the network implementation, for example, the</w:t>
      </w:r>
      <w:r w:rsidR="006457E2">
        <w:rPr>
          <w:rFonts w:asciiTheme="minorBidi" w:eastAsia="SimSun" w:hAnsiTheme="minorBidi" w:cstheme="minorBidi"/>
          <w:bCs/>
        </w:rPr>
        <w:t xml:space="preserve"> candidate DU </w:t>
      </w:r>
      <w:r w:rsidR="005A43CD">
        <w:rPr>
          <w:rFonts w:asciiTheme="minorBidi" w:eastAsia="SimSun" w:hAnsiTheme="minorBidi" w:cstheme="minorBidi"/>
          <w:bCs/>
        </w:rPr>
        <w:t>has</w:t>
      </w:r>
      <w:r w:rsidR="006457E2">
        <w:rPr>
          <w:rFonts w:asciiTheme="minorBidi" w:eastAsia="SimSun" w:hAnsiTheme="minorBidi" w:cstheme="minorBidi"/>
          <w:bCs/>
        </w:rPr>
        <w:t xml:space="preserve"> to ensure sending the cells list with corresponding the same set of admitted DRBs</w:t>
      </w:r>
      <w:r w:rsidR="00C052E8">
        <w:rPr>
          <w:rFonts w:asciiTheme="minorBidi" w:eastAsia="SimSun" w:hAnsiTheme="minorBidi" w:cstheme="minorBidi"/>
          <w:bCs/>
        </w:rPr>
        <w:t xml:space="preserve">. There needs to be a defined </w:t>
      </w:r>
      <w:r w:rsidR="003F0745">
        <w:rPr>
          <w:rFonts w:asciiTheme="minorBidi" w:eastAsia="SimSun" w:hAnsiTheme="minorBidi" w:cstheme="minorBidi"/>
          <w:bCs/>
        </w:rPr>
        <w:t xml:space="preserve">basic </w:t>
      </w:r>
      <w:r w:rsidR="00C052E8">
        <w:rPr>
          <w:rFonts w:asciiTheme="minorBidi" w:eastAsia="SimSun" w:hAnsiTheme="minorBidi" w:cstheme="minorBidi"/>
          <w:bCs/>
        </w:rPr>
        <w:t>way</w:t>
      </w:r>
      <w:r w:rsidR="00431024">
        <w:rPr>
          <w:rFonts w:asciiTheme="minorBidi" w:eastAsia="SimSun" w:hAnsiTheme="minorBidi" w:cstheme="minorBidi"/>
          <w:bCs/>
        </w:rPr>
        <w:t xml:space="preserve"> on how to configure the candidate cells</w:t>
      </w:r>
      <w:r w:rsidR="003F0745">
        <w:rPr>
          <w:rFonts w:asciiTheme="minorBidi" w:eastAsia="SimSun" w:hAnsiTheme="minorBidi" w:cstheme="minorBidi"/>
          <w:bCs/>
        </w:rPr>
        <w:t>.</w:t>
      </w:r>
    </w:p>
    <w:p w14:paraId="6D01ADAD" w14:textId="0194C4BC" w:rsidR="00231DC4" w:rsidRDefault="00231DC4" w:rsidP="00231DC4">
      <w:pPr>
        <w:rPr>
          <w:rFonts w:asciiTheme="minorBidi" w:hAnsiTheme="minorBidi" w:cstheme="minorBidi"/>
          <w:szCs w:val="22"/>
        </w:rPr>
      </w:pPr>
      <w:r>
        <w:rPr>
          <w:rFonts w:asciiTheme="minorBidi" w:eastAsia="SimSun" w:hAnsiTheme="minorBidi" w:cstheme="minorBidi"/>
          <w:bCs/>
        </w:rPr>
        <w:t xml:space="preserve">Based on the above we propose </w:t>
      </w:r>
      <w:r w:rsidR="00B42D8B">
        <w:rPr>
          <w:rFonts w:asciiTheme="minorBidi" w:eastAsia="SimSun" w:hAnsiTheme="minorBidi" w:cstheme="minorBidi"/>
          <w:bCs/>
        </w:rPr>
        <w:t xml:space="preserve">to move forward, i.e., </w:t>
      </w:r>
      <w:r>
        <w:rPr>
          <w:rFonts w:asciiTheme="minorBidi" w:eastAsia="SimSun" w:hAnsiTheme="minorBidi" w:cstheme="minorBidi"/>
          <w:bCs/>
        </w:rPr>
        <w:t xml:space="preserve">the </w:t>
      </w:r>
      <w:r w:rsidRPr="00BA55CD">
        <w:rPr>
          <w:rFonts w:asciiTheme="minorBidi" w:hAnsiTheme="minorBidi" w:cstheme="minorBidi"/>
          <w:szCs w:val="22"/>
        </w:rPr>
        <w:t>gNB-CU s</w:t>
      </w:r>
      <w:r>
        <w:rPr>
          <w:rFonts w:asciiTheme="minorBidi" w:hAnsiTheme="minorBidi" w:cstheme="minorBidi"/>
          <w:szCs w:val="22"/>
        </w:rPr>
        <w:t>ignals</w:t>
      </w:r>
      <w:r w:rsidRPr="00BA55CD">
        <w:rPr>
          <w:rFonts w:asciiTheme="minorBidi" w:hAnsiTheme="minorBidi" w:cstheme="minorBidi"/>
          <w:szCs w:val="22"/>
        </w:rPr>
        <w:t xml:space="preserve"> the suggested candidate cell(s) to the gNB-DU in </w:t>
      </w:r>
      <w:r w:rsidR="000A2B35">
        <w:rPr>
          <w:rFonts w:asciiTheme="minorBidi" w:hAnsiTheme="minorBidi" w:cstheme="minorBidi"/>
          <w:szCs w:val="22"/>
        </w:rPr>
        <w:t>multi</w:t>
      </w:r>
      <w:r w:rsidR="000B1F72">
        <w:rPr>
          <w:rFonts w:asciiTheme="minorBidi" w:hAnsiTheme="minorBidi" w:cstheme="minorBidi"/>
          <w:szCs w:val="22"/>
        </w:rPr>
        <w:t>ple</w:t>
      </w:r>
      <w:r>
        <w:rPr>
          <w:rFonts w:asciiTheme="minorBidi" w:hAnsiTheme="minorBidi" w:cstheme="minorBidi"/>
          <w:szCs w:val="22"/>
        </w:rPr>
        <w:t xml:space="preserve"> </w:t>
      </w:r>
      <w:r w:rsidRPr="00BA55CD">
        <w:rPr>
          <w:rFonts w:asciiTheme="minorBidi" w:hAnsiTheme="minorBidi" w:cstheme="minorBidi"/>
          <w:szCs w:val="22"/>
        </w:rPr>
        <w:t xml:space="preserve">UE Context Modification Request </w:t>
      </w:r>
      <w:r>
        <w:rPr>
          <w:rFonts w:asciiTheme="minorBidi" w:hAnsiTheme="minorBidi" w:cstheme="minorBidi"/>
          <w:szCs w:val="22"/>
        </w:rPr>
        <w:t>message</w:t>
      </w:r>
      <w:r w:rsidR="000B1F72">
        <w:rPr>
          <w:rFonts w:asciiTheme="minorBidi" w:hAnsiTheme="minorBidi" w:cstheme="minorBidi"/>
          <w:szCs w:val="22"/>
        </w:rPr>
        <w:t>s</w:t>
      </w:r>
      <w:r>
        <w:rPr>
          <w:rFonts w:asciiTheme="minorBidi" w:hAnsiTheme="minorBidi" w:cstheme="minorBidi"/>
          <w:szCs w:val="22"/>
        </w:rPr>
        <w:t>.</w:t>
      </w:r>
    </w:p>
    <w:p w14:paraId="7470C586" w14:textId="5A681810" w:rsidR="00231DC4" w:rsidRPr="00151A5F" w:rsidRDefault="00231DC4" w:rsidP="00151A5F">
      <w:pPr>
        <w:pStyle w:val="Proposal"/>
        <w:numPr>
          <w:ilvl w:val="0"/>
          <w:numId w:val="2"/>
        </w:numPr>
        <w:tabs>
          <w:tab w:val="clear" w:pos="1304"/>
        </w:tabs>
        <w:ind w:left="1701" w:hanging="1701"/>
        <w:rPr>
          <w:rFonts w:cs="Arial"/>
          <w:lang w:val="en-US"/>
        </w:rPr>
      </w:pPr>
      <w:bookmarkStart w:id="30" w:name="_Toc134766918"/>
      <w:r w:rsidRPr="00151A5F">
        <w:rPr>
          <w:rFonts w:cs="Arial"/>
          <w:lang w:val="en-US"/>
        </w:rPr>
        <w:t xml:space="preserve">The gNB-CU signals the suggested candidate cell(s) to the gNB-DU in </w:t>
      </w:r>
      <w:r w:rsidR="000B1F72" w:rsidRPr="00151A5F">
        <w:rPr>
          <w:rFonts w:cs="Arial"/>
          <w:lang w:val="en-US"/>
        </w:rPr>
        <w:t>multiple</w:t>
      </w:r>
      <w:r w:rsidRPr="00151A5F">
        <w:rPr>
          <w:rFonts w:cs="Arial"/>
          <w:lang w:val="en-US"/>
        </w:rPr>
        <w:t xml:space="preserve"> UE Context Modification Request message</w:t>
      </w:r>
      <w:r w:rsidR="000B1F72" w:rsidRPr="00151A5F">
        <w:rPr>
          <w:rFonts w:cs="Arial"/>
          <w:lang w:val="en-US"/>
        </w:rPr>
        <w:t>s</w:t>
      </w:r>
      <w:r w:rsidRPr="00151A5F">
        <w:rPr>
          <w:rFonts w:cs="Arial"/>
          <w:lang w:val="en-US"/>
        </w:rPr>
        <w:t xml:space="preserve"> during configuration for LTM.</w:t>
      </w:r>
      <w:bookmarkEnd w:id="30"/>
    </w:p>
    <w:p w14:paraId="6023593B" w14:textId="77777777" w:rsidR="00A03FC2" w:rsidRPr="004F47F6" w:rsidRDefault="00A03FC2" w:rsidP="00A03FC2">
      <w:pPr>
        <w:rPr>
          <w:rFonts w:ascii="Calibri" w:hAnsi="Calibri" w:cs="Calibri"/>
          <w:b/>
          <w:color w:val="0000FF"/>
          <w:sz w:val="18"/>
          <w:szCs w:val="18"/>
          <w:lang w:eastAsia="en-US"/>
        </w:rPr>
      </w:pPr>
    </w:p>
    <w:p w14:paraId="1E648AE0" w14:textId="0064F355" w:rsidR="006E48D3" w:rsidRDefault="006E48D3" w:rsidP="006E48D3">
      <w:pPr>
        <w:pStyle w:val="Heading2"/>
      </w:pPr>
      <w:r>
        <w:t>2.</w:t>
      </w:r>
      <w:r w:rsidR="00732DCF">
        <w:t>4</w:t>
      </w:r>
      <w:r>
        <w:tab/>
        <w:t>Data transmission</w:t>
      </w:r>
    </w:p>
    <w:p w14:paraId="4D30F2AF" w14:textId="197C7C28" w:rsidR="007A6A36" w:rsidRDefault="00AC7BFE" w:rsidP="007A6A36">
      <w:pPr>
        <w:pStyle w:val="BodyText"/>
      </w:pPr>
      <w:r>
        <w:rPr>
          <w:rFonts w:cs="Arial"/>
        </w:rPr>
        <w:t xml:space="preserve">Another issue that was discussed in the previous meeting </w:t>
      </w:r>
      <w:r w:rsidR="002577EA">
        <w:rPr>
          <w:rFonts w:cs="Arial"/>
        </w:rPr>
        <w:t xml:space="preserve">had to do with data transmission and </w:t>
      </w:r>
      <w:r w:rsidR="00D60B1E">
        <w:rPr>
          <w:rFonts w:cs="Arial"/>
        </w:rPr>
        <w:t xml:space="preserve">is related to </w:t>
      </w:r>
      <w:r w:rsidR="00E07082">
        <w:t>the following agreement.</w:t>
      </w:r>
    </w:p>
    <w:p w14:paraId="69DAF325" w14:textId="77777777" w:rsidR="007A6A36" w:rsidRDefault="007A6A36" w:rsidP="007A6A36">
      <w:pPr>
        <w:widowControl w:val="0"/>
        <w:ind w:left="144" w:hanging="144"/>
        <w:rPr>
          <w:rFonts w:ascii="Calibri" w:eastAsia="SimSun" w:hAnsi="Calibri" w:cs="Calibri"/>
          <w:b/>
          <w:color w:val="008000"/>
          <w:sz w:val="18"/>
          <w:szCs w:val="18"/>
          <w:lang w:eastAsia="zh-CN"/>
        </w:rPr>
      </w:pPr>
      <w:r>
        <w:rPr>
          <w:rFonts w:ascii="Calibri" w:hAnsi="Calibri" w:cs="Calibri"/>
          <w:b/>
          <w:color w:val="008000"/>
          <w:sz w:val="18"/>
          <w:szCs w:val="18"/>
        </w:rPr>
        <w:t xml:space="preserve">Intra-CU UP case: CU will start data transmission after LTM cells switch signaling from DU including target cell ID. </w:t>
      </w:r>
    </w:p>
    <w:p w14:paraId="465AEA24" w14:textId="77777777" w:rsidR="0022482C" w:rsidRDefault="0022482C" w:rsidP="0022482C">
      <w:pPr>
        <w:pStyle w:val="BodyText"/>
      </w:pPr>
      <w:r>
        <w:t>Two options are discussed:</w:t>
      </w:r>
    </w:p>
    <w:p w14:paraId="28D54E55" w14:textId="1F492AC2" w:rsidR="0022482C" w:rsidRDefault="0022482C" w:rsidP="00FC5D55">
      <w:pPr>
        <w:pStyle w:val="BodyText"/>
        <w:numPr>
          <w:ilvl w:val="0"/>
          <w:numId w:val="31"/>
        </w:numPr>
      </w:pPr>
      <w:r>
        <w:t>Option 1: New F1 message, class c1 or class 2, like “LTM CELL CHANGE NOTIFICATION”.</w:t>
      </w:r>
    </w:p>
    <w:p w14:paraId="6E144B10" w14:textId="0470D9B6" w:rsidR="0022482C" w:rsidRDefault="0022482C" w:rsidP="00FC5D55">
      <w:pPr>
        <w:pStyle w:val="BodyText"/>
        <w:numPr>
          <w:ilvl w:val="0"/>
          <w:numId w:val="31"/>
        </w:numPr>
      </w:pPr>
      <w:r>
        <w:t>Option 2: Legacy message, i.e., “UE Context Modification Required message”</w:t>
      </w:r>
    </w:p>
    <w:p w14:paraId="0BBC846F" w14:textId="77777777" w:rsidR="0022482C" w:rsidRDefault="0022482C" w:rsidP="007A6A36">
      <w:pPr>
        <w:pStyle w:val="BodyText"/>
      </w:pPr>
    </w:p>
    <w:p w14:paraId="40441C14" w14:textId="2999C8E3" w:rsidR="007A6A36" w:rsidRDefault="007A6A36" w:rsidP="007A6A36">
      <w:pPr>
        <w:pStyle w:val="BodyText"/>
      </w:pPr>
      <w:r>
        <w:t>By examining the two approaches for execution of LTM cell switch that are described above, we can see that legacy messages are used for that purpose. In particular, the UE Context Modification Required message can be used to notify the CU about the initiation of the LTM cell switch. Specifically in Approach 1 this is done in step 4, while in Approach 2 a new UE Context Modification Required message should be invoked after step 10.</w:t>
      </w:r>
    </w:p>
    <w:p w14:paraId="050E09AE" w14:textId="58E998B3" w:rsidR="008026D8" w:rsidRPr="00F6145F" w:rsidRDefault="00E87682" w:rsidP="000E097C">
      <w:pPr>
        <w:pStyle w:val="Observation"/>
        <w:numPr>
          <w:ilvl w:val="0"/>
          <w:numId w:val="4"/>
        </w:numPr>
        <w:ind w:left="1701" w:hanging="1701"/>
        <w:rPr>
          <w:rFonts w:eastAsia="SimSun"/>
        </w:rPr>
      </w:pPr>
      <w:bookmarkStart w:id="31" w:name="_Toc134766915"/>
      <w:r w:rsidRPr="00F6145F">
        <w:rPr>
          <w:rFonts w:eastAsia="SimSun"/>
        </w:rPr>
        <w:t>The UE Context Modification Required message can be used to notify the CU about the initiation of the LTM cell switch</w:t>
      </w:r>
      <w:r w:rsidR="008026D8" w:rsidRPr="00F6145F">
        <w:rPr>
          <w:rFonts w:eastAsia="SimSun"/>
        </w:rPr>
        <w:t>.</w:t>
      </w:r>
      <w:bookmarkEnd w:id="31"/>
    </w:p>
    <w:p w14:paraId="08B7B347" w14:textId="3B1AB65A" w:rsidR="00AE0E3A" w:rsidRDefault="00AE0E3A" w:rsidP="007A6A36">
      <w:pPr>
        <w:pStyle w:val="BodyText"/>
      </w:pPr>
      <w:r>
        <w:t>On the other hand we see also the benefits of introducing a new procedure</w:t>
      </w:r>
      <w:r w:rsidR="00832F03">
        <w:t xml:space="preserve"> that can be also class 2</w:t>
      </w:r>
      <w:r w:rsidR="007F7F4A">
        <w:t xml:space="preserve">, which can be more future proof and less prone to errors. So </w:t>
      </w:r>
      <w:r w:rsidR="008437D9">
        <w:t>we are open to both options.</w:t>
      </w:r>
    </w:p>
    <w:p w14:paraId="7FAAD069" w14:textId="7CBB145B" w:rsidR="00B74BB6" w:rsidRPr="000D684C" w:rsidRDefault="00B74BB6" w:rsidP="000D684C">
      <w:pPr>
        <w:pStyle w:val="Proposal"/>
        <w:numPr>
          <w:ilvl w:val="0"/>
          <w:numId w:val="2"/>
        </w:numPr>
        <w:tabs>
          <w:tab w:val="clear" w:pos="1304"/>
        </w:tabs>
        <w:ind w:left="1701" w:hanging="1701"/>
        <w:rPr>
          <w:rFonts w:cs="Arial"/>
          <w:lang w:val="en-US"/>
        </w:rPr>
      </w:pPr>
      <w:bookmarkStart w:id="32" w:name="_Toc134766919"/>
      <w:r w:rsidRPr="000D684C">
        <w:rPr>
          <w:rFonts w:cs="Arial"/>
          <w:lang w:val="en-US"/>
        </w:rPr>
        <w:t xml:space="preserve">We are open </w:t>
      </w:r>
      <w:r w:rsidR="00311244" w:rsidRPr="000D684C">
        <w:rPr>
          <w:rFonts w:cs="Arial"/>
          <w:lang w:val="en-US"/>
        </w:rPr>
        <w:t>to either introducing a new message</w:t>
      </w:r>
      <w:r w:rsidR="008379F7" w:rsidRPr="000D684C">
        <w:rPr>
          <w:rFonts w:cs="Arial"/>
          <w:lang w:val="en-US"/>
        </w:rPr>
        <w:t xml:space="preserve"> or using t</w:t>
      </w:r>
      <w:r w:rsidRPr="000D684C">
        <w:rPr>
          <w:rFonts w:cs="Arial"/>
          <w:lang w:val="en-US"/>
        </w:rPr>
        <w:t>he UE Context Modification Required message to notify the CU about the initiation of the LTM cell switch.</w:t>
      </w:r>
      <w:bookmarkEnd w:id="32"/>
    </w:p>
    <w:p w14:paraId="05464DD6" w14:textId="188499F5" w:rsidR="00E05442" w:rsidRPr="007A6A36" w:rsidRDefault="00E05442" w:rsidP="00E05442">
      <w:pPr>
        <w:pStyle w:val="00BodyText"/>
        <w:spacing w:beforeLines="100" w:before="240" w:after="0"/>
        <w:rPr>
          <w:rFonts w:cs="Arial"/>
          <w:sz w:val="20"/>
          <w:lang w:val="en-GB"/>
        </w:rPr>
      </w:pPr>
    </w:p>
    <w:p w14:paraId="4505A073" w14:textId="5E9644BD" w:rsidR="006E48D3" w:rsidRDefault="006E48D3" w:rsidP="006E48D3">
      <w:pPr>
        <w:pStyle w:val="Heading2"/>
      </w:pPr>
      <w:r>
        <w:t>2.</w:t>
      </w:r>
      <w:r w:rsidR="00732DCF">
        <w:t>5</w:t>
      </w:r>
      <w:r>
        <w:tab/>
        <w:t>E1 aspects</w:t>
      </w:r>
    </w:p>
    <w:p w14:paraId="2F074598" w14:textId="018799E2" w:rsidR="006E48D3" w:rsidRDefault="0006125B" w:rsidP="006E48D3">
      <w:pPr>
        <w:rPr>
          <w:rFonts w:ascii="Arial" w:hAnsi="Arial" w:cs="Arial"/>
        </w:rPr>
      </w:pPr>
      <w:r>
        <w:rPr>
          <w:rFonts w:ascii="Arial" w:hAnsi="Arial" w:cs="Arial"/>
        </w:rPr>
        <w:t>Regarding E1 aspects the following agreements were made in the previous meeting:</w:t>
      </w:r>
    </w:p>
    <w:p w14:paraId="638BB5AE" w14:textId="77777777" w:rsidR="0006125B" w:rsidRPr="004F47F6" w:rsidRDefault="0006125B" w:rsidP="0006125B">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lastRenderedPageBreak/>
        <w:t>For intra-CU-UP case, propose to turn the following WF to an agreement:</w:t>
      </w:r>
    </w:p>
    <w:p w14:paraId="01C5AF2E" w14:textId="77777777" w:rsidR="0006125B" w:rsidRPr="004F47F6" w:rsidRDefault="0006125B" w:rsidP="0006125B">
      <w:pPr>
        <w:ind w:left="284"/>
        <w:jc w:val="both"/>
        <w:rPr>
          <w:rFonts w:ascii="Calibri" w:hAnsi="Calibri" w:cs="Calibri"/>
          <w:b/>
          <w:color w:val="008000"/>
          <w:sz w:val="18"/>
          <w:szCs w:val="18"/>
          <w:lang w:eastAsia="en-US"/>
        </w:rPr>
      </w:pPr>
      <w:r w:rsidRPr="004F47F6">
        <w:rPr>
          <w:rFonts w:ascii="Calibri" w:hAnsi="Calibri" w:cs="Calibri"/>
          <w:b/>
          <w:bCs/>
          <w:color w:val="008000"/>
          <w:sz w:val="18"/>
          <w:szCs w:val="18"/>
          <w:lang w:eastAsia="en-US"/>
        </w:rPr>
        <w:t>In case of CP UP separation, once CUCP receives LTM cell switch signling from (source)DU , CU CP initiates E1 bearer context modification to the CU UP including DL tunnel ID per DRB for target cell, for data transmission.</w:t>
      </w:r>
    </w:p>
    <w:p w14:paraId="17DE1875" w14:textId="77777777" w:rsidR="0006125B" w:rsidRPr="004F47F6" w:rsidRDefault="0006125B" w:rsidP="0006125B">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inter-CU-UP LTM, once the CU-CP receives LTM cell switch signaling from (source) DU, the CU-CP initiates E1 bearer context modification to the target CU UP including DL tunnel ID per DRB for target cell for data transmission.</w:t>
      </w:r>
    </w:p>
    <w:p w14:paraId="43748B12" w14:textId="77777777" w:rsidR="0006125B" w:rsidRPr="004F47F6" w:rsidRDefault="0006125B" w:rsidP="0006125B">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inter-CU-UP LTM, the CU-CP initiates E1 bearer context modification to the source CU-UP for retrieving the latest PDCP status at the source CU-UP and exchanging the data forwarding information to target CU-UP.</w:t>
      </w:r>
    </w:p>
    <w:p w14:paraId="69080815" w14:textId="77777777" w:rsidR="0006125B" w:rsidRPr="004F47F6" w:rsidRDefault="0006125B" w:rsidP="0006125B">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In case of gNB-CU-UP change, the gNB-CU triggers the source gNB-CU-UP to start data forwarding after receiving LTM cells switch signalling from DU.</w:t>
      </w:r>
    </w:p>
    <w:p w14:paraId="742AF69A" w14:textId="77777777" w:rsidR="0006125B" w:rsidRPr="004F47F6" w:rsidRDefault="0006125B" w:rsidP="0006125B">
      <w:pPr>
        <w:rPr>
          <w:rFonts w:ascii="Calibri" w:hAnsi="Calibri" w:cs="Calibri"/>
          <w:b/>
          <w:bCs/>
          <w:color w:val="008000"/>
          <w:sz w:val="18"/>
          <w:szCs w:val="18"/>
          <w:lang w:eastAsia="en-US"/>
        </w:rPr>
      </w:pPr>
      <w:r w:rsidRPr="004F47F6">
        <w:rPr>
          <w:rFonts w:ascii="Calibri" w:hAnsi="Calibri" w:cs="Calibri"/>
          <w:b/>
          <w:bCs/>
          <w:color w:val="008000"/>
          <w:sz w:val="18"/>
          <w:szCs w:val="18"/>
          <w:lang w:eastAsia="en-US"/>
        </w:rPr>
        <w:t>For inter-CU-UP LTM, Path switch procedure is performed towards the core network after detecting the UE has accessed to the target cell.</w:t>
      </w:r>
    </w:p>
    <w:p w14:paraId="5F0443A6" w14:textId="21255884" w:rsidR="00080A32" w:rsidRPr="001F55B7" w:rsidRDefault="008660A7" w:rsidP="00080A32">
      <w:pPr>
        <w:rPr>
          <w:rFonts w:ascii="Arial" w:hAnsi="Arial" w:cs="Arial"/>
        </w:rPr>
      </w:pPr>
      <w:r>
        <w:rPr>
          <w:rFonts w:ascii="Arial" w:hAnsi="Arial" w:cs="Arial"/>
        </w:rPr>
        <w:t xml:space="preserve">In R3-232094 </w:t>
      </w:r>
      <w:r w:rsidR="00B909AE">
        <w:rPr>
          <w:rFonts w:ascii="Arial" w:hAnsi="Arial" w:cs="Arial"/>
        </w:rPr>
        <w:t>a t</w:t>
      </w:r>
      <w:r w:rsidR="00B909AE" w:rsidRPr="00B909AE">
        <w:rPr>
          <w:rFonts w:ascii="Arial" w:hAnsi="Arial" w:cs="Arial"/>
        </w:rPr>
        <w:t>entative TP for inter-DU inter-CU-UP LTM</w:t>
      </w:r>
      <w:r w:rsidR="00B909AE">
        <w:rPr>
          <w:rFonts w:ascii="Arial" w:hAnsi="Arial" w:cs="Arial"/>
        </w:rPr>
        <w:t xml:space="preserve"> is presented</w:t>
      </w:r>
      <w:r w:rsidR="001F55B7">
        <w:rPr>
          <w:rFonts w:ascii="Arial" w:hAnsi="Arial"/>
          <w:sz w:val="24"/>
          <w:lang w:eastAsia="ko-KR"/>
        </w:rPr>
        <w:t>.</w:t>
      </w:r>
      <w:r w:rsidR="001F55B7" w:rsidRPr="00F55F92">
        <w:rPr>
          <w:rFonts w:ascii="Arial" w:hAnsi="Arial"/>
          <w:sz w:val="22"/>
          <w:szCs w:val="18"/>
          <w:lang w:eastAsia="ko-KR"/>
        </w:rPr>
        <w:t xml:space="preserve"> </w:t>
      </w:r>
      <w:r w:rsidR="001F55B7" w:rsidRPr="00F55F92">
        <w:rPr>
          <w:rFonts w:ascii="Arial" w:hAnsi="Arial"/>
          <w:lang w:eastAsia="ko-KR"/>
        </w:rPr>
        <w:t>T</w:t>
      </w:r>
      <w:r w:rsidR="00080A32" w:rsidRPr="00F55F92">
        <w:rPr>
          <w:rFonts w:ascii="Arial" w:hAnsi="Arial" w:cs="Arial"/>
        </w:rPr>
        <w:t>h</w:t>
      </w:r>
      <w:r w:rsidR="00080A32" w:rsidRPr="001F55B7">
        <w:rPr>
          <w:rFonts w:ascii="Arial" w:hAnsi="Arial" w:cs="Arial"/>
        </w:rPr>
        <w:t>e procedure used for L1/L2 triggered mobility with the change of gNB-CU-UP within a gNB.</w:t>
      </w:r>
    </w:p>
    <w:p w14:paraId="41A41989" w14:textId="77777777" w:rsidR="00080A32" w:rsidRDefault="00080A32" w:rsidP="00080A32">
      <w:pPr>
        <w:pStyle w:val="Proposal"/>
        <w:rPr>
          <w:rFonts w:eastAsia="SimSun"/>
          <w:b w:val="0"/>
          <w:snapToGrid w:val="0"/>
          <w:lang w:val="en-US"/>
        </w:rPr>
      </w:pPr>
    </w:p>
    <w:p w14:paraId="4F747BA1" w14:textId="5C26237C" w:rsidR="00080A32" w:rsidRPr="001274F3" w:rsidRDefault="00BF7C03" w:rsidP="00080A32">
      <w:pPr>
        <w:rPr>
          <w:lang w:eastAsia="zh-CN"/>
        </w:rPr>
      </w:pPr>
      <w:r w:rsidRPr="00F32C82">
        <w:rPr>
          <w:rFonts w:ascii="Arial" w:eastAsia="DengXian" w:hAnsi="Arial"/>
          <w:b/>
          <w:bCs/>
          <w:noProof/>
          <w:sz w:val="18"/>
        </w:rPr>
        <w:object w:dxaOrig="13308" w:dyaOrig="16488" w14:anchorId="6AE8E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95pt;height:563.9pt;mso-width-percent:0;mso-height-percent:0;mso-width-percent:0;mso-height-percent:0" o:ole="">
            <v:imagedata r:id="rId13" o:title=""/>
          </v:shape>
          <o:OLEObject Type="Embed" ProgID="Mscgen.Chart" ShapeID="_x0000_i1025" DrawAspect="Content" ObjectID="_1745385491" r:id="rId14"/>
        </w:object>
      </w:r>
    </w:p>
    <w:p w14:paraId="42B7A7AE" w14:textId="77777777" w:rsidR="00080A32" w:rsidRPr="00517C4B" w:rsidRDefault="00080A32" w:rsidP="00080A32">
      <w:pPr>
        <w:spacing w:line="300" w:lineRule="auto"/>
        <w:jc w:val="center"/>
        <w:rPr>
          <w:rFonts w:ascii="Arial" w:eastAsia="DengXian" w:hAnsi="Arial"/>
          <w:b/>
          <w:bCs/>
          <w:noProof/>
          <w:sz w:val="18"/>
        </w:rPr>
      </w:pPr>
      <w:r>
        <w:rPr>
          <w:rFonts w:ascii="Arial" w:eastAsia="DengXian" w:hAnsi="Arial"/>
          <w:b/>
          <w:bCs/>
          <w:noProof/>
          <w:sz w:val="18"/>
        </w:rPr>
        <w:t>Figure 8.2.1.z LTM with the change of gNB-CU-UP</w:t>
      </w:r>
    </w:p>
    <w:p w14:paraId="1D091C24" w14:textId="77777777" w:rsidR="00816859" w:rsidRDefault="00816859" w:rsidP="00816859">
      <w:pPr>
        <w:ind w:left="284"/>
        <w:rPr>
          <w:lang w:val="en-US" w:eastAsia="zh-CN"/>
        </w:rPr>
      </w:pPr>
    </w:p>
    <w:p w14:paraId="7B4A1F9A" w14:textId="6728A32E" w:rsidR="00816859" w:rsidRPr="00816859" w:rsidRDefault="00816859" w:rsidP="00816859">
      <w:pPr>
        <w:ind w:left="284"/>
        <w:rPr>
          <w:rFonts w:ascii="Arial" w:hAnsi="Arial" w:cs="Arial"/>
          <w:lang w:val="en-US" w:eastAsia="zh-CN"/>
        </w:rPr>
      </w:pPr>
      <w:r w:rsidRPr="00816859">
        <w:rPr>
          <w:rFonts w:ascii="Arial" w:hAnsi="Arial" w:cs="Arial"/>
          <w:lang w:val="en-US" w:eastAsia="zh-CN"/>
        </w:rPr>
        <w:t>0. The source gNB-DU forwards the Measurement Report to the gNB-CU-CP.</w:t>
      </w:r>
    </w:p>
    <w:p w14:paraId="65AB44B7" w14:textId="77777777" w:rsidR="00816859" w:rsidRPr="00816859" w:rsidRDefault="00816859" w:rsidP="00816859">
      <w:pPr>
        <w:ind w:left="284"/>
        <w:rPr>
          <w:rFonts w:ascii="Arial" w:hAnsi="Arial" w:cs="Arial"/>
          <w:lang w:val="en-US" w:eastAsia="zh-CN"/>
        </w:rPr>
      </w:pPr>
      <w:r w:rsidRPr="00816859">
        <w:rPr>
          <w:rFonts w:ascii="Arial" w:hAnsi="Arial" w:cs="Arial"/>
          <w:lang w:val="en-US" w:eastAsia="zh-CN"/>
        </w:rPr>
        <w:t>1. The gNB-CU-CP decides to initiate LTM configuration.</w:t>
      </w:r>
    </w:p>
    <w:p w14:paraId="7677FE5D" w14:textId="77777777" w:rsidR="00816859" w:rsidRPr="00816859" w:rsidRDefault="00816859" w:rsidP="00816859">
      <w:pPr>
        <w:pStyle w:val="B10"/>
        <w:ind w:left="567" w:hanging="283"/>
        <w:rPr>
          <w:rFonts w:ascii="Arial" w:hAnsi="Arial" w:cs="Arial"/>
          <w:lang w:val="en-US"/>
        </w:rPr>
      </w:pPr>
      <w:r w:rsidRPr="00816859">
        <w:rPr>
          <w:rFonts w:ascii="Arial" w:hAnsi="Arial" w:cs="Arial"/>
          <w:lang w:val="en-US"/>
        </w:rPr>
        <w:t xml:space="preserve">2. The </w:t>
      </w:r>
      <w:r w:rsidRPr="00816859">
        <w:rPr>
          <w:rFonts w:ascii="Arial" w:hAnsi="Arial" w:cs="Arial"/>
        </w:rPr>
        <w:t>gNB</w:t>
      </w:r>
      <w:r w:rsidRPr="00816859">
        <w:rPr>
          <w:rFonts w:ascii="Arial" w:hAnsi="Arial" w:cs="Arial"/>
          <w:lang w:val="en-US"/>
        </w:rPr>
        <w:t xml:space="preserve">-CU-CP sends a BEARER CONTEXT SETUP REQUEST message containing UL TNL address </w:t>
      </w:r>
      <w:r w:rsidRPr="00816859">
        <w:rPr>
          <w:rFonts w:ascii="Arial" w:hAnsi="Arial" w:cs="Arial"/>
        </w:rPr>
        <w:t>information</w:t>
      </w:r>
      <w:r w:rsidRPr="00816859">
        <w:rPr>
          <w:rFonts w:ascii="Arial" w:hAnsi="Arial" w:cs="Arial"/>
          <w:lang w:val="en-US"/>
        </w:rPr>
        <w:t xml:space="preserve"> for NG-U to setup the bearer context in the target gNB-CU-UP.</w:t>
      </w:r>
    </w:p>
    <w:p w14:paraId="74662679" w14:textId="77777777" w:rsidR="00816859" w:rsidRPr="00816859" w:rsidRDefault="00816859" w:rsidP="00816859">
      <w:pPr>
        <w:pStyle w:val="B10"/>
        <w:ind w:left="567" w:hanging="283"/>
        <w:rPr>
          <w:rFonts w:ascii="Arial" w:hAnsi="Arial" w:cs="Arial"/>
          <w:lang w:val="en-US"/>
        </w:rPr>
      </w:pPr>
      <w:r w:rsidRPr="00816859">
        <w:rPr>
          <w:rFonts w:ascii="Arial" w:hAnsi="Arial" w:cs="Arial"/>
          <w:lang w:val="en-US"/>
        </w:rPr>
        <w:lastRenderedPageBreak/>
        <w:t>3.</w:t>
      </w:r>
      <w:r w:rsidRPr="00816859">
        <w:rPr>
          <w:rFonts w:ascii="Arial" w:hAnsi="Arial" w:cs="Arial"/>
          <w:lang w:val="en-US"/>
        </w:rPr>
        <w:tab/>
        <w:t xml:space="preserve">The target gNB-CU-UP responds with a BEARER CONTEXT SETUP RESPONSE message containing the UL TNL </w:t>
      </w:r>
      <w:r w:rsidRPr="00816859">
        <w:rPr>
          <w:rFonts w:ascii="Arial" w:hAnsi="Arial" w:cs="Arial"/>
        </w:rPr>
        <w:t>address</w:t>
      </w:r>
      <w:r w:rsidRPr="00816859">
        <w:rPr>
          <w:rFonts w:ascii="Arial" w:hAnsi="Arial" w:cs="Arial"/>
          <w:lang w:val="en-US"/>
        </w:rPr>
        <w:t xml:space="preserve"> information for F1-U, DL TNL address information for NG-U, and the TNL address information for data forwarding to the target gNB-CU-UP.</w:t>
      </w:r>
    </w:p>
    <w:p w14:paraId="0DDEF75B" w14:textId="77777777" w:rsidR="00816859" w:rsidRPr="00816859" w:rsidRDefault="00816859" w:rsidP="00816859">
      <w:pPr>
        <w:pStyle w:val="B10"/>
        <w:ind w:left="567" w:hanging="283"/>
        <w:rPr>
          <w:rFonts w:ascii="Arial" w:hAnsi="Arial" w:cs="Arial"/>
        </w:rPr>
      </w:pPr>
      <w:r w:rsidRPr="00816859">
        <w:rPr>
          <w:rFonts w:ascii="Arial" w:hAnsi="Arial" w:cs="Arial"/>
          <w:lang w:val="en-US"/>
        </w:rPr>
        <w:t>4 - 5</w:t>
      </w:r>
      <w:r w:rsidRPr="00816859">
        <w:rPr>
          <w:rFonts w:ascii="Arial" w:hAnsi="Arial" w:cs="Arial"/>
        </w:rPr>
        <w:t>. F1 UE context setup procedure is performed to setup one or more bearers in the gNB-DU.</w:t>
      </w:r>
    </w:p>
    <w:p w14:paraId="3DC41A3A" w14:textId="77777777" w:rsidR="00816859" w:rsidRPr="00816859" w:rsidRDefault="00816859" w:rsidP="00816859">
      <w:pPr>
        <w:pStyle w:val="B10"/>
        <w:ind w:left="567" w:hanging="283"/>
        <w:rPr>
          <w:rFonts w:ascii="Arial" w:hAnsi="Arial" w:cs="Arial"/>
        </w:rPr>
      </w:pPr>
      <w:r w:rsidRPr="00816859">
        <w:rPr>
          <w:rFonts w:ascii="Arial" w:hAnsi="Arial" w:cs="Arial"/>
        </w:rPr>
        <w:t>6</w:t>
      </w:r>
      <w:r w:rsidRPr="00816859">
        <w:rPr>
          <w:rFonts w:ascii="Arial" w:hAnsi="Arial" w:cs="Arial"/>
          <w:lang w:val="en-US"/>
        </w:rPr>
        <w:t xml:space="preserve"> - </w:t>
      </w:r>
      <w:r w:rsidRPr="00816859">
        <w:rPr>
          <w:rFonts w:ascii="Arial" w:hAnsi="Arial" w:cs="Arial"/>
        </w:rPr>
        <w:t>7.The gNB-CU-CP sends the RRC Reconfiguration message to the UE. Details are FFS.</w:t>
      </w:r>
    </w:p>
    <w:p w14:paraId="272EF771" w14:textId="77777777" w:rsidR="00816859" w:rsidRPr="00816859" w:rsidRDefault="00816859" w:rsidP="00816859">
      <w:pPr>
        <w:ind w:left="568" w:hanging="284"/>
        <w:rPr>
          <w:rFonts w:ascii="Arial" w:hAnsi="Arial" w:cs="Arial"/>
          <w:lang w:val="en-US" w:eastAsia="zh-CN"/>
        </w:rPr>
      </w:pPr>
      <w:r w:rsidRPr="00816859">
        <w:rPr>
          <w:rFonts w:ascii="Arial" w:hAnsi="Arial" w:cs="Arial"/>
          <w:lang w:eastAsia="zh-CN"/>
        </w:rPr>
        <w:t>8.  The UE sends the lower layer measurement result to the source gNB-DU, and the source gNB-DU decides to execute L1/L2 triggered mobility to a candidate target cell.</w:t>
      </w:r>
    </w:p>
    <w:p w14:paraId="4FD771C2" w14:textId="77777777" w:rsidR="00816859" w:rsidRPr="00816859" w:rsidRDefault="00816859" w:rsidP="00816859">
      <w:pPr>
        <w:ind w:left="568" w:hanging="284"/>
        <w:rPr>
          <w:rFonts w:ascii="Arial" w:hAnsi="Arial" w:cs="Arial"/>
          <w:lang w:val="en-US" w:eastAsia="zh-CN"/>
        </w:rPr>
      </w:pPr>
      <w:r w:rsidRPr="00816859">
        <w:rPr>
          <w:rFonts w:ascii="Arial" w:hAnsi="Arial" w:cs="Arial"/>
          <w:lang w:val="en-US" w:eastAsia="zh-CN"/>
        </w:rPr>
        <w:t xml:space="preserve">9. </w:t>
      </w:r>
      <w:r w:rsidRPr="00816859">
        <w:rPr>
          <w:rFonts w:ascii="Arial" w:hAnsi="Arial" w:cs="Arial"/>
          <w:lang w:eastAsia="zh-CN"/>
        </w:rPr>
        <w:t>The source gNB</w:t>
      </w:r>
      <w:r w:rsidRPr="00816859">
        <w:rPr>
          <w:rFonts w:ascii="Arial" w:hAnsi="Arial" w:cs="Arial"/>
          <w:lang w:val="en-US" w:eastAsia="zh-CN"/>
        </w:rPr>
        <w:t>-DU sends the LTM cell switch notify message to the gNB-CU-CP with the selected target cell ID.</w:t>
      </w:r>
    </w:p>
    <w:p w14:paraId="1733F2CD" w14:textId="77777777" w:rsidR="00816859" w:rsidRPr="00816859" w:rsidRDefault="00816859" w:rsidP="00816859">
      <w:pPr>
        <w:pStyle w:val="B10"/>
        <w:rPr>
          <w:rFonts w:ascii="Arial" w:hAnsi="Arial" w:cs="Arial"/>
        </w:rPr>
      </w:pPr>
      <w:r w:rsidRPr="00816859">
        <w:rPr>
          <w:rFonts w:ascii="Arial" w:hAnsi="Arial" w:cs="Arial"/>
        </w:rPr>
        <w:t>10-11. The gNB-CU-CP performs the Bearer Context Modification procedure to retrieve the PDCP UL/DL status and to exchange the</w:t>
      </w:r>
      <w:r w:rsidRPr="00816859">
        <w:rPr>
          <w:rFonts w:ascii="Arial" w:hAnsi="Arial" w:cs="Arial"/>
          <w:lang w:val="en-US"/>
        </w:rPr>
        <w:t xml:space="preserve"> TNL address information for data forwarding</w:t>
      </w:r>
      <w:r w:rsidRPr="00816859">
        <w:rPr>
          <w:rFonts w:ascii="Arial" w:hAnsi="Arial" w:cs="Arial"/>
        </w:rPr>
        <w:t xml:space="preserve"> for the bearers.</w:t>
      </w:r>
    </w:p>
    <w:p w14:paraId="3EF65559" w14:textId="77777777" w:rsidR="00816859" w:rsidRPr="00816859" w:rsidRDefault="00816859" w:rsidP="00816859">
      <w:pPr>
        <w:pStyle w:val="B10"/>
        <w:rPr>
          <w:rFonts w:ascii="Arial" w:hAnsi="Arial" w:cs="Arial"/>
        </w:rPr>
      </w:pPr>
      <w:r w:rsidRPr="00816859">
        <w:rPr>
          <w:rFonts w:ascii="Arial" w:hAnsi="Arial" w:cs="Arial"/>
        </w:rPr>
        <w:t>12-13.</w:t>
      </w:r>
      <w:r w:rsidRPr="00816859">
        <w:rPr>
          <w:rFonts w:ascii="Arial" w:hAnsi="Arial" w:cs="Arial"/>
        </w:rPr>
        <w:tab/>
        <w:t>The gNB-CU-CP performs the Bearer Context Modification procedure to send the DL TNL address information for F1-U and the PDCP UP/DL status to the target gNB-CU-UP.</w:t>
      </w:r>
    </w:p>
    <w:p w14:paraId="0B351DFD" w14:textId="77777777" w:rsidR="00816859" w:rsidRPr="00816859" w:rsidRDefault="00816859" w:rsidP="00816859">
      <w:pPr>
        <w:pStyle w:val="B10"/>
        <w:rPr>
          <w:rFonts w:ascii="Arial" w:hAnsi="Arial" w:cs="Arial"/>
        </w:rPr>
      </w:pPr>
      <w:r w:rsidRPr="00816859">
        <w:rPr>
          <w:rFonts w:ascii="Arial" w:hAnsi="Arial" w:cs="Arial"/>
        </w:rPr>
        <w:t>14.</w:t>
      </w:r>
      <w:r w:rsidRPr="00816859">
        <w:rPr>
          <w:rFonts w:ascii="Arial" w:hAnsi="Arial" w:cs="Arial"/>
        </w:rPr>
        <w:tab/>
        <w:t xml:space="preserve">Data Forwarding may be performed from the source gNB-CU-UP to the target gNB-CU-UP. </w:t>
      </w:r>
    </w:p>
    <w:p w14:paraId="0FCC208B" w14:textId="77777777" w:rsidR="00816859" w:rsidRPr="00816859" w:rsidRDefault="00816859" w:rsidP="00816859">
      <w:pPr>
        <w:pStyle w:val="B10"/>
        <w:rPr>
          <w:rFonts w:ascii="Arial" w:hAnsi="Arial" w:cs="Arial"/>
        </w:rPr>
      </w:pPr>
      <w:r w:rsidRPr="00816859">
        <w:rPr>
          <w:rFonts w:ascii="Arial" w:hAnsi="Arial" w:cs="Arial"/>
        </w:rPr>
        <w:t>15.  The target gNB-DU detects the UE in the target cell.</w:t>
      </w:r>
    </w:p>
    <w:p w14:paraId="25093FBA" w14:textId="77777777" w:rsidR="00816859" w:rsidRPr="00816859" w:rsidRDefault="00816859" w:rsidP="00816859">
      <w:pPr>
        <w:pStyle w:val="B10"/>
        <w:rPr>
          <w:rFonts w:ascii="Arial" w:hAnsi="Arial" w:cs="Arial"/>
        </w:rPr>
      </w:pPr>
      <w:r w:rsidRPr="00816859">
        <w:rPr>
          <w:rFonts w:ascii="Arial" w:hAnsi="Arial" w:cs="Arial"/>
        </w:rPr>
        <w:t>16. The target gNB-DU sends an ACCESS SUCCESS message to the gNB-CU-CP.</w:t>
      </w:r>
    </w:p>
    <w:p w14:paraId="6EDE8421" w14:textId="77777777" w:rsidR="00816859" w:rsidRPr="00816859" w:rsidRDefault="00816859" w:rsidP="00816859">
      <w:pPr>
        <w:pStyle w:val="B10"/>
        <w:rPr>
          <w:rFonts w:ascii="Arial" w:hAnsi="Arial" w:cs="Arial"/>
        </w:rPr>
      </w:pPr>
      <w:r w:rsidRPr="00816859">
        <w:rPr>
          <w:rFonts w:ascii="Arial" w:hAnsi="Arial" w:cs="Arial"/>
        </w:rPr>
        <w:t>17 - 19. Path Switch procedure is performed to update the DL TNL address information for the NG-U towards the core network.</w:t>
      </w:r>
    </w:p>
    <w:p w14:paraId="697FE3B7" w14:textId="77777777" w:rsidR="00816859" w:rsidRPr="00816859" w:rsidRDefault="00816859" w:rsidP="00816859">
      <w:pPr>
        <w:pStyle w:val="B10"/>
        <w:rPr>
          <w:rFonts w:ascii="Arial" w:eastAsia="DengXian" w:hAnsi="Arial" w:cs="Arial"/>
          <w:b/>
          <w:bCs/>
          <w:noProof/>
          <w:sz w:val="18"/>
        </w:rPr>
      </w:pPr>
      <w:r w:rsidRPr="00816859">
        <w:rPr>
          <w:rFonts w:ascii="Arial" w:hAnsi="Arial" w:cs="Arial"/>
        </w:rPr>
        <w:t>20-21.</w:t>
      </w:r>
      <w:r w:rsidRPr="00816859">
        <w:rPr>
          <w:rFonts w:ascii="Arial" w:hAnsi="Arial" w:cs="Arial"/>
        </w:rPr>
        <w:tab/>
        <w:t xml:space="preserve">Bearer Context Release procedure may be performed to release the UE context in the source gNB-DU. </w:t>
      </w:r>
    </w:p>
    <w:p w14:paraId="479C7FA6" w14:textId="77777777" w:rsidR="00816859" w:rsidRPr="00A66D63" w:rsidRDefault="00816859" w:rsidP="00816859"/>
    <w:p w14:paraId="4FEAFEAF" w14:textId="556DA1E2" w:rsidR="000E15FC" w:rsidRDefault="000E15FC" w:rsidP="000E15FC">
      <w:pPr>
        <w:pStyle w:val="BodyText"/>
      </w:pPr>
      <w:r>
        <w:t>In principle, the call flow shown above can work and is not erroneous. Nevertheless, we note that the impact on CU-UP is substantial. Namely, the CU-UP will need to produce UL TNL per DRB for every configured candidate cell and signal them to CU-CP. For that reason, we investigated alternative ways that would lead to a minimization of the impact on CU-UP.</w:t>
      </w:r>
    </w:p>
    <w:p w14:paraId="05394EC7" w14:textId="77777777" w:rsidR="000E15FC" w:rsidRPr="00E9229B" w:rsidRDefault="000E15FC" w:rsidP="00E9229B">
      <w:pPr>
        <w:pStyle w:val="Observation"/>
        <w:numPr>
          <w:ilvl w:val="0"/>
          <w:numId w:val="4"/>
        </w:numPr>
        <w:ind w:left="1701" w:hanging="1701"/>
        <w:rPr>
          <w:rFonts w:eastAsia="SimSun"/>
        </w:rPr>
      </w:pPr>
      <w:bookmarkStart w:id="33" w:name="_Toc134766916"/>
      <w:r w:rsidRPr="00E9229B">
        <w:rPr>
          <w:rFonts w:eastAsia="SimSun"/>
        </w:rPr>
        <w:t>The impact on CU-UP needs to be minimized.</w:t>
      </w:r>
      <w:bookmarkEnd w:id="33"/>
    </w:p>
    <w:p w14:paraId="028FDB8C" w14:textId="77777777" w:rsidR="000E15FC" w:rsidRDefault="000E15FC" w:rsidP="000E15FC">
      <w:pPr>
        <w:pStyle w:val="BodyText"/>
      </w:pPr>
    </w:p>
    <w:p w14:paraId="63E646A0" w14:textId="77777777" w:rsidR="000E15FC" w:rsidRDefault="000E15FC" w:rsidP="000E15FC">
      <w:pPr>
        <w:pStyle w:val="BodyText"/>
      </w:pPr>
      <w:r>
        <w:t>In our quest to minimize the CU-UP impact we explored two different options.</w:t>
      </w:r>
    </w:p>
    <w:p w14:paraId="14304DE2" w14:textId="77777777" w:rsidR="000E15FC" w:rsidRDefault="000E15FC" w:rsidP="000E15FC">
      <w:pPr>
        <w:pStyle w:val="BodyText"/>
      </w:pPr>
    </w:p>
    <w:p w14:paraId="1C2894D8" w14:textId="5FE4616E" w:rsidR="000E15FC" w:rsidRDefault="000E15FC" w:rsidP="000E15FC">
      <w:pPr>
        <w:pStyle w:val="BodyText"/>
      </w:pPr>
      <w:r>
        <w:t xml:space="preserve">One way would be that the steps </w:t>
      </w:r>
      <w:r w:rsidR="00110677">
        <w:t>2</w:t>
      </w:r>
      <w:r>
        <w:t xml:space="preserve"> and </w:t>
      </w:r>
      <w:r w:rsidR="00110677">
        <w:t>3</w:t>
      </w:r>
      <w:r>
        <w:t xml:space="preserve"> are executed together with steps </w:t>
      </w:r>
      <w:r w:rsidR="00110677">
        <w:t>12</w:t>
      </w:r>
      <w:r>
        <w:t xml:space="preserve"> and 1</w:t>
      </w:r>
      <w:r w:rsidR="00110677">
        <w:t>3</w:t>
      </w:r>
      <w:r>
        <w:t xml:space="preserve">. Namely after step 8 where the DU informs the CU-CP about triggering LTM to the target cell, the CU-CP sends a BEARER CONTEXT SETUP REQUEST message containing UL TNL address information for NG-U to setup the bearer context in the CU-UP. The CU-CP decides flow-to-DRB mapping and sends the generated SDAP and PDCP configuration to the CU-UP. The CU-UP responds with a BEARER CONTEXT SETUP RESPONSE message containing the UL TNL address information for F1-U, and DL TNL address information for NG-U. </w:t>
      </w:r>
    </w:p>
    <w:p w14:paraId="5BE2EFB8" w14:textId="77777777" w:rsidR="000E15FC" w:rsidRDefault="000E15FC" w:rsidP="000E15FC">
      <w:pPr>
        <w:pStyle w:val="BodyText"/>
      </w:pPr>
      <w:r>
        <w:t>After these 2 steps, the CU-CP sends a BEARER CONTEXT MODIFICATION REQUEST message containing the DL TNL address information for F1-U, and PDCP status. And in its turn the CU-UP responds with a BEARER CONTEXT MODIFICATION RESPONSE message.</w:t>
      </w:r>
    </w:p>
    <w:p w14:paraId="2C134A19" w14:textId="46D27719" w:rsidR="000E15FC" w:rsidRDefault="000E15FC" w:rsidP="000E15FC">
      <w:pPr>
        <w:pStyle w:val="BodyText"/>
      </w:pPr>
      <w:r>
        <w:t xml:space="preserve">By performing steps </w:t>
      </w:r>
      <w:r w:rsidR="005D7B3F">
        <w:t>2</w:t>
      </w:r>
      <w:r>
        <w:t xml:space="preserve"> and </w:t>
      </w:r>
      <w:r w:rsidR="005D7B3F">
        <w:t>3</w:t>
      </w:r>
      <w:r>
        <w:t xml:space="preserve"> in the call flow above together with steps </w:t>
      </w:r>
      <w:r w:rsidR="005D7B3F">
        <w:t>12</w:t>
      </w:r>
      <w:r>
        <w:t xml:space="preserve"> and 1</w:t>
      </w:r>
      <w:r w:rsidR="005D7B3F">
        <w:t>3</w:t>
      </w:r>
      <w:r>
        <w:t xml:space="preserve">, the CU-UP will need to provide UL TNL address information only for the target cell. </w:t>
      </w:r>
    </w:p>
    <w:p w14:paraId="7B0E7C44" w14:textId="2A491513" w:rsidR="000E15FC" w:rsidRPr="00EE1A6A" w:rsidRDefault="000E15FC" w:rsidP="00EE1A6A">
      <w:pPr>
        <w:pStyle w:val="Proposal"/>
        <w:numPr>
          <w:ilvl w:val="0"/>
          <w:numId w:val="2"/>
        </w:numPr>
        <w:tabs>
          <w:tab w:val="clear" w:pos="1304"/>
        </w:tabs>
        <w:ind w:left="1701" w:hanging="1701"/>
        <w:rPr>
          <w:rFonts w:cs="Arial"/>
          <w:lang w:val="en-US"/>
        </w:rPr>
      </w:pPr>
      <w:bookmarkStart w:id="34" w:name="_Toc134766920"/>
      <w:r w:rsidRPr="00EE1A6A">
        <w:rPr>
          <w:rFonts w:cs="Arial"/>
          <w:lang w:val="en-US"/>
        </w:rPr>
        <w:t xml:space="preserve">One option that can minimize the impact on CU-UP when performing LTM is that the steps </w:t>
      </w:r>
      <w:r w:rsidR="003D6D10" w:rsidRPr="00EE1A6A">
        <w:rPr>
          <w:rFonts w:cs="Arial"/>
          <w:lang w:val="en-US"/>
        </w:rPr>
        <w:t>2</w:t>
      </w:r>
      <w:r w:rsidRPr="00EE1A6A">
        <w:rPr>
          <w:rFonts w:cs="Arial"/>
          <w:lang w:val="en-US"/>
        </w:rPr>
        <w:t xml:space="preserve"> and </w:t>
      </w:r>
      <w:r w:rsidR="003D6D10" w:rsidRPr="00EE1A6A">
        <w:rPr>
          <w:rFonts w:cs="Arial"/>
          <w:lang w:val="en-US"/>
        </w:rPr>
        <w:t>3</w:t>
      </w:r>
      <w:r w:rsidRPr="00EE1A6A">
        <w:rPr>
          <w:rFonts w:cs="Arial"/>
          <w:lang w:val="en-US"/>
        </w:rPr>
        <w:t xml:space="preserve"> are executed together with steps </w:t>
      </w:r>
      <w:r w:rsidR="003D6D10" w:rsidRPr="00EE1A6A">
        <w:rPr>
          <w:rFonts w:cs="Arial"/>
          <w:lang w:val="en-US"/>
        </w:rPr>
        <w:t>12</w:t>
      </w:r>
      <w:r w:rsidRPr="00EE1A6A">
        <w:rPr>
          <w:rFonts w:cs="Arial"/>
          <w:lang w:val="en-US"/>
        </w:rPr>
        <w:t xml:space="preserve"> and 1</w:t>
      </w:r>
      <w:r w:rsidR="003D6D10" w:rsidRPr="00EE1A6A">
        <w:rPr>
          <w:rFonts w:cs="Arial"/>
          <w:lang w:val="en-US"/>
        </w:rPr>
        <w:t>3</w:t>
      </w:r>
      <w:r w:rsidRPr="00EE1A6A">
        <w:rPr>
          <w:rFonts w:cs="Arial"/>
          <w:lang w:val="en-US"/>
        </w:rPr>
        <w:t>.</w:t>
      </w:r>
      <w:bookmarkEnd w:id="34"/>
      <w:r w:rsidRPr="00EE1A6A">
        <w:rPr>
          <w:rFonts w:cs="Arial"/>
          <w:lang w:val="en-US"/>
        </w:rPr>
        <w:t xml:space="preserve"> </w:t>
      </w:r>
    </w:p>
    <w:p w14:paraId="75C23F13" w14:textId="77777777" w:rsidR="000E15FC" w:rsidRDefault="000E15FC" w:rsidP="000E15FC">
      <w:pPr>
        <w:pStyle w:val="BodyText"/>
      </w:pPr>
    </w:p>
    <w:p w14:paraId="37FABE34" w14:textId="50BA35EB" w:rsidR="000E15FC" w:rsidRDefault="000E15FC" w:rsidP="000E15FC">
      <w:pPr>
        <w:pStyle w:val="BodyText"/>
      </w:pPr>
      <w:r>
        <w:t xml:space="preserve">Another alternative would be that in step </w:t>
      </w:r>
      <w:r w:rsidR="00110677">
        <w:t>3</w:t>
      </w:r>
      <w:r w:rsidRPr="000B2DCA">
        <w:t xml:space="preserve"> </w:t>
      </w:r>
      <w:r>
        <w:t xml:space="preserve">the CU-UP responds with a BEARER CONTEXT SETUP RESPONSE message containing only one UL TNL address information for F1-U to all the candidate cells but only the target cell will be allowed to use it. </w:t>
      </w:r>
      <w:r w:rsidRPr="005E5F98">
        <w:t xml:space="preserve">In </w:t>
      </w:r>
      <w:r>
        <w:t xml:space="preserve">that </w:t>
      </w:r>
      <w:r w:rsidRPr="005E5F98">
        <w:t xml:space="preserve">case the BEARER CONTEXT SETUP REQUEST message indicates </w:t>
      </w:r>
      <w:r>
        <w:t xml:space="preserve">to CU-UP </w:t>
      </w:r>
      <w:r w:rsidRPr="005E5F98">
        <w:t>not to initiate sending downlink packets until the UE successfully accesses</w:t>
      </w:r>
      <w:r>
        <w:t xml:space="preserve"> the target cell</w:t>
      </w:r>
      <w:r w:rsidRPr="005E5F98">
        <w:t>.</w:t>
      </w:r>
      <w:r>
        <w:t xml:space="preserve"> Based on the above we make the following proposal.</w:t>
      </w:r>
    </w:p>
    <w:p w14:paraId="295FA5F0" w14:textId="77777777" w:rsidR="000E15FC" w:rsidRPr="00EE1A6A" w:rsidRDefault="000E15FC" w:rsidP="00EE1A6A">
      <w:pPr>
        <w:pStyle w:val="Proposal"/>
        <w:numPr>
          <w:ilvl w:val="0"/>
          <w:numId w:val="2"/>
        </w:numPr>
        <w:tabs>
          <w:tab w:val="clear" w:pos="1304"/>
        </w:tabs>
        <w:ind w:left="1701" w:hanging="1701"/>
        <w:rPr>
          <w:rFonts w:cs="Arial"/>
          <w:lang w:val="en-US"/>
        </w:rPr>
      </w:pPr>
      <w:bookmarkStart w:id="35" w:name="_Toc134766921"/>
      <w:r w:rsidRPr="00EE1A6A">
        <w:rPr>
          <w:rFonts w:cs="Arial"/>
          <w:lang w:val="en-US"/>
        </w:rPr>
        <w:lastRenderedPageBreak/>
        <w:t>One more option that can minimize the impact on CU-UP when performing LTM is that the CU-UP provides only one UL TNL address which will only be used by the target cell after successful execution of LTM cell switch.</w:t>
      </w:r>
      <w:bookmarkEnd w:id="35"/>
      <w:r w:rsidRPr="00EE1A6A">
        <w:rPr>
          <w:rFonts w:cs="Arial"/>
          <w:lang w:val="en-US"/>
        </w:rPr>
        <w:t xml:space="preserve"> </w:t>
      </w:r>
    </w:p>
    <w:p w14:paraId="3A40D2A6" w14:textId="77777777" w:rsidR="00080A32" w:rsidRPr="00A66D63" w:rsidRDefault="00080A32" w:rsidP="00080A32"/>
    <w:p w14:paraId="4278C647" w14:textId="77777777" w:rsidR="00B909AE" w:rsidRPr="0006125B" w:rsidRDefault="00B909AE" w:rsidP="006E48D3">
      <w:pPr>
        <w:rPr>
          <w:rFonts w:ascii="Arial" w:hAnsi="Arial" w:cs="Arial"/>
        </w:rPr>
      </w:pPr>
    </w:p>
    <w:p w14:paraId="3F364A25" w14:textId="072270C9" w:rsidR="0035249A" w:rsidRDefault="0035249A" w:rsidP="0035249A">
      <w:pPr>
        <w:pStyle w:val="Heading2"/>
      </w:pPr>
      <w:r>
        <w:t>2.</w:t>
      </w:r>
      <w:r w:rsidR="00732DCF">
        <w:t>6</w:t>
      </w:r>
      <w:r>
        <w:tab/>
      </w:r>
      <w:r w:rsidR="00E0694B" w:rsidRPr="00E0694B">
        <w:t>Handover collision avoidance between LTM and L3 handover</w:t>
      </w:r>
    </w:p>
    <w:p w14:paraId="036A8817" w14:textId="77777777" w:rsidR="00A27B17" w:rsidRDefault="000B1734" w:rsidP="000B1734">
      <w:pPr>
        <w:rPr>
          <w:rFonts w:asciiTheme="minorBidi" w:eastAsia="SimSun" w:hAnsiTheme="minorBidi" w:cstheme="minorBidi"/>
          <w:bCs/>
        </w:rPr>
      </w:pPr>
      <w:r w:rsidRPr="00513238">
        <w:rPr>
          <w:rFonts w:asciiTheme="minorBidi" w:eastAsia="SimSun" w:hAnsiTheme="minorBidi" w:cstheme="minorBidi"/>
          <w:bCs/>
        </w:rPr>
        <w:t xml:space="preserve">One more open point from last meeting concerns the co-existence of L3 handover and LTM. </w:t>
      </w:r>
    </w:p>
    <w:p w14:paraId="320E067A" w14:textId="77777777" w:rsidR="00CF6D05" w:rsidRPr="00CF6D05" w:rsidRDefault="00CF6D05" w:rsidP="00CF6D05">
      <w:pPr>
        <w:rPr>
          <w:rFonts w:asciiTheme="minorBidi" w:eastAsia="SimSun" w:hAnsiTheme="minorBidi" w:cstheme="minorBidi"/>
          <w:bCs/>
        </w:rPr>
      </w:pPr>
      <w:r w:rsidRPr="00CF6D05">
        <w:rPr>
          <w:rFonts w:asciiTheme="minorBidi" w:eastAsia="SimSun" w:hAnsiTheme="minorBidi" w:cstheme="minorBidi"/>
          <w:bCs/>
        </w:rPr>
        <w:t>The following options are discussed:</w:t>
      </w:r>
    </w:p>
    <w:p w14:paraId="5F1B3E7A" w14:textId="77777777" w:rsidR="00CF6D05" w:rsidRPr="00CF6D05" w:rsidRDefault="00CF6D05" w:rsidP="00CF6D05">
      <w:pPr>
        <w:rPr>
          <w:rFonts w:asciiTheme="minorBidi" w:eastAsia="SimSun" w:hAnsiTheme="minorBidi" w:cstheme="minorBidi"/>
          <w:bCs/>
        </w:rPr>
      </w:pPr>
      <w:r w:rsidRPr="00CF6D05">
        <w:rPr>
          <w:rFonts w:asciiTheme="minorBidi" w:eastAsia="SimSun" w:hAnsiTheme="minorBidi" w:cstheme="minorBidi"/>
          <w:bCs/>
        </w:rPr>
        <w:t>-</w:t>
      </w:r>
      <w:r w:rsidRPr="00CF6D05">
        <w:rPr>
          <w:rFonts w:asciiTheme="minorBidi" w:eastAsia="SimSun" w:hAnsiTheme="minorBidi" w:cstheme="minorBidi"/>
          <w:bCs/>
        </w:rPr>
        <w:tab/>
        <w:t>Option 1: OAM configured priority.</w:t>
      </w:r>
    </w:p>
    <w:p w14:paraId="3338A517" w14:textId="77777777" w:rsidR="00CF6D05" w:rsidRPr="00CF6D05" w:rsidRDefault="00CF6D05" w:rsidP="00CF6D05">
      <w:pPr>
        <w:rPr>
          <w:rFonts w:asciiTheme="minorBidi" w:eastAsia="SimSun" w:hAnsiTheme="minorBidi" w:cstheme="minorBidi"/>
          <w:bCs/>
        </w:rPr>
      </w:pPr>
      <w:r w:rsidRPr="00CF6D05">
        <w:rPr>
          <w:rFonts w:asciiTheme="minorBidi" w:eastAsia="SimSun" w:hAnsiTheme="minorBidi" w:cstheme="minorBidi"/>
          <w:bCs/>
        </w:rPr>
        <w:t>-</w:t>
      </w:r>
      <w:r w:rsidRPr="00CF6D05">
        <w:rPr>
          <w:rFonts w:asciiTheme="minorBidi" w:eastAsia="SimSun" w:hAnsiTheme="minorBidi" w:cstheme="minorBidi"/>
          <w:bCs/>
        </w:rPr>
        <w:tab/>
        <w:t>Option 2: Network decides the priority based on scenario (intra-gNB-CU or inter-gNB-CU) and some assistance information (the measurement results, candidate target cells).</w:t>
      </w:r>
    </w:p>
    <w:p w14:paraId="0CF82AF6" w14:textId="1F2223DF" w:rsidR="00CF6D05" w:rsidRDefault="00CF6D05" w:rsidP="00CF6D05">
      <w:pPr>
        <w:rPr>
          <w:rFonts w:asciiTheme="minorBidi" w:eastAsia="SimSun" w:hAnsiTheme="minorBidi" w:cstheme="minorBidi"/>
          <w:bCs/>
        </w:rPr>
      </w:pPr>
      <w:r w:rsidRPr="00CF6D05">
        <w:rPr>
          <w:rFonts w:asciiTheme="minorBidi" w:eastAsia="SimSun" w:hAnsiTheme="minorBidi" w:cstheme="minorBidi"/>
          <w:bCs/>
        </w:rPr>
        <w:t>-</w:t>
      </w:r>
      <w:r w:rsidRPr="00CF6D05">
        <w:rPr>
          <w:rFonts w:asciiTheme="minorBidi" w:eastAsia="SimSun" w:hAnsiTheme="minorBidi" w:cstheme="minorBidi"/>
          <w:bCs/>
        </w:rPr>
        <w:tab/>
        <w:t>Option 3: Flexible priority. The handover triggered first take the high priority.</w:t>
      </w:r>
    </w:p>
    <w:p w14:paraId="20DD29D7" w14:textId="77777777" w:rsidR="00A27B17" w:rsidRDefault="00A27B17" w:rsidP="000B1734">
      <w:pPr>
        <w:rPr>
          <w:rFonts w:asciiTheme="minorBidi" w:eastAsia="SimSun" w:hAnsiTheme="minorBidi" w:cstheme="minorBidi"/>
          <w:bCs/>
        </w:rPr>
      </w:pPr>
    </w:p>
    <w:p w14:paraId="694E1145" w14:textId="2B1C05A8" w:rsidR="000B1734" w:rsidRDefault="000B1734" w:rsidP="000B1734">
      <w:pPr>
        <w:pStyle w:val="BodyText"/>
      </w:pPr>
      <w:r>
        <w:t xml:space="preserve">We think that by fixing the priority between L3 mobility and LTM will be a suboptimal solution. It is obvious that it can not be known a priori in each case which is the best cell for mobility and how to attain best performance. </w:t>
      </w:r>
      <w:r w:rsidR="005F6B92">
        <w:t>H</w:t>
      </w:r>
      <w:r>
        <w:t>aving a fixed priority will inevitably lead to inferior performance.</w:t>
      </w:r>
    </w:p>
    <w:p w14:paraId="72F96266" w14:textId="77777777" w:rsidR="000B1734" w:rsidRPr="00527606" w:rsidRDefault="000B1734" w:rsidP="00527606">
      <w:pPr>
        <w:pStyle w:val="Proposal"/>
        <w:numPr>
          <w:ilvl w:val="0"/>
          <w:numId w:val="2"/>
        </w:numPr>
        <w:tabs>
          <w:tab w:val="clear" w:pos="1304"/>
        </w:tabs>
        <w:ind w:left="1701" w:hanging="1701"/>
        <w:rPr>
          <w:rFonts w:cs="Arial"/>
          <w:lang w:val="en-US"/>
        </w:rPr>
      </w:pPr>
      <w:bookmarkStart w:id="36" w:name="_Toc134766922"/>
      <w:r w:rsidRPr="00527606">
        <w:rPr>
          <w:rFonts w:cs="Arial"/>
          <w:lang w:val="en-US"/>
        </w:rPr>
        <w:t>The priority of mobility should not be fixed.</w:t>
      </w:r>
      <w:bookmarkEnd w:id="36"/>
    </w:p>
    <w:p w14:paraId="6440D731" w14:textId="77777777" w:rsidR="000B1734" w:rsidRDefault="000B1734" w:rsidP="000B1734">
      <w:pPr>
        <w:pStyle w:val="BodyText"/>
      </w:pPr>
    </w:p>
    <w:p w14:paraId="73B91608" w14:textId="0FBECD16" w:rsidR="00051B40" w:rsidRDefault="000B1734" w:rsidP="00051B40">
      <w:pPr>
        <w:pStyle w:val="BodyText"/>
      </w:pPr>
      <w:r>
        <w:t xml:space="preserve">We also note that LTM is triggered based on L1 measurements that are periodic while L3 mobility is triggered based on L3 measurements that are event based. This entails that LTM will be triggered faster in most cases and the possibility of co-existence of L3 mobility and LTM does not seem very prominent. </w:t>
      </w:r>
      <w:r w:rsidR="00AE2E2E">
        <w:t xml:space="preserve">As also mentioned </w:t>
      </w:r>
      <w:r w:rsidR="00460829">
        <w:t>i</w:t>
      </w:r>
      <w:r>
        <w:t>n the summary of offline discussions the following cases were mentioned</w:t>
      </w:r>
      <w:r w:rsidR="00460829">
        <w:t xml:space="preserve"> f</w:t>
      </w:r>
      <w:r w:rsidR="00051B40">
        <w:t>or option 3:</w:t>
      </w:r>
    </w:p>
    <w:p w14:paraId="1E8F2CC4" w14:textId="0238AD02" w:rsidR="00051B40" w:rsidRDefault="00051B40" w:rsidP="00FC5D55">
      <w:pPr>
        <w:pStyle w:val="BodyText"/>
        <w:numPr>
          <w:ilvl w:val="0"/>
          <w:numId w:val="32"/>
        </w:numPr>
      </w:pPr>
      <w:r>
        <w:t>Case 1, L3 handover triggered earlier than LTM (the gNB-DU receives the L3 handover command before LTM is triggered), L3 handover has high priority.</w:t>
      </w:r>
    </w:p>
    <w:p w14:paraId="75B5186B" w14:textId="0368AFB4" w:rsidR="00051B40" w:rsidRDefault="00051B40" w:rsidP="00FC5D55">
      <w:pPr>
        <w:pStyle w:val="BodyText"/>
        <w:numPr>
          <w:ilvl w:val="0"/>
          <w:numId w:val="32"/>
        </w:numPr>
      </w:pPr>
      <w:r>
        <w:t>Case 2, LTM triggered earlier than L3 (the gNB-CU receives the LTM notify message from gNB-DU before L3 handover is triggered), LTM has high priority,</w:t>
      </w:r>
    </w:p>
    <w:p w14:paraId="268C619F" w14:textId="1B77333D" w:rsidR="000B1734" w:rsidRDefault="00051B40" w:rsidP="00FC5D55">
      <w:pPr>
        <w:pStyle w:val="BodyText"/>
        <w:numPr>
          <w:ilvl w:val="0"/>
          <w:numId w:val="32"/>
        </w:numPr>
      </w:pPr>
      <w:r>
        <w:t xml:space="preserve">Case 3, LTM and L3 handover are triggered almost simultaneously (cross signallings on F1). </w:t>
      </w:r>
    </w:p>
    <w:p w14:paraId="12234BC8" w14:textId="77777777" w:rsidR="000B1734" w:rsidRDefault="000B1734" w:rsidP="000B1734">
      <w:pPr>
        <w:pStyle w:val="BodyText"/>
      </w:pPr>
      <w:r>
        <w:t>In case 1, the DU may wait to send the LTM cell switch command until L3 handover is completed. Along the same lines in case 2, the CU will not send a HO command as long as LTM is under execution. Similarly in case 3, the DU will respond the UE Context Modification Request received from CU with UE Context Modification Failure with an appropriate cause value and after LTM cell switch is completed the CU can re-initiate the L3 handover.</w:t>
      </w:r>
    </w:p>
    <w:p w14:paraId="1C2D06F3" w14:textId="77777777" w:rsidR="006507FB" w:rsidRDefault="006507FB" w:rsidP="006507FB">
      <w:pPr>
        <w:pStyle w:val="BodyText"/>
      </w:pPr>
      <w:r>
        <w:t>Also in following agreement made in RAN2 about the LTM and L3 HO coexistence:</w:t>
      </w:r>
    </w:p>
    <w:p w14:paraId="06704F34" w14:textId="77777777" w:rsidR="006507FB" w:rsidRDefault="006507FB" w:rsidP="006507FB">
      <w:pPr>
        <w:pStyle w:val="BodyText"/>
      </w:pPr>
    </w:p>
    <w:p w14:paraId="1D9B36D7" w14:textId="4A93D11F" w:rsidR="006507FB" w:rsidRDefault="00F3184A" w:rsidP="006507FB">
      <w:pPr>
        <w:pStyle w:val="BodyText"/>
      </w:pPr>
      <w:r w:rsidRPr="00F3184A">
        <w:rPr>
          <w:b/>
          <w:bCs/>
        </w:rPr>
        <w:t>While configured with LTM candidate cells, the UE can also execute any L3 handover command sent by the network</w:t>
      </w:r>
      <w:r>
        <w:t>.</w:t>
      </w:r>
    </w:p>
    <w:p w14:paraId="66938B61" w14:textId="77777777" w:rsidR="006507FB" w:rsidRDefault="006507FB" w:rsidP="006507FB">
      <w:pPr>
        <w:pStyle w:val="BodyText"/>
      </w:pPr>
    </w:p>
    <w:p w14:paraId="508B88AF" w14:textId="5EA9982F" w:rsidR="006507FB" w:rsidRDefault="00F3184A" w:rsidP="006507FB">
      <w:pPr>
        <w:pStyle w:val="BodyText"/>
      </w:pPr>
      <w:r>
        <w:t>The agreement</w:t>
      </w:r>
      <w:r w:rsidR="006507FB">
        <w:t xml:space="preserve"> assumes that is be up to the network to avoid any issue due to the race condition between LTM execution and RRC Reconfiguration (e.g. L3 HO ), e.g. avoid sending LTM switch c</w:t>
      </w:r>
      <w:r w:rsidR="009F19E0">
        <w:t>o</w:t>
      </w:r>
      <w:r w:rsidR="006507FB">
        <w:t>m</w:t>
      </w:r>
      <w:r w:rsidR="009F19E0">
        <w:t>man</w:t>
      </w:r>
      <w:r w:rsidR="006507FB">
        <w:t>d and L3 HO c</w:t>
      </w:r>
      <w:r w:rsidR="009F19E0">
        <w:t>om</w:t>
      </w:r>
      <w:r w:rsidR="006507FB">
        <w:t>m</w:t>
      </w:r>
      <w:r w:rsidR="009F19E0">
        <w:t>an</w:t>
      </w:r>
      <w:r w:rsidR="006507FB">
        <w:t xml:space="preserve">d </w:t>
      </w:r>
      <w:r w:rsidR="009F19E0">
        <w:t>simultaneously</w:t>
      </w:r>
      <w:r w:rsidR="006507FB">
        <w:t>.</w:t>
      </w:r>
    </w:p>
    <w:p w14:paraId="6F1EF086" w14:textId="77777777" w:rsidR="000B1734" w:rsidRDefault="000B1734" w:rsidP="000B1734">
      <w:pPr>
        <w:pStyle w:val="BodyText"/>
      </w:pPr>
      <w:r>
        <w:t>Based on the above we believe the best way forward in order to assure best performance is to leave the issue of co-existence of L3 mobility and LTM up to network implementation.</w:t>
      </w:r>
    </w:p>
    <w:p w14:paraId="10FE3FB7" w14:textId="77777777" w:rsidR="000B1734" w:rsidRPr="00BA6551" w:rsidRDefault="000B1734" w:rsidP="00BA6551">
      <w:pPr>
        <w:pStyle w:val="Proposal"/>
        <w:numPr>
          <w:ilvl w:val="0"/>
          <w:numId w:val="2"/>
        </w:numPr>
        <w:tabs>
          <w:tab w:val="clear" w:pos="1304"/>
        </w:tabs>
        <w:ind w:left="1701" w:hanging="1701"/>
        <w:rPr>
          <w:rFonts w:cs="Arial"/>
          <w:lang w:val="en-US"/>
        </w:rPr>
      </w:pPr>
      <w:bookmarkStart w:id="37" w:name="_Toc134766923"/>
      <w:r w:rsidRPr="00BA6551">
        <w:rPr>
          <w:rFonts w:cs="Arial"/>
          <w:lang w:val="en-US"/>
        </w:rPr>
        <w:lastRenderedPageBreak/>
        <w:t>Leave the issue of co-existence of L3 mobility and LTM up to network implementation.</w:t>
      </w:r>
      <w:bookmarkEnd w:id="37"/>
    </w:p>
    <w:p w14:paraId="04DF0CDA" w14:textId="77777777" w:rsidR="000B1734" w:rsidRDefault="000B1734" w:rsidP="000B1734">
      <w:pPr>
        <w:pStyle w:val="BodyText"/>
      </w:pPr>
    </w:p>
    <w:p w14:paraId="2708FEA9" w14:textId="6CC1E63A" w:rsidR="00817072" w:rsidRDefault="00817072" w:rsidP="00817072">
      <w:pPr>
        <w:pStyle w:val="Heading2"/>
      </w:pPr>
      <w:r>
        <w:t>2.</w:t>
      </w:r>
      <w:r w:rsidR="00732DCF">
        <w:t>7</w:t>
      </w:r>
      <w:r>
        <w:tab/>
      </w:r>
      <w:r w:rsidR="008C6D3B">
        <w:t>TA management</w:t>
      </w:r>
    </w:p>
    <w:p w14:paraId="7D4D8F29" w14:textId="4BEEB06D" w:rsidR="00D10FE0" w:rsidRDefault="00BE02D2" w:rsidP="00E523A3">
      <w:pPr>
        <w:rPr>
          <w:rFonts w:ascii="Arial" w:hAnsi="Arial" w:cs="Arial"/>
        </w:rPr>
      </w:pPr>
      <w:r>
        <w:rPr>
          <w:rFonts w:ascii="Arial" w:hAnsi="Arial" w:cs="Arial"/>
        </w:rPr>
        <w:t>Regarding TA management the following agreements and open points were captured in the previous meeting.</w:t>
      </w:r>
    </w:p>
    <w:p w14:paraId="78234BB3" w14:textId="77777777" w:rsidR="00CC6BE1" w:rsidRPr="00A17C7B" w:rsidRDefault="00CC6BE1" w:rsidP="00CC6BE1">
      <w:pPr>
        <w:rPr>
          <w:rFonts w:ascii="Calibri" w:eastAsia="MS Mincho" w:hAnsi="Calibri" w:cs="Calibri"/>
          <w:b/>
          <w:bCs/>
          <w:color w:val="008000"/>
          <w:sz w:val="18"/>
          <w:szCs w:val="18"/>
          <w:lang w:eastAsia="en-US"/>
        </w:rPr>
      </w:pPr>
      <w:r w:rsidRPr="00A17C7B">
        <w:rPr>
          <w:rFonts w:ascii="Calibri" w:eastAsia="MS Mincho" w:hAnsi="Calibri" w:cs="Calibri"/>
          <w:b/>
          <w:bCs/>
          <w:color w:val="008000"/>
          <w:sz w:val="18"/>
          <w:szCs w:val="18"/>
          <w:lang w:eastAsia="en-US"/>
        </w:rPr>
        <w:t>The CU requests the candidate DU to provide RACH resource per candidate cell for TA acquisition in inter-DU case.</w:t>
      </w:r>
    </w:p>
    <w:p w14:paraId="732F497E" w14:textId="3870C056" w:rsidR="00CC6BE1" w:rsidRPr="00CC6BE1" w:rsidRDefault="00CC6BE1" w:rsidP="00E523A3">
      <w:pPr>
        <w:rPr>
          <w:rFonts w:ascii="Calibri" w:eastAsia="MS Mincho" w:hAnsi="Calibri" w:cs="Calibri"/>
          <w:b/>
          <w:bCs/>
          <w:color w:val="008000"/>
          <w:sz w:val="18"/>
          <w:szCs w:val="18"/>
          <w:lang w:eastAsia="en-US"/>
        </w:rPr>
      </w:pPr>
      <w:r w:rsidRPr="00A17C7B">
        <w:rPr>
          <w:rFonts w:ascii="Calibri" w:eastAsia="MS Mincho" w:hAnsi="Calibri" w:cs="Calibri"/>
          <w:b/>
          <w:bCs/>
          <w:color w:val="008000"/>
          <w:sz w:val="18"/>
          <w:szCs w:val="18"/>
          <w:lang w:eastAsia="en-US"/>
        </w:rPr>
        <w:t>No need to include the RACH resource for TA acquisition alignment in the reply LS.</w:t>
      </w:r>
    </w:p>
    <w:p w14:paraId="605958C3" w14:textId="77777777" w:rsidR="00CC6BE1" w:rsidRPr="00CC6BE1" w:rsidRDefault="00CC6BE1" w:rsidP="00CC6BE1">
      <w:pPr>
        <w:rPr>
          <w:rStyle w:val="15"/>
          <w:rFonts w:ascii="Calibri" w:hAnsi="Calibri" w:cs="Calibri"/>
          <w:b/>
          <w:color w:val="4472C4" w:themeColor="accent1"/>
          <w:sz w:val="18"/>
          <w:szCs w:val="18"/>
          <w:lang w:eastAsia="en-US"/>
        </w:rPr>
      </w:pPr>
      <w:r w:rsidRPr="00CC6BE1">
        <w:rPr>
          <w:rStyle w:val="15"/>
          <w:rFonts w:ascii="Calibri" w:hAnsi="Calibri" w:cs="Calibri"/>
          <w:b/>
          <w:color w:val="4472C4" w:themeColor="accent1"/>
          <w:sz w:val="18"/>
          <w:szCs w:val="18"/>
          <w:lang w:eastAsia="en-US"/>
        </w:rPr>
        <w:t>FFS on the message for CU requesting “RACH resource”(UE Context Setup procedure or UE Context Modification procedure or both)</w:t>
      </w:r>
    </w:p>
    <w:p w14:paraId="5D5AA9C5" w14:textId="6F9CE314" w:rsidR="00A217BA" w:rsidRDefault="00A217BA" w:rsidP="009D2B25">
      <w:pPr>
        <w:pStyle w:val="BodyText"/>
      </w:pPr>
      <w:r>
        <w:t xml:space="preserve">Also </w:t>
      </w:r>
      <w:r w:rsidRPr="00A217BA">
        <w:t>RAN2 has agreed the following for L1/L2-triggered mobility:</w:t>
      </w:r>
    </w:p>
    <w:p w14:paraId="026145C5" w14:textId="77777777" w:rsidR="00A217BA" w:rsidRDefault="00A217BA" w:rsidP="00FC5D55">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8BE59ED" w14:textId="77777777" w:rsidR="00A217BA" w:rsidRDefault="00A217BA" w:rsidP="00FC5D5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98CBE40" w14:textId="77777777" w:rsidR="00A217BA" w:rsidRDefault="00A217BA" w:rsidP="00FC5D55">
      <w:pPr>
        <w:pStyle w:val="Agreement"/>
      </w:pPr>
      <w:r>
        <w:t>R2 assumes that Early TA RACH option 3 (with RAR from candidate cell) is not needed in Rel-18.</w:t>
      </w:r>
    </w:p>
    <w:p w14:paraId="1823BDB6" w14:textId="77777777" w:rsidR="00A217BA" w:rsidRDefault="00A217BA" w:rsidP="009D2B25">
      <w:pPr>
        <w:pStyle w:val="BodyText"/>
      </w:pPr>
    </w:p>
    <w:p w14:paraId="42D56045" w14:textId="4F64A1AE" w:rsidR="00A217BA" w:rsidRDefault="00DF65EF" w:rsidP="009D2B25">
      <w:pPr>
        <w:pStyle w:val="BodyText"/>
      </w:pPr>
      <w:r>
        <w:t>RAN1#12</w:t>
      </w:r>
      <w:r w:rsidR="003F2729">
        <w:t>1bis</w:t>
      </w:r>
      <w:r w:rsidR="005C3249">
        <w:t>-e</w:t>
      </w:r>
      <w:r>
        <w:t xml:space="preserve"> agreements on TA</w:t>
      </w:r>
      <w:r w:rsidR="005C3249">
        <w:t xml:space="preserve">, as received in the RAN1 LS </w:t>
      </w:r>
      <w:r w:rsidR="005C3249" w:rsidRPr="002467A7">
        <w:rPr>
          <w:rFonts w:cs="Arial"/>
          <w:b/>
          <w:bCs/>
          <w:sz w:val="24"/>
          <w:szCs w:val="24"/>
        </w:rPr>
        <w:t>R1-230427</w:t>
      </w:r>
      <w:r w:rsidR="005C3249">
        <w:rPr>
          <w:rFonts w:cs="Arial"/>
          <w:b/>
          <w:bCs/>
          <w:sz w:val="24"/>
          <w:szCs w:val="24"/>
        </w:rPr>
        <w:t>6</w:t>
      </w:r>
    </w:p>
    <w:p w14:paraId="0664DE7F" w14:textId="77777777" w:rsidR="005C3249" w:rsidRPr="00DB712A" w:rsidRDefault="005C3249" w:rsidP="005C3249">
      <w:pPr>
        <w:snapToGrid w:val="0"/>
        <w:rPr>
          <w:rFonts w:ascii="Arial" w:eastAsia="DengXian" w:hAnsi="Arial" w:cs="Arial"/>
          <w:highlight w:val="green"/>
          <w:lang w:eastAsia="zh-CN"/>
        </w:rPr>
      </w:pPr>
      <w:r w:rsidRPr="00DB712A">
        <w:rPr>
          <w:rFonts w:ascii="Arial" w:eastAsia="DengXian" w:hAnsi="Arial" w:cs="Arial"/>
          <w:b/>
          <w:highlight w:val="green"/>
          <w:lang w:eastAsia="zh-CN"/>
        </w:rPr>
        <w:t>Agreement</w:t>
      </w:r>
    </w:p>
    <w:p w14:paraId="66B85B9E" w14:textId="77777777" w:rsidR="005C3249" w:rsidRPr="00DB712A" w:rsidRDefault="005C3249" w:rsidP="005C3249">
      <w:pPr>
        <w:snapToGrid w:val="0"/>
        <w:rPr>
          <w:rFonts w:ascii="Arial" w:eastAsia="Batang" w:hAnsi="Arial" w:cs="Arial"/>
          <w:bCs/>
          <w:strike/>
          <w:lang w:eastAsia="en-GB"/>
        </w:rPr>
      </w:pPr>
      <w:r w:rsidRPr="00DB712A">
        <w:rPr>
          <w:rFonts w:ascii="Arial" w:eastAsia="DengXian" w:hAnsi="Arial" w:cs="Arial"/>
          <w:lang w:eastAsia="zh-CN"/>
        </w:rPr>
        <w:t xml:space="preserve">When reception of RAR is configured, support RAR is received from serving cell at least in intra-DU case. </w:t>
      </w:r>
    </w:p>
    <w:p w14:paraId="499FA00E" w14:textId="77777777" w:rsidR="005C3249" w:rsidRPr="00DB712A" w:rsidRDefault="005C3249" w:rsidP="005C3249">
      <w:pPr>
        <w:rPr>
          <w:rFonts w:ascii="Arial" w:eastAsia="DengXian" w:hAnsi="Arial" w:cs="Arial"/>
          <w:lang w:eastAsia="zh-CN"/>
        </w:rPr>
      </w:pPr>
    </w:p>
    <w:p w14:paraId="0BCC02E5" w14:textId="77777777" w:rsidR="005C3249" w:rsidRPr="00DB712A" w:rsidRDefault="005C3249" w:rsidP="005C3249">
      <w:pPr>
        <w:snapToGrid w:val="0"/>
        <w:jc w:val="both"/>
        <w:rPr>
          <w:rFonts w:ascii="Arial" w:eastAsia="DengXian" w:hAnsi="Arial" w:cs="Arial"/>
          <w:highlight w:val="green"/>
          <w:lang w:eastAsia="zh-CN"/>
        </w:rPr>
      </w:pPr>
      <w:r w:rsidRPr="00DB712A">
        <w:rPr>
          <w:rFonts w:ascii="Arial" w:eastAsia="DengXian" w:hAnsi="Arial" w:cs="Arial"/>
          <w:b/>
          <w:highlight w:val="green"/>
          <w:lang w:eastAsia="zh-CN"/>
        </w:rPr>
        <w:t>Agreement</w:t>
      </w:r>
    </w:p>
    <w:p w14:paraId="2C97BB72" w14:textId="77777777" w:rsidR="005C3249" w:rsidRPr="00DB712A" w:rsidRDefault="005C3249" w:rsidP="005C3249">
      <w:pPr>
        <w:snapToGrid w:val="0"/>
        <w:jc w:val="both"/>
        <w:rPr>
          <w:rFonts w:ascii="Arial" w:eastAsia="DengXian" w:hAnsi="Arial" w:cs="Arial"/>
          <w:lang w:eastAsia="zh-CN"/>
        </w:rPr>
      </w:pPr>
      <w:r w:rsidRPr="00DB712A">
        <w:rPr>
          <w:rFonts w:ascii="Arial" w:eastAsia="DengXian" w:hAnsi="Arial" w:cs="Arial"/>
          <w:lang w:eastAsia="zh-CN"/>
        </w:rPr>
        <w:t>When reception of RAR is configured, support RAR is received from serving cell in inter-DU case.</w:t>
      </w:r>
    </w:p>
    <w:p w14:paraId="53FEDD5A" w14:textId="77777777" w:rsidR="005C3249" w:rsidRPr="00DB712A" w:rsidRDefault="005C3249" w:rsidP="005C3249">
      <w:pPr>
        <w:pStyle w:val="ListParagraph"/>
        <w:widowControl w:val="0"/>
        <w:numPr>
          <w:ilvl w:val="0"/>
          <w:numId w:val="34"/>
        </w:numPr>
        <w:spacing w:after="160" w:line="256" w:lineRule="auto"/>
        <w:ind w:left="360"/>
        <w:contextualSpacing/>
        <w:jc w:val="both"/>
        <w:rPr>
          <w:rFonts w:ascii="Arial" w:eastAsia="DengXian" w:hAnsi="Arial" w:cs="Arial"/>
          <w:sz w:val="20"/>
          <w:lang w:eastAsia="zh-CN"/>
        </w:rPr>
      </w:pPr>
      <w:r w:rsidRPr="00DB712A">
        <w:rPr>
          <w:rFonts w:ascii="Arial" w:eastAsia="DengXian" w:hAnsi="Arial" w:cs="Arial"/>
          <w:sz w:val="20"/>
          <w:lang w:eastAsia="zh-CN"/>
        </w:rPr>
        <w:t xml:space="preserve">FFS: </w:t>
      </w:r>
      <w:r w:rsidRPr="00DB712A">
        <w:rPr>
          <w:rFonts w:ascii="Arial" w:hAnsi="Arial" w:cs="Arial"/>
          <w:sz w:val="20"/>
          <w:lang w:eastAsia="zh-CN"/>
        </w:rPr>
        <w:t xml:space="preserve">RA </w:t>
      </w:r>
      <w:r w:rsidRPr="00DB712A">
        <w:rPr>
          <w:rFonts w:ascii="Arial" w:eastAsia="DengXian" w:hAnsi="Arial" w:cs="Arial"/>
          <w:sz w:val="20"/>
          <w:lang w:eastAsia="zh-CN"/>
        </w:rPr>
        <w:t>response</w:t>
      </w:r>
      <w:r w:rsidRPr="00DB712A">
        <w:rPr>
          <w:rFonts w:ascii="Arial" w:hAnsi="Arial" w:cs="Arial"/>
          <w:sz w:val="20"/>
          <w:lang w:eastAsia="zh-CN"/>
        </w:rPr>
        <w:t xml:space="preserve"> window related issues</w:t>
      </w:r>
    </w:p>
    <w:p w14:paraId="716F1182" w14:textId="77777777" w:rsidR="005C3249" w:rsidRPr="00FB5E73" w:rsidRDefault="005C3249" w:rsidP="009D2B25">
      <w:pPr>
        <w:pStyle w:val="BodyText"/>
        <w:rPr>
          <w:lang w:val="x-none"/>
        </w:rPr>
      </w:pPr>
    </w:p>
    <w:p w14:paraId="0681D699" w14:textId="2E31AD62" w:rsidR="006679A3" w:rsidRDefault="00E523A3" w:rsidP="009D2B25">
      <w:pPr>
        <w:pStyle w:val="BodyText"/>
      </w:pPr>
      <w:r>
        <w:t>In th</w:t>
      </w:r>
      <w:r w:rsidR="00FC152E">
        <w:t>e following</w:t>
      </w:r>
      <w:r>
        <w:t xml:space="preserve">, we </w:t>
      </w:r>
      <w:r w:rsidR="00FC152E">
        <w:t xml:space="preserve">will </w:t>
      </w:r>
      <w:r>
        <w:t>discuss the RAN</w:t>
      </w:r>
      <w:r w:rsidR="00FC152E">
        <w:t>3</w:t>
      </w:r>
      <w:r>
        <w:t xml:space="preserve"> issues for these two areas and propose a way forward.</w:t>
      </w:r>
      <w:r w:rsidR="009D2B25">
        <w:t xml:space="preserve"> </w:t>
      </w:r>
    </w:p>
    <w:p w14:paraId="03CF54EA" w14:textId="1DE57744" w:rsidR="004612C8" w:rsidRDefault="004612C8" w:rsidP="009D2B25">
      <w:pPr>
        <w:pStyle w:val="BodyText"/>
      </w:pPr>
      <w:r>
        <w:t>RAN1 has agreed on two solutions: i) in one option the UE receives a RAR (or an equivalent message) including the TA value, while in another option the UE does not expect a RAR and instead, the TA value for the LTM candidate cell is calculated by the C-DU based on the transmitted preamble and is received by the UE in the LTM cell switch command.</w:t>
      </w:r>
    </w:p>
    <w:p w14:paraId="741F9017" w14:textId="77777777" w:rsidR="007B5938" w:rsidRDefault="007B5938" w:rsidP="009D2B25">
      <w:pPr>
        <w:pStyle w:val="BodyText"/>
      </w:pPr>
    </w:p>
    <w:p w14:paraId="77B3EEB2" w14:textId="1499364D" w:rsidR="005A5A3D" w:rsidRPr="0081048A" w:rsidRDefault="005A5A3D" w:rsidP="005A5A3D">
      <w:pPr>
        <w:pStyle w:val="BodyText"/>
        <w:rPr>
          <w:b/>
          <w:bCs/>
          <w:u w:val="single"/>
        </w:rPr>
      </w:pPr>
      <w:r w:rsidRPr="0081048A">
        <w:rPr>
          <w:b/>
          <w:bCs/>
          <w:u w:val="single"/>
        </w:rPr>
        <w:t>TA establishment preparation / configuration</w:t>
      </w:r>
    </w:p>
    <w:p w14:paraId="4CD927A9" w14:textId="246523A8" w:rsidR="005A5A3D" w:rsidRDefault="005A5A3D" w:rsidP="005A5A3D">
      <w:pPr>
        <w:pStyle w:val="BodyText"/>
      </w:pPr>
      <w:r>
        <w:t>A</w:t>
      </w:r>
      <w:r w:rsidR="009003C5">
        <w:t>n</w:t>
      </w:r>
      <w:r>
        <w:t xml:space="preserve"> issue concerning that TA establishment procedure is the role of CU, S</w:t>
      </w:r>
      <w:r w:rsidR="00944424">
        <w:t xml:space="preserve">erving </w:t>
      </w:r>
      <w:r>
        <w:t>DU, and C</w:t>
      </w:r>
      <w:r w:rsidR="00944424">
        <w:t xml:space="preserve">andidate </w:t>
      </w:r>
      <w:r>
        <w:t>DU in the inter-DU scenario, which is part of the overall stage-2 design. In our view, there could be two different points in time in which the TA establishment procedure is triggered: i) when an LTM candidate is being configured or ii) at a later moment, after an LTM candidate cell for which a TA value is unknown. For the first case, the CU determines to configure an LTM candidate of a C</w:t>
      </w:r>
      <w:r w:rsidR="00D2496A">
        <w:t xml:space="preserve">andidate </w:t>
      </w:r>
      <w:r>
        <w:t xml:space="preserve">DU based on L3 measurement reports. Assuming that the CU is aware which LTM candidate cells are Uplink (UL) synchronized or not with the UE’s current serving cells, the CU may also include in the UE CONTEXT SETUP REQUEST to a Candidate DU the request </w:t>
      </w:r>
      <w:r>
        <w:lastRenderedPageBreak/>
        <w:t>for an LTM candidate cell and a request for Time alignment establishment, associated to the requested LTM candidate cell(s).</w:t>
      </w:r>
    </w:p>
    <w:p w14:paraId="41D3681E" w14:textId="62E3BEA2" w:rsidR="005A5A3D" w:rsidRPr="00CE0424" w:rsidRDefault="005A5A3D" w:rsidP="005A5A3D">
      <w:pPr>
        <w:pStyle w:val="BodyText"/>
      </w:pPr>
      <w:r>
        <w:t>Another case in which the CU may request the TA establishment to a C</w:t>
      </w:r>
      <w:r w:rsidR="006577A1">
        <w:t xml:space="preserve">andidate </w:t>
      </w:r>
      <w:r>
        <w:t>DU is when an LTM candidate cell is already configured e.g. in response to L3 or L1 measurement reports. In that case, as a context already exists in the C</w:t>
      </w:r>
      <w:r w:rsidR="006577A1">
        <w:t xml:space="preserve">andidate </w:t>
      </w:r>
      <w:r>
        <w:t>DU, the request for TA establishment may be included in a UE Context Modification Request.</w:t>
      </w:r>
    </w:p>
    <w:p w14:paraId="664E2C0D" w14:textId="03D61FD2" w:rsidR="005A5A3D" w:rsidRPr="00AD4203" w:rsidRDefault="005A5A3D" w:rsidP="00AD4203">
      <w:pPr>
        <w:pStyle w:val="Proposal"/>
        <w:numPr>
          <w:ilvl w:val="0"/>
          <w:numId w:val="2"/>
        </w:numPr>
        <w:tabs>
          <w:tab w:val="clear" w:pos="1304"/>
        </w:tabs>
        <w:ind w:left="1701" w:hanging="1701"/>
        <w:rPr>
          <w:rFonts w:cs="Arial"/>
          <w:lang w:val="en-US"/>
        </w:rPr>
      </w:pPr>
      <w:bookmarkStart w:id="38" w:name="_Toc134766924"/>
      <w:r w:rsidRPr="00AD4203">
        <w:rPr>
          <w:rFonts w:cs="Arial"/>
          <w:lang w:val="en-US"/>
        </w:rPr>
        <w:t xml:space="preserve">CU </w:t>
      </w:r>
      <w:r w:rsidR="00F40830" w:rsidRPr="00AD4203">
        <w:rPr>
          <w:rFonts w:cs="Arial"/>
          <w:lang w:val="en-US"/>
        </w:rPr>
        <w:t>can send</w:t>
      </w:r>
      <w:r w:rsidRPr="00AD4203">
        <w:rPr>
          <w:rFonts w:cs="Arial"/>
          <w:lang w:val="en-US"/>
        </w:rPr>
        <w:t xml:space="preserve"> a request for TA establishment together with the request to configure an LTM candidate cell is requested to a C</w:t>
      </w:r>
      <w:r w:rsidR="006577A1" w:rsidRPr="00AD4203">
        <w:rPr>
          <w:rFonts w:cs="Arial"/>
          <w:lang w:val="en-US"/>
        </w:rPr>
        <w:t xml:space="preserve">andidate </w:t>
      </w:r>
      <w:r w:rsidRPr="00AD4203">
        <w:rPr>
          <w:rFonts w:cs="Arial"/>
          <w:lang w:val="en-US"/>
        </w:rPr>
        <w:t xml:space="preserve">DU </w:t>
      </w:r>
      <w:r w:rsidR="00F40830" w:rsidRPr="00AD4203">
        <w:rPr>
          <w:rFonts w:cs="Arial"/>
          <w:lang w:val="en-US"/>
        </w:rPr>
        <w:t xml:space="preserve">in the </w:t>
      </w:r>
      <w:r w:rsidRPr="00AD4203">
        <w:rPr>
          <w:rFonts w:cs="Arial"/>
          <w:lang w:val="en-US"/>
        </w:rPr>
        <w:t>UE Context Setup Request and UE Context Modification Request</w:t>
      </w:r>
      <w:r w:rsidR="00F40830" w:rsidRPr="00AD4203">
        <w:rPr>
          <w:rFonts w:cs="Arial"/>
          <w:lang w:val="en-US"/>
        </w:rPr>
        <w:t xml:space="preserve"> messages</w:t>
      </w:r>
      <w:r w:rsidRPr="00AD4203">
        <w:rPr>
          <w:rFonts w:cs="Arial"/>
          <w:lang w:val="en-US"/>
        </w:rPr>
        <w:t>.</w:t>
      </w:r>
      <w:bookmarkEnd w:id="38"/>
    </w:p>
    <w:p w14:paraId="5FFCD0CD" w14:textId="77777777" w:rsidR="005A5A3D" w:rsidRDefault="005A5A3D" w:rsidP="005A5A3D">
      <w:pPr>
        <w:pStyle w:val="BodyText"/>
      </w:pPr>
    </w:p>
    <w:p w14:paraId="00E33FC3" w14:textId="7CB76C51" w:rsidR="005A5A3D" w:rsidRDefault="005A5A3D" w:rsidP="005A5A3D">
      <w:pPr>
        <w:pStyle w:val="BodyText"/>
        <w:rPr>
          <w:rFonts w:eastAsia="DengXian" w:cs="Arial"/>
          <w:b/>
          <w:bCs/>
          <w:u w:val="single"/>
        </w:rPr>
      </w:pPr>
      <w:r>
        <w:t>If the C</w:t>
      </w:r>
      <w:r w:rsidR="00521667">
        <w:t xml:space="preserve">andidate </w:t>
      </w:r>
      <w:r>
        <w:t xml:space="preserve">DU accepts </w:t>
      </w:r>
      <w:r w:rsidRPr="008C21C5">
        <w:t xml:space="preserve">the request </w:t>
      </w:r>
      <w:r>
        <w:t>for the TA establishment request, the C</w:t>
      </w:r>
      <w:r w:rsidR="00521667">
        <w:t xml:space="preserve">andidate </w:t>
      </w:r>
      <w:r>
        <w:t xml:space="preserve">DU </w:t>
      </w:r>
      <w:r w:rsidRPr="008C21C5">
        <w:t xml:space="preserve">responds to the gNB-CU with a UE CONTEXT SETUP RESPONSE message including </w:t>
      </w:r>
      <w:bookmarkStart w:id="39" w:name="_Hlk131437963"/>
      <w:r w:rsidRPr="00521667">
        <w:t>a random access (RA) configuration for TA establishment</w:t>
      </w:r>
      <w:r>
        <w:t xml:space="preserve">, with at least </w:t>
      </w:r>
      <w:r w:rsidRPr="00521667">
        <w:rPr>
          <w:rFonts w:eastAsia="DengXian" w:cs="Arial"/>
        </w:rPr>
        <w:t xml:space="preserve">Random Access Preamble indices and RACH occasions with the associated SSB indices for each LTM candidate cell configured for TA establishment as agreed by RAN1. </w:t>
      </w:r>
    </w:p>
    <w:p w14:paraId="2911D5E9" w14:textId="77777777" w:rsidR="005A5A3D" w:rsidRPr="00315F8C" w:rsidRDefault="005A5A3D" w:rsidP="005A5A3D">
      <w:pPr>
        <w:pStyle w:val="BodyText"/>
        <w:rPr>
          <w:rFonts w:eastAsia="DengXian" w:cs="Arial"/>
        </w:rPr>
      </w:pPr>
      <w:r>
        <w:rPr>
          <w:rFonts w:eastAsia="DengXian" w:cs="Arial"/>
        </w:rPr>
        <w:t>One possibility would be to rely on the RACH configuration(s) in the LTM candidate configuration, to avoid the need to signal additional RACH configuration(s). However, as the RACH resources for TA establishment may not necessarily be the same resources allocated for normal operation in an LTM candidate cell, it seems more appropriate to assume this as a separated configuration.</w:t>
      </w:r>
    </w:p>
    <w:p w14:paraId="2C481CB8" w14:textId="79D80459" w:rsidR="005A5A3D" w:rsidRPr="00AD4203" w:rsidRDefault="005A5A3D" w:rsidP="00AD4203">
      <w:pPr>
        <w:pStyle w:val="Proposal"/>
        <w:numPr>
          <w:ilvl w:val="0"/>
          <w:numId w:val="2"/>
        </w:numPr>
        <w:tabs>
          <w:tab w:val="clear" w:pos="1304"/>
        </w:tabs>
        <w:ind w:left="1701" w:hanging="1701"/>
        <w:rPr>
          <w:rFonts w:cs="Arial"/>
          <w:lang w:val="en-US"/>
        </w:rPr>
      </w:pPr>
      <w:bookmarkStart w:id="40" w:name="_Toc134766925"/>
      <w:bookmarkEnd w:id="39"/>
      <w:r w:rsidRPr="00AD4203">
        <w:rPr>
          <w:rFonts w:cs="Arial"/>
          <w:lang w:val="en-US"/>
        </w:rPr>
        <w:t>If the C</w:t>
      </w:r>
      <w:r w:rsidR="001300A2" w:rsidRPr="00AD4203">
        <w:rPr>
          <w:rFonts w:cs="Arial"/>
          <w:lang w:val="en-US"/>
        </w:rPr>
        <w:t xml:space="preserve">andidate </w:t>
      </w:r>
      <w:r w:rsidRPr="00AD4203">
        <w:rPr>
          <w:rFonts w:cs="Arial"/>
          <w:lang w:val="en-US"/>
        </w:rPr>
        <w:t>DU accepts the request for TA establishment, C</w:t>
      </w:r>
      <w:r w:rsidR="001300A2" w:rsidRPr="00AD4203">
        <w:rPr>
          <w:rFonts w:cs="Arial"/>
          <w:lang w:val="en-US"/>
        </w:rPr>
        <w:t xml:space="preserve">andidate </w:t>
      </w:r>
      <w:r w:rsidRPr="00AD4203">
        <w:rPr>
          <w:rFonts w:cs="Arial"/>
          <w:lang w:val="en-US"/>
        </w:rPr>
        <w:t>DU responds the CU with a RACH configuration for TA establishment</w:t>
      </w:r>
      <w:r w:rsidR="00010052" w:rsidRPr="00AD4203">
        <w:rPr>
          <w:rFonts w:cs="Arial"/>
          <w:lang w:val="en-US"/>
        </w:rPr>
        <w:t xml:space="preserve"> in the </w:t>
      </w:r>
      <w:r w:rsidRPr="00AD4203">
        <w:rPr>
          <w:rFonts w:cs="Arial"/>
          <w:lang w:val="en-US"/>
        </w:rPr>
        <w:t>UE Context Setup Response and UE Context Modification Response</w:t>
      </w:r>
      <w:r w:rsidR="005C4B23" w:rsidRPr="00AD4203">
        <w:rPr>
          <w:rFonts w:cs="Arial"/>
          <w:lang w:val="en-US"/>
        </w:rPr>
        <w:t xml:space="preserve"> messages</w:t>
      </w:r>
      <w:r w:rsidRPr="00AD4203">
        <w:rPr>
          <w:rFonts w:cs="Arial"/>
          <w:lang w:val="en-US"/>
        </w:rPr>
        <w:t>.</w:t>
      </w:r>
      <w:bookmarkEnd w:id="40"/>
    </w:p>
    <w:p w14:paraId="5D355E2C" w14:textId="77777777" w:rsidR="005A5A3D" w:rsidRDefault="005A5A3D" w:rsidP="005A5A3D">
      <w:pPr>
        <w:pStyle w:val="BodyText"/>
        <w:rPr>
          <w:rFonts w:eastAsia="DengXian" w:cs="Arial"/>
        </w:rPr>
      </w:pPr>
    </w:p>
    <w:p w14:paraId="2A75B0A9" w14:textId="6660850A" w:rsidR="00466EDE" w:rsidRPr="0081048A" w:rsidRDefault="00466EDE" w:rsidP="00466EDE">
      <w:pPr>
        <w:pStyle w:val="BodyText"/>
        <w:rPr>
          <w:b/>
          <w:bCs/>
          <w:u w:val="single"/>
        </w:rPr>
      </w:pPr>
      <w:bookmarkStart w:id="41" w:name="_Hlk131501213"/>
      <w:r w:rsidRPr="0081048A">
        <w:rPr>
          <w:b/>
          <w:bCs/>
          <w:u w:val="single"/>
        </w:rPr>
        <w:t xml:space="preserve">TA </w:t>
      </w:r>
      <w:r w:rsidR="004B2264">
        <w:rPr>
          <w:b/>
          <w:bCs/>
          <w:u w:val="single"/>
        </w:rPr>
        <w:t>acquisition with/without RAR</w:t>
      </w:r>
    </w:p>
    <w:p w14:paraId="306B146A" w14:textId="77777777" w:rsidR="00D210B4" w:rsidRDefault="00D210B4" w:rsidP="00D210B4">
      <w:pPr>
        <w:pStyle w:val="BodyText"/>
        <w:rPr>
          <w:rFonts w:eastAsia="DengXian" w:cs="Arial"/>
        </w:rPr>
      </w:pPr>
      <w:r w:rsidRPr="0050414B">
        <w:rPr>
          <w:rFonts w:eastAsia="DengXian" w:cs="Arial"/>
          <w:b/>
          <w:bCs/>
          <w:u w:val="single"/>
        </w:rPr>
        <w:t>Assuming approach 1</w:t>
      </w:r>
      <w:r>
        <w:rPr>
          <w:rFonts w:eastAsia="DengXian" w:cs="Arial"/>
        </w:rPr>
        <w:t xml:space="preserve">, in which the S-DU triggers the LTM cell switch without first requesting the C-DU (via the CU), the C-DU needs to provide the TA value to the S-DU just after it calculates it when a RAR is not configured. Thus, the C-DU receives the preamble at an LTM candidate cell, calculates a TA value associated to that preamble and transmits the TA value to the CU, which provides the TA value to the S-DU. </w:t>
      </w:r>
    </w:p>
    <w:p w14:paraId="16FAF868" w14:textId="77777777" w:rsidR="00D210B4" w:rsidRDefault="00D210B4" w:rsidP="00D210B4">
      <w:pPr>
        <w:pStyle w:val="BodyText"/>
        <w:rPr>
          <w:rFonts w:eastAsia="DengXian" w:cs="Arial"/>
        </w:rPr>
      </w:pPr>
      <w:r>
        <w:rPr>
          <w:rFonts w:eastAsia="DengXian" w:cs="Arial"/>
          <w:b/>
          <w:bCs/>
          <w:u w:val="single"/>
        </w:rPr>
        <w:t xml:space="preserve">Assuming </w:t>
      </w:r>
      <w:r w:rsidRPr="0050414B">
        <w:rPr>
          <w:rFonts w:eastAsia="DengXian" w:cs="Arial"/>
          <w:b/>
          <w:bCs/>
          <w:u w:val="single"/>
        </w:rPr>
        <w:t xml:space="preserve">approach </w:t>
      </w:r>
      <w:r>
        <w:rPr>
          <w:rFonts w:eastAsia="DengXian" w:cs="Arial"/>
          <w:b/>
          <w:bCs/>
          <w:u w:val="single"/>
        </w:rPr>
        <w:t>2</w:t>
      </w:r>
      <w:r>
        <w:rPr>
          <w:rFonts w:eastAsia="DengXian" w:cs="Arial"/>
        </w:rPr>
        <w:t>, in which the S-DU contacts the C-DU (via the CU) before triggering LTM cell switch, when RAR is not configured a similar solution could be adopted, though approach 2 opens for another possibility in which the C-DU response may include the TA value.</w:t>
      </w:r>
    </w:p>
    <w:p w14:paraId="351875B7" w14:textId="77777777" w:rsidR="00D210B4" w:rsidRPr="00AD4203" w:rsidRDefault="00D210B4" w:rsidP="00AD4203">
      <w:pPr>
        <w:pStyle w:val="Proposal"/>
        <w:numPr>
          <w:ilvl w:val="0"/>
          <w:numId w:val="2"/>
        </w:numPr>
        <w:tabs>
          <w:tab w:val="clear" w:pos="1304"/>
        </w:tabs>
        <w:ind w:left="1701" w:hanging="1701"/>
        <w:rPr>
          <w:rFonts w:cs="Arial"/>
          <w:lang w:val="en-US"/>
        </w:rPr>
      </w:pPr>
      <w:bookmarkStart w:id="42" w:name="_Toc131757329"/>
      <w:bookmarkStart w:id="43" w:name="_Toc134766926"/>
      <w:r w:rsidRPr="00AD4203">
        <w:rPr>
          <w:rFonts w:cs="Arial"/>
          <w:lang w:val="en-US"/>
        </w:rPr>
        <w:t>When TA establishment is triggered and a “RAR” is not configured, the C-DU receives the preamble, calculates the TA value and provides it to the CU (which forwards it to the S-DU).</w:t>
      </w:r>
      <w:bookmarkEnd w:id="42"/>
      <w:bookmarkEnd w:id="43"/>
    </w:p>
    <w:p w14:paraId="0668AF59" w14:textId="1B9C02DE" w:rsidR="00D210B4" w:rsidRDefault="00D210B4" w:rsidP="00D210B4">
      <w:pPr>
        <w:pStyle w:val="BodyText"/>
        <w:rPr>
          <w:rFonts w:eastAsia="DengXian" w:cs="Arial"/>
        </w:rPr>
      </w:pPr>
      <w:r>
        <w:rPr>
          <w:rFonts w:eastAsia="DengXian" w:cs="Arial"/>
        </w:rPr>
        <w:t xml:space="preserve">For the solution when a RAR is configured, the response to the preamble transmission received by the UE contains the TA value. As the UE receives the TA value, as in legacy random access procedure, the UE should monitor the validity of the UL sync with the help of a time alignment timer, associated to the LTM candidate cell for which the preamble has been transmitted. </w:t>
      </w:r>
      <w:r w:rsidR="00C15667">
        <w:rPr>
          <w:rFonts w:eastAsia="DengXian" w:cs="Arial"/>
        </w:rPr>
        <w:t xml:space="preserve">In this case, </w:t>
      </w:r>
      <w:r w:rsidR="00C15667">
        <w:rPr>
          <w:rStyle w:val="ui-provider"/>
        </w:rPr>
        <w:t xml:space="preserve">the RAR (or the MAC CE) is sent by the S-DU so </w:t>
      </w:r>
      <w:r w:rsidR="00BB63EC">
        <w:rPr>
          <w:rStyle w:val="ui-provider"/>
        </w:rPr>
        <w:t>RAR related information should be transferred</w:t>
      </w:r>
      <w:r w:rsidR="00C15667">
        <w:rPr>
          <w:rStyle w:val="ui-provider"/>
        </w:rPr>
        <w:t xml:space="preserve"> over F1</w:t>
      </w:r>
      <w:r w:rsidR="00BB63EC">
        <w:rPr>
          <w:rStyle w:val="ui-provider"/>
        </w:rPr>
        <w:t>, similarly as without RAR</w:t>
      </w:r>
      <w:r w:rsidR="00C15667">
        <w:rPr>
          <w:rStyle w:val="ui-provider"/>
        </w:rPr>
        <w:t xml:space="preserve">. </w:t>
      </w:r>
      <w:r w:rsidR="00386305">
        <w:rPr>
          <w:rFonts w:eastAsia="DengXian" w:cs="Arial"/>
        </w:rPr>
        <w:t>More details on the corresponding information</w:t>
      </w:r>
      <w:r w:rsidR="00D37F83">
        <w:rPr>
          <w:rFonts w:eastAsia="DengXian" w:cs="Arial"/>
        </w:rPr>
        <w:t xml:space="preserve"> will be pending on RAN2’s progress.</w:t>
      </w:r>
      <w:r>
        <w:rPr>
          <w:rFonts w:eastAsia="DengXian" w:cs="Arial"/>
        </w:rPr>
        <w:t xml:space="preserve"> </w:t>
      </w:r>
    </w:p>
    <w:p w14:paraId="791B8FD8" w14:textId="046A072F" w:rsidR="00D210B4" w:rsidRPr="00AD4203" w:rsidRDefault="00D210B4" w:rsidP="00AD4203">
      <w:pPr>
        <w:pStyle w:val="Proposal"/>
        <w:numPr>
          <w:ilvl w:val="0"/>
          <w:numId w:val="2"/>
        </w:numPr>
        <w:tabs>
          <w:tab w:val="clear" w:pos="1304"/>
        </w:tabs>
        <w:ind w:left="1701" w:hanging="1701"/>
        <w:rPr>
          <w:rFonts w:cs="Arial"/>
          <w:lang w:val="en-US"/>
        </w:rPr>
      </w:pPr>
      <w:bookmarkStart w:id="44" w:name="_Toc131757330"/>
      <w:bookmarkStart w:id="45" w:name="_Toc134766927"/>
      <w:r w:rsidRPr="00AD4203">
        <w:rPr>
          <w:rFonts w:cs="Arial"/>
          <w:lang w:val="en-US"/>
        </w:rPr>
        <w:t xml:space="preserve">When a TA establishment is triggered and a “RAR” is configured, </w:t>
      </w:r>
      <w:r w:rsidR="000240B6" w:rsidRPr="00AD4203">
        <w:rPr>
          <w:rFonts w:cs="Arial"/>
          <w:lang w:val="en-US"/>
        </w:rPr>
        <w:t xml:space="preserve">the information required </w:t>
      </w:r>
      <w:r w:rsidR="00F21192" w:rsidRPr="00AD4203">
        <w:rPr>
          <w:rFonts w:cs="Arial"/>
          <w:lang w:val="en-US"/>
        </w:rPr>
        <w:t>to be transferred</w:t>
      </w:r>
      <w:r w:rsidR="000240B6" w:rsidRPr="00AD4203">
        <w:rPr>
          <w:rFonts w:cs="Arial"/>
          <w:lang w:val="en-US"/>
        </w:rPr>
        <w:t xml:space="preserve"> over F1 </w:t>
      </w:r>
      <w:r w:rsidR="00F21192" w:rsidRPr="00AD4203">
        <w:rPr>
          <w:rFonts w:cs="Arial"/>
          <w:lang w:val="en-US"/>
        </w:rPr>
        <w:t xml:space="preserve">should be the same </w:t>
      </w:r>
      <w:r w:rsidR="000240B6" w:rsidRPr="00AD4203">
        <w:rPr>
          <w:rFonts w:cs="Arial"/>
          <w:lang w:val="en-US"/>
        </w:rPr>
        <w:t xml:space="preserve">as </w:t>
      </w:r>
      <w:r w:rsidR="00F21192" w:rsidRPr="00AD4203">
        <w:rPr>
          <w:rFonts w:cs="Arial"/>
          <w:lang w:val="en-US"/>
        </w:rPr>
        <w:t>without RAR case</w:t>
      </w:r>
      <w:r w:rsidR="000240B6" w:rsidRPr="00AD4203">
        <w:rPr>
          <w:rFonts w:cs="Arial"/>
          <w:lang w:val="en-US"/>
        </w:rPr>
        <w:t>.</w:t>
      </w:r>
      <w:r w:rsidR="003B5EBD" w:rsidRPr="00AD4203">
        <w:rPr>
          <w:rFonts w:cs="Arial"/>
          <w:lang w:val="en-US"/>
        </w:rPr>
        <w:t xml:space="preserve"> Details are pending in RAN2.</w:t>
      </w:r>
      <w:bookmarkEnd w:id="44"/>
      <w:bookmarkEnd w:id="45"/>
    </w:p>
    <w:p w14:paraId="7B9A95E3" w14:textId="75607969" w:rsidR="00D210B4" w:rsidRPr="007A6ED1" w:rsidRDefault="00D210B4" w:rsidP="00B83881">
      <w:pPr>
        <w:pStyle w:val="BodyText"/>
        <w:rPr>
          <w:lang w:val="en-US"/>
        </w:rPr>
      </w:pPr>
    </w:p>
    <w:p w14:paraId="117875FC" w14:textId="592F0333" w:rsidR="00E27DE4" w:rsidRDefault="002C25E3" w:rsidP="00B83881">
      <w:pPr>
        <w:pStyle w:val="BodyText"/>
      </w:pPr>
      <w:r>
        <w:t>Regarding the handling of the TA value</w:t>
      </w:r>
      <w:r w:rsidR="001300A2">
        <w:t>,</w:t>
      </w:r>
      <w:r w:rsidR="000A0730">
        <w:t xml:space="preserve"> as we have already analysed in 2.1,</w:t>
      </w:r>
      <w:r>
        <w:t xml:space="preserve"> this </w:t>
      </w:r>
      <w:r w:rsidR="00341B85">
        <w:t xml:space="preserve">depends on the approach chosen for LTM execution and </w:t>
      </w:r>
      <w:r w:rsidR="00D91374">
        <w:t>one solution would be to</w:t>
      </w:r>
      <w:r w:rsidR="004F6DF8">
        <w:t xml:space="preserve"> wait and</w:t>
      </w:r>
      <w:r w:rsidR="00D9416B">
        <w:t xml:space="preserve"> discuss in more details after the LTM execution approach is decided</w:t>
      </w:r>
      <w:r w:rsidR="00341B85">
        <w:t>.</w:t>
      </w:r>
      <w:r w:rsidR="004F6DF8">
        <w:t xml:space="preserve"> But thinking about the </w:t>
      </w:r>
      <w:r w:rsidR="00200C7C">
        <w:t xml:space="preserve">procedure regarding the handling of the TA value and how to signal it over F1 AP, we believe that a better way would be to </w:t>
      </w:r>
    </w:p>
    <w:p w14:paraId="0EFBB4F5" w14:textId="18F4CB14" w:rsidR="004D095E" w:rsidRPr="00B1736C" w:rsidRDefault="004D095E" w:rsidP="00B1736C">
      <w:pPr>
        <w:pStyle w:val="Proposal"/>
        <w:numPr>
          <w:ilvl w:val="0"/>
          <w:numId w:val="2"/>
        </w:numPr>
        <w:tabs>
          <w:tab w:val="clear" w:pos="1304"/>
        </w:tabs>
        <w:ind w:left="1701" w:hanging="1701"/>
        <w:rPr>
          <w:rFonts w:cs="Arial"/>
          <w:lang w:val="en-US"/>
        </w:rPr>
      </w:pPr>
      <w:bookmarkStart w:id="46" w:name="_Toc134766928"/>
      <w:bookmarkEnd w:id="41"/>
      <w:r w:rsidRPr="00B1736C">
        <w:rPr>
          <w:rFonts w:cs="Arial"/>
          <w:lang w:val="en-US"/>
        </w:rPr>
        <w:t>Regarding the handling of the TA value and the issue of successful reception of the preamble</w:t>
      </w:r>
      <w:r w:rsidR="003130F1" w:rsidRPr="00B1736C">
        <w:rPr>
          <w:rFonts w:cs="Arial"/>
          <w:lang w:val="en-US"/>
        </w:rPr>
        <w:t>, since these issues are related to the LTM execution approach chosen and we propose to discuss after a decision is made with respect to the LTM execution approach</w:t>
      </w:r>
      <w:r w:rsidRPr="00B1736C">
        <w:rPr>
          <w:rFonts w:cs="Arial"/>
          <w:lang w:val="en-US"/>
        </w:rPr>
        <w:t>.</w:t>
      </w:r>
      <w:bookmarkEnd w:id="46"/>
    </w:p>
    <w:p w14:paraId="0CDE1B1A" w14:textId="3DB04209" w:rsidR="00E36ED4" w:rsidRDefault="00E36ED4" w:rsidP="00B83881">
      <w:pPr>
        <w:pStyle w:val="BodyText"/>
      </w:pPr>
    </w:p>
    <w:p w14:paraId="206323D6" w14:textId="101B3AA7" w:rsidR="0019431B" w:rsidRDefault="0028438A" w:rsidP="0019431B">
      <w:pPr>
        <w:rPr>
          <w:rFonts w:ascii="Arial" w:hAnsi="Arial" w:cs="Arial"/>
        </w:rPr>
      </w:pPr>
      <w:r>
        <w:rPr>
          <w:rFonts w:ascii="Arial" w:hAnsi="Arial" w:cs="Arial"/>
        </w:rPr>
        <w:lastRenderedPageBreak/>
        <w:t xml:space="preserve">Regarding the </w:t>
      </w:r>
      <w:r w:rsidR="009E41B3">
        <w:rPr>
          <w:rFonts w:ascii="Arial" w:hAnsi="Arial" w:cs="Arial"/>
        </w:rPr>
        <w:t xml:space="preserve">handling of TA value irrespective of which procedure will be decide, </w:t>
      </w:r>
      <w:r w:rsidR="00241EF0">
        <w:rPr>
          <w:rFonts w:ascii="Arial" w:hAnsi="Arial" w:cs="Arial"/>
        </w:rPr>
        <w:t>w</w:t>
      </w:r>
      <w:r w:rsidR="0019431B">
        <w:rPr>
          <w:rFonts w:ascii="Arial" w:hAnsi="Arial" w:cs="Arial"/>
        </w:rPr>
        <w:t xml:space="preserve">e believe that UE Context Setup and UE Context Modification procedure could be used </w:t>
      </w:r>
      <w:r w:rsidR="00241EF0">
        <w:rPr>
          <w:rFonts w:ascii="Arial" w:hAnsi="Arial" w:cs="Arial"/>
        </w:rPr>
        <w:t>to signal it</w:t>
      </w:r>
      <w:r w:rsidR="0019431B">
        <w:rPr>
          <w:rFonts w:ascii="Arial" w:hAnsi="Arial" w:cs="Arial"/>
        </w:rPr>
        <w:t xml:space="preserve">. On the other hand we are open to the definition of a new message which </w:t>
      </w:r>
      <w:r w:rsidR="00012644">
        <w:rPr>
          <w:rFonts w:ascii="Arial" w:hAnsi="Arial" w:cs="Arial"/>
        </w:rPr>
        <w:t>is more</w:t>
      </w:r>
      <w:r w:rsidR="0019431B">
        <w:rPr>
          <w:rFonts w:ascii="Arial" w:hAnsi="Arial" w:cs="Arial"/>
        </w:rPr>
        <w:t xml:space="preserve"> future proof and would be less error prone.</w:t>
      </w:r>
      <w:r w:rsidR="00241EF0">
        <w:rPr>
          <w:rFonts w:ascii="Arial" w:hAnsi="Arial" w:cs="Arial"/>
        </w:rPr>
        <w:t xml:space="preserve"> A new message</w:t>
      </w:r>
      <w:r w:rsidR="002B5390">
        <w:rPr>
          <w:rFonts w:ascii="Arial" w:hAnsi="Arial" w:cs="Arial"/>
        </w:rPr>
        <w:t xml:space="preserve"> could be non-UE associated and thus a better fit for the purpose of the procedure in question. </w:t>
      </w:r>
    </w:p>
    <w:p w14:paraId="4DF6958A" w14:textId="501B7689" w:rsidR="002B5390" w:rsidRPr="00B1736C" w:rsidRDefault="002B5390" w:rsidP="00B1736C">
      <w:pPr>
        <w:pStyle w:val="Proposal"/>
        <w:numPr>
          <w:ilvl w:val="0"/>
          <w:numId w:val="2"/>
        </w:numPr>
        <w:tabs>
          <w:tab w:val="clear" w:pos="1304"/>
        </w:tabs>
        <w:ind w:left="1701" w:hanging="1701"/>
        <w:rPr>
          <w:rFonts w:cs="Arial"/>
          <w:lang w:val="en-US"/>
        </w:rPr>
      </w:pPr>
      <w:bookmarkStart w:id="47" w:name="_Toc134766929"/>
      <w:r w:rsidRPr="00B1736C">
        <w:rPr>
          <w:rFonts w:cs="Arial"/>
          <w:lang w:val="en-US"/>
        </w:rPr>
        <w:t>Regarding the handling of the TA value</w:t>
      </w:r>
      <w:r w:rsidR="00F374A6" w:rsidRPr="00B1736C">
        <w:rPr>
          <w:rFonts w:cs="Arial"/>
          <w:lang w:val="en-US"/>
        </w:rPr>
        <w:t xml:space="preserve"> we are open to </w:t>
      </w:r>
      <w:r w:rsidR="00826DC5" w:rsidRPr="00B1736C">
        <w:rPr>
          <w:rFonts w:cs="Arial"/>
          <w:lang w:val="en-US"/>
        </w:rPr>
        <w:t xml:space="preserve">both </w:t>
      </w:r>
      <w:r w:rsidR="00F374A6" w:rsidRPr="00B1736C">
        <w:rPr>
          <w:rFonts w:cs="Arial"/>
          <w:lang w:val="en-US"/>
        </w:rPr>
        <w:t xml:space="preserve">the use of legacy procedures (i.e. </w:t>
      </w:r>
      <w:r w:rsidR="00826DC5" w:rsidRPr="00B1736C">
        <w:rPr>
          <w:rFonts w:cs="Arial"/>
          <w:lang w:val="en-US"/>
        </w:rPr>
        <w:t>UE Context Setup and UE Context Modification procedure) and the introduction of a new non</w:t>
      </w:r>
      <w:r w:rsidR="0011665D" w:rsidRPr="00B1736C">
        <w:rPr>
          <w:rFonts w:cs="Arial"/>
          <w:lang w:val="en-US"/>
        </w:rPr>
        <w:t>-UE associated procedure</w:t>
      </w:r>
      <w:r w:rsidRPr="00B1736C">
        <w:rPr>
          <w:rFonts w:cs="Arial"/>
          <w:lang w:val="en-US"/>
        </w:rPr>
        <w:t>.</w:t>
      </w:r>
      <w:bookmarkEnd w:id="47"/>
    </w:p>
    <w:p w14:paraId="78588101" w14:textId="77777777" w:rsidR="006C4E0D" w:rsidRDefault="006C4E0D" w:rsidP="00B83881">
      <w:pPr>
        <w:pStyle w:val="BodyText"/>
      </w:pPr>
    </w:p>
    <w:p w14:paraId="060A5051" w14:textId="32D488E3" w:rsidR="001D2003" w:rsidRDefault="001D2003" w:rsidP="00B83881">
      <w:pPr>
        <w:pStyle w:val="BodyText"/>
      </w:pPr>
      <w:r>
        <w:t xml:space="preserve">A TP to TS 38.473 is provided to reflect the </w:t>
      </w:r>
      <w:r w:rsidR="00C83019" w:rsidRPr="00C83019">
        <w:t xml:space="preserve">aforementioned </w:t>
      </w:r>
      <w:r>
        <w:t>proposals.</w:t>
      </w:r>
    </w:p>
    <w:p w14:paraId="4EC6A9A9" w14:textId="77777777" w:rsidR="001D2003" w:rsidRPr="001D2003" w:rsidRDefault="001D2003" w:rsidP="001D2003">
      <w:pPr>
        <w:pStyle w:val="Proposal"/>
        <w:numPr>
          <w:ilvl w:val="0"/>
          <w:numId w:val="2"/>
        </w:numPr>
        <w:tabs>
          <w:tab w:val="clear" w:pos="1304"/>
        </w:tabs>
        <w:ind w:left="1701" w:hanging="1701"/>
        <w:rPr>
          <w:rFonts w:cs="Arial"/>
          <w:lang w:val="en-US"/>
        </w:rPr>
      </w:pPr>
      <w:bookmarkStart w:id="48" w:name="_Toc134766930"/>
      <w:r w:rsidRPr="001D2003">
        <w:rPr>
          <w:rFonts w:cs="Arial"/>
          <w:lang w:val="en-US"/>
        </w:rPr>
        <w:t>RAN3 to agree the TP to TS 38.473 in R3-232760.</w:t>
      </w:r>
      <w:bookmarkEnd w:id="48"/>
    </w:p>
    <w:p w14:paraId="7F7BE329" w14:textId="77777777" w:rsidR="001D2003" w:rsidRPr="004D095E" w:rsidRDefault="001D2003" w:rsidP="00B83881">
      <w:pPr>
        <w:pStyle w:val="BodyText"/>
      </w:pPr>
    </w:p>
    <w:p w14:paraId="20D74898" w14:textId="788F4596" w:rsidR="00C01F33" w:rsidRPr="00CE0424" w:rsidRDefault="0029788D" w:rsidP="00CE0424">
      <w:pPr>
        <w:pStyle w:val="Heading1"/>
      </w:pPr>
      <w:r>
        <w:t>3</w:t>
      </w:r>
      <w:r>
        <w:tab/>
      </w:r>
      <w:r w:rsidR="00C01F33" w:rsidRPr="00CE0424">
        <w:t>Conclusion</w:t>
      </w:r>
    </w:p>
    <w:p w14:paraId="160BBCE8" w14:textId="77777777" w:rsidR="002066C5" w:rsidRPr="00D5145A" w:rsidRDefault="002066C5" w:rsidP="002066C5">
      <w:pPr>
        <w:spacing w:before="100" w:beforeAutospacing="1"/>
        <w:jc w:val="both"/>
        <w:rPr>
          <w:rFonts w:ascii="Arial" w:hAnsi="Arial" w:cs="Arial"/>
          <w:szCs w:val="24"/>
          <w:lang w:val="en-US"/>
        </w:rPr>
      </w:pPr>
      <w:r w:rsidRPr="00D5145A">
        <w:rPr>
          <w:rFonts w:ascii="Arial" w:hAnsi="Arial" w:cs="Arial"/>
          <w:szCs w:val="24"/>
          <w:lang w:val="en-US"/>
        </w:rPr>
        <w:t xml:space="preserve">In the previous sections we made the following observation: </w:t>
      </w:r>
    </w:p>
    <w:p w14:paraId="4E2F1E17" w14:textId="77777777" w:rsidR="003B4412" w:rsidRDefault="002066C5">
      <w:pPr>
        <w:pStyle w:val="TableofFigures"/>
        <w:tabs>
          <w:tab w:val="right" w:leader="dot" w:pos="9629"/>
        </w:tabs>
        <w:rPr>
          <w:rFonts w:asciiTheme="minorHAnsi"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766906" w:history="1">
        <w:r w:rsidR="003B4412" w:rsidRPr="00EA5C4C">
          <w:rPr>
            <w:rStyle w:val="Hyperlink"/>
            <w:rFonts w:eastAsia="SimSun"/>
            <w:noProof/>
          </w:rPr>
          <w:t>Observation 1</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Based on RAN1 agreements, there is a need to include at least the following information about the target cell in the LTM cell switch command: TA-related information, TCI state index(es) for target cell and active BWP for target cell.</w:t>
        </w:r>
      </w:hyperlink>
    </w:p>
    <w:p w14:paraId="00A224DD"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07" w:history="1">
        <w:r w:rsidR="003B4412" w:rsidRPr="00EA5C4C">
          <w:rPr>
            <w:rStyle w:val="Hyperlink"/>
            <w:rFonts w:eastAsia="SimSun"/>
            <w:noProof/>
          </w:rPr>
          <w:t>Observation 2</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Based on RAN1 agreements, there is a need for the serving DU to obtain, in advance, from the candidate DU, information about the target cell to be included in the LTM cell switch command.</w:t>
        </w:r>
      </w:hyperlink>
    </w:p>
    <w:p w14:paraId="676CD0DB"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08" w:history="1">
        <w:r w:rsidR="003B4412" w:rsidRPr="00EA5C4C">
          <w:rPr>
            <w:rStyle w:val="Hyperlink"/>
            <w:rFonts w:eastAsia="SimSun"/>
            <w:noProof/>
          </w:rPr>
          <w:t>Observation 3</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In approach 1, there is a need for inter-node message exchange before LTM cell switch execution to obtain information from the candidate DU to be included in the LTM cell switch command, such as TA, TCI states and active BWP.</w:t>
        </w:r>
      </w:hyperlink>
    </w:p>
    <w:p w14:paraId="54953F98"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09" w:history="1">
        <w:r w:rsidR="003B4412" w:rsidRPr="00EA5C4C">
          <w:rPr>
            <w:rStyle w:val="Hyperlink"/>
            <w:rFonts w:eastAsia="SimSun"/>
            <w:noProof/>
          </w:rPr>
          <w:t>Observation 4</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Also in approach 1, due to race conditions in this approach, the candidate DU typically need to be prepared for the UE arriving in target cell before the serving DU transmits the LTM cell switch command.</w:t>
        </w:r>
      </w:hyperlink>
    </w:p>
    <w:p w14:paraId="7CB58DF2"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0" w:history="1">
        <w:r w:rsidR="003B4412" w:rsidRPr="00EA5C4C">
          <w:rPr>
            <w:rStyle w:val="Hyperlink"/>
            <w:rFonts w:eastAsia="SimSun"/>
            <w:noProof/>
          </w:rPr>
          <w:t>Observation 5</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In both identified execution approaches the same type of inter-node information needs to be transferred. What sometimes differs is when, e.g. in relation to the LTM cell switch command is transmitted, these are transferred and how they are combined with each other.</w:t>
        </w:r>
      </w:hyperlink>
    </w:p>
    <w:p w14:paraId="5C13740C"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1" w:history="1">
        <w:r w:rsidR="003B4412" w:rsidRPr="00EA5C4C">
          <w:rPr>
            <w:rStyle w:val="Hyperlink"/>
            <w:rFonts w:eastAsia="SimSun"/>
            <w:noProof/>
          </w:rPr>
          <w:t>Observation 6</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In approach 1 there is a need for F1AP message exchange before LTM cell switch execution.</w:t>
        </w:r>
      </w:hyperlink>
    </w:p>
    <w:p w14:paraId="7157E95E"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2" w:history="1">
        <w:r w:rsidR="003B4412" w:rsidRPr="00EA5C4C">
          <w:rPr>
            <w:rStyle w:val="Hyperlink"/>
            <w:rFonts w:eastAsia="SimSun"/>
            <w:noProof/>
          </w:rPr>
          <w:t>Observation 7</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For execution of LTM, two approaches are feasible:</w:t>
        </w:r>
      </w:hyperlink>
    </w:p>
    <w:p w14:paraId="54A0A266"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3" w:history="1">
        <w:r w:rsidR="003B4412" w:rsidRPr="00EA5C4C">
          <w:rPr>
            <w:rStyle w:val="Hyperlink"/>
            <w:noProof/>
          </w:rPr>
          <w:t>a)</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noProof/>
          </w:rPr>
          <w:t>Approach 1 - LTM triggering without target candidate DU involvement: Serving DU decides execution of LTM and send the LTM cell switch MAC CE to the UE.</w:t>
        </w:r>
      </w:hyperlink>
    </w:p>
    <w:p w14:paraId="31830895"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4" w:history="1">
        <w:r w:rsidR="003B4412" w:rsidRPr="00EA5C4C">
          <w:rPr>
            <w:rStyle w:val="Hyperlink"/>
            <w:noProof/>
          </w:rPr>
          <w:t>b)</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noProof/>
          </w:rPr>
          <w:t>Approach 2 - LTM triggering with target candidate DU involvement: Serving DU decides triggering execution of LTMneeds to contact first the target candidate DU (via the CU) before sending the LTM cell switch MAC CE to the UE.</w:t>
        </w:r>
      </w:hyperlink>
    </w:p>
    <w:p w14:paraId="0AED1AB1"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5" w:history="1">
        <w:r w:rsidR="003B4412" w:rsidRPr="00EA5C4C">
          <w:rPr>
            <w:rStyle w:val="Hyperlink"/>
            <w:rFonts w:eastAsia="SimSun"/>
            <w:noProof/>
          </w:rPr>
          <w:t>Observation 8</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The UE Context Modification Required message can be used to notify the CU about the initiation of the LTM cell switch.</w:t>
        </w:r>
      </w:hyperlink>
    </w:p>
    <w:p w14:paraId="4525B49E"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6" w:history="1">
        <w:r w:rsidR="003B4412" w:rsidRPr="00EA5C4C">
          <w:rPr>
            <w:rStyle w:val="Hyperlink"/>
            <w:rFonts w:eastAsia="SimSun"/>
            <w:noProof/>
          </w:rPr>
          <w:t>Observation 9</w:t>
        </w:r>
        <w:r w:rsidR="003B4412">
          <w:rPr>
            <w:rFonts w:asciiTheme="minorHAnsi" w:hAnsiTheme="minorHAnsi" w:cstheme="minorBidi"/>
            <w:b w:val="0"/>
            <w:noProof/>
            <w:kern w:val="2"/>
            <w:sz w:val="24"/>
            <w:szCs w:val="24"/>
            <w:lang w:val="en-SE"/>
            <w14:ligatures w14:val="standardContextual"/>
          </w:rPr>
          <w:tab/>
        </w:r>
        <w:r w:rsidR="003B4412" w:rsidRPr="00EA5C4C">
          <w:rPr>
            <w:rStyle w:val="Hyperlink"/>
            <w:rFonts w:eastAsia="SimSun"/>
            <w:noProof/>
          </w:rPr>
          <w:t>The impact on CU-UP needs to be minimized.</w:t>
        </w:r>
      </w:hyperlink>
    </w:p>
    <w:p w14:paraId="43DC3DB4" w14:textId="528EF3B4" w:rsidR="003332B9" w:rsidRPr="002066C5" w:rsidRDefault="002066C5" w:rsidP="002066C5">
      <w:pPr>
        <w:pStyle w:val="BodyText"/>
        <w:rPr>
          <w:b/>
          <w:bCs/>
        </w:rPr>
      </w:pPr>
      <w:r>
        <w:rPr>
          <w:b/>
          <w:bCs/>
        </w:rPr>
        <w:fldChar w:fldCharType="end"/>
      </w:r>
    </w:p>
    <w:p w14:paraId="73030262" w14:textId="77777777" w:rsidR="00B75824" w:rsidRDefault="00B75824" w:rsidP="00B75824">
      <w:pPr>
        <w:rPr>
          <w:b/>
          <w:bCs/>
        </w:rPr>
      </w:pPr>
    </w:p>
    <w:p w14:paraId="557F6070" w14:textId="77777777" w:rsidR="00B75824" w:rsidRPr="000401F0" w:rsidRDefault="00B75824" w:rsidP="00B75824">
      <w:pPr>
        <w:rPr>
          <w:rFonts w:ascii="Arial" w:hAnsi="Arial" w:cs="Arial"/>
        </w:rPr>
      </w:pPr>
      <w:r w:rsidRPr="000401F0">
        <w:rPr>
          <w:rFonts w:ascii="Arial" w:hAnsi="Arial" w:cs="Arial"/>
        </w:rPr>
        <w:t>In this paper we propos</w:t>
      </w:r>
      <w:r>
        <w:rPr>
          <w:rFonts w:ascii="Arial" w:hAnsi="Arial" w:cs="Arial"/>
        </w:rPr>
        <w:t>e the followings.</w:t>
      </w:r>
    </w:p>
    <w:p w14:paraId="054C0C51" w14:textId="77777777" w:rsidR="003B4412" w:rsidRDefault="00B75824">
      <w:pPr>
        <w:pStyle w:val="TableofFigures"/>
        <w:tabs>
          <w:tab w:val="right" w:leader="dot" w:pos="9629"/>
        </w:tabs>
        <w:rPr>
          <w:rFonts w:asciiTheme="minorHAnsi"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66917" w:history="1">
        <w:r w:rsidR="003B4412" w:rsidRPr="00776A83">
          <w:rPr>
            <w:rStyle w:val="Hyperlink"/>
            <w:rFonts w:cs="Arial"/>
            <w:noProof/>
            <w:lang w:val="en-US"/>
          </w:rPr>
          <w:t>Proposal 1</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Since both approaches are feasible, RAN3 remains open to both approaches until feedback is received from RAN2.</w:t>
        </w:r>
      </w:hyperlink>
    </w:p>
    <w:p w14:paraId="5181403D"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8" w:history="1">
        <w:r w:rsidR="003B4412" w:rsidRPr="00776A83">
          <w:rPr>
            <w:rStyle w:val="Hyperlink"/>
            <w:rFonts w:cs="Arial"/>
            <w:noProof/>
            <w:lang w:val="en-US"/>
          </w:rPr>
          <w:t>Proposal 2</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The gNB-CU signals the suggested candidate cell(s) to the gNB-DU in multiple UE Context Modification Request messages during configuration for LTM.</w:t>
        </w:r>
      </w:hyperlink>
    </w:p>
    <w:p w14:paraId="668A4291"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19" w:history="1">
        <w:r w:rsidR="003B4412" w:rsidRPr="00776A83">
          <w:rPr>
            <w:rStyle w:val="Hyperlink"/>
            <w:rFonts w:cs="Arial"/>
            <w:noProof/>
            <w:lang w:val="en-US"/>
          </w:rPr>
          <w:t>Proposal 3</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We are open to either introducing a new message or using the UE Context Modification Required message to notify the CU about the initiation of the LTM cell switch.</w:t>
        </w:r>
      </w:hyperlink>
    </w:p>
    <w:p w14:paraId="6128AFC8"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0" w:history="1">
        <w:r w:rsidR="003B4412" w:rsidRPr="00776A83">
          <w:rPr>
            <w:rStyle w:val="Hyperlink"/>
            <w:rFonts w:cs="Arial"/>
            <w:noProof/>
            <w:lang w:val="en-US"/>
          </w:rPr>
          <w:t>Proposal 4</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One option that can minimize the impact on CU-UP when performing LTM is that the steps 2 and 3 are executed together with steps 12 and 13.</w:t>
        </w:r>
      </w:hyperlink>
    </w:p>
    <w:p w14:paraId="70EC7634"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1" w:history="1">
        <w:r w:rsidR="003B4412" w:rsidRPr="00776A83">
          <w:rPr>
            <w:rStyle w:val="Hyperlink"/>
            <w:rFonts w:cs="Arial"/>
            <w:noProof/>
            <w:lang w:val="en-US"/>
          </w:rPr>
          <w:t>Proposal 5</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One more option that can minimize the impact on CU-UP when performing LTM is that the CU-UP provides only one UL TNL address which will only be used by the target cell after successful execution of LTM cell switch.</w:t>
        </w:r>
      </w:hyperlink>
    </w:p>
    <w:p w14:paraId="3A7F8DF8"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2" w:history="1">
        <w:r w:rsidR="003B4412" w:rsidRPr="00776A83">
          <w:rPr>
            <w:rStyle w:val="Hyperlink"/>
            <w:rFonts w:cs="Arial"/>
            <w:noProof/>
            <w:lang w:val="en-US"/>
          </w:rPr>
          <w:t>Proposal 6</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The priority of mobility should not be fixed.</w:t>
        </w:r>
      </w:hyperlink>
    </w:p>
    <w:p w14:paraId="4A763E48"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3" w:history="1">
        <w:r w:rsidR="003B4412" w:rsidRPr="00776A83">
          <w:rPr>
            <w:rStyle w:val="Hyperlink"/>
            <w:rFonts w:cs="Arial"/>
            <w:noProof/>
            <w:lang w:val="en-US"/>
          </w:rPr>
          <w:t>Proposal 7</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Leave the issue of co-existence of L3 mobility and LTM up to network implementation.</w:t>
        </w:r>
      </w:hyperlink>
    </w:p>
    <w:p w14:paraId="35402C2B"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4" w:history="1">
        <w:r w:rsidR="003B4412" w:rsidRPr="00776A83">
          <w:rPr>
            <w:rStyle w:val="Hyperlink"/>
            <w:rFonts w:cs="Arial"/>
            <w:noProof/>
            <w:lang w:val="en-US"/>
          </w:rPr>
          <w:t>Proposal 8</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CU can send a request for TA establishment together with the request to configure an LTM candidate cell is requested to a Candidate DU in the UE Context Setup Request and UE Context Modification Request messages.</w:t>
        </w:r>
      </w:hyperlink>
    </w:p>
    <w:p w14:paraId="79EB498E"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5" w:history="1">
        <w:r w:rsidR="003B4412" w:rsidRPr="00776A83">
          <w:rPr>
            <w:rStyle w:val="Hyperlink"/>
            <w:rFonts w:cs="Arial"/>
            <w:noProof/>
            <w:lang w:val="en-US"/>
          </w:rPr>
          <w:t>Proposal 9</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If the Candidate DU accepts the request for TA establishment, Candidate DU responds the CU with a RACH configuration for TA establishment in the UE Context Setup Response and UE Context Modification Response messages.</w:t>
        </w:r>
      </w:hyperlink>
    </w:p>
    <w:p w14:paraId="5271C7EB"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6" w:history="1">
        <w:r w:rsidR="003B4412" w:rsidRPr="00776A83">
          <w:rPr>
            <w:rStyle w:val="Hyperlink"/>
            <w:rFonts w:cs="Arial"/>
            <w:noProof/>
            <w:lang w:val="en-US"/>
          </w:rPr>
          <w:t>Proposal 10</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When TA establishment is triggered and a “RAR” is not configured, the C-DU receives the preamble, calculates the TA value and provides it to the CU (which forwards it to the S-DU).</w:t>
        </w:r>
      </w:hyperlink>
    </w:p>
    <w:p w14:paraId="720F5B9C"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7" w:history="1">
        <w:r w:rsidR="003B4412" w:rsidRPr="00776A83">
          <w:rPr>
            <w:rStyle w:val="Hyperlink"/>
            <w:rFonts w:cs="Arial"/>
            <w:noProof/>
            <w:lang w:val="en-US"/>
          </w:rPr>
          <w:t>Proposal 11</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When a TA establishment is triggered and a “RAR” is configured, the information required to be transferred over F1 should be the same as without RAR case. Details are pending in RAN2.</w:t>
        </w:r>
      </w:hyperlink>
    </w:p>
    <w:p w14:paraId="523A5653"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8" w:history="1">
        <w:r w:rsidR="003B4412" w:rsidRPr="00776A83">
          <w:rPr>
            <w:rStyle w:val="Hyperlink"/>
            <w:rFonts w:cs="Arial"/>
            <w:noProof/>
            <w:lang w:val="en-US"/>
          </w:rPr>
          <w:t>Proposal 12</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Regarding the handling of the TA value and the issue of successful reception of the preamble, since these issues are related to the LTM execution approach chosen and we propose to discuss after a decision is made with respect to the LTM execution approach.</w:t>
        </w:r>
      </w:hyperlink>
    </w:p>
    <w:p w14:paraId="230E824D"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29" w:history="1">
        <w:r w:rsidR="003B4412" w:rsidRPr="00776A83">
          <w:rPr>
            <w:rStyle w:val="Hyperlink"/>
            <w:rFonts w:cs="Arial"/>
            <w:noProof/>
            <w:lang w:val="en-US"/>
          </w:rPr>
          <w:t>Proposal 13</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Regarding the handling of the TA value we are open to both the use of legacy procedures (i.e. UE Context Setup and UE Context Modification procedure) and the introduction of a new non-UE associated procedure.</w:t>
        </w:r>
      </w:hyperlink>
    </w:p>
    <w:p w14:paraId="7EA976C5" w14:textId="77777777" w:rsidR="003B4412" w:rsidRDefault="00000000">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34766930" w:history="1">
        <w:r w:rsidR="003B4412" w:rsidRPr="00776A83">
          <w:rPr>
            <w:rStyle w:val="Hyperlink"/>
            <w:rFonts w:cs="Arial"/>
            <w:noProof/>
            <w:lang w:val="en-US"/>
          </w:rPr>
          <w:t>Proposal 14</w:t>
        </w:r>
        <w:r w:rsidR="003B4412">
          <w:rPr>
            <w:rFonts w:asciiTheme="minorHAnsi" w:hAnsiTheme="minorHAnsi" w:cstheme="minorBidi"/>
            <w:b w:val="0"/>
            <w:noProof/>
            <w:kern w:val="2"/>
            <w:sz w:val="24"/>
            <w:szCs w:val="24"/>
            <w:lang w:val="en-SE"/>
            <w14:ligatures w14:val="standardContextual"/>
          </w:rPr>
          <w:tab/>
        </w:r>
        <w:r w:rsidR="003B4412" w:rsidRPr="00776A83">
          <w:rPr>
            <w:rStyle w:val="Hyperlink"/>
            <w:rFonts w:cs="Arial"/>
            <w:noProof/>
            <w:lang w:val="en-US"/>
          </w:rPr>
          <w:t>RAN3 to agree the TP to TS 38.473 in R3-232760.</w:t>
        </w:r>
      </w:hyperlink>
    </w:p>
    <w:p w14:paraId="3A208F50" w14:textId="463E699D" w:rsidR="00C344BD" w:rsidRDefault="00B75824" w:rsidP="00B75824">
      <w:pPr>
        <w:pStyle w:val="TableofFigures"/>
        <w:tabs>
          <w:tab w:val="right" w:pos="9629"/>
        </w:tabs>
        <w:rPr>
          <w:rFonts w:asciiTheme="minorHAnsi" w:hAnsiTheme="minorHAnsi" w:cstheme="minorBidi"/>
          <w:b w:val="0"/>
          <w:noProof/>
          <w:kern w:val="2"/>
          <w:sz w:val="24"/>
          <w:szCs w:val="24"/>
          <w:lang w:val="en-SE"/>
          <w14:ligatures w14:val="standardContextual"/>
        </w:rPr>
      </w:pPr>
      <w:r>
        <w:rPr>
          <w:b w:val="0"/>
          <w:bCs/>
          <w:lang w:val="en-US"/>
        </w:rPr>
        <w:fldChar w:fldCharType="end"/>
      </w:r>
    </w:p>
    <w:p w14:paraId="7BD5CFC3" w14:textId="1E01C758" w:rsidR="00F507D1" w:rsidRPr="00CE0424" w:rsidRDefault="0029788D" w:rsidP="00CE0424">
      <w:pPr>
        <w:pStyle w:val="Heading1"/>
      </w:pPr>
      <w:r>
        <w:t>4</w:t>
      </w:r>
      <w:r>
        <w:tab/>
      </w:r>
      <w:r w:rsidR="00F507D1" w:rsidRPr="00CE0424">
        <w:t>References</w:t>
      </w:r>
    </w:p>
    <w:p w14:paraId="000D5ECC" w14:textId="0CFA7B63" w:rsidR="00D65692" w:rsidRDefault="00D65692" w:rsidP="00311702">
      <w:pPr>
        <w:pStyle w:val="Reference"/>
      </w:pPr>
      <w:bookmarkStart w:id="49" w:name="_Ref107551870"/>
      <w:bookmarkStart w:id="50" w:name="_Ref174151459"/>
      <w:bookmarkStart w:id="51" w:name="_Ref189809556"/>
      <w:r>
        <w:t>RP-</w:t>
      </w:r>
      <w:r w:rsidR="00F45A04">
        <w:t>223520</w:t>
      </w:r>
      <w:r>
        <w:t xml:space="preserve">, </w:t>
      </w:r>
      <w:bookmarkEnd w:id="49"/>
      <w:r w:rsidR="009A203F" w:rsidRPr="00A0661F">
        <w:t>Revised WID on Further NR mobility enhancements</w:t>
      </w:r>
      <w:r w:rsidR="00A0661F" w:rsidRPr="00A0661F">
        <w:t>, MediaTek Inc., Apple</w:t>
      </w:r>
    </w:p>
    <w:p w14:paraId="7A93F2B2" w14:textId="0A8225C2" w:rsidR="008A608E" w:rsidRDefault="008A608E" w:rsidP="008A608E">
      <w:pPr>
        <w:pStyle w:val="Reference"/>
      </w:pPr>
      <w:bookmarkStart w:id="52" w:name="_Ref110860640"/>
      <w:r w:rsidRPr="000F338C">
        <w:t>R</w:t>
      </w:r>
      <w:r>
        <w:t>3-2</w:t>
      </w:r>
      <w:r w:rsidR="00A62D0F">
        <w:t>3</w:t>
      </w:r>
      <w:r w:rsidR="002D645D">
        <w:t>2760</w:t>
      </w:r>
      <w:r>
        <w:t xml:space="preserve">, </w:t>
      </w:r>
      <w:r w:rsidR="00CC3C2E" w:rsidRPr="00CC3C2E">
        <w:t>(TP for LTM BL CR to TS 38.473) Solutions for L1/L2 triggered mobility</w:t>
      </w:r>
      <w:r w:rsidR="009D0F44">
        <w:t>,</w:t>
      </w:r>
      <w:r>
        <w:t xml:space="preserve"> Ericsson</w:t>
      </w:r>
    </w:p>
    <w:p w14:paraId="32A21A53" w14:textId="7C7EB80E" w:rsidR="00585F82" w:rsidRDefault="00E562B9" w:rsidP="008A608E">
      <w:pPr>
        <w:pStyle w:val="Reference"/>
      </w:pPr>
      <w:r>
        <w:t xml:space="preserve">R3-231107, </w:t>
      </w:r>
      <w:r w:rsidRPr="00E562B9">
        <w:t>LS on L1 measurement RS configuration and PDCCH ordered RACH for LTM</w:t>
      </w:r>
    </w:p>
    <w:p w14:paraId="79A616E6" w14:textId="398986A7" w:rsidR="00322BCF" w:rsidRDefault="005F0B59" w:rsidP="00322BCF">
      <w:pPr>
        <w:pStyle w:val="Heading1"/>
        <w:rPr>
          <w:ins w:id="53" w:author="Ericsson User" w:date="2023-05-12T00:00:00Z"/>
        </w:rPr>
      </w:pPr>
      <w:r>
        <w:br w:type="page"/>
      </w:r>
      <w:bookmarkEnd w:id="50"/>
      <w:bookmarkEnd w:id="51"/>
      <w:bookmarkEnd w:id="52"/>
      <w:r w:rsidR="00322BCF">
        <w:lastRenderedPageBreak/>
        <w:t>Annex A: TP to BL CR for TS 38.401 to support LTM</w:t>
      </w:r>
    </w:p>
    <w:p w14:paraId="4D79157E" w14:textId="77777777" w:rsidR="00A04DC8" w:rsidRDefault="00A04DC8" w:rsidP="00A04DC8">
      <w:pPr>
        <w:jc w:val="center"/>
        <w:rPr>
          <w:ins w:id="54" w:author="Ericsson User" w:date="2023-05-12T00:01:00Z"/>
        </w:rPr>
      </w:pPr>
    </w:p>
    <w:p w14:paraId="2FBA7A58" w14:textId="5EF59779" w:rsidR="00A04DC8" w:rsidRDefault="00A04DC8" w:rsidP="00A04DC8">
      <w:pPr>
        <w:jc w:val="center"/>
        <w:rPr>
          <w:ins w:id="55" w:author="Ericsson User" w:date="2023-05-12T00:01:00Z"/>
          <w:rFonts w:ascii="Arial" w:hAnsi="Arial" w:cs="Arial"/>
          <w:b/>
          <w:bCs/>
        </w:rPr>
      </w:pPr>
      <w:ins w:id="56" w:author="Ericsson User" w:date="2023-05-12T00:00:00Z">
        <w:r w:rsidRPr="00A04DC8">
          <w:rPr>
            <w:rFonts w:ascii="Arial" w:hAnsi="Arial" w:cs="Arial"/>
            <w:b/>
            <w:bCs/>
          </w:rPr>
          <w:t>Approach 1</w:t>
        </w:r>
      </w:ins>
    </w:p>
    <w:p w14:paraId="42962349" w14:textId="77777777" w:rsidR="00A04DC8" w:rsidRDefault="00A04DC8" w:rsidP="00A04DC8">
      <w:pPr>
        <w:jc w:val="center"/>
        <w:rPr>
          <w:ins w:id="57" w:author="Ericsson User" w:date="2023-05-12T00:01:00Z"/>
          <w:rFonts w:ascii="Arial" w:hAnsi="Arial" w:cs="Arial"/>
          <w:b/>
          <w:bCs/>
        </w:rPr>
      </w:pPr>
    </w:p>
    <w:p w14:paraId="4160A9DC" w14:textId="62713B82" w:rsidR="00A04DC8" w:rsidRDefault="00820ABB" w:rsidP="00A04DC8">
      <w:pPr>
        <w:jc w:val="center"/>
        <w:rPr>
          <w:ins w:id="58" w:author="Ericsson User" w:date="2023-05-12T00:02:00Z"/>
          <w:rFonts w:ascii="Arial" w:hAnsi="Arial" w:cs="Arial"/>
          <w:b/>
          <w:bCs/>
        </w:rPr>
      </w:pPr>
      <w:ins w:id="59" w:author="Ericsson User" w:date="2023-05-12T00:02:00Z">
        <w:r>
          <w:rPr>
            <w:noProof/>
          </w:rPr>
          <w:drawing>
            <wp:inline distT="0" distB="0" distL="0" distR="0" wp14:anchorId="2D04D095" wp14:editId="2CC29C40">
              <wp:extent cx="6114415" cy="294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ins>
    </w:p>
    <w:p w14:paraId="7961FC56" w14:textId="57BCD144" w:rsidR="00947C8D" w:rsidRDefault="00947C8D" w:rsidP="00947C8D">
      <w:pPr>
        <w:rPr>
          <w:ins w:id="60" w:author="Ericsson User" w:date="2023-05-12T00:02:00Z"/>
          <w:rFonts w:asciiTheme="minorBidi" w:hAnsiTheme="minorBidi" w:cstheme="minorBidi"/>
          <w:lang w:eastAsia="en-GB"/>
        </w:rPr>
      </w:pPr>
      <w:ins w:id="61" w:author="Ericsson User" w:date="2023-05-12T00:02:00Z">
        <w:r w:rsidRPr="00E46D09">
          <w:rPr>
            <w:rFonts w:asciiTheme="minorBidi" w:hAnsiTheme="minorBidi" w:cstheme="minorBidi"/>
            <w:lang w:eastAsia="en-GB"/>
          </w:rPr>
          <w:t>A</w:t>
        </w:r>
      </w:ins>
      <w:ins w:id="62" w:author="Ericsson User" w:date="2023-05-12T00:04:00Z">
        <w:r w:rsidR="001A6E08">
          <w:rPr>
            <w:rFonts w:asciiTheme="minorBidi" w:hAnsiTheme="minorBidi" w:cstheme="minorBidi"/>
            <w:lang w:eastAsia="en-GB"/>
          </w:rPr>
          <w:t xml:space="preserve">pproach 1 </w:t>
        </w:r>
      </w:ins>
      <w:ins w:id="63" w:author="Ericsson User" w:date="2023-05-12T00:05:00Z">
        <w:r w:rsidR="001A6E08">
          <w:rPr>
            <w:rFonts w:asciiTheme="minorBidi" w:hAnsiTheme="minorBidi" w:cstheme="minorBidi"/>
            <w:lang w:eastAsia="en-GB"/>
          </w:rPr>
          <w:t>comprises the following steps</w:t>
        </w:r>
      </w:ins>
      <w:ins w:id="64" w:author="Ericsson User" w:date="2023-05-12T00:02:00Z">
        <w:r>
          <w:rPr>
            <w:rFonts w:asciiTheme="minorBidi" w:hAnsiTheme="minorBidi" w:cstheme="minorBidi"/>
            <w:lang w:eastAsia="en-GB"/>
          </w:rPr>
          <w:t>:</w:t>
        </w:r>
      </w:ins>
    </w:p>
    <w:p w14:paraId="3F1A6CBF" w14:textId="77777777" w:rsidR="00947C8D" w:rsidRDefault="00947C8D" w:rsidP="00947C8D">
      <w:pPr>
        <w:rPr>
          <w:ins w:id="65" w:author="Ericsson User" w:date="2023-05-12T00:02:00Z"/>
          <w:rFonts w:asciiTheme="minorBidi" w:hAnsiTheme="minorBidi" w:cstheme="minorBidi"/>
          <w:lang w:eastAsia="en-GB"/>
        </w:rPr>
      </w:pPr>
      <w:ins w:id="66" w:author="Ericsson User" w:date="2023-05-12T00:02:00Z">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ins>
    </w:p>
    <w:p w14:paraId="73CABED0" w14:textId="77777777" w:rsidR="00947C8D" w:rsidRDefault="00947C8D" w:rsidP="00947C8D">
      <w:pPr>
        <w:rPr>
          <w:ins w:id="67" w:author="Ericsson User" w:date="2023-05-12T00:02:00Z"/>
          <w:rFonts w:asciiTheme="minorBidi" w:hAnsiTheme="minorBidi" w:cstheme="minorBidi"/>
          <w:lang w:eastAsia="en-GB"/>
        </w:rPr>
      </w:pPr>
      <w:ins w:id="68" w:author="Ericsson User" w:date="2023-05-12T00:02:00Z">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ins>
    </w:p>
    <w:p w14:paraId="44073330" w14:textId="77777777" w:rsidR="00947C8D" w:rsidRDefault="00947C8D" w:rsidP="00947C8D">
      <w:pPr>
        <w:rPr>
          <w:ins w:id="69" w:author="Ericsson User" w:date="2023-05-12T00:02:00Z"/>
          <w:rFonts w:asciiTheme="minorBidi" w:hAnsiTheme="minorBidi" w:cstheme="minorBidi"/>
          <w:lang w:eastAsia="en-GB"/>
        </w:rPr>
      </w:pPr>
      <w:ins w:id="70" w:author="Ericsson User" w:date="2023-05-12T00:02:00Z">
        <w:r>
          <w:rPr>
            <w:rFonts w:asciiTheme="minorBidi" w:hAnsiTheme="minorBidi" w:cstheme="minorBidi"/>
            <w:lang w:eastAsia="en-GB"/>
          </w:rPr>
          <w:t>Step3</w:t>
        </w:r>
        <w:r>
          <w:rPr>
            <w:rFonts w:asciiTheme="minorBidi" w:hAnsiTheme="minorBidi" w:cstheme="minorBidi"/>
            <w:lang w:eastAsia="en-GB"/>
          </w:rPr>
          <w:tab/>
        </w:r>
        <w:r>
          <w:rPr>
            <w:rFonts w:asciiTheme="minorBidi" w:hAnsiTheme="minorBidi" w:cstheme="minorBidi"/>
            <w:lang w:eastAsia="en-GB"/>
          </w:rPr>
          <w:tab/>
        </w:r>
        <w:r w:rsidRPr="006C695F">
          <w:rPr>
            <w:rFonts w:asciiTheme="minorBidi" w:hAnsiTheme="minorBidi" w:cstheme="minorBidi"/>
            <w:lang w:eastAsia="en-GB"/>
          </w:rPr>
          <w:t xml:space="preserve">The serving </w:t>
        </w:r>
        <w:r w:rsidRPr="00EE0EE9">
          <w:rPr>
            <w:rFonts w:asciiTheme="minorBidi" w:hAnsiTheme="minorBidi" w:cstheme="minorBidi"/>
            <w:lang w:eastAsia="en-GB"/>
          </w:rPr>
          <w:t>gNB-</w:t>
        </w:r>
        <w:r w:rsidRPr="006C695F">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6C695F">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6C695F">
          <w:rPr>
            <w:rFonts w:asciiTheme="minorBidi" w:hAnsiTheme="minorBidi" w:cstheme="minorBidi"/>
            <w:lang w:eastAsia="en-GB"/>
          </w:rPr>
          <w:t xml:space="preserve"> mobility.</w:t>
        </w:r>
      </w:ins>
    </w:p>
    <w:p w14:paraId="63439B91" w14:textId="77777777" w:rsidR="00947C8D" w:rsidRDefault="00947C8D" w:rsidP="00947C8D">
      <w:pPr>
        <w:rPr>
          <w:ins w:id="71" w:author="Ericsson User" w:date="2023-05-12T00:02:00Z"/>
          <w:rFonts w:asciiTheme="minorBidi" w:hAnsiTheme="minorBidi" w:cstheme="minorBidi"/>
          <w:lang w:eastAsia="en-GB"/>
        </w:rPr>
      </w:pPr>
      <w:ins w:id="72" w:author="Ericsson User" w:date="2023-05-12T00:02:00Z">
        <w:r>
          <w:rPr>
            <w:rFonts w:asciiTheme="minorBidi" w:hAnsiTheme="minorBidi" w:cstheme="minorBidi"/>
            <w:lang w:eastAsia="en-GB"/>
          </w:rPr>
          <w:t xml:space="preserve">Step4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 xml:space="preserve">DU </w:t>
        </w:r>
        <w:r w:rsidRPr="004A0845">
          <w:rPr>
            <w:rFonts w:asciiTheme="minorBidi" w:hAnsiTheme="minorBidi" w:cstheme="minorBidi"/>
            <w:lang w:eastAsia="en-GB"/>
          </w:rPr>
          <w:t>sends a UE Context Modification Requ</w:t>
        </w:r>
        <w:r>
          <w:rPr>
            <w:rFonts w:asciiTheme="minorBidi" w:hAnsiTheme="minorBidi" w:cstheme="minorBidi"/>
            <w:lang w:eastAsia="en-GB"/>
          </w:rPr>
          <w:t>ired</w:t>
        </w:r>
        <w:r w:rsidRPr="004A0845">
          <w:rPr>
            <w:rFonts w:asciiTheme="minorBidi" w:hAnsiTheme="minorBidi" w:cstheme="minorBidi"/>
            <w:lang w:eastAsia="en-GB"/>
          </w:rPr>
          <w:t xml:space="preserve"> message to the </w:t>
        </w:r>
        <w:r w:rsidRPr="00EE0EE9">
          <w:rPr>
            <w:rFonts w:asciiTheme="minorBidi" w:hAnsiTheme="minorBidi" w:cstheme="minorBidi"/>
            <w:lang w:eastAsia="en-GB"/>
          </w:rPr>
          <w:t>gNB-</w:t>
        </w:r>
        <w:r>
          <w:rPr>
            <w:rFonts w:asciiTheme="minorBidi" w:hAnsiTheme="minorBidi" w:cstheme="minorBidi"/>
            <w:lang w:eastAsia="en-GB"/>
          </w:rPr>
          <w:t>C</w:t>
        </w:r>
        <w:r w:rsidRPr="004A0845">
          <w:rPr>
            <w:rFonts w:asciiTheme="minorBidi" w:hAnsiTheme="minorBidi" w:cstheme="minorBidi"/>
            <w:lang w:eastAsia="en-GB"/>
          </w:rPr>
          <w:t xml:space="preserve">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 xml:space="preserve">. </w:t>
        </w:r>
      </w:ins>
    </w:p>
    <w:p w14:paraId="33B3EF6E" w14:textId="77777777" w:rsidR="00947C8D" w:rsidRDefault="00947C8D" w:rsidP="00947C8D">
      <w:pPr>
        <w:rPr>
          <w:ins w:id="73" w:author="Ericsson User" w:date="2023-05-12T00:02:00Z"/>
          <w:rFonts w:asciiTheme="minorBidi" w:hAnsiTheme="minorBidi" w:cstheme="minorBidi"/>
          <w:lang w:eastAsia="en-GB"/>
        </w:rPr>
      </w:pPr>
      <w:ins w:id="74" w:author="Ericsson User" w:date="2023-05-12T00:02:00Z">
        <w:r>
          <w:rPr>
            <w:rFonts w:asciiTheme="minorBidi" w:hAnsiTheme="minorBidi" w:cstheme="minorBidi"/>
            <w:lang w:eastAsia="en-GB"/>
          </w:rPr>
          <w:t xml:space="preserve">Step5 </w:t>
        </w:r>
        <w:r w:rsidRPr="00D76FEA">
          <w:rPr>
            <w:rFonts w:asciiTheme="minorBidi" w:hAnsiTheme="minorBidi" w:cstheme="minorBidi"/>
            <w:lang w:eastAsia="en-GB"/>
          </w:rPr>
          <w:tab/>
          <w:t xml:space="preserve">The </w:t>
        </w:r>
        <w:r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D76FEA">
          <w:rPr>
            <w:rFonts w:asciiTheme="minorBidi" w:hAnsiTheme="minorBidi" w:cstheme="minorBidi"/>
            <w:lang w:eastAsia="en-GB"/>
          </w:rPr>
          <w:t xml:space="preserve">DU, indicating </w:t>
        </w:r>
        <w:r>
          <w:rPr>
            <w:rFonts w:asciiTheme="minorBidi" w:hAnsiTheme="minorBidi" w:cstheme="minorBidi"/>
            <w:lang w:eastAsia="en-GB"/>
          </w:rPr>
          <w:t>execution of</w:t>
        </w:r>
        <w:r w:rsidRPr="004A0845">
          <w:rPr>
            <w:rFonts w:asciiTheme="minorBidi" w:hAnsiTheme="minorBidi" w:cstheme="minorBidi"/>
            <w:lang w:eastAsia="en-GB"/>
          </w:rPr>
          <w:t xml:space="preserve"> L1/L2 </w:t>
        </w:r>
        <w:r>
          <w:rPr>
            <w:rFonts w:asciiTheme="minorBidi" w:hAnsiTheme="minorBidi" w:cstheme="minorBidi"/>
            <w:lang w:eastAsia="en-GB"/>
          </w:rPr>
          <w:t>triggered</w:t>
        </w:r>
        <w:r w:rsidRPr="004A0845">
          <w:rPr>
            <w:rFonts w:asciiTheme="minorBidi" w:hAnsiTheme="minorBidi" w:cstheme="minorBidi"/>
            <w:lang w:eastAsia="en-GB"/>
          </w:rPr>
          <w:t xml:space="preserve"> mobility</w:t>
        </w:r>
        <w:r>
          <w:rPr>
            <w:rFonts w:asciiTheme="minorBidi" w:hAnsiTheme="minorBidi" w:cstheme="minorBidi"/>
            <w:lang w:eastAsia="en-GB"/>
          </w:rPr>
          <w:t xml:space="preserve"> to the target cell</w:t>
        </w:r>
        <w:r w:rsidRPr="004A0845">
          <w:rPr>
            <w:rFonts w:asciiTheme="minorBidi" w:hAnsiTheme="minorBidi" w:cstheme="minorBidi"/>
            <w:lang w:eastAsia="en-GB"/>
          </w:rPr>
          <w:t>.</w:t>
        </w:r>
      </w:ins>
    </w:p>
    <w:p w14:paraId="18F51C11" w14:textId="77777777" w:rsidR="00947C8D" w:rsidRDefault="00947C8D" w:rsidP="00947C8D">
      <w:pPr>
        <w:rPr>
          <w:ins w:id="75" w:author="Ericsson User" w:date="2023-05-12T00:02:00Z"/>
          <w:rFonts w:asciiTheme="minorBidi" w:hAnsiTheme="minorBidi" w:cstheme="minorBidi"/>
          <w:lang w:eastAsia="en-GB"/>
        </w:rPr>
      </w:pPr>
      <w:ins w:id="76" w:author="Ericsson User" w:date="2023-05-12T00:02:00Z">
        <w:r>
          <w:rPr>
            <w:rFonts w:asciiTheme="minorBidi" w:hAnsiTheme="minorBidi" w:cstheme="minorBidi"/>
            <w:lang w:eastAsia="en-GB"/>
          </w:rPr>
          <w:t xml:space="preserve">Step6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w:t>
        </w:r>
      </w:ins>
    </w:p>
    <w:p w14:paraId="0E426822" w14:textId="77777777" w:rsidR="00947C8D" w:rsidRDefault="00947C8D" w:rsidP="00947C8D">
      <w:pPr>
        <w:rPr>
          <w:ins w:id="77" w:author="Ericsson User" w:date="2023-05-12T00:02:00Z"/>
          <w:rFonts w:asciiTheme="minorBidi" w:hAnsiTheme="minorBidi" w:cstheme="minorBidi"/>
          <w:lang w:eastAsia="en-GB"/>
        </w:rPr>
      </w:pPr>
      <w:ins w:id="78" w:author="Ericsson User" w:date="2023-05-12T00:02:00Z">
        <w:r>
          <w:rPr>
            <w:rFonts w:asciiTheme="minorBidi" w:hAnsiTheme="minorBidi" w:cstheme="minorBidi"/>
            <w:lang w:eastAsia="en-GB"/>
          </w:rPr>
          <w:t xml:space="preserve">Step7 </w:t>
        </w:r>
        <w:r w:rsidRPr="008E5F84">
          <w:rPr>
            <w:rFonts w:asciiTheme="minorBidi" w:hAnsiTheme="minorBidi" w:cstheme="minorBidi"/>
            <w:lang w:eastAsia="en-GB"/>
          </w:rPr>
          <w:tab/>
        </w:r>
        <w:r>
          <w:rPr>
            <w:rFonts w:asciiTheme="minorBidi" w:hAnsiTheme="minorBidi" w:cstheme="minorBidi"/>
            <w:lang w:eastAsia="en-GB"/>
          </w:rPr>
          <w:t xml:space="preserve">The </w:t>
        </w:r>
        <w:r w:rsidRPr="00EE0EE9">
          <w:rPr>
            <w:rFonts w:asciiTheme="minorBidi" w:hAnsiTheme="minorBidi" w:cstheme="minorBidi"/>
            <w:lang w:eastAsia="en-GB"/>
          </w:rPr>
          <w:t>gNB-</w:t>
        </w:r>
        <w:r>
          <w:rPr>
            <w:rFonts w:asciiTheme="minorBidi" w:hAnsiTheme="minorBidi" w:cstheme="minorBidi"/>
            <w:lang w:eastAsia="en-GB"/>
          </w:rPr>
          <w:t>C</w:t>
        </w:r>
        <w:r w:rsidRPr="008F1707">
          <w:rPr>
            <w:rFonts w:asciiTheme="minorBidi" w:hAnsiTheme="minorBidi" w:cstheme="minorBidi"/>
            <w:lang w:eastAsia="en-GB"/>
          </w:rPr>
          <w:t xml:space="preserve">U sends a UE Context Modification </w:t>
        </w:r>
        <w:r>
          <w:rPr>
            <w:rFonts w:asciiTheme="minorBidi" w:hAnsiTheme="minorBidi" w:cstheme="minorBidi"/>
            <w:lang w:eastAsia="en-GB"/>
          </w:rPr>
          <w:t>Confirm</w:t>
        </w:r>
        <w:r w:rsidRPr="008F1707">
          <w:rPr>
            <w:rFonts w:asciiTheme="minorBidi" w:hAnsiTheme="minorBidi" w:cstheme="minorBidi"/>
            <w:lang w:eastAsia="en-GB"/>
          </w:rPr>
          <w:t xml:space="preserve"> message to the </w:t>
        </w:r>
        <w:r>
          <w:rPr>
            <w:rFonts w:asciiTheme="minorBidi" w:hAnsiTheme="minorBidi" w:cstheme="minorBidi"/>
            <w:lang w:eastAsia="en-GB"/>
          </w:rPr>
          <w:t xml:space="preserve">serving </w:t>
        </w:r>
        <w:r w:rsidRPr="00EE0EE9">
          <w:rPr>
            <w:rFonts w:asciiTheme="minorBidi" w:hAnsiTheme="minorBidi" w:cstheme="minorBidi"/>
            <w:lang w:eastAsia="en-GB"/>
          </w:rPr>
          <w:t>gNB-</w:t>
        </w:r>
        <w:r>
          <w:rPr>
            <w:rFonts w:asciiTheme="minorBidi" w:hAnsiTheme="minorBidi" w:cstheme="minorBidi"/>
            <w:lang w:eastAsia="en-GB"/>
          </w:rPr>
          <w:t>D</w:t>
        </w:r>
        <w:r w:rsidRPr="008F1707">
          <w:rPr>
            <w:rFonts w:asciiTheme="minorBidi" w:hAnsiTheme="minorBidi" w:cstheme="minorBidi"/>
            <w:lang w:eastAsia="en-GB"/>
          </w:rPr>
          <w:t xml:space="preserve">U </w:t>
        </w:r>
      </w:ins>
    </w:p>
    <w:p w14:paraId="24A19D6C" w14:textId="77777777" w:rsidR="00947C8D" w:rsidRDefault="00947C8D" w:rsidP="00947C8D">
      <w:pPr>
        <w:rPr>
          <w:ins w:id="79" w:author="Ericsson User" w:date="2023-05-12T00:02:00Z"/>
          <w:rFonts w:asciiTheme="minorBidi" w:hAnsiTheme="minorBidi" w:cstheme="minorBidi"/>
          <w:lang w:eastAsia="en-GB"/>
        </w:rPr>
      </w:pPr>
      <w:ins w:id="80" w:author="Ericsson User" w:date="2023-05-12T00:02:00Z">
        <w:r>
          <w:rPr>
            <w:rFonts w:asciiTheme="minorBidi" w:hAnsiTheme="minorBidi" w:cstheme="minorBidi"/>
            <w:lang w:eastAsia="en-GB"/>
          </w:rPr>
          <w:t>Step8</w:t>
        </w:r>
        <w:r>
          <w:rPr>
            <w:rFonts w:asciiTheme="minorBidi" w:hAnsiTheme="minorBidi" w:cstheme="minorBidi"/>
            <w:lang w:eastAsia="en-GB"/>
          </w:rPr>
          <w:tab/>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ins>
    </w:p>
    <w:p w14:paraId="6720ED22" w14:textId="77777777" w:rsidR="00947C8D" w:rsidRDefault="00947C8D" w:rsidP="00947C8D">
      <w:pPr>
        <w:rPr>
          <w:ins w:id="81" w:author="Ericsson User" w:date="2023-05-12T00:02:00Z"/>
          <w:rFonts w:asciiTheme="minorBidi" w:hAnsiTheme="minorBidi" w:cstheme="minorBidi"/>
          <w:lang w:eastAsia="en-GB"/>
        </w:rPr>
      </w:pPr>
      <w:ins w:id="82" w:author="Ericsson User" w:date="2023-05-12T00:02:00Z">
        <w:r>
          <w:rPr>
            <w:rFonts w:asciiTheme="minorBidi" w:hAnsiTheme="minorBidi" w:cstheme="minorBidi"/>
            <w:lang w:eastAsia="en-GB"/>
          </w:rPr>
          <w:t xml:space="preserve">Step9 </w:t>
        </w:r>
        <w:r w:rsidRPr="0029600A">
          <w:rPr>
            <w:rFonts w:asciiTheme="minorBidi" w:hAnsiTheme="minorBidi" w:cstheme="minorBidi"/>
            <w:lang w:eastAsia="en-GB"/>
          </w:rPr>
          <w:tab/>
        </w:r>
        <w:r w:rsidRPr="00FB03D7">
          <w:rPr>
            <w:rFonts w:asciiTheme="minorBidi" w:hAnsiTheme="minorBidi" w:cstheme="minorBidi"/>
            <w:lang w:eastAsia="en-GB"/>
          </w:rPr>
          <w:t>The UE transmits an uplink signal to the target gNB-DU indicating its C-RNTI for target cell. The gNB-DU is now able to schedule the UE in the target cell and the UE starts to transmit uplink packets.</w:t>
        </w:r>
        <w:r w:rsidRPr="0029600A">
          <w:rPr>
            <w:rFonts w:asciiTheme="minorBidi" w:hAnsiTheme="minorBidi" w:cstheme="minorBidi"/>
            <w:lang w:eastAsia="en-GB"/>
          </w:rPr>
          <w:t xml:space="preserve"> </w:t>
        </w:r>
      </w:ins>
    </w:p>
    <w:p w14:paraId="31B91C93" w14:textId="77777777" w:rsidR="00820ABB" w:rsidRDefault="00820ABB" w:rsidP="00820ABB">
      <w:pPr>
        <w:rPr>
          <w:ins w:id="83" w:author="Ericsson User" w:date="2023-05-12T00:02:00Z"/>
          <w:rFonts w:asciiTheme="minorBidi" w:hAnsiTheme="minorBidi" w:cstheme="minorBidi"/>
          <w:lang w:eastAsia="en-GB"/>
        </w:rPr>
      </w:pPr>
    </w:p>
    <w:p w14:paraId="6FE82B58" w14:textId="58D1F511" w:rsidR="00947C8D" w:rsidRDefault="00947C8D" w:rsidP="00947C8D">
      <w:pPr>
        <w:jc w:val="center"/>
        <w:rPr>
          <w:ins w:id="84" w:author="Ericsson User" w:date="2023-05-12T00:03:00Z"/>
          <w:rFonts w:asciiTheme="minorBidi" w:hAnsiTheme="minorBidi" w:cstheme="minorBidi"/>
          <w:b/>
          <w:bCs/>
          <w:lang w:eastAsia="en-GB"/>
        </w:rPr>
      </w:pPr>
      <w:ins w:id="85" w:author="Ericsson User" w:date="2023-05-12T00:02:00Z">
        <w:r w:rsidRPr="006E5BB0">
          <w:rPr>
            <w:rFonts w:asciiTheme="minorBidi" w:hAnsiTheme="minorBidi" w:cstheme="minorBidi"/>
            <w:b/>
            <w:bCs/>
            <w:lang w:eastAsia="en-GB"/>
          </w:rPr>
          <w:t>Appr</w:t>
        </w:r>
      </w:ins>
      <w:ins w:id="86" w:author="Ericsson User" w:date="2023-05-12T00:03:00Z">
        <w:r w:rsidRPr="006E5BB0">
          <w:rPr>
            <w:rFonts w:asciiTheme="minorBidi" w:hAnsiTheme="minorBidi" w:cstheme="minorBidi"/>
            <w:b/>
            <w:bCs/>
            <w:lang w:eastAsia="en-GB"/>
          </w:rPr>
          <w:t>oach 2</w:t>
        </w:r>
      </w:ins>
    </w:p>
    <w:p w14:paraId="2C11B99D" w14:textId="10D5B2E1" w:rsidR="00947C8D" w:rsidRDefault="006E5BB0" w:rsidP="006E5BB0">
      <w:pPr>
        <w:rPr>
          <w:ins w:id="87" w:author="Ericsson User" w:date="2023-05-12T00:03:00Z"/>
          <w:rFonts w:ascii="Arial" w:hAnsi="Arial" w:cs="Arial"/>
        </w:rPr>
      </w:pPr>
      <w:ins w:id="88" w:author="Ericsson User" w:date="2023-05-12T00:03:00Z">
        <w:r>
          <w:rPr>
            <w:noProof/>
          </w:rPr>
          <w:lastRenderedPageBreak/>
          <w:drawing>
            <wp:inline distT="0" distB="0" distL="0" distR="0" wp14:anchorId="713C13A3" wp14:editId="44930AC6">
              <wp:extent cx="6120765" cy="29883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88310"/>
                      </a:xfrm>
                      <a:prstGeom prst="rect">
                        <a:avLst/>
                      </a:prstGeom>
                      <a:noFill/>
                      <a:ln>
                        <a:noFill/>
                      </a:ln>
                    </pic:spPr>
                  </pic:pic>
                </a:graphicData>
              </a:graphic>
            </wp:inline>
          </w:drawing>
        </w:r>
      </w:ins>
    </w:p>
    <w:p w14:paraId="31A29363" w14:textId="77777777" w:rsidR="006E5BB0" w:rsidRDefault="006E5BB0" w:rsidP="006E5BB0">
      <w:pPr>
        <w:pStyle w:val="Caption"/>
        <w:rPr>
          <w:ins w:id="89" w:author="Ericsson User" w:date="2023-05-12T00:03:00Z"/>
        </w:rPr>
      </w:pPr>
      <w:ins w:id="90" w:author="Ericsson User" w:date="2023-05-12T00:03:00Z">
        <w:r>
          <w:t>Figure 2. Approach 2 for LTM cell switch procedure (triggering with target candidate DU involvement)</w:t>
        </w:r>
      </w:ins>
    </w:p>
    <w:p w14:paraId="0AB327F7" w14:textId="77777777" w:rsidR="006E5BB0" w:rsidRDefault="006E5BB0" w:rsidP="006E5BB0">
      <w:pPr>
        <w:rPr>
          <w:ins w:id="91" w:author="Ericsson User" w:date="2023-05-12T00:04:00Z"/>
          <w:rFonts w:ascii="Arial" w:hAnsi="Arial" w:cs="Arial"/>
        </w:rPr>
      </w:pPr>
    </w:p>
    <w:p w14:paraId="042C8220" w14:textId="452B61A1" w:rsidR="006E5BB0" w:rsidRDefault="006E5BB0" w:rsidP="006E5BB0">
      <w:pPr>
        <w:rPr>
          <w:ins w:id="92" w:author="Ericsson User" w:date="2023-05-12T00:04:00Z"/>
          <w:rFonts w:asciiTheme="minorBidi" w:hAnsiTheme="minorBidi" w:cstheme="minorBidi"/>
          <w:lang w:eastAsia="en-GB"/>
        </w:rPr>
      </w:pPr>
      <w:ins w:id="93" w:author="Ericsson User" w:date="2023-05-12T00:04:00Z">
        <w:r w:rsidRPr="00E46D09">
          <w:rPr>
            <w:rFonts w:asciiTheme="minorBidi" w:hAnsiTheme="minorBidi" w:cstheme="minorBidi"/>
            <w:lang w:eastAsia="en-GB"/>
          </w:rPr>
          <w:t>A</w:t>
        </w:r>
      </w:ins>
      <w:ins w:id="94" w:author="Ericsson User" w:date="2023-05-12T00:05:00Z">
        <w:r w:rsidR="001A6E08">
          <w:rPr>
            <w:rFonts w:asciiTheme="minorBidi" w:hAnsiTheme="minorBidi" w:cstheme="minorBidi"/>
            <w:lang w:eastAsia="en-GB"/>
          </w:rPr>
          <w:t>pproach 2 comprises</w:t>
        </w:r>
      </w:ins>
      <w:ins w:id="95" w:author="Ericsson User" w:date="2023-05-12T00:04:00Z">
        <w:r>
          <w:rPr>
            <w:rFonts w:asciiTheme="minorBidi" w:hAnsiTheme="minorBidi" w:cstheme="minorBidi"/>
            <w:lang w:eastAsia="en-GB"/>
          </w:rPr>
          <w:t xml:space="preserve"> the following steps:</w:t>
        </w:r>
      </w:ins>
    </w:p>
    <w:p w14:paraId="3A88BC2C" w14:textId="77777777" w:rsidR="006E5BB0" w:rsidRDefault="006E5BB0" w:rsidP="006E5BB0">
      <w:pPr>
        <w:pStyle w:val="BodyText"/>
        <w:rPr>
          <w:ins w:id="96" w:author="Ericsson User" w:date="2023-05-12T00:04:00Z"/>
        </w:rPr>
      </w:pPr>
    </w:p>
    <w:p w14:paraId="2AA7C6D1" w14:textId="77777777" w:rsidR="006E5BB0" w:rsidRDefault="006E5BB0" w:rsidP="006E5BB0">
      <w:pPr>
        <w:rPr>
          <w:ins w:id="97" w:author="Ericsson User" w:date="2023-05-12T00:04:00Z"/>
          <w:rFonts w:asciiTheme="minorBidi" w:hAnsiTheme="minorBidi" w:cstheme="minorBidi"/>
          <w:lang w:eastAsia="en-GB"/>
        </w:rPr>
      </w:pPr>
      <w:ins w:id="98" w:author="Ericsson User" w:date="2023-05-12T00:04:00Z">
        <w:r>
          <w:rPr>
            <w:rFonts w:asciiTheme="minorBidi" w:hAnsiTheme="minorBidi" w:cstheme="minorBidi"/>
            <w:lang w:eastAsia="en-GB"/>
          </w:rPr>
          <w:t xml:space="preserve">Step1 </w:t>
        </w:r>
        <w:r w:rsidRPr="006C695F">
          <w:rPr>
            <w:rFonts w:asciiTheme="minorBidi" w:hAnsiTheme="minorBidi" w:cstheme="minorBidi"/>
            <w:lang w:eastAsia="en-GB"/>
          </w:rPr>
          <w:tab/>
          <w:t xml:space="preserve">The </w:t>
        </w:r>
        <w:r>
          <w:rPr>
            <w:rFonts w:asciiTheme="minorBidi" w:hAnsiTheme="minorBidi" w:cstheme="minorBidi"/>
            <w:lang w:eastAsia="en-GB"/>
          </w:rPr>
          <w:t xml:space="preserve">UE sends lower layer measurement reports about LTM candidate target cells to the </w:t>
        </w:r>
        <w:r w:rsidRPr="006C695F">
          <w:rPr>
            <w:rFonts w:asciiTheme="minorBidi" w:hAnsiTheme="minorBidi" w:cstheme="minorBidi"/>
            <w:lang w:eastAsia="en-GB"/>
          </w:rPr>
          <w:t xml:space="preserve">serving </w:t>
        </w:r>
        <w:r w:rsidRPr="00EE0EE9">
          <w:rPr>
            <w:rFonts w:asciiTheme="minorBidi" w:hAnsiTheme="minorBidi" w:cstheme="minorBidi"/>
            <w:lang w:eastAsia="en-GB"/>
          </w:rPr>
          <w:t>gNB-</w:t>
        </w:r>
        <w:r w:rsidRPr="006C695F">
          <w:rPr>
            <w:rFonts w:asciiTheme="minorBidi" w:hAnsiTheme="minorBidi" w:cstheme="minorBidi"/>
            <w:lang w:eastAsia="en-GB"/>
          </w:rPr>
          <w:t>DU.</w:t>
        </w:r>
      </w:ins>
    </w:p>
    <w:p w14:paraId="018309CF" w14:textId="77777777" w:rsidR="006E5BB0" w:rsidRDefault="006E5BB0" w:rsidP="006E5BB0">
      <w:pPr>
        <w:rPr>
          <w:ins w:id="99" w:author="Ericsson User" w:date="2023-05-12T00:04:00Z"/>
          <w:rFonts w:asciiTheme="minorBidi" w:hAnsiTheme="minorBidi" w:cstheme="minorBidi"/>
          <w:lang w:eastAsia="en-GB"/>
        </w:rPr>
      </w:pPr>
      <w:ins w:id="100" w:author="Ericsson User" w:date="2023-05-12T00:04:00Z">
        <w:r>
          <w:rPr>
            <w:rFonts w:asciiTheme="minorBidi" w:hAnsiTheme="minorBidi" w:cstheme="minorBidi"/>
            <w:lang w:eastAsia="en-GB"/>
          </w:rPr>
          <w:t>Step2</w:t>
        </w:r>
        <w:r>
          <w:rPr>
            <w:rFonts w:asciiTheme="minorBidi" w:hAnsiTheme="minorBidi" w:cstheme="minorBidi"/>
            <w:lang w:eastAsia="en-GB"/>
          </w:rPr>
          <w:tab/>
        </w:r>
        <w:r>
          <w:rPr>
            <w:rFonts w:asciiTheme="minorBidi" w:hAnsiTheme="minorBidi" w:cstheme="minorBidi"/>
            <w:lang w:eastAsia="en-GB"/>
          </w:rPr>
          <w:tab/>
        </w:r>
        <w:r w:rsidRPr="004B41AA">
          <w:rPr>
            <w:rFonts w:asciiTheme="minorBidi" w:hAnsiTheme="minorBidi" w:cstheme="minorBidi"/>
            <w:lang w:eastAsia="en-GB"/>
          </w:rPr>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DU</w:t>
        </w:r>
        <w:r>
          <w:rPr>
            <w:rFonts w:asciiTheme="minorBidi" w:hAnsiTheme="minorBidi" w:cstheme="minorBidi"/>
            <w:lang w:eastAsia="en-GB"/>
          </w:rPr>
          <w:t xml:space="preserve"> makes a decision about LTM serving cell change</w:t>
        </w:r>
      </w:ins>
    </w:p>
    <w:p w14:paraId="1B1C016D" w14:textId="77777777" w:rsidR="006E5BB0" w:rsidRDefault="006E5BB0" w:rsidP="006E5BB0">
      <w:pPr>
        <w:rPr>
          <w:ins w:id="101" w:author="Ericsson User" w:date="2023-05-12T00:04:00Z"/>
          <w:rFonts w:asciiTheme="minorBidi" w:hAnsiTheme="minorBidi" w:cstheme="minorBidi"/>
          <w:lang w:eastAsia="en-GB"/>
        </w:rPr>
      </w:pPr>
      <w:ins w:id="102" w:author="Ericsson User" w:date="2023-05-12T00:04:00Z">
        <w:r>
          <w:rPr>
            <w:rFonts w:asciiTheme="minorBidi" w:hAnsiTheme="minorBidi" w:cstheme="minorBidi"/>
            <w:lang w:eastAsia="en-GB"/>
          </w:rPr>
          <w:t xml:space="preserve">Step3 </w:t>
        </w:r>
        <w:r w:rsidRPr="006C695F">
          <w:rPr>
            <w:rFonts w:asciiTheme="minorBidi" w:hAnsiTheme="minorBidi" w:cstheme="minorBidi"/>
            <w:lang w:eastAsia="en-GB"/>
          </w:rPr>
          <w:tab/>
        </w:r>
        <w:r w:rsidRPr="00FB747E">
          <w:rPr>
            <w:rFonts w:asciiTheme="minorBidi" w:hAnsiTheme="minorBidi" w:cstheme="minorBidi"/>
            <w:lang w:eastAsia="en-GB"/>
          </w:rPr>
          <w:t xml:space="preserve">The serving </w:t>
        </w:r>
        <w:r w:rsidRPr="00EE0EE9">
          <w:rPr>
            <w:rFonts w:asciiTheme="minorBidi" w:hAnsiTheme="minorBidi" w:cstheme="minorBidi"/>
            <w:lang w:eastAsia="en-GB"/>
          </w:rPr>
          <w:t>gNB-</w:t>
        </w:r>
        <w:r w:rsidRPr="00FB747E">
          <w:rPr>
            <w:rFonts w:asciiTheme="minorBidi" w:hAnsiTheme="minorBidi" w:cstheme="minorBidi"/>
            <w:lang w:eastAsia="en-GB"/>
          </w:rPr>
          <w:t xml:space="preserve">DU sends a UE Context Modification Required message to the </w:t>
        </w:r>
        <w:r w:rsidRPr="00EE0EE9">
          <w:rPr>
            <w:rFonts w:asciiTheme="minorBidi" w:hAnsiTheme="minorBidi" w:cstheme="minorBidi"/>
            <w:lang w:eastAsia="en-GB"/>
          </w:rPr>
          <w:t>gNB-</w:t>
        </w:r>
        <w:r w:rsidRPr="00FB747E">
          <w:rPr>
            <w:rFonts w:asciiTheme="minorBidi" w:hAnsiTheme="minorBidi" w:cstheme="minorBidi"/>
            <w:lang w:eastAsia="en-GB"/>
          </w:rPr>
          <w:t xml:space="preserve">CU, indicating execution of L1/L2 </w:t>
        </w:r>
        <w:r>
          <w:rPr>
            <w:rFonts w:asciiTheme="minorBidi" w:hAnsiTheme="minorBidi" w:cstheme="minorBidi"/>
            <w:lang w:eastAsia="en-GB"/>
          </w:rPr>
          <w:t>triggered</w:t>
        </w:r>
        <w:r w:rsidRPr="00FB747E">
          <w:rPr>
            <w:rFonts w:asciiTheme="minorBidi" w:hAnsiTheme="minorBidi" w:cstheme="minorBidi"/>
            <w:lang w:eastAsia="en-GB"/>
          </w:rPr>
          <w:t xml:space="preserve"> mobility to the target cell. </w:t>
        </w:r>
      </w:ins>
    </w:p>
    <w:p w14:paraId="1C6F610F" w14:textId="77777777" w:rsidR="006E5BB0" w:rsidRDefault="006E5BB0" w:rsidP="006E5BB0">
      <w:pPr>
        <w:rPr>
          <w:ins w:id="103" w:author="Ericsson User" w:date="2023-05-12T00:04:00Z"/>
          <w:rFonts w:asciiTheme="minorBidi" w:hAnsiTheme="minorBidi" w:cstheme="minorBidi"/>
          <w:lang w:eastAsia="en-GB"/>
        </w:rPr>
      </w:pPr>
      <w:ins w:id="104" w:author="Ericsson User" w:date="2023-05-12T00:04:00Z">
        <w:r>
          <w:rPr>
            <w:rFonts w:asciiTheme="minorBidi" w:hAnsiTheme="minorBidi" w:cstheme="minorBidi"/>
            <w:lang w:eastAsia="en-GB"/>
          </w:rPr>
          <w:t>Step4</w:t>
        </w:r>
        <w:r>
          <w:rPr>
            <w:rFonts w:asciiTheme="minorBidi" w:hAnsiTheme="minorBidi" w:cstheme="minorBidi"/>
            <w:lang w:eastAsia="en-GB"/>
          </w:rPr>
          <w:tab/>
        </w:r>
        <w:r>
          <w:rPr>
            <w:rFonts w:asciiTheme="minorBidi" w:hAnsiTheme="minorBidi" w:cstheme="minorBidi"/>
            <w:lang w:eastAsia="en-GB"/>
          </w:rPr>
          <w:tab/>
          <w:t>The gNB-CU becomes aware of the LTM execution</w:t>
        </w:r>
      </w:ins>
    </w:p>
    <w:p w14:paraId="77EB2CBD" w14:textId="77777777" w:rsidR="006E5BB0" w:rsidRDefault="006E5BB0" w:rsidP="006E5BB0">
      <w:pPr>
        <w:rPr>
          <w:ins w:id="105" w:author="Ericsson User" w:date="2023-05-12T00:04:00Z"/>
          <w:rFonts w:asciiTheme="minorBidi" w:hAnsiTheme="minorBidi" w:cstheme="minorBidi"/>
          <w:lang w:eastAsia="en-GB"/>
        </w:rPr>
      </w:pPr>
      <w:ins w:id="106" w:author="Ericsson User" w:date="2023-05-12T00:04:00Z">
        <w:r>
          <w:rPr>
            <w:rFonts w:asciiTheme="minorBidi" w:hAnsiTheme="minorBidi" w:cstheme="minorBidi"/>
            <w:lang w:eastAsia="en-GB"/>
          </w:rPr>
          <w:t xml:space="preserve">Step5 </w:t>
        </w:r>
        <w:r w:rsidRPr="004B41AA">
          <w:rPr>
            <w:rFonts w:asciiTheme="minorBidi" w:hAnsiTheme="minorBidi" w:cstheme="minorBidi"/>
            <w:lang w:eastAsia="en-GB"/>
          </w:rPr>
          <w:tab/>
        </w:r>
        <w:r w:rsidRPr="00577D03">
          <w:rPr>
            <w:rFonts w:asciiTheme="minorBidi" w:hAnsiTheme="minorBidi" w:cstheme="minorBidi"/>
            <w:lang w:eastAsia="en-GB"/>
          </w:rPr>
          <w:t xml:space="preserve">The </w:t>
        </w:r>
        <w:r w:rsidRPr="00EE0EE9">
          <w:rPr>
            <w:rFonts w:asciiTheme="minorBidi" w:hAnsiTheme="minorBidi" w:cstheme="minorBidi"/>
            <w:lang w:eastAsia="en-GB"/>
          </w:rPr>
          <w:t>gNB-</w:t>
        </w:r>
        <w:r w:rsidRPr="00577D03">
          <w:rPr>
            <w:rFonts w:asciiTheme="minorBidi" w:hAnsiTheme="minorBidi" w:cstheme="minorBidi"/>
            <w:lang w:eastAsia="en-GB"/>
          </w:rPr>
          <w:t xml:space="preserve">CU sends a UE Context Modification Request message to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indicating execution of L1/L2 </w:t>
        </w:r>
        <w:r>
          <w:rPr>
            <w:rFonts w:asciiTheme="minorBidi" w:hAnsiTheme="minorBidi" w:cstheme="minorBidi"/>
            <w:lang w:eastAsia="en-GB"/>
          </w:rPr>
          <w:t>triggered</w:t>
        </w:r>
        <w:r w:rsidRPr="00577D03">
          <w:rPr>
            <w:rFonts w:asciiTheme="minorBidi" w:hAnsiTheme="minorBidi" w:cstheme="minorBidi"/>
            <w:lang w:eastAsia="en-GB"/>
          </w:rPr>
          <w:t xml:space="preserve"> mobility to the target cell.</w:t>
        </w:r>
        <w:r>
          <w:rPr>
            <w:rFonts w:asciiTheme="minorBidi" w:hAnsiTheme="minorBidi" w:cstheme="minorBidi"/>
            <w:lang w:eastAsia="en-GB"/>
          </w:rPr>
          <w:t xml:space="preserve"> </w:t>
        </w:r>
      </w:ins>
    </w:p>
    <w:p w14:paraId="14203E45" w14:textId="77777777" w:rsidR="006E5BB0" w:rsidRDefault="006E5BB0" w:rsidP="006E5BB0">
      <w:pPr>
        <w:rPr>
          <w:ins w:id="107" w:author="Ericsson User" w:date="2023-05-12T00:04:00Z"/>
          <w:rFonts w:asciiTheme="minorBidi" w:hAnsiTheme="minorBidi" w:cstheme="minorBidi"/>
          <w:lang w:eastAsia="en-GB"/>
        </w:rPr>
      </w:pPr>
      <w:ins w:id="108" w:author="Ericsson User" w:date="2023-05-12T00:04:00Z">
        <w:r>
          <w:rPr>
            <w:rFonts w:asciiTheme="minorBidi" w:hAnsiTheme="minorBidi" w:cstheme="minorBidi"/>
            <w:lang w:eastAsia="en-GB"/>
          </w:rPr>
          <w:t xml:space="preserve">Step6-7 </w:t>
        </w:r>
        <w:r w:rsidRPr="00D76FEA">
          <w:rPr>
            <w:rFonts w:asciiTheme="minorBidi" w:hAnsiTheme="minorBidi" w:cstheme="minorBidi"/>
            <w:lang w:eastAsia="en-GB"/>
          </w:rPr>
          <w:tab/>
        </w:r>
        <w:r w:rsidRPr="00577D03">
          <w:rPr>
            <w:rFonts w:asciiTheme="minorBidi" w:hAnsiTheme="minorBidi" w:cstheme="minorBidi"/>
            <w:lang w:eastAsia="en-GB"/>
          </w:rPr>
          <w:t xml:space="preserve">Upon reception of the UE Context Modification Request the candidate </w:t>
        </w:r>
        <w:r w:rsidRPr="00EE0EE9">
          <w:rPr>
            <w:rFonts w:asciiTheme="minorBidi" w:hAnsiTheme="minorBidi" w:cstheme="minorBidi"/>
            <w:lang w:eastAsia="en-GB"/>
          </w:rPr>
          <w:t>gNB-</w:t>
        </w:r>
        <w:r w:rsidRPr="00577D03">
          <w:rPr>
            <w:rFonts w:asciiTheme="minorBidi" w:hAnsiTheme="minorBidi" w:cstheme="minorBidi"/>
            <w:lang w:eastAsia="en-GB"/>
          </w:rPr>
          <w:t xml:space="preserve">DU </w:t>
        </w:r>
        <w:r>
          <w:rPr>
            <w:rFonts w:asciiTheme="minorBidi" w:hAnsiTheme="minorBidi" w:cstheme="minorBidi"/>
            <w:lang w:eastAsia="en-GB"/>
          </w:rPr>
          <w:t xml:space="preserve">prepares information about the candidate cell and </w:t>
        </w:r>
        <w:r w:rsidRPr="00577D03">
          <w:rPr>
            <w:rFonts w:asciiTheme="minorBidi" w:hAnsiTheme="minorBidi" w:cstheme="minorBidi"/>
            <w:lang w:eastAsia="en-GB"/>
          </w:rPr>
          <w:t>sends a UE Context Modification Re</w:t>
        </w:r>
        <w:r>
          <w:rPr>
            <w:rFonts w:asciiTheme="minorBidi" w:hAnsiTheme="minorBidi" w:cstheme="minorBidi"/>
            <w:lang w:eastAsia="en-GB"/>
          </w:rPr>
          <w:t>sponse</w:t>
        </w:r>
        <w:r w:rsidRPr="00577D0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77D03">
          <w:rPr>
            <w:rFonts w:asciiTheme="minorBidi" w:hAnsiTheme="minorBidi" w:cstheme="minorBidi"/>
            <w:lang w:eastAsia="en-GB"/>
          </w:rPr>
          <w:t xml:space="preserve">CU </w:t>
        </w:r>
        <w:r>
          <w:rPr>
            <w:rFonts w:asciiTheme="minorBidi" w:hAnsiTheme="minorBidi" w:cstheme="minorBidi"/>
            <w:lang w:eastAsia="en-GB"/>
          </w:rPr>
          <w:t>including information about the candidate cell.</w:t>
        </w:r>
      </w:ins>
    </w:p>
    <w:p w14:paraId="340192A4" w14:textId="77777777" w:rsidR="006E5BB0" w:rsidRDefault="006E5BB0" w:rsidP="006E5BB0">
      <w:pPr>
        <w:rPr>
          <w:ins w:id="109" w:author="Ericsson User" w:date="2023-05-12T00:04:00Z"/>
          <w:rFonts w:asciiTheme="minorBidi" w:hAnsiTheme="minorBidi" w:cstheme="minorBidi"/>
          <w:lang w:eastAsia="en-GB"/>
        </w:rPr>
      </w:pPr>
      <w:ins w:id="110" w:author="Ericsson User" w:date="2023-05-12T00:04:00Z">
        <w:r>
          <w:rPr>
            <w:rFonts w:asciiTheme="minorBidi" w:hAnsiTheme="minorBidi" w:cstheme="minorBidi"/>
            <w:lang w:eastAsia="en-GB"/>
          </w:rPr>
          <w:t xml:space="preserve">Step8 </w:t>
        </w:r>
        <w:r w:rsidRPr="00551FA3">
          <w:rPr>
            <w:rFonts w:asciiTheme="minorBidi" w:hAnsiTheme="minorBidi" w:cstheme="minorBidi"/>
            <w:lang w:eastAsia="en-GB"/>
          </w:rPr>
          <w:tab/>
        </w:r>
        <w:r w:rsidRPr="0042379A">
          <w:rPr>
            <w:rFonts w:asciiTheme="minorBidi" w:hAnsiTheme="minorBidi" w:cstheme="minorBidi"/>
            <w:lang w:eastAsia="en-GB"/>
          </w:rPr>
          <w:t xml:space="preserve">The </w:t>
        </w:r>
        <w:r w:rsidRPr="00EE0EE9">
          <w:rPr>
            <w:rFonts w:asciiTheme="minorBidi" w:hAnsiTheme="minorBidi" w:cstheme="minorBidi"/>
            <w:lang w:eastAsia="en-GB"/>
          </w:rPr>
          <w:t>gNB-</w:t>
        </w:r>
        <w:r w:rsidRPr="0042379A">
          <w:rPr>
            <w:rFonts w:asciiTheme="minorBidi" w:hAnsiTheme="minorBidi" w:cstheme="minorBidi"/>
            <w:lang w:eastAsia="en-GB"/>
          </w:rPr>
          <w:t xml:space="preserve">CU sends a UE Context Modification Confirm message to the serving </w:t>
        </w:r>
        <w:r w:rsidRPr="00EE0EE9">
          <w:rPr>
            <w:rFonts w:asciiTheme="minorBidi" w:hAnsiTheme="minorBidi" w:cstheme="minorBidi"/>
            <w:lang w:eastAsia="en-GB"/>
          </w:rPr>
          <w:t>gNB-</w:t>
        </w:r>
        <w:r w:rsidRPr="0042379A">
          <w:rPr>
            <w:rFonts w:asciiTheme="minorBidi" w:hAnsiTheme="minorBidi" w:cstheme="minorBidi"/>
            <w:lang w:eastAsia="en-GB"/>
          </w:rPr>
          <w:t xml:space="preserve">DU </w:t>
        </w:r>
        <w:r>
          <w:rPr>
            <w:rFonts w:asciiTheme="minorBidi" w:hAnsiTheme="minorBidi" w:cstheme="minorBidi"/>
            <w:lang w:eastAsia="en-GB"/>
          </w:rPr>
          <w:t>including information about the candidate cell.</w:t>
        </w:r>
      </w:ins>
    </w:p>
    <w:p w14:paraId="3B63728C" w14:textId="77777777" w:rsidR="006E5BB0" w:rsidRDefault="006E5BB0" w:rsidP="006E5BB0">
      <w:pPr>
        <w:rPr>
          <w:ins w:id="111" w:author="Ericsson User" w:date="2023-05-12T00:04:00Z"/>
          <w:rFonts w:asciiTheme="minorBidi" w:hAnsiTheme="minorBidi" w:cstheme="minorBidi"/>
          <w:lang w:eastAsia="en-GB"/>
        </w:rPr>
      </w:pPr>
      <w:ins w:id="112" w:author="Ericsson User" w:date="2023-05-12T00:04:00Z">
        <w:r>
          <w:rPr>
            <w:rFonts w:asciiTheme="minorBidi" w:hAnsiTheme="minorBidi" w:cstheme="minorBidi"/>
            <w:lang w:eastAsia="en-GB"/>
          </w:rPr>
          <w:t xml:space="preserve">Step9-10 </w:t>
        </w:r>
        <w:r w:rsidRPr="008E5F84">
          <w:rPr>
            <w:rFonts w:asciiTheme="minorBidi" w:hAnsiTheme="minorBidi" w:cstheme="minorBidi"/>
            <w:lang w:eastAsia="en-GB"/>
          </w:rPr>
          <w:tab/>
        </w:r>
        <w:r>
          <w:rPr>
            <w:rFonts w:asciiTheme="minorBidi" w:hAnsiTheme="minorBidi" w:cstheme="minorBidi"/>
            <w:lang w:eastAsia="en-GB"/>
          </w:rPr>
          <w:t xml:space="preserve">The serving </w:t>
        </w:r>
        <w:r w:rsidRPr="00EE0EE9">
          <w:rPr>
            <w:rFonts w:asciiTheme="minorBidi" w:hAnsiTheme="minorBidi" w:cstheme="minorBidi"/>
            <w:lang w:eastAsia="en-GB"/>
          </w:rPr>
          <w:t>gNB-</w:t>
        </w:r>
        <w:r>
          <w:rPr>
            <w:rFonts w:asciiTheme="minorBidi" w:hAnsiTheme="minorBidi" w:cstheme="minorBidi"/>
            <w:lang w:eastAsia="en-GB"/>
          </w:rPr>
          <w:t xml:space="preserve">DU prepares lower layer signal based on information from candidate </w:t>
        </w:r>
        <w:r w:rsidRPr="00EE0EE9">
          <w:rPr>
            <w:rFonts w:asciiTheme="minorBidi" w:hAnsiTheme="minorBidi" w:cstheme="minorBidi"/>
            <w:lang w:eastAsia="en-GB"/>
          </w:rPr>
          <w:t>gNB-</w:t>
        </w:r>
        <w:r>
          <w:rPr>
            <w:rFonts w:asciiTheme="minorBidi" w:hAnsiTheme="minorBidi" w:cstheme="minorBidi"/>
            <w:lang w:eastAsia="en-GB"/>
          </w:rPr>
          <w:t>DU and then t</w:t>
        </w:r>
        <w:r w:rsidRPr="00B7335E">
          <w:rPr>
            <w:rFonts w:asciiTheme="minorBidi" w:hAnsiTheme="minorBidi" w:cstheme="minorBidi"/>
            <w:lang w:eastAsia="en-GB"/>
          </w:rPr>
          <w:t xml:space="preserve">he serving </w:t>
        </w:r>
        <w:r w:rsidRPr="00EE0EE9">
          <w:rPr>
            <w:rFonts w:asciiTheme="minorBidi" w:hAnsiTheme="minorBidi" w:cstheme="minorBidi"/>
            <w:lang w:eastAsia="en-GB"/>
          </w:rPr>
          <w:t>gNB-</w:t>
        </w:r>
        <w:r w:rsidRPr="00B7335E">
          <w:rPr>
            <w:rFonts w:asciiTheme="minorBidi" w:hAnsiTheme="minorBidi" w:cstheme="minorBidi"/>
            <w:lang w:eastAsia="en-GB"/>
          </w:rPr>
          <w:t xml:space="preserve">DU transmits a lower layer signal to the UE to trigger the L1/L2 </w:t>
        </w:r>
        <w:r>
          <w:rPr>
            <w:rFonts w:asciiTheme="minorBidi" w:eastAsia="SimSun" w:hAnsiTheme="minorBidi" w:cstheme="minorBidi"/>
            <w:bCs/>
          </w:rPr>
          <w:t>triggered</w:t>
        </w:r>
        <w:r w:rsidRPr="00B7335E">
          <w:rPr>
            <w:rFonts w:asciiTheme="minorBidi" w:hAnsiTheme="minorBidi" w:cstheme="minorBidi"/>
            <w:lang w:eastAsia="en-GB"/>
          </w:rPr>
          <w:t xml:space="preserve"> mobility serving cell change. The signal indicates a target cell for L1/L2 </w:t>
        </w:r>
        <w:r>
          <w:rPr>
            <w:rFonts w:asciiTheme="minorBidi" w:eastAsia="SimSun" w:hAnsiTheme="minorBidi" w:cstheme="minorBidi"/>
            <w:bCs/>
          </w:rPr>
          <w:t>triggered</w:t>
        </w:r>
        <w:r w:rsidRPr="00B7335E">
          <w:rPr>
            <w:rFonts w:asciiTheme="minorBidi" w:hAnsiTheme="minorBidi" w:cstheme="minorBidi"/>
            <w:lang w:eastAsia="en-GB"/>
          </w:rPr>
          <w:t xml:space="preserve"> mobility.</w:t>
        </w:r>
        <w:r w:rsidRPr="008F1707">
          <w:rPr>
            <w:rFonts w:asciiTheme="minorBidi" w:hAnsiTheme="minorBidi" w:cstheme="minorBidi"/>
            <w:lang w:eastAsia="en-GB"/>
          </w:rPr>
          <w:t xml:space="preserve"> </w:t>
        </w:r>
      </w:ins>
    </w:p>
    <w:p w14:paraId="712E3DF2" w14:textId="77777777" w:rsidR="006E5BB0" w:rsidRDefault="006E5BB0" w:rsidP="006E5BB0">
      <w:pPr>
        <w:rPr>
          <w:ins w:id="113" w:author="Ericsson User" w:date="2023-05-12T00:04:00Z"/>
          <w:rFonts w:asciiTheme="minorBidi" w:hAnsiTheme="minorBidi" w:cstheme="minorBidi"/>
          <w:lang w:eastAsia="en-GB"/>
        </w:rPr>
      </w:pPr>
      <w:ins w:id="114" w:author="Ericsson User" w:date="2023-05-12T00:04:00Z">
        <w:r>
          <w:rPr>
            <w:rFonts w:asciiTheme="minorBidi" w:hAnsiTheme="minorBidi" w:cstheme="minorBidi"/>
            <w:lang w:eastAsia="en-GB"/>
          </w:rPr>
          <w:t>Step11</w:t>
        </w:r>
        <w:r>
          <w:rPr>
            <w:rFonts w:asciiTheme="minorBidi" w:hAnsiTheme="minorBidi" w:cstheme="minorBidi"/>
            <w:lang w:eastAsia="en-GB"/>
          </w:rPr>
          <w:tab/>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Pr>
            <w:rFonts w:asciiTheme="minorBidi" w:eastAsia="SimSun" w:hAnsiTheme="minorBidi" w:cstheme="minorBidi"/>
            <w:bCs/>
          </w:rPr>
          <w:t>triggered</w:t>
        </w:r>
        <w:r w:rsidRPr="00DE5FEE">
          <w:rPr>
            <w:rFonts w:asciiTheme="minorBidi" w:hAnsiTheme="minorBidi" w:cstheme="minorBidi"/>
            <w:lang w:eastAsia="en-GB"/>
          </w:rPr>
          <w:t xml:space="preserve"> mobility candidate target cell configuration used to operate with the target cell.</w:t>
        </w:r>
      </w:ins>
    </w:p>
    <w:p w14:paraId="160B6BFF" w14:textId="77777777" w:rsidR="006E5BB0" w:rsidRDefault="006E5BB0" w:rsidP="006E5BB0">
      <w:pPr>
        <w:rPr>
          <w:ins w:id="115" w:author="Ericsson User" w:date="2023-05-12T00:04:00Z"/>
          <w:rFonts w:asciiTheme="minorBidi" w:hAnsiTheme="minorBidi" w:cstheme="minorBidi"/>
          <w:lang w:eastAsia="en-GB"/>
        </w:rPr>
      </w:pPr>
      <w:ins w:id="116" w:author="Ericsson User" w:date="2023-05-12T00:04:00Z">
        <w:r>
          <w:rPr>
            <w:rFonts w:asciiTheme="minorBidi" w:hAnsiTheme="minorBidi" w:cstheme="minorBidi"/>
            <w:lang w:eastAsia="en-GB"/>
          </w:rPr>
          <w:t xml:space="preserve">Step12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gNB-DU indicating its C-RNTI for target cell. The </w:t>
        </w:r>
        <w:r w:rsidRPr="00EE0EE9">
          <w:rPr>
            <w:rFonts w:asciiTheme="minorBidi" w:hAnsiTheme="minorBidi" w:cstheme="minorBidi"/>
            <w:lang w:eastAsia="en-GB"/>
          </w:rPr>
          <w:t>gNB-</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ins>
    </w:p>
    <w:p w14:paraId="4F3ACB82" w14:textId="77777777" w:rsidR="006E5BB0" w:rsidRDefault="006E5BB0" w:rsidP="006E5BB0">
      <w:pPr>
        <w:pStyle w:val="BodyText"/>
        <w:rPr>
          <w:ins w:id="117" w:author="Ericsson User" w:date="2023-05-12T00:04:00Z"/>
        </w:rPr>
      </w:pPr>
    </w:p>
    <w:p w14:paraId="340CB553" w14:textId="77777777" w:rsidR="00A04DC8" w:rsidRPr="00A04DC8" w:rsidRDefault="00A04DC8" w:rsidP="00A04DC8">
      <w:pPr>
        <w:jc w:val="center"/>
        <w:rPr>
          <w:rFonts w:ascii="Arial" w:hAnsi="Arial" w:cs="Arial"/>
          <w:b/>
          <w:bCs/>
        </w:rPr>
      </w:pPr>
    </w:p>
    <w:p w14:paraId="576A3684" w14:textId="77777777" w:rsidR="00D5684D" w:rsidRDefault="00D5684D" w:rsidP="00D5684D"/>
    <w:p w14:paraId="7E1B1C20" w14:textId="77777777" w:rsidR="00757899" w:rsidRPr="00A053A4" w:rsidRDefault="00757899" w:rsidP="00EA1D1E">
      <w:pPr>
        <w:rPr>
          <w:b/>
          <w:sz w:val="24"/>
          <w:szCs w:val="24"/>
        </w:rPr>
      </w:pPr>
    </w:p>
    <w:sectPr w:rsidR="00757899" w:rsidRPr="00A053A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B36CF" w14:textId="77777777" w:rsidR="00BF7C03" w:rsidRDefault="00BF7C03">
      <w:r>
        <w:separator/>
      </w:r>
    </w:p>
  </w:endnote>
  <w:endnote w:type="continuationSeparator" w:id="0">
    <w:p w14:paraId="5CEAC3D2" w14:textId="77777777" w:rsidR="00BF7C03" w:rsidRDefault="00BF7C03">
      <w:r>
        <w:continuationSeparator/>
      </w:r>
    </w:p>
  </w:endnote>
  <w:endnote w:type="continuationNotice" w:id="1">
    <w:p w14:paraId="54D203EE" w14:textId="77777777" w:rsidR="00BF7C03" w:rsidRDefault="00BF7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0"/>
    <w:family w:val="auto"/>
    <w:notTrueType/>
    <w:pitch w:val="default"/>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4B7FF33D" w14:textId="77777777" w:rsidR="003D5811" w:rsidRDefault="003D5811"/>
  <w:p w14:paraId="3ECFA744" w14:textId="77777777" w:rsidR="00C744FE" w:rsidRDefault="00C744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59E7" w14:textId="77777777" w:rsidR="00BF7C03" w:rsidRDefault="00BF7C03">
      <w:r>
        <w:separator/>
      </w:r>
    </w:p>
  </w:footnote>
  <w:footnote w:type="continuationSeparator" w:id="0">
    <w:p w14:paraId="483F7D90" w14:textId="77777777" w:rsidR="00BF7C03" w:rsidRDefault="00BF7C03">
      <w:r>
        <w:continuationSeparator/>
      </w:r>
    </w:p>
  </w:footnote>
  <w:footnote w:type="continuationNotice" w:id="1">
    <w:p w14:paraId="6E1F0F71" w14:textId="77777777" w:rsidR="00BF7C03" w:rsidRDefault="00BF7C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10CA481" w14:textId="77777777" w:rsidR="003D5811" w:rsidRDefault="003D5811"/>
  <w:p w14:paraId="03540EAE" w14:textId="77777777" w:rsidR="00C744FE" w:rsidRDefault="00C744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646288"/>
    <w:multiLevelType w:val="hybridMultilevel"/>
    <w:tmpl w:val="69F206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F16126"/>
    <w:multiLevelType w:val="hybridMultilevel"/>
    <w:tmpl w:val="8440F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596484"/>
    <w:multiLevelType w:val="hybridMultilevel"/>
    <w:tmpl w:val="BFB03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77F93"/>
    <w:multiLevelType w:val="hybridMultilevel"/>
    <w:tmpl w:val="00E00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700B9"/>
    <w:multiLevelType w:val="hybridMultilevel"/>
    <w:tmpl w:val="2818A53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D449AB"/>
    <w:multiLevelType w:val="hybridMultilevel"/>
    <w:tmpl w:val="D2F0FD02"/>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4" w15:restartNumberingAfterBreak="0">
    <w:nsid w:val="6C456108"/>
    <w:multiLevelType w:val="hybridMultilevel"/>
    <w:tmpl w:val="6464B4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614B42"/>
    <w:multiLevelType w:val="multilevel"/>
    <w:tmpl w:val="72614B42"/>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72BA078E"/>
    <w:multiLevelType w:val="hybridMultilevel"/>
    <w:tmpl w:val="72C20458"/>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312F72"/>
    <w:multiLevelType w:val="hybridMultilevel"/>
    <w:tmpl w:val="B67A1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D463A1"/>
    <w:multiLevelType w:val="hybridMultilevel"/>
    <w:tmpl w:val="E2BAA8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0626398">
    <w:abstractNumId w:val="16"/>
  </w:num>
  <w:num w:numId="2" w16cid:durableId="179515187">
    <w:abstractNumId w:val="12"/>
  </w:num>
  <w:num w:numId="3" w16cid:durableId="1747650074">
    <w:abstractNumId w:val="0"/>
  </w:num>
  <w:num w:numId="4" w16cid:durableId="1112438254">
    <w:abstractNumId w:val="17"/>
  </w:num>
  <w:num w:numId="5" w16cid:durableId="1742674482">
    <w:abstractNumId w:val="18"/>
  </w:num>
  <w:num w:numId="6" w16cid:durableId="328097738">
    <w:abstractNumId w:val="20"/>
  </w:num>
  <w:num w:numId="7" w16cid:durableId="567376535">
    <w:abstractNumId w:val="6"/>
  </w:num>
  <w:num w:numId="8" w16cid:durableId="781925516">
    <w:abstractNumId w:val="7"/>
  </w:num>
  <w:num w:numId="9" w16cid:durableId="1442648954">
    <w:abstractNumId w:val="4"/>
  </w:num>
  <w:num w:numId="10" w16cid:durableId="241452034">
    <w:abstractNumId w:val="30"/>
  </w:num>
  <w:num w:numId="11" w16cid:durableId="237374385">
    <w:abstractNumId w:val="11"/>
  </w:num>
  <w:num w:numId="12" w16cid:durableId="1806200227">
    <w:abstractNumId w:val="25"/>
  </w:num>
  <w:num w:numId="13" w16cid:durableId="1519200458">
    <w:abstractNumId w:val="26"/>
  </w:num>
  <w:num w:numId="14" w16cid:durableId="837504103">
    <w:abstractNumId w:val="14"/>
  </w:num>
  <w:num w:numId="15" w16cid:durableId="555315127">
    <w:abstractNumId w:val="9"/>
  </w:num>
  <w:num w:numId="16" w16cid:durableId="730882544">
    <w:abstractNumId w:val="21"/>
  </w:num>
  <w:num w:numId="17" w16cid:durableId="1439333520">
    <w:abstractNumId w:val="3"/>
  </w:num>
  <w:num w:numId="18" w16cid:durableId="1864514203">
    <w:abstractNumId w:val="33"/>
  </w:num>
  <w:num w:numId="19" w16cid:durableId="260382655">
    <w:abstractNumId w:val="34"/>
  </w:num>
  <w:num w:numId="20" w16cid:durableId="431508168">
    <w:abstractNumId w:val="2"/>
  </w:num>
  <w:num w:numId="21" w16cid:durableId="2039699241">
    <w:abstractNumId w:val="13"/>
  </w:num>
  <w:num w:numId="22" w16cid:durableId="1425498357">
    <w:abstractNumId w:val="29"/>
  </w:num>
  <w:num w:numId="23" w16cid:durableId="92559759">
    <w:abstractNumId w:val="27"/>
  </w:num>
  <w:num w:numId="24" w16cid:durableId="912737871">
    <w:abstractNumId w:val="28"/>
  </w:num>
  <w:num w:numId="25" w16cid:durableId="885794965">
    <w:abstractNumId w:val="19"/>
  </w:num>
  <w:num w:numId="26" w16cid:durableId="309210430">
    <w:abstractNumId w:val="15"/>
  </w:num>
  <w:num w:numId="27" w16cid:durableId="1786150314">
    <w:abstractNumId w:val="32"/>
  </w:num>
  <w:num w:numId="28" w16cid:durableId="730538473">
    <w:abstractNumId w:val="22"/>
  </w:num>
  <w:num w:numId="29" w16cid:durableId="633415970">
    <w:abstractNumId w:val="23"/>
  </w:num>
  <w:num w:numId="30" w16cid:durableId="1198814468">
    <w:abstractNumId w:val="8"/>
  </w:num>
  <w:num w:numId="31" w16cid:durableId="2074935516">
    <w:abstractNumId w:val="5"/>
  </w:num>
  <w:num w:numId="32" w16cid:durableId="1500853741">
    <w:abstractNumId w:val="31"/>
  </w:num>
  <w:num w:numId="33" w16cid:durableId="1005670009">
    <w:abstractNumId w:val="1"/>
  </w:num>
  <w:num w:numId="34" w16cid:durableId="1292709124">
    <w:abstractNumId w:val="10"/>
  </w:num>
  <w:num w:numId="35" w16cid:durableId="30493961">
    <w:abstractNumId w:val="24"/>
  </w:num>
  <w:num w:numId="36" w16cid:durableId="723868397">
    <w:abstractNumId w:val="17"/>
    <w:lvlOverride w:ilvl="0">
      <w:startOverride w:val="1"/>
    </w:lvlOverride>
  </w:num>
  <w:num w:numId="37" w16cid:durableId="1420909316">
    <w:abstractNumId w:val="12"/>
    <w:lvlOverride w:ilvl="0">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IN"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0FA0"/>
    <w:rsid w:val="000011A7"/>
    <w:rsid w:val="00001354"/>
    <w:rsid w:val="00001BE5"/>
    <w:rsid w:val="00002929"/>
    <w:rsid w:val="00002A37"/>
    <w:rsid w:val="000030FB"/>
    <w:rsid w:val="0000355F"/>
    <w:rsid w:val="00004705"/>
    <w:rsid w:val="00004A83"/>
    <w:rsid w:val="00005559"/>
    <w:rsid w:val="0000564C"/>
    <w:rsid w:val="00006446"/>
    <w:rsid w:val="00006896"/>
    <w:rsid w:val="00007CDC"/>
    <w:rsid w:val="00007F41"/>
    <w:rsid w:val="00010052"/>
    <w:rsid w:val="00011B28"/>
    <w:rsid w:val="00011C3A"/>
    <w:rsid w:val="00011DDD"/>
    <w:rsid w:val="000122DE"/>
    <w:rsid w:val="00012644"/>
    <w:rsid w:val="000129DD"/>
    <w:rsid w:val="00013156"/>
    <w:rsid w:val="00014355"/>
    <w:rsid w:val="000149FB"/>
    <w:rsid w:val="00014CAE"/>
    <w:rsid w:val="000150CA"/>
    <w:rsid w:val="00015331"/>
    <w:rsid w:val="00015360"/>
    <w:rsid w:val="00015512"/>
    <w:rsid w:val="0001551D"/>
    <w:rsid w:val="00015C8E"/>
    <w:rsid w:val="00015D15"/>
    <w:rsid w:val="00016658"/>
    <w:rsid w:val="00016A71"/>
    <w:rsid w:val="00016F36"/>
    <w:rsid w:val="00016F97"/>
    <w:rsid w:val="00017AF5"/>
    <w:rsid w:val="00020346"/>
    <w:rsid w:val="000204B9"/>
    <w:rsid w:val="000216D3"/>
    <w:rsid w:val="00022476"/>
    <w:rsid w:val="00022DBA"/>
    <w:rsid w:val="00022DF4"/>
    <w:rsid w:val="00022ED3"/>
    <w:rsid w:val="00023261"/>
    <w:rsid w:val="000240B6"/>
    <w:rsid w:val="00024555"/>
    <w:rsid w:val="000246EE"/>
    <w:rsid w:val="000249BE"/>
    <w:rsid w:val="00024AF9"/>
    <w:rsid w:val="00024B31"/>
    <w:rsid w:val="0002564D"/>
    <w:rsid w:val="00025D5B"/>
    <w:rsid w:val="00025E40"/>
    <w:rsid w:val="00025ECA"/>
    <w:rsid w:val="00026284"/>
    <w:rsid w:val="00027D03"/>
    <w:rsid w:val="000300E5"/>
    <w:rsid w:val="000309ED"/>
    <w:rsid w:val="00030CC9"/>
    <w:rsid w:val="000316E9"/>
    <w:rsid w:val="00031DDE"/>
    <w:rsid w:val="00032266"/>
    <w:rsid w:val="000325B8"/>
    <w:rsid w:val="00032863"/>
    <w:rsid w:val="00032A98"/>
    <w:rsid w:val="00033297"/>
    <w:rsid w:val="00033FF3"/>
    <w:rsid w:val="00034130"/>
    <w:rsid w:val="000343B5"/>
    <w:rsid w:val="00034905"/>
    <w:rsid w:val="00034C15"/>
    <w:rsid w:val="00034CA9"/>
    <w:rsid w:val="00035191"/>
    <w:rsid w:val="00036934"/>
    <w:rsid w:val="00036BA1"/>
    <w:rsid w:val="00036BE3"/>
    <w:rsid w:val="000371BD"/>
    <w:rsid w:val="00037AA3"/>
    <w:rsid w:val="0004027F"/>
    <w:rsid w:val="00040A9A"/>
    <w:rsid w:val="00041D5C"/>
    <w:rsid w:val="00041FA8"/>
    <w:rsid w:val="000422E2"/>
    <w:rsid w:val="0004235F"/>
    <w:rsid w:val="0004271E"/>
    <w:rsid w:val="0004291E"/>
    <w:rsid w:val="00042DEF"/>
    <w:rsid w:val="00042EE6"/>
    <w:rsid w:val="00042F22"/>
    <w:rsid w:val="000437C1"/>
    <w:rsid w:val="00043B6E"/>
    <w:rsid w:val="00043B78"/>
    <w:rsid w:val="0004416B"/>
    <w:rsid w:val="000444EF"/>
    <w:rsid w:val="000449C4"/>
    <w:rsid w:val="00046480"/>
    <w:rsid w:val="0004703A"/>
    <w:rsid w:val="00047705"/>
    <w:rsid w:val="00050BA1"/>
    <w:rsid w:val="00050D52"/>
    <w:rsid w:val="00051ACE"/>
    <w:rsid w:val="00051B40"/>
    <w:rsid w:val="00051C1E"/>
    <w:rsid w:val="00051E32"/>
    <w:rsid w:val="00051E7D"/>
    <w:rsid w:val="000521DF"/>
    <w:rsid w:val="00052A07"/>
    <w:rsid w:val="000534E3"/>
    <w:rsid w:val="00053A99"/>
    <w:rsid w:val="000541B4"/>
    <w:rsid w:val="00054826"/>
    <w:rsid w:val="00054AE4"/>
    <w:rsid w:val="00054E5B"/>
    <w:rsid w:val="0005594A"/>
    <w:rsid w:val="00055C10"/>
    <w:rsid w:val="00055C17"/>
    <w:rsid w:val="00055C61"/>
    <w:rsid w:val="0005606A"/>
    <w:rsid w:val="00056087"/>
    <w:rsid w:val="0005646B"/>
    <w:rsid w:val="00056E95"/>
    <w:rsid w:val="00057117"/>
    <w:rsid w:val="00057806"/>
    <w:rsid w:val="00060519"/>
    <w:rsid w:val="0006125B"/>
    <w:rsid w:val="000616E7"/>
    <w:rsid w:val="000627F8"/>
    <w:rsid w:val="0006487E"/>
    <w:rsid w:val="00065E1A"/>
    <w:rsid w:val="00065E6F"/>
    <w:rsid w:val="000660DB"/>
    <w:rsid w:val="00066483"/>
    <w:rsid w:val="00066517"/>
    <w:rsid w:val="00066A90"/>
    <w:rsid w:val="00066B9F"/>
    <w:rsid w:val="00066EE5"/>
    <w:rsid w:val="00067362"/>
    <w:rsid w:val="00067459"/>
    <w:rsid w:val="000677F7"/>
    <w:rsid w:val="00067FAF"/>
    <w:rsid w:val="00070378"/>
    <w:rsid w:val="0007203E"/>
    <w:rsid w:val="00072350"/>
    <w:rsid w:val="00072FE5"/>
    <w:rsid w:val="00073845"/>
    <w:rsid w:val="00073EE3"/>
    <w:rsid w:val="00074352"/>
    <w:rsid w:val="00075570"/>
    <w:rsid w:val="00075A61"/>
    <w:rsid w:val="000764F4"/>
    <w:rsid w:val="00077DEC"/>
    <w:rsid w:val="00077E5F"/>
    <w:rsid w:val="0008036A"/>
    <w:rsid w:val="00080A32"/>
    <w:rsid w:val="00081826"/>
    <w:rsid w:val="00081AE6"/>
    <w:rsid w:val="00081DAA"/>
    <w:rsid w:val="0008251C"/>
    <w:rsid w:val="00082BB2"/>
    <w:rsid w:val="00082D72"/>
    <w:rsid w:val="00084648"/>
    <w:rsid w:val="00084A90"/>
    <w:rsid w:val="000855EB"/>
    <w:rsid w:val="00085987"/>
    <w:rsid w:val="00085B52"/>
    <w:rsid w:val="00085F47"/>
    <w:rsid w:val="000866F2"/>
    <w:rsid w:val="00086B6C"/>
    <w:rsid w:val="0009009F"/>
    <w:rsid w:val="000907F7"/>
    <w:rsid w:val="00090EF7"/>
    <w:rsid w:val="00091557"/>
    <w:rsid w:val="000924C1"/>
    <w:rsid w:val="000924F0"/>
    <w:rsid w:val="0009265D"/>
    <w:rsid w:val="00092936"/>
    <w:rsid w:val="00093474"/>
    <w:rsid w:val="00093EAB"/>
    <w:rsid w:val="00093EE9"/>
    <w:rsid w:val="000946EA"/>
    <w:rsid w:val="00094739"/>
    <w:rsid w:val="00094EBB"/>
    <w:rsid w:val="0009510F"/>
    <w:rsid w:val="00095E4F"/>
    <w:rsid w:val="00096389"/>
    <w:rsid w:val="000A0401"/>
    <w:rsid w:val="000A0675"/>
    <w:rsid w:val="000A0730"/>
    <w:rsid w:val="000A150F"/>
    <w:rsid w:val="000A1B7B"/>
    <w:rsid w:val="000A1FC4"/>
    <w:rsid w:val="000A2B35"/>
    <w:rsid w:val="000A34C9"/>
    <w:rsid w:val="000A50B6"/>
    <w:rsid w:val="000A56F2"/>
    <w:rsid w:val="000A57B0"/>
    <w:rsid w:val="000A5AB7"/>
    <w:rsid w:val="000A5F5A"/>
    <w:rsid w:val="000A6697"/>
    <w:rsid w:val="000A6C4A"/>
    <w:rsid w:val="000B0D39"/>
    <w:rsid w:val="000B10A8"/>
    <w:rsid w:val="000B1202"/>
    <w:rsid w:val="000B1447"/>
    <w:rsid w:val="000B1734"/>
    <w:rsid w:val="000B1B32"/>
    <w:rsid w:val="000B1F4C"/>
    <w:rsid w:val="000B1F72"/>
    <w:rsid w:val="000B2719"/>
    <w:rsid w:val="000B2BD9"/>
    <w:rsid w:val="000B2CCF"/>
    <w:rsid w:val="000B2DCA"/>
    <w:rsid w:val="000B34D4"/>
    <w:rsid w:val="000B3A8F"/>
    <w:rsid w:val="000B3CD1"/>
    <w:rsid w:val="000B3D39"/>
    <w:rsid w:val="000B403D"/>
    <w:rsid w:val="000B428A"/>
    <w:rsid w:val="000B434F"/>
    <w:rsid w:val="000B4389"/>
    <w:rsid w:val="000B49EC"/>
    <w:rsid w:val="000B4AB9"/>
    <w:rsid w:val="000B5515"/>
    <w:rsid w:val="000B58C3"/>
    <w:rsid w:val="000B61E9"/>
    <w:rsid w:val="000B629D"/>
    <w:rsid w:val="000B735C"/>
    <w:rsid w:val="000B755F"/>
    <w:rsid w:val="000B75F6"/>
    <w:rsid w:val="000B7B9B"/>
    <w:rsid w:val="000C165A"/>
    <w:rsid w:val="000C1695"/>
    <w:rsid w:val="000C192C"/>
    <w:rsid w:val="000C1FEF"/>
    <w:rsid w:val="000C209B"/>
    <w:rsid w:val="000C27C0"/>
    <w:rsid w:val="000C28C4"/>
    <w:rsid w:val="000C2E19"/>
    <w:rsid w:val="000C31D0"/>
    <w:rsid w:val="000C3325"/>
    <w:rsid w:val="000C3BDE"/>
    <w:rsid w:val="000C3D62"/>
    <w:rsid w:val="000C3E0D"/>
    <w:rsid w:val="000C4532"/>
    <w:rsid w:val="000C5D3E"/>
    <w:rsid w:val="000C6526"/>
    <w:rsid w:val="000C6D94"/>
    <w:rsid w:val="000C73D6"/>
    <w:rsid w:val="000C791D"/>
    <w:rsid w:val="000D0D07"/>
    <w:rsid w:val="000D1621"/>
    <w:rsid w:val="000D1BF6"/>
    <w:rsid w:val="000D1C5F"/>
    <w:rsid w:val="000D2B3E"/>
    <w:rsid w:val="000D3F8E"/>
    <w:rsid w:val="000D4022"/>
    <w:rsid w:val="000D4062"/>
    <w:rsid w:val="000D4797"/>
    <w:rsid w:val="000D4A53"/>
    <w:rsid w:val="000D4D2A"/>
    <w:rsid w:val="000D4E78"/>
    <w:rsid w:val="000D4F4E"/>
    <w:rsid w:val="000D6042"/>
    <w:rsid w:val="000D684C"/>
    <w:rsid w:val="000D6DD7"/>
    <w:rsid w:val="000D75CB"/>
    <w:rsid w:val="000D764D"/>
    <w:rsid w:val="000E0527"/>
    <w:rsid w:val="000E087E"/>
    <w:rsid w:val="000E097C"/>
    <w:rsid w:val="000E0A88"/>
    <w:rsid w:val="000E15FC"/>
    <w:rsid w:val="000E1E92"/>
    <w:rsid w:val="000E2308"/>
    <w:rsid w:val="000E25F2"/>
    <w:rsid w:val="000E2744"/>
    <w:rsid w:val="000E305F"/>
    <w:rsid w:val="000E34C4"/>
    <w:rsid w:val="000E3C48"/>
    <w:rsid w:val="000E417A"/>
    <w:rsid w:val="000E447E"/>
    <w:rsid w:val="000E463A"/>
    <w:rsid w:val="000E50A8"/>
    <w:rsid w:val="000E6914"/>
    <w:rsid w:val="000E6D7A"/>
    <w:rsid w:val="000E780D"/>
    <w:rsid w:val="000E792B"/>
    <w:rsid w:val="000E7B2A"/>
    <w:rsid w:val="000F00BE"/>
    <w:rsid w:val="000F0270"/>
    <w:rsid w:val="000F06D6"/>
    <w:rsid w:val="000F0EB1"/>
    <w:rsid w:val="000F10A5"/>
    <w:rsid w:val="000F1106"/>
    <w:rsid w:val="000F1780"/>
    <w:rsid w:val="000F1815"/>
    <w:rsid w:val="000F1AD6"/>
    <w:rsid w:val="000F2648"/>
    <w:rsid w:val="000F2736"/>
    <w:rsid w:val="000F338C"/>
    <w:rsid w:val="000F36CC"/>
    <w:rsid w:val="000F3BE9"/>
    <w:rsid w:val="000F3EC9"/>
    <w:rsid w:val="000F3F6C"/>
    <w:rsid w:val="000F4E49"/>
    <w:rsid w:val="000F67D1"/>
    <w:rsid w:val="000F6909"/>
    <w:rsid w:val="000F6BD0"/>
    <w:rsid w:val="000F6DF3"/>
    <w:rsid w:val="000F7234"/>
    <w:rsid w:val="000F7750"/>
    <w:rsid w:val="001000CD"/>
    <w:rsid w:val="001005FF"/>
    <w:rsid w:val="00100D5C"/>
    <w:rsid w:val="00100F7B"/>
    <w:rsid w:val="0010361A"/>
    <w:rsid w:val="0010374C"/>
    <w:rsid w:val="001049E0"/>
    <w:rsid w:val="00104A8B"/>
    <w:rsid w:val="00104DFA"/>
    <w:rsid w:val="00104F28"/>
    <w:rsid w:val="001062FB"/>
    <w:rsid w:val="001063E6"/>
    <w:rsid w:val="0010671F"/>
    <w:rsid w:val="0010782B"/>
    <w:rsid w:val="001078B4"/>
    <w:rsid w:val="00107C49"/>
    <w:rsid w:val="0011002F"/>
    <w:rsid w:val="00110677"/>
    <w:rsid w:val="001120DB"/>
    <w:rsid w:val="001125BA"/>
    <w:rsid w:val="00112900"/>
    <w:rsid w:val="00113CF4"/>
    <w:rsid w:val="00114F51"/>
    <w:rsid w:val="001153EA"/>
    <w:rsid w:val="00115477"/>
    <w:rsid w:val="00115643"/>
    <w:rsid w:val="00115862"/>
    <w:rsid w:val="001158FF"/>
    <w:rsid w:val="0011610B"/>
    <w:rsid w:val="0011665D"/>
    <w:rsid w:val="00116765"/>
    <w:rsid w:val="001170E2"/>
    <w:rsid w:val="00117D1D"/>
    <w:rsid w:val="0012142D"/>
    <w:rsid w:val="0012170A"/>
    <w:rsid w:val="001219F5"/>
    <w:rsid w:val="00121A20"/>
    <w:rsid w:val="00122885"/>
    <w:rsid w:val="00122F68"/>
    <w:rsid w:val="00123571"/>
    <w:rsid w:val="0012377F"/>
    <w:rsid w:val="00123E08"/>
    <w:rsid w:val="00124314"/>
    <w:rsid w:val="00126145"/>
    <w:rsid w:val="001262DE"/>
    <w:rsid w:val="00126419"/>
    <w:rsid w:val="00126A55"/>
    <w:rsid w:val="00126B4A"/>
    <w:rsid w:val="00126B81"/>
    <w:rsid w:val="00127210"/>
    <w:rsid w:val="00127411"/>
    <w:rsid w:val="001274E0"/>
    <w:rsid w:val="00127603"/>
    <w:rsid w:val="001300A2"/>
    <w:rsid w:val="00130361"/>
    <w:rsid w:val="00130EA7"/>
    <w:rsid w:val="00130F0C"/>
    <w:rsid w:val="00131540"/>
    <w:rsid w:val="0013193E"/>
    <w:rsid w:val="00131CF3"/>
    <w:rsid w:val="00131D33"/>
    <w:rsid w:val="00132FD0"/>
    <w:rsid w:val="00134395"/>
    <w:rsid w:val="001343F9"/>
    <w:rsid w:val="001344C0"/>
    <w:rsid w:val="001346FA"/>
    <w:rsid w:val="001349C6"/>
    <w:rsid w:val="00134D33"/>
    <w:rsid w:val="001351B3"/>
    <w:rsid w:val="00135252"/>
    <w:rsid w:val="0013554D"/>
    <w:rsid w:val="001359EF"/>
    <w:rsid w:val="00136220"/>
    <w:rsid w:val="00136960"/>
    <w:rsid w:val="00137322"/>
    <w:rsid w:val="00137962"/>
    <w:rsid w:val="00137AB5"/>
    <w:rsid w:val="00137EB7"/>
    <w:rsid w:val="00137EE0"/>
    <w:rsid w:val="00137F0B"/>
    <w:rsid w:val="00137FA3"/>
    <w:rsid w:val="00140509"/>
    <w:rsid w:val="0014059C"/>
    <w:rsid w:val="00140A30"/>
    <w:rsid w:val="00141A04"/>
    <w:rsid w:val="00141DBD"/>
    <w:rsid w:val="00142C6C"/>
    <w:rsid w:val="00142EEB"/>
    <w:rsid w:val="00143483"/>
    <w:rsid w:val="00143E7A"/>
    <w:rsid w:val="00143F89"/>
    <w:rsid w:val="00144269"/>
    <w:rsid w:val="0014561C"/>
    <w:rsid w:val="00145F02"/>
    <w:rsid w:val="00146EC5"/>
    <w:rsid w:val="00147693"/>
    <w:rsid w:val="00151497"/>
    <w:rsid w:val="00151562"/>
    <w:rsid w:val="00151A5F"/>
    <w:rsid w:val="00151C43"/>
    <w:rsid w:val="00151D02"/>
    <w:rsid w:val="00151E23"/>
    <w:rsid w:val="00151F27"/>
    <w:rsid w:val="001523C5"/>
    <w:rsid w:val="00152432"/>
    <w:rsid w:val="00152581"/>
    <w:rsid w:val="001526E0"/>
    <w:rsid w:val="00152B4D"/>
    <w:rsid w:val="00152D80"/>
    <w:rsid w:val="00153002"/>
    <w:rsid w:val="00153617"/>
    <w:rsid w:val="00154010"/>
    <w:rsid w:val="001543F2"/>
    <w:rsid w:val="001544AC"/>
    <w:rsid w:val="001551B5"/>
    <w:rsid w:val="0015525C"/>
    <w:rsid w:val="0015562B"/>
    <w:rsid w:val="001557F5"/>
    <w:rsid w:val="0015623F"/>
    <w:rsid w:val="0015726A"/>
    <w:rsid w:val="00157A46"/>
    <w:rsid w:val="00157DF3"/>
    <w:rsid w:val="00160286"/>
    <w:rsid w:val="00160AB5"/>
    <w:rsid w:val="00161155"/>
    <w:rsid w:val="001623FD"/>
    <w:rsid w:val="001624DC"/>
    <w:rsid w:val="001629CA"/>
    <w:rsid w:val="00162B4A"/>
    <w:rsid w:val="001635AE"/>
    <w:rsid w:val="00163645"/>
    <w:rsid w:val="00164700"/>
    <w:rsid w:val="00164840"/>
    <w:rsid w:val="00164E3C"/>
    <w:rsid w:val="001653C2"/>
    <w:rsid w:val="001659C1"/>
    <w:rsid w:val="00166844"/>
    <w:rsid w:val="001669D0"/>
    <w:rsid w:val="00166A45"/>
    <w:rsid w:val="001675E5"/>
    <w:rsid w:val="00170350"/>
    <w:rsid w:val="001707D1"/>
    <w:rsid w:val="0017174C"/>
    <w:rsid w:val="00172935"/>
    <w:rsid w:val="00173A8E"/>
    <w:rsid w:val="00174C0A"/>
    <w:rsid w:val="00174C80"/>
    <w:rsid w:val="0017502C"/>
    <w:rsid w:val="00175060"/>
    <w:rsid w:val="00175CC0"/>
    <w:rsid w:val="001760E3"/>
    <w:rsid w:val="00177261"/>
    <w:rsid w:val="00177E3A"/>
    <w:rsid w:val="001800A7"/>
    <w:rsid w:val="00180C4E"/>
    <w:rsid w:val="001810DD"/>
    <w:rsid w:val="0018143F"/>
    <w:rsid w:val="00181696"/>
    <w:rsid w:val="0018175A"/>
    <w:rsid w:val="00181C1C"/>
    <w:rsid w:val="00181FF8"/>
    <w:rsid w:val="00182852"/>
    <w:rsid w:val="00182BB3"/>
    <w:rsid w:val="00183838"/>
    <w:rsid w:val="00183C60"/>
    <w:rsid w:val="00184710"/>
    <w:rsid w:val="0018490C"/>
    <w:rsid w:val="00185534"/>
    <w:rsid w:val="00186771"/>
    <w:rsid w:val="00187BD0"/>
    <w:rsid w:val="00190142"/>
    <w:rsid w:val="00190239"/>
    <w:rsid w:val="00190A6E"/>
    <w:rsid w:val="00190AC1"/>
    <w:rsid w:val="001913A9"/>
    <w:rsid w:val="00191D73"/>
    <w:rsid w:val="00192359"/>
    <w:rsid w:val="00192408"/>
    <w:rsid w:val="001926A3"/>
    <w:rsid w:val="00192DCE"/>
    <w:rsid w:val="0019341A"/>
    <w:rsid w:val="001935A6"/>
    <w:rsid w:val="00193D93"/>
    <w:rsid w:val="0019431B"/>
    <w:rsid w:val="001945AA"/>
    <w:rsid w:val="0019481B"/>
    <w:rsid w:val="001952D1"/>
    <w:rsid w:val="00195C1A"/>
    <w:rsid w:val="001965A1"/>
    <w:rsid w:val="00197DF9"/>
    <w:rsid w:val="001A0967"/>
    <w:rsid w:val="001A18A8"/>
    <w:rsid w:val="001A1987"/>
    <w:rsid w:val="001A2564"/>
    <w:rsid w:val="001A2678"/>
    <w:rsid w:val="001A2756"/>
    <w:rsid w:val="001A2AB3"/>
    <w:rsid w:val="001A3485"/>
    <w:rsid w:val="001A3FE6"/>
    <w:rsid w:val="001A54B2"/>
    <w:rsid w:val="001A6173"/>
    <w:rsid w:val="001A6969"/>
    <w:rsid w:val="001A6CBA"/>
    <w:rsid w:val="001A6E08"/>
    <w:rsid w:val="001A6E76"/>
    <w:rsid w:val="001A6F06"/>
    <w:rsid w:val="001A743C"/>
    <w:rsid w:val="001A7854"/>
    <w:rsid w:val="001A7AFD"/>
    <w:rsid w:val="001B04BF"/>
    <w:rsid w:val="001B06BA"/>
    <w:rsid w:val="001B0CEB"/>
    <w:rsid w:val="001B0D97"/>
    <w:rsid w:val="001B2175"/>
    <w:rsid w:val="001B277A"/>
    <w:rsid w:val="001B2F38"/>
    <w:rsid w:val="001B351D"/>
    <w:rsid w:val="001B369E"/>
    <w:rsid w:val="001B400E"/>
    <w:rsid w:val="001B425E"/>
    <w:rsid w:val="001B50AC"/>
    <w:rsid w:val="001B5308"/>
    <w:rsid w:val="001B5A5D"/>
    <w:rsid w:val="001B6698"/>
    <w:rsid w:val="001B69B5"/>
    <w:rsid w:val="001B6ACB"/>
    <w:rsid w:val="001B6BB0"/>
    <w:rsid w:val="001B72CA"/>
    <w:rsid w:val="001B7828"/>
    <w:rsid w:val="001C02B1"/>
    <w:rsid w:val="001C0C3E"/>
    <w:rsid w:val="001C15DF"/>
    <w:rsid w:val="001C1917"/>
    <w:rsid w:val="001C1CE5"/>
    <w:rsid w:val="001C2A5E"/>
    <w:rsid w:val="001C3252"/>
    <w:rsid w:val="001C3AFB"/>
    <w:rsid w:val="001C3D2A"/>
    <w:rsid w:val="001C45FE"/>
    <w:rsid w:val="001C49EF"/>
    <w:rsid w:val="001C54C8"/>
    <w:rsid w:val="001C5C80"/>
    <w:rsid w:val="001C628E"/>
    <w:rsid w:val="001C646F"/>
    <w:rsid w:val="001C64D2"/>
    <w:rsid w:val="001C67DB"/>
    <w:rsid w:val="001C6EDB"/>
    <w:rsid w:val="001C6FC3"/>
    <w:rsid w:val="001D0324"/>
    <w:rsid w:val="001D03BA"/>
    <w:rsid w:val="001D0CD0"/>
    <w:rsid w:val="001D2003"/>
    <w:rsid w:val="001D286F"/>
    <w:rsid w:val="001D2CF2"/>
    <w:rsid w:val="001D3794"/>
    <w:rsid w:val="001D51BA"/>
    <w:rsid w:val="001D53E7"/>
    <w:rsid w:val="001D6342"/>
    <w:rsid w:val="001D69AA"/>
    <w:rsid w:val="001D6D53"/>
    <w:rsid w:val="001E0425"/>
    <w:rsid w:val="001E0D85"/>
    <w:rsid w:val="001E1A9E"/>
    <w:rsid w:val="001E1ECE"/>
    <w:rsid w:val="001E2B6C"/>
    <w:rsid w:val="001E2B85"/>
    <w:rsid w:val="001E3266"/>
    <w:rsid w:val="001E37A1"/>
    <w:rsid w:val="001E3C43"/>
    <w:rsid w:val="001E58AF"/>
    <w:rsid w:val="001E58E2"/>
    <w:rsid w:val="001E72D9"/>
    <w:rsid w:val="001E7446"/>
    <w:rsid w:val="001E7AED"/>
    <w:rsid w:val="001E7D38"/>
    <w:rsid w:val="001F0C44"/>
    <w:rsid w:val="001F1C19"/>
    <w:rsid w:val="001F261F"/>
    <w:rsid w:val="001F2633"/>
    <w:rsid w:val="001F2A5D"/>
    <w:rsid w:val="001F3916"/>
    <w:rsid w:val="001F448F"/>
    <w:rsid w:val="001F4D12"/>
    <w:rsid w:val="001F54C5"/>
    <w:rsid w:val="001F54E8"/>
    <w:rsid w:val="001F55B7"/>
    <w:rsid w:val="001F57FC"/>
    <w:rsid w:val="001F5DB0"/>
    <w:rsid w:val="001F662C"/>
    <w:rsid w:val="001F6660"/>
    <w:rsid w:val="001F6AD7"/>
    <w:rsid w:val="001F6C55"/>
    <w:rsid w:val="001F7074"/>
    <w:rsid w:val="001F775D"/>
    <w:rsid w:val="00200490"/>
    <w:rsid w:val="00200530"/>
    <w:rsid w:val="00200C7C"/>
    <w:rsid w:val="00200EEB"/>
    <w:rsid w:val="002011FE"/>
    <w:rsid w:val="002015D3"/>
    <w:rsid w:val="00201F3A"/>
    <w:rsid w:val="00202F58"/>
    <w:rsid w:val="00203A12"/>
    <w:rsid w:val="00203F96"/>
    <w:rsid w:val="002043AD"/>
    <w:rsid w:val="002043FA"/>
    <w:rsid w:val="00205557"/>
    <w:rsid w:val="00205AEC"/>
    <w:rsid w:val="002066C5"/>
    <w:rsid w:val="002069B2"/>
    <w:rsid w:val="00206BDB"/>
    <w:rsid w:val="00206D12"/>
    <w:rsid w:val="00206E1C"/>
    <w:rsid w:val="00207027"/>
    <w:rsid w:val="002070FA"/>
    <w:rsid w:val="00207FA3"/>
    <w:rsid w:val="00210A64"/>
    <w:rsid w:val="00210D68"/>
    <w:rsid w:val="00211153"/>
    <w:rsid w:val="0021158E"/>
    <w:rsid w:val="00211A2C"/>
    <w:rsid w:val="00211AB6"/>
    <w:rsid w:val="00213DA0"/>
    <w:rsid w:val="00213DA9"/>
    <w:rsid w:val="002140F0"/>
    <w:rsid w:val="00214273"/>
    <w:rsid w:val="00214800"/>
    <w:rsid w:val="00214D69"/>
    <w:rsid w:val="00214DA8"/>
    <w:rsid w:val="00214E75"/>
    <w:rsid w:val="00215423"/>
    <w:rsid w:val="002158FA"/>
    <w:rsid w:val="00215BD2"/>
    <w:rsid w:val="00215F12"/>
    <w:rsid w:val="00220600"/>
    <w:rsid w:val="002215CF"/>
    <w:rsid w:val="00221A8E"/>
    <w:rsid w:val="00221C38"/>
    <w:rsid w:val="002224DB"/>
    <w:rsid w:val="0022254B"/>
    <w:rsid w:val="00222CA1"/>
    <w:rsid w:val="00222E2A"/>
    <w:rsid w:val="00223FCB"/>
    <w:rsid w:val="00224061"/>
    <w:rsid w:val="00224182"/>
    <w:rsid w:val="00224457"/>
    <w:rsid w:val="002245D7"/>
    <w:rsid w:val="002246B6"/>
    <w:rsid w:val="0022482C"/>
    <w:rsid w:val="002252C3"/>
    <w:rsid w:val="00225449"/>
    <w:rsid w:val="00225789"/>
    <w:rsid w:val="00225C54"/>
    <w:rsid w:val="0022660D"/>
    <w:rsid w:val="00226EAE"/>
    <w:rsid w:val="002277E3"/>
    <w:rsid w:val="00227845"/>
    <w:rsid w:val="00227D28"/>
    <w:rsid w:val="00230765"/>
    <w:rsid w:val="00230D18"/>
    <w:rsid w:val="002319E4"/>
    <w:rsid w:val="00231DC4"/>
    <w:rsid w:val="00232F99"/>
    <w:rsid w:val="00233130"/>
    <w:rsid w:val="00233178"/>
    <w:rsid w:val="00233D51"/>
    <w:rsid w:val="00234715"/>
    <w:rsid w:val="00234853"/>
    <w:rsid w:val="00234EF7"/>
    <w:rsid w:val="00234FC1"/>
    <w:rsid w:val="0023502F"/>
    <w:rsid w:val="00235621"/>
    <w:rsid w:val="00235632"/>
    <w:rsid w:val="00235746"/>
    <w:rsid w:val="00235872"/>
    <w:rsid w:val="00235ECA"/>
    <w:rsid w:val="0023606B"/>
    <w:rsid w:val="002367D4"/>
    <w:rsid w:val="00236A55"/>
    <w:rsid w:val="00237248"/>
    <w:rsid w:val="00240262"/>
    <w:rsid w:val="00240782"/>
    <w:rsid w:val="002407CD"/>
    <w:rsid w:val="00240D4F"/>
    <w:rsid w:val="00240DFB"/>
    <w:rsid w:val="00241028"/>
    <w:rsid w:val="00241335"/>
    <w:rsid w:val="00241559"/>
    <w:rsid w:val="00241B58"/>
    <w:rsid w:val="00241EF0"/>
    <w:rsid w:val="002422E8"/>
    <w:rsid w:val="00242A7C"/>
    <w:rsid w:val="0024318E"/>
    <w:rsid w:val="002435B3"/>
    <w:rsid w:val="00243B2A"/>
    <w:rsid w:val="0024400D"/>
    <w:rsid w:val="00244D0C"/>
    <w:rsid w:val="00244D16"/>
    <w:rsid w:val="002455DB"/>
    <w:rsid w:val="002458EB"/>
    <w:rsid w:val="00246336"/>
    <w:rsid w:val="00246A77"/>
    <w:rsid w:val="00247963"/>
    <w:rsid w:val="00247BC5"/>
    <w:rsid w:val="002500C8"/>
    <w:rsid w:val="00250C93"/>
    <w:rsid w:val="00250D98"/>
    <w:rsid w:val="002511A6"/>
    <w:rsid w:val="00251455"/>
    <w:rsid w:val="00252036"/>
    <w:rsid w:val="00252084"/>
    <w:rsid w:val="00252772"/>
    <w:rsid w:val="00252D4A"/>
    <w:rsid w:val="00253844"/>
    <w:rsid w:val="00253E26"/>
    <w:rsid w:val="002542BE"/>
    <w:rsid w:val="00254928"/>
    <w:rsid w:val="0025620B"/>
    <w:rsid w:val="00256CF2"/>
    <w:rsid w:val="00257543"/>
    <w:rsid w:val="0025768C"/>
    <w:rsid w:val="00257768"/>
    <w:rsid w:val="002577EA"/>
    <w:rsid w:val="002610E2"/>
    <w:rsid w:val="0026127F"/>
    <w:rsid w:val="0026161F"/>
    <w:rsid w:val="002617E7"/>
    <w:rsid w:val="0026193C"/>
    <w:rsid w:val="00261AE4"/>
    <w:rsid w:val="00261E3D"/>
    <w:rsid w:val="00261F38"/>
    <w:rsid w:val="00262727"/>
    <w:rsid w:val="00262838"/>
    <w:rsid w:val="0026305E"/>
    <w:rsid w:val="002634AC"/>
    <w:rsid w:val="00264194"/>
    <w:rsid w:val="00264228"/>
    <w:rsid w:val="00264334"/>
    <w:rsid w:val="002644CB"/>
    <w:rsid w:val="0026473E"/>
    <w:rsid w:val="00264B0A"/>
    <w:rsid w:val="00266214"/>
    <w:rsid w:val="0026647D"/>
    <w:rsid w:val="00266751"/>
    <w:rsid w:val="00267B71"/>
    <w:rsid w:val="00267C83"/>
    <w:rsid w:val="00270348"/>
    <w:rsid w:val="00270B2B"/>
    <w:rsid w:val="00270CC6"/>
    <w:rsid w:val="0027144F"/>
    <w:rsid w:val="00271813"/>
    <w:rsid w:val="00271F3A"/>
    <w:rsid w:val="00272574"/>
    <w:rsid w:val="00272FAF"/>
    <w:rsid w:val="00273278"/>
    <w:rsid w:val="0027335F"/>
    <w:rsid w:val="002736DE"/>
    <w:rsid w:val="00273719"/>
    <w:rsid w:val="002737F4"/>
    <w:rsid w:val="00273B3F"/>
    <w:rsid w:val="00273E6A"/>
    <w:rsid w:val="00273F2A"/>
    <w:rsid w:val="00273F6F"/>
    <w:rsid w:val="00274C1F"/>
    <w:rsid w:val="00274C32"/>
    <w:rsid w:val="0027514D"/>
    <w:rsid w:val="0027534E"/>
    <w:rsid w:val="00275383"/>
    <w:rsid w:val="0027569E"/>
    <w:rsid w:val="00275845"/>
    <w:rsid w:val="00275F39"/>
    <w:rsid w:val="0027673F"/>
    <w:rsid w:val="00276CB8"/>
    <w:rsid w:val="00277C96"/>
    <w:rsid w:val="002805F5"/>
    <w:rsid w:val="00280751"/>
    <w:rsid w:val="002813F5"/>
    <w:rsid w:val="00281BB8"/>
    <w:rsid w:val="00281E7D"/>
    <w:rsid w:val="0028280A"/>
    <w:rsid w:val="00282F8B"/>
    <w:rsid w:val="0028398D"/>
    <w:rsid w:val="0028438A"/>
    <w:rsid w:val="00284459"/>
    <w:rsid w:val="002844EB"/>
    <w:rsid w:val="00284C42"/>
    <w:rsid w:val="00284D48"/>
    <w:rsid w:val="00285D75"/>
    <w:rsid w:val="00286ACD"/>
    <w:rsid w:val="00286E9D"/>
    <w:rsid w:val="00287838"/>
    <w:rsid w:val="00287856"/>
    <w:rsid w:val="00287F12"/>
    <w:rsid w:val="002900E8"/>
    <w:rsid w:val="002907B5"/>
    <w:rsid w:val="00290F19"/>
    <w:rsid w:val="002917A6"/>
    <w:rsid w:val="00292AC3"/>
    <w:rsid w:val="00292EB7"/>
    <w:rsid w:val="002931F1"/>
    <w:rsid w:val="002934CF"/>
    <w:rsid w:val="00293B88"/>
    <w:rsid w:val="00293EE6"/>
    <w:rsid w:val="00294316"/>
    <w:rsid w:val="00294670"/>
    <w:rsid w:val="0029472C"/>
    <w:rsid w:val="00294D13"/>
    <w:rsid w:val="00295117"/>
    <w:rsid w:val="002953FB"/>
    <w:rsid w:val="0029550C"/>
    <w:rsid w:val="002961E2"/>
    <w:rsid w:val="00296227"/>
    <w:rsid w:val="00296CE4"/>
    <w:rsid w:val="00296E94"/>
    <w:rsid w:val="00296F44"/>
    <w:rsid w:val="002972C0"/>
    <w:rsid w:val="0029777D"/>
    <w:rsid w:val="00297847"/>
    <w:rsid w:val="0029788D"/>
    <w:rsid w:val="00297D74"/>
    <w:rsid w:val="002A02BB"/>
    <w:rsid w:val="002A055E"/>
    <w:rsid w:val="002A0E2D"/>
    <w:rsid w:val="002A0F26"/>
    <w:rsid w:val="002A1A54"/>
    <w:rsid w:val="002A1D45"/>
    <w:rsid w:val="002A1D4E"/>
    <w:rsid w:val="002A2004"/>
    <w:rsid w:val="002A20A6"/>
    <w:rsid w:val="002A2869"/>
    <w:rsid w:val="002A2A4F"/>
    <w:rsid w:val="002A2AFB"/>
    <w:rsid w:val="002A3B06"/>
    <w:rsid w:val="002A446B"/>
    <w:rsid w:val="002A4BA8"/>
    <w:rsid w:val="002A4DCE"/>
    <w:rsid w:val="002A531F"/>
    <w:rsid w:val="002A667C"/>
    <w:rsid w:val="002A6971"/>
    <w:rsid w:val="002A6F40"/>
    <w:rsid w:val="002A76AD"/>
    <w:rsid w:val="002A7F84"/>
    <w:rsid w:val="002B0A1A"/>
    <w:rsid w:val="002B1D34"/>
    <w:rsid w:val="002B1EB3"/>
    <w:rsid w:val="002B24D6"/>
    <w:rsid w:val="002B2CB1"/>
    <w:rsid w:val="002B40BB"/>
    <w:rsid w:val="002B45FD"/>
    <w:rsid w:val="002B5390"/>
    <w:rsid w:val="002B54F3"/>
    <w:rsid w:val="002B5671"/>
    <w:rsid w:val="002B5794"/>
    <w:rsid w:val="002B5C13"/>
    <w:rsid w:val="002B6BBE"/>
    <w:rsid w:val="002B755B"/>
    <w:rsid w:val="002B7E11"/>
    <w:rsid w:val="002B7F9C"/>
    <w:rsid w:val="002C1713"/>
    <w:rsid w:val="002C1AE8"/>
    <w:rsid w:val="002C206B"/>
    <w:rsid w:val="002C2262"/>
    <w:rsid w:val="002C2386"/>
    <w:rsid w:val="002C25E3"/>
    <w:rsid w:val="002C2C0E"/>
    <w:rsid w:val="002C3568"/>
    <w:rsid w:val="002C35E3"/>
    <w:rsid w:val="002C3F30"/>
    <w:rsid w:val="002C41E6"/>
    <w:rsid w:val="002C51B1"/>
    <w:rsid w:val="002C579C"/>
    <w:rsid w:val="002C59CE"/>
    <w:rsid w:val="002C6E46"/>
    <w:rsid w:val="002C7047"/>
    <w:rsid w:val="002C7BFD"/>
    <w:rsid w:val="002D071A"/>
    <w:rsid w:val="002D0DB4"/>
    <w:rsid w:val="002D1389"/>
    <w:rsid w:val="002D2075"/>
    <w:rsid w:val="002D24FE"/>
    <w:rsid w:val="002D2C11"/>
    <w:rsid w:val="002D3334"/>
    <w:rsid w:val="002D33C1"/>
    <w:rsid w:val="002D34B2"/>
    <w:rsid w:val="002D422E"/>
    <w:rsid w:val="002D4607"/>
    <w:rsid w:val="002D48B0"/>
    <w:rsid w:val="002D4CB6"/>
    <w:rsid w:val="002D4FC4"/>
    <w:rsid w:val="002D531D"/>
    <w:rsid w:val="002D5B37"/>
    <w:rsid w:val="002D645D"/>
    <w:rsid w:val="002D6794"/>
    <w:rsid w:val="002D713E"/>
    <w:rsid w:val="002D7637"/>
    <w:rsid w:val="002E06B6"/>
    <w:rsid w:val="002E1616"/>
    <w:rsid w:val="002E17F2"/>
    <w:rsid w:val="002E277E"/>
    <w:rsid w:val="002E2F65"/>
    <w:rsid w:val="002E3208"/>
    <w:rsid w:val="002E366E"/>
    <w:rsid w:val="002E3FFA"/>
    <w:rsid w:val="002E5B21"/>
    <w:rsid w:val="002E77FE"/>
    <w:rsid w:val="002E7B01"/>
    <w:rsid w:val="002E7BE9"/>
    <w:rsid w:val="002E7CAE"/>
    <w:rsid w:val="002F0273"/>
    <w:rsid w:val="002F2518"/>
    <w:rsid w:val="002F2771"/>
    <w:rsid w:val="002F31C8"/>
    <w:rsid w:val="002F37A9"/>
    <w:rsid w:val="002F40A8"/>
    <w:rsid w:val="002F427F"/>
    <w:rsid w:val="002F4516"/>
    <w:rsid w:val="002F4BB6"/>
    <w:rsid w:val="002F50AA"/>
    <w:rsid w:val="002F5AFD"/>
    <w:rsid w:val="002F6F6E"/>
    <w:rsid w:val="003003D2"/>
    <w:rsid w:val="0030044F"/>
    <w:rsid w:val="0030085A"/>
    <w:rsid w:val="00300EAB"/>
    <w:rsid w:val="00301BE8"/>
    <w:rsid w:val="00301CE6"/>
    <w:rsid w:val="003021EB"/>
    <w:rsid w:val="003022CC"/>
    <w:rsid w:val="0030256B"/>
    <w:rsid w:val="003033FB"/>
    <w:rsid w:val="00303A4D"/>
    <w:rsid w:val="00303FE0"/>
    <w:rsid w:val="00304895"/>
    <w:rsid w:val="00304FB6"/>
    <w:rsid w:val="0030501F"/>
    <w:rsid w:val="00305644"/>
    <w:rsid w:val="003057B3"/>
    <w:rsid w:val="00305AF6"/>
    <w:rsid w:val="00305DBF"/>
    <w:rsid w:val="00306291"/>
    <w:rsid w:val="00306DFC"/>
    <w:rsid w:val="00306F97"/>
    <w:rsid w:val="00306FA9"/>
    <w:rsid w:val="00307170"/>
    <w:rsid w:val="003079A6"/>
    <w:rsid w:val="00307BA1"/>
    <w:rsid w:val="00311235"/>
    <w:rsid w:val="00311244"/>
    <w:rsid w:val="0031142C"/>
    <w:rsid w:val="00311702"/>
    <w:rsid w:val="00311BF1"/>
    <w:rsid w:val="00311E82"/>
    <w:rsid w:val="00312A05"/>
    <w:rsid w:val="00312E4E"/>
    <w:rsid w:val="003130F1"/>
    <w:rsid w:val="003132DA"/>
    <w:rsid w:val="00313354"/>
    <w:rsid w:val="00313916"/>
    <w:rsid w:val="00313B9D"/>
    <w:rsid w:val="00313FD6"/>
    <w:rsid w:val="003142E5"/>
    <w:rsid w:val="003143BD"/>
    <w:rsid w:val="0031457B"/>
    <w:rsid w:val="00314BA7"/>
    <w:rsid w:val="00315363"/>
    <w:rsid w:val="00315FEE"/>
    <w:rsid w:val="0031608D"/>
    <w:rsid w:val="003203ED"/>
    <w:rsid w:val="00320996"/>
    <w:rsid w:val="003210F7"/>
    <w:rsid w:val="00321CFE"/>
    <w:rsid w:val="00322BCF"/>
    <w:rsid w:val="00322C9F"/>
    <w:rsid w:val="00323D96"/>
    <w:rsid w:val="003243EE"/>
    <w:rsid w:val="00324622"/>
    <w:rsid w:val="00324D23"/>
    <w:rsid w:val="00324EF9"/>
    <w:rsid w:val="00324F26"/>
    <w:rsid w:val="00325231"/>
    <w:rsid w:val="00325610"/>
    <w:rsid w:val="003259B9"/>
    <w:rsid w:val="00326E03"/>
    <w:rsid w:val="00326FC3"/>
    <w:rsid w:val="00327069"/>
    <w:rsid w:val="00330B92"/>
    <w:rsid w:val="00331751"/>
    <w:rsid w:val="00331B91"/>
    <w:rsid w:val="003324FB"/>
    <w:rsid w:val="0033274D"/>
    <w:rsid w:val="00332CF0"/>
    <w:rsid w:val="00332DFF"/>
    <w:rsid w:val="00332E2E"/>
    <w:rsid w:val="003332B9"/>
    <w:rsid w:val="003334F3"/>
    <w:rsid w:val="00333EA1"/>
    <w:rsid w:val="003340FD"/>
    <w:rsid w:val="00334579"/>
    <w:rsid w:val="00334892"/>
    <w:rsid w:val="00334A34"/>
    <w:rsid w:val="00335858"/>
    <w:rsid w:val="00336B7C"/>
    <w:rsid w:val="00336BDA"/>
    <w:rsid w:val="00337597"/>
    <w:rsid w:val="00340D55"/>
    <w:rsid w:val="00341528"/>
    <w:rsid w:val="00341B85"/>
    <w:rsid w:val="00341FA8"/>
    <w:rsid w:val="00342389"/>
    <w:rsid w:val="003429D9"/>
    <w:rsid w:val="00342BD7"/>
    <w:rsid w:val="00343427"/>
    <w:rsid w:val="00343C00"/>
    <w:rsid w:val="003452B4"/>
    <w:rsid w:val="003455AC"/>
    <w:rsid w:val="003465CD"/>
    <w:rsid w:val="00346A52"/>
    <w:rsid w:val="00346AD2"/>
    <w:rsid w:val="00346DB5"/>
    <w:rsid w:val="003477B1"/>
    <w:rsid w:val="00350E84"/>
    <w:rsid w:val="00351893"/>
    <w:rsid w:val="0035249A"/>
    <w:rsid w:val="00352EFD"/>
    <w:rsid w:val="00353685"/>
    <w:rsid w:val="00354A85"/>
    <w:rsid w:val="00356875"/>
    <w:rsid w:val="00356ACC"/>
    <w:rsid w:val="00356D06"/>
    <w:rsid w:val="003572A2"/>
    <w:rsid w:val="00357380"/>
    <w:rsid w:val="003573BB"/>
    <w:rsid w:val="003577E1"/>
    <w:rsid w:val="00357F53"/>
    <w:rsid w:val="00357FC0"/>
    <w:rsid w:val="0036004E"/>
    <w:rsid w:val="003602D9"/>
    <w:rsid w:val="003604CE"/>
    <w:rsid w:val="0036116A"/>
    <w:rsid w:val="00361F22"/>
    <w:rsid w:val="00362020"/>
    <w:rsid w:val="00362421"/>
    <w:rsid w:val="00362761"/>
    <w:rsid w:val="003628BF"/>
    <w:rsid w:val="003640A5"/>
    <w:rsid w:val="003641D7"/>
    <w:rsid w:val="0036445D"/>
    <w:rsid w:val="00364B2C"/>
    <w:rsid w:val="00365640"/>
    <w:rsid w:val="003656E4"/>
    <w:rsid w:val="00365FCD"/>
    <w:rsid w:val="003665CB"/>
    <w:rsid w:val="003667CF"/>
    <w:rsid w:val="003676E9"/>
    <w:rsid w:val="00370072"/>
    <w:rsid w:val="00370A41"/>
    <w:rsid w:val="00370A69"/>
    <w:rsid w:val="00370BC0"/>
    <w:rsid w:val="00370E47"/>
    <w:rsid w:val="00371F23"/>
    <w:rsid w:val="003720FD"/>
    <w:rsid w:val="0037282B"/>
    <w:rsid w:val="00372A19"/>
    <w:rsid w:val="00372E44"/>
    <w:rsid w:val="003742AC"/>
    <w:rsid w:val="00374A06"/>
    <w:rsid w:val="00375D2A"/>
    <w:rsid w:val="003763E4"/>
    <w:rsid w:val="00377A61"/>
    <w:rsid w:val="00377C94"/>
    <w:rsid w:val="00377CE1"/>
    <w:rsid w:val="00380033"/>
    <w:rsid w:val="003807EE"/>
    <w:rsid w:val="00380B2F"/>
    <w:rsid w:val="00380F74"/>
    <w:rsid w:val="00381297"/>
    <w:rsid w:val="00381624"/>
    <w:rsid w:val="00382868"/>
    <w:rsid w:val="00382CFB"/>
    <w:rsid w:val="00383482"/>
    <w:rsid w:val="00383C15"/>
    <w:rsid w:val="00384436"/>
    <w:rsid w:val="00384DE7"/>
    <w:rsid w:val="0038511E"/>
    <w:rsid w:val="00385954"/>
    <w:rsid w:val="003859DF"/>
    <w:rsid w:val="00385BF0"/>
    <w:rsid w:val="00385C8A"/>
    <w:rsid w:val="00385CCA"/>
    <w:rsid w:val="00385DA1"/>
    <w:rsid w:val="00386305"/>
    <w:rsid w:val="00387212"/>
    <w:rsid w:val="00387C54"/>
    <w:rsid w:val="003902A3"/>
    <w:rsid w:val="00391917"/>
    <w:rsid w:val="00391B2C"/>
    <w:rsid w:val="00391B8A"/>
    <w:rsid w:val="0039242A"/>
    <w:rsid w:val="003939FF"/>
    <w:rsid w:val="00394CA6"/>
    <w:rsid w:val="0039509E"/>
    <w:rsid w:val="00396463"/>
    <w:rsid w:val="00396809"/>
    <w:rsid w:val="003A1394"/>
    <w:rsid w:val="003A13FB"/>
    <w:rsid w:val="003A1B07"/>
    <w:rsid w:val="003A1E6A"/>
    <w:rsid w:val="003A1EB4"/>
    <w:rsid w:val="003A1F7A"/>
    <w:rsid w:val="003A2223"/>
    <w:rsid w:val="003A2880"/>
    <w:rsid w:val="003A2A0F"/>
    <w:rsid w:val="003A2BE1"/>
    <w:rsid w:val="003A30A8"/>
    <w:rsid w:val="003A32EC"/>
    <w:rsid w:val="003A33A9"/>
    <w:rsid w:val="003A400A"/>
    <w:rsid w:val="003A45A1"/>
    <w:rsid w:val="003A57CE"/>
    <w:rsid w:val="003A5B0A"/>
    <w:rsid w:val="003A6BAC"/>
    <w:rsid w:val="003A70A4"/>
    <w:rsid w:val="003A7EF3"/>
    <w:rsid w:val="003A7F06"/>
    <w:rsid w:val="003B0CCC"/>
    <w:rsid w:val="003B159C"/>
    <w:rsid w:val="003B185B"/>
    <w:rsid w:val="003B1963"/>
    <w:rsid w:val="003B1A15"/>
    <w:rsid w:val="003B216C"/>
    <w:rsid w:val="003B3056"/>
    <w:rsid w:val="003B31F0"/>
    <w:rsid w:val="003B369F"/>
    <w:rsid w:val="003B36A3"/>
    <w:rsid w:val="003B4412"/>
    <w:rsid w:val="003B45BB"/>
    <w:rsid w:val="003B5EBD"/>
    <w:rsid w:val="003B618F"/>
    <w:rsid w:val="003B64BB"/>
    <w:rsid w:val="003B7EE7"/>
    <w:rsid w:val="003B7EFE"/>
    <w:rsid w:val="003B7FE5"/>
    <w:rsid w:val="003C1197"/>
    <w:rsid w:val="003C11C8"/>
    <w:rsid w:val="003C1465"/>
    <w:rsid w:val="003C219A"/>
    <w:rsid w:val="003C2242"/>
    <w:rsid w:val="003C22D4"/>
    <w:rsid w:val="003C2702"/>
    <w:rsid w:val="003C334E"/>
    <w:rsid w:val="003C3F60"/>
    <w:rsid w:val="003C4448"/>
    <w:rsid w:val="003C447C"/>
    <w:rsid w:val="003C58E7"/>
    <w:rsid w:val="003C5971"/>
    <w:rsid w:val="003C5DBF"/>
    <w:rsid w:val="003C5ED8"/>
    <w:rsid w:val="003C5EE2"/>
    <w:rsid w:val="003C643C"/>
    <w:rsid w:val="003C6A20"/>
    <w:rsid w:val="003C6C99"/>
    <w:rsid w:val="003C7806"/>
    <w:rsid w:val="003C7A83"/>
    <w:rsid w:val="003D109F"/>
    <w:rsid w:val="003D1207"/>
    <w:rsid w:val="003D12B9"/>
    <w:rsid w:val="003D161E"/>
    <w:rsid w:val="003D2478"/>
    <w:rsid w:val="003D278D"/>
    <w:rsid w:val="003D2D8B"/>
    <w:rsid w:val="003D3C45"/>
    <w:rsid w:val="003D466F"/>
    <w:rsid w:val="003D484E"/>
    <w:rsid w:val="003D4C83"/>
    <w:rsid w:val="003D4F84"/>
    <w:rsid w:val="003D51CA"/>
    <w:rsid w:val="003D56B9"/>
    <w:rsid w:val="003D5811"/>
    <w:rsid w:val="003D5B1F"/>
    <w:rsid w:val="003D5B6E"/>
    <w:rsid w:val="003D602D"/>
    <w:rsid w:val="003D632A"/>
    <w:rsid w:val="003D6BC9"/>
    <w:rsid w:val="003D6D10"/>
    <w:rsid w:val="003D7281"/>
    <w:rsid w:val="003D7350"/>
    <w:rsid w:val="003E02AC"/>
    <w:rsid w:val="003E054F"/>
    <w:rsid w:val="003E07CA"/>
    <w:rsid w:val="003E1371"/>
    <w:rsid w:val="003E15FA"/>
    <w:rsid w:val="003E2107"/>
    <w:rsid w:val="003E28FC"/>
    <w:rsid w:val="003E3083"/>
    <w:rsid w:val="003E4124"/>
    <w:rsid w:val="003E4A57"/>
    <w:rsid w:val="003E4FF2"/>
    <w:rsid w:val="003E55B2"/>
    <w:rsid w:val="003E55E4"/>
    <w:rsid w:val="003E5894"/>
    <w:rsid w:val="003E5CD3"/>
    <w:rsid w:val="003E5F61"/>
    <w:rsid w:val="003E64A1"/>
    <w:rsid w:val="003E67C6"/>
    <w:rsid w:val="003E74E3"/>
    <w:rsid w:val="003E7BA0"/>
    <w:rsid w:val="003E7CE2"/>
    <w:rsid w:val="003E7CE9"/>
    <w:rsid w:val="003E7E73"/>
    <w:rsid w:val="003E7EAC"/>
    <w:rsid w:val="003F05C7"/>
    <w:rsid w:val="003F0745"/>
    <w:rsid w:val="003F0B74"/>
    <w:rsid w:val="003F1940"/>
    <w:rsid w:val="003F1FEF"/>
    <w:rsid w:val="003F2729"/>
    <w:rsid w:val="003F28CC"/>
    <w:rsid w:val="003F2CD4"/>
    <w:rsid w:val="003F332C"/>
    <w:rsid w:val="003F33F4"/>
    <w:rsid w:val="003F353C"/>
    <w:rsid w:val="003F355B"/>
    <w:rsid w:val="003F4C77"/>
    <w:rsid w:val="003F4E67"/>
    <w:rsid w:val="003F5ACA"/>
    <w:rsid w:val="003F5EA5"/>
    <w:rsid w:val="003F6BBE"/>
    <w:rsid w:val="003F6BC0"/>
    <w:rsid w:val="003F6BDB"/>
    <w:rsid w:val="003F7593"/>
    <w:rsid w:val="003F7AB5"/>
    <w:rsid w:val="003F7BBB"/>
    <w:rsid w:val="003F7FC5"/>
    <w:rsid w:val="004000E8"/>
    <w:rsid w:val="004000F6"/>
    <w:rsid w:val="00400123"/>
    <w:rsid w:val="00401015"/>
    <w:rsid w:val="0040155D"/>
    <w:rsid w:val="00401FAF"/>
    <w:rsid w:val="004023AD"/>
    <w:rsid w:val="004024B6"/>
    <w:rsid w:val="00402E2B"/>
    <w:rsid w:val="0040360C"/>
    <w:rsid w:val="0040512B"/>
    <w:rsid w:val="00405CA5"/>
    <w:rsid w:val="0040605B"/>
    <w:rsid w:val="0040619D"/>
    <w:rsid w:val="00406310"/>
    <w:rsid w:val="004066F5"/>
    <w:rsid w:val="00406A16"/>
    <w:rsid w:val="004078FB"/>
    <w:rsid w:val="00407CD3"/>
    <w:rsid w:val="00407EE9"/>
    <w:rsid w:val="00410134"/>
    <w:rsid w:val="0041050E"/>
    <w:rsid w:val="00410870"/>
    <w:rsid w:val="00410B72"/>
    <w:rsid w:val="00410F18"/>
    <w:rsid w:val="004115F9"/>
    <w:rsid w:val="00411FCD"/>
    <w:rsid w:val="0041263E"/>
    <w:rsid w:val="00412DFC"/>
    <w:rsid w:val="004132F3"/>
    <w:rsid w:val="00413315"/>
    <w:rsid w:val="00413AAC"/>
    <w:rsid w:val="00413C58"/>
    <w:rsid w:val="00413E6B"/>
    <w:rsid w:val="00413E92"/>
    <w:rsid w:val="00414413"/>
    <w:rsid w:val="00414429"/>
    <w:rsid w:val="004158B6"/>
    <w:rsid w:val="00416036"/>
    <w:rsid w:val="004161E0"/>
    <w:rsid w:val="00416B74"/>
    <w:rsid w:val="004177FC"/>
    <w:rsid w:val="004201F9"/>
    <w:rsid w:val="00420260"/>
    <w:rsid w:val="0042065E"/>
    <w:rsid w:val="00421105"/>
    <w:rsid w:val="00421114"/>
    <w:rsid w:val="0042167C"/>
    <w:rsid w:val="00421F19"/>
    <w:rsid w:val="0042232B"/>
    <w:rsid w:val="00422AA4"/>
    <w:rsid w:val="004232A7"/>
    <w:rsid w:val="0042379A"/>
    <w:rsid w:val="00423886"/>
    <w:rsid w:val="00423CC6"/>
    <w:rsid w:val="004242F4"/>
    <w:rsid w:val="00424BDC"/>
    <w:rsid w:val="004251A8"/>
    <w:rsid w:val="00425874"/>
    <w:rsid w:val="00425A5D"/>
    <w:rsid w:val="00426077"/>
    <w:rsid w:val="00427248"/>
    <w:rsid w:val="004303C3"/>
    <w:rsid w:val="00430945"/>
    <w:rsid w:val="00430B1E"/>
    <w:rsid w:val="00431024"/>
    <w:rsid w:val="00431BEE"/>
    <w:rsid w:val="0043260C"/>
    <w:rsid w:val="004332BA"/>
    <w:rsid w:val="00433DE1"/>
    <w:rsid w:val="00433DFB"/>
    <w:rsid w:val="0043420C"/>
    <w:rsid w:val="0043455B"/>
    <w:rsid w:val="00434BDA"/>
    <w:rsid w:val="00435E71"/>
    <w:rsid w:val="00435FFE"/>
    <w:rsid w:val="00436111"/>
    <w:rsid w:val="004368B0"/>
    <w:rsid w:val="00437447"/>
    <w:rsid w:val="00437466"/>
    <w:rsid w:val="0043789B"/>
    <w:rsid w:val="00441A92"/>
    <w:rsid w:val="0044216B"/>
    <w:rsid w:val="00442F38"/>
    <w:rsid w:val="004431DC"/>
    <w:rsid w:val="004443A6"/>
    <w:rsid w:val="00444616"/>
    <w:rsid w:val="00444D5A"/>
    <w:rsid w:val="00444F56"/>
    <w:rsid w:val="0044525D"/>
    <w:rsid w:val="004454BE"/>
    <w:rsid w:val="00446488"/>
    <w:rsid w:val="004468B1"/>
    <w:rsid w:val="00446AF1"/>
    <w:rsid w:val="00446DF5"/>
    <w:rsid w:val="0044704D"/>
    <w:rsid w:val="00450BB8"/>
    <w:rsid w:val="004517AA"/>
    <w:rsid w:val="00451B67"/>
    <w:rsid w:val="00452CAC"/>
    <w:rsid w:val="00453AE1"/>
    <w:rsid w:val="00454261"/>
    <w:rsid w:val="00454C7B"/>
    <w:rsid w:val="00455882"/>
    <w:rsid w:val="00455B73"/>
    <w:rsid w:val="00455F1F"/>
    <w:rsid w:val="00455F82"/>
    <w:rsid w:val="00456BF5"/>
    <w:rsid w:val="00457565"/>
    <w:rsid w:val="00457B71"/>
    <w:rsid w:val="00460130"/>
    <w:rsid w:val="00460265"/>
    <w:rsid w:val="0046031B"/>
    <w:rsid w:val="00460829"/>
    <w:rsid w:val="00460835"/>
    <w:rsid w:val="00460AFB"/>
    <w:rsid w:val="004612C8"/>
    <w:rsid w:val="004624AB"/>
    <w:rsid w:val="00462B8B"/>
    <w:rsid w:val="004634F8"/>
    <w:rsid w:val="00464346"/>
    <w:rsid w:val="004643DE"/>
    <w:rsid w:val="00464D8D"/>
    <w:rsid w:val="00465D27"/>
    <w:rsid w:val="00465F38"/>
    <w:rsid w:val="00465FF3"/>
    <w:rsid w:val="004661B7"/>
    <w:rsid w:val="004669E2"/>
    <w:rsid w:val="00466EDE"/>
    <w:rsid w:val="00470C31"/>
    <w:rsid w:val="00470ED6"/>
    <w:rsid w:val="004714D4"/>
    <w:rsid w:val="004715DD"/>
    <w:rsid w:val="00471CA4"/>
    <w:rsid w:val="00471DE0"/>
    <w:rsid w:val="0047217C"/>
    <w:rsid w:val="00472D8B"/>
    <w:rsid w:val="00473100"/>
    <w:rsid w:val="004734D0"/>
    <w:rsid w:val="004737E8"/>
    <w:rsid w:val="00474D06"/>
    <w:rsid w:val="00475254"/>
    <w:rsid w:val="0047556B"/>
    <w:rsid w:val="00475D2C"/>
    <w:rsid w:val="00476412"/>
    <w:rsid w:val="00476624"/>
    <w:rsid w:val="00476A71"/>
    <w:rsid w:val="00476E76"/>
    <w:rsid w:val="00477768"/>
    <w:rsid w:val="00480105"/>
    <w:rsid w:val="00480630"/>
    <w:rsid w:val="00480C48"/>
    <w:rsid w:val="004816E3"/>
    <w:rsid w:val="00481EA8"/>
    <w:rsid w:val="004828E5"/>
    <w:rsid w:val="00483722"/>
    <w:rsid w:val="0048386B"/>
    <w:rsid w:val="004854B4"/>
    <w:rsid w:val="004857E7"/>
    <w:rsid w:val="00485967"/>
    <w:rsid w:val="004871C5"/>
    <w:rsid w:val="004872DF"/>
    <w:rsid w:val="00487690"/>
    <w:rsid w:val="0048794C"/>
    <w:rsid w:val="00490B35"/>
    <w:rsid w:val="00490B7F"/>
    <w:rsid w:val="004912C4"/>
    <w:rsid w:val="0049159E"/>
    <w:rsid w:val="00491C4B"/>
    <w:rsid w:val="00491E56"/>
    <w:rsid w:val="00491FA5"/>
    <w:rsid w:val="00492235"/>
    <w:rsid w:val="00492BC5"/>
    <w:rsid w:val="0049402C"/>
    <w:rsid w:val="0049413A"/>
    <w:rsid w:val="00494265"/>
    <w:rsid w:val="0049447B"/>
    <w:rsid w:val="00494493"/>
    <w:rsid w:val="004945F4"/>
    <w:rsid w:val="0049576B"/>
    <w:rsid w:val="004964F1"/>
    <w:rsid w:val="00496E74"/>
    <w:rsid w:val="00497254"/>
    <w:rsid w:val="00497648"/>
    <w:rsid w:val="004A0845"/>
    <w:rsid w:val="004A111E"/>
    <w:rsid w:val="004A169B"/>
    <w:rsid w:val="004A16BC"/>
    <w:rsid w:val="004A17BF"/>
    <w:rsid w:val="004A2150"/>
    <w:rsid w:val="004A2B94"/>
    <w:rsid w:val="004A2BC8"/>
    <w:rsid w:val="004A50E6"/>
    <w:rsid w:val="004A5140"/>
    <w:rsid w:val="004A5B46"/>
    <w:rsid w:val="004A5E25"/>
    <w:rsid w:val="004A711A"/>
    <w:rsid w:val="004A77EF"/>
    <w:rsid w:val="004A79B9"/>
    <w:rsid w:val="004A7ACD"/>
    <w:rsid w:val="004B0E69"/>
    <w:rsid w:val="004B1704"/>
    <w:rsid w:val="004B2264"/>
    <w:rsid w:val="004B2402"/>
    <w:rsid w:val="004B26B2"/>
    <w:rsid w:val="004B312B"/>
    <w:rsid w:val="004B367C"/>
    <w:rsid w:val="004B37D4"/>
    <w:rsid w:val="004B401E"/>
    <w:rsid w:val="004B41DE"/>
    <w:rsid w:val="004B432D"/>
    <w:rsid w:val="004B5142"/>
    <w:rsid w:val="004B51A5"/>
    <w:rsid w:val="004B57C9"/>
    <w:rsid w:val="004B5AA4"/>
    <w:rsid w:val="004B5E18"/>
    <w:rsid w:val="004B5E83"/>
    <w:rsid w:val="004B5FA7"/>
    <w:rsid w:val="004B603F"/>
    <w:rsid w:val="004B6C03"/>
    <w:rsid w:val="004B6F6A"/>
    <w:rsid w:val="004B6FF5"/>
    <w:rsid w:val="004B776E"/>
    <w:rsid w:val="004B7C0C"/>
    <w:rsid w:val="004C0521"/>
    <w:rsid w:val="004C092B"/>
    <w:rsid w:val="004C0EE3"/>
    <w:rsid w:val="004C1C14"/>
    <w:rsid w:val="004C23CA"/>
    <w:rsid w:val="004C2BEE"/>
    <w:rsid w:val="004C2E3D"/>
    <w:rsid w:val="004C31EF"/>
    <w:rsid w:val="004C3577"/>
    <w:rsid w:val="004C3898"/>
    <w:rsid w:val="004C3916"/>
    <w:rsid w:val="004C424C"/>
    <w:rsid w:val="004C449E"/>
    <w:rsid w:val="004C49A8"/>
    <w:rsid w:val="004C51A9"/>
    <w:rsid w:val="004C542E"/>
    <w:rsid w:val="004C561F"/>
    <w:rsid w:val="004C5786"/>
    <w:rsid w:val="004C5E22"/>
    <w:rsid w:val="004C609B"/>
    <w:rsid w:val="004C6991"/>
    <w:rsid w:val="004C6AB9"/>
    <w:rsid w:val="004C70B6"/>
    <w:rsid w:val="004C7279"/>
    <w:rsid w:val="004C756C"/>
    <w:rsid w:val="004D095E"/>
    <w:rsid w:val="004D0AE9"/>
    <w:rsid w:val="004D0C7F"/>
    <w:rsid w:val="004D0F9F"/>
    <w:rsid w:val="004D17BD"/>
    <w:rsid w:val="004D183E"/>
    <w:rsid w:val="004D2938"/>
    <w:rsid w:val="004D2E36"/>
    <w:rsid w:val="004D36B1"/>
    <w:rsid w:val="004D374D"/>
    <w:rsid w:val="004D46B4"/>
    <w:rsid w:val="004D4E68"/>
    <w:rsid w:val="004D53E6"/>
    <w:rsid w:val="004D57EE"/>
    <w:rsid w:val="004D59C3"/>
    <w:rsid w:val="004D6B18"/>
    <w:rsid w:val="004D6CEF"/>
    <w:rsid w:val="004D73E3"/>
    <w:rsid w:val="004D73E9"/>
    <w:rsid w:val="004D75A7"/>
    <w:rsid w:val="004D7EBD"/>
    <w:rsid w:val="004E1306"/>
    <w:rsid w:val="004E2680"/>
    <w:rsid w:val="004E28F9"/>
    <w:rsid w:val="004E34D8"/>
    <w:rsid w:val="004E462E"/>
    <w:rsid w:val="004E48B6"/>
    <w:rsid w:val="004E4929"/>
    <w:rsid w:val="004E4F23"/>
    <w:rsid w:val="004E56DC"/>
    <w:rsid w:val="004E5B71"/>
    <w:rsid w:val="004E65B2"/>
    <w:rsid w:val="004E76F4"/>
    <w:rsid w:val="004E7759"/>
    <w:rsid w:val="004E7850"/>
    <w:rsid w:val="004F040F"/>
    <w:rsid w:val="004F0558"/>
    <w:rsid w:val="004F0B4E"/>
    <w:rsid w:val="004F0B6C"/>
    <w:rsid w:val="004F13FA"/>
    <w:rsid w:val="004F14CE"/>
    <w:rsid w:val="004F2078"/>
    <w:rsid w:val="004F2297"/>
    <w:rsid w:val="004F28C1"/>
    <w:rsid w:val="004F2CAB"/>
    <w:rsid w:val="004F389D"/>
    <w:rsid w:val="004F3ECC"/>
    <w:rsid w:val="004F3F87"/>
    <w:rsid w:val="004F436D"/>
    <w:rsid w:val="004F4452"/>
    <w:rsid w:val="004F46C2"/>
    <w:rsid w:val="004F4DA3"/>
    <w:rsid w:val="004F58D0"/>
    <w:rsid w:val="004F5EC0"/>
    <w:rsid w:val="004F68C4"/>
    <w:rsid w:val="004F6D76"/>
    <w:rsid w:val="004F6DF8"/>
    <w:rsid w:val="004F6F80"/>
    <w:rsid w:val="004F7298"/>
    <w:rsid w:val="004F7427"/>
    <w:rsid w:val="004F76E2"/>
    <w:rsid w:val="004F7DB1"/>
    <w:rsid w:val="004F7DFF"/>
    <w:rsid w:val="004F7EB2"/>
    <w:rsid w:val="00501928"/>
    <w:rsid w:val="0050192B"/>
    <w:rsid w:val="00501EAE"/>
    <w:rsid w:val="00502BA8"/>
    <w:rsid w:val="005046B3"/>
    <w:rsid w:val="0050471D"/>
    <w:rsid w:val="00504773"/>
    <w:rsid w:val="00504F49"/>
    <w:rsid w:val="00504F5C"/>
    <w:rsid w:val="00505452"/>
    <w:rsid w:val="00506351"/>
    <w:rsid w:val="00506557"/>
    <w:rsid w:val="0050677A"/>
    <w:rsid w:val="005070E5"/>
    <w:rsid w:val="0050738B"/>
    <w:rsid w:val="00507AE6"/>
    <w:rsid w:val="005108D8"/>
    <w:rsid w:val="005116F9"/>
    <w:rsid w:val="00511AF6"/>
    <w:rsid w:val="00511B7C"/>
    <w:rsid w:val="00512499"/>
    <w:rsid w:val="00513001"/>
    <w:rsid w:val="00513238"/>
    <w:rsid w:val="005143E2"/>
    <w:rsid w:val="0051528F"/>
    <w:rsid w:val="005153A7"/>
    <w:rsid w:val="00516288"/>
    <w:rsid w:val="00516C55"/>
    <w:rsid w:val="00516D61"/>
    <w:rsid w:val="0051720B"/>
    <w:rsid w:val="0051741C"/>
    <w:rsid w:val="00517AD7"/>
    <w:rsid w:val="00517CED"/>
    <w:rsid w:val="00520114"/>
    <w:rsid w:val="00520A66"/>
    <w:rsid w:val="00520E50"/>
    <w:rsid w:val="00520F97"/>
    <w:rsid w:val="0052117C"/>
    <w:rsid w:val="00521667"/>
    <w:rsid w:val="005219CF"/>
    <w:rsid w:val="00521ADC"/>
    <w:rsid w:val="00522557"/>
    <w:rsid w:val="005230CA"/>
    <w:rsid w:val="00523259"/>
    <w:rsid w:val="00523455"/>
    <w:rsid w:val="00523585"/>
    <w:rsid w:val="00523BAE"/>
    <w:rsid w:val="00523E01"/>
    <w:rsid w:val="00524633"/>
    <w:rsid w:val="00525FE7"/>
    <w:rsid w:val="0052659D"/>
    <w:rsid w:val="005265BD"/>
    <w:rsid w:val="00526F3C"/>
    <w:rsid w:val="005275C1"/>
    <w:rsid w:val="00527606"/>
    <w:rsid w:val="0053001E"/>
    <w:rsid w:val="00530BAA"/>
    <w:rsid w:val="00530DF9"/>
    <w:rsid w:val="005313B4"/>
    <w:rsid w:val="00531AC5"/>
    <w:rsid w:val="00531B68"/>
    <w:rsid w:val="00532A22"/>
    <w:rsid w:val="0053360C"/>
    <w:rsid w:val="00534496"/>
    <w:rsid w:val="00534586"/>
    <w:rsid w:val="00534B59"/>
    <w:rsid w:val="00536263"/>
    <w:rsid w:val="00536759"/>
    <w:rsid w:val="00536B79"/>
    <w:rsid w:val="00536FA8"/>
    <w:rsid w:val="00537C62"/>
    <w:rsid w:val="00540DC1"/>
    <w:rsid w:val="005414FF"/>
    <w:rsid w:val="00541E87"/>
    <w:rsid w:val="00541FC3"/>
    <w:rsid w:val="00542068"/>
    <w:rsid w:val="005421E4"/>
    <w:rsid w:val="00542A04"/>
    <w:rsid w:val="00542F65"/>
    <w:rsid w:val="0054360E"/>
    <w:rsid w:val="0054469F"/>
    <w:rsid w:val="005450E6"/>
    <w:rsid w:val="0054628C"/>
    <w:rsid w:val="00546970"/>
    <w:rsid w:val="005474A5"/>
    <w:rsid w:val="005476B6"/>
    <w:rsid w:val="00547BB2"/>
    <w:rsid w:val="00547BFD"/>
    <w:rsid w:val="00550660"/>
    <w:rsid w:val="005506CF"/>
    <w:rsid w:val="0055078E"/>
    <w:rsid w:val="00550A2C"/>
    <w:rsid w:val="005521F8"/>
    <w:rsid w:val="005522B6"/>
    <w:rsid w:val="005525FA"/>
    <w:rsid w:val="00553623"/>
    <w:rsid w:val="005537CB"/>
    <w:rsid w:val="005541CB"/>
    <w:rsid w:val="0055422D"/>
    <w:rsid w:val="00554CC5"/>
    <w:rsid w:val="00554E19"/>
    <w:rsid w:val="00555019"/>
    <w:rsid w:val="005557B1"/>
    <w:rsid w:val="00555E3E"/>
    <w:rsid w:val="00556103"/>
    <w:rsid w:val="00557D23"/>
    <w:rsid w:val="00557DE6"/>
    <w:rsid w:val="00557EE2"/>
    <w:rsid w:val="00560845"/>
    <w:rsid w:val="0056113F"/>
    <w:rsid w:val="0056121F"/>
    <w:rsid w:val="00562457"/>
    <w:rsid w:val="005627D7"/>
    <w:rsid w:val="005628B0"/>
    <w:rsid w:val="0056310A"/>
    <w:rsid w:val="00563783"/>
    <w:rsid w:val="0056409A"/>
    <w:rsid w:val="005648A8"/>
    <w:rsid w:val="00564B67"/>
    <w:rsid w:val="00564B8D"/>
    <w:rsid w:val="00564FE6"/>
    <w:rsid w:val="0056568B"/>
    <w:rsid w:val="00565722"/>
    <w:rsid w:val="00565A0D"/>
    <w:rsid w:val="00565BC5"/>
    <w:rsid w:val="0056636C"/>
    <w:rsid w:val="00566838"/>
    <w:rsid w:val="00567454"/>
    <w:rsid w:val="0057005B"/>
    <w:rsid w:val="00570517"/>
    <w:rsid w:val="0057072A"/>
    <w:rsid w:val="00570BF5"/>
    <w:rsid w:val="00570C06"/>
    <w:rsid w:val="0057116F"/>
    <w:rsid w:val="00571CFD"/>
    <w:rsid w:val="00572505"/>
    <w:rsid w:val="0057264D"/>
    <w:rsid w:val="005729A4"/>
    <w:rsid w:val="0057377B"/>
    <w:rsid w:val="00573E09"/>
    <w:rsid w:val="00573FF4"/>
    <w:rsid w:val="0057430D"/>
    <w:rsid w:val="00574546"/>
    <w:rsid w:val="00574A0D"/>
    <w:rsid w:val="00575790"/>
    <w:rsid w:val="005759F0"/>
    <w:rsid w:val="00575CA8"/>
    <w:rsid w:val="005768E7"/>
    <w:rsid w:val="00576BB3"/>
    <w:rsid w:val="00576F8D"/>
    <w:rsid w:val="0057720E"/>
    <w:rsid w:val="005777C2"/>
    <w:rsid w:val="00577D03"/>
    <w:rsid w:val="005808DE"/>
    <w:rsid w:val="0058132E"/>
    <w:rsid w:val="00581406"/>
    <w:rsid w:val="005818B6"/>
    <w:rsid w:val="00582500"/>
    <w:rsid w:val="00582653"/>
    <w:rsid w:val="0058266C"/>
    <w:rsid w:val="00582809"/>
    <w:rsid w:val="00582814"/>
    <w:rsid w:val="00583799"/>
    <w:rsid w:val="00583856"/>
    <w:rsid w:val="00583CD0"/>
    <w:rsid w:val="00583DD7"/>
    <w:rsid w:val="00585F82"/>
    <w:rsid w:val="005861F1"/>
    <w:rsid w:val="005868A1"/>
    <w:rsid w:val="0058798C"/>
    <w:rsid w:val="005900FA"/>
    <w:rsid w:val="00590E16"/>
    <w:rsid w:val="00591495"/>
    <w:rsid w:val="00591B38"/>
    <w:rsid w:val="0059207E"/>
    <w:rsid w:val="00592525"/>
    <w:rsid w:val="00592A95"/>
    <w:rsid w:val="00592B1C"/>
    <w:rsid w:val="00592D4D"/>
    <w:rsid w:val="00592F77"/>
    <w:rsid w:val="00593329"/>
    <w:rsid w:val="005935A4"/>
    <w:rsid w:val="005941FE"/>
    <w:rsid w:val="0059445D"/>
    <w:rsid w:val="005948C2"/>
    <w:rsid w:val="00594B74"/>
    <w:rsid w:val="00595DCA"/>
    <w:rsid w:val="00596891"/>
    <w:rsid w:val="00597433"/>
    <w:rsid w:val="0059779A"/>
    <w:rsid w:val="0059779B"/>
    <w:rsid w:val="00597DDF"/>
    <w:rsid w:val="005A02C0"/>
    <w:rsid w:val="005A118C"/>
    <w:rsid w:val="005A14B3"/>
    <w:rsid w:val="005A1976"/>
    <w:rsid w:val="005A209A"/>
    <w:rsid w:val="005A214B"/>
    <w:rsid w:val="005A32E3"/>
    <w:rsid w:val="005A43CD"/>
    <w:rsid w:val="005A51DD"/>
    <w:rsid w:val="005A59A2"/>
    <w:rsid w:val="005A5A3D"/>
    <w:rsid w:val="005A5D27"/>
    <w:rsid w:val="005A5D9D"/>
    <w:rsid w:val="005A5FEB"/>
    <w:rsid w:val="005A662D"/>
    <w:rsid w:val="005A6757"/>
    <w:rsid w:val="005A6969"/>
    <w:rsid w:val="005A7445"/>
    <w:rsid w:val="005A7ED9"/>
    <w:rsid w:val="005A7F3D"/>
    <w:rsid w:val="005B1409"/>
    <w:rsid w:val="005B157A"/>
    <w:rsid w:val="005B1C5A"/>
    <w:rsid w:val="005B2E45"/>
    <w:rsid w:val="005B2F9A"/>
    <w:rsid w:val="005B3188"/>
    <w:rsid w:val="005B35D7"/>
    <w:rsid w:val="005B392A"/>
    <w:rsid w:val="005B3AA3"/>
    <w:rsid w:val="005B3B1D"/>
    <w:rsid w:val="005B3C43"/>
    <w:rsid w:val="005B3F50"/>
    <w:rsid w:val="005B554E"/>
    <w:rsid w:val="005B5A85"/>
    <w:rsid w:val="005B6B66"/>
    <w:rsid w:val="005B6F83"/>
    <w:rsid w:val="005B7792"/>
    <w:rsid w:val="005C058C"/>
    <w:rsid w:val="005C0D02"/>
    <w:rsid w:val="005C1A41"/>
    <w:rsid w:val="005C1F2A"/>
    <w:rsid w:val="005C21FC"/>
    <w:rsid w:val="005C2908"/>
    <w:rsid w:val="005C3249"/>
    <w:rsid w:val="005C36FC"/>
    <w:rsid w:val="005C46A6"/>
    <w:rsid w:val="005C48F7"/>
    <w:rsid w:val="005C4B23"/>
    <w:rsid w:val="005C5A23"/>
    <w:rsid w:val="005C5F6E"/>
    <w:rsid w:val="005C6711"/>
    <w:rsid w:val="005C68CC"/>
    <w:rsid w:val="005C6CD9"/>
    <w:rsid w:val="005C6F0E"/>
    <w:rsid w:val="005C7169"/>
    <w:rsid w:val="005C724C"/>
    <w:rsid w:val="005C74FB"/>
    <w:rsid w:val="005C77BD"/>
    <w:rsid w:val="005C7827"/>
    <w:rsid w:val="005C7E1D"/>
    <w:rsid w:val="005D0332"/>
    <w:rsid w:val="005D0BCF"/>
    <w:rsid w:val="005D12DA"/>
    <w:rsid w:val="005D1602"/>
    <w:rsid w:val="005D179C"/>
    <w:rsid w:val="005D1B2D"/>
    <w:rsid w:val="005D333F"/>
    <w:rsid w:val="005D441F"/>
    <w:rsid w:val="005D496D"/>
    <w:rsid w:val="005D6929"/>
    <w:rsid w:val="005D6DDF"/>
    <w:rsid w:val="005D720E"/>
    <w:rsid w:val="005D7B3F"/>
    <w:rsid w:val="005E1764"/>
    <w:rsid w:val="005E1765"/>
    <w:rsid w:val="005E385F"/>
    <w:rsid w:val="005E3CF2"/>
    <w:rsid w:val="005E55ED"/>
    <w:rsid w:val="005E5B81"/>
    <w:rsid w:val="005E5F98"/>
    <w:rsid w:val="005E6F83"/>
    <w:rsid w:val="005E747A"/>
    <w:rsid w:val="005E765B"/>
    <w:rsid w:val="005E7A2A"/>
    <w:rsid w:val="005E7FDE"/>
    <w:rsid w:val="005F0542"/>
    <w:rsid w:val="005F06CC"/>
    <w:rsid w:val="005F09D8"/>
    <w:rsid w:val="005F0B59"/>
    <w:rsid w:val="005F0D4D"/>
    <w:rsid w:val="005F176B"/>
    <w:rsid w:val="005F1FF0"/>
    <w:rsid w:val="005F2528"/>
    <w:rsid w:val="005F2771"/>
    <w:rsid w:val="005F2CB1"/>
    <w:rsid w:val="005F2EE7"/>
    <w:rsid w:val="005F3025"/>
    <w:rsid w:val="005F37E4"/>
    <w:rsid w:val="005F4BA5"/>
    <w:rsid w:val="005F5B3D"/>
    <w:rsid w:val="005F5D9E"/>
    <w:rsid w:val="005F5E1B"/>
    <w:rsid w:val="005F618C"/>
    <w:rsid w:val="005F668E"/>
    <w:rsid w:val="005F6B92"/>
    <w:rsid w:val="005F70BD"/>
    <w:rsid w:val="005F7A0E"/>
    <w:rsid w:val="005F7F98"/>
    <w:rsid w:val="006001B5"/>
    <w:rsid w:val="00600C1B"/>
    <w:rsid w:val="00600D16"/>
    <w:rsid w:val="00601413"/>
    <w:rsid w:val="0060188A"/>
    <w:rsid w:val="00602408"/>
    <w:rsid w:val="006026D5"/>
    <w:rsid w:val="0060283C"/>
    <w:rsid w:val="00602C23"/>
    <w:rsid w:val="00602E1E"/>
    <w:rsid w:val="00602E7B"/>
    <w:rsid w:val="006033F7"/>
    <w:rsid w:val="006036A0"/>
    <w:rsid w:val="006042A3"/>
    <w:rsid w:val="00604787"/>
    <w:rsid w:val="00604F14"/>
    <w:rsid w:val="00605382"/>
    <w:rsid w:val="00605755"/>
    <w:rsid w:val="00605999"/>
    <w:rsid w:val="006060B7"/>
    <w:rsid w:val="00606E29"/>
    <w:rsid w:val="00607650"/>
    <w:rsid w:val="006076EB"/>
    <w:rsid w:val="00610915"/>
    <w:rsid w:val="0061104F"/>
    <w:rsid w:val="00611B83"/>
    <w:rsid w:val="006120F5"/>
    <w:rsid w:val="0061229F"/>
    <w:rsid w:val="00612B81"/>
    <w:rsid w:val="00612C36"/>
    <w:rsid w:val="00613257"/>
    <w:rsid w:val="006138B1"/>
    <w:rsid w:val="006144C6"/>
    <w:rsid w:val="0061574D"/>
    <w:rsid w:val="00617AC3"/>
    <w:rsid w:val="00617B78"/>
    <w:rsid w:val="00617EF4"/>
    <w:rsid w:val="00620A71"/>
    <w:rsid w:val="00620D80"/>
    <w:rsid w:val="0062116A"/>
    <w:rsid w:val="00621192"/>
    <w:rsid w:val="006228AD"/>
    <w:rsid w:val="00622D51"/>
    <w:rsid w:val="006234A6"/>
    <w:rsid w:val="00623571"/>
    <w:rsid w:val="0062583C"/>
    <w:rsid w:val="00626D35"/>
    <w:rsid w:val="00627B93"/>
    <w:rsid w:val="00630001"/>
    <w:rsid w:val="006311B3"/>
    <w:rsid w:val="0063137B"/>
    <w:rsid w:val="0063163C"/>
    <w:rsid w:val="00631A76"/>
    <w:rsid w:val="00631CAC"/>
    <w:rsid w:val="00631F66"/>
    <w:rsid w:val="0063284C"/>
    <w:rsid w:val="00633026"/>
    <w:rsid w:val="006348D4"/>
    <w:rsid w:val="00634A12"/>
    <w:rsid w:val="00634D76"/>
    <w:rsid w:val="0063506D"/>
    <w:rsid w:val="006357A7"/>
    <w:rsid w:val="006362FD"/>
    <w:rsid w:val="00636398"/>
    <w:rsid w:val="006368D3"/>
    <w:rsid w:val="006371BA"/>
    <w:rsid w:val="006377EC"/>
    <w:rsid w:val="0064151F"/>
    <w:rsid w:val="00641533"/>
    <w:rsid w:val="00641BD7"/>
    <w:rsid w:val="0064208D"/>
    <w:rsid w:val="006422E9"/>
    <w:rsid w:val="00643475"/>
    <w:rsid w:val="00643496"/>
    <w:rsid w:val="0064396A"/>
    <w:rsid w:val="00644C5D"/>
    <w:rsid w:val="006457E2"/>
    <w:rsid w:val="00645AC6"/>
    <w:rsid w:val="00645FE1"/>
    <w:rsid w:val="0064624E"/>
    <w:rsid w:val="00646DB5"/>
    <w:rsid w:val="006503D8"/>
    <w:rsid w:val="006507FB"/>
    <w:rsid w:val="00650A8F"/>
    <w:rsid w:val="00650AB9"/>
    <w:rsid w:val="00651560"/>
    <w:rsid w:val="00652B7F"/>
    <w:rsid w:val="0065345C"/>
    <w:rsid w:val="006543A5"/>
    <w:rsid w:val="00654483"/>
    <w:rsid w:val="00654E29"/>
    <w:rsid w:val="0065522F"/>
    <w:rsid w:val="00655733"/>
    <w:rsid w:val="00655ACD"/>
    <w:rsid w:val="00655BF1"/>
    <w:rsid w:val="00655CD8"/>
    <w:rsid w:val="00655F9C"/>
    <w:rsid w:val="006566E6"/>
    <w:rsid w:val="00656A92"/>
    <w:rsid w:val="00656DDE"/>
    <w:rsid w:val="006577A1"/>
    <w:rsid w:val="00657ADF"/>
    <w:rsid w:val="00660073"/>
    <w:rsid w:val="0066011D"/>
    <w:rsid w:val="006607C0"/>
    <w:rsid w:val="00660A33"/>
    <w:rsid w:val="00660C50"/>
    <w:rsid w:val="006613A6"/>
    <w:rsid w:val="006621E7"/>
    <w:rsid w:val="00662696"/>
    <w:rsid w:val="006627A2"/>
    <w:rsid w:val="006634E6"/>
    <w:rsid w:val="00664456"/>
    <w:rsid w:val="00664C68"/>
    <w:rsid w:val="006655EE"/>
    <w:rsid w:val="00666130"/>
    <w:rsid w:val="00666A2A"/>
    <w:rsid w:val="00666EF3"/>
    <w:rsid w:val="006679A3"/>
    <w:rsid w:val="00667C4F"/>
    <w:rsid w:val="00667EE7"/>
    <w:rsid w:val="00670922"/>
    <w:rsid w:val="00670BE1"/>
    <w:rsid w:val="0067116E"/>
    <w:rsid w:val="0067218F"/>
    <w:rsid w:val="006735C0"/>
    <w:rsid w:val="00673F3A"/>
    <w:rsid w:val="006741F2"/>
    <w:rsid w:val="00674750"/>
    <w:rsid w:val="00674758"/>
    <w:rsid w:val="006747A4"/>
    <w:rsid w:val="00674CC3"/>
    <w:rsid w:val="006751F4"/>
    <w:rsid w:val="00675C72"/>
    <w:rsid w:val="006771F9"/>
    <w:rsid w:val="00677330"/>
    <w:rsid w:val="006776AA"/>
    <w:rsid w:val="006776D7"/>
    <w:rsid w:val="00677858"/>
    <w:rsid w:val="006779C4"/>
    <w:rsid w:val="00677D98"/>
    <w:rsid w:val="006800CE"/>
    <w:rsid w:val="006801CA"/>
    <w:rsid w:val="00680A8B"/>
    <w:rsid w:val="00681003"/>
    <w:rsid w:val="0068128A"/>
    <w:rsid w:val="006813F2"/>
    <w:rsid w:val="006817C9"/>
    <w:rsid w:val="00682D40"/>
    <w:rsid w:val="00682F27"/>
    <w:rsid w:val="00683433"/>
    <w:rsid w:val="006836EC"/>
    <w:rsid w:val="00683A2F"/>
    <w:rsid w:val="00683ECE"/>
    <w:rsid w:val="006846E9"/>
    <w:rsid w:val="006851D6"/>
    <w:rsid w:val="006859A8"/>
    <w:rsid w:val="00685D29"/>
    <w:rsid w:val="00685F78"/>
    <w:rsid w:val="00686498"/>
    <w:rsid w:val="00686953"/>
    <w:rsid w:val="00686FEF"/>
    <w:rsid w:val="00687438"/>
    <w:rsid w:val="0068792C"/>
    <w:rsid w:val="00690348"/>
    <w:rsid w:val="00690496"/>
    <w:rsid w:val="00690576"/>
    <w:rsid w:val="0069070B"/>
    <w:rsid w:val="00690E3D"/>
    <w:rsid w:val="00691351"/>
    <w:rsid w:val="00692AAE"/>
    <w:rsid w:val="0069370C"/>
    <w:rsid w:val="00693B6D"/>
    <w:rsid w:val="00694173"/>
    <w:rsid w:val="006944D7"/>
    <w:rsid w:val="00694B8F"/>
    <w:rsid w:val="006953D0"/>
    <w:rsid w:val="00695FC2"/>
    <w:rsid w:val="00695FE7"/>
    <w:rsid w:val="0069604A"/>
    <w:rsid w:val="00696949"/>
    <w:rsid w:val="00696D3B"/>
    <w:rsid w:val="00697052"/>
    <w:rsid w:val="006979CC"/>
    <w:rsid w:val="00697D58"/>
    <w:rsid w:val="006A0268"/>
    <w:rsid w:val="006A0810"/>
    <w:rsid w:val="006A13C8"/>
    <w:rsid w:val="006A1716"/>
    <w:rsid w:val="006A1CD2"/>
    <w:rsid w:val="006A251C"/>
    <w:rsid w:val="006A2AEE"/>
    <w:rsid w:val="006A3CBB"/>
    <w:rsid w:val="006A4290"/>
    <w:rsid w:val="006A44FD"/>
    <w:rsid w:val="006A46FB"/>
    <w:rsid w:val="006A53DC"/>
    <w:rsid w:val="006A5AE9"/>
    <w:rsid w:val="006A5B45"/>
    <w:rsid w:val="006A5BA9"/>
    <w:rsid w:val="006A5E28"/>
    <w:rsid w:val="006A5F98"/>
    <w:rsid w:val="006A608A"/>
    <w:rsid w:val="006A688C"/>
    <w:rsid w:val="006A697B"/>
    <w:rsid w:val="006A6EB2"/>
    <w:rsid w:val="006A7AFF"/>
    <w:rsid w:val="006A7C02"/>
    <w:rsid w:val="006A7CCF"/>
    <w:rsid w:val="006A7FA7"/>
    <w:rsid w:val="006B1816"/>
    <w:rsid w:val="006B2099"/>
    <w:rsid w:val="006B2739"/>
    <w:rsid w:val="006B3243"/>
    <w:rsid w:val="006B3C3F"/>
    <w:rsid w:val="006B4257"/>
    <w:rsid w:val="006B4757"/>
    <w:rsid w:val="006B48CF"/>
    <w:rsid w:val="006B50CF"/>
    <w:rsid w:val="006B68E0"/>
    <w:rsid w:val="006B7672"/>
    <w:rsid w:val="006B7818"/>
    <w:rsid w:val="006B7DBE"/>
    <w:rsid w:val="006C03B8"/>
    <w:rsid w:val="006C05BE"/>
    <w:rsid w:val="006C0B3A"/>
    <w:rsid w:val="006C2A82"/>
    <w:rsid w:val="006C2FBE"/>
    <w:rsid w:val="006C32AF"/>
    <w:rsid w:val="006C3513"/>
    <w:rsid w:val="006C3D5F"/>
    <w:rsid w:val="006C3F25"/>
    <w:rsid w:val="006C4E0D"/>
    <w:rsid w:val="006C4EBD"/>
    <w:rsid w:val="006C5661"/>
    <w:rsid w:val="006C5EC9"/>
    <w:rsid w:val="006C6059"/>
    <w:rsid w:val="006C695F"/>
    <w:rsid w:val="006C69A9"/>
    <w:rsid w:val="006C6DD0"/>
    <w:rsid w:val="006C7522"/>
    <w:rsid w:val="006D043B"/>
    <w:rsid w:val="006D0A22"/>
    <w:rsid w:val="006D1535"/>
    <w:rsid w:val="006D1B38"/>
    <w:rsid w:val="006D215E"/>
    <w:rsid w:val="006D2F68"/>
    <w:rsid w:val="006D30A5"/>
    <w:rsid w:val="006D35F3"/>
    <w:rsid w:val="006D3867"/>
    <w:rsid w:val="006D4467"/>
    <w:rsid w:val="006D4538"/>
    <w:rsid w:val="006D4F20"/>
    <w:rsid w:val="006D5094"/>
    <w:rsid w:val="006D54D9"/>
    <w:rsid w:val="006D6F08"/>
    <w:rsid w:val="006D6F18"/>
    <w:rsid w:val="006D714B"/>
    <w:rsid w:val="006E0498"/>
    <w:rsid w:val="006E062C"/>
    <w:rsid w:val="006E0A30"/>
    <w:rsid w:val="006E1BCB"/>
    <w:rsid w:val="006E1C82"/>
    <w:rsid w:val="006E25D8"/>
    <w:rsid w:val="006E28B7"/>
    <w:rsid w:val="006E2A9B"/>
    <w:rsid w:val="006E2AFE"/>
    <w:rsid w:val="006E30D8"/>
    <w:rsid w:val="006E3119"/>
    <w:rsid w:val="006E3310"/>
    <w:rsid w:val="006E3A8F"/>
    <w:rsid w:val="006E43C3"/>
    <w:rsid w:val="006E4724"/>
    <w:rsid w:val="006E48D3"/>
    <w:rsid w:val="006E4E39"/>
    <w:rsid w:val="006E5618"/>
    <w:rsid w:val="006E565E"/>
    <w:rsid w:val="006E5A30"/>
    <w:rsid w:val="006E5BB0"/>
    <w:rsid w:val="006E5C4F"/>
    <w:rsid w:val="006E5D3D"/>
    <w:rsid w:val="006E673D"/>
    <w:rsid w:val="006E6A90"/>
    <w:rsid w:val="006E7D3B"/>
    <w:rsid w:val="006F150C"/>
    <w:rsid w:val="006F1B13"/>
    <w:rsid w:val="006F1B70"/>
    <w:rsid w:val="006F1D2F"/>
    <w:rsid w:val="006F1F62"/>
    <w:rsid w:val="006F341D"/>
    <w:rsid w:val="006F36AC"/>
    <w:rsid w:val="006F38F3"/>
    <w:rsid w:val="006F3CDE"/>
    <w:rsid w:val="006F42A0"/>
    <w:rsid w:val="006F45ED"/>
    <w:rsid w:val="006F58D4"/>
    <w:rsid w:val="006F5E9A"/>
    <w:rsid w:val="006F6582"/>
    <w:rsid w:val="006F66D4"/>
    <w:rsid w:val="006F7276"/>
    <w:rsid w:val="006F73C6"/>
    <w:rsid w:val="006F7BE3"/>
    <w:rsid w:val="00700002"/>
    <w:rsid w:val="00700555"/>
    <w:rsid w:val="00700D2B"/>
    <w:rsid w:val="00701E98"/>
    <w:rsid w:val="00702E1A"/>
    <w:rsid w:val="007030E6"/>
    <w:rsid w:val="0070346E"/>
    <w:rsid w:val="00703D03"/>
    <w:rsid w:val="00703E70"/>
    <w:rsid w:val="00703FFC"/>
    <w:rsid w:val="00704216"/>
    <w:rsid w:val="00704EDB"/>
    <w:rsid w:val="00706101"/>
    <w:rsid w:val="00706136"/>
    <w:rsid w:val="00706BB1"/>
    <w:rsid w:val="00706E1A"/>
    <w:rsid w:val="00706EF3"/>
    <w:rsid w:val="00707072"/>
    <w:rsid w:val="00707565"/>
    <w:rsid w:val="00707D61"/>
    <w:rsid w:val="00710D21"/>
    <w:rsid w:val="00711880"/>
    <w:rsid w:val="00712287"/>
    <w:rsid w:val="00712772"/>
    <w:rsid w:val="00712F55"/>
    <w:rsid w:val="00713302"/>
    <w:rsid w:val="00713AD0"/>
    <w:rsid w:val="00713B96"/>
    <w:rsid w:val="00713C1E"/>
    <w:rsid w:val="00713CF4"/>
    <w:rsid w:val="0071408E"/>
    <w:rsid w:val="007148D3"/>
    <w:rsid w:val="00715880"/>
    <w:rsid w:val="00715900"/>
    <w:rsid w:val="00715921"/>
    <w:rsid w:val="00715A45"/>
    <w:rsid w:val="00715B9A"/>
    <w:rsid w:val="00715C7B"/>
    <w:rsid w:val="00715CA7"/>
    <w:rsid w:val="00716D56"/>
    <w:rsid w:val="00717A24"/>
    <w:rsid w:val="00717E57"/>
    <w:rsid w:val="00720411"/>
    <w:rsid w:val="00720798"/>
    <w:rsid w:val="007217A2"/>
    <w:rsid w:val="007220AB"/>
    <w:rsid w:val="00722133"/>
    <w:rsid w:val="00722C4D"/>
    <w:rsid w:val="00723D72"/>
    <w:rsid w:val="00725700"/>
    <w:rsid w:val="007257D0"/>
    <w:rsid w:val="00725BB3"/>
    <w:rsid w:val="00725C3D"/>
    <w:rsid w:val="00725C58"/>
    <w:rsid w:val="00725CE1"/>
    <w:rsid w:val="00725EC9"/>
    <w:rsid w:val="00726EA6"/>
    <w:rsid w:val="00726F60"/>
    <w:rsid w:val="00727208"/>
    <w:rsid w:val="0072765E"/>
    <w:rsid w:val="00727680"/>
    <w:rsid w:val="00730797"/>
    <w:rsid w:val="007311F4"/>
    <w:rsid w:val="00731CC4"/>
    <w:rsid w:val="0073226A"/>
    <w:rsid w:val="007329A6"/>
    <w:rsid w:val="00732B3B"/>
    <w:rsid w:val="00732DBB"/>
    <w:rsid w:val="00732DCF"/>
    <w:rsid w:val="0073359D"/>
    <w:rsid w:val="00733916"/>
    <w:rsid w:val="007348B1"/>
    <w:rsid w:val="00735819"/>
    <w:rsid w:val="00735920"/>
    <w:rsid w:val="00735D14"/>
    <w:rsid w:val="00736296"/>
    <w:rsid w:val="007362A6"/>
    <w:rsid w:val="00736D5E"/>
    <w:rsid w:val="00736D7D"/>
    <w:rsid w:val="007377FD"/>
    <w:rsid w:val="00740E58"/>
    <w:rsid w:val="00741BE2"/>
    <w:rsid w:val="00742FA7"/>
    <w:rsid w:val="00742FC5"/>
    <w:rsid w:val="0074425F"/>
    <w:rsid w:val="00744569"/>
    <w:rsid w:val="00744570"/>
    <w:rsid w:val="007445A0"/>
    <w:rsid w:val="00744AEF"/>
    <w:rsid w:val="00744F0F"/>
    <w:rsid w:val="0074524B"/>
    <w:rsid w:val="0074567E"/>
    <w:rsid w:val="007479F1"/>
    <w:rsid w:val="00747C4A"/>
    <w:rsid w:val="00747D8B"/>
    <w:rsid w:val="00750553"/>
    <w:rsid w:val="00751228"/>
    <w:rsid w:val="007519A7"/>
    <w:rsid w:val="00752B8A"/>
    <w:rsid w:val="00752E52"/>
    <w:rsid w:val="007537B6"/>
    <w:rsid w:val="00754051"/>
    <w:rsid w:val="007547E0"/>
    <w:rsid w:val="0075482E"/>
    <w:rsid w:val="00755069"/>
    <w:rsid w:val="007553E0"/>
    <w:rsid w:val="00755575"/>
    <w:rsid w:val="00755D42"/>
    <w:rsid w:val="00756891"/>
    <w:rsid w:val="007571E1"/>
    <w:rsid w:val="00757899"/>
    <w:rsid w:val="00757A16"/>
    <w:rsid w:val="00757CF3"/>
    <w:rsid w:val="007604B2"/>
    <w:rsid w:val="007612C1"/>
    <w:rsid w:val="00762223"/>
    <w:rsid w:val="00762C61"/>
    <w:rsid w:val="00763552"/>
    <w:rsid w:val="00763A87"/>
    <w:rsid w:val="00763E1A"/>
    <w:rsid w:val="007646A9"/>
    <w:rsid w:val="00764A6D"/>
    <w:rsid w:val="00764A98"/>
    <w:rsid w:val="00764CDA"/>
    <w:rsid w:val="00764F4B"/>
    <w:rsid w:val="00765281"/>
    <w:rsid w:val="0076568C"/>
    <w:rsid w:val="007657E1"/>
    <w:rsid w:val="00765BFF"/>
    <w:rsid w:val="00765FA4"/>
    <w:rsid w:val="00766061"/>
    <w:rsid w:val="007662A0"/>
    <w:rsid w:val="00766789"/>
    <w:rsid w:val="007668F8"/>
    <w:rsid w:val="00766BAD"/>
    <w:rsid w:val="00766E22"/>
    <w:rsid w:val="00767187"/>
    <w:rsid w:val="0076757E"/>
    <w:rsid w:val="00770B22"/>
    <w:rsid w:val="007718D5"/>
    <w:rsid w:val="00771AD9"/>
    <w:rsid w:val="007729A2"/>
    <w:rsid w:val="00772F21"/>
    <w:rsid w:val="00773F7C"/>
    <w:rsid w:val="00774645"/>
    <w:rsid w:val="00774776"/>
    <w:rsid w:val="00774B92"/>
    <w:rsid w:val="007755F2"/>
    <w:rsid w:val="00775975"/>
    <w:rsid w:val="00775A86"/>
    <w:rsid w:val="00776971"/>
    <w:rsid w:val="00776C73"/>
    <w:rsid w:val="00776EC1"/>
    <w:rsid w:val="0077726E"/>
    <w:rsid w:val="007773BC"/>
    <w:rsid w:val="00780A0D"/>
    <w:rsid w:val="00780A80"/>
    <w:rsid w:val="0078177E"/>
    <w:rsid w:val="00781E9F"/>
    <w:rsid w:val="00782172"/>
    <w:rsid w:val="00782A43"/>
    <w:rsid w:val="00782ECD"/>
    <w:rsid w:val="0078304C"/>
    <w:rsid w:val="007831D0"/>
    <w:rsid w:val="00783673"/>
    <w:rsid w:val="00783D84"/>
    <w:rsid w:val="007840CF"/>
    <w:rsid w:val="00784522"/>
    <w:rsid w:val="007845C5"/>
    <w:rsid w:val="00784662"/>
    <w:rsid w:val="00784E23"/>
    <w:rsid w:val="00784E40"/>
    <w:rsid w:val="00784E4F"/>
    <w:rsid w:val="00785490"/>
    <w:rsid w:val="00787197"/>
    <w:rsid w:val="007872AD"/>
    <w:rsid w:val="007873EE"/>
    <w:rsid w:val="00787722"/>
    <w:rsid w:val="00791214"/>
    <w:rsid w:val="007916E1"/>
    <w:rsid w:val="00791862"/>
    <w:rsid w:val="007923C1"/>
    <w:rsid w:val="007925EA"/>
    <w:rsid w:val="00793746"/>
    <w:rsid w:val="0079385D"/>
    <w:rsid w:val="00793CD8"/>
    <w:rsid w:val="00794135"/>
    <w:rsid w:val="00794F9D"/>
    <w:rsid w:val="00795C79"/>
    <w:rsid w:val="00795C92"/>
    <w:rsid w:val="00795E4A"/>
    <w:rsid w:val="00795EF2"/>
    <w:rsid w:val="00796034"/>
    <w:rsid w:val="00796231"/>
    <w:rsid w:val="007A04DC"/>
    <w:rsid w:val="007A0842"/>
    <w:rsid w:val="007A0A9E"/>
    <w:rsid w:val="007A0DE8"/>
    <w:rsid w:val="007A148F"/>
    <w:rsid w:val="007A1B09"/>
    <w:rsid w:val="007A1CB3"/>
    <w:rsid w:val="007A219D"/>
    <w:rsid w:val="007A2A76"/>
    <w:rsid w:val="007A306F"/>
    <w:rsid w:val="007A320B"/>
    <w:rsid w:val="007A3977"/>
    <w:rsid w:val="007A432D"/>
    <w:rsid w:val="007A439D"/>
    <w:rsid w:val="007A43A6"/>
    <w:rsid w:val="007A4C5D"/>
    <w:rsid w:val="007A51AD"/>
    <w:rsid w:val="007A58A6"/>
    <w:rsid w:val="007A6A36"/>
    <w:rsid w:val="007A6ED1"/>
    <w:rsid w:val="007A7A51"/>
    <w:rsid w:val="007A7B53"/>
    <w:rsid w:val="007B081C"/>
    <w:rsid w:val="007B19CA"/>
    <w:rsid w:val="007B1A00"/>
    <w:rsid w:val="007B1E9D"/>
    <w:rsid w:val="007B20B3"/>
    <w:rsid w:val="007B2188"/>
    <w:rsid w:val="007B262A"/>
    <w:rsid w:val="007B381B"/>
    <w:rsid w:val="007B3D2D"/>
    <w:rsid w:val="007B44DB"/>
    <w:rsid w:val="007B50AE"/>
    <w:rsid w:val="007B51DF"/>
    <w:rsid w:val="007B55C7"/>
    <w:rsid w:val="007B5938"/>
    <w:rsid w:val="007B5E9B"/>
    <w:rsid w:val="007B5FE9"/>
    <w:rsid w:val="007B6235"/>
    <w:rsid w:val="007B6AD6"/>
    <w:rsid w:val="007B70A7"/>
    <w:rsid w:val="007B7599"/>
    <w:rsid w:val="007B7622"/>
    <w:rsid w:val="007B7B5A"/>
    <w:rsid w:val="007C0421"/>
    <w:rsid w:val="007C05DD"/>
    <w:rsid w:val="007C1750"/>
    <w:rsid w:val="007C1C55"/>
    <w:rsid w:val="007C24A3"/>
    <w:rsid w:val="007C2DB5"/>
    <w:rsid w:val="007C2E18"/>
    <w:rsid w:val="007C2F8E"/>
    <w:rsid w:val="007C31FA"/>
    <w:rsid w:val="007C3209"/>
    <w:rsid w:val="007C3597"/>
    <w:rsid w:val="007C3D18"/>
    <w:rsid w:val="007C4B96"/>
    <w:rsid w:val="007C4D11"/>
    <w:rsid w:val="007C5D64"/>
    <w:rsid w:val="007C60BF"/>
    <w:rsid w:val="007C6224"/>
    <w:rsid w:val="007C6943"/>
    <w:rsid w:val="007C6978"/>
    <w:rsid w:val="007C6A07"/>
    <w:rsid w:val="007C6C39"/>
    <w:rsid w:val="007C703F"/>
    <w:rsid w:val="007C75A1"/>
    <w:rsid w:val="007C77A5"/>
    <w:rsid w:val="007D0362"/>
    <w:rsid w:val="007D04E5"/>
    <w:rsid w:val="007D0B87"/>
    <w:rsid w:val="007D0E5B"/>
    <w:rsid w:val="007D1183"/>
    <w:rsid w:val="007D12C3"/>
    <w:rsid w:val="007D1C6B"/>
    <w:rsid w:val="007D1CE2"/>
    <w:rsid w:val="007D260B"/>
    <w:rsid w:val="007D312C"/>
    <w:rsid w:val="007D3960"/>
    <w:rsid w:val="007D3DD4"/>
    <w:rsid w:val="007D3E3B"/>
    <w:rsid w:val="007D4746"/>
    <w:rsid w:val="007D5901"/>
    <w:rsid w:val="007D59FB"/>
    <w:rsid w:val="007D6918"/>
    <w:rsid w:val="007D6C95"/>
    <w:rsid w:val="007D7526"/>
    <w:rsid w:val="007D79C5"/>
    <w:rsid w:val="007D7F29"/>
    <w:rsid w:val="007E0AD6"/>
    <w:rsid w:val="007E2EFC"/>
    <w:rsid w:val="007E3506"/>
    <w:rsid w:val="007E3A9D"/>
    <w:rsid w:val="007E3CDF"/>
    <w:rsid w:val="007E4563"/>
    <w:rsid w:val="007E4610"/>
    <w:rsid w:val="007E4715"/>
    <w:rsid w:val="007E49EA"/>
    <w:rsid w:val="007E4CCB"/>
    <w:rsid w:val="007E4DF4"/>
    <w:rsid w:val="007E4F49"/>
    <w:rsid w:val="007E505B"/>
    <w:rsid w:val="007E68CB"/>
    <w:rsid w:val="007E6A0C"/>
    <w:rsid w:val="007E6F97"/>
    <w:rsid w:val="007E7091"/>
    <w:rsid w:val="007E78BA"/>
    <w:rsid w:val="007F005B"/>
    <w:rsid w:val="007F05BA"/>
    <w:rsid w:val="007F0952"/>
    <w:rsid w:val="007F0A7E"/>
    <w:rsid w:val="007F0EB8"/>
    <w:rsid w:val="007F24C0"/>
    <w:rsid w:val="007F2656"/>
    <w:rsid w:val="007F38A9"/>
    <w:rsid w:val="007F3EED"/>
    <w:rsid w:val="007F4A38"/>
    <w:rsid w:val="007F4C7C"/>
    <w:rsid w:val="007F556E"/>
    <w:rsid w:val="007F5679"/>
    <w:rsid w:val="007F5A64"/>
    <w:rsid w:val="007F5C49"/>
    <w:rsid w:val="007F5EC3"/>
    <w:rsid w:val="007F7B83"/>
    <w:rsid w:val="007F7F4A"/>
    <w:rsid w:val="008003B5"/>
    <w:rsid w:val="00800521"/>
    <w:rsid w:val="008010AC"/>
    <w:rsid w:val="0080117C"/>
    <w:rsid w:val="008012F6"/>
    <w:rsid w:val="008019F0"/>
    <w:rsid w:val="00802169"/>
    <w:rsid w:val="008026D8"/>
    <w:rsid w:val="00802AD6"/>
    <w:rsid w:val="00803FAE"/>
    <w:rsid w:val="008046AA"/>
    <w:rsid w:val="0080486F"/>
    <w:rsid w:val="008053CC"/>
    <w:rsid w:val="00805BFA"/>
    <w:rsid w:val="00805DB0"/>
    <w:rsid w:val="0080605F"/>
    <w:rsid w:val="00806567"/>
    <w:rsid w:val="008075ED"/>
    <w:rsid w:val="00807786"/>
    <w:rsid w:val="00807AF1"/>
    <w:rsid w:val="00810A4B"/>
    <w:rsid w:val="00810FD4"/>
    <w:rsid w:val="0081168A"/>
    <w:rsid w:val="0081188D"/>
    <w:rsid w:val="00811991"/>
    <w:rsid w:val="00811FCB"/>
    <w:rsid w:val="00812148"/>
    <w:rsid w:val="0081238D"/>
    <w:rsid w:val="00812B9E"/>
    <w:rsid w:val="00812EAF"/>
    <w:rsid w:val="008130CC"/>
    <w:rsid w:val="00813FF7"/>
    <w:rsid w:val="00814330"/>
    <w:rsid w:val="00814609"/>
    <w:rsid w:val="008158D6"/>
    <w:rsid w:val="00815A20"/>
    <w:rsid w:val="00816403"/>
    <w:rsid w:val="00816859"/>
    <w:rsid w:val="00817072"/>
    <w:rsid w:val="00817196"/>
    <w:rsid w:val="00817BF2"/>
    <w:rsid w:val="00820ABB"/>
    <w:rsid w:val="00820FA7"/>
    <w:rsid w:val="008212BF"/>
    <w:rsid w:val="00822A6F"/>
    <w:rsid w:val="00823253"/>
    <w:rsid w:val="008235DB"/>
    <w:rsid w:val="00823B56"/>
    <w:rsid w:val="00824971"/>
    <w:rsid w:val="00824AB4"/>
    <w:rsid w:val="00824D8B"/>
    <w:rsid w:val="008256B2"/>
    <w:rsid w:val="00825C42"/>
    <w:rsid w:val="00825D25"/>
    <w:rsid w:val="00826215"/>
    <w:rsid w:val="00826BD4"/>
    <w:rsid w:val="00826DC5"/>
    <w:rsid w:val="00827427"/>
    <w:rsid w:val="00827D6F"/>
    <w:rsid w:val="0083039D"/>
    <w:rsid w:val="008304DE"/>
    <w:rsid w:val="00830531"/>
    <w:rsid w:val="00830A38"/>
    <w:rsid w:val="0083147F"/>
    <w:rsid w:val="008318E4"/>
    <w:rsid w:val="00832728"/>
    <w:rsid w:val="008329A1"/>
    <w:rsid w:val="00832B5B"/>
    <w:rsid w:val="00832B70"/>
    <w:rsid w:val="00832F03"/>
    <w:rsid w:val="00833242"/>
    <w:rsid w:val="008334AC"/>
    <w:rsid w:val="00834194"/>
    <w:rsid w:val="008341C6"/>
    <w:rsid w:val="00834614"/>
    <w:rsid w:val="00834960"/>
    <w:rsid w:val="008349CF"/>
    <w:rsid w:val="00834B0F"/>
    <w:rsid w:val="008350F2"/>
    <w:rsid w:val="008376AC"/>
    <w:rsid w:val="00837749"/>
    <w:rsid w:val="0083779F"/>
    <w:rsid w:val="008379F7"/>
    <w:rsid w:val="00840D7E"/>
    <w:rsid w:val="008412A1"/>
    <w:rsid w:val="00841D1C"/>
    <w:rsid w:val="008420A3"/>
    <w:rsid w:val="00842914"/>
    <w:rsid w:val="00842945"/>
    <w:rsid w:val="008430D8"/>
    <w:rsid w:val="008437D9"/>
    <w:rsid w:val="008444E8"/>
    <w:rsid w:val="00844E80"/>
    <w:rsid w:val="00845047"/>
    <w:rsid w:val="0084508B"/>
    <w:rsid w:val="00845395"/>
    <w:rsid w:val="00845AE8"/>
    <w:rsid w:val="00846FE7"/>
    <w:rsid w:val="00847899"/>
    <w:rsid w:val="00847DA9"/>
    <w:rsid w:val="00847EB7"/>
    <w:rsid w:val="008508E3"/>
    <w:rsid w:val="00850BF9"/>
    <w:rsid w:val="008511F0"/>
    <w:rsid w:val="008515D1"/>
    <w:rsid w:val="0085178F"/>
    <w:rsid w:val="00852728"/>
    <w:rsid w:val="008527AA"/>
    <w:rsid w:val="00853CBD"/>
    <w:rsid w:val="008550B0"/>
    <w:rsid w:val="008562AB"/>
    <w:rsid w:val="00856438"/>
    <w:rsid w:val="00856776"/>
    <w:rsid w:val="00856911"/>
    <w:rsid w:val="00856DEA"/>
    <w:rsid w:val="00857FAE"/>
    <w:rsid w:val="008609CC"/>
    <w:rsid w:val="0086143B"/>
    <w:rsid w:val="00861FCA"/>
    <w:rsid w:val="00862523"/>
    <w:rsid w:val="00862C65"/>
    <w:rsid w:val="00863D29"/>
    <w:rsid w:val="008645E4"/>
    <w:rsid w:val="00864770"/>
    <w:rsid w:val="0086482A"/>
    <w:rsid w:val="008649F5"/>
    <w:rsid w:val="00864C63"/>
    <w:rsid w:val="00864F6B"/>
    <w:rsid w:val="0086511A"/>
    <w:rsid w:val="00865583"/>
    <w:rsid w:val="00865E9E"/>
    <w:rsid w:val="008660A7"/>
    <w:rsid w:val="00866437"/>
    <w:rsid w:val="008668CA"/>
    <w:rsid w:val="00867728"/>
    <w:rsid w:val="008677FD"/>
    <w:rsid w:val="00867B29"/>
    <w:rsid w:val="0087027E"/>
    <w:rsid w:val="008706D4"/>
    <w:rsid w:val="0087084E"/>
    <w:rsid w:val="008708AE"/>
    <w:rsid w:val="00870933"/>
    <w:rsid w:val="0087094C"/>
    <w:rsid w:val="00870F8A"/>
    <w:rsid w:val="008719A4"/>
    <w:rsid w:val="00871A03"/>
    <w:rsid w:val="00871D23"/>
    <w:rsid w:val="00872B88"/>
    <w:rsid w:val="0087303B"/>
    <w:rsid w:val="0087358B"/>
    <w:rsid w:val="008741B2"/>
    <w:rsid w:val="008742E5"/>
    <w:rsid w:val="00874312"/>
    <w:rsid w:val="0087437C"/>
    <w:rsid w:val="00874451"/>
    <w:rsid w:val="00874C72"/>
    <w:rsid w:val="00874D5F"/>
    <w:rsid w:val="008752B3"/>
    <w:rsid w:val="00875CD7"/>
    <w:rsid w:val="00876021"/>
    <w:rsid w:val="00876B4D"/>
    <w:rsid w:val="00876C7F"/>
    <w:rsid w:val="00877135"/>
    <w:rsid w:val="008778BB"/>
    <w:rsid w:val="00877958"/>
    <w:rsid w:val="00877F18"/>
    <w:rsid w:val="00882474"/>
    <w:rsid w:val="00882B2C"/>
    <w:rsid w:val="00882DDD"/>
    <w:rsid w:val="008832BA"/>
    <w:rsid w:val="00883490"/>
    <w:rsid w:val="008838FB"/>
    <w:rsid w:val="00884044"/>
    <w:rsid w:val="00884C77"/>
    <w:rsid w:val="008865A9"/>
    <w:rsid w:val="00886E2B"/>
    <w:rsid w:val="0088749C"/>
    <w:rsid w:val="008877C9"/>
    <w:rsid w:val="008879C1"/>
    <w:rsid w:val="0089053E"/>
    <w:rsid w:val="00890C92"/>
    <w:rsid w:val="00891588"/>
    <w:rsid w:val="0089188A"/>
    <w:rsid w:val="008921CB"/>
    <w:rsid w:val="00892B9E"/>
    <w:rsid w:val="008939C0"/>
    <w:rsid w:val="00893A9F"/>
    <w:rsid w:val="00893E80"/>
    <w:rsid w:val="008941E3"/>
    <w:rsid w:val="00894508"/>
    <w:rsid w:val="00894A88"/>
    <w:rsid w:val="00895386"/>
    <w:rsid w:val="00895EF7"/>
    <w:rsid w:val="00895F95"/>
    <w:rsid w:val="0089663F"/>
    <w:rsid w:val="00896B88"/>
    <w:rsid w:val="008A0A8D"/>
    <w:rsid w:val="008A14BE"/>
    <w:rsid w:val="008A2065"/>
    <w:rsid w:val="008A21FF"/>
    <w:rsid w:val="008A27D1"/>
    <w:rsid w:val="008A2CE2"/>
    <w:rsid w:val="008A2D61"/>
    <w:rsid w:val="008A30AC"/>
    <w:rsid w:val="008A406C"/>
    <w:rsid w:val="008A41C0"/>
    <w:rsid w:val="008A438E"/>
    <w:rsid w:val="008A44B8"/>
    <w:rsid w:val="008A4BE7"/>
    <w:rsid w:val="008A50C9"/>
    <w:rsid w:val="008A51A8"/>
    <w:rsid w:val="008A54C7"/>
    <w:rsid w:val="008A56F0"/>
    <w:rsid w:val="008A608E"/>
    <w:rsid w:val="008A74E1"/>
    <w:rsid w:val="008A77D8"/>
    <w:rsid w:val="008A7D33"/>
    <w:rsid w:val="008A7D42"/>
    <w:rsid w:val="008B0483"/>
    <w:rsid w:val="008B0EDB"/>
    <w:rsid w:val="008B120C"/>
    <w:rsid w:val="008B135B"/>
    <w:rsid w:val="008B1B3D"/>
    <w:rsid w:val="008B2CDF"/>
    <w:rsid w:val="008B2EBF"/>
    <w:rsid w:val="008B44BC"/>
    <w:rsid w:val="008B51A0"/>
    <w:rsid w:val="008B54E0"/>
    <w:rsid w:val="008B592A"/>
    <w:rsid w:val="008B5933"/>
    <w:rsid w:val="008B5C7A"/>
    <w:rsid w:val="008B6829"/>
    <w:rsid w:val="008B7B5C"/>
    <w:rsid w:val="008B7C50"/>
    <w:rsid w:val="008C00D8"/>
    <w:rsid w:val="008C0C99"/>
    <w:rsid w:val="008C105E"/>
    <w:rsid w:val="008C134A"/>
    <w:rsid w:val="008C13D1"/>
    <w:rsid w:val="008C1C6D"/>
    <w:rsid w:val="008C1FA5"/>
    <w:rsid w:val="008C2017"/>
    <w:rsid w:val="008C2541"/>
    <w:rsid w:val="008C3FEE"/>
    <w:rsid w:val="008C4958"/>
    <w:rsid w:val="008C4A30"/>
    <w:rsid w:val="008C4BAA"/>
    <w:rsid w:val="008C4D6F"/>
    <w:rsid w:val="008C599E"/>
    <w:rsid w:val="008C5E73"/>
    <w:rsid w:val="008C5EE5"/>
    <w:rsid w:val="008C601C"/>
    <w:rsid w:val="008C633F"/>
    <w:rsid w:val="008C6AE8"/>
    <w:rsid w:val="008C6D3B"/>
    <w:rsid w:val="008C7573"/>
    <w:rsid w:val="008C7853"/>
    <w:rsid w:val="008C7D3D"/>
    <w:rsid w:val="008D00A5"/>
    <w:rsid w:val="008D0DF9"/>
    <w:rsid w:val="008D14D9"/>
    <w:rsid w:val="008D1839"/>
    <w:rsid w:val="008D1EB6"/>
    <w:rsid w:val="008D30DF"/>
    <w:rsid w:val="008D34F1"/>
    <w:rsid w:val="008D38D7"/>
    <w:rsid w:val="008D3988"/>
    <w:rsid w:val="008D39D8"/>
    <w:rsid w:val="008D3F2C"/>
    <w:rsid w:val="008D42A2"/>
    <w:rsid w:val="008D44C6"/>
    <w:rsid w:val="008D48E7"/>
    <w:rsid w:val="008D567D"/>
    <w:rsid w:val="008D60C9"/>
    <w:rsid w:val="008D6D1A"/>
    <w:rsid w:val="008D70A5"/>
    <w:rsid w:val="008D7A71"/>
    <w:rsid w:val="008D7BE2"/>
    <w:rsid w:val="008E065E"/>
    <w:rsid w:val="008E0927"/>
    <w:rsid w:val="008E0DFE"/>
    <w:rsid w:val="008E1909"/>
    <w:rsid w:val="008E211D"/>
    <w:rsid w:val="008E2D98"/>
    <w:rsid w:val="008E367B"/>
    <w:rsid w:val="008E38CC"/>
    <w:rsid w:val="008E3EF0"/>
    <w:rsid w:val="008E4691"/>
    <w:rsid w:val="008E58EE"/>
    <w:rsid w:val="008E58F1"/>
    <w:rsid w:val="008E7073"/>
    <w:rsid w:val="008F03FC"/>
    <w:rsid w:val="008F0CC6"/>
    <w:rsid w:val="008F1707"/>
    <w:rsid w:val="008F178E"/>
    <w:rsid w:val="008F1DDF"/>
    <w:rsid w:val="008F1EAB"/>
    <w:rsid w:val="008F20FE"/>
    <w:rsid w:val="008F2588"/>
    <w:rsid w:val="008F2AE9"/>
    <w:rsid w:val="008F33DC"/>
    <w:rsid w:val="008F477F"/>
    <w:rsid w:val="008F4DD2"/>
    <w:rsid w:val="008F4FDB"/>
    <w:rsid w:val="00900061"/>
    <w:rsid w:val="009003A2"/>
    <w:rsid w:val="009003C5"/>
    <w:rsid w:val="00901F82"/>
    <w:rsid w:val="00902350"/>
    <w:rsid w:val="009027B4"/>
    <w:rsid w:val="0090304C"/>
    <w:rsid w:val="0090336B"/>
    <w:rsid w:val="00903446"/>
    <w:rsid w:val="009035EE"/>
    <w:rsid w:val="00903A37"/>
    <w:rsid w:val="00903D46"/>
    <w:rsid w:val="00903F6F"/>
    <w:rsid w:val="0090470A"/>
    <w:rsid w:val="00904A1D"/>
    <w:rsid w:val="00904C15"/>
    <w:rsid w:val="009053AA"/>
    <w:rsid w:val="0090580F"/>
    <w:rsid w:val="00905851"/>
    <w:rsid w:val="00905CFD"/>
    <w:rsid w:val="00906939"/>
    <w:rsid w:val="0090695F"/>
    <w:rsid w:val="009077B6"/>
    <w:rsid w:val="00910670"/>
    <w:rsid w:val="00910B7D"/>
    <w:rsid w:val="00911BAD"/>
    <w:rsid w:val="00911CEE"/>
    <w:rsid w:val="00911DFB"/>
    <w:rsid w:val="00911E2C"/>
    <w:rsid w:val="009125F2"/>
    <w:rsid w:val="00912640"/>
    <w:rsid w:val="00912666"/>
    <w:rsid w:val="00912F66"/>
    <w:rsid w:val="009137A3"/>
    <w:rsid w:val="009139D9"/>
    <w:rsid w:val="00913A8B"/>
    <w:rsid w:val="00913E0A"/>
    <w:rsid w:val="00913FB9"/>
    <w:rsid w:val="00914208"/>
    <w:rsid w:val="009144CB"/>
    <w:rsid w:val="00914AD8"/>
    <w:rsid w:val="00914C43"/>
    <w:rsid w:val="0091596F"/>
    <w:rsid w:val="00915FC1"/>
    <w:rsid w:val="00916079"/>
    <w:rsid w:val="009161B8"/>
    <w:rsid w:val="00916FF5"/>
    <w:rsid w:val="00917CE9"/>
    <w:rsid w:val="0092000D"/>
    <w:rsid w:val="00920BF2"/>
    <w:rsid w:val="00920CD9"/>
    <w:rsid w:val="0092105A"/>
    <w:rsid w:val="00921730"/>
    <w:rsid w:val="00921E17"/>
    <w:rsid w:val="00922010"/>
    <w:rsid w:val="009230B0"/>
    <w:rsid w:val="009230CA"/>
    <w:rsid w:val="00923482"/>
    <w:rsid w:val="009237DF"/>
    <w:rsid w:val="00924166"/>
    <w:rsid w:val="00924C51"/>
    <w:rsid w:val="00925423"/>
    <w:rsid w:val="00926136"/>
    <w:rsid w:val="00930880"/>
    <w:rsid w:val="00930C39"/>
    <w:rsid w:val="009310B6"/>
    <w:rsid w:val="009311F8"/>
    <w:rsid w:val="00931BD9"/>
    <w:rsid w:val="00931E5E"/>
    <w:rsid w:val="0093286E"/>
    <w:rsid w:val="0093290C"/>
    <w:rsid w:val="00932DE3"/>
    <w:rsid w:val="009336B9"/>
    <w:rsid w:val="00933A65"/>
    <w:rsid w:val="009348C8"/>
    <w:rsid w:val="00935477"/>
    <w:rsid w:val="009359C8"/>
    <w:rsid w:val="00935D9F"/>
    <w:rsid w:val="009368F3"/>
    <w:rsid w:val="00937061"/>
    <w:rsid w:val="00937B32"/>
    <w:rsid w:val="00940362"/>
    <w:rsid w:val="009403B3"/>
    <w:rsid w:val="009407FA"/>
    <w:rsid w:val="00940883"/>
    <w:rsid w:val="00941196"/>
    <w:rsid w:val="009411DB"/>
    <w:rsid w:val="00941525"/>
    <w:rsid w:val="00941636"/>
    <w:rsid w:val="0094184A"/>
    <w:rsid w:val="009424D2"/>
    <w:rsid w:val="00943193"/>
    <w:rsid w:val="00943742"/>
    <w:rsid w:val="0094384C"/>
    <w:rsid w:val="0094406C"/>
    <w:rsid w:val="009441AF"/>
    <w:rsid w:val="00944211"/>
    <w:rsid w:val="0094432D"/>
    <w:rsid w:val="00944424"/>
    <w:rsid w:val="00944F2B"/>
    <w:rsid w:val="00945B39"/>
    <w:rsid w:val="00945C05"/>
    <w:rsid w:val="0094638D"/>
    <w:rsid w:val="00946721"/>
    <w:rsid w:val="00946945"/>
    <w:rsid w:val="00946E0F"/>
    <w:rsid w:val="00946E40"/>
    <w:rsid w:val="00947405"/>
    <w:rsid w:val="00947713"/>
    <w:rsid w:val="00947C8D"/>
    <w:rsid w:val="00947FA7"/>
    <w:rsid w:val="00950DE7"/>
    <w:rsid w:val="00950F85"/>
    <w:rsid w:val="0095118F"/>
    <w:rsid w:val="009513A6"/>
    <w:rsid w:val="009514EC"/>
    <w:rsid w:val="00952362"/>
    <w:rsid w:val="0095236D"/>
    <w:rsid w:val="009528C6"/>
    <w:rsid w:val="009530AE"/>
    <w:rsid w:val="00953920"/>
    <w:rsid w:val="00953D47"/>
    <w:rsid w:val="009540DB"/>
    <w:rsid w:val="00954D59"/>
    <w:rsid w:val="00954F32"/>
    <w:rsid w:val="00955281"/>
    <w:rsid w:val="009555E4"/>
    <w:rsid w:val="0095569F"/>
    <w:rsid w:val="00956368"/>
    <w:rsid w:val="00956618"/>
    <w:rsid w:val="0095681E"/>
    <w:rsid w:val="009572D4"/>
    <w:rsid w:val="00957C33"/>
    <w:rsid w:val="00960FDD"/>
    <w:rsid w:val="0096146E"/>
    <w:rsid w:val="00961921"/>
    <w:rsid w:val="00962185"/>
    <w:rsid w:val="00962B7A"/>
    <w:rsid w:val="0096398E"/>
    <w:rsid w:val="00963E6D"/>
    <w:rsid w:val="00963E89"/>
    <w:rsid w:val="009640D7"/>
    <w:rsid w:val="009640F7"/>
    <w:rsid w:val="0096430A"/>
    <w:rsid w:val="00965026"/>
    <w:rsid w:val="0096554B"/>
    <w:rsid w:val="0096555D"/>
    <w:rsid w:val="0096584A"/>
    <w:rsid w:val="0096595D"/>
    <w:rsid w:val="00966404"/>
    <w:rsid w:val="0096679D"/>
    <w:rsid w:val="00966DCB"/>
    <w:rsid w:val="00966E9D"/>
    <w:rsid w:val="00966F83"/>
    <w:rsid w:val="0097014A"/>
    <w:rsid w:val="00970228"/>
    <w:rsid w:val="0097067D"/>
    <w:rsid w:val="00970BC7"/>
    <w:rsid w:val="00971280"/>
    <w:rsid w:val="009712EE"/>
    <w:rsid w:val="0097145D"/>
    <w:rsid w:val="0097149C"/>
    <w:rsid w:val="009718FE"/>
    <w:rsid w:val="00971F08"/>
    <w:rsid w:val="0097277E"/>
    <w:rsid w:val="00972DD3"/>
    <w:rsid w:val="0097354C"/>
    <w:rsid w:val="0097394E"/>
    <w:rsid w:val="009746A7"/>
    <w:rsid w:val="00974ABE"/>
    <w:rsid w:val="0097574A"/>
    <w:rsid w:val="0097603D"/>
    <w:rsid w:val="009768DB"/>
    <w:rsid w:val="00976901"/>
    <w:rsid w:val="00976949"/>
    <w:rsid w:val="00976CD2"/>
    <w:rsid w:val="00976F69"/>
    <w:rsid w:val="0097748F"/>
    <w:rsid w:val="00977B27"/>
    <w:rsid w:val="0098024A"/>
    <w:rsid w:val="00980477"/>
    <w:rsid w:val="00980533"/>
    <w:rsid w:val="0098091E"/>
    <w:rsid w:val="009810AC"/>
    <w:rsid w:val="00981FB2"/>
    <w:rsid w:val="00982173"/>
    <w:rsid w:val="00982263"/>
    <w:rsid w:val="009827BD"/>
    <w:rsid w:val="00982D5B"/>
    <w:rsid w:val="00982D65"/>
    <w:rsid w:val="00983F0B"/>
    <w:rsid w:val="0098410F"/>
    <w:rsid w:val="0098512C"/>
    <w:rsid w:val="00985253"/>
    <w:rsid w:val="009853B3"/>
    <w:rsid w:val="0098592E"/>
    <w:rsid w:val="00985DC9"/>
    <w:rsid w:val="009872BA"/>
    <w:rsid w:val="00987D43"/>
    <w:rsid w:val="009904FB"/>
    <w:rsid w:val="00990630"/>
    <w:rsid w:val="00991761"/>
    <w:rsid w:val="0099218C"/>
    <w:rsid w:val="0099490D"/>
    <w:rsid w:val="00994C66"/>
    <w:rsid w:val="00994DCA"/>
    <w:rsid w:val="00995911"/>
    <w:rsid w:val="00995D42"/>
    <w:rsid w:val="00995D6A"/>
    <w:rsid w:val="009960EC"/>
    <w:rsid w:val="00996B0E"/>
    <w:rsid w:val="00996FC8"/>
    <w:rsid w:val="009970DD"/>
    <w:rsid w:val="0099722C"/>
    <w:rsid w:val="0099796E"/>
    <w:rsid w:val="00997E2E"/>
    <w:rsid w:val="00997E7F"/>
    <w:rsid w:val="009A0491"/>
    <w:rsid w:val="009A04A4"/>
    <w:rsid w:val="009A04E3"/>
    <w:rsid w:val="009A0FBA"/>
    <w:rsid w:val="009A110C"/>
    <w:rsid w:val="009A13F2"/>
    <w:rsid w:val="009A1601"/>
    <w:rsid w:val="009A16B6"/>
    <w:rsid w:val="009A182B"/>
    <w:rsid w:val="009A1B06"/>
    <w:rsid w:val="009A203F"/>
    <w:rsid w:val="009A22DA"/>
    <w:rsid w:val="009A302A"/>
    <w:rsid w:val="009A3212"/>
    <w:rsid w:val="009A376E"/>
    <w:rsid w:val="009A3776"/>
    <w:rsid w:val="009A3BB6"/>
    <w:rsid w:val="009A404A"/>
    <w:rsid w:val="009A462D"/>
    <w:rsid w:val="009A54BA"/>
    <w:rsid w:val="009A5690"/>
    <w:rsid w:val="009A57A4"/>
    <w:rsid w:val="009A5CBA"/>
    <w:rsid w:val="009A610A"/>
    <w:rsid w:val="009A6A25"/>
    <w:rsid w:val="009B00F3"/>
    <w:rsid w:val="009B0E47"/>
    <w:rsid w:val="009B1480"/>
    <w:rsid w:val="009B1D88"/>
    <w:rsid w:val="009B1F30"/>
    <w:rsid w:val="009B2A54"/>
    <w:rsid w:val="009B2C1D"/>
    <w:rsid w:val="009B37FF"/>
    <w:rsid w:val="009B3AC2"/>
    <w:rsid w:val="009B464A"/>
    <w:rsid w:val="009B4656"/>
    <w:rsid w:val="009B46C7"/>
    <w:rsid w:val="009B4B36"/>
    <w:rsid w:val="009B4DF4"/>
    <w:rsid w:val="009B549F"/>
    <w:rsid w:val="009B564E"/>
    <w:rsid w:val="009B6D8C"/>
    <w:rsid w:val="009B7E87"/>
    <w:rsid w:val="009C0169"/>
    <w:rsid w:val="009C06E3"/>
    <w:rsid w:val="009C0907"/>
    <w:rsid w:val="009C128B"/>
    <w:rsid w:val="009C2CEB"/>
    <w:rsid w:val="009C3588"/>
    <w:rsid w:val="009C3C62"/>
    <w:rsid w:val="009C403E"/>
    <w:rsid w:val="009C4538"/>
    <w:rsid w:val="009C4F9B"/>
    <w:rsid w:val="009C53E3"/>
    <w:rsid w:val="009C7123"/>
    <w:rsid w:val="009C71E8"/>
    <w:rsid w:val="009C7FC6"/>
    <w:rsid w:val="009D077B"/>
    <w:rsid w:val="009D09A7"/>
    <w:rsid w:val="009D0E03"/>
    <w:rsid w:val="009D0F44"/>
    <w:rsid w:val="009D13FD"/>
    <w:rsid w:val="009D144F"/>
    <w:rsid w:val="009D1A81"/>
    <w:rsid w:val="009D1D0B"/>
    <w:rsid w:val="009D1E7A"/>
    <w:rsid w:val="009D1F98"/>
    <w:rsid w:val="009D26CB"/>
    <w:rsid w:val="009D2B25"/>
    <w:rsid w:val="009D362F"/>
    <w:rsid w:val="009D391A"/>
    <w:rsid w:val="009D3F8A"/>
    <w:rsid w:val="009D47B3"/>
    <w:rsid w:val="009D4E46"/>
    <w:rsid w:val="009D4FF0"/>
    <w:rsid w:val="009D50E6"/>
    <w:rsid w:val="009D56C5"/>
    <w:rsid w:val="009D67AD"/>
    <w:rsid w:val="009D6847"/>
    <w:rsid w:val="009D702D"/>
    <w:rsid w:val="009D703C"/>
    <w:rsid w:val="009D718F"/>
    <w:rsid w:val="009D79F1"/>
    <w:rsid w:val="009D7B10"/>
    <w:rsid w:val="009D7D74"/>
    <w:rsid w:val="009E068F"/>
    <w:rsid w:val="009E0C97"/>
    <w:rsid w:val="009E0F38"/>
    <w:rsid w:val="009E14E0"/>
    <w:rsid w:val="009E1DBA"/>
    <w:rsid w:val="009E1E8C"/>
    <w:rsid w:val="009E1E90"/>
    <w:rsid w:val="009E2742"/>
    <w:rsid w:val="009E35DB"/>
    <w:rsid w:val="009E41B3"/>
    <w:rsid w:val="009E41C3"/>
    <w:rsid w:val="009E41C7"/>
    <w:rsid w:val="009E47A3"/>
    <w:rsid w:val="009E7527"/>
    <w:rsid w:val="009E75B5"/>
    <w:rsid w:val="009E7DFF"/>
    <w:rsid w:val="009F0376"/>
    <w:rsid w:val="009F08F3"/>
    <w:rsid w:val="009F09EF"/>
    <w:rsid w:val="009F1062"/>
    <w:rsid w:val="009F1500"/>
    <w:rsid w:val="009F19E0"/>
    <w:rsid w:val="009F1AB2"/>
    <w:rsid w:val="009F2240"/>
    <w:rsid w:val="009F25EA"/>
    <w:rsid w:val="009F2796"/>
    <w:rsid w:val="009F344F"/>
    <w:rsid w:val="009F421D"/>
    <w:rsid w:val="009F448F"/>
    <w:rsid w:val="009F4706"/>
    <w:rsid w:val="009F6A3C"/>
    <w:rsid w:val="009F6E98"/>
    <w:rsid w:val="009F7686"/>
    <w:rsid w:val="00A01AFF"/>
    <w:rsid w:val="00A01F52"/>
    <w:rsid w:val="00A02963"/>
    <w:rsid w:val="00A02B78"/>
    <w:rsid w:val="00A031D8"/>
    <w:rsid w:val="00A033CC"/>
    <w:rsid w:val="00A03A60"/>
    <w:rsid w:val="00A03FC2"/>
    <w:rsid w:val="00A04274"/>
    <w:rsid w:val="00A048A8"/>
    <w:rsid w:val="00A04DC8"/>
    <w:rsid w:val="00A04F49"/>
    <w:rsid w:val="00A053A4"/>
    <w:rsid w:val="00A0661F"/>
    <w:rsid w:val="00A0689A"/>
    <w:rsid w:val="00A0734F"/>
    <w:rsid w:val="00A079F7"/>
    <w:rsid w:val="00A07B1F"/>
    <w:rsid w:val="00A07D17"/>
    <w:rsid w:val="00A07F2A"/>
    <w:rsid w:val="00A10187"/>
    <w:rsid w:val="00A1064D"/>
    <w:rsid w:val="00A11401"/>
    <w:rsid w:val="00A11449"/>
    <w:rsid w:val="00A117E1"/>
    <w:rsid w:val="00A121B9"/>
    <w:rsid w:val="00A12324"/>
    <w:rsid w:val="00A12F71"/>
    <w:rsid w:val="00A1309F"/>
    <w:rsid w:val="00A13E54"/>
    <w:rsid w:val="00A1493F"/>
    <w:rsid w:val="00A149C9"/>
    <w:rsid w:val="00A14AE2"/>
    <w:rsid w:val="00A15365"/>
    <w:rsid w:val="00A164DB"/>
    <w:rsid w:val="00A16A91"/>
    <w:rsid w:val="00A1781C"/>
    <w:rsid w:val="00A178B3"/>
    <w:rsid w:val="00A17BFD"/>
    <w:rsid w:val="00A17E87"/>
    <w:rsid w:val="00A17F63"/>
    <w:rsid w:val="00A20F9F"/>
    <w:rsid w:val="00A216A4"/>
    <w:rsid w:val="00A217BA"/>
    <w:rsid w:val="00A2193B"/>
    <w:rsid w:val="00A224D7"/>
    <w:rsid w:val="00A2351A"/>
    <w:rsid w:val="00A23AE1"/>
    <w:rsid w:val="00A2402B"/>
    <w:rsid w:val="00A25BB3"/>
    <w:rsid w:val="00A264A9"/>
    <w:rsid w:val="00A26A44"/>
    <w:rsid w:val="00A26DCF"/>
    <w:rsid w:val="00A27785"/>
    <w:rsid w:val="00A27B17"/>
    <w:rsid w:val="00A30187"/>
    <w:rsid w:val="00A30501"/>
    <w:rsid w:val="00A30663"/>
    <w:rsid w:val="00A30817"/>
    <w:rsid w:val="00A3119B"/>
    <w:rsid w:val="00A313D6"/>
    <w:rsid w:val="00A31B1E"/>
    <w:rsid w:val="00A31F57"/>
    <w:rsid w:val="00A32CA7"/>
    <w:rsid w:val="00A3437B"/>
    <w:rsid w:val="00A3448A"/>
    <w:rsid w:val="00A36297"/>
    <w:rsid w:val="00A365BB"/>
    <w:rsid w:val="00A3694B"/>
    <w:rsid w:val="00A37571"/>
    <w:rsid w:val="00A40802"/>
    <w:rsid w:val="00A40ADC"/>
    <w:rsid w:val="00A41173"/>
    <w:rsid w:val="00A41529"/>
    <w:rsid w:val="00A4169B"/>
    <w:rsid w:val="00A41E2B"/>
    <w:rsid w:val="00A42033"/>
    <w:rsid w:val="00A42060"/>
    <w:rsid w:val="00A43924"/>
    <w:rsid w:val="00A43EF1"/>
    <w:rsid w:val="00A44049"/>
    <w:rsid w:val="00A44800"/>
    <w:rsid w:val="00A449AB"/>
    <w:rsid w:val="00A44CAC"/>
    <w:rsid w:val="00A44E53"/>
    <w:rsid w:val="00A45191"/>
    <w:rsid w:val="00A45304"/>
    <w:rsid w:val="00A45B74"/>
    <w:rsid w:val="00A46133"/>
    <w:rsid w:val="00A461AE"/>
    <w:rsid w:val="00A467AC"/>
    <w:rsid w:val="00A46A6C"/>
    <w:rsid w:val="00A46AD2"/>
    <w:rsid w:val="00A4705E"/>
    <w:rsid w:val="00A47D3B"/>
    <w:rsid w:val="00A520DB"/>
    <w:rsid w:val="00A52C1F"/>
    <w:rsid w:val="00A52E1D"/>
    <w:rsid w:val="00A53401"/>
    <w:rsid w:val="00A53B82"/>
    <w:rsid w:val="00A545BF"/>
    <w:rsid w:val="00A545D5"/>
    <w:rsid w:val="00A54A31"/>
    <w:rsid w:val="00A555D4"/>
    <w:rsid w:val="00A55DFC"/>
    <w:rsid w:val="00A56C5A"/>
    <w:rsid w:val="00A578F1"/>
    <w:rsid w:val="00A57D84"/>
    <w:rsid w:val="00A60E62"/>
    <w:rsid w:val="00A611CF"/>
    <w:rsid w:val="00A612B7"/>
    <w:rsid w:val="00A6141A"/>
    <w:rsid w:val="00A61499"/>
    <w:rsid w:val="00A61A8E"/>
    <w:rsid w:val="00A61D99"/>
    <w:rsid w:val="00A62769"/>
    <w:rsid w:val="00A62A77"/>
    <w:rsid w:val="00A62D0F"/>
    <w:rsid w:val="00A63483"/>
    <w:rsid w:val="00A6360E"/>
    <w:rsid w:val="00A63699"/>
    <w:rsid w:val="00A63B08"/>
    <w:rsid w:val="00A657D7"/>
    <w:rsid w:val="00A6590F"/>
    <w:rsid w:val="00A65DFD"/>
    <w:rsid w:val="00A65E2B"/>
    <w:rsid w:val="00A660AC"/>
    <w:rsid w:val="00A66446"/>
    <w:rsid w:val="00A668EB"/>
    <w:rsid w:val="00A66B2A"/>
    <w:rsid w:val="00A66DF1"/>
    <w:rsid w:val="00A676D9"/>
    <w:rsid w:val="00A67C42"/>
    <w:rsid w:val="00A67E6C"/>
    <w:rsid w:val="00A70801"/>
    <w:rsid w:val="00A70821"/>
    <w:rsid w:val="00A70F72"/>
    <w:rsid w:val="00A7129F"/>
    <w:rsid w:val="00A71B99"/>
    <w:rsid w:val="00A73946"/>
    <w:rsid w:val="00A739D0"/>
    <w:rsid w:val="00A73A4D"/>
    <w:rsid w:val="00A73DA4"/>
    <w:rsid w:val="00A7445D"/>
    <w:rsid w:val="00A7587F"/>
    <w:rsid w:val="00A759F7"/>
    <w:rsid w:val="00A761D4"/>
    <w:rsid w:val="00A76CF2"/>
    <w:rsid w:val="00A77EC4"/>
    <w:rsid w:val="00A8125F"/>
    <w:rsid w:val="00A82B7E"/>
    <w:rsid w:val="00A82ED2"/>
    <w:rsid w:val="00A83BAB"/>
    <w:rsid w:val="00A83E14"/>
    <w:rsid w:val="00A84053"/>
    <w:rsid w:val="00A844EA"/>
    <w:rsid w:val="00A847CD"/>
    <w:rsid w:val="00A847E9"/>
    <w:rsid w:val="00A8509A"/>
    <w:rsid w:val="00A85A4A"/>
    <w:rsid w:val="00A8689D"/>
    <w:rsid w:val="00A872A0"/>
    <w:rsid w:val="00A87DA2"/>
    <w:rsid w:val="00A90861"/>
    <w:rsid w:val="00A91700"/>
    <w:rsid w:val="00A91939"/>
    <w:rsid w:val="00A92543"/>
    <w:rsid w:val="00A92879"/>
    <w:rsid w:val="00A92C30"/>
    <w:rsid w:val="00A92F7D"/>
    <w:rsid w:val="00A9386F"/>
    <w:rsid w:val="00A9396A"/>
    <w:rsid w:val="00A94149"/>
    <w:rsid w:val="00A9442A"/>
    <w:rsid w:val="00A94EBC"/>
    <w:rsid w:val="00A957E5"/>
    <w:rsid w:val="00A9581A"/>
    <w:rsid w:val="00A95890"/>
    <w:rsid w:val="00A95B32"/>
    <w:rsid w:val="00A95CD5"/>
    <w:rsid w:val="00A95CF6"/>
    <w:rsid w:val="00A965B9"/>
    <w:rsid w:val="00A96A16"/>
    <w:rsid w:val="00A96EC7"/>
    <w:rsid w:val="00A97132"/>
    <w:rsid w:val="00A973FA"/>
    <w:rsid w:val="00A975B9"/>
    <w:rsid w:val="00AA016F"/>
    <w:rsid w:val="00AA1190"/>
    <w:rsid w:val="00AA16AE"/>
    <w:rsid w:val="00AA1D7E"/>
    <w:rsid w:val="00AA1ED6"/>
    <w:rsid w:val="00AA2DFD"/>
    <w:rsid w:val="00AA3277"/>
    <w:rsid w:val="00AA3E16"/>
    <w:rsid w:val="00AA51D6"/>
    <w:rsid w:val="00AA5A38"/>
    <w:rsid w:val="00AA7038"/>
    <w:rsid w:val="00AA7516"/>
    <w:rsid w:val="00AA7613"/>
    <w:rsid w:val="00AA76A7"/>
    <w:rsid w:val="00AB0831"/>
    <w:rsid w:val="00AB0BC8"/>
    <w:rsid w:val="00AB11CA"/>
    <w:rsid w:val="00AB13A3"/>
    <w:rsid w:val="00AB14D9"/>
    <w:rsid w:val="00AB154B"/>
    <w:rsid w:val="00AB1FA8"/>
    <w:rsid w:val="00AB2CB1"/>
    <w:rsid w:val="00AB3249"/>
    <w:rsid w:val="00AB326B"/>
    <w:rsid w:val="00AB3A01"/>
    <w:rsid w:val="00AB4A1D"/>
    <w:rsid w:val="00AB4AB8"/>
    <w:rsid w:val="00AB4FC5"/>
    <w:rsid w:val="00AB5C27"/>
    <w:rsid w:val="00AB655E"/>
    <w:rsid w:val="00AB65E7"/>
    <w:rsid w:val="00AC007F"/>
    <w:rsid w:val="00AC046C"/>
    <w:rsid w:val="00AC0A35"/>
    <w:rsid w:val="00AC1064"/>
    <w:rsid w:val="00AC146E"/>
    <w:rsid w:val="00AC1BC3"/>
    <w:rsid w:val="00AC2041"/>
    <w:rsid w:val="00AC2ECD"/>
    <w:rsid w:val="00AC3119"/>
    <w:rsid w:val="00AC3372"/>
    <w:rsid w:val="00AC3C59"/>
    <w:rsid w:val="00AC49FB"/>
    <w:rsid w:val="00AC4E97"/>
    <w:rsid w:val="00AC523C"/>
    <w:rsid w:val="00AC5A10"/>
    <w:rsid w:val="00AC5CEC"/>
    <w:rsid w:val="00AC6550"/>
    <w:rsid w:val="00AC6B7B"/>
    <w:rsid w:val="00AC6C81"/>
    <w:rsid w:val="00AC6D34"/>
    <w:rsid w:val="00AC6EA3"/>
    <w:rsid w:val="00AC7789"/>
    <w:rsid w:val="00AC7BFE"/>
    <w:rsid w:val="00AD08F0"/>
    <w:rsid w:val="00AD0AA3"/>
    <w:rsid w:val="00AD1751"/>
    <w:rsid w:val="00AD2D26"/>
    <w:rsid w:val="00AD2F3D"/>
    <w:rsid w:val="00AD3677"/>
    <w:rsid w:val="00AD3C01"/>
    <w:rsid w:val="00AD3D08"/>
    <w:rsid w:val="00AD3E3B"/>
    <w:rsid w:val="00AD3F94"/>
    <w:rsid w:val="00AD419A"/>
    <w:rsid w:val="00AD4203"/>
    <w:rsid w:val="00AD4A5A"/>
    <w:rsid w:val="00AD758B"/>
    <w:rsid w:val="00AD7952"/>
    <w:rsid w:val="00AD7EDB"/>
    <w:rsid w:val="00AE05D1"/>
    <w:rsid w:val="00AE0E3A"/>
    <w:rsid w:val="00AE14BA"/>
    <w:rsid w:val="00AE1CF6"/>
    <w:rsid w:val="00AE24EA"/>
    <w:rsid w:val="00AE27AC"/>
    <w:rsid w:val="00AE2E2E"/>
    <w:rsid w:val="00AE3750"/>
    <w:rsid w:val="00AE40E0"/>
    <w:rsid w:val="00AE4D93"/>
    <w:rsid w:val="00AE4DBA"/>
    <w:rsid w:val="00AE4F07"/>
    <w:rsid w:val="00AE514A"/>
    <w:rsid w:val="00AE5363"/>
    <w:rsid w:val="00AE540C"/>
    <w:rsid w:val="00AE5A8F"/>
    <w:rsid w:val="00AE6FBE"/>
    <w:rsid w:val="00AE767F"/>
    <w:rsid w:val="00AF02F1"/>
    <w:rsid w:val="00AF07DA"/>
    <w:rsid w:val="00AF131B"/>
    <w:rsid w:val="00AF1C5D"/>
    <w:rsid w:val="00AF1D38"/>
    <w:rsid w:val="00AF1D67"/>
    <w:rsid w:val="00AF234F"/>
    <w:rsid w:val="00AF23A6"/>
    <w:rsid w:val="00AF245E"/>
    <w:rsid w:val="00AF2AE7"/>
    <w:rsid w:val="00AF36E4"/>
    <w:rsid w:val="00AF42D7"/>
    <w:rsid w:val="00AF4C6A"/>
    <w:rsid w:val="00AF50A9"/>
    <w:rsid w:val="00AF50CC"/>
    <w:rsid w:val="00AF53D3"/>
    <w:rsid w:val="00AF609F"/>
    <w:rsid w:val="00AF6B6A"/>
    <w:rsid w:val="00AF6BFE"/>
    <w:rsid w:val="00AF6D27"/>
    <w:rsid w:val="00AF6F07"/>
    <w:rsid w:val="00AF7180"/>
    <w:rsid w:val="00B006FE"/>
    <w:rsid w:val="00B007CB"/>
    <w:rsid w:val="00B014F8"/>
    <w:rsid w:val="00B01660"/>
    <w:rsid w:val="00B020C5"/>
    <w:rsid w:val="00B02AA9"/>
    <w:rsid w:val="00B02C6B"/>
    <w:rsid w:val="00B02FA3"/>
    <w:rsid w:val="00B033AB"/>
    <w:rsid w:val="00B03E94"/>
    <w:rsid w:val="00B04069"/>
    <w:rsid w:val="00B044D2"/>
    <w:rsid w:val="00B04732"/>
    <w:rsid w:val="00B05084"/>
    <w:rsid w:val="00B05204"/>
    <w:rsid w:val="00B05209"/>
    <w:rsid w:val="00B05620"/>
    <w:rsid w:val="00B0599B"/>
    <w:rsid w:val="00B059FB"/>
    <w:rsid w:val="00B0636B"/>
    <w:rsid w:val="00B06F26"/>
    <w:rsid w:val="00B07022"/>
    <w:rsid w:val="00B071FC"/>
    <w:rsid w:val="00B0728F"/>
    <w:rsid w:val="00B10FAE"/>
    <w:rsid w:val="00B11187"/>
    <w:rsid w:val="00B11191"/>
    <w:rsid w:val="00B11979"/>
    <w:rsid w:val="00B11AF2"/>
    <w:rsid w:val="00B14D59"/>
    <w:rsid w:val="00B1502B"/>
    <w:rsid w:val="00B151C5"/>
    <w:rsid w:val="00B153CE"/>
    <w:rsid w:val="00B156C9"/>
    <w:rsid w:val="00B157F9"/>
    <w:rsid w:val="00B15AD6"/>
    <w:rsid w:val="00B15F53"/>
    <w:rsid w:val="00B1667B"/>
    <w:rsid w:val="00B16FE2"/>
    <w:rsid w:val="00B1736C"/>
    <w:rsid w:val="00B178D4"/>
    <w:rsid w:val="00B17E91"/>
    <w:rsid w:val="00B20227"/>
    <w:rsid w:val="00B20256"/>
    <w:rsid w:val="00B202D7"/>
    <w:rsid w:val="00B20D09"/>
    <w:rsid w:val="00B223F8"/>
    <w:rsid w:val="00B23CEA"/>
    <w:rsid w:val="00B23D82"/>
    <w:rsid w:val="00B2418C"/>
    <w:rsid w:val="00B242A7"/>
    <w:rsid w:val="00B245E4"/>
    <w:rsid w:val="00B2466B"/>
    <w:rsid w:val="00B25034"/>
    <w:rsid w:val="00B25085"/>
    <w:rsid w:val="00B25AA2"/>
    <w:rsid w:val="00B25ED9"/>
    <w:rsid w:val="00B26737"/>
    <w:rsid w:val="00B267FC"/>
    <w:rsid w:val="00B26D7A"/>
    <w:rsid w:val="00B2763F"/>
    <w:rsid w:val="00B27753"/>
    <w:rsid w:val="00B27AAC"/>
    <w:rsid w:val="00B3001F"/>
    <w:rsid w:val="00B300A8"/>
    <w:rsid w:val="00B3037F"/>
    <w:rsid w:val="00B30929"/>
    <w:rsid w:val="00B30941"/>
    <w:rsid w:val="00B315FB"/>
    <w:rsid w:val="00B318C2"/>
    <w:rsid w:val="00B31909"/>
    <w:rsid w:val="00B31E0C"/>
    <w:rsid w:val="00B32412"/>
    <w:rsid w:val="00B335D1"/>
    <w:rsid w:val="00B3379F"/>
    <w:rsid w:val="00B3402A"/>
    <w:rsid w:val="00B347FD"/>
    <w:rsid w:val="00B3498E"/>
    <w:rsid w:val="00B34E85"/>
    <w:rsid w:val="00B36335"/>
    <w:rsid w:val="00B36B08"/>
    <w:rsid w:val="00B36C34"/>
    <w:rsid w:val="00B372AA"/>
    <w:rsid w:val="00B37301"/>
    <w:rsid w:val="00B40285"/>
    <w:rsid w:val="00B402F8"/>
    <w:rsid w:val="00B40445"/>
    <w:rsid w:val="00B409E0"/>
    <w:rsid w:val="00B40F0D"/>
    <w:rsid w:val="00B41888"/>
    <w:rsid w:val="00B41DF9"/>
    <w:rsid w:val="00B4212E"/>
    <w:rsid w:val="00B42D8B"/>
    <w:rsid w:val="00B430EB"/>
    <w:rsid w:val="00B43548"/>
    <w:rsid w:val="00B44009"/>
    <w:rsid w:val="00B4445B"/>
    <w:rsid w:val="00B4459C"/>
    <w:rsid w:val="00B44C9B"/>
    <w:rsid w:val="00B45A52"/>
    <w:rsid w:val="00B45F44"/>
    <w:rsid w:val="00B46175"/>
    <w:rsid w:val="00B4685D"/>
    <w:rsid w:val="00B46B7F"/>
    <w:rsid w:val="00B5023A"/>
    <w:rsid w:val="00B508B8"/>
    <w:rsid w:val="00B510DB"/>
    <w:rsid w:val="00B52D26"/>
    <w:rsid w:val="00B5352C"/>
    <w:rsid w:val="00B535A0"/>
    <w:rsid w:val="00B53621"/>
    <w:rsid w:val="00B53741"/>
    <w:rsid w:val="00B53B38"/>
    <w:rsid w:val="00B53E95"/>
    <w:rsid w:val="00B54671"/>
    <w:rsid w:val="00B548B7"/>
    <w:rsid w:val="00B54E62"/>
    <w:rsid w:val="00B55A44"/>
    <w:rsid w:val="00B55B4F"/>
    <w:rsid w:val="00B55BF2"/>
    <w:rsid w:val="00B56EAE"/>
    <w:rsid w:val="00B56EDD"/>
    <w:rsid w:val="00B56FC6"/>
    <w:rsid w:val="00B57079"/>
    <w:rsid w:val="00B5709C"/>
    <w:rsid w:val="00B571E7"/>
    <w:rsid w:val="00B575AC"/>
    <w:rsid w:val="00B60133"/>
    <w:rsid w:val="00B60B06"/>
    <w:rsid w:val="00B60BD4"/>
    <w:rsid w:val="00B61442"/>
    <w:rsid w:val="00B617A4"/>
    <w:rsid w:val="00B6209A"/>
    <w:rsid w:val="00B620D1"/>
    <w:rsid w:val="00B62D58"/>
    <w:rsid w:val="00B633BF"/>
    <w:rsid w:val="00B635A2"/>
    <w:rsid w:val="00B636C0"/>
    <w:rsid w:val="00B6372C"/>
    <w:rsid w:val="00B63D81"/>
    <w:rsid w:val="00B64A35"/>
    <w:rsid w:val="00B64B37"/>
    <w:rsid w:val="00B65557"/>
    <w:rsid w:val="00B65624"/>
    <w:rsid w:val="00B662CC"/>
    <w:rsid w:val="00B664C7"/>
    <w:rsid w:val="00B6657C"/>
    <w:rsid w:val="00B67756"/>
    <w:rsid w:val="00B6784E"/>
    <w:rsid w:val="00B67EBC"/>
    <w:rsid w:val="00B7095F"/>
    <w:rsid w:val="00B711B4"/>
    <w:rsid w:val="00B71C55"/>
    <w:rsid w:val="00B7209F"/>
    <w:rsid w:val="00B731F9"/>
    <w:rsid w:val="00B7335E"/>
    <w:rsid w:val="00B735AC"/>
    <w:rsid w:val="00B739F6"/>
    <w:rsid w:val="00B742F6"/>
    <w:rsid w:val="00B74BB6"/>
    <w:rsid w:val="00B74D3B"/>
    <w:rsid w:val="00B7518C"/>
    <w:rsid w:val="00B75824"/>
    <w:rsid w:val="00B75DCE"/>
    <w:rsid w:val="00B7710C"/>
    <w:rsid w:val="00B77261"/>
    <w:rsid w:val="00B7727D"/>
    <w:rsid w:val="00B80922"/>
    <w:rsid w:val="00B81A6C"/>
    <w:rsid w:val="00B81C52"/>
    <w:rsid w:val="00B81E0F"/>
    <w:rsid w:val="00B8257F"/>
    <w:rsid w:val="00B83881"/>
    <w:rsid w:val="00B83AC5"/>
    <w:rsid w:val="00B85A32"/>
    <w:rsid w:val="00B85CB5"/>
    <w:rsid w:val="00B85DE5"/>
    <w:rsid w:val="00B863B2"/>
    <w:rsid w:val="00B86E65"/>
    <w:rsid w:val="00B8738D"/>
    <w:rsid w:val="00B877C1"/>
    <w:rsid w:val="00B9087D"/>
    <w:rsid w:val="00B909AE"/>
    <w:rsid w:val="00B90B66"/>
    <w:rsid w:val="00B90F73"/>
    <w:rsid w:val="00B91652"/>
    <w:rsid w:val="00B91833"/>
    <w:rsid w:val="00B92BC1"/>
    <w:rsid w:val="00B92F22"/>
    <w:rsid w:val="00B92F2A"/>
    <w:rsid w:val="00B92FCE"/>
    <w:rsid w:val="00B935C8"/>
    <w:rsid w:val="00B93A30"/>
    <w:rsid w:val="00B93B59"/>
    <w:rsid w:val="00B93C5E"/>
    <w:rsid w:val="00B9406A"/>
    <w:rsid w:val="00B94F8E"/>
    <w:rsid w:val="00B9548F"/>
    <w:rsid w:val="00B95508"/>
    <w:rsid w:val="00B9583F"/>
    <w:rsid w:val="00B95E79"/>
    <w:rsid w:val="00B95E96"/>
    <w:rsid w:val="00B96CA4"/>
    <w:rsid w:val="00B9753B"/>
    <w:rsid w:val="00B97D87"/>
    <w:rsid w:val="00BA0F92"/>
    <w:rsid w:val="00BA1927"/>
    <w:rsid w:val="00BA2280"/>
    <w:rsid w:val="00BA2A08"/>
    <w:rsid w:val="00BA2F58"/>
    <w:rsid w:val="00BA3D2C"/>
    <w:rsid w:val="00BA4AF1"/>
    <w:rsid w:val="00BA4F12"/>
    <w:rsid w:val="00BA55CD"/>
    <w:rsid w:val="00BA56D2"/>
    <w:rsid w:val="00BA583C"/>
    <w:rsid w:val="00BA5C86"/>
    <w:rsid w:val="00BA6551"/>
    <w:rsid w:val="00BA659F"/>
    <w:rsid w:val="00BA7671"/>
    <w:rsid w:val="00BA76E0"/>
    <w:rsid w:val="00BA77FA"/>
    <w:rsid w:val="00BA7D91"/>
    <w:rsid w:val="00BB0872"/>
    <w:rsid w:val="00BB0941"/>
    <w:rsid w:val="00BB09D1"/>
    <w:rsid w:val="00BB13FA"/>
    <w:rsid w:val="00BB2A25"/>
    <w:rsid w:val="00BB2B48"/>
    <w:rsid w:val="00BB31AE"/>
    <w:rsid w:val="00BB34CF"/>
    <w:rsid w:val="00BB372B"/>
    <w:rsid w:val="00BB3B5E"/>
    <w:rsid w:val="00BB3D02"/>
    <w:rsid w:val="00BB455F"/>
    <w:rsid w:val="00BB4BE7"/>
    <w:rsid w:val="00BB4FF2"/>
    <w:rsid w:val="00BB51E9"/>
    <w:rsid w:val="00BB609D"/>
    <w:rsid w:val="00BB63EC"/>
    <w:rsid w:val="00BB6834"/>
    <w:rsid w:val="00BB72C2"/>
    <w:rsid w:val="00BB7A75"/>
    <w:rsid w:val="00BB7EA0"/>
    <w:rsid w:val="00BB7F75"/>
    <w:rsid w:val="00BC04B7"/>
    <w:rsid w:val="00BC0ECA"/>
    <w:rsid w:val="00BC0FDC"/>
    <w:rsid w:val="00BC1019"/>
    <w:rsid w:val="00BC1762"/>
    <w:rsid w:val="00BC3053"/>
    <w:rsid w:val="00BC3684"/>
    <w:rsid w:val="00BC38D1"/>
    <w:rsid w:val="00BC4AC7"/>
    <w:rsid w:val="00BC4D2E"/>
    <w:rsid w:val="00BC503A"/>
    <w:rsid w:val="00BC51DA"/>
    <w:rsid w:val="00BC604D"/>
    <w:rsid w:val="00BC6611"/>
    <w:rsid w:val="00BC69A5"/>
    <w:rsid w:val="00BC764A"/>
    <w:rsid w:val="00BD0311"/>
    <w:rsid w:val="00BD0B84"/>
    <w:rsid w:val="00BD1131"/>
    <w:rsid w:val="00BD12B2"/>
    <w:rsid w:val="00BD1387"/>
    <w:rsid w:val="00BD19DA"/>
    <w:rsid w:val="00BD2BB2"/>
    <w:rsid w:val="00BD2D1E"/>
    <w:rsid w:val="00BD3584"/>
    <w:rsid w:val="00BD3648"/>
    <w:rsid w:val="00BD4240"/>
    <w:rsid w:val="00BD48AC"/>
    <w:rsid w:val="00BD4EAB"/>
    <w:rsid w:val="00BD5F0B"/>
    <w:rsid w:val="00BD5F1A"/>
    <w:rsid w:val="00BD5F8C"/>
    <w:rsid w:val="00BD60B5"/>
    <w:rsid w:val="00BD714B"/>
    <w:rsid w:val="00BD7236"/>
    <w:rsid w:val="00BD7569"/>
    <w:rsid w:val="00BD7740"/>
    <w:rsid w:val="00BD78B7"/>
    <w:rsid w:val="00BE02D2"/>
    <w:rsid w:val="00BE0E29"/>
    <w:rsid w:val="00BE1234"/>
    <w:rsid w:val="00BE12FC"/>
    <w:rsid w:val="00BE1302"/>
    <w:rsid w:val="00BE1F1D"/>
    <w:rsid w:val="00BE2EBD"/>
    <w:rsid w:val="00BE2FA6"/>
    <w:rsid w:val="00BE32FA"/>
    <w:rsid w:val="00BE333F"/>
    <w:rsid w:val="00BE5B98"/>
    <w:rsid w:val="00BE5EC5"/>
    <w:rsid w:val="00BE699D"/>
    <w:rsid w:val="00BE69D6"/>
    <w:rsid w:val="00BE6DE9"/>
    <w:rsid w:val="00BE7261"/>
    <w:rsid w:val="00BE727E"/>
    <w:rsid w:val="00BE7406"/>
    <w:rsid w:val="00BE7603"/>
    <w:rsid w:val="00BF147D"/>
    <w:rsid w:val="00BF1B7F"/>
    <w:rsid w:val="00BF3279"/>
    <w:rsid w:val="00BF4038"/>
    <w:rsid w:val="00BF4776"/>
    <w:rsid w:val="00BF4971"/>
    <w:rsid w:val="00BF54CE"/>
    <w:rsid w:val="00BF55C0"/>
    <w:rsid w:val="00BF635A"/>
    <w:rsid w:val="00BF64AA"/>
    <w:rsid w:val="00BF74C7"/>
    <w:rsid w:val="00BF75FA"/>
    <w:rsid w:val="00BF7C03"/>
    <w:rsid w:val="00C00447"/>
    <w:rsid w:val="00C004ED"/>
    <w:rsid w:val="00C0087B"/>
    <w:rsid w:val="00C015F1"/>
    <w:rsid w:val="00C01864"/>
    <w:rsid w:val="00C01C52"/>
    <w:rsid w:val="00C01F33"/>
    <w:rsid w:val="00C02A6E"/>
    <w:rsid w:val="00C02CC6"/>
    <w:rsid w:val="00C03600"/>
    <w:rsid w:val="00C03F51"/>
    <w:rsid w:val="00C03FA2"/>
    <w:rsid w:val="00C040F7"/>
    <w:rsid w:val="00C044AB"/>
    <w:rsid w:val="00C04D91"/>
    <w:rsid w:val="00C052E8"/>
    <w:rsid w:val="00C05706"/>
    <w:rsid w:val="00C05B0F"/>
    <w:rsid w:val="00C06008"/>
    <w:rsid w:val="00C063BA"/>
    <w:rsid w:val="00C07377"/>
    <w:rsid w:val="00C07752"/>
    <w:rsid w:val="00C10478"/>
    <w:rsid w:val="00C12107"/>
    <w:rsid w:val="00C12419"/>
    <w:rsid w:val="00C12E87"/>
    <w:rsid w:val="00C13335"/>
    <w:rsid w:val="00C138D2"/>
    <w:rsid w:val="00C13EF4"/>
    <w:rsid w:val="00C14D4B"/>
    <w:rsid w:val="00C14ECF"/>
    <w:rsid w:val="00C154BB"/>
    <w:rsid w:val="00C15667"/>
    <w:rsid w:val="00C15BC5"/>
    <w:rsid w:val="00C166C1"/>
    <w:rsid w:val="00C16981"/>
    <w:rsid w:val="00C16F8E"/>
    <w:rsid w:val="00C16FED"/>
    <w:rsid w:val="00C17283"/>
    <w:rsid w:val="00C21017"/>
    <w:rsid w:val="00C215C4"/>
    <w:rsid w:val="00C21807"/>
    <w:rsid w:val="00C2191B"/>
    <w:rsid w:val="00C21A40"/>
    <w:rsid w:val="00C2264B"/>
    <w:rsid w:val="00C229D9"/>
    <w:rsid w:val="00C22AB5"/>
    <w:rsid w:val="00C22B89"/>
    <w:rsid w:val="00C22F1C"/>
    <w:rsid w:val="00C2332C"/>
    <w:rsid w:val="00C245E4"/>
    <w:rsid w:val="00C24725"/>
    <w:rsid w:val="00C2548D"/>
    <w:rsid w:val="00C256BF"/>
    <w:rsid w:val="00C256DB"/>
    <w:rsid w:val="00C259E4"/>
    <w:rsid w:val="00C26577"/>
    <w:rsid w:val="00C26865"/>
    <w:rsid w:val="00C268E6"/>
    <w:rsid w:val="00C269B3"/>
    <w:rsid w:val="00C26A82"/>
    <w:rsid w:val="00C2756E"/>
    <w:rsid w:val="00C279B5"/>
    <w:rsid w:val="00C27C45"/>
    <w:rsid w:val="00C27C7F"/>
    <w:rsid w:val="00C27E70"/>
    <w:rsid w:val="00C30732"/>
    <w:rsid w:val="00C30BF5"/>
    <w:rsid w:val="00C31E51"/>
    <w:rsid w:val="00C3271E"/>
    <w:rsid w:val="00C32DD8"/>
    <w:rsid w:val="00C3308A"/>
    <w:rsid w:val="00C330F0"/>
    <w:rsid w:val="00C33281"/>
    <w:rsid w:val="00C33A59"/>
    <w:rsid w:val="00C344BD"/>
    <w:rsid w:val="00C3657E"/>
    <w:rsid w:val="00C367D7"/>
    <w:rsid w:val="00C3719D"/>
    <w:rsid w:val="00C37404"/>
    <w:rsid w:val="00C37856"/>
    <w:rsid w:val="00C37ADF"/>
    <w:rsid w:val="00C37C70"/>
    <w:rsid w:val="00C37CB2"/>
    <w:rsid w:val="00C37D8E"/>
    <w:rsid w:val="00C416A4"/>
    <w:rsid w:val="00C419AE"/>
    <w:rsid w:val="00C41C05"/>
    <w:rsid w:val="00C43267"/>
    <w:rsid w:val="00C43355"/>
    <w:rsid w:val="00C4381E"/>
    <w:rsid w:val="00C4396E"/>
    <w:rsid w:val="00C44432"/>
    <w:rsid w:val="00C447BC"/>
    <w:rsid w:val="00C44EE2"/>
    <w:rsid w:val="00C45132"/>
    <w:rsid w:val="00C462DF"/>
    <w:rsid w:val="00C46CDE"/>
    <w:rsid w:val="00C46E77"/>
    <w:rsid w:val="00C473A5"/>
    <w:rsid w:val="00C4798F"/>
    <w:rsid w:val="00C47B52"/>
    <w:rsid w:val="00C47E6F"/>
    <w:rsid w:val="00C518C6"/>
    <w:rsid w:val="00C52EB1"/>
    <w:rsid w:val="00C52F6E"/>
    <w:rsid w:val="00C532C2"/>
    <w:rsid w:val="00C53DEE"/>
    <w:rsid w:val="00C546C2"/>
    <w:rsid w:val="00C54995"/>
    <w:rsid w:val="00C54CFD"/>
    <w:rsid w:val="00C54D41"/>
    <w:rsid w:val="00C54F32"/>
    <w:rsid w:val="00C55522"/>
    <w:rsid w:val="00C5572F"/>
    <w:rsid w:val="00C57245"/>
    <w:rsid w:val="00C572EE"/>
    <w:rsid w:val="00C6046E"/>
    <w:rsid w:val="00C60783"/>
    <w:rsid w:val="00C609F7"/>
    <w:rsid w:val="00C60C30"/>
    <w:rsid w:val="00C60DCB"/>
    <w:rsid w:val="00C61220"/>
    <w:rsid w:val="00C619B9"/>
    <w:rsid w:val="00C61D47"/>
    <w:rsid w:val="00C6203F"/>
    <w:rsid w:val="00C62043"/>
    <w:rsid w:val="00C62B10"/>
    <w:rsid w:val="00C62EFD"/>
    <w:rsid w:val="00C6390E"/>
    <w:rsid w:val="00C63CAC"/>
    <w:rsid w:val="00C6443A"/>
    <w:rsid w:val="00C64672"/>
    <w:rsid w:val="00C64BED"/>
    <w:rsid w:val="00C64C5F"/>
    <w:rsid w:val="00C65226"/>
    <w:rsid w:val="00C6582A"/>
    <w:rsid w:val="00C66203"/>
    <w:rsid w:val="00C668B3"/>
    <w:rsid w:val="00C66C85"/>
    <w:rsid w:val="00C703A7"/>
    <w:rsid w:val="00C70697"/>
    <w:rsid w:val="00C70875"/>
    <w:rsid w:val="00C708E5"/>
    <w:rsid w:val="00C708EE"/>
    <w:rsid w:val="00C70C76"/>
    <w:rsid w:val="00C71637"/>
    <w:rsid w:val="00C71AD1"/>
    <w:rsid w:val="00C71F31"/>
    <w:rsid w:val="00C72093"/>
    <w:rsid w:val="00C7230E"/>
    <w:rsid w:val="00C72A19"/>
    <w:rsid w:val="00C72EF4"/>
    <w:rsid w:val="00C730B2"/>
    <w:rsid w:val="00C73B79"/>
    <w:rsid w:val="00C73F83"/>
    <w:rsid w:val="00C74312"/>
    <w:rsid w:val="00C744FE"/>
    <w:rsid w:val="00C74BB0"/>
    <w:rsid w:val="00C74C4F"/>
    <w:rsid w:val="00C74CE0"/>
    <w:rsid w:val="00C74EA7"/>
    <w:rsid w:val="00C75228"/>
    <w:rsid w:val="00C75390"/>
    <w:rsid w:val="00C75B8A"/>
    <w:rsid w:val="00C75D2F"/>
    <w:rsid w:val="00C76401"/>
    <w:rsid w:val="00C767BE"/>
    <w:rsid w:val="00C76E23"/>
    <w:rsid w:val="00C76E3C"/>
    <w:rsid w:val="00C76E69"/>
    <w:rsid w:val="00C7729F"/>
    <w:rsid w:val="00C77789"/>
    <w:rsid w:val="00C777F6"/>
    <w:rsid w:val="00C80A54"/>
    <w:rsid w:val="00C80D06"/>
    <w:rsid w:val="00C814D7"/>
    <w:rsid w:val="00C81568"/>
    <w:rsid w:val="00C8172D"/>
    <w:rsid w:val="00C8187A"/>
    <w:rsid w:val="00C81F56"/>
    <w:rsid w:val="00C8271C"/>
    <w:rsid w:val="00C83019"/>
    <w:rsid w:val="00C83168"/>
    <w:rsid w:val="00C83798"/>
    <w:rsid w:val="00C83A05"/>
    <w:rsid w:val="00C84326"/>
    <w:rsid w:val="00C8461D"/>
    <w:rsid w:val="00C85D2C"/>
    <w:rsid w:val="00C85E5A"/>
    <w:rsid w:val="00C86DF7"/>
    <w:rsid w:val="00C875EF"/>
    <w:rsid w:val="00C9027A"/>
    <w:rsid w:val="00C90449"/>
    <w:rsid w:val="00C904BD"/>
    <w:rsid w:val="00C90522"/>
    <w:rsid w:val="00C9068E"/>
    <w:rsid w:val="00C90A0C"/>
    <w:rsid w:val="00C91017"/>
    <w:rsid w:val="00C911D2"/>
    <w:rsid w:val="00C913EF"/>
    <w:rsid w:val="00C923B8"/>
    <w:rsid w:val="00C92503"/>
    <w:rsid w:val="00C926B9"/>
    <w:rsid w:val="00C93756"/>
    <w:rsid w:val="00C93814"/>
    <w:rsid w:val="00C93BA2"/>
    <w:rsid w:val="00C93C4B"/>
    <w:rsid w:val="00C93D86"/>
    <w:rsid w:val="00C944AB"/>
    <w:rsid w:val="00C94BA4"/>
    <w:rsid w:val="00C951AE"/>
    <w:rsid w:val="00C959AE"/>
    <w:rsid w:val="00C95B40"/>
    <w:rsid w:val="00C96584"/>
    <w:rsid w:val="00C967D9"/>
    <w:rsid w:val="00C973ED"/>
    <w:rsid w:val="00C97B0B"/>
    <w:rsid w:val="00CA0916"/>
    <w:rsid w:val="00CA1ED8"/>
    <w:rsid w:val="00CA1F15"/>
    <w:rsid w:val="00CA1F1D"/>
    <w:rsid w:val="00CA3599"/>
    <w:rsid w:val="00CA38C7"/>
    <w:rsid w:val="00CA575E"/>
    <w:rsid w:val="00CA5DC1"/>
    <w:rsid w:val="00CA6DB3"/>
    <w:rsid w:val="00CA6EF1"/>
    <w:rsid w:val="00CA72DF"/>
    <w:rsid w:val="00CA74AB"/>
    <w:rsid w:val="00CA774B"/>
    <w:rsid w:val="00CA7BBE"/>
    <w:rsid w:val="00CA7DFB"/>
    <w:rsid w:val="00CB0C4D"/>
    <w:rsid w:val="00CB16F8"/>
    <w:rsid w:val="00CB1B3D"/>
    <w:rsid w:val="00CB1F63"/>
    <w:rsid w:val="00CB3B6A"/>
    <w:rsid w:val="00CB4A16"/>
    <w:rsid w:val="00CB50C9"/>
    <w:rsid w:val="00CB532E"/>
    <w:rsid w:val="00CB5503"/>
    <w:rsid w:val="00CB5A8A"/>
    <w:rsid w:val="00CB5D00"/>
    <w:rsid w:val="00CB5F33"/>
    <w:rsid w:val="00CB67D6"/>
    <w:rsid w:val="00CB67F4"/>
    <w:rsid w:val="00CB7170"/>
    <w:rsid w:val="00CB7381"/>
    <w:rsid w:val="00CB7825"/>
    <w:rsid w:val="00CC040E"/>
    <w:rsid w:val="00CC0914"/>
    <w:rsid w:val="00CC0F42"/>
    <w:rsid w:val="00CC1062"/>
    <w:rsid w:val="00CC111F"/>
    <w:rsid w:val="00CC1BD4"/>
    <w:rsid w:val="00CC2011"/>
    <w:rsid w:val="00CC21DB"/>
    <w:rsid w:val="00CC2653"/>
    <w:rsid w:val="00CC2980"/>
    <w:rsid w:val="00CC2DDF"/>
    <w:rsid w:val="00CC3201"/>
    <w:rsid w:val="00CC36DC"/>
    <w:rsid w:val="00CC3B89"/>
    <w:rsid w:val="00CC3C2E"/>
    <w:rsid w:val="00CC3EA0"/>
    <w:rsid w:val="00CC4393"/>
    <w:rsid w:val="00CC4420"/>
    <w:rsid w:val="00CC4432"/>
    <w:rsid w:val="00CC53FB"/>
    <w:rsid w:val="00CC5CDB"/>
    <w:rsid w:val="00CC6BE1"/>
    <w:rsid w:val="00CC6D7D"/>
    <w:rsid w:val="00CC7B45"/>
    <w:rsid w:val="00CD08C0"/>
    <w:rsid w:val="00CD0C95"/>
    <w:rsid w:val="00CD0F14"/>
    <w:rsid w:val="00CD1188"/>
    <w:rsid w:val="00CD1380"/>
    <w:rsid w:val="00CD1445"/>
    <w:rsid w:val="00CD19BD"/>
    <w:rsid w:val="00CD2B7E"/>
    <w:rsid w:val="00CD2ED1"/>
    <w:rsid w:val="00CD337B"/>
    <w:rsid w:val="00CD3813"/>
    <w:rsid w:val="00CD444E"/>
    <w:rsid w:val="00CD4E83"/>
    <w:rsid w:val="00CD59F1"/>
    <w:rsid w:val="00CD612C"/>
    <w:rsid w:val="00CD6199"/>
    <w:rsid w:val="00CD67B4"/>
    <w:rsid w:val="00CD68B4"/>
    <w:rsid w:val="00CD73BA"/>
    <w:rsid w:val="00CD7543"/>
    <w:rsid w:val="00CD7BDD"/>
    <w:rsid w:val="00CE0424"/>
    <w:rsid w:val="00CE07F1"/>
    <w:rsid w:val="00CE19ED"/>
    <w:rsid w:val="00CE30FB"/>
    <w:rsid w:val="00CE331C"/>
    <w:rsid w:val="00CE3B34"/>
    <w:rsid w:val="00CE3C13"/>
    <w:rsid w:val="00CE41C3"/>
    <w:rsid w:val="00CE4911"/>
    <w:rsid w:val="00CE67DD"/>
    <w:rsid w:val="00CE74A3"/>
    <w:rsid w:val="00CE7561"/>
    <w:rsid w:val="00CE7A8D"/>
    <w:rsid w:val="00CF0720"/>
    <w:rsid w:val="00CF0B11"/>
    <w:rsid w:val="00CF0FD2"/>
    <w:rsid w:val="00CF1013"/>
    <w:rsid w:val="00CF1354"/>
    <w:rsid w:val="00CF167C"/>
    <w:rsid w:val="00CF18EC"/>
    <w:rsid w:val="00CF1995"/>
    <w:rsid w:val="00CF1A67"/>
    <w:rsid w:val="00CF1C52"/>
    <w:rsid w:val="00CF1E9F"/>
    <w:rsid w:val="00CF2191"/>
    <w:rsid w:val="00CF33DD"/>
    <w:rsid w:val="00CF3B1F"/>
    <w:rsid w:val="00CF3BF6"/>
    <w:rsid w:val="00CF537D"/>
    <w:rsid w:val="00CF558F"/>
    <w:rsid w:val="00CF625B"/>
    <w:rsid w:val="00CF687E"/>
    <w:rsid w:val="00CF6919"/>
    <w:rsid w:val="00CF6D05"/>
    <w:rsid w:val="00CF7180"/>
    <w:rsid w:val="00CF7AB1"/>
    <w:rsid w:val="00D009F9"/>
    <w:rsid w:val="00D01F1F"/>
    <w:rsid w:val="00D03085"/>
    <w:rsid w:val="00D03177"/>
    <w:rsid w:val="00D0349B"/>
    <w:rsid w:val="00D0553C"/>
    <w:rsid w:val="00D057FA"/>
    <w:rsid w:val="00D059FD"/>
    <w:rsid w:val="00D0668A"/>
    <w:rsid w:val="00D06D13"/>
    <w:rsid w:val="00D077CA"/>
    <w:rsid w:val="00D07B4A"/>
    <w:rsid w:val="00D1005E"/>
    <w:rsid w:val="00D10249"/>
    <w:rsid w:val="00D1041D"/>
    <w:rsid w:val="00D10712"/>
    <w:rsid w:val="00D10E34"/>
    <w:rsid w:val="00D10F61"/>
    <w:rsid w:val="00D10FE0"/>
    <w:rsid w:val="00D11244"/>
    <w:rsid w:val="00D112DD"/>
    <w:rsid w:val="00D1151A"/>
    <w:rsid w:val="00D115C3"/>
    <w:rsid w:val="00D11897"/>
    <w:rsid w:val="00D11A33"/>
    <w:rsid w:val="00D123E7"/>
    <w:rsid w:val="00D13135"/>
    <w:rsid w:val="00D13645"/>
    <w:rsid w:val="00D13DAB"/>
    <w:rsid w:val="00D13E4E"/>
    <w:rsid w:val="00D14C1D"/>
    <w:rsid w:val="00D15E56"/>
    <w:rsid w:val="00D16048"/>
    <w:rsid w:val="00D1638D"/>
    <w:rsid w:val="00D16E72"/>
    <w:rsid w:val="00D1782E"/>
    <w:rsid w:val="00D17F47"/>
    <w:rsid w:val="00D210B4"/>
    <w:rsid w:val="00D214BA"/>
    <w:rsid w:val="00D2182B"/>
    <w:rsid w:val="00D21AC4"/>
    <w:rsid w:val="00D2208F"/>
    <w:rsid w:val="00D237DC"/>
    <w:rsid w:val="00D239A7"/>
    <w:rsid w:val="00D23F47"/>
    <w:rsid w:val="00D240DC"/>
    <w:rsid w:val="00D2496A"/>
    <w:rsid w:val="00D24F61"/>
    <w:rsid w:val="00D26605"/>
    <w:rsid w:val="00D2672D"/>
    <w:rsid w:val="00D26A4C"/>
    <w:rsid w:val="00D27C68"/>
    <w:rsid w:val="00D27DF7"/>
    <w:rsid w:val="00D307E6"/>
    <w:rsid w:val="00D30E8C"/>
    <w:rsid w:val="00D326DA"/>
    <w:rsid w:val="00D32969"/>
    <w:rsid w:val="00D33AC8"/>
    <w:rsid w:val="00D343E7"/>
    <w:rsid w:val="00D345DD"/>
    <w:rsid w:val="00D347EC"/>
    <w:rsid w:val="00D34804"/>
    <w:rsid w:val="00D34F6F"/>
    <w:rsid w:val="00D34FC7"/>
    <w:rsid w:val="00D360D6"/>
    <w:rsid w:val="00D3691F"/>
    <w:rsid w:val="00D36E71"/>
    <w:rsid w:val="00D36FDA"/>
    <w:rsid w:val="00D3750A"/>
    <w:rsid w:val="00D37662"/>
    <w:rsid w:val="00D37D87"/>
    <w:rsid w:val="00D37F83"/>
    <w:rsid w:val="00D402C8"/>
    <w:rsid w:val="00D40B33"/>
    <w:rsid w:val="00D41268"/>
    <w:rsid w:val="00D41D80"/>
    <w:rsid w:val="00D42E62"/>
    <w:rsid w:val="00D4318F"/>
    <w:rsid w:val="00D43803"/>
    <w:rsid w:val="00D438BF"/>
    <w:rsid w:val="00D43C1A"/>
    <w:rsid w:val="00D440F8"/>
    <w:rsid w:val="00D4486B"/>
    <w:rsid w:val="00D45643"/>
    <w:rsid w:val="00D4732B"/>
    <w:rsid w:val="00D477E9"/>
    <w:rsid w:val="00D47813"/>
    <w:rsid w:val="00D478BF"/>
    <w:rsid w:val="00D47C86"/>
    <w:rsid w:val="00D5054F"/>
    <w:rsid w:val="00D508FD"/>
    <w:rsid w:val="00D5090C"/>
    <w:rsid w:val="00D50F38"/>
    <w:rsid w:val="00D51178"/>
    <w:rsid w:val="00D535B9"/>
    <w:rsid w:val="00D53C57"/>
    <w:rsid w:val="00D54061"/>
    <w:rsid w:val="00D546FF"/>
    <w:rsid w:val="00D55143"/>
    <w:rsid w:val="00D552FB"/>
    <w:rsid w:val="00D55811"/>
    <w:rsid w:val="00D55AD5"/>
    <w:rsid w:val="00D56497"/>
    <w:rsid w:val="00D56655"/>
    <w:rsid w:val="00D5684D"/>
    <w:rsid w:val="00D56BF0"/>
    <w:rsid w:val="00D56D64"/>
    <w:rsid w:val="00D57147"/>
    <w:rsid w:val="00D57277"/>
    <w:rsid w:val="00D576CA"/>
    <w:rsid w:val="00D600E3"/>
    <w:rsid w:val="00D601D6"/>
    <w:rsid w:val="00D604E3"/>
    <w:rsid w:val="00D60B1E"/>
    <w:rsid w:val="00D6178C"/>
    <w:rsid w:val="00D61928"/>
    <w:rsid w:val="00D61AF5"/>
    <w:rsid w:val="00D620B5"/>
    <w:rsid w:val="00D6213D"/>
    <w:rsid w:val="00D621B5"/>
    <w:rsid w:val="00D6241F"/>
    <w:rsid w:val="00D6275D"/>
    <w:rsid w:val="00D62DF9"/>
    <w:rsid w:val="00D652B5"/>
    <w:rsid w:val="00D65692"/>
    <w:rsid w:val="00D65702"/>
    <w:rsid w:val="00D65EB3"/>
    <w:rsid w:val="00D66155"/>
    <w:rsid w:val="00D6696C"/>
    <w:rsid w:val="00D67EA0"/>
    <w:rsid w:val="00D708B0"/>
    <w:rsid w:val="00D70A11"/>
    <w:rsid w:val="00D71031"/>
    <w:rsid w:val="00D710FA"/>
    <w:rsid w:val="00D71177"/>
    <w:rsid w:val="00D7203D"/>
    <w:rsid w:val="00D73007"/>
    <w:rsid w:val="00D7331C"/>
    <w:rsid w:val="00D73729"/>
    <w:rsid w:val="00D73F59"/>
    <w:rsid w:val="00D748F1"/>
    <w:rsid w:val="00D74986"/>
    <w:rsid w:val="00D759E6"/>
    <w:rsid w:val="00D75E01"/>
    <w:rsid w:val="00D7638C"/>
    <w:rsid w:val="00D7641B"/>
    <w:rsid w:val="00D76569"/>
    <w:rsid w:val="00D768CB"/>
    <w:rsid w:val="00D76CDE"/>
    <w:rsid w:val="00D76DC1"/>
    <w:rsid w:val="00D77565"/>
    <w:rsid w:val="00D77B1D"/>
    <w:rsid w:val="00D77D5B"/>
    <w:rsid w:val="00D8021F"/>
    <w:rsid w:val="00D80383"/>
    <w:rsid w:val="00D80419"/>
    <w:rsid w:val="00D80EB5"/>
    <w:rsid w:val="00D815C1"/>
    <w:rsid w:val="00D81E2F"/>
    <w:rsid w:val="00D81EDB"/>
    <w:rsid w:val="00D82311"/>
    <w:rsid w:val="00D823C6"/>
    <w:rsid w:val="00D823FF"/>
    <w:rsid w:val="00D82959"/>
    <w:rsid w:val="00D82C0D"/>
    <w:rsid w:val="00D8327F"/>
    <w:rsid w:val="00D83D9B"/>
    <w:rsid w:val="00D85377"/>
    <w:rsid w:val="00D854C4"/>
    <w:rsid w:val="00D86233"/>
    <w:rsid w:val="00D86CA3"/>
    <w:rsid w:val="00D871CE"/>
    <w:rsid w:val="00D87DAA"/>
    <w:rsid w:val="00D906BE"/>
    <w:rsid w:val="00D9129A"/>
    <w:rsid w:val="00D912FD"/>
    <w:rsid w:val="00D91374"/>
    <w:rsid w:val="00D9196D"/>
    <w:rsid w:val="00D91F89"/>
    <w:rsid w:val="00D92282"/>
    <w:rsid w:val="00D9233D"/>
    <w:rsid w:val="00D92982"/>
    <w:rsid w:val="00D92AAE"/>
    <w:rsid w:val="00D92DF6"/>
    <w:rsid w:val="00D9416B"/>
    <w:rsid w:val="00D944EC"/>
    <w:rsid w:val="00D948F3"/>
    <w:rsid w:val="00D949AF"/>
    <w:rsid w:val="00D95BBE"/>
    <w:rsid w:val="00D95CC5"/>
    <w:rsid w:val="00D96181"/>
    <w:rsid w:val="00D96C63"/>
    <w:rsid w:val="00D975AD"/>
    <w:rsid w:val="00D97688"/>
    <w:rsid w:val="00DA02D7"/>
    <w:rsid w:val="00DA0483"/>
    <w:rsid w:val="00DA129D"/>
    <w:rsid w:val="00DA17B6"/>
    <w:rsid w:val="00DA1A87"/>
    <w:rsid w:val="00DA1E76"/>
    <w:rsid w:val="00DA2121"/>
    <w:rsid w:val="00DA29E7"/>
    <w:rsid w:val="00DA305E"/>
    <w:rsid w:val="00DA4377"/>
    <w:rsid w:val="00DA48F3"/>
    <w:rsid w:val="00DA5417"/>
    <w:rsid w:val="00DA56E8"/>
    <w:rsid w:val="00DA6F0B"/>
    <w:rsid w:val="00DA6F93"/>
    <w:rsid w:val="00DA7B67"/>
    <w:rsid w:val="00DB0654"/>
    <w:rsid w:val="00DB0887"/>
    <w:rsid w:val="00DB0A4B"/>
    <w:rsid w:val="00DB0A9F"/>
    <w:rsid w:val="00DB0E02"/>
    <w:rsid w:val="00DB22AF"/>
    <w:rsid w:val="00DB2BB1"/>
    <w:rsid w:val="00DB2F09"/>
    <w:rsid w:val="00DB377D"/>
    <w:rsid w:val="00DB3DE9"/>
    <w:rsid w:val="00DB428E"/>
    <w:rsid w:val="00DB4305"/>
    <w:rsid w:val="00DB44D8"/>
    <w:rsid w:val="00DB5174"/>
    <w:rsid w:val="00DB5549"/>
    <w:rsid w:val="00DB6371"/>
    <w:rsid w:val="00DB68E8"/>
    <w:rsid w:val="00DB72F0"/>
    <w:rsid w:val="00DB7B9D"/>
    <w:rsid w:val="00DC09F1"/>
    <w:rsid w:val="00DC1BB1"/>
    <w:rsid w:val="00DC1FB5"/>
    <w:rsid w:val="00DC255C"/>
    <w:rsid w:val="00DC296F"/>
    <w:rsid w:val="00DC2D36"/>
    <w:rsid w:val="00DC3499"/>
    <w:rsid w:val="00DC3836"/>
    <w:rsid w:val="00DC4D88"/>
    <w:rsid w:val="00DC4DBB"/>
    <w:rsid w:val="00DC4F90"/>
    <w:rsid w:val="00DC53EF"/>
    <w:rsid w:val="00DC53F7"/>
    <w:rsid w:val="00DC61D7"/>
    <w:rsid w:val="00DC698F"/>
    <w:rsid w:val="00DD01DE"/>
    <w:rsid w:val="00DD11DD"/>
    <w:rsid w:val="00DD13E5"/>
    <w:rsid w:val="00DD1E87"/>
    <w:rsid w:val="00DD25C6"/>
    <w:rsid w:val="00DD26BC"/>
    <w:rsid w:val="00DD2994"/>
    <w:rsid w:val="00DD32FA"/>
    <w:rsid w:val="00DD36A5"/>
    <w:rsid w:val="00DD36E9"/>
    <w:rsid w:val="00DD3888"/>
    <w:rsid w:val="00DD39EA"/>
    <w:rsid w:val="00DD3AD8"/>
    <w:rsid w:val="00DD3E35"/>
    <w:rsid w:val="00DD43A1"/>
    <w:rsid w:val="00DD43F8"/>
    <w:rsid w:val="00DD4FAB"/>
    <w:rsid w:val="00DD55D9"/>
    <w:rsid w:val="00DD5CDA"/>
    <w:rsid w:val="00DD5EF4"/>
    <w:rsid w:val="00DD658D"/>
    <w:rsid w:val="00DD6979"/>
    <w:rsid w:val="00DD7653"/>
    <w:rsid w:val="00DD7744"/>
    <w:rsid w:val="00DE0415"/>
    <w:rsid w:val="00DE1DC8"/>
    <w:rsid w:val="00DE3127"/>
    <w:rsid w:val="00DE350E"/>
    <w:rsid w:val="00DE3657"/>
    <w:rsid w:val="00DE3A64"/>
    <w:rsid w:val="00DE40DC"/>
    <w:rsid w:val="00DE4678"/>
    <w:rsid w:val="00DE557F"/>
    <w:rsid w:val="00DE5608"/>
    <w:rsid w:val="00DE58D0"/>
    <w:rsid w:val="00DE590D"/>
    <w:rsid w:val="00DE5E5D"/>
    <w:rsid w:val="00DE5F8A"/>
    <w:rsid w:val="00DE5FEE"/>
    <w:rsid w:val="00DE654F"/>
    <w:rsid w:val="00DE6B39"/>
    <w:rsid w:val="00DE784D"/>
    <w:rsid w:val="00DF0B6E"/>
    <w:rsid w:val="00DF1110"/>
    <w:rsid w:val="00DF15E0"/>
    <w:rsid w:val="00DF1D31"/>
    <w:rsid w:val="00DF2096"/>
    <w:rsid w:val="00DF25C2"/>
    <w:rsid w:val="00DF2FBB"/>
    <w:rsid w:val="00DF37A0"/>
    <w:rsid w:val="00DF45E4"/>
    <w:rsid w:val="00DF4757"/>
    <w:rsid w:val="00DF51F5"/>
    <w:rsid w:val="00DF5465"/>
    <w:rsid w:val="00DF5468"/>
    <w:rsid w:val="00DF58D3"/>
    <w:rsid w:val="00DF5BDA"/>
    <w:rsid w:val="00DF65EF"/>
    <w:rsid w:val="00DF65F6"/>
    <w:rsid w:val="00DF6605"/>
    <w:rsid w:val="00DF66E1"/>
    <w:rsid w:val="00DF7A33"/>
    <w:rsid w:val="00E00204"/>
    <w:rsid w:val="00E004CD"/>
    <w:rsid w:val="00E0093C"/>
    <w:rsid w:val="00E0191E"/>
    <w:rsid w:val="00E01CFE"/>
    <w:rsid w:val="00E026E9"/>
    <w:rsid w:val="00E02CFA"/>
    <w:rsid w:val="00E042A3"/>
    <w:rsid w:val="00E042C0"/>
    <w:rsid w:val="00E05442"/>
    <w:rsid w:val="00E05BA7"/>
    <w:rsid w:val="00E062D3"/>
    <w:rsid w:val="00E0694B"/>
    <w:rsid w:val="00E06A13"/>
    <w:rsid w:val="00E07082"/>
    <w:rsid w:val="00E07EF9"/>
    <w:rsid w:val="00E1022E"/>
    <w:rsid w:val="00E1055B"/>
    <w:rsid w:val="00E10D01"/>
    <w:rsid w:val="00E110E7"/>
    <w:rsid w:val="00E1142E"/>
    <w:rsid w:val="00E11B20"/>
    <w:rsid w:val="00E124CA"/>
    <w:rsid w:val="00E12C36"/>
    <w:rsid w:val="00E12CC9"/>
    <w:rsid w:val="00E12F24"/>
    <w:rsid w:val="00E1324B"/>
    <w:rsid w:val="00E1348B"/>
    <w:rsid w:val="00E13D25"/>
    <w:rsid w:val="00E146BE"/>
    <w:rsid w:val="00E150CD"/>
    <w:rsid w:val="00E15659"/>
    <w:rsid w:val="00E167BD"/>
    <w:rsid w:val="00E16803"/>
    <w:rsid w:val="00E16A0D"/>
    <w:rsid w:val="00E16B56"/>
    <w:rsid w:val="00E16F7D"/>
    <w:rsid w:val="00E17E39"/>
    <w:rsid w:val="00E17FA2"/>
    <w:rsid w:val="00E20046"/>
    <w:rsid w:val="00E20A00"/>
    <w:rsid w:val="00E21270"/>
    <w:rsid w:val="00E2146E"/>
    <w:rsid w:val="00E2185D"/>
    <w:rsid w:val="00E22330"/>
    <w:rsid w:val="00E225F8"/>
    <w:rsid w:val="00E22910"/>
    <w:rsid w:val="00E22A0F"/>
    <w:rsid w:val="00E22DED"/>
    <w:rsid w:val="00E22E82"/>
    <w:rsid w:val="00E22F49"/>
    <w:rsid w:val="00E2324E"/>
    <w:rsid w:val="00E23A35"/>
    <w:rsid w:val="00E249C9"/>
    <w:rsid w:val="00E24E7D"/>
    <w:rsid w:val="00E254E6"/>
    <w:rsid w:val="00E26E1C"/>
    <w:rsid w:val="00E26F54"/>
    <w:rsid w:val="00E273E3"/>
    <w:rsid w:val="00E27621"/>
    <w:rsid w:val="00E278A0"/>
    <w:rsid w:val="00E278CC"/>
    <w:rsid w:val="00E278F6"/>
    <w:rsid w:val="00E279F5"/>
    <w:rsid w:val="00E27DE4"/>
    <w:rsid w:val="00E300DD"/>
    <w:rsid w:val="00E3015E"/>
    <w:rsid w:val="00E30B5A"/>
    <w:rsid w:val="00E3123D"/>
    <w:rsid w:val="00E31461"/>
    <w:rsid w:val="00E31A5E"/>
    <w:rsid w:val="00E31D43"/>
    <w:rsid w:val="00E3259F"/>
    <w:rsid w:val="00E32608"/>
    <w:rsid w:val="00E3299F"/>
    <w:rsid w:val="00E32A1F"/>
    <w:rsid w:val="00E33C36"/>
    <w:rsid w:val="00E33FDD"/>
    <w:rsid w:val="00E34188"/>
    <w:rsid w:val="00E346F8"/>
    <w:rsid w:val="00E34818"/>
    <w:rsid w:val="00E348A1"/>
    <w:rsid w:val="00E34B6E"/>
    <w:rsid w:val="00E35559"/>
    <w:rsid w:val="00E355BC"/>
    <w:rsid w:val="00E35E69"/>
    <w:rsid w:val="00E3611E"/>
    <w:rsid w:val="00E36406"/>
    <w:rsid w:val="00E36657"/>
    <w:rsid w:val="00E36ED4"/>
    <w:rsid w:val="00E3723A"/>
    <w:rsid w:val="00E37860"/>
    <w:rsid w:val="00E37B01"/>
    <w:rsid w:val="00E37C50"/>
    <w:rsid w:val="00E37E58"/>
    <w:rsid w:val="00E40E82"/>
    <w:rsid w:val="00E41F33"/>
    <w:rsid w:val="00E42BDE"/>
    <w:rsid w:val="00E43D94"/>
    <w:rsid w:val="00E43F37"/>
    <w:rsid w:val="00E44315"/>
    <w:rsid w:val="00E44626"/>
    <w:rsid w:val="00E446F1"/>
    <w:rsid w:val="00E4517B"/>
    <w:rsid w:val="00E45315"/>
    <w:rsid w:val="00E456EB"/>
    <w:rsid w:val="00E4579D"/>
    <w:rsid w:val="00E46037"/>
    <w:rsid w:val="00E4630C"/>
    <w:rsid w:val="00E46812"/>
    <w:rsid w:val="00E46886"/>
    <w:rsid w:val="00E46EA4"/>
    <w:rsid w:val="00E47AEF"/>
    <w:rsid w:val="00E51139"/>
    <w:rsid w:val="00E5138E"/>
    <w:rsid w:val="00E51414"/>
    <w:rsid w:val="00E5151D"/>
    <w:rsid w:val="00E51636"/>
    <w:rsid w:val="00E518F2"/>
    <w:rsid w:val="00E51F2E"/>
    <w:rsid w:val="00E52348"/>
    <w:rsid w:val="00E523A3"/>
    <w:rsid w:val="00E52845"/>
    <w:rsid w:val="00E52CD5"/>
    <w:rsid w:val="00E530FF"/>
    <w:rsid w:val="00E53B75"/>
    <w:rsid w:val="00E540CF"/>
    <w:rsid w:val="00E547FC"/>
    <w:rsid w:val="00E54ABF"/>
    <w:rsid w:val="00E54E3B"/>
    <w:rsid w:val="00E55C8F"/>
    <w:rsid w:val="00E55FA8"/>
    <w:rsid w:val="00E562B9"/>
    <w:rsid w:val="00E56B97"/>
    <w:rsid w:val="00E5704E"/>
    <w:rsid w:val="00E57200"/>
    <w:rsid w:val="00E57565"/>
    <w:rsid w:val="00E60014"/>
    <w:rsid w:val="00E60D7D"/>
    <w:rsid w:val="00E61424"/>
    <w:rsid w:val="00E61514"/>
    <w:rsid w:val="00E61773"/>
    <w:rsid w:val="00E617C1"/>
    <w:rsid w:val="00E62887"/>
    <w:rsid w:val="00E6360A"/>
    <w:rsid w:val="00E63838"/>
    <w:rsid w:val="00E63C93"/>
    <w:rsid w:val="00E63F75"/>
    <w:rsid w:val="00E642D4"/>
    <w:rsid w:val="00E64434"/>
    <w:rsid w:val="00E64AE7"/>
    <w:rsid w:val="00E64D28"/>
    <w:rsid w:val="00E65121"/>
    <w:rsid w:val="00E6556A"/>
    <w:rsid w:val="00E668C9"/>
    <w:rsid w:val="00E66C46"/>
    <w:rsid w:val="00E670F6"/>
    <w:rsid w:val="00E67C51"/>
    <w:rsid w:val="00E67DE1"/>
    <w:rsid w:val="00E70A59"/>
    <w:rsid w:val="00E72DDD"/>
    <w:rsid w:val="00E72EFC"/>
    <w:rsid w:val="00E73ADE"/>
    <w:rsid w:val="00E7410C"/>
    <w:rsid w:val="00E74F03"/>
    <w:rsid w:val="00E758EC"/>
    <w:rsid w:val="00E75E1E"/>
    <w:rsid w:val="00E7644E"/>
    <w:rsid w:val="00E77131"/>
    <w:rsid w:val="00E77BA1"/>
    <w:rsid w:val="00E802E1"/>
    <w:rsid w:val="00E81108"/>
    <w:rsid w:val="00E811AC"/>
    <w:rsid w:val="00E8177E"/>
    <w:rsid w:val="00E817C1"/>
    <w:rsid w:val="00E81BD2"/>
    <w:rsid w:val="00E81C03"/>
    <w:rsid w:val="00E8234C"/>
    <w:rsid w:val="00E82B81"/>
    <w:rsid w:val="00E82D5F"/>
    <w:rsid w:val="00E83AA9"/>
    <w:rsid w:val="00E84021"/>
    <w:rsid w:val="00E84703"/>
    <w:rsid w:val="00E84D89"/>
    <w:rsid w:val="00E85163"/>
    <w:rsid w:val="00E85928"/>
    <w:rsid w:val="00E8686F"/>
    <w:rsid w:val="00E869A5"/>
    <w:rsid w:val="00E86CA2"/>
    <w:rsid w:val="00E87415"/>
    <w:rsid w:val="00E8745A"/>
    <w:rsid w:val="00E87682"/>
    <w:rsid w:val="00E8778E"/>
    <w:rsid w:val="00E87822"/>
    <w:rsid w:val="00E9031E"/>
    <w:rsid w:val="00E90395"/>
    <w:rsid w:val="00E904FF"/>
    <w:rsid w:val="00E90E49"/>
    <w:rsid w:val="00E9102D"/>
    <w:rsid w:val="00E9135A"/>
    <w:rsid w:val="00E917F9"/>
    <w:rsid w:val="00E91BEB"/>
    <w:rsid w:val="00E91E37"/>
    <w:rsid w:val="00E9229B"/>
    <w:rsid w:val="00E9291C"/>
    <w:rsid w:val="00E92CD4"/>
    <w:rsid w:val="00E93602"/>
    <w:rsid w:val="00E93B44"/>
    <w:rsid w:val="00E93FFE"/>
    <w:rsid w:val="00E942BD"/>
    <w:rsid w:val="00E94F8A"/>
    <w:rsid w:val="00E9612D"/>
    <w:rsid w:val="00E9709D"/>
    <w:rsid w:val="00E97164"/>
    <w:rsid w:val="00E9754F"/>
    <w:rsid w:val="00E979A8"/>
    <w:rsid w:val="00EA0277"/>
    <w:rsid w:val="00EA0B1C"/>
    <w:rsid w:val="00EA0E22"/>
    <w:rsid w:val="00EA1D1E"/>
    <w:rsid w:val="00EA27CA"/>
    <w:rsid w:val="00EA3976"/>
    <w:rsid w:val="00EA3FF9"/>
    <w:rsid w:val="00EA4391"/>
    <w:rsid w:val="00EA4CA8"/>
    <w:rsid w:val="00EA5696"/>
    <w:rsid w:val="00EA5E09"/>
    <w:rsid w:val="00EA6B6E"/>
    <w:rsid w:val="00EA7138"/>
    <w:rsid w:val="00EA7A41"/>
    <w:rsid w:val="00EA7E9D"/>
    <w:rsid w:val="00EB077B"/>
    <w:rsid w:val="00EB09F9"/>
    <w:rsid w:val="00EB0FE8"/>
    <w:rsid w:val="00EB1031"/>
    <w:rsid w:val="00EB1A48"/>
    <w:rsid w:val="00EB22FD"/>
    <w:rsid w:val="00EB2A9A"/>
    <w:rsid w:val="00EB36F2"/>
    <w:rsid w:val="00EB3882"/>
    <w:rsid w:val="00EB3A9C"/>
    <w:rsid w:val="00EB4EA2"/>
    <w:rsid w:val="00EB53B2"/>
    <w:rsid w:val="00EB53FD"/>
    <w:rsid w:val="00EB5422"/>
    <w:rsid w:val="00EB549B"/>
    <w:rsid w:val="00EC0ACF"/>
    <w:rsid w:val="00EC110A"/>
    <w:rsid w:val="00EC117B"/>
    <w:rsid w:val="00EC1EAC"/>
    <w:rsid w:val="00EC24D5"/>
    <w:rsid w:val="00EC27C6"/>
    <w:rsid w:val="00EC286A"/>
    <w:rsid w:val="00EC2E82"/>
    <w:rsid w:val="00EC3763"/>
    <w:rsid w:val="00EC3D4A"/>
    <w:rsid w:val="00EC4207"/>
    <w:rsid w:val="00EC5653"/>
    <w:rsid w:val="00EC60CD"/>
    <w:rsid w:val="00EC6A67"/>
    <w:rsid w:val="00EC6CB7"/>
    <w:rsid w:val="00EC6E78"/>
    <w:rsid w:val="00EC71CE"/>
    <w:rsid w:val="00EC7AC2"/>
    <w:rsid w:val="00EC7C29"/>
    <w:rsid w:val="00EC7C57"/>
    <w:rsid w:val="00ED0525"/>
    <w:rsid w:val="00ED05D6"/>
    <w:rsid w:val="00ED1006"/>
    <w:rsid w:val="00ED13A7"/>
    <w:rsid w:val="00ED145C"/>
    <w:rsid w:val="00ED1F7D"/>
    <w:rsid w:val="00ED26F1"/>
    <w:rsid w:val="00ED3859"/>
    <w:rsid w:val="00ED3DDB"/>
    <w:rsid w:val="00ED429E"/>
    <w:rsid w:val="00ED45EF"/>
    <w:rsid w:val="00ED4797"/>
    <w:rsid w:val="00ED57E6"/>
    <w:rsid w:val="00ED5BA3"/>
    <w:rsid w:val="00EE0348"/>
    <w:rsid w:val="00EE035E"/>
    <w:rsid w:val="00EE0E79"/>
    <w:rsid w:val="00EE0EE9"/>
    <w:rsid w:val="00EE1A6A"/>
    <w:rsid w:val="00EE1AFD"/>
    <w:rsid w:val="00EE25F2"/>
    <w:rsid w:val="00EE3066"/>
    <w:rsid w:val="00EE3820"/>
    <w:rsid w:val="00EE383C"/>
    <w:rsid w:val="00EE3A18"/>
    <w:rsid w:val="00EE47E7"/>
    <w:rsid w:val="00EE4E2A"/>
    <w:rsid w:val="00EE555D"/>
    <w:rsid w:val="00EE61F4"/>
    <w:rsid w:val="00EE629B"/>
    <w:rsid w:val="00EE7D0F"/>
    <w:rsid w:val="00EF18FE"/>
    <w:rsid w:val="00EF2112"/>
    <w:rsid w:val="00EF3141"/>
    <w:rsid w:val="00EF35F2"/>
    <w:rsid w:val="00EF3A0D"/>
    <w:rsid w:val="00EF41E3"/>
    <w:rsid w:val="00EF4819"/>
    <w:rsid w:val="00EF508D"/>
    <w:rsid w:val="00EF5451"/>
    <w:rsid w:val="00EF5787"/>
    <w:rsid w:val="00EF59F7"/>
    <w:rsid w:val="00EF60D0"/>
    <w:rsid w:val="00EF6241"/>
    <w:rsid w:val="00F00016"/>
    <w:rsid w:val="00F0072E"/>
    <w:rsid w:val="00F0082D"/>
    <w:rsid w:val="00F010ED"/>
    <w:rsid w:val="00F01FF9"/>
    <w:rsid w:val="00F02CC0"/>
    <w:rsid w:val="00F033E4"/>
    <w:rsid w:val="00F0352B"/>
    <w:rsid w:val="00F0491B"/>
    <w:rsid w:val="00F0528D"/>
    <w:rsid w:val="00F065A1"/>
    <w:rsid w:val="00F06B6E"/>
    <w:rsid w:val="00F06C67"/>
    <w:rsid w:val="00F06DFD"/>
    <w:rsid w:val="00F071D1"/>
    <w:rsid w:val="00F073D0"/>
    <w:rsid w:val="00F07533"/>
    <w:rsid w:val="00F07689"/>
    <w:rsid w:val="00F07CD8"/>
    <w:rsid w:val="00F10629"/>
    <w:rsid w:val="00F1073E"/>
    <w:rsid w:val="00F11115"/>
    <w:rsid w:val="00F12657"/>
    <w:rsid w:val="00F12D50"/>
    <w:rsid w:val="00F14B41"/>
    <w:rsid w:val="00F14B60"/>
    <w:rsid w:val="00F14E15"/>
    <w:rsid w:val="00F155F0"/>
    <w:rsid w:val="00F15A1F"/>
    <w:rsid w:val="00F15B39"/>
    <w:rsid w:val="00F15D2B"/>
    <w:rsid w:val="00F15FA5"/>
    <w:rsid w:val="00F16985"/>
    <w:rsid w:val="00F16B2F"/>
    <w:rsid w:val="00F1775D"/>
    <w:rsid w:val="00F20243"/>
    <w:rsid w:val="00F2044C"/>
    <w:rsid w:val="00F209AE"/>
    <w:rsid w:val="00F209B7"/>
    <w:rsid w:val="00F20F5C"/>
    <w:rsid w:val="00F20F84"/>
    <w:rsid w:val="00F21192"/>
    <w:rsid w:val="00F21B61"/>
    <w:rsid w:val="00F21D64"/>
    <w:rsid w:val="00F22269"/>
    <w:rsid w:val="00F2376F"/>
    <w:rsid w:val="00F23A7C"/>
    <w:rsid w:val="00F23E11"/>
    <w:rsid w:val="00F243D8"/>
    <w:rsid w:val="00F2569B"/>
    <w:rsid w:val="00F3001D"/>
    <w:rsid w:val="00F304F0"/>
    <w:rsid w:val="00F30672"/>
    <w:rsid w:val="00F30691"/>
    <w:rsid w:val="00F30828"/>
    <w:rsid w:val="00F30D61"/>
    <w:rsid w:val="00F313A5"/>
    <w:rsid w:val="00F313D6"/>
    <w:rsid w:val="00F3184A"/>
    <w:rsid w:val="00F335FB"/>
    <w:rsid w:val="00F33AC5"/>
    <w:rsid w:val="00F33B6D"/>
    <w:rsid w:val="00F33E3C"/>
    <w:rsid w:val="00F34AC3"/>
    <w:rsid w:val="00F35161"/>
    <w:rsid w:val="00F35874"/>
    <w:rsid w:val="00F359E1"/>
    <w:rsid w:val="00F36A2C"/>
    <w:rsid w:val="00F3729A"/>
    <w:rsid w:val="00F374A6"/>
    <w:rsid w:val="00F37607"/>
    <w:rsid w:val="00F40257"/>
    <w:rsid w:val="00F40830"/>
    <w:rsid w:val="00F40856"/>
    <w:rsid w:val="00F40F0C"/>
    <w:rsid w:val="00F411A7"/>
    <w:rsid w:val="00F417F4"/>
    <w:rsid w:val="00F4181B"/>
    <w:rsid w:val="00F42404"/>
    <w:rsid w:val="00F428F5"/>
    <w:rsid w:val="00F42A5D"/>
    <w:rsid w:val="00F43221"/>
    <w:rsid w:val="00F436CD"/>
    <w:rsid w:val="00F43E49"/>
    <w:rsid w:val="00F44D98"/>
    <w:rsid w:val="00F4513D"/>
    <w:rsid w:val="00F45A04"/>
    <w:rsid w:val="00F46BA6"/>
    <w:rsid w:val="00F4741E"/>
    <w:rsid w:val="00F4766C"/>
    <w:rsid w:val="00F478F2"/>
    <w:rsid w:val="00F47A86"/>
    <w:rsid w:val="00F47BF3"/>
    <w:rsid w:val="00F47EF6"/>
    <w:rsid w:val="00F5060E"/>
    <w:rsid w:val="00F507D1"/>
    <w:rsid w:val="00F50C98"/>
    <w:rsid w:val="00F50DC4"/>
    <w:rsid w:val="00F514B1"/>
    <w:rsid w:val="00F519CE"/>
    <w:rsid w:val="00F51ADA"/>
    <w:rsid w:val="00F52888"/>
    <w:rsid w:val="00F529CF"/>
    <w:rsid w:val="00F52B09"/>
    <w:rsid w:val="00F52C01"/>
    <w:rsid w:val="00F53758"/>
    <w:rsid w:val="00F55532"/>
    <w:rsid w:val="00F55F92"/>
    <w:rsid w:val="00F571B9"/>
    <w:rsid w:val="00F5732D"/>
    <w:rsid w:val="00F60203"/>
    <w:rsid w:val="00F6065C"/>
    <w:rsid w:val="00F607C5"/>
    <w:rsid w:val="00F60DD4"/>
    <w:rsid w:val="00F60DEA"/>
    <w:rsid w:val="00F6145F"/>
    <w:rsid w:val="00F62064"/>
    <w:rsid w:val="00F6222E"/>
    <w:rsid w:val="00F622CF"/>
    <w:rsid w:val="00F62534"/>
    <w:rsid w:val="00F626D2"/>
    <w:rsid w:val="00F6302A"/>
    <w:rsid w:val="00F63950"/>
    <w:rsid w:val="00F63BE9"/>
    <w:rsid w:val="00F64C2B"/>
    <w:rsid w:val="00F651BE"/>
    <w:rsid w:val="00F656BC"/>
    <w:rsid w:val="00F66231"/>
    <w:rsid w:val="00F66FB1"/>
    <w:rsid w:val="00F67407"/>
    <w:rsid w:val="00F67F53"/>
    <w:rsid w:val="00F703BE"/>
    <w:rsid w:val="00F707A3"/>
    <w:rsid w:val="00F70BE9"/>
    <w:rsid w:val="00F71316"/>
    <w:rsid w:val="00F71824"/>
    <w:rsid w:val="00F71F69"/>
    <w:rsid w:val="00F72B69"/>
    <w:rsid w:val="00F72B72"/>
    <w:rsid w:val="00F72C33"/>
    <w:rsid w:val="00F72DB7"/>
    <w:rsid w:val="00F7373F"/>
    <w:rsid w:val="00F73872"/>
    <w:rsid w:val="00F74BB9"/>
    <w:rsid w:val="00F75582"/>
    <w:rsid w:val="00F75E15"/>
    <w:rsid w:val="00F75FC6"/>
    <w:rsid w:val="00F76434"/>
    <w:rsid w:val="00F7679E"/>
    <w:rsid w:val="00F76825"/>
    <w:rsid w:val="00F76EFA"/>
    <w:rsid w:val="00F77476"/>
    <w:rsid w:val="00F804BE"/>
    <w:rsid w:val="00F817CE"/>
    <w:rsid w:val="00F82564"/>
    <w:rsid w:val="00F82D16"/>
    <w:rsid w:val="00F82FCC"/>
    <w:rsid w:val="00F83924"/>
    <w:rsid w:val="00F83C27"/>
    <w:rsid w:val="00F8456C"/>
    <w:rsid w:val="00F85868"/>
    <w:rsid w:val="00F859D8"/>
    <w:rsid w:val="00F85ECF"/>
    <w:rsid w:val="00F866B9"/>
    <w:rsid w:val="00F868F5"/>
    <w:rsid w:val="00F86A7F"/>
    <w:rsid w:val="00F874E5"/>
    <w:rsid w:val="00F9009B"/>
    <w:rsid w:val="00F9056A"/>
    <w:rsid w:val="00F90F8D"/>
    <w:rsid w:val="00F9159E"/>
    <w:rsid w:val="00F915A8"/>
    <w:rsid w:val="00F91B8E"/>
    <w:rsid w:val="00F91BE4"/>
    <w:rsid w:val="00F9268B"/>
    <w:rsid w:val="00F92782"/>
    <w:rsid w:val="00F92BC3"/>
    <w:rsid w:val="00F92C84"/>
    <w:rsid w:val="00F93531"/>
    <w:rsid w:val="00F93592"/>
    <w:rsid w:val="00F93AA9"/>
    <w:rsid w:val="00F93AF1"/>
    <w:rsid w:val="00F9568D"/>
    <w:rsid w:val="00F965AB"/>
    <w:rsid w:val="00F96985"/>
    <w:rsid w:val="00F96DBF"/>
    <w:rsid w:val="00F96E1A"/>
    <w:rsid w:val="00F97838"/>
    <w:rsid w:val="00F97E28"/>
    <w:rsid w:val="00FA1443"/>
    <w:rsid w:val="00FA2BB3"/>
    <w:rsid w:val="00FA2DF8"/>
    <w:rsid w:val="00FA2EC2"/>
    <w:rsid w:val="00FA41B5"/>
    <w:rsid w:val="00FA62A5"/>
    <w:rsid w:val="00FA6363"/>
    <w:rsid w:val="00FA777D"/>
    <w:rsid w:val="00FA7F8B"/>
    <w:rsid w:val="00FB03D7"/>
    <w:rsid w:val="00FB06E5"/>
    <w:rsid w:val="00FB0BB7"/>
    <w:rsid w:val="00FB109D"/>
    <w:rsid w:val="00FB2613"/>
    <w:rsid w:val="00FB2966"/>
    <w:rsid w:val="00FB3040"/>
    <w:rsid w:val="00FB390C"/>
    <w:rsid w:val="00FB393F"/>
    <w:rsid w:val="00FB3A62"/>
    <w:rsid w:val="00FB3AC9"/>
    <w:rsid w:val="00FB4784"/>
    <w:rsid w:val="00FB4C80"/>
    <w:rsid w:val="00FB5B43"/>
    <w:rsid w:val="00FB5C5D"/>
    <w:rsid w:val="00FB5E73"/>
    <w:rsid w:val="00FB5E8A"/>
    <w:rsid w:val="00FB6248"/>
    <w:rsid w:val="00FB6292"/>
    <w:rsid w:val="00FB6A6A"/>
    <w:rsid w:val="00FB6C5A"/>
    <w:rsid w:val="00FB747E"/>
    <w:rsid w:val="00FC07F9"/>
    <w:rsid w:val="00FC0AEC"/>
    <w:rsid w:val="00FC133C"/>
    <w:rsid w:val="00FC152E"/>
    <w:rsid w:val="00FC24DD"/>
    <w:rsid w:val="00FC264A"/>
    <w:rsid w:val="00FC2E06"/>
    <w:rsid w:val="00FC3094"/>
    <w:rsid w:val="00FC374C"/>
    <w:rsid w:val="00FC3E58"/>
    <w:rsid w:val="00FC40E9"/>
    <w:rsid w:val="00FC45E8"/>
    <w:rsid w:val="00FC470F"/>
    <w:rsid w:val="00FC477F"/>
    <w:rsid w:val="00FC5D55"/>
    <w:rsid w:val="00FC6157"/>
    <w:rsid w:val="00FC63A0"/>
    <w:rsid w:val="00FC72A1"/>
    <w:rsid w:val="00FC7429"/>
    <w:rsid w:val="00FC7517"/>
    <w:rsid w:val="00FC7A1A"/>
    <w:rsid w:val="00FD07F6"/>
    <w:rsid w:val="00FD0B3C"/>
    <w:rsid w:val="00FD0CA0"/>
    <w:rsid w:val="00FD1948"/>
    <w:rsid w:val="00FD1EC8"/>
    <w:rsid w:val="00FD27B4"/>
    <w:rsid w:val="00FD2C90"/>
    <w:rsid w:val="00FD343E"/>
    <w:rsid w:val="00FD3886"/>
    <w:rsid w:val="00FD47ED"/>
    <w:rsid w:val="00FD50C1"/>
    <w:rsid w:val="00FD5860"/>
    <w:rsid w:val="00FD63E3"/>
    <w:rsid w:val="00FD6A64"/>
    <w:rsid w:val="00FD6B3C"/>
    <w:rsid w:val="00FD6CDA"/>
    <w:rsid w:val="00FD6D52"/>
    <w:rsid w:val="00FD74DB"/>
    <w:rsid w:val="00FD7660"/>
    <w:rsid w:val="00FD7A75"/>
    <w:rsid w:val="00FD7F2C"/>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5B9F"/>
    <w:rsid w:val="00FE6636"/>
    <w:rsid w:val="00FE6D95"/>
    <w:rsid w:val="00FE724E"/>
    <w:rsid w:val="00FE7336"/>
    <w:rsid w:val="00FE787C"/>
    <w:rsid w:val="00FF0338"/>
    <w:rsid w:val="00FF1239"/>
    <w:rsid w:val="00FF1912"/>
    <w:rsid w:val="00FF20C3"/>
    <w:rsid w:val="00FF23D9"/>
    <w:rsid w:val="00FF2F89"/>
    <w:rsid w:val="00FF3151"/>
    <w:rsid w:val="00FF3D6E"/>
    <w:rsid w:val="00FF45A5"/>
    <w:rsid w:val="00FF484F"/>
    <w:rsid w:val="00FF48FA"/>
    <w:rsid w:val="00FF5247"/>
    <w:rsid w:val="00FF5C24"/>
    <w:rsid w:val="00FF5C91"/>
    <w:rsid w:val="00FF73A0"/>
    <w:rsid w:val="00FF7713"/>
    <w:rsid w:val="00FF7C17"/>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D1B06A6-A459-4D92-8AA1-57B24A55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link w:val="ListBulletChar"/>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uiPriority w:val="99"/>
    <w:qFormat/>
    <w:rsid w:val="00D10F61"/>
    <w:pPr>
      <w:numPr>
        <w:numId w:val="13"/>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tdoc-header">
    <w:name w:val="tdoc-header"/>
    <w:rsid w:val="000B1447"/>
    <w:rPr>
      <w:rFonts w:ascii="Arial" w:eastAsia="Times New Roman" w:hAnsi="Arial"/>
      <w:noProof/>
      <w:sz w:val="24"/>
      <w:lang w:eastAsia="en-US"/>
    </w:rPr>
  </w:style>
  <w:style w:type="character" w:customStyle="1" w:styleId="TALChar">
    <w:name w:val="TAL Char"/>
    <w:qFormat/>
    <w:rsid w:val="000B1447"/>
    <w:rPr>
      <w:rFonts w:ascii="Arial" w:hAnsi="Arial"/>
      <w:sz w:val="18"/>
      <w:lang w:val="en-GB" w:eastAsia="en-US"/>
    </w:rPr>
  </w:style>
  <w:style w:type="character" w:customStyle="1" w:styleId="TAHChar">
    <w:name w:val="TAH Char"/>
    <w:qFormat/>
    <w:rsid w:val="000B1447"/>
    <w:rPr>
      <w:rFonts w:ascii="Arial" w:hAnsi="Arial"/>
      <w:b/>
      <w:sz w:val="18"/>
      <w:lang w:val="en-GB" w:eastAsia="en-US"/>
    </w:rPr>
  </w:style>
  <w:style w:type="character" w:customStyle="1" w:styleId="B1Char">
    <w:name w:val="B1 Char"/>
    <w:qFormat/>
    <w:rsid w:val="000B1447"/>
    <w:rPr>
      <w:rFonts w:ascii="Times New Roman" w:hAnsi="Times New Roman"/>
      <w:lang w:val="en-GB" w:eastAsia="en-US"/>
    </w:rPr>
  </w:style>
  <w:style w:type="character" w:customStyle="1" w:styleId="TFZchn">
    <w:name w:val="TF Zchn"/>
    <w:qFormat/>
    <w:rsid w:val="000B1447"/>
    <w:rPr>
      <w:rFonts w:ascii="Arial" w:hAnsi="Arial"/>
      <w:b/>
      <w:lang w:val="en-GB" w:eastAsia="en-US"/>
    </w:rPr>
  </w:style>
  <w:style w:type="character" w:customStyle="1" w:styleId="msoins0">
    <w:name w:val="msoins"/>
    <w:rsid w:val="000B1447"/>
  </w:style>
  <w:style w:type="character" w:customStyle="1" w:styleId="B1Zchn">
    <w:name w:val="B1 Zchn"/>
    <w:locked/>
    <w:rsid w:val="000B1447"/>
    <w:rPr>
      <w:lang w:val="en-GB" w:eastAsia="en-US"/>
    </w:rPr>
  </w:style>
  <w:style w:type="character" w:customStyle="1" w:styleId="TACChar">
    <w:name w:val="TAC Char"/>
    <w:link w:val="TAC"/>
    <w:qFormat/>
    <w:locked/>
    <w:rsid w:val="000B1447"/>
    <w:rPr>
      <w:rFonts w:ascii="Arial" w:hAnsi="Arial"/>
      <w:sz w:val="18"/>
      <w:lang w:val="x-none" w:eastAsia="x-none"/>
    </w:rPr>
  </w:style>
  <w:style w:type="paragraph" w:customStyle="1" w:styleId="Standard1">
    <w:name w:val="Standard1"/>
    <w:basedOn w:val="Normal"/>
    <w:link w:val="StandardZchn"/>
    <w:rsid w:val="000B1447"/>
    <w:pPr>
      <w:spacing w:after="120"/>
    </w:pPr>
    <w:rPr>
      <w:rFonts w:eastAsia="Times New Roman"/>
      <w:szCs w:val="22"/>
      <w:lang w:eastAsia="en-GB"/>
    </w:rPr>
  </w:style>
  <w:style w:type="character" w:customStyle="1" w:styleId="StandardZchn">
    <w:name w:val="Standard Zchn"/>
    <w:link w:val="Standard1"/>
    <w:rsid w:val="000B1447"/>
    <w:rPr>
      <w:rFonts w:ascii="Times New Roman" w:eastAsia="Times New Roman" w:hAnsi="Times New Roman"/>
      <w:szCs w:val="22"/>
    </w:rPr>
  </w:style>
  <w:style w:type="paragraph" w:customStyle="1" w:styleId="pl0">
    <w:name w:val="pl"/>
    <w:basedOn w:val="Normal"/>
    <w:rsid w:val="000B1447"/>
    <w:pPr>
      <w:spacing w:after="0"/>
    </w:pPr>
    <w:rPr>
      <w:rFonts w:ascii="Courier New" w:eastAsia="Batang" w:hAnsi="Courier New" w:cs="Courier New"/>
      <w:sz w:val="16"/>
      <w:szCs w:val="16"/>
      <w:lang w:val="en-US" w:eastAsia="ko-KR"/>
    </w:rPr>
  </w:style>
  <w:style w:type="paragraph" w:customStyle="1" w:styleId="INDENT2">
    <w:name w:val="INDENT2"/>
    <w:basedOn w:val="Normal"/>
    <w:rsid w:val="000B1447"/>
    <w:pPr>
      <w:ind w:left="1135" w:hanging="284"/>
    </w:pPr>
    <w:rPr>
      <w:rFonts w:eastAsia="Times New Roman"/>
      <w:lang w:eastAsia="en-GB"/>
    </w:rPr>
  </w:style>
  <w:style w:type="paragraph" w:customStyle="1" w:styleId="SpecText">
    <w:name w:val="SpecText"/>
    <w:basedOn w:val="Normal"/>
    <w:rsid w:val="000B1447"/>
    <w:rPr>
      <w:rFonts w:eastAsia="Batang"/>
      <w:lang w:eastAsia="en-GB"/>
    </w:rPr>
  </w:style>
  <w:style w:type="paragraph" w:customStyle="1" w:styleId="ListBullet6">
    <w:name w:val="List Bullet 6"/>
    <w:basedOn w:val="ListBullet5"/>
    <w:rsid w:val="000B144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imes New Roman" w:hAnsi="Times"/>
      <w:sz w:val="24"/>
      <w:lang w:val="en-US" w:eastAsia="ko-KR"/>
    </w:rPr>
  </w:style>
  <w:style w:type="character" w:customStyle="1" w:styleId="msoins1">
    <w:name w:val="msoins1"/>
    <w:rsid w:val="000B1447"/>
  </w:style>
  <w:style w:type="paragraph" w:customStyle="1" w:styleId="StyleTALLeft075cm">
    <w:name w:val="Style TAL + Left:  075 cm"/>
    <w:basedOn w:val="TAL"/>
    <w:rsid w:val="000B1447"/>
    <w:pPr>
      <w:ind w:left="425"/>
    </w:pPr>
    <w:rPr>
      <w:rFonts w:eastAsia="Times New Roman" w:cs="Arial"/>
      <w:szCs w:val="18"/>
      <w:lang w:val="en-GB" w:eastAsia="en-GB"/>
    </w:rPr>
  </w:style>
  <w:style w:type="paragraph" w:customStyle="1" w:styleId="TALLeft1">
    <w:name w:val="TAL + Left:  1"/>
    <w:aliases w:val="00 cm"/>
    <w:basedOn w:val="TAL"/>
    <w:link w:val="TALLeft100cmCharChar"/>
    <w:rsid w:val="000B1447"/>
    <w:pPr>
      <w:ind w:left="567"/>
    </w:pPr>
    <w:rPr>
      <w:rFonts w:eastAsia="Times New Roman" w:cs="Arial"/>
      <w:szCs w:val="18"/>
      <w:lang w:val="en-GB" w:eastAsia="en-GB"/>
    </w:rPr>
  </w:style>
  <w:style w:type="character" w:customStyle="1" w:styleId="TALLeft100cmCharChar">
    <w:name w:val="TAL + Left:  1;00 cm Char Char"/>
    <w:link w:val="TALLeft1"/>
    <w:rsid w:val="000B1447"/>
    <w:rPr>
      <w:rFonts w:ascii="Arial" w:eastAsia="Times New Roman" w:hAnsi="Arial" w:cs="Arial"/>
      <w:sz w:val="18"/>
      <w:szCs w:val="18"/>
    </w:rPr>
  </w:style>
  <w:style w:type="paragraph" w:customStyle="1" w:styleId="TALLeft125cm">
    <w:name w:val="TAL + Left: 125 cm"/>
    <w:basedOn w:val="StyleTALLeft075cm"/>
    <w:rsid w:val="000B144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B1447"/>
    <w:pPr>
      <w:ind w:left="851"/>
    </w:pPr>
    <w:rPr>
      <w:rFonts w:eastAsia="Batang"/>
    </w:rPr>
  </w:style>
  <w:style w:type="character" w:customStyle="1" w:styleId="H6Char">
    <w:name w:val="H6 Char"/>
    <w:link w:val="H6"/>
    <w:rsid w:val="000B1447"/>
    <w:rPr>
      <w:rFonts w:ascii="Arial" w:hAnsi="Arial"/>
      <w:lang w:eastAsia="ja-JP"/>
    </w:rPr>
  </w:style>
  <w:style w:type="paragraph" w:styleId="HTMLPreformatted">
    <w:name w:val="HTML Preformatted"/>
    <w:basedOn w:val="Normal"/>
    <w:link w:val="HTMLPreformattedChar"/>
    <w:uiPriority w:val="99"/>
    <w:unhideWhenUsed/>
    <w:rsid w:val="000B1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0B1447"/>
    <w:rPr>
      <w:rFonts w:ascii="Courier New" w:eastAsia="Times New Roman" w:hAnsi="Courier New" w:cs="Courier New"/>
      <w:lang w:val="en-US" w:eastAsia="ko-KR"/>
    </w:rPr>
  </w:style>
  <w:style w:type="paragraph" w:customStyle="1" w:styleId="tal0">
    <w:name w:val="tal"/>
    <w:basedOn w:val="Normal"/>
    <w:rsid w:val="000B144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0B1447"/>
    <w:rPr>
      <w:rFonts w:ascii="Times New Roman" w:hAnsi="Times New Roman"/>
      <w:lang w:val="en-GB" w:eastAsia="en-US"/>
    </w:rPr>
  </w:style>
  <w:style w:type="paragraph" w:customStyle="1" w:styleId="TALLeft0">
    <w:name w:val="TAL + Left:  0"/>
    <w:aliases w:val="19 cm,4 cm,25 cm"/>
    <w:basedOn w:val="Normal"/>
    <w:rsid w:val="000B1447"/>
    <w:pPr>
      <w:keepNext/>
      <w:keepLines/>
      <w:spacing w:after="0"/>
      <w:ind w:left="284"/>
    </w:pPr>
    <w:rPr>
      <w:rFonts w:ascii="Arial" w:eastAsia="Batang" w:hAnsi="Arial" w:cs="Arial"/>
      <w:bCs/>
      <w:sz w:val="18"/>
    </w:rPr>
  </w:style>
  <w:style w:type="character" w:customStyle="1" w:styleId="EXChar">
    <w:name w:val="EX Char"/>
    <w:link w:val="EX"/>
    <w:qFormat/>
    <w:locked/>
    <w:rsid w:val="000B1447"/>
    <w:rPr>
      <w:rFonts w:ascii="Times New Roman" w:hAnsi="Times New Roman"/>
      <w:lang w:eastAsia="ja-JP"/>
    </w:rPr>
  </w:style>
  <w:style w:type="paragraph" w:customStyle="1" w:styleId="FirstChange">
    <w:name w:val="First Change"/>
    <w:basedOn w:val="Normal"/>
    <w:qFormat/>
    <w:rsid w:val="000B1447"/>
    <w:pPr>
      <w:overflowPunct/>
      <w:autoSpaceDE/>
      <w:autoSpaceDN/>
      <w:adjustRightInd/>
      <w:jc w:val="center"/>
      <w:textAlignment w:val="auto"/>
    </w:pPr>
    <w:rPr>
      <w:rFonts w:eastAsia="Times New Roman"/>
      <w:color w:val="FF0000"/>
      <w:lang w:eastAsia="en-US"/>
    </w:rPr>
  </w:style>
  <w:style w:type="character" w:customStyle="1" w:styleId="UnresolvedMention1">
    <w:name w:val="Unresolved Mention1"/>
    <w:uiPriority w:val="99"/>
    <w:semiHidden/>
    <w:unhideWhenUsed/>
    <w:rsid w:val="000B1447"/>
    <w:rPr>
      <w:color w:val="808080"/>
      <w:shd w:val="clear" w:color="auto" w:fill="E6E6E6"/>
    </w:rPr>
  </w:style>
  <w:style w:type="table" w:customStyle="1" w:styleId="10">
    <w:name w:val="网格型1"/>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B1447"/>
    <w:pPr>
      <w:numPr>
        <w:numId w:val="14"/>
      </w:numPr>
      <w:tabs>
        <w:tab w:val="clear" w:pos="840"/>
        <w:tab w:val="num" w:pos="704"/>
      </w:tabs>
      <w:overflowPunct/>
      <w:autoSpaceDE/>
      <w:autoSpaceDN/>
      <w:adjustRightInd/>
      <w:textAlignment w:val="auto"/>
    </w:pPr>
    <w:rPr>
      <w:rFonts w:eastAsia="SimSun"/>
      <w:lang w:eastAsia="zh-CN"/>
    </w:rPr>
  </w:style>
  <w:style w:type="table" w:customStyle="1" w:styleId="3">
    <w:name w:val="网格型3"/>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447"/>
    <w:rPr>
      <w:color w:val="808080"/>
      <w:shd w:val="clear" w:color="auto" w:fill="E6E6E6"/>
    </w:rPr>
  </w:style>
  <w:style w:type="character" w:customStyle="1" w:styleId="B3Char">
    <w:name w:val="B3 Char"/>
    <w:rsid w:val="000B1447"/>
    <w:rPr>
      <w:rFonts w:ascii="Times New Roman" w:hAnsi="Times New Roman"/>
      <w:lang w:val="en-GB" w:eastAsia="en-US"/>
    </w:rPr>
  </w:style>
  <w:style w:type="paragraph" w:customStyle="1" w:styleId="TALLeft1cm">
    <w:name w:val="TAL + Left:  1 cm"/>
    <w:basedOn w:val="TAL"/>
    <w:rsid w:val="000B1447"/>
    <w:pPr>
      <w:ind w:left="567"/>
    </w:pPr>
    <w:rPr>
      <w:rFonts w:eastAsia="Times New Roman"/>
      <w:lang w:eastAsia="en-GB"/>
    </w:rPr>
  </w:style>
  <w:style w:type="character" w:styleId="Mention">
    <w:name w:val="Mention"/>
    <w:uiPriority w:val="99"/>
    <w:unhideWhenUsed/>
    <w:rsid w:val="000B1447"/>
    <w:rPr>
      <w:color w:val="2B579A"/>
      <w:shd w:val="clear" w:color="auto" w:fill="E6E6E6"/>
    </w:rPr>
  </w:style>
  <w:style w:type="character" w:customStyle="1" w:styleId="EditorsNoteZchn">
    <w:name w:val="Editor's Note Zchn"/>
    <w:rsid w:val="000B144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B1447"/>
    <w:pPr>
      <w:ind w:left="64"/>
    </w:pPr>
    <w:rPr>
      <w:rFonts w:eastAsia="Times New Roman" w:cs="Arial"/>
      <w:b/>
      <w:lang w:val="en-GB" w:eastAsia="ja-JP"/>
    </w:rPr>
  </w:style>
  <w:style w:type="paragraph" w:customStyle="1" w:styleId="Head6">
    <w:name w:val="Head 6"/>
    <w:basedOn w:val="Normal"/>
    <w:next w:val="Normal"/>
    <w:rsid w:val="000B1447"/>
    <w:pPr>
      <w:spacing w:before="120"/>
      <w:ind w:left="1985" w:hanging="1985"/>
    </w:pPr>
    <w:rPr>
      <w:rFonts w:ascii="Arial" w:eastAsia="Times New Roman" w:hAnsi="Arial"/>
      <w:lang w:eastAsia="en-US"/>
    </w:rPr>
  </w:style>
  <w:style w:type="paragraph" w:customStyle="1" w:styleId="a">
    <w:name w:val="a"/>
    <w:basedOn w:val="CRCoverPage"/>
    <w:rsid w:val="000B1447"/>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0B1447"/>
    <w:pPr>
      <w:keepNext w:val="0"/>
      <w:spacing w:before="0" w:after="240"/>
    </w:pPr>
    <w:rPr>
      <w:rFonts w:eastAsia="Times New Roman"/>
      <w:lang w:val="en-GB" w:eastAsia="ko-KR"/>
    </w:rPr>
  </w:style>
  <w:style w:type="character" w:customStyle="1" w:styleId="TALNotBoldChar">
    <w:name w:val="TAL + Not Bold Char"/>
    <w:aliases w:val="Left Char"/>
    <w:link w:val="TALNotBold"/>
    <w:rsid w:val="000B1447"/>
    <w:rPr>
      <w:rFonts w:ascii="Arial" w:eastAsia="Times New Roman" w:hAnsi="Arial"/>
      <w:b/>
      <w:lang w:eastAsia="ko-KR"/>
    </w:rPr>
  </w:style>
  <w:style w:type="paragraph" w:customStyle="1" w:styleId="PLCharCharCharCharCharCharChar">
    <w:name w:val="PL Char Char Char Char Char Char Char"/>
    <w:link w:val="PLCharCharCharCharCharCharCharChar"/>
    <w:rsid w:val="000B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0B1447"/>
    <w:rPr>
      <w:rFonts w:ascii="Courier New" w:eastAsia="SimSun" w:hAnsi="Courier New"/>
      <w:noProof/>
      <w:sz w:val="16"/>
    </w:rPr>
  </w:style>
  <w:style w:type="paragraph" w:customStyle="1" w:styleId="FL">
    <w:name w:val="FL"/>
    <w:basedOn w:val="Normal"/>
    <w:rsid w:val="000B1447"/>
    <w:pPr>
      <w:keepNext/>
      <w:keepLines/>
      <w:spacing w:before="60"/>
      <w:jc w:val="center"/>
    </w:pPr>
    <w:rPr>
      <w:rFonts w:ascii="Arial" w:eastAsia="Times New Roman" w:hAnsi="Arial"/>
      <w:b/>
      <w:lang w:eastAsia="ko-KR"/>
    </w:rPr>
  </w:style>
  <w:style w:type="paragraph" w:customStyle="1" w:styleId="B1">
    <w:name w:val="B1+"/>
    <w:basedOn w:val="B10"/>
    <w:link w:val="B1Car"/>
    <w:rsid w:val="000B1447"/>
    <w:pPr>
      <w:numPr>
        <w:numId w:val="15"/>
      </w:numPr>
      <w:tabs>
        <w:tab w:val="clear" w:pos="737"/>
      </w:tabs>
      <w:spacing w:after="180"/>
      <w:jc w:val="left"/>
    </w:pPr>
    <w:rPr>
      <w:rFonts w:eastAsia="Times New Roman"/>
      <w:lang w:eastAsia="ko-KR"/>
    </w:rPr>
  </w:style>
  <w:style w:type="character" w:customStyle="1" w:styleId="B1Car">
    <w:name w:val="B1+ Car"/>
    <w:link w:val="B1"/>
    <w:rsid w:val="000B1447"/>
    <w:rPr>
      <w:rFonts w:ascii="Times New Roman" w:eastAsia="Times New Roman" w:hAnsi="Times New Roman"/>
      <w:lang w:eastAsia="ko-KR"/>
    </w:rPr>
  </w:style>
  <w:style w:type="paragraph" w:styleId="NormalWeb">
    <w:name w:val="Normal (Web)"/>
    <w:basedOn w:val="Normal"/>
    <w:uiPriority w:val="99"/>
    <w:unhideWhenUsed/>
    <w:rsid w:val="000B1447"/>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1">
    <w:name w:val="正文1"/>
    <w:qFormat/>
    <w:rsid w:val="000B1447"/>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0B1447"/>
    <w:pPr>
      <w:spacing w:line="0" w:lineRule="atLeast"/>
      <w:ind w:left="284"/>
    </w:pPr>
    <w:rPr>
      <w:rFonts w:eastAsia="SimSun"/>
      <w:lang w:val="en-GB" w:eastAsia="ko-KR"/>
    </w:rPr>
  </w:style>
  <w:style w:type="paragraph" w:customStyle="1" w:styleId="TALLeft00">
    <w:name w:val="TAL + Left: 0"/>
    <w:aliases w:val="75 cm"/>
    <w:basedOn w:val="TALLeft050cm"/>
    <w:rsid w:val="000B1447"/>
    <w:pPr>
      <w:ind w:left="425"/>
    </w:pPr>
  </w:style>
  <w:style w:type="paragraph" w:customStyle="1" w:styleId="TALLeft02cm">
    <w:name w:val="TAL + Left: 0.2 cm"/>
    <w:basedOn w:val="TAL"/>
    <w:qFormat/>
    <w:rsid w:val="000B1447"/>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0B1447"/>
    <w:pPr>
      <w:ind w:left="227"/>
    </w:pPr>
  </w:style>
  <w:style w:type="paragraph" w:customStyle="1" w:styleId="TALLeft06cm">
    <w:name w:val="TAL + Left: 0.6 cm"/>
    <w:basedOn w:val="TALLeft04cm"/>
    <w:qFormat/>
    <w:rsid w:val="000B1447"/>
    <w:pPr>
      <w:ind w:left="340"/>
    </w:pPr>
  </w:style>
  <w:style w:type="character" w:styleId="LineNumber">
    <w:name w:val="line number"/>
    <w:unhideWhenUsed/>
    <w:rsid w:val="000B1447"/>
  </w:style>
  <w:style w:type="character" w:customStyle="1" w:styleId="3GPPHeaderChar">
    <w:name w:val="3GPP_Header Char"/>
    <w:link w:val="3GPPHeader"/>
    <w:rsid w:val="000B1447"/>
    <w:rPr>
      <w:rFonts w:ascii="Arial" w:hAnsi="Arial"/>
      <w:b/>
      <w:sz w:val="24"/>
      <w:lang w:eastAsia="zh-CN"/>
    </w:rPr>
  </w:style>
  <w:style w:type="character" w:customStyle="1" w:styleId="a0">
    <w:name w:val="首标题"/>
    <w:rsid w:val="000B1447"/>
    <w:rPr>
      <w:rFonts w:ascii="Arial" w:eastAsia="SimSun" w:hAnsi="Arial"/>
      <w:sz w:val="24"/>
      <w:lang w:val="en-US" w:eastAsia="zh-CN" w:bidi="ar-SA"/>
    </w:rPr>
  </w:style>
  <w:style w:type="paragraph" w:customStyle="1" w:styleId="DECISION">
    <w:name w:val="DECISION"/>
    <w:basedOn w:val="Normal"/>
    <w:rsid w:val="000B1447"/>
    <w:pPr>
      <w:widowControl w:val="0"/>
      <w:numPr>
        <w:numId w:val="16"/>
      </w:numPr>
      <w:tabs>
        <w:tab w:val="clear" w:pos="360"/>
        <w:tab w:val="num" w:pos="425"/>
      </w:tabs>
      <w:spacing w:before="120" w:after="120"/>
      <w:jc w:val="both"/>
    </w:pPr>
    <w:rPr>
      <w:rFonts w:ascii="Arial" w:eastAsia="Times New Roman" w:hAnsi="Arial"/>
      <w:b/>
      <w:color w:val="0000FF"/>
      <w:u w:val="single"/>
      <w:lang w:eastAsia="en-US"/>
    </w:rPr>
  </w:style>
  <w:style w:type="paragraph" w:customStyle="1" w:styleId="msonormal0">
    <w:name w:val="msonormal"/>
    <w:basedOn w:val="Normal"/>
    <w:rsid w:val="000B14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4">
    <w:name w:val="标题4"/>
    <w:basedOn w:val="Normal"/>
    <w:rsid w:val="000B1447"/>
    <w:pPr>
      <w:numPr>
        <w:numId w:val="17"/>
      </w:numPr>
      <w:tabs>
        <w:tab w:val="clear" w:pos="425"/>
      </w:tabs>
      <w:overflowPunct/>
      <w:autoSpaceDE/>
      <w:autoSpaceDN/>
      <w:adjustRightInd/>
      <w:textAlignment w:val="auto"/>
    </w:pPr>
    <w:rPr>
      <w:rFonts w:eastAsia="SimSun"/>
      <w:lang w:eastAsia="en-US"/>
    </w:rPr>
  </w:style>
  <w:style w:type="paragraph" w:customStyle="1" w:styleId="a1">
    <w:name w:val="插图题注"/>
    <w:basedOn w:val="Normal"/>
    <w:rsid w:val="000B1447"/>
    <w:pPr>
      <w:overflowPunct/>
      <w:autoSpaceDE/>
      <w:autoSpaceDN/>
      <w:adjustRightInd/>
      <w:textAlignment w:val="auto"/>
    </w:pPr>
    <w:rPr>
      <w:rFonts w:eastAsia="SimSun"/>
      <w:lang w:eastAsia="en-US"/>
    </w:rPr>
  </w:style>
  <w:style w:type="paragraph" w:customStyle="1" w:styleId="a2">
    <w:name w:val="表格题注"/>
    <w:basedOn w:val="Normal"/>
    <w:rsid w:val="000B1447"/>
    <w:pPr>
      <w:overflowPunct/>
      <w:autoSpaceDE/>
      <w:autoSpaceDN/>
      <w:adjustRightInd/>
      <w:textAlignment w:val="auto"/>
    </w:pPr>
    <w:rPr>
      <w:rFonts w:eastAsia="SimSun"/>
      <w:lang w:eastAsia="en-US"/>
    </w:rPr>
  </w:style>
  <w:style w:type="character" w:customStyle="1" w:styleId="15">
    <w:name w:val="15"/>
    <w:qFormat/>
    <w:rsid w:val="000B1447"/>
    <w:rPr>
      <w:rFonts w:ascii="CG Times (WN)" w:hAnsi="CG Times (WN)" w:hint="default"/>
      <w:i/>
      <w:iCs/>
    </w:rPr>
  </w:style>
  <w:style w:type="character" w:customStyle="1" w:styleId="ListChar">
    <w:name w:val="List Char"/>
    <w:link w:val="List"/>
    <w:rsid w:val="000B1447"/>
    <w:rPr>
      <w:rFonts w:ascii="Arial" w:hAnsi="Arial"/>
      <w:lang w:eastAsia="zh-CN"/>
    </w:rPr>
  </w:style>
  <w:style w:type="paragraph" w:customStyle="1" w:styleId="INDENT1">
    <w:name w:val="INDENT1"/>
    <w:basedOn w:val="Normal"/>
    <w:rsid w:val="000B1447"/>
    <w:pPr>
      <w:overflowPunct/>
      <w:autoSpaceDE/>
      <w:autoSpaceDN/>
      <w:adjustRightInd/>
      <w:ind w:left="851"/>
      <w:textAlignment w:val="auto"/>
    </w:pPr>
    <w:rPr>
      <w:rFonts w:eastAsia="MS Mincho"/>
      <w:lang w:eastAsia="en-US"/>
    </w:rPr>
  </w:style>
  <w:style w:type="paragraph" w:customStyle="1" w:styleId="INDENT3">
    <w:name w:val="INDENT3"/>
    <w:basedOn w:val="Normal"/>
    <w:rsid w:val="000B1447"/>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B1447"/>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B1447"/>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qFormat/>
    <w:rsid w:val="000B1447"/>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B1447"/>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B1447"/>
    <w:rPr>
      <w:rFonts w:ascii="Times New Roman" w:eastAsia="MS Mincho" w:hAnsi="Times New Roman"/>
      <w:lang w:eastAsia="x-none"/>
    </w:rPr>
  </w:style>
  <w:style w:type="paragraph" w:customStyle="1" w:styleId="BalloonText1">
    <w:name w:val="Balloon Text1"/>
    <w:basedOn w:val="Normal"/>
    <w:semiHidden/>
    <w:rsid w:val="000B144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B1447"/>
    <w:pPr>
      <w:keepNext/>
      <w:numPr>
        <w:numId w:val="18"/>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0B1447"/>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0B1447"/>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0B1447"/>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0B1447"/>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0B1447"/>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B1447"/>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B1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0B1447"/>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B1447"/>
    <w:rPr>
      <w:rFonts w:ascii="Arial" w:eastAsia="SimSun" w:hAnsi="Arial" w:cs="Arial"/>
      <w:color w:val="0000FF"/>
      <w:kern w:val="2"/>
      <w:lang w:val="en-US" w:eastAsia="zh-CN" w:bidi="ar-SA"/>
    </w:rPr>
  </w:style>
  <w:style w:type="character" w:customStyle="1" w:styleId="CharChar2">
    <w:name w:val="Char Char2"/>
    <w:rsid w:val="000B1447"/>
    <w:rPr>
      <w:rFonts w:ascii="Times New Roman" w:eastAsia="MS Mincho" w:hAnsi="Times New Roman"/>
      <w:lang w:val="en-GB" w:eastAsia="en-US"/>
    </w:rPr>
  </w:style>
  <w:style w:type="character" w:customStyle="1" w:styleId="B2Car">
    <w:name w:val="B2 Car"/>
    <w:rsid w:val="000B1447"/>
    <w:rPr>
      <w:rFonts w:ascii="Times New Roman" w:hAnsi="Times New Roman"/>
      <w:lang w:val="en-GB"/>
    </w:rPr>
  </w:style>
  <w:style w:type="numbering" w:customStyle="1" w:styleId="2">
    <w:name w:val="列表编号2"/>
    <w:basedOn w:val="NoList"/>
    <w:rsid w:val="000B1447"/>
    <w:pPr>
      <w:numPr>
        <w:numId w:val="20"/>
      </w:numPr>
    </w:pPr>
  </w:style>
  <w:style w:type="numbering" w:customStyle="1" w:styleId="1">
    <w:name w:val="项目编号1"/>
    <w:basedOn w:val="NoList"/>
    <w:rsid w:val="000B1447"/>
    <w:pPr>
      <w:numPr>
        <w:numId w:val="19"/>
      </w:numPr>
    </w:pPr>
  </w:style>
  <w:style w:type="paragraph" w:customStyle="1" w:styleId="MTDisplayEquation">
    <w:name w:val="MTDisplayEquation"/>
    <w:basedOn w:val="Normal"/>
    <w:rsid w:val="000B1447"/>
    <w:pPr>
      <w:tabs>
        <w:tab w:val="center" w:pos="4820"/>
        <w:tab w:val="right" w:pos="9640"/>
      </w:tabs>
      <w:overflowPunct/>
      <w:autoSpaceDE/>
      <w:autoSpaceDN/>
      <w:adjustRightInd/>
      <w:textAlignment w:val="auto"/>
    </w:pPr>
    <w:rPr>
      <w:rFonts w:eastAsia="Times New Roman"/>
      <w:lang w:val="en-US" w:eastAsia="en-US"/>
    </w:rPr>
  </w:style>
  <w:style w:type="paragraph" w:styleId="TOCHeading">
    <w:name w:val="TOC Heading"/>
    <w:basedOn w:val="Heading1"/>
    <w:next w:val="Normal"/>
    <w:uiPriority w:val="39"/>
    <w:semiHidden/>
    <w:unhideWhenUsed/>
    <w:qFormat/>
    <w:rsid w:val="000B1447"/>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qFormat/>
    <w:rsid w:val="000B1447"/>
    <w:rPr>
      <w:rFonts w:ascii="Arial" w:hAnsi="Arial"/>
      <w:b/>
      <w:bCs/>
      <w:lang w:eastAsia="zh-CN"/>
    </w:rPr>
  </w:style>
  <w:style w:type="paragraph" w:customStyle="1" w:styleId="Proposallist">
    <w:name w:val="Proposal list"/>
    <w:basedOn w:val="Proposal"/>
    <w:link w:val="ProposallistChar"/>
    <w:qFormat/>
    <w:rsid w:val="000B1447"/>
    <w:p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B1447"/>
    <w:rPr>
      <w:rFonts w:ascii="Times New Roman" w:eastAsia="Times New Roman" w:hAnsi="Times New Roman"/>
      <w:b/>
      <w:lang w:eastAsia="en-US"/>
    </w:rPr>
  </w:style>
  <w:style w:type="paragraph" w:customStyle="1" w:styleId="Discussion">
    <w:name w:val="Discussion"/>
    <w:basedOn w:val="Normal"/>
    <w:rsid w:val="000B1447"/>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0B1447"/>
    <w:rPr>
      <w:color w:val="2B579A"/>
      <w:shd w:val="clear" w:color="auto" w:fill="E6E6E6"/>
    </w:rPr>
  </w:style>
  <w:style w:type="character" w:customStyle="1" w:styleId="ListBulletChar">
    <w:name w:val="List Bullet Char"/>
    <w:link w:val="ListBullet"/>
    <w:rsid w:val="000B1447"/>
    <w:rPr>
      <w:rFonts w:ascii="Arial" w:hAnsi="Arial"/>
      <w:lang w:eastAsia="ja-JP"/>
    </w:rPr>
  </w:style>
  <w:style w:type="character" w:customStyle="1" w:styleId="TFChar1">
    <w:name w:val="TF Char1"/>
    <w:rsid w:val="000B1447"/>
    <w:rPr>
      <w:rFonts w:ascii="Arial" w:hAnsi="Arial"/>
      <w:b/>
      <w:lang w:val="en-GB" w:eastAsia="en-US"/>
    </w:rPr>
  </w:style>
  <w:style w:type="character" w:customStyle="1" w:styleId="1Char1">
    <w:name w:val="标题 1 Char1"/>
    <w:aliases w:val="H1 Char1"/>
    <w:rsid w:val="000B1447"/>
    <w:rPr>
      <w:rFonts w:eastAsia="Times New Roman"/>
      <w:b/>
      <w:bCs/>
      <w:kern w:val="44"/>
      <w:sz w:val="44"/>
      <w:szCs w:val="44"/>
      <w:lang w:val="en-GB" w:eastAsia="ko-KR"/>
    </w:rPr>
  </w:style>
  <w:style w:type="character" w:customStyle="1" w:styleId="3Char1">
    <w:name w:val="标题 3 Char1"/>
    <w:aliases w:val="Underrubrik2 Char1,H3 Char1"/>
    <w:semiHidden/>
    <w:rsid w:val="000B144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B144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B144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B1447"/>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B1447"/>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2">
    <w:name w:val="标题 1 字符"/>
    <w:aliases w:val="H1 字符"/>
    <w:rsid w:val="000B1447"/>
    <w:rPr>
      <w:rFonts w:ascii="Arial" w:eastAsia="Times New Roman" w:hAnsi="Arial"/>
      <w:sz w:val="36"/>
      <w:lang w:val="en-GB" w:eastAsia="ko-KR" w:bidi="ar-SA"/>
    </w:rPr>
  </w:style>
  <w:style w:type="character" w:styleId="PlaceholderText">
    <w:name w:val="Placeholder Text"/>
    <w:uiPriority w:val="99"/>
    <w:semiHidden/>
    <w:rsid w:val="000B1447"/>
    <w:rPr>
      <w:color w:val="808080"/>
    </w:rPr>
  </w:style>
  <w:style w:type="character" w:customStyle="1" w:styleId="ui-provider">
    <w:name w:val="ui-provider"/>
    <w:basedOn w:val="DefaultParagraphFont"/>
    <w:rsid w:val="00911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88206">
      <w:bodyDiv w:val="1"/>
      <w:marLeft w:val="0"/>
      <w:marRight w:val="0"/>
      <w:marTop w:val="0"/>
      <w:marBottom w:val="0"/>
      <w:divBdr>
        <w:top w:val="none" w:sz="0" w:space="0" w:color="auto"/>
        <w:left w:val="none" w:sz="0" w:space="0" w:color="auto"/>
        <w:bottom w:val="none" w:sz="0" w:space="0" w:color="auto"/>
        <w:right w:val="none" w:sz="0" w:space="0" w:color="auto"/>
      </w:divBdr>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476488607">
      <w:bodyDiv w:val="1"/>
      <w:marLeft w:val="0"/>
      <w:marRight w:val="0"/>
      <w:marTop w:val="0"/>
      <w:marBottom w:val="0"/>
      <w:divBdr>
        <w:top w:val="none" w:sz="0" w:space="0" w:color="auto"/>
        <w:left w:val="none" w:sz="0" w:space="0" w:color="auto"/>
        <w:bottom w:val="none" w:sz="0" w:space="0" w:color="auto"/>
        <w:right w:val="none" w:sz="0" w:space="0" w:color="auto"/>
      </w:divBdr>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E26643CF-8F98-4DE3-B7F2-B7545CB84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2532</TotalTime>
  <Pages>19</Pages>
  <Words>7063</Words>
  <Characters>40265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360</cp:revision>
  <cp:lastPrinted>2008-01-31T16:09:00Z</cp:lastPrinted>
  <dcterms:created xsi:type="dcterms:W3CDTF">2023-05-04T10:55:00Z</dcterms:created>
  <dcterms:modified xsi:type="dcterms:W3CDTF">2023-05-12T06:14:00Z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