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B2CC0" w14:textId="38854083" w:rsidR="00C56C28" w:rsidRPr="00A571A1" w:rsidRDefault="00C56C28" w:rsidP="00864D9F">
      <w:pPr>
        <w:pStyle w:val="CRCoverPage"/>
        <w:tabs>
          <w:tab w:val="right" w:pos="9639"/>
        </w:tabs>
        <w:spacing w:after="0"/>
        <w:rPr>
          <w:b/>
          <w:i/>
          <w:noProof/>
          <w:sz w:val="24"/>
          <w:szCs w:val="28"/>
        </w:rPr>
      </w:pPr>
      <w:bookmarkStart w:id="0" w:name="_Hlk527628066"/>
      <w:r>
        <w:rPr>
          <w:b/>
          <w:noProof/>
          <w:sz w:val="24"/>
          <w:szCs w:val="28"/>
        </w:rPr>
        <w:t>3GPP TSG-RAN WG3 Meeting #1</w:t>
      </w:r>
      <w:r w:rsidR="003B7075">
        <w:rPr>
          <w:b/>
          <w:noProof/>
          <w:sz w:val="24"/>
          <w:szCs w:val="28"/>
        </w:rPr>
        <w:t>20</w:t>
      </w:r>
      <w:r>
        <w:rPr>
          <w:b/>
          <w:i/>
          <w:noProof/>
          <w:sz w:val="24"/>
          <w:szCs w:val="28"/>
        </w:rPr>
        <w:tab/>
      </w:r>
      <w:r w:rsidRPr="00717A4C">
        <w:rPr>
          <w:b/>
          <w:sz w:val="28"/>
          <w:szCs w:val="28"/>
        </w:rPr>
        <w:t>R3-</w:t>
      </w:r>
      <w:r w:rsidRPr="00717A4C">
        <w:rPr>
          <w:b/>
          <w:noProof/>
          <w:sz w:val="28"/>
          <w:szCs w:val="28"/>
        </w:rPr>
        <w:t>23</w:t>
      </w:r>
      <w:r w:rsidR="003B7075">
        <w:rPr>
          <w:b/>
          <w:noProof/>
          <w:sz w:val="28"/>
          <w:szCs w:val="28"/>
        </w:rPr>
        <w:t>2667</w:t>
      </w:r>
    </w:p>
    <w:p w14:paraId="5C008F00" w14:textId="578725D9" w:rsidR="00C56C28" w:rsidRDefault="003B7075" w:rsidP="00C56C28">
      <w:pPr>
        <w:pStyle w:val="CRCoverPage"/>
        <w:outlineLvl w:val="0"/>
        <w:rPr>
          <w:b/>
          <w:noProof/>
          <w:sz w:val="24"/>
          <w:szCs w:val="28"/>
        </w:rPr>
      </w:pPr>
      <w:r w:rsidRPr="001431E8">
        <w:rPr>
          <w:b/>
          <w:sz w:val="24"/>
          <w:lang w:eastAsia="zh-CN"/>
        </w:rPr>
        <w:t>Incheon, Korea, 22nd – 26th May</w:t>
      </w:r>
      <w:r w:rsidR="00C56C28" w:rsidRPr="00A571A1">
        <w:rPr>
          <w:b/>
          <w:noProof/>
          <w:sz w:val="24"/>
          <w:szCs w:val="28"/>
        </w:rPr>
        <w:t xml:space="preserve"> 202</w:t>
      </w:r>
      <w:bookmarkEnd w:id="0"/>
      <w:r w:rsidR="00C56C28">
        <w:rPr>
          <w:b/>
          <w:noProof/>
          <w:sz w:val="24"/>
          <w:szCs w:val="28"/>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92DD27" w:rsidR="001E41F3" w:rsidRPr="00410371" w:rsidRDefault="00000000" w:rsidP="00E13F3D">
            <w:pPr>
              <w:pStyle w:val="CRCoverPage"/>
              <w:spacing w:after="0"/>
              <w:jc w:val="right"/>
              <w:rPr>
                <w:b/>
                <w:noProof/>
                <w:sz w:val="28"/>
              </w:rPr>
            </w:pPr>
            <w:fldSimple w:instr=" DOCPROPERTY  Spec#  \* MERGEFORMAT ">
              <w:r w:rsidR="00F775D9">
                <w:rPr>
                  <w:b/>
                  <w:noProof/>
                  <w:sz w:val="28"/>
                </w:rPr>
                <w:t>38.</w:t>
              </w:r>
              <w:r w:rsidR="00964458">
                <w:rPr>
                  <w:b/>
                  <w:noProof/>
                  <w:sz w:val="28"/>
                </w:rPr>
                <w:t>4</w:t>
              </w:r>
              <w:r w:rsidR="00C56C28">
                <w:rPr>
                  <w:b/>
                  <w:noProof/>
                  <w:sz w:val="28"/>
                </w:rPr>
                <w:t>2</w:t>
              </w:r>
              <w:r w:rsidR="00964458">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111A60" w:rsidR="001E41F3" w:rsidRPr="00410371" w:rsidRDefault="000F4075" w:rsidP="00547111">
            <w:pPr>
              <w:pStyle w:val="CRCoverPage"/>
              <w:spacing w:after="0"/>
              <w:rPr>
                <w:noProof/>
              </w:rPr>
            </w:pPr>
            <w:r>
              <w:rPr>
                <w:noProof/>
              </w:rPr>
              <w:t>1021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C9E2A3" w:rsidR="001E41F3" w:rsidRPr="00410371" w:rsidRDefault="003B7075" w:rsidP="00E13F3D">
            <w:pPr>
              <w:pStyle w:val="CRCoverPage"/>
              <w:spacing w:after="0"/>
              <w:jc w:val="center"/>
              <w:rPr>
                <w:b/>
                <w:noProof/>
              </w:rPr>
            </w:pPr>
            <w:r>
              <w:rPr>
                <w:b/>
                <w:noProof/>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5894E6" w:rsidR="001E41F3" w:rsidRPr="00410371" w:rsidRDefault="00000000">
            <w:pPr>
              <w:pStyle w:val="CRCoverPage"/>
              <w:spacing w:after="0"/>
              <w:jc w:val="center"/>
              <w:rPr>
                <w:noProof/>
                <w:sz w:val="28"/>
              </w:rPr>
            </w:pPr>
            <w:fldSimple w:instr=" DOCPROPERTY  Version  \* MERGEFORMAT ">
              <w:r w:rsidR="00431ED6">
                <w:rPr>
                  <w:b/>
                  <w:noProof/>
                  <w:sz w:val="28"/>
                </w:rPr>
                <w:t>17.</w:t>
              </w:r>
              <w:r w:rsidR="0086210B">
                <w:rPr>
                  <w:b/>
                  <w:noProof/>
                  <w:sz w:val="28"/>
                </w:rPr>
                <w:t>4</w:t>
              </w:r>
              <w:r w:rsidR="00431ED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A8DBB5" w:rsidR="00F25D98" w:rsidRDefault="00431ED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AD92F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65E1EF" w:rsidR="001E41F3" w:rsidRDefault="00000000">
            <w:pPr>
              <w:pStyle w:val="CRCoverPage"/>
              <w:spacing w:after="0"/>
              <w:ind w:left="100"/>
              <w:rPr>
                <w:noProof/>
              </w:rPr>
            </w:pPr>
            <w:fldSimple w:instr=" DOCPROPERTY  CrTitle  \* MERGEFORMAT ">
              <w:r w:rsidR="00964458">
                <w:rPr>
                  <w:lang w:eastAsia="zh-CN"/>
                </w:rPr>
                <w:t xml:space="preserve">Missing </w:t>
              </w:r>
              <w:r w:rsidR="002E1443">
                <w:rPr>
                  <w:lang w:eastAsia="zh-CN"/>
                </w:rPr>
                <w:t>transmission bandwidth</w:t>
              </w:r>
              <w:r w:rsidR="000F0CB0">
                <w:rPr>
                  <w:lang w:eastAsia="zh-CN"/>
                </w:rPr>
                <w:t xml:space="preserve"> configuration</w:t>
              </w:r>
              <w:r w:rsidR="002E1443">
                <w:rPr>
                  <w:lang w:eastAsia="zh-CN"/>
                </w:rPr>
                <w:t>s</w:t>
              </w:r>
              <w:r w:rsidR="00964458">
                <w:rPr>
                  <w:lang w:eastAsia="zh-CN"/>
                </w:rPr>
                <w:t xml:space="preserve"> in </w:t>
              </w:r>
              <w:r w:rsidR="00C56C28">
                <w:rPr>
                  <w:lang w:eastAsia="zh-CN"/>
                </w:rPr>
                <w:t>Xn</w:t>
              </w:r>
              <w:r w:rsidR="00964458">
                <w:rPr>
                  <w:lang w:eastAsia="zh-CN"/>
                </w:rPr>
                <w:t>AP</w:t>
              </w:r>
              <w:r w:rsidR="00431ED6">
                <w:t xml:space="preserve"> </w:t>
              </w:r>
            </w:fldSimple>
            <w:r w:rsidR="009C09D1">
              <w:t>[</w:t>
            </w:r>
            <w:r w:rsidR="009C09D1" w:rsidRPr="00077F5E">
              <w:rPr>
                <w:noProof/>
              </w:rPr>
              <w:t>NR_FR1_35MHz_45MHz_BW</w:t>
            </w:r>
            <w:r w:rsidR="009C09D1">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8259F4" w:rsidR="001E41F3" w:rsidRDefault="0008224B">
            <w:pPr>
              <w:pStyle w:val="CRCoverPage"/>
              <w:spacing w:after="0"/>
              <w:ind w:left="100"/>
              <w:rPr>
                <w:noProof/>
              </w:rPr>
            </w:pPr>
            <w:r>
              <w:t>Ericsson</w:t>
            </w:r>
            <w:r w:rsidR="00D460D0">
              <w:t xml:space="preserve">, AT&amp;T, </w:t>
            </w:r>
            <w:r w:rsidR="005144B9">
              <w:t xml:space="preserve">Qualcomm, China Telecom, China Unicom, </w:t>
            </w:r>
            <w:r w:rsidR="0086210B">
              <w:t xml:space="preserve">Samsung, CATT, CMCC, </w:t>
            </w:r>
            <w:r w:rsidR="00B04839">
              <w:t>Nokia, Nokia Shanghai Bell</w:t>
            </w:r>
            <w:r w:rsidR="00C31CBC">
              <w:t>, ZTE,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49F73D" w:rsidR="001E41F3" w:rsidRDefault="00000000" w:rsidP="00547111">
            <w:pPr>
              <w:pStyle w:val="CRCoverPage"/>
              <w:spacing w:after="0"/>
              <w:ind w:left="100"/>
              <w:rPr>
                <w:noProof/>
              </w:rPr>
            </w:pPr>
            <w:fldSimple w:instr=" DOCPROPERTY  SourceIfTsg  \* MERGEFORMAT ">
              <w:r w:rsidR="00431ED6">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3ADDC1" w:rsidR="001E41F3" w:rsidRDefault="00964458">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3FB2D1" w:rsidR="001E41F3" w:rsidRDefault="00AE3194">
            <w:pPr>
              <w:pStyle w:val="CRCoverPage"/>
              <w:spacing w:after="0"/>
              <w:ind w:left="100"/>
              <w:rPr>
                <w:noProof/>
              </w:rPr>
            </w:pPr>
            <w:r>
              <w:t>2023-05-11</w:t>
            </w:r>
          </w:p>
        </w:tc>
      </w:tr>
      <w:tr w:rsidR="001E41F3" w14:paraId="690C7843" w14:textId="77777777" w:rsidTr="0008224B">
        <w:trPr>
          <w:trHeight w:val="80"/>
        </w:trPr>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4C71D6" w:rsidR="001E41F3" w:rsidRDefault="009C09D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E56C28" w:rsidR="001E41F3" w:rsidRDefault="00000000">
            <w:pPr>
              <w:pStyle w:val="CRCoverPage"/>
              <w:spacing w:after="0"/>
              <w:ind w:left="100"/>
              <w:rPr>
                <w:noProof/>
              </w:rPr>
            </w:pPr>
            <w:fldSimple w:instr=" DOCPROPERTY  Release  \* MERGEFORMAT ">
              <w:r w:rsidR="00431ED6">
                <w:rPr>
                  <w:noProof/>
                </w:rPr>
                <w:t>Rel-1</w:t>
              </w:r>
              <w:r w:rsidR="00964458">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866B2E" w14:textId="4A075FF7" w:rsidR="001E41F3" w:rsidRDefault="00964458">
            <w:pPr>
              <w:pStyle w:val="CRCoverPage"/>
              <w:spacing w:after="0"/>
              <w:ind w:left="100"/>
              <w:rPr>
                <w:noProof/>
              </w:rPr>
            </w:pPr>
            <w:r>
              <w:rPr>
                <w:noProof/>
              </w:rPr>
              <w:t xml:space="preserve">Transmission bandwidth configurations for 35MHz and 45MHz </w:t>
            </w:r>
            <w:r w:rsidR="00511A9F">
              <w:rPr>
                <w:noProof/>
              </w:rPr>
              <w:t xml:space="preserve">supported in </w:t>
            </w:r>
            <w:r w:rsidR="00D8587A">
              <w:rPr>
                <w:noProof/>
              </w:rPr>
              <w:t xml:space="preserve">Rel-17 </w:t>
            </w:r>
            <w:r w:rsidR="00511A9F">
              <w:rPr>
                <w:noProof/>
              </w:rPr>
              <w:t xml:space="preserve">TS 38.104 </w:t>
            </w:r>
            <w:r>
              <w:rPr>
                <w:noProof/>
              </w:rPr>
              <w:t xml:space="preserve">are missing in </w:t>
            </w:r>
            <w:r w:rsidR="0008224B">
              <w:rPr>
                <w:noProof/>
              </w:rPr>
              <w:t>Xn</w:t>
            </w:r>
            <w:r>
              <w:rPr>
                <w:noProof/>
              </w:rPr>
              <w:t>AP</w:t>
            </w:r>
            <w:r w:rsidR="009C09D1">
              <w:rPr>
                <w:noProof/>
              </w:rPr>
              <w:t>.</w:t>
            </w:r>
          </w:p>
          <w:p w14:paraId="18C80566" w14:textId="77777777" w:rsidR="009C09D1" w:rsidRDefault="009C09D1">
            <w:pPr>
              <w:pStyle w:val="CRCoverPage"/>
              <w:spacing w:after="0"/>
              <w:ind w:left="100"/>
              <w:rPr>
                <w:noProof/>
              </w:rPr>
            </w:pPr>
          </w:p>
          <w:p w14:paraId="708AA7DE" w14:textId="6D8162B0" w:rsidR="009C09D1" w:rsidRPr="009C09D1" w:rsidRDefault="009C09D1">
            <w:pPr>
              <w:pStyle w:val="CRCoverPage"/>
              <w:spacing w:after="0"/>
              <w:ind w:left="100"/>
              <w:rPr>
                <w:noProof/>
                <w:lang w:val="en-US"/>
              </w:rPr>
            </w:pPr>
            <w:r w:rsidRPr="009C09D1">
              <w:rPr>
                <w:noProof/>
                <w:lang w:val="en-US"/>
              </w:rPr>
              <w:t>T</w:t>
            </w:r>
            <w:r>
              <w:rPr>
                <w:noProof/>
                <w:lang w:val="en-US"/>
              </w:rPr>
              <w:t>his CR</w:t>
            </w:r>
            <w:r w:rsidRPr="009C09D1">
              <w:rPr>
                <w:noProof/>
                <w:lang w:val="en-US"/>
              </w:rPr>
              <w:t xml:space="preserve"> is to support support 35 MHz and 45 MHz NR FR1 channel bandwidths </w:t>
            </w:r>
            <w:r>
              <w:rPr>
                <w:noProof/>
                <w:lang w:val="en-US"/>
              </w:rPr>
              <w:t>objective</w:t>
            </w:r>
            <w:r w:rsidRPr="009C09D1">
              <w:rPr>
                <w:noProof/>
                <w:lang w:val="en-US"/>
              </w:rPr>
              <w:t xml:space="preserve"> of the RAN4 lead WI [NR_FR1_35MHz_45MHz_BW] in RP-211386 which was completed in</w:t>
            </w:r>
            <w:r w:rsidR="00B8171E">
              <w:rPr>
                <w:noProof/>
                <w:lang w:val="en-US"/>
              </w:rPr>
              <w:t xml:space="preserve"> RAN#93</w:t>
            </w:r>
            <w:r w:rsidRPr="009C09D1">
              <w:rPr>
                <w:noProof/>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252F12" w14:textId="2B6916A0" w:rsidR="000D6CF6" w:rsidRDefault="00511A9F" w:rsidP="00511A9F">
            <w:pPr>
              <w:pStyle w:val="CRCoverPage"/>
              <w:spacing w:after="0"/>
              <w:ind w:left="100"/>
              <w:rPr>
                <w:noProof/>
              </w:rPr>
            </w:pPr>
            <w:r>
              <w:rPr>
                <w:noProof/>
              </w:rPr>
              <w:t>Introduce transmission bandwidth configurations for 35MHz (nrb188, nrb92, nrb44) and 45MH</w:t>
            </w:r>
            <w:r w:rsidR="0001419D">
              <w:rPr>
                <w:noProof/>
              </w:rPr>
              <w:t>z</w:t>
            </w:r>
            <w:r>
              <w:rPr>
                <w:noProof/>
              </w:rPr>
              <w:t xml:space="preserve"> (</w:t>
            </w:r>
            <w:r w:rsidR="00C428C9" w:rsidRPr="00C428C9">
              <w:rPr>
                <w:noProof/>
              </w:rPr>
              <w:t>nrb58, nrb119, nrb242</w:t>
            </w:r>
            <w:r>
              <w:rPr>
                <w:noProof/>
              </w:rPr>
              <w:t>)</w:t>
            </w:r>
          </w:p>
          <w:p w14:paraId="795133B1" w14:textId="77777777" w:rsidR="00511A9F" w:rsidRDefault="00511A9F" w:rsidP="00511A9F">
            <w:pPr>
              <w:pStyle w:val="CRCoverPage"/>
              <w:spacing w:after="0"/>
              <w:ind w:left="100"/>
              <w:rPr>
                <w:noProof/>
              </w:rPr>
            </w:pPr>
          </w:p>
          <w:p w14:paraId="52DA20FC" w14:textId="77777777" w:rsidR="00511A9F" w:rsidRDefault="00511A9F" w:rsidP="00511A9F">
            <w:pPr>
              <w:pStyle w:val="CRCoverPage"/>
              <w:spacing w:after="0"/>
              <w:ind w:left="100"/>
              <w:rPr>
                <w:u w:val="single"/>
              </w:rPr>
            </w:pPr>
            <w:r>
              <w:rPr>
                <w:u w:val="single"/>
              </w:rPr>
              <w:t>Impact Analysis:</w:t>
            </w:r>
          </w:p>
          <w:p w14:paraId="15304F72" w14:textId="4784478D" w:rsidR="00511A9F" w:rsidRDefault="00511A9F" w:rsidP="00511A9F">
            <w:pPr>
              <w:pStyle w:val="CRCoverPage"/>
              <w:spacing w:after="0"/>
              <w:ind w:left="100"/>
            </w:pPr>
            <w:r>
              <w:t xml:space="preserve">Impact assessment towards the previous version of the specification (same release): </w:t>
            </w:r>
          </w:p>
          <w:p w14:paraId="79649177" w14:textId="42CFA15A" w:rsidR="00511A9F" w:rsidRDefault="00511A9F" w:rsidP="00511A9F">
            <w:pPr>
              <w:pStyle w:val="CRCoverPage"/>
              <w:spacing w:after="0"/>
              <w:ind w:left="100"/>
            </w:pPr>
            <w:r>
              <w:t>This CR has isolated impact with the previous version of the specification (same release).</w:t>
            </w:r>
          </w:p>
          <w:p w14:paraId="222D8642" w14:textId="4C6BE6E2" w:rsidR="00511A9F" w:rsidRDefault="00511A9F" w:rsidP="00511A9F">
            <w:pPr>
              <w:pStyle w:val="CRCoverPage"/>
              <w:spacing w:after="0"/>
              <w:ind w:left="100"/>
            </w:pPr>
            <w:r>
              <w:t>The impact can be considered isolated because the change is limited to transmission bandwidth configurations for 35MHz and 45MHz</w:t>
            </w:r>
            <w:r>
              <w:rPr>
                <w:szCs w:val="22"/>
                <w:lang w:eastAsia="sv-SE"/>
              </w:rPr>
              <w:t xml:space="preserve"> </w:t>
            </w:r>
          </w:p>
          <w:p w14:paraId="31C656EC" w14:textId="258BA54D" w:rsidR="00511A9F" w:rsidRDefault="00511A9F" w:rsidP="00511A9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36DE1C" w:rsidR="001E41F3" w:rsidRDefault="002E1443">
            <w:pPr>
              <w:pStyle w:val="CRCoverPage"/>
              <w:spacing w:after="0"/>
              <w:ind w:left="100"/>
              <w:rPr>
                <w:noProof/>
              </w:rPr>
            </w:pPr>
            <w:r>
              <w:rPr>
                <w:noProof/>
              </w:rPr>
              <w:t>Transmission bandwidth</w:t>
            </w:r>
            <w:r w:rsidR="00964458">
              <w:rPr>
                <w:noProof/>
              </w:rPr>
              <w:t xml:space="preserve"> configurations for </w:t>
            </w:r>
            <w:r w:rsidR="0044636B">
              <w:rPr>
                <w:noProof/>
              </w:rPr>
              <w:t>3</w:t>
            </w:r>
            <w:r w:rsidR="00964458">
              <w:rPr>
                <w:noProof/>
              </w:rPr>
              <w:t>5MHz and 45MHz are not supported</w:t>
            </w:r>
            <w:r w:rsidR="00836AA5">
              <w:rPr>
                <w:noProof/>
              </w:rPr>
              <w:t xml:space="preserve"> </w:t>
            </w:r>
            <w:r w:rsidR="0008224B">
              <w:rPr>
                <w:noProof/>
              </w:rPr>
              <w:t>over Xn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6288FA" w:rsidR="001E41F3" w:rsidRDefault="003C7B1F">
            <w:pPr>
              <w:pStyle w:val="CRCoverPage"/>
              <w:spacing w:after="0"/>
              <w:ind w:left="100"/>
              <w:rPr>
                <w:noProof/>
              </w:rPr>
            </w:pPr>
            <w:r>
              <w:rPr>
                <w:noProof/>
              </w:rPr>
              <w:t>9.</w:t>
            </w:r>
            <w:r w:rsidR="00C428C9">
              <w:rPr>
                <w:noProof/>
              </w:rPr>
              <w:t>2</w:t>
            </w:r>
            <w:r>
              <w:rPr>
                <w:noProof/>
              </w:rPr>
              <w:t>.</w:t>
            </w:r>
            <w:r w:rsidR="00C428C9">
              <w:rPr>
                <w:noProof/>
              </w:rPr>
              <w:t>2</w:t>
            </w:r>
            <w:r>
              <w:rPr>
                <w:noProof/>
              </w:rPr>
              <w:t>.</w:t>
            </w:r>
            <w:r w:rsidR="00C428C9">
              <w:rPr>
                <w:noProof/>
              </w:rPr>
              <w:t>20</w:t>
            </w:r>
            <w:r>
              <w:rPr>
                <w:noProof/>
              </w:rPr>
              <w:t>, 9.</w:t>
            </w:r>
            <w:r w:rsidR="00C73126">
              <w:rPr>
                <w:noProof/>
              </w:rPr>
              <w:t>3.5</w:t>
            </w:r>
            <w:r>
              <w:rPr>
                <w:noProof/>
              </w:rPr>
              <w:t xml:space="preserve"> (ASN.1)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42D3EC1" w:rsidR="001E41F3" w:rsidRDefault="00C7312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1094E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0F24B6" w:rsidR="001E41F3" w:rsidRDefault="00145D43">
            <w:pPr>
              <w:pStyle w:val="CRCoverPage"/>
              <w:spacing w:after="0"/>
              <w:ind w:left="99"/>
              <w:rPr>
                <w:noProof/>
              </w:rPr>
            </w:pPr>
            <w:r w:rsidRPr="00816E91">
              <w:rPr>
                <w:noProof/>
              </w:rPr>
              <w:t xml:space="preserve">TS/TR </w:t>
            </w:r>
            <w:r w:rsidR="00C73126" w:rsidRPr="00816E91">
              <w:rPr>
                <w:noProof/>
              </w:rPr>
              <w:t>36.423</w:t>
            </w:r>
            <w:r w:rsidRPr="00816E91">
              <w:rPr>
                <w:noProof/>
              </w:rPr>
              <w:t xml:space="preserve"> CR </w:t>
            </w:r>
            <w:r w:rsidR="00816E91" w:rsidRPr="00816E91">
              <w:rPr>
                <w:noProof/>
              </w:rPr>
              <w:t>1741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04C8D4" w:rsidR="001E41F3" w:rsidRDefault="00431E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9976CF" w:rsidR="001E41F3" w:rsidRDefault="00431E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A71A3C" w:rsidR="009C09D1" w:rsidRDefault="00C31CBC" w:rsidP="000D6CF6">
            <w:pPr>
              <w:pStyle w:val="CRCoverPage"/>
              <w:spacing w:after="0"/>
              <w:rPr>
                <w:noProof/>
              </w:rPr>
            </w:pPr>
            <w:r>
              <w:rPr>
                <w:noProof/>
              </w:rPr>
              <w:t>Rev 1: updates in cov</w:t>
            </w:r>
            <w:r w:rsidR="00CD79AB">
              <w:rPr>
                <w:noProof/>
              </w:rPr>
              <w:t>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29CE2CCF" w:rsidR="001E41F3" w:rsidRDefault="001E41F3">
      <w:pPr>
        <w:rPr>
          <w:noProof/>
        </w:rPr>
      </w:pPr>
    </w:p>
    <w:p w14:paraId="672F13B5" w14:textId="2671F689" w:rsidR="00431ED6" w:rsidRDefault="00431ED6" w:rsidP="00431ED6">
      <w:pPr>
        <w:jc w:val="center"/>
        <w:rPr>
          <w:lang w:eastAsia="zh-CN"/>
        </w:rPr>
      </w:pPr>
      <w:r>
        <w:rPr>
          <w:lang w:eastAsia="zh-CN"/>
        </w:rPr>
        <w:t>******************* Start of 1</w:t>
      </w:r>
      <w:r w:rsidRPr="00431ED6">
        <w:rPr>
          <w:vertAlign w:val="superscript"/>
          <w:lang w:eastAsia="zh-CN"/>
        </w:rPr>
        <w:t>st</w:t>
      </w:r>
      <w:r>
        <w:rPr>
          <w:lang w:eastAsia="zh-CN"/>
        </w:rPr>
        <w:t xml:space="preserve"> Change *******************</w:t>
      </w:r>
    </w:p>
    <w:p w14:paraId="6599BE44" w14:textId="075DCEE8" w:rsidR="00431ED6" w:rsidRDefault="00431ED6">
      <w:pPr>
        <w:rPr>
          <w:noProof/>
        </w:rPr>
      </w:pPr>
    </w:p>
    <w:p w14:paraId="77D5F064" w14:textId="77777777" w:rsidR="00073A3C" w:rsidRPr="00FD0425" w:rsidRDefault="00073A3C" w:rsidP="00073A3C">
      <w:pPr>
        <w:pStyle w:val="Heading4"/>
        <w:rPr>
          <w:lang w:val="fr-FR"/>
        </w:rPr>
      </w:pPr>
      <w:bookmarkStart w:id="2" w:name="_Toc20955289"/>
      <w:bookmarkStart w:id="3" w:name="_Toc29991486"/>
      <w:bookmarkStart w:id="4" w:name="_Toc36555886"/>
      <w:bookmarkStart w:id="5" w:name="_Toc44497608"/>
      <w:bookmarkStart w:id="6" w:name="_Toc45107996"/>
      <w:bookmarkStart w:id="7" w:name="_Toc45901616"/>
      <w:bookmarkStart w:id="8" w:name="_Toc51850695"/>
      <w:bookmarkStart w:id="9" w:name="_Toc56693698"/>
      <w:bookmarkStart w:id="10" w:name="_Toc64447241"/>
      <w:bookmarkStart w:id="11" w:name="_Toc66286735"/>
      <w:bookmarkStart w:id="12" w:name="_Toc74151430"/>
      <w:bookmarkStart w:id="13" w:name="_Toc88653903"/>
      <w:bookmarkStart w:id="14" w:name="_Toc97904259"/>
      <w:bookmarkStart w:id="15" w:name="_Toc98868346"/>
      <w:bookmarkStart w:id="16" w:name="_Toc105174631"/>
      <w:bookmarkStart w:id="17" w:name="_Toc106109468"/>
      <w:bookmarkStart w:id="18" w:name="_Toc113825289"/>
      <w:bookmarkStart w:id="19" w:name="_Toc120033445"/>
      <w:r w:rsidRPr="00FD0425">
        <w:rPr>
          <w:lang w:val="fr-FR"/>
        </w:rPr>
        <w:t>9.2.2.20</w:t>
      </w:r>
      <w:r w:rsidRPr="00FD0425">
        <w:rPr>
          <w:lang w:val="fr-FR"/>
        </w:rPr>
        <w:tab/>
        <w:t xml:space="preserve">NR Transmission </w:t>
      </w:r>
      <w:proofErr w:type="spellStart"/>
      <w:r w:rsidRPr="00FD0425">
        <w:rPr>
          <w:lang w:val="fr-FR"/>
        </w:rPr>
        <w:t>Bandwidth</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roofErr w:type="spellEnd"/>
    </w:p>
    <w:p w14:paraId="65741DFE" w14:textId="77777777" w:rsidR="00073A3C" w:rsidRPr="00FD0425" w:rsidRDefault="00073A3C" w:rsidP="00073A3C">
      <w:pPr>
        <w:rPr>
          <w:lang w:eastAsia="zh-CN"/>
        </w:rPr>
      </w:pPr>
      <w:r w:rsidRPr="00FD0425">
        <w:rPr>
          <w:lang w:eastAsia="zh-CN"/>
        </w:rPr>
        <w:t xml:space="preserve">The </w:t>
      </w:r>
      <w:r w:rsidRPr="00FD0425">
        <w:rPr>
          <w:i/>
          <w:lang w:eastAsia="zh-CN"/>
        </w:rPr>
        <w:t>NR Transmission Bandwidth</w:t>
      </w:r>
      <w:r w:rsidRPr="00FD0425">
        <w:rPr>
          <w:lang w:eastAsia="zh-CN"/>
        </w:rPr>
        <w:t xml:space="preserve"> IE is used to indicate either the UL or the DL transmission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851"/>
        <w:gridCol w:w="2409"/>
        <w:gridCol w:w="2444"/>
      </w:tblGrid>
      <w:tr w:rsidR="00073A3C" w:rsidRPr="00FD0425" w14:paraId="7DAE8677" w14:textId="77777777" w:rsidTr="00864D9F">
        <w:tc>
          <w:tcPr>
            <w:tcW w:w="2518" w:type="dxa"/>
          </w:tcPr>
          <w:p w14:paraId="32AF883E" w14:textId="77777777" w:rsidR="00073A3C" w:rsidRPr="00FD0425" w:rsidRDefault="00073A3C" w:rsidP="00864D9F">
            <w:pPr>
              <w:pStyle w:val="TAH"/>
              <w:rPr>
                <w:lang w:eastAsia="ja-JP"/>
              </w:rPr>
            </w:pPr>
            <w:r w:rsidRPr="00FD0425">
              <w:rPr>
                <w:szCs w:val="18"/>
                <w:lang w:eastAsia="ja-JP"/>
              </w:rPr>
              <w:t>IE/Group Name</w:t>
            </w:r>
          </w:p>
        </w:tc>
        <w:tc>
          <w:tcPr>
            <w:tcW w:w="1134" w:type="dxa"/>
          </w:tcPr>
          <w:p w14:paraId="130A8CBD" w14:textId="77777777" w:rsidR="00073A3C" w:rsidRPr="00FD0425" w:rsidRDefault="00073A3C" w:rsidP="00864D9F">
            <w:pPr>
              <w:pStyle w:val="TAH"/>
              <w:rPr>
                <w:lang w:eastAsia="ja-JP"/>
              </w:rPr>
            </w:pPr>
            <w:r w:rsidRPr="00FD0425">
              <w:rPr>
                <w:szCs w:val="18"/>
                <w:lang w:eastAsia="ja-JP"/>
              </w:rPr>
              <w:t>Presence</w:t>
            </w:r>
          </w:p>
        </w:tc>
        <w:tc>
          <w:tcPr>
            <w:tcW w:w="851" w:type="dxa"/>
          </w:tcPr>
          <w:p w14:paraId="16C5FCD0" w14:textId="77777777" w:rsidR="00073A3C" w:rsidRPr="00FD0425" w:rsidRDefault="00073A3C" w:rsidP="00864D9F">
            <w:pPr>
              <w:pStyle w:val="TAH"/>
              <w:rPr>
                <w:lang w:eastAsia="ja-JP"/>
              </w:rPr>
            </w:pPr>
            <w:r w:rsidRPr="00FD0425">
              <w:rPr>
                <w:szCs w:val="18"/>
                <w:lang w:eastAsia="ja-JP"/>
              </w:rPr>
              <w:t>Range</w:t>
            </w:r>
          </w:p>
        </w:tc>
        <w:tc>
          <w:tcPr>
            <w:tcW w:w="2409" w:type="dxa"/>
          </w:tcPr>
          <w:p w14:paraId="44807C59" w14:textId="77777777" w:rsidR="00073A3C" w:rsidRPr="00FD0425" w:rsidRDefault="00073A3C" w:rsidP="00864D9F">
            <w:pPr>
              <w:pStyle w:val="TAH"/>
              <w:rPr>
                <w:lang w:eastAsia="ja-JP"/>
              </w:rPr>
            </w:pPr>
            <w:r w:rsidRPr="00FD0425">
              <w:rPr>
                <w:szCs w:val="18"/>
                <w:lang w:eastAsia="ja-JP"/>
              </w:rPr>
              <w:t>IE Type and Reference</w:t>
            </w:r>
          </w:p>
        </w:tc>
        <w:tc>
          <w:tcPr>
            <w:tcW w:w="2444" w:type="dxa"/>
          </w:tcPr>
          <w:p w14:paraId="102F326F" w14:textId="77777777" w:rsidR="00073A3C" w:rsidRPr="00FD0425" w:rsidRDefault="00073A3C" w:rsidP="00864D9F">
            <w:pPr>
              <w:pStyle w:val="TAH"/>
              <w:rPr>
                <w:lang w:eastAsia="ja-JP"/>
              </w:rPr>
            </w:pPr>
            <w:r w:rsidRPr="00FD0425">
              <w:rPr>
                <w:szCs w:val="18"/>
                <w:lang w:eastAsia="ja-JP"/>
              </w:rPr>
              <w:t>Semantics Description</w:t>
            </w:r>
          </w:p>
        </w:tc>
      </w:tr>
      <w:tr w:rsidR="00073A3C" w:rsidRPr="00FD0425" w14:paraId="4C0CB861" w14:textId="77777777" w:rsidTr="00864D9F">
        <w:tc>
          <w:tcPr>
            <w:tcW w:w="2518" w:type="dxa"/>
          </w:tcPr>
          <w:p w14:paraId="2B6981A3" w14:textId="77777777" w:rsidR="00073A3C" w:rsidRPr="00FD0425" w:rsidRDefault="00073A3C" w:rsidP="00864D9F">
            <w:pPr>
              <w:pStyle w:val="TAL"/>
              <w:tabs>
                <w:tab w:val="left" w:pos="1399"/>
              </w:tabs>
              <w:rPr>
                <w:lang w:eastAsia="ja-JP"/>
              </w:rPr>
            </w:pPr>
            <w:r w:rsidRPr="00FD0425">
              <w:rPr>
                <w:lang w:eastAsia="ja-JP"/>
              </w:rPr>
              <w:t>NR SCS</w:t>
            </w:r>
          </w:p>
        </w:tc>
        <w:tc>
          <w:tcPr>
            <w:tcW w:w="1134" w:type="dxa"/>
          </w:tcPr>
          <w:p w14:paraId="099F0E2E" w14:textId="77777777" w:rsidR="00073A3C" w:rsidRPr="00FD0425" w:rsidRDefault="00073A3C" w:rsidP="00864D9F">
            <w:pPr>
              <w:pStyle w:val="TAL"/>
              <w:rPr>
                <w:lang w:eastAsia="ja-JP"/>
              </w:rPr>
            </w:pPr>
            <w:r w:rsidRPr="00FD0425">
              <w:rPr>
                <w:lang w:eastAsia="ja-JP"/>
              </w:rPr>
              <w:t>M</w:t>
            </w:r>
          </w:p>
        </w:tc>
        <w:tc>
          <w:tcPr>
            <w:tcW w:w="851" w:type="dxa"/>
          </w:tcPr>
          <w:p w14:paraId="35EFA486" w14:textId="77777777" w:rsidR="00073A3C" w:rsidRPr="00FD0425" w:rsidRDefault="00073A3C" w:rsidP="00864D9F">
            <w:pPr>
              <w:pStyle w:val="TAL"/>
              <w:rPr>
                <w:lang w:eastAsia="ja-JP"/>
              </w:rPr>
            </w:pPr>
          </w:p>
        </w:tc>
        <w:tc>
          <w:tcPr>
            <w:tcW w:w="2409" w:type="dxa"/>
          </w:tcPr>
          <w:p w14:paraId="458769CB" w14:textId="77777777" w:rsidR="00073A3C" w:rsidRPr="00FD0425" w:rsidRDefault="00073A3C" w:rsidP="00864D9F">
            <w:pPr>
              <w:pStyle w:val="TAL"/>
              <w:rPr>
                <w:lang w:eastAsia="ja-JP"/>
              </w:rPr>
            </w:pPr>
            <w:r w:rsidRPr="00FD0425">
              <w:rPr>
                <w:lang w:eastAsia="ja-JP"/>
              </w:rPr>
              <w:t>ENUMERATED (scs15, scs30, scs60, scs120, …</w:t>
            </w:r>
            <w:r>
              <w:rPr>
                <w:lang w:eastAsia="ja-JP"/>
              </w:rPr>
              <w:t>, scs480, scs960</w:t>
            </w:r>
            <w:r w:rsidRPr="00FD0425">
              <w:rPr>
                <w:lang w:eastAsia="ja-JP"/>
              </w:rPr>
              <w:t>)</w:t>
            </w:r>
          </w:p>
        </w:tc>
        <w:tc>
          <w:tcPr>
            <w:tcW w:w="2444" w:type="dxa"/>
          </w:tcPr>
          <w:p w14:paraId="76F264AA" w14:textId="77777777" w:rsidR="00073A3C" w:rsidRPr="00FD0425" w:rsidRDefault="00073A3C" w:rsidP="00864D9F">
            <w:pPr>
              <w:pStyle w:val="TAL"/>
              <w:rPr>
                <w:rFonts w:eastAsia="MS Mincho"/>
              </w:rPr>
            </w:pPr>
            <w:r w:rsidRPr="00FD0425">
              <w:rPr>
                <w:lang w:eastAsia="ja-JP"/>
              </w:rPr>
              <w:t>The values scs15, scs30, scs60 and scs120 corresponds to the sub carrier spacing in TS 38.104 [24].</w:t>
            </w:r>
          </w:p>
        </w:tc>
      </w:tr>
      <w:tr w:rsidR="00073A3C" w:rsidRPr="00FD0425" w14:paraId="5A471BB1" w14:textId="77777777" w:rsidTr="00864D9F">
        <w:tc>
          <w:tcPr>
            <w:tcW w:w="2518" w:type="dxa"/>
          </w:tcPr>
          <w:p w14:paraId="1F0A4D5D" w14:textId="77777777" w:rsidR="00073A3C" w:rsidRPr="00FD0425" w:rsidRDefault="00073A3C" w:rsidP="00864D9F">
            <w:pPr>
              <w:pStyle w:val="TAL"/>
              <w:tabs>
                <w:tab w:val="left" w:pos="1399"/>
              </w:tabs>
              <w:rPr>
                <w:lang w:eastAsia="ja-JP"/>
              </w:rPr>
            </w:pPr>
            <w:r w:rsidRPr="00FD0425">
              <w:rPr>
                <w:lang w:eastAsia="ja-JP"/>
              </w:rPr>
              <w:t>NR NRB</w:t>
            </w:r>
          </w:p>
        </w:tc>
        <w:tc>
          <w:tcPr>
            <w:tcW w:w="1134" w:type="dxa"/>
          </w:tcPr>
          <w:p w14:paraId="6946A061" w14:textId="77777777" w:rsidR="00073A3C" w:rsidRPr="00FD0425" w:rsidRDefault="00073A3C" w:rsidP="00864D9F">
            <w:pPr>
              <w:pStyle w:val="TAL"/>
              <w:rPr>
                <w:lang w:eastAsia="ja-JP"/>
              </w:rPr>
            </w:pPr>
            <w:r w:rsidRPr="00FD0425">
              <w:rPr>
                <w:szCs w:val="18"/>
                <w:lang w:eastAsia="ja-JP"/>
              </w:rPr>
              <w:t>M</w:t>
            </w:r>
          </w:p>
        </w:tc>
        <w:tc>
          <w:tcPr>
            <w:tcW w:w="851" w:type="dxa"/>
          </w:tcPr>
          <w:p w14:paraId="5583A0E6" w14:textId="77777777" w:rsidR="00073A3C" w:rsidRPr="00FD0425" w:rsidRDefault="00073A3C" w:rsidP="00864D9F">
            <w:pPr>
              <w:pStyle w:val="TAL"/>
              <w:rPr>
                <w:lang w:eastAsia="ja-JP"/>
              </w:rPr>
            </w:pPr>
          </w:p>
        </w:tc>
        <w:tc>
          <w:tcPr>
            <w:tcW w:w="2409" w:type="dxa"/>
          </w:tcPr>
          <w:p w14:paraId="35C07477" w14:textId="42F2F4AF" w:rsidR="00073A3C" w:rsidRPr="00FD0425" w:rsidRDefault="00073A3C" w:rsidP="00864D9F">
            <w:pPr>
              <w:pStyle w:val="TAL"/>
              <w:rPr>
                <w:lang w:eastAsia="ja-JP"/>
              </w:rPr>
            </w:pPr>
            <w:r w:rsidRPr="00FD0425">
              <w:rPr>
                <w:lang w:eastAsia="ja-JP"/>
              </w:rPr>
              <w:t>ENUMERATED (nrb11, nrb18, nrb24, nrb25, nrb31, nrb32, nrb38, nrb51, nrb52, nrb65, nrb66, nrb78, nrb79, nrb93, nrb106, nrb107, nrb121, nrb132, nrb133, nrb135, nrb160, nrb162, nrb189, nrb216, nrb217, nrb245, nrb264, nrb270, nrb273, ...</w:t>
            </w:r>
            <w:r>
              <w:rPr>
                <w:lang w:eastAsia="ja-JP"/>
              </w:rPr>
              <w:t>, nrb33, nrb62, nrb124, nrb148, nrb248</w:t>
            </w:r>
            <w:ins w:id="20" w:author="R3-230855" w:date="2023-03-20T11:10:00Z">
              <w:r w:rsidR="00C428C9">
                <w:rPr>
                  <w:lang w:eastAsia="ja-JP"/>
                </w:rPr>
                <w:t>, nrb44</w:t>
              </w:r>
              <w:r w:rsidR="00C428C9" w:rsidRPr="00BC3A6D">
                <w:rPr>
                  <w:lang w:eastAsia="ja-JP"/>
                </w:rPr>
                <w:t>, nrb58</w:t>
              </w:r>
              <w:r w:rsidR="00C428C9">
                <w:rPr>
                  <w:lang w:eastAsia="ja-JP"/>
                </w:rPr>
                <w:t xml:space="preserve">, </w:t>
              </w:r>
              <w:r w:rsidR="00C428C9" w:rsidRPr="00BC3A6D">
                <w:rPr>
                  <w:lang w:eastAsia="ja-JP"/>
                </w:rPr>
                <w:t>nrb92, nrb119</w:t>
              </w:r>
              <w:r w:rsidR="00C428C9">
                <w:rPr>
                  <w:lang w:eastAsia="ja-JP"/>
                </w:rPr>
                <w:t xml:space="preserve">, </w:t>
              </w:r>
              <w:r w:rsidR="00C428C9" w:rsidRPr="00BC3A6D">
                <w:rPr>
                  <w:lang w:eastAsia="ja-JP"/>
                </w:rPr>
                <w:t>nrb188, nrb242</w:t>
              </w:r>
            </w:ins>
            <w:r w:rsidRPr="00FD0425">
              <w:rPr>
                <w:lang w:eastAsia="ja-JP"/>
              </w:rPr>
              <w:t>)</w:t>
            </w:r>
          </w:p>
        </w:tc>
        <w:tc>
          <w:tcPr>
            <w:tcW w:w="2444" w:type="dxa"/>
          </w:tcPr>
          <w:p w14:paraId="3340DC10" w14:textId="77777777" w:rsidR="00073A3C" w:rsidRPr="00FD0425" w:rsidRDefault="00073A3C" w:rsidP="00864D9F">
            <w:pPr>
              <w:pStyle w:val="TAL"/>
              <w:rPr>
                <w:lang w:eastAsia="ja-JP"/>
              </w:rPr>
            </w:pPr>
            <w:r w:rsidRPr="00FD0425">
              <w:rPr>
                <w:lang w:eastAsia="ja-JP"/>
              </w:rPr>
              <w:t>This IE is used to indicate the UL or DL transmission bandwidth expressed in units of resource blocks "N</w:t>
            </w:r>
            <w:r w:rsidRPr="00FD0425">
              <w:rPr>
                <w:vertAlign w:val="subscript"/>
                <w:lang w:eastAsia="ja-JP"/>
              </w:rPr>
              <w:t>RB</w:t>
            </w:r>
            <w:r w:rsidRPr="00FD0425">
              <w:rPr>
                <w:lang w:eastAsia="ja-JP"/>
              </w:rPr>
              <w:t xml:space="preserve">" (TS 38.104 [24]). The values nrb11, nrb18, etc. correspond to the number of resource blocks </w:t>
            </w:r>
            <w:r w:rsidRPr="00FD0425">
              <w:t>"</w:t>
            </w:r>
            <w:r w:rsidRPr="00FD0425">
              <w:rPr>
                <w:lang w:eastAsia="ja-JP"/>
              </w:rPr>
              <w:t>N</w:t>
            </w:r>
            <w:r w:rsidRPr="00FD0425">
              <w:rPr>
                <w:vertAlign w:val="subscript"/>
                <w:lang w:eastAsia="ja-JP"/>
              </w:rPr>
              <w:t>RB</w:t>
            </w:r>
            <w:r w:rsidRPr="00FD0425">
              <w:t>"</w:t>
            </w:r>
            <w:r w:rsidRPr="00FD0425">
              <w:rPr>
                <w:lang w:eastAsia="ja-JP"/>
              </w:rPr>
              <w:t xml:space="preserve"> 11, 18, etc.</w:t>
            </w:r>
          </w:p>
        </w:tc>
      </w:tr>
    </w:tbl>
    <w:p w14:paraId="71A23B9D" w14:textId="77777777" w:rsidR="00073A3C" w:rsidRPr="00EA5FA7" w:rsidRDefault="00073A3C" w:rsidP="00AF0AAF">
      <w:pPr>
        <w:rPr>
          <w:lang w:eastAsia="zh-CN"/>
        </w:rPr>
      </w:pPr>
    </w:p>
    <w:p w14:paraId="34D73FF9" w14:textId="381FAC8E" w:rsidR="00AF0AAF" w:rsidRDefault="00AF0AAF">
      <w:pPr>
        <w:rPr>
          <w:noProof/>
        </w:rPr>
      </w:pPr>
    </w:p>
    <w:p w14:paraId="1BD190EA" w14:textId="0FBCFD7B" w:rsidR="00AF0AAF" w:rsidRDefault="00AF0AAF" w:rsidP="00AF0AAF">
      <w:pPr>
        <w:jc w:val="center"/>
        <w:rPr>
          <w:lang w:eastAsia="zh-CN"/>
        </w:rPr>
      </w:pPr>
      <w:r>
        <w:rPr>
          <w:lang w:eastAsia="zh-CN"/>
        </w:rPr>
        <w:t>******************* Start of 2</w:t>
      </w:r>
      <w:r w:rsidRPr="00AF0AAF">
        <w:rPr>
          <w:vertAlign w:val="superscript"/>
          <w:lang w:eastAsia="zh-CN"/>
        </w:rPr>
        <w:t>nd</w:t>
      </w:r>
      <w:r>
        <w:rPr>
          <w:lang w:eastAsia="zh-CN"/>
        </w:rPr>
        <w:t xml:space="preserve"> Change *******************</w:t>
      </w:r>
    </w:p>
    <w:p w14:paraId="60551D8D" w14:textId="3C5BA5D1" w:rsidR="00B25A98" w:rsidRDefault="00B25A98" w:rsidP="00AF0AAF">
      <w:pPr>
        <w:jc w:val="center"/>
        <w:rPr>
          <w:lang w:eastAsia="zh-CN"/>
        </w:rPr>
      </w:pPr>
    </w:p>
    <w:p w14:paraId="3106F53F" w14:textId="77777777" w:rsidR="00B25A98" w:rsidRPr="00C37D2B" w:rsidRDefault="00B25A98" w:rsidP="00B25A98">
      <w:pPr>
        <w:pStyle w:val="Heading3"/>
        <w:spacing w:line="0" w:lineRule="atLeast"/>
      </w:pPr>
      <w:bookmarkStart w:id="21" w:name="_Toc20954613"/>
      <w:bookmarkStart w:id="22" w:name="_Toc29902623"/>
      <w:bookmarkStart w:id="23" w:name="_Toc29906627"/>
      <w:bookmarkStart w:id="24" w:name="_Toc36550621"/>
      <w:bookmarkStart w:id="25" w:name="_Toc45104397"/>
      <w:bookmarkStart w:id="26" w:name="_Toc45227893"/>
      <w:bookmarkStart w:id="27" w:name="_Toc45891707"/>
      <w:bookmarkStart w:id="28" w:name="_Toc51764352"/>
      <w:bookmarkStart w:id="29" w:name="_Toc56528354"/>
      <w:bookmarkStart w:id="30" w:name="_Toc64382322"/>
      <w:bookmarkStart w:id="31" w:name="_Toc66283897"/>
      <w:bookmarkStart w:id="32" w:name="_Toc67911273"/>
      <w:bookmarkStart w:id="33" w:name="_Toc73980051"/>
      <w:bookmarkStart w:id="34" w:name="_Toc88650776"/>
      <w:bookmarkStart w:id="35" w:name="_Toc97885903"/>
      <w:bookmarkStart w:id="36" w:name="_Toc98883036"/>
      <w:bookmarkStart w:id="37" w:name="_Toc105523572"/>
      <w:bookmarkStart w:id="38" w:name="_Toc106131116"/>
      <w:bookmarkStart w:id="39" w:name="_Toc113840268"/>
      <w:bookmarkStart w:id="40" w:name="_Toc120012625"/>
      <w:r w:rsidRPr="00C37D2B">
        <w:t>9.3.5</w:t>
      </w:r>
      <w:r w:rsidRPr="00C37D2B">
        <w:tab/>
        <w:t>Information Element definitions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72FB3E50" w14:textId="77777777" w:rsidR="00B25A98" w:rsidRDefault="00B25A98" w:rsidP="00B25A98">
      <w:pPr>
        <w:jc w:val="center"/>
        <w:rPr>
          <w:lang w:eastAsia="zh-CN"/>
        </w:rPr>
      </w:pPr>
    </w:p>
    <w:p w14:paraId="2B926765" w14:textId="77777777" w:rsidR="00B25A98" w:rsidRDefault="00B25A98" w:rsidP="00B25A98">
      <w:pPr>
        <w:jc w:val="center"/>
        <w:rPr>
          <w:lang w:eastAsia="zh-CN"/>
        </w:rPr>
      </w:pPr>
    </w:p>
    <w:p w14:paraId="2A954990" w14:textId="77777777" w:rsidR="00B25A98" w:rsidRDefault="00B25A98" w:rsidP="00B25A98">
      <w:pPr>
        <w:jc w:val="center"/>
        <w:rPr>
          <w:lang w:eastAsia="zh-CN"/>
        </w:rPr>
      </w:pPr>
    </w:p>
    <w:p w14:paraId="3C33D1CF" w14:textId="77777777" w:rsidR="00B25A98" w:rsidRDefault="00B25A98" w:rsidP="00B25A98">
      <w:pPr>
        <w:jc w:val="center"/>
        <w:rPr>
          <w:lang w:eastAsia="zh-CN"/>
        </w:rPr>
      </w:pPr>
      <w:r>
        <w:rPr>
          <w:lang w:eastAsia="zh-CN"/>
        </w:rPr>
        <w:t>******************* Skip Unnecessary Text *******************</w:t>
      </w:r>
    </w:p>
    <w:p w14:paraId="22F52130" w14:textId="77777777" w:rsidR="00B25A98" w:rsidRDefault="00B25A98" w:rsidP="00AF0AAF">
      <w:pPr>
        <w:jc w:val="center"/>
        <w:rPr>
          <w:lang w:eastAsia="zh-CN"/>
        </w:rPr>
      </w:pPr>
    </w:p>
    <w:p w14:paraId="2A46E2C6" w14:textId="4CE9AC59" w:rsidR="00C3114C" w:rsidRPr="00FD0425" w:rsidRDefault="00C3114C" w:rsidP="00C3114C">
      <w:pPr>
        <w:pStyle w:val="PL"/>
        <w:rPr>
          <w:rFonts w:eastAsia="SimSun"/>
        </w:rPr>
      </w:pPr>
      <w:r w:rsidRPr="00FD0425">
        <w:rPr>
          <w:rFonts w:eastAsia="SimSun"/>
        </w:rPr>
        <w:t>NRNRB ::= ENUMERATED { nrb11, nrb18, nrb24, nrb25, nrb31, nrb32, nrb38, nrb51, nrb52, nrb65, nrb66, nrb78, nrb79, nrb93, nrb106, nrb107, nrb121, nrb132, nrb133, nrb135, nrb160, nrb162, nrb189, nrb216, nrb217, nrb245, nrb264, nrb270, nrb273, ...</w:t>
      </w:r>
      <w:r>
        <w:rPr>
          <w:rFonts w:eastAsia="DengXian"/>
          <w:snapToGrid w:val="0"/>
          <w:lang w:eastAsia="zh-CN"/>
        </w:rPr>
        <w:t xml:space="preserve">, nrb33, nrb62, nrb124, </w:t>
      </w:r>
      <w:r w:rsidRPr="008E20BE">
        <w:rPr>
          <w:rFonts w:eastAsia="DengXian"/>
          <w:snapToGrid w:val="0"/>
          <w:lang w:eastAsia="zh-CN"/>
        </w:rPr>
        <w:t>nrb148, nrb248</w:t>
      </w:r>
      <w:ins w:id="41" w:author="R3-230855" w:date="2023-03-20T11:13:00Z">
        <w:r w:rsidR="000F74A3" w:rsidRPr="00BC3A6D">
          <w:rPr>
            <w:lang w:eastAsia="ja-JP"/>
          </w:rPr>
          <w:t>, nrb44, nrb58, nrb92, nrb119, nrb188, nrb242</w:t>
        </w:r>
      </w:ins>
      <w:r w:rsidRPr="00FD0425">
        <w:rPr>
          <w:rFonts w:eastAsia="SimSun"/>
        </w:rPr>
        <w:t>}</w:t>
      </w:r>
    </w:p>
    <w:p w14:paraId="1E89CBD8" w14:textId="77777777" w:rsidR="00930CD5" w:rsidRPr="00EA5FA7" w:rsidRDefault="00930CD5" w:rsidP="00930CD5">
      <w:pPr>
        <w:pStyle w:val="PL"/>
        <w:rPr>
          <w:rFonts w:eastAsia="SimSun"/>
        </w:rPr>
      </w:pPr>
    </w:p>
    <w:p w14:paraId="0D96BC8E" w14:textId="6ACC3CCB" w:rsidR="00431ED6" w:rsidRDefault="00431ED6">
      <w:pPr>
        <w:rPr>
          <w:noProof/>
        </w:rPr>
      </w:pPr>
    </w:p>
    <w:p w14:paraId="120B1302" w14:textId="311BC958" w:rsidR="00431ED6" w:rsidRDefault="00431ED6" w:rsidP="00431ED6">
      <w:pPr>
        <w:jc w:val="center"/>
        <w:rPr>
          <w:lang w:eastAsia="zh-CN"/>
        </w:rPr>
      </w:pPr>
      <w:r>
        <w:rPr>
          <w:lang w:eastAsia="zh-CN"/>
        </w:rPr>
        <w:t>******************* End of Change *******************</w:t>
      </w:r>
    </w:p>
    <w:p w14:paraId="38453434" w14:textId="343723A7" w:rsidR="00431ED6" w:rsidRDefault="00431ED6">
      <w:pPr>
        <w:rPr>
          <w:noProof/>
        </w:rPr>
      </w:pPr>
    </w:p>
    <w:sectPr w:rsidR="00431ED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08212" w14:textId="77777777" w:rsidR="00565C22" w:rsidRDefault="00565C22">
      <w:r>
        <w:separator/>
      </w:r>
    </w:p>
  </w:endnote>
  <w:endnote w:type="continuationSeparator" w:id="0">
    <w:p w14:paraId="0A7AFA1D" w14:textId="77777777" w:rsidR="00565C22" w:rsidRDefault="00565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2898F" w14:textId="77777777" w:rsidR="00865FC2" w:rsidRDefault="00865F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9CE28" w14:textId="77777777" w:rsidR="00865FC2" w:rsidRDefault="00865F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EB3EC" w14:textId="77777777" w:rsidR="00865FC2" w:rsidRDefault="00865F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E3A6D" w14:textId="77777777" w:rsidR="00565C22" w:rsidRDefault="00565C22">
      <w:r>
        <w:separator/>
      </w:r>
    </w:p>
  </w:footnote>
  <w:footnote w:type="continuationSeparator" w:id="0">
    <w:p w14:paraId="248324CC" w14:textId="77777777" w:rsidR="00565C22" w:rsidRDefault="00565C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2E13C" w14:textId="77777777" w:rsidR="00865FC2" w:rsidRDefault="00865F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21EE1" w14:textId="77777777" w:rsidR="00865FC2" w:rsidRDefault="00865FC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ED520F"/>
    <w:multiLevelType w:val="hybridMultilevel"/>
    <w:tmpl w:val="F63E52F0"/>
    <w:lvl w:ilvl="0" w:tplc="5C6273E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12C47FE"/>
    <w:multiLevelType w:val="hybridMultilevel"/>
    <w:tmpl w:val="62C0E66E"/>
    <w:lvl w:ilvl="0" w:tplc="9CE0C1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C95718D"/>
    <w:multiLevelType w:val="hybridMultilevel"/>
    <w:tmpl w:val="F1F6090C"/>
    <w:lvl w:ilvl="0" w:tplc="6B4469B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757091678">
    <w:abstractNumId w:val="0"/>
  </w:num>
  <w:num w:numId="2" w16cid:durableId="911626634">
    <w:abstractNumId w:val="1"/>
  </w:num>
  <w:num w:numId="3" w16cid:durableId="203754083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3-230855">
    <w15:presenceInfo w15:providerId="None" w15:userId="R3-2308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19D"/>
    <w:rsid w:val="00022E4A"/>
    <w:rsid w:val="00071549"/>
    <w:rsid w:val="00073A3C"/>
    <w:rsid w:val="0008224B"/>
    <w:rsid w:val="000962CC"/>
    <w:rsid w:val="000A6394"/>
    <w:rsid w:val="000B7FED"/>
    <w:rsid w:val="000C038A"/>
    <w:rsid w:val="000C6598"/>
    <w:rsid w:val="000D44B3"/>
    <w:rsid w:val="000D6CF6"/>
    <w:rsid w:val="000F077D"/>
    <w:rsid w:val="000F0CB0"/>
    <w:rsid w:val="000F30A0"/>
    <w:rsid w:val="000F4075"/>
    <w:rsid w:val="000F74A3"/>
    <w:rsid w:val="00115AD5"/>
    <w:rsid w:val="001249A6"/>
    <w:rsid w:val="00145D43"/>
    <w:rsid w:val="00171746"/>
    <w:rsid w:val="00192C46"/>
    <w:rsid w:val="001A08B3"/>
    <w:rsid w:val="001A2CA0"/>
    <w:rsid w:val="001A7B60"/>
    <w:rsid w:val="001B52F0"/>
    <w:rsid w:val="001B7A65"/>
    <w:rsid w:val="001E41F3"/>
    <w:rsid w:val="0026004D"/>
    <w:rsid w:val="002640DD"/>
    <w:rsid w:val="00275D12"/>
    <w:rsid w:val="00284FEB"/>
    <w:rsid w:val="002860C4"/>
    <w:rsid w:val="002B5741"/>
    <w:rsid w:val="002E1443"/>
    <w:rsid w:val="002E472E"/>
    <w:rsid w:val="00305409"/>
    <w:rsid w:val="003609EF"/>
    <w:rsid w:val="0036231A"/>
    <w:rsid w:val="00371C0E"/>
    <w:rsid w:val="00374DD4"/>
    <w:rsid w:val="00394CEB"/>
    <w:rsid w:val="003B7075"/>
    <w:rsid w:val="003C7B1F"/>
    <w:rsid w:val="003E1A36"/>
    <w:rsid w:val="003F2557"/>
    <w:rsid w:val="003F4C88"/>
    <w:rsid w:val="00410371"/>
    <w:rsid w:val="004242F1"/>
    <w:rsid w:val="00431ED6"/>
    <w:rsid w:val="0044636B"/>
    <w:rsid w:val="004B439C"/>
    <w:rsid w:val="004B75B7"/>
    <w:rsid w:val="00511A9F"/>
    <w:rsid w:val="005144B9"/>
    <w:rsid w:val="0051580D"/>
    <w:rsid w:val="00523B8D"/>
    <w:rsid w:val="0054563C"/>
    <w:rsid w:val="00547111"/>
    <w:rsid w:val="00565C22"/>
    <w:rsid w:val="00587E65"/>
    <w:rsid w:val="00592D74"/>
    <w:rsid w:val="005A2D98"/>
    <w:rsid w:val="005E2C44"/>
    <w:rsid w:val="00621188"/>
    <w:rsid w:val="006257ED"/>
    <w:rsid w:val="00626376"/>
    <w:rsid w:val="0062783C"/>
    <w:rsid w:val="00634011"/>
    <w:rsid w:val="00665C47"/>
    <w:rsid w:val="00695808"/>
    <w:rsid w:val="006B46FB"/>
    <w:rsid w:val="006E21FB"/>
    <w:rsid w:val="006F4B60"/>
    <w:rsid w:val="006F58A9"/>
    <w:rsid w:val="007176FF"/>
    <w:rsid w:val="00717A4C"/>
    <w:rsid w:val="00780437"/>
    <w:rsid w:val="00792342"/>
    <w:rsid w:val="007977A8"/>
    <w:rsid w:val="007B512A"/>
    <w:rsid w:val="007C1F62"/>
    <w:rsid w:val="007C2097"/>
    <w:rsid w:val="007D6A07"/>
    <w:rsid w:val="007F6ABF"/>
    <w:rsid w:val="007F7259"/>
    <w:rsid w:val="008040A8"/>
    <w:rsid w:val="00816E91"/>
    <w:rsid w:val="008245CB"/>
    <w:rsid w:val="008252F0"/>
    <w:rsid w:val="00825FF0"/>
    <w:rsid w:val="008279FA"/>
    <w:rsid w:val="00836AA5"/>
    <w:rsid w:val="0086210B"/>
    <w:rsid w:val="008626E7"/>
    <w:rsid w:val="00865FC2"/>
    <w:rsid w:val="00870EE7"/>
    <w:rsid w:val="008761E7"/>
    <w:rsid w:val="008863B9"/>
    <w:rsid w:val="008A45A6"/>
    <w:rsid w:val="008D796B"/>
    <w:rsid w:val="008F3789"/>
    <w:rsid w:val="008F686C"/>
    <w:rsid w:val="009148DE"/>
    <w:rsid w:val="00930CD5"/>
    <w:rsid w:val="00930E24"/>
    <w:rsid w:val="00940EEE"/>
    <w:rsid w:val="00941E30"/>
    <w:rsid w:val="00964458"/>
    <w:rsid w:val="009777D9"/>
    <w:rsid w:val="00984214"/>
    <w:rsid w:val="00991B88"/>
    <w:rsid w:val="009A5753"/>
    <w:rsid w:val="009A579D"/>
    <w:rsid w:val="009C09D1"/>
    <w:rsid w:val="009E3297"/>
    <w:rsid w:val="009F734F"/>
    <w:rsid w:val="00A246B6"/>
    <w:rsid w:val="00A3203D"/>
    <w:rsid w:val="00A3230D"/>
    <w:rsid w:val="00A47E70"/>
    <w:rsid w:val="00A50CF0"/>
    <w:rsid w:val="00A7671C"/>
    <w:rsid w:val="00AA2CBC"/>
    <w:rsid w:val="00AA783B"/>
    <w:rsid w:val="00AC5820"/>
    <w:rsid w:val="00AD1CD8"/>
    <w:rsid w:val="00AE3194"/>
    <w:rsid w:val="00AF0AAF"/>
    <w:rsid w:val="00B04839"/>
    <w:rsid w:val="00B258BB"/>
    <w:rsid w:val="00B25A98"/>
    <w:rsid w:val="00B2756F"/>
    <w:rsid w:val="00B463E1"/>
    <w:rsid w:val="00B67B97"/>
    <w:rsid w:val="00B77E36"/>
    <w:rsid w:val="00B80BD3"/>
    <w:rsid w:val="00B8171E"/>
    <w:rsid w:val="00B8618F"/>
    <w:rsid w:val="00B968C8"/>
    <w:rsid w:val="00BA3EC5"/>
    <w:rsid w:val="00BA51D9"/>
    <w:rsid w:val="00BB5DFC"/>
    <w:rsid w:val="00BC3A6D"/>
    <w:rsid w:val="00BD279D"/>
    <w:rsid w:val="00BD6BB8"/>
    <w:rsid w:val="00C07A27"/>
    <w:rsid w:val="00C3114C"/>
    <w:rsid w:val="00C31CBC"/>
    <w:rsid w:val="00C428C9"/>
    <w:rsid w:val="00C56C28"/>
    <w:rsid w:val="00C66BA2"/>
    <w:rsid w:val="00C73126"/>
    <w:rsid w:val="00C95985"/>
    <w:rsid w:val="00CC5026"/>
    <w:rsid w:val="00CC68D0"/>
    <w:rsid w:val="00CD79AB"/>
    <w:rsid w:val="00CF474F"/>
    <w:rsid w:val="00D03F9A"/>
    <w:rsid w:val="00D06D51"/>
    <w:rsid w:val="00D24991"/>
    <w:rsid w:val="00D460D0"/>
    <w:rsid w:val="00D50255"/>
    <w:rsid w:val="00D66520"/>
    <w:rsid w:val="00D73CE8"/>
    <w:rsid w:val="00D8587A"/>
    <w:rsid w:val="00DE34CF"/>
    <w:rsid w:val="00E13F3D"/>
    <w:rsid w:val="00E34898"/>
    <w:rsid w:val="00E406EC"/>
    <w:rsid w:val="00EB09B7"/>
    <w:rsid w:val="00EE7D7C"/>
    <w:rsid w:val="00F167BE"/>
    <w:rsid w:val="00F25D98"/>
    <w:rsid w:val="00F300FB"/>
    <w:rsid w:val="00F775D9"/>
    <w:rsid w:val="00F84361"/>
    <w:rsid w:val="00FA78DE"/>
    <w:rsid w:val="00FB6386"/>
    <w:rsid w:val="00FE7D35"/>
    <w:rsid w:val="00FF716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11A9F"/>
    <w:rPr>
      <w:rFonts w:ascii="Arial" w:hAnsi="Arial"/>
      <w:lang w:val="en-GB" w:eastAsia="en-US"/>
    </w:rPr>
  </w:style>
  <w:style w:type="character" w:customStyle="1" w:styleId="TALChar">
    <w:name w:val="TAL Char"/>
    <w:link w:val="TAL"/>
    <w:qFormat/>
    <w:rsid w:val="00AF0AAF"/>
    <w:rPr>
      <w:rFonts w:ascii="Arial" w:hAnsi="Arial"/>
      <w:sz w:val="18"/>
      <w:lang w:val="en-GB" w:eastAsia="en-US"/>
    </w:rPr>
  </w:style>
  <w:style w:type="character" w:customStyle="1" w:styleId="TAHChar">
    <w:name w:val="TAH Char"/>
    <w:link w:val="TAH"/>
    <w:qFormat/>
    <w:rsid w:val="00AF0AAF"/>
    <w:rPr>
      <w:rFonts w:ascii="Arial" w:hAnsi="Arial"/>
      <w:b/>
      <w:sz w:val="18"/>
      <w:lang w:val="en-GB" w:eastAsia="en-US"/>
    </w:rPr>
  </w:style>
  <w:style w:type="character" w:customStyle="1" w:styleId="PLChar">
    <w:name w:val="PL Char"/>
    <w:link w:val="PL"/>
    <w:qFormat/>
    <w:rsid w:val="00930CD5"/>
    <w:rPr>
      <w:rFonts w:ascii="Courier New" w:hAnsi="Courier New"/>
      <w:noProof/>
      <w:sz w:val="16"/>
      <w:lang w:val="en-GB" w:eastAsia="en-US"/>
    </w:rPr>
  </w:style>
  <w:style w:type="paragraph" w:styleId="Revision">
    <w:name w:val="Revision"/>
    <w:hidden/>
    <w:uiPriority w:val="99"/>
    <w:semiHidden/>
    <w:rsid w:val="00C428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8089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643</Words>
  <Characters>3666</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2023-05-11T20:59:00Z</dcterms:created>
  <dcterms:modified xsi:type="dcterms:W3CDTF">2023-05-11T20:59:00Z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