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321D1" w14:textId="45D98613" w:rsidR="007750F5" w:rsidRPr="007D3E81" w:rsidRDefault="007750F5" w:rsidP="007750F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OLE_LINK2"/>
      <w:bookmarkStart w:id="1" w:name="OLE_LINK3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6D3BC7">
        <w:rPr>
          <w:rFonts w:cs="Arial"/>
          <w:b/>
          <w:bCs/>
          <w:sz w:val="24"/>
          <w:szCs w:val="24"/>
        </w:rPr>
        <w:t>20</w:t>
      </w:r>
      <w:bookmarkEnd w:id="0"/>
      <w:bookmarkEnd w:id="1"/>
      <w:r w:rsidRPr="007D3E81">
        <w:rPr>
          <w:rFonts w:cs="Arial"/>
          <w:b/>
          <w:sz w:val="24"/>
          <w:szCs w:val="24"/>
        </w:rPr>
        <w:tab/>
      </w:r>
      <w:r w:rsidR="00BA0A34" w:rsidRPr="00BA0A34">
        <w:rPr>
          <w:rFonts w:cs="Arial"/>
          <w:b/>
          <w:bCs/>
          <w:sz w:val="26"/>
          <w:szCs w:val="26"/>
        </w:rPr>
        <w:t>R3-232531</w:t>
      </w:r>
    </w:p>
    <w:p w14:paraId="52451B34" w14:textId="44F96F47" w:rsidR="007750F5" w:rsidRDefault="006D3BC7" w:rsidP="007750F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</w:rPr>
      </w:pPr>
      <w:r>
        <w:rPr>
          <w:rFonts w:eastAsia="MS Mincho"/>
          <w:b/>
          <w:bCs/>
          <w:sz w:val="24"/>
          <w:szCs w:val="24"/>
        </w:rPr>
        <w:t>Incheon, KR</w:t>
      </w:r>
      <w:r w:rsidRPr="00E15FF7">
        <w:rPr>
          <w:rFonts w:eastAsia="MS Mincho"/>
          <w:b/>
          <w:bCs/>
          <w:sz w:val="24"/>
          <w:szCs w:val="24"/>
        </w:rPr>
        <w:t xml:space="preserve">, </w:t>
      </w:r>
      <w:r>
        <w:rPr>
          <w:rFonts w:eastAsia="MS Mincho"/>
          <w:b/>
          <w:bCs/>
          <w:sz w:val="24"/>
          <w:szCs w:val="24"/>
        </w:rPr>
        <w:t>22</w:t>
      </w:r>
      <w:r w:rsidRPr="00CE6833">
        <w:rPr>
          <w:rFonts w:eastAsia="MS Mincho"/>
          <w:b/>
          <w:bCs/>
          <w:sz w:val="24"/>
          <w:szCs w:val="24"/>
          <w:vertAlign w:val="superscript"/>
        </w:rPr>
        <w:t>nd</w:t>
      </w:r>
      <w:r>
        <w:rPr>
          <w:rFonts w:eastAsia="MS Mincho"/>
          <w:b/>
          <w:bCs/>
          <w:sz w:val="24"/>
          <w:szCs w:val="24"/>
        </w:rPr>
        <w:t xml:space="preserve"> </w:t>
      </w:r>
      <w:r w:rsidRPr="00E15FF7">
        <w:rPr>
          <w:rFonts w:eastAsia="MS Mincho"/>
          <w:b/>
          <w:bCs/>
          <w:sz w:val="24"/>
          <w:szCs w:val="24"/>
        </w:rPr>
        <w:t xml:space="preserve">– </w:t>
      </w:r>
      <w:r>
        <w:rPr>
          <w:rFonts w:eastAsia="MS Mincho"/>
          <w:b/>
          <w:bCs/>
          <w:sz w:val="24"/>
          <w:szCs w:val="24"/>
        </w:rPr>
        <w:t>26</w:t>
      </w:r>
      <w:r w:rsidRPr="002C5E95">
        <w:rPr>
          <w:rFonts w:eastAsia="MS Mincho"/>
          <w:b/>
          <w:bCs/>
          <w:sz w:val="24"/>
          <w:szCs w:val="24"/>
          <w:vertAlign w:val="superscript"/>
        </w:rPr>
        <w:t>th</w:t>
      </w:r>
      <w:r>
        <w:rPr>
          <w:rFonts w:eastAsia="MS Mincho"/>
          <w:b/>
          <w:bCs/>
          <w:sz w:val="24"/>
          <w:szCs w:val="24"/>
        </w:rPr>
        <w:t xml:space="preserve"> May</w:t>
      </w:r>
      <w:r w:rsidR="007750F5" w:rsidRPr="00616020">
        <w:rPr>
          <w:b/>
          <w:noProof/>
          <w:sz w:val="24"/>
        </w:rPr>
        <w:t>, 2023</w:t>
      </w:r>
    </w:p>
    <w:p w14:paraId="01A89230" w14:textId="77777777" w:rsidR="007750F5" w:rsidRDefault="007750F5" w:rsidP="007750F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F70151" w:rsidR="001E41F3" w:rsidRPr="00410371" w:rsidRDefault="00210B4C" w:rsidP="00210B4C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607B7D" w:rsidR="001E41F3" w:rsidRPr="00410371" w:rsidRDefault="003E13D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2ED19B" w:rsidR="001E41F3" w:rsidRPr="00410371" w:rsidRDefault="00501B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9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758235" w:rsidR="001E41F3" w:rsidRPr="00410371" w:rsidRDefault="00210B4C" w:rsidP="006549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54925">
              <w:rPr>
                <w:b/>
                <w:noProof/>
                <w:sz w:val="28"/>
              </w:rPr>
              <w:t>17.</w:t>
            </w:r>
            <w:r w:rsidR="00C853C4">
              <w:rPr>
                <w:b/>
                <w:noProof/>
                <w:sz w:val="28"/>
              </w:rPr>
              <w:t>4</w:t>
            </w:r>
            <w:r w:rsidRPr="00654925">
              <w:rPr>
                <w:b/>
                <w:noProof/>
                <w:sz w:val="28"/>
              </w:rPr>
              <w:t>.</w:t>
            </w:r>
            <w:r w:rsidR="003E13D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55D2E0" w:rsidR="001E41F3" w:rsidRDefault="003F64F5" w:rsidP="00654925">
            <w:pPr>
              <w:pStyle w:val="CRCoverPage"/>
              <w:spacing w:after="0"/>
              <w:ind w:left="100"/>
              <w:rPr>
                <w:noProof/>
              </w:rPr>
            </w:pPr>
            <w:r w:rsidRPr="003F64F5">
              <w:t>(BLCR to 38.401) for L1L2Mob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79E86" w:rsidR="001E41F3" w:rsidRPr="00951971" w:rsidRDefault="00C81EB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Huawei</w:t>
            </w:r>
            <w:r w:rsidR="00990170">
              <w:rPr>
                <w:noProof/>
              </w:rPr>
              <w:t>, Ericsson</w:t>
            </w:r>
            <w:r w:rsidR="00951971">
              <w:rPr>
                <w:noProof/>
                <w:lang w:val="en-US"/>
              </w:rPr>
              <w:t xml:space="preserve">, </w:t>
            </w:r>
            <w:r w:rsidR="00951971" w:rsidRPr="00951971">
              <w:rPr>
                <w:noProof/>
                <w:lang w:val="en-US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517EEA" w:rsidR="001E41F3" w:rsidRPr="00F60204" w:rsidRDefault="008558B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558BF">
              <w:rPr>
                <w:noProof/>
              </w:rPr>
              <w:t>NR_Mob_enh2</w:t>
            </w:r>
            <w:r w:rsidR="006D3BC7">
              <w:rPr>
                <w:noProof/>
              </w:rPr>
              <w:t>-</w:t>
            </w:r>
            <w:r w:rsidR="006D3BC7">
              <w:rPr>
                <w:rFonts w:hint="eastAsia"/>
                <w:noProof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F455D8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9B3DD1">
              <w:t>3</w:t>
            </w:r>
            <w:r>
              <w:t>-</w:t>
            </w:r>
            <w:r w:rsidR="006E7D86">
              <w:t>0</w:t>
            </w:r>
            <w:r w:rsidR="007750F5">
              <w:t>4</w:t>
            </w:r>
            <w:r>
              <w:t>-</w:t>
            </w:r>
            <w:r w:rsidR="006E7D86">
              <w:t>0</w:t>
            </w:r>
            <w:r w:rsidR="007750F5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34196B" w:rsidR="001E41F3" w:rsidRDefault="008558BF" w:rsidP="0065492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2FFABD" w:rsidR="001E41F3" w:rsidRDefault="00855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D5740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631538" w:rsidR="00306FF6" w:rsidRDefault="007A4F63" w:rsidP="007A4F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</w:t>
            </w:r>
            <w:r>
              <w:rPr>
                <w:noProof/>
                <w:lang w:eastAsia="zh-CN"/>
              </w:rPr>
              <w:t xml:space="preserve"> is to introduce the L1/L2 inter-cell mobility function into the stage 2 specfication.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47D2BF" w14:textId="2C304F1D" w:rsidR="00F73B49" w:rsidRDefault="00F73B49" w:rsidP="00F73B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#</w:t>
            </w:r>
            <w:r>
              <w:rPr>
                <w:noProof/>
                <w:lang w:eastAsia="zh-CN"/>
              </w:rPr>
              <w:t>117</w:t>
            </w:r>
            <w:r>
              <w:rPr>
                <w:rFonts w:hint="eastAsia"/>
                <w:noProof/>
                <w:lang w:eastAsia="zh-CN"/>
              </w:rPr>
              <w:t>bis</w:t>
            </w:r>
            <w:r>
              <w:rPr>
                <w:noProof/>
                <w:lang w:eastAsia="zh-CN"/>
              </w:rPr>
              <w:t>:</w:t>
            </w:r>
          </w:p>
          <w:p w14:paraId="49A2F595" w14:textId="77777777" w:rsidR="001E41F3" w:rsidRDefault="00351EB0" w:rsidP="00F73B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message flow for</w:t>
            </w:r>
            <w:r w:rsidR="00EF6E78">
              <w:rPr>
                <w:noProof/>
                <w:lang w:eastAsia="zh-CN"/>
              </w:rPr>
              <w:t xml:space="preserve"> </w:t>
            </w:r>
            <w:r w:rsidR="00EF6E78">
              <w:rPr>
                <w:rFonts w:hint="eastAsia"/>
                <w:noProof/>
                <w:lang w:eastAsia="zh-CN"/>
              </w:rPr>
              <w:t>intra</w:t>
            </w:r>
            <w:r w:rsidR="00EF6E78">
              <w:rPr>
                <w:noProof/>
                <w:lang w:eastAsia="zh-CN"/>
              </w:rPr>
              <w:t>-DU</w:t>
            </w:r>
            <w:r>
              <w:rPr>
                <w:noProof/>
                <w:lang w:eastAsia="zh-CN"/>
              </w:rPr>
              <w:t xml:space="preserve"> L1/L2 </w:t>
            </w:r>
            <w:r w:rsidR="00EF6E78">
              <w:rPr>
                <w:noProof/>
                <w:lang w:eastAsia="zh-CN"/>
              </w:rPr>
              <w:t xml:space="preserve">inter-cell mobility </w:t>
            </w:r>
            <w:r>
              <w:rPr>
                <w:noProof/>
                <w:lang w:eastAsia="zh-CN"/>
              </w:rPr>
              <w:t>procedur</w:t>
            </w:r>
            <w:r w:rsidR="009C06E0">
              <w:rPr>
                <w:noProof/>
                <w:lang w:val="en-US" w:eastAsia="zh-CN"/>
              </w:rPr>
              <w:t>e</w:t>
            </w:r>
            <w:r>
              <w:rPr>
                <w:noProof/>
                <w:lang w:eastAsia="zh-CN"/>
              </w:rPr>
              <w:t xml:space="preserve"> is introduced.</w:t>
            </w:r>
          </w:p>
          <w:p w14:paraId="10C88AA7" w14:textId="77777777" w:rsidR="00F73B49" w:rsidRDefault="00F73B49" w:rsidP="00F73B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#</w:t>
            </w:r>
            <w:r>
              <w:rPr>
                <w:noProof/>
                <w:lang w:eastAsia="zh-CN"/>
              </w:rPr>
              <w:t>118:</w:t>
            </w:r>
          </w:p>
          <w:p w14:paraId="4B9BE8C8" w14:textId="77777777" w:rsidR="00F73B49" w:rsidRDefault="00F73B49" w:rsidP="00F73B49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Added</w:t>
            </w:r>
            <w:r>
              <w:rPr>
                <w:noProof/>
                <w:lang w:val="en-US" w:eastAsia="zh-CN"/>
              </w:rPr>
              <w:t xml:space="preserve"> the inter-DU LTM procedure in TP </w:t>
            </w:r>
            <w:r w:rsidRPr="00F73B49">
              <w:rPr>
                <w:noProof/>
                <w:lang w:val="en-US" w:eastAsia="zh-CN"/>
              </w:rPr>
              <w:t>R3-226913</w:t>
            </w:r>
            <w:r>
              <w:rPr>
                <w:noProof/>
                <w:lang w:val="en-US" w:eastAsia="zh-CN"/>
              </w:rPr>
              <w:t>.</w:t>
            </w:r>
          </w:p>
          <w:p w14:paraId="677C69EC" w14:textId="1EF08FBC" w:rsidR="00F73B49" w:rsidRDefault="006E7D86" w:rsidP="00F73B49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#</w:t>
            </w:r>
            <w:r>
              <w:rPr>
                <w:noProof/>
                <w:lang w:val="en-US" w:eastAsia="zh-CN"/>
              </w:rPr>
              <w:t>119</w:t>
            </w:r>
            <w:r w:rsidR="00FB6F01">
              <w:rPr>
                <w:noProof/>
                <w:lang w:val="en-US" w:eastAsia="zh-CN"/>
              </w:rPr>
              <w:t>:</w:t>
            </w:r>
          </w:p>
          <w:p w14:paraId="365C6543" w14:textId="5726F6DC" w:rsidR="006E7D86" w:rsidRDefault="006E7D86" w:rsidP="00F73B49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Added the TPs in </w:t>
            </w:r>
            <w:r w:rsidRPr="006E7D86">
              <w:rPr>
                <w:noProof/>
                <w:lang w:val="en-US" w:eastAsia="zh-CN"/>
              </w:rPr>
              <w:t>R3-231026</w:t>
            </w:r>
            <w:r>
              <w:rPr>
                <w:noProof/>
                <w:lang w:val="en-US" w:eastAsia="zh-CN"/>
              </w:rPr>
              <w:t xml:space="preserve"> and </w:t>
            </w:r>
            <w:r w:rsidRPr="006E7D86">
              <w:rPr>
                <w:noProof/>
                <w:lang w:val="en-US" w:eastAsia="zh-CN"/>
              </w:rPr>
              <w:t>R3-231027</w:t>
            </w:r>
            <w:r>
              <w:rPr>
                <w:noProof/>
                <w:lang w:val="en-US" w:eastAsia="zh-CN"/>
              </w:rPr>
              <w:t>.</w:t>
            </w:r>
          </w:p>
          <w:p w14:paraId="1FCFB2EE" w14:textId="6051162E" w:rsidR="00501BC2" w:rsidRDefault="00501BC2" w:rsidP="00501BC2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#</w:t>
            </w:r>
            <w:r>
              <w:rPr>
                <w:noProof/>
                <w:lang w:val="en-US" w:eastAsia="zh-CN"/>
              </w:rPr>
              <w:t>119b-e:</w:t>
            </w:r>
          </w:p>
          <w:p w14:paraId="0CD94857" w14:textId="4EE232DE" w:rsidR="00501BC2" w:rsidRDefault="00501BC2" w:rsidP="00501BC2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Added the TP in </w:t>
            </w:r>
            <w:r w:rsidRPr="00501BC2">
              <w:rPr>
                <w:noProof/>
                <w:lang w:val="en-US" w:eastAsia="zh-CN"/>
              </w:rPr>
              <w:t>R3-232090</w:t>
            </w:r>
            <w:r>
              <w:rPr>
                <w:noProof/>
                <w:lang w:val="en-US" w:eastAsia="zh-CN"/>
              </w:rPr>
              <w:t>.</w:t>
            </w:r>
          </w:p>
          <w:p w14:paraId="31C656EC" w14:textId="373E2E21" w:rsidR="00F73B49" w:rsidRPr="00F73B49" w:rsidRDefault="00F73B49" w:rsidP="00F73B49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A4F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13EFF4" w:rsidR="001E41F3" w:rsidRDefault="00AF45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Intra-DU </w:t>
            </w:r>
            <w:r w:rsidR="00654925">
              <w:rPr>
                <w:noProof/>
                <w:lang w:eastAsia="zh-CN"/>
              </w:rPr>
              <w:t xml:space="preserve">L1/L2 </w:t>
            </w:r>
            <w:r w:rsidR="0007437C">
              <w:rPr>
                <w:noProof/>
                <w:lang w:eastAsia="zh-CN"/>
              </w:rPr>
              <w:t>inter-cell mobility</w:t>
            </w:r>
            <w:r w:rsidR="00654925">
              <w:rPr>
                <w:noProof/>
                <w:lang w:eastAsia="zh-CN"/>
              </w:rP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F4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1BE2C0" w:rsidR="001E41F3" w:rsidRDefault="006549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</w:t>
            </w:r>
            <w:r w:rsidR="00AF4540">
              <w:rPr>
                <w:noProof/>
                <w:lang w:eastAsia="zh-CN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F244523" w:rsidR="001E41F3" w:rsidRDefault="0050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2C06D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27BF16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01BC2">
              <w:rPr>
                <w:noProof/>
              </w:rPr>
              <w:t>38.473</w:t>
            </w:r>
            <w:r>
              <w:rPr>
                <w:noProof/>
              </w:rPr>
              <w:t xml:space="preserve"> CR </w:t>
            </w:r>
            <w:r w:rsidR="00501BC2">
              <w:rPr>
                <w:noProof/>
              </w:rPr>
              <w:t>1037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A4813" w14:textId="77777777" w:rsidR="008863B9" w:rsidRDefault="008A0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Rev#1, update according to comments in #117bis-e meeting.</w:t>
            </w:r>
          </w:p>
          <w:p w14:paraId="4B9DA958" w14:textId="77777777" w:rsidR="008A0F90" w:rsidRDefault="008A0F90" w:rsidP="008A0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Rev#2, further update according to comments in #117bis-e meeting.</w:t>
            </w:r>
          </w:p>
          <w:p w14:paraId="79B5D8E4" w14:textId="77777777" w:rsidR="00AB2962" w:rsidRDefault="00AB2962" w:rsidP="008A0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ev#3, </w:t>
            </w:r>
            <w:r>
              <w:rPr>
                <w:noProof/>
              </w:rPr>
              <w:t>further update according to comments in #117bis-e meeting.</w:t>
            </w:r>
          </w:p>
          <w:p w14:paraId="774A3A10" w14:textId="77777777" w:rsidR="00734C6D" w:rsidRDefault="00734C6D" w:rsidP="008A0F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ev#4, resubmission to #118 meeting.</w:t>
            </w:r>
          </w:p>
          <w:p w14:paraId="639FCA66" w14:textId="454DADE9" w:rsidR="00F73B49" w:rsidRDefault="00F73B49" w:rsidP="008A0F9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ev#5, </w:t>
            </w:r>
            <w:r w:rsidR="000011F4" w:rsidRPr="000011F4">
              <w:rPr>
                <w:noProof/>
                <w:lang w:eastAsia="zh-CN"/>
              </w:rPr>
              <w:t>R3-226930</w:t>
            </w:r>
            <w:r w:rsidR="000011F4">
              <w:rPr>
                <w:noProof/>
                <w:lang w:val="en-US"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merge the TP in </w:t>
            </w:r>
            <w:r w:rsidRPr="00F73B49">
              <w:rPr>
                <w:noProof/>
                <w:lang w:val="en-US" w:eastAsia="zh-CN"/>
              </w:rPr>
              <w:t>R3-226913</w:t>
            </w:r>
            <w:r>
              <w:rPr>
                <w:noProof/>
                <w:lang w:val="en-US" w:eastAsia="zh-CN"/>
              </w:rPr>
              <w:t xml:space="preserve"> from #118 meeting.</w:t>
            </w:r>
          </w:p>
          <w:p w14:paraId="062049C7" w14:textId="77777777" w:rsidR="009B3DD1" w:rsidRDefault="009B3DD1" w:rsidP="008A0F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ev#6, resubmission to #119 meeting.</w:t>
            </w:r>
          </w:p>
          <w:p w14:paraId="4648338B" w14:textId="77777777" w:rsidR="006E7D86" w:rsidRDefault="006E7D86" w:rsidP="008A0F9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</w:t>
            </w:r>
            <w:r>
              <w:rPr>
                <w:rFonts w:hint="eastAsia"/>
                <w:noProof/>
                <w:lang w:eastAsia="zh-CN"/>
              </w:rPr>
              <w:t>#</w:t>
            </w:r>
            <w:r>
              <w:rPr>
                <w:noProof/>
                <w:lang w:eastAsia="zh-CN"/>
              </w:rPr>
              <w:t xml:space="preserve">7, </w:t>
            </w:r>
            <w:r w:rsidRPr="006E7D86">
              <w:rPr>
                <w:noProof/>
                <w:lang w:eastAsia="zh-CN"/>
              </w:rPr>
              <w:t>R3-23</w:t>
            </w:r>
            <w:r>
              <w:rPr>
                <w:noProof/>
                <w:lang w:eastAsia="zh-CN"/>
              </w:rPr>
              <w:t xml:space="preserve">1048, </w:t>
            </w:r>
            <w:r>
              <w:rPr>
                <w:rFonts w:hint="eastAsia"/>
                <w:noProof/>
                <w:lang w:eastAsia="zh-CN"/>
              </w:rPr>
              <w:t>merge</w:t>
            </w:r>
            <w:r>
              <w:rPr>
                <w:noProof/>
                <w:lang w:val="en-US" w:eastAsia="zh-CN"/>
              </w:rPr>
              <w:t xml:space="preserve"> TPs in #119 meeting.</w:t>
            </w:r>
          </w:p>
          <w:p w14:paraId="5E7B76BD" w14:textId="77777777" w:rsidR="007750F5" w:rsidRDefault="007750F5" w:rsidP="008A0F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lastRenderedPageBreak/>
              <w:t>R</w:t>
            </w:r>
            <w:r>
              <w:rPr>
                <w:noProof/>
                <w:lang w:val="en-US" w:eastAsia="zh-CN"/>
              </w:rPr>
              <w:t>el</w:t>
            </w:r>
            <w:r w:rsidRPr="007750F5">
              <w:rPr>
                <w:noProof/>
                <w:lang w:eastAsia="zh-CN"/>
              </w:rPr>
              <w:t>#8, R3-231137, resubmit to #119b-e based on 17.4.0</w:t>
            </w:r>
            <w:r>
              <w:rPr>
                <w:noProof/>
                <w:lang w:eastAsia="zh-CN"/>
              </w:rPr>
              <w:t>.</w:t>
            </w:r>
          </w:p>
          <w:p w14:paraId="6ACA4173" w14:textId="7BF79C2C" w:rsidR="00501BC2" w:rsidRPr="00501BC2" w:rsidRDefault="00501BC2" w:rsidP="008A0F9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R</w:t>
            </w:r>
            <w:r>
              <w:rPr>
                <w:noProof/>
                <w:lang w:val="en-US" w:eastAsia="zh-CN"/>
              </w:rPr>
              <w:t>el</w:t>
            </w:r>
            <w:r w:rsidRPr="007750F5">
              <w:rPr>
                <w:noProof/>
                <w:lang w:eastAsia="zh-CN"/>
              </w:rPr>
              <w:t>#</w:t>
            </w:r>
            <w:r w:rsidR="007F2E49">
              <w:rPr>
                <w:noProof/>
                <w:lang w:eastAsia="zh-CN"/>
              </w:rPr>
              <w:t>9</w:t>
            </w:r>
            <w:r w:rsidRPr="007750F5">
              <w:rPr>
                <w:noProof/>
                <w:lang w:eastAsia="zh-CN"/>
              </w:rPr>
              <w:t xml:space="preserve">, </w:t>
            </w:r>
            <w:r w:rsidR="007F2E49" w:rsidRPr="007F2E49">
              <w:rPr>
                <w:noProof/>
                <w:lang w:eastAsia="zh-CN"/>
              </w:rPr>
              <w:t>R3-232531</w:t>
            </w:r>
            <w:bookmarkStart w:id="3" w:name="_GoBack"/>
            <w:bookmarkEnd w:id="3"/>
            <w:r w:rsidRPr="007750F5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merge</w:t>
            </w:r>
            <w:r>
              <w:rPr>
                <w:noProof/>
                <w:lang w:val="en-US" w:eastAsia="zh-CN"/>
              </w:rPr>
              <w:t xml:space="preserve"> TPs in #119b-e meeting.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5C452D" w:rsidR="001E41F3" w:rsidRPr="002854BA" w:rsidRDefault="002854BA" w:rsidP="002854BA">
      <w:pPr>
        <w:jc w:val="center"/>
        <w:rPr>
          <w:b/>
          <w:noProof/>
          <w:lang w:eastAsia="zh-CN"/>
        </w:rPr>
      </w:pPr>
      <w:r w:rsidRPr="00F7790D">
        <w:rPr>
          <w:b/>
          <w:noProof/>
          <w:color w:val="FF0000"/>
          <w:highlight w:val="yellow"/>
          <w:lang w:eastAsia="zh-CN"/>
        </w:rPr>
        <w:lastRenderedPageBreak/>
        <w:t>--------------------------------------------------------- the start of change -------------------------------------------------------------</w:t>
      </w:r>
    </w:p>
    <w:p w14:paraId="6EC644BC" w14:textId="6D2E348F" w:rsidR="00C8687A" w:rsidRPr="007D134A" w:rsidRDefault="00C8687A" w:rsidP="00C8687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" w:author="作者"/>
          <w:rFonts w:ascii="Arial" w:eastAsia="Times New Roman" w:hAnsi="Arial"/>
          <w:sz w:val="24"/>
          <w:lang w:eastAsia="ja-JP"/>
        </w:rPr>
      </w:pPr>
      <w:ins w:id="5" w:author="作者">
        <w:r w:rsidRPr="007D134A">
          <w:rPr>
            <w:rFonts w:ascii="Arial" w:eastAsia="Times New Roman" w:hAnsi="Arial"/>
            <w:sz w:val="24"/>
            <w:lang w:eastAsia="ko-KR"/>
          </w:rPr>
          <w:t>8.2.1.X</w:t>
        </w:r>
        <w:r w:rsidRPr="007D134A">
          <w:rPr>
            <w:rFonts w:ascii="Arial" w:eastAsia="Times New Roman" w:hAnsi="Arial"/>
            <w:sz w:val="24"/>
            <w:lang w:eastAsia="ko-KR"/>
          </w:rPr>
          <w:tab/>
          <w:t>Intra-</w:t>
        </w:r>
        <w:proofErr w:type="spellStart"/>
        <w:r w:rsidRPr="007D134A">
          <w:rPr>
            <w:rFonts w:ascii="Arial" w:eastAsia="Times New Roman" w:hAnsi="Arial"/>
            <w:sz w:val="24"/>
            <w:lang w:eastAsia="ko-KR"/>
          </w:rPr>
          <w:t>gNB</w:t>
        </w:r>
        <w:proofErr w:type="spellEnd"/>
        <w:r w:rsidRPr="007D134A">
          <w:rPr>
            <w:rFonts w:ascii="Arial" w:eastAsia="Times New Roman" w:hAnsi="Arial"/>
            <w:sz w:val="24"/>
            <w:lang w:eastAsia="ko-KR"/>
          </w:rPr>
          <w:t xml:space="preserve">-DU L1/L2 </w:t>
        </w:r>
        <w:r w:rsidR="00551921">
          <w:rPr>
            <w:rFonts w:ascii="Arial" w:eastAsia="Times New Roman" w:hAnsi="Arial" w:hint="eastAsia"/>
            <w:sz w:val="24"/>
            <w:lang w:eastAsia="ko-KR"/>
          </w:rPr>
          <w:t>Triggered</w:t>
        </w:r>
        <w:r>
          <w:rPr>
            <w:rFonts w:ascii="Arial" w:eastAsia="Times New Roman" w:hAnsi="Arial"/>
            <w:sz w:val="24"/>
            <w:lang w:val="sv-SE" w:eastAsia="ko-KR"/>
          </w:rPr>
          <w:t xml:space="preserve"> Mobility</w:t>
        </w:r>
        <w:r w:rsidRPr="007D134A">
          <w:rPr>
            <w:rFonts w:ascii="Arial" w:eastAsia="Times New Roman" w:hAnsi="Arial"/>
            <w:sz w:val="24"/>
            <w:lang w:eastAsia="ko-KR"/>
          </w:rPr>
          <w:t xml:space="preserve"> </w:t>
        </w:r>
      </w:ins>
    </w:p>
    <w:p w14:paraId="4747DB41" w14:textId="48C097AA" w:rsidR="00C8687A" w:rsidDel="00501BC2" w:rsidRDefault="00C8687A" w:rsidP="00C8687A">
      <w:pPr>
        <w:overflowPunct w:val="0"/>
        <w:autoSpaceDE w:val="0"/>
        <w:autoSpaceDN w:val="0"/>
        <w:adjustRightInd w:val="0"/>
        <w:textAlignment w:val="baseline"/>
        <w:rPr>
          <w:ins w:id="6" w:author="作者"/>
          <w:del w:id="7" w:author="作者"/>
          <w:rFonts w:eastAsia="Times New Roman"/>
          <w:lang w:eastAsia="ja-JP"/>
        </w:rPr>
      </w:pPr>
      <w:ins w:id="8" w:author="作者">
        <w:r w:rsidRPr="002854BA">
          <w:rPr>
            <w:rFonts w:eastAsia="Times New Roman"/>
            <w:lang w:eastAsia="ja-JP"/>
          </w:rPr>
          <w:t xml:space="preserve">This procedure is used for the case when the UE moves within the same </w:t>
        </w:r>
        <w:proofErr w:type="spellStart"/>
        <w:r w:rsidRPr="002854BA">
          <w:rPr>
            <w:rFonts w:eastAsia="Times New Roman"/>
            <w:lang w:eastAsia="ja-JP"/>
          </w:rPr>
          <w:t>gNB</w:t>
        </w:r>
        <w:proofErr w:type="spellEnd"/>
        <w:r w:rsidRPr="002854BA">
          <w:rPr>
            <w:rFonts w:eastAsia="Times New Roman"/>
            <w:lang w:eastAsia="ja-JP"/>
          </w:rPr>
          <w:t xml:space="preserve">-DU during NR operation for L1/L2 </w:t>
        </w:r>
        <w:r w:rsidR="00774777">
          <w:rPr>
            <w:rFonts w:eastAsia="Times New Roman" w:hint="eastAsia"/>
            <w:lang w:eastAsia="ja-JP"/>
          </w:rPr>
          <w:t>triggered</w:t>
        </w:r>
        <w:r>
          <w:rPr>
            <w:rFonts w:eastAsia="Times New Roman"/>
            <w:lang w:eastAsia="ja-JP"/>
          </w:rPr>
          <w:t xml:space="preserve"> mobility</w:t>
        </w:r>
        <w:r w:rsidRPr="002854BA">
          <w:rPr>
            <w:rFonts w:eastAsia="Times New Roman"/>
            <w:lang w:eastAsia="ja-JP"/>
          </w:rPr>
          <w:t>. Figure 8.2.1.x-</w:t>
        </w:r>
        <w:r w:rsidR="00774777">
          <w:rPr>
            <w:rFonts w:eastAsia="Times New Roman"/>
            <w:lang w:eastAsia="ja-JP"/>
          </w:rPr>
          <w:t>1</w:t>
        </w:r>
        <w:r w:rsidRPr="002854BA">
          <w:rPr>
            <w:rFonts w:eastAsia="Times New Roman"/>
            <w:lang w:eastAsia="ja-JP"/>
          </w:rPr>
          <w:t xml:space="preserve"> shows the intra-</w:t>
        </w:r>
        <w:proofErr w:type="spellStart"/>
        <w:r w:rsidRPr="002854BA">
          <w:rPr>
            <w:rFonts w:eastAsia="Times New Roman"/>
            <w:lang w:eastAsia="ja-JP"/>
          </w:rPr>
          <w:t>gNB</w:t>
        </w:r>
        <w:proofErr w:type="spellEnd"/>
        <w:r w:rsidRPr="002854BA">
          <w:rPr>
            <w:rFonts w:eastAsia="Times New Roman"/>
            <w:lang w:eastAsia="ja-JP"/>
          </w:rPr>
          <w:t xml:space="preserve">-DU L1/L2 </w:t>
        </w:r>
        <w:r w:rsidR="00774777">
          <w:rPr>
            <w:rFonts w:eastAsia="Times New Roman" w:hint="eastAsia"/>
            <w:lang w:eastAsia="ja-JP"/>
          </w:rPr>
          <w:t>triggered</w:t>
        </w:r>
        <w:r>
          <w:rPr>
            <w:rFonts w:eastAsia="Times New Roman"/>
            <w:lang w:eastAsia="ja-JP"/>
          </w:rPr>
          <w:t xml:space="preserve"> </w:t>
        </w:r>
        <w:r w:rsidRPr="002854BA">
          <w:rPr>
            <w:rFonts w:eastAsia="Times New Roman"/>
            <w:lang w:eastAsia="ja-JP"/>
          </w:rPr>
          <w:t>mobility procedure for intra-NR.</w:t>
        </w:r>
        <w:del w:id="9" w:author="作者">
          <w:r w:rsidR="006C07DC" w:rsidDel="00501BC2">
            <w:rPr>
              <w:rFonts w:eastAsia="Times New Roman"/>
              <w:lang w:eastAsia="ja-JP"/>
            </w:rPr>
            <w:delText>.</w:delText>
          </w:r>
        </w:del>
      </w:ins>
    </w:p>
    <w:p w14:paraId="0BA5A1C5" w14:textId="37E8790C" w:rsidR="00774777" w:rsidRDefault="00774777" w:rsidP="00C8687A">
      <w:pPr>
        <w:overflowPunct w:val="0"/>
        <w:autoSpaceDE w:val="0"/>
        <w:autoSpaceDN w:val="0"/>
        <w:adjustRightInd w:val="0"/>
        <w:textAlignment w:val="baseline"/>
        <w:rPr>
          <w:ins w:id="10" w:author="作者"/>
          <w:rFonts w:eastAsia="等线"/>
          <w:bCs/>
          <w:sz w:val="18"/>
        </w:rPr>
      </w:pPr>
      <w:ins w:id="11" w:author="作者">
        <w:del w:id="12" w:author="作者">
          <w:r w:rsidDel="00501BC2">
            <w:rPr>
              <w:rFonts w:eastAsia="等线"/>
              <w:bCs/>
              <w:sz w:val="18"/>
            </w:rPr>
            <w:object w:dxaOrig="10820" w:dyaOrig="11260" w14:anchorId="6C3BB58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ject 9" o:spid="_x0000_i1025" type="#_x0000_t75" style="width:458.8pt;height:480.2pt;mso-wrap-style:square;mso-position-horizontal-relative:page;mso-position-vertical-relative:page" o:ole="">
                <v:imagedata r:id="rId13" o:title=""/>
              </v:shape>
              <o:OLEObject Type="Embed" ProgID="Mscgen.Chart" ShapeID="Object 9" DrawAspect="Content" ObjectID="_1745225911" r:id="rId14"/>
            </w:object>
          </w:r>
        </w:del>
      </w:ins>
    </w:p>
    <w:p w14:paraId="6C78A29D" w14:textId="43286C54" w:rsidR="00501BC2" w:rsidRPr="00FB6F01" w:rsidRDefault="00501BC2" w:rsidP="00C8687A">
      <w:pPr>
        <w:overflowPunct w:val="0"/>
        <w:autoSpaceDE w:val="0"/>
        <w:autoSpaceDN w:val="0"/>
        <w:adjustRightInd w:val="0"/>
        <w:textAlignment w:val="baseline"/>
        <w:rPr>
          <w:ins w:id="13" w:author="作者"/>
          <w:rFonts w:eastAsia="MS Mincho"/>
          <w:lang w:eastAsia="ja-JP"/>
        </w:rPr>
      </w:pPr>
      <w:ins w:id="14" w:author="作者">
        <w:r>
          <w:rPr>
            <w:rFonts w:eastAsia="等线"/>
            <w:bCs/>
            <w:noProof/>
            <w:sz w:val="18"/>
          </w:rPr>
          <w:object w:dxaOrig="10810" w:dyaOrig="11740" w14:anchorId="78111A3C">
            <v:shape id="_x0000_i1026" type="#_x0000_t75" alt="" style="width:458.5pt;height:497.15pt;mso-width-percent:0;mso-height-percent:0;mso-width-percent:0;mso-height-percent:0" o:ole="">
              <v:imagedata r:id="rId15" o:title=""/>
            </v:shape>
            <o:OLEObject Type="Embed" ProgID="Mscgen.Chart" ShapeID="_x0000_i1026" DrawAspect="Content" ObjectID="_1745225912" r:id="rId16"/>
          </w:object>
        </w:r>
      </w:ins>
    </w:p>
    <w:p w14:paraId="72E119CB" w14:textId="787D4DC2" w:rsidR="00C8687A" w:rsidRDefault="00C8687A" w:rsidP="00C8687A">
      <w:pPr>
        <w:pStyle w:val="TF"/>
        <w:rPr>
          <w:lang w:val="en-US"/>
        </w:rPr>
      </w:pPr>
      <w:ins w:id="15" w:author="作者">
        <w:r w:rsidRPr="00095D3C">
          <w:rPr>
            <w:lang w:val="en-US"/>
          </w:rPr>
          <w:t xml:space="preserve">Figure 8.2.1.x-1: Intra-gNB-DU L1/L2 </w:t>
        </w:r>
        <w:r w:rsidR="00774777">
          <w:rPr>
            <w:rFonts w:eastAsia="宋体" w:hint="eastAsia"/>
            <w:lang w:val="en-US" w:eastAsia="zh-CN"/>
          </w:rPr>
          <w:t>Triggered</w:t>
        </w:r>
        <w:r w:rsidR="00774777">
          <w:rPr>
            <w:rFonts w:eastAsia="宋体"/>
            <w:lang w:val="en-US" w:eastAsia="zh-CN"/>
          </w:rPr>
          <w:t xml:space="preserve"> </w:t>
        </w:r>
        <w:r w:rsidRPr="00095D3C">
          <w:rPr>
            <w:lang w:val="en-US"/>
          </w:rPr>
          <w:t>Mobility</w:t>
        </w:r>
      </w:ins>
    </w:p>
    <w:p w14:paraId="756F5792" w14:textId="77777777" w:rsidR="00C8687A" w:rsidRDefault="00C8687A" w:rsidP="00C8687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6" w:author="作者"/>
          <w:rFonts w:eastAsia="宋体"/>
          <w:szCs w:val="22"/>
          <w:lang w:eastAsia="zh-CN"/>
        </w:rPr>
      </w:pPr>
      <w:ins w:id="17" w:author="作者">
        <w:r>
          <w:rPr>
            <w:rFonts w:eastAsia="宋体"/>
            <w:szCs w:val="22"/>
            <w:lang w:eastAsia="zh-CN"/>
          </w:rPr>
          <w:t xml:space="preserve">The UE sends a </w:t>
        </w:r>
        <w:r>
          <w:rPr>
            <w:rFonts w:eastAsia="宋体"/>
            <w:i/>
            <w:szCs w:val="22"/>
            <w:lang w:eastAsia="zh-CN"/>
          </w:rPr>
          <w:t>MeasurementReport</w:t>
        </w:r>
        <w:r>
          <w:rPr>
            <w:rFonts w:eastAsia="宋体"/>
            <w:szCs w:val="22"/>
            <w:lang w:eastAsia="zh-CN"/>
          </w:rPr>
          <w:t xml:space="preserve"> message (L3 measurement result </w:t>
        </w:r>
        <w:r w:rsidRPr="009653DF">
          <w:rPr>
            <w:rFonts w:eastAsia="宋体"/>
            <w:szCs w:val="22"/>
            <w:lang w:eastAsia="zh-CN"/>
          </w:rPr>
          <w:t>FFS</w:t>
        </w:r>
        <w:r>
          <w:rPr>
            <w:rFonts w:eastAsia="宋体"/>
            <w:szCs w:val="22"/>
            <w:lang w:eastAsia="zh-CN"/>
          </w:rPr>
          <w:t>) to the gNB-DU</w:t>
        </w:r>
        <w:r>
          <w:rPr>
            <w:rFonts w:eastAsia="Times New Roman"/>
            <w:bCs/>
          </w:rPr>
          <w:t xml:space="preserve"> containing  measurements of neighboring cells</w:t>
        </w:r>
        <w:r>
          <w:rPr>
            <w:rFonts w:eastAsia="宋体"/>
            <w:szCs w:val="22"/>
            <w:lang w:eastAsia="zh-CN"/>
          </w:rPr>
          <w:t xml:space="preserve">. The gNB-DU sends an UL RRC MESSAGE TRANSFER message conveying the received </w:t>
        </w:r>
        <w:r>
          <w:rPr>
            <w:rFonts w:eastAsia="宋体"/>
            <w:i/>
            <w:szCs w:val="22"/>
            <w:lang w:eastAsia="zh-CN"/>
          </w:rPr>
          <w:t>MeasurementReport</w:t>
        </w:r>
        <w:r>
          <w:rPr>
            <w:rFonts w:eastAsia="宋体"/>
            <w:szCs w:val="22"/>
            <w:lang w:eastAsia="zh-CN"/>
          </w:rPr>
          <w:t xml:space="preserve"> message to the gNB-CU. </w:t>
        </w:r>
      </w:ins>
    </w:p>
    <w:p w14:paraId="4B7F6C95" w14:textId="7A1D09F4" w:rsidR="00C8687A" w:rsidRDefault="00C8687A" w:rsidP="00C8687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8" w:author="作者"/>
          <w:rFonts w:eastAsia="宋体"/>
          <w:szCs w:val="22"/>
          <w:lang w:eastAsia="zh-CN"/>
        </w:rPr>
      </w:pPr>
      <w:ins w:id="19" w:author="作者">
        <w:r>
          <w:rPr>
            <w:rFonts w:eastAsia="宋体"/>
            <w:szCs w:val="22"/>
            <w:lang w:eastAsia="zh-CN"/>
          </w:rPr>
          <w:t xml:space="preserve">The gNB-CU determines to initiate L1/L2 </w:t>
        </w:r>
        <w:r w:rsidR="00774777">
          <w:rPr>
            <w:rFonts w:eastAsia="宋体" w:hint="eastAsia"/>
            <w:szCs w:val="22"/>
            <w:lang w:val="en-US" w:eastAsia="zh-CN"/>
          </w:rPr>
          <w:t>triggered</w:t>
        </w:r>
        <w:r w:rsidR="00774777">
          <w:rPr>
            <w:rFonts w:eastAsia="宋体"/>
            <w:szCs w:val="22"/>
            <w:lang w:val="en-US" w:eastAsia="zh-CN"/>
          </w:rPr>
          <w:t xml:space="preserve"> </w:t>
        </w:r>
        <w:r>
          <w:rPr>
            <w:rFonts w:eastAsia="宋体"/>
            <w:szCs w:val="22"/>
            <w:lang w:eastAsia="zh-CN"/>
          </w:rPr>
          <w:t xml:space="preserve">mobility configuration. </w:t>
        </w:r>
      </w:ins>
    </w:p>
    <w:p w14:paraId="7275635F" w14:textId="68B325DC" w:rsidR="00C8687A" w:rsidRDefault="00C8687A" w:rsidP="00C8687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20" w:author="作者"/>
          <w:rFonts w:eastAsia="宋体"/>
          <w:szCs w:val="22"/>
          <w:lang w:eastAsia="zh-CN"/>
        </w:rPr>
      </w:pPr>
      <w:ins w:id="21" w:author="作者">
        <w:r>
          <w:rPr>
            <w:rFonts w:eastAsia="宋体"/>
            <w:szCs w:val="22"/>
            <w:lang w:eastAsia="zh-CN"/>
          </w:rPr>
          <w:t xml:space="preserve">The gNB-CU sends a UE CONTEXT MODIFICATION REQUEST message to the gNB-DU containing the target candidate cells. </w:t>
        </w:r>
      </w:ins>
    </w:p>
    <w:p w14:paraId="521B5BBA" w14:textId="60431B01" w:rsidR="00E25792" w:rsidRPr="00E25792" w:rsidRDefault="00774777" w:rsidP="00E25792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22" w:author="作者"/>
          <w:rFonts w:eastAsia="宋体"/>
          <w:szCs w:val="22"/>
          <w:lang w:eastAsia="zh-CN"/>
        </w:rPr>
      </w:pPr>
      <w:ins w:id="23" w:author="作者">
        <w:r>
          <w:rPr>
            <w:rFonts w:eastAsia="宋体" w:hint="eastAsia"/>
            <w:szCs w:val="22"/>
            <w:lang w:eastAsia="zh-CN"/>
          </w:rPr>
          <w:lastRenderedPageBreak/>
          <w:t xml:space="preserve">If the gNB-DU </w:t>
        </w:r>
        <w:r>
          <w:rPr>
            <w:rFonts w:eastAsia="宋体" w:hint="eastAsia"/>
            <w:szCs w:val="22"/>
            <w:lang w:val="en-US" w:eastAsia="zh-CN"/>
          </w:rPr>
          <w:t>accepts</w:t>
        </w:r>
        <w:r>
          <w:rPr>
            <w:rFonts w:eastAsia="宋体" w:hint="eastAsia"/>
            <w:szCs w:val="22"/>
            <w:lang w:eastAsia="zh-CN"/>
          </w:rPr>
          <w:t xml:space="preserve"> the request of LTM configuration</w:t>
        </w:r>
        <w:r w:rsidR="00C8687A">
          <w:rPr>
            <w:rFonts w:eastAsia="宋体"/>
            <w:szCs w:val="22"/>
            <w:lang w:eastAsia="zh-CN"/>
          </w:rPr>
          <w:t xml:space="preserve">, </w:t>
        </w:r>
        <w:r>
          <w:rPr>
            <w:rFonts w:eastAsia="宋体" w:hint="eastAsia"/>
            <w:szCs w:val="22"/>
            <w:lang w:eastAsia="zh-CN"/>
          </w:rPr>
          <w:t>it</w:t>
        </w:r>
        <w:r>
          <w:rPr>
            <w:rFonts w:eastAsia="宋体"/>
            <w:szCs w:val="22"/>
            <w:lang w:val="en-US" w:eastAsia="zh-CN"/>
          </w:rPr>
          <w:t xml:space="preserve"> </w:t>
        </w:r>
        <w:r w:rsidR="00C8687A">
          <w:rPr>
            <w:rFonts w:eastAsia="宋体"/>
            <w:szCs w:val="22"/>
            <w:lang w:eastAsia="zh-CN"/>
          </w:rPr>
          <w:t xml:space="preserve">responds </w:t>
        </w:r>
        <w:r>
          <w:rPr>
            <w:rFonts w:eastAsia="宋体" w:hint="eastAsia"/>
            <w:szCs w:val="22"/>
            <w:lang w:eastAsia="zh-CN"/>
          </w:rPr>
          <w:t>to the gNB-CU</w:t>
        </w:r>
        <w:r>
          <w:rPr>
            <w:rFonts w:eastAsia="宋体" w:hint="eastAsia"/>
            <w:szCs w:val="22"/>
            <w:lang w:val="en-US" w:eastAsia="zh-CN"/>
          </w:rPr>
          <w:t xml:space="preserve"> </w:t>
        </w:r>
        <w:r w:rsidR="00C8687A">
          <w:rPr>
            <w:rFonts w:eastAsia="宋体"/>
            <w:szCs w:val="22"/>
            <w:lang w:eastAsia="zh-CN"/>
          </w:rPr>
          <w:t xml:space="preserve">with a UE CONTEXT MODIFICATION RESPONSE message including the generated lower layer RRC configurations </w:t>
        </w:r>
        <w:r>
          <w:rPr>
            <w:rFonts w:eastAsia="宋体"/>
            <w:szCs w:val="22"/>
            <w:lang w:eastAsia="zh-CN"/>
          </w:rPr>
          <w:t xml:space="preserve">for </w:t>
        </w:r>
        <w:r w:rsidR="00C8687A">
          <w:rPr>
            <w:rFonts w:eastAsia="宋体"/>
            <w:szCs w:val="22"/>
            <w:lang w:eastAsia="zh-CN"/>
          </w:rPr>
          <w:t>the accepted target candidate cell(s).</w:t>
        </w:r>
        <w:r w:rsidR="00E25792" w:rsidRPr="00E25792">
          <w:t xml:space="preserve"> </w:t>
        </w:r>
      </w:ins>
    </w:p>
    <w:p w14:paraId="1C722C26" w14:textId="7E9AC4CF" w:rsidR="00C8687A" w:rsidRDefault="00E25792" w:rsidP="00E25792">
      <w:pPr>
        <w:overflowPunct w:val="0"/>
        <w:autoSpaceDE w:val="0"/>
        <w:autoSpaceDN w:val="0"/>
        <w:adjustRightInd w:val="0"/>
        <w:spacing w:after="120" w:line="300" w:lineRule="auto"/>
        <w:ind w:left="644"/>
        <w:jc w:val="both"/>
        <w:textAlignment w:val="baseline"/>
        <w:rPr>
          <w:ins w:id="24" w:author="作者"/>
          <w:rFonts w:eastAsia="宋体"/>
          <w:szCs w:val="22"/>
          <w:lang w:eastAsia="zh-CN"/>
        </w:rPr>
      </w:pPr>
      <w:ins w:id="25" w:author="作者">
        <w:r w:rsidRPr="00E25792">
          <w:rPr>
            <w:rFonts w:eastAsia="宋体"/>
            <w:szCs w:val="22"/>
            <w:lang w:eastAsia="zh-CN"/>
          </w:rPr>
          <w:t>FFS for Step 3 and Step 4: either a single or multiple UE Context Modification procedure(s) should be used.</w:t>
        </w:r>
      </w:ins>
    </w:p>
    <w:p w14:paraId="3FA0EFF2" w14:textId="5AEFD365" w:rsidR="00E25792" w:rsidRDefault="00C8687A" w:rsidP="00E25792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26" w:author="作者"/>
          <w:rFonts w:eastAsia="宋体"/>
          <w:szCs w:val="22"/>
          <w:lang w:eastAsia="zh-CN"/>
        </w:rPr>
      </w:pPr>
      <w:ins w:id="27" w:author="作者">
        <w:r>
          <w:rPr>
            <w:rFonts w:eastAsia="宋体"/>
            <w:szCs w:val="22"/>
            <w:lang w:eastAsia="zh-CN"/>
          </w:rPr>
          <w:t xml:space="preserve">The gNB-CU sends a DL RRC MESSAGE TRANSFER message to the gNB-DU, which includes </w:t>
        </w:r>
        <w:r w:rsidR="00E25792">
          <w:rPr>
            <w:rFonts w:eastAsia="宋体"/>
            <w:szCs w:val="22"/>
            <w:lang w:eastAsia="zh-CN"/>
          </w:rPr>
          <w:t>the</w:t>
        </w:r>
        <w:r>
          <w:rPr>
            <w:rFonts w:eastAsia="宋体"/>
            <w:szCs w:val="22"/>
            <w:lang w:eastAsia="zh-CN"/>
          </w:rPr>
          <w:t xml:space="preserve"> generated </w:t>
        </w:r>
        <w:r w:rsidRPr="00FB6F01">
          <w:rPr>
            <w:rFonts w:eastAsia="宋体"/>
            <w:i/>
            <w:szCs w:val="22"/>
            <w:lang w:eastAsia="zh-CN"/>
          </w:rPr>
          <w:t>RRCReconfiguration</w:t>
        </w:r>
        <w:r>
          <w:rPr>
            <w:rFonts w:eastAsia="宋体"/>
            <w:szCs w:val="22"/>
            <w:lang w:eastAsia="zh-CN"/>
          </w:rPr>
          <w:t xml:space="preserve"> message with the L1/L2 </w:t>
        </w:r>
        <w:r w:rsidR="00E25792">
          <w:rPr>
            <w:rFonts w:eastAsia="宋体" w:hint="eastAsia"/>
            <w:szCs w:val="22"/>
            <w:lang w:val="en-US" w:eastAsia="zh-CN"/>
          </w:rPr>
          <w:t>triggered</w:t>
        </w:r>
        <w:r w:rsidR="00E25792">
          <w:rPr>
            <w:rFonts w:eastAsia="宋体"/>
            <w:szCs w:val="22"/>
            <w:lang w:val="en-US" w:eastAsia="zh-CN"/>
          </w:rPr>
          <w:t xml:space="preserve"> </w:t>
        </w:r>
        <w:r>
          <w:rPr>
            <w:rFonts w:eastAsia="宋体"/>
            <w:szCs w:val="22"/>
            <w:lang w:eastAsia="zh-CN"/>
          </w:rPr>
          <w:t xml:space="preserve">mobility configuration. </w:t>
        </w:r>
      </w:ins>
    </w:p>
    <w:p w14:paraId="6314725D" w14:textId="1E50E3D3" w:rsidR="00C8687A" w:rsidRDefault="00E25792" w:rsidP="00FB6F01">
      <w:pPr>
        <w:overflowPunct w:val="0"/>
        <w:autoSpaceDE w:val="0"/>
        <w:autoSpaceDN w:val="0"/>
        <w:adjustRightInd w:val="0"/>
        <w:spacing w:after="120" w:line="300" w:lineRule="auto"/>
        <w:ind w:left="644"/>
        <w:jc w:val="both"/>
        <w:textAlignment w:val="baseline"/>
        <w:rPr>
          <w:ins w:id="28" w:author="作者"/>
          <w:rFonts w:eastAsia="宋体"/>
          <w:szCs w:val="22"/>
          <w:lang w:eastAsia="zh-CN"/>
        </w:rPr>
      </w:pPr>
      <w:ins w:id="29" w:author="作者">
        <w:r>
          <w:rPr>
            <w:rFonts w:eastAsia="宋体" w:hint="eastAsia"/>
            <w:lang w:val="en-US" w:eastAsia="zh-CN"/>
          </w:rPr>
          <w:t>F</w:t>
        </w:r>
        <w:r>
          <w:rPr>
            <w:rFonts w:eastAsia="宋体"/>
            <w:lang w:val="en-US" w:eastAsia="zh-CN"/>
          </w:rPr>
          <w:t>FS: whether it is DL RRC MESSAGE TRANSFER message or UE C</w:t>
        </w:r>
        <w:r w:rsidR="00501BC2" w:rsidRPr="00501BC2">
          <w:rPr>
            <w:rFonts w:eastAsia="宋体"/>
            <w:lang w:val="en-US" w:eastAsia="zh-CN"/>
          </w:rPr>
          <w:t>ONTEXT MODIFICATION REQUEST</w:t>
        </w:r>
        <w:r>
          <w:rPr>
            <w:rFonts w:eastAsia="宋体"/>
            <w:lang w:val="en-US" w:eastAsia="zh-CN"/>
          </w:rPr>
          <w:t xml:space="preserve"> message.</w:t>
        </w:r>
      </w:ins>
    </w:p>
    <w:p w14:paraId="22743B58" w14:textId="77777777" w:rsidR="00C8687A" w:rsidRDefault="00C8687A" w:rsidP="00C8687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30" w:author="作者"/>
          <w:rFonts w:eastAsia="Malgun Gothic"/>
          <w:szCs w:val="22"/>
        </w:rPr>
      </w:pPr>
      <w:ins w:id="31" w:author="作者">
        <w:r>
          <w:rPr>
            <w:rFonts w:eastAsia="Malgun Gothic"/>
            <w:szCs w:val="22"/>
          </w:rPr>
          <w:t xml:space="preserve">The gNB-DU forwards the received </w:t>
        </w:r>
        <w:r>
          <w:rPr>
            <w:rFonts w:eastAsia="Malgun Gothic"/>
            <w:i/>
            <w:szCs w:val="22"/>
          </w:rPr>
          <w:t>RRCReconfiguration</w:t>
        </w:r>
        <w:r>
          <w:rPr>
            <w:rFonts w:eastAsia="Malgun Gothic"/>
            <w:szCs w:val="22"/>
          </w:rPr>
          <w:t xml:space="preserve"> message to the UE.</w:t>
        </w:r>
      </w:ins>
    </w:p>
    <w:p w14:paraId="6015657A" w14:textId="77777777" w:rsidR="00C8687A" w:rsidRDefault="00C8687A" w:rsidP="00C8687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32" w:author="作者"/>
          <w:rFonts w:eastAsia="宋体"/>
          <w:szCs w:val="22"/>
        </w:rPr>
      </w:pPr>
      <w:ins w:id="33" w:author="作者">
        <w:r>
          <w:rPr>
            <w:rFonts w:eastAsia="宋体"/>
            <w:szCs w:val="22"/>
            <w:lang w:eastAsia="zh-CN"/>
          </w:rPr>
          <w:t xml:space="preserve">The UE responds to the gNB-DU with an </w:t>
        </w:r>
        <w:r>
          <w:rPr>
            <w:rFonts w:eastAsia="宋体"/>
            <w:i/>
            <w:szCs w:val="22"/>
            <w:lang w:eastAsia="zh-CN"/>
          </w:rPr>
          <w:t>RRCReconfigurationComplete</w:t>
        </w:r>
        <w:r>
          <w:rPr>
            <w:rFonts w:eastAsia="宋体"/>
            <w:szCs w:val="22"/>
            <w:lang w:eastAsia="zh-CN"/>
          </w:rPr>
          <w:t xml:space="preserve"> message.</w:t>
        </w:r>
      </w:ins>
    </w:p>
    <w:p w14:paraId="61E939FB" w14:textId="77777777" w:rsidR="00E25792" w:rsidRDefault="00C8687A" w:rsidP="00E25792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34" w:author="作者"/>
          <w:rFonts w:eastAsia="宋体"/>
          <w:szCs w:val="22"/>
        </w:rPr>
      </w:pPr>
      <w:ins w:id="35" w:author="作者">
        <w:r>
          <w:rPr>
            <w:rFonts w:eastAsia="宋体"/>
            <w:szCs w:val="22"/>
            <w:lang w:eastAsia="zh-CN"/>
          </w:rPr>
          <w:t>The gNB-DU forwards the</w:t>
        </w:r>
        <w:r>
          <w:rPr>
            <w:rFonts w:eastAsia="宋体"/>
            <w:i/>
            <w:szCs w:val="22"/>
            <w:lang w:eastAsia="zh-CN"/>
          </w:rPr>
          <w:t xml:space="preserve"> RRCReconfigurationComplete</w:t>
        </w:r>
        <w:r>
          <w:rPr>
            <w:rFonts w:eastAsia="宋体"/>
            <w:szCs w:val="22"/>
            <w:lang w:eastAsia="zh-CN"/>
          </w:rPr>
          <w:t xml:space="preserve"> message to the gNB-CU via an UL RRC MESSAGE TRANSFER message. </w:t>
        </w:r>
      </w:ins>
    </w:p>
    <w:p w14:paraId="2FE2D03D" w14:textId="2040D0B3" w:rsidR="00C8687A" w:rsidRDefault="00E25792" w:rsidP="00FB6F01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ins w:id="36" w:author="作者"/>
          <w:rFonts w:eastAsia="宋体"/>
          <w:szCs w:val="22"/>
        </w:rPr>
      </w:pPr>
      <w:ins w:id="37" w:author="作者">
        <w:r>
          <w:rPr>
            <w:rFonts w:eastAsia="宋体" w:hint="eastAsia"/>
            <w:lang w:val="en-US" w:eastAsia="zh-CN"/>
          </w:rPr>
          <w:t>F</w:t>
        </w:r>
        <w:r>
          <w:rPr>
            <w:rFonts w:eastAsia="宋体"/>
            <w:lang w:val="en-US" w:eastAsia="zh-CN"/>
          </w:rPr>
          <w:t>FS: whether it is UL RRC MESSAGE TRANSFER message or UE C</w:t>
        </w:r>
        <w:r w:rsidR="00501BC2" w:rsidRPr="00501BC2">
          <w:rPr>
            <w:rFonts w:eastAsia="宋体"/>
            <w:lang w:val="en-US" w:eastAsia="zh-CN"/>
          </w:rPr>
          <w:t>ONTEXT MODIFICATION RESPONSE</w:t>
        </w:r>
        <w:r>
          <w:rPr>
            <w:rFonts w:eastAsia="宋体"/>
            <w:lang w:val="en-US" w:eastAsia="zh-CN"/>
          </w:rPr>
          <w:t xml:space="preserve"> message.</w:t>
        </w:r>
      </w:ins>
    </w:p>
    <w:p w14:paraId="2B5B829D" w14:textId="3D8DA5B4" w:rsidR="00C8687A" w:rsidRDefault="00C8687A" w:rsidP="00C8687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38" w:author="作者"/>
          <w:rFonts w:eastAsia="宋体"/>
          <w:szCs w:val="22"/>
        </w:rPr>
      </w:pPr>
      <w:ins w:id="39" w:author="作者">
        <w:r>
          <w:rPr>
            <w:rFonts w:ascii="Times" w:eastAsia="Malgun Gothic" w:hAnsi="Times"/>
            <w:szCs w:val="22"/>
          </w:rPr>
          <w:t xml:space="preserve">The UE sends the </w:t>
        </w:r>
        <w:r w:rsidR="00E25792">
          <w:rPr>
            <w:rFonts w:ascii="Times" w:eastAsia="宋体" w:hAnsi="Times" w:hint="eastAsia"/>
            <w:szCs w:val="22"/>
            <w:lang w:val="en-US" w:eastAsia="zh-CN"/>
          </w:rPr>
          <w:t>lower layer</w:t>
        </w:r>
        <w:r w:rsidR="00E25792">
          <w:rPr>
            <w:rFonts w:ascii="Times" w:eastAsia="Malgun Gothic" w:hAnsi="Times"/>
            <w:szCs w:val="22"/>
          </w:rPr>
          <w:t xml:space="preserve"> </w:t>
        </w:r>
        <w:r>
          <w:rPr>
            <w:rFonts w:ascii="Times" w:eastAsia="Malgun Gothic" w:hAnsi="Times"/>
            <w:szCs w:val="22"/>
          </w:rPr>
          <w:t>measurement result to the gNB</w:t>
        </w:r>
        <w:r>
          <w:rPr>
            <w:rFonts w:ascii="等线" w:eastAsia="等线" w:hAnsi="等线" w:hint="eastAsia"/>
            <w:szCs w:val="22"/>
            <w:lang w:eastAsia="zh-CN"/>
          </w:rPr>
          <w:t>-</w:t>
        </w:r>
        <w:r>
          <w:rPr>
            <w:rFonts w:ascii="Times" w:eastAsia="Malgun Gothic" w:hAnsi="Times"/>
            <w:szCs w:val="22"/>
          </w:rPr>
          <w:t>DU. The gNB-DU decides to execute L1/L2 inter-cell mobility.</w:t>
        </w:r>
      </w:ins>
    </w:p>
    <w:p w14:paraId="60800AF9" w14:textId="6437597C" w:rsidR="007C63E3" w:rsidRDefault="00C8687A" w:rsidP="007C63E3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40" w:author="作者"/>
          <w:rFonts w:ascii="Times" w:eastAsia="Malgun Gothic" w:hAnsi="Times"/>
        </w:rPr>
      </w:pPr>
      <w:ins w:id="41" w:author="作者">
        <w:r>
          <w:rPr>
            <w:rFonts w:ascii="Times" w:eastAsia="Malgun Gothic" w:hAnsi="Times"/>
          </w:rPr>
          <w:t xml:space="preserve">The gNB-DU sends the </w:t>
        </w:r>
        <w:r w:rsidR="00E25792">
          <w:rPr>
            <w:rFonts w:ascii="Times" w:eastAsia="Malgun Gothic" w:hAnsi="Times"/>
          </w:rPr>
          <w:t xml:space="preserve">LTM </w:t>
        </w:r>
        <w:r>
          <w:rPr>
            <w:rFonts w:ascii="Times" w:eastAsia="Malgun Gothic" w:hAnsi="Times"/>
          </w:rPr>
          <w:t>command to the UE.</w:t>
        </w:r>
        <w:r w:rsidR="007C63E3" w:rsidRPr="007C63E3">
          <w:rPr>
            <w:rFonts w:ascii="Times" w:eastAsia="Malgun Gothic" w:hAnsi="Times"/>
          </w:rPr>
          <w:t xml:space="preserve"> </w:t>
        </w:r>
      </w:ins>
    </w:p>
    <w:p w14:paraId="2B31E0E7" w14:textId="77777777" w:rsidR="007C63E3" w:rsidRDefault="007C63E3" w:rsidP="007C63E3">
      <w:pPr>
        <w:overflowPunct w:val="0"/>
        <w:autoSpaceDE w:val="0"/>
        <w:autoSpaceDN w:val="0"/>
        <w:adjustRightInd w:val="0"/>
        <w:spacing w:after="120" w:line="300" w:lineRule="auto"/>
        <w:ind w:firstLine="560"/>
        <w:jc w:val="both"/>
        <w:textAlignment w:val="baseline"/>
        <w:rPr>
          <w:ins w:id="42" w:author="作者"/>
          <w:rFonts w:ascii="Times" w:eastAsia="宋体" w:hAnsi="Times"/>
          <w:lang w:val="en-US" w:eastAsia="zh-CN"/>
        </w:rPr>
      </w:pPr>
      <w:ins w:id="43" w:author="作者">
        <w:r>
          <w:rPr>
            <w:rFonts w:ascii="Times" w:eastAsia="Malgun Gothic" w:hAnsi="Times" w:hint="eastAsia"/>
          </w:rPr>
          <w:t>Editor</w:t>
        </w:r>
        <w:r>
          <w:rPr>
            <w:rFonts w:ascii="Times" w:eastAsia="宋体" w:hAnsi="Times"/>
            <w:lang w:val="en-US" w:eastAsia="zh-CN"/>
          </w:rPr>
          <w:t>’</w:t>
        </w:r>
        <w:r>
          <w:rPr>
            <w:rFonts w:ascii="Times" w:eastAsia="Malgun Gothic" w:hAnsi="Times" w:hint="eastAsia"/>
          </w:rPr>
          <w:t>s note:</w:t>
        </w:r>
        <w:r>
          <w:rPr>
            <w:rFonts w:ascii="Times" w:eastAsia="宋体" w:hAnsi="Times" w:hint="eastAsia"/>
            <w:lang w:val="en-US" w:eastAsia="zh-CN"/>
          </w:rPr>
          <w:t xml:space="preserve"> </w:t>
        </w:r>
        <w:r>
          <w:rPr>
            <w:rFonts w:ascii="Times" w:eastAsia="Malgun Gothic" w:hAnsi="Times" w:hint="eastAsia"/>
          </w:rPr>
          <w:t xml:space="preserve">The </w:t>
        </w:r>
        <w:r>
          <w:rPr>
            <w:rFonts w:ascii="Times" w:eastAsia="宋体" w:hAnsi="Times" w:hint="eastAsia"/>
            <w:lang w:val="en-US" w:eastAsia="zh-CN"/>
          </w:rPr>
          <w:t>LTM</w:t>
        </w:r>
        <w:r>
          <w:rPr>
            <w:rFonts w:ascii="Times" w:eastAsia="Malgun Gothic" w:hAnsi="Times" w:hint="eastAsia"/>
          </w:rPr>
          <w:t xml:space="preserve"> command needs to be updated according to RAN2</w:t>
        </w:r>
        <w:r>
          <w:rPr>
            <w:rFonts w:ascii="Times" w:eastAsia="宋体" w:hAnsi="Times"/>
            <w:lang w:val="en-US" w:eastAsia="zh-CN"/>
          </w:rPr>
          <w:t>’</w:t>
        </w:r>
        <w:r>
          <w:rPr>
            <w:rFonts w:ascii="Times" w:eastAsia="Malgun Gothic" w:hAnsi="Times" w:hint="eastAsia"/>
          </w:rPr>
          <w:t>s discussion</w:t>
        </w:r>
        <w:r>
          <w:rPr>
            <w:rFonts w:ascii="Times" w:eastAsia="宋体" w:hAnsi="Times" w:hint="eastAsia"/>
            <w:lang w:val="en-US" w:eastAsia="zh-CN"/>
          </w:rPr>
          <w:t>.</w:t>
        </w:r>
      </w:ins>
    </w:p>
    <w:p w14:paraId="338DCDB8" w14:textId="77777777" w:rsidR="007C63E3" w:rsidRDefault="007C63E3" w:rsidP="007C63E3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44" w:author="作者"/>
          <w:rFonts w:ascii="Times" w:eastAsia="Malgun Gothic" w:hAnsi="Times"/>
        </w:rPr>
      </w:pPr>
      <w:ins w:id="45" w:author="作者">
        <w:r>
          <w:rPr>
            <w:rFonts w:ascii="Times" w:eastAsia="Malgun Gothic" w:hAnsi="Times" w:hint="eastAsia"/>
          </w:rPr>
          <w:t xml:space="preserve">The gNB-DU </w:t>
        </w:r>
        <w:r>
          <w:rPr>
            <w:rFonts w:ascii="Times" w:eastAsia="宋体" w:hAnsi="Times" w:hint="eastAsia"/>
            <w:lang w:val="en-US" w:eastAsia="zh-CN"/>
          </w:rPr>
          <w:t>signals</w:t>
        </w:r>
        <w:r>
          <w:rPr>
            <w:rFonts w:ascii="Times" w:eastAsia="Malgun Gothic" w:hAnsi="Times" w:hint="eastAsia"/>
          </w:rPr>
          <w:t xml:space="preserve"> the gNB-CU about the initiation of the L1/L2 triggered mobility command to the UE</w:t>
        </w:r>
        <w:r>
          <w:rPr>
            <w:rFonts w:ascii="Times" w:eastAsia="宋体" w:hAnsi="Times" w:hint="eastAsia"/>
            <w:lang w:val="en-US" w:eastAsia="zh-CN"/>
          </w:rPr>
          <w:t xml:space="preserve"> </w:t>
        </w:r>
        <w:r>
          <w:rPr>
            <w:rFonts w:ascii="Times" w:eastAsia="Malgun Gothic" w:hAnsi="Times" w:hint="eastAsia"/>
          </w:rPr>
          <w:t>including the Target cell ID.</w:t>
        </w:r>
        <w:r>
          <w:rPr>
            <w:rFonts w:ascii="Times" w:eastAsia="宋体" w:hAnsi="Times" w:hint="eastAsia"/>
            <w:lang w:val="en-US" w:eastAsia="zh-CN"/>
          </w:rPr>
          <w:t xml:space="preserve"> </w:t>
        </w:r>
      </w:ins>
    </w:p>
    <w:p w14:paraId="70AE7B54" w14:textId="6219D07A" w:rsidR="00C8687A" w:rsidRDefault="007C63E3" w:rsidP="00FB6F01">
      <w:pPr>
        <w:pStyle w:val="af3"/>
        <w:overflowPunct w:val="0"/>
        <w:autoSpaceDE w:val="0"/>
        <w:autoSpaceDN w:val="0"/>
        <w:adjustRightInd w:val="0"/>
        <w:spacing w:after="120" w:line="300" w:lineRule="auto"/>
        <w:ind w:left="644" w:firstLineChars="0" w:firstLine="0"/>
        <w:jc w:val="both"/>
        <w:textAlignment w:val="baseline"/>
        <w:rPr>
          <w:ins w:id="46" w:author="作者"/>
          <w:rFonts w:ascii="Times" w:eastAsia="Malgun Gothic" w:hAnsi="Times"/>
        </w:rPr>
      </w:pPr>
      <w:ins w:id="47" w:author="作者">
        <w:r>
          <w:rPr>
            <w:rFonts w:ascii="Times" w:eastAsia="宋体" w:hAnsi="Times" w:hint="eastAsia"/>
            <w:lang w:val="en-US" w:eastAsia="zh-CN"/>
          </w:rPr>
          <w:t>FFS: introduce new message or reuse legacy message.</w:t>
        </w:r>
      </w:ins>
    </w:p>
    <w:p w14:paraId="70BE2B7E" w14:textId="4BB3EAE8" w:rsidR="00C8687A" w:rsidRDefault="00C8687A" w:rsidP="00C8687A">
      <w:pPr>
        <w:pStyle w:val="af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48" w:author="作者"/>
          <w:rFonts w:ascii="Times" w:eastAsia="Malgun Gothic" w:hAnsi="Times"/>
        </w:rPr>
      </w:pPr>
      <w:ins w:id="49" w:author="作者">
        <w:r>
          <w:rPr>
            <w:rFonts w:ascii="Times" w:eastAsia="Malgun Gothic" w:hAnsi="Times"/>
          </w:rPr>
          <w:t xml:space="preserve">FFS: </w:t>
        </w:r>
        <w:r w:rsidR="007C63E3">
          <w:rPr>
            <w:rFonts w:eastAsia="宋体"/>
            <w:lang w:val="en-US" w:eastAsia="zh-CN"/>
          </w:rPr>
          <w:t>H</w:t>
        </w:r>
        <w:r w:rsidR="007C63E3">
          <w:rPr>
            <w:rFonts w:eastAsia="Malgun Gothic"/>
          </w:rPr>
          <w:t>ow the target gNB-DU detects the UE access</w:t>
        </w:r>
        <w:r>
          <w:rPr>
            <w:rFonts w:ascii="Times" w:eastAsia="Malgun Gothic" w:hAnsi="Times"/>
          </w:rPr>
          <w:t>.</w:t>
        </w:r>
      </w:ins>
    </w:p>
    <w:p w14:paraId="4A9762DB" w14:textId="390153E5" w:rsidR="00C8687A" w:rsidRDefault="00FB7F03" w:rsidP="00C8687A">
      <w:pPr>
        <w:pStyle w:val="af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50" w:author="作者"/>
          <w:rFonts w:ascii="Times" w:eastAsia="Malgun Gothic" w:hAnsi="Times"/>
        </w:rPr>
      </w:pPr>
      <w:ins w:id="51" w:author="作者">
        <w:r>
          <w:rPr>
            <w:rFonts w:eastAsia="Malgun Gothic"/>
          </w:rPr>
          <w:t>The target gNB-DU sends the ACCESS SUCCESS message to the gNB-CU with the target Cell ID</w:t>
        </w:r>
        <w:r w:rsidR="00C8687A">
          <w:rPr>
            <w:rFonts w:ascii="Times" w:eastAsia="Malgun Gothic" w:hAnsi="Times"/>
          </w:rPr>
          <w:t>.</w:t>
        </w:r>
      </w:ins>
    </w:p>
    <w:p w14:paraId="2CB83C8F" w14:textId="71931B98" w:rsidR="00C8687A" w:rsidRDefault="00C8687A" w:rsidP="00C8687A">
      <w:pPr>
        <w:pStyle w:val="af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52" w:author="作者"/>
          <w:rFonts w:ascii="Times" w:eastAsia="Malgun Gothic" w:hAnsi="Times"/>
        </w:rPr>
      </w:pPr>
      <w:ins w:id="53" w:author="作者">
        <w:r>
          <w:rPr>
            <w:rFonts w:ascii="Times" w:eastAsia="Malgun Gothic" w:hAnsi="Times"/>
          </w:rPr>
          <w:t xml:space="preserve"> </w:t>
        </w:r>
        <w:r>
          <w:rPr>
            <w:rFonts w:ascii="Times" w:eastAsia="Malgun Gothic" w:hAnsi="Times" w:hint="eastAsia"/>
          </w:rPr>
          <w:t>T</w:t>
        </w:r>
        <w:r>
          <w:rPr>
            <w:rFonts w:ascii="Times" w:eastAsia="Malgun Gothic" w:hAnsi="Times"/>
          </w:rPr>
          <w:t xml:space="preserve">he gNB-CU may send the UE </w:t>
        </w:r>
        <w:r w:rsidR="00FB7F03">
          <w:rPr>
            <w:rFonts w:eastAsia="Malgun Gothic"/>
          </w:rPr>
          <w:t>CONTEXT MODIFICATION</w:t>
        </w:r>
        <w:r>
          <w:rPr>
            <w:rFonts w:ascii="Times" w:eastAsia="Malgun Gothic" w:hAnsi="Times"/>
          </w:rPr>
          <w:t xml:space="preserve"> message to the gNB-DU to release the resources of prepared cells.</w:t>
        </w:r>
      </w:ins>
    </w:p>
    <w:p w14:paraId="32F7FAFD" w14:textId="33969BBE" w:rsidR="00C8687A" w:rsidRDefault="00C8687A" w:rsidP="00C8687A">
      <w:pPr>
        <w:pStyle w:val="af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54" w:author="作者"/>
          <w:rFonts w:ascii="Times" w:eastAsia="Malgun Gothic" w:hAnsi="Times"/>
        </w:rPr>
      </w:pPr>
      <w:ins w:id="55" w:author="作者">
        <w:r>
          <w:rPr>
            <w:rFonts w:ascii="Times" w:eastAsia="Malgun Gothic" w:hAnsi="Times"/>
          </w:rPr>
          <w:t xml:space="preserve"> </w:t>
        </w:r>
        <w:r>
          <w:rPr>
            <w:rFonts w:ascii="Times" w:eastAsia="Malgun Gothic" w:hAnsi="Times" w:hint="eastAsia"/>
          </w:rPr>
          <w:t>T</w:t>
        </w:r>
        <w:r>
          <w:rPr>
            <w:rFonts w:ascii="Times" w:eastAsia="Malgun Gothic" w:hAnsi="Times"/>
          </w:rPr>
          <w:t xml:space="preserve">he gNB-DU </w:t>
        </w:r>
        <w:r w:rsidRPr="001E4FB8">
          <w:rPr>
            <w:rFonts w:ascii="Times" w:eastAsia="Malgun Gothic" w:hAnsi="Times"/>
          </w:rPr>
          <w:t>responds with a UE CONTEXT MODIFICATION RESPONSE message</w:t>
        </w:r>
        <w:r>
          <w:rPr>
            <w:rFonts w:ascii="Times" w:eastAsia="Malgun Gothic" w:hAnsi="Times"/>
          </w:rPr>
          <w:t>.</w:t>
        </w:r>
      </w:ins>
    </w:p>
    <w:p w14:paraId="789F831F" w14:textId="77777777" w:rsidR="006170DF" w:rsidRDefault="006170DF" w:rsidP="002854BA">
      <w:pPr>
        <w:jc w:val="center"/>
        <w:rPr>
          <w:b/>
          <w:noProof/>
          <w:color w:val="FF0000"/>
          <w:highlight w:val="yellow"/>
          <w:lang w:eastAsia="zh-CN"/>
        </w:rPr>
      </w:pPr>
    </w:p>
    <w:p w14:paraId="66BE1846" w14:textId="1A76283D" w:rsidR="002854BA" w:rsidRDefault="002854BA" w:rsidP="002854BA">
      <w:pPr>
        <w:jc w:val="center"/>
        <w:rPr>
          <w:b/>
          <w:noProof/>
          <w:color w:val="FF0000"/>
          <w:highlight w:val="yellow"/>
          <w:lang w:eastAsia="zh-CN"/>
        </w:rPr>
      </w:pPr>
      <w:r w:rsidRPr="00F7790D">
        <w:rPr>
          <w:b/>
          <w:noProof/>
          <w:color w:val="FF0000"/>
          <w:highlight w:val="yellow"/>
          <w:lang w:eastAsia="zh-CN"/>
        </w:rPr>
        <w:t>---------------------------------------------------------</w:t>
      </w:r>
      <w:r w:rsidR="00655402">
        <w:rPr>
          <w:b/>
          <w:noProof/>
          <w:color w:val="FF0000"/>
          <w:highlight w:val="yellow"/>
          <w:lang w:eastAsia="zh-CN"/>
        </w:rPr>
        <w:t xml:space="preserve">Next </w:t>
      </w:r>
      <w:r w:rsidRPr="00F7790D">
        <w:rPr>
          <w:b/>
          <w:noProof/>
          <w:color w:val="FF0000"/>
          <w:highlight w:val="yellow"/>
          <w:lang w:eastAsia="zh-CN"/>
        </w:rPr>
        <w:t>change -------------------------------------------------------------</w:t>
      </w:r>
    </w:p>
    <w:p w14:paraId="41F26448" w14:textId="77777777" w:rsidR="006170DF" w:rsidRDefault="006170DF" w:rsidP="002854BA">
      <w:pPr>
        <w:jc w:val="center"/>
        <w:rPr>
          <w:b/>
          <w:noProof/>
          <w:color w:val="FF0000"/>
          <w:highlight w:val="yellow"/>
          <w:lang w:eastAsia="zh-CN"/>
        </w:rPr>
      </w:pPr>
    </w:p>
    <w:p w14:paraId="0AA5EDCB" w14:textId="77777777" w:rsidR="006170DF" w:rsidRDefault="006170DF" w:rsidP="006170D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6" w:author="作者"/>
          <w:rFonts w:ascii="Arial" w:hAnsi="Arial"/>
          <w:sz w:val="24"/>
          <w:lang w:eastAsia="ja-JP"/>
        </w:rPr>
      </w:pPr>
      <w:ins w:id="57" w:author="作者">
        <w:r>
          <w:rPr>
            <w:rFonts w:ascii="Arial" w:hAnsi="Arial"/>
            <w:sz w:val="24"/>
            <w:lang w:eastAsia="ko-KR"/>
          </w:rPr>
          <w:t>8.2.1.Y</w:t>
        </w:r>
        <w:r>
          <w:rPr>
            <w:rFonts w:ascii="Arial" w:hAnsi="Arial"/>
            <w:sz w:val="24"/>
            <w:lang w:eastAsia="ko-KR"/>
          </w:rPr>
          <w:tab/>
          <w:t xml:space="preserve">Inter-gNB-DU L1/L2 Triggered Mobility </w:t>
        </w:r>
      </w:ins>
    </w:p>
    <w:p w14:paraId="1AA02963" w14:textId="77777777" w:rsidR="006170DF" w:rsidRDefault="006170DF" w:rsidP="006170DF">
      <w:pPr>
        <w:overflowPunct w:val="0"/>
        <w:autoSpaceDE w:val="0"/>
        <w:autoSpaceDN w:val="0"/>
        <w:adjustRightInd w:val="0"/>
        <w:textAlignment w:val="baseline"/>
        <w:rPr>
          <w:ins w:id="58" w:author="作者"/>
          <w:rFonts w:eastAsia="宋体"/>
          <w:b/>
          <w:bCs/>
          <w:lang w:val="en-US" w:eastAsia="zh-CN"/>
        </w:rPr>
      </w:pPr>
      <w:ins w:id="59" w:author="作者">
        <w:r>
          <w:rPr>
            <w:lang w:eastAsia="ja-JP"/>
          </w:rPr>
          <w:t>This procedure is used for the case when the UE moves from one gNB-DU to another gNB-DU within the same gNB-CU during NR operation for L1/L2 Triggered Mobility. Figure 8.2.1.Y-1 shows the inter-gNB-DU L1/L2 Triggered Mobility procedure for intra-NR.</w:t>
        </w:r>
      </w:ins>
    </w:p>
    <w:p w14:paraId="0D608DFD" w14:textId="137254A0" w:rsidR="006170DF" w:rsidRDefault="006170DF" w:rsidP="006170DF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60" w:author="作者"/>
          <w:rFonts w:eastAsia="等线"/>
          <w:bCs/>
          <w:noProof/>
          <w:sz w:val="18"/>
        </w:rPr>
      </w:pPr>
    </w:p>
    <w:bookmarkStart w:id="61" w:name="OLE_LINK38"/>
    <w:bookmarkStart w:id="62" w:name="OLE_LINK39"/>
    <w:p w14:paraId="1C77613E" w14:textId="713DD7AA" w:rsidR="00A01FC8" w:rsidRDefault="00A01FC8" w:rsidP="006170DF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63" w:author="作者"/>
          <w:rFonts w:eastAsia="等线"/>
          <w:bCs/>
          <w:sz w:val="18"/>
        </w:rPr>
      </w:pPr>
      <w:ins w:id="64" w:author="作者">
        <w:del w:id="65" w:author="作者">
          <w:r w:rsidDel="00501BC2">
            <w:rPr>
              <w:rFonts w:eastAsia="等线"/>
              <w:bCs/>
              <w:sz w:val="18"/>
            </w:rPr>
            <w:object w:dxaOrig="9733" w:dyaOrig="9330" w14:anchorId="50BD57E9">
              <v:shape id="_x0000_i1027" type="#_x0000_t75" style="width:481.7pt;height:461.75pt" o:ole="">
                <v:imagedata r:id="rId17" o:title=""/>
              </v:shape>
              <o:OLEObject Type="Embed" ProgID="Mscgen.Chart" ShapeID="_x0000_i1027" DrawAspect="Content" ObjectID="_1745225913" r:id="rId18"/>
            </w:object>
          </w:r>
        </w:del>
      </w:ins>
      <w:bookmarkEnd w:id="61"/>
      <w:bookmarkEnd w:id="62"/>
    </w:p>
    <w:p w14:paraId="24C38026" w14:textId="3FA84D03" w:rsidR="00501BC2" w:rsidRDefault="00501BC2" w:rsidP="006170DF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66" w:author="作者"/>
          <w:rFonts w:eastAsia="宋体"/>
          <w:b/>
          <w:bCs/>
          <w:lang w:val="en-US" w:eastAsia="zh-CN"/>
        </w:rPr>
      </w:pPr>
      <w:ins w:id="67" w:author="作者">
        <w:r>
          <w:rPr>
            <w:rFonts w:eastAsia="等线"/>
            <w:bCs/>
            <w:noProof/>
            <w:sz w:val="18"/>
          </w:rPr>
          <w:object w:dxaOrig="11334" w:dyaOrig="11964" w14:anchorId="3BAB8F61">
            <v:shape id="_x0000_i1028" type="#_x0000_t75" alt="" style="width:490.9pt;height:516.8pt;mso-width-percent:0;mso-height-percent:0;mso-width-percent:0;mso-height-percent:0" o:ole="">
              <v:imagedata r:id="rId19" o:title=""/>
            </v:shape>
            <o:OLEObject Type="Embed" ProgID="Mscgen.Chart" ShapeID="_x0000_i1028" DrawAspect="Content" ObjectID="_1745225914" r:id="rId20"/>
          </w:object>
        </w:r>
      </w:ins>
    </w:p>
    <w:p w14:paraId="4C33E047" w14:textId="77777777" w:rsidR="006170DF" w:rsidRDefault="006170DF" w:rsidP="006170DF">
      <w:pPr>
        <w:overflowPunct w:val="0"/>
        <w:autoSpaceDE w:val="0"/>
        <w:autoSpaceDN w:val="0"/>
        <w:adjustRightInd w:val="0"/>
        <w:spacing w:line="300" w:lineRule="auto"/>
        <w:jc w:val="center"/>
        <w:textAlignment w:val="baseline"/>
        <w:rPr>
          <w:ins w:id="68" w:author="作者"/>
          <w:rFonts w:eastAsia="宋体"/>
          <w:b/>
          <w:bCs/>
          <w:lang w:val="en-US" w:eastAsia="zh-CN"/>
        </w:rPr>
      </w:pPr>
      <w:ins w:id="69" w:author="作者">
        <w:r>
          <w:rPr>
            <w:b/>
            <w:lang w:eastAsia="ja-JP"/>
          </w:rPr>
          <w:t>Figure 8.2.1.Y-1</w:t>
        </w:r>
        <w:r>
          <w:rPr>
            <w:rFonts w:eastAsia="宋体"/>
            <w:b/>
            <w:bCs/>
            <w:lang w:val="en-US" w:eastAsia="zh-CN"/>
          </w:rPr>
          <w:t>: inter gNB-DU L1/L2 Triggered Mobility</w:t>
        </w:r>
      </w:ins>
    </w:p>
    <w:p w14:paraId="7D2FD490" w14:textId="77777777" w:rsidR="006170DF" w:rsidRPr="003005F8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textAlignment w:val="baseline"/>
        <w:rPr>
          <w:ins w:id="70" w:author="作者"/>
          <w:rFonts w:eastAsia="宋体"/>
          <w:lang w:val="en-US" w:eastAsia="zh-CN"/>
        </w:rPr>
      </w:pPr>
      <w:ins w:id="71" w:author="作者">
        <w:r w:rsidRPr="003005F8">
          <w:rPr>
            <w:rFonts w:eastAsia="宋体"/>
            <w:lang w:val="en-US" w:eastAsia="zh-CN"/>
          </w:rPr>
          <w:t xml:space="preserve">The UE sends a </w:t>
        </w:r>
        <w:r w:rsidRPr="003005F8">
          <w:rPr>
            <w:rFonts w:eastAsia="宋体"/>
            <w:i/>
            <w:lang w:val="en-US" w:eastAsia="zh-CN"/>
          </w:rPr>
          <w:t>MeasurementReport</w:t>
        </w:r>
        <w:r w:rsidRPr="003005F8">
          <w:rPr>
            <w:rFonts w:eastAsia="宋体"/>
            <w:lang w:val="en-US" w:eastAsia="zh-CN"/>
          </w:rPr>
          <w:t xml:space="preserve"> message (L3 measurement result </w:t>
        </w:r>
        <w:r w:rsidRPr="00FB6F01">
          <w:rPr>
            <w:rFonts w:eastAsia="宋体"/>
            <w:lang w:val="en-US" w:eastAsia="zh-CN"/>
          </w:rPr>
          <w:t>FFS</w:t>
        </w:r>
        <w:r w:rsidRPr="003005F8">
          <w:rPr>
            <w:rFonts w:eastAsia="宋体"/>
            <w:lang w:val="en-US" w:eastAsia="zh-CN"/>
          </w:rPr>
          <w:t xml:space="preserve">) to the source gNB-DU containing  measurements of neighboring cells. The source gNB-DU sends an UL RRC MESSAGE TRANSFER message conveying the received </w:t>
        </w:r>
        <w:r w:rsidRPr="003005F8">
          <w:rPr>
            <w:rFonts w:eastAsia="宋体"/>
            <w:i/>
            <w:lang w:val="en-US" w:eastAsia="zh-CN"/>
          </w:rPr>
          <w:t>MeasurementReport</w:t>
        </w:r>
        <w:r w:rsidRPr="003005F8">
          <w:rPr>
            <w:rFonts w:eastAsia="宋体"/>
            <w:lang w:val="en-US" w:eastAsia="zh-CN"/>
          </w:rPr>
          <w:t xml:space="preserve"> message to the gNB-CU. </w:t>
        </w:r>
      </w:ins>
    </w:p>
    <w:p w14:paraId="2EFA912C" w14:textId="242530C7" w:rsidR="006170DF" w:rsidRPr="003005F8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72" w:author="作者"/>
          <w:rFonts w:eastAsia="宋体"/>
          <w:lang w:val="en-US" w:eastAsia="zh-CN"/>
        </w:rPr>
      </w:pPr>
      <w:ins w:id="73" w:author="作者">
        <w:r w:rsidRPr="003005F8">
          <w:rPr>
            <w:rFonts w:eastAsia="宋体"/>
            <w:lang w:val="en-US" w:eastAsia="zh-CN"/>
          </w:rPr>
          <w:t xml:space="preserve">The gNB-CU determines to initiate L1/L2 </w:t>
        </w:r>
        <w:r w:rsidR="00A01FC8" w:rsidRPr="003005F8">
          <w:rPr>
            <w:rFonts w:eastAsia="宋体" w:hint="eastAsia"/>
            <w:lang w:val="en-US" w:eastAsia="zh-CN"/>
          </w:rPr>
          <w:t>triggered</w:t>
        </w:r>
        <w:r w:rsidR="00A01FC8" w:rsidRPr="003005F8">
          <w:rPr>
            <w:rFonts w:eastAsia="宋体"/>
            <w:lang w:val="en-US" w:eastAsia="zh-CN"/>
          </w:rPr>
          <w:t xml:space="preserve"> </w:t>
        </w:r>
        <w:r w:rsidRPr="003005F8">
          <w:rPr>
            <w:rFonts w:eastAsia="宋体"/>
            <w:lang w:val="en-US" w:eastAsia="zh-CN"/>
          </w:rPr>
          <w:t xml:space="preserve">mobility configuration. </w:t>
        </w:r>
      </w:ins>
    </w:p>
    <w:p w14:paraId="5DA01E5F" w14:textId="77777777" w:rsidR="006170DF" w:rsidRPr="003005F8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74" w:author="作者"/>
          <w:rFonts w:eastAsia="宋体"/>
          <w:lang w:val="en-US" w:eastAsia="zh-CN"/>
        </w:rPr>
      </w:pPr>
      <w:ins w:id="75" w:author="作者">
        <w:r w:rsidRPr="003005F8">
          <w:rPr>
            <w:rFonts w:eastAsia="宋体"/>
            <w:lang w:val="en-US" w:eastAsia="zh-CN"/>
          </w:rPr>
          <w:t xml:space="preserve">The gNB-CU sends a UE CONTEXT SETUP REQUEST message to the candidate gNB-DU, containing the target candidate cells. </w:t>
        </w:r>
      </w:ins>
    </w:p>
    <w:p w14:paraId="62BA1719" w14:textId="77777777" w:rsidR="006170DF" w:rsidRPr="003005F8" w:rsidRDefault="006170DF" w:rsidP="006170DF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ins w:id="76" w:author="作者"/>
          <w:rFonts w:eastAsia="宋体"/>
          <w:lang w:val="en-US" w:eastAsia="zh-CN"/>
        </w:rPr>
      </w:pPr>
      <w:ins w:id="77" w:author="作者">
        <w:r w:rsidRPr="00FB6F01">
          <w:rPr>
            <w:rFonts w:eastAsia="宋体"/>
            <w:lang w:val="en-US" w:eastAsia="zh-CN"/>
          </w:rPr>
          <w:t>FFS for Step 3 and Step 4: either a single or multiple UE Context Setup procedure(s) should be used.</w:t>
        </w:r>
      </w:ins>
    </w:p>
    <w:p w14:paraId="18150C33" w14:textId="41CD140A" w:rsidR="006170DF" w:rsidRPr="003005F8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78" w:author="作者"/>
          <w:rFonts w:eastAsia="宋体"/>
          <w:lang w:val="en-US" w:eastAsia="ja-JP"/>
        </w:rPr>
      </w:pPr>
      <w:ins w:id="79" w:author="作者">
        <w:r w:rsidRPr="003005F8">
          <w:rPr>
            <w:rFonts w:eastAsia="宋体"/>
            <w:lang w:val="en-US" w:eastAsia="zh-CN"/>
          </w:rPr>
          <w:lastRenderedPageBreak/>
          <w:t>If the candidate gNB-DU accept</w:t>
        </w:r>
        <w:r w:rsidR="006221F3" w:rsidRPr="003005F8">
          <w:rPr>
            <w:rFonts w:eastAsia="宋体"/>
            <w:lang w:val="en-US" w:eastAsia="zh-CN"/>
          </w:rPr>
          <w:t>s</w:t>
        </w:r>
        <w:r w:rsidRPr="003005F8">
          <w:rPr>
            <w:rFonts w:eastAsia="宋体"/>
            <w:lang w:val="en-US" w:eastAsia="zh-CN"/>
          </w:rPr>
          <w:t xml:space="preserve"> the request of LTM configuration, it responds to the gNB-CU with a UE CONTEXT SETUP RESPONSE message including the </w:t>
        </w:r>
        <w:r w:rsidRPr="003005F8">
          <w:rPr>
            <w:rFonts w:eastAsia="宋体"/>
            <w:szCs w:val="22"/>
            <w:lang w:val="en-US" w:eastAsia="zh-CN"/>
          </w:rPr>
          <w:t>generated lower layer RRC configuration for the</w:t>
        </w:r>
        <w:r w:rsidRPr="003005F8">
          <w:rPr>
            <w:rFonts w:eastAsia="宋体"/>
            <w:iCs/>
            <w:lang w:val="en-US" w:eastAsia="zh-CN"/>
          </w:rPr>
          <w:t xml:space="preserve"> accepted target candidate cell(s).</w:t>
        </w:r>
      </w:ins>
    </w:p>
    <w:p w14:paraId="7A81CC80" w14:textId="7386A3FD" w:rsidR="006170DF" w:rsidRPr="003005F8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80" w:author="作者"/>
          <w:rFonts w:eastAsia="宋体"/>
          <w:lang w:val="en-US" w:eastAsia="ko-KR"/>
        </w:rPr>
      </w:pPr>
      <w:ins w:id="81" w:author="作者">
        <w:r w:rsidRPr="003005F8">
          <w:rPr>
            <w:rFonts w:eastAsia="宋体"/>
            <w:lang w:val="en-US" w:eastAsia="zh-CN"/>
          </w:rPr>
          <w:t xml:space="preserve">The gNB-CU sends a DL RRC MESSAGE TRANSFER message to the source gNB-DU, which includes the generated </w:t>
        </w:r>
        <w:r w:rsidRPr="003005F8">
          <w:rPr>
            <w:rFonts w:eastAsia="宋体"/>
            <w:i/>
            <w:lang w:val="en-US" w:eastAsia="zh-CN"/>
          </w:rPr>
          <w:t>RRCReconfiguration</w:t>
        </w:r>
        <w:r w:rsidRPr="003005F8">
          <w:rPr>
            <w:rFonts w:eastAsia="宋体"/>
            <w:lang w:val="en-US" w:eastAsia="zh-CN"/>
          </w:rPr>
          <w:t xml:space="preserve"> message with the L1/L2 </w:t>
        </w:r>
        <w:r w:rsidR="006221F3" w:rsidRPr="003005F8">
          <w:rPr>
            <w:rFonts w:eastAsia="宋体"/>
            <w:lang w:val="en-US" w:eastAsia="zh-CN"/>
          </w:rPr>
          <w:t xml:space="preserve">triggered </w:t>
        </w:r>
        <w:r w:rsidRPr="003005F8">
          <w:rPr>
            <w:rFonts w:eastAsia="宋体"/>
            <w:lang w:val="en-US" w:eastAsia="zh-CN"/>
          </w:rPr>
          <w:t>mobility configuration.</w:t>
        </w:r>
      </w:ins>
    </w:p>
    <w:p w14:paraId="608F51BE" w14:textId="33E195E0" w:rsidR="006170DF" w:rsidRPr="003005F8" w:rsidRDefault="006170DF" w:rsidP="006170DF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ins w:id="82" w:author="作者"/>
          <w:rFonts w:eastAsia="宋体"/>
          <w:lang w:val="en-US" w:eastAsia="ko-KR"/>
        </w:rPr>
      </w:pPr>
      <w:ins w:id="83" w:author="作者">
        <w:r w:rsidRPr="00FB6F01">
          <w:rPr>
            <w:rFonts w:eastAsia="宋体"/>
            <w:lang w:val="en-US" w:eastAsia="zh-CN"/>
          </w:rPr>
          <w:t>FFS: whether it is DL RRC MESSAGE TRANSFER message or UE C</w:t>
        </w:r>
        <w:r w:rsidR="00501BC2" w:rsidRPr="00501BC2">
          <w:rPr>
            <w:rFonts w:eastAsia="宋体"/>
            <w:lang w:val="en-US" w:eastAsia="zh-CN"/>
          </w:rPr>
          <w:t>ONTEXT MODIFICATION REQUEST</w:t>
        </w:r>
        <w:r w:rsidRPr="00FB6F01">
          <w:rPr>
            <w:rFonts w:eastAsia="宋体"/>
            <w:lang w:val="en-US" w:eastAsia="zh-CN"/>
          </w:rPr>
          <w:t xml:space="preserve"> message.</w:t>
        </w:r>
      </w:ins>
    </w:p>
    <w:p w14:paraId="753FE0FA" w14:textId="77777777" w:rsidR="006170DF" w:rsidRPr="003005F8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84" w:author="作者"/>
          <w:rFonts w:eastAsia="Malgun Gothic"/>
          <w:lang w:eastAsia="zh-CN"/>
        </w:rPr>
      </w:pPr>
      <w:ins w:id="85" w:author="作者">
        <w:r w:rsidRPr="003005F8">
          <w:rPr>
            <w:rFonts w:eastAsia="Malgun Gothic"/>
            <w:lang w:eastAsia="zh-CN"/>
          </w:rPr>
          <w:t xml:space="preserve">The source gNB-DU forwards the received </w:t>
        </w:r>
        <w:r w:rsidRPr="003005F8">
          <w:rPr>
            <w:rFonts w:eastAsia="Malgun Gothic"/>
            <w:i/>
            <w:lang w:eastAsia="zh-CN"/>
          </w:rPr>
          <w:t>RRCReconfiguration</w:t>
        </w:r>
        <w:r w:rsidRPr="003005F8">
          <w:rPr>
            <w:rFonts w:eastAsia="Malgun Gothic"/>
            <w:lang w:eastAsia="zh-CN"/>
          </w:rPr>
          <w:t xml:space="preserve"> message to the UE.</w:t>
        </w:r>
      </w:ins>
    </w:p>
    <w:p w14:paraId="2EA6D9CC" w14:textId="77777777" w:rsidR="006170DF" w:rsidRPr="003005F8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86" w:author="作者"/>
          <w:rFonts w:eastAsia="宋体"/>
          <w:lang w:val="en-US" w:eastAsia="ja-JP"/>
        </w:rPr>
      </w:pPr>
      <w:ins w:id="87" w:author="作者">
        <w:r w:rsidRPr="003005F8">
          <w:rPr>
            <w:rFonts w:eastAsia="宋体"/>
            <w:lang w:val="en-US" w:eastAsia="zh-CN"/>
          </w:rPr>
          <w:t xml:space="preserve">The UE responds to the source gNB-DU with an </w:t>
        </w:r>
        <w:r w:rsidRPr="003005F8">
          <w:rPr>
            <w:rFonts w:eastAsia="宋体"/>
            <w:i/>
            <w:lang w:val="en-US" w:eastAsia="zh-CN"/>
          </w:rPr>
          <w:t>RRCReconfigurationComplete</w:t>
        </w:r>
        <w:r w:rsidRPr="003005F8">
          <w:rPr>
            <w:rFonts w:eastAsia="宋体"/>
            <w:lang w:val="en-US" w:eastAsia="zh-CN"/>
          </w:rPr>
          <w:t xml:space="preserve"> message.</w:t>
        </w:r>
      </w:ins>
    </w:p>
    <w:p w14:paraId="51FE2E11" w14:textId="77777777" w:rsidR="006170DF" w:rsidRPr="003005F8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88" w:author="作者"/>
          <w:rFonts w:eastAsia="宋体"/>
          <w:lang w:val="en-US" w:eastAsia="ja-JP"/>
        </w:rPr>
      </w:pPr>
      <w:ins w:id="89" w:author="作者">
        <w:r w:rsidRPr="003005F8">
          <w:rPr>
            <w:rFonts w:eastAsia="宋体"/>
            <w:lang w:val="en-US" w:eastAsia="zh-CN"/>
          </w:rPr>
          <w:t>The source gNB-DU forwards the</w:t>
        </w:r>
        <w:r w:rsidRPr="003005F8">
          <w:rPr>
            <w:rFonts w:eastAsia="宋体"/>
            <w:i/>
            <w:lang w:val="en-US" w:eastAsia="zh-CN"/>
          </w:rPr>
          <w:t xml:space="preserve"> RRCReconfigurationComplete</w:t>
        </w:r>
        <w:r w:rsidRPr="003005F8">
          <w:rPr>
            <w:rFonts w:eastAsia="宋体"/>
            <w:lang w:val="en-US" w:eastAsia="zh-CN"/>
          </w:rPr>
          <w:t xml:space="preserve"> message to the gNB-CU via an UL RRC MESSAGE TRANSFER message. </w:t>
        </w:r>
      </w:ins>
    </w:p>
    <w:p w14:paraId="1F3A1C8B" w14:textId="703F81A6" w:rsidR="006170DF" w:rsidRPr="003005F8" w:rsidRDefault="006170DF" w:rsidP="006170DF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ins w:id="90" w:author="作者"/>
          <w:rFonts w:eastAsia="宋体"/>
          <w:lang w:val="en-US" w:eastAsia="ja-JP"/>
        </w:rPr>
      </w:pPr>
      <w:ins w:id="91" w:author="作者">
        <w:r w:rsidRPr="006C07DC">
          <w:rPr>
            <w:rFonts w:eastAsia="宋体"/>
            <w:lang w:val="en-US" w:eastAsia="zh-CN"/>
          </w:rPr>
          <w:t>FFS: whether it is UL RRC MESSAGE TRANSFER message or UE C</w:t>
        </w:r>
        <w:r w:rsidR="00501BC2" w:rsidRPr="00501BC2">
          <w:rPr>
            <w:rFonts w:eastAsia="宋体"/>
            <w:lang w:val="en-US" w:eastAsia="zh-CN"/>
          </w:rPr>
          <w:t>ONTEXT MODIFICATION RESPONSE</w:t>
        </w:r>
        <w:r w:rsidRPr="006C07DC">
          <w:rPr>
            <w:rFonts w:eastAsia="宋体"/>
            <w:lang w:val="en-US" w:eastAsia="zh-CN"/>
          </w:rPr>
          <w:t xml:space="preserve"> message.</w:t>
        </w:r>
      </w:ins>
    </w:p>
    <w:p w14:paraId="1365B639" w14:textId="511A4D8E" w:rsidR="006170DF" w:rsidRPr="003005F8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92" w:author="作者"/>
          <w:rFonts w:ascii="Times" w:eastAsia="Malgun Gothic" w:hAnsi="Times"/>
          <w:szCs w:val="22"/>
          <w:lang w:eastAsia="zh-CN"/>
        </w:rPr>
      </w:pPr>
      <w:ins w:id="93" w:author="作者">
        <w:r w:rsidRPr="003005F8">
          <w:rPr>
            <w:rFonts w:ascii="Times" w:eastAsia="Malgun Gothic" w:hAnsi="Times"/>
            <w:szCs w:val="22"/>
            <w:lang w:eastAsia="zh-CN"/>
          </w:rPr>
          <w:t xml:space="preserve">The UE sends </w:t>
        </w:r>
        <w:r w:rsidR="009D354B" w:rsidRPr="003005F8">
          <w:rPr>
            <w:rFonts w:ascii="Times" w:eastAsia="Malgun Gothic" w:hAnsi="Times"/>
            <w:szCs w:val="22"/>
            <w:lang w:eastAsia="zh-CN"/>
          </w:rPr>
          <w:t xml:space="preserve">the </w:t>
        </w:r>
        <w:r w:rsidRPr="003005F8">
          <w:rPr>
            <w:rFonts w:ascii="Times" w:eastAsia="Malgun Gothic" w:hAnsi="Times"/>
            <w:szCs w:val="22"/>
            <w:lang w:eastAsia="zh-CN"/>
          </w:rPr>
          <w:t xml:space="preserve">lower layer measurement result to the source gNB-DU. </w:t>
        </w:r>
      </w:ins>
    </w:p>
    <w:p w14:paraId="400C6540" w14:textId="77777777" w:rsidR="006170DF" w:rsidRPr="003005F8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94" w:author="作者"/>
          <w:rFonts w:eastAsia="Malgun Gothic"/>
          <w:lang w:eastAsia="zh-CN"/>
        </w:rPr>
      </w:pPr>
      <w:ins w:id="95" w:author="作者">
        <w:r w:rsidRPr="003005F8">
          <w:rPr>
            <w:rFonts w:eastAsia="Malgun Gothic"/>
            <w:lang w:eastAsia="zh-CN"/>
          </w:rPr>
          <w:t>The source gNB-DU decides to execute L1/</w:t>
        </w:r>
        <w:r w:rsidRPr="003005F8">
          <w:rPr>
            <w:rFonts w:eastAsia="Malgun Gothic" w:hint="eastAsia"/>
            <w:lang w:val="en-US" w:eastAsia="zh-CN"/>
          </w:rPr>
          <w:t>L</w:t>
        </w:r>
        <w:r w:rsidRPr="003005F8">
          <w:rPr>
            <w:rFonts w:eastAsia="Malgun Gothic"/>
            <w:lang w:eastAsia="zh-CN"/>
          </w:rPr>
          <w:t>2 triggered mobility to a candidate target cell.</w:t>
        </w:r>
      </w:ins>
    </w:p>
    <w:p w14:paraId="36951919" w14:textId="0F4E1161" w:rsidR="006170DF" w:rsidRPr="003005F8" w:rsidRDefault="006170DF" w:rsidP="006170DF">
      <w:pPr>
        <w:overflowPunct w:val="0"/>
        <w:autoSpaceDE w:val="0"/>
        <w:autoSpaceDN w:val="0"/>
        <w:adjustRightInd w:val="0"/>
        <w:spacing w:after="120" w:line="300" w:lineRule="auto"/>
        <w:ind w:left="644"/>
        <w:jc w:val="both"/>
        <w:textAlignment w:val="baseline"/>
        <w:rPr>
          <w:ins w:id="96" w:author="作者"/>
          <w:rFonts w:eastAsia="Malgun Gothic"/>
          <w:lang w:eastAsia="zh-CN"/>
        </w:rPr>
      </w:pPr>
      <w:ins w:id="97" w:author="作者">
        <w:r w:rsidRPr="00FB6F01">
          <w:rPr>
            <w:rFonts w:eastAsia="Malgun Gothic"/>
            <w:lang w:eastAsia="zh-CN"/>
          </w:rPr>
          <w:t xml:space="preserve">FFS: Notifying the LTM </w:t>
        </w:r>
        <w:r w:rsidR="009D354B" w:rsidRPr="00FB6F01">
          <w:rPr>
            <w:rFonts w:eastAsia="Malgun Gothic"/>
            <w:lang w:eastAsia="zh-CN"/>
          </w:rPr>
          <w:t xml:space="preserve">triggering </w:t>
        </w:r>
        <w:r w:rsidRPr="00FB6F01">
          <w:rPr>
            <w:rFonts w:eastAsia="Malgun Gothic"/>
            <w:lang w:eastAsia="zh-CN"/>
          </w:rPr>
          <w:t>decision to the other nodes as well.</w:t>
        </w:r>
      </w:ins>
    </w:p>
    <w:p w14:paraId="10F0AD8D" w14:textId="5881F879" w:rsidR="006170DF" w:rsidRPr="003005F8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98" w:author="作者"/>
          <w:rFonts w:ascii="Times" w:eastAsia="Malgun Gothic" w:hAnsi="Times"/>
          <w:szCs w:val="22"/>
          <w:lang w:eastAsia="zh-CN"/>
        </w:rPr>
      </w:pPr>
      <w:ins w:id="99" w:author="作者">
        <w:r w:rsidRPr="003005F8">
          <w:rPr>
            <w:rFonts w:ascii="Times" w:eastAsia="Malgun Gothic" w:hAnsi="Times"/>
            <w:szCs w:val="22"/>
            <w:lang w:eastAsia="zh-CN"/>
          </w:rPr>
          <w:t xml:space="preserve">The source gNB-DU sends </w:t>
        </w:r>
        <w:r w:rsidR="009D354B" w:rsidRPr="003005F8">
          <w:rPr>
            <w:rFonts w:ascii="Times" w:eastAsia="Malgun Gothic" w:hAnsi="Times"/>
            <w:szCs w:val="22"/>
            <w:lang w:eastAsia="zh-CN"/>
          </w:rPr>
          <w:t xml:space="preserve">LTM </w:t>
        </w:r>
        <w:r w:rsidRPr="003005F8">
          <w:rPr>
            <w:rFonts w:ascii="Times" w:eastAsia="Malgun Gothic" w:hAnsi="Times"/>
            <w:szCs w:val="22"/>
            <w:lang w:eastAsia="zh-CN"/>
          </w:rPr>
          <w:t xml:space="preserve">command to the UE. </w:t>
        </w:r>
      </w:ins>
    </w:p>
    <w:p w14:paraId="0458228C" w14:textId="0BEBA717" w:rsidR="009D354B" w:rsidRPr="00FB6F01" w:rsidRDefault="006170DF" w:rsidP="009D354B">
      <w:pPr>
        <w:overflowPunct w:val="0"/>
        <w:autoSpaceDE w:val="0"/>
        <w:autoSpaceDN w:val="0"/>
        <w:adjustRightInd w:val="0"/>
        <w:spacing w:after="120" w:line="300" w:lineRule="auto"/>
        <w:ind w:firstLine="280"/>
        <w:jc w:val="both"/>
        <w:textAlignment w:val="baseline"/>
        <w:rPr>
          <w:ins w:id="100" w:author="作者"/>
          <w:rFonts w:eastAsia="Malgun Gothic"/>
          <w:lang w:eastAsia="zh-CN"/>
        </w:rPr>
      </w:pPr>
      <w:ins w:id="101" w:author="作者">
        <w:r w:rsidRPr="00FB6F01">
          <w:rPr>
            <w:rFonts w:eastAsia="Malgun Gothic"/>
            <w:lang w:eastAsia="zh-CN"/>
          </w:rPr>
          <w:t>Editor’s note:</w:t>
        </w:r>
        <w:r w:rsidR="009D354B" w:rsidRPr="00FB6F01">
          <w:rPr>
            <w:rFonts w:eastAsia="Malgun Gothic"/>
            <w:lang w:eastAsia="zh-CN"/>
          </w:rPr>
          <w:t xml:space="preserve"> </w:t>
        </w:r>
        <w:r w:rsidRPr="00FB6F01">
          <w:rPr>
            <w:rFonts w:eastAsia="Malgun Gothic"/>
            <w:lang w:eastAsia="zh-CN"/>
          </w:rPr>
          <w:t xml:space="preserve">The </w:t>
        </w:r>
        <w:r w:rsidR="009D354B" w:rsidRPr="00FB6F01">
          <w:rPr>
            <w:rFonts w:eastAsia="Malgun Gothic"/>
            <w:lang w:val="en-US" w:eastAsia="zh-CN"/>
          </w:rPr>
          <w:t>LTM</w:t>
        </w:r>
        <w:r w:rsidR="009D354B" w:rsidRPr="00FB6F01">
          <w:rPr>
            <w:rFonts w:eastAsia="Malgun Gothic"/>
            <w:lang w:eastAsia="zh-CN"/>
          </w:rPr>
          <w:t xml:space="preserve"> command</w:t>
        </w:r>
        <w:r w:rsidRPr="00FB6F01">
          <w:rPr>
            <w:rFonts w:eastAsia="Malgun Gothic"/>
            <w:lang w:eastAsia="zh-CN"/>
          </w:rPr>
          <w:t xml:space="preserve"> needs to be updated according to RAN2’s discussion.</w:t>
        </w:r>
        <w:r w:rsidR="009D354B" w:rsidRPr="00FB6F01">
          <w:rPr>
            <w:rFonts w:eastAsia="Malgun Gothic"/>
            <w:lang w:eastAsia="zh-CN"/>
          </w:rPr>
          <w:t xml:space="preserve"> </w:t>
        </w:r>
      </w:ins>
    </w:p>
    <w:p w14:paraId="443210A7" w14:textId="77777777" w:rsidR="009D354B" w:rsidRPr="00FB6F01" w:rsidRDefault="009D354B" w:rsidP="003005F8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02" w:author="作者"/>
          <w:rFonts w:eastAsia="Malgun Gothic"/>
          <w:lang w:eastAsia="zh-CN"/>
        </w:rPr>
      </w:pPr>
      <w:ins w:id="103" w:author="作者">
        <w:r w:rsidRPr="00FB6F01">
          <w:rPr>
            <w:lang w:eastAsia="zh-CN"/>
          </w:rPr>
          <w:t xml:space="preserve">The </w:t>
        </w:r>
        <w:r w:rsidRPr="00FB6F01">
          <w:rPr>
            <w:lang w:val="en-US" w:eastAsia="zh-CN"/>
          </w:rPr>
          <w:t xml:space="preserve">source </w:t>
        </w:r>
        <w:r w:rsidRPr="00FB6F01">
          <w:rPr>
            <w:lang w:eastAsia="zh-CN"/>
          </w:rPr>
          <w:t>gNB-DU signals the gNB-CU about the initiation of the L1/L2 triggered mobility command to the UE</w:t>
        </w:r>
        <w:r w:rsidRPr="00FB6F01">
          <w:rPr>
            <w:lang w:val="en-US" w:eastAsia="zh-CN"/>
          </w:rPr>
          <w:t xml:space="preserve"> including the Target cell ID</w:t>
        </w:r>
        <w:r w:rsidRPr="00FB6F01">
          <w:rPr>
            <w:lang w:eastAsia="zh-CN"/>
          </w:rPr>
          <w:t>.</w:t>
        </w:r>
      </w:ins>
    </w:p>
    <w:p w14:paraId="44AD0BFF" w14:textId="5881F797" w:rsidR="009D354B" w:rsidRPr="00FB6F01" w:rsidRDefault="009D354B" w:rsidP="003005F8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04" w:author="作者"/>
          <w:lang w:eastAsia="zh-CN"/>
        </w:rPr>
      </w:pPr>
      <w:ins w:id="105" w:author="作者">
        <w:r w:rsidRPr="00FB6F01">
          <w:rPr>
            <w:rFonts w:eastAsia="Malgun Gothic"/>
            <w:lang w:eastAsia="zh-CN"/>
          </w:rPr>
          <w:t>FFS: introduce new message or reuse legacy message.</w:t>
        </w:r>
      </w:ins>
    </w:p>
    <w:p w14:paraId="0AE845B9" w14:textId="4CF42F9F" w:rsidR="006170DF" w:rsidRPr="00FB6F01" w:rsidRDefault="006170DF" w:rsidP="009D354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06" w:author="作者"/>
          <w:lang w:eastAsia="zh-CN"/>
        </w:rPr>
      </w:pPr>
      <w:ins w:id="107" w:author="作者">
        <w:r w:rsidRPr="00FB6F01">
          <w:rPr>
            <w:lang w:eastAsia="zh-CN"/>
          </w:rPr>
          <w:t>FFS:  how the target gNB-DU detects the UE access and whether there is an F1 impact.</w:t>
        </w:r>
      </w:ins>
    </w:p>
    <w:p w14:paraId="4ED3B55C" w14:textId="2F47BC0A" w:rsidR="009D354B" w:rsidRPr="00FB6F01" w:rsidRDefault="009D354B" w:rsidP="00DD37F9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08" w:author="作者"/>
          <w:lang w:eastAsia="zh-CN"/>
        </w:rPr>
      </w:pPr>
      <w:bookmarkStart w:id="109" w:name="OLE_LINK1"/>
      <w:ins w:id="110" w:author="作者">
        <w:r w:rsidRPr="003005F8">
          <w:rPr>
            <w:rFonts w:ascii="Times" w:eastAsia="Malgun Gothic" w:hAnsi="Times"/>
            <w:szCs w:val="22"/>
            <w:lang w:eastAsia="zh-CN"/>
          </w:rPr>
          <w:t xml:space="preserve">The target gNB-DU sends the ACCESS SUCCESS message to the gNB-CU with the target </w:t>
        </w:r>
        <w:r w:rsidRPr="003005F8">
          <w:rPr>
            <w:rFonts w:ascii="Times" w:eastAsia="Malgun Gothic" w:hAnsi="Times" w:hint="eastAsia"/>
            <w:szCs w:val="22"/>
            <w:lang w:val="en-US" w:eastAsia="zh-CN"/>
          </w:rPr>
          <w:t>c</w:t>
        </w:r>
        <w:r w:rsidRPr="003005F8">
          <w:rPr>
            <w:rFonts w:ascii="Times" w:eastAsia="Malgun Gothic" w:hAnsi="Times"/>
            <w:szCs w:val="22"/>
            <w:lang w:eastAsia="zh-CN"/>
          </w:rPr>
          <w:t>ell ID.</w:t>
        </w:r>
        <w:bookmarkEnd w:id="109"/>
      </w:ins>
    </w:p>
    <w:p w14:paraId="0BC77033" w14:textId="67AFB376" w:rsidR="006170DF" w:rsidRDefault="00501BC2" w:rsidP="00DD37F9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11" w:author="作者"/>
          <w:lang w:eastAsia="zh-CN"/>
        </w:rPr>
      </w:pPr>
      <w:ins w:id="112" w:author="作者">
        <w:r w:rsidRPr="00501BC2">
          <w:rPr>
            <w:lang w:eastAsia="zh-CN"/>
          </w:rPr>
          <w:t xml:space="preserve">The </w:t>
        </w:r>
        <w:proofErr w:type="spellStart"/>
        <w:r w:rsidRPr="00501BC2">
          <w:rPr>
            <w:lang w:eastAsia="zh-CN"/>
          </w:rPr>
          <w:t>gNB</w:t>
        </w:r>
        <w:proofErr w:type="spellEnd"/>
        <w:r w:rsidRPr="00501BC2">
          <w:rPr>
            <w:lang w:eastAsia="zh-CN"/>
          </w:rPr>
          <w:t>-CU may send the UE CONTEXT RELEASE COMMAND message to the source gNB-DU to release the resources of prepared cells.</w:t>
        </w:r>
      </w:ins>
    </w:p>
    <w:p w14:paraId="1E8FA38A" w14:textId="6333D3E0" w:rsidR="00501BC2" w:rsidRPr="003005F8" w:rsidRDefault="00501BC2" w:rsidP="00AC2000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13" w:author="作者"/>
          <w:lang w:eastAsia="zh-CN"/>
        </w:rPr>
      </w:pPr>
      <w:ins w:id="114" w:author="作者">
        <w:r w:rsidRPr="00501BC2">
          <w:rPr>
            <w:lang w:eastAsia="zh-CN"/>
          </w:rPr>
          <w:t>16.</w:t>
        </w:r>
        <w:r w:rsidRPr="00501BC2">
          <w:rPr>
            <w:lang w:eastAsia="zh-CN"/>
          </w:rPr>
          <w:tab/>
          <w:t>The source gNB-DU responds with a UE CONTEXT RELEASE COMPLETE message.</w:t>
        </w:r>
      </w:ins>
    </w:p>
    <w:p w14:paraId="230BC3E6" w14:textId="15671B95" w:rsidR="00655402" w:rsidRPr="006170DF" w:rsidRDefault="00655402" w:rsidP="006170DF">
      <w:pPr>
        <w:rPr>
          <w:b/>
          <w:noProof/>
          <w:color w:val="FF0000"/>
          <w:lang w:eastAsia="zh-CN"/>
        </w:rPr>
      </w:pPr>
    </w:p>
    <w:p w14:paraId="647D100E" w14:textId="77777777" w:rsidR="00655402" w:rsidRPr="002854BA" w:rsidRDefault="00655402" w:rsidP="00655402">
      <w:pPr>
        <w:jc w:val="center"/>
        <w:rPr>
          <w:b/>
          <w:noProof/>
          <w:color w:val="FF0000"/>
          <w:lang w:eastAsia="zh-CN"/>
        </w:rPr>
      </w:pPr>
      <w:r w:rsidRPr="00F7790D">
        <w:rPr>
          <w:b/>
          <w:noProof/>
          <w:color w:val="FF0000"/>
          <w:highlight w:val="yellow"/>
          <w:lang w:eastAsia="zh-CN"/>
        </w:rPr>
        <w:t>--------------------------------------------------------- the end of change -------------------------------------------------------------</w:t>
      </w:r>
    </w:p>
    <w:p w14:paraId="2F99F27B" w14:textId="3FF819DF" w:rsidR="00655402" w:rsidRDefault="00655402" w:rsidP="002854BA">
      <w:pPr>
        <w:jc w:val="center"/>
        <w:rPr>
          <w:b/>
          <w:noProof/>
          <w:color w:val="FF0000"/>
          <w:lang w:eastAsia="zh-CN"/>
        </w:rPr>
      </w:pPr>
    </w:p>
    <w:p w14:paraId="2C055AE7" w14:textId="77777777" w:rsidR="00655402" w:rsidRPr="002854BA" w:rsidRDefault="00655402" w:rsidP="002854BA">
      <w:pPr>
        <w:jc w:val="center"/>
        <w:rPr>
          <w:b/>
          <w:noProof/>
          <w:color w:val="FF0000"/>
          <w:lang w:eastAsia="zh-CN"/>
        </w:rPr>
      </w:pPr>
    </w:p>
    <w:sectPr w:rsidR="00655402" w:rsidRPr="002854BA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4668F" w16cex:dateUtc="2022-10-14T13:51:00Z"/>
  <w16cex:commentExtensible w16cex:durableId="26F2FE69" w16cex:dateUtc="2022-10-13T19:15:00Z"/>
  <w16cex:commentExtensible w16cex:durableId="26F4672C" w16cex:dateUtc="2022-10-14T13:54:00Z"/>
  <w16cex:commentExtensible w16cex:durableId="26F46772" w16cex:dateUtc="2022-10-14T13:55:00Z"/>
  <w16cex:commentExtensible w16cex:durableId="26F467C7" w16cex:dateUtc="2022-10-14T13:57:00Z"/>
  <w16cex:commentExtensible w16cex:durableId="26F46803" w16cex:dateUtc="2022-10-14T13:58:00Z"/>
  <w16cex:commentExtensible w16cex:durableId="26F468A9" w16cex:dateUtc="2022-10-14T14:00:00Z"/>
  <w16cex:commentExtensible w16cex:durableId="26F4695A" w16cex:dateUtc="2022-10-14T14:03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C1D53E" w14:textId="77777777" w:rsidR="005E77E2" w:rsidRDefault="005E77E2">
      <w:r>
        <w:separator/>
      </w:r>
    </w:p>
  </w:endnote>
  <w:endnote w:type="continuationSeparator" w:id="0">
    <w:p w14:paraId="551ADE8F" w14:textId="77777777" w:rsidR="005E77E2" w:rsidRDefault="005E7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D48629" w14:textId="77777777" w:rsidR="005E77E2" w:rsidRDefault="005E77E2">
      <w:r>
        <w:separator/>
      </w:r>
    </w:p>
  </w:footnote>
  <w:footnote w:type="continuationSeparator" w:id="0">
    <w:p w14:paraId="75C132A7" w14:textId="77777777" w:rsidR="005E77E2" w:rsidRDefault="005E77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501CC" w:rsidRDefault="00550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501CC" w:rsidRDefault="005501C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501CC" w:rsidRDefault="005501C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501CC" w:rsidRDefault="005501C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042297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84D4921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2C9050B0"/>
    <w:multiLevelType w:val="hybridMultilevel"/>
    <w:tmpl w:val="82AC5F6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32F64851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342817E8"/>
    <w:multiLevelType w:val="hybridMultilevel"/>
    <w:tmpl w:val="E01C2C2E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41C71E13"/>
    <w:multiLevelType w:val="hybridMultilevel"/>
    <w:tmpl w:val="D1C03A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EB57A4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66B45DEF"/>
    <w:multiLevelType w:val="hybridMultilevel"/>
    <w:tmpl w:val="B5F29A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74412D85"/>
    <w:multiLevelType w:val="hybridMultilevel"/>
    <w:tmpl w:val="B5F29A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4"/>
  </w:num>
  <w:num w:numId="2">
    <w:abstractNumId w:val="6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7"/>
  </w:num>
  <w:num w:numId="7">
    <w:abstractNumId w:val="1"/>
  </w:num>
  <w:num w:numId="8">
    <w:abstractNumId w:val="8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F4"/>
    <w:rsid w:val="00022E4A"/>
    <w:rsid w:val="000408A3"/>
    <w:rsid w:val="0007437C"/>
    <w:rsid w:val="00075654"/>
    <w:rsid w:val="00095D3C"/>
    <w:rsid w:val="000A0A0C"/>
    <w:rsid w:val="000A6394"/>
    <w:rsid w:val="000B7FED"/>
    <w:rsid w:val="000C038A"/>
    <w:rsid w:val="000C6598"/>
    <w:rsid w:val="000D44B3"/>
    <w:rsid w:val="000D5BBD"/>
    <w:rsid w:val="000D65CA"/>
    <w:rsid w:val="000E5121"/>
    <w:rsid w:val="00104B76"/>
    <w:rsid w:val="00130393"/>
    <w:rsid w:val="001367CC"/>
    <w:rsid w:val="001438F7"/>
    <w:rsid w:val="00145A91"/>
    <w:rsid w:val="00145D43"/>
    <w:rsid w:val="0014699D"/>
    <w:rsid w:val="00180531"/>
    <w:rsid w:val="0018443D"/>
    <w:rsid w:val="00192C46"/>
    <w:rsid w:val="00195179"/>
    <w:rsid w:val="001A08B3"/>
    <w:rsid w:val="001A4EB9"/>
    <w:rsid w:val="001A7B60"/>
    <w:rsid w:val="001B52F0"/>
    <w:rsid w:val="001B779F"/>
    <w:rsid w:val="001B7A65"/>
    <w:rsid w:val="001C63F9"/>
    <w:rsid w:val="001C6C30"/>
    <w:rsid w:val="001E41F3"/>
    <w:rsid w:val="001E4FB8"/>
    <w:rsid w:val="001F66B6"/>
    <w:rsid w:val="001F7296"/>
    <w:rsid w:val="001F7975"/>
    <w:rsid w:val="00210B4C"/>
    <w:rsid w:val="0022329C"/>
    <w:rsid w:val="0022454A"/>
    <w:rsid w:val="00234EE6"/>
    <w:rsid w:val="0026004D"/>
    <w:rsid w:val="002640DD"/>
    <w:rsid w:val="00275D12"/>
    <w:rsid w:val="00282B76"/>
    <w:rsid w:val="00284FEB"/>
    <w:rsid w:val="002854BA"/>
    <w:rsid w:val="002860C4"/>
    <w:rsid w:val="002B49AE"/>
    <w:rsid w:val="002B5741"/>
    <w:rsid w:val="002E0198"/>
    <w:rsid w:val="002E049A"/>
    <w:rsid w:val="002E472E"/>
    <w:rsid w:val="002E5C83"/>
    <w:rsid w:val="002F5BB4"/>
    <w:rsid w:val="003005F8"/>
    <w:rsid w:val="00305409"/>
    <w:rsid w:val="00306FF6"/>
    <w:rsid w:val="00315F2E"/>
    <w:rsid w:val="00320DAD"/>
    <w:rsid w:val="00324180"/>
    <w:rsid w:val="00351EB0"/>
    <w:rsid w:val="003609EF"/>
    <w:rsid w:val="0036175E"/>
    <w:rsid w:val="0036231A"/>
    <w:rsid w:val="00374DD4"/>
    <w:rsid w:val="00397DF0"/>
    <w:rsid w:val="003A1F3F"/>
    <w:rsid w:val="003B6E6A"/>
    <w:rsid w:val="003D423E"/>
    <w:rsid w:val="003E13D7"/>
    <w:rsid w:val="003E1A36"/>
    <w:rsid w:val="003E3CB1"/>
    <w:rsid w:val="003F64F5"/>
    <w:rsid w:val="00405335"/>
    <w:rsid w:val="00410371"/>
    <w:rsid w:val="00416B6B"/>
    <w:rsid w:val="00416BEB"/>
    <w:rsid w:val="004242F1"/>
    <w:rsid w:val="00441836"/>
    <w:rsid w:val="00442163"/>
    <w:rsid w:val="004631BF"/>
    <w:rsid w:val="00474E44"/>
    <w:rsid w:val="00475004"/>
    <w:rsid w:val="0047599D"/>
    <w:rsid w:val="00477DC3"/>
    <w:rsid w:val="00483C85"/>
    <w:rsid w:val="004842A4"/>
    <w:rsid w:val="004B21E9"/>
    <w:rsid w:val="004B75B7"/>
    <w:rsid w:val="004C0153"/>
    <w:rsid w:val="004D10DB"/>
    <w:rsid w:val="00501BC2"/>
    <w:rsid w:val="005065E8"/>
    <w:rsid w:val="005113C2"/>
    <w:rsid w:val="005141D9"/>
    <w:rsid w:val="0051580D"/>
    <w:rsid w:val="00522213"/>
    <w:rsid w:val="00541B88"/>
    <w:rsid w:val="00547111"/>
    <w:rsid w:val="005501CC"/>
    <w:rsid w:val="00551921"/>
    <w:rsid w:val="005646B1"/>
    <w:rsid w:val="00565888"/>
    <w:rsid w:val="005912F5"/>
    <w:rsid w:val="00592D74"/>
    <w:rsid w:val="005C0CF7"/>
    <w:rsid w:val="005C6A71"/>
    <w:rsid w:val="005C78AE"/>
    <w:rsid w:val="005D1540"/>
    <w:rsid w:val="005D39F8"/>
    <w:rsid w:val="005E2C44"/>
    <w:rsid w:val="005E77E2"/>
    <w:rsid w:val="006170DF"/>
    <w:rsid w:val="00621188"/>
    <w:rsid w:val="006221F3"/>
    <w:rsid w:val="006257ED"/>
    <w:rsid w:val="00632372"/>
    <w:rsid w:val="00637E21"/>
    <w:rsid w:val="00653DE4"/>
    <w:rsid w:val="00654925"/>
    <w:rsid w:val="00655402"/>
    <w:rsid w:val="006601B1"/>
    <w:rsid w:val="00665457"/>
    <w:rsid w:val="00665C47"/>
    <w:rsid w:val="00674DEA"/>
    <w:rsid w:val="00695808"/>
    <w:rsid w:val="006B46FB"/>
    <w:rsid w:val="006C07DC"/>
    <w:rsid w:val="006C16A0"/>
    <w:rsid w:val="006C6A4C"/>
    <w:rsid w:val="006D3BC7"/>
    <w:rsid w:val="006E21FB"/>
    <w:rsid w:val="006E7D86"/>
    <w:rsid w:val="006F77E7"/>
    <w:rsid w:val="007111D4"/>
    <w:rsid w:val="007139CF"/>
    <w:rsid w:val="0071506A"/>
    <w:rsid w:val="007222C9"/>
    <w:rsid w:val="00734C6D"/>
    <w:rsid w:val="00774777"/>
    <w:rsid w:val="007750F5"/>
    <w:rsid w:val="00783D22"/>
    <w:rsid w:val="00792342"/>
    <w:rsid w:val="00792FC0"/>
    <w:rsid w:val="007977A8"/>
    <w:rsid w:val="007A238E"/>
    <w:rsid w:val="007A258E"/>
    <w:rsid w:val="007A4F63"/>
    <w:rsid w:val="007B512A"/>
    <w:rsid w:val="007C0E9A"/>
    <w:rsid w:val="007C2097"/>
    <w:rsid w:val="007C63E3"/>
    <w:rsid w:val="007D134A"/>
    <w:rsid w:val="007D6A07"/>
    <w:rsid w:val="007D7848"/>
    <w:rsid w:val="007E269A"/>
    <w:rsid w:val="007F2E49"/>
    <w:rsid w:val="007F4560"/>
    <w:rsid w:val="007F7259"/>
    <w:rsid w:val="008040A8"/>
    <w:rsid w:val="00822C1E"/>
    <w:rsid w:val="008279FA"/>
    <w:rsid w:val="00837F6D"/>
    <w:rsid w:val="008427F8"/>
    <w:rsid w:val="00851B2D"/>
    <w:rsid w:val="008558BF"/>
    <w:rsid w:val="008559F8"/>
    <w:rsid w:val="008626E7"/>
    <w:rsid w:val="00870EE7"/>
    <w:rsid w:val="008863B9"/>
    <w:rsid w:val="0089729B"/>
    <w:rsid w:val="008A0F90"/>
    <w:rsid w:val="008A3A78"/>
    <w:rsid w:val="008A45A6"/>
    <w:rsid w:val="008D1EB8"/>
    <w:rsid w:val="008D3CCC"/>
    <w:rsid w:val="008F1234"/>
    <w:rsid w:val="008F3789"/>
    <w:rsid w:val="008F686C"/>
    <w:rsid w:val="009005C0"/>
    <w:rsid w:val="009024A2"/>
    <w:rsid w:val="009055C0"/>
    <w:rsid w:val="009148DE"/>
    <w:rsid w:val="00926930"/>
    <w:rsid w:val="00932B54"/>
    <w:rsid w:val="00941E30"/>
    <w:rsid w:val="00944775"/>
    <w:rsid w:val="00945D11"/>
    <w:rsid w:val="00951971"/>
    <w:rsid w:val="009653DF"/>
    <w:rsid w:val="00973779"/>
    <w:rsid w:val="009756DB"/>
    <w:rsid w:val="009777D9"/>
    <w:rsid w:val="00990170"/>
    <w:rsid w:val="00991B88"/>
    <w:rsid w:val="00994B65"/>
    <w:rsid w:val="00996B30"/>
    <w:rsid w:val="00997BC0"/>
    <w:rsid w:val="009A46DD"/>
    <w:rsid w:val="009A5753"/>
    <w:rsid w:val="009A579D"/>
    <w:rsid w:val="009A6032"/>
    <w:rsid w:val="009B2D7B"/>
    <w:rsid w:val="009B3DD1"/>
    <w:rsid w:val="009C06E0"/>
    <w:rsid w:val="009C4D79"/>
    <w:rsid w:val="009C61A3"/>
    <w:rsid w:val="009D354B"/>
    <w:rsid w:val="009E3297"/>
    <w:rsid w:val="009E5DAB"/>
    <w:rsid w:val="009F41A9"/>
    <w:rsid w:val="009F68D8"/>
    <w:rsid w:val="009F734F"/>
    <w:rsid w:val="00A00177"/>
    <w:rsid w:val="00A01FC8"/>
    <w:rsid w:val="00A246B6"/>
    <w:rsid w:val="00A36EA0"/>
    <w:rsid w:val="00A43DB6"/>
    <w:rsid w:val="00A47E70"/>
    <w:rsid w:val="00A50CF0"/>
    <w:rsid w:val="00A5551E"/>
    <w:rsid w:val="00A56557"/>
    <w:rsid w:val="00A63FFB"/>
    <w:rsid w:val="00A64DA2"/>
    <w:rsid w:val="00A72870"/>
    <w:rsid w:val="00A7671C"/>
    <w:rsid w:val="00A77545"/>
    <w:rsid w:val="00AA2CBC"/>
    <w:rsid w:val="00AB2962"/>
    <w:rsid w:val="00AB40BE"/>
    <w:rsid w:val="00AC2000"/>
    <w:rsid w:val="00AC5820"/>
    <w:rsid w:val="00AD1CD8"/>
    <w:rsid w:val="00AD42CF"/>
    <w:rsid w:val="00AE58C9"/>
    <w:rsid w:val="00AF19FF"/>
    <w:rsid w:val="00AF1B81"/>
    <w:rsid w:val="00AF4540"/>
    <w:rsid w:val="00AF51A1"/>
    <w:rsid w:val="00B05BDC"/>
    <w:rsid w:val="00B16900"/>
    <w:rsid w:val="00B258BB"/>
    <w:rsid w:val="00B258BE"/>
    <w:rsid w:val="00B44D97"/>
    <w:rsid w:val="00B570EC"/>
    <w:rsid w:val="00B624DC"/>
    <w:rsid w:val="00B67B97"/>
    <w:rsid w:val="00B76660"/>
    <w:rsid w:val="00B91511"/>
    <w:rsid w:val="00B9555C"/>
    <w:rsid w:val="00B968C8"/>
    <w:rsid w:val="00BA0A34"/>
    <w:rsid w:val="00BA3EC5"/>
    <w:rsid w:val="00BA51D9"/>
    <w:rsid w:val="00BB5DFC"/>
    <w:rsid w:val="00BD279D"/>
    <w:rsid w:val="00BD5740"/>
    <w:rsid w:val="00BD6BB8"/>
    <w:rsid w:val="00BF2576"/>
    <w:rsid w:val="00BF6EBB"/>
    <w:rsid w:val="00C11309"/>
    <w:rsid w:val="00C1274E"/>
    <w:rsid w:val="00C24E43"/>
    <w:rsid w:val="00C30EA0"/>
    <w:rsid w:val="00C449F3"/>
    <w:rsid w:val="00C570F4"/>
    <w:rsid w:val="00C57979"/>
    <w:rsid w:val="00C638B1"/>
    <w:rsid w:val="00C66BA2"/>
    <w:rsid w:val="00C67B5B"/>
    <w:rsid w:val="00C67F56"/>
    <w:rsid w:val="00C81EB8"/>
    <w:rsid w:val="00C853C4"/>
    <w:rsid w:val="00C8687A"/>
    <w:rsid w:val="00C870F6"/>
    <w:rsid w:val="00C95985"/>
    <w:rsid w:val="00C970DB"/>
    <w:rsid w:val="00CB02AB"/>
    <w:rsid w:val="00CB38E4"/>
    <w:rsid w:val="00CC5026"/>
    <w:rsid w:val="00CC5536"/>
    <w:rsid w:val="00CC68D0"/>
    <w:rsid w:val="00CC795E"/>
    <w:rsid w:val="00D0230A"/>
    <w:rsid w:val="00D03F9A"/>
    <w:rsid w:val="00D05DD1"/>
    <w:rsid w:val="00D06D51"/>
    <w:rsid w:val="00D101DB"/>
    <w:rsid w:val="00D24991"/>
    <w:rsid w:val="00D44C72"/>
    <w:rsid w:val="00D50255"/>
    <w:rsid w:val="00D55F96"/>
    <w:rsid w:val="00D61EA4"/>
    <w:rsid w:val="00D66520"/>
    <w:rsid w:val="00D84AE9"/>
    <w:rsid w:val="00DD37F9"/>
    <w:rsid w:val="00DE34CF"/>
    <w:rsid w:val="00DF3D83"/>
    <w:rsid w:val="00E02D42"/>
    <w:rsid w:val="00E0776E"/>
    <w:rsid w:val="00E07B4F"/>
    <w:rsid w:val="00E13F3D"/>
    <w:rsid w:val="00E25792"/>
    <w:rsid w:val="00E2633B"/>
    <w:rsid w:val="00E341A0"/>
    <w:rsid w:val="00E34898"/>
    <w:rsid w:val="00E54A29"/>
    <w:rsid w:val="00E55FDA"/>
    <w:rsid w:val="00E7698C"/>
    <w:rsid w:val="00EB09B7"/>
    <w:rsid w:val="00EB1406"/>
    <w:rsid w:val="00ED3A13"/>
    <w:rsid w:val="00EE7D7C"/>
    <w:rsid w:val="00EF6385"/>
    <w:rsid w:val="00EF6E78"/>
    <w:rsid w:val="00F2179C"/>
    <w:rsid w:val="00F25D98"/>
    <w:rsid w:val="00F300FB"/>
    <w:rsid w:val="00F319E9"/>
    <w:rsid w:val="00F5211B"/>
    <w:rsid w:val="00F60204"/>
    <w:rsid w:val="00F64F05"/>
    <w:rsid w:val="00F73B49"/>
    <w:rsid w:val="00F7790D"/>
    <w:rsid w:val="00FB6386"/>
    <w:rsid w:val="00FB6F01"/>
    <w:rsid w:val="00FB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A7E4AC6-8141-4BFE-BB1C-71BE1E725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2">
    <w:name w:val="Table Grid"/>
    <w:basedOn w:val="a1"/>
    <w:rsid w:val="002854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link w:val="af4"/>
    <w:uiPriority w:val="34"/>
    <w:qFormat/>
    <w:rsid w:val="00C1274E"/>
    <w:pPr>
      <w:ind w:firstLineChars="200" w:firstLine="420"/>
    </w:pPr>
  </w:style>
  <w:style w:type="character" w:customStyle="1" w:styleId="af4">
    <w:name w:val="列表段落 字符"/>
    <w:link w:val="af3"/>
    <w:uiPriority w:val="34"/>
    <w:qFormat/>
    <w:locked/>
    <w:rsid w:val="0014699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4699D"/>
    <w:rPr>
      <w:rFonts w:ascii="Arial" w:hAnsi="Arial"/>
      <w:b/>
      <w:lang w:val="en-GB" w:eastAsia="en-US"/>
    </w:rPr>
  </w:style>
  <w:style w:type="paragraph" w:styleId="af5">
    <w:name w:val="Revision"/>
    <w:hidden/>
    <w:uiPriority w:val="99"/>
    <w:semiHidden/>
    <w:rsid w:val="00932B54"/>
    <w:rPr>
      <w:rFonts w:ascii="Times New Roman" w:hAnsi="Times New Roman"/>
      <w:lang w:val="en-GB" w:eastAsia="en-US"/>
    </w:rPr>
  </w:style>
  <w:style w:type="character" w:customStyle="1" w:styleId="ad">
    <w:name w:val="批注文字 字符"/>
    <w:link w:val="ac"/>
    <w:rsid w:val="002E5C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80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8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2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84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Relationship Id="rId27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395395-B731-4FDC-A3D9-990E6A1FE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1221</Words>
  <Characters>6960</Characters>
  <Application>Microsoft Office Word</Application>
  <DocSecurity>0</DocSecurity>
  <Lines>58</Lines>
  <Paragraphs>16</Paragraphs>
  <ScaleCrop>false</ScaleCrop>
  <Company/>
  <LinksUpToDate>false</LinksUpToDate>
  <CharactersWithSpaces>8165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4</cp:revision>
  <dcterms:created xsi:type="dcterms:W3CDTF">2023-05-05T08:51:00Z</dcterms:created>
  <dcterms:modified xsi:type="dcterms:W3CDTF">2023-05-10T03:48:00Z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(2)UL3q4nDDKvn6EgM9qAo/li9cqkZw6AiKLmz6ozQVGLof9RfW+qMTV8c/+NIA889w0U9oQSnP
lM6L5ezfIFip7pwdyWsNHGCiX3wtZc+Fe/YqGtDZ0AOQdmCxjpnMujQzIcQpGaq/4VLNkcJy
THBmXfDFxO9F9KiTlIHVbH5JAtZ15114tiEjrWWL0p5dOPBWkj7yHRf4eE/FuLTwOUcBLlWt
SsC8iVrX+EcVbcAS9o</vt:lpwstr>
  </property>
  <property fmtid="{D5CDD505-2E9C-101B-9397-08002B2CF9AE}" pid="3" name="_2015_ms_pID_7253431">
    <vt:lpwstr>7YGVCtY4Q8zf4580ZCSANv+Ynzqn9+VjNd7KhwlNaayaVVNGY/C6AE
wXh5w4yhENwgX/Kg9tsLkiIW2W6R5pvuEHFvuXEgaGCdUfo8SHsLNuckuqUJy4jphM0t/rWD
gCcmcVr1tLKu51Kd9rQay4F8WsXCUBmNvbni3rJ0xmXZsm5bhg7GdmqYWls7nJTpuXkLUWM6
KJ9VX++dl9nzF6zu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1683679476</vt:lpwstr>
  </property>
</Properties>
</file>