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F0FD2">
        <w:rPr>
          <w:rFonts w:cs="Arial"/>
          <w:b/>
          <w:bCs/>
          <w:sz w:val="24"/>
          <w:szCs w:val="24"/>
        </w:rPr>
        <w:t>8</w:t>
      </w:r>
      <w:r w:rsidR="000D5EC9" w:rsidRPr="007D3E81">
        <w:rPr>
          <w:rFonts w:cs="Arial"/>
          <w:b/>
          <w:sz w:val="24"/>
          <w:szCs w:val="24"/>
        </w:rPr>
        <w:tab/>
      </w:r>
      <w:r w:rsidR="00254C15" w:rsidRPr="00254C15">
        <w:rPr>
          <w:b/>
          <w:noProof/>
          <w:sz w:val="28"/>
        </w:rPr>
        <w:t>R3-226301</w:t>
      </w:r>
    </w:p>
    <w:p w:rsidR="00910153" w:rsidRDefault="00BF0FD2" w:rsidP="00910153">
      <w:pPr>
        <w:pStyle w:val="CRCoverPage"/>
        <w:tabs>
          <w:tab w:val="right" w:pos="9639"/>
          <w:tab w:val="right" w:pos="13323"/>
        </w:tabs>
        <w:spacing w:after="0"/>
        <w:rPr>
          <w:rFonts w:cs="Arial"/>
          <w:b/>
          <w:sz w:val="24"/>
          <w:szCs w:val="24"/>
        </w:rPr>
      </w:pPr>
      <w:r>
        <w:rPr>
          <w:b/>
          <w:noProof/>
          <w:sz w:val="24"/>
        </w:rPr>
        <w:t xml:space="preserve">Toulouse, FR, 14-18 Nov, </w:t>
      </w:r>
      <w:r w:rsidR="00764DB5">
        <w:rPr>
          <w:b/>
          <w:noProof/>
          <w:sz w:val="24"/>
        </w:rPr>
        <w:t>2022</w:t>
      </w:r>
    </w:p>
    <w:p w:rsidR="0037119B" w:rsidRPr="007D3E81" w:rsidRDefault="0037119B" w:rsidP="0037119B">
      <w:pPr>
        <w:pStyle w:val="ad"/>
        <w:jc w:val="both"/>
        <w:rPr>
          <w:rFonts w:eastAsia="宋体"/>
          <w:b w:val="0"/>
          <w:i w:val="0"/>
          <w:noProof w:val="0"/>
          <w:sz w:val="24"/>
          <w:lang w:eastAsia="zh-CN"/>
        </w:rPr>
      </w:pPr>
    </w:p>
    <w:p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54C15" w:rsidRPr="00254C15">
        <w:rPr>
          <w:rFonts w:ascii="Arial" w:hAnsi="Arial"/>
          <w:sz w:val="24"/>
          <w:lang w:eastAsia="zh-CN"/>
        </w:rPr>
        <w:t>(TP for MDT BLCR for TS 38.413): SON/MDT for NPN</w:t>
      </w:r>
    </w:p>
    <w:p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C90D18">
        <w:rPr>
          <w:rFonts w:ascii="Arial" w:hAnsi="Arial"/>
          <w:sz w:val="24"/>
          <w:lang w:eastAsia="zh-CN"/>
        </w:rPr>
        <w:t>10.2.</w:t>
      </w:r>
      <w:r w:rsidR="005A5EDE">
        <w:rPr>
          <w:rFonts w:ascii="Arial" w:hAnsi="Arial"/>
          <w:sz w:val="24"/>
          <w:lang w:eastAsia="zh-CN"/>
        </w:rPr>
        <w:t>4</w:t>
      </w:r>
    </w:p>
    <w:p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90D18">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C90A80" w:rsidRDefault="00C90D18" w:rsidP="000A4C5A">
      <w:pPr>
        <w:rPr>
          <w:rFonts w:eastAsiaTheme="minorEastAsia"/>
          <w:lang w:eastAsia="zh-CN"/>
        </w:rPr>
      </w:pPr>
      <w:r>
        <w:rPr>
          <w:rFonts w:eastAsiaTheme="minorEastAsia" w:hint="eastAsia"/>
          <w:lang w:eastAsia="zh-CN"/>
        </w:rPr>
        <w:t>I</w:t>
      </w:r>
      <w:r>
        <w:rPr>
          <w:rFonts w:eastAsiaTheme="minorEastAsia"/>
          <w:lang w:eastAsia="zh-CN"/>
        </w:rPr>
        <w:t xml:space="preserve">n the last RAN3 117b-e meeting, </w:t>
      </w:r>
      <w:r w:rsidR="00C90A80">
        <w:rPr>
          <w:rFonts w:eastAsiaTheme="minorEastAsia"/>
          <w:lang w:eastAsia="zh-CN"/>
        </w:rPr>
        <w:t>the following agreements are achieved for MDT in NPNL:</w:t>
      </w:r>
    </w:p>
    <w:p w:rsidR="00C90A80" w:rsidRPr="00F81D01" w:rsidRDefault="00C90A80" w:rsidP="00C90A80">
      <w:pPr>
        <w:ind w:leftChars="200" w:left="400"/>
        <w:rPr>
          <w:rFonts w:ascii="Calibri" w:hAnsi="Calibri" w:cs="Calibri"/>
          <w:b/>
          <w:bCs/>
          <w:color w:val="008000"/>
          <w:sz w:val="18"/>
        </w:rPr>
      </w:pPr>
      <w:r w:rsidRPr="00F81D01">
        <w:rPr>
          <w:rFonts w:ascii="Calibri" w:hAnsi="Calibri" w:cs="Calibri"/>
          <w:b/>
          <w:bCs/>
          <w:color w:val="008000"/>
          <w:sz w:val="18"/>
        </w:rPr>
        <w:t xml:space="preserve">RAN3 sends </w:t>
      </w:r>
      <w:proofErr w:type="gramStart"/>
      <w:r w:rsidRPr="00F81D01">
        <w:rPr>
          <w:rFonts w:ascii="Calibri" w:hAnsi="Calibri" w:cs="Calibri"/>
          <w:b/>
          <w:bCs/>
          <w:color w:val="008000"/>
          <w:sz w:val="18"/>
        </w:rPr>
        <w:t>an</w:t>
      </w:r>
      <w:proofErr w:type="gramEnd"/>
      <w:r w:rsidRPr="00F81D01">
        <w:rPr>
          <w:rFonts w:ascii="Calibri" w:hAnsi="Calibri" w:cs="Calibri"/>
          <w:b/>
          <w:bCs/>
          <w:color w:val="008000"/>
          <w:sz w:val="18"/>
        </w:rPr>
        <w:t xml:space="preserve"> LS to SA3 (cc SA5, RAN2) for user consent of NPN including the following aspects:</w:t>
      </w:r>
    </w:p>
    <w:p w:rsidR="00C90A80" w:rsidRPr="00F81D01" w:rsidRDefault="00C90A80" w:rsidP="00C90A80">
      <w:pPr>
        <w:ind w:leftChars="200" w:left="400"/>
        <w:rPr>
          <w:rFonts w:ascii="Calibri" w:hAnsi="Calibri" w:cs="Calibri"/>
          <w:b/>
          <w:bCs/>
          <w:color w:val="008000"/>
          <w:sz w:val="18"/>
        </w:rPr>
      </w:pPr>
      <w:r w:rsidRPr="00F81D01">
        <w:rPr>
          <w:rFonts w:ascii="Calibri" w:hAnsi="Calibri" w:cs="Calibri"/>
          <w:b/>
          <w:bCs/>
          <w:color w:val="008000"/>
          <w:sz w:val="18"/>
        </w:rPr>
        <w:t>1: For PNI-NPN, whether existing user consent for management-based MDT (i.e., Management Based MDT PLMN List IE) can also apply for MDT in PNI-NPNs (no need of CAG-ID in user consent).</w:t>
      </w:r>
    </w:p>
    <w:p w:rsidR="00C90A80" w:rsidRPr="00F81D01" w:rsidRDefault="00C90A80" w:rsidP="00C90A80">
      <w:pPr>
        <w:ind w:leftChars="200" w:left="400"/>
        <w:rPr>
          <w:rFonts w:ascii="Calibri" w:hAnsi="Calibri" w:cs="Calibri"/>
          <w:b/>
          <w:bCs/>
          <w:color w:val="008000"/>
          <w:sz w:val="18"/>
        </w:rPr>
      </w:pPr>
      <w:r w:rsidRPr="00F81D01">
        <w:rPr>
          <w:rFonts w:ascii="Calibri" w:hAnsi="Calibri" w:cs="Calibri"/>
          <w:b/>
          <w:bCs/>
          <w:color w:val="008000"/>
          <w:sz w:val="18"/>
        </w:rPr>
        <w:t xml:space="preserve">2: For SNPN, whether user consent for SNPN should include a list of SNPNs (PLMNs + NIDs) where </w:t>
      </w:r>
      <w:proofErr w:type="gramStart"/>
      <w:r w:rsidRPr="00F81D01">
        <w:rPr>
          <w:rFonts w:ascii="Calibri" w:hAnsi="Calibri" w:cs="Calibri"/>
          <w:b/>
          <w:bCs/>
          <w:color w:val="008000"/>
          <w:sz w:val="18"/>
        </w:rPr>
        <w:t>management based</w:t>
      </w:r>
      <w:proofErr w:type="gramEnd"/>
      <w:r w:rsidRPr="00F81D01">
        <w:rPr>
          <w:rFonts w:ascii="Calibri" w:hAnsi="Calibri" w:cs="Calibri"/>
          <w:b/>
          <w:bCs/>
          <w:color w:val="008000"/>
          <w:sz w:val="18"/>
        </w:rPr>
        <w:t xml:space="preserve"> MDT is allowed to take place.</w:t>
      </w:r>
    </w:p>
    <w:p w:rsidR="00C90A80" w:rsidRPr="00F81D01" w:rsidRDefault="00C90A80" w:rsidP="00C90A80">
      <w:pPr>
        <w:ind w:left="116" w:firstLine="284"/>
        <w:rPr>
          <w:rFonts w:ascii="Calibri" w:hAnsi="Calibri" w:cs="Calibri"/>
          <w:b/>
          <w:bCs/>
          <w:color w:val="008000"/>
          <w:sz w:val="18"/>
        </w:rPr>
      </w:pPr>
      <w:r w:rsidRPr="00F81D01">
        <w:rPr>
          <w:rFonts w:ascii="Calibri" w:hAnsi="Calibri" w:cs="Calibri"/>
          <w:b/>
          <w:bCs/>
          <w:color w:val="008000"/>
          <w:sz w:val="18"/>
        </w:rPr>
        <w:t>Introduce a CAG list for MDT area scope.</w:t>
      </w:r>
    </w:p>
    <w:p w:rsidR="00C90D18" w:rsidRDefault="0037470D" w:rsidP="000A4C5A">
      <w:pPr>
        <w:rPr>
          <w:rFonts w:eastAsiaTheme="minorEastAsia"/>
          <w:lang w:eastAsia="zh-CN"/>
        </w:rPr>
      </w:pPr>
      <w:r>
        <w:rPr>
          <w:rFonts w:eastAsiaTheme="minorEastAsia"/>
          <w:lang w:eastAsia="zh-CN"/>
        </w:rPr>
        <w:t xml:space="preserve">On the other hand, </w:t>
      </w:r>
      <w:r w:rsidR="00C90D18">
        <w:rPr>
          <w:rFonts w:eastAsiaTheme="minorEastAsia"/>
          <w:lang w:eastAsia="zh-CN"/>
        </w:rPr>
        <w:t>there are still lots of issues to be FFS</w:t>
      </w:r>
      <w:r w:rsidR="005A5EDE">
        <w:rPr>
          <w:rFonts w:eastAsiaTheme="minorEastAsia"/>
          <w:lang w:eastAsia="zh-CN"/>
        </w:rPr>
        <w:t xml:space="preserve"> for NPN</w:t>
      </w:r>
      <w:r w:rsidR="00C90D18">
        <w:rPr>
          <w:rFonts w:eastAsiaTheme="minorEastAsia"/>
          <w:lang w:eastAsia="zh-CN"/>
        </w:rPr>
        <w:t>:</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For MDT enhancement:</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FFS whether UE stores or discards the collected SON/MDT measurements upon moving outside the registered SNPN.</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Open issues:</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 xml:space="preserve">1:How to introduce CAG list in existing MDT Configuration-NR </w:t>
      </w:r>
      <w:proofErr w:type="spellStart"/>
      <w:r>
        <w:rPr>
          <w:rFonts w:ascii="Calibri" w:hAnsi="Calibri" w:cs="Calibri"/>
          <w:b/>
          <w:bCs/>
          <w:color w:val="0000FF"/>
          <w:sz w:val="18"/>
        </w:rPr>
        <w:t>IE,e.g</w:t>
      </w:r>
      <w:proofErr w:type="spellEnd"/>
      <w:r>
        <w:rPr>
          <w:rFonts w:ascii="Calibri" w:hAnsi="Calibri" w:cs="Calibri"/>
          <w:b/>
          <w:bCs/>
          <w:color w:val="0000FF"/>
          <w:sz w:val="18"/>
        </w:rPr>
        <w:t>. new separate Area Scope IE, or to extend existing area scope choice structure.</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2:Whether area scope enhancement for SNPN is needed?</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3:Whether PN UEs are allowed to be configured with NPN frequencies for MDT data collection of Neighbour Cells.</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 xml:space="preserve"> For SON enhancement:</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 xml:space="preserve">Open issues: </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1:Whether there is need to address the potential loss of SON/logged MDT reports upon mobility outside SNPN can be further discussed.</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2:Whether a UHI containing PNI-NPN should be disclosed to a public network can be further discussed.</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3:Which NPN related information should be included in RLF report can be further discussed:</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1) The accessing NPN</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 xml:space="preserve">2) Include UE NPN capability </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Other issues:</w:t>
      </w:r>
    </w:p>
    <w:p w:rsidR="005A5EDE" w:rsidRDefault="005A5EDE" w:rsidP="001F26CF">
      <w:pPr>
        <w:spacing w:after="120"/>
        <w:ind w:leftChars="200" w:left="400"/>
        <w:rPr>
          <w:rFonts w:ascii="Calibri" w:hAnsi="Calibri" w:cs="Calibri"/>
          <w:b/>
          <w:bCs/>
          <w:color w:val="0000FF"/>
          <w:sz w:val="18"/>
        </w:rPr>
      </w:pPr>
      <w:r>
        <w:rPr>
          <w:rFonts w:ascii="Calibri" w:hAnsi="Calibri" w:cs="Calibri"/>
          <w:b/>
          <w:bCs/>
          <w:color w:val="0000FF"/>
          <w:sz w:val="18"/>
        </w:rPr>
        <w:t>Whether existing Trace Reference is sufficient could be further discussed.</w:t>
      </w:r>
    </w:p>
    <w:p w:rsidR="00C90D18" w:rsidRPr="00C90D18" w:rsidRDefault="00C90D18" w:rsidP="000A4C5A">
      <w:pPr>
        <w:rPr>
          <w:rFonts w:eastAsiaTheme="minorEastAsia"/>
          <w:lang w:eastAsia="zh-CN"/>
        </w:rPr>
      </w:pPr>
      <w:r>
        <w:rPr>
          <w:rFonts w:eastAsiaTheme="minorEastAsia" w:hint="eastAsia"/>
          <w:lang w:eastAsia="zh-CN"/>
        </w:rPr>
        <w:t>I</w:t>
      </w:r>
      <w:r>
        <w:rPr>
          <w:rFonts w:eastAsiaTheme="minorEastAsia"/>
          <w:lang w:eastAsia="zh-CN"/>
        </w:rPr>
        <w:t xml:space="preserve">n this discussion, we provide our further </w:t>
      </w:r>
      <w:r w:rsidR="001F26CF">
        <w:rPr>
          <w:rFonts w:eastAsiaTheme="minorEastAsia"/>
          <w:lang w:eastAsia="zh-CN"/>
        </w:rPr>
        <w:t>views</w:t>
      </w:r>
      <w:r>
        <w:rPr>
          <w:rFonts w:eastAsiaTheme="minorEastAsia"/>
          <w:lang w:eastAsia="zh-CN"/>
        </w:rPr>
        <w:t xml:space="preserve"> about the remaining </w:t>
      </w:r>
      <w:r w:rsidR="005A3B86">
        <w:rPr>
          <w:rFonts w:eastAsiaTheme="minorEastAsia"/>
          <w:lang w:eastAsia="zh-CN"/>
        </w:rPr>
        <w:t>open</w:t>
      </w:r>
      <w:r>
        <w:rPr>
          <w:rFonts w:eastAsiaTheme="minorEastAsia"/>
          <w:lang w:eastAsia="zh-CN"/>
        </w:rPr>
        <w:t xml:space="preserve"> issues.</w:t>
      </w:r>
    </w:p>
    <w:p w:rsidR="00006AA0" w:rsidRPr="007D3E81" w:rsidRDefault="00C90D18" w:rsidP="00006AA0">
      <w:pPr>
        <w:pStyle w:val="10"/>
        <w:rPr>
          <w:rFonts w:eastAsia="宋体"/>
          <w:lang w:eastAsia="zh-CN"/>
        </w:rPr>
      </w:pPr>
      <w:bookmarkStart w:id="1" w:name="OLE_LINK1"/>
      <w:bookmarkStart w:id="2" w:name="OLE_LINK2"/>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rsidR="00C90D18" w:rsidRDefault="00C90D18" w:rsidP="00C90D18">
      <w:pPr>
        <w:pStyle w:val="21"/>
        <w:rPr>
          <w:rFonts w:eastAsiaTheme="minorEastAsia"/>
          <w:lang w:eastAsia="zh-CN"/>
        </w:rPr>
      </w:pPr>
      <w:r w:rsidRPr="00C90D18">
        <w:rPr>
          <w:rFonts w:eastAsiaTheme="minorEastAsia" w:hint="eastAsia"/>
          <w:lang w:eastAsia="zh-CN"/>
        </w:rPr>
        <w:t>2</w:t>
      </w:r>
      <w:r w:rsidRPr="00C90D18">
        <w:rPr>
          <w:rFonts w:eastAsiaTheme="minorEastAsia"/>
          <w:lang w:eastAsia="zh-CN"/>
        </w:rPr>
        <w:t xml:space="preserve">.1 </w:t>
      </w:r>
      <w:r w:rsidR="005A5EDE">
        <w:rPr>
          <w:rFonts w:eastAsiaTheme="minorEastAsia"/>
          <w:lang w:eastAsia="zh-CN"/>
        </w:rPr>
        <w:t>MDT enhancements</w:t>
      </w:r>
      <w:r w:rsidRPr="00C90D18">
        <w:rPr>
          <w:rFonts w:eastAsiaTheme="minorEastAsia"/>
          <w:lang w:eastAsia="zh-CN"/>
        </w:rPr>
        <w:t xml:space="preserve"> </w:t>
      </w:r>
      <w:r w:rsidR="00C55518">
        <w:rPr>
          <w:rFonts w:eastAsiaTheme="minorEastAsia"/>
          <w:lang w:eastAsia="zh-CN"/>
        </w:rPr>
        <w:t>in</w:t>
      </w:r>
      <w:r w:rsidRPr="00C90D18">
        <w:rPr>
          <w:rFonts w:eastAsiaTheme="minorEastAsia"/>
          <w:lang w:eastAsia="zh-CN"/>
        </w:rPr>
        <w:t xml:space="preserve"> N</w:t>
      </w:r>
      <w:r w:rsidR="005A5EDE">
        <w:rPr>
          <w:rFonts w:eastAsiaTheme="minorEastAsia"/>
          <w:lang w:eastAsia="zh-CN"/>
        </w:rPr>
        <w:t>PN</w:t>
      </w:r>
    </w:p>
    <w:p w:rsidR="005A5EDE" w:rsidRPr="00724FC7" w:rsidRDefault="00D579CD" w:rsidP="005A5EDE">
      <w:pPr>
        <w:rPr>
          <w:rFonts w:eastAsiaTheme="minorEastAsia"/>
          <w:lang w:val="en-US" w:eastAsia="zh-CN"/>
        </w:rPr>
      </w:pPr>
      <w:r w:rsidRPr="00D579CD">
        <w:rPr>
          <w:rFonts w:eastAsiaTheme="minorEastAsia"/>
          <w:lang w:eastAsia="zh-CN"/>
        </w:rPr>
        <w:t xml:space="preserve">For SNPN, the UE operating in SNPN access mode is only allowed to mobility within the same SNPN, usually in a restricted area. </w:t>
      </w:r>
      <w:r>
        <w:rPr>
          <w:rFonts w:eastAsiaTheme="minorEastAsia"/>
          <w:lang w:eastAsia="zh-CN"/>
        </w:rPr>
        <w:t>I</w:t>
      </w:r>
      <w:r w:rsidRPr="00D579CD">
        <w:rPr>
          <w:rFonts w:eastAsiaTheme="minorEastAsia"/>
          <w:lang w:eastAsia="zh-CN"/>
        </w:rPr>
        <w:t xml:space="preserve">f the UE is not set to operate </w:t>
      </w:r>
      <w:r>
        <w:rPr>
          <w:rFonts w:eastAsiaTheme="minorEastAsia"/>
          <w:lang w:eastAsia="zh-CN"/>
        </w:rPr>
        <w:t xml:space="preserve">on </w:t>
      </w:r>
      <w:r w:rsidRPr="00D579CD">
        <w:rPr>
          <w:rFonts w:eastAsiaTheme="minorEastAsia"/>
          <w:lang w:eastAsia="zh-CN"/>
        </w:rPr>
        <w:t xml:space="preserve">the specific SNPN access mode, the UE can perform normal PLMN selection procedures and finds the suitable cell belongs to other </w:t>
      </w:r>
      <w:r>
        <w:rPr>
          <w:rFonts w:eastAsiaTheme="minorEastAsia"/>
          <w:lang w:eastAsia="zh-CN"/>
        </w:rPr>
        <w:t xml:space="preserve">PN </w:t>
      </w:r>
      <w:r w:rsidRPr="00D579CD">
        <w:rPr>
          <w:rFonts w:eastAsiaTheme="minorEastAsia"/>
          <w:lang w:eastAsia="zh-CN"/>
        </w:rPr>
        <w:t>network based on the mobility restriction information.</w:t>
      </w:r>
      <w:r>
        <w:rPr>
          <w:rFonts w:eastAsiaTheme="minorEastAsia"/>
          <w:lang w:eastAsia="zh-CN"/>
        </w:rPr>
        <w:t xml:space="preserve"> Besides, users are supported to manually choose whether to operate in SNPN access mode. In this case, a UE with SON/MDT measurements results in SNPN may move outside to PN networks and then move back to the registered SNPN. Therefore, the UE should store the related results </w:t>
      </w:r>
      <w:r w:rsidR="00A95977">
        <w:rPr>
          <w:rFonts w:eastAsiaTheme="minorEastAsia"/>
          <w:lang w:eastAsia="zh-CN"/>
        </w:rPr>
        <w:t xml:space="preserve">for less than 48 hours, </w:t>
      </w:r>
      <w:r>
        <w:rPr>
          <w:rFonts w:eastAsiaTheme="minorEastAsia"/>
          <w:lang w:eastAsia="zh-CN"/>
        </w:rPr>
        <w:t xml:space="preserve">as the legacy procedure in PN, </w:t>
      </w:r>
      <w:r w:rsidR="00A95977">
        <w:rPr>
          <w:rFonts w:eastAsiaTheme="minorEastAsia"/>
          <w:lang w:eastAsia="zh-CN"/>
        </w:rPr>
        <w:t>waiting for potential report opportunity.</w:t>
      </w:r>
    </w:p>
    <w:p w:rsidR="00A95977" w:rsidRDefault="00A62CD2" w:rsidP="00A95977">
      <w:pPr>
        <w:pStyle w:val="Proposal"/>
        <w:rPr>
          <w:rFonts w:eastAsiaTheme="minorEastAsia"/>
          <w:lang w:eastAsia="zh-CN"/>
        </w:rPr>
      </w:pPr>
      <w:r>
        <w:rPr>
          <w:rFonts w:eastAsiaTheme="minorEastAsia"/>
          <w:lang w:eastAsia="zh-CN"/>
        </w:rPr>
        <w:t xml:space="preserve">RAN3 assumes and confirms with RAN2 that the </w:t>
      </w:r>
      <w:r w:rsidR="00A95977">
        <w:rPr>
          <w:rFonts w:eastAsiaTheme="minorEastAsia" w:hint="eastAsia"/>
          <w:lang w:eastAsia="zh-CN"/>
        </w:rPr>
        <w:t>U</w:t>
      </w:r>
      <w:r w:rsidR="00A95977">
        <w:rPr>
          <w:rFonts w:eastAsiaTheme="minorEastAsia"/>
          <w:lang w:eastAsia="zh-CN"/>
        </w:rPr>
        <w:t>E should store SON/MDT measurement results recorded in SNPN as the legacy procedure, even it moves outside the registered SNPN.</w:t>
      </w:r>
      <w:r>
        <w:rPr>
          <w:rFonts w:eastAsiaTheme="minorEastAsia"/>
          <w:lang w:eastAsia="zh-CN"/>
        </w:rPr>
        <w:t xml:space="preserve"> </w:t>
      </w:r>
    </w:p>
    <w:p w:rsidR="00A62CD2" w:rsidRDefault="00A62CD2" w:rsidP="00A62CD2">
      <w:pPr>
        <w:rPr>
          <w:rFonts w:eastAsiaTheme="minorEastAsia"/>
          <w:lang w:eastAsia="zh-CN"/>
        </w:rPr>
      </w:pPr>
      <w:r>
        <w:rPr>
          <w:rFonts w:eastAsiaTheme="minorEastAsia"/>
          <w:lang w:eastAsia="zh-CN"/>
        </w:rPr>
        <w:t xml:space="preserve">Another issue discussed at last meeting is the problem of </w:t>
      </w:r>
      <w:r w:rsidR="00142772">
        <w:rPr>
          <w:rFonts w:eastAsiaTheme="minorEastAsia"/>
          <w:lang w:eastAsia="zh-CN"/>
        </w:rPr>
        <w:t>RLF reports/</w:t>
      </w:r>
      <w:r w:rsidRPr="00000E38">
        <w:rPr>
          <w:rFonts w:eastAsiaTheme="minorEastAsia"/>
          <w:lang w:eastAsia="zh-CN"/>
        </w:rPr>
        <w:t>logged MDT r</w:t>
      </w:r>
      <w:r>
        <w:rPr>
          <w:rFonts w:eastAsiaTheme="minorEastAsia"/>
          <w:lang w:eastAsia="zh-CN"/>
        </w:rPr>
        <w:t>esul</w:t>
      </w:r>
      <w:r w:rsidRPr="00000E38">
        <w:rPr>
          <w:rFonts w:eastAsiaTheme="minorEastAsia"/>
          <w:lang w:eastAsia="zh-CN"/>
        </w:rPr>
        <w:t>ts loss</w:t>
      </w:r>
      <w:r>
        <w:rPr>
          <w:rFonts w:eastAsiaTheme="minorEastAsia"/>
          <w:lang w:eastAsia="zh-CN"/>
        </w:rPr>
        <w:t xml:space="preserve"> or override</w:t>
      </w:r>
      <w:r w:rsidRPr="00000E38">
        <w:rPr>
          <w:rFonts w:eastAsiaTheme="minorEastAsia"/>
          <w:lang w:eastAsia="zh-CN"/>
        </w:rPr>
        <w:t xml:space="preserve"> upon </w:t>
      </w:r>
      <w:r>
        <w:rPr>
          <w:rFonts w:eastAsiaTheme="minorEastAsia"/>
          <w:lang w:eastAsia="zh-CN"/>
        </w:rPr>
        <w:t xml:space="preserve">UE </w:t>
      </w:r>
      <w:r w:rsidRPr="00000E38">
        <w:rPr>
          <w:rFonts w:eastAsiaTheme="minorEastAsia"/>
          <w:lang w:eastAsia="zh-CN"/>
        </w:rPr>
        <w:t>mobility outside SNPN</w:t>
      </w:r>
      <w:r>
        <w:rPr>
          <w:rFonts w:eastAsiaTheme="minorEastAsia"/>
          <w:lang w:eastAsia="zh-CN"/>
        </w:rPr>
        <w:t xml:space="preserve">. We think the rational method should be to let the UE report the </w:t>
      </w:r>
      <w:r w:rsidR="00142772">
        <w:rPr>
          <w:rFonts w:eastAsiaTheme="minorEastAsia"/>
          <w:lang w:eastAsia="zh-CN"/>
        </w:rPr>
        <w:t>RLF reports/</w:t>
      </w:r>
      <w:r>
        <w:rPr>
          <w:rFonts w:eastAsiaTheme="minorEastAsia"/>
          <w:lang w:eastAsia="zh-CN"/>
        </w:rPr>
        <w:t xml:space="preserve">MDT results in time before move outside the specific SNPN to urge the NPN to retrieve the </w:t>
      </w:r>
      <w:r w:rsidR="00142772">
        <w:rPr>
          <w:rFonts w:eastAsiaTheme="minorEastAsia"/>
          <w:lang w:eastAsia="zh-CN"/>
        </w:rPr>
        <w:t>RLF/reports/</w:t>
      </w:r>
      <w:r>
        <w:rPr>
          <w:rFonts w:eastAsiaTheme="minorEastAsia"/>
          <w:lang w:eastAsia="zh-CN"/>
        </w:rPr>
        <w:t xml:space="preserve">logged MDT results in time. </w:t>
      </w:r>
    </w:p>
    <w:p w:rsidR="00A62CD2" w:rsidRDefault="00A62CD2" w:rsidP="00A62CD2">
      <w:pPr>
        <w:rPr>
          <w:rFonts w:eastAsiaTheme="minorEastAsia"/>
          <w:lang w:eastAsia="zh-CN"/>
        </w:rPr>
      </w:pPr>
      <w:r>
        <w:rPr>
          <w:rFonts w:eastAsiaTheme="minorEastAsia"/>
          <w:lang w:eastAsia="zh-CN"/>
        </w:rPr>
        <w:t xml:space="preserve">That seems can avoid the </w:t>
      </w:r>
      <w:r w:rsidR="00142772">
        <w:rPr>
          <w:rFonts w:eastAsiaTheme="minorEastAsia"/>
          <w:lang w:eastAsia="zh-CN"/>
        </w:rPr>
        <w:t>RLF reports/</w:t>
      </w:r>
      <w:r>
        <w:rPr>
          <w:rFonts w:eastAsiaTheme="minorEastAsia"/>
          <w:lang w:eastAsia="zh-CN"/>
        </w:rPr>
        <w:t>logged MDT measurements loss and override issue completely.</w:t>
      </w:r>
      <w:r w:rsidR="00FF0D2A">
        <w:rPr>
          <w:rFonts w:eastAsiaTheme="minorEastAsia"/>
          <w:lang w:eastAsia="zh-CN"/>
        </w:rPr>
        <w:t xml:space="preserve"> </w:t>
      </w:r>
      <w:r w:rsidR="00FF0D2A" w:rsidRPr="001E5711">
        <w:rPr>
          <w:rFonts w:eastAsiaTheme="minorEastAsia"/>
          <w:color w:val="FF0000"/>
          <w:lang w:eastAsia="zh-CN"/>
        </w:rPr>
        <w:t xml:space="preserve">Therefore, we </w:t>
      </w:r>
      <w:r w:rsidR="00D1073D" w:rsidRPr="001E5711">
        <w:rPr>
          <w:rFonts w:eastAsiaTheme="minorEastAsia"/>
          <w:color w:val="FF0000"/>
          <w:lang w:eastAsia="zh-CN"/>
        </w:rPr>
        <w:t>suggest to send RAN2 an LS and let RAN2 further check the above</w:t>
      </w:r>
      <w:r w:rsidR="001E5711" w:rsidRPr="001E5711">
        <w:rPr>
          <w:rFonts w:eastAsiaTheme="minorEastAsia"/>
          <w:color w:val="FF0000"/>
          <w:lang w:eastAsia="zh-CN"/>
        </w:rPr>
        <w:t>-</w:t>
      </w:r>
      <w:r w:rsidR="00D1073D" w:rsidRPr="001E5711">
        <w:rPr>
          <w:rFonts w:eastAsiaTheme="minorEastAsia"/>
          <w:color w:val="FF0000"/>
          <w:lang w:eastAsia="zh-CN"/>
        </w:rPr>
        <w:t>mentioned issue.</w:t>
      </w:r>
    </w:p>
    <w:p w:rsidR="00A62CD2" w:rsidRPr="00A62CD2" w:rsidRDefault="00A62CD2" w:rsidP="00227107">
      <w:pPr>
        <w:pStyle w:val="Proposal"/>
        <w:rPr>
          <w:rFonts w:eastAsiaTheme="minorEastAsia"/>
          <w:lang w:eastAsia="zh-CN"/>
        </w:rPr>
      </w:pPr>
      <w:r w:rsidRPr="00A62CD2">
        <w:rPr>
          <w:rFonts w:eastAsiaTheme="minorEastAsia" w:hint="eastAsia"/>
          <w:lang w:eastAsia="zh-CN"/>
        </w:rPr>
        <w:t>R</w:t>
      </w:r>
      <w:r w:rsidRPr="00A62CD2">
        <w:rPr>
          <w:rFonts w:eastAsiaTheme="minorEastAsia"/>
          <w:lang w:eastAsia="zh-CN"/>
        </w:rPr>
        <w:t xml:space="preserve">AN3 to </w:t>
      </w:r>
      <w:r w:rsidR="003413EA">
        <w:rPr>
          <w:rFonts w:eastAsiaTheme="minorEastAsia"/>
          <w:lang w:eastAsia="zh-CN"/>
        </w:rPr>
        <w:t>check with RAN2 on the</w:t>
      </w:r>
      <w:r w:rsidR="003413EA" w:rsidRPr="003413EA">
        <w:rPr>
          <w:rFonts w:eastAsiaTheme="minorEastAsia"/>
          <w:lang w:eastAsia="zh-CN"/>
        </w:rPr>
        <w:t xml:space="preserve"> </w:t>
      </w:r>
      <w:r w:rsidR="00142772">
        <w:rPr>
          <w:rFonts w:eastAsiaTheme="minorEastAsia"/>
          <w:lang w:eastAsia="zh-CN"/>
        </w:rPr>
        <w:t>RLF reports/</w:t>
      </w:r>
      <w:r w:rsidR="003413EA">
        <w:rPr>
          <w:rFonts w:eastAsiaTheme="minorEastAsia"/>
          <w:lang w:eastAsia="zh-CN"/>
        </w:rPr>
        <w:t>logged MDT measurements loss and override issue for NPNs</w:t>
      </w:r>
      <w:r w:rsidRPr="00A62CD2">
        <w:rPr>
          <w:rFonts w:eastAsiaTheme="minorEastAsia"/>
          <w:lang w:eastAsia="zh-CN"/>
        </w:rPr>
        <w:t>.</w:t>
      </w:r>
    </w:p>
    <w:p w:rsidR="002E22AE" w:rsidRDefault="00A95977" w:rsidP="008915E3">
      <w:pPr>
        <w:rPr>
          <w:rFonts w:eastAsiaTheme="minorEastAsia"/>
          <w:lang w:eastAsia="zh-CN"/>
        </w:rPr>
      </w:pPr>
      <w:r>
        <w:rPr>
          <w:rFonts w:eastAsiaTheme="minorEastAsia" w:hint="eastAsia"/>
          <w:lang w:eastAsia="zh-CN"/>
        </w:rPr>
        <w:t>F</w:t>
      </w:r>
      <w:r>
        <w:rPr>
          <w:rFonts w:eastAsiaTheme="minorEastAsia"/>
          <w:lang w:eastAsia="zh-CN"/>
        </w:rPr>
        <w:t xml:space="preserve">or MDT area configuration in NPN, RAN3 has agreed to </w:t>
      </w:r>
      <w:r w:rsidR="00724FC7">
        <w:rPr>
          <w:rFonts w:eastAsiaTheme="minorEastAsia"/>
          <w:lang w:eastAsia="zh-CN"/>
        </w:rPr>
        <w:t>i</w:t>
      </w:r>
      <w:r w:rsidRPr="00A95977">
        <w:rPr>
          <w:rFonts w:eastAsiaTheme="minorEastAsia"/>
          <w:lang w:eastAsia="zh-CN"/>
        </w:rPr>
        <w:t>ntroduce a CAG list for MDT area scope.</w:t>
      </w:r>
      <w:r>
        <w:rPr>
          <w:rFonts w:eastAsiaTheme="minorEastAsia"/>
          <w:lang w:eastAsia="zh-CN"/>
        </w:rPr>
        <w:t xml:space="preserve"> </w:t>
      </w:r>
      <w:r w:rsidR="00556977">
        <w:rPr>
          <w:rFonts w:eastAsiaTheme="minorEastAsia"/>
          <w:lang w:eastAsia="zh-CN"/>
        </w:rPr>
        <w:t xml:space="preserve">As for SNPN, </w:t>
      </w:r>
      <w:r w:rsidR="008915E3">
        <w:rPr>
          <w:rFonts w:eastAsiaTheme="minorEastAsia"/>
          <w:lang w:eastAsia="zh-CN"/>
        </w:rPr>
        <w:t xml:space="preserve">UE mobility in equivalent SNPNs is expected to be agreed in SA2 in Rel18.  </w:t>
      </w:r>
      <w:r w:rsidR="00556977">
        <w:rPr>
          <w:rFonts w:eastAsiaTheme="minorEastAsia"/>
          <w:lang w:eastAsia="zh-CN"/>
        </w:rPr>
        <w:t>NID</w:t>
      </w:r>
      <w:r w:rsidR="008915E3">
        <w:rPr>
          <w:rFonts w:eastAsiaTheme="minorEastAsia"/>
          <w:lang w:eastAsia="zh-CN"/>
        </w:rPr>
        <w:t xml:space="preserve">s would </w:t>
      </w:r>
      <w:r w:rsidR="00556977">
        <w:rPr>
          <w:rFonts w:eastAsiaTheme="minorEastAsia"/>
          <w:lang w:eastAsia="zh-CN"/>
        </w:rPr>
        <w:t>also be included in</w:t>
      </w:r>
      <w:r w:rsidR="008915E3">
        <w:rPr>
          <w:rFonts w:eastAsiaTheme="minorEastAsia"/>
          <w:lang w:eastAsia="zh-CN"/>
        </w:rPr>
        <w:t xml:space="preserve">to the </w:t>
      </w:r>
      <w:r w:rsidR="00556977">
        <w:rPr>
          <w:rFonts w:eastAsiaTheme="minorEastAsia"/>
          <w:lang w:eastAsia="zh-CN"/>
        </w:rPr>
        <w:t>area scope</w:t>
      </w:r>
      <w:r w:rsidR="008915E3">
        <w:rPr>
          <w:rFonts w:eastAsiaTheme="minorEastAsia"/>
          <w:lang w:eastAsia="zh-CN"/>
        </w:rPr>
        <w:t xml:space="preserve"> in future to specify the area scope on </w:t>
      </w:r>
      <w:r w:rsidR="00556977">
        <w:rPr>
          <w:rFonts w:eastAsiaTheme="minorEastAsia"/>
          <w:lang w:eastAsia="zh-CN"/>
        </w:rPr>
        <w:t xml:space="preserve">SNPN </w:t>
      </w:r>
      <w:r w:rsidR="008915E3">
        <w:rPr>
          <w:rFonts w:eastAsiaTheme="minorEastAsia"/>
          <w:lang w:eastAsia="zh-CN"/>
        </w:rPr>
        <w:t xml:space="preserve">level. Therefore, using </w:t>
      </w:r>
      <w:r w:rsidR="002E22AE">
        <w:rPr>
          <w:rFonts w:eastAsiaTheme="minorEastAsia"/>
          <w:lang w:eastAsia="zh-CN"/>
        </w:rPr>
        <w:t xml:space="preserve">a separate </w:t>
      </w:r>
      <w:r w:rsidR="008915E3">
        <w:rPr>
          <w:rFonts w:eastAsiaTheme="minorEastAsia"/>
          <w:lang w:eastAsia="zh-CN"/>
        </w:rPr>
        <w:t>area scope IE</w:t>
      </w:r>
      <w:r w:rsidR="00556977">
        <w:rPr>
          <w:rFonts w:eastAsiaTheme="minorEastAsia"/>
          <w:lang w:eastAsia="zh-CN"/>
        </w:rPr>
        <w:t xml:space="preserve"> for MDT in NPN</w:t>
      </w:r>
      <w:r w:rsidR="004C15D4">
        <w:rPr>
          <w:rFonts w:eastAsiaTheme="minorEastAsia"/>
          <w:lang w:eastAsia="zh-CN"/>
        </w:rPr>
        <w:t xml:space="preserve">, </w:t>
      </w:r>
      <w:r w:rsidR="008915E3">
        <w:rPr>
          <w:rFonts w:eastAsiaTheme="minorEastAsia"/>
          <w:lang w:eastAsia="zh-CN"/>
        </w:rPr>
        <w:t>is further-proof</w:t>
      </w:r>
      <w:r w:rsidR="004C15D4">
        <w:rPr>
          <w:rFonts w:eastAsiaTheme="minorEastAsia"/>
          <w:lang w:eastAsia="zh-CN"/>
        </w:rPr>
        <w:t>.</w:t>
      </w:r>
      <w:r w:rsidR="00AE67C8">
        <w:rPr>
          <w:rFonts w:eastAsiaTheme="minorEastAsia"/>
          <w:lang w:eastAsia="zh-CN"/>
        </w:rPr>
        <w:t xml:space="preserve"> </w:t>
      </w:r>
      <w:r w:rsidR="00AE67C8" w:rsidRPr="00254C15">
        <w:rPr>
          <w:rFonts w:eastAsiaTheme="minorEastAsia"/>
          <w:lang w:eastAsia="zh-CN"/>
        </w:rPr>
        <w:t xml:space="preserve">Besides, to prevent modification to ASN.1, the MDT PLMN list should not be </w:t>
      </w:r>
      <w:r w:rsidR="001E5711" w:rsidRPr="00254C15">
        <w:rPr>
          <w:rFonts w:eastAsiaTheme="minorEastAsia"/>
          <w:lang w:eastAsia="zh-CN"/>
        </w:rPr>
        <w:t>enhanced</w:t>
      </w:r>
      <w:r w:rsidR="00AE67C8" w:rsidRPr="00254C15">
        <w:rPr>
          <w:rFonts w:eastAsiaTheme="minorEastAsia"/>
          <w:lang w:eastAsia="zh-CN"/>
        </w:rPr>
        <w:t xml:space="preserve">, but </w:t>
      </w:r>
      <w:proofErr w:type="gramStart"/>
      <w:r w:rsidR="001E5711" w:rsidRPr="00254C15">
        <w:rPr>
          <w:rFonts w:eastAsiaTheme="minorEastAsia"/>
          <w:lang w:eastAsia="zh-CN"/>
        </w:rPr>
        <w:t>an</w:t>
      </w:r>
      <w:proofErr w:type="gramEnd"/>
      <w:r w:rsidR="001E5711" w:rsidRPr="00254C15">
        <w:rPr>
          <w:rFonts w:eastAsiaTheme="minorEastAsia"/>
          <w:lang w:eastAsia="zh-CN"/>
        </w:rPr>
        <w:t xml:space="preserve"> </w:t>
      </w:r>
      <w:r w:rsidR="00254C15">
        <w:rPr>
          <w:rFonts w:eastAsiaTheme="minorEastAsia"/>
          <w:lang w:eastAsia="zh-CN"/>
        </w:rPr>
        <w:t xml:space="preserve">new </w:t>
      </w:r>
      <w:r w:rsidR="001E5711" w:rsidRPr="00254C15">
        <w:rPr>
          <w:rFonts w:eastAsiaTheme="minorEastAsia"/>
          <w:lang w:eastAsia="zh-CN"/>
        </w:rPr>
        <w:t xml:space="preserve">NPN specific PLMN list </w:t>
      </w:r>
      <w:r w:rsidR="00254C15">
        <w:rPr>
          <w:rFonts w:eastAsiaTheme="minorEastAsia"/>
          <w:lang w:eastAsia="zh-CN"/>
        </w:rPr>
        <w:t>can</w:t>
      </w:r>
      <w:r w:rsidR="001E5711" w:rsidRPr="00254C15">
        <w:rPr>
          <w:rFonts w:eastAsiaTheme="minorEastAsia"/>
          <w:lang w:eastAsia="zh-CN"/>
        </w:rPr>
        <w:t xml:space="preserve"> be </w:t>
      </w:r>
      <w:r w:rsidR="00254C15">
        <w:rPr>
          <w:rFonts w:eastAsiaTheme="minorEastAsia"/>
          <w:lang w:eastAsia="zh-CN"/>
        </w:rPr>
        <w:t>introduced</w:t>
      </w:r>
      <w:r w:rsidR="001E5711" w:rsidRPr="00254C15">
        <w:rPr>
          <w:rFonts w:eastAsiaTheme="minorEastAsia"/>
          <w:lang w:eastAsia="zh-CN"/>
        </w:rPr>
        <w:t>.</w:t>
      </w:r>
    </w:p>
    <w:p w:rsidR="004C15D4" w:rsidRDefault="00724FC7" w:rsidP="004C15D4">
      <w:pPr>
        <w:pStyle w:val="Proposal"/>
        <w:rPr>
          <w:rFonts w:eastAsiaTheme="minorEastAsia"/>
          <w:lang w:eastAsia="zh-CN"/>
        </w:rPr>
      </w:pPr>
      <w:r>
        <w:rPr>
          <w:rFonts w:eastAsiaTheme="minorEastAsia"/>
          <w:lang w:eastAsia="zh-CN"/>
        </w:rPr>
        <w:t>To i</w:t>
      </w:r>
      <w:r w:rsidR="004C15D4">
        <w:rPr>
          <w:rFonts w:eastAsiaTheme="minorEastAsia"/>
          <w:lang w:eastAsia="zh-CN"/>
        </w:rPr>
        <w:t xml:space="preserve">ntroduce a separate </w:t>
      </w:r>
      <w:r>
        <w:rPr>
          <w:rFonts w:eastAsiaTheme="minorEastAsia"/>
          <w:lang w:eastAsia="zh-CN"/>
        </w:rPr>
        <w:t>area scope IE</w:t>
      </w:r>
      <w:r w:rsidR="008915E3">
        <w:rPr>
          <w:rFonts w:eastAsiaTheme="minorEastAsia"/>
          <w:lang w:eastAsia="zh-CN"/>
        </w:rPr>
        <w:t xml:space="preserve"> containing CAGs</w:t>
      </w:r>
      <w:r w:rsidR="00F53D34">
        <w:rPr>
          <w:rFonts w:eastAsiaTheme="minorEastAsia"/>
          <w:lang w:eastAsia="zh-CN"/>
        </w:rPr>
        <w:t xml:space="preserve"> where MDT measurements collection is allowed</w:t>
      </w:r>
      <w:r w:rsidR="004C15D4">
        <w:rPr>
          <w:rFonts w:eastAsiaTheme="minorEastAsia"/>
          <w:lang w:eastAsia="zh-CN"/>
        </w:rPr>
        <w:t>.</w:t>
      </w:r>
    </w:p>
    <w:p w:rsidR="004C15D4" w:rsidRDefault="004C15D4" w:rsidP="004C15D4">
      <w:pPr>
        <w:rPr>
          <w:rFonts w:eastAsiaTheme="minorEastAsia"/>
          <w:lang w:eastAsia="zh-CN"/>
        </w:rPr>
      </w:pPr>
      <w:r>
        <w:rPr>
          <w:rFonts w:eastAsiaTheme="minorEastAsia" w:hint="eastAsia"/>
          <w:lang w:eastAsia="zh-CN"/>
        </w:rPr>
        <w:t>T</w:t>
      </w:r>
      <w:r>
        <w:rPr>
          <w:rFonts w:eastAsiaTheme="minorEastAsia"/>
          <w:lang w:eastAsia="zh-CN"/>
        </w:rPr>
        <w:t xml:space="preserve">he main benefits for PN UEs to perform MDT measurement on the frequencies of </w:t>
      </w:r>
      <w:r w:rsidR="00743ACD">
        <w:rPr>
          <w:rFonts w:eastAsiaTheme="minorEastAsia"/>
          <w:lang w:eastAsia="zh-CN"/>
        </w:rPr>
        <w:t xml:space="preserve">neighbour NPN cells, is to evaluate whether there is frequency domain interference. Since NPN networks, especially SNPN networks, are isolated from other networks, the UE measurement and reporting seem the only method to acquire NPN frequency information. </w:t>
      </w:r>
      <w:r w:rsidR="00000E38">
        <w:rPr>
          <w:rFonts w:eastAsiaTheme="minorEastAsia"/>
          <w:lang w:eastAsia="zh-CN"/>
        </w:rPr>
        <w:t xml:space="preserve">On the other hand, by including frequency of neighbour NPN cells in </w:t>
      </w:r>
      <w:r w:rsidR="00000E38">
        <w:rPr>
          <w:rFonts w:eastAsia="宋体"/>
          <w:bCs/>
          <w:lang w:eastAsia="ja-JP"/>
        </w:rPr>
        <w:t xml:space="preserve">NR Frequency Info of </w:t>
      </w:r>
      <w:r w:rsidR="00000E38" w:rsidRPr="00367E0D">
        <w:t>Area Scope of Neighbour Cells</w:t>
      </w:r>
      <w:r w:rsidR="00000E38">
        <w:t>, the current specification can support the MDT measurement on neighbour NPN cells.</w:t>
      </w:r>
      <w:r w:rsidR="00000E38">
        <w:rPr>
          <w:rFonts w:eastAsiaTheme="minorEastAsia" w:hint="eastAsia"/>
          <w:lang w:eastAsia="zh-CN"/>
        </w:rPr>
        <w:t xml:space="preserve"> </w:t>
      </w:r>
      <w:r w:rsidR="00743ACD">
        <w:rPr>
          <w:rFonts w:eastAsiaTheme="minorEastAsia"/>
          <w:lang w:eastAsia="zh-CN"/>
        </w:rPr>
        <w:t xml:space="preserve">However, </w:t>
      </w:r>
      <w:r w:rsidR="00000E38">
        <w:rPr>
          <w:rFonts w:eastAsiaTheme="minorEastAsia"/>
          <w:lang w:eastAsia="zh-CN"/>
        </w:rPr>
        <w:t>this may introduce security issues. Thus, we think this depends on operator policy.</w:t>
      </w:r>
    </w:p>
    <w:p w:rsidR="00000E38" w:rsidRDefault="00000E38" w:rsidP="00000E38">
      <w:pPr>
        <w:pStyle w:val="Proposal"/>
        <w:rPr>
          <w:rFonts w:eastAsiaTheme="minorEastAsia"/>
          <w:lang w:eastAsia="zh-CN"/>
        </w:rPr>
      </w:pPr>
      <w:r>
        <w:rPr>
          <w:rFonts w:eastAsiaTheme="minorEastAsia"/>
          <w:lang w:eastAsia="zh-CN"/>
        </w:rPr>
        <w:t xml:space="preserve">Whether to apply </w:t>
      </w:r>
      <w:r>
        <w:rPr>
          <w:rFonts w:eastAsiaTheme="minorEastAsia" w:hint="eastAsia"/>
          <w:lang w:eastAsia="zh-CN"/>
        </w:rPr>
        <w:t>M</w:t>
      </w:r>
      <w:r>
        <w:rPr>
          <w:rFonts w:eastAsiaTheme="minorEastAsia"/>
          <w:lang w:eastAsia="zh-CN"/>
        </w:rPr>
        <w:t>DT measurement on neighbour NPN cells depends on operator policy</w:t>
      </w:r>
      <w:r w:rsidR="006D0F01">
        <w:rPr>
          <w:rFonts w:eastAsiaTheme="minorEastAsia"/>
          <w:lang w:eastAsia="zh-CN"/>
        </w:rPr>
        <w:t xml:space="preserve"> </w:t>
      </w:r>
      <w:r w:rsidR="006D0F01">
        <w:rPr>
          <w:rFonts w:eastAsiaTheme="minorEastAsia"/>
          <w:lang w:val="en-US" w:eastAsia="zh-CN"/>
        </w:rPr>
        <w:t>and no any enhancement to the Area Scope of Neighbor Cells is needed</w:t>
      </w:r>
      <w:r>
        <w:rPr>
          <w:rFonts w:eastAsiaTheme="minorEastAsia"/>
          <w:lang w:eastAsia="zh-CN"/>
        </w:rPr>
        <w:t>.</w:t>
      </w:r>
    </w:p>
    <w:p w:rsidR="00D75AE6" w:rsidRDefault="00C55518" w:rsidP="00C55518">
      <w:pPr>
        <w:pStyle w:val="21"/>
        <w:rPr>
          <w:rFonts w:eastAsiaTheme="minorEastAsia"/>
          <w:lang w:eastAsia="zh-CN"/>
        </w:rPr>
      </w:pPr>
      <w:bookmarkStart w:id="3" w:name="_Toc423019661"/>
      <w:bookmarkStart w:id="4" w:name="_Toc423019946"/>
      <w:bookmarkStart w:id="5" w:name="_Toc423020275"/>
      <w:bookmarkStart w:id="6" w:name="_Toc423020292"/>
      <w:bookmarkStart w:id="7" w:name="_Toc423020300"/>
      <w:r>
        <w:rPr>
          <w:rFonts w:eastAsiaTheme="minorEastAsia" w:hint="eastAsia"/>
          <w:lang w:eastAsia="zh-CN"/>
        </w:rPr>
        <w:t>2</w:t>
      </w:r>
      <w:r>
        <w:rPr>
          <w:rFonts w:eastAsiaTheme="minorEastAsia"/>
          <w:lang w:eastAsia="zh-CN"/>
        </w:rPr>
        <w:t xml:space="preserve">.2 </w:t>
      </w:r>
      <w:r w:rsidR="005A5EDE">
        <w:rPr>
          <w:rFonts w:eastAsiaTheme="minorEastAsia"/>
          <w:lang w:eastAsia="zh-CN"/>
        </w:rPr>
        <w:t>SON enhancements in NPN</w:t>
      </w:r>
    </w:p>
    <w:p w:rsidR="001C7C14" w:rsidRPr="008F3BDC" w:rsidRDefault="008F3BDC" w:rsidP="001C7C14">
      <w:pPr>
        <w:rPr>
          <w:rFonts w:eastAsiaTheme="minorEastAsia"/>
          <w:lang w:eastAsia="zh-CN"/>
        </w:rPr>
      </w:pPr>
      <w:r w:rsidRPr="008F3BDC">
        <w:rPr>
          <w:rFonts w:eastAsiaTheme="minorEastAsia"/>
          <w:lang w:eastAsia="zh-CN"/>
        </w:rPr>
        <w:t>The UHI is contained in the transparent container from source node to the target node during HO procedures. If a UE HO from PNI-NPN to PN network, the PN nodes can derive the coverage information of the PNI-NPN, if PNI-NPN related information is included in UHI. This may cause privacy issues. Therefore, we think RAN3 should consult this with SA3 or SA5.</w:t>
      </w:r>
    </w:p>
    <w:p w:rsidR="004979BD" w:rsidRPr="004979BD" w:rsidRDefault="004979BD" w:rsidP="004979BD">
      <w:pPr>
        <w:pStyle w:val="Proposal"/>
        <w:rPr>
          <w:rFonts w:eastAsiaTheme="minorEastAsia"/>
          <w:lang w:eastAsia="zh-CN"/>
        </w:rPr>
      </w:pPr>
      <w:r>
        <w:rPr>
          <w:rFonts w:eastAsiaTheme="minorEastAsia" w:hint="eastAsia"/>
          <w:lang w:eastAsia="zh-CN"/>
        </w:rPr>
        <w:t>R</w:t>
      </w:r>
      <w:r>
        <w:rPr>
          <w:rFonts w:eastAsiaTheme="minorEastAsia"/>
          <w:lang w:eastAsia="zh-CN"/>
        </w:rPr>
        <w:t xml:space="preserve">AN3 to consult </w:t>
      </w:r>
      <w:r w:rsidR="00254C15">
        <w:rPr>
          <w:rFonts w:eastAsiaTheme="minorEastAsia"/>
          <w:lang w:eastAsia="zh-CN"/>
        </w:rPr>
        <w:t xml:space="preserve">SA3 and SA5 on </w:t>
      </w:r>
      <w:r>
        <w:rPr>
          <w:rFonts w:eastAsiaTheme="minorEastAsia"/>
          <w:lang w:eastAsia="zh-CN"/>
        </w:rPr>
        <w:t>whether UHI containing PNI-NPN should be disclosed to PN networks.</w:t>
      </w:r>
    </w:p>
    <w:p w:rsidR="00326166" w:rsidRPr="007D3E81" w:rsidRDefault="00D43023" w:rsidP="001A1F92">
      <w:pPr>
        <w:pStyle w:val="10"/>
        <w:rPr>
          <w:rFonts w:eastAsia="宋体"/>
          <w:lang w:eastAsia="zh-CN"/>
        </w:rPr>
      </w:pPr>
      <w:bookmarkStart w:id="8" w:name="_Toc423019950"/>
      <w:bookmarkStart w:id="9" w:name="_Toc423020279"/>
      <w:bookmarkStart w:id="10" w:name="_Toc423020296"/>
      <w:bookmarkEnd w:id="1"/>
      <w:bookmarkEnd w:id="2"/>
      <w:bookmarkEnd w:id="3"/>
      <w:bookmarkEnd w:id="4"/>
      <w:bookmarkEnd w:id="5"/>
      <w:bookmarkEnd w:id="6"/>
      <w:bookmarkEnd w:id="7"/>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1E5711" w:rsidRPr="001E5711" w:rsidRDefault="001E5711" w:rsidP="001E5711">
      <w:pPr>
        <w:pStyle w:val="Proposal"/>
        <w:numPr>
          <w:ilvl w:val="0"/>
          <w:numId w:val="48"/>
        </w:numPr>
        <w:rPr>
          <w:rFonts w:eastAsiaTheme="minorEastAsia"/>
          <w:lang w:eastAsia="zh-CN"/>
        </w:rPr>
      </w:pPr>
      <w:bookmarkStart w:id="11" w:name="_Toc423020280"/>
      <w:bookmarkEnd w:id="11"/>
      <w:r w:rsidRPr="001E5711">
        <w:rPr>
          <w:rFonts w:eastAsiaTheme="minorEastAsia"/>
          <w:lang w:eastAsia="zh-CN"/>
        </w:rPr>
        <w:lastRenderedPageBreak/>
        <w:t xml:space="preserve">RAN3 assumes and confirms with RAN2 that the </w:t>
      </w:r>
      <w:r w:rsidRPr="001E5711">
        <w:rPr>
          <w:rFonts w:eastAsiaTheme="minorEastAsia" w:hint="eastAsia"/>
          <w:lang w:eastAsia="zh-CN"/>
        </w:rPr>
        <w:t>U</w:t>
      </w:r>
      <w:r w:rsidRPr="001E5711">
        <w:rPr>
          <w:rFonts w:eastAsiaTheme="minorEastAsia"/>
          <w:lang w:eastAsia="zh-CN"/>
        </w:rPr>
        <w:t xml:space="preserve">E should store SON/MDT measurement results recorded in SNPN as the legacy procedure, even it moves outside the registered SNPN. </w:t>
      </w:r>
    </w:p>
    <w:p w:rsidR="001E5711" w:rsidRPr="00A62CD2" w:rsidRDefault="001E5711" w:rsidP="001E5711">
      <w:pPr>
        <w:pStyle w:val="Proposal"/>
        <w:rPr>
          <w:rFonts w:eastAsiaTheme="minorEastAsia"/>
          <w:lang w:eastAsia="zh-CN"/>
        </w:rPr>
      </w:pPr>
      <w:r w:rsidRPr="00A62CD2">
        <w:rPr>
          <w:rFonts w:eastAsiaTheme="minorEastAsia" w:hint="eastAsia"/>
          <w:lang w:eastAsia="zh-CN"/>
        </w:rPr>
        <w:t>R</w:t>
      </w:r>
      <w:r w:rsidRPr="00A62CD2">
        <w:rPr>
          <w:rFonts w:eastAsiaTheme="minorEastAsia"/>
          <w:lang w:eastAsia="zh-CN"/>
        </w:rPr>
        <w:t xml:space="preserve">AN3 to </w:t>
      </w:r>
      <w:r>
        <w:rPr>
          <w:rFonts w:eastAsiaTheme="minorEastAsia"/>
          <w:lang w:eastAsia="zh-CN"/>
        </w:rPr>
        <w:t>check with RAN2 on the</w:t>
      </w:r>
      <w:r w:rsidRPr="003413EA">
        <w:rPr>
          <w:rFonts w:eastAsiaTheme="minorEastAsia"/>
          <w:lang w:eastAsia="zh-CN"/>
        </w:rPr>
        <w:t xml:space="preserve"> </w:t>
      </w:r>
      <w:r>
        <w:rPr>
          <w:rFonts w:eastAsiaTheme="minorEastAsia"/>
          <w:lang w:eastAsia="zh-CN"/>
        </w:rPr>
        <w:t>RLF reports/logged MDT measurements loss and override issue for NPNs</w:t>
      </w:r>
      <w:r w:rsidRPr="00A62CD2">
        <w:rPr>
          <w:rFonts w:eastAsiaTheme="minorEastAsia"/>
          <w:lang w:eastAsia="zh-CN"/>
        </w:rPr>
        <w:t>.</w:t>
      </w:r>
    </w:p>
    <w:p w:rsidR="001E5711" w:rsidRDefault="001E5711" w:rsidP="001E5711">
      <w:pPr>
        <w:pStyle w:val="Proposal"/>
        <w:rPr>
          <w:rFonts w:eastAsiaTheme="minorEastAsia"/>
          <w:lang w:eastAsia="zh-CN"/>
        </w:rPr>
      </w:pPr>
      <w:r>
        <w:rPr>
          <w:rFonts w:eastAsiaTheme="minorEastAsia"/>
          <w:lang w:eastAsia="zh-CN"/>
        </w:rPr>
        <w:t>To introduce a separate area scope IE containing CAGs where MDT measurements collection is allowed.</w:t>
      </w:r>
    </w:p>
    <w:p w:rsidR="001E5711" w:rsidRDefault="001E5711" w:rsidP="001E5711">
      <w:pPr>
        <w:pStyle w:val="Proposal"/>
        <w:rPr>
          <w:rFonts w:eastAsiaTheme="minorEastAsia"/>
          <w:lang w:eastAsia="zh-CN"/>
        </w:rPr>
      </w:pPr>
      <w:r>
        <w:rPr>
          <w:rFonts w:eastAsiaTheme="minorEastAsia"/>
          <w:lang w:eastAsia="zh-CN"/>
        </w:rPr>
        <w:t xml:space="preserve">Whether to apply </w:t>
      </w:r>
      <w:r>
        <w:rPr>
          <w:rFonts w:eastAsiaTheme="minorEastAsia" w:hint="eastAsia"/>
          <w:lang w:eastAsia="zh-CN"/>
        </w:rPr>
        <w:t>M</w:t>
      </w:r>
      <w:r>
        <w:rPr>
          <w:rFonts w:eastAsiaTheme="minorEastAsia"/>
          <w:lang w:eastAsia="zh-CN"/>
        </w:rPr>
        <w:t xml:space="preserve">DT measurement on neighbour NPN cells depends on operator policy </w:t>
      </w:r>
      <w:r>
        <w:rPr>
          <w:rFonts w:eastAsiaTheme="minorEastAsia"/>
          <w:lang w:val="en-US" w:eastAsia="zh-CN"/>
        </w:rPr>
        <w:t>and no any enhancement to the Area Scope of Neighbor Cells is needed</w:t>
      </w:r>
      <w:r>
        <w:rPr>
          <w:rFonts w:eastAsiaTheme="minorEastAsia"/>
          <w:lang w:eastAsia="zh-CN"/>
        </w:rPr>
        <w:t>.</w:t>
      </w:r>
    </w:p>
    <w:p w:rsidR="00254C15" w:rsidRPr="004979BD" w:rsidRDefault="00254C15" w:rsidP="00254C15">
      <w:pPr>
        <w:pStyle w:val="Proposal"/>
        <w:rPr>
          <w:rFonts w:eastAsiaTheme="minorEastAsia"/>
          <w:lang w:eastAsia="zh-CN"/>
        </w:rPr>
      </w:pPr>
      <w:r>
        <w:rPr>
          <w:rFonts w:eastAsiaTheme="minorEastAsia" w:hint="eastAsia"/>
          <w:lang w:eastAsia="zh-CN"/>
        </w:rPr>
        <w:t>R</w:t>
      </w:r>
      <w:r>
        <w:rPr>
          <w:rFonts w:eastAsiaTheme="minorEastAsia"/>
          <w:lang w:eastAsia="zh-CN"/>
        </w:rPr>
        <w:t>AN3 to consult SA3 and SA5 on whether UHI containing PNI-NPN should be disclosed to PN networks.</w:t>
      </w:r>
    </w:p>
    <w:p w:rsidR="0001565F" w:rsidRPr="007D3E81" w:rsidRDefault="00CC71A9" w:rsidP="0013204A">
      <w:pPr>
        <w:pStyle w:val="10"/>
      </w:pPr>
      <w:r>
        <w:t>4</w:t>
      </w:r>
      <w:r w:rsidR="005456E5">
        <w:t xml:space="preserve">. </w:t>
      </w:r>
      <w:r w:rsidR="0001565F" w:rsidRPr="007D3E81">
        <w:t>Reference</w:t>
      </w:r>
    </w:p>
    <w:bookmarkEnd w:id="0"/>
    <w:p w:rsidR="00CC71A9" w:rsidRDefault="00CC71A9" w:rsidP="00CC71A9">
      <w:pPr>
        <w:pStyle w:val="afb"/>
        <w:numPr>
          <w:ilvl w:val="0"/>
          <w:numId w:val="16"/>
        </w:numPr>
        <w:overflowPunct w:val="0"/>
        <w:autoSpaceDE w:val="0"/>
        <w:autoSpaceDN w:val="0"/>
        <w:adjustRightInd w:val="0"/>
        <w:ind w:firstLineChars="0"/>
        <w:contextualSpacing/>
      </w:pPr>
      <w:r w:rsidRPr="00F619E7">
        <w:t>RAN3 #117</w:t>
      </w:r>
      <w:r>
        <w:t>bis</w:t>
      </w:r>
      <w:r w:rsidRPr="00F619E7">
        <w:t>-e meeting, RAN3_117</w:t>
      </w:r>
      <w:r>
        <w:t>bis</w:t>
      </w:r>
      <w:r w:rsidRPr="00F619E7">
        <w:t>-e_agenda_2022</w:t>
      </w:r>
      <w:r>
        <w:t>1018</w:t>
      </w:r>
      <w:r w:rsidRPr="00F619E7">
        <w:t>_EOM</w:t>
      </w:r>
      <w:r w:rsidR="00DF05A8">
        <w:t>.</w:t>
      </w:r>
    </w:p>
    <w:p w:rsidR="001B53A5" w:rsidRPr="001B53A5" w:rsidRDefault="00D96FAC" w:rsidP="001B53A5">
      <w:pPr>
        <w:pStyle w:val="10"/>
        <w:rPr>
          <w:rFonts w:eastAsiaTheme="minorEastAsia"/>
          <w:lang w:eastAsia="zh-CN"/>
        </w:rPr>
      </w:pPr>
      <w:r>
        <w:rPr>
          <w:rFonts w:eastAsiaTheme="minorEastAsia" w:hint="eastAsia"/>
          <w:lang w:eastAsia="zh-CN"/>
        </w:rPr>
        <w:t>5</w:t>
      </w:r>
      <w:r>
        <w:rPr>
          <w:rFonts w:eastAsiaTheme="minorEastAsia"/>
          <w:lang w:eastAsia="zh-CN"/>
        </w:rPr>
        <w:t xml:space="preserve">. TP for </w:t>
      </w:r>
      <w:r w:rsidR="00120FA5">
        <w:rPr>
          <w:rFonts w:eastAsiaTheme="minorEastAsia"/>
          <w:lang w:eastAsia="zh-CN"/>
        </w:rPr>
        <w:t xml:space="preserve">MDT BLCR for TS </w:t>
      </w:r>
      <w:r>
        <w:rPr>
          <w:rFonts w:eastAsiaTheme="minorEastAsia"/>
          <w:lang w:eastAsia="zh-CN"/>
        </w:rPr>
        <w:t>38.413</w:t>
      </w:r>
    </w:p>
    <w:p w:rsidR="001E5711" w:rsidRPr="001E5711" w:rsidRDefault="001E5711" w:rsidP="001E57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 w:name="_Hlk44338765"/>
      <w:bookmarkStart w:id="13" w:name="_Toc5641443"/>
      <w:bookmarkStart w:id="14" w:name="_Toc45652437"/>
      <w:bookmarkStart w:id="15" w:name="_Toc45658869"/>
      <w:bookmarkStart w:id="16" w:name="_Toc45720689"/>
      <w:bookmarkStart w:id="17" w:name="_Toc45798567"/>
      <w:bookmarkStart w:id="18" w:name="_Toc45897956"/>
      <w:bookmarkStart w:id="19" w:name="_Toc51746160"/>
      <w:bookmarkStart w:id="20" w:name="_Toc64446424"/>
      <w:bookmarkStart w:id="21" w:name="_Toc73982294"/>
      <w:bookmarkStart w:id="22" w:name="_Toc88652383"/>
      <w:bookmarkStart w:id="23" w:name="_Toc97891426"/>
      <w:bookmarkStart w:id="24" w:name="_Toc99123569"/>
      <w:bookmarkStart w:id="25" w:name="_Toc99662374"/>
      <w:bookmarkStart w:id="26" w:name="_Toc105152441"/>
      <w:bookmarkStart w:id="27" w:name="_Toc105174247"/>
      <w:bookmarkStart w:id="28" w:name="_Toc106109245"/>
      <w:bookmarkStart w:id="29" w:name="_Toc107409703"/>
      <w:bookmarkStart w:id="30" w:name="_Toc112756892"/>
      <w:r w:rsidRPr="001E5711">
        <w:rPr>
          <w:rFonts w:ascii="Arial" w:eastAsia="宋体" w:hAnsi="Arial"/>
          <w:sz w:val="24"/>
          <w:lang w:eastAsia="ko-KR"/>
        </w:rPr>
        <w:t>9.3.1.</w:t>
      </w:r>
      <w:bookmarkEnd w:id="12"/>
      <w:r w:rsidRPr="001E5711">
        <w:rPr>
          <w:rFonts w:ascii="Arial" w:eastAsia="宋体" w:hAnsi="Arial"/>
          <w:sz w:val="24"/>
          <w:lang w:eastAsia="ko-KR"/>
        </w:rPr>
        <w:t>169</w:t>
      </w:r>
      <w:r w:rsidRPr="001E5711">
        <w:rPr>
          <w:rFonts w:ascii="Arial" w:eastAsia="宋体" w:hAnsi="Arial"/>
          <w:sz w:val="24"/>
          <w:lang w:eastAsia="ko-KR"/>
        </w:rPr>
        <w:tab/>
        <w:t>MDT Configuration</w:t>
      </w:r>
      <w:bookmarkEnd w:id="13"/>
      <w:r w:rsidRPr="001E5711">
        <w:rPr>
          <w:rFonts w:ascii="Arial" w:eastAsia="宋体" w:hAnsi="Arial"/>
          <w:sz w:val="24"/>
          <w:lang w:eastAsia="ko-KR"/>
        </w:rPr>
        <w:t>-NR</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1E5711" w:rsidRPr="001E5711" w:rsidRDefault="001E5711" w:rsidP="001E5711">
      <w:pPr>
        <w:overflowPunct w:val="0"/>
        <w:autoSpaceDE w:val="0"/>
        <w:autoSpaceDN w:val="0"/>
        <w:adjustRightInd w:val="0"/>
        <w:textAlignment w:val="baseline"/>
        <w:rPr>
          <w:rFonts w:eastAsia="宋体"/>
          <w:lang w:eastAsia="zh-CN"/>
        </w:rPr>
      </w:pPr>
      <w:r w:rsidRPr="001E5711">
        <w:rPr>
          <w:rFonts w:eastAsia="宋体"/>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
                <w:sz w:val="18"/>
                <w:lang w:eastAsia="ja-JP"/>
              </w:rPr>
            </w:pPr>
            <w:r w:rsidRPr="001E5711">
              <w:rPr>
                <w:rFonts w:ascii="Arial" w:eastAsia="宋体" w:hAnsi="Arial"/>
                <w:b/>
                <w:sz w:val="18"/>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
                <w:sz w:val="18"/>
                <w:lang w:eastAsia="ja-JP"/>
              </w:rPr>
            </w:pPr>
            <w:r w:rsidRPr="001E5711">
              <w:rPr>
                <w:rFonts w:ascii="Arial" w:eastAsia="宋体" w:hAnsi="Arial"/>
                <w:b/>
                <w:sz w:val="18"/>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
                <w:sz w:val="18"/>
                <w:lang w:eastAsia="ja-JP"/>
              </w:rPr>
            </w:pPr>
            <w:r w:rsidRPr="001E5711">
              <w:rPr>
                <w:rFonts w:ascii="Arial" w:eastAsia="宋体" w:hAnsi="Arial"/>
                <w:b/>
                <w:sz w:val="18"/>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
                <w:sz w:val="18"/>
                <w:lang w:eastAsia="ja-JP"/>
              </w:rPr>
            </w:pPr>
            <w:r w:rsidRPr="001E5711">
              <w:rPr>
                <w:rFonts w:ascii="Arial" w:eastAsia="宋体" w:hAnsi="Arial"/>
                <w:b/>
                <w:sz w:val="18"/>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
                <w:sz w:val="18"/>
                <w:lang w:eastAsia="ja-JP"/>
              </w:rPr>
            </w:pPr>
            <w:r w:rsidRPr="001E5711">
              <w:rPr>
                <w:rFonts w:ascii="Arial" w:eastAsia="宋体" w:hAnsi="Arial"/>
                <w:b/>
                <w:sz w:val="18"/>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
                <w:sz w:val="18"/>
                <w:lang w:eastAsia="ja-JP"/>
              </w:rPr>
            </w:pPr>
            <w:r w:rsidRPr="001E5711">
              <w:rPr>
                <w:rFonts w:ascii="Arial" w:eastAsia="宋体" w:hAnsi="Arial" w:cs="Arial"/>
                <w:b/>
                <w:sz w:val="18"/>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
                <w:sz w:val="18"/>
                <w:lang w:eastAsia="ja-JP"/>
              </w:rPr>
            </w:pPr>
            <w:r w:rsidRPr="001E5711">
              <w:rPr>
                <w:rFonts w:ascii="Arial" w:eastAsia="宋体" w:hAnsi="Arial" w:cs="Arial"/>
                <w:b/>
                <w:sz w:val="18"/>
                <w:lang w:eastAsia="ja-JP"/>
              </w:rPr>
              <w:t>Assigned Criticality</w:t>
            </w:r>
          </w:p>
        </w:tc>
      </w:tr>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ja-JP"/>
              </w:rPr>
            </w:pPr>
          </w:p>
        </w:tc>
        <w:tc>
          <w:tcPr>
            <w:tcW w:w="1589"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ENUMERATED (Immediate MDT only</w:t>
            </w:r>
            <w:r w:rsidRPr="001E5711">
              <w:rPr>
                <w:rFonts w:ascii="Arial" w:eastAsia="宋体" w:hAnsi="Arial"/>
                <w:sz w:val="18"/>
                <w:lang w:eastAsia="zh-CN"/>
              </w:rPr>
              <w:t xml:space="preserve">, </w:t>
            </w:r>
            <w:r w:rsidRPr="001E5711">
              <w:rPr>
                <w:rFonts w:ascii="Arial" w:eastAsia="宋体" w:hAnsi="Arial"/>
                <w:sz w:val="18"/>
                <w:lang w:eastAsia="ja-JP"/>
              </w:rPr>
              <w:t>Logged MDT only, Immediate MDT and Trace</w:t>
            </w:r>
            <w:r w:rsidRPr="001E5711">
              <w:rPr>
                <w:rFonts w:ascii="Arial" w:eastAsia="宋体" w:hAnsi="Arial"/>
                <w:sz w:val="18"/>
                <w:lang w:eastAsia="zh-CN"/>
              </w:rPr>
              <w:t>, …</w:t>
            </w:r>
            <w:r w:rsidRPr="001E5711">
              <w:rPr>
                <w:rFonts w:ascii="Arial" w:eastAsia="宋体" w:hAnsi="Arial"/>
                <w:sz w:val="18"/>
                <w:lang w:eastAsia="ja-JP"/>
              </w:rPr>
              <w:t>)</w:t>
            </w:r>
          </w:p>
        </w:tc>
        <w:tc>
          <w:tcPr>
            <w:tcW w:w="175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sz w:val="18"/>
                <w:lang w:eastAsia="ja-JP"/>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CHOICE</w:t>
            </w:r>
            <w:r w:rsidRPr="001E5711">
              <w:rPr>
                <w:rFonts w:ascii="Arial" w:eastAsia="宋体" w:hAnsi="Arial"/>
                <w:i/>
                <w:sz w:val="18"/>
                <w:lang w:eastAsia="ja-JP"/>
              </w:rPr>
              <w:t xml:space="preserve"> </w:t>
            </w:r>
            <w:bookmarkStart w:id="31" w:name="OLE_LINK58"/>
            <w:bookmarkStart w:id="32" w:name="OLE_LINK59"/>
            <w:bookmarkStart w:id="33" w:name="OLE_LINK62"/>
            <w:r w:rsidRPr="001E5711">
              <w:rPr>
                <w:rFonts w:ascii="Arial" w:eastAsia="宋体" w:hAnsi="Arial"/>
                <w:i/>
                <w:sz w:val="18"/>
                <w:lang w:eastAsia="ja-JP"/>
              </w:rPr>
              <w:t>Area</w:t>
            </w:r>
            <w:r w:rsidRPr="001E5711">
              <w:rPr>
                <w:rFonts w:ascii="Arial" w:eastAsia="宋体" w:hAnsi="Arial"/>
                <w:i/>
                <w:sz w:val="18"/>
                <w:lang w:eastAsia="zh-CN"/>
              </w:rPr>
              <w:t xml:space="preserve"> Scope of MDT</w:t>
            </w:r>
            <w:bookmarkEnd w:id="31"/>
            <w:bookmarkEnd w:id="32"/>
            <w:bookmarkEnd w:id="33"/>
          </w:p>
        </w:tc>
        <w:tc>
          <w:tcPr>
            <w:tcW w:w="1021"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del w:id="34" w:author="Huawei" w:date="2022-10-31T17:03:00Z">
              <w:r w:rsidRPr="001E5711" w:rsidDel="00A85456">
                <w:rPr>
                  <w:rFonts w:ascii="Arial" w:eastAsia="宋体" w:hAnsi="Arial"/>
                  <w:sz w:val="18"/>
                  <w:lang w:eastAsia="zh-CN"/>
                </w:rPr>
                <w:delText>M</w:delText>
              </w:r>
            </w:del>
            <w:ins w:id="35" w:author="Huawei" w:date="2022-10-31T17:03:00Z">
              <w:r w:rsidR="00A85456">
                <w:rPr>
                  <w:rFonts w:ascii="Arial" w:eastAsia="宋体"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sz w:val="18"/>
                <w:lang w:eastAsia="ja-JP"/>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ind w:left="74"/>
              <w:textAlignment w:val="baseline"/>
              <w:rPr>
                <w:rFonts w:ascii="Arial" w:eastAsia="宋体" w:hAnsi="Arial"/>
                <w:sz w:val="18"/>
                <w:lang w:eastAsia="zh-CN"/>
              </w:rPr>
            </w:pPr>
            <w:bookmarkStart w:id="36" w:name="_Hlk118128606"/>
            <w:r w:rsidRPr="001E5711">
              <w:rPr>
                <w:rFonts w:ascii="Arial" w:eastAsia="宋体" w:hAnsi="Arial"/>
                <w:sz w:val="18"/>
                <w:lang w:eastAsia="zh-CN"/>
              </w:rPr>
              <w:t>&gt;</w:t>
            </w:r>
            <w:r w:rsidRPr="001E5711">
              <w:rPr>
                <w:rFonts w:ascii="Arial" w:eastAsia="宋体" w:hAnsi="Arial"/>
                <w:i/>
                <w:sz w:val="18"/>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ind w:left="164"/>
              <w:textAlignment w:val="baseline"/>
              <w:rPr>
                <w:rFonts w:ascii="Arial" w:eastAsia="宋体" w:hAnsi="Arial"/>
                <w:iCs/>
                <w:sz w:val="18"/>
                <w:lang w:eastAsia="zh-CN"/>
              </w:rPr>
            </w:pPr>
            <w:r w:rsidRPr="001E5711">
              <w:rPr>
                <w:rFonts w:ascii="Arial" w:eastAsia="宋体" w:hAnsi="Arial"/>
                <w:iCs/>
                <w:sz w:val="18"/>
                <w:lang w:eastAsia="ja-JP"/>
              </w:rPr>
              <w:t>&gt;</w:t>
            </w:r>
            <w:r w:rsidRPr="001E5711">
              <w:rPr>
                <w:rFonts w:ascii="Arial" w:eastAsia="宋体" w:hAnsi="Arial"/>
                <w:iCs/>
                <w:sz w:val="18"/>
                <w:lang w:eastAsia="zh-CN"/>
              </w:rPr>
              <w:t>&gt;</w:t>
            </w:r>
            <w:r w:rsidRPr="001E5711">
              <w:rPr>
                <w:rFonts w:ascii="Arial" w:eastAsia="宋体" w:hAnsi="Arial"/>
                <w:b/>
                <w:iCs/>
                <w:sz w:val="18"/>
                <w:lang w:eastAsia="ja-JP"/>
              </w:rPr>
              <w:t>Cell ID List</w:t>
            </w:r>
            <w:r w:rsidRPr="001E5711">
              <w:rPr>
                <w:rFonts w:ascii="Arial" w:eastAsia="宋体" w:hAnsi="Arial"/>
                <w:b/>
                <w:iCs/>
                <w:sz w:val="18"/>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ja-JP"/>
              </w:rPr>
            </w:pPr>
            <w:r w:rsidRPr="001E5711">
              <w:rPr>
                <w:rFonts w:ascii="Arial" w:eastAsia="宋体" w:hAnsi="Arial"/>
                <w:i/>
                <w:sz w:val="18"/>
                <w:lang w:eastAsia="zh-CN"/>
              </w:rPr>
              <w:t>1</w:t>
            </w:r>
            <w:r w:rsidRPr="001E5711">
              <w:rPr>
                <w:rFonts w:ascii="Arial" w:eastAsia="宋体" w:hAnsi="Arial"/>
                <w:i/>
                <w:sz w:val="18"/>
                <w:lang w:eastAsia="ja-JP"/>
              </w:rPr>
              <w:t>..&lt;</w:t>
            </w:r>
            <w:proofErr w:type="spellStart"/>
            <w:r w:rsidRPr="001E5711">
              <w:rPr>
                <w:rFonts w:ascii="Arial" w:eastAsia="宋体" w:hAnsi="Arial"/>
                <w:i/>
                <w:sz w:val="18"/>
                <w:lang w:eastAsia="ja-JP"/>
              </w:rPr>
              <w:t>maxnoofCellID</w:t>
            </w:r>
            <w:r w:rsidRPr="001E5711">
              <w:rPr>
                <w:rFonts w:ascii="Arial" w:eastAsia="宋体" w:hAnsi="Arial"/>
                <w:i/>
                <w:sz w:val="18"/>
                <w:lang w:eastAsia="zh-CN"/>
              </w:rPr>
              <w:t>forMDT</w:t>
            </w:r>
            <w:proofErr w:type="spellEnd"/>
            <w:r w:rsidRPr="001E5711">
              <w:rPr>
                <w:rFonts w:ascii="Arial" w:eastAsia="宋体"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ind w:left="255"/>
              <w:textAlignment w:val="baseline"/>
              <w:rPr>
                <w:rFonts w:ascii="Arial" w:eastAsia="宋体" w:hAnsi="Arial"/>
                <w:iCs/>
                <w:sz w:val="18"/>
                <w:lang w:eastAsia="ja-JP"/>
              </w:rPr>
            </w:pPr>
            <w:r w:rsidRPr="001E5711">
              <w:rPr>
                <w:rFonts w:ascii="Arial" w:eastAsia="宋体" w:hAnsi="Arial"/>
                <w:iCs/>
                <w:sz w:val="18"/>
                <w:lang w:eastAsia="ja-JP"/>
              </w:rPr>
              <w:t>&gt;&gt;</w:t>
            </w:r>
            <w:r w:rsidRPr="001E5711">
              <w:rPr>
                <w:rFonts w:ascii="Arial" w:eastAsia="宋体" w:hAnsi="Arial"/>
                <w:iCs/>
                <w:sz w:val="18"/>
                <w:lang w:eastAsia="zh-CN"/>
              </w:rPr>
              <w:t xml:space="preserve">&gt;NR </w:t>
            </w:r>
            <w:r w:rsidRPr="001E5711">
              <w:rPr>
                <w:rFonts w:ascii="Arial" w:eastAsia="宋体" w:hAnsi="Arial"/>
                <w:iCs/>
                <w:sz w:val="18"/>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9.3.1.7</w:t>
            </w:r>
          </w:p>
        </w:tc>
        <w:tc>
          <w:tcPr>
            <w:tcW w:w="175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ind w:left="74"/>
              <w:textAlignment w:val="baseline"/>
              <w:rPr>
                <w:rFonts w:ascii="Arial" w:eastAsia="宋体" w:hAnsi="Arial"/>
                <w:sz w:val="18"/>
                <w:lang w:eastAsia="zh-CN"/>
              </w:rPr>
            </w:pPr>
            <w:bookmarkStart w:id="37" w:name="_Hlk118128879"/>
            <w:bookmarkEnd w:id="36"/>
            <w:r w:rsidRPr="001E5711">
              <w:rPr>
                <w:rFonts w:ascii="Arial" w:eastAsia="宋体" w:hAnsi="Arial"/>
                <w:sz w:val="18"/>
                <w:lang w:eastAsia="zh-CN"/>
              </w:rPr>
              <w:t>&gt;</w:t>
            </w:r>
            <w:r w:rsidRPr="001E5711">
              <w:rPr>
                <w:rFonts w:ascii="Arial" w:eastAsia="宋体" w:hAnsi="Arial"/>
                <w:i/>
                <w:sz w:val="18"/>
                <w:lang w:eastAsia="zh-CN"/>
              </w:rPr>
              <w:t>TA based</w:t>
            </w:r>
          </w:p>
        </w:tc>
        <w:tc>
          <w:tcPr>
            <w:tcW w:w="1021"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ind w:left="164"/>
              <w:textAlignment w:val="baseline"/>
              <w:rPr>
                <w:rFonts w:ascii="Arial" w:eastAsia="宋体" w:hAnsi="Arial"/>
                <w:iCs/>
                <w:sz w:val="18"/>
                <w:lang w:eastAsia="zh-CN"/>
              </w:rPr>
            </w:pPr>
            <w:r w:rsidRPr="001E5711">
              <w:rPr>
                <w:rFonts w:ascii="Arial" w:eastAsia="宋体" w:hAnsi="Arial"/>
                <w:iCs/>
                <w:sz w:val="18"/>
                <w:lang w:eastAsia="ja-JP"/>
              </w:rPr>
              <w:t>&gt;</w:t>
            </w:r>
            <w:r w:rsidRPr="001E5711">
              <w:rPr>
                <w:rFonts w:ascii="Arial" w:eastAsia="宋体" w:hAnsi="Arial"/>
                <w:iCs/>
                <w:sz w:val="18"/>
                <w:lang w:eastAsia="zh-CN"/>
              </w:rPr>
              <w:t>&gt;</w:t>
            </w:r>
            <w:r w:rsidRPr="001E5711">
              <w:rPr>
                <w:rFonts w:ascii="Arial" w:eastAsia="宋体" w:hAnsi="Arial"/>
                <w:b/>
                <w:iCs/>
                <w:sz w:val="18"/>
                <w:lang w:eastAsia="ja-JP"/>
              </w:rPr>
              <w:t>TA List</w:t>
            </w:r>
            <w:r w:rsidRPr="001E5711">
              <w:rPr>
                <w:rFonts w:ascii="Arial" w:eastAsia="宋体" w:hAnsi="Arial"/>
                <w:b/>
                <w:iCs/>
                <w:sz w:val="18"/>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i/>
                <w:sz w:val="18"/>
                <w:lang w:eastAsia="zh-CN"/>
              </w:rPr>
            </w:pPr>
            <w:r w:rsidRPr="001E5711">
              <w:rPr>
                <w:rFonts w:ascii="Arial" w:eastAsia="宋体" w:hAnsi="Arial"/>
                <w:i/>
                <w:sz w:val="18"/>
                <w:lang w:eastAsia="zh-CN"/>
              </w:rPr>
              <w:t>1</w:t>
            </w:r>
            <w:r w:rsidRPr="001E5711">
              <w:rPr>
                <w:rFonts w:ascii="Arial" w:eastAsia="宋体" w:hAnsi="Arial"/>
                <w:i/>
                <w:sz w:val="18"/>
                <w:lang w:eastAsia="ja-JP"/>
              </w:rPr>
              <w:t>..&lt;</w:t>
            </w:r>
            <w:proofErr w:type="spellStart"/>
            <w:r w:rsidRPr="001E5711">
              <w:rPr>
                <w:rFonts w:ascii="Arial" w:eastAsia="宋体" w:hAnsi="Arial"/>
                <w:i/>
                <w:sz w:val="18"/>
                <w:lang w:eastAsia="ja-JP"/>
              </w:rPr>
              <w:t>maxnoofTA</w:t>
            </w:r>
            <w:r w:rsidRPr="001E5711">
              <w:rPr>
                <w:rFonts w:ascii="Arial" w:eastAsia="宋体" w:hAnsi="Arial"/>
                <w:i/>
                <w:sz w:val="18"/>
                <w:lang w:eastAsia="zh-CN"/>
              </w:rPr>
              <w:t>forMDT</w:t>
            </w:r>
            <w:proofErr w:type="spellEnd"/>
            <w:r w:rsidRPr="001E5711">
              <w:rPr>
                <w:rFonts w:ascii="Arial" w:eastAsia="宋体"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ind w:left="255"/>
              <w:textAlignment w:val="baseline"/>
              <w:rPr>
                <w:rFonts w:ascii="Arial" w:eastAsia="宋体" w:hAnsi="Arial"/>
                <w:iCs/>
                <w:sz w:val="18"/>
                <w:lang w:eastAsia="ja-JP"/>
              </w:rPr>
            </w:pPr>
            <w:r w:rsidRPr="001E5711">
              <w:rPr>
                <w:rFonts w:ascii="Arial" w:eastAsia="宋体" w:hAnsi="Arial"/>
                <w:iCs/>
                <w:sz w:val="18"/>
                <w:lang w:eastAsia="ja-JP"/>
              </w:rPr>
              <w:t>&gt;&gt;</w:t>
            </w:r>
            <w:r w:rsidRPr="001E5711">
              <w:rPr>
                <w:rFonts w:ascii="Arial" w:eastAsia="宋体" w:hAnsi="Arial"/>
                <w:iCs/>
                <w:sz w:val="18"/>
                <w:lang w:eastAsia="zh-CN"/>
              </w:rPr>
              <w:t>&gt;</w:t>
            </w:r>
            <w:r w:rsidRPr="001E5711">
              <w:rPr>
                <w:rFonts w:ascii="Arial" w:eastAsia="宋体" w:hAnsi="Arial"/>
                <w:iCs/>
                <w:sz w:val="18"/>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zh-CN"/>
              </w:rPr>
            </w:pPr>
            <w:r w:rsidRPr="001E5711">
              <w:rPr>
                <w:rFonts w:ascii="Arial" w:eastAsia="宋体" w:hAnsi="Arial"/>
                <w:bCs/>
                <w:sz w:val="18"/>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ind w:left="74"/>
              <w:textAlignment w:val="baseline"/>
              <w:rPr>
                <w:rFonts w:ascii="Arial" w:eastAsia="宋体" w:hAnsi="Arial"/>
                <w:sz w:val="18"/>
                <w:lang w:eastAsia="zh-CN"/>
              </w:rPr>
            </w:pPr>
            <w:r w:rsidRPr="001E5711">
              <w:rPr>
                <w:rFonts w:ascii="Arial" w:eastAsia="宋体" w:hAnsi="Arial"/>
                <w:sz w:val="18"/>
                <w:lang w:eastAsia="ja-JP"/>
              </w:rPr>
              <w:t>&gt;</w:t>
            </w:r>
            <w:r w:rsidRPr="001E5711">
              <w:rPr>
                <w:rFonts w:ascii="Arial" w:eastAsia="宋体" w:hAnsi="Arial"/>
                <w:i/>
                <w:sz w:val="18"/>
                <w:lang w:eastAsia="zh-CN"/>
              </w:rPr>
              <w:t>PLMN wide</w:t>
            </w:r>
          </w:p>
        </w:tc>
        <w:tc>
          <w:tcPr>
            <w:tcW w:w="1021"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NULL</w:t>
            </w:r>
          </w:p>
        </w:tc>
        <w:tc>
          <w:tcPr>
            <w:tcW w:w="175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ind w:left="74"/>
              <w:textAlignment w:val="baseline"/>
              <w:rPr>
                <w:rFonts w:ascii="Arial" w:eastAsia="宋体" w:hAnsi="Arial"/>
                <w:sz w:val="18"/>
                <w:lang w:eastAsia="ja-JP"/>
              </w:rPr>
            </w:pPr>
            <w:r w:rsidRPr="001E5711">
              <w:rPr>
                <w:rFonts w:ascii="Arial" w:eastAsia="宋体" w:hAnsi="Arial"/>
                <w:sz w:val="18"/>
                <w:lang w:eastAsia="ja-JP"/>
              </w:rPr>
              <w:t>&gt;</w:t>
            </w:r>
            <w:r w:rsidRPr="001E5711">
              <w:rPr>
                <w:rFonts w:ascii="Arial" w:eastAsia="宋体" w:hAnsi="Arial"/>
                <w:i/>
                <w:sz w:val="18"/>
                <w:lang w:eastAsia="ja-JP"/>
              </w:rPr>
              <w:t>TAI based</w:t>
            </w:r>
          </w:p>
        </w:tc>
        <w:tc>
          <w:tcPr>
            <w:tcW w:w="1021"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t>&gt;&gt;</w:t>
            </w:r>
            <w:r w:rsidRPr="001E5711">
              <w:rPr>
                <w:rFonts w:ascii="Arial" w:eastAsia="宋体" w:hAnsi="Arial"/>
                <w:b/>
                <w:sz w:val="18"/>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i/>
                <w:sz w:val="18"/>
                <w:lang w:eastAsia="zh-CN"/>
              </w:rPr>
            </w:pPr>
            <w:r w:rsidRPr="001E5711">
              <w:rPr>
                <w:rFonts w:ascii="Arial" w:eastAsia="宋体" w:hAnsi="Arial"/>
                <w:i/>
                <w:sz w:val="18"/>
                <w:lang w:eastAsia="zh-CN"/>
              </w:rPr>
              <w:t>1</w:t>
            </w:r>
            <w:r w:rsidRPr="001E5711">
              <w:rPr>
                <w:rFonts w:ascii="Arial" w:eastAsia="宋体" w:hAnsi="Arial"/>
                <w:i/>
                <w:sz w:val="18"/>
                <w:lang w:eastAsia="ja-JP"/>
              </w:rPr>
              <w:t>..&lt;</w:t>
            </w:r>
            <w:proofErr w:type="spellStart"/>
            <w:r w:rsidRPr="001E5711">
              <w:rPr>
                <w:rFonts w:ascii="Arial" w:eastAsia="宋体" w:hAnsi="Arial"/>
                <w:i/>
                <w:sz w:val="18"/>
                <w:lang w:eastAsia="ja-JP"/>
              </w:rPr>
              <w:t>maxnoofTA</w:t>
            </w:r>
            <w:r w:rsidRPr="001E5711">
              <w:rPr>
                <w:rFonts w:ascii="Arial" w:eastAsia="宋体" w:hAnsi="Arial"/>
                <w:i/>
                <w:sz w:val="18"/>
                <w:lang w:eastAsia="zh-CN"/>
              </w:rPr>
              <w:t>forMDT</w:t>
            </w:r>
            <w:proofErr w:type="spellEnd"/>
            <w:r w:rsidRPr="001E5711">
              <w:rPr>
                <w:rFonts w:ascii="Arial" w:eastAsia="宋体"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1E5711"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ind w:left="255"/>
              <w:textAlignment w:val="baseline"/>
              <w:rPr>
                <w:rFonts w:ascii="Arial" w:eastAsia="宋体" w:hAnsi="Arial"/>
                <w:sz w:val="18"/>
                <w:lang w:eastAsia="ja-JP"/>
              </w:rPr>
            </w:pPr>
            <w:r w:rsidRPr="001E5711">
              <w:rPr>
                <w:rFonts w:ascii="Arial" w:eastAsia="宋体" w:hAnsi="Arial"/>
                <w:sz w:val="18"/>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Cs/>
                <w:sz w:val="18"/>
                <w:lang w:eastAsia="zh-CN"/>
              </w:rPr>
            </w:pPr>
          </w:p>
        </w:tc>
      </w:tr>
      <w:bookmarkEnd w:id="37"/>
      <w:tr w:rsidR="00C51B2A"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ja-JP"/>
              </w:rPr>
            </w:pPr>
            <w:r w:rsidRPr="001E5711">
              <w:rPr>
                <w:rFonts w:ascii="Arial" w:eastAsia="宋体" w:hAnsi="Arial"/>
                <w:sz w:val="18"/>
                <w:lang w:eastAsia="ja-JP"/>
              </w:rPr>
              <w:t xml:space="preserve">CHOICE </w:t>
            </w:r>
            <w:r w:rsidRPr="001E5711">
              <w:rPr>
                <w:rFonts w:ascii="Arial" w:eastAsia="宋体" w:hAnsi="Arial"/>
                <w:i/>
                <w:sz w:val="18"/>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ind w:left="74"/>
              <w:textAlignment w:val="baseline"/>
              <w:rPr>
                <w:rFonts w:ascii="Arial" w:eastAsia="宋体" w:hAnsi="Arial"/>
                <w:sz w:val="18"/>
                <w:lang w:eastAsia="ja-JP"/>
              </w:rPr>
            </w:pPr>
            <w:r w:rsidRPr="001E5711">
              <w:rPr>
                <w:rFonts w:ascii="Arial" w:eastAsia="宋体" w:hAnsi="Arial"/>
                <w:bCs/>
                <w:sz w:val="18"/>
                <w:lang w:eastAsia="ja-JP"/>
              </w:rPr>
              <w:t>&gt;</w:t>
            </w:r>
            <w:r w:rsidRPr="001E5711">
              <w:rPr>
                <w:rFonts w:ascii="Arial" w:eastAsia="宋体" w:hAnsi="Arial"/>
                <w:bCs/>
                <w:i/>
                <w:sz w:val="18"/>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bCs/>
                <w:sz w:val="18"/>
                <w:lang w:eastAsia="ja-JP"/>
              </w:rPr>
            </w:pPr>
            <w:r w:rsidRPr="001E5711">
              <w:rPr>
                <w:rFonts w:ascii="Arial" w:eastAsia="宋体" w:hAnsi="Arial"/>
                <w:sz w:val="18"/>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BITSTRING</w:t>
            </w:r>
          </w:p>
          <w:p w:rsidR="00C51B2A" w:rsidRPr="001E5711" w:rsidDel="00741E67"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ja-JP"/>
              </w:rPr>
              <w:t>(SIZE(8))</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ja-JP"/>
              </w:rPr>
              <w:t xml:space="preserve">Each position in the bitmap indicates </w:t>
            </w:r>
            <w:proofErr w:type="gramStart"/>
            <w:r w:rsidRPr="001E5711">
              <w:rPr>
                <w:rFonts w:ascii="Arial" w:eastAsia="宋体" w:hAnsi="Arial"/>
                <w:sz w:val="18"/>
                <w:lang w:eastAsia="ja-JP"/>
              </w:rPr>
              <w:t>a</w:t>
            </w:r>
            <w:proofErr w:type="gramEnd"/>
            <w:r w:rsidRPr="001E5711">
              <w:rPr>
                <w:rFonts w:ascii="Arial" w:eastAsia="宋体" w:hAnsi="Arial"/>
                <w:sz w:val="18"/>
                <w:lang w:eastAsia="ja-JP"/>
              </w:rPr>
              <w:t xml:space="preserve"> MDT measurement, as defined in TS 37.320 </w:t>
            </w:r>
            <w:r w:rsidRPr="001E5711">
              <w:rPr>
                <w:rFonts w:ascii="Arial" w:eastAsia="宋体" w:hAnsi="Arial"/>
                <w:sz w:val="18"/>
                <w:lang w:eastAsia="zh-CN"/>
              </w:rPr>
              <w:t xml:space="preserve">[41]. </w:t>
            </w:r>
          </w:p>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ko-KR"/>
              </w:rPr>
            </w:pPr>
            <w:r w:rsidRPr="001E5711">
              <w:rPr>
                <w:rFonts w:ascii="Arial" w:eastAsia="宋体" w:hAnsi="Arial"/>
                <w:sz w:val="18"/>
                <w:lang w:eastAsia="ja-JP"/>
              </w:rPr>
              <w:t>First Bit = M1,</w:t>
            </w:r>
          </w:p>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Second Bit= M2,</w:t>
            </w:r>
          </w:p>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Third Bit = M4,</w:t>
            </w:r>
          </w:p>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Fourth Bit = M5,</w:t>
            </w:r>
          </w:p>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Fifth Bit = M6,</w:t>
            </w:r>
          </w:p>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Sixth Bit = M7,</w:t>
            </w:r>
          </w:p>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 xml:space="preserve">Seventh Bit = logging of M1 from event triggered measurement reports according to existing RRM configuration, </w:t>
            </w:r>
          </w:p>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other bits reserved for future use.</w:t>
            </w:r>
          </w:p>
          <w:p w:rsidR="00C51B2A" w:rsidRPr="001E5711" w:rsidRDefault="00C51B2A" w:rsidP="00C51B2A">
            <w:pPr>
              <w:keepNext/>
              <w:keepLines/>
              <w:overflowPunct w:val="0"/>
              <w:autoSpaceDE w:val="0"/>
              <w:autoSpaceDN w:val="0"/>
              <w:adjustRightInd w:val="0"/>
              <w:spacing w:after="0"/>
              <w:textAlignment w:val="baseline"/>
              <w:rPr>
                <w:rFonts w:ascii="Arial" w:eastAsia="宋体" w:hAnsi="Arial"/>
                <w:bCs/>
                <w:sz w:val="18"/>
                <w:lang w:eastAsia="zh-CN"/>
              </w:rPr>
            </w:pPr>
            <w:r w:rsidRPr="001E5711">
              <w:rPr>
                <w:rFonts w:ascii="Arial" w:eastAsia="宋体" w:hAnsi="Arial"/>
                <w:sz w:val="18"/>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ja-JP"/>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bCs/>
                <w:sz w:val="18"/>
                <w:lang w:eastAsia="ja-JP"/>
              </w:rPr>
            </w:pPr>
            <w:r w:rsidRPr="001E5711">
              <w:rPr>
                <w:rFonts w:ascii="Arial" w:eastAsia="宋体" w:hAnsi="Arial"/>
                <w:sz w:val="18"/>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bookmarkStart w:id="38" w:name="OLE_LINK83"/>
            <w:r w:rsidRPr="001E5711">
              <w:rPr>
                <w:rFonts w:ascii="Arial" w:eastAsia="宋体" w:hAnsi="Arial"/>
                <w:sz w:val="18"/>
                <w:lang w:eastAsia="zh-CN"/>
              </w:rPr>
              <w:t>C-ifM</w:t>
            </w:r>
            <w:bookmarkEnd w:id="38"/>
            <w:r w:rsidRPr="001E5711">
              <w:rPr>
                <w:rFonts w:ascii="Arial" w:eastAsia="宋体" w:hAnsi="Arial"/>
                <w:sz w:val="18"/>
                <w:lang w:eastAsia="zh-CN"/>
              </w:rPr>
              <w:t>1</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9.3.1.171</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zh-CN"/>
              </w:rPr>
              <w:t>C-ifM4</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9.3.1.172</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zh-CN"/>
              </w:rPr>
              <w:t>C-ifM5</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9.3.1.173</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zh-CN"/>
              </w:rPr>
              <w:t>C-ifM6</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9.3.1.174</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zh-CN"/>
              </w:rPr>
              <w:t>C-ifM7</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9.3.1.175</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9.3.1.177</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9.3.1.178</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9.3.1.176</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9.3.1.179</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ja-JP"/>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ind w:left="74"/>
              <w:textAlignment w:val="baseline"/>
              <w:rPr>
                <w:rFonts w:ascii="Arial" w:eastAsia="宋体" w:hAnsi="Arial"/>
                <w:i/>
                <w:sz w:val="18"/>
                <w:lang w:eastAsia="ko-KR"/>
              </w:rPr>
            </w:pPr>
            <w:r w:rsidRPr="001E5711">
              <w:rPr>
                <w:rFonts w:ascii="Arial" w:eastAsia="宋体" w:hAnsi="Arial"/>
                <w:bCs/>
                <w:i/>
                <w:sz w:val="18"/>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ko-KR"/>
              </w:rPr>
            </w:pP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ko-KR"/>
              </w:rPr>
            </w:pPr>
            <w:r w:rsidRPr="001E5711">
              <w:rPr>
                <w:rFonts w:ascii="Arial" w:eastAsia="宋体" w:hAnsi="Arial"/>
                <w:sz w:val="18"/>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ko-KR"/>
              </w:rPr>
            </w:pPr>
            <w:r w:rsidRPr="001E5711">
              <w:rPr>
                <w:rFonts w:ascii="Arial" w:eastAsia="宋体"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ko-KR"/>
              </w:rPr>
            </w:pPr>
            <w:r w:rsidRPr="001E5711">
              <w:rPr>
                <w:rFonts w:ascii="Arial" w:eastAsia="宋体" w:hAnsi="Arial"/>
                <w:sz w:val="18"/>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ko-KR"/>
              </w:rPr>
            </w:pPr>
            <w:r w:rsidRPr="001E5711">
              <w:rPr>
                <w:rFonts w:ascii="Arial" w:eastAsia="宋体" w:hAnsi="Arial"/>
                <w:sz w:val="18"/>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ko-KR"/>
              </w:rPr>
            </w:pPr>
            <w:r w:rsidRPr="001E5711">
              <w:rPr>
                <w:rFonts w:ascii="Arial" w:eastAsia="宋体"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ko-KR"/>
              </w:rPr>
            </w:pPr>
            <w:r w:rsidRPr="001E5711">
              <w:rPr>
                <w:rFonts w:ascii="Arial" w:eastAsia="宋体" w:hAnsi="Arial"/>
                <w:sz w:val="18"/>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t>&gt;&gt;CHOICE</w:t>
            </w:r>
            <w:r w:rsidRPr="001E5711">
              <w:rPr>
                <w:rFonts w:ascii="Arial" w:eastAsia="宋体" w:hAnsi="Arial"/>
                <w:i/>
                <w:sz w:val="18"/>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255"/>
              <w:textAlignment w:val="baseline"/>
              <w:rPr>
                <w:rFonts w:ascii="Arial" w:eastAsia="宋体" w:hAnsi="Arial"/>
                <w:i/>
                <w:iCs/>
                <w:sz w:val="18"/>
                <w:lang w:eastAsia="ja-JP"/>
              </w:rPr>
            </w:pPr>
            <w:r w:rsidRPr="001E5711">
              <w:rPr>
                <w:rFonts w:ascii="Arial" w:eastAsia="宋体" w:hAnsi="Arial"/>
                <w:i/>
                <w:iCs/>
                <w:sz w:val="18"/>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NULL</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255"/>
              <w:textAlignment w:val="baseline"/>
              <w:rPr>
                <w:rFonts w:ascii="Arial" w:eastAsia="宋体" w:hAnsi="Arial"/>
                <w:i/>
                <w:iCs/>
                <w:sz w:val="18"/>
                <w:lang w:eastAsia="ja-JP"/>
              </w:rPr>
            </w:pPr>
            <w:r w:rsidRPr="001E5711">
              <w:rPr>
                <w:rFonts w:ascii="Arial" w:eastAsia="宋体" w:hAnsi="Arial"/>
                <w:i/>
                <w:iCs/>
                <w:sz w:val="18"/>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346"/>
              <w:textAlignment w:val="baseline"/>
              <w:rPr>
                <w:rFonts w:ascii="Arial" w:eastAsia="宋体" w:hAnsi="Arial"/>
                <w:sz w:val="18"/>
                <w:lang w:eastAsia="ja-JP"/>
              </w:rPr>
            </w:pPr>
            <w:r w:rsidRPr="001E5711">
              <w:rPr>
                <w:rFonts w:ascii="Arial" w:eastAsia="宋体" w:hAnsi="Arial"/>
                <w:sz w:val="18"/>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bookmarkStart w:id="39" w:name="_Hlk22194740"/>
            <w:r w:rsidRPr="001E5711">
              <w:rPr>
                <w:rFonts w:ascii="Arial" w:eastAsia="宋体" w:hAnsi="Arial"/>
                <w:sz w:val="18"/>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zh-CN"/>
              </w:rPr>
              <w:t>9.3.1.177</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ja-JP"/>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zh-CN"/>
              </w:rPr>
              <w:t>9.3.1.178</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ja-JP"/>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ja-JP"/>
              </w:rPr>
            </w:pPr>
          </w:p>
        </w:tc>
      </w:tr>
      <w:bookmarkEnd w:id="39"/>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9.3.1.179</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ja-JP"/>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sz w:val="18"/>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9.3.1.182</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ja-JP"/>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ind w:left="164"/>
              <w:textAlignment w:val="baseline"/>
              <w:rPr>
                <w:rFonts w:ascii="Arial" w:eastAsia="宋体" w:hAnsi="Arial"/>
                <w:sz w:val="18"/>
                <w:lang w:eastAsia="ja-JP"/>
              </w:rPr>
            </w:pPr>
            <w:r w:rsidRPr="001E5711">
              <w:rPr>
                <w:rFonts w:ascii="Arial" w:eastAsia="宋体" w:hAnsi="Arial" w:hint="eastAsia"/>
                <w:sz w:val="18"/>
                <w:lang w:eastAsia="zh-CN"/>
              </w:rPr>
              <w:t>&gt;</w:t>
            </w:r>
            <w:r w:rsidRPr="001E5711">
              <w:rPr>
                <w:rFonts w:ascii="Arial" w:eastAsia="宋体" w:hAnsi="Arial"/>
                <w:sz w:val="18"/>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ENUMERATED</w:t>
            </w:r>
          </w:p>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(true, ...)</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hint="eastAsia"/>
                <w:sz w:val="18"/>
                <w:lang w:eastAsia="zh-CN"/>
              </w:rPr>
              <w:t>T</w:t>
            </w:r>
            <w:r w:rsidRPr="001E5711">
              <w:rPr>
                <w:rFonts w:ascii="Arial" w:eastAsia="宋体" w:hAnsi="Arial"/>
                <w:sz w:val="18"/>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r w:rsidRPr="001E5711">
              <w:rPr>
                <w:rFonts w:ascii="Arial" w:eastAsia="宋体" w:hAnsi="Arial"/>
                <w:sz w:val="18"/>
                <w:lang w:eastAsia="ja-JP"/>
              </w:rPr>
              <w:t>YES</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r w:rsidRPr="001E5711">
              <w:rPr>
                <w:rFonts w:ascii="Arial" w:eastAsia="宋体" w:hAnsi="Arial"/>
                <w:sz w:val="18"/>
                <w:lang w:eastAsia="zh-CN"/>
              </w:rPr>
              <w:t>ignore</w:t>
            </w:r>
          </w:p>
        </w:tc>
      </w:tr>
      <w:tr w:rsidR="00C51B2A" w:rsidRPr="001E5711" w:rsidTr="001E5711">
        <w:tc>
          <w:tcPr>
            <w:tcW w:w="2268"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MDT PLMN List</w:t>
            </w:r>
          </w:p>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r w:rsidRPr="001E5711">
              <w:rPr>
                <w:rFonts w:ascii="Arial" w:eastAsia="宋体" w:hAnsi="Arial"/>
                <w:sz w:val="18"/>
                <w:lang w:eastAsia="zh-CN"/>
              </w:rPr>
              <w:t>9.3.1.168</w:t>
            </w:r>
          </w:p>
        </w:tc>
        <w:tc>
          <w:tcPr>
            <w:tcW w:w="1759"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textAlignment w:val="baseline"/>
              <w:rPr>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r w:rsidRPr="001E5711">
              <w:rPr>
                <w:rFonts w:ascii="Arial" w:eastAsia="宋体"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C51B2A" w:rsidRPr="001E5711" w:rsidRDefault="00C51B2A" w:rsidP="00C51B2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917206" w:rsidRPr="001E5711" w:rsidTr="001E5711">
        <w:trPr>
          <w:ins w:id="40" w:author="Huawei" w:date="2022-10-31T21:25:00Z"/>
        </w:trPr>
        <w:tc>
          <w:tcPr>
            <w:tcW w:w="2268" w:type="dxa"/>
            <w:tcBorders>
              <w:top w:val="single" w:sz="4" w:space="0" w:color="auto"/>
              <w:left w:val="single" w:sz="4" w:space="0" w:color="auto"/>
              <w:bottom w:val="single" w:sz="4" w:space="0" w:color="auto"/>
              <w:right w:val="single" w:sz="4" w:space="0" w:color="auto"/>
            </w:tcBorders>
          </w:tcPr>
          <w:p w:rsidR="00917206" w:rsidRPr="001E5711" w:rsidRDefault="00917206" w:rsidP="00917206">
            <w:pPr>
              <w:keepNext/>
              <w:keepLines/>
              <w:overflowPunct w:val="0"/>
              <w:autoSpaceDE w:val="0"/>
              <w:autoSpaceDN w:val="0"/>
              <w:adjustRightInd w:val="0"/>
              <w:spacing w:after="0"/>
              <w:textAlignment w:val="baseline"/>
              <w:rPr>
                <w:ins w:id="41" w:author="Huawei" w:date="2022-10-31T21:25:00Z"/>
                <w:rFonts w:ascii="Arial" w:eastAsia="宋体" w:hAnsi="Arial"/>
                <w:sz w:val="18"/>
                <w:lang w:eastAsia="ja-JP"/>
              </w:rPr>
            </w:pPr>
            <w:bookmarkStart w:id="42" w:name="_Hlk118402145"/>
            <w:ins w:id="43" w:author="Huawei" w:date="2022-10-31T21:25:00Z">
              <w:r w:rsidRPr="008956C3">
                <w:rPr>
                  <w:rFonts w:ascii="Arial" w:eastAsia="宋体" w:hAnsi="Arial"/>
                  <w:sz w:val="18"/>
                  <w:lang w:eastAsia="ja-JP"/>
                </w:rPr>
                <w:t>Area Scope NPN</w:t>
              </w:r>
              <w:bookmarkEnd w:id="42"/>
            </w:ins>
          </w:p>
        </w:tc>
        <w:tc>
          <w:tcPr>
            <w:tcW w:w="1021" w:type="dxa"/>
            <w:tcBorders>
              <w:top w:val="single" w:sz="4" w:space="0" w:color="auto"/>
              <w:left w:val="single" w:sz="4" w:space="0" w:color="auto"/>
              <w:bottom w:val="single" w:sz="4" w:space="0" w:color="auto"/>
              <w:right w:val="single" w:sz="4" w:space="0" w:color="auto"/>
            </w:tcBorders>
          </w:tcPr>
          <w:p w:rsidR="00917206" w:rsidRPr="001E5711" w:rsidRDefault="00917206" w:rsidP="00917206">
            <w:pPr>
              <w:keepNext/>
              <w:keepLines/>
              <w:overflowPunct w:val="0"/>
              <w:autoSpaceDE w:val="0"/>
              <w:autoSpaceDN w:val="0"/>
              <w:adjustRightInd w:val="0"/>
              <w:spacing w:after="0"/>
              <w:textAlignment w:val="baseline"/>
              <w:rPr>
                <w:ins w:id="44" w:author="Huawei" w:date="2022-10-31T21:25:00Z"/>
                <w:rFonts w:ascii="Arial" w:eastAsia="宋体" w:hAnsi="Arial"/>
                <w:sz w:val="18"/>
                <w:lang w:eastAsia="zh-CN"/>
              </w:rPr>
            </w:pPr>
            <w:ins w:id="45" w:author="Huawei" w:date="2022-10-31T21:25:00Z">
              <w:r>
                <w:rPr>
                  <w:rFonts w:ascii="Arial" w:eastAsia="宋体" w:hAnsi="Arial" w:hint="eastAsia"/>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rsidR="00917206" w:rsidRPr="001E5711" w:rsidRDefault="00917206" w:rsidP="00917206">
            <w:pPr>
              <w:keepNext/>
              <w:keepLines/>
              <w:overflowPunct w:val="0"/>
              <w:autoSpaceDE w:val="0"/>
              <w:autoSpaceDN w:val="0"/>
              <w:adjustRightInd w:val="0"/>
              <w:spacing w:after="0"/>
              <w:textAlignment w:val="baseline"/>
              <w:rPr>
                <w:ins w:id="46" w:author="Huawei" w:date="2022-10-31T21:25:00Z"/>
                <w:rFonts w:ascii="Arial" w:eastAsia="宋体"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rsidR="00917206" w:rsidRPr="001E5711" w:rsidRDefault="00917206" w:rsidP="00917206">
            <w:pPr>
              <w:keepNext/>
              <w:keepLines/>
              <w:overflowPunct w:val="0"/>
              <w:autoSpaceDE w:val="0"/>
              <w:autoSpaceDN w:val="0"/>
              <w:adjustRightInd w:val="0"/>
              <w:spacing w:after="0"/>
              <w:textAlignment w:val="baseline"/>
              <w:rPr>
                <w:ins w:id="47" w:author="Huawei" w:date="2022-10-31T21:25:00Z"/>
                <w:rFonts w:ascii="Arial" w:eastAsia="宋体" w:hAnsi="Arial"/>
                <w:sz w:val="18"/>
                <w:lang w:eastAsia="zh-CN"/>
              </w:rPr>
            </w:pPr>
            <w:ins w:id="48" w:author="Huawei" w:date="2022-10-31T21:25:00Z">
              <w:r>
                <w:rPr>
                  <w:rFonts w:ascii="Arial" w:eastAsia="宋体" w:hAnsi="Arial" w:hint="eastAsia"/>
                  <w:sz w:val="18"/>
                  <w:lang w:eastAsia="zh-CN"/>
                </w:rPr>
                <w:t>9</w:t>
              </w:r>
              <w:r>
                <w:rPr>
                  <w:rFonts w:ascii="Arial" w:eastAsia="宋体" w:hAnsi="Arial"/>
                  <w:sz w:val="18"/>
                  <w:lang w:eastAsia="zh-CN"/>
                </w:rPr>
                <w:t>.3.1.x</w:t>
              </w:r>
            </w:ins>
          </w:p>
        </w:tc>
        <w:tc>
          <w:tcPr>
            <w:tcW w:w="1759" w:type="dxa"/>
            <w:tcBorders>
              <w:top w:val="single" w:sz="4" w:space="0" w:color="auto"/>
              <w:left w:val="single" w:sz="4" w:space="0" w:color="auto"/>
              <w:bottom w:val="single" w:sz="4" w:space="0" w:color="auto"/>
              <w:right w:val="single" w:sz="4" w:space="0" w:color="auto"/>
            </w:tcBorders>
          </w:tcPr>
          <w:p w:rsidR="00917206" w:rsidRPr="001E5711" w:rsidRDefault="00917206" w:rsidP="00917206">
            <w:pPr>
              <w:keepNext/>
              <w:keepLines/>
              <w:overflowPunct w:val="0"/>
              <w:autoSpaceDE w:val="0"/>
              <w:autoSpaceDN w:val="0"/>
              <w:adjustRightInd w:val="0"/>
              <w:spacing w:after="0"/>
              <w:textAlignment w:val="baseline"/>
              <w:rPr>
                <w:ins w:id="49" w:author="Huawei" w:date="2022-10-31T21:25:00Z"/>
                <w:rFonts w:ascii="Arial" w:eastAsia="宋体"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rsidR="00917206" w:rsidRPr="001E5711" w:rsidRDefault="00917206" w:rsidP="00917206">
            <w:pPr>
              <w:keepNext/>
              <w:keepLines/>
              <w:overflowPunct w:val="0"/>
              <w:autoSpaceDE w:val="0"/>
              <w:autoSpaceDN w:val="0"/>
              <w:adjustRightInd w:val="0"/>
              <w:spacing w:after="0"/>
              <w:jc w:val="center"/>
              <w:textAlignment w:val="baseline"/>
              <w:rPr>
                <w:ins w:id="50" w:author="Huawei" w:date="2022-10-31T21:25:00Z"/>
                <w:rFonts w:ascii="Arial" w:eastAsia="宋体"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917206" w:rsidRPr="001E5711" w:rsidRDefault="00917206" w:rsidP="00917206">
            <w:pPr>
              <w:keepNext/>
              <w:keepLines/>
              <w:overflowPunct w:val="0"/>
              <w:autoSpaceDE w:val="0"/>
              <w:autoSpaceDN w:val="0"/>
              <w:adjustRightInd w:val="0"/>
              <w:spacing w:after="0"/>
              <w:jc w:val="center"/>
              <w:textAlignment w:val="baseline"/>
              <w:rPr>
                <w:ins w:id="51" w:author="Huawei" w:date="2022-10-31T21:25:00Z"/>
                <w:rFonts w:ascii="Arial" w:eastAsia="宋体" w:hAnsi="Arial"/>
                <w:sz w:val="18"/>
                <w:lang w:eastAsia="zh-CN"/>
              </w:rPr>
            </w:pPr>
          </w:p>
        </w:tc>
      </w:tr>
    </w:tbl>
    <w:p w:rsidR="001E5711" w:rsidRPr="001E5711" w:rsidRDefault="001E5711" w:rsidP="001E5711">
      <w:pPr>
        <w:overflowPunct w:val="0"/>
        <w:autoSpaceDE w:val="0"/>
        <w:autoSpaceDN w:val="0"/>
        <w:adjustRightInd w:val="0"/>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1E5711" w:rsidRPr="001E5711" w:rsidTr="001E5711">
        <w:tc>
          <w:tcPr>
            <w:tcW w:w="3572"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
                <w:sz w:val="18"/>
                <w:lang w:eastAsia="ja-JP"/>
              </w:rPr>
            </w:pPr>
            <w:r w:rsidRPr="001E5711">
              <w:rPr>
                <w:rFonts w:ascii="Arial" w:eastAsia="宋体" w:hAnsi="Arial"/>
                <w:b/>
                <w:sz w:val="18"/>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b/>
                <w:sz w:val="18"/>
                <w:lang w:eastAsia="ja-JP"/>
              </w:rPr>
            </w:pPr>
            <w:r w:rsidRPr="001E5711">
              <w:rPr>
                <w:rFonts w:ascii="Arial" w:eastAsia="宋体" w:hAnsi="Arial"/>
                <w:b/>
                <w:sz w:val="18"/>
                <w:lang w:eastAsia="ja-JP"/>
              </w:rPr>
              <w:t>Explanation</w:t>
            </w:r>
          </w:p>
        </w:tc>
      </w:tr>
      <w:tr w:rsidR="001E5711" w:rsidRPr="001E5711" w:rsidTr="001E5711">
        <w:tc>
          <w:tcPr>
            <w:tcW w:w="3572"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1E5711">
              <w:rPr>
                <w:rFonts w:ascii="Arial" w:eastAsia="宋体" w:hAnsi="Arial"/>
                <w:sz w:val="18"/>
                <w:lang w:eastAsia="ja-JP"/>
              </w:rPr>
              <w:t>maxnoofCellID</w:t>
            </w:r>
            <w:r w:rsidRPr="001E5711">
              <w:rPr>
                <w:rFonts w:ascii="Arial" w:eastAsia="宋体" w:hAnsi="Arial"/>
                <w:sz w:val="18"/>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 xml:space="preserve">Maximum no. of Cell ID subject for </w:t>
            </w:r>
            <w:r w:rsidRPr="001E5711">
              <w:rPr>
                <w:rFonts w:ascii="Arial" w:eastAsia="宋体" w:hAnsi="Arial"/>
                <w:sz w:val="18"/>
                <w:lang w:eastAsia="zh-CN"/>
              </w:rPr>
              <w:t>MDT scope</w:t>
            </w:r>
            <w:r w:rsidRPr="001E5711">
              <w:rPr>
                <w:rFonts w:ascii="Arial" w:eastAsia="宋体" w:hAnsi="Arial"/>
                <w:sz w:val="18"/>
                <w:lang w:eastAsia="ja-JP"/>
              </w:rPr>
              <w:t xml:space="preserve">. Value is </w:t>
            </w:r>
            <w:r w:rsidRPr="001E5711">
              <w:rPr>
                <w:rFonts w:ascii="Arial" w:eastAsia="宋体" w:hAnsi="Arial"/>
                <w:sz w:val="18"/>
                <w:lang w:eastAsia="zh-CN"/>
              </w:rPr>
              <w:t>32</w:t>
            </w:r>
            <w:r w:rsidRPr="001E5711">
              <w:rPr>
                <w:rFonts w:ascii="Arial" w:eastAsia="宋体" w:hAnsi="Arial"/>
                <w:sz w:val="18"/>
                <w:lang w:eastAsia="ja-JP"/>
              </w:rPr>
              <w:t>.</w:t>
            </w:r>
          </w:p>
        </w:tc>
      </w:tr>
      <w:tr w:rsidR="001E5711" w:rsidRPr="001E5711" w:rsidTr="001E5711">
        <w:tc>
          <w:tcPr>
            <w:tcW w:w="3572"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1E5711">
              <w:rPr>
                <w:rFonts w:ascii="Arial" w:eastAsia="宋体" w:hAnsi="Arial"/>
                <w:sz w:val="18"/>
                <w:lang w:eastAsia="ja-JP"/>
              </w:rPr>
              <w:t>maxnoofTA</w:t>
            </w:r>
            <w:r w:rsidRPr="001E5711">
              <w:rPr>
                <w:rFonts w:ascii="Arial" w:eastAsia="宋体" w:hAnsi="Arial"/>
                <w:sz w:val="18"/>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sz w:val="18"/>
                <w:lang w:eastAsia="ja-JP"/>
              </w:rPr>
            </w:pPr>
            <w:r w:rsidRPr="001E5711">
              <w:rPr>
                <w:rFonts w:ascii="Arial" w:eastAsia="宋体" w:hAnsi="Arial"/>
                <w:sz w:val="18"/>
                <w:lang w:eastAsia="ja-JP"/>
              </w:rPr>
              <w:t xml:space="preserve">Maximum no. of TA subject for </w:t>
            </w:r>
            <w:r w:rsidRPr="001E5711">
              <w:rPr>
                <w:rFonts w:ascii="Arial" w:eastAsia="宋体" w:hAnsi="Arial"/>
                <w:sz w:val="18"/>
                <w:lang w:eastAsia="zh-CN"/>
              </w:rPr>
              <w:t>MDT scope</w:t>
            </w:r>
            <w:r w:rsidRPr="001E5711">
              <w:rPr>
                <w:rFonts w:ascii="Arial" w:eastAsia="宋体" w:hAnsi="Arial"/>
                <w:sz w:val="18"/>
                <w:lang w:eastAsia="ja-JP"/>
              </w:rPr>
              <w:t xml:space="preserve">. Value is </w:t>
            </w:r>
            <w:r w:rsidRPr="001E5711">
              <w:rPr>
                <w:rFonts w:ascii="Arial" w:eastAsia="宋体" w:hAnsi="Arial"/>
                <w:sz w:val="18"/>
                <w:lang w:eastAsia="zh-CN"/>
              </w:rPr>
              <w:t>8</w:t>
            </w:r>
            <w:r w:rsidRPr="001E5711">
              <w:rPr>
                <w:rFonts w:ascii="Arial" w:eastAsia="宋体" w:hAnsi="Arial"/>
                <w:sz w:val="18"/>
                <w:lang w:eastAsia="ja-JP"/>
              </w:rPr>
              <w:t>.</w:t>
            </w:r>
          </w:p>
        </w:tc>
      </w:tr>
    </w:tbl>
    <w:p w:rsidR="001E5711" w:rsidRPr="001E5711" w:rsidRDefault="001E5711" w:rsidP="001E5711">
      <w:pPr>
        <w:overflowPunct w:val="0"/>
        <w:autoSpaceDE w:val="0"/>
        <w:autoSpaceDN w:val="0"/>
        <w:adjustRightInd w:val="0"/>
        <w:textAlignment w:val="baseline"/>
        <w:rPr>
          <w:rFonts w:eastAsia="宋体"/>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E5711" w:rsidRPr="001E5711" w:rsidTr="001E5711">
        <w:tc>
          <w:tcPr>
            <w:tcW w:w="3572"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cs="Arial"/>
                <w:b/>
                <w:sz w:val="18"/>
                <w:lang w:eastAsia="ko-KR"/>
              </w:rPr>
            </w:pPr>
            <w:r w:rsidRPr="001E5711">
              <w:rPr>
                <w:rFonts w:ascii="Arial" w:eastAsia="宋体" w:hAnsi="Arial" w:cs="Arial"/>
                <w:b/>
                <w:sz w:val="18"/>
                <w:lang w:eastAsia="ja-JP"/>
              </w:rPr>
              <w:t>Condition</w:t>
            </w:r>
          </w:p>
        </w:tc>
        <w:tc>
          <w:tcPr>
            <w:tcW w:w="6236"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jc w:val="center"/>
              <w:textAlignment w:val="baseline"/>
              <w:rPr>
                <w:rFonts w:ascii="Arial" w:eastAsia="宋体" w:hAnsi="Arial" w:cs="Arial"/>
                <w:b/>
                <w:sz w:val="18"/>
                <w:lang w:eastAsia="ko-KR"/>
              </w:rPr>
            </w:pPr>
            <w:r w:rsidRPr="001E5711">
              <w:rPr>
                <w:rFonts w:ascii="Arial" w:eastAsia="宋体" w:hAnsi="Arial" w:cs="Arial"/>
                <w:b/>
                <w:sz w:val="18"/>
                <w:lang w:eastAsia="ja-JP"/>
              </w:rPr>
              <w:t>Explanation</w:t>
            </w:r>
          </w:p>
        </w:tc>
      </w:tr>
      <w:tr w:rsidR="001E5711" w:rsidRPr="001E5711" w:rsidTr="001E5711">
        <w:tc>
          <w:tcPr>
            <w:tcW w:w="3572"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cs="Arial"/>
                <w:sz w:val="18"/>
                <w:lang w:eastAsia="ko-KR"/>
              </w:rPr>
            </w:pPr>
            <w:r w:rsidRPr="001E5711">
              <w:rPr>
                <w:rFonts w:ascii="Arial" w:eastAsia="宋体" w:hAnsi="Arial" w:cs="Arial"/>
                <w:sz w:val="18"/>
                <w:lang w:eastAsia="zh-CN"/>
              </w:rPr>
              <w:t>C-</w:t>
            </w:r>
            <w:r w:rsidRPr="001E5711">
              <w:rPr>
                <w:rFonts w:ascii="Arial" w:eastAsia="宋体" w:hAnsi="Arial" w:cs="Arial"/>
                <w:sz w:val="18"/>
                <w:lang w:eastAsia="ja-JP"/>
              </w:rPr>
              <w:t>ifM1</w:t>
            </w:r>
          </w:p>
        </w:tc>
        <w:tc>
          <w:tcPr>
            <w:tcW w:w="6236"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cs="Arial"/>
                <w:sz w:val="18"/>
                <w:lang w:eastAsia="ko-KR"/>
              </w:rPr>
            </w:pPr>
            <w:r w:rsidRPr="001E5711">
              <w:rPr>
                <w:rFonts w:ascii="Arial" w:eastAsia="宋体" w:hAnsi="Arial" w:cs="Arial"/>
                <w:sz w:val="18"/>
                <w:lang w:eastAsia="ja-JP"/>
              </w:rPr>
              <w:t xml:space="preserve">This IE shall be present if the </w:t>
            </w:r>
            <w:r w:rsidRPr="001E5711">
              <w:rPr>
                <w:rFonts w:ascii="Arial" w:eastAsia="宋体" w:hAnsi="Arial" w:cs="Arial"/>
                <w:i/>
                <w:sz w:val="18"/>
                <w:lang w:eastAsia="ja-JP"/>
              </w:rPr>
              <w:t xml:space="preserve">Measurements to Activate </w:t>
            </w:r>
            <w:r w:rsidRPr="001E5711">
              <w:rPr>
                <w:rFonts w:ascii="Arial" w:eastAsia="宋体" w:hAnsi="Arial" w:cs="Arial"/>
                <w:sz w:val="18"/>
                <w:lang w:eastAsia="ja-JP"/>
              </w:rPr>
              <w:t>IE has the first bit set to “1”.</w:t>
            </w:r>
          </w:p>
        </w:tc>
      </w:tr>
      <w:tr w:rsidR="001E5711" w:rsidRPr="001E5711" w:rsidTr="001E5711">
        <w:tc>
          <w:tcPr>
            <w:tcW w:w="3572"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cs="Arial"/>
                <w:sz w:val="18"/>
                <w:lang w:eastAsia="ja-JP"/>
              </w:rPr>
            </w:pPr>
            <w:r w:rsidRPr="001E5711">
              <w:rPr>
                <w:rFonts w:ascii="Arial" w:eastAsia="宋体" w:hAnsi="Arial" w:cs="Arial"/>
                <w:sz w:val="18"/>
                <w:lang w:eastAsia="zh-CN"/>
              </w:rPr>
              <w:t>C-</w:t>
            </w:r>
            <w:r w:rsidRPr="001E5711">
              <w:rPr>
                <w:rFonts w:ascii="Arial" w:eastAsia="宋体" w:hAnsi="Arial" w:cs="Arial"/>
                <w:sz w:val="18"/>
                <w:lang w:eastAsia="ja-JP"/>
              </w:rPr>
              <w:t>ifM4</w:t>
            </w:r>
          </w:p>
        </w:tc>
        <w:tc>
          <w:tcPr>
            <w:tcW w:w="6236"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cs="Arial"/>
                <w:sz w:val="18"/>
                <w:lang w:eastAsia="ja-JP"/>
              </w:rPr>
            </w:pPr>
            <w:r w:rsidRPr="001E5711">
              <w:rPr>
                <w:rFonts w:ascii="Arial" w:eastAsia="宋体" w:hAnsi="Arial" w:cs="Arial"/>
                <w:sz w:val="18"/>
                <w:lang w:eastAsia="ja-JP"/>
              </w:rPr>
              <w:t xml:space="preserve">This IE shall be present if the </w:t>
            </w:r>
            <w:r w:rsidRPr="001E5711">
              <w:rPr>
                <w:rFonts w:ascii="Arial" w:eastAsia="宋体" w:hAnsi="Arial" w:cs="Arial"/>
                <w:i/>
                <w:sz w:val="18"/>
                <w:lang w:eastAsia="ja-JP"/>
              </w:rPr>
              <w:t>Measurements to Activate</w:t>
            </w:r>
            <w:r w:rsidRPr="001E5711">
              <w:rPr>
                <w:rFonts w:ascii="Arial" w:eastAsia="宋体" w:hAnsi="Arial" w:cs="Arial"/>
                <w:sz w:val="18"/>
                <w:lang w:eastAsia="ja-JP"/>
              </w:rPr>
              <w:t xml:space="preserve"> IE has the third bit set to “1”.</w:t>
            </w:r>
          </w:p>
        </w:tc>
      </w:tr>
      <w:tr w:rsidR="001E5711" w:rsidRPr="001E5711" w:rsidTr="001E5711">
        <w:tc>
          <w:tcPr>
            <w:tcW w:w="3572"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cs="Arial"/>
                <w:sz w:val="18"/>
                <w:lang w:eastAsia="ja-JP"/>
              </w:rPr>
            </w:pPr>
            <w:r w:rsidRPr="001E5711">
              <w:rPr>
                <w:rFonts w:ascii="Arial" w:eastAsia="宋体" w:hAnsi="Arial" w:cs="Arial"/>
                <w:sz w:val="18"/>
                <w:lang w:eastAsia="zh-CN"/>
              </w:rPr>
              <w:t>C-</w:t>
            </w:r>
            <w:r w:rsidRPr="001E5711">
              <w:rPr>
                <w:rFonts w:ascii="Arial" w:eastAsia="宋体" w:hAnsi="Arial" w:cs="Arial"/>
                <w:sz w:val="18"/>
                <w:lang w:eastAsia="ja-JP"/>
              </w:rPr>
              <w:t>ifM5</w:t>
            </w:r>
          </w:p>
        </w:tc>
        <w:tc>
          <w:tcPr>
            <w:tcW w:w="6236"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cs="Arial"/>
                <w:sz w:val="18"/>
                <w:lang w:eastAsia="ja-JP"/>
              </w:rPr>
            </w:pPr>
            <w:r w:rsidRPr="001E5711">
              <w:rPr>
                <w:rFonts w:ascii="Arial" w:eastAsia="宋体" w:hAnsi="Arial" w:cs="Arial"/>
                <w:sz w:val="18"/>
                <w:lang w:eastAsia="ja-JP"/>
              </w:rPr>
              <w:t xml:space="preserve">This IE shall be present if the </w:t>
            </w:r>
            <w:r w:rsidRPr="001E5711">
              <w:rPr>
                <w:rFonts w:ascii="Arial" w:eastAsia="宋体" w:hAnsi="Arial" w:cs="Arial"/>
                <w:i/>
                <w:sz w:val="18"/>
                <w:lang w:eastAsia="ja-JP"/>
              </w:rPr>
              <w:t>Measurements to Activate</w:t>
            </w:r>
            <w:r w:rsidRPr="001E5711">
              <w:rPr>
                <w:rFonts w:ascii="Arial" w:eastAsia="宋体" w:hAnsi="Arial" w:cs="Arial"/>
                <w:sz w:val="18"/>
                <w:lang w:eastAsia="ja-JP"/>
              </w:rPr>
              <w:t xml:space="preserve"> IE has the fourth bit set to “1”.</w:t>
            </w:r>
          </w:p>
        </w:tc>
      </w:tr>
      <w:tr w:rsidR="001E5711" w:rsidRPr="001E5711" w:rsidTr="001E5711">
        <w:tc>
          <w:tcPr>
            <w:tcW w:w="3572"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cs="Arial"/>
                <w:sz w:val="18"/>
                <w:lang w:eastAsia="ja-JP"/>
              </w:rPr>
            </w:pPr>
            <w:r w:rsidRPr="001E5711">
              <w:rPr>
                <w:rFonts w:ascii="Arial" w:eastAsia="宋体" w:hAnsi="Arial" w:cs="Arial"/>
                <w:sz w:val="18"/>
                <w:lang w:eastAsia="zh-CN"/>
              </w:rPr>
              <w:t>C-</w:t>
            </w:r>
            <w:r w:rsidRPr="001E5711">
              <w:rPr>
                <w:rFonts w:ascii="Arial" w:eastAsia="宋体" w:hAnsi="Arial" w:cs="Arial"/>
                <w:sz w:val="18"/>
                <w:lang w:eastAsia="ja-JP"/>
              </w:rPr>
              <w:t>ifM6</w:t>
            </w:r>
          </w:p>
        </w:tc>
        <w:tc>
          <w:tcPr>
            <w:tcW w:w="6236"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cs="Arial"/>
                <w:sz w:val="18"/>
                <w:lang w:eastAsia="ja-JP"/>
              </w:rPr>
            </w:pPr>
            <w:r w:rsidRPr="001E5711">
              <w:rPr>
                <w:rFonts w:ascii="Arial" w:eastAsia="宋体" w:hAnsi="Arial" w:cs="Arial"/>
                <w:sz w:val="18"/>
                <w:lang w:eastAsia="ja-JP"/>
              </w:rPr>
              <w:t xml:space="preserve">This IE shall be present if the Measurements to Activate IE has the </w:t>
            </w:r>
            <w:proofErr w:type="spellStart"/>
            <w:r w:rsidRPr="001E5711">
              <w:rPr>
                <w:rFonts w:ascii="Arial" w:eastAsia="宋体" w:hAnsi="Arial" w:cs="Arial"/>
                <w:sz w:val="18"/>
                <w:lang w:eastAsia="ja-JP"/>
              </w:rPr>
              <w:t>fitth</w:t>
            </w:r>
            <w:proofErr w:type="spellEnd"/>
            <w:r w:rsidRPr="001E5711">
              <w:rPr>
                <w:rFonts w:ascii="Arial" w:eastAsia="宋体" w:hAnsi="Arial" w:cs="Arial"/>
                <w:sz w:val="18"/>
                <w:lang w:eastAsia="ja-JP"/>
              </w:rPr>
              <w:t xml:space="preserve"> bit set to “1”.</w:t>
            </w:r>
          </w:p>
        </w:tc>
      </w:tr>
      <w:tr w:rsidR="001E5711" w:rsidRPr="001E5711" w:rsidTr="001E5711">
        <w:tc>
          <w:tcPr>
            <w:tcW w:w="3572"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cs="Arial"/>
                <w:sz w:val="18"/>
                <w:lang w:eastAsia="ja-JP"/>
              </w:rPr>
            </w:pPr>
            <w:r w:rsidRPr="001E5711">
              <w:rPr>
                <w:rFonts w:ascii="Arial" w:eastAsia="宋体" w:hAnsi="Arial" w:cs="Arial"/>
                <w:sz w:val="18"/>
                <w:lang w:eastAsia="zh-CN"/>
              </w:rPr>
              <w:t>C-</w:t>
            </w:r>
            <w:r w:rsidRPr="001E5711">
              <w:rPr>
                <w:rFonts w:ascii="Arial" w:eastAsia="宋体" w:hAnsi="Arial" w:cs="Arial"/>
                <w:sz w:val="18"/>
                <w:lang w:eastAsia="ja-JP"/>
              </w:rPr>
              <w:t>ifM7</w:t>
            </w:r>
          </w:p>
        </w:tc>
        <w:tc>
          <w:tcPr>
            <w:tcW w:w="6236" w:type="dxa"/>
            <w:tcBorders>
              <w:top w:val="single" w:sz="4" w:space="0" w:color="auto"/>
              <w:left w:val="single" w:sz="4" w:space="0" w:color="auto"/>
              <w:bottom w:val="single" w:sz="4" w:space="0" w:color="auto"/>
              <w:right w:val="single" w:sz="4" w:space="0" w:color="auto"/>
            </w:tcBorders>
          </w:tcPr>
          <w:p w:rsidR="001E5711" w:rsidRPr="001E5711" w:rsidRDefault="001E5711" w:rsidP="001E5711">
            <w:pPr>
              <w:keepNext/>
              <w:keepLines/>
              <w:overflowPunct w:val="0"/>
              <w:autoSpaceDE w:val="0"/>
              <w:autoSpaceDN w:val="0"/>
              <w:adjustRightInd w:val="0"/>
              <w:spacing w:after="0"/>
              <w:textAlignment w:val="baseline"/>
              <w:rPr>
                <w:rFonts w:ascii="Arial" w:eastAsia="宋体" w:hAnsi="Arial" w:cs="Arial"/>
                <w:sz w:val="18"/>
                <w:lang w:eastAsia="ja-JP"/>
              </w:rPr>
            </w:pPr>
            <w:r w:rsidRPr="001E5711">
              <w:rPr>
                <w:rFonts w:ascii="Arial" w:eastAsia="宋体" w:hAnsi="Arial" w:cs="Arial"/>
                <w:sz w:val="18"/>
                <w:lang w:eastAsia="ja-JP"/>
              </w:rPr>
              <w:t>This IE shall be present if the Measurements to Activate IE has the sixth bit set to “1”.</w:t>
            </w:r>
          </w:p>
        </w:tc>
      </w:tr>
    </w:tbl>
    <w:p w:rsidR="009F4360" w:rsidRPr="009F4360" w:rsidRDefault="009F4360" w:rsidP="001E5711">
      <w:pPr>
        <w:overflowPunct w:val="0"/>
        <w:autoSpaceDE w:val="0"/>
        <w:autoSpaceDN w:val="0"/>
        <w:adjustRightInd w:val="0"/>
        <w:textAlignment w:val="baseline"/>
        <w:rPr>
          <w:rFonts w:eastAsia="Malgun Gothic"/>
          <w:noProof/>
          <w:lang w:eastAsia="ko-KR"/>
        </w:rPr>
      </w:pPr>
    </w:p>
    <w:p w:rsidR="000E21E4" w:rsidRPr="00367E0D" w:rsidRDefault="000E21E4" w:rsidP="000E21E4">
      <w:pPr>
        <w:pStyle w:val="41"/>
        <w:rPr>
          <w:ins w:id="52" w:author="Huawei" w:date="2022-10-31T16:32:00Z"/>
        </w:rPr>
      </w:pPr>
      <w:bookmarkStart w:id="53" w:name="_Toc5641451"/>
      <w:bookmarkStart w:id="54" w:name="_Toc45652436"/>
      <w:bookmarkStart w:id="55" w:name="_Toc45658868"/>
      <w:bookmarkStart w:id="56" w:name="_Toc45720688"/>
      <w:bookmarkStart w:id="57" w:name="_Toc45798566"/>
      <w:bookmarkStart w:id="58" w:name="_Toc45897955"/>
      <w:bookmarkStart w:id="59" w:name="_Toc51746159"/>
      <w:bookmarkStart w:id="60" w:name="_Toc64446423"/>
      <w:bookmarkStart w:id="61" w:name="_Toc73982293"/>
      <w:bookmarkStart w:id="62" w:name="_Toc88652382"/>
      <w:bookmarkStart w:id="63" w:name="_Toc97891425"/>
      <w:bookmarkStart w:id="64" w:name="_Toc99123568"/>
      <w:bookmarkStart w:id="65" w:name="_Toc99662373"/>
      <w:bookmarkStart w:id="66" w:name="_Toc105152440"/>
      <w:bookmarkStart w:id="67" w:name="_Toc105174246"/>
      <w:bookmarkStart w:id="68" w:name="_Toc106109244"/>
      <w:bookmarkStart w:id="69" w:name="_Toc107409702"/>
      <w:bookmarkStart w:id="70" w:name="_Toc112756891"/>
      <w:ins w:id="71" w:author="Huawei" w:date="2022-10-31T16:32:00Z">
        <w:r w:rsidRPr="00367E0D">
          <w:lastRenderedPageBreak/>
          <w:t>9.3.1.</w:t>
        </w:r>
        <w:r>
          <w:t>x</w:t>
        </w:r>
        <w:r w:rsidRPr="00367E0D">
          <w:tab/>
        </w:r>
      </w:ins>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id="72" w:author="Huawei" w:date="2022-11-03T21:03:00Z">
        <w:r w:rsidR="008956C3" w:rsidRPr="008956C3">
          <w:t>Area Scope NPN</w:t>
        </w:r>
      </w:ins>
    </w:p>
    <w:p w:rsidR="000E21E4" w:rsidRPr="00C141CE" w:rsidRDefault="000E21E4" w:rsidP="000E21E4">
      <w:pPr>
        <w:rPr>
          <w:ins w:id="73" w:author="Huawei" w:date="2022-10-31T16:32:00Z"/>
          <w:rFonts w:eastAsia="宋体"/>
          <w:lang w:eastAsia="zh-CN"/>
        </w:rPr>
      </w:pPr>
      <w:ins w:id="74" w:author="Huawei" w:date="2022-10-31T16:32:00Z">
        <w:r w:rsidRPr="00C141CE">
          <w:rPr>
            <w:rFonts w:eastAsia="宋体"/>
            <w:lang w:eastAsia="zh-CN"/>
          </w:rPr>
          <w:t xml:space="preserve">The purpose of the </w:t>
        </w:r>
      </w:ins>
      <w:ins w:id="75" w:author="Huawei" w:date="2022-11-03T21:03:00Z">
        <w:r w:rsidR="008956C3" w:rsidRPr="008956C3">
          <w:rPr>
            <w:rFonts w:eastAsia="宋体"/>
            <w:i/>
            <w:iCs/>
            <w:lang w:eastAsia="zh-CN"/>
          </w:rPr>
          <w:t>Area Scope NPN</w:t>
        </w:r>
      </w:ins>
      <w:ins w:id="76" w:author="Huawei" w:date="2022-10-31T16:35:00Z">
        <w:r>
          <w:rPr>
            <w:rFonts w:eastAsia="宋体"/>
            <w:i/>
            <w:iCs/>
            <w:lang w:eastAsia="zh-CN"/>
          </w:rPr>
          <w:t xml:space="preserve"> </w:t>
        </w:r>
      </w:ins>
      <w:ins w:id="77" w:author="Huawei" w:date="2022-10-31T16:32:00Z">
        <w:r w:rsidRPr="00C141CE">
          <w:rPr>
            <w:rFonts w:eastAsia="宋体"/>
            <w:lang w:eastAsia="zh-CN"/>
          </w:rPr>
          <w:t xml:space="preserve">IE is to provide the </w:t>
        </w:r>
      </w:ins>
      <w:ins w:id="78" w:author="Huawei" w:date="2022-10-31T20:34:00Z">
        <w:r w:rsidR="009F4360">
          <w:rPr>
            <w:rFonts w:eastAsia="宋体"/>
            <w:lang w:eastAsia="zh-CN"/>
          </w:rPr>
          <w:t>area scope</w:t>
        </w:r>
      </w:ins>
      <w:ins w:id="79" w:author="Huawei" w:date="2022-10-31T16:32:00Z">
        <w:r w:rsidRPr="00C141CE">
          <w:rPr>
            <w:rFonts w:eastAsia="宋体"/>
          </w:rPr>
          <w:t xml:space="preserve"> for </w:t>
        </w:r>
        <w:r w:rsidRPr="00C141CE">
          <w:rPr>
            <w:rFonts w:eastAsia="MS Mincho"/>
          </w:rPr>
          <w:t>MDT</w:t>
        </w:r>
      </w:ins>
      <w:ins w:id="80" w:author="Huawei" w:date="2022-10-31T20:35:00Z">
        <w:r w:rsidR="009F4360">
          <w:rPr>
            <w:rFonts w:eastAsia="MS Mincho"/>
          </w:rPr>
          <w:t xml:space="preserve"> in NPN</w:t>
        </w:r>
      </w:ins>
      <w:ins w:id="81" w:author="Huawei" w:date="2022-10-31T16:32:00Z">
        <w:r w:rsidRPr="00C141CE">
          <w:rPr>
            <w:rFonts w:eastAsia="MS Mincho"/>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E21E4" w:rsidRPr="00C141CE" w:rsidTr="009F4360">
        <w:trPr>
          <w:ins w:id="82" w:author="Huawei" w:date="2022-10-31T16:32:00Z"/>
        </w:trPr>
        <w:tc>
          <w:tcPr>
            <w:tcW w:w="2551" w:type="dxa"/>
            <w:tcBorders>
              <w:top w:val="single" w:sz="4" w:space="0" w:color="auto"/>
              <w:left w:val="single" w:sz="4" w:space="0" w:color="auto"/>
              <w:bottom w:val="single" w:sz="4" w:space="0" w:color="auto"/>
              <w:right w:val="single" w:sz="4" w:space="0" w:color="auto"/>
            </w:tcBorders>
            <w:hideMark/>
          </w:tcPr>
          <w:p w:rsidR="000E21E4" w:rsidRPr="00C141CE" w:rsidRDefault="000E21E4" w:rsidP="007A065E">
            <w:pPr>
              <w:pStyle w:val="TAH"/>
              <w:rPr>
                <w:ins w:id="83" w:author="Huawei" w:date="2022-10-31T16:32:00Z"/>
                <w:rFonts w:eastAsia="宋体"/>
                <w:lang w:eastAsia="ja-JP"/>
              </w:rPr>
            </w:pPr>
            <w:ins w:id="84" w:author="Huawei" w:date="2022-10-31T16:32:00Z">
              <w:r w:rsidRPr="00C141CE">
                <w:rPr>
                  <w:rFonts w:eastAsia="宋体"/>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rsidR="000E21E4" w:rsidRPr="00C141CE" w:rsidRDefault="000E21E4" w:rsidP="007A065E">
            <w:pPr>
              <w:pStyle w:val="TAH"/>
              <w:rPr>
                <w:ins w:id="85" w:author="Huawei" w:date="2022-10-31T16:32:00Z"/>
                <w:rFonts w:eastAsia="宋体"/>
                <w:lang w:eastAsia="ja-JP"/>
              </w:rPr>
            </w:pPr>
            <w:ins w:id="86" w:author="Huawei" w:date="2022-10-31T16:32:00Z">
              <w:r w:rsidRPr="00C141CE">
                <w:rPr>
                  <w:rFonts w:eastAsia="宋体"/>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rsidR="000E21E4" w:rsidRPr="00C141CE" w:rsidRDefault="000E21E4" w:rsidP="007A065E">
            <w:pPr>
              <w:pStyle w:val="TAH"/>
              <w:rPr>
                <w:ins w:id="87" w:author="Huawei" w:date="2022-10-31T16:32:00Z"/>
                <w:rFonts w:eastAsia="宋体"/>
                <w:lang w:eastAsia="ja-JP"/>
              </w:rPr>
            </w:pPr>
            <w:ins w:id="88" w:author="Huawei" w:date="2022-10-31T16:32:00Z">
              <w:r w:rsidRPr="00C141CE">
                <w:rPr>
                  <w:rFonts w:eastAsia="宋体"/>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rsidR="000E21E4" w:rsidRPr="00C141CE" w:rsidRDefault="000E21E4" w:rsidP="007A065E">
            <w:pPr>
              <w:pStyle w:val="TAH"/>
              <w:rPr>
                <w:ins w:id="89" w:author="Huawei" w:date="2022-10-31T16:32:00Z"/>
                <w:rFonts w:eastAsia="宋体"/>
                <w:lang w:eastAsia="ja-JP"/>
              </w:rPr>
            </w:pPr>
            <w:ins w:id="90" w:author="Huawei" w:date="2022-10-31T16:32:00Z">
              <w:r w:rsidRPr="00C141CE">
                <w:rPr>
                  <w:rFonts w:eastAsia="宋体"/>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rsidR="000E21E4" w:rsidRPr="00C141CE" w:rsidRDefault="000E21E4" w:rsidP="007A065E">
            <w:pPr>
              <w:pStyle w:val="TAH"/>
              <w:rPr>
                <w:ins w:id="91" w:author="Huawei" w:date="2022-10-31T16:32:00Z"/>
                <w:rFonts w:eastAsia="宋体"/>
                <w:lang w:eastAsia="ja-JP"/>
              </w:rPr>
            </w:pPr>
            <w:ins w:id="92" w:author="Huawei" w:date="2022-10-31T16:32:00Z">
              <w:r w:rsidRPr="00C141CE">
                <w:rPr>
                  <w:rFonts w:eastAsia="宋体"/>
                  <w:lang w:eastAsia="ja-JP"/>
                </w:rPr>
                <w:t>Semantics description</w:t>
              </w:r>
            </w:ins>
          </w:p>
        </w:tc>
      </w:tr>
      <w:tr w:rsidR="009F4360" w:rsidRPr="00C141CE" w:rsidTr="009F4360">
        <w:trPr>
          <w:ins w:id="93" w:author="Huawei" w:date="2022-10-31T16:32:00Z"/>
        </w:trPr>
        <w:tc>
          <w:tcPr>
            <w:tcW w:w="2551" w:type="dxa"/>
            <w:tcBorders>
              <w:top w:val="single" w:sz="4" w:space="0" w:color="auto"/>
              <w:left w:val="single" w:sz="4" w:space="0" w:color="auto"/>
              <w:bottom w:val="single" w:sz="4" w:space="0" w:color="auto"/>
              <w:right w:val="single" w:sz="4" w:space="0" w:color="auto"/>
            </w:tcBorders>
            <w:hideMark/>
          </w:tcPr>
          <w:p w:rsidR="009F4360" w:rsidRPr="009F4360" w:rsidRDefault="009F4360" w:rsidP="009F4360">
            <w:pPr>
              <w:pStyle w:val="TAL"/>
              <w:rPr>
                <w:ins w:id="94" w:author="Huawei" w:date="2022-10-31T16:32:00Z"/>
                <w:rFonts w:eastAsia="宋体"/>
                <w:b/>
                <w:lang w:eastAsia="zh-CN"/>
              </w:rPr>
            </w:pPr>
            <w:ins w:id="95" w:author="Huawei" w:date="2022-10-31T20:35:00Z">
              <w:r w:rsidRPr="00EB20A7">
                <w:rPr>
                  <w:rFonts w:eastAsiaTheme="minorEastAsia" w:hint="eastAsia"/>
                  <w:b/>
                  <w:lang w:eastAsia="zh-CN"/>
                </w:rPr>
                <w:t>C</w:t>
              </w:r>
              <w:r w:rsidRPr="00EB20A7">
                <w:rPr>
                  <w:rFonts w:eastAsiaTheme="minorEastAsia"/>
                  <w:b/>
                  <w:lang w:eastAsia="zh-CN"/>
                </w:rPr>
                <w:t xml:space="preserve">HOICE </w:t>
              </w:r>
              <w:r w:rsidRPr="00EB20A7">
                <w:rPr>
                  <w:rFonts w:eastAsiaTheme="minorEastAsia"/>
                  <w:b/>
                  <w:i/>
                  <w:lang w:eastAsia="zh-CN"/>
                </w:rPr>
                <w:t>Area Scope of MDT for NPN</w:t>
              </w:r>
            </w:ins>
          </w:p>
        </w:tc>
        <w:tc>
          <w:tcPr>
            <w:tcW w:w="1020"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pStyle w:val="TAL"/>
              <w:rPr>
                <w:ins w:id="96" w:author="Huawei" w:date="2022-10-31T16:32:00Z"/>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F4360" w:rsidRPr="00C141CE" w:rsidRDefault="009F4360" w:rsidP="009F4360">
            <w:pPr>
              <w:pStyle w:val="TAL"/>
              <w:rPr>
                <w:ins w:id="97" w:author="Huawei" w:date="2022-10-31T16:32: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pStyle w:val="TAL"/>
              <w:rPr>
                <w:ins w:id="98" w:author="Huawei" w:date="2022-10-31T16:32:00Z"/>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keepNext/>
              <w:keepLines/>
              <w:spacing w:after="0"/>
              <w:rPr>
                <w:ins w:id="99" w:author="Huawei" w:date="2022-10-31T16:32:00Z"/>
                <w:rFonts w:ascii="Arial" w:eastAsia="宋体" w:hAnsi="Arial" w:cs="Arial"/>
                <w:sz w:val="18"/>
                <w:lang w:eastAsia="ja-JP"/>
              </w:rPr>
            </w:pPr>
          </w:p>
        </w:tc>
      </w:tr>
      <w:tr w:rsidR="009F4360" w:rsidRPr="00C141CE" w:rsidTr="009F4360">
        <w:trPr>
          <w:ins w:id="100" w:author="Huawei" w:date="2022-10-31T16:32:00Z"/>
        </w:trPr>
        <w:tc>
          <w:tcPr>
            <w:tcW w:w="2551" w:type="dxa"/>
            <w:tcBorders>
              <w:top w:val="single" w:sz="4" w:space="0" w:color="auto"/>
              <w:left w:val="single" w:sz="4" w:space="0" w:color="auto"/>
              <w:bottom w:val="single" w:sz="4" w:space="0" w:color="auto"/>
              <w:right w:val="single" w:sz="4" w:space="0" w:color="auto"/>
            </w:tcBorders>
            <w:hideMark/>
          </w:tcPr>
          <w:p w:rsidR="009F4360" w:rsidRPr="00C141CE" w:rsidRDefault="009F4360" w:rsidP="009F4360">
            <w:pPr>
              <w:pStyle w:val="TAL"/>
              <w:ind w:left="74"/>
              <w:rPr>
                <w:ins w:id="101" w:author="Huawei" w:date="2022-10-31T16:32:00Z"/>
                <w:rFonts w:eastAsia="宋体"/>
                <w:lang w:eastAsia="zh-CN"/>
              </w:rPr>
            </w:pPr>
            <w:ins w:id="102" w:author="Huawei" w:date="2022-10-31T20:35:00Z">
              <w:r w:rsidRPr="001E5711">
                <w:rPr>
                  <w:rFonts w:eastAsia="宋体"/>
                  <w:lang w:eastAsia="zh-CN"/>
                </w:rPr>
                <w:t>&gt;</w:t>
              </w:r>
              <w:r w:rsidRPr="001E5711">
                <w:rPr>
                  <w:rFonts w:eastAsia="宋体"/>
                  <w:i/>
                  <w:lang w:eastAsia="zh-CN"/>
                </w:rPr>
                <w:t>Cell based</w:t>
              </w:r>
            </w:ins>
          </w:p>
        </w:tc>
        <w:tc>
          <w:tcPr>
            <w:tcW w:w="1020" w:type="dxa"/>
            <w:tcBorders>
              <w:top w:val="single" w:sz="4" w:space="0" w:color="auto"/>
              <w:left w:val="single" w:sz="4" w:space="0" w:color="auto"/>
              <w:bottom w:val="single" w:sz="4" w:space="0" w:color="auto"/>
              <w:right w:val="single" w:sz="4" w:space="0" w:color="auto"/>
            </w:tcBorders>
            <w:hideMark/>
          </w:tcPr>
          <w:p w:rsidR="009F4360" w:rsidRPr="00C141CE" w:rsidRDefault="009F4360" w:rsidP="009F4360">
            <w:pPr>
              <w:pStyle w:val="TAL"/>
              <w:rPr>
                <w:ins w:id="103" w:author="Huawei" w:date="2022-10-31T16:32: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pStyle w:val="TAL"/>
              <w:rPr>
                <w:ins w:id="104" w:author="Huawei" w:date="2022-10-31T16:32: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F4360" w:rsidRPr="00C141CE" w:rsidRDefault="009F4360" w:rsidP="009F4360">
            <w:pPr>
              <w:pStyle w:val="TAL"/>
              <w:rPr>
                <w:ins w:id="105" w:author="Huawei" w:date="2022-10-31T16:32:00Z"/>
                <w:rFonts w:eastAsia="宋体"/>
                <w:i/>
                <w:lang w:eastAsia="zh-CN"/>
              </w:rPr>
            </w:pPr>
          </w:p>
        </w:tc>
        <w:tc>
          <w:tcPr>
            <w:tcW w:w="2891"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keepNext/>
              <w:keepLines/>
              <w:spacing w:after="0"/>
              <w:rPr>
                <w:ins w:id="106" w:author="Huawei" w:date="2022-10-31T16:32:00Z"/>
                <w:rFonts w:ascii="Arial" w:eastAsia="宋体" w:hAnsi="Arial" w:cs="Arial"/>
                <w:sz w:val="18"/>
                <w:lang w:eastAsia="ja-JP"/>
              </w:rPr>
            </w:pPr>
          </w:p>
        </w:tc>
      </w:tr>
      <w:tr w:rsidR="009F4360" w:rsidRPr="00C141CE" w:rsidTr="009F4360">
        <w:trPr>
          <w:ins w:id="107" w:author="Huawei" w:date="2022-10-31T16:45:00Z"/>
        </w:trPr>
        <w:tc>
          <w:tcPr>
            <w:tcW w:w="2551" w:type="dxa"/>
            <w:tcBorders>
              <w:top w:val="single" w:sz="4" w:space="0" w:color="auto"/>
              <w:left w:val="single" w:sz="4" w:space="0" w:color="auto"/>
              <w:bottom w:val="single" w:sz="4" w:space="0" w:color="auto"/>
              <w:right w:val="single" w:sz="4" w:space="0" w:color="auto"/>
            </w:tcBorders>
          </w:tcPr>
          <w:p w:rsidR="009F4360" w:rsidRPr="00C141CE" w:rsidRDefault="009F4360" w:rsidP="00EB20A7">
            <w:pPr>
              <w:pStyle w:val="TAL"/>
              <w:ind w:left="74" w:firstLineChars="100" w:firstLine="180"/>
              <w:rPr>
                <w:ins w:id="108" w:author="Huawei" w:date="2022-10-31T16:45:00Z"/>
                <w:rFonts w:eastAsia="宋体"/>
                <w:lang w:eastAsia="zh-CN"/>
              </w:rPr>
            </w:pPr>
            <w:bookmarkStart w:id="109" w:name="_Hlk118128157"/>
            <w:ins w:id="110" w:author="Huawei" w:date="2022-10-31T20:35:00Z">
              <w:r w:rsidRPr="001E5711">
                <w:rPr>
                  <w:rFonts w:eastAsia="宋体"/>
                  <w:iCs/>
                  <w:lang w:eastAsia="ja-JP"/>
                </w:rPr>
                <w:t>&gt;</w:t>
              </w:r>
              <w:r w:rsidRPr="001E5711">
                <w:rPr>
                  <w:rFonts w:eastAsia="宋体"/>
                  <w:iCs/>
                  <w:lang w:eastAsia="zh-CN"/>
                </w:rPr>
                <w:t>&gt;</w:t>
              </w:r>
              <w:r w:rsidRPr="001E5711">
                <w:rPr>
                  <w:rFonts w:eastAsia="宋体"/>
                  <w:b/>
                  <w:iCs/>
                  <w:lang w:eastAsia="ja-JP"/>
                </w:rPr>
                <w:t>Cell ID List</w:t>
              </w:r>
              <w:r w:rsidRPr="001E5711">
                <w:rPr>
                  <w:rFonts w:eastAsia="宋体"/>
                  <w:b/>
                  <w:iCs/>
                  <w:lang w:eastAsia="zh-CN"/>
                </w:rPr>
                <w:t xml:space="preserve"> for MDT</w:t>
              </w:r>
            </w:ins>
          </w:p>
        </w:tc>
        <w:tc>
          <w:tcPr>
            <w:tcW w:w="1020"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pStyle w:val="TAL"/>
              <w:rPr>
                <w:ins w:id="111" w:author="Huawei" w:date="2022-10-31T16:4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pStyle w:val="TAL"/>
              <w:rPr>
                <w:ins w:id="112" w:author="Huawei" w:date="2022-10-31T16:45:00Z"/>
                <w:rFonts w:eastAsia="宋体"/>
                <w:lang w:eastAsia="ja-JP"/>
              </w:rPr>
            </w:pPr>
            <w:ins w:id="113" w:author="Huawei" w:date="2022-10-31T20:35:00Z">
              <w:r w:rsidRPr="001E5711">
                <w:rPr>
                  <w:rFonts w:eastAsia="宋体"/>
                  <w:i/>
                  <w:lang w:eastAsia="zh-CN"/>
                </w:rPr>
                <w:t>1</w:t>
              </w:r>
              <w:r w:rsidRPr="001E5711">
                <w:rPr>
                  <w:rFonts w:eastAsia="宋体"/>
                  <w:i/>
                  <w:lang w:eastAsia="ja-JP"/>
                </w:rPr>
                <w:t>..&lt;</w:t>
              </w:r>
              <w:proofErr w:type="spellStart"/>
              <w:r w:rsidRPr="001E5711">
                <w:rPr>
                  <w:rFonts w:eastAsia="宋体"/>
                  <w:i/>
                  <w:lang w:eastAsia="ja-JP"/>
                </w:rPr>
                <w:t>maxnoofCellID</w:t>
              </w:r>
              <w:r w:rsidRPr="001E5711">
                <w:rPr>
                  <w:rFonts w:eastAsia="宋体"/>
                  <w:i/>
                  <w:lang w:eastAsia="zh-CN"/>
                </w:rPr>
                <w:t>forMDT</w:t>
              </w:r>
              <w:proofErr w:type="spellEnd"/>
              <w:r w:rsidRPr="001E5711">
                <w:rPr>
                  <w:rFonts w:eastAsia="宋体"/>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pStyle w:val="TAL"/>
              <w:rPr>
                <w:ins w:id="114" w:author="Huawei" w:date="2022-10-31T16:4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keepNext/>
              <w:keepLines/>
              <w:spacing w:after="0"/>
              <w:rPr>
                <w:ins w:id="115" w:author="Huawei" w:date="2022-10-31T16:45:00Z"/>
                <w:rFonts w:ascii="Arial" w:eastAsia="宋体" w:hAnsi="Arial" w:cs="Arial"/>
                <w:sz w:val="18"/>
                <w:lang w:eastAsia="ja-JP"/>
              </w:rPr>
            </w:pPr>
          </w:p>
        </w:tc>
      </w:tr>
      <w:tr w:rsidR="009F4360" w:rsidRPr="00C141CE" w:rsidTr="009F4360">
        <w:trPr>
          <w:ins w:id="116" w:author="Huawei" w:date="2022-10-31T16:45:00Z"/>
        </w:trPr>
        <w:tc>
          <w:tcPr>
            <w:tcW w:w="2551" w:type="dxa"/>
            <w:tcBorders>
              <w:top w:val="single" w:sz="4" w:space="0" w:color="auto"/>
              <w:left w:val="single" w:sz="4" w:space="0" w:color="auto"/>
              <w:bottom w:val="single" w:sz="4" w:space="0" w:color="auto"/>
              <w:right w:val="single" w:sz="4" w:space="0" w:color="auto"/>
            </w:tcBorders>
          </w:tcPr>
          <w:p w:rsidR="009F4360" w:rsidRPr="00C141CE" w:rsidRDefault="009F4360" w:rsidP="00EB20A7">
            <w:pPr>
              <w:pStyle w:val="TAL"/>
              <w:ind w:left="74" w:firstLineChars="200" w:firstLine="360"/>
              <w:rPr>
                <w:ins w:id="117" w:author="Huawei" w:date="2022-10-31T16:45:00Z"/>
                <w:rFonts w:eastAsia="宋体"/>
                <w:lang w:eastAsia="zh-CN"/>
              </w:rPr>
            </w:pPr>
            <w:ins w:id="118" w:author="Huawei" w:date="2022-10-31T20:35:00Z">
              <w:r w:rsidRPr="001E5711">
                <w:rPr>
                  <w:rFonts w:eastAsia="宋体"/>
                  <w:iCs/>
                  <w:lang w:eastAsia="ja-JP"/>
                </w:rPr>
                <w:t>&gt;&gt;</w:t>
              </w:r>
              <w:r w:rsidRPr="001E5711">
                <w:rPr>
                  <w:rFonts w:eastAsia="宋体"/>
                  <w:iCs/>
                  <w:lang w:eastAsia="zh-CN"/>
                </w:rPr>
                <w:t xml:space="preserve">&gt;NR </w:t>
              </w:r>
              <w:r w:rsidRPr="001E5711">
                <w:rPr>
                  <w:rFonts w:eastAsia="宋体"/>
                  <w:iCs/>
                  <w:lang w:eastAsia="ja-JP"/>
                </w:rPr>
                <w:t>CGI</w:t>
              </w:r>
            </w:ins>
          </w:p>
        </w:tc>
        <w:tc>
          <w:tcPr>
            <w:tcW w:w="1020"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pStyle w:val="TAL"/>
              <w:rPr>
                <w:ins w:id="119" w:author="Huawei" w:date="2022-10-31T16:45:00Z"/>
                <w:rFonts w:eastAsia="宋体"/>
                <w:lang w:eastAsia="zh-CN"/>
              </w:rPr>
            </w:pPr>
            <w:ins w:id="120" w:author="Huawei" w:date="2022-10-31T20:35:00Z">
              <w:r w:rsidRPr="001E5711">
                <w:rPr>
                  <w:rFonts w:eastAsia="宋体"/>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pStyle w:val="TAL"/>
              <w:rPr>
                <w:ins w:id="121" w:author="Huawei" w:date="2022-10-31T16:45: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pStyle w:val="TAL"/>
              <w:rPr>
                <w:ins w:id="122" w:author="Huawei" w:date="2022-10-31T16:45:00Z"/>
                <w:rFonts w:eastAsia="宋体"/>
                <w:lang w:eastAsia="zh-CN"/>
              </w:rPr>
            </w:pPr>
            <w:ins w:id="123" w:author="Huawei" w:date="2022-10-31T20:35:00Z">
              <w:r w:rsidRPr="001E5711">
                <w:rPr>
                  <w:rFonts w:eastAsia="宋体"/>
                  <w:lang w:eastAsia="ja-JP"/>
                </w:rPr>
                <w:t>9.3.1.7</w:t>
              </w:r>
            </w:ins>
          </w:p>
        </w:tc>
        <w:tc>
          <w:tcPr>
            <w:tcW w:w="2891"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keepNext/>
              <w:keepLines/>
              <w:spacing w:after="0"/>
              <w:rPr>
                <w:ins w:id="124" w:author="Huawei" w:date="2022-10-31T16:45:00Z"/>
                <w:rFonts w:ascii="Arial" w:eastAsia="宋体" w:hAnsi="Arial" w:cs="Arial"/>
                <w:sz w:val="18"/>
                <w:lang w:eastAsia="ja-JP"/>
              </w:rPr>
            </w:pPr>
          </w:p>
        </w:tc>
      </w:tr>
      <w:tr w:rsidR="009F4360" w:rsidRPr="00C141CE" w:rsidTr="009F4360">
        <w:trPr>
          <w:ins w:id="125" w:author="Huawei" w:date="2022-10-31T20:35:00Z"/>
        </w:trPr>
        <w:tc>
          <w:tcPr>
            <w:tcW w:w="2551"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ind w:left="74"/>
              <w:rPr>
                <w:ins w:id="126" w:author="Huawei" w:date="2022-10-31T20:35:00Z"/>
                <w:rFonts w:eastAsia="宋体"/>
                <w:iCs/>
                <w:lang w:eastAsia="zh-CN"/>
              </w:rPr>
            </w:pPr>
            <w:ins w:id="127" w:author="Huawei" w:date="2022-10-31T20:35:00Z">
              <w:r w:rsidRPr="001E5711">
                <w:rPr>
                  <w:rFonts w:eastAsia="宋体"/>
                  <w:lang w:eastAsia="zh-CN"/>
                </w:rPr>
                <w:t>&gt;</w:t>
              </w:r>
              <w:r w:rsidRPr="001E5711">
                <w:rPr>
                  <w:rFonts w:eastAsia="宋体"/>
                  <w:i/>
                  <w:lang w:eastAsia="zh-CN"/>
                </w:rPr>
                <w:t>TA based</w:t>
              </w:r>
            </w:ins>
          </w:p>
        </w:tc>
        <w:tc>
          <w:tcPr>
            <w:tcW w:w="1020"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28" w:author="Huawei" w:date="2022-10-31T20:3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pStyle w:val="TAL"/>
              <w:rPr>
                <w:ins w:id="129" w:author="Huawei" w:date="2022-10-31T20:35: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30" w:author="Huawei" w:date="2022-10-31T20:3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keepNext/>
              <w:keepLines/>
              <w:spacing w:after="0"/>
              <w:rPr>
                <w:ins w:id="131" w:author="Huawei" w:date="2022-10-31T20:35:00Z"/>
                <w:rFonts w:ascii="Arial" w:eastAsia="宋体" w:hAnsi="Arial" w:cs="Arial"/>
                <w:sz w:val="18"/>
                <w:lang w:eastAsia="ja-JP"/>
              </w:rPr>
            </w:pPr>
          </w:p>
        </w:tc>
      </w:tr>
      <w:tr w:rsidR="009F4360" w:rsidRPr="00C141CE" w:rsidTr="009F4360">
        <w:trPr>
          <w:ins w:id="132" w:author="Huawei" w:date="2022-10-31T20:35:00Z"/>
        </w:trPr>
        <w:tc>
          <w:tcPr>
            <w:tcW w:w="2551" w:type="dxa"/>
            <w:tcBorders>
              <w:top w:val="single" w:sz="4" w:space="0" w:color="auto"/>
              <w:left w:val="single" w:sz="4" w:space="0" w:color="auto"/>
              <w:bottom w:val="single" w:sz="4" w:space="0" w:color="auto"/>
              <w:right w:val="single" w:sz="4" w:space="0" w:color="auto"/>
            </w:tcBorders>
          </w:tcPr>
          <w:p w:rsidR="009F4360" w:rsidRPr="001E5711" w:rsidRDefault="009F4360" w:rsidP="00EB20A7">
            <w:pPr>
              <w:pStyle w:val="TAL"/>
              <w:ind w:left="74" w:firstLineChars="100" w:firstLine="180"/>
              <w:rPr>
                <w:ins w:id="133" w:author="Huawei" w:date="2022-10-31T20:35:00Z"/>
                <w:rFonts w:eastAsia="宋体"/>
                <w:lang w:eastAsia="zh-CN"/>
              </w:rPr>
            </w:pPr>
            <w:ins w:id="134" w:author="Huawei" w:date="2022-10-31T20:35:00Z">
              <w:r w:rsidRPr="001E5711">
                <w:rPr>
                  <w:rFonts w:eastAsia="宋体"/>
                  <w:iCs/>
                  <w:lang w:eastAsia="ja-JP"/>
                </w:rPr>
                <w:t>&gt;</w:t>
              </w:r>
              <w:r w:rsidRPr="001E5711">
                <w:rPr>
                  <w:rFonts w:eastAsia="宋体"/>
                  <w:iCs/>
                  <w:lang w:eastAsia="zh-CN"/>
                </w:rPr>
                <w:t>&gt;</w:t>
              </w:r>
              <w:r w:rsidRPr="001E5711">
                <w:rPr>
                  <w:rFonts w:eastAsia="宋体"/>
                  <w:b/>
                  <w:iCs/>
                  <w:lang w:eastAsia="ja-JP"/>
                </w:rPr>
                <w:t>TA List</w:t>
              </w:r>
              <w:r w:rsidRPr="001E5711">
                <w:rPr>
                  <w:rFonts w:eastAsia="宋体"/>
                  <w:b/>
                  <w:iCs/>
                  <w:lang w:eastAsia="zh-CN"/>
                </w:rPr>
                <w:t xml:space="preserve"> for MDT</w:t>
              </w:r>
            </w:ins>
          </w:p>
        </w:tc>
        <w:tc>
          <w:tcPr>
            <w:tcW w:w="1020"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35" w:author="Huawei" w:date="2022-10-31T20:3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pStyle w:val="TAL"/>
              <w:rPr>
                <w:ins w:id="136" w:author="Huawei" w:date="2022-10-31T20:35:00Z"/>
                <w:rFonts w:eastAsia="宋体"/>
                <w:lang w:eastAsia="ja-JP"/>
              </w:rPr>
            </w:pPr>
            <w:ins w:id="137" w:author="Huawei" w:date="2022-10-31T20:35:00Z">
              <w:r w:rsidRPr="001E5711">
                <w:rPr>
                  <w:rFonts w:eastAsia="宋体"/>
                  <w:i/>
                  <w:lang w:eastAsia="zh-CN"/>
                </w:rPr>
                <w:t>1</w:t>
              </w:r>
              <w:r w:rsidRPr="001E5711">
                <w:rPr>
                  <w:rFonts w:eastAsia="宋体"/>
                  <w:i/>
                  <w:lang w:eastAsia="ja-JP"/>
                </w:rPr>
                <w:t>..&lt;</w:t>
              </w:r>
              <w:proofErr w:type="spellStart"/>
              <w:r w:rsidRPr="001E5711">
                <w:rPr>
                  <w:rFonts w:eastAsia="宋体"/>
                  <w:i/>
                  <w:lang w:eastAsia="ja-JP"/>
                </w:rPr>
                <w:t>maxnoofTA</w:t>
              </w:r>
              <w:r w:rsidRPr="001E5711">
                <w:rPr>
                  <w:rFonts w:eastAsia="宋体"/>
                  <w:i/>
                  <w:lang w:eastAsia="zh-CN"/>
                </w:rPr>
                <w:t>forMDT</w:t>
              </w:r>
              <w:proofErr w:type="spellEnd"/>
              <w:r w:rsidRPr="001E5711">
                <w:rPr>
                  <w:rFonts w:eastAsia="宋体"/>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38" w:author="Huawei" w:date="2022-10-31T20:3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keepNext/>
              <w:keepLines/>
              <w:spacing w:after="0"/>
              <w:rPr>
                <w:ins w:id="139" w:author="Huawei" w:date="2022-10-31T20:35:00Z"/>
                <w:rFonts w:ascii="Arial" w:eastAsia="宋体" w:hAnsi="Arial" w:cs="Arial"/>
                <w:sz w:val="18"/>
                <w:lang w:eastAsia="ja-JP"/>
              </w:rPr>
            </w:pPr>
          </w:p>
        </w:tc>
      </w:tr>
      <w:tr w:rsidR="009F4360" w:rsidRPr="00C141CE" w:rsidTr="009F4360">
        <w:trPr>
          <w:ins w:id="140" w:author="Huawei" w:date="2022-10-31T20:35:00Z"/>
        </w:trPr>
        <w:tc>
          <w:tcPr>
            <w:tcW w:w="2551" w:type="dxa"/>
            <w:tcBorders>
              <w:top w:val="single" w:sz="4" w:space="0" w:color="auto"/>
              <w:left w:val="single" w:sz="4" w:space="0" w:color="auto"/>
              <w:bottom w:val="single" w:sz="4" w:space="0" w:color="auto"/>
              <w:right w:val="single" w:sz="4" w:space="0" w:color="auto"/>
            </w:tcBorders>
          </w:tcPr>
          <w:p w:rsidR="009F4360" w:rsidRPr="001E5711" w:rsidRDefault="009F4360" w:rsidP="00EB20A7">
            <w:pPr>
              <w:pStyle w:val="TAL"/>
              <w:ind w:left="74" w:firstLineChars="200" w:firstLine="360"/>
              <w:rPr>
                <w:ins w:id="141" w:author="Huawei" w:date="2022-10-31T20:35:00Z"/>
                <w:rFonts w:eastAsia="宋体"/>
                <w:iCs/>
                <w:lang w:eastAsia="ja-JP"/>
              </w:rPr>
            </w:pPr>
            <w:ins w:id="142" w:author="Huawei" w:date="2022-10-31T20:35:00Z">
              <w:r w:rsidRPr="001E5711">
                <w:rPr>
                  <w:rFonts w:eastAsia="宋体"/>
                  <w:iCs/>
                  <w:lang w:eastAsia="ja-JP"/>
                </w:rPr>
                <w:t>&gt;&gt;</w:t>
              </w:r>
              <w:r w:rsidRPr="001E5711">
                <w:rPr>
                  <w:rFonts w:eastAsia="宋体"/>
                  <w:iCs/>
                  <w:lang w:eastAsia="zh-CN"/>
                </w:rPr>
                <w:t>&gt;</w:t>
              </w:r>
              <w:r w:rsidRPr="001E5711">
                <w:rPr>
                  <w:rFonts w:eastAsia="宋体"/>
                  <w:iCs/>
                  <w:lang w:eastAsia="ja-JP"/>
                </w:rPr>
                <w:t>TAC</w:t>
              </w:r>
            </w:ins>
          </w:p>
        </w:tc>
        <w:tc>
          <w:tcPr>
            <w:tcW w:w="1020"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43" w:author="Huawei" w:date="2022-10-31T20:35:00Z"/>
                <w:rFonts w:eastAsia="宋体"/>
                <w:lang w:eastAsia="zh-CN"/>
              </w:rPr>
            </w:pPr>
            <w:ins w:id="144" w:author="Huawei" w:date="2022-10-31T20:35:00Z">
              <w:r w:rsidRPr="001E5711">
                <w:rPr>
                  <w:rFonts w:eastAsia="宋体"/>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9F4360" w:rsidRPr="001E5711" w:rsidRDefault="009F4360" w:rsidP="009F4360">
            <w:pPr>
              <w:pStyle w:val="TAL"/>
              <w:rPr>
                <w:ins w:id="145" w:author="Huawei" w:date="2022-10-31T20:35:00Z"/>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46" w:author="Huawei" w:date="2022-10-31T20:35:00Z"/>
                <w:rFonts w:eastAsia="宋体"/>
                <w:lang w:eastAsia="zh-CN"/>
              </w:rPr>
            </w:pPr>
            <w:ins w:id="147" w:author="Huawei" w:date="2022-10-31T20:35:00Z">
              <w:r w:rsidRPr="001E5711">
                <w:rPr>
                  <w:rFonts w:eastAsia="宋体"/>
                  <w:lang w:eastAsia="ja-JP"/>
                </w:rPr>
                <w:t>9.3.3.10</w:t>
              </w:r>
            </w:ins>
          </w:p>
        </w:tc>
        <w:tc>
          <w:tcPr>
            <w:tcW w:w="2891" w:type="dxa"/>
            <w:tcBorders>
              <w:top w:val="single" w:sz="4" w:space="0" w:color="auto"/>
              <w:left w:val="single" w:sz="4" w:space="0" w:color="auto"/>
              <w:bottom w:val="single" w:sz="4" w:space="0" w:color="auto"/>
              <w:right w:val="single" w:sz="4" w:space="0" w:color="auto"/>
            </w:tcBorders>
          </w:tcPr>
          <w:p w:rsidR="009F4360" w:rsidRPr="00C141CE" w:rsidRDefault="009F4360" w:rsidP="009F4360">
            <w:pPr>
              <w:keepNext/>
              <w:keepLines/>
              <w:spacing w:after="0"/>
              <w:rPr>
                <w:ins w:id="148" w:author="Huawei" w:date="2022-10-31T20:35:00Z"/>
                <w:rFonts w:ascii="Arial" w:eastAsia="宋体" w:hAnsi="Arial" w:cs="Arial"/>
                <w:sz w:val="18"/>
                <w:lang w:eastAsia="ja-JP"/>
              </w:rPr>
            </w:pPr>
            <w:ins w:id="149" w:author="Huawei" w:date="2022-10-31T20:35:00Z">
              <w:r w:rsidRPr="001E5711">
                <w:rPr>
                  <w:rFonts w:ascii="Arial" w:eastAsia="宋体" w:hAnsi="Arial"/>
                  <w:bCs/>
                  <w:sz w:val="18"/>
                  <w:lang w:eastAsia="zh-CN"/>
                </w:rPr>
                <w:t>The TAI is derived using the current serving PLMN.</w:t>
              </w:r>
            </w:ins>
          </w:p>
        </w:tc>
      </w:tr>
      <w:tr w:rsidR="009F4360" w:rsidRPr="00C141CE" w:rsidTr="009F4360">
        <w:trPr>
          <w:ins w:id="150" w:author="Huawei" w:date="2022-10-31T20:35:00Z"/>
        </w:trPr>
        <w:tc>
          <w:tcPr>
            <w:tcW w:w="2551"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ind w:left="74"/>
              <w:rPr>
                <w:ins w:id="151" w:author="Huawei" w:date="2022-10-31T20:35:00Z"/>
                <w:rFonts w:eastAsia="宋体"/>
                <w:iCs/>
                <w:lang w:eastAsia="zh-CN"/>
              </w:rPr>
            </w:pPr>
            <w:ins w:id="152" w:author="Huawei" w:date="2022-10-31T20:35:00Z">
              <w:r w:rsidRPr="001E5711">
                <w:rPr>
                  <w:rFonts w:eastAsia="宋体"/>
                  <w:lang w:eastAsia="ja-JP"/>
                </w:rPr>
                <w:t>&gt;</w:t>
              </w:r>
              <w:r w:rsidRPr="001E5711">
                <w:rPr>
                  <w:rFonts w:eastAsia="宋体"/>
                  <w:i/>
                  <w:lang w:eastAsia="zh-CN"/>
                </w:rPr>
                <w:t>PLMN wide</w:t>
              </w:r>
            </w:ins>
          </w:p>
        </w:tc>
        <w:tc>
          <w:tcPr>
            <w:tcW w:w="1020"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53" w:author="Huawei" w:date="2022-10-31T20:3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F4360" w:rsidRPr="0018483F" w:rsidRDefault="009F4360" w:rsidP="009F4360">
            <w:pPr>
              <w:pStyle w:val="TAL"/>
              <w:rPr>
                <w:ins w:id="154" w:author="Huawei" w:date="2022-10-31T20:35:00Z"/>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55" w:author="Huawei" w:date="2022-10-31T20:35:00Z"/>
                <w:rFonts w:eastAsia="宋体"/>
                <w:lang w:eastAsia="zh-CN"/>
              </w:rPr>
            </w:pPr>
            <w:ins w:id="156" w:author="Huawei" w:date="2022-10-31T20:35:00Z">
              <w:r w:rsidRPr="001E5711">
                <w:rPr>
                  <w:rFonts w:eastAsia="宋体"/>
                  <w:lang w:eastAsia="zh-CN"/>
                </w:rPr>
                <w:t>NULL</w:t>
              </w:r>
            </w:ins>
          </w:p>
        </w:tc>
        <w:tc>
          <w:tcPr>
            <w:tcW w:w="2891" w:type="dxa"/>
            <w:tcBorders>
              <w:top w:val="single" w:sz="4" w:space="0" w:color="auto"/>
              <w:left w:val="single" w:sz="4" w:space="0" w:color="auto"/>
              <w:bottom w:val="single" w:sz="4" w:space="0" w:color="auto"/>
              <w:right w:val="single" w:sz="4" w:space="0" w:color="auto"/>
            </w:tcBorders>
          </w:tcPr>
          <w:p w:rsidR="009F4360" w:rsidRPr="001E5711" w:rsidRDefault="009F4360" w:rsidP="009F4360">
            <w:pPr>
              <w:keepNext/>
              <w:keepLines/>
              <w:spacing w:after="0"/>
              <w:rPr>
                <w:ins w:id="157" w:author="Huawei" w:date="2022-10-31T20:35:00Z"/>
                <w:rFonts w:ascii="Arial" w:eastAsia="宋体" w:hAnsi="Arial"/>
                <w:bCs/>
                <w:sz w:val="18"/>
                <w:lang w:eastAsia="zh-CN"/>
              </w:rPr>
            </w:pPr>
          </w:p>
        </w:tc>
      </w:tr>
      <w:tr w:rsidR="009F4360" w:rsidRPr="00C141CE" w:rsidTr="009F4360">
        <w:trPr>
          <w:ins w:id="158" w:author="Huawei" w:date="2022-10-31T20:35:00Z"/>
        </w:trPr>
        <w:tc>
          <w:tcPr>
            <w:tcW w:w="2551"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ind w:left="74"/>
              <w:rPr>
                <w:ins w:id="159" w:author="Huawei" w:date="2022-10-31T20:35:00Z"/>
                <w:rFonts w:eastAsia="宋体"/>
                <w:lang w:eastAsia="zh-CN"/>
              </w:rPr>
            </w:pPr>
            <w:ins w:id="160" w:author="Huawei" w:date="2022-10-31T20:35:00Z">
              <w:r w:rsidRPr="001E5711">
                <w:rPr>
                  <w:rFonts w:eastAsia="宋体"/>
                  <w:lang w:eastAsia="ja-JP"/>
                </w:rPr>
                <w:t>&gt;</w:t>
              </w:r>
              <w:r w:rsidRPr="001E5711">
                <w:rPr>
                  <w:rFonts w:eastAsia="宋体"/>
                  <w:i/>
                  <w:lang w:eastAsia="ja-JP"/>
                </w:rPr>
                <w:t>TAI based</w:t>
              </w:r>
            </w:ins>
          </w:p>
        </w:tc>
        <w:tc>
          <w:tcPr>
            <w:tcW w:w="1020"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61" w:author="Huawei" w:date="2022-10-31T20:3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F4360" w:rsidRPr="0018483F" w:rsidRDefault="009F4360" w:rsidP="009F4360">
            <w:pPr>
              <w:pStyle w:val="TAL"/>
              <w:rPr>
                <w:ins w:id="162" w:author="Huawei" w:date="2022-10-31T20:35:00Z"/>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63" w:author="Huawei" w:date="2022-10-31T20:3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F4360" w:rsidRPr="001E5711" w:rsidRDefault="009F4360" w:rsidP="009F4360">
            <w:pPr>
              <w:keepNext/>
              <w:keepLines/>
              <w:spacing w:after="0"/>
              <w:rPr>
                <w:ins w:id="164" w:author="Huawei" w:date="2022-10-31T20:35:00Z"/>
                <w:rFonts w:ascii="Arial" w:eastAsia="宋体" w:hAnsi="Arial"/>
                <w:bCs/>
                <w:sz w:val="18"/>
                <w:lang w:eastAsia="zh-CN"/>
              </w:rPr>
            </w:pPr>
          </w:p>
        </w:tc>
      </w:tr>
      <w:tr w:rsidR="009F4360" w:rsidRPr="00C141CE" w:rsidTr="009F4360">
        <w:trPr>
          <w:ins w:id="165" w:author="Huawei" w:date="2022-10-31T20:35:00Z"/>
        </w:trPr>
        <w:tc>
          <w:tcPr>
            <w:tcW w:w="2551" w:type="dxa"/>
            <w:tcBorders>
              <w:top w:val="single" w:sz="4" w:space="0" w:color="auto"/>
              <w:left w:val="single" w:sz="4" w:space="0" w:color="auto"/>
              <w:bottom w:val="single" w:sz="4" w:space="0" w:color="auto"/>
              <w:right w:val="single" w:sz="4" w:space="0" w:color="auto"/>
            </w:tcBorders>
          </w:tcPr>
          <w:p w:rsidR="009F4360" w:rsidRPr="001E5711" w:rsidRDefault="009F4360" w:rsidP="00EB20A7">
            <w:pPr>
              <w:pStyle w:val="TAL"/>
              <w:ind w:left="74" w:firstLineChars="100" w:firstLine="180"/>
              <w:rPr>
                <w:ins w:id="166" w:author="Huawei" w:date="2022-10-31T20:35:00Z"/>
                <w:rFonts w:eastAsia="宋体"/>
                <w:lang w:eastAsia="ja-JP"/>
              </w:rPr>
            </w:pPr>
            <w:ins w:id="167" w:author="Huawei" w:date="2022-10-31T20:35:00Z">
              <w:r w:rsidRPr="001E5711">
                <w:rPr>
                  <w:rFonts w:eastAsia="宋体"/>
                  <w:lang w:eastAsia="ja-JP"/>
                </w:rPr>
                <w:t>&gt;&gt;</w:t>
              </w:r>
              <w:r w:rsidRPr="001E5711">
                <w:rPr>
                  <w:rFonts w:eastAsia="宋体"/>
                  <w:b/>
                  <w:lang w:eastAsia="ja-JP"/>
                </w:rPr>
                <w:t>TAI List for MDT</w:t>
              </w:r>
            </w:ins>
          </w:p>
        </w:tc>
        <w:tc>
          <w:tcPr>
            <w:tcW w:w="1020"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68" w:author="Huawei" w:date="2022-10-31T20:3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F4360" w:rsidRPr="0018483F" w:rsidRDefault="009F4360" w:rsidP="009F4360">
            <w:pPr>
              <w:pStyle w:val="TAL"/>
              <w:rPr>
                <w:ins w:id="169" w:author="Huawei" w:date="2022-10-31T20:35:00Z"/>
                <w:rFonts w:eastAsia="宋体"/>
                <w:i/>
                <w:lang w:eastAsia="zh-CN"/>
              </w:rPr>
            </w:pPr>
            <w:ins w:id="170" w:author="Huawei" w:date="2022-10-31T20:35:00Z">
              <w:r w:rsidRPr="001E5711">
                <w:rPr>
                  <w:rFonts w:eastAsia="宋体"/>
                  <w:i/>
                  <w:lang w:eastAsia="zh-CN"/>
                </w:rPr>
                <w:t>1</w:t>
              </w:r>
              <w:r w:rsidRPr="001E5711">
                <w:rPr>
                  <w:rFonts w:eastAsia="宋体"/>
                  <w:i/>
                  <w:lang w:eastAsia="ja-JP"/>
                </w:rPr>
                <w:t>..&lt;</w:t>
              </w:r>
              <w:proofErr w:type="spellStart"/>
              <w:r w:rsidRPr="001E5711">
                <w:rPr>
                  <w:rFonts w:eastAsia="宋体"/>
                  <w:i/>
                  <w:lang w:eastAsia="ja-JP"/>
                </w:rPr>
                <w:t>maxnoofTA</w:t>
              </w:r>
              <w:r w:rsidRPr="001E5711">
                <w:rPr>
                  <w:rFonts w:eastAsia="宋体"/>
                  <w:i/>
                  <w:lang w:eastAsia="zh-CN"/>
                </w:rPr>
                <w:t>forMDT</w:t>
              </w:r>
              <w:proofErr w:type="spellEnd"/>
              <w:r w:rsidRPr="001E5711">
                <w:rPr>
                  <w:rFonts w:eastAsia="宋体"/>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71" w:author="Huawei" w:date="2022-10-31T20:3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F4360" w:rsidRPr="001E5711" w:rsidRDefault="009F4360" w:rsidP="009F4360">
            <w:pPr>
              <w:keepNext/>
              <w:keepLines/>
              <w:spacing w:after="0"/>
              <w:rPr>
                <w:ins w:id="172" w:author="Huawei" w:date="2022-10-31T20:35:00Z"/>
                <w:rFonts w:ascii="Arial" w:eastAsia="宋体" w:hAnsi="Arial"/>
                <w:bCs/>
                <w:sz w:val="18"/>
                <w:lang w:eastAsia="zh-CN"/>
              </w:rPr>
            </w:pPr>
          </w:p>
        </w:tc>
      </w:tr>
      <w:tr w:rsidR="009F4360" w:rsidRPr="00C141CE" w:rsidTr="009F4360">
        <w:trPr>
          <w:ins w:id="173" w:author="Huawei" w:date="2022-10-31T20:35:00Z"/>
        </w:trPr>
        <w:tc>
          <w:tcPr>
            <w:tcW w:w="2551" w:type="dxa"/>
            <w:tcBorders>
              <w:top w:val="single" w:sz="4" w:space="0" w:color="auto"/>
              <w:left w:val="single" w:sz="4" w:space="0" w:color="auto"/>
              <w:bottom w:val="single" w:sz="4" w:space="0" w:color="auto"/>
              <w:right w:val="single" w:sz="4" w:space="0" w:color="auto"/>
            </w:tcBorders>
          </w:tcPr>
          <w:p w:rsidR="009F4360" w:rsidRPr="001E5711" w:rsidRDefault="009F4360" w:rsidP="00EB20A7">
            <w:pPr>
              <w:pStyle w:val="TAL"/>
              <w:ind w:left="74" w:firstLineChars="200" w:firstLine="360"/>
              <w:rPr>
                <w:ins w:id="174" w:author="Huawei" w:date="2022-10-31T20:35:00Z"/>
                <w:rFonts w:eastAsia="宋体"/>
                <w:lang w:eastAsia="ja-JP"/>
              </w:rPr>
            </w:pPr>
            <w:ins w:id="175" w:author="Huawei" w:date="2022-10-31T20:35:00Z">
              <w:r w:rsidRPr="001E5711">
                <w:rPr>
                  <w:rFonts w:eastAsia="宋体"/>
                  <w:lang w:eastAsia="ja-JP"/>
                </w:rPr>
                <w:t>&gt;&gt;&gt;TAI</w:t>
              </w:r>
            </w:ins>
          </w:p>
        </w:tc>
        <w:tc>
          <w:tcPr>
            <w:tcW w:w="1020"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76" w:author="Huawei" w:date="2022-10-31T20:35:00Z"/>
                <w:rFonts w:eastAsia="宋体"/>
                <w:lang w:eastAsia="zh-CN"/>
              </w:rPr>
            </w:pPr>
            <w:ins w:id="177" w:author="Huawei" w:date="2022-10-31T20:35:00Z">
              <w:r w:rsidRPr="001E5711">
                <w:rPr>
                  <w:rFonts w:eastAsia="宋体"/>
                  <w:lang w:eastAsia="zh-CN"/>
                </w:rPr>
                <w:t>M</w:t>
              </w:r>
            </w:ins>
          </w:p>
        </w:tc>
        <w:tc>
          <w:tcPr>
            <w:tcW w:w="1474" w:type="dxa"/>
            <w:tcBorders>
              <w:top w:val="single" w:sz="4" w:space="0" w:color="auto"/>
              <w:left w:val="single" w:sz="4" w:space="0" w:color="auto"/>
              <w:bottom w:val="single" w:sz="4" w:space="0" w:color="auto"/>
              <w:right w:val="single" w:sz="4" w:space="0" w:color="auto"/>
            </w:tcBorders>
          </w:tcPr>
          <w:p w:rsidR="009F4360" w:rsidRPr="001E5711" w:rsidRDefault="009F4360" w:rsidP="009F4360">
            <w:pPr>
              <w:pStyle w:val="TAL"/>
              <w:rPr>
                <w:ins w:id="178" w:author="Huawei" w:date="2022-10-31T20:35:00Z"/>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F4360" w:rsidRDefault="009F4360" w:rsidP="009F4360">
            <w:pPr>
              <w:pStyle w:val="TAL"/>
              <w:rPr>
                <w:ins w:id="179" w:author="Huawei" w:date="2022-10-31T20:3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F4360" w:rsidRPr="001E5711" w:rsidRDefault="009F4360" w:rsidP="009F4360">
            <w:pPr>
              <w:keepNext/>
              <w:keepLines/>
              <w:spacing w:after="0"/>
              <w:rPr>
                <w:ins w:id="180" w:author="Huawei" w:date="2022-10-31T20:35:00Z"/>
                <w:rFonts w:ascii="Arial" w:eastAsia="宋体" w:hAnsi="Arial"/>
                <w:bCs/>
                <w:sz w:val="18"/>
                <w:lang w:eastAsia="zh-CN"/>
              </w:rPr>
            </w:pPr>
          </w:p>
        </w:tc>
      </w:tr>
      <w:tr w:rsidR="00D4201F" w:rsidRPr="00C141CE" w:rsidTr="009F4360">
        <w:trPr>
          <w:ins w:id="181" w:author="Huawei" w:date="2022-10-31T20:35:00Z"/>
        </w:trPr>
        <w:tc>
          <w:tcPr>
            <w:tcW w:w="2551" w:type="dxa"/>
            <w:tcBorders>
              <w:top w:val="single" w:sz="4" w:space="0" w:color="auto"/>
              <w:left w:val="single" w:sz="4" w:space="0" w:color="auto"/>
              <w:bottom w:val="single" w:sz="4" w:space="0" w:color="auto"/>
              <w:right w:val="single" w:sz="4" w:space="0" w:color="auto"/>
            </w:tcBorders>
          </w:tcPr>
          <w:p w:rsidR="00D4201F" w:rsidRPr="001E5711" w:rsidRDefault="00D4201F" w:rsidP="00D4201F">
            <w:pPr>
              <w:pStyle w:val="TAL"/>
              <w:ind w:left="720" w:hangingChars="400" w:hanging="720"/>
              <w:rPr>
                <w:ins w:id="182" w:author="Huawei" w:date="2022-10-31T20:35:00Z"/>
                <w:rFonts w:eastAsia="宋体"/>
                <w:lang w:eastAsia="ja-JP"/>
              </w:rPr>
            </w:pPr>
            <w:ins w:id="183" w:author="Huawei" w:date="2022-11-03T21:05:00Z">
              <w:r>
                <w:rPr>
                  <w:rFonts w:eastAsia="宋体"/>
                  <w:lang w:eastAsia="zh-CN"/>
                </w:rPr>
                <w:t>Allowed CAG List</w:t>
              </w:r>
            </w:ins>
          </w:p>
        </w:tc>
        <w:tc>
          <w:tcPr>
            <w:tcW w:w="1020" w:type="dxa"/>
            <w:tcBorders>
              <w:top w:val="single" w:sz="4" w:space="0" w:color="auto"/>
              <w:left w:val="single" w:sz="4" w:space="0" w:color="auto"/>
              <w:bottom w:val="single" w:sz="4" w:space="0" w:color="auto"/>
              <w:right w:val="single" w:sz="4" w:space="0" w:color="auto"/>
            </w:tcBorders>
          </w:tcPr>
          <w:p w:rsidR="00D4201F" w:rsidRPr="001E5711" w:rsidRDefault="00D4201F" w:rsidP="00D4201F">
            <w:pPr>
              <w:pStyle w:val="TAL"/>
              <w:rPr>
                <w:ins w:id="184" w:author="Huawei" w:date="2022-10-31T20:3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D4201F" w:rsidRPr="001E5711" w:rsidRDefault="00D4201F" w:rsidP="00D4201F">
            <w:pPr>
              <w:pStyle w:val="TAL"/>
              <w:rPr>
                <w:ins w:id="185" w:author="Huawei" w:date="2022-10-31T20:35:00Z"/>
                <w:rFonts w:eastAsia="宋体"/>
                <w:i/>
                <w:lang w:eastAsia="zh-CN"/>
              </w:rPr>
            </w:pPr>
            <w:ins w:id="186" w:author="Huawei" w:date="2022-11-03T21:05:00Z">
              <w:r w:rsidRPr="0018483F">
                <w:rPr>
                  <w:rFonts w:eastAsia="宋体"/>
                  <w:i/>
                  <w:lang w:eastAsia="zh-CN"/>
                </w:rPr>
                <w:t>1..&lt;</w:t>
              </w:r>
              <w:proofErr w:type="spellStart"/>
              <w:r w:rsidRPr="0018483F">
                <w:rPr>
                  <w:rFonts w:eastAsia="宋体"/>
                  <w:i/>
                  <w:lang w:eastAsia="zh-CN"/>
                </w:rPr>
                <w:t>maxnoofAllowedCAG</w:t>
              </w:r>
            </w:ins>
            <w:ins w:id="187" w:author="Huawei" w:date="2022-11-03T21:06:00Z">
              <w:r>
                <w:rPr>
                  <w:rFonts w:eastAsia="宋体"/>
                  <w:i/>
                  <w:lang w:eastAsia="zh-CN"/>
                </w:rPr>
                <w:t>s</w:t>
              </w:r>
            </w:ins>
            <w:proofErr w:type="spellEnd"/>
            <w:ins w:id="188" w:author="Huawei" w:date="2022-11-03T21:05:00Z">
              <w:r w:rsidRPr="0018483F">
                <w:rPr>
                  <w:rFonts w:eastAsia="宋体"/>
                  <w:i/>
                  <w:lang w:eastAsia="zh-CN"/>
                </w:rPr>
                <w:t>&gt;</w:t>
              </w:r>
            </w:ins>
          </w:p>
        </w:tc>
        <w:tc>
          <w:tcPr>
            <w:tcW w:w="1871" w:type="dxa"/>
            <w:tcBorders>
              <w:top w:val="single" w:sz="4" w:space="0" w:color="auto"/>
              <w:left w:val="single" w:sz="4" w:space="0" w:color="auto"/>
              <w:bottom w:val="single" w:sz="4" w:space="0" w:color="auto"/>
              <w:right w:val="single" w:sz="4" w:space="0" w:color="auto"/>
            </w:tcBorders>
          </w:tcPr>
          <w:p w:rsidR="00D4201F" w:rsidRDefault="00D4201F" w:rsidP="00D4201F">
            <w:pPr>
              <w:pStyle w:val="TAL"/>
              <w:rPr>
                <w:ins w:id="189" w:author="Huawei" w:date="2022-10-31T20:3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D4201F" w:rsidRPr="001E5711" w:rsidRDefault="00D4201F" w:rsidP="00D4201F">
            <w:pPr>
              <w:keepNext/>
              <w:keepLines/>
              <w:spacing w:after="0"/>
              <w:rPr>
                <w:ins w:id="190" w:author="Huawei" w:date="2022-10-31T20:35:00Z"/>
                <w:rFonts w:ascii="Arial" w:eastAsia="宋体" w:hAnsi="Arial"/>
                <w:bCs/>
                <w:sz w:val="18"/>
                <w:lang w:eastAsia="zh-CN"/>
              </w:rPr>
            </w:pPr>
          </w:p>
        </w:tc>
      </w:tr>
      <w:tr w:rsidR="00D4201F" w:rsidRPr="00C141CE" w:rsidTr="009F4360">
        <w:trPr>
          <w:ins w:id="191" w:author="Huawei" w:date="2022-10-31T20:35:00Z"/>
        </w:trPr>
        <w:tc>
          <w:tcPr>
            <w:tcW w:w="2551" w:type="dxa"/>
            <w:tcBorders>
              <w:top w:val="single" w:sz="4" w:space="0" w:color="auto"/>
              <w:left w:val="single" w:sz="4" w:space="0" w:color="auto"/>
              <w:bottom w:val="single" w:sz="4" w:space="0" w:color="auto"/>
              <w:right w:val="single" w:sz="4" w:space="0" w:color="auto"/>
            </w:tcBorders>
          </w:tcPr>
          <w:p w:rsidR="00D4201F" w:rsidRDefault="00D4201F" w:rsidP="00D4201F">
            <w:pPr>
              <w:pStyle w:val="TAL"/>
              <w:ind w:left="74"/>
              <w:rPr>
                <w:ins w:id="192" w:author="Huawei" w:date="2022-10-31T20:35:00Z"/>
                <w:rFonts w:eastAsia="宋体"/>
                <w:lang w:eastAsia="zh-CN"/>
              </w:rPr>
            </w:pPr>
            <w:ins w:id="193" w:author="Huawei" w:date="2022-11-03T21:05:00Z">
              <w:r>
                <w:rPr>
                  <w:rFonts w:eastAsia="宋体"/>
                  <w:lang w:eastAsia="zh-CN"/>
                </w:rPr>
                <w:t>&gt;CAG ID</w:t>
              </w:r>
            </w:ins>
          </w:p>
        </w:tc>
        <w:tc>
          <w:tcPr>
            <w:tcW w:w="1020" w:type="dxa"/>
            <w:tcBorders>
              <w:top w:val="single" w:sz="4" w:space="0" w:color="auto"/>
              <w:left w:val="single" w:sz="4" w:space="0" w:color="auto"/>
              <w:bottom w:val="single" w:sz="4" w:space="0" w:color="auto"/>
              <w:right w:val="single" w:sz="4" w:space="0" w:color="auto"/>
            </w:tcBorders>
          </w:tcPr>
          <w:p w:rsidR="00D4201F" w:rsidRPr="001E5711" w:rsidRDefault="00D4201F" w:rsidP="00D4201F">
            <w:pPr>
              <w:pStyle w:val="TAL"/>
              <w:rPr>
                <w:ins w:id="194" w:author="Huawei" w:date="2022-10-31T20:35:00Z"/>
                <w:rFonts w:eastAsia="宋体"/>
                <w:lang w:eastAsia="zh-CN"/>
              </w:rPr>
            </w:pPr>
            <w:ins w:id="195" w:author="Huawei" w:date="2022-11-03T21:05:00Z">
              <w:r>
                <w:rPr>
                  <w:rFonts w:eastAsia="宋体" w:hint="eastAsia"/>
                  <w:lang w:eastAsia="zh-CN"/>
                </w:rPr>
                <w:t>M</w:t>
              </w:r>
            </w:ins>
          </w:p>
        </w:tc>
        <w:tc>
          <w:tcPr>
            <w:tcW w:w="1474" w:type="dxa"/>
            <w:tcBorders>
              <w:top w:val="single" w:sz="4" w:space="0" w:color="auto"/>
              <w:left w:val="single" w:sz="4" w:space="0" w:color="auto"/>
              <w:bottom w:val="single" w:sz="4" w:space="0" w:color="auto"/>
              <w:right w:val="single" w:sz="4" w:space="0" w:color="auto"/>
            </w:tcBorders>
          </w:tcPr>
          <w:p w:rsidR="00D4201F" w:rsidRPr="0018483F" w:rsidRDefault="00D4201F" w:rsidP="00D4201F">
            <w:pPr>
              <w:pStyle w:val="TAL"/>
              <w:rPr>
                <w:ins w:id="196" w:author="Huawei" w:date="2022-10-31T20:35:00Z"/>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D4201F" w:rsidRDefault="00D4201F" w:rsidP="00D4201F">
            <w:pPr>
              <w:pStyle w:val="TAL"/>
              <w:rPr>
                <w:ins w:id="197" w:author="Huawei" w:date="2022-10-31T20:35:00Z"/>
                <w:rFonts w:eastAsia="宋体"/>
                <w:lang w:eastAsia="zh-CN"/>
              </w:rPr>
            </w:pPr>
            <w:ins w:id="198" w:author="Huawei" w:date="2022-11-03T21:05:00Z">
              <w:r>
                <w:rPr>
                  <w:rFonts w:eastAsia="宋体" w:hint="eastAsia"/>
                  <w:lang w:eastAsia="zh-CN"/>
                </w:rPr>
                <w:t>9</w:t>
              </w:r>
              <w:r>
                <w:rPr>
                  <w:rFonts w:eastAsia="宋体"/>
                  <w:lang w:eastAsia="zh-CN"/>
                </w:rPr>
                <w:t>.3.3.47</w:t>
              </w:r>
            </w:ins>
          </w:p>
        </w:tc>
        <w:tc>
          <w:tcPr>
            <w:tcW w:w="2891" w:type="dxa"/>
            <w:tcBorders>
              <w:top w:val="single" w:sz="4" w:space="0" w:color="auto"/>
              <w:left w:val="single" w:sz="4" w:space="0" w:color="auto"/>
              <w:bottom w:val="single" w:sz="4" w:space="0" w:color="auto"/>
              <w:right w:val="single" w:sz="4" w:space="0" w:color="auto"/>
            </w:tcBorders>
          </w:tcPr>
          <w:p w:rsidR="00D4201F" w:rsidRPr="001E5711" w:rsidRDefault="00D4201F" w:rsidP="00D4201F">
            <w:pPr>
              <w:keepNext/>
              <w:keepLines/>
              <w:spacing w:after="0"/>
              <w:rPr>
                <w:ins w:id="199" w:author="Huawei" w:date="2022-10-31T20:35:00Z"/>
                <w:rFonts w:ascii="Arial" w:eastAsia="宋体" w:hAnsi="Arial"/>
                <w:bCs/>
                <w:sz w:val="18"/>
                <w:lang w:eastAsia="zh-CN"/>
              </w:rPr>
            </w:pPr>
          </w:p>
        </w:tc>
      </w:tr>
      <w:bookmarkEnd w:id="109"/>
    </w:tbl>
    <w:p w:rsidR="000E21E4" w:rsidRPr="00C141CE" w:rsidRDefault="000E21E4" w:rsidP="000E21E4">
      <w:pPr>
        <w:rPr>
          <w:ins w:id="200" w:author="Huawei" w:date="2022-10-31T16:32:00Z"/>
          <w:rFonts w:eastAsia="宋体"/>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0E21E4" w:rsidRPr="00C141CE" w:rsidTr="007A065E">
        <w:trPr>
          <w:ins w:id="201" w:author="Huawei" w:date="2022-10-31T16:32:00Z"/>
        </w:trPr>
        <w:tc>
          <w:tcPr>
            <w:tcW w:w="3572" w:type="dxa"/>
            <w:tcBorders>
              <w:top w:val="single" w:sz="4" w:space="0" w:color="auto"/>
              <w:left w:val="single" w:sz="4" w:space="0" w:color="auto"/>
              <w:bottom w:val="single" w:sz="4" w:space="0" w:color="auto"/>
              <w:right w:val="single" w:sz="4" w:space="0" w:color="auto"/>
            </w:tcBorders>
            <w:hideMark/>
          </w:tcPr>
          <w:p w:rsidR="000E21E4" w:rsidRPr="00C141CE" w:rsidRDefault="000E21E4" w:rsidP="007A065E">
            <w:pPr>
              <w:pStyle w:val="TAH"/>
              <w:rPr>
                <w:ins w:id="202" w:author="Huawei" w:date="2022-10-31T16:32:00Z"/>
                <w:rFonts w:eastAsia="宋体"/>
                <w:lang w:eastAsia="ja-JP"/>
              </w:rPr>
            </w:pPr>
            <w:ins w:id="203" w:author="Huawei" w:date="2022-10-31T16:32:00Z">
              <w:r w:rsidRPr="00C141CE">
                <w:rPr>
                  <w:rFonts w:eastAsia="宋体"/>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rsidR="000E21E4" w:rsidRPr="00C141CE" w:rsidRDefault="000E21E4" w:rsidP="007A065E">
            <w:pPr>
              <w:pStyle w:val="TAH"/>
              <w:rPr>
                <w:ins w:id="204" w:author="Huawei" w:date="2022-10-31T16:32:00Z"/>
                <w:rFonts w:eastAsia="宋体"/>
                <w:lang w:eastAsia="ja-JP"/>
              </w:rPr>
            </w:pPr>
            <w:ins w:id="205" w:author="Huawei" w:date="2022-10-31T16:32:00Z">
              <w:r w:rsidRPr="00C141CE">
                <w:rPr>
                  <w:rFonts w:eastAsia="宋体"/>
                  <w:lang w:eastAsia="ja-JP"/>
                </w:rPr>
                <w:t>Explanation</w:t>
              </w:r>
            </w:ins>
          </w:p>
        </w:tc>
      </w:tr>
      <w:tr w:rsidR="002A6670" w:rsidRPr="00C141CE" w:rsidTr="007A065E">
        <w:trPr>
          <w:ins w:id="206" w:author="Huawei" w:date="2022-10-31T20:41:00Z"/>
        </w:trPr>
        <w:tc>
          <w:tcPr>
            <w:tcW w:w="3572" w:type="dxa"/>
            <w:tcBorders>
              <w:top w:val="single" w:sz="4" w:space="0" w:color="auto"/>
              <w:left w:val="single" w:sz="4" w:space="0" w:color="auto"/>
              <w:bottom w:val="single" w:sz="4" w:space="0" w:color="auto"/>
              <w:right w:val="single" w:sz="4" w:space="0" w:color="auto"/>
            </w:tcBorders>
          </w:tcPr>
          <w:p w:rsidR="002A6670" w:rsidRPr="00C141CE" w:rsidRDefault="002A6670" w:rsidP="002A6670">
            <w:pPr>
              <w:pStyle w:val="TAL"/>
              <w:rPr>
                <w:ins w:id="207" w:author="Huawei" w:date="2022-10-31T20:41:00Z"/>
                <w:rFonts w:eastAsia="MS Mincho"/>
                <w:lang w:eastAsia="ja-JP"/>
              </w:rPr>
            </w:pPr>
            <w:bookmarkStart w:id="208" w:name="_GoBack" w:colFirst="0" w:colLast="1"/>
            <w:proofErr w:type="spellStart"/>
            <w:ins w:id="209" w:author="Huawei" w:date="2022-10-31T20:44:00Z">
              <w:r w:rsidRPr="00440228">
                <w:rPr>
                  <w:rFonts w:eastAsia="MS Mincho" w:cs="Arial"/>
                  <w:lang w:eastAsia="ja-JP"/>
                </w:rPr>
                <w:t>maxnoof</w:t>
              </w:r>
              <w:r w:rsidRPr="00320D19">
                <w:rPr>
                  <w:rFonts w:eastAsia="MS Mincho" w:cs="Arial"/>
                  <w:lang w:eastAsia="ja-JP"/>
                </w:rPr>
                <w:t>Allowed</w:t>
              </w:r>
              <w:r w:rsidRPr="00440228">
                <w:rPr>
                  <w:rFonts w:eastAsia="MS Mincho" w:cs="Arial"/>
                  <w:lang w:eastAsia="ja-JP"/>
                </w:rPr>
                <w:t>CAGs</w:t>
              </w:r>
            </w:ins>
            <w:proofErr w:type="spellEnd"/>
          </w:p>
        </w:tc>
        <w:tc>
          <w:tcPr>
            <w:tcW w:w="6236" w:type="dxa"/>
            <w:tcBorders>
              <w:top w:val="single" w:sz="4" w:space="0" w:color="auto"/>
              <w:left w:val="single" w:sz="4" w:space="0" w:color="auto"/>
              <w:bottom w:val="single" w:sz="4" w:space="0" w:color="auto"/>
              <w:right w:val="single" w:sz="4" w:space="0" w:color="auto"/>
            </w:tcBorders>
          </w:tcPr>
          <w:p w:rsidR="002A6670" w:rsidRPr="002A6670" w:rsidRDefault="002A6670" w:rsidP="002A6670">
            <w:pPr>
              <w:pStyle w:val="TAL"/>
              <w:rPr>
                <w:ins w:id="210" w:author="Huawei" w:date="2022-10-31T20:41:00Z"/>
                <w:rFonts w:eastAsia="宋体"/>
                <w:lang w:eastAsia="ja-JP"/>
              </w:rPr>
            </w:pPr>
            <w:ins w:id="211" w:author="Huawei" w:date="2022-10-31T20:44:00Z">
              <w:r>
                <w:rPr>
                  <w:rFonts w:cs="Arial"/>
                  <w:lang w:eastAsia="ja-JP"/>
                </w:rPr>
                <w:t>Maximum number of</w:t>
              </w:r>
            </w:ins>
            <w:ins w:id="212" w:author="Huawei" w:date="2022-11-03T21:07:00Z">
              <w:r w:rsidR="00D4201F">
                <w:rPr>
                  <w:rFonts w:cs="Arial"/>
                  <w:lang w:eastAsia="ja-JP"/>
                </w:rPr>
                <w:t xml:space="preserve"> allowed</w:t>
              </w:r>
            </w:ins>
            <w:ins w:id="213" w:author="Huawei" w:date="2022-10-31T20:44:00Z">
              <w:r>
                <w:rPr>
                  <w:rFonts w:cs="Arial"/>
                  <w:lang w:eastAsia="ja-JP"/>
                </w:rPr>
                <w:t xml:space="preserve"> CAGs. </w:t>
              </w:r>
              <w:r w:rsidRPr="00320D19">
                <w:rPr>
                  <w:rFonts w:cs="Arial"/>
                  <w:lang w:eastAsia="ja-JP"/>
                </w:rPr>
                <w:t>Value is 256.</w:t>
              </w:r>
            </w:ins>
          </w:p>
        </w:tc>
      </w:tr>
      <w:bookmarkEnd w:id="208"/>
    </w:tbl>
    <w:p w:rsidR="00D96FAC" w:rsidRDefault="00D96FAC" w:rsidP="00D96FAC">
      <w:pPr>
        <w:rPr>
          <w:rFonts w:eastAsiaTheme="minorEastAsia"/>
          <w:lang w:eastAsia="zh-CN"/>
        </w:rPr>
      </w:pPr>
    </w:p>
    <w:p w:rsidR="001B53A5" w:rsidRDefault="001B53A5" w:rsidP="001B53A5">
      <w:pPr>
        <w:pStyle w:val="10"/>
        <w:rPr>
          <w:rFonts w:eastAsiaTheme="minorEastAsia"/>
          <w:lang w:eastAsia="zh-CN"/>
        </w:rPr>
      </w:pPr>
      <w:r>
        <w:rPr>
          <w:rFonts w:eastAsiaTheme="minorEastAsia" w:hint="eastAsia"/>
          <w:lang w:eastAsia="zh-CN"/>
        </w:rPr>
        <w:t>6</w:t>
      </w:r>
      <w:r>
        <w:rPr>
          <w:rFonts w:eastAsiaTheme="minorEastAsia"/>
          <w:lang w:eastAsia="zh-CN"/>
        </w:rPr>
        <w:t xml:space="preserve"> TP for </w:t>
      </w:r>
      <w:r w:rsidR="00F148B7">
        <w:rPr>
          <w:rFonts w:eastAsiaTheme="minorEastAsia"/>
          <w:lang w:eastAsia="zh-CN"/>
        </w:rPr>
        <w:t xml:space="preserve">MDT BLCR for TS </w:t>
      </w:r>
      <w:r>
        <w:rPr>
          <w:rFonts w:eastAsiaTheme="minorEastAsia"/>
          <w:lang w:eastAsia="zh-CN"/>
        </w:rPr>
        <w:t>38.423</w:t>
      </w:r>
    </w:p>
    <w:p w:rsidR="001B53A5" w:rsidRPr="00567372" w:rsidRDefault="001B53A5" w:rsidP="001B53A5">
      <w:pPr>
        <w:pStyle w:val="41"/>
        <w:rPr>
          <w:noProof/>
          <w:lang w:eastAsia="ja-JP"/>
        </w:rPr>
      </w:pPr>
      <w:bookmarkStart w:id="214" w:name="_Toc44497784"/>
      <w:bookmarkStart w:id="215" w:name="_Toc45108171"/>
      <w:bookmarkStart w:id="216" w:name="_Toc45901791"/>
      <w:bookmarkStart w:id="217" w:name="_Toc51850872"/>
      <w:bookmarkStart w:id="218" w:name="_Toc56693876"/>
      <w:bookmarkStart w:id="219" w:name="_Toc64447420"/>
      <w:bookmarkStart w:id="220" w:name="_Toc66286914"/>
      <w:bookmarkStart w:id="221" w:name="_Toc74151609"/>
      <w:bookmarkStart w:id="222" w:name="_Toc88654082"/>
      <w:bookmarkStart w:id="223" w:name="_Toc97904438"/>
      <w:bookmarkStart w:id="224" w:name="_Toc98868552"/>
      <w:bookmarkStart w:id="225" w:name="_Toc105174837"/>
      <w:bookmarkStart w:id="226" w:name="_Toc106109674"/>
      <w:bookmarkStart w:id="227" w:name="_Toc113825495"/>
      <w:bookmarkStart w:id="228" w:name="_Hlk44451480"/>
      <w:r w:rsidRPr="009354E2">
        <w:rPr>
          <w:noProof/>
          <w:lang w:eastAsia="ja-JP"/>
        </w:rPr>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bookmarkEnd w:id="228"/>
    <w:p w:rsidR="001B53A5" w:rsidRPr="00567372" w:rsidRDefault="001B53A5" w:rsidP="001B53A5">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Semantics description</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ENUMERATED</w:t>
            </w:r>
          </w:p>
          <w:p w:rsidR="001B53A5" w:rsidRPr="006506CD" w:rsidRDefault="001B53A5" w:rsidP="007A065E">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 xml:space="preserve">Logged MDT only, Immediate MDT and </w:t>
            </w:r>
            <w:proofErr w:type="gramStart"/>
            <w:r w:rsidRPr="006506CD">
              <w:rPr>
                <w:rFonts w:cs="Arial"/>
                <w:lang w:eastAsia="ja-JP"/>
              </w:rPr>
              <w:t>Trace</w:t>
            </w:r>
            <w:r w:rsidRPr="006506CD">
              <w:rPr>
                <w:rFonts w:cs="Arial"/>
                <w:lang w:eastAsia="zh-CN"/>
              </w:rPr>
              <w:t>,…</w:t>
            </w:r>
            <w:proofErr w:type="gramEnd"/>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r w:rsidRPr="006506CD">
              <w:rPr>
                <w:rFonts w:cs="Arial"/>
                <w:i/>
                <w:lang w:eastAsia="zh-CN"/>
              </w:rPr>
              <w:t>1</w:t>
            </w:r>
            <w:proofErr w:type="gramStart"/>
            <w:r w:rsidRPr="006506CD">
              <w:rPr>
                <w:rFonts w:cs="Arial"/>
                <w:i/>
                <w:lang w:eastAsia="zh-CN"/>
              </w:rPr>
              <w:t xml:space="preserve"> </w:t>
            </w:r>
            <w:r w:rsidRPr="006506CD">
              <w:rPr>
                <w:rFonts w:cs="Arial"/>
                <w:i/>
                <w:lang w:eastAsia="ja-JP"/>
              </w:rPr>
              <w:t>..</w:t>
            </w:r>
            <w:proofErr w:type="gramEnd"/>
            <w:r w:rsidRPr="006506CD">
              <w:rPr>
                <w:rFonts w:cs="Arial"/>
                <w:i/>
                <w:lang w:eastAsia="ja-JP"/>
              </w:rPr>
              <w:t xml:space="preserve">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r w:rsidRPr="006506CD">
              <w:rPr>
                <w:rFonts w:cs="Arial"/>
                <w:i/>
                <w:lang w:eastAsia="zh-CN"/>
              </w:rPr>
              <w:t>1</w:t>
            </w:r>
            <w:proofErr w:type="gramStart"/>
            <w:r w:rsidRPr="006506CD">
              <w:rPr>
                <w:rFonts w:cs="Arial"/>
                <w:i/>
                <w:lang w:eastAsia="ja-JP"/>
              </w:rPr>
              <w:t xml:space="preserve"> ..</w:t>
            </w:r>
            <w:proofErr w:type="gramEnd"/>
            <w:r w:rsidRPr="006506CD">
              <w:rPr>
                <w:rFonts w:cs="Arial"/>
                <w:i/>
                <w:lang w:eastAsia="ja-JP"/>
              </w:rPr>
              <w:t xml:space="preserve">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r w:rsidRPr="006506CD">
              <w:rPr>
                <w:rFonts w:cs="Arial"/>
                <w:bCs/>
                <w:lang w:eastAsia="zh-CN"/>
              </w:rPr>
              <w:t>The TAI is derived using the current serving PLMN.</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r w:rsidRPr="006506CD">
              <w:rPr>
                <w:rFonts w:cs="Arial"/>
                <w:i/>
                <w:lang w:eastAsia="zh-CN"/>
              </w:rPr>
              <w:t>1</w:t>
            </w:r>
            <w:proofErr w:type="gramStart"/>
            <w:r w:rsidRPr="006506CD">
              <w:rPr>
                <w:rFonts w:cs="Arial"/>
                <w:i/>
                <w:lang w:eastAsia="ja-JP"/>
              </w:rPr>
              <w:t xml:space="preserve"> ..</w:t>
            </w:r>
            <w:proofErr w:type="gramEnd"/>
            <w:r w:rsidRPr="006506CD">
              <w:rPr>
                <w:rFonts w:cs="Arial"/>
                <w:i/>
                <w:lang w:eastAsia="ja-JP"/>
              </w:rPr>
              <w:t xml:space="preserve">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rPr>
            </w:pPr>
            <w:r w:rsidRPr="006506CD">
              <w:rPr>
                <w:rFonts w:cs="Arial"/>
                <w:lang w:eastAsia="ja-JP"/>
              </w:rPr>
              <w:t>BITSTRING</w:t>
            </w:r>
          </w:p>
          <w:p w:rsidR="001B53A5" w:rsidRPr="006506CD" w:rsidRDefault="001B53A5" w:rsidP="001B53A5">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ja-JP"/>
              </w:rPr>
              <w:t xml:space="preserve">Each position in the bitmap indicates </w:t>
            </w:r>
            <w:proofErr w:type="gramStart"/>
            <w:r w:rsidRPr="006506CD">
              <w:rPr>
                <w:rFonts w:cs="Arial"/>
                <w:lang w:eastAsia="ja-JP"/>
              </w:rPr>
              <w:t>a</w:t>
            </w:r>
            <w:proofErr w:type="gramEnd"/>
            <w:r w:rsidRPr="006506CD">
              <w:rPr>
                <w:rFonts w:cs="Arial"/>
                <w:lang w:eastAsia="ja-JP"/>
              </w:rPr>
              <w:t xml:space="preserve">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rsidR="001B53A5" w:rsidRPr="006506CD" w:rsidRDefault="001B53A5" w:rsidP="001B53A5">
            <w:pPr>
              <w:pStyle w:val="TAL"/>
              <w:rPr>
                <w:rFonts w:cs="Arial"/>
              </w:rPr>
            </w:pPr>
            <w:r w:rsidRPr="006506CD">
              <w:rPr>
                <w:rFonts w:cs="Arial"/>
                <w:lang w:eastAsia="ja-JP"/>
              </w:rPr>
              <w:t>First Bit = M1,</w:t>
            </w:r>
          </w:p>
          <w:p w:rsidR="001B53A5" w:rsidRPr="006506CD" w:rsidRDefault="001B53A5" w:rsidP="001B53A5">
            <w:pPr>
              <w:pStyle w:val="TAL"/>
              <w:rPr>
                <w:rFonts w:cs="Arial"/>
                <w:lang w:eastAsia="ja-JP"/>
              </w:rPr>
            </w:pPr>
            <w:r w:rsidRPr="006506CD">
              <w:rPr>
                <w:rFonts w:cs="Arial"/>
                <w:lang w:eastAsia="ja-JP"/>
              </w:rPr>
              <w:t>Second Bit= M2,</w:t>
            </w:r>
          </w:p>
          <w:p w:rsidR="001B53A5" w:rsidRPr="006506CD" w:rsidRDefault="001B53A5" w:rsidP="001B53A5">
            <w:pPr>
              <w:pStyle w:val="TAL"/>
              <w:rPr>
                <w:rFonts w:cs="Arial"/>
                <w:lang w:eastAsia="ja-JP"/>
              </w:rPr>
            </w:pPr>
            <w:r w:rsidRPr="006506CD">
              <w:rPr>
                <w:rFonts w:cs="Arial"/>
                <w:lang w:eastAsia="ja-JP"/>
              </w:rPr>
              <w:t>Fourth Bit = M4,</w:t>
            </w:r>
          </w:p>
          <w:p w:rsidR="001B53A5" w:rsidRPr="006506CD" w:rsidRDefault="001B53A5" w:rsidP="001B53A5">
            <w:pPr>
              <w:pStyle w:val="TAL"/>
              <w:rPr>
                <w:rFonts w:cs="Arial"/>
                <w:lang w:eastAsia="ja-JP"/>
              </w:rPr>
            </w:pPr>
            <w:r w:rsidRPr="006506CD">
              <w:rPr>
                <w:rFonts w:cs="Arial"/>
                <w:lang w:eastAsia="ja-JP"/>
              </w:rPr>
              <w:t>Fifth Bit = M5,</w:t>
            </w:r>
          </w:p>
          <w:p w:rsidR="001B53A5" w:rsidRPr="006506CD" w:rsidRDefault="001B53A5" w:rsidP="001B53A5">
            <w:pPr>
              <w:pStyle w:val="TAL"/>
              <w:rPr>
                <w:rFonts w:cs="Arial"/>
                <w:lang w:eastAsia="ja-JP"/>
              </w:rPr>
            </w:pPr>
            <w:r w:rsidRPr="006506CD">
              <w:rPr>
                <w:rFonts w:cs="Arial"/>
                <w:lang w:eastAsia="ja-JP"/>
              </w:rPr>
              <w:t>Sixth Bit = logging of M1 from event triggered measurement reports according to existing RRM configuration,</w:t>
            </w:r>
          </w:p>
          <w:p w:rsidR="001B53A5" w:rsidRPr="006506CD" w:rsidRDefault="001B53A5" w:rsidP="001B53A5">
            <w:pPr>
              <w:pStyle w:val="TAL"/>
              <w:rPr>
                <w:rFonts w:cs="Arial"/>
                <w:lang w:eastAsia="ja-JP"/>
              </w:rPr>
            </w:pPr>
            <w:r w:rsidRPr="006506CD">
              <w:rPr>
                <w:rFonts w:cs="Arial"/>
                <w:lang w:eastAsia="ja-JP"/>
              </w:rPr>
              <w:t>Seventh Bit = M6,</w:t>
            </w:r>
          </w:p>
          <w:p w:rsidR="001B53A5" w:rsidRPr="006506CD" w:rsidRDefault="001B53A5" w:rsidP="001B53A5">
            <w:pPr>
              <w:pStyle w:val="TAL"/>
              <w:rPr>
                <w:rFonts w:cs="Arial"/>
                <w:lang w:eastAsia="ja-JP"/>
              </w:rPr>
            </w:pPr>
            <w:r w:rsidRPr="006506CD">
              <w:rPr>
                <w:rFonts w:cs="Arial"/>
                <w:lang w:eastAsia="ja-JP"/>
              </w:rPr>
              <w:t>Eighth Bit = M7.</w:t>
            </w:r>
          </w:p>
          <w:p w:rsidR="001B53A5" w:rsidRPr="006506CD" w:rsidRDefault="001B53A5" w:rsidP="001B53A5">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rsidR="001B53A5" w:rsidRPr="006506CD" w:rsidRDefault="001B53A5" w:rsidP="001B53A5">
            <w:pPr>
              <w:pStyle w:val="TAL"/>
              <w:rPr>
                <w:rFonts w:cs="Arial"/>
                <w:lang w:eastAsia="zh-CN"/>
              </w:rPr>
            </w:pPr>
            <w:r w:rsidRPr="006506CD">
              <w:rPr>
                <w:rFonts w:eastAsia="宋体" w:cs="Arial"/>
                <w:szCs w:val="22"/>
                <w:lang w:eastAsia="zh-CN"/>
              </w:rPr>
              <w:t>This version of the specification does not use bits </w:t>
            </w:r>
            <w:r w:rsidRPr="006506CD">
              <w:rPr>
                <w:rFonts w:eastAsia="宋体" w:cs="Arial"/>
                <w:szCs w:val="22"/>
                <w:lang w:val="en-US" w:eastAsia="zh-CN"/>
              </w:rPr>
              <w:t>3.</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ja-JP"/>
              </w:rPr>
            </w:pPr>
            <w:bookmarkStart w:id="229" w:name="_Hlk44494302"/>
            <w:r w:rsidRPr="006506CD">
              <w:rPr>
                <w:rFonts w:eastAsia="宋体"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r w:rsidRPr="006506CD">
              <w:rPr>
                <w:rFonts w:eastAsia="宋体"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r w:rsidRPr="006506CD">
              <w:rPr>
                <w:rFonts w:eastAsia="宋体" w:cs="Arial"/>
                <w:lang w:eastAsia="zh-CN"/>
              </w:rPr>
              <w:t>9.</w:t>
            </w:r>
            <w:r>
              <w:rPr>
                <w:rFonts w:eastAsia="宋体" w:cs="Arial"/>
                <w:lang w:eastAsia="zh-CN"/>
              </w:rPr>
              <w:t>2</w:t>
            </w:r>
            <w:r w:rsidRPr="006506CD">
              <w:rPr>
                <w:rFonts w:eastAsia="宋体" w:cs="Arial"/>
                <w:lang w:eastAsia="zh-CN"/>
              </w:rPr>
              <w:t>.3.</w:t>
            </w:r>
            <w:r>
              <w:rPr>
                <w:rFonts w:eastAsia="宋体"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p>
        </w:tc>
      </w:tr>
      <w:bookmarkEnd w:id="229"/>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ja-JP"/>
              </w:rPr>
            </w:pPr>
            <w:r w:rsidRPr="006506CD">
              <w:rPr>
                <w:rFonts w:cs="Arial"/>
                <w:lang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rsidR="001B53A5" w:rsidRPr="006506CD" w:rsidRDefault="001B53A5" w:rsidP="001B53A5">
            <w:pPr>
              <w:pStyle w:val="TAL"/>
              <w:rPr>
                <w:rFonts w:cs="Arial"/>
                <w:lang w:eastAsia="ja-JP"/>
              </w:rPr>
            </w:pPr>
            <w:r w:rsidRPr="006506CD">
              <w:rPr>
                <w:rFonts w:cs="Arial"/>
                <w:lang w:eastAsia="ja-JP"/>
              </w:rPr>
              <w:t>First Bit = GNSS</w:t>
            </w:r>
          </w:p>
          <w:p w:rsidR="001B53A5" w:rsidRPr="006506CD" w:rsidRDefault="001B53A5" w:rsidP="001B53A5">
            <w:pPr>
              <w:pStyle w:val="TAL"/>
              <w:rPr>
                <w:rFonts w:cs="Arial"/>
                <w:lang w:eastAsia="ja-JP"/>
              </w:rPr>
            </w:pPr>
            <w:r w:rsidRPr="006506CD">
              <w:rPr>
                <w:rFonts w:cs="Arial"/>
                <w:lang w:eastAsia="ja-JP"/>
              </w:rPr>
              <w:t>Other bits are reserved for future use and are ignored if received.</w:t>
            </w:r>
          </w:p>
          <w:p w:rsidR="001B53A5" w:rsidRPr="006506CD" w:rsidRDefault="001B53A5" w:rsidP="001B53A5">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rsidR="001B53A5" w:rsidRPr="006506CD" w:rsidRDefault="001B53A5" w:rsidP="001B53A5">
            <w:pPr>
              <w:pStyle w:val="TAL"/>
              <w:rPr>
                <w:rFonts w:cs="Arial"/>
                <w:lang w:eastAsia="ja-JP"/>
              </w:rPr>
            </w:pPr>
          </w:p>
          <w:p w:rsidR="001B53A5" w:rsidRPr="006506CD" w:rsidRDefault="001B53A5" w:rsidP="001B53A5">
            <w:pPr>
              <w:pStyle w:val="TAL"/>
              <w:rPr>
                <w:rFonts w:cs="Arial"/>
                <w:lang w:eastAsia="ja-JP"/>
              </w:rPr>
            </w:pPr>
            <w:r w:rsidRPr="006506CD">
              <w:rPr>
                <w:rFonts w:cs="Arial"/>
                <w:lang w:eastAsia="ja-JP"/>
              </w:rPr>
              <w:t xml:space="preserve">The </w:t>
            </w:r>
            <w:proofErr w:type="spellStart"/>
            <w:r w:rsidRPr="006506CD">
              <w:rPr>
                <w:rFonts w:cs="Arial"/>
                <w:lang w:eastAsia="ja-JP"/>
              </w:rPr>
              <w:t>eNB</w:t>
            </w:r>
            <w:proofErr w:type="spellEnd"/>
            <w:r w:rsidRPr="006506CD">
              <w:rPr>
                <w:rFonts w:cs="Arial"/>
                <w:lang w:eastAsia="ja-JP"/>
              </w:rPr>
              <w:t xml:space="preserve">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ja-JP"/>
              </w:rPr>
            </w:pPr>
            <w:r w:rsidRPr="006506CD">
              <w:rPr>
                <w:rFonts w:cs="Arial"/>
                <w:lang w:eastAsia="ja-JP"/>
              </w:rPr>
              <w:lastRenderedPageBreak/>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bookmarkStart w:id="230" w:name="_Hlk44494325"/>
            <w:r w:rsidRPr="006506CD">
              <w:rPr>
                <w:rFonts w:eastAsia="宋体" w:cs="Arial"/>
                <w:lang w:eastAsia="zh-CN"/>
              </w:rPr>
              <w:t>9.</w:t>
            </w:r>
            <w:r>
              <w:rPr>
                <w:rFonts w:eastAsia="宋体" w:cs="Arial"/>
                <w:lang w:eastAsia="zh-CN"/>
              </w:rPr>
              <w:t>2.</w:t>
            </w:r>
            <w:r w:rsidRPr="006506CD">
              <w:rPr>
                <w:rFonts w:eastAsia="宋体" w:cs="Arial"/>
                <w:lang w:eastAsia="zh-CN"/>
              </w:rPr>
              <w:t>3.</w:t>
            </w:r>
            <w:bookmarkEnd w:id="230"/>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 xml:space="preserve">This IE is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This IE is defined in TS 38.331 [10]. Unit: [minute].</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ja-JP"/>
              </w:rPr>
            </w:pPr>
            <w:r w:rsidRPr="006506CD">
              <w:rPr>
                <w:rFonts w:eastAsia="宋体" w:cs="Arial"/>
                <w:lang w:eastAsia="fr-FR"/>
              </w:rPr>
              <w:t xml:space="preserve">&gt;&gt;CHOICE </w:t>
            </w:r>
            <w:r w:rsidRPr="009354E2">
              <w:rPr>
                <w:rFonts w:eastAsia="宋体"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eastAsia="宋体"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340"/>
              <w:rPr>
                <w:rFonts w:cs="Arial"/>
                <w:lang w:eastAsia="ja-JP"/>
              </w:rPr>
            </w:pPr>
            <w:r w:rsidRPr="006506CD">
              <w:rPr>
                <w:rFonts w:eastAsia="宋体" w:cs="Arial"/>
                <w:lang w:eastAsia="ja-JP"/>
              </w:rPr>
              <w:t>&gt;&gt;&gt;</w:t>
            </w:r>
            <w:r w:rsidRPr="009354E2">
              <w:rPr>
                <w:rFonts w:eastAsia="宋体"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454"/>
              <w:rPr>
                <w:rFonts w:cs="Arial"/>
                <w:lang w:eastAsia="ja-JP"/>
              </w:rPr>
            </w:pPr>
            <w:r w:rsidRPr="006506CD">
              <w:rPr>
                <w:rFonts w:eastAsia="宋体"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eastAsia="宋体"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bookmarkStart w:id="231" w:name="_Hlk44494315"/>
            <w:r w:rsidRPr="006506CD">
              <w:t>9.2.3.</w:t>
            </w:r>
            <w:bookmarkEnd w:id="231"/>
            <w:r>
              <w:t>137</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eastAsia="宋体" w:cs="Arial"/>
                <w:lang w:eastAsia="zh-CN"/>
              </w:rPr>
              <w:t>9.2.3.</w:t>
            </w:r>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rPr>
                <w:rFonts w:eastAsia="宋体"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eastAsia="宋体"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eastAsia="宋体"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ind w:left="227"/>
            </w:pPr>
            <w:r w:rsidRPr="0004715B">
              <w:rPr>
                <w:rFonts w:eastAsia="宋体"/>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pPr>
            <w:r w:rsidRPr="0004715B">
              <w:rPr>
                <w:rFonts w:eastAsia="宋体"/>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04715B" w:rsidRDefault="001B53A5" w:rsidP="001B53A5">
            <w:pPr>
              <w:keepNext/>
              <w:keepLines/>
              <w:spacing w:after="0"/>
              <w:rPr>
                <w:rFonts w:ascii="Arial" w:eastAsia="宋体" w:hAnsi="Arial"/>
                <w:sz w:val="18"/>
              </w:rPr>
            </w:pPr>
            <w:r w:rsidRPr="0004715B">
              <w:rPr>
                <w:rFonts w:ascii="Arial" w:eastAsia="宋体" w:hAnsi="Arial"/>
                <w:sz w:val="18"/>
              </w:rPr>
              <w:t>ENUMERATED</w:t>
            </w:r>
          </w:p>
          <w:p w:rsidR="001B53A5" w:rsidRPr="006506CD" w:rsidRDefault="001B53A5" w:rsidP="001B53A5">
            <w:pPr>
              <w:pStyle w:val="TAL"/>
            </w:pPr>
            <w:r w:rsidRPr="0004715B">
              <w:rPr>
                <w:rFonts w:eastAsia="宋体"/>
              </w:rPr>
              <w:t>(true, ...)</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04715B">
              <w:rPr>
                <w:rFonts w:eastAsia="宋体" w:cs="Arial"/>
                <w:lang w:eastAsia="zh-CN"/>
              </w:rPr>
              <w:t>This IE indicates whether the UE is allowed to log measurements on early measurement related frequencies in logged MDT as specified in TS 38.331 [10].</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r w:rsidRPr="006506CD">
              <w:rPr>
                <w:rFonts w:cs="Arial"/>
                <w:lang w:eastAsia="zh-CN"/>
              </w:rPr>
              <w:t>MDT PLMN List</w:t>
            </w:r>
          </w:p>
          <w:p w:rsidR="001B53A5" w:rsidRPr="006506CD" w:rsidRDefault="001B53A5" w:rsidP="001B53A5">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1B53A5">
            <w:pPr>
              <w:pStyle w:val="TAL"/>
              <w:rPr>
                <w:rFonts w:cs="Arial"/>
                <w:lang w:eastAsia="zh-CN"/>
              </w:rPr>
            </w:pPr>
          </w:p>
        </w:tc>
      </w:tr>
      <w:tr w:rsidR="00917206" w:rsidRPr="00567372" w:rsidTr="00917206">
        <w:trPr>
          <w:ins w:id="232" w:author="Huawei" w:date="2022-10-31T21:25:00Z"/>
        </w:trPr>
        <w:tc>
          <w:tcPr>
            <w:tcW w:w="2508" w:type="dxa"/>
            <w:tcBorders>
              <w:top w:val="single" w:sz="4" w:space="0" w:color="auto"/>
              <w:left w:val="single" w:sz="4" w:space="0" w:color="auto"/>
              <w:bottom w:val="single" w:sz="4" w:space="0" w:color="auto"/>
              <w:right w:val="single" w:sz="4" w:space="0" w:color="auto"/>
            </w:tcBorders>
          </w:tcPr>
          <w:p w:rsidR="00917206" w:rsidRPr="006506CD" w:rsidRDefault="00917206" w:rsidP="007A065E">
            <w:pPr>
              <w:keepNext/>
              <w:keepLines/>
              <w:overflowPunct w:val="0"/>
              <w:autoSpaceDE w:val="0"/>
              <w:autoSpaceDN w:val="0"/>
              <w:adjustRightInd w:val="0"/>
              <w:spacing w:after="0"/>
              <w:textAlignment w:val="baseline"/>
              <w:rPr>
                <w:ins w:id="233" w:author="Huawei" w:date="2022-10-31T21:25:00Z"/>
                <w:rFonts w:cs="Arial"/>
                <w:lang w:eastAsia="ja-JP"/>
              </w:rPr>
            </w:pPr>
            <w:ins w:id="234" w:author="Huawei" w:date="2022-10-31T21:25:00Z">
              <w:r w:rsidRPr="007A065E">
                <w:rPr>
                  <w:rFonts w:ascii="Arial" w:eastAsia="宋体" w:hAnsi="Arial"/>
                  <w:sz w:val="18"/>
                  <w:lang w:eastAsia="ja-JP"/>
                </w:rPr>
                <w:t>Area Scope NPN</w:t>
              </w:r>
            </w:ins>
          </w:p>
        </w:tc>
        <w:tc>
          <w:tcPr>
            <w:tcW w:w="1080" w:type="dxa"/>
            <w:tcBorders>
              <w:top w:val="single" w:sz="4" w:space="0" w:color="auto"/>
              <w:left w:val="single" w:sz="4" w:space="0" w:color="auto"/>
              <w:bottom w:val="single" w:sz="4" w:space="0" w:color="auto"/>
              <w:right w:val="single" w:sz="4" w:space="0" w:color="auto"/>
            </w:tcBorders>
          </w:tcPr>
          <w:p w:rsidR="00917206" w:rsidRPr="006506CD" w:rsidRDefault="00917206" w:rsidP="00917206">
            <w:pPr>
              <w:pStyle w:val="TAL"/>
              <w:rPr>
                <w:ins w:id="235" w:author="Huawei" w:date="2022-10-31T21:25:00Z"/>
                <w:rFonts w:cs="Arial"/>
                <w:lang w:eastAsia="zh-CN"/>
              </w:rPr>
            </w:pPr>
            <w:ins w:id="236" w:author="Huawei" w:date="2022-10-31T21:25:00Z">
              <w:r>
                <w:rPr>
                  <w:rFonts w:eastAsia="宋体"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rsidR="00917206" w:rsidRPr="006506CD" w:rsidRDefault="00917206" w:rsidP="00917206">
            <w:pPr>
              <w:pStyle w:val="TAL"/>
              <w:rPr>
                <w:ins w:id="237" w:author="Huawei" w:date="2022-10-31T21:25: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917206" w:rsidRPr="006506CD" w:rsidRDefault="00917206" w:rsidP="00917206">
            <w:pPr>
              <w:pStyle w:val="TAL"/>
              <w:rPr>
                <w:ins w:id="238" w:author="Huawei" w:date="2022-10-31T21:25:00Z"/>
                <w:rFonts w:cs="Arial"/>
                <w:lang w:eastAsia="zh-CN"/>
              </w:rPr>
            </w:pPr>
            <w:ins w:id="239" w:author="Huawei" w:date="2022-10-31T21:25:00Z">
              <w:r>
                <w:rPr>
                  <w:rFonts w:eastAsia="宋体" w:hint="eastAsia"/>
                  <w:lang w:eastAsia="zh-CN"/>
                </w:rPr>
                <w:t>9</w:t>
              </w:r>
              <w:r>
                <w:rPr>
                  <w:rFonts w:eastAsia="宋体"/>
                  <w:lang w:eastAsia="zh-CN"/>
                </w:rPr>
                <w:t>.2.3.x</w:t>
              </w:r>
            </w:ins>
          </w:p>
        </w:tc>
        <w:tc>
          <w:tcPr>
            <w:tcW w:w="2552" w:type="dxa"/>
            <w:tcBorders>
              <w:top w:val="single" w:sz="4" w:space="0" w:color="auto"/>
              <w:left w:val="single" w:sz="4" w:space="0" w:color="auto"/>
              <w:bottom w:val="single" w:sz="4" w:space="0" w:color="auto"/>
              <w:right w:val="single" w:sz="4" w:space="0" w:color="auto"/>
            </w:tcBorders>
          </w:tcPr>
          <w:p w:rsidR="00917206" w:rsidRPr="006506CD" w:rsidRDefault="00917206" w:rsidP="00917206">
            <w:pPr>
              <w:pStyle w:val="TAL"/>
              <w:rPr>
                <w:ins w:id="240" w:author="Huawei" w:date="2022-10-31T21:25:00Z"/>
                <w:rFonts w:cs="Arial"/>
                <w:lang w:eastAsia="zh-CN"/>
              </w:rPr>
            </w:pPr>
          </w:p>
        </w:tc>
      </w:tr>
    </w:tbl>
    <w:p w:rsidR="001B53A5" w:rsidRPr="00567372" w:rsidRDefault="001B53A5" w:rsidP="001B53A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53A5" w:rsidRPr="00567372" w:rsidTr="007A065E">
        <w:tc>
          <w:tcPr>
            <w:tcW w:w="3686" w:type="dxa"/>
          </w:tcPr>
          <w:p w:rsidR="001B53A5" w:rsidRPr="00567372" w:rsidRDefault="001B53A5" w:rsidP="007A065E">
            <w:pPr>
              <w:pStyle w:val="TAH"/>
              <w:rPr>
                <w:rFonts w:cs="Arial"/>
                <w:lang w:eastAsia="ja-JP"/>
              </w:rPr>
            </w:pPr>
            <w:r w:rsidRPr="00567372">
              <w:rPr>
                <w:rFonts w:cs="Arial"/>
                <w:lang w:eastAsia="ja-JP"/>
              </w:rPr>
              <w:t>Range bound</w:t>
            </w:r>
          </w:p>
        </w:tc>
        <w:tc>
          <w:tcPr>
            <w:tcW w:w="5670" w:type="dxa"/>
          </w:tcPr>
          <w:p w:rsidR="001B53A5" w:rsidRPr="00567372" w:rsidRDefault="001B53A5" w:rsidP="007A065E">
            <w:pPr>
              <w:pStyle w:val="TAH"/>
              <w:rPr>
                <w:rFonts w:cs="Arial"/>
                <w:lang w:eastAsia="ja-JP"/>
              </w:rPr>
            </w:pPr>
            <w:r w:rsidRPr="00567372">
              <w:rPr>
                <w:rFonts w:cs="Arial"/>
                <w:lang w:eastAsia="ja-JP"/>
              </w:rPr>
              <w:t>Explanation</w:t>
            </w:r>
          </w:p>
        </w:tc>
      </w:tr>
      <w:tr w:rsidR="001B53A5" w:rsidRPr="00567372" w:rsidTr="007A065E">
        <w:tc>
          <w:tcPr>
            <w:tcW w:w="3686" w:type="dxa"/>
          </w:tcPr>
          <w:p w:rsidR="001B53A5" w:rsidRPr="00567372" w:rsidRDefault="001B53A5" w:rsidP="007A065E">
            <w:pPr>
              <w:pStyle w:val="TAL"/>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rsidR="001B53A5" w:rsidRPr="00567372" w:rsidRDefault="001B53A5" w:rsidP="007A065E">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1B53A5" w:rsidRPr="00567372" w:rsidTr="007A065E">
        <w:tc>
          <w:tcPr>
            <w:tcW w:w="3686" w:type="dxa"/>
          </w:tcPr>
          <w:p w:rsidR="001B53A5" w:rsidRPr="00567372" w:rsidRDefault="001B53A5" w:rsidP="007A065E">
            <w:pPr>
              <w:pStyle w:val="TAL"/>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rsidR="001B53A5" w:rsidRPr="00567372" w:rsidRDefault="001B53A5" w:rsidP="007A065E">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rsidR="001B53A5" w:rsidRPr="00567372" w:rsidRDefault="001B53A5" w:rsidP="001B53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H"/>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H"/>
              <w:rPr>
                <w:rFonts w:cs="Arial"/>
              </w:rPr>
            </w:pPr>
            <w:r w:rsidRPr="00567372">
              <w:rPr>
                <w:rFonts w:cs="Arial"/>
                <w:lang w:eastAsia="ja-JP"/>
              </w:rPr>
              <w:t>Explanation</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rPr>
            </w:pPr>
            <w:r>
              <w:rPr>
                <w:rFonts w:eastAsia="宋体"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rPr>
            </w:pPr>
            <w:r>
              <w:rPr>
                <w:rFonts w:eastAsia="宋体" w:cs="Arial"/>
                <w:lang w:eastAsia="ja-JP"/>
              </w:rPr>
              <w:t xml:space="preserve">This IE shall be present if the </w:t>
            </w:r>
            <w:r>
              <w:rPr>
                <w:rFonts w:eastAsia="宋体" w:cs="Arial"/>
                <w:i/>
                <w:lang w:eastAsia="ja-JP"/>
              </w:rPr>
              <w:t xml:space="preserve">Measurements to Activate </w:t>
            </w:r>
            <w:r>
              <w:rPr>
                <w:rFonts w:eastAsia="宋体" w:cs="Arial"/>
                <w:lang w:eastAsia="ja-JP"/>
              </w:rPr>
              <w:t xml:space="preserve">IE has the first bit set to </w:t>
            </w:r>
            <w:r w:rsidRPr="00FD0425">
              <w:t>"</w:t>
            </w:r>
            <w:r>
              <w:rPr>
                <w:rFonts w:eastAsia="宋体" w:cs="Arial"/>
                <w:lang w:eastAsia="ja-JP"/>
              </w:rPr>
              <w:t>1</w:t>
            </w:r>
            <w:r w:rsidRPr="00FD0425">
              <w:t>"</w:t>
            </w:r>
            <w:r>
              <w:rPr>
                <w:rFonts w:eastAsia="宋体"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rsidR="001B53A5" w:rsidRDefault="001B53A5" w:rsidP="001B53A5">
      <w:pPr>
        <w:rPr>
          <w:rFonts w:eastAsiaTheme="minorEastAsia"/>
          <w:lang w:eastAsia="zh-CN"/>
        </w:rPr>
      </w:pPr>
    </w:p>
    <w:p w:rsidR="001B53A5" w:rsidRPr="00367E0D" w:rsidRDefault="001B53A5" w:rsidP="001B53A5">
      <w:pPr>
        <w:pStyle w:val="41"/>
        <w:rPr>
          <w:ins w:id="241" w:author="Huawei" w:date="2022-10-31T20:55:00Z"/>
        </w:rPr>
      </w:pPr>
      <w:ins w:id="242" w:author="Huawei" w:date="2022-10-31T20:55:00Z">
        <w:r w:rsidRPr="00367E0D">
          <w:t>9.</w:t>
        </w:r>
        <w:r>
          <w:t>2</w:t>
        </w:r>
        <w:r w:rsidRPr="00367E0D">
          <w:t>.</w:t>
        </w:r>
        <w:r>
          <w:t>3</w:t>
        </w:r>
        <w:r w:rsidRPr="00367E0D">
          <w:t>.</w:t>
        </w:r>
        <w:r>
          <w:t>x</w:t>
        </w:r>
        <w:r w:rsidRPr="00367E0D">
          <w:tab/>
        </w:r>
      </w:ins>
      <w:ins w:id="243" w:author="Huawei" w:date="2022-11-03T21:08:00Z">
        <w:r w:rsidR="007A065E" w:rsidRPr="007A065E">
          <w:t>Area Scope NPN</w:t>
        </w:r>
      </w:ins>
    </w:p>
    <w:p w:rsidR="001B53A5" w:rsidRPr="00C141CE" w:rsidRDefault="001B53A5" w:rsidP="001B53A5">
      <w:pPr>
        <w:rPr>
          <w:ins w:id="244" w:author="Huawei" w:date="2022-10-31T20:55:00Z"/>
          <w:rFonts w:eastAsia="宋体"/>
          <w:lang w:eastAsia="zh-CN"/>
        </w:rPr>
      </w:pPr>
      <w:ins w:id="245" w:author="Huawei" w:date="2022-10-31T20:55:00Z">
        <w:r w:rsidRPr="00C141CE">
          <w:rPr>
            <w:rFonts w:eastAsia="宋体"/>
            <w:lang w:eastAsia="zh-CN"/>
          </w:rPr>
          <w:t xml:space="preserve">The purpose of the </w:t>
        </w:r>
      </w:ins>
      <w:ins w:id="246" w:author="Huawei" w:date="2022-11-03T21:09:00Z">
        <w:r w:rsidR="007A065E" w:rsidRPr="007A065E">
          <w:rPr>
            <w:rFonts w:eastAsia="宋体"/>
            <w:i/>
            <w:iCs/>
            <w:lang w:eastAsia="zh-CN"/>
          </w:rPr>
          <w:t>Area Scope NPN</w:t>
        </w:r>
      </w:ins>
      <w:ins w:id="247" w:author="Huawei" w:date="2022-10-31T20:55:00Z">
        <w:r>
          <w:rPr>
            <w:rFonts w:eastAsia="宋体"/>
            <w:i/>
            <w:iCs/>
            <w:lang w:eastAsia="zh-CN"/>
          </w:rPr>
          <w:t xml:space="preserve"> </w:t>
        </w:r>
        <w:r w:rsidRPr="00C141CE">
          <w:rPr>
            <w:rFonts w:eastAsia="宋体"/>
            <w:lang w:eastAsia="zh-CN"/>
          </w:rPr>
          <w:t xml:space="preserve">IE is to provide the </w:t>
        </w:r>
        <w:r>
          <w:rPr>
            <w:rFonts w:eastAsia="宋体"/>
            <w:lang w:eastAsia="zh-CN"/>
          </w:rPr>
          <w:t>area scope</w:t>
        </w:r>
        <w:r w:rsidRPr="00C141CE">
          <w:rPr>
            <w:rFonts w:eastAsia="宋体"/>
          </w:rPr>
          <w:t xml:space="preserve"> for </w:t>
        </w:r>
        <w:r w:rsidRPr="00C141CE">
          <w:rPr>
            <w:rFonts w:eastAsia="MS Mincho"/>
          </w:rPr>
          <w:t>MDT</w:t>
        </w:r>
        <w:r>
          <w:rPr>
            <w:rFonts w:eastAsia="MS Mincho"/>
          </w:rPr>
          <w:t xml:space="preserve"> in NPN</w:t>
        </w:r>
        <w:r w:rsidRPr="00C141CE">
          <w:rPr>
            <w:rFonts w:eastAsia="MS Mincho"/>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B53A5" w:rsidRPr="00C141CE" w:rsidTr="007A065E">
        <w:trPr>
          <w:ins w:id="248" w:author="Huawei" w:date="2022-10-31T20:55:00Z"/>
        </w:trPr>
        <w:tc>
          <w:tcPr>
            <w:tcW w:w="2551" w:type="dxa"/>
            <w:tcBorders>
              <w:top w:val="single" w:sz="4" w:space="0" w:color="auto"/>
              <w:left w:val="single" w:sz="4" w:space="0" w:color="auto"/>
              <w:bottom w:val="single" w:sz="4" w:space="0" w:color="auto"/>
              <w:right w:val="single" w:sz="4" w:space="0" w:color="auto"/>
            </w:tcBorders>
            <w:hideMark/>
          </w:tcPr>
          <w:p w:rsidR="001B53A5" w:rsidRPr="00C141CE" w:rsidRDefault="001B53A5" w:rsidP="007A065E">
            <w:pPr>
              <w:pStyle w:val="TAH"/>
              <w:rPr>
                <w:ins w:id="249" w:author="Huawei" w:date="2022-10-31T20:55:00Z"/>
                <w:rFonts w:eastAsia="宋体"/>
                <w:lang w:eastAsia="ja-JP"/>
              </w:rPr>
            </w:pPr>
            <w:ins w:id="250" w:author="Huawei" w:date="2022-10-31T20:55:00Z">
              <w:r w:rsidRPr="00C141CE">
                <w:rPr>
                  <w:rFonts w:eastAsia="宋体"/>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rsidR="001B53A5" w:rsidRPr="00C141CE" w:rsidRDefault="001B53A5" w:rsidP="007A065E">
            <w:pPr>
              <w:pStyle w:val="TAH"/>
              <w:rPr>
                <w:ins w:id="251" w:author="Huawei" w:date="2022-10-31T20:55:00Z"/>
                <w:rFonts w:eastAsia="宋体"/>
                <w:lang w:eastAsia="ja-JP"/>
              </w:rPr>
            </w:pPr>
            <w:ins w:id="252" w:author="Huawei" w:date="2022-10-31T20:55:00Z">
              <w:r w:rsidRPr="00C141CE">
                <w:rPr>
                  <w:rFonts w:eastAsia="宋体"/>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rsidR="001B53A5" w:rsidRPr="00C141CE" w:rsidRDefault="001B53A5" w:rsidP="007A065E">
            <w:pPr>
              <w:pStyle w:val="TAH"/>
              <w:rPr>
                <w:ins w:id="253" w:author="Huawei" w:date="2022-10-31T20:55:00Z"/>
                <w:rFonts w:eastAsia="宋体"/>
                <w:lang w:eastAsia="ja-JP"/>
              </w:rPr>
            </w:pPr>
            <w:ins w:id="254" w:author="Huawei" w:date="2022-10-31T20:55:00Z">
              <w:r w:rsidRPr="00C141CE">
                <w:rPr>
                  <w:rFonts w:eastAsia="宋体"/>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rsidR="001B53A5" w:rsidRPr="00C141CE" w:rsidRDefault="001B53A5" w:rsidP="007A065E">
            <w:pPr>
              <w:pStyle w:val="TAH"/>
              <w:rPr>
                <w:ins w:id="255" w:author="Huawei" w:date="2022-10-31T20:55:00Z"/>
                <w:rFonts w:eastAsia="宋体"/>
                <w:lang w:eastAsia="ja-JP"/>
              </w:rPr>
            </w:pPr>
            <w:ins w:id="256" w:author="Huawei" w:date="2022-10-31T20:55:00Z">
              <w:r w:rsidRPr="00C141CE">
                <w:rPr>
                  <w:rFonts w:eastAsia="宋体"/>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rsidR="001B53A5" w:rsidRPr="00C141CE" w:rsidRDefault="001B53A5" w:rsidP="007A065E">
            <w:pPr>
              <w:pStyle w:val="TAH"/>
              <w:rPr>
                <w:ins w:id="257" w:author="Huawei" w:date="2022-10-31T20:55:00Z"/>
                <w:rFonts w:eastAsia="宋体"/>
                <w:lang w:eastAsia="ja-JP"/>
              </w:rPr>
            </w:pPr>
            <w:ins w:id="258" w:author="Huawei" w:date="2022-10-31T20:55:00Z">
              <w:r w:rsidRPr="00C141CE">
                <w:rPr>
                  <w:rFonts w:eastAsia="宋体"/>
                  <w:lang w:eastAsia="ja-JP"/>
                </w:rPr>
                <w:t>Semantics description</w:t>
              </w:r>
            </w:ins>
          </w:p>
        </w:tc>
      </w:tr>
      <w:tr w:rsidR="001B53A5" w:rsidRPr="00C141CE" w:rsidTr="007A065E">
        <w:trPr>
          <w:ins w:id="259" w:author="Huawei" w:date="2022-10-31T20:55:00Z"/>
        </w:trPr>
        <w:tc>
          <w:tcPr>
            <w:tcW w:w="2551" w:type="dxa"/>
            <w:tcBorders>
              <w:top w:val="single" w:sz="4" w:space="0" w:color="auto"/>
              <w:left w:val="single" w:sz="4" w:space="0" w:color="auto"/>
              <w:bottom w:val="single" w:sz="4" w:space="0" w:color="auto"/>
              <w:right w:val="single" w:sz="4" w:space="0" w:color="auto"/>
            </w:tcBorders>
            <w:hideMark/>
          </w:tcPr>
          <w:p w:rsidR="001B53A5" w:rsidRPr="009F4360" w:rsidRDefault="001B53A5" w:rsidP="007A065E">
            <w:pPr>
              <w:pStyle w:val="TAL"/>
              <w:rPr>
                <w:ins w:id="260" w:author="Huawei" w:date="2022-10-31T20:55:00Z"/>
                <w:rFonts w:eastAsia="宋体"/>
                <w:b/>
                <w:lang w:eastAsia="zh-CN"/>
              </w:rPr>
            </w:pPr>
            <w:ins w:id="261" w:author="Huawei" w:date="2022-10-31T20:55:00Z">
              <w:r w:rsidRPr="00FB42E8">
                <w:rPr>
                  <w:rFonts w:eastAsiaTheme="minorEastAsia" w:hint="eastAsia"/>
                  <w:b/>
                  <w:lang w:eastAsia="zh-CN"/>
                </w:rPr>
                <w:t>C</w:t>
              </w:r>
              <w:r w:rsidRPr="00FB42E8">
                <w:rPr>
                  <w:rFonts w:eastAsiaTheme="minorEastAsia"/>
                  <w:b/>
                  <w:lang w:eastAsia="zh-CN"/>
                </w:rPr>
                <w:t xml:space="preserve">HOICE </w:t>
              </w:r>
              <w:r w:rsidRPr="00FB42E8">
                <w:rPr>
                  <w:rFonts w:eastAsiaTheme="minorEastAsia"/>
                  <w:b/>
                  <w:i/>
                  <w:lang w:eastAsia="zh-CN"/>
                </w:rPr>
                <w:t>Area Scope of MDT for NPN</w:t>
              </w:r>
            </w:ins>
          </w:p>
        </w:tc>
        <w:tc>
          <w:tcPr>
            <w:tcW w:w="1020"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pStyle w:val="TAL"/>
              <w:rPr>
                <w:ins w:id="262" w:author="Huawei" w:date="2022-10-31T20:55:00Z"/>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1B53A5" w:rsidRPr="00C141CE" w:rsidRDefault="001B53A5" w:rsidP="007A065E">
            <w:pPr>
              <w:pStyle w:val="TAL"/>
              <w:rPr>
                <w:ins w:id="263" w:author="Huawei" w:date="2022-10-31T20:55: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pStyle w:val="TAL"/>
              <w:rPr>
                <w:ins w:id="264" w:author="Huawei" w:date="2022-10-31T20:55:00Z"/>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keepNext/>
              <w:keepLines/>
              <w:spacing w:after="0"/>
              <w:rPr>
                <w:ins w:id="265" w:author="Huawei" w:date="2022-10-31T20:55:00Z"/>
                <w:rFonts w:ascii="Arial" w:eastAsia="宋体" w:hAnsi="Arial" w:cs="Arial"/>
                <w:sz w:val="18"/>
                <w:lang w:eastAsia="ja-JP"/>
              </w:rPr>
            </w:pPr>
          </w:p>
        </w:tc>
      </w:tr>
      <w:tr w:rsidR="001B53A5" w:rsidRPr="00C141CE" w:rsidTr="007A065E">
        <w:trPr>
          <w:ins w:id="266" w:author="Huawei" w:date="2022-10-31T20:55:00Z"/>
        </w:trPr>
        <w:tc>
          <w:tcPr>
            <w:tcW w:w="2551" w:type="dxa"/>
            <w:tcBorders>
              <w:top w:val="single" w:sz="4" w:space="0" w:color="auto"/>
              <w:left w:val="single" w:sz="4" w:space="0" w:color="auto"/>
              <w:bottom w:val="single" w:sz="4" w:space="0" w:color="auto"/>
              <w:right w:val="single" w:sz="4" w:space="0" w:color="auto"/>
            </w:tcBorders>
            <w:hideMark/>
          </w:tcPr>
          <w:p w:rsidR="001B53A5" w:rsidRPr="00C141CE" w:rsidRDefault="001B53A5" w:rsidP="007A065E">
            <w:pPr>
              <w:pStyle w:val="TAL"/>
              <w:ind w:left="74"/>
              <w:rPr>
                <w:ins w:id="267" w:author="Huawei" w:date="2022-10-31T20:55:00Z"/>
                <w:rFonts w:eastAsia="宋体"/>
                <w:lang w:eastAsia="zh-CN"/>
              </w:rPr>
            </w:pPr>
            <w:ins w:id="268" w:author="Huawei" w:date="2022-10-31T20:55:00Z">
              <w:r w:rsidRPr="001E5711">
                <w:rPr>
                  <w:rFonts w:eastAsia="宋体"/>
                  <w:lang w:eastAsia="zh-CN"/>
                </w:rPr>
                <w:t>&gt;</w:t>
              </w:r>
              <w:r w:rsidRPr="001E5711">
                <w:rPr>
                  <w:rFonts w:eastAsia="宋体"/>
                  <w:i/>
                  <w:lang w:eastAsia="zh-CN"/>
                </w:rPr>
                <w:t>Cell based</w:t>
              </w:r>
            </w:ins>
          </w:p>
        </w:tc>
        <w:tc>
          <w:tcPr>
            <w:tcW w:w="1020" w:type="dxa"/>
            <w:tcBorders>
              <w:top w:val="single" w:sz="4" w:space="0" w:color="auto"/>
              <w:left w:val="single" w:sz="4" w:space="0" w:color="auto"/>
              <w:bottom w:val="single" w:sz="4" w:space="0" w:color="auto"/>
              <w:right w:val="single" w:sz="4" w:space="0" w:color="auto"/>
            </w:tcBorders>
            <w:hideMark/>
          </w:tcPr>
          <w:p w:rsidR="001B53A5" w:rsidRPr="00C141CE" w:rsidRDefault="001B53A5" w:rsidP="007A065E">
            <w:pPr>
              <w:pStyle w:val="TAL"/>
              <w:rPr>
                <w:ins w:id="269" w:author="Huawei" w:date="2022-10-31T20:5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pStyle w:val="TAL"/>
              <w:rPr>
                <w:ins w:id="270" w:author="Huawei" w:date="2022-10-31T20:55: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1B53A5" w:rsidRPr="00C141CE" w:rsidRDefault="001B53A5" w:rsidP="007A065E">
            <w:pPr>
              <w:pStyle w:val="TAL"/>
              <w:rPr>
                <w:ins w:id="271" w:author="Huawei" w:date="2022-10-31T20:55:00Z"/>
                <w:rFonts w:eastAsia="宋体"/>
                <w:i/>
                <w:lang w:eastAsia="zh-CN"/>
              </w:rPr>
            </w:pPr>
          </w:p>
        </w:tc>
        <w:tc>
          <w:tcPr>
            <w:tcW w:w="2891"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keepNext/>
              <w:keepLines/>
              <w:spacing w:after="0"/>
              <w:rPr>
                <w:ins w:id="272" w:author="Huawei" w:date="2022-10-31T20:55:00Z"/>
                <w:rFonts w:ascii="Arial" w:eastAsia="宋体" w:hAnsi="Arial" w:cs="Arial"/>
                <w:sz w:val="18"/>
                <w:lang w:eastAsia="ja-JP"/>
              </w:rPr>
            </w:pPr>
          </w:p>
        </w:tc>
      </w:tr>
      <w:tr w:rsidR="001B53A5" w:rsidRPr="00C141CE" w:rsidTr="007A065E">
        <w:trPr>
          <w:ins w:id="273" w:author="Huawei" w:date="2022-10-31T20:55:00Z"/>
        </w:trPr>
        <w:tc>
          <w:tcPr>
            <w:tcW w:w="2551"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pStyle w:val="TAL"/>
              <w:ind w:left="74" w:firstLineChars="100" w:firstLine="180"/>
              <w:rPr>
                <w:ins w:id="274" w:author="Huawei" w:date="2022-10-31T20:55:00Z"/>
                <w:rFonts w:eastAsia="宋体"/>
                <w:lang w:eastAsia="zh-CN"/>
              </w:rPr>
            </w:pPr>
            <w:ins w:id="275" w:author="Huawei" w:date="2022-10-31T20:55:00Z">
              <w:r w:rsidRPr="001E5711">
                <w:rPr>
                  <w:rFonts w:eastAsia="宋体"/>
                  <w:iCs/>
                  <w:lang w:eastAsia="ja-JP"/>
                </w:rPr>
                <w:t>&gt;</w:t>
              </w:r>
              <w:r w:rsidRPr="001E5711">
                <w:rPr>
                  <w:rFonts w:eastAsia="宋体"/>
                  <w:iCs/>
                  <w:lang w:eastAsia="zh-CN"/>
                </w:rPr>
                <w:t>&gt;</w:t>
              </w:r>
              <w:r w:rsidRPr="001E5711">
                <w:rPr>
                  <w:rFonts w:eastAsia="宋体"/>
                  <w:b/>
                  <w:iCs/>
                  <w:lang w:eastAsia="ja-JP"/>
                </w:rPr>
                <w:t>Cell ID List</w:t>
              </w:r>
              <w:r w:rsidRPr="001E5711">
                <w:rPr>
                  <w:rFonts w:eastAsia="宋体"/>
                  <w:b/>
                  <w:iCs/>
                  <w:lang w:eastAsia="zh-CN"/>
                </w:rPr>
                <w:t xml:space="preserve"> for MDT</w:t>
              </w:r>
            </w:ins>
          </w:p>
        </w:tc>
        <w:tc>
          <w:tcPr>
            <w:tcW w:w="1020"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pStyle w:val="TAL"/>
              <w:rPr>
                <w:ins w:id="276" w:author="Huawei" w:date="2022-10-31T20:5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pStyle w:val="TAL"/>
              <w:rPr>
                <w:ins w:id="277" w:author="Huawei" w:date="2022-10-31T20:55:00Z"/>
                <w:rFonts w:eastAsia="宋体"/>
                <w:lang w:eastAsia="ja-JP"/>
              </w:rPr>
            </w:pPr>
            <w:ins w:id="278" w:author="Huawei" w:date="2022-10-31T20:55:00Z">
              <w:r w:rsidRPr="001E5711">
                <w:rPr>
                  <w:rFonts w:eastAsia="宋体"/>
                  <w:i/>
                  <w:lang w:eastAsia="zh-CN"/>
                </w:rPr>
                <w:t>1</w:t>
              </w:r>
              <w:r w:rsidRPr="001E5711">
                <w:rPr>
                  <w:rFonts w:eastAsia="宋体"/>
                  <w:i/>
                  <w:lang w:eastAsia="ja-JP"/>
                </w:rPr>
                <w:t>..&lt;</w:t>
              </w:r>
              <w:proofErr w:type="spellStart"/>
              <w:r w:rsidRPr="001E5711">
                <w:rPr>
                  <w:rFonts w:eastAsia="宋体"/>
                  <w:i/>
                  <w:lang w:eastAsia="ja-JP"/>
                </w:rPr>
                <w:t>maxnoofCellID</w:t>
              </w:r>
              <w:r w:rsidRPr="001E5711">
                <w:rPr>
                  <w:rFonts w:eastAsia="宋体"/>
                  <w:i/>
                  <w:lang w:eastAsia="zh-CN"/>
                </w:rPr>
                <w:t>forMDT</w:t>
              </w:r>
              <w:proofErr w:type="spellEnd"/>
              <w:r w:rsidRPr="001E5711">
                <w:rPr>
                  <w:rFonts w:eastAsia="宋体"/>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pStyle w:val="TAL"/>
              <w:rPr>
                <w:ins w:id="279" w:author="Huawei" w:date="2022-10-31T20:5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keepNext/>
              <w:keepLines/>
              <w:spacing w:after="0"/>
              <w:rPr>
                <w:ins w:id="280" w:author="Huawei" w:date="2022-10-31T20:55:00Z"/>
                <w:rFonts w:ascii="Arial" w:eastAsia="宋体" w:hAnsi="Arial" w:cs="Arial"/>
                <w:sz w:val="18"/>
                <w:lang w:eastAsia="ja-JP"/>
              </w:rPr>
            </w:pPr>
          </w:p>
        </w:tc>
      </w:tr>
      <w:tr w:rsidR="001B53A5" w:rsidRPr="00C141CE" w:rsidTr="007A065E">
        <w:trPr>
          <w:ins w:id="281" w:author="Huawei" w:date="2022-10-31T20:55:00Z"/>
        </w:trPr>
        <w:tc>
          <w:tcPr>
            <w:tcW w:w="2551"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pStyle w:val="TAL"/>
              <w:ind w:left="74" w:firstLineChars="200" w:firstLine="360"/>
              <w:rPr>
                <w:ins w:id="282" w:author="Huawei" w:date="2022-10-31T20:55:00Z"/>
                <w:rFonts w:eastAsia="宋体"/>
                <w:lang w:eastAsia="zh-CN"/>
              </w:rPr>
            </w:pPr>
            <w:ins w:id="283" w:author="Huawei" w:date="2022-10-31T20:55:00Z">
              <w:r w:rsidRPr="001E5711">
                <w:rPr>
                  <w:rFonts w:eastAsia="宋体"/>
                  <w:iCs/>
                  <w:lang w:eastAsia="ja-JP"/>
                </w:rPr>
                <w:t>&gt;&gt;</w:t>
              </w:r>
              <w:r w:rsidRPr="001E5711">
                <w:rPr>
                  <w:rFonts w:eastAsia="宋体"/>
                  <w:iCs/>
                  <w:lang w:eastAsia="zh-CN"/>
                </w:rPr>
                <w:t xml:space="preserve">&gt;NR </w:t>
              </w:r>
              <w:r w:rsidRPr="001E5711">
                <w:rPr>
                  <w:rFonts w:eastAsia="宋体"/>
                  <w:iCs/>
                  <w:lang w:eastAsia="ja-JP"/>
                </w:rPr>
                <w:t>CGI</w:t>
              </w:r>
            </w:ins>
          </w:p>
        </w:tc>
        <w:tc>
          <w:tcPr>
            <w:tcW w:w="1020"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pStyle w:val="TAL"/>
              <w:rPr>
                <w:ins w:id="284" w:author="Huawei" w:date="2022-10-31T20:55:00Z"/>
                <w:rFonts w:eastAsia="宋体"/>
                <w:lang w:eastAsia="zh-CN"/>
              </w:rPr>
            </w:pPr>
            <w:ins w:id="285" w:author="Huawei" w:date="2022-10-31T20:55:00Z">
              <w:r w:rsidRPr="001E5711">
                <w:rPr>
                  <w:rFonts w:eastAsia="宋体"/>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pStyle w:val="TAL"/>
              <w:rPr>
                <w:ins w:id="286" w:author="Huawei" w:date="2022-10-31T20:55: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pStyle w:val="TAL"/>
              <w:rPr>
                <w:ins w:id="287" w:author="Huawei" w:date="2022-10-31T20:55:00Z"/>
                <w:rFonts w:eastAsia="宋体"/>
                <w:lang w:eastAsia="zh-CN"/>
              </w:rPr>
            </w:pPr>
            <w:ins w:id="288" w:author="Huawei" w:date="2022-10-31T20:55:00Z">
              <w:r w:rsidRPr="001E5711">
                <w:rPr>
                  <w:rFonts w:eastAsia="宋体"/>
                  <w:lang w:eastAsia="ja-JP"/>
                </w:rPr>
                <w:t>9.</w:t>
              </w:r>
            </w:ins>
            <w:ins w:id="289" w:author="Huawei" w:date="2022-10-31T20:57:00Z">
              <w:r>
                <w:rPr>
                  <w:rFonts w:eastAsia="宋体"/>
                  <w:lang w:eastAsia="ja-JP"/>
                </w:rPr>
                <w:t>2</w:t>
              </w:r>
            </w:ins>
            <w:ins w:id="290" w:author="Huawei" w:date="2022-10-31T20:55:00Z">
              <w:r w:rsidRPr="001E5711">
                <w:rPr>
                  <w:rFonts w:eastAsia="宋体"/>
                  <w:lang w:eastAsia="ja-JP"/>
                </w:rPr>
                <w:t>.</w:t>
              </w:r>
            </w:ins>
            <w:ins w:id="291" w:author="Huawei" w:date="2022-10-31T20:57:00Z">
              <w:r>
                <w:rPr>
                  <w:rFonts w:eastAsia="宋体"/>
                  <w:lang w:eastAsia="ja-JP"/>
                </w:rPr>
                <w:t>2</w:t>
              </w:r>
            </w:ins>
            <w:ins w:id="292" w:author="Huawei" w:date="2022-10-31T20:55:00Z">
              <w:r w:rsidRPr="001E5711">
                <w:rPr>
                  <w:rFonts w:eastAsia="宋体"/>
                  <w:lang w:eastAsia="ja-JP"/>
                </w:rPr>
                <w:t>.7</w:t>
              </w:r>
            </w:ins>
          </w:p>
        </w:tc>
        <w:tc>
          <w:tcPr>
            <w:tcW w:w="2891" w:type="dxa"/>
            <w:tcBorders>
              <w:top w:val="single" w:sz="4" w:space="0" w:color="auto"/>
              <w:left w:val="single" w:sz="4" w:space="0" w:color="auto"/>
              <w:bottom w:val="single" w:sz="4" w:space="0" w:color="auto"/>
              <w:right w:val="single" w:sz="4" w:space="0" w:color="auto"/>
            </w:tcBorders>
          </w:tcPr>
          <w:p w:rsidR="001B53A5" w:rsidRPr="00C141CE" w:rsidRDefault="001B53A5" w:rsidP="007A065E">
            <w:pPr>
              <w:keepNext/>
              <w:keepLines/>
              <w:spacing w:after="0"/>
              <w:rPr>
                <w:ins w:id="293" w:author="Huawei" w:date="2022-10-31T20:55:00Z"/>
                <w:rFonts w:ascii="Arial" w:eastAsia="宋体" w:hAnsi="Arial" w:cs="Arial"/>
                <w:sz w:val="18"/>
                <w:lang w:eastAsia="ja-JP"/>
              </w:rPr>
            </w:pPr>
          </w:p>
        </w:tc>
      </w:tr>
      <w:tr w:rsidR="007519C5" w:rsidRPr="00C141CE" w:rsidTr="007A065E">
        <w:trPr>
          <w:ins w:id="294" w:author="Huawei" w:date="2022-10-31T20:55:00Z"/>
        </w:trPr>
        <w:tc>
          <w:tcPr>
            <w:tcW w:w="2551"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ind w:left="74"/>
              <w:rPr>
                <w:ins w:id="295" w:author="Huawei" w:date="2022-10-31T20:55:00Z"/>
                <w:rFonts w:eastAsia="宋体"/>
                <w:iCs/>
                <w:lang w:eastAsia="zh-CN"/>
              </w:rPr>
            </w:pPr>
            <w:ins w:id="296" w:author="Huawei" w:date="2022-10-31T20:55:00Z">
              <w:r w:rsidRPr="001E5711">
                <w:rPr>
                  <w:rFonts w:eastAsia="宋体"/>
                  <w:lang w:eastAsia="zh-CN"/>
                </w:rPr>
                <w:t>&gt;</w:t>
              </w:r>
              <w:r w:rsidRPr="001E5711">
                <w:rPr>
                  <w:rFonts w:eastAsia="宋体"/>
                  <w:i/>
                  <w:lang w:eastAsia="zh-CN"/>
                </w:rPr>
                <w:t>TA based</w:t>
              </w:r>
            </w:ins>
          </w:p>
        </w:tc>
        <w:tc>
          <w:tcPr>
            <w:tcW w:w="1020"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rPr>
                <w:ins w:id="297" w:author="Huawei" w:date="2022-10-31T20:5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7519C5" w:rsidRPr="00C141CE" w:rsidRDefault="007519C5" w:rsidP="007519C5">
            <w:pPr>
              <w:pStyle w:val="TAL"/>
              <w:rPr>
                <w:ins w:id="298" w:author="Huawei" w:date="2022-10-31T20:55: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rPr>
                <w:ins w:id="299" w:author="Huawei" w:date="2022-10-31T20:5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7519C5" w:rsidRPr="00C141CE" w:rsidRDefault="007519C5" w:rsidP="007519C5">
            <w:pPr>
              <w:keepNext/>
              <w:keepLines/>
              <w:spacing w:after="0"/>
              <w:rPr>
                <w:ins w:id="300" w:author="Huawei" w:date="2022-10-31T20:55:00Z"/>
                <w:rFonts w:ascii="Arial" w:eastAsia="宋体" w:hAnsi="Arial" w:cs="Arial"/>
                <w:sz w:val="18"/>
                <w:lang w:eastAsia="ja-JP"/>
              </w:rPr>
            </w:pPr>
          </w:p>
        </w:tc>
      </w:tr>
      <w:tr w:rsidR="007519C5" w:rsidRPr="00C141CE" w:rsidTr="007A065E">
        <w:trPr>
          <w:ins w:id="301" w:author="Huawei" w:date="2022-10-31T20:55:00Z"/>
        </w:trPr>
        <w:tc>
          <w:tcPr>
            <w:tcW w:w="2551" w:type="dxa"/>
            <w:tcBorders>
              <w:top w:val="single" w:sz="4" w:space="0" w:color="auto"/>
              <w:left w:val="single" w:sz="4" w:space="0" w:color="auto"/>
              <w:bottom w:val="single" w:sz="4" w:space="0" w:color="auto"/>
              <w:right w:val="single" w:sz="4" w:space="0" w:color="auto"/>
            </w:tcBorders>
          </w:tcPr>
          <w:p w:rsidR="007519C5" w:rsidRPr="001E5711" w:rsidRDefault="007519C5" w:rsidP="007519C5">
            <w:pPr>
              <w:pStyle w:val="TAL"/>
              <w:ind w:left="74" w:firstLineChars="100" w:firstLine="180"/>
              <w:rPr>
                <w:ins w:id="302" w:author="Huawei" w:date="2022-10-31T20:55:00Z"/>
                <w:rFonts w:eastAsia="宋体"/>
                <w:lang w:eastAsia="zh-CN"/>
              </w:rPr>
            </w:pPr>
            <w:ins w:id="303" w:author="Huawei" w:date="2022-10-31T20:55:00Z">
              <w:r w:rsidRPr="001E5711">
                <w:rPr>
                  <w:rFonts w:eastAsia="宋体"/>
                  <w:iCs/>
                  <w:lang w:eastAsia="ja-JP"/>
                </w:rPr>
                <w:t>&gt;</w:t>
              </w:r>
              <w:r w:rsidRPr="001E5711">
                <w:rPr>
                  <w:rFonts w:eastAsia="宋体"/>
                  <w:iCs/>
                  <w:lang w:eastAsia="zh-CN"/>
                </w:rPr>
                <w:t>&gt;</w:t>
              </w:r>
              <w:r w:rsidRPr="001E5711">
                <w:rPr>
                  <w:rFonts w:eastAsia="宋体"/>
                  <w:b/>
                  <w:iCs/>
                  <w:lang w:eastAsia="ja-JP"/>
                </w:rPr>
                <w:t>TA List</w:t>
              </w:r>
              <w:r w:rsidRPr="001E5711">
                <w:rPr>
                  <w:rFonts w:eastAsia="宋体"/>
                  <w:b/>
                  <w:iCs/>
                  <w:lang w:eastAsia="zh-CN"/>
                </w:rPr>
                <w:t xml:space="preserve"> for MDT</w:t>
              </w:r>
            </w:ins>
          </w:p>
        </w:tc>
        <w:tc>
          <w:tcPr>
            <w:tcW w:w="1020"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rPr>
                <w:ins w:id="304" w:author="Huawei" w:date="2022-10-31T20:5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7519C5" w:rsidRPr="00C141CE" w:rsidRDefault="007519C5" w:rsidP="007519C5">
            <w:pPr>
              <w:pStyle w:val="TAL"/>
              <w:rPr>
                <w:ins w:id="305" w:author="Huawei" w:date="2022-10-31T20:55:00Z"/>
                <w:rFonts w:eastAsia="宋体"/>
                <w:lang w:eastAsia="ja-JP"/>
              </w:rPr>
            </w:pPr>
            <w:ins w:id="306" w:author="Huawei" w:date="2022-10-31T20:55:00Z">
              <w:r w:rsidRPr="001E5711">
                <w:rPr>
                  <w:rFonts w:eastAsia="宋体"/>
                  <w:i/>
                  <w:lang w:eastAsia="zh-CN"/>
                </w:rPr>
                <w:t>1</w:t>
              </w:r>
              <w:r w:rsidRPr="001E5711">
                <w:rPr>
                  <w:rFonts w:eastAsia="宋体"/>
                  <w:i/>
                  <w:lang w:eastAsia="ja-JP"/>
                </w:rPr>
                <w:t>..&lt;</w:t>
              </w:r>
              <w:proofErr w:type="spellStart"/>
              <w:r w:rsidRPr="001E5711">
                <w:rPr>
                  <w:rFonts w:eastAsia="宋体"/>
                  <w:i/>
                  <w:lang w:eastAsia="ja-JP"/>
                </w:rPr>
                <w:t>maxnoofTA</w:t>
              </w:r>
              <w:r w:rsidRPr="001E5711">
                <w:rPr>
                  <w:rFonts w:eastAsia="宋体"/>
                  <w:i/>
                  <w:lang w:eastAsia="zh-CN"/>
                </w:rPr>
                <w:t>forMDT</w:t>
              </w:r>
              <w:proofErr w:type="spellEnd"/>
              <w:r w:rsidRPr="001E5711">
                <w:rPr>
                  <w:rFonts w:eastAsia="宋体"/>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rPr>
                <w:ins w:id="307" w:author="Huawei" w:date="2022-10-31T20:5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7519C5" w:rsidRPr="00C141CE" w:rsidRDefault="007519C5" w:rsidP="007519C5">
            <w:pPr>
              <w:keepNext/>
              <w:keepLines/>
              <w:spacing w:after="0"/>
              <w:rPr>
                <w:ins w:id="308" w:author="Huawei" w:date="2022-10-31T20:55:00Z"/>
                <w:rFonts w:ascii="Arial" w:eastAsia="宋体" w:hAnsi="Arial" w:cs="Arial"/>
                <w:sz w:val="18"/>
                <w:lang w:eastAsia="ja-JP"/>
              </w:rPr>
            </w:pPr>
          </w:p>
        </w:tc>
      </w:tr>
      <w:tr w:rsidR="008139CB" w:rsidRPr="00C141CE" w:rsidTr="007A065E">
        <w:trPr>
          <w:ins w:id="309" w:author="Huawei" w:date="2022-10-31T20:55:00Z"/>
        </w:trPr>
        <w:tc>
          <w:tcPr>
            <w:tcW w:w="2551" w:type="dxa"/>
            <w:tcBorders>
              <w:top w:val="single" w:sz="4" w:space="0" w:color="auto"/>
              <w:left w:val="single" w:sz="4" w:space="0" w:color="auto"/>
              <w:bottom w:val="single" w:sz="4" w:space="0" w:color="auto"/>
              <w:right w:val="single" w:sz="4" w:space="0" w:color="auto"/>
            </w:tcBorders>
          </w:tcPr>
          <w:p w:rsidR="008139CB" w:rsidRPr="001E5711" w:rsidRDefault="008139CB" w:rsidP="008139CB">
            <w:pPr>
              <w:pStyle w:val="TAL"/>
              <w:ind w:left="74" w:firstLineChars="200" w:firstLine="360"/>
              <w:rPr>
                <w:ins w:id="310" w:author="Huawei" w:date="2022-10-31T20:55:00Z"/>
                <w:rFonts w:eastAsia="宋体"/>
                <w:iCs/>
                <w:lang w:eastAsia="ja-JP"/>
              </w:rPr>
            </w:pPr>
            <w:ins w:id="311" w:author="Huawei" w:date="2022-10-31T20:55:00Z">
              <w:r w:rsidRPr="001E5711">
                <w:rPr>
                  <w:rFonts w:eastAsia="宋体"/>
                  <w:iCs/>
                  <w:lang w:eastAsia="ja-JP"/>
                </w:rPr>
                <w:t>&gt;&gt;</w:t>
              </w:r>
              <w:r w:rsidRPr="001E5711">
                <w:rPr>
                  <w:rFonts w:eastAsia="宋体"/>
                  <w:iCs/>
                  <w:lang w:eastAsia="zh-CN"/>
                </w:rPr>
                <w:t>&gt;</w:t>
              </w:r>
              <w:r w:rsidRPr="001E5711">
                <w:rPr>
                  <w:rFonts w:eastAsia="宋体"/>
                  <w:iCs/>
                  <w:lang w:eastAsia="ja-JP"/>
                </w:rPr>
                <w:t>TAC</w:t>
              </w:r>
            </w:ins>
          </w:p>
        </w:tc>
        <w:tc>
          <w:tcPr>
            <w:tcW w:w="1020" w:type="dxa"/>
            <w:tcBorders>
              <w:top w:val="single" w:sz="4" w:space="0" w:color="auto"/>
              <w:left w:val="single" w:sz="4" w:space="0" w:color="auto"/>
              <w:bottom w:val="single" w:sz="4" w:space="0" w:color="auto"/>
              <w:right w:val="single" w:sz="4" w:space="0" w:color="auto"/>
            </w:tcBorders>
          </w:tcPr>
          <w:p w:rsidR="008139CB" w:rsidRDefault="008139CB" w:rsidP="008139CB">
            <w:pPr>
              <w:pStyle w:val="TAL"/>
              <w:rPr>
                <w:ins w:id="312" w:author="Huawei" w:date="2022-10-31T20:55:00Z"/>
                <w:rFonts w:eastAsia="宋体"/>
                <w:lang w:eastAsia="zh-CN"/>
              </w:rPr>
            </w:pPr>
            <w:ins w:id="313" w:author="Huawei" w:date="2022-10-31T21:20:00Z">
              <w:r w:rsidRPr="006506CD">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8139CB" w:rsidRPr="001E5711" w:rsidRDefault="008139CB" w:rsidP="008139CB">
            <w:pPr>
              <w:pStyle w:val="TAL"/>
              <w:rPr>
                <w:ins w:id="314" w:author="Huawei" w:date="2022-10-31T20:55:00Z"/>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8139CB" w:rsidRPr="008139CB" w:rsidRDefault="008139CB" w:rsidP="008139CB">
            <w:pPr>
              <w:pStyle w:val="TAL"/>
              <w:rPr>
                <w:ins w:id="315" w:author="Huawei" w:date="2022-10-31T20:55:00Z"/>
                <w:rFonts w:eastAsia="宋体" w:cs="Arial"/>
                <w:szCs w:val="18"/>
                <w:lang w:eastAsia="zh-CN"/>
              </w:rPr>
            </w:pPr>
            <w:ins w:id="316" w:author="Huawei" w:date="2022-10-31T21:20:00Z">
              <w:r w:rsidRPr="008139CB">
                <w:rPr>
                  <w:rFonts w:cs="Arial"/>
                  <w:szCs w:val="18"/>
                  <w:lang w:eastAsia="ja-JP"/>
                </w:rPr>
                <w:t>OCTET STRING (SIZE (3))</w:t>
              </w:r>
            </w:ins>
          </w:p>
        </w:tc>
        <w:tc>
          <w:tcPr>
            <w:tcW w:w="2891" w:type="dxa"/>
            <w:tcBorders>
              <w:top w:val="single" w:sz="4" w:space="0" w:color="auto"/>
              <w:left w:val="single" w:sz="4" w:space="0" w:color="auto"/>
              <w:bottom w:val="single" w:sz="4" w:space="0" w:color="auto"/>
              <w:right w:val="single" w:sz="4" w:space="0" w:color="auto"/>
            </w:tcBorders>
          </w:tcPr>
          <w:p w:rsidR="008139CB" w:rsidRPr="008139CB" w:rsidRDefault="008139CB" w:rsidP="008139CB">
            <w:pPr>
              <w:keepNext/>
              <w:keepLines/>
              <w:spacing w:after="0"/>
              <w:rPr>
                <w:ins w:id="317" w:author="Huawei" w:date="2022-10-31T20:55:00Z"/>
                <w:rFonts w:ascii="Arial" w:eastAsia="宋体" w:hAnsi="Arial" w:cs="Arial"/>
                <w:sz w:val="18"/>
                <w:szCs w:val="18"/>
                <w:lang w:eastAsia="ja-JP"/>
              </w:rPr>
            </w:pPr>
            <w:ins w:id="318" w:author="Huawei" w:date="2022-10-31T21:20:00Z">
              <w:r w:rsidRPr="008139CB">
                <w:rPr>
                  <w:rFonts w:ascii="Arial" w:hAnsi="Arial" w:cs="Arial"/>
                  <w:bCs/>
                  <w:sz w:val="18"/>
                  <w:szCs w:val="18"/>
                  <w:lang w:eastAsia="zh-CN"/>
                </w:rPr>
                <w:t>The TAI is derived using the current serving PLMN.</w:t>
              </w:r>
            </w:ins>
          </w:p>
        </w:tc>
      </w:tr>
      <w:tr w:rsidR="007519C5" w:rsidRPr="00C141CE" w:rsidTr="007A065E">
        <w:trPr>
          <w:ins w:id="319" w:author="Huawei" w:date="2022-10-31T20:55:00Z"/>
        </w:trPr>
        <w:tc>
          <w:tcPr>
            <w:tcW w:w="2551"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ind w:left="74"/>
              <w:rPr>
                <w:ins w:id="320" w:author="Huawei" w:date="2022-10-31T20:55:00Z"/>
                <w:rFonts w:eastAsia="宋体"/>
                <w:iCs/>
                <w:lang w:eastAsia="zh-CN"/>
              </w:rPr>
            </w:pPr>
            <w:ins w:id="321" w:author="Huawei" w:date="2022-10-31T20:55:00Z">
              <w:r w:rsidRPr="001E5711">
                <w:rPr>
                  <w:rFonts w:eastAsia="宋体"/>
                  <w:lang w:eastAsia="ja-JP"/>
                </w:rPr>
                <w:t>&gt;</w:t>
              </w:r>
              <w:r w:rsidRPr="001E5711">
                <w:rPr>
                  <w:rFonts w:eastAsia="宋体"/>
                  <w:i/>
                  <w:lang w:eastAsia="zh-CN"/>
                </w:rPr>
                <w:t>PLMN wide</w:t>
              </w:r>
            </w:ins>
          </w:p>
        </w:tc>
        <w:tc>
          <w:tcPr>
            <w:tcW w:w="1020"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rPr>
                <w:ins w:id="322" w:author="Huawei" w:date="2022-10-31T20:5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7519C5" w:rsidRPr="0018483F" w:rsidRDefault="007519C5" w:rsidP="007519C5">
            <w:pPr>
              <w:pStyle w:val="TAL"/>
              <w:rPr>
                <w:ins w:id="323" w:author="Huawei" w:date="2022-10-31T20:55:00Z"/>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rPr>
                <w:ins w:id="324" w:author="Huawei" w:date="2022-10-31T20:55:00Z"/>
                <w:rFonts w:eastAsia="宋体"/>
                <w:lang w:eastAsia="zh-CN"/>
              </w:rPr>
            </w:pPr>
            <w:ins w:id="325" w:author="Huawei" w:date="2022-10-31T20:55:00Z">
              <w:r w:rsidRPr="001E5711">
                <w:rPr>
                  <w:rFonts w:eastAsia="宋体"/>
                  <w:lang w:eastAsia="zh-CN"/>
                </w:rPr>
                <w:t>NULL</w:t>
              </w:r>
            </w:ins>
          </w:p>
        </w:tc>
        <w:tc>
          <w:tcPr>
            <w:tcW w:w="2891" w:type="dxa"/>
            <w:tcBorders>
              <w:top w:val="single" w:sz="4" w:space="0" w:color="auto"/>
              <w:left w:val="single" w:sz="4" w:space="0" w:color="auto"/>
              <w:bottom w:val="single" w:sz="4" w:space="0" w:color="auto"/>
              <w:right w:val="single" w:sz="4" w:space="0" w:color="auto"/>
            </w:tcBorders>
          </w:tcPr>
          <w:p w:rsidR="007519C5" w:rsidRPr="001E5711" w:rsidRDefault="007519C5" w:rsidP="007519C5">
            <w:pPr>
              <w:keepNext/>
              <w:keepLines/>
              <w:spacing w:after="0"/>
              <w:rPr>
                <w:ins w:id="326" w:author="Huawei" w:date="2022-10-31T20:55:00Z"/>
                <w:rFonts w:ascii="Arial" w:eastAsia="宋体" w:hAnsi="Arial"/>
                <w:bCs/>
                <w:sz w:val="18"/>
                <w:lang w:eastAsia="zh-CN"/>
              </w:rPr>
            </w:pPr>
          </w:p>
        </w:tc>
      </w:tr>
      <w:tr w:rsidR="007519C5" w:rsidRPr="00C141CE" w:rsidTr="007A065E">
        <w:trPr>
          <w:ins w:id="327" w:author="Huawei" w:date="2022-10-31T20:55:00Z"/>
        </w:trPr>
        <w:tc>
          <w:tcPr>
            <w:tcW w:w="2551"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ind w:left="74"/>
              <w:rPr>
                <w:ins w:id="328" w:author="Huawei" w:date="2022-10-31T20:55:00Z"/>
                <w:rFonts w:eastAsia="宋体"/>
                <w:lang w:eastAsia="zh-CN"/>
              </w:rPr>
            </w:pPr>
            <w:ins w:id="329" w:author="Huawei" w:date="2022-10-31T20:55:00Z">
              <w:r w:rsidRPr="001E5711">
                <w:rPr>
                  <w:rFonts w:eastAsia="宋体"/>
                  <w:lang w:eastAsia="ja-JP"/>
                </w:rPr>
                <w:t>&gt;</w:t>
              </w:r>
              <w:r w:rsidRPr="001E5711">
                <w:rPr>
                  <w:rFonts w:eastAsia="宋体"/>
                  <w:i/>
                  <w:lang w:eastAsia="ja-JP"/>
                </w:rPr>
                <w:t>TAI based</w:t>
              </w:r>
            </w:ins>
          </w:p>
        </w:tc>
        <w:tc>
          <w:tcPr>
            <w:tcW w:w="1020"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rPr>
                <w:ins w:id="330" w:author="Huawei" w:date="2022-10-31T20:5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7519C5" w:rsidRPr="0018483F" w:rsidRDefault="007519C5" w:rsidP="007519C5">
            <w:pPr>
              <w:pStyle w:val="TAL"/>
              <w:rPr>
                <w:ins w:id="331" w:author="Huawei" w:date="2022-10-31T20:55:00Z"/>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rPr>
                <w:ins w:id="332" w:author="Huawei" w:date="2022-10-31T20:5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7519C5" w:rsidRPr="001E5711" w:rsidRDefault="007519C5" w:rsidP="007519C5">
            <w:pPr>
              <w:keepNext/>
              <w:keepLines/>
              <w:spacing w:after="0"/>
              <w:rPr>
                <w:ins w:id="333" w:author="Huawei" w:date="2022-10-31T20:55:00Z"/>
                <w:rFonts w:ascii="Arial" w:eastAsia="宋体" w:hAnsi="Arial"/>
                <w:bCs/>
                <w:sz w:val="18"/>
                <w:lang w:eastAsia="zh-CN"/>
              </w:rPr>
            </w:pPr>
          </w:p>
        </w:tc>
      </w:tr>
      <w:tr w:rsidR="007519C5" w:rsidRPr="00C141CE" w:rsidTr="007A065E">
        <w:trPr>
          <w:ins w:id="334" w:author="Huawei" w:date="2022-10-31T20:55:00Z"/>
        </w:trPr>
        <w:tc>
          <w:tcPr>
            <w:tcW w:w="2551" w:type="dxa"/>
            <w:tcBorders>
              <w:top w:val="single" w:sz="4" w:space="0" w:color="auto"/>
              <w:left w:val="single" w:sz="4" w:space="0" w:color="auto"/>
              <w:bottom w:val="single" w:sz="4" w:space="0" w:color="auto"/>
              <w:right w:val="single" w:sz="4" w:space="0" w:color="auto"/>
            </w:tcBorders>
          </w:tcPr>
          <w:p w:rsidR="007519C5" w:rsidRPr="001E5711" w:rsidRDefault="007519C5" w:rsidP="007519C5">
            <w:pPr>
              <w:pStyle w:val="TAL"/>
              <w:ind w:left="74" w:firstLineChars="100" w:firstLine="180"/>
              <w:rPr>
                <w:ins w:id="335" w:author="Huawei" w:date="2022-10-31T20:55:00Z"/>
                <w:rFonts w:eastAsia="宋体"/>
                <w:lang w:eastAsia="ja-JP"/>
              </w:rPr>
            </w:pPr>
            <w:ins w:id="336" w:author="Huawei" w:date="2022-10-31T20:55:00Z">
              <w:r w:rsidRPr="001E5711">
                <w:rPr>
                  <w:rFonts w:eastAsia="宋体"/>
                  <w:lang w:eastAsia="ja-JP"/>
                </w:rPr>
                <w:t>&gt;&gt;</w:t>
              </w:r>
              <w:r w:rsidRPr="001E5711">
                <w:rPr>
                  <w:rFonts w:eastAsia="宋体"/>
                  <w:b/>
                  <w:lang w:eastAsia="ja-JP"/>
                </w:rPr>
                <w:t>TAI List for MDT</w:t>
              </w:r>
            </w:ins>
          </w:p>
        </w:tc>
        <w:tc>
          <w:tcPr>
            <w:tcW w:w="1020"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rPr>
                <w:ins w:id="337" w:author="Huawei" w:date="2022-10-31T20:5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7519C5" w:rsidRPr="0018483F" w:rsidRDefault="007519C5" w:rsidP="007519C5">
            <w:pPr>
              <w:pStyle w:val="TAL"/>
              <w:rPr>
                <w:ins w:id="338" w:author="Huawei" w:date="2022-10-31T20:55:00Z"/>
                <w:rFonts w:eastAsia="宋体"/>
                <w:i/>
                <w:lang w:eastAsia="zh-CN"/>
              </w:rPr>
            </w:pPr>
            <w:ins w:id="339" w:author="Huawei" w:date="2022-10-31T20:55:00Z">
              <w:r w:rsidRPr="001E5711">
                <w:rPr>
                  <w:rFonts w:eastAsia="宋体"/>
                  <w:i/>
                  <w:lang w:eastAsia="zh-CN"/>
                </w:rPr>
                <w:t>1</w:t>
              </w:r>
              <w:r w:rsidRPr="001E5711">
                <w:rPr>
                  <w:rFonts w:eastAsia="宋体"/>
                  <w:i/>
                  <w:lang w:eastAsia="ja-JP"/>
                </w:rPr>
                <w:t>..&lt;</w:t>
              </w:r>
              <w:proofErr w:type="spellStart"/>
              <w:r w:rsidRPr="001E5711">
                <w:rPr>
                  <w:rFonts w:eastAsia="宋体"/>
                  <w:i/>
                  <w:lang w:eastAsia="ja-JP"/>
                </w:rPr>
                <w:t>maxnoofTA</w:t>
              </w:r>
              <w:r w:rsidRPr="001E5711">
                <w:rPr>
                  <w:rFonts w:eastAsia="宋体"/>
                  <w:i/>
                  <w:lang w:eastAsia="zh-CN"/>
                </w:rPr>
                <w:t>forMDT</w:t>
              </w:r>
              <w:proofErr w:type="spellEnd"/>
              <w:r w:rsidRPr="001E5711">
                <w:rPr>
                  <w:rFonts w:eastAsia="宋体"/>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rPr>
                <w:ins w:id="340" w:author="Huawei" w:date="2022-10-31T20:5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7519C5" w:rsidRPr="001E5711" w:rsidRDefault="007519C5" w:rsidP="007519C5">
            <w:pPr>
              <w:keepNext/>
              <w:keepLines/>
              <w:spacing w:after="0"/>
              <w:rPr>
                <w:ins w:id="341" w:author="Huawei" w:date="2022-10-31T20:55:00Z"/>
                <w:rFonts w:ascii="Arial" w:eastAsia="宋体" w:hAnsi="Arial"/>
                <w:bCs/>
                <w:sz w:val="18"/>
                <w:lang w:eastAsia="zh-CN"/>
              </w:rPr>
            </w:pPr>
          </w:p>
        </w:tc>
      </w:tr>
      <w:tr w:rsidR="007519C5" w:rsidRPr="00C141CE" w:rsidTr="007A065E">
        <w:trPr>
          <w:ins w:id="342" w:author="Huawei" w:date="2022-10-31T20:55:00Z"/>
        </w:trPr>
        <w:tc>
          <w:tcPr>
            <w:tcW w:w="2551" w:type="dxa"/>
            <w:tcBorders>
              <w:top w:val="single" w:sz="4" w:space="0" w:color="auto"/>
              <w:left w:val="single" w:sz="4" w:space="0" w:color="auto"/>
              <w:bottom w:val="single" w:sz="4" w:space="0" w:color="auto"/>
              <w:right w:val="single" w:sz="4" w:space="0" w:color="auto"/>
            </w:tcBorders>
          </w:tcPr>
          <w:p w:rsidR="007519C5" w:rsidRPr="001E5711" w:rsidRDefault="007519C5" w:rsidP="007519C5">
            <w:pPr>
              <w:pStyle w:val="TAL"/>
              <w:ind w:left="74" w:firstLineChars="200" w:firstLine="360"/>
              <w:rPr>
                <w:ins w:id="343" w:author="Huawei" w:date="2022-10-31T20:55:00Z"/>
                <w:rFonts w:eastAsia="宋体"/>
                <w:lang w:eastAsia="ja-JP"/>
              </w:rPr>
            </w:pPr>
            <w:ins w:id="344" w:author="Huawei" w:date="2022-10-31T20:55:00Z">
              <w:r w:rsidRPr="001E5711">
                <w:rPr>
                  <w:rFonts w:eastAsia="宋体"/>
                  <w:lang w:eastAsia="ja-JP"/>
                </w:rPr>
                <w:t>&gt;&gt;&gt;TAI</w:t>
              </w:r>
            </w:ins>
          </w:p>
        </w:tc>
        <w:tc>
          <w:tcPr>
            <w:tcW w:w="1020" w:type="dxa"/>
            <w:tcBorders>
              <w:top w:val="single" w:sz="4" w:space="0" w:color="auto"/>
              <w:left w:val="single" w:sz="4" w:space="0" w:color="auto"/>
              <w:bottom w:val="single" w:sz="4" w:space="0" w:color="auto"/>
              <w:right w:val="single" w:sz="4" w:space="0" w:color="auto"/>
            </w:tcBorders>
          </w:tcPr>
          <w:p w:rsidR="007519C5" w:rsidRDefault="007519C5" w:rsidP="007519C5">
            <w:pPr>
              <w:pStyle w:val="TAL"/>
              <w:rPr>
                <w:ins w:id="345" w:author="Huawei" w:date="2022-10-31T20:55:00Z"/>
                <w:rFonts w:eastAsia="宋体"/>
                <w:lang w:eastAsia="zh-CN"/>
              </w:rPr>
            </w:pPr>
            <w:ins w:id="346" w:author="Huawei" w:date="2022-10-31T20:55:00Z">
              <w:r w:rsidRPr="001E5711">
                <w:rPr>
                  <w:rFonts w:eastAsia="宋体"/>
                  <w:lang w:eastAsia="zh-CN"/>
                </w:rPr>
                <w:t>M</w:t>
              </w:r>
            </w:ins>
          </w:p>
        </w:tc>
        <w:tc>
          <w:tcPr>
            <w:tcW w:w="1474" w:type="dxa"/>
            <w:tcBorders>
              <w:top w:val="single" w:sz="4" w:space="0" w:color="auto"/>
              <w:left w:val="single" w:sz="4" w:space="0" w:color="auto"/>
              <w:bottom w:val="single" w:sz="4" w:space="0" w:color="auto"/>
              <w:right w:val="single" w:sz="4" w:space="0" w:color="auto"/>
            </w:tcBorders>
          </w:tcPr>
          <w:p w:rsidR="007519C5" w:rsidRPr="001E5711" w:rsidRDefault="007519C5" w:rsidP="007519C5">
            <w:pPr>
              <w:pStyle w:val="TAL"/>
              <w:rPr>
                <w:ins w:id="347" w:author="Huawei" w:date="2022-10-31T20:55:00Z"/>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7519C5" w:rsidRDefault="008139CB" w:rsidP="007519C5">
            <w:pPr>
              <w:pStyle w:val="TAL"/>
              <w:rPr>
                <w:ins w:id="348" w:author="Huawei" w:date="2022-10-31T20:55:00Z"/>
                <w:rFonts w:eastAsia="宋体"/>
                <w:lang w:eastAsia="zh-CN"/>
              </w:rPr>
            </w:pPr>
            <w:ins w:id="349" w:author="Huawei" w:date="2022-10-31T21:22:00Z">
              <w:r>
                <w:rPr>
                  <w:rFonts w:eastAsia="宋体" w:hint="eastAsia"/>
                  <w:lang w:eastAsia="zh-CN"/>
                </w:rPr>
                <w:t>9</w:t>
              </w:r>
              <w:r>
                <w:rPr>
                  <w:rFonts w:eastAsia="宋体"/>
                  <w:lang w:eastAsia="zh-CN"/>
                </w:rPr>
                <w:t>.2.3.20</w:t>
              </w:r>
            </w:ins>
          </w:p>
        </w:tc>
        <w:tc>
          <w:tcPr>
            <w:tcW w:w="2891" w:type="dxa"/>
            <w:tcBorders>
              <w:top w:val="single" w:sz="4" w:space="0" w:color="auto"/>
              <w:left w:val="single" w:sz="4" w:space="0" w:color="auto"/>
              <w:bottom w:val="single" w:sz="4" w:space="0" w:color="auto"/>
              <w:right w:val="single" w:sz="4" w:space="0" w:color="auto"/>
            </w:tcBorders>
          </w:tcPr>
          <w:p w:rsidR="007519C5" w:rsidRPr="001E5711" w:rsidRDefault="007519C5" w:rsidP="007519C5">
            <w:pPr>
              <w:keepNext/>
              <w:keepLines/>
              <w:spacing w:after="0"/>
              <w:rPr>
                <w:ins w:id="350" w:author="Huawei" w:date="2022-10-31T20:55:00Z"/>
                <w:rFonts w:ascii="Arial" w:eastAsia="宋体" w:hAnsi="Arial"/>
                <w:bCs/>
                <w:sz w:val="18"/>
                <w:lang w:eastAsia="zh-CN"/>
              </w:rPr>
            </w:pPr>
          </w:p>
        </w:tc>
      </w:tr>
      <w:tr w:rsidR="007A065E" w:rsidRPr="00C141CE" w:rsidTr="007A065E">
        <w:trPr>
          <w:ins w:id="351" w:author="Huawei" w:date="2022-10-31T20:55:00Z"/>
        </w:trPr>
        <w:tc>
          <w:tcPr>
            <w:tcW w:w="2551" w:type="dxa"/>
            <w:tcBorders>
              <w:top w:val="single" w:sz="4" w:space="0" w:color="auto"/>
              <w:left w:val="single" w:sz="4" w:space="0" w:color="auto"/>
              <w:bottom w:val="single" w:sz="4" w:space="0" w:color="auto"/>
              <w:right w:val="single" w:sz="4" w:space="0" w:color="auto"/>
            </w:tcBorders>
          </w:tcPr>
          <w:p w:rsidR="007A065E" w:rsidRPr="001E5711" w:rsidRDefault="007A065E" w:rsidP="007A065E">
            <w:pPr>
              <w:pStyle w:val="TAL"/>
              <w:ind w:left="720" w:hangingChars="400" w:hanging="720"/>
              <w:rPr>
                <w:ins w:id="352" w:author="Huawei" w:date="2022-10-31T20:55:00Z"/>
                <w:rFonts w:eastAsia="宋体"/>
                <w:lang w:eastAsia="ja-JP"/>
              </w:rPr>
            </w:pPr>
            <w:ins w:id="353" w:author="Huawei" w:date="2022-11-03T21:10:00Z">
              <w:r>
                <w:rPr>
                  <w:rFonts w:eastAsia="宋体"/>
                  <w:lang w:eastAsia="zh-CN"/>
                </w:rPr>
                <w:t>Allowed CAG List</w:t>
              </w:r>
            </w:ins>
          </w:p>
        </w:tc>
        <w:tc>
          <w:tcPr>
            <w:tcW w:w="1020" w:type="dxa"/>
            <w:tcBorders>
              <w:top w:val="single" w:sz="4" w:space="0" w:color="auto"/>
              <w:left w:val="single" w:sz="4" w:space="0" w:color="auto"/>
              <w:bottom w:val="single" w:sz="4" w:space="0" w:color="auto"/>
              <w:right w:val="single" w:sz="4" w:space="0" w:color="auto"/>
            </w:tcBorders>
          </w:tcPr>
          <w:p w:rsidR="007A065E" w:rsidRPr="001E5711" w:rsidRDefault="007A065E" w:rsidP="007A065E">
            <w:pPr>
              <w:pStyle w:val="TAL"/>
              <w:rPr>
                <w:ins w:id="354" w:author="Huawei" w:date="2022-10-31T20:55: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7A065E" w:rsidRPr="001E5711" w:rsidRDefault="007A065E" w:rsidP="007A065E">
            <w:pPr>
              <w:pStyle w:val="TAL"/>
              <w:rPr>
                <w:ins w:id="355" w:author="Huawei" w:date="2022-10-31T20:55:00Z"/>
                <w:rFonts w:eastAsia="宋体"/>
                <w:i/>
                <w:lang w:eastAsia="zh-CN"/>
              </w:rPr>
            </w:pPr>
            <w:ins w:id="356" w:author="Huawei" w:date="2022-11-03T21:10:00Z">
              <w:r w:rsidRPr="0018483F">
                <w:rPr>
                  <w:rFonts w:eastAsia="宋体"/>
                  <w:i/>
                  <w:lang w:eastAsia="zh-CN"/>
                </w:rPr>
                <w:t>1..&lt;</w:t>
              </w:r>
              <w:proofErr w:type="spellStart"/>
              <w:r w:rsidRPr="0018483F">
                <w:rPr>
                  <w:rFonts w:eastAsia="宋体"/>
                  <w:i/>
                  <w:lang w:eastAsia="zh-CN"/>
                </w:rPr>
                <w:t>maxnoofAllowedCAG</w:t>
              </w:r>
              <w:r>
                <w:rPr>
                  <w:rFonts w:eastAsia="宋体"/>
                  <w:i/>
                  <w:lang w:eastAsia="zh-CN"/>
                </w:rPr>
                <w:t>s</w:t>
              </w:r>
              <w:proofErr w:type="spellEnd"/>
              <w:r w:rsidRPr="0018483F">
                <w:rPr>
                  <w:rFonts w:eastAsia="宋体"/>
                  <w:i/>
                  <w:lang w:eastAsia="zh-CN"/>
                </w:rPr>
                <w:t>&gt;</w:t>
              </w:r>
            </w:ins>
          </w:p>
        </w:tc>
        <w:tc>
          <w:tcPr>
            <w:tcW w:w="1871" w:type="dxa"/>
            <w:tcBorders>
              <w:top w:val="single" w:sz="4" w:space="0" w:color="auto"/>
              <w:left w:val="single" w:sz="4" w:space="0" w:color="auto"/>
              <w:bottom w:val="single" w:sz="4" w:space="0" w:color="auto"/>
              <w:right w:val="single" w:sz="4" w:space="0" w:color="auto"/>
            </w:tcBorders>
          </w:tcPr>
          <w:p w:rsidR="007A065E" w:rsidRDefault="007A065E" w:rsidP="007A065E">
            <w:pPr>
              <w:pStyle w:val="TAL"/>
              <w:rPr>
                <w:ins w:id="357" w:author="Huawei" w:date="2022-10-31T20:55: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7A065E" w:rsidRPr="001E5711" w:rsidRDefault="007A065E" w:rsidP="007A065E">
            <w:pPr>
              <w:keepNext/>
              <w:keepLines/>
              <w:spacing w:after="0"/>
              <w:rPr>
                <w:ins w:id="358" w:author="Huawei" w:date="2022-10-31T20:55:00Z"/>
                <w:rFonts w:ascii="Arial" w:eastAsia="宋体" w:hAnsi="Arial"/>
                <w:bCs/>
                <w:sz w:val="18"/>
                <w:lang w:eastAsia="zh-CN"/>
              </w:rPr>
            </w:pPr>
          </w:p>
        </w:tc>
      </w:tr>
      <w:tr w:rsidR="007A065E" w:rsidRPr="00C141CE" w:rsidTr="007A065E">
        <w:trPr>
          <w:ins w:id="359" w:author="Huawei" w:date="2022-10-31T20:55:00Z"/>
        </w:trPr>
        <w:tc>
          <w:tcPr>
            <w:tcW w:w="2551" w:type="dxa"/>
            <w:tcBorders>
              <w:top w:val="single" w:sz="4" w:space="0" w:color="auto"/>
              <w:left w:val="single" w:sz="4" w:space="0" w:color="auto"/>
              <w:bottom w:val="single" w:sz="4" w:space="0" w:color="auto"/>
              <w:right w:val="single" w:sz="4" w:space="0" w:color="auto"/>
            </w:tcBorders>
          </w:tcPr>
          <w:p w:rsidR="007A065E" w:rsidRDefault="007A065E" w:rsidP="00AF35BB">
            <w:pPr>
              <w:pStyle w:val="TAL"/>
              <w:ind w:left="74"/>
              <w:rPr>
                <w:ins w:id="360" w:author="Huawei" w:date="2022-10-31T20:55:00Z"/>
                <w:rFonts w:eastAsia="宋体"/>
                <w:lang w:eastAsia="zh-CN"/>
              </w:rPr>
            </w:pPr>
            <w:ins w:id="361" w:author="Huawei" w:date="2022-11-03T21:10:00Z">
              <w:r>
                <w:rPr>
                  <w:rFonts w:eastAsia="宋体"/>
                  <w:lang w:eastAsia="zh-CN"/>
                </w:rPr>
                <w:t>&gt;CAG ID</w:t>
              </w:r>
            </w:ins>
          </w:p>
        </w:tc>
        <w:tc>
          <w:tcPr>
            <w:tcW w:w="1020" w:type="dxa"/>
            <w:tcBorders>
              <w:top w:val="single" w:sz="4" w:space="0" w:color="auto"/>
              <w:left w:val="single" w:sz="4" w:space="0" w:color="auto"/>
              <w:bottom w:val="single" w:sz="4" w:space="0" w:color="auto"/>
              <w:right w:val="single" w:sz="4" w:space="0" w:color="auto"/>
            </w:tcBorders>
          </w:tcPr>
          <w:p w:rsidR="007A065E" w:rsidRPr="001E5711" w:rsidRDefault="007A065E" w:rsidP="007A065E">
            <w:pPr>
              <w:pStyle w:val="TAL"/>
              <w:rPr>
                <w:ins w:id="362" w:author="Huawei" w:date="2022-10-31T20:55:00Z"/>
                <w:rFonts w:eastAsia="宋体"/>
                <w:lang w:eastAsia="zh-CN"/>
              </w:rPr>
            </w:pPr>
            <w:ins w:id="363" w:author="Huawei" w:date="2022-11-03T21:10:00Z">
              <w:r>
                <w:rPr>
                  <w:rFonts w:eastAsia="宋体" w:hint="eastAsia"/>
                  <w:lang w:eastAsia="zh-CN"/>
                </w:rPr>
                <w:t>M</w:t>
              </w:r>
            </w:ins>
          </w:p>
        </w:tc>
        <w:tc>
          <w:tcPr>
            <w:tcW w:w="1474" w:type="dxa"/>
            <w:tcBorders>
              <w:top w:val="single" w:sz="4" w:space="0" w:color="auto"/>
              <w:left w:val="single" w:sz="4" w:space="0" w:color="auto"/>
              <w:bottom w:val="single" w:sz="4" w:space="0" w:color="auto"/>
              <w:right w:val="single" w:sz="4" w:space="0" w:color="auto"/>
            </w:tcBorders>
          </w:tcPr>
          <w:p w:rsidR="007A065E" w:rsidRPr="0018483F" w:rsidRDefault="007A065E" w:rsidP="007A065E">
            <w:pPr>
              <w:pStyle w:val="TAL"/>
              <w:rPr>
                <w:ins w:id="364" w:author="Huawei" w:date="2022-10-31T20:55:00Z"/>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7A065E" w:rsidRDefault="007A065E" w:rsidP="007A065E">
            <w:pPr>
              <w:pStyle w:val="TAL"/>
              <w:rPr>
                <w:ins w:id="365" w:author="Huawei" w:date="2022-10-31T20:55:00Z"/>
                <w:rFonts w:eastAsia="宋体"/>
                <w:lang w:eastAsia="zh-CN"/>
              </w:rPr>
            </w:pPr>
            <w:ins w:id="366" w:author="Huawei" w:date="2022-11-03T21:10:00Z">
              <w:r>
                <w:rPr>
                  <w:rFonts w:eastAsia="宋体" w:hint="eastAsia"/>
                  <w:lang w:eastAsia="zh-CN"/>
                </w:rPr>
                <w:t>9</w:t>
              </w:r>
              <w:r>
                <w:rPr>
                  <w:rFonts w:eastAsia="宋体"/>
                  <w:lang w:eastAsia="zh-CN"/>
                </w:rPr>
                <w:t>.</w:t>
              </w:r>
              <w:r w:rsidR="005E1E00">
                <w:rPr>
                  <w:rFonts w:eastAsia="宋体"/>
                  <w:lang w:eastAsia="zh-CN"/>
                </w:rPr>
                <w:t>2</w:t>
              </w:r>
              <w:r>
                <w:rPr>
                  <w:rFonts w:eastAsia="宋体"/>
                  <w:lang w:eastAsia="zh-CN"/>
                </w:rPr>
                <w:t>.3.47</w:t>
              </w:r>
            </w:ins>
          </w:p>
        </w:tc>
        <w:tc>
          <w:tcPr>
            <w:tcW w:w="2891" w:type="dxa"/>
            <w:tcBorders>
              <w:top w:val="single" w:sz="4" w:space="0" w:color="auto"/>
              <w:left w:val="single" w:sz="4" w:space="0" w:color="auto"/>
              <w:bottom w:val="single" w:sz="4" w:space="0" w:color="auto"/>
              <w:right w:val="single" w:sz="4" w:space="0" w:color="auto"/>
            </w:tcBorders>
          </w:tcPr>
          <w:p w:rsidR="007A065E" w:rsidRPr="001E5711" w:rsidRDefault="007A065E" w:rsidP="007A065E">
            <w:pPr>
              <w:keepNext/>
              <w:keepLines/>
              <w:spacing w:after="0"/>
              <w:rPr>
                <w:ins w:id="367" w:author="Huawei" w:date="2022-10-31T20:55:00Z"/>
                <w:rFonts w:ascii="Arial" w:eastAsia="宋体" w:hAnsi="Arial"/>
                <w:bCs/>
                <w:sz w:val="18"/>
                <w:lang w:eastAsia="zh-CN"/>
              </w:rPr>
            </w:pPr>
          </w:p>
        </w:tc>
      </w:tr>
    </w:tbl>
    <w:p w:rsidR="001B53A5" w:rsidRPr="00C141CE" w:rsidRDefault="001B53A5" w:rsidP="001B53A5">
      <w:pPr>
        <w:rPr>
          <w:ins w:id="368" w:author="Huawei" w:date="2022-10-31T20:55:00Z"/>
          <w:rFonts w:eastAsia="宋体"/>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1B53A5" w:rsidRPr="00C141CE" w:rsidTr="007A065E">
        <w:trPr>
          <w:ins w:id="369" w:author="Huawei" w:date="2022-10-31T20:55:00Z"/>
        </w:trPr>
        <w:tc>
          <w:tcPr>
            <w:tcW w:w="3572" w:type="dxa"/>
            <w:tcBorders>
              <w:top w:val="single" w:sz="4" w:space="0" w:color="auto"/>
              <w:left w:val="single" w:sz="4" w:space="0" w:color="auto"/>
              <w:bottom w:val="single" w:sz="4" w:space="0" w:color="auto"/>
              <w:right w:val="single" w:sz="4" w:space="0" w:color="auto"/>
            </w:tcBorders>
            <w:hideMark/>
          </w:tcPr>
          <w:p w:rsidR="001B53A5" w:rsidRPr="00C141CE" w:rsidRDefault="001B53A5" w:rsidP="007A065E">
            <w:pPr>
              <w:pStyle w:val="TAH"/>
              <w:rPr>
                <w:ins w:id="370" w:author="Huawei" w:date="2022-10-31T20:55:00Z"/>
                <w:rFonts w:eastAsia="宋体"/>
                <w:lang w:eastAsia="ja-JP"/>
              </w:rPr>
            </w:pPr>
            <w:ins w:id="371" w:author="Huawei" w:date="2022-10-31T20:55:00Z">
              <w:r w:rsidRPr="00C141CE">
                <w:rPr>
                  <w:rFonts w:eastAsia="宋体"/>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rsidR="001B53A5" w:rsidRPr="00C141CE" w:rsidRDefault="001B53A5" w:rsidP="007A065E">
            <w:pPr>
              <w:pStyle w:val="TAH"/>
              <w:rPr>
                <w:ins w:id="372" w:author="Huawei" w:date="2022-10-31T20:55:00Z"/>
                <w:rFonts w:eastAsia="宋体"/>
                <w:lang w:eastAsia="ja-JP"/>
              </w:rPr>
            </w:pPr>
            <w:ins w:id="373" w:author="Huawei" w:date="2022-10-31T20:55:00Z">
              <w:r w:rsidRPr="00C141CE">
                <w:rPr>
                  <w:rFonts w:eastAsia="宋体"/>
                  <w:lang w:eastAsia="ja-JP"/>
                </w:rPr>
                <w:t>Explanation</w:t>
              </w:r>
            </w:ins>
          </w:p>
        </w:tc>
      </w:tr>
      <w:tr w:rsidR="005E1E00" w:rsidRPr="00C141CE" w:rsidTr="007A065E">
        <w:trPr>
          <w:ins w:id="374" w:author="Huawei" w:date="2022-10-31T20:55:00Z"/>
        </w:trPr>
        <w:tc>
          <w:tcPr>
            <w:tcW w:w="3572" w:type="dxa"/>
            <w:tcBorders>
              <w:top w:val="single" w:sz="4" w:space="0" w:color="auto"/>
              <w:left w:val="single" w:sz="4" w:space="0" w:color="auto"/>
              <w:bottom w:val="single" w:sz="4" w:space="0" w:color="auto"/>
              <w:right w:val="single" w:sz="4" w:space="0" w:color="auto"/>
            </w:tcBorders>
            <w:hideMark/>
          </w:tcPr>
          <w:p w:rsidR="005E1E00" w:rsidRPr="00C141CE" w:rsidRDefault="005E1E00" w:rsidP="005E1E00">
            <w:pPr>
              <w:pStyle w:val="TAL"/>
              <w:rPr>
                <w:ins w:id="375" w:author="Huawei" w:date="2022-10-31T20:55:00Z"/>
                <w:rFonts w:eastAsia="MS Mincho"/>
                <w:lang w:eastAsia="ja-JP"/>
              </w:rPr>
            </w:pPr>
            <w:proofErr w:type="spellStart"/>
            <w:ins w:id="376" w:author="Huawei" w:date="2022-11-03T21:10:00Z">
              <w:r w:rsidRPr="00440228">
                <w:rPr>
                  <w:rFonts w:eastAsia="MS Mincho" w:cs="Arial"/>
                  <w:lang w:eastAsia="ja-JP"/>
                </w:rPr>
                <w:t>maxnoof</w:t>
              </w:r>
              <w:r w:rsidRPr="00320D19">
                <w:rPr>
                  <w:rFonts w:eastAsia="MS Mincho" w:cs="Arial"/>
                  <w:lang w:eastAsia="ja-JP"/>
                </w:rPr>
                <w:t>Allowed</w:t>
              </w:r>
              <w:r w:rsidRPr="00440228">
                <w:rPr>
                  <w:rFonts w:eastAsia="MS Mincho" w:cs="Arial"/>
                  <w:lang w:eastAsia="ja-JP"/>
                </w:rPr>
                <w:t>CAGs</w:t>
              </w:r>
            </w:ins>
            <w:proofErr w:type="spellEnd"/>
          </w:p>
        </w:tc>
        <w:tc>
          <w:tcPr>
            <w:tcW w:w="6236" w:type="dxa"/>
            <w:tcBorders>
              <w:top w:val="single" w:sz="4" w:space="0" w:color="auto"/>
              <w:left w:val="single" w:sz="4" w:space="0" w:color="auto"/>
              <w:bottom w:val="single" w:sz="4" w:space="0" w:color="auto"/>
              <w:right w:val="single" w:sz="4" w:space="0" w:color="auto"/>
            </w:tcBorders>
            <w:hideMark/>
          </w:tcPr>
          <w:p w:rsidR="005E1E00" w:rsidRPr="00C141CE" w:rsidRDefault="005E1E00" w:rsidP="005E1E00">
            <w:pPr>
              <w:pStyle w:val="TAL"/>
              <w:rPr>
                <w:ins w:id="377" w:author="Huawei" w:date="2022-10-31T20:55:00Z"/>
                <w:rFonts w:eastAsia="宋体"/>
                <w:lang w:eastAsia="ja-JP"/>
              </w:rPr>
            </w:pPr>
            <w:ins w:id="378" w:author="Huawei" w:date="2022-11-03T21:10:00Z">
              <w:r>
                <w:rPr>
                  <w:rFonts w:cs="Arial"/>
                  <w:lang w:eastAsia="ja-JP"/>
                </w:rPr>
                <w:t xml:space="preserve">Maximum number of allowed CAGs. </w:t>
              </w:r>
              <w:r w:rsidRPr="00320D19">
                <w:rPr>
                  <w:rFonts w:cs="Arial"/>
                  <w:lang w:eastAsia="ja-JP"/>
                </w:rPr>
                <w:t>Value is 256.</w:t>
              </w:r>
            </w:ins>
          </w:p>
        </w:tc>
      </w:tr>
    </w:tbl>
    <w:p w:rsidR="001B53A5" w:rsidRDefault="001B53A5" w:rsidP="001B53A5">
      <w:pPr>
        <w:rPr>
          <w:rFonts w:eastAsiaTheme="minorEastAsia"/>
          <w:lang w:eastAsia="zh-CN"/>
        </w:rPr>
      </w:pPr>
    </w:p>
    <w:p w:rsidR="00BC62B1" w:rsidRPr="00BC62B1" w:rsidRDefault="00BC62B1" w:rsidP="00BC62B1">
      <w:pPr>
        <w:rPr>
          <w:rFonts w:eastAsiaTheme="minorEastAsia"/>
          <w:lang w:eastAsia="zh-CN"/>
        </w:rPr>
      </w:pPr>
    </w:p>
    <w:sectPr w:rsidR="00BC62B1" w:rsidRPr="00BC62B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C54" w:rsidRDefault="00B33C54">
      <w:r>
        <w:separator/>
      </w:r>
    </w:p>
  </w:endnote>
  <w:endnote w:type="continuationSeparator" w:id="0">
    <w:p w:rsidR="00B33C54" w:rsidRDefault="00B3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065E" w:rsidRDefault="007A065E">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C54" w:rsidRDefault="00B33C54">
      <w:r>
        <w:separator/>
      </w:r>
    </w:p>
  </w:footnote>
  <w:footnote w:type="continuationSeparator" w:id="0">
    <w:p w:rsidR="00B33C54" w:rsidRDefault="00B33C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850C33"/>
    <w:multiLevelType w:val="hybridMultilevel"/>
    <w:tmpl w:val="601A2094"/>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160172"/>
    <w:multiLevelType w:val="hybridMultilevel"/>
    <w:tmpl w:val="3C34276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2"/>
  </w:num>
  <w:num w:numId="4">
    <w:abstractNumId w:val="23"/>
  </w:num>
  <w:num w:numId="5">
    <w:abstractNumId w:val="19"/>
  </w:num>
  <w:num w:numId="6">
    <w:abstractNumId w:val="1"/>
  </w:num>
  <w:num w:numId="7">
    <w:abstractNumId w:val="7"/>
  </w:num>
  <w:num w:numId="8">
    <w:abstractNumId w:val="14"/>
  </w:num>
  <w:num w:numId="9">
    <w:abstractNumId w:val="16"/>
  </w:num>
  <w:num w:numId="10">
    <w:abstractNumId w:val="15"/>
  </w:num>
  <w:num w:numId="11">
    <w:abstractNumId w:val="12"/>
  </w:num>
  <w:num w:numId="12">
    <w:abstractNumId w:val="21"/>
  </w:num>
  <w:num w:numId="13">
    <w:abstractNumId w:val="8"/>
  </w:num>
  <w:num w:numId="14">
    <w:abstractNumId w:val="18"/>
  </w:num>
  <w:num w:numId="15">
    <w:abstractNumId w:val="20"/>
  </w:num>
  <w:num w:numId="16">
    <w:abstractNumId w:val="9"/>
  </w:num>
  <w:num w:numId="17">
    <w:abstractNumId w:val="5"/>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0"/>
  </w:num>
  <w:num w:numId="37">
    <w:abstractNumId w:val="17"/>
  </w:num>
  <w:num w:numId="38">
    <w:abstractNumId w:val="11"/>
    <w:lvlOverride w:ilvl="0">
      <w:startOverride w:val="1"/>
    </w:lvlOverride>
  </w:num>
  <w:num w:numId="39">
    <w:abstractNumId w:val="11"/>
    <w:lvlOverride w:ilvl="0">
      <w:startOverride w:val="1"/>
    </w:lvlOverride>
  </w:num>
  <w:num w:numId="40">
    <w:abstractNumId w:val="11"/>
    <w:lvlOverride w:ilvl="0">
      <w:startOverride w:val="1"/>
    </w:lvlOverride>
  </w:num>
  <w:num w:numId="41">
    <w:abstractNumId w:val="11"/>
    <w:lvlOverride w:ilvl="0">
      <w:startOverride w:val="1"/>
    </w:lvlOverride>
  </w:num>
  <w:num w:numId="42">
    <w:abstractNumId w:val="11"/>
    <w:lvlOverride w:ilvl="0">
      <w:startOverride w:val="1"/>
    </w:lvlOverride>
  </w:num>
  <w:num w:numId="43">
    <w:abstractNumId w:val="11"/>
    <w:lvlOverride w:ilvl="0">
      <w:startOverride w:val="1"/>
    </w:lvlOverride>
  </w:num>
  <w:num w:numId="44">
    <w:abstractNumId w:val="4"/>
  </w:num>
  <w:num w:numId="45">
    <w:abstractNumId w:val="11"/>
    <w:lvlOverride w:ilvl="0">
      <w:startOverride w:val="1"/>
    </w:lvlOverride>
  </w:num>
  <w:num w:numId="46">
    <w:abstractNumId w:val="11"/>
    <w:lvlOverride w:ilvl="0">
      <w:startOverride w:val="1"/>
    </w:lvlOverride>
  </w:num>
  <w:num w:numId="47">
    <w:abstractNumId w:val="11"/>
  </w:num>
  <w:num w:numId="48">
    <w:abstractNumId w:val="11"/>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E38"/>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21E4"/>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FA5"/>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772"/>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83F"/>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3A5"/>
    <w:rsid w:val="001B57B0"/>
    <w:rsid w:val="001B6380"/>
    <w:rsid w:val="001B6CDE"/>
    <w:rsid w:val="001B7CA3"/>
    <w:rsid w:val="001C022C"/>
    <w:rsid w:val="001C111C"/>
    <w:rsid w:val="001C1982"/>
    <w:rsid w:val="001C2AB9"/>
    <w:rsid w:val="001C2DD3"/>
    <w:rsid w:val="001C4A8B"/>
    <w:rsid w:val="001C5F62"/>
    <w:rsid w:val="001C6466"/>
    <w:rsid w:val="001C6FB6"/>
    <w:rsid w:val="001C7C14"/>
    <w:rsid w:val="001D0761"/>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11"/>
    <w:rsid w:val="001E6065"/>
    <w:rsid w:val="001E7450"/>
    <w:rsid w:val="001E7D40"/>
    <w:rsid w:val="001F0201"/>
    <w:rsid w:val="001F0CA1"/>
    <w:rsid w:val="001F2538"/>
    <w:rsid w:val="001F26CF"/>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107"/>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98C"/>
    <w:rsid w:val="0025228F"/>
    <w:rsid w:val="002530BE"/>
    <w:rsid w:val="00253E55"/>
    <w:rsid w:val="00254C1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05A"/>
    <w:rsid w:val="002962CA"/>
    <w:rsid w:val="002A3934"/>
    <w:rsid w:val="002A622D"/>
    <w:rsid w:val="002A6670"/>
    <w:rsid w:val="002A6FBE"/>
    <w:rsid w:val="002B1C9E"/>
    <w:rsid w:val="002B1E85"/>
    <w:rsid w:val="002B4640"/>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2AE"/>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3EA"/>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470D"/>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2D98"/>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7ED"/>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9BD"/>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15D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97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5EDE"/>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E00"/>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F85"/>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0F01"/>
    <w:rsid w:val="006D1E5C"/>
    <w:rsid w:val="006D3886"/>
    <w:rsid w:val="006D39AD"/>
    <w:rsid w:val="006D610E"/>
    <w:rsid w:val="006D6B98"/>
    <w:rsid w:val="006D6FC7"/>
    <w:rsid w:val="006E09FF"/>
    <w:rsid w:val="006E0B67"/>
    <w:rsid w:val="006E0CB0"/>
    <w:rsid w:val="006E0DB9"/>
    <w:rsid w:val="006E208E"/>
    <w:rsid w:val="006E21E4"/>
    <w:rsid w:val="006E2BC0"/>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4FC7"/>
    <w:rsid w:val="00726AB8"/>
    <w:rsid w:val="00726B94"/>
    <w:rsid w:val="007277FE"/>
    <w:rsid w:val="007304DD"/>
    <w:rsid w:val="007310F2"/>
    <w:rsid w:val="007316DF"/>
    <w:rsid w:val="007320A6"/>
    <w:rsid w:val="00732E28"/>
    <w:rsid w:val="00733013"/>
    <w:rsid w:val="00733D85"/>
    <w:rsid w:val="007359D7"/>
    <w:rsid w:val="007378BA"/>
    <w:rsid w:val="0074377F"/>
    <w:rsid w:val="00743ACD"/>
    <w:rsid w:val="00744523"/>
    <w:rsid w:val="007464A1"/>
    <w:rsid w:val="00746768"/>
    <w:rsid w:val="007468E1"/>
    <w:rsid w:val="00746DAC"/>
    <w:rsid w:val="007503B9"/>
    <w:rsid w:val="007506E8"/>
    <w:rsid w:val="007519C5"/>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065E"/>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473"/>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39CB"/>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8DF"/>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15E3"/>
    <w:rsid w:val="008922C2"/>
    <w:rsid w:val="00892701"/>
    <w:rsid w:val="008946B7"/>
    <w:rsid w:val="008946F2"/>
    <w:rsid w:val="008956C3"/>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BDC"/>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206"/>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360"/>
    <w:rsid w:val="009F458D"/>
    <w:rsid w:val="009F5C3D"/>
    <w:rsid w:val="009F6450"/>
    <w:rsid w:val="00A007DD"/>
    <w:rsid w:val="00A01BB1"/>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2CD2"/>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456"/>
    <w:rsid w:val="00A863EE"/>
    <w:rsid w:val="00A879FD"/>
    <w:rsid w:val="00A928E5"/>
    <w:rsid w:val="00A934D0"/>
    <w:rsid w:val="00A94392"/>
    <w:rsid w:val="00A95754"/>
    <w:rsid w:val="00A95977"/>
    <w:rsid w:val="00A9721B"/>
    <w:rsid w:val="00AA0ADF"/>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7C8"/>
    <w:rsid w:val="00AE6F49"/>
    <w:rsid w:val="00AE7EA7"/>
    <w:rsid w:val="00AF0536"/>
    <w:rsid w:val="00AF1890"/>
    <w:rsid w:val="00AF3473"/>
    <w:rsid w:val="00AF35BB"/>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C54"/>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F8"/>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274"/>
    <w:rsid w:val="00BA6D64"/>
    <w:rsid w:val="00BB399B"/>
    <w:rsid w:val="00BB4CBA"/>
    <w:rsid w:val="00BB5613"/>
    <w:rsid w:val="00BB6430"/>
    <w:rsid w:val="00BB6A53"/>
    <w:rsid w:val="00BB6B31"/>
    <w:rsid w:val="00BC15A4"/>
    <w:rsid w:val="00BC35B5"/>
    <w:rsid w:val="00BC39FF"/>
    <w:rsid w:val="00BC4269"/>
    <w:rsid w:val="00BC5AC5"/>
    <w:rsid w:val="00BC62B1"/>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1B2A"/>
    <w:rsid w:val="00C52735"/>
    <w:rsid w:val="00C52CA4"/>
    <w:rsid w:val="00C540DD"/>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A80"/>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073D"/>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01F"/>
    <w:rsid w:val="00D43023"/>
    <w:rsid w:val="00D44952"/>
    <w:rsid w:val="00D47B5E"/>
    <w:rsid w:val="00D500FB"/>
    <w:rsid w:val="00D504D2"/>
    <w:rsid w:val="00D507C5"/>
    <w:rsid w:val="00D51DA3"/>
    <w:rsid w:val="00D5234E"/>
    <w:rsid w:val="00D52DEF"/>
    <w:rsid w:val="00D54ABF"/>
    <w:rsid w:val="00D55157"/>
    <w:rsid w:val="00D56017"/>
    <w:rsid w:val="00D579CD"/>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95E"/>
    <w:rsid w:val="00D9074A"/>
    <w:rsid w:val="00D9097D"/>
    <w:rsid w:val="00D9417C"/>
    <w:rsid w:val="00D949C7"/>
    <w:rsid w:val="00D94E69"/>
    <w:rsid w:val="00D952E4"/>
    <w:rsid w:val="00D95B22"/>
    <w:rsid w:val="00D96FAC"/>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C7E22"/>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5A8"/>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0A7"/>
    <w:rsid w:val="00EB3BD5"/>
    <w:rsid w:val="00EB4128"/>
    <w:rsid w:val="00EB4CC3"/>
    <w:rsid w:val="00EB52E7"/>
    <w:rsid w:val="00EB5621"/>
    <w:rsid w:val="00EB63D8"/>
    <w:rsid w:val="00EB7FA8"/>
    <w:rsid w:val="00EC0520"/>
    <w:rsid w:val="00EC0632"/>
    <w:rsid w:val="00EC0936"/>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8B7"/>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D34"/>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434"/>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D7D"/>
    <w:rsid w:val="00FE174A"/>
    <w:rsid w:val="00FE197B"/>
    <w:rsid w:val="00FE4872"/>
    <w:rsid w:val="00FE49B8"/>
    <w:rsid w:val="00FE536E"/>
    <w:rsid w:val="00FE55FE"/>
    <w:rsid w:val="00FE7A7B"/>
    <w:rsid w:val="00FE7D17"/>
    <w:rsid w:val="00FE7D91"/>
    <w:rsid w:val="00FF0D2A"/>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C2C3E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C90D18"/>
    <w:pPr>
      <w:spacing w:before="100" w:beforeAutospacing="1"/>
      <w:ind w:left="720"/>
      <w:contextualSpacing/>
    </w:pPr>
    <w:rPr>
      <w:rFonts w:eastAsia="宋体"/>
      <w:sz w:val="24"/>
      <w:szCs w:val="24"/>
      <w:lang w:val="en-US" w:eastAsia="zh-CN"/>
    </w:rPr>
  </w:style>
  <w:style w:type="paragraph" w:styleId="afb">
    <w:name w:val="List Paragraph"/>
    <w:aliases w:val="- Bullets,リスト段落,?? ??,?????,????,Lista1,列出段落1,中等深浅网格 1 - 着色 21,¥¡¡¡¡ì¬º¥¹¥È¶ÎÂä,ÁÐ³ö¶ÎÂä,—ño’i—Ž,¥ê¥¹¥È¶ÎÂä,1st level - Bullet List Paragraph,Lettre d'introduction,Paragrafo elenco,Normal bullet 2,Bullet list,목록단락,列表段落11,列出段落,목록 단락,列"/>
    <w:basedOn w:val="a2"/>
    <w:link w:val="afc"/>
    <w:uiPriority w:val="34"/>
    <w:qFormat/>
    <w:rsid w:val="00D43023"/>
    <w:pPr>
      <w:ind w:firstLineChars="200" w:firstLine="420"/>
    </w:pPr>
  </w:style>
  <w:style w:type="character" w:customStyle="1" w:styleId="afc">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b"/>
    <w:uiPriority w:val="34"/>
    <w:qFormat/>
    <w:locked/>
    <w:rsid w:val="00CC71A9"/>
    <w:rPr>
      <w:rFonts w:eastAsia="Times New Roman"/>
      <w:lang w:val="en-GB"/>
    </w:rPr>
  </w:style>
  <w:style w:type="character" w:customStyle="1" w:styleId="TALChar">
    <w:name w:val="TAL Char"/>
    <w:qFormat/>
    <w:rsid w:val="000E21E4"/>
    <w:rPr>
      <w:rFonts w:ascii="Arial" w:hAnsi="Arial"/>
      <w:sz w:val="18"/>
    </w:rPr>
  </w:style>
  <w:style w:type="character" w:customStyle="1" w:styleId="TAHChar">
    <w:name w:val="TAH Char"/>
    <w:link w:val="TAH"/>
    <w:qFormat/>
    <w:rsid w:val="000E21E4"/>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792</TotalTime>
  <Pages>9</Pages>
  <Words>2149</Words>
  <Characters>12253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64</cp:revision>
  <cp:lastPrinted>2009-04-22T07:01:00Z</cp:lastPrinted>
  <dcterms:created xsi:type="dcterms:W3CDTF">2019-09-03T13:03:00Z</dcterms:created>
  <dcterms:modified xsi:type="dcterms:W3CDTF">2022-11-03T13:11:00Z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(3)wjL4nvXOeGBzlSqlbFXafNNsQDARMaCzZTsmSmwWWc4GozTlq4MbjWuh/jc9z3J259juBLfJ
1YH1LN3ihiJBAXZSE0P7Pdb8mAHxlirOKhfML+QafcGADLKGnU4T3Os7/3yOf5apWtCtJ5j6
w4EvR3UPx+ScEjk9G7zkqTn1K5lkLZA/QOytT8U6uHV3MHvdTGxYfdciBQ7aBiUTX3JGseXi
QbYYPVGiofIeGot6Uh</vt:lpwstr>
  </property>
  <property fmtid="{D5CDD505-2E9C-101B-9397-08002B2CF9AE}" pid="17" name="_2015_ms_pID_7253431">
    <vt:lpwstr>6gAv3HBk8VP1g31poW1p7DRbRF4Gxj9R3jcE5TJmdMOQfPXh+KLKqS
QTaj1FAq9rgYpVA1b5dae3IXu2ZPC+NstuTFG4PaoZmCbxOQsPZ4Hzp9xWwUemZE8ByLadVC
wPQZ3jzpnSmpMnzHZbqyiY59goI0gOwp7y9UVRNjNHhjAg23gK52wjYzUdBh44H7dBtF50FT
Ekfn5Rr9WVDBGOguILi53nSHO5VfHWCRF5ld</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1665191844</vt:lpwstr>
  </property>
</Properties>
</file>