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FF9BD0A" w:rsidR="001E41F3" w:rsidRPr="009340C4" w:rsidRDefault="00C81EB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9340C4" w:rsidRPr="009340C4">
        <w:rPr>
          <w:rFonts w:cs="Arial"/>
          <w:b/>
          <w:bCs/>
          <w:sz w:val="24"/>
          <w:szCs w:val="24"/>
        </w:rPr>
        <w:t>R3-224726</w:t>
      </w:r>
    </w:p>
    <w:p w14:paraId="7CB45193" w14:textId="6BC017C7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F12C7F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23A335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 w:rsidR="00A07DA9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BB4694" w:rsidR="001E41F3" w:rsidRPr="00410371" w:rsidRDefault="008941CE" w:rsidP="00A16A0A">
            <w:pPr>
              <w:pStyle w:val="CRCoverPage"/>
              <w:spacing w:after="0"/>
              <w:jc w:val="center"/>
              <w:rPr>
                <w:noProof/>
              </w:rPr>
            </w:pPr>
            <w:r w:rsidRPr="008941CE"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CE9743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B3F9B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4D7DF3" w:rsidR="001E41F3" w:rsidRDefault="00273954">
            <w:pPr>
              <w:pStyle w:val="CRCoverPage"/>
              <w:spacing w:after="0"/>
              <w:ind w:left="100"/>
              <w:rPr>
                <w:noProof/>
              </w:rPr>
            </w:pPr>
            <w:r w:rsidRPr="00273954">
              <w:t>Supporting network slice AS 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AD0F9E" w:rsidR="001E41F3" w:rsidRDefault="00AB7B09">
            <w:pPr>
              <w:pStyle w:val="CRCoverPage"/>
              <w:spacing w:after="0"/>
              <w:ind w:left="100"/>
              <w:rPr>
                <w:noProof/>
              </w:rPr>
            </w:pPr>
            <w:r w:rsidRPr="0075107B">
              <w:t>Huawei</w:t>
            </w:r>
            <w:r w:rsidR="00273954">
              <w:t>, CMCC,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DDC62F" w:rsidR="001E41F3" w:rsidRDefault="002445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445C7">
              <w:t>NR_slice</w:t>
            </w:r>
            <w:proofErr w:type="spellEnd"/>
            <w:r w:rsidRPr="002445C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E50CD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22641E">
              <w:t>8</w:t>
            </w:r>
            <w:r>
              <w:t>-</w:t>
            </w:r>
            <w:r w:rsidR="0022641E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D44BA" w:rsidR="001E41F3" w:rsidRDefault="005D75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68F4A3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80A9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6BFDC" w14:textId="77777777" w:rsidR="00042FB7" w:rsidRDefault="00042FB7" w:rsidP="004E2AD8">
            <w:pPr>
              <w:pStyle w:val="CRCoverPage"/>
              <w:spacing w:after="0"/>
              <w:rPr>
                <w:noProof/>
              </w:rPr>
            </w:pPr>
          </w:p>
          <w:p w14:paraId="74D82269" w14:textId="7DC491C0" w:rsidR="00A40D14" w:rsidRDefault="000567AA" w:rsidP="004E2AD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  <w:lang w:eastAsia="zh-CN"/>
              </w:rPr>
              <w:t>At p</w:t>
            </w:r>
            <w:r w:rsidR="002973D8">
              <w:rPr>
                <w:noProof/>
                <w:lang w:eastAsia="zh-CN"/>
              </w:rPr>
              <w:t>revisous RAN3</w:t>
            </w:r>
            <w:r w:rsidR="007D1A74">
              <w:rPr>
                <w:noProof/>
                <w:lang w:eastAsia="zh-CN"/>
              </w:rPr>
              <w:t>#</w:t>
            </w:r>
            <w:r w:rsidR="00BD2367">
              <w:rPr>
                <w:noProof/>
                <w:lang w:eastAsia="zh-CN"/>
              </w:rPr>
              <w:t>116 meeting</w:t>
            </w:r>
            <w:r>
              <w:rPr>
                <w:noProof/>
                <w:lang w:eastAsia="zh-CN"/>
              </w:rPr>
              <w:t xml:space="preserve">, it was agreed </w:t>
            </w:r>
            <w:r w:rsidR="00BD2367">
              <w:rPr>
                <w:noProof/>
                <w:lang w:eastAsia="zh-CN"/>
              </w:rPr>
              <w:t xml:space="preserve">that the </w:t>
            </w:r>
            <w:r w:rsidR="00152FCC" w:rsidRPr="009960E6">
              <w:rPr>
                <w:i/>
                <w:noProof/>
                <w:lang w:eastAsia="zh-CN"/>
              </w:rPr>
              <w:t>TAI NSAG Support List</w:t>
            </w:r>
            <w:r w:rsidR="00152FC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IE is included in the F1 Setup Request message, and </w:t>
            </w:r>
            <w:r w:rsidRPr="00845605">
              <w:rPr>
                <w:rFonts w:hint="eastAsia"/>
                <w:snapToGrid w:val="0"/>
                <w:lang w:val="en-US"/>
              </w:rPr>
              <w:t xml:space="preserve">GNB-DU </w:t>
            </w:r>
            <w:r>
              <w:t>Configuration</w:t>
            </w:r>
            <w:r w:rsidRPr="00845605">
              <w:t xml:space="preserve"> </w:t>
            </w:r>
            <w:r>
              <w:t>Update</w:t>
            </w:r>
            <w:r w:rsidRPr="00845605">
              <w:t xml:space="preserve"> </w:t>
            </w:r>
            <w:r w:rsidRPr="00845605">
              <w:rPr>
                <w:snapToGrid w:val="0"/>
              </w:rPr>
              <w:t>message</w:t>
            </w:r>
            <w:r>
              <w:rPr>
                <w:snapToGrid w:val="0"/>
              </w:rPr>
              <w:t xml:space="preserve">, so that the </w:t>
            </w:r>
            <w:proofErr w:type="spellStart"/>
            <w:r>
              <w:rPr>
                <w:snapToGrid w:val="0"/>
              </w:rPr>
              <w:t>gNB</w:t>
            </w:r>
            <w:proofErr w:type="spellEnd"/>
            <w:r>
              <w:rPr>
                <w:snapToGrid w:val="0"/>
              </w:rPr>
              <w:t>-CU can use it according to TS 23.501.</w:t>
            </w:r>
          </w:p>
          <w:p w14:paraId="2E4515AB" w14:textId="77777777" w:rsidR="000567AA" w:rsidRDefault="000567AA" w:rsidP="004E2AD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9186FBA" w14:textId="056D37D4" w:rsidR="000567AA" w:rsidRDefault="000567AA" w:rsidP="004E2A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hile in the stage 2 specification, this part is missing. Note that it has </w:t>
            </w:r>
            <w:r w:rsidR="0044385C">
              <w:rPr>
                <w:noProof/>
                <w:lang w:eastAsia="zh-CN"/>
              </w:rPr>
              <w:t xml:space="preserve">already </w:t>
            </w:r>
            <w:r>
              <w:rPr>
                <w:noProof/>
                <w:lang w:eastAsia="zh-CN"/>
              </w:rPr>
              <w:t xml:space="preserve">been specified </w:t>
            </w:r>
            <w:r w:rsidR="00B46050">
              <w:rPr>
                <w:noProof/>
                <w:lang w:eastAsia="zh-CN"/>
              </w:rPr>
              <w:t>in procedure texts</w:t>
            </w:r>
            <w:r w:rsidR="0044385C">
              <w:rPr>
                <w:noProof/>
                <w:lang w:eastAsia="zh-CN"/>
              </w:rPr>
              <w:t xml:space="preserve"> that the S-NSSAI(s) supported by the gNB-DU can be informed by the F1 setup and gNB-DU Configuration Update functions.</w:t>
            </w:r>
          </w:p>
          <w:p w14:paraId="5597A91D" w14:textId="77777777" w:rsidR="0044385C" w:rsidRDefault="0044385C" w:rsidP="004E2AD8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</w:p>
          <w:p w14:paraId="708AA7DE" w14:textId="275B4E50" w:rsidR="00A40D14" w:rsidRPr="00D412AC" w:rsidRDefault="00A40D14" w:rsidP="004E2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243D8" w14:textId="4D445231" w:rsidR="005F0C80" w:rsidRDefault="003352FA" w:rsidP="006E4E5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780805">
              <w:rPr>
                <w:lang w:eastAsia="zh-CN"/>
              </w:rPr>
              <w:t>descriptions</w:t>
            </w:r>
            <w:r w:rsidR="00B4508A">
              <w:rPr>
                <w:lang w:eastAsia="zh-CN"/>
              </w:rPr>
              <w:t xml:space="preserve"> on NSAG(s)</w:t>
            </w:r>
            <w:r w:rsidR="00780805">
              <w:rPr>
                <w:lang w:eastAsia="zh-CN"/>
              </w:rPr>
              <w:t xml:space="preserve"> in the </w:t>
            </w:r>
            <w:r w:rsidR="003C0494">
              <w:rPr>
                <w:lang w:eastAsia="zh-CN"/>
              </w:rPr>
              <w:t>F1 interface management function</w:t>
            </w:r>
            <w:r w:rsidR="00772DC1">
              <w:rPr>
                <w:noProof/>
                <w:lang w:eastAsia="zh-CN"/>
              </w:rPr>
              <w:t>.</w:t>
            </w:r>
            <w:r w:rsidR="00913AC9">
              <w:rPr>
                <w:noProof/>
                <w:lang w:eastAsia="zh-CN"/>
              </w:rPr>
              <w:t xml:space="preserve"> </w:t>
            </w:r>
            <w:r w:rsidR="00AD7133">
              <w:rPr>
                <w:noProof/>
                <w:lang w:eastAsia="zh-CN"/>
              </w:rPr>
              <w:t xml:space="preserve"> </w:t>
            </w:r>
          </w:p>
          <w:p w14:paraId="7B9144EF" w14:textId="77777777" w:rsidR="006E4E55" w:rsidRPr="003C0494" w:rsidRDefault="006E4E55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791A4388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2D5679">
              <w:t xml:space="preserve"> </w:t>
            </w:r>
            <w:r w:rsidR="006B0B97">
              <w:t>F1 interface management function</w:t>
            </w:r>
            <w:r w:rsidR="002D5679">
              <w:t xml:space="preserve"> message</w:t>
            </w:r>
            <w:r>
              <w:t>.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Pr="00EB3DDD" w:rsidRDefault="003352FA" w:rsidP="003352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6DBBE433" w:rsidR="008710B8" w:rsidRDefault="007D334B" w:rsidP="00871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Missing the NSAG(s) descriptions in stage 2 specification.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46BC50" w:rsidR="003352FA" w:rsidRDefault="0086296C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3.2, 5.2.1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3A2DB897" w:rsidR="00245605" w:rsidRDefault="00245605" w:rsidP="00E94B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1556580B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72567FF" w14:textId="77777777" w:rsidR="001F4E7B" w:rsidRPr="00946E34" w:rsidRDefault="001F4E7B" w:rsidP="001F4E7B">
      <w:pPr>
        <w:pStyle w:val="Heading2"/>
      </w:pPr>
      <w:bookmarkStart w:id="10" w:name="_Toc98932574"/>
      <w:bookmarkStart w:id="11" w:name="_Toc105668003"/>
      <w:r w:rsidRPr="00946E34">
        <w:t>3.</w:t>
      </w:r>
      <w:r>
        <w:t>2</w:t>
      </w:r>
      <w:r w:rsidRPr="00946E34">
        <w:tab/>
        <w:t>Abbreviations</w:t>
      </w:r>
      <w:bookmarkEnd w:id="10"/>
      <w:bookmarkEnd w:id="11"/>
    </w:p>
    <w:p w14:paraId="31136C0B" w14:textId="77777777" w:rsidR="001F4E7B" w:rsidRPr="00946E34" w:rsidRDefault="001F4E7B" w:rsidP="001F4E7B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124A3A2" w14:textId="77777777" w:rsidR="001F4E7B" w:rsidRDefault="001F4E7B" w:rsidP="001F4E7B">
      <w:pPr>
        <w:pStyle w:val="EW"/>
      </w:pPr>
      <w:r>
        <w:t>BH</w:t>
      </w:r>
      <w:r>
        <w:tab/>
        <w:t>Backhaul</w:t>
      </w:r>
    </w:p>
    <w:p w14:paraId="05A65C31" w14:textId="77777777" w:rsidR="001F4E7B" w:rsidRPr="00946E34" w:rsidRDefault="001F4E7B" w:rsidP="001F4E7B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5A2B6B36" w14:textId="77777777" w:rsidR="001F4E7B" w:rsidRDefault="001F4E7B" w:rsidP="001F4E7B">
      <w:pPr>
        <w:pStyle w:val="EW"/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eDRX</w:t>
      </w:r>
      <w:proofErr w:type="spellEnd"/>
      <w:r>
        <w:rPr>
          <w:rFonts w:hint="eastAsia"/>
          <w:lang w:val="en-US" w:eastAsia="zh-CN"/>
        </w:rPr>
        <w:tab/>
        <w:t>extended Discontinuous Reception</w:t>
      </w:r>
    </w:p>
    <w:p w14:paraId="4EBCE549" w14:textId="77777777" w:rsidR="001F4E7B" w:rsidRPr="00946E34" w:rsidRDefault="001F4E7B" w:rsidP="001F4E7B">
      <w:pPr>
        <w:pStyle w:val="EW"/>
      </w:pPr>
      <w:r w:rsidRPr="00946E34">
        <w:t>F1-U</w:t>
      </w:r>
      <w:r w:rsidRPr="00946E34">
        <w:tab/>
        <w:t>F1 User plane interface</w:t>
      </w:r>
    </w:p>
    <w:p w14:paraId="3FB50639" w14:textId="77777777" w:rsidR="001F4E7B" w:rsidRPr="00946E34" w:rsidRDefault="001F4E7B" w:rsidP="001F4E7B">
      <w:pPr>
        <w:pStyle w:val="EW"/>
      </w:pPr>
      <w:r w:rsidRPr="00946E34">
        <w:t>F1-C</w:t>
      </w:r>
      <w:r w:rsidRPr="00946E34">
        <w:tab/>
        <w:t>F1 Control plane interface</w:t>
      </w:r>
    </w:p>
    <w:p w14:paraId="1EBC9758" w14:textId="77777777" w:rsidR="001F4E7B" w:rsidRPr="00946E34" w:rsidRDefault="001F4E7B" w:rsidP="001F4E7B">
      <w:pPr>
        <w:pStyle w:val="EW"/>
      </w:pPr>
      <w:r w:rsidRPr="00946E34">
        <w:t>F1AP</w:t>
      </w:r>
      <w:r w:rsidRPr="00946E34">
        <w:tab/>
        <w:t>F1 Application Protocol</w:t>
      </w:r>
    </w:p>
    <w:p w14:paraId="4406CE41" w14:textId="77777777" w:rsidR="001F4E7B" w:rsidRPr="00A45AC8" w:rsidRDefault="001F4E7B" w:rsidP="001F4E7B">
      <w:pPr>
        <w:pStyle w:val="EW"/>
      </w:pPr>
      <w:r w:rsidRPr="00946E34">
        <w:t>GTP-U</w:t>
      </w:r>
      <w:r w:rsidRPr="00946E34">
        <w:tab/>
        <w:t>GPRS Tunnelling Protocol</w:t>
      </w:r>
      <w:r w:rsidRPr="003E4250">
        <w:t xml:space="preserve"> </w:t>
      </w:r>
    </w:p>
    <w:p w14:paraId="542371CC" w14:textId="77777777" w:rsidR="001F4E7B" w:rsidRPr="00946E34" w:rsidRDefault="001F4E7B" w:rsidP="001F4E7B">
      <w:pPr>
        <w:pStyle w:val="EW"/>
      </w:pPr>
      <w:r w:rsidRPr="00011896">
        <w:rPr>
          <w:lang w:val="en-US"/>
        </w:rPr>
        <w:t>IAB</w:t>
      </w:r>
      <w:r w:rsidRPr="00011896">
        <w:rPr>
          <w:lang w:val="en-US"/>
        </w:rPr>
        <w:tab/>
        <w:t>Integrated Access</w:t>
      </w:r>
      <w:r>
        <w:rPr>
          <w:lang w:val="en-US"/>
        </w:rPr>
        <w:t xml:space="preserve"> and Backhaul</w:t>
      </w:r>
    </w:p>
    <w:p w14:paraId="6ED1854F" w14:textId="77777777" w:rsidR="001F4E7B" w:rsidRPr="00946E34" w:rsidRDefault="001F4E7B" w:rsidP="001F4E7B">
      <w:pPr>
        <w:pStyle w:val="EW"/>
      </w:pPr>
      <w:r w:rsidRPr="00946E34">
        <w:t>IP</w:t>
      </w:r>
      <w:r w:rsidRPr="00946E34">
        <w:tab/>
        <w:t>Internet Protocol</w:t>
      </w:r>
    </w:p>
    <w:p w14:paraId="76F41E9B" w14:textId="77777777" w:rsidR="001F4E7B" w:rsidRDefault="001F4E7B" w:rsidP="001F4E7B">
      <w:pPr>
        <w:pStyle w:val="EW"/>
      </w:pPr>
      <w:r>
        <w:t>L2</w:t>
      </w:r>
      <w:r>
        <w:tab/>
        <w:t>Layer-2</w:t>
      </w:r>
    </w:p>
    <w:p w14:paraId="0E472AB4" w14:textId="77777777" w:rsidR="001F4E7B" w:rsidRPr="00EC6E55" w:rsidRDefault="001F4E7B" w:rsidP="001F4E7B">
      <w:pPr>
        <w:pStyle w:val="EW"/>
      </w:pPr>
      <w:r>
        <w:t>MBS</w:t>
      </w:r>
      <w:r>
        <w:tab/>
      </w:r>
      <w:r w:rsidRPr="00F62681">
        <w:t>Multicast/Broadcast Service</w:t>
      </w:r>
    </w:p>
    <w:p w14:paraId="5B3E01BF" w14:textId="37ED7E23" w:rsidR="001F4E7B" w:rsidRDefault="001F4E7B" w:rsidP="001F4E7B">
      <w:pPr>
        <w:pStyle w:val="EW"/>
        <w:rPr>
          <w:ins w:id="12" w:author="Huawei" w:date="2022-08-07T11:46:00Z"/>
        </w:rPr>
      </w:pPr>
      <w:r w:rsidRPr="00946E34">
        <w:t>NR-MIB</w:t>
      </w:r>
      <w:r w:rsidRPr="00946E34">
        <w:tab/>
        <w:t>NR-Master Information Block</w:t>
      </w:r>
    </w:p>
    <w:p w14:paraId="2D0CC83A" w14:textId="5E6A25CC" w:rsidR="005C5265" w:rsidRPr="00946E34" w:rsidRDefault="005C5265" w:rsidP="001F4E7B">
      <w:pPr>
        <w:pStyle w:val="EW"/>
      </w:pPr>
      <w:ins w:id="13" w:author="Huawei" w:date="2022-08-07T11:46:00Z">
        <w:r>
          <w:t>NSAG</w:t>
        </w:r>
        <w:r>
          <w:tab/>
        </w:r>
        <w:r w:rsidRPr="009E0DE1">
          <w:t>Network Slice</w:t>
        </w:r>
        <w:r>
          <w:t xml:space="preserve"> AS Group</w:t>
        </w:r>
      </w:ins>
    </w:p>
    <w:p w14:paraId="74D5EBBA" w14:textId="77777777" w:rsidR="001F4E7B" w:rsidRPr="00946E34" w:rsidRDefault="001F4E7B" w:rsidP="001F4E7B">
      <w:pPr>
        <w:pStyle w:val="EW"/>
      </w:pPr>
      <w:r w:rsidRPr="00946E34">
        <w:t>O&amp;M</w:t>
      </w:r>
      <w:r w:rsidRPr="00946E34">
        <w:tab/>
        <w:t>Operation and Maintenance</w:t>
      </w:r>
    </w:p>
    <w:p w14:paraId="4DC13BA0" w14:textId="77777777" w:rsidR="001F4E7B" w:rsidRPr="00946E34" w:rsidRDefault="001F4E7B" w:rsidP="001F4E7B">
      <w:pPr>
        <w:pStyle w:val="EW"/>
      </w:pPr>
      <w:r w:rsidRPr="00946E34">
        <w:t>PA</w:t>
      </w:r>
      <w:r w:rsidRPr="00946E34">
        <w:tab/>
        <w:t>Paging Area</w:t>
      </w:r>
    </w:p>
    <w:p w14:paraId="0919491D" w14:textId="77777777" w:rsidR="001F4E7B" w:rsidRDefault="001F4E7B" w:rsidP="001F4E7B">
      <w:pPr>
        <w:pStyle w:val="EW"/>
      </w:pPr>
      <w:r>
        <w:t>PDC</w:t>
      </w:r>
      <w:r>
        <w:tab/>
        <w:t>Propagation Delay Compensation</w:t>
      </w:r>
    </w:p>
    <w:p w14:paraId="2A1684CD" w14:textId="77777777" w:rsidR="001F4E7B" w:rsidRPr="00946E34" w:rsidRDefault="001F4E7B" w:rsidP="001F4E7B">
      <w:pPr>
        <w:pStyle w:val="EW"/>
      </w:pPr>
      <w:r w:rsidRPr="00946E34">
        <w:t>PF</w:t>
      </w:r>
      <w:r w:rsidRPr="00946E34">
        <w:tab/>
        <w:t>Paging Frame</w:t>
      </w:r>
    </w:p>
    <w:p w14:paraId="3CF166D8" w14:textId="77777777" w:rsidR="001F4E7B" w:rsidRDefault="001F4E7B" w:rsidP="001F4E7B">
      <w:pPr>
        <w:pStyle w:val="EW"/>
      </w:pPr>
      <w:r>
        <w:t>P</w:t>
      </w:r>
      <w:r>
        <w:rPr>
          <w:rFonts w:hint="eastAsia"/>
          <w:lang w:val="en-US" w:eastAsia="zh-CN"/>
        </w:rPr>
        <w:t>H</w:t>
      </w:r>
      <w:r>
        <w:tab/>
        <w:t xml:space="preserve">Paging </w:t>
      </w:r>
      <w:proofErr w:type="spellStart"/>
      <w:r>
        <w:rPr>
          <w:rFonts w:hint="eastAsia"/>
        </w:rPr>
        <w:t>Hyperframes</w:t>
      </w:r>
      <w:proofErr w:type="spellEnd"/>
    </w:p>
    <w:p w14:paraId="1403330E" w14:textId="77777777" w:rsidR="001F4E7B" w:rsidRPr="00946E34" w:rsidRDefault="001F4E7B" w:rsidP="001F4E7B">
      <w:pPr>
        <w:pStyle w:val="EW"/>
      </w:pPr>
      <w:r w:rsidRPr="00946E34">
        <w:t>PO</w:t>
      </w:r>
      <w:r w:rsidRPr="00946E34">
        <w:tab/>
        <w:t>Paging Occasion</w:t>
      </w:r>
    </w:p>
    <w:p w14:paraId="59CA579B" w14:textId="77777777" w:rsidR="001F4E7B" w:rsidRDefault="001F4E7B" w:rsidP="001F4E7B">
      <w:pPr>
        <w:pStyle w:val="EW"/>
      </w:pPr>
      <w:r>
        <w:t>PTP</w:t>
      </w:r>
      <w:r>
        <w:tab/>
        <w:t>Point to Point</w:t>
      </w:r>
    </w:p>
    <w:p w14:paraId="428FC600" w14:textId="77777777" w:rsidR="001F4E7B" w:rsidRPr="00952E6D" w:rsidRDefault="001F4E7B" w:rsidP="001F4E7B">
      <w:pPr>
        <w:pStyle w:val="EW"/>
        <w:rPr>
          <w:lang w:eastAsia="zh-CN"/>
        </w:rPr>
      </w:pPr>
      <w:r>
        <w:t>PTM</w:t>
      </w:r>
      <w:r>
        <w:tab/>
        <w:t>Point to Multipoint</w:t>
      </w:r>
    </w:p>
    <w:p w14:paraId="20ABCF09" w14:textId="77777777" w:rsidR="001F4E7B" w:rsidRDefault="001F4E7B" w:rsidP="001F4E7B">
      <w:pPr>
        <w:pStyle w:val="EW"/>
        <w:rPr>
          <w:lang w:eastAsia="zh-CN"/>
        </w:rPr>
      </w:pPr>
      <w:r>
        <w:rPr>
          <w:lang w:eastAsia="zh-CN"/>
        </w:rPr>
        <w:t>QMC</w:t>
      </w:r>
      <w:r>
        <w:rPr>
          <w:lang w:eastAsia="zh-CN"/>
        </w:rPr>
        <w:tab/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Collection</w:t>
      </w:r>
    </w:p>
    <w:p w14:paraId="7A32485C" w14:textId="77777777" w:rsidR="001F4E7B" w:rsidRDefault="001F4E7B" w:rsidP="001F4E7B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760EE52F" w14:textId="77777777" w:rsidR="001F4E7B" w:rsidRPr="00946E34" w:rsidRDefault="001F4E7B" w:rsidP="001F4E7B">
      <w:pPr>
        <w:pStyle w:val="EW"/>
      </w:pPr>
      <w:r w:rsidRPr="00946E34">
        <w:t>QoS</w:t>
      </w:r>
      <w:r w:rsidRPr="00946E34">
        <w:tab/>
        <w:t>Quality of Service</w:t>
      </w:r>
    </w:p>
    <w:p w14:paraId="347B2E57" w14:textId="77777777" w:rsidR="001F4E7B" w:rsidRDefault="001F4E7B" w:rsidP="001F4E7B">
      <w:pPr>
        <w:pStyle w:val="EW"/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RedCap</w:t>
      </w:r>
      <w:proofErr w:type="spellEnd"/>
      <w:r w:rsidRPr="00946E34">
        <w:tab/>
      </w:r>
      <w:r>
        <w:rPr>
          <w:rFonts w:hint="eastAsia"/>
          <w:lang w:val="en-US" w:eastAsia="zh-CN"/>
        </w:rPr>
        <w:t>Reduced Capability</w:t>
      </w:r>
    </w:p>
    <w:p w14:paraId="74AD9997" w14:textId="77777777" w:rsidR="001F4E7B" w:rsidRDefault="001F4E7B" w:rsidP="001F4E7B">
      <w:pPr>
        <w:pStyle w:val="EW"/>
      </w:pPr>
      <w:r w:rsidRPr="00946E34">
        <w:t>RIM</w:t>
      </w:r>
      <w:r w:rsidRPr="00946E34">
        <w:tab/>
        <w:t>Remote Interference Management</w:t>
      </w:r>
    </w:p>
    <w:p w14:paraId="42EA3BD4" w14:textId="77777777" w:rsidR="001F4E7B" w:rsidRPr="00946E34" w:rsidRDefault="001F4E7B" w:rsidP="001F4E7B">
      <w:pPr>
        <w:pStyle w:val="EW"/>
      </w:pPr>
      <w:r>
        <w:t>RLC</w:t>
      </w:r>
      <w:r>
        <w:tab/>
        <w:t>Radio Link Control</w:t>
      </w:r>
    </w:p>
    <w:p w14:paraId="2F06052A" w14:textId="77777777" w:rsidR="001F4E7B" w:rsidRPr="00946E34" w:rsidRDefault="001F4E7B" w:rsidP="001F4E7B">
      <w:pPr>
        <w:pStyle w:val="EW"/>
      </w:pPr>
      <w:r w:rsidRPr="00946E34">
        <w:t>RRC</w:t>
      </w:r>
      <w:r w:rsidRPr="00946E34">
        <w:tab/>
        <w:t>Radio Resource Control</w:t>
      </w:r>
    </w:p>
    <w:p w14:paraId="1500EB3C" w14:textId="77777777" w:rsidR="001F4E7B" w:rsidRPr="00946E34" w:rsidRDefault="001F4E7B" w:rsidP="001F4E7B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5F4D2181" w14:textId="77777777" w:rsidR="001F4E7B" w:rsidRPr="00946E34" w:rsidRDefault="001F4E7B" w:rsidP="001F4E7B">
      <w:pPr>
        <w:pStyle w:val="EW"/>
      </w:pPr>
      <w:r w:rsidRPr="00946E34">
        <w:t>SRB</w:t>
      </w:r>
      <w:r w:rsidRPr="00946E34">
        <w:tab/>
        <w:t>Signalling Radio Bearers</w:t>
      </w:r>
    </w:p>
    <w:p w14:paraId="2D0B415C" w14:textId="77777777" w:rsidR="001F4E7B" w:rsidRDefault="001F4E7B" w:rsidP="001F4E7B">
      <w:pPr>
        <w:pStyle w:val="EW"/>
      </w:pPr>
      <w:r w:rsidRPr="00946E34">
        <w:t>SIB1</w:t>
      </w:r>
      <w:r w:rsidRPr="00946E34">
        <w:tab/>
        <w:t>System Information Block 1</w:t>
      </w:r>
    </w:p>
    <w:p w14:paraId="23D724B0" w14:textId="77777777" w:rsidR="001F4E7B" w:rsidRDefault="001F4E7B" w:rsidP="001F4E7B">
      <w:pPr>
        <w:pStyle w:val="EW"/>
      </w:pPr>
      <w:r w:rsidRPr="00946E34">
        <w:t>SIB</w:t>
      </w:r>
      <w:r>
        <w:t>10</w:t>
      </w:r>
      <w:r w:rsidRPr="00946E34">
        <w:tab/>
        <w:t xml:space="preserve">System Information Block </w:t>
      </w:r>
      <w:r>
        <w:t>10</w:t>
      </w:r>
      <w:r w:rsidRPr="007B1868">
        <w:t xml:space="preserve"> </w:t>
      </w:r>
    </w:p>
    <w:p w14:paraId="0FA74B9B" w14:textId="77777777" w:rsidR="001F4E7B" w:rsidRPr="00946E34" w:rsidRDefault="001F4E7B" w:rsidP="001F4E7B">
      <w:pPr>
        <w:pStyle w:val="EW"/>
      </w:pPr>
      <w:r w:rsidRPr="00946E34">
        <w:t>SIB</w:t>
      </w:r>
      <w:r>
        <w:t>12</w:t>
      </w:r>
      <w:r w:rsidRPr="00946E34">
        <w:tab/>
        <w:t xml:space="preserve">System Information Block </w:t>
      </w:r>
      <w:r>
        <w:t>12</w:t>
      </w:r>
    </w:p>
    <w:p w14:paraId="200C40B8" w14:textId="77777777" w:rsidR="001F4E7B" w:rsidRPr="00946E34" w:rsidRDefault="001F4E7B" w:rsidP="001F4E7B">
      <w:pPr>
        <w:pStyle w:val="EW"/>
      </w:pPr>
      <w:r w:rsidRPr="00946E34">
        <w:t>SIB</w:t>
      </w:r>
      <w:r>
        <w:t>13</w:t>
      </w:r>
      <w:r w:rsidRPr="00946E34">
        <w:tab/>
        <w:t xml:space="preserve">System Information Block </w:t>
      </w:r>
      <w:r>
        <w:t>13</w:t>
      </w:r>
    </w:p>
    <w:p w14:paraId="111B8A4B" w14:textId="77777777" w:rsidR="001F4E7B" w:rsidRPr="00946E34" w:rsidRDefault="001F4E7B" w:rsidP="001F4E7B">
      <w:pPr>
        <w:pStyle w:val="EW"/>
      </w:pPr>
      <w:r w:rsidRPr="00946E34">
        <w:t>SIB</w:t>
      </w:r>
      <w:r>
        <w:t>14</w:t>
      </w:r>
      <w:r w:rsidRPr="00946E34">
        <w:tab/>
        <w:t xml:space="preserve">System Information Block </w:t>
      </w:r>
      <w:r>
        <w:t>14</w:t>
      </w:r>
    </w:p>
    <w:p w14:paraId="6895229B" w14:textId="77777777" w:rsidR="001F4E7B" w:rsidRPr="00946E34" w:rsidRDefault="001F4E7B" w:rsidP="001F4E7B">
      <w:pPr>
        <w:pStyle w:val="EW"/>
      </w:pPr>
      <w:r w:rsidRPr="00946E34">
        <w:t>SIB</w:t>
      </w:r>
      <w:r>
        <w:t>15</w:t>
      </w:r>
      <w:r w:rsidRPr="00946E34">
        <w:tab/>
        <w:t xml:space="preserve">System Information Block </w:t>
      </w:r>
      <w:r>
        <w:t>15</w:t>
      </w:r>
    </w:p>
    <w:p w14:paraId="3C5D7976" w14:textId="77777777" w:rsidR="001F4E7B" w:rsidRPr="00C80363" w:rsidRDefault="001F4E7B" w:rsidP="001F4E7B">
      <w:pPr>
        <w:pStyle w:val="EW"/>
      </w:pPr>
      <w:r w:rsidRPr="00946E34">
        <w:t>SIB</w:t>
      </w:r>
      <w:r>
        <w:t>17</w:t>
      </w:r>
      <w:r w:rsidRPr="00946E34">
        <w:tab/>
        <w:t xml:space="preserve">System Information Block </w:t>
      </w:r>
      <w:r>
        <w:t>17</w:t>
      </w:r>
    </w:p>
    <w:p w14:paraId="690985F2" w14:textId="77777777" w:rsidR="001F4E7B" w:rsidRPr="00946E34" w:rsidRDefault="001F4E7B" w:rsidP="001F4E7B">
      <w:pPr>
        <w:pStyle w:val="EW"/>
      </w:pPr>
      <w:r w:rsidRPr="00946E34">
        <w:t>SIB</w:t>
      </w:r>
      <w:r>
        <w:t>18</w:t>
      </w:r>
      <w:r w:rsidRPr="00946E34">
        <w:tab/>
        <w:t xml:space="preserve">System Information Block </w:t>
      </w:r>
      <w:r>
        <w:t>18</w:t>
      </w:r>
    </w:p>
    <w:p w14:paraId="2D648C34" w14:textId="77777777" w:rsidR="001F4E7B" w:rsidRDefault="001F4E7B" w:rsidP="001F4E7B">
      <w:pPr>
        <w:pStyle w:val="EW"/>
      </w:pPr>
      <w:r w:rsidRPr="00657C4F">
        <w:t>SL</w:t>
      </w:r>
      <w:r w:rsidRPr="00657C4F">
        <w:tab/>
      </w:r>
      <w:proofErr w:type="spellStart"/>
      <w:r w:rsidRPr="00657C4F">
        <w:t>Sidelink</w:t>
      </w:r>
      <w:proofErr w:type="spellEnd"/>
    </w:p>
    <w:p w14:paraId="056360F7" w14:textId="77777777" w:rsidR="001F4E7B" w:rsidRDefault="001F4E7B" w:rsidP="001F4E7B">
      <w:pPr>
        <w:pStyle w:val="EW"/>
      </w:pPr>
      <w:r w:rsidRPr="00946E34">
        <w:t>TNL</w:t>
      </w:r>
      <w:r w:rsidRPr="00946E34">
        <w:tab/>
        <w:t>Transport Network Layer</w:t>
      </w:r>
    </w:p>
    <w:p w14:paraId="508B8E70" w14:textId="77777777" w:rsidR="001F4E7B" w:rsidRDefault="001F4E7B" w:rsidP="001F4E7B">
      <w:pPr>
        <w:pStyle w:val="EW"/>
      </w:pPr>
      <w:r>
        <w:t xml:space="preserve">U2N </w:t>
      </w:r>
      <w:r>
        <w:tab/>
        <w:t>UE-to-Network</w:t>
      </w:r>
    </w:p>
    <w:p w14:paraId="14E44D0F" w14:textId="77777777" w:rsidR="001F4E7B" w:rsidRPr="00946E34" w:rsidRDefault="001F4E7B" w:rsidP="001F4E7B">
      <w:pPr>
        <w:pStyle w:val="EW"/>
      </w:pPr>
      <w:r>
        <w:t>V2X</w:t>
      </w:r>
      <w:r>
        <w:tab/>
        <w:t>Vehicle-to-Everything</w:t>
      </w:r>
    </w:p>
    <w:p w14:paraId="2C7C49BB" w14:textId="77777777" w:rsidR="001F4E7B" w:rsidRPr="001F4E7B" w:rsidRDefault="001F4E7B" w:rsidP="00C651CC">
      <w:pPr>
        <w:rPr>
          <w:b/>
          <w:color w:val="0070C0"/>
        </w:rPr>
      </w:pPr>
    </w:p>
    <w:p w14:paraId="11D6EFEA" w14:textId="77777777" w:rsidR="001F4E7B" w:rsidRDefault="001F4E7B" w:rsidP="001F4E7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034F5C1" w14:textId="77777777" w:rsidR="008D388C" w:rsidRPr="00EA5FA7" w:rsidRDefault="008D388C" w:rsidP="00365B46"/>
    <w:p w14:paraId="79525533" w14:textId="77777777" w:rsidR="00B560AF" w:rsidRPr="00946E34" w:rsidRDefault="00B560AF" w:rsidP="00B560AF">
      <w:pPr>
        <w:pStyle w:val="Heading3"/>
        <w:rPr>
          <w:lang w:eastAsia="ja-JP"/>
        </w:rPr>
      </w:pPr>
      <w:bookmarkStart w:id="14" w:name="_Toc13920086"/>
      <w:bookmarkStart w:id="15" w:name="_Toc29393002"/>
      <w:bookmarkStart w:id="16" w:name="_Toc29393050"/>
      <w:bookmarkStart w:id="17" w:name="_Toc36556404"/>
      <w:bookmarkStart w:id="18" w:name="_Toc45833068"/>
      <w:bookmarkStart w:id="19" w:name="_Toc64448125"/>
      <w:bookmarkStart w:id="20" w:name="_Toc74152921"/>
      <w:bookmarkStart w:id="21" w:name="_Toc97909417"/>
      <w:bookmarkStart w:id="22" w:name="_Toc98932583"/>
      <w:bookmarkStart w:id="23" w:name="_Toc105668012"/>
      <w:r w:rsidRPr="00946E34">
        <w:lastRenderedPageBreak/>
        <w:t>5.2.1</w:t>
      </w:r>
      <w:r w:rsidRPr="00946E34">
        <w:tab/>
        <w:t>F1 interface management function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69B7791" w14:textId="77777777" w:rsidR="00B560AF" w:rsidRPr="00946E34" w:rsidRDefault="00B560AF" w:rsidP="00B560AF">
      <w:r w:rsidRPr="00946E34">
        <w:t xml:space="preserve">The error indication function is used by the </w:t>
      </w:r>
      <w:proofErr w:type="spellStart"/>
      <w:r w:rsidRPr="00946E34">
        <w:t>gNB</w:t>
      </w:r>
      <w:proofErr w:type="spellEnd"/>
      <w:r w:rsidRPr="00946E34">
        <w:t xml:space="preserve">-DU or </w:t>
      </w:r>
      <w:proofErr w:type="spellStart"/>
      <w:r w:rsidRPr="00946E34">
        <w:t>gNB</w:t>
      </w:r>
      <w:proofErr w:type="spellEnd"/>
      <w:r w:rsidRPr="00946E34">
        <w:t xml:space="preserve">-CU to indicate to the </w:t>
      </w:r>
      <w:proofErr w:type="spellStart"/>
      <w:r w:rsidRPr="00946E34">
        <w:t>gNB</w:t>
      </w:r>
      <w:proofErr w:type="spellEnd"/>
      <w:r w:rsidRPr="00946E34">
        <w:t xml:space="preserve">-CU or </w:t>
      </w:r>
      <w:proofErr w:type="spellStart"/>
      <w:r w:rsidRPr="00946E34">
        <w:t>gNB</w:t>
      </w:r>
      <w:proofErr w:type="spellEnd"/>
      <w:r w:rsidRPr="00946E34">
        <w:t>-DU that an error has occurred.</w:t>
      </w:r>
    </w:p>
    <w:p w14:paraId="7546E132" w14:textId="77777777" w:rsidR="00B560AF" w:rsidRPr="00946E34" w:rsidRDefault="00B560AF" w:rsidP="00B560AF">
      <w:r w:rsidRPr="00946E34">
        <w:t xml:space="preserve">The reset function is used to initialize the peer entity after node setup and after a failure event occurred. This procedure can be used by both the </w:t>
      </w:r>
      <w:proofErr w:type="spellStart"/>
      <w:r w:rsidRPr="00946E34">
        <w:t>gNB</w:t>
      </w:r>
      <w:proofErr w:type="spellEnd"/>
      <w:r w:rsidRPr="00946E34">
        <w:t xml:space="preserve">-DU and the </w:t>
      </w:r>
      <w:proofErr w:type="spellStart"/>
      <w:r w:rsidRPr="00946E34">
        <w:t>gNB</w:t>
      </w:r>
      <w:proofErr w:type="spellEnd"/>
      <w:r w:rsidRPr="00946E34">
        <w:t>-CU.</w:t>
      </w:r>
    </w:p>
    <w:p w14:paraId="3B3A2E1B" w14:textId="77777777" w:rsidR="00B560AF" w:rsidRPr="00946E34" w:rsidRDefault="00B560AF" w:rsidP="00B560AF">
      <w:r w:rsidRPr="00946E34">
        <w:t xml:space="preserve">The F1 setup function allows to exchange application level data needed for the </w:t>
      </w:r>
      <w:proofErr w:type="spellStart"/>
      <w:r w:rsidRPr="00946E34">
        <w:t>gNB</w:t>
      </w:r>
      <w:proofErr w:type="spellEnd"/>
      <w:r w:rsidRPr="00946E34">
        <w:t xml:space="preserve">-DU and </w:t>
      </w:r>
      <w:proofErr w:type="spellStart"/>
      <w:r w:rsidRPr="00946E34">
        <w:t>gNB</w:t>
      </w:r>
      <w:proofErr w:type="spellEnd"/>
      <w:r w:rsidRPr="00946E34">
        <w:t xml:space="preserve">-CU to interoperate correctly on the F1 interface, and exchange the intended TDD DL-UL configuration originating from the </w:t>
      </w:r>
      <w:proofErr w:type="spellStart"/>
      <w:r w:rsidRPr="00946E34">
        <w:t>gNB</w:t>
      </w:r>
      <w:proofErr w:type="spellEnd"/>
      <w:r w:rsidRPr="00946E34">
        <w:t xml:space="preserve">-DU or destined to the </w:t>
      </w:r>
      <w:proofErr w:type="spellStart"/>
      <w:r w:rsidRPr="00946E34">
        <w:t>gNB</w:t>
      </w:r>
      <w:proofErr w:type="spellEnd"/>
      <w:r w:rsidRPr="00946E34">
        <w:t xml:space="preserve">-DU. The F1 setup is initiated by the </w:t>
      </w:r>
      <w:proofErr w:type="spellStart"/>
      <w:r w:rsidRPr="00946E34">
        <w:t>gNB</w:t>
      </w:r>
      <w:proofErr w:type="spellEnd"/>
      <w:r w:rsidRPr="00946E34">
        <w:t>-DU.</w:t>
      </w:r>
    </w:p>
    <w:p w14:paraId="42078DDC" w14:textId="77777777" w:rsidR="00B560AF" w:rsidRPr="00946E34" w:rsidRDefault="00B560AF" w:rsidP="00B560AF">
      <w:pPr>
        <w:rPr>
          <w:rFonts w:cs="Arial"/>
        </w:rPr>
      </w:pPr>
      <w:r w:rsidRPr="00946E34">
        <w:rPr>
          <w:rFonts w:cs="Arial"/>
        </w:rPr>
        <w:t xml:space="preserve">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Configuration Update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-DU Configuration Update functions allow to update application level configuration data needed between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-DU to interoperate correctly over the F1 interface, and may activate or deactivate cells.</w:t>
      </w:r>
      <w:r w:rsidRPr="00946E34">
        <w:t xml:space="preserve"> For cross-link interference mitigation,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</w:t>
      </w:r>
      <w:r w:rsidRPr="00946E34">
        <w:rPr>
          <w:lang w:val="en-US" w:eastAsia="zh-CN"/>
        </w:rPr>
        <w:t>may</w:t>
      </w:r>
      <w:r w:rsidRPr="00946E34">
        <w:t xml:space="preserve"> coordinate the exchange </w:t>
      </w:r>
      <w:proofErr w:type="gramStart"/>
      <w:r w:rsidRPr="00946E34">
        <w:t>of  intended</w:t>
      </w:r>
      <w:proofErr w:type="gramEnd"/>
      <w:r w:rsidRPr="00946E34">
        <w:t xml:space="preserve"> TDD DL-UL configuration by merging, forwarding and selective forwarding of intended TDD DL-UL configuration(s) between its </w:t>
      </w:r>
      <w:proofErr w:type="spellStart"/>
      <w:r w:rsidRPr="00946E34">
        <w:t>gNB</w:t>
      </w:r>
      <w:proofErr w:type="spellEnd"/>
      <w:r w:rsidRPr="00946E34">
        <w:t xml:space="preserve">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r w:rsidRPr="00946E34">
        <w:rPr>
          <w:rFonts w:cs="Arial"/>
        </w:rPr>
        <w:t xml:space="preserve">With 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-CU Configuration Update function, energy saving with cell activation/deactivation can be supported as defined in TS 38.300 [8].</w:t>
      </w:r>
    </w:p>
    <w:p w14:paraId="36DA18C6" w14:textId="44ED40C7" w:rsidR="00B560AF" w:rsidRDefault="00B560AF" w:rsidP="00B560AF">
      <w:r w:rsidRPr="00946E34">
        <w:t xml:space="preserve">The F1 setup and </w:t>
      </w:r>
      <w:proofErr w:type="spellStart"/>
      <w:r w:rsidRPr="00946E34">
        <w:t>gNB</w:t>
      </w:r>
      <w:proofErr w:type="spellEnd"/>
      <w:r w:rsidRPr="00946E34">
        <w:t>-DU Configuration Update functions allow to inform the S-NSSAI(s)</w:t>
      </w:r>
      <w:r>
        <w:t>,</w:t>
      </w:r>
      <w:r w:rsidRPr="00914594">
        <w:t xml:space="preserve"> </w:t>
      </w:r>
      <w:ins w:id="24" w:author="Huawei" w:date="2022-08-07T11:45:00Z">
        <w:r w:rsidR="003A76AC" w:rsidRPr="00E80D0E">
          <w:rPr>
            <w:b/>
            <w:rPrChange w:id="25" w:author="Huawei" w:date="2022-08-08T11:53:00Z">
              <w:rPr/>
            </w:rPrChange>
          </w:rPr>
          <w:t xml:space="preserve">NSAG(s), </w:t>
        </w:r>
      </w:ins>
      <w:r w:rsidRPr="009B3D4F">
        <w:t>CAG ID(s)</w:t>
      </w:r>
      <w:r>
        <w:t xml:space="preserve"> </w:t>
      </w:r>
      <w:r>
        <w:rPr>
          <w:rFonts w:cs="Arial"/>
        </w:rPr>
        <w:t>and NID(s)</w:t>
      </w:r>
      <w:r w:rsidRPr="00946E34">
        <w:t xml:space="preserve"> supported by the </w:t>
      </w:r>
      <w:proofErr w:type="spellStart"/>
      <w:r w:rsidRPr="00946E34">
        <w:t>gNB</w:t>
      </w:r>
      <w:proofErr w:type="spellEnd"/>
      <w:r w:rsidRPr="00946E34">
        <w:t>-DU.</w:t>
      </w:r>
    </w:p>
    <w:p w14:paraId="67F53453" w14:textId="77777777" w:rsidR="00B560AF" w:rsidRDefault="00B560AF" w:rsidP="00B560AF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information on </w:t>
      </w:r>
      <w:proofErr w:type="spellStart"/>
      <w:r>
        <w:rPr>
          <w:lang w:val="en-US" w:bidi="ar"/>
        </w:rPr>
        <w:t>RedCap</w:t>
      </w:r>
      <w:proofErr w:type="spellEnd"/>
      <w:r>
        <w:rPr>
          <w:lang w:val="en-US" w:bidi="ar"/>
        </w:rPr>
        <w:t xml:space="preserve"> access configuratio</w:t>
      </w:r>
      <w:r>
        <w:rPr>
          <w:rFonts w:hint="eastAsia"/>
          <w:lang w:val="en-US" w:eastAsia="zh-CN" w:bidi="ar"/>
        </w:rPr>
        <w:t>n</w:t>
      </w:r>
      <w:r>
        <w:t xml:space="preserve"> at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DU</w:t>
      </w:r>
      <w:r>
        <w:t>.</w:t>
      </w:r>
    </w:p>
    <w:p w14:paraId="44E55089" w14:textId="77777777" w:rsidR="00B560AF" w:rsidRPr="00946E34" w:rsidRDefault="00B560AF" w:rsidP="00B560AF">
      <w:r w:rsidRPr="00C30150">
        <w:t xml:space="preserve">The F1 setup and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 xml:space="preserve">U Configuration Update functions allow to inform the </w:t>
      </w:r>
      <w:r>
        <w:rPr>
          <w:rFonts w:cs="Arial"/>
        </w:rPr>
        <w:t>NID(s)</w:t>
      </w:r>
      <w:r w:rsidRPr="00C30150">
        <w:t xml:space="preserve"> </w:t>
      </w:r>
      <w:r w:rsidRPr="00153BB6">
        <w:t>available</w:t>
      </w:r>
      <w:r w:rsidRPr="00546DEA">
        <w:t xml:space="preserve"> at</w:t>
      </w:r>
      <w:r w:rsidRPr="00C30150">
        <w:t xml:space="preserve"> the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>U.</w:t>
      </w:r>
    </w:p>
    <w:p w14:paraId="2C4F5F54" w14:textId="77777777" w:rsidR="00B560AF" w:rsidRPr="00EC290B" w:rsidRDefault="00B560AF" w:rsidP="00B560AF">
      <w:r w:rsidRPr="00946E34">
        <w:t>The F1 resource coordin</w:t>
      </w:r>
      <w:r w:rsidRPr="00EC290B">
        <w:t xml:space="preserve">ation function is used to transfer information about frequency resource sharing between </w:t>
      </w:r>
      <w:proofErr w:type="spellStart"/>
      <w:r w:rsidRPr="00EC290B">
        <w:t>gNB</w:t>
      </w:r>
      <w:proofErr w:type="spellEnd"/>
      <w:r w:rsidRPr="00EC290B">
        <w:t xml:space="preserve">-CU and </w:t>
      </w:r>
      <w:proofErr w:type="spellStart"/>
      <w:r w:rsidRPr="00EC290B">
        <w:t>gNB</w:t>
      </w:r>
      <w:proofErr w:type="spellEnd"/>
      <w:r w:rsidRPr="00EC290B">
        <w:t xml:space="preserve">-DU. In case of split </w:t>
      </w:r>
      <w:proofErr w:type="spellStart"/>
      <w:r w:rsidRPr="00EC290B">
        <w:t>gNB</w:t>
      </w:r>
      <w:proofErr w:type="spellEnd"/>
      <w:r w:rsidRPr="00EC290B">
        <w:t xml:space="preserve"> architecture, the </w:t>
      </w:r>
      <w:proofErr w:type="spellStart"/>
      <w:r w:rsidRPr="00EC290B">
        <w:t>gNB</w:t>
      </w:r>
      <w:proofErr w:type="spellEnd"/>
      <w:r w:rsidRPr="00EC290B">
        <w:t xml:space="preserve">-CU may </w:t>
      </w:r>
      <w:r w:rsidRPr="00EC290B">
        <w:rPr>
          <w:lang w:val="en-US"/>
        </w:rPr>
        <w:t xml:space="preserve">consolidate the outgoing messages from multiple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 xml:space="preserve">-DUs and distribute the incoming messages to the involved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>-DUs, to perform resource coordination.</w:t>
      </w:r>
    </w:p>
    <w:p w14:paraId="7C08DEE5" w14:textId="77777777" w:rsidR="00B560AF" w:rsidRDefault="00B560AF" w:rsidP="00B560AF">
      <w:pPr>
        <w:rPr>
          <w:lang w:eastAsia="zh-CN"/>
        </w:rPr>
      </w:pPr>
      <w:r w:rsidRPr="00946E34">
        <w:t xml:space="preserve">The </w:t>
      </w:r>
      <w:proofErr w:type="spellStart"/>
      <w:r w:rsidRPr="00946E34">
        <w:t>gNB</w:t>
      </w:r>
      <w:proofErr w:type="spellEnd"/>
      <w:r w:rsidRPr="00946E34">
        <w:t xml:space="preserve">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to indicate overload status to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  <w:r>
        <w:rPr>
          <w:rFonts w:hint="eastAsia"/>
          <w:lang w:val="en-US" w:eastAsia="zh-CN"/>
        </w:rPr>
        <w:t xml:space="preserve"> </w:t>
      </w:r>
      <w:r>
        <w:rPr>
          <w:shd w:val="clear" w:color="auto" w:fill="FFFFFF"/>
          <w:lang w:eastAsia="zh-CN"/>
        </w:rPr>
        <w:t>In case of IAB, the IAB-donor-DU or IAB-DU can indicate the downlink congestion</w:t>
      </w:r>
      <w:r>
        <w:rPr>
          <w:shd w:val="clear" w:color="auto" w:fill="FFFFFF"/>
          <w:lang w:val="en-US" w:eastAsia="zh-CN"/>
        </w:rPr>
        <w:t xml:space="preserve"> status</w:t>
      </w:r>
      <w:r>
        <w:rPr>
          <w:shd w:val="clear" w:color="auto" w:fill="FFFFFF"/>
          <w:lang w:eastAsia="zh-CN"/>
        </w:rPr>
        <w:t xml:space="preserve"> to </w:t>
      </w:r>
      <w:r>
        <w:rPr>
          <w:rFonts w:hint="eastAsia"/>
          <w:shd w:val="clear" w:color="auto" w:fill="FFFFFF"/>
          <w:lang w:val="en-US" w:eastAsia="zh-CN"/>
        </w:rPr>
        <w:t xml:space="preserve">the </w:t>
      </w:r>
      <w:r>
        <w:rPr>
          <w:shd w:val="clear" w:color="auto" w:fill="FFFFFF"/>
          <w:lang w:eastAsia="zh-CN"/>
        </w:rPr>
        <w:t>IAB-donor-CU.</w:t>
      </w:r>
    </w:p>
    <w:p w14:paraId="7B5BFF08" w14:textId="77777777" w:rsidR="00B560AF" w:rsidRDefault="00B560AF" w:rsidP="00B560AF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14:paraId="1353E240" w14:textId="77777777" w:rsidR="00B560AF" w:rsidRPr="00946E34" w:rsidRDefault="00B560AF" w:rsidP="00B560AF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 xml:space="preserve">to remove the interface instance and all related resources between the </w:t>
      </w:r>
      <w:proofErr w:type="spellStart"/>
      <w:r w:rsidRPr="00A423D1">
        <w:t>gNB</w:t>
      </w:r>
      <w:proofErr w:type="spellEnd"/>
      <w:r w:rsidRPr="00A423D1">
        <w:t xml:space="preserve">-DU and the </w:t>
      </w:r>
      <w:proofErr w:type="spellStart"/>
      <w:r w:rsidRPr="00A423D1">
        <w:t>gNB</w:t>
      </w:r>
      <w:proofErr w:type="spellEnd"/>
      <w:r w:rsidRPr="00A423D1">
        <w:t>-CU in a controlled manner.</w:t>
      </w:r>
    </w:p>
    <w:p w14:paraId="0F59F502" w14:textId="77777777" w:rsidR="00365B46" w:rsidRPr="00B560AF" w:rsidRDefault="00365B46" w:rsidP="00C651CC">
      <w:pPr>
        <w:rPr>
          <w:b/>
          <w:color w:val="0070C0"/>
        </w:rPr>
      </w:pPr>
    </w:p>
    <w:p w14:paraId="6AEFEA7E" w14:textId="77777777" w:rsidR="00C42938" w:rsidRDefault="00C42938" w:rsidP="00C4293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AF8A901" w14:textId="77777777" w:rsidR="00C651CC" w:rsidRDefault="00C651CC" w:rsidP="00C651C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4FB78D" w14:textId="77777777" w:rsidR="002C4A3D" w:rsidRPr="00C245C1" w:rsidRDefault="002C4A3D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sectPr w:rsidR="002C4A3D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B3CDC" w14:textId="77777777" w:rsidR="009D49C3" w:rsidRDefault="009D49C3">
      <w:r>
        <w:separator/>
      </w:r>
    </w:p>
  </w:endnote>
  <w:endnote w:type="continuationSeparator" w:id="0">
    <w:p w14:paraId="36CD9E7D" w14:textId="77777777" w:rsidR="009D49C3" w:rsidRDefault="009D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6680B" w14:textId="77777777" w:rsidR="009D49C3" w:rsidRDefault="009D49C3">
      <w:r>
        <w:separator/>
      </w:r>
    </w:p>
  </w:footnote>
  <w:footnote w:type="continuationSeparator" w:id="0">
    <w:p w14:paraId="5B412699" w14:textId="77777777" w:rsidR="009D49C3" w:rsidRDefault="009D4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960E6" w:rsidRDefault="009960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960E6" w:rsidRDefault="009960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960E6" w:rsidRDefault="009960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960E6" w:rsidRDefault="009960E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928C" w14:textId="77777777" w:rsidR="009960E6" w:rsidRDefault="009960E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9FADD" w14:textId="77777777" w:rsidR="009960E6" w:rsidRDefault="009960E6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043C0" w14:textId="77777777" w:rsidR="009960E6" w:rsidRDefault="009960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BF"/>
    <w:rsid w:val="00021A78"/>
    <w:rsid w:val="00022E4A"/>
    <w:rsid w:val="00042FB7"/>
    <w:rsid w:val="000567AA"/>
    <w:rsid w:val="00067DDB"/>
    <w:rsid w:val="00075654"/>
    <w:rsid w:val="000A141D"/>
    <w:rsid w:val="000A4F94"/>
    <w:rsid w:val="000A6394"/>
    <w:rsid w:val="000B117D"/>
    <w:rsid w:val="000B41DB"/>
    <w:rsid w:val="000B7FED"/>
    <w:rsid w:val="000C038A"/>
    <w:rsid w:val="000C1F11"/>
    <w:rsid w:val="000C41D6"/>
    <w:rsid w:val="000C6598"/>
    <w:rsid w:val="000D1253"/>
    <w:rsid w:val="000D44B3"/>
    <w:rsid w:val="00115C8C"/>
    <w:rsid w:val="001206FE"/>
    <w:rsid w:val="0012202B"/>
    <w:rsid w:val="00145D43"/>
    <w:rsid w:val="00146015"/>
    <w:rsid w:val="00152FCC"/>
    <w:rsid w:val="00162743"/>
    <w:rsid w:val="001674E5"/>
    <w:rsid w:val="00171224"/>
    <w:rsid w:val="0017797B"/>
    <w:rsid w:val="0018443D"/>
    <w:rsid w:val="0019182E"/>
    <w:rsid w:val="00192C46"/>
    <w:rsid w:val="00195179"/>
    <w:rsid w:val="001A0045"/>
    <w:rsid w:val="001A08B3"/>
    <w:rsid w:val="001A7B60"/>
    <w:rsid w:val="001B3D7C"/>
    <w:rsid w:val="001B52F0"/>
    <w:rsid w:val="001B7A65"/>
    <w:rsid w:val="001E41F3"/>
    <w:rsid w:val="001E5997"/>
    <w:rsid w:val="001F2E72"/>
    <w:rsid w:val="001F4E7B"/>
    <w:rsid w:val="001F73C5"/>
    <w:rsid w:val="002026AE"/>
    <w:rsid w:val="00205BBD"/>
    <w:rsid w:val="002230B6"/>
    <w:rsid w:val="0022641E"/>
    <w:rsid w:val="00227109"/>
    <w:rsid w:val="00231AFC"/>
    <w:rsid w:val="00231F51"/>
    <w:rsid w:val="00234A22"/>
    <w:rsid w:val="0024109E"/>
    <w:rsid w:val="002445C7"/>
    <w:rsid w:val="0024487E"/>
    <w:rsid w:val="00245605"/>
    <w:rsid w:val="00253B80"/>
    <w:rsid w:val="0025569F"/>
    <w:rsid w:val="002574B9"/>
    <w:rsid w:val="0026004D"/>
    <w:rsid w:val="00262CED"/>
    <w:rsid w:val="002640DD"/>
    <w:rsid w:val="0027093E"/>
    <w:rsid w:val="00273954"/>
    <w:rsid w:val="002744F6"/>
    <w:rsid w:val="00274DDD"/>
    <w:rsid w:val="00275D12"/>
    <w:rsid w:val="00284FEB"/>
    <w:rsid w:val="002858F5"/>
    <w:rsid w:val="002860C4"/>
    <w:rsid w:val="002973D8"/>
    <w:rsid w:val="002A79D5"/>
    <w:rsid w:val="002B29C1"/>
    <w:rsid w:val="002B5741"/>
    <w:rsid w:val="002C17A1"/>
    <w:rsid w:val="002C4A3D"/>
    <w:rsid w:val="002C6F64"/>
    <w:rsid w:val="002D3260"/>
    <w:rsid w:val="002D5679"/>
    <w:rsid w:val="002D702D"/>
    <w:rsid w:val="002E472E"/>
    <w:rsid w:val="002F0485"/>
    <w:rsid w:val="002F2FBF"/>
    <w:rsid w:val="002F4D25"/>
    <w:rsid w:val="00301046"/>
    <w:rsid w:val="00305409"/>
    <w:rsid w:val="00316292"/>
    <w:rsid w:val="00323471"/>
    <w:rsid w:val="00324B26"/>
    <w:rsid w:val="00334A22"/>
    <w:rsid w:val="003352FA"/>
    <w:rsid w:val="00337D65"/>
    <w:rsid w:val="003609EF"/>
    <w:rsid w:val="0036231A"/>
    <w:rsid w:val="00365B46"/>
    <w:rsid w:val="00374DD4"/>
    <w:rsid w:val="00381E08"/>
    <w:rsid w:val="003929E5"/>
    <w:rsid w:val="0039330A"/>
    <w:rsid w:val="00394C7C"/>
    <w:rsid w:val="00397053"/>
    <w:rsid w:val="003A1DE1"/>
    <w:rsid w:val="003A47F5"/>
    <w:rsid w:val="003A7567"/>
    <w:rsid w:val="003A76AC"/>
    <w:rsid w:val="003B59F2"/>
    <w:rsid w:val="003B6726"/>
    <w:rsid w:val="003C0494"/>
    <w:rsid w:val="003C05DD"/>
    <w:rsid w:val="003C6443"/>
    <w:rsid w:val="003D0865"/>
    <w:rsid w:val="003D4A46"/>
    <w:rsid w:val="003D62E2"/>
    <w:rsid w:val="003D6C09"/>
    <w:rsid w:val="003E1A36"/>
    <w:rsid w:val="003F09E5"/>
    <w:rsid w:val="003F13E6"/>
    <w:rsid w:val="00410371"/>
    <w:rsid w:val="00414168"/>
    <w:rsid w:val="00420E63"/>
    <w:rsid w:val="004242F1"/>
    <w:rsid w:val="0043213A"/>
    <w:rsid w:val="0043761C"/>
    <w:rsid w:val="00440094"/>
    <w:rsid w:val="004429F1"/>
    <w:rsid w:val="0044385C"/>
    <w:rsid w:val="004438E4"/>
    <w:rsid w:val="00452FF4"/>
    <w:rsid w:val="00456809"/>
    <w:rsid w:val="004610E6"/>
    <w:rsid w:val="004644BE"/>
    <w:rsid w:val="00471A48"/>
    <w:rsid w:val="004979C1"/>
    <w:rsid w:val="004A16F3"/>
    <w:rsid w:val="004A49CB"/>
    <w:rsid w:val="004B2E04"/>
    <w:rsid w:val="004B6682"/>
    <w:rsid w:val="004B75B7"/>
    <w:rsid w:val="004D19CF"/>
    <w:rsid w:val="004D39A8"/>
    <w:rsid w:val="004D55F3"/>
    <w:rsid w:val="004E1BE3"/>
    <w:rsid w:val="004E2194"/>
    <w:rsid w:val="004E2AD8"/>
    <w:rsid w:val="004E7620"/>
    <w:rsid w:val="004F032D"/>
    <w:rsid w:val="004F5FDA"/>
    <w:rsid w:val="005057A2"/>
    <w:rsid w:val="005141D9"/>
    <w:rsid w:val="0051580D"/>
    <w:rsid w:val="00515FE6"/>
    <w:rsid w:val="00541F16"/>
    <w:rsid w:val="0054355A"/>
    <w:rsid w:val="0054539C"/>
    <w:rsid w:val="00547111"/>
    <w:rsid w:val="00551CBC"/>
    <w:rsid w:val="00553143"/>
    <w:rsid w:val="00562EE4"/>
    <w:rsid w:val="00564D43"/>
    <w:rsid w:val="005651DC"/>
    <w:rsid w:val="00565888"/>
    <w:rsid w:val="00571209"/>
    <w:rsid w:val="005826C3"/>
    <w:rsid w:val="00592D74"/>
    <w:rsid w:val="005972EE"/>
    <w:rsid w:val="005A2DC7"/>
    <w:rsid w:val="005B608F"/>
    <w:rsid w:val="005C4790"/>
    <w:rsid w:val="005C5265"/>
    <w:rsid w:val="005C6620"/>
    <w:rsid w:val="005D7571"/>
    <w:rsid w:val="005E15BA"/>
    <w:rsid w:val="005E2C44"/>
    <w:rsid w:val="005F0C80"/>
    <w:rsid w:val="005F42A0"/>
    <w:rsid w:val="00601405"/>
    <w:rsid w:val="00602BA6"/>
    <w:rsid w:val="00612400"/>
    <w:rsid w:val="00613366"/>
    <w:rsid w:val="00621188"/>
    <w:rsid w:val="006230FB"/>
    <w:rsid w:val="006232E5"/>
    <w:rsid w:val="006239BF"/>
    <w:rsid w:val="006257ED"/>
    <w:rsid w:val="00632372"/>
    <w:rsid w:val="00632A23"/>
    <w:rsid w:val="0063790D"/>
    <w:rsid w:val="00644308"/>
    <w:rsid w:val="00653DE4"/>
    <w:rsid w:val="0065543E"/>
    <w:rsid w:val="00665C47"/>
    <w:rsid w:val="00667FA5"/>
    <w:rsid w:val="00673BD8"/>
    <w:rsid w:val="00682C72"/>
    <w:rsid w:val="006873C3"/>
    <w:rsid w:val="00692906"/>
    <w:rsid w:val="006935C4"/>
    <w:rsid w:val="00695808"/>
    <w:rsid w:val="006973B6"/>
    <w:rsid w:val="006A11AC"/>
    <w:rsid w:val="006B0B97"/>
    <w:rsid w:val="006B46FB"/>
    <w:rsid w:val="006C6A4C"/>
    <w:rsid w:val="006C7C50"/>
    <w:rsid w:val="006E21FB"/>
    <w:rsid w:val="006E4E55"/>
    <w:rsid w:val="006E533C"/>
    <w:rsid w:val="006F0C63"/>
    <w:rsid w:val="007004A2"/>
    <w:rsid w:val="00702FB5"/>
    <w:rsid w:val="00714B4C"/>
    <w:rsid w:val="0071772F"/>
    <w:rsid w:val="00717D7E"/>
    <w:rsid w:val="00725751"/>
    <w:rsid w:val="00755264"/>
    <w:rsid w:val="00761B87"/>
    <w:rsid w:val="0076738F"/>
    <w:rsid w:val="00770827"/>
    <w:rsid w:val="007718BF"/>
    <w:rsid w:val="00772DC1"/>
    <w:rsid w:val="00777F13"/>
    <w:rsid w:val="00780805"/>
    <w:rsid w:val="007835B1"/>
    <w:rsid w:val="00784DE9"/>
    <w:rsid w:val="00792342"/>
    <w:rsid w:val="007977A8"/>
    <w:rsid w:val="007A044A"/>
    <w:rsid w:val="007B512A"/>
    <w:rsid w:val="007B5F80"/>
    <w:rsid w:val="007C2097"/>
    <w:rsid w:val="007C462B"/>
    <w:rsid w:val="007C4C16"/>
    <w:rsid w:val="007D1A74"/>
    <w:rsid w:val="007D334B"/>
    <w:rsid w:val="007D4D7A"/>
    <w:rsid w:val="007D5956"/>
    <w:rsid w:val="007D6A07"/>
    <w:rsid w:val="007E6FA5"/>
    <w:rsid w:val="007F3AF1"/>
    <w:rsid w:val="007F7259"/>
    <w:rsid w:val="008014A6"/>
    <w:rsid w:val="00801D7B"/>
    <w:rsid w:val="008040A8"/>
    <w:rsid w:val="00813E4C"/>
    <w:rsid w:val="00814246"/>
    <w:rsid w:val="0082175B"/>
    <w:rsid w:val="00823C03"/>
    <w:rsid w:val="008279FA"/>
    <w:rsid w:val="00836712"/>
    <w:rsid w:val="008500A8"/>
    <w:rsid w:val="00853C81"/>
    <w:rsid w:val="008626E7"/>
    <w:rsid w:val="0086296C"/>
    <w:rsid w:val="00862F30"/>
    <w:rsid w:val="008662DE"/>
    <w:rsid w:val="00870EE7"/>
    <w:rsid w:val="008710B8"/>
    <w:rsid w:val="008739C1"/>
    <w:rsid w:val="00877BEF"/>
    <w:rsid w:val="00877F59"/>
    <w:rsid w:val="00881F9F"/>
    <w:rsid w:val="008855CC"/>
    <w:rsid w:val="008863B9"/>
    <w:rsid w:val="008941CE"/>
    <w:rsid w:val="008A43BA"/>
    <w:rsid w:val="008A45A6"/>
    <w:rsid w:val="008A7C90"/>
    <w:rsid w:val="008B7D99"/>
    <w:rsid w:val="008C4BF2"/>
    <w:rsid w:val="008C7A52"/>
    <w:rsid w:val="008D0BC3"/>
    <w:rsid w:val="008D388C"/>
    <w:rsid w:val="008D3CCC"/>
    <w:rsid w:val="008F3789"/>
    <w:rsid w:val="008F686C"/>
    <w:rsid w:val="009052FD"/>
    <w:rsid w:val="009055C0"/>
    <w:rsid w:val="00913AC9"/>
    <w:rsid w:val="009148DE"/>
    <w:rsid w:val="009203C8"/>
    <w:rsid w:val="00923A5F"/>
    <w:rsid w:val="00925D08"/>
    <w:rsid w:val="0093124F"/>
    <w:rsid w:val="009340C4"/>
    <w:rsid w:val="00941E30"/>
    <w:rsid w:val="00945E85"/>
    <w:rsid w:val="00953F61"/>
    <w:rsid w:val="009777D9"/>
    <w:rsid w:val="00980A99"/>
    <w:rsid w:val="00991B88"/>
    <w:rsid w:val="009960E6"/>
    <w:rsid w:val="009A2378"/>
    <w:rsid w:val="009A5753"/>
    <w:rsid w:val="009A579D"/>
    <w:rsid w:val="009B496C"/>
    <w:rsid w:val="009C12AB"/>
    <w:rsid w:val="009C2174"/>
    <w:rsid w:val="009D0759"/>
    <w:rsid w:val="009D49C3"/>
    <w:rsid w:val="009E315A"/>
    <w:rsid w:val="009E3297"/>
    <w:rsid w:val="009E6A5D"/>
    <w:rsid w:val="009F1AE3"/>
    <w:rsid w:val="009F4489"/>
    <w:rsid w:val="009F7330"/>
    <w:rsid w:val="009F734F"/>
    <w:rsid w:val="00A07269"/>
    <w:rsid w:val="00A07DA9"/>
    <w:rsid w:val="00A12937"/>
    <w:rsid w:val="00A155FC"/>
    <w:rsid w:val="00A16A0A"/>
    <w:rsid w:val="00A246B6"/>
    <w:rsid w:val="00A26E0A"/>
    <w:rsid w:val="00A40D14"/>
    <w:rsid w:val="00A432D5"/>
    <w:rsid w:val="00A44D36"/>
    <w:rsid w:val="00A459C3"/>
    <w:rsid w:val="00A46630"/>
    <w:rsid w:val="00A47A3A"/>
    <w:rsid w:val="00A47E70"/>
    <w:rsid w:val="00A50CF0"/>
    <w:rsid w:val="00A7671C"/>
    <w:rsid w:val="00A77FD5"/>
    <w:rsid w:val="00A83671"/>
    <w:rsid w:val="00A85596"/>
    <w:rsid w:val="00A87A10"/>
    <w:rsid w:val="00A97A4A"/>
    <w:rsid w:val="00AA2CBC"/>
    <w:rsid w:val="00AA327C"/>
    <w:rsid w:val="00AB7B09"/>
    <w:rsid w:val="00AC5820"/>
    <w:rsid w:val="00AD1CD8"/>
    <w:rsid w:val="00AD6388"/>
    <w:rsid w:val="00AD7133"/>
    <w:rsid w:val="00AD78E4"/>
    <w:rsid w:val="00AE48BD"/>
    <w:rsid w:val="00AE7F8C"/>
    <w:rsid w:val="00AF122D"/>
    <w:rsid w:val="00AF6643"/>
    <w:rsid w:val="00B17E49"/>
    <w:rsid w:val="00B258BB"/>
    <w:rsid w:val="00B4508A"/>
    <w:rsid w:val="00B46050"/>
    <w:rsid w:val="00B50E3D"/>
    <w:rsid w:val="00B560AF"/>
    <w:rsid w:val="00B63187"/>
    <w:rsid w:val="00B67B97"/>
    <w:rsid w:val="00B67BF4"/>
    <w:rsid w:val="00B77A5C"/>
    <w:rsid w:val="00B80ADF"/>
    <w:rsid w:val="00B826D9"/>
    <w:rsid w:val="00B86B29"/>
    <w:rsid w:val="00B91B89"/>
    <w:rsid w:val="00B92D29"/>
    <w:rsid w:val="00B92DAA"/>
    <w:rsid w:val="00B968C8"/>
    <w:rsid w:val="00B9710E"/>
    <w:rsid w:val="00BA3EC5"/>
    <w:rsid w:val="00BA51D9"/>
    <w:rsid w:val="00BB497F"/>
    <w:rsid w:val="00BB53A5"/>
    <w:rsid w:val="00BB5DFC"/>
    <w:rsid w:val="00BC4406"/>
    <w:rsid w:val="00BC6A1C"/>
    <w:rsid w:val="00BD2367"/>
    <w:rsid w:val="00BD279D"/>
    <w:rsid w:val="00BD3573"/>
    <w:rsid w:val="00BD6BB8"/>
    <w:rsid w:val="00BE30AA"/>
    <w:rsid w:val="00BF4BAA"/>
    <w:rsid w:val="00C11309"/>
    <w:rsid w:val="00C14466"/>
    <w:rsid w:val="00C1635C"/>
    <w:rsid w:val="00C21E75"/>
    <w:rsid w:val="00C23B84"/>
    <w:rsid w:val="00C267B8"/>
    <w:rsid w:val="00C26C42"/>
    <w:rsid w:val="00C34420"/>
    <w:rsid w:val="00C3679B"/>
    <w:rsid w:val="00C42938"/>
    <w:rsid w:val="00C438C8"/>
    <w:rsid w:val="00C570F4"/>
    <w:rsid w:val="00C60B51"/>
    <w:rsid w:val="00C651CC"/>
    <w:rsid w:val="00C65E59"/>
    <w:rsid w:val="00C66BA2"/>
    <w:rsid w:val="00C81D1F"/>
    <w:rsid w:val="00C81EB8"/>
    <w:rsid w:val="00C870F6"/>
    <w:rsid w:val="00C92158"/>
    <w:rsid w:val="00C946CA"/>
    <w:rsid w:val="00C95183"/>
    <w:rsid w:val="00C95985"/>
    <w:rsid w:val="00C96CFC"/>
    <w:rsid w:val="00CB39C8"/>
    <w:rsid w:val="00CC5026"/>
    <w:rsid w:val="00CC68D0"/>
    <w:rsid w:val="00CD7CAF"/>
    <w:rsid w:val="00CF4D1D"/>
    <w:rsid w:val="00D01F3E"/>
    <w:rsid w:val="00D03F9A"/>
    <w:rsid w:val="00D06D51"/>
    <w:rsid w:val="00D1780A"/>
    <w:rsid w:val="00D24991"/>
    <w:rsid w:val="00D30ED8"/>
    <w:rsid w:val="00D3308C"/>
    <w:rsid w:val="00D33DFE"/>
    <w:rsid w:val="00D412AC"/>
    <w:rsid w:val="00D50255"/>
    <w:rsid w:val="00D63071"/>
    <w:rsid w:val="00D63162"/>
    <w:rsid w:val="00D66520"/>
    <w:rsid w:val="00D671DA"/>
    <w:rsid w:val="00D73F2E"/>
    <w:rsid w:val="00D76BD6"/>
    <w:rsid w:val="00D84AE9"/>
    <w:rsid w:val="00D85AA8"/>
    <w:rsid w:val="00D86810"/>
    <w:rsid w:val="00D912A7"/>
    <w:rsid w:val="00DA2010"/>
    <w:rsid w:val="00DA5ED2"/>
    <w:rsid w:val="00DB001E"/>
    <w:rsid w:val="00DB102F"/>
    <w:rsid w:val="00DB6486"/>
    <w:rsid w:val="00DD1AAA"/>
    <w:rsid w:val="00DE34CF"/>
    <w:rsid w:val="00DE5F8E"/>
    <w:rsid w:val="00E077A6"/>
    <w:rsid w:val="00E13F3D"/>
    <w:rsid w:val="00E34898"/>
    <w:rsid w:val="00E51130"/>
    <w:rsid w:val="00E56A13"/>
    <w:rsid w:val="00E7229A"/>
    <w:rsid w:val="00E724D8"/>
    <w:rsid w:val="00E7640D"/>
    <w:rsid w:val="00E80D0E"/>
    <w:rsid w:val="00E93193"/>
    <w:rsid w:val="00E9403D"/>
    <w:rsid w:val="00E94B30"/>
    <w:rsid w:val="00EA7F7A"/>
    <w:rsid w:val="00EB09B7"/>
    <w:rsid w:val="00EB3DDD"/>
    <w:rsid w:val="00EC09DC"/>
    <w:rsid w:val="00EC206A"/>
    <w:rsid w:val="00EC49B2"/>
    <w:rsid w:val="00EC6F6E"/>
    <w:rsid w:val="00EE17B3"/>
    <w:rsid w:val="00EE63F5"/>
    <w:rsid w:val="00EE77D5"/>
    <w:rsid w:val="00EE7D7C"/>
    <w:rsid w:val="00F03B5A"/>
    <w:rsid w:val="00F12C7F"/>
    <w:rsid w:val="00F25D98"/>
    <w:rsid w:val="00F300FB"/>
    <w:rsid w:val="00F42613"/>
    <w:rsid w:val="00F4478F"/>
    <w:rsid w:val="00F459CE"/>
    <w:rsid w:val="00F63368"/>
    <w:rsid w:val="00F662E0"/>
    <w:rsid w:val="00F7049C"/>
    <w:rsid w:val="00F76A31"/>
    <w:rsid w:val="00F817DD"/>
    <w:rsid w:val="00F91EE1"/>
    <w:rsid w:val="00FB013E"/>
    <w:rsid w:val="00FB1D81"/>
    <w:rsid w:val="00FB57CD"/>
    <w:rsid w:val="00FB6386"/>
    <w:rsid w:val="00FC644A"/>
    <w:rsid w:val="00FC6BAB"/>
    <w:rsid w:val="00FD2369"/>
    <w:rsid w:val="00FE1308"/>
    <w:rsid w:val="00FE5AF9"/>
    <w:rsid w:val="00FF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94B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94B30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7D4D7A"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link w:val="B3"/>
    <w:qFormat/>
    <w:rsid w:val="007D4D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B994C-BF03-489E-9AC3-B25E718FB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972</Words>
  <Characters>5544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103</cp:revision>
  <cp:lastPrinted>1899-12-31T23:00:00Z</cp:lastPrinted>
  <dcterms:created xsi:type="dcterms:W3CDTF">2022-08-07T03:32:00Z</dcterms:created>
  <dcterms:modified xsi:type="dcterms:W3CDTF">2022-08-09T03:27:00Z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(3)WYzJVrT7P5RGCTgQDLmcBeTLc4V5CYE1pkeSiORYdd08p7e6iM1RAogQnq5CwRu6meuOoXN7
XxoMUoB/Vd3HOnqM+1Uc7gA8k8laysRYnLzXsQpEIE1dye3z3IU5spx5YU1nCJcSXBBFNZBt
7VYvO7admvyye5v1umjpDMT8n6v9bzSh8LCo8o5+Y4lb1aG1psCUjSbytNV6fP3JQkUklnoE
z0gI/0r5oTggzqNL1r</vt:lpwstr>
  </property>
  <property fmtid="{D5CDD505-2E9C-101B-9397-08002B2CF9AE}" pid="22" name="_2015_ms_pID_7253431">
    <vt:lpwstr>TfWOl0hqlcs4CCweUcp6Trch26aWq1SsKFvwzcDUmf5HzoDpjUV51u
4xN/rAsJJO9yeRRArV36gPNzYUoWTa0AT/QFgp1rgz/6nq4HtB06XrvrY2hU5kuG/iAnZMHE
Tra1Hy7QBFtPTn2PnkA/Q/+hfT2h7DiI7QY1+hmgvSNorGdtHXXZlcJr4GL8sJGa37tyXsCN
VRr7xxIWQHy3zhnI9qMBB5Mw4dfyNIi230GV</vt:lpwstr>
  </property>
  <property fmtid="{D5CDD505-2E9C-101B-9397-08002B2CF9AE}" pid="23" name="_2015_ms_pID_7253432">
    <vt:lpwstr>/cMkdOTsCIh3XYZUSfrSOLc=</vt:lpwstr>
  </property>
</Properties>
</file>