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042796" w14:textId="6D180DC8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0D00E7">
        <w:rPr>
          <w:noProof w:val="0"/>
          <w:sz w:val="24"/>
          <w:szCs w:val="24"/>
          <w:lang w:val="en-US"/>
        </w:rPr>
        <w:t>1</w:t>
      </w:r>
      <w:r w:rsidR="00591D37">
        <w:rPr>
          <w:noProof w:val="0"/>
          <w:sz w:val="24"/>
          <w:szCs w:val="24"/>
          <w:lang w:val="en-US"/>
        </w:rPr>
        <w:t>4</w:t>
      </w:r>
      <w:r w:rsidR="009C27B4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11DA7">
        <w:rPr>
          <w:bCs/>
          <w:noProof w:val="0"/>
          <w:sz w:val="24"/>
          <w:szCs w:val="24"/>
          <w:lang w:val="en-US"/>
        </w:rPr>
        <w:t>2</w:t>
      </w:r>
      <w:r w:rsidR="00863D18">
        <w:rPr>
          <w:bCs/>
          <w:noProof w:val="0"/>
          <w:sz w:val="24"/>
          <w:szCs w:val="24"/>
          <w:lang w:val="en-US"/>
        </w:rPr>
        <w:t>1</w:t>
      </w:r>
      <w:r w:rsidR="00EE36BF">
        <w:rPr>
          <w:bCs/>
          <w:noProof w:val="0"/>
          <w:sz w:val="24"/>
          <w:szCs w:val="24"/>
          <w:lang w:val="en-US"/>
        </w:rPr>
        <w:t>6081</w:t>
      </w:r>
    </w:p>
    <w:p w14:paraId="566F8E64" w14:textId="77777777" w:rsidR="00910F40" w:rsidRPr="006014AC" w:rsidRDefault="00872F41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591D37">
        <w:rPr>
          <w:rFonts w:ascii="Arial" w:hAnsi="Arial" w:cs="Arial"/>
          <w:szCs w:val="24"/>
          <w:lang w:val="sv-SE"/>
        </w:rPr>
        <w:t>1</w:t>
      </w:r>
      <w:r w:rsidR="009E23E2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591D37">
        <w:rPr>
          <w:rFonts w:ascii="Arial" w:hAnsi="Arial" w:cs="Arial"/>
          <w:szCs w:val="24"/>
          <w:lang w:val="sv-SE"/>
        </w:rPr>
        <w:t>11</w:t>
      </w:r>
      <w:r w:rsidR="001E5027">
        <w:rPr>
          <w:rFonts w:ascii="Arial" w:hAnsi="Arial" w:cs="Arial"/>
          <w:szCs w:val="24"/>
          <w:lang w:val="sv-SE"/>
        </w:rPr>
        <w:t xml:space="preserve"> </w:t>
      </w:r>
      <w:r w:rsidR="00591D37">
        <w:rPr>
          <w:rFonts w:ascii="Arial" w:hAnsi="Arial" w:cs="Arial"/>
          <w:szCs w:val="24"/>
          <w:lang w:val="sv-SE"/>
        </w:rPr>
        <w:t>November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211DA7">
        <w:rPr>
          <w:rFonts w:ascii="Arial" w:hAnsi="Arial" w:cs="Arial"/>
          <w:szCs w:val="24"/>
          <w:lang w:val="sv-SE"/>
        </w:rPr>
        <w:t>2</w:t>
      </w:r>
      <w:r w:rsidR="00863D18">
        <w:rPr>
          <w:rFonts w:ascii="Arial" w:hAnsi="Arial" w:cs="Arial"/>
          <w:szCs w:val="24"/>
          <w:lang w:val="sv-SE"/>
        </w:rPr>
        <w:t>1</w:t>
      </w:r>
    </w:p>
    <w:p w14:paraId="10B6778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43156BA3" w14:textId="6C001B0E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7D4DFD">
        <w:rPr>
          <w:rFonts w:cs="Arial"/>
          <w:b/>
          <w:bCs/>
          <w:sz w:val="24"/>
          <w:lang w:val="sv-SE"/>
        </w:rPr>
        <w:t>24.2</w:t>
      </w:r>
    </w:p>
    <w:p w14:paraId="27CF1905" w14:textId="77777777" w:rsidR="00633509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4EFF8F43" w14:textId="60771627" w:rsidR="001962C8" w:rsidRPr="00F7718B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EA7832">
        <w:rPr>
          <w:rFonts w:ascii="Arial" w:hAnsi="Arial" w:cs="Arial"/>
          <w:b/>
          <w:bCs/>
        </w:rPr>
        <w:t>Title:</w:t>
      </w:r>
      <w:r w:rsidR="00933D1B" w:rsidRPr="00933D1B">
        <w:rPr>
          <w:rFonts w:ascii="Arial" w:hAnsi="Arial" w:cs="Arial"/>
          <w:b/>
          <w:bCs/>
        </w:rPr>
        <w:t xml:space="preserve"> </w:t>
      </w:r>
      <w:r w:rsidR="00933D1B">
        <w:rPr>
          <w:rFonts w:ascii="Arial" w:hAnsi="Arial" w:cs="Arial"/>
          <w:b/>
          <w:bCs/>
        </w:rPr>
        <w:tab/>
      </w:r>
      <w:r w:rsidR="00652EC5">
        <w:rPr>
          <w:rFonts w:ascii="Arial" w:hAnsi="Arial" w:cs="Arial"/>
          <w:b/>
          <w:bCs/>
        </w:rPr>
        <w:t xml:space="preserve">(TP for TS 38.423) </w:t>
      </w:r>
      <w:r w:rsidR="001D72A4">
        <w:rPr>
          <w:rFonts w:ascii="Arial" w:hAnsi="Arial" w:cs="Arial"/>
          <w:b/>
          <w:bCs/>
        </w:rPr>
        <w:t xml:space="preserve">Support of </w:t>
      </w:r>
      <w:r w:rsidR="007A06E8">
        <w:rPr>
          <w:rFonts w:ascii="Arial" w:hAnsi="Arial" w:cs="Arial"/>
          <w:b/>
          <w:bCs/>
        </w:rPr>
        <w:t xml:space="preserve">RACH-based </w:t>
      </w:r>
      <w:r w:rsidR="000A70A4">
        <w:rPr>
          <w:rFonts w:ascii="Arial" w:hAnsi="Arial" w:cs="Arial"/>
          <w:b/>
          <w:bCs/>
        </w:rPr>
        <w:t xml:space="preserve">SDT </w:t>
      </w:r>
    </w:p>
    <w:p w14:paraId="3D27CAE4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A9F6698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02F9FED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0E16FE40" w14:textId="77777777" w:rsidR="00C25DC6" w:rsidRDefault="00C25DC6" w:rsidP="0068340A">
      <w:pPr>
        <w:rPr>
          <w:rFonts w:eastAsia="SimSun"/>
          <w:sz w:val="22"/>
          <w:szCs w:val="22"/>
          <w:lang w:val="en-US" w:eastAsia="zh-CN"/>
        </w:rPr>
      </w:pPr>
    </w:p>
    <w:p w14:paraId="232484BD" w14:textId="77777777" w:rsidR="000A70A4" w:rsidRDefault="000A70A4" w:rsidP="000A70A4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Introduction</w:t>
      </w:r>
    </w:p>
    <w:p w14:paraId="4B0D625F" w14:textId="14FBB28A" w:rsidR="00652EC5" w:rsidRDefault="00735F90" w:rsidP="000A70A4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</w:t>
      </w:r>
      <w:r w:rsidR="00652EC5">
        <w:rPr>
          <w:rFonts w:eastAsia="SimSun"/>
          <w:sz w:val="22"/>
          <w:szCs w:val="22"/>
          <w:lang w:val="en-US" w:eastAsia="zh-CN"/>
        </w:rPr>
        <w:t>is TP is for initial agreements out of RAN3#114.</w:t>
      </w:r>
    </w:p>
    <w:p w14:paraId="660E5E7F" w14:textId="77777777" w:rsidR="00652EC5" w:rsidRDefault="00652EC5" w:rsidP="000A70A4">
      <w:pPr>
        <w:rPr>
          <w:rFonts w:eastAsia="SimSun"/>
          <w:sz w:val="22"/>
          <w:szCs w:val="22"/>
          <w:lang w:val="en-US" w:eastAsia="zh-CN"/>
        </w:rPr>
      </w:pPr>
    </w:p>
    <w:p w14:paraId="47128770" w14:textId="77777777" w:rsidR="0024165E" w:rsidRDefault="0024165E" w:rsidP="003A1765">
      <w:pPr>
        <w:rPr>
          <w:rFonts w:eastAsia="SimSun"/>
          <w:sz w:val="22"/>
          <w:szCs w:val="22"/>
          <w:lang w:val="en-US" w:eastAsia="zh-CN"/>
        </w:rPr>
      </w:pPr>
    </w:p>
    <w:p w14:paraId="32A68BEC" w14:textId="77777777" w:rsidR="00C25DC6" w:rsidRDefault="00C25DC6" w:rsidP="00C25DC6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3A52BB4B" w14:textId="77777777" w:rsidR="00C25DC6" w:rsidRPr="009977AA" w:rsidRDefault="00C25DC6" w:rsidP="00723C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12E80EEE" w14:textId="780940FF" w:rsidR="005E0075" w:rsidRPr="00C95766" w:rsidRDefault="005E0075" w:rsidP="00723C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735F90">
        <w:rPr>
          <w:rFonts w:eastAsia="Times New Roman"/>
          <w:sz w:val="20"/>
          <w:lang w:eastAsia="en-US"/>
        </w:rPr>
        <w:t>P</w:t>
      </w:r>
      <w:r>
        <w:rPr>
          <w:rFonts w:eastAsia="Times New Roman"/>
          <w:sz w:val="20"/>
          <w:lang w:eastAsia="en-US"/>
        </w:rPr>
        <w:t>-2</w:t>
      </w:r>
      <w:r w:rsidR="00735F90">
        <w:rPr>
          <w:rFonts w:eastAsia="Times New Roman"/>
          <w:sz w:val="20"/>
          <w:lang w:eastAsia="en-US"/>
        </w:rPr>
        <w:t>12594</w:t>
      </w:r>
      <w:r>
        <w:rPr>
          <w:rFonts w:eastAsia="Times New Roman"/>
          <w:sz w:val="20"/>
          <w:lang w:eastAsia="en-US"/>
        </w:rPr>
        <w:t xml:space="preserve">, </w:t>
      </w:r>
      <w:r w:rsidR="00735F90" w:rsidRPr="00735F90">
        <w:rPr>
          <w:rFonts w:eastAsia="Times New Roman"/>
          <w:i/>
          <w:sz w:val="20"/>
          <w:lang w:eastAsia="en-US"/>
        </w:rPr>
        <w:t>Work Item on NR small data transmissions in INACTIVE state</w:t>
      </w:r>
    </w:p>
    <w:p w14:paraId="160F6575" w14:textId="55FDA1F3" w:rsidR="00C95766" w:rsidRPr="004023F5" w:rsidRDefault="00C95766" w:rsidP="00723C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R3-21</w:t>
      </w:r>
      <w:r w:rsidR="002611BE">
        <w:rPr>
          <w:rFonts w:eastAsia="Times New Roman"/>
          <w:sz w:val="20"/>
          <w:lang w:eastAsia="en-US"/>
        </w:rPr>
        <w:t>5368</w:t>
      </w:r>
      <w:r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Support of RACH-based SDT</w:t>
      </w:r>
    </w:p>
    <w:p w14:paraId="475E613F" w14:textId="77777777" w:rsidR="00767CE9" w:rsidRDefault="00767CE9" w:rsidP="002F69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032CDF6C" w14:textId="245D6038" w:rsidR="00652EC5" w:rsidRDefault="00652EC5" w:rsidP="00652EC5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bookmarkStart w:id="0" w:name="_Toc20953339"/>
      <w:bookmarkStart w:id="1" w:name="_Toc29390516"/>
      <w:bookmarkStart w:id="2" w:name="_Toc36556178"/>
      <w:r>
        <w:rPr>
          <w:b/>
          <w:lang w:val="en-US"/>
        </w:rPr>
        <w:t>TP for TS 38.423</w:t>
      </w:r>
    </w:p>
    <w:p w14:paraId="7F17DA05" w14:textId="77777777" w:rsidR="0007422A" w:rsidRDefault="0007422A" w:rsidP="0007422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057A98AB" w14:textId="77777777" w:rsidR="0007422A" w:rsidRDefault="0007422A" w:rsidP="0007422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123E2C4D" w14:textId="5113F3BE" w:rsidR="0007422A" w:rsidRPr="0007422A" w:rsidRDefault="0007422A" w:rsidP="0007422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r w:rsidRPr="0007422A">
        <w:rPr>
          <w:rFonts w:ascii="Arial" w:eastAsia="Times New Roman" w:hAnsi="Arial"/>
          <w:lang w:eastAsia="ko-KR"/>
        </w:rPr>
        <w:t>9.1.1.8</w:t>
      </w:r>
      <w:r w:rsidRPr="0007422A">
        <w:rPr>
          <w:rFonts w:ascii="Arial" w:eastAsia="Times New Roman" w:hAnsi="Arial"/>
          <w:lang w:eastAsia="ko-KR"/>
        </w:rPr>
        <w:tab/>
        <w:t>RETRIEVE UE CONTEXT REQUEST</w:t>
      </w:r>
    </w:p>
    <w:p w14:paraId="763653AC" w14:textId="77777777" w:rsidR="0007422A" w:rsidRPr="0007422A" w:rsidRDefault="0007422A" w:rsidP="000742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07422A">
        <w:rPr>
          <w:rFonts w:eastAsia="Times New Roman"/>
          <w:sz w:val="20"/>
          <w:lang w:eastAsia="ko-KR"/>
        </w:rPr>
        <w:t xml:space="preserve">This </w:t>
      </w:r>
      <w:smartTag w:uri="urn:schemas-microsoft-com:office:smarttags" w:element="PersonName">
        <w:r w:rsidRPr="0007422A">
          <w:rPr>
            <w:rFonts w:eastAsia="Times New Roman"/>
            <w:sz w:val="20"/>
            <w:lang w:eastAsia="ko-KR"/>
          </w:rPr>
          <w:t>me</w:t>
        </w:r>
      </w:smartTag>
      <w:r w:rsidRPr="0007422A">
        <w:rPr>
          <w:rFonts w:eastAsia="Times New Roman"/>
          <w:sz w:val="20"/>
          <w:lang w:eastAsia="ko-KR"/>
        </w:rPr>
        <w:t>ssage is sent by the new NG-RAN node to request the old NG-RAN node to transfer the UE Context to the new NG-RAN.</w:t>
      </w:r>
    </w:p>
    <w:p w14:paraId="1D34D530" w14:textId="77777777" w:rsidR="0007422A" w:rsidRPr="0007422A" w:rsidRDefault="0007422A" w:rsidP="000742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lang w:eastAsia="ko-KR"/>
        </w:rPr>
      </w:pPr>
      <w:r w:rsidRPr="0007422A">
        <w:rPr>
          <w:rFonts w:eastAsia="Times New Roman"/>
          <w:sz w:val="20"/>
          <w:lang w:eastAsia="ko-KR"/>
        </w:rPr>
        <w:t xml:space="preserve">Direction: new NG-RAN node </w:t>
      </w:r>
      <w:r w:rsidRPr="0007422A">
        <w:rPr>
          <w:rFonts w:eastAsia="Times New Roman"/>
          <w:sz w:val="20"/>
          <w:lang w:eastAsia="ko-KR"/>
        </w:rPr>
        <w:sym w:font="Symbol" w:char="F0AE"/>
      </w:r>
      <w:r w:rsidRPr="0007422A">
        <w:rPr>
          <w:rFonts w:eastAsia="Times New Roman"/>
          <w:sz w:val="20"/>
          <w:lang w:eastAsia="ko-KR"/>
        </w:rPr>
        <w:t xml:space="preserve"> old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07422A" w:rsidRPr="0007422A" w14:paraId="48673839" w14:textId="77777777" w:rsidTr="00D45AEB">
        <w:tc>
          <w:tcPr>
            <w:tcW w:w="2312" w:type="dxa"/>
          </w:tcPr>
          <w:p w14:paraId="0EE354E7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lastRenderedPageBreak/>
              <w:t>IE/Group Na</w:t>
            </w:r>
            <w:smartTag w:uri="urn:schemas-microsoft-com:office:smarttags" w:element="PersonName">
              <w:r w:rsidRPr="0007422A">
                <w:rPr>
                  <w:rFonts w:ascii="Arial" w:eastAsia="Times New Roman" w:hAnsi="Arial"/>
                  <w:b/>
                  <w:sz w:val="18"/>
                </w:rPr>
                <w:t>me</w:t>
              </w:r>
            </w:smartTag>
          </w:p>
        </w:tc>
        <w:tc>
          <w:tcPr>
            <w:tcW w:w="1070" w:type="dxa"/>
          </w:tcPr>
          <w:p w14:paraId="423CD9D1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900" w:type="dxa"/>
          </w:tcPr>
          <w:p w14:paraId="337CEDBC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247" w:type="dxa"/>
          </w:tcPr>
          <w:p w14:paraId="5AB911B9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14:paraId="08E9CA8A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107" w:type="dxa"/>
          </w:tcPr>
          <w:p w14:paraId="0C0BCBEE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3B9B1AFD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07422A" w:rsidRPr="0007422A" w14:paraId="26A808E0" w14:textId="77777777" w:rsidTr="00D45AEB">
        <w:tc>
          <w:tcPr>
            <w:tcW w:w="2312" w:type="dxa"/>
          </w:tcPr>
          <w:p w14:paraId="3AE4B428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070" w:type="dxa"/>
          </w:tcPr>
          <w:p w14:paraId="72E02703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1C459F0B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7" w:type="dxa"/>
          </w:tcPr>
          <w:p w14:paraId="35F333B3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9.2.3.1</w:t>
            </w:r>
          </w:p>
        </w:tc>
        <w:tc>
          <w:tcPr>
            <w:tcW w:w="2410" w:type="dxa"/>
          </w:tcPr>
          <w:p w14:paraId="4E13378A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07" w:type="dxa"/>
          </w:tcPr>
          <w:p w14:paraId="524676FC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44F70D1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07422A" w:rsidRPr="0007422A" w14:paraId="17B169E9" w14:textId="77777777" w:rsidTr="00D45AEB">
        <w:tc>
          <w:tcPr>
            <w:tcW w:w="2312" w:type="dxa"/>
          </w:tcPr>
          <w:p w14:paraId="17693219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 xml:space="preserve">New NG-RAN node UE </w:t>
            </w:r>
            <w:proofErr w:type="spellStart"/>
            <w:r w:rsidRPr="0007422A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07422A">
              <w:rPr>
                <w:rFonts w:ascii="Arial" w:eastAsia="Times New Roman" w:hAnsi="Arial"/>
                <w:sz w:val="18"/>
              </w:rPr>
              <w:t xml:space="preserve"> ID reference</w:t>
            </w:r>
          </w:p>
        </w:tc>
        <w:tc>
          <w:tcPr>
            <w:tcW w:w="1070" w:type="dxa"/>
          </w:tcPr>
          <w:p w14:paraId="39B3AFD1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3D6CAA63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7" w:type="dxa"/>
          </w:tcPr>
          <w:p w14:paraId="0CD15A0E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 xml:space="preserve">NG-RAN node UE </w:t>
            </w:r>
            <w:proofErr w:type="spellStart"/>
            <w:r w:rsidRPr="0007422A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07422A">
              <w:rPr>
                <w:rFonts w:ascii="Arial" w:eastAsia="Times New Roman" w:hAnsi="Arial"/>
                <w:sz w:val="18"/>
              </w:rPr>
              <w:t xml:space="preserve"> ID</w:t>
            </w:r>
            <w:r w:rsidRPr="0007422A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2410" w:type="dxa"/>
          </w:tcPr>
          <w:p w14:paraId="56788681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Allocated at the new NG-RAN node</w:t>
            </w:r>
          </w:p>
        </w:tc>
        <w:tc>
          <w:tcPr>
            <w:tcW w:w="1107" w:type="dxa"/>
          </w:tcPr>
          <w:p w14:paraId="68CCDE46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6781459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07422A" w:rsidRPr="0007422A" w14:paraId="462C2CDE" w14:textId="77777777" w:rsidTr="00D45AEB">
        <w:tc>
          <w:tcPr>
            <w:tcW w:w="2312" w:type="dxa"/>
          </w:tcPr>
          <w:p w14:paraId="0C38BF61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UE Context ID</w:t>
            </w:r>
          </w:p>
        </w:tc>
        <w:tc>
          <w:tcPr>
            <w:tcW w:w="1070" w:type="dxa"/>
          </w:tcPr>
          <w:p w14:paraId="78129466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7BD3F4AD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7" w:type="dxa"/>
          </w:tcPr>
          <w:p w14:paraId="0D5E9925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9.2.3.40</w:t>
            </w:r>
          </w:p>
        </w:tc>
        <w:tc>
          <w:tcPr>
            <w:tcW w:w="2410" w:type="dxa"/>
          </w:tcPr>
          <w:p w14:paraId="0125E382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07" w:type="dxa"/>
          </w:tcPr>
          <w:p w14:paraId="25959525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68778A4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07422A" w:rsidRPr="0007422A" w14:paraId="6DB1D24C" w14:textId="77777777" w:rsidTr="00D45AEB">
        <w:tc>
          <w:tcPr>
            <w:tcW w:w="2312" w:type="dxa"/>
          </w:tcPr>
          <w:p w14:paraId="27C2177E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  <w:lang w:eastAsia="ko-KR"/>
              </w:rPr>
              <w:t>Integrity protection</w:t>
            </w:r>
          </w:p>
        </w:tc>
        <w:tc>
          <w:tcPr>
            <w:tcW w:w="1070" w:type="dxa"/>
          </w:tcPr>
          <w:p w14:paraId="5C0C0441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540C1664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7" w:type="dxa"/>
          </w:tcPr>
          <w:p w14:paraId="6EC3DFEE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 xml:space="preserve">BIT STRING (SIZE (16)) </w:t>
            </w:r>
          </w:p>
        </w:tc>
        <w:tc>
          <w:tcPr>
            <w:tcW w:w="2410" w:type="dxa"/>
          </w:tcPr>
          <w:p w14:paraId="6B7292FD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>RRC Resume:</w:t>
            </w:r>
          </w:p>
          <w:p w14:paraId="257DD28C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ResumeMAC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>-I</w:t>
            </w:r>
            <w:r w:rsidRPr="0007422A">
              <w:rPr>
                <w:rFonts w:ascii="Arial" w:eastAsia="Times New Roman" w:hAnsi="Arial"/>
                <w:sz w:val="18"/>
              </w:rPr>
              <w:t xml:space="preserve"> either contained in the </w:t>
            </w:r>
            <w:r w:rsidRPr="0007422A">
              <w:rPr>
                <w:rFonts w:ascii="Arial" w:eastAsia="Times New Roman" w:hAnsi="Arial"/>
                <w:i/>
                <w:sz w:val="18"/>
              </w:rPr>
              <w:t xml:space="preserve">RRC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ResumeRequest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r w:rsidRPr="0007422A">
              <w:rPr>
                <w:rFonts w:ascii="Arial" w:eastAsia="Times New Roman" w:hAnsi="Arial"/>
                <w:sz w:val="18"/>
              </w:rPr>
              <w:t xml:space="preserve">or the </w:t>
            </w:r>
            <w:r w:rsidRPr="0007422A">
              <w:rPr>
                <w:rFonts w:ascii="Arial" w:eastAsia="Times New Roman" w:hAnsi="Arial"/>
                <w:i/>
                <w:sz w:val="18"/>
              </w:rPr>
              <w:t xml:space="preserve">RRCResumeRequest1 </w:t>
            </w:r>
            <w:r w:rsidRPr="0007422A">
              <w:rPr>
                <w:rFonts w:ascii="Arial" w:eastAsia="Times New Roman" w:hAnsi="Arial"/>
                <w:sz w:val="18"/>
              </w:rPr>
              <w:t>message as defined in TS 38.331 [10])</w:t>
            </w:r>
          </w:p>
          <w:p w14:paraId="67030838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 xml:space="preserve">or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ShortResumeMAC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>-I</w:t>
            </w:r>
            <w:r w:rsidRPr="0007422A">
              <w:rPr>
                <w:rFonts w:ascii="Arial" w:eastAsia="Times New Roman" w:hAnsi="Arial"/>
                <w:sz w:val="18"/>
              </w:rPr>
              <w:t xml:space="preserve"> in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RRCConnection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ResumeRequest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r w:rsidRPr="0007422A">
              <w:rPr>
                <w:rFonts w:ascii="Arial" w:eastAsia="Times New Roman" w:hAnsi="Arial"/>
                <w:sz w:val="18"/>
              </w:rPr>
              <w:t>message as defined in TS 36.331 [14])</w:t>
            </w:r>
          </w:p>
          <w:p w14:paraId="7A5F317E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>RRC Reestablishment:</w:t>
            </w:r>
          </w:p>
          <w:p w14:paraId="30FAB738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ShortMAC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>-I</w:t>
            </w:r>
            <w:r w:rsidRPr="0007422A">
              <w:rPr>
                <w:rFonts w:ascii="Arial" w:eastAsia="Times New Roman" w:hAnsi="Arial"/>
                <w:sz w:val="18"/>
              </w:rPr>
              <w:t xml:space="preserve"> contained in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  <w:lang w:eastAsia="ko-KR"/>
              </w:rPr>
              <w:t>RRCReestablishmentRequest</w:t>
            </w:r>
            <w:proofErr w:type="spellEnd"/>
            <w:r w:rsidRPr="0007422A">
              <w:rPr>
                <w:rFonts w:ascii="Arial" w:eastAsia="Times New Roman" w:hAnsi="Arial"/>
                <w:sz w:val="18"/>
              </w:rPr>
              <w:t xml:space="preserve"> as defined in TS 38.331 [10])</w:t>
            </w:r>
          </w:p>
          <w:p w14:paraId="1D53B058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eastAsia="Times New Roman"/>
                <w:sz w:val="20"/>
              </w:rPr>
              <w:t xml:space="preserve">or the </w:t>
            </w:r>
            <w:proofErr w:type="spellStart"/>
            <w:r w:rsidRPr="0007422A">
              <w:rPr>
                <w:rFonts w:eastAsia="Times New Roman"/>
                <w:i/>
                <w:sz w:val="20"/>
                <w:lang w:eastAsia="ko-KR"/>
              </w:rPr>
              <w:t>ShortMAC</w:t>
            </w:r>
            <w:proofErr w:type="spellEnd"/>
            <w:r w:rsidRPr="0007422A">
              <w:rPr>
                <w:rFonts w:eastAsia="Times New Roman"/>
                <w:i/>
                <w:sz w:val="20"/>
                <w:lang w:eastAsia="ko-KR"/>
              </w:rPr>
              <w:t>-I</w:t>
            </w:r>
            <w:r w:rsidRPr="0007422A">
              <w:rPr>
                <w:rFonts w:eastAsia="Times New Roman"/>
                <w:sz w:val="20"/>
              </w:rPr>
              <w:t xml:space="preserve"> in the </w:t>
            </w:r>
            <w:proofErr w:type="spellStart"/>
            <w:r w:rsidRPr="0007422A">
              <w:rPr>
                <w:rFonts w:eastAsia="Times New Roman"/>
                <w:i/>
                <w:sz w:val="20"/>
                <w:lang w:eastAsia="ko-KR"/>
              </w:rPr>
              <w:t>RRCConnection</w:t>
            </w:r>
            <w:proofErr w:type="spellEnd"/>
            <w:r w:rsidRPr="0007422A">
              <w:rPr>
                <w:rFonts w:eastAsia="Times New Roman"/>
                <w:i/>
                <w:sz w:val="20"/>
                <w:lang w:eastAsia="ko-KR"/>
              </w:rPr>
              <w:t xml:space="preserve"> </w:t>
            </w:r>
            <w:proofErr w:type="spellStart"/>
            <w:r w:rsidRPr="0007422A">
              <w:rPr>
                <w:rFonts w:eastAsia="Times New Roman"/>
                <w:i/>
                <w:sz w:val="20"/>
                <w:lang w:eastAsia="ko-KR"/>
              </w:rPr>
              <w:t>ReestablishmentRequest</w:t>
            </w:r>
            <w:proofErr w:type="spellEnd"/>
            <w:r w:rsidRPr="0007422A">
              <w:rPr>
                <w:rFonts w:eastAsia="Times New Roman"/>
                <w:i/>
                <w:sz w:val="20"/>
              </w:rPr>
              <w:t xml:space="preserve"> </w:t>
            </w:r>
            <w:r w:rsidRPr="0007422A">
              <w:rPr>
                <w:rFonts w:eastAsia="Times New Roman"/>
                <w:sz w:val="20"/>
              </w:rPr>
              <w:t>message as defined in TS 36.331 [14]).</w:t>
            </w:r>
            <w:r w:rsidRPr="0007422A">
              <w:rPr>
                <w:rFonts w:ascii="Arial" w:eastAsia="Times New Roman" w:hAnsi="Arial"/>
                <w:sz w:val="18"/>
              </w:rPr>
              <w:t xml:space="preserve"> </w:t>
            </w:r>
          </w:p>
          <w:p w14:paraId="2EA0E102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 xml:space="preserve">RRC Resume for UP </w:t>
            </w:r>
            <w:proofErr w:type="spellStart"/>
            <w:r w:rsidRPr="0007422A">
              <w:rPr>
                <w:rFonts w:ascii="Arial" w:eastAsia="Times New Roman" w:hAnsi="Arial"/>
                <w:b/>
                <w:sz w:val="18"/>
              </w:rPr>
              <w:t>CIoT</w:t>
            </w:r>
            <w:proofErr w:type="spellEnd"/>
            <w:r w:rsidRPr="0007422A">
              <w:rPr>
                <w:rFonts w:ascii="Arial" w:eastAsia="Times New Roman" w:hAnsi="Arial"/>
                <w:b/>
                <w:sz w:val="18"/>
              </w:rPr>
              <w:t xml:space="preserve"> Optimization:</w:t>
            </w:r>
          </w:p>
          <w:p w14:paraId="6CE4D6AD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ShortResumeMAC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 xml:space="preserve">-I </w:t>
            </w:r>
            <w:r w:rsidRPr="0007422A">
              <w:rPr>
                <w:rFonts w:ascii="Arial" w:eastAsia="Times New Roman" w:hAnsi="Arial"/>
                <w:sz w:val="18"/>
              </w:rPr>
              <w:t>in the</w:t>
            </w:r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RRCConnection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ResumeRequest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r w:rsidRPr="0007422A">
              <w:rPr>
                <w:rFonts w:ascii="Arial" w:eastAsia="Times New Roman" w:hAnsi="Arial"/>
                <w:sz w:val="18"/>
              </w:rPr>
              <w:t>message</w:t>
            </w:r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r w:rsidRPr="0007422A">
              <w:rPr>
                <w:rFonts w:ascii="Arial" w:eastAsia="Times New Roman" w:hAnsi="Arial"/>
                <w:sz w:val="18"/>
              </w:rPr>
              <w:t xml:space="preserve">or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RRCConnection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ResumeRequest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 xml:space="preserve">-NB </w:t>
            </w:r>
            <w:r w:rsidRPr="0007422A">
              <w:rPr>
                <w:rFonts w:ascii="Arial" w:eastAsia="Times New Roman" w:hAnsi="Arial"/>
                <w:sz w:val="18"/>
              </w:rPr>
              <w:t>message</w:t>
            </w:r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r w:rsidRPr="0007422A">
              <w:rPr>
                <w:rFonts w:ascii="Arial" w:eastAsia="Times New Roman" w:hAnsi="Arial"/>
                <w:sz w:val="18"/>
              </w:rPr>
              <w:t>as defined in TS 36.331 [14].</w:t>
            </w:r>
          </w:p>
        </w:tc>
        <w:tc>
          <w:tcPr>
            <w:tcW w:w="1107" w:type="dxa"/>
          </w:tcPr>
          <w:p w14:paraId="220C9998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86D21AD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07422A" w:rsidRPr="0007422A" w14:paraId="3ED1A256" w14:textId="77777777" w:rsidTr="00D45AEB">
        <w:tc>
          <w:tcPr>
            <w:tcW w:w="2312" w:type="dxa"/>
          </w:tcPr>
          <w:p w14:paraId="59DD8F64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New Cell Identifier</w:t>
            </w:r>
          </w:p>
        </w:tc>
        <w:tc>
          <w:tcPr>
            <w:tcW w:w="1070" w:type="dxa"/>
          </w:tcPr>
          <w:p w14:paraId="23D2CAD1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900" w:type="dxa"/>
          </w:tcPr>
          <w:p w14:paraId="68BB8572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7" w:type="dxa"/>
          </w:tcPr>
          <w:p w14:paraId="7CFB583A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NG-RAN Cell Identity</w:t>
            </w:r>
          </w:p>
          <w:p w14:paraId="5174A5E6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9.2.2.9</w:t>
            </w:r>
          </w:p>
        </w:tc>
        <w:tc>
          <w:tcPr>
            <w:tcW w:w="2410" w:type="dxa"/>
          </w:tcPr>
          <w:p w14:paraId="030D5A13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>RRC Resume:</w:t>
            </w:r>
          </w:p>
          <w:p w14:paraId="3245457F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 xml:space="preserve">Corresponds to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targetCellIdentity</w:t>
            </w:r>
            <w:proofErr w:type="spellEnd"/>
            <w:r w:rsidRPr="0007422A">
              <w:rPr>
                <w:rFonts w:ascii="Arial" w:eastAsia="Times New Roman" w:hAnsi="Arial"/>
                <w:sz w:val="18"/>
              </w:rPr>
              <w:t xml:space="preserve"> within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VarResumeMAC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>-Input</w:t>
            </w:r>
            <w:r w:rsidRPr="0007422A">
              <w:rPr>
                <w:rFonts w:ascii="Arial" w:eastAsia="Times New Roman" w:hAnsi="Arial"/>
                <w:sz w:val="18"/>
              </w:rPr>
              <w:t xml:space="preserve"> as specified in TS 38.331 [10] or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cellIdentity</w:t>
            </w:r>
            <w:proofErr w:type="spellEnd"/>
            <w:r w:rsidRPr="0007422A">
              <w:rPr>
                <w:rFonts w:ascii="Arial" w:eastAsia="Times New Roman" w:hAnsi="Arial"/>
                <w:sz w:val="18"/>
              </w:rPr>
              <w:t xml:space="preserve"> within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  <w:lang w:eastAsia="ko-KR"/>
              </w:rPr>
              <w:t>VarShortINACTIVE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  <w:lang w:eastAsia="ko-KR"/>
              </w:rPr>
              <w:t>-MAC-Input</w:t>
            </w:r>
            <w:r w:rsidRPr="0007422A">
              <w:rPr>
                <w:rFonts w:ascii="Arial" w:eastAsia="SimSun" w:hAnsi="Arial" w:hint="eastAsia"/>
                <w:i/>
                <w:sz w:val="18"/>
                <w:lang w:val="en-US" w:eastAsia="zh-CN"/>
              </w:rPr>
              <w:t xml:space="preserve"> </w:t>
            </w:r>
            <w:r w:rsidRPr="0007422A">
              <w:rPr>
                <w:rFonts w:ascii="Arial" w:eastAsia="Times New Roman" w:hAnsi="Arial"/>
                <w:sz w:val="18"/>
              </w:rPr>
              <w:t>as specified in TS 36.331 [14].</w:t>
            </w:r>
          </w:p>
          <w:p w14:paraId="2687F4A1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>RRC Reestablishment:</w:t>
            </w:r>
          </w:p>
          <w:p w14:paraId="48C086A6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eastAsia="Times New Roman"/>
                <w:sz w:val="20"/>
              </w:rPr>
              <w:t xml:space="preserve">Corresponds to the </w:t>
            </w:r>
            <w:proofErr w:type="spellStart"/>
            <w:r w:rsidRPr="0007422A">
              <w:rPr>
                <w:rFonts w:eastAsia="Times New Roman"/>
                <w:i/>
                <w:sz w:val="20"/>
              </w:rPr>
              <w:t>targetCellIdentity</w:t>
            </w:r>
            <w:proofErr w:type="spellEnd"/>
            <w:r w:rsidRPr="0007422A">
              <w:rPr>
                <w:rFonts w:eastAsia="Times New Roman"/>
                <w:sz w:val="20"/>
              </w:rPr>
              <w:t xml:space="preserve"> within the </w:t>
            </w:r>
            <w:proofErr w:type="spellStart"/>
            <w:r w:rsidRPr="0007422A">
              <w:rPr>
                <w:rFonts w:eastAsia="Times New Roman"/>
                <w:i/>
                <w:sz w:val="20"/>
              </w:rPr>
              <w:t>VarShortMAC</w:t>
            </w:r>
            <w:proofErr w:type="spellEnd"/>
            <w:r w:rsidRPr="0007422A">
              <w:rPr>
                <w:rFonts w:eastAsia="Times New Roman"/>
                <w:i/>
                <w:sz w:val="20"/>
              </w:rPr>
              <w:t>-Input</w:t>
            </w:r>
            <w:r w:rsidRPr="0007422A">
              <w:rPr>
                <w:rFonts w:eastAsia="Times New Roman"/>
                <w:sz w:val="20"/>
              </w:rPr>
              <w:t xml:space="preserve"> as specified in TS 38.331 [10] or the </w:t>
            </w:r>
            <w:proofErr w:type="spellStart"/>
            <w:r w:rsidRPr="0007422A">
              <w:rPr>
                <w:rFonts w:eastAsia="Times New Roman"/>
                <w:i/>
                <w:sz w:val="20"/>
              </w:rPr>
              <w:t>cellIdentity</w:t>
            </w:r>
            <w:proofErr w:type="spellEnd"/>
            <w:r w:rsidRPr="0007422A">
              <w:rPr>
                <w:rFonts w:eastAsia="Times New Roman"/>
                <w:sz w:val="20"/>
              </w:rPr>
              <w:t xml:space="preserve"> within the </w:t>
            </w:r>
            <w:proofErr w:type="spellStart"/>
            <w:r w:rsidRPr="0007422A">
              <w:rPr>
                <w:rFonts w:eastAsia="Times New Roman"/>
                <w:i/>
                <w:sz w:val="20"/>
                <w:lang w:eastAsia="ko-KR"/>
              </w:rPr>
              <w:t>VarShortMAC</w:t>
            </w:r>
            <w:proofErr w:type="spellEnd"/>
            <w:r w:rsidRPr="0007422A">
              <w:rPr>
                <w:rFonts w:eastAsia="Times New Roman"/>
                <w:i/>
                <w:sz w:val="20"/>
                <w:lang w:eastAsia="ko-KR"/>
              </w:rPr>
              <w:t>-Input</w:t>
            </w:r>
            <w:r w:rsidRPr="0007422A"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07422A">
              <w:rPr>
                <w:rFonts w:eastAsia="Times New Roman"/>
                <w:sz w:val="20"/>
              </w:rPr>
              <w:t>as specified in TS 36.331 [14].</w:t>
            </w:r>
            <w:r w:rsidRPr="0007422A">
              <w:rPr>
                <w:rFonts w:ascii="Arial" w:eastAsia="Times New Roman" w:hAnsi="Arial"/>
                <w:sz w:val="18"/>
              </w:rPr>
              <w:t xml:space="preserve"> </w:t>
            </w:r>
          </w:p>
          <w:p w14:paraId="1CFA770F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7422A">
              <w:rPr>
                <w:rFonts w:ascii="Arial" w:eastAsia="Times New Roman" w:hAnsi="Arial"/>
                <w:b/>
                <w:sz w:val="18"/>
              </w:rPr>
              <w:t xml:space="preserve">RRC Resume for UP </w:t>
            </w:r>
            <w:proofErr w:type="spellStart"/>
            <w:r w:rsidRPr="0007422A">
              <w:rPr>
                <w:rFonts w:ascii="Arial" w:eastAsia="Times New Roman" w:hAnsi="Arial"/>
                <w:b/>
                <w:sz w:val="18"/>
              </w:rPr>
              <w:t>CIoT</w:t>
            </w:r>
            <w:proofErr w:type="spellEnd"/>
            <w:r w:rsidRPr="0007422A">
              <w:rPr>
                <w:rFonts w:ascii="Arial" w:eastAsia="Times New Roman" w:hAnsi="Arial"/>
                <w:b/>
                <w:sz w:val="18"/>
              </w:rPr>
              <w:t xml:space="preserve"> Optimization:</w:t>
            </w:r>
          </w:p>
          <w:p w14:paraId="4FB62B60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 xml:space="preserve">Corresponds to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cellIdentity</w:t>
            </w:r>
            <w:proofErr w:type="spellEnd"/>
            <w:r w:rsidRPr="0007422A">
              <w:rPr>
                <w:rFonts w:ascii="Arial" w:eastAsia="Times New Roman" w:hAnsi="Arial"/>
                <w:sz w:val="18"/>
              </w:rPr>
              <w:t xml:space="preserve"> within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VarShortResumeMAC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>-Input</w:t>
            </w:r>
            <w:r w:rsidRPr="0007422A">
              <w:rPr>
                <w:rFonts w:ascii="Arial" w:eastAsia="SimSun" w:hAnsi="Arial" w:hint="eastAsia"/>
                <w:i/>
                <w:sz w:val="18"/>
                <w:lang w:val="en-US" w:eastAsia="zh-CN"/>
              </w:rPr>
              <w:t xml:space="preserve"> </w:t>
            </w:r>
            <w:r w:rsidRPr="0007422A">
              <w:rPr>
                <w:rFonts w:ascii="Arial" w:eastAsia="Times New Roman" w:hAnsi="Arial"/>
                <w:sz w:val="18"/>
              </w:rPr>
              <w:t xml:space="preserve">or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VarShortResumeMAC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>-Input-NB</w:t>
            </w:r>
            <w:r w:rsidRPr="0007422A">
              <w:rPr>
                <w:rFonts w:ascii="Arial" w:eastAsia="SimSun" w:hAnsi="Arial" w:hint="eastAsia"/>
                <w:i/>
                <w:sz w:val="18"/>
                <w:lang w:val="en-US" w:eastAsia="zh-CN"/>
              </w:rPr>
              <w:t xml:space="preserve"> </w:t>
            </w:r>
            <w:r w:rsidRPr="0007422A">
              <w:rPr>
                <w:rFonts w:ascii="Arial" w:eastAsia="Times New Roman" w:hAnsi="Arial"/>
                <w:sz w:val="18"/>
              </w:rPr>
              <w:t>as specified in TS 36.331 [14].</w:t>
            </w:r>
          </w:p>
        </w:tc>
        <w:tc>
          <w:tcPr>
            <w:tcW w:w="1107" w:type="dxa"/>
          </w:tcPr>
          <w:p w14:paraId="1AAAF32B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B3F84AD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07422A" w:rsidRPr="0007422A" w14:paraId="14E46642" w14:textId="77777777" w:rsidTr="00D45AEB">
        <w:tc>
          <w:tcPr>
            <w:tcW w:w="2312" w:type="dxa"/>
          </w:tcPr>
          <w:p w14:paraId="0B4D8DA5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lastRenderedPageBreak/>
              <w:t>RRC Resume Cause</w:t>
            </w:r>
          </w:p>
        </w:tc>
        <w:tc>
          <w:tcPr>
            <w:tcW w:w="1070" w:type="dxa"/>
          </w:tcPr>
          <w:p w14:paraId="393FA299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900" w:type="dxa"/>
          </w:tcPr>
          <w:p w14:paraId="594D8F23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7" w:type="dxa"/>
          </w:tcPr>
          <w:p w14:paraId="0F791D77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9.2.3.61</w:t>
            </w:r>
          </w:p>
        </w:tc>
        <w:tc>
          <w:tcPr>
            <w:tcW w:w="2410" w:type="dxa"/>
          </w:tcPr>
          <w:p w14:paraId="346C195A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 xml:space="preserve">In case of RNA Update, contains the cause value provided by the UE in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RRCResumeRequest</w:t>
            </w:r>
            <w:proofErr w:type="spellEnd"/>
            <w:r w:rsidRPr="0007422A">
              <w:rPr>
                <w:rFonts w:ascii="Arial" w:eastAsia="Times New Roman" w:hAnsi="Arial"/>
                <w:sz w:val="18"/>
              </w:rPr>
              <w:t xml:space="preserve"> or the </w:t>
            </w:r>
            <w:r w:rsidRPr="0007422A">
              <w:rPr>
                <w:rFonts w:ascii="Arial" w:eastAsia="Times New Roman" w:hAnsi="Arial"/>
                <w:i/>
                <w:sz w:val="18"/>
              </w:rPr>
              <w:t xml:space="preserve">RRCResumeRequest1 </w:t>
            </w:r>
            <w:r w:rsidRPr="0007422A">
              <w:rPr>
                <w:rFonts w:ascii="Arial" w:eastAsia="Times New Roman" w:hAnsi="Arial"/>
                <w:sz w:val="18"/>
              </w:rPr>
              <w:t>message, as defined in TS 38.331 [10],</w:t>
            </w:r>
          </w:p>
          <w:p w14:paraId="3215513C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 xml:space="preserve">or in the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RRCConnection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proofErr w:type="spellStart"/>
            <w:r w:rsidRPr="0007422A">
              <w:rPr>
                <w:rFonts w:ascii="Arial" w:eastAsia="Times New Roman" w:hAnsi="Arial"/>
                <w:i/>
                <w:sz w:val="18"/>
              </w:rPr>
              <w:t>ResumeRequest</w:t>
            </w:r>
            <w:proofErr w:type="spellEnd"/>
            <w:r w:rsidRPr="0007422A">
              <w:rPr>
                <w:rFonts w:ascii="Arial" w:eastAsia="Times New Roman" w:hAnsi="Arial"/>
                <w:i/>
                <w:sz w:val="18"/>
              </w:rPr>
              <w:t xml:space="preserve"> </w:t>
            </w:r>
            <w:r w:rsidRPr="0007422A">
              <w:rPr>
                <w:rFonts w:ascii="Arial" w:eastAsia="Times New Roman" w:hAnsi="Arial"/>
                <w:sz w:val="18"/>
              </w:rPr>
              <w:t>message, as defined in TS 36.331 [14].</w:t>
            </w:r>
          </w:p>
        </w:tc>
        <w:tc>
          <w:tcPr>
            <w:tcW w:w="1107" w:type="dxa"/>
          </w:tcPr>
          <w:p w14:paraId="76DA45D5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EB5F0D2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7422A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07422A" w:rsidRPr="0007422A" w14:paraId="35078663" w14:textId="77777777" w:rsidTr="00D45AEB">
        <w:trPr>
          <w:ins w:id="3" w:author="Nok-1" w:date="2021-10-11T23:01:00Z"/>
        </w:trPr>
        <w:tc>
          <w:tcPr>
            <w:tcW w:w="2312" w:type="dxa"/>
          </w:tcPr>
          <w:p w14:paraId="1933ADC6" w14:textId="4B46FB95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" w:author="Nok-1" w:date="2021-10-11T23:01:00Z"/>
                <w:rFonts w:ascii="Arial" w:eastAsia="Times New Roman" w:hAnsi="Arial"/>
                <w:sz w:val="18"/>
              </w:rPr>
            </w:pPr>
            <w:ins w:id="5" w:author="Nok-1" w:date="2021-10-11T23:01:00Z">
              <w:r w:rsidRPr="0007422A">
                <w:rPr>
                  <w:rFonts w:ascii="Arial" w:eastAsia="Times New Roman" w:hAnsi="Arial"/>
                  <w:sz w:val="18"/>
                </w:rPr>
                <w:t xml:space="preserve">SDT </w:t>
              </w:r>
            </w:ins>
            <w:ins w:id="6" w:author="Nok-1" w:date="2021-11-08T22:45:00Z">
              <w:r>
                <w:rPr>
                  <w:rFonts w:ascii="Arial" w:eastAsia="Times New Roman" w:hAnsi="Arial"/>
                  <w:sz w:val="18"/>
                </w:rPr>
                <w:t>Support Request</w:t>
              </w:r>
            </w:ins>
          </w:p>
        </w:tc>
        <w:tc>
          <w:tcPr>
            <w:tcW w:w="1070" w:type="dxa"/>
          </w:tcPr>
          <w:p w14:paraId="6E9E3674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" w:author="Nok-1" w:date="2021-10-11T23:01:00Z"/>
                <w:rFonts w:ascii="Arial" w:eastAsia="Times New Roman" w:hAnsi="Arial"/>
                <w:sz w:val="18"/>
              </w:rPr>
            </w:pPr>
            <w:ins w:id="8" w:author="Nok-1" w:date="2021-10-11T23:01:00Z">
              <w:r w:rsidRPr="0007422A"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900" w:type="dxa"/>
          </w:tcPr>
          <w:p w14:paraId="469C02D1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" w:author="Nok-1" w:date="2021-10-11T23:01:00Z"/>
                <w:rFonts w:ascii="Arial" w:eastAsia="Times New Roman" w:hAnsi="Arial"/>
                <w:sz w:val="18"/>
              </w:rPr>
            </w:pPr>
          </w:p>
        </w:tc>
        <w:tc>
          <w:tcPr>
            <w:tcW w:w="1247" w:type="dxa"/>
          </w:tcPr>
          <w:p w14:paraId="6A24DD5F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" w:author="Nok-1" w:date="2021-10-11T23:01:00Z"/>
                <w:rFonts w:ascii="Arial" w:eastAsia="Times New Roman" w:hAnsi="Arial"/>
                <w:sz w:val="18"/>
              </w:rPr>
            </w:pPr>
            <w:ins w:id="11" w:author="Nok-1" w:date="2021-10-11T23:01:00Z">
              <w:r w:rsidRPr="0007422A">
                <w:rPr>
                  <w:rFonts w:ascii="Arial" w:eastAsia="Times New Roman" w:hAnsi="Arial"/>
                  <w:sz w:val="18"/>
                </w:rPr>
                <w:t>9.2.3.x</w:t>
              </w:r>
            </w:ins>
          </w:p>
        </w:tc>
        <w:tc>
          <w:tcPr>
            <w:tcW w:w="2410" w:type="dxa"/>
          </w:tcPr>
          <w:p w14:paraId="234D705D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Nok-1" w:date="2021-10-11T23:01:00Z"/>
                <w:rFonts w:ascii="Arial" w:eastAsia="Times New Roman" w:hAnsi="Arial"/>
                <w:sz w:val="18"/>
              </w:rPr>
            </w:pPr>
          </w:p>
        </w:tc>
        <w:tc>
          <w:tcPr>
            <w:tcW w:w="1107" w:type="dxa"/>
          </w:tcPr>
          <w:p w14:paraId="6CDC5402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" w:author="Nok-1" w:date="2021-10-11T23:01:00Z"/>
                <w:rFonts w:ascii="Arial" w:eastAsia="Times New Roman" w:hAnsi="Arial"/>
                <w:sz w:val="18"/>
              </w:rPr>
            </w:pPr>
            <w:ins w:id="14" w:author="Nok-1" w:date="2021-10-11T23:01:00Z">
              <w:r w:rsidRPr="0007422A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5B8FC1B8" w14:textId="77777777" w:rsidR="0007422A" w:rsidRPr="0007422A" w:rsidRDefault="0007422A" w:rsidP="0007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" w:author="Nok-1" w:date="2021-10-11T23:01:00Z"/>
                <w:rFonts w:ascii="Arial" w:eastAsia="Times New Roman" w:hAnsi="Arial"/>
                <w:sz w:val="18"/>
              </w:rPr>
            </w:pPr>
            <w:ins w:id="16" w:author="Nok-1" w:date="2021-10-11T23:01:00Z">
              <w:r w:rsidRPr="0007422A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</w:tbl>
    <w:p w14:paraId="7CBB55EF" w14:textId="77777777" w:rsidR="0007422A" w:rsidRPr="0007422A" w:rsidRDefault="0007422A" w:rsidP="000742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6B83DB11" w14:textId="34042A53" w:rsidR="00652EC5" w:rsidRDefault="00652EC5" w:rsidP="00652EC5">
      <w:pPr>
        <w:rPr>
          <w:rFonts w:eastAsia="SimSun"/>
          <w:sz w:val="22"/>
          <w:szCs w:val="22"/>
          <w:lang w:val="en-US" w:eastAsia="zh-CN"/>
        </w:rPr>
      </w:pPr>
    </w:p>
    <w:p w14:paraId="0AC58209" w14:textId="77777777" w:rsidR="007A1DF8" w:rsidRPr="00652EC5" w:rsidRDefault="007A1DF8" w:rsidP="00163542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lang w:val="en-US" w:eastAsia="en-US"/>
        </w:rPr>
      </w:pPr>
    </w:p>
    <w:bookmarkEnd w:id="0"/>
    <w:bookmarkEnd w:id="1"/>
    <w:bookmarkEnd w:id="2"/>
    <w:p w14:paraId="4BCD28D9" w14:textId="77777777" w:rsidR="0007422A" w:rsidRPr="0007422A" w:rsidRDefault="0007422A" w:rsidP="0007422A">
      <w:pPr>
        <w:keepNext/>
        <w:keepLines/>
        <w:spacing w:before="120" w:after="180"/>
        <w:ind w:left="1418" w:hanging="1418"/>
        <w:outlineLvl w:val="3"/>
        <w:rPr>
          <w:ins w:id="17" w:author="Nok-1" w:date="2021-11-08T22:43:00Z"/>
          <w:rFonts w:ascii="Arial" w:eastAsia="SimSun" w:hAnsi="Arial"/>
          <w:b/>
          <w:color w:val="0070C0"/>
          <w:sz w:val="22"/>
          <w:szCs w:val="22"/>
          <w:lang w:eastAsia="en-US"/>
        </w:rPr>
      </w:pPr>
      <w:ins w:id="18" w:author="Nok-1" w:date="2021-11-08T22:43:00Z">
        <w:r w:rsidRPr="0007422A">
          <w:rPr>
            <w:rFonts w:ascii="Arial" w:eastAsia="SimSun" w:hAnsi="Arial"/>
            <w:noProof/>
          </w:rPr>
          <w:t>9.2.3.x</w:t>
        </w:r>
        <w:r w:rsidRPr="0007422A">
          <w:rPr>
            <w:rFonts w:ascii="Arial" w:eastAsia="SimSun" w:hAnsi="Arial"/>
            <w:noProof/>
          </w:rPr>
          <w:tab/>
        </w:r>
        <w:r w:rsidRPr="0007422A">
          <w:rPr>
            <w:rFonts w:ascii="Arial" w:eastAsia="SimSun" w:hAnsi="Arial"/>
            <w:lang w:eastAsia="zh-CN"/>
          </w:rPr>
          <w:t xml:space="preserve">SDT Support Request </w:t>
        </w:r>
      </w:ins>
    </w:p>
    <w:p w14:paraId="18A4EAB8" w14:textId="06467C65" w:rsidR="0007422A" w:rsidRPr="0007422A" w:rsidRDefault="0007422A" w:rsidP="0007422A">
      <w:pPr>
        <w:spacing w:after="180"/>
        <w:rPr>
          <w:ins w:id="19" w:author="Nok-1" w:date="2021-11-08T22:43:00Z"/>
          <w:rFonts w:eastAsia="SimSun"/>
          <w:sz w:val="20"/>
          <w:lang w:eastAsia="zh-CN"/>
        </w:rPr>
      </w:pPr>
      <w:ins w:id="20" w:author="Nok-1" w:date="2021-11-08T22:43:00Z">
        <w:r w:rsidRPr="0007422A">
          <w:rPr>
            <w:rFonts w:eastAsia="SimSun"/>
            <w:sz w:val="20"/>
            <w:lang w:eastAsia="en-US"/>
          </w:rPr>
          <w:t xml:space="preserve">This IE indicates </w:t>
        </w:r>
      </w:ins>
      <w:ins w:id="21" w:author="Nok-2" w:date="2021-11-09T22:17:00Z">
        <w:r w:rsidR="00601B33">
          <w:rPr>
            <w:rFonts w:eastAsia="SimSun"/>
            <w:sz w:val="20"/>
            <w:lang w:eastAsia="en-US"/>
          </w:rPr>
          <w:t xml:space="preserve">that the </w:t>
        </w:r>
      </w:ins>
      <w:ins w:id="22" w:author="Nok-2" w:date="2021-11-09T22:18:00Z">
        <w:r w:rsidR="00601B33">
          <w:rPr>
            <w:rFonts w:eastAsia="SimSun"/>
            <w:sz w:val="20"/>
            <w:lang w:eastAsia="en-US"/>
          </w:rPr>
          <w:t xml:space="preserve">UE requested for </w:t>
        </w:r>
      </w:ins>
      <w:ins w:id="23" w:author="Nok-1" w:date="2021-11-08T22:43:00Z">
        <w:r w:rsidRPr="0007422A">
          <w:rPr>
            <w:rFonts w:eastAsia="SimSun"/>
            <w:sz w:val="20"/>
            <w:lang w:eastAsia="en-US"/>
          </w:rPr>
          <w:t>SDT</w:t>
        </w:r>
      </w:ins>
      <w:ins w:id="24" w:author="Nok-1" w:date="2021-11-08T22:45:00Z">
        <w:r>
          <w:rPr>
            <w:rFonts w:eastAsia="SimSun"/>
            <w:sz w:val="20"/>
            <w:lang w:eastAsia="en-US"/>
          </w:rPr>
          <w:t xml:space="preserve"> and may include additional assistance information (FFS)</w:t>
        </w:r>
      </w:ins>
      <w:ins w:id="25" w:author="Nok-1" w:date="2021-11-08T22:43:00Z">
        <w:r w:rsidRPr="0007422A">
          <w:rPr>
            <w:rFonts w:eastAsia="SimSun"/>
            <w:sz w:val="20"/>
            <w:lang w:eastAsia="en-US"/>
          </w:rPr>
          <w:t>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07422A" w:rsidRPr="0007422A" w14:paraId="6D15D761" w14:textId="77777777" w:rsidTr="00D45AEB">
        <w:trPr>
          <w:ins w:id="26" w:author="Nok-1" w:date="2021-11-08T22:4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5F2D" w14:textId="77777777" w:rsidR="0007422A" w:rsidRPr="0007422A" w:rsidRDefault="0007422A" w:rsidP="0007422A">
            <w:pPr>
              <w:keepNext/>
              <w:keepLines/>
              <w:jc w:val="center"/>
              <w:rPr>
                <w:ins w:id="27" w:author="Nok-1" w:date="2021-11-08T22:43:00Z"/>
                <w:rFonts w:ascii="Arial" w:eastAsia="SimSun" w:hAnsi="Arial"/>
                <w:b/>
                <w:sz w:val="18"/>
                <w:lang w:eastAsia="en-US"/>
              </w:rPr>
            </w:pPr>
            <w:ins w:id="28" w:author="Nok-1" w:date="2021-11-08T22:43:00Z">
              <w:r w:rsidRPr="0007422A">
                <w:rPr>
                  <w:rFonts w:ascii="Arial" w:eastAsia="SimSun" w:hAnsi="Arial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FC05" w14:textId="77777777" w:rsidR="0007422A" w:rsidRPr="0007422A" w:rsidRDefault="0007422A" w:rsidP="0007422A">
            <w:pPr>
              <w:keepNext/>
              <w:keepLines/>
              <w:jc w:val="center"/>
              <w:rPr>
                <w:ins w:id="29" w:author="Nok-1" w:date="2021-11-08T22:43:00Z"/>
                <w:rFonts w:ascii="Arial" w:eastAsia="SimSun" w:hAnsi="Arial"/>
                <w:b/>
                <w:sz w:val="18"/>
                <w:lang w:eastAsia="en-US"/>
              </w:rPr>
            </w:pPr>
            <w:ins w:id="30" w:author="Nok-1" w:date="2021-11-08T22:43:00Z">
              <w:r w:rsidRPr="0007422A">
                <w:rPr>
                  <w:rFonts w:ascii="Arial" w:eastAsia="SimSun" w:hAnsi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07EA" w14:textId="77777777" w:rsidR="0007422A" w:rsidRPr="0007422A" w:rsidRDefault="0007422A" w:rsidP="0007422A">
            <w:pPr>
              <w:keepNext/>
              <w:keepLines/>
              <w:jc w:val="center"/>
              <w:rPr>
                <w:ins w:id="31" w:author="Nok-1" w:date="2021-11-08T22:43:00Z"/>
                <w:rFonts w:ascii="Arial" w:eastAsia="SimSun" w:hAnsi="Arial"/>
                <w:b/>
                <w:sz w:val="18"/>
                <w:lang w:eastAsia="en-US"/>
              </w:rPr>
            </w:pPr>
            <w:ins w:id="32" w:author="Nok-1" w:date="2021-11-08T22:43:00Z">
              <w:r w:rsidRPr="0007422A">
                <w:rPr>
                  <w:rFonts w:ascii="Arial" w:eastAsia="SimSun" w:hAnsi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430C" w14:textId="77777777" w:rsidR="0007422A" w:rsidRPr="0007422A" w:rsidRDefault="0007422A" w:rsidP="0007422A">
            <w:pPr>
              <w:keepNext/>
              <w:keepLines/>
              <w:jc w:val="center"/>
              <w:rPr>
                <w:ins w:id="33" w:author="Nok-1" w:date="2021-11-08T22:43:00Z"/>
                <w:rFonts w:ascii="Arial" w:eastAsia="SimSun" w:hAnsi="Arial"/>
                <w:b/>
                <w:sz w:val="18"/>
                <w:lang w:eastAsia="en-US"/>
              </w:rPr>
            </w:pPr>
            <w:ins w:id="34" w:author="Nok-1" w:date="2021-11-08T22:43:00Z">
              <w:r w:rsidRPr="0007422A">
                <w:rPr>
                  <w:rFonts w:ascii="Arial" w:eastAsia="SimSun" w:hAnsi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EF31" w14:textId="77777777" w:rsidR="0007422A" w:rsidRPr="0007422A" w:rsidRDefault="0007422A" w:rsidP="0007422A">
            <w:pPr>
              <w:keepNext/>
              <w:keepLines/>
              <w:jc w:val="center"/>
              <w:rPr>
                <w:ins w:id="35" w:author="Nok-1" w:date="2021-11-08T22:43:00Z"/>
                <w:rFonts w:ascii="Arial" w:eastAsia="SimSun" w:hAnsi="Arial"/>
                <w:b/>
                <w:sz w:val="18"/>
                <w:lang w:eastAsia="en-US"/>
              </w:rPr>
            </w:pPr>
            <w:ins w:id="36" w:author="Nok-1" w:date="2021-11-08T22:43:00Z">
              <w:r w:rsidRPr="0007422A">
                <w:rPr>
                  <w:rFonts w:ascii="Arial" w:eastAsia="SimSun" w:hAnsi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07422A" w:rsidRPr="0007422A" w14:paraId="67CCCCD2" w14:textId="77777777" w:rsidTr="00D45AEB">
        <w:trPr>
          <w:ins w:id="37" w:author="Nok-1" w:date="2021-11-08T22:4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A75D" w14:textId="591EDFD8" w:rsidR="0007422A" w:rsidRPr="0007422A" w:rsidRDefault="0007422A" w:rsidP="0007422A">
            <w:pPr>
              <w:keepNext/>
              <w:keepLines/>
              <w:rPr>
                <w:ins w:id="38" w:author="Nok-1" w:date="2021-11-08T22:43:00Z"/>
                <w:rFonts w:ascii="Arial" w:eastAsia="SimSun" w:hAnsi="Arial"/>
                <w:b/>
                <w:sz w:val="18"/>
              </w:rPr>
            </w:pPr>
            <w:ins w:id="39" w:author="Nok-1" w:date="2021-11-08T22:43:00Z">
              <w:r w:rsidRPr="0007422A">
                <w:rPr>
                  <w:rFonts w:ascii="Arial" w:eastAsia="SimSun" w:hAnsi="Arial"/>
                  <w:sz w:val="18"/>
                  <w:lang w:eastAsia="zh-CN"/>
                </w:rPr>
                <w:t>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86C2" w14:textId="77777777" w:rsidR="0007422A" w:rsidRPr="0007422A" w:rsidRDefault="0007422A" w:rsidP="0007422A">
            <w:pPr>
              <w:keepNext/>
              <w:keepLines/>
              <w:rPr>
                <w:ins w:id="40" w:author="Nok-1" w:date="2021-11-08T22:43:00Z"/>
                <w:rFonts w:ascii="Arial" w:eastAsia="SimSun" w:hAnsi="Arial"/>
                <w:sz w:val="18"/>
                <w:lang w:eastAsia="zh-CN"/>
              </w:rPr>
            </w:pPr>
            <w:ins w:id="41" w:author="Nok-1" w:date="2021-11-08T22:43:00Z">
              <w:r w:rsidRPr="0007422A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9093" w14:textId="77777777" w:rsidR="0007422A" w:rsidRPr="0007422A" w:rsidRDefault="0007422A" w:rsidP="0007422A">
            <w:pPr>
              <w:keepNext/>
              <w:keepLines/>
              <w:rPr>
                <w:ins w:id="42" w:author="Nok-1" w:date="2021-11-08T22:43:00Z"/>
                <w:rFonts w:ascii="Arial" w:eastAsia="SimSun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37E9" w14:textId="63AC34FC" w:rsidR="0007422A" w:rsidRPr="0007422A" w:rsidRDefault="0007422A" w:rsidP="0007422A">
            <w:pPr>
              <w:keepNext/>
              <w:keepLines/>
              <w:rPr>
                <w:ins w:id="43" w:author="Nok-1" w:date="2021-11-08T22:43:00Z"/>
                <w:rFonts w:ascii="Arial" w:eastAsia="SimSun" w:hAnsi="Arial"/>
                <w:sz w:val="18"/>
              </w:rPr>
            </w:pPr>
            <w:ins w:id="44" w:author="Nok-1" w:date="2021-11-08T22:43:00Z">
              <w:r w:rsidRPr="0007422A">
                <w:rPr>
                  <w:rFonts w:eastAsia="SimSun"/>
                  <w:snapToGrid w:val="0"/>
                  <w:sz w:val="20"/>
                </w:rPr>
                <w:t>ENUMERATED (</w:t>
              </w:r>
            </w:ins>
            <w:ins w:id="45" w:author="Nok-1" w:date="2021-11-08T22:44:00Z">
              <w:r>
                <w:rPr>
                  <w:rFonts w:eastAsia="SimSun"/>
                  <w:snapToGrid w:val="0"/>
                  <w:sz w:val="20"/>
                </w:rPr>
                <w:t>true,…</w:t>
              </w:r>
            </w:ins>
            <w:ins w:id="46" w:author="Nok-1" w:date="2021-11-08T22:43:00Z">
              <w:r w:rsidRPr="0007422A">
                <w:rPr>
                  <w:rFonts w:eastAsia="SimSun"/>
                  <w:snapToGrid w:val="0"/>
                  <w:sz w:val="20"/>
                </w:rPr>
                <w:t>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BDAF" w14:textId="77777777" w:rsidR="0007422A" w:rsidRPr="0007422A" w:rsidRDefault="0007422A" w:rsidP="0007422A">
            <w:pPr>
              <w:keepNext/>
              <w:keepLines/>
              <w:rPr>
                <w:ins w:id="47" w:author="Nok-1" w:date="2021-11-08T22:43:00Z"/>
                <w:rFonts w:ascii="Arial" w:eastAsia="SimSun" w:hAnsi="Arial"/>
                <w:iCs/>
                <w:sz w:val="18"/>
                <w:lang w:eastAsia="zh-CN"/>
              </w:rPr>
            </w:pPr>
          </w:p>
        </w:tc>
      </w:tr>
      <w:tr w:rsidR="0007422A" w:rsidRPr="0007422A" w14:paraId="3C005A51" w14:textId="77777777" w:rsidTr="00D45AEB">
        <w:trPr>
          <w:ins w:id="48" w:author="Nok-1" w:date="2021-11-08T22:4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83DC" w14:textId="11A545D6" w:rsidR="0007422A" w:rsidRPr="0007422A" w:rsidRDefault="0007422A" w:rsidP="0007422A">
            <w:pPr>
              <w:keepNext/>
              <w:keepLines/>
              <w:rPr>
                <w:ins w:id="49" w:author="Nok-1" w:date="2021-11-08T22:43:00Z"/>
                <w:rFonts w:ascii="Arial" w:eastAsia="SimSun" w:hAnsi="Arial"/>
                <w:b/>
                <w:sz w:val="18"/>
              </w:rPr>
            </w:pPr>
            <w:ins w:id="50" w:author="Nok-1" w:date="2021-11-08T22:43:00Z">
              <w:r w:rsidRPr="0007422A">
                <w:rPr>
                  <w:rFonts w:ascii="Arial" w:eastAsia="SimSun" w:hAnsi="Arial"/>
                  <w:sz w:val="18"/>
                  <w:lang w:eastAsia="zh-CN"/>
                </w:rPr>
                <w:t>SDT assistant information</w:t>
              </w:r>
            </w:ins>
            <w:ins w:id="51" w:author="Nok-1" w:date="2021-11-08T22:45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(FFS)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5427" w14:textId="77777777" w:rsidR="0007422A" w:rsidRPr="0007422A" w:rsidRDefault="0007422A" w:rsidP="0007422A">
            <w:pPr>
              <w:keepNext/>
              <w:keepLines/>
              <w:rPr>
                <w:ins w:id="52" w:author="Nok-1" w:date="2021-11-08T22:43:00Z"/>
                <w:rFonts w:ascii="Arial" w:eastAsia="SimSun" w:hAnsi="Arial"/>
                <w:sz w:val="18"/>
                <w:lang w:eastAsia="zh-CN"/>
              </w:rPr>
            </w:pPr>
            <w:ins w:id="53" w:author="Nok-1" w:date="2021-11-08T22:43:00Z">
              <w:r w:rsidRPr="0007422A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5613" w14:textId="77777777" w:rsidR="0007422A" w:rsidRPr="0007422A" w:rsidRDefault="0007422A" w:rsidP="0007422A">
            <w:pPr>
              <w:keepNext/>
              <w:keepLines/>
              <w:rPr>
                <w:ins w:id="54" w:author="Nok-1" w:date="2021-11-08T22:43:00Z"/>
                <w:rFonts w:ascii="Arial" w:eastAsia="SimSun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0520" w14:textId="77777777" w:rsidR="0007422A" w:rsidRPr="0007422A" w:rsidRDefault="0007422A" w:rsidP="0007422A">
            <w:pPr>
              <w:keepNext/>
              <w:keepLines/>
              <w:rPr>
                <w:ins w:id="55" w:author="Nok-1" w:date="2021-11-08T22:43:00Z"/>
                <w:rFonts w:ascii="Arial" w:eastAsia="SimSun" w:hAnsi="Arial"/>
                <w:sz w:val="18"/>
              </w:rPr>
            </w:pPr>
            <w:ins w:id="56" w:author="Nok-1" w:date="2021-11-08T22:43:00Z">
              <w:r w:rsidRPr="0007422A">
                <w:rPr>
                  <w:rFonts w:eastAsia="SimSun"/>
                  <w:snapToGrid w:val="0"/>
                  <w:sz w:val="20"/>
                </w:rPr>
                <w:t>FFS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5785" w14:textId="77777777" w:rsidR="0007422A" w:rsidRPr="0007422A" w:rsidRDefault="0007422A" w:rsidP="0007422A">
            <w:pPr>
              <w:keepNext/>
              <w:keepLines/>
              <w:rPr>
                <w:ins w:id="57" w:author="Nok-1" w:date="2021-11-08T22:43:00Z"/>
                <w:rFonts w:ascii="Arial" w:eastAsia="SimSun" w:hAnsi="Arial"/>
                <w:iCs/>
                <w:sz w:val="18"/>
                <w:lang w:eastAsia="zh-CN"/>
              </w:rPr>
            </w:pPr>
          </w:p>
        </w:tc>
      </w:tr>
    </w:tbl>
    <w:p w14:paraId="74959676" w14:textId="77777777" w:rsidR="0007422A" w:rsidRPr="0007422A" w:rsidRDefault="0007422A" w:rsidP="0007422A">
      <w:pPr>
        <w:spacing w:after="180"/>
        <w:rPr>
          <w:ins w:id="58" w:author="Nok-1" w:date="2021-11-08T22:43:00Z"/>
          <w:rFonts w:eastAsia="SimSun"/>
          <w:b/>
          <w:color w:val="0070C0"/>
          <w:sz w:val="22"/>
          <w:szCs w:val="22"/>
          <w:lang w:eastAsia="en-US"/>
        </w:rPr>
      </w:pPr>
    </w:p>
    <w:p w14:paraId="561A4612" w14:textId="77777777" w:rsidR="008A653F" w:rsidRPr="003C0104" w:rsidRDefault="008A653F" w:rsidP="00066B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lang w:eastAsia="en-GB"/>
        </w:rPr>
      </w:pPr>
    </w:p>
    <w:sectPr w:rsidR="008A653F" w:rsidRPr="003C0104" w:rsidSect="00066BB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DFA69" w14:textId="77777777" w:rsidR="00E1546D" w:rsidRDefault="00E1546D">
      <w:r>
        <w:separator/>
      </w:r>
    </w:p>
  </w:endnote>
  <w:endnote w:type="continuationSeparator" w:id="0">
    <w:p w14:paraId="51792288" w14:textId="77777777" w:rsidR="00E1546D" w:rsidRDefault="00E1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127A8" w14:textId="77777777" w:rsidR="00C63091" w:rsidRDefault="00C63091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E0F78" w14:textId="77777777" w:rsidR="00E1546D" w:rsidRDefault="00E1546D">
      <w:r>
        <w:separator/>
      </w:r>
    </w:p>
  </w:footnote>
  <w:footnote w:type="continuationSeparator" w:id="0">
    <w:p w14:paraId="78845CB6" w14:textId="77777777" w:rsidR="00E1546D" w:rsidRDefault="00E15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F1A33B3"/>
    <w:multiLevelType w:val="hybridMultilevel"/>
    <w:tmpl w:val="F96EB126"/>
    <w:lvl w:ilvl="0" w:tplc="BF9E8FC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FB67B9"/>
    <w:multiLevelType w:val="hybridMultilevel"/>
    <w:tmpl w:val="15D02774"/>
    <w:lvl w:ilvl="0" w:tplc="268C435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0B1F8D"/>
    <w:multiLevelType w:val="hybridMultilevel"/>
    <w:tmpl w:val="573E52D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BA4015"/>
    <w:multiLevelType w:val="hybridMultilevel"/>
    <w:tmpl w:val="914C9214"/>
    <w:lvl w:ilvl="0" w:tplc="AEBA9316">
      <w:start w:val="1"/>
      <w:numFmt w:val="decimal"/>
      <w:lvlText w:val="%1."/>
      <w:lvlJc w:val="left"/>
      <w:pPr>
        <w:ind w:left="420" w:hanging="420"/>
      </w:pPr>
      <w:rPr>
        <w:color w:val="00B05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E11FE3"/>
    <w:multiLevelType w:val="hybridMultilevel"/>
    <w:tmpl w:val="6FF8E806"/>
    <w:lvl w:ilvl="0" w:tplc="1C6A83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658BE"/>
    <w:multiLevelType w:val="hybridMultilevel"/>
    <w:tmpl w:val="590CAB42"/>
    <w:lvl w:ilvl="0" w:tplc="C8AE53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7"/>
  </w:num>
  <w:num w:numId="10">
    <w:abstractNumId w:val="1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AC7"/>
    <w:rsid w:val="000054E3"/>
    <w:rsid w:val="00005632"/>
    <w:rsid w:val="00005890"/>
    <w:rsid w:val="00005BEA"/>
    <w:rsid w:val="000066E7"/>
    <w:rsid w:val="00007376"/>
    <w:rsid w:val="000076C9"/>
    <w:rsid w:val="00007CD6"/>
    <w:rsid w:val="0001004E"/>
    <w:rsid w:val="00010401"/>
    <w:rsid w:val="00011072"/>
    <w:rsid w:val="00011103"/>
    <w:rsid w:val="000114E1"/>
    <w:rsid w:val="000115DF"/>
    <w:rsid w:val="000122E2"/>
    <w:rsid w:val="000139CF"/>
    <w:rsid w:val="00013B73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27B"/>
    <w:rsid w:val="00021895"/>
    <w:rsid w:val="00022685"/>
    <w:rsid w:val="00023099"/>
    <w:rsid w:val="00023394"/>
    <w:rsid w:val="000236EC"/>
    <w:rsid w:val="0002396E"/>
    <w:rsid w:val="000239EA"/>
    <w:rsid w:val="00023C1B"/>
    <w:rsid w:val="00024341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757C"/>
    <w:rsid w:val="00027AEF"/>
    <w:rsid w:val="00027F6E"/>
    <w:rsid w:val="00027FE8"/>
    <w:rsid w:val="0003074D"/>
    <w:rsid w:val="0003098A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70C"/>
    <w:rsid w:val="00047CBB"/>
    <w:rsid w:val="00047E8A"/>
    <w:rsid w:val="000505A8"/>
    <w:rsid w:val="00051527"/>
    <w:rsid w:val="000519A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5CD7"/>
    <w:rsid w:val="00055FA6"/>
    <w:rsid w:val="00056901"/>
    <w:rsid w:val="00056ACF"/>
    <w:rsid w:val="00056AEE"/>
    <w:rsid w:val="00056C00"/>
    <w:rsid w:val="000571F8"/>
    <w:rsid w:val="000579AA"/>
    <w:rsid w:val="00057DC0"/>
    <w:rsid w:val="00057F5D"/>
    <w:rsid w:val="0006005A"/>
    <w:rsid w:val="0006026F"/>
    <w:rsid w:val="000604B6"/>
    <w:rsid w:val="000604F3"/>
    <w:rsid w:val="0006064D"/>
    <w:rsid w:val="000608EE"/>
    <w:rsid w:val="00060C22"/>
    <w:rsid w:val="00061C94"/>
    <w:rsid w:val="00061EB0"/>
    <w:rsid w:val="0006225E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BBC"/>
    <w:rsid w:val="00066D0F"/>
    <w:rsid w:val="00066DB7"/>
    <w:rsid w:val="0006767C"/>
    <w:rsid w:val="000704DB"/>
    <w:rsid w:val="0007076D"/>
    <w:rsid w:val="00070B61"/>
    <w:rsid w:val="00070E59"/>
    <w:rsid w:val="00070E76"/>
    <w:rsid w:val="00071998"/>
    <w:rsid w:val="00071A20"/>
    <w:rsid w:val="00071D0D"/>
    <w:rsid w:val="00072C8E"/>
    <w:rsid w:val="00073312"/>
    <w:rsid w:val="00073EF1"/>
    <w:rsid w:val="0007422A"/>
    <w:rsid w:val="000745DD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76D"/>
    <w:rsid w:val="0007797C"/>
    <w:rsid w:val="00077D8C"/>
    <w:rsid w:val="00080102"/>
    <w:rsid w:val="0008058C"/>
    <w:rsid w:val="0008097C"/>
    <w:rsid w:val="000809CD"/>
    <w:rsid w:val="00081663"/>
    <w:rsid w:val="0008196B"/>
    <w:rsid w:val="00081970"/>
    <w:rsid w:val="0008198C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7A54"/>
    <w:rsid w:val="00087CA0"/>
    <w:rsid w:val="0009007C"/>
    <w:rsid w:val="00090D3C"/>
    <w:rsid w:val="00091BB1"/>
    <w:rsid w:val="000925D5"/>
    <w:rsid w:val="0009286A"/>
    <w:rsid w:val="00093214"/>
    <w:rsid w:val="00093396"/>
    <w:rsid w:val="0009351A"/>
    <w:rsid w:val="000935AF"/>
    <w:rsid w:val="000939C5"/>
    <w:rsid w:val="00094202"/>
    <w:rsid w:val="000944ED"/>
    <w:rsid w:val="0009548A"/>
    <w:rsid w:val="000956EC"/>
    <w:rsid w:val="000959EB"/>
    <w:rsid w:val="00095D7C"/>
    <w:rsid w:val="00095E0F"/>
    <w:rsid w:val="0009624D"/>
    <w:rsid w:val="0009661D"/>
    <w:rsid w:val="00096B1F"/>
    <w:rsid w:val="00097009"/>
    <w:rsid w:val="000970DB"/>
    <w:rsid w:val="00097390"/>
    <w:rsid w:val="000978E4"/>
    <w:rsid w:val="000A00DA"/>
    <w:rsid w:val="000A21E5"/>
    <w:rsid w:val="000A2315"/>
    <w:rsid w:val="000A312C"/>
    <w:rsid w:val="000A3424"/>
    <w:rsid w:val="000A3B8A"/>
    <w:rsid w:val="000A3F55"/>
    <w:rsid w:val="000A43E7"/>
    <w:rsid w:val="000A498C"/>
    <w:rsid w:val="000A574B"/>
    <w:rsid w:val="000A5817"/>
    <w:rsid w:val="000A5BA5"/>
    <w:rsid w:val="000A5FA7"/>
    <w:rsid w:val="000A6689"/>
    <w:rsid w:val="000A6743"/>
    <w:rsid w:val="000A69D7"/>
    <w:rsid w:val="000A69E3"/>
    <w:rsid w:val="000A70A4"/>
    <w:rsid w:val="000A7E2D"/>
    <w:rsid w:val="000A7E49"/>
    <w:rsid w:val="000A7E88"/>
    <w:rsid w:val="000B0979"/>
    <w:rsid w:val="000B0D2D"/>
    <w:rsid w:val="000B0E80"/>
    <w:rsid w:val="000B11C0"/>
    <w:rsid w:val="000B1411"/>
    <w:rsid w:val="000B1C40"/>
    <w:rsid w:val="000B1F1C"/>
    <w:rsid w:val="000B2B5E"/>
    <w:rsid w:val="000B3173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B42"/>
    <w:rsid w:val="000C3B7A"/>
    <w:rsid w:val="000C467D"/>
    <w:rsid w:val="000C49D1"/>
    <w:rsid w:val="000C4C9E"/>
    <w:rsid w:val="000C4DAE"/>
    <w:rsid w:val="000C528F"/>
    <w:rsid w:val="000C54A2"/>
    <w:rsid w:val="000C5A3C"/>
    <w:rsid w:val="000C5A75"/>
    <w:rsid w:val="000C653B"/>
    <w:rsid w:val="000C6F84"/>
    <w:rsid w:val="000C75F1"/>
    <w:rsid w:val="000D00E7"/>
    <w:rsid w:val="000D0D97"/>
    <w:rsid w:val="000D2331"/>
    <w:rsid w:val="000D2400"/>
    <w:rsid w:val="000D2551"/>
    <w:rsid w:val="000D27A3"/>
    <w:rsid w:val="000D3B22"/>
    <w:rsid w:val="000D3D0D"/>
    <w:rsid w:val="000D49B8"/>
    <w:rsid w:val="000D4B8E"/>
    <w:rsid w:val="000D4DDD"/>
    <w:rsid w:val="000D50D0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890"/>
    <w:rsid w:val="000E5A60"/>
    <w:rsid w:val="000E6A1D"/>
    <w:rsid w:val="000E6D83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A0"/>
    <w:rsid w:val="000F6DE2"/>
    <w:rsid w:val="000F6EE5"/>
    <w:rsid w:val="000F72B5"/>
    <w:rsid w:val="000F7324"/>
    <w:rsid w:val="000F763E"/>
    <w:rsid w:val="00100277"/>
    <w:rsid w:val="00100423"/>
    <w:rsid w:val="00100806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07624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60E6"/>
    <w:rsid w:val="00116412"/>
    <w:rsid w:val="00116508"/>
    <w:rsid w:val="00116B81"/>
    <w:rsid w:val="0011725C"/>
    <w:rsid w:val="00117A0C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30187"/>
    <w:rsid w:val="001304BC"/>
    <w:rsid w:val="00130C76"/>
    <w:rsid w:val="00130E8B"/>
    <w:rsid w:val="001311EC"/>
    <w:rsid w:val="00132240"/>
    <w:rsid w:val="0013224B"/>
    <w:rsid w:val="001325B1"/>
    <w:rsid w:val="00132605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208"/>
    <w:rsid w:val="001413DC"/>
    <w:rsid w:val="00141513"/>
    <w:rsid w:val="00141A9F"/>
    <w:rsid w:val="00141F87"/>
    <w:rsid w:val="001424DE"/>
    <w:rsid w:val="0014296D"/>
    <w:rsid w:val="00142A69"/>
    <w:rsid w:val="00142D99"/>
    <w:rsid w:val="00142E69"/>
    <w:rsid w:val="001431CC"/>
    <w:rsid w:val="00143474"/>
    <w:rsid w:val="001438A6"/>
    <w:rsid w:val="0014440E"/>
    <w:rsid w:val="0014447A"/>
    <w:rsid w:val="0014465C"/>
    <w:rsid w:val="0014495F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8C1"/>
    <w:rsid w:val="00152A37"/>
    <w:rsid w:val="00152C22"/>
    <w:rsid w:val="00152ECD"/>
    <w:rsid w:val="001533B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3542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EBE"/>
    <w:rsid w:val="00173830"/>
    <w:rsid w:val="00173B54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5A2"/>
    <w:rsid w:val="0018370F"/>
    <w:rsid w:val="00185185"/>
    <w:rsid w:val="00185398"/>
    <w:rsid w:val="00185671"/>
    <w:rsid w:val="00185B08"/>
    <w:rsid w:val="00185C8A"/>
    <w:rsid w:val="00185F1D"/>
    <w:rsid w:val="001864A2"/>
    <w:rsid w:val="001865A3"/>
    <w:rsid w:val="00186ECF"/>
    <w:rsid w:val="00186F62"/>
    <w:rsid w:val="00187E93"/>
    <w:rsid w:val="00190087"/>
    <w:rsid w:val="001905E6"/>
    <w:rsid w:val="00190A81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4D0"/>
    <w:rsid w:val="001966AF"/>
    <w:rsid w:val="001973AE"/>
    <w:rsid w:val="0019762F"/>
    <w:rsid w:val="00197D15"/>
    <w:rsid w:val="00197ECB"/>
    <w:rsid w:val="001A164D"/>
    <w:rsid w:val="001A1B67"/>
    <w:rsid w:val="001A1CBD"/>
    <w:rsid w:val="001A1CF9"/>
    <w:rsid w:val="001A23C5"/>
    <w:rsid w:val="001A2750"/>
    <w:rsid w:val="001A2A66"/>
    <w:rsid w:val="001A300B"/>
    <w:rsid w:val="001A3875"/>
    <w:rsid w:val="001A3903"/>
    <w:rsid w:val="001A3E69"/>
    <w:rsid w:val="001A3E91"/>
    <w:rsid w:val="001A3EE0"/>
    <w:rsid w:val="001A46E7"/>
    <w:rsid w:val="001A49B9"/>
    <w:rsid w:val="001A4CFB"/>
    <w:rsid w:val="001A4DD5"/>
    <w:rsid w:val="001A4FFC"/>
    <w:rsid w:val="001A5B1F"/>
    <w:rsid w:val="001A5B8A"/>
    <w:rsid w:val="001A5BE8"/>
    <w:rsid w:val="001A5E52"/>
    <w:rsid w:val="001A6035"/>
    <w:rsid w:val="001A6469"/>
    <w:rsid w:val="001A6661"/>
    <w:rsid w:val="001A6CA0"/>
    <w:rsid w:val="001A6E3C"/>
    <w:rsid w:val="001A701A"/>
    <w:rsid w:val="001A76B1"/>
    <w:rsid w:val="001A77A4"/>
    <w:rsid w:val="001B04C7"/>
    <w:rsid w:val="001B05D1"/>
    <w:rsid w:val="001B0B0D"/>
    <w:rsid w:val="001B0F57"/>
    <w:rsid w:val="001B173B"/>
    <w:rsid w:val="001B2A8E"/>
    <w:rsid w:val="001B335A"/>
    <w:rsid w:val="001B41B4"/>
    <w:rsid w:val="001B44BF"/>
    <w:rsid w:val="001B508D"/>
    <w:rsid w:val="001B5514"/>
    <w:rsid w:val="001B5C1F"/>
    <w:rsid w:val="001B5EA6"/>
    <w:rsid w:val="001B5EE4"/>
    <w:rsid w:val="001B60B6"/>
    <w:rsid w:val="001B6D50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DB8"/>
    <w:rsid w:val="001C3E5A"/>
    <w:rsid w:val="001C3EC7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DC4"/>
    <w:rsid w:val="001C6E31"/>
    <w:rsid w:val="001C6F92"/>
    <w:rsid w:val="001C71F4"/>
    <w:rsid w:val="001C7BC2"/>
    <w:rsid w:val="001C7E3A"/>
    <w:rsid w:val="001D00E9"/>
    <w:rsid w:val="001D042E"/>
    <w:rsid w:val="001D0A40"/>
    <w:rsid w:val="001D0D02"/>
    <w:rsid w:val="001D16F9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2A4"/>
    <w:rsid w:val="001D7553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2478"/>
    <w:rsid w:val="001E2B2E"/>
    <w:rsid w:val="001E31CC"/>
    <w:rsid w:val="001E32C0"/>
    <w:rsid w:val="001E3510"/>
    <w:rsid w:val="001E3674"/>
    <w:rsid w:val="001E3B3F"/>
    <w:rsid w:val="001E3E53"/>
    <w:rsid w:val="001E3F83"/>
    <w:rsid w:val="001E4E27"/>
    <w:rsid w:val="001E5027"/>
    <w:rsid w:val="001E573B"/>
    <w:rsid w:val="001E5BB7"/>
    <w:rsid w:val="001E64B9"/>
    <w:rsid w:val="001E683B"/>
    <w:rsid w:val="001E6B73"/>
    <w:rsid w:val="001E7716"/>
    <w:rsid w:val="001E7A6D"/>
    <w:rsid w:val="001E7B03"/>
    <w:rsid w:val="001F0FF9"/>
    <w:rsid w:val="001F24A3"/>
    <w:rsid w:val="001F254B"/>
    <w:rsid w:val="001F2B02"/>
    <w:rsid w:val="001F2C70"/>
    <w:rsid w:val="001F2F7F"/>
    <w:rsid w:val="001F313B"/>
    <w:rsid w:val="001F3420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B60"/>
    <w:rsid w:val="00200C3D"/>
    <w:rsid w:val="002012E7"/>
    <w:rsid w:val="002016CE"/>
    <w:rsid w:val="00201823"/>
    <w:rsid w:val="00201E73"/>
    <w:rsid w:val="00201E97"/>
    <w:rsid w:val="00202048"/>
    <w:rsid w:val="0020218E"/>
    <w:rsid w:val="00202550"/>
    <w:rsid w:val="00202AF5"/>
    <w:rsid w:val="00202B59"/>
    <w:rsid w:val="0020340F"/>
    <w:rsid w:val="00203BB3"/>
    <w:rsid w:val="00203F92"/>
    <w:rsid w:val="0020481B"/>
    <w:rsid w:val="00204F40"/>
    <w:rsid w:val="00205469"/>
    <w:rsid w:val="002066A8"/>
    <w:rsid w:val="00206C7B"/>
    <w:rsid w:val="00206DAC"/>
    <w:rsid w:val="002072A3"/>
    <w:rsid w:val="00210264"/>
    <w:rsid w:val="0021046A"/>
    <w:rsid w:val="00210BBC"/>
    <w:rsid w:val="00210E69"/>
    <w:rsid w:val="00211442"/>
    <w:rsid w:val="00211561"/>
    <w:rsid w:val="00211DA7"/>
    <w:rsid w:val="002123A3"/>
    <w:rsid w:val="00212729"/>
    <w:rsid w:val="002129E5"/>
    <w:rsid w:val="00212E67"/>
    <w:rsid w:val="002131FC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9E1"/>
    <w:rsid w:val="0022090A"/>
    <w:rsid w:val="00221094"/>
    <w:rsid w:val="0022186C"/>
    <w:rsid w:val="002219B9"/>
    <w:rsid w:val="0022271C"/>
    <w:rsid w:val="00222778"/>
    <w:rsid w:val="00223B13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510"/>
    <w:rsid w:val="00231C8D"/>
    <w:rsid w:val="00231D11"/>
    <w:rsid w:val="00231D4A"/>
    <w:rsid w:val="0023260B"/>
    <w:rsid w:val="0023301E"/>
    <w:rsid w:val="0023311D"/>
    <w:rsid w:val="002354F4"/>
    <w:rsid w:val="002357B6"/>
    <w:rsid w:val="0023635F"/>
    <w:rsid w:val="00236867"/>
    <w:rsid w:val="0024001B"/>
    <w:rsid w:val="0024106C"/>
    <w:rsid w:val="002412CC"/>
    <w:rsid w:val="0024165E"/>
    <w:rsid w:val="00241E06"/>
    <w:rsid w:val="00242BCA"/>
    <w:rsid w:val="00242D93"/>
    <w:rsid w:val="00242DB9"/>
    <w:rsid w:val="00242F09"/>
    <w:rsid w:val="00243A86"/>
    <w:rsid w:val="00243C06"/>
    <w:rsid w:val="0024427C"/>
    <w:rsid w:val="0024464F"/>
    <w:rsid w:val="002449E3"/>
    <w:rsid w:val="0024511D"/>
    <w:rsid w:val="00246491"/>
    <w:rsid w:val="00246567"/>
    <w:rsid w:val="00246753"/>
    <w:rsid w:val="00246B0B"/>
    <w:rsid w:val="00246D15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236D"/>
    <w:rsid w:val="00252397"/>
    <w:rsid w:val="00253A22"/>
    <w:rsid w:val="00253AAD"/>
    <w:rsid w:val="00253DE9"/>
    <w:rsid w:val="00254044"/>
    <w:rsid w:val="00254848"/>
    <w:rsid w:val="002549A1"/>
    <w:rsid w:val="0025521C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1BE"/>
    <w:rsid w:val="00261B9C"/>
    <w:rsid w:val="00261F6F"/>
    <w:rsid w:val="00262E9E"/>
    <w:rsid w:val="002639CE"/>
    <w:rsid w:val="00263FBE"/>
    <w:rsid w:val="00263FFE"/>
    <w:rsid w:val="0026404D"/>
    <w:rsid w:val="002644D5"/>
    <w:rsid w:val="00265127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CE3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ECB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8C7"/>
    <w:rsid w:val="00292CEE"/>
    <w:rsid w:val="0029387F"/>
    <w:rsid w:val="00293EB0"/>
    <w:rsid w:val="0029405F"/>
    <w:rsid w:val="002947FB"/>
    <w:rsid w:val="00294928"/>
    <w:rsid w:val="002949D1"/>
    <w:rsid w:val="00294CAF"/>
    <w:rsid w:val="00294D68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CA"/>
    <w:rsid w:val="002A3619"/>
    <w:rsid w:val="002A37A0"/>
    <w:rsid w:val="002A517F"/>
    <w:rsid w:val="002A5636"/>
    <w:rsid w:val="002A6271"/>
    <w:rsid w:val="002A6655"/>
    <w:rsid w:val="002A6F29"/>
    <w:rsid w:val="002A75AF"/>
    <w:rsid w:val="002A77AC"/>
    <w:rsid w:val="002B012C"/>
    <w:rsid w:val="002B09CD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891"/>
    <w:rsid w:val="002B4BE1"/>
    <w:rsid w:val="002B5F38"/>
    <w:rsid w:val="002B5FA5"/>
    <w:rsid w:val="002B61D8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55E"/>
    <w:rsid w:val="002C79F0"/>
    <w:rsid w:val="002D08F1"/>
    <w:rsid w:val="002D11E2"/>
    <w:rsid w:val="002D15DC"/>
    <w:rsid w:val="002D1A64"/>
    <w:rsid w:val="002D1D92"/>
    <w:rsid w:val="002D1FDD"/>
    <w:rsid w:val="002D2105"/>
    <w:rsid w:val="002D270A"/>
    <w:rsid w:val="002D27A6"/>
    <w:rsid w:val="002D28A9"/>
    <w:rsid w:val="002D28F8"/>
    <w:rsid w:val="002D33AA"/>
    <w:rsid w:val="002D3B5C"/>
    <w:rsid w:val="002D3C52"/>
    <w:rsid w:val="002D3E4D"/>
    <w:rsid w:val="002D4750"/>
    <w:rsid w:val="002D4AEE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3A3B"/>
    <w:rsid w:val="002E3E90"/>
    <w:rsid w:val="002E4584"/>
    <w:rsid w:val="002E4740"/>
    <w:rsid w:val="002E5283"/>
    <w:rsid w:val="002E529C"/>
    <w:rsid w:val="002E5401"/>
    <w:rsid w:val="002E5700"/>
    <w:rsid w:val="002E5936"/>
    <w:rsid w:val="002E5BBA"/>
    <w:rsid w:val="002E5D95"/>
    <w:rsid w:val="002E5E96"/>
    <w:rsid w:val="002E61ED"/>
    <w:rsid w:val="002E6257"/>
    <w:rsid w:val="002E66ED"/>
    <w:rsid w:val="002E6D9C"/>
    <w:rsid w:val="002E749D"/>
    <w:rsid w:val="002E76DC"/>
    <w:rsid w:val="002E7CFE"/>
    <w:rsid w:val="002F00D0"/>
    <w:rsid w:val="002F01E2"/>
    <w:rsid w:val="002F0808"/>
    <w:rsid w:val="002F141F"/>
    <w:rsid w:val="002F15D7"/>
    <w:rsid w:val="002F16A3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1AF0"/>
    <w:rsid w:val="00312424"/>
    <w:rsid w:val="00312AAD"/>
    <w:rsid w:val="00312E6B"/>
    <w:rsid w:val="0031315C"/>
    <w:rsid w:val="003134AB"/>
    <w:rsid w:val="00313CA0"/>
    <w:rsid w:val="00313E4F"/>
    <w:rsid w:val="00314418"/>
    <w:rsid w:val="003144CC"/>
    <w:rsid w:val="0031468D"/>
    <w:rsid w:val="003147FA"/>
    <w:rsid w:val="0031480E"/>
    <w:rsid w:val="00314895"/>
    <w:rsid w:val="00314AC6"/>
    <w:rsid w:val="00314AC9"/>
    <w:rsid w:val="00314E0C"/>
    <w:rsid w:val="00314EB2"/>
    <w:rsid w:val="00315B63"/>
    <w:rsid w:val="00315BB7"/>
    <w:rsid w:val="00315C12"/>
    <w:rsid w:val="00315EFE"/>
    <w:rsid w:val="003162BF"/>
    <w:rsid w:val="0031651E"/>
    <w:rsid w:val="003169B3"/>
    <w:rsid w:val="003206F8"/>
    <w:rsid w:val="00320AC7"/>
    <w:rsid w:val="00322F93"/>
    <w:rsid w:val="00322FE2"/>
    <w:rsid w:val="003231FF"/>
    <w:rsid w:val="0032334E"/>
    <w:rsid w:val="00324A6D"/>
    <w:rsid w:val="003252F7"/>
    <w:rsid w:val="0032558A"/>
    <w:rsid w:val="00326D63"/>
    <w:rsid w:val="00326EBE"/>
    <w:rsid w:val="00327440"/>
    <w:rsid w:val="003305BC"/>
    <w:rsid w:val="003307BD"/>
    <w:rsid w:val="00332934"/>
    <w:rsid w:val="00332D95"/>
    <w:rsid w:val="003341E8"/>
    <w:rsid w:val="003344E4"/>
    <w:rsid w:val="00334CF5"/>
    <w:rsid w:val="00334CFF"/>
    <w:rsid w:val="00334F15"/>
    <w:rsid w:val="003355CB"/>
    <w:rsid w:val="00335AE5"/>
    <w:rsid w:val="003361E2"/>
    <w:rsid w:val="00336C3B"/>
    <w:rsid w:val="00337657"/>
    <w:rsid w:val="00337EE9"/>
    <w:rsid w:val="003404FE"/>
    <w:rsid w:val="00340BF7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D42"/>
    <w:rsid w:val="00346FB5"/>
    <w:rsid w:val="00347203"/>
    <w:rsid w:val="003472B0"/>
    <w:rsid w:val="00347304"/>
    <w:rsid w:val="00347359"/>
    <w:rsid w:val="0035001A"/>
    <w:rsid w:val="00350278"/>
    <w:rsid w:val="003507D7"/>
    <w:rsid w:val="00350AD6"/>
    <w:rsid w:val="00350BCD"/>
    <w:rsid w:val="0035211F"/>
    <w:rsid w:val="00352A93"/>
    <w:rsid w:val="00352D4C"/>
    <w:rsid w:val="00353757"/>
    <w:rsid w:val="00353A83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05C0"/>
    <w:rsid w:val="0036118A"/>
    <w:rsid w:val="003613B0"/>
    <w:rsid w:val="003617C0"/>
    <w:rsid w:val="00361A98"/>
    <w:rsid w:val="00361F52"/>
    <w:rsid w:val="0036266F"/>
    <w:rsid w:val="00362752"/>
    <w:rsid w:val="00362C30"/>
    <w:rsid w:val="00363A51"/>
    <w:rsid w:val="003645E5"/>
    <w:rsid w:val="00366A92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700"/>
    <w:rsid w:val="00373B1F"/>
    <w:rsid w:val="00374A45"/>
    <w:rsid w:val="00375090"/>
    <w:rsid w:val="00375464"/>
    <w:rsid w:val="003759EC"/>
    <w:rsid w:val="00375C27"/>
    <w:rsid w:val="00376A08"/>
    <w:rsid w:val="00376A98"/>
    <w:rsid w:val="00376EA0"/>
    <w:rsid w:val="003806F6"/>
    <w:rsid w:val="00380944"/>
    <w:rsid w:val="003816F1"/>
    <w:rsid w:val="00381C2E"/>
    <w:rsid w:val="00381CED"/>
    <w:rsid w:val="00381E4C"/>
    <w:rsid w:val="00383245"/>
    <w:rsid w:val="00383293"/>
    <w:rsid w:val="00383A70"/>
    <w:rsid w:val="00383AF9"/>
    <w:rsid w:val="00383B19"/>
    <w:rsid w:val="00383B8D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18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646"/>
    <w:rsid w:val="003A176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639"/>
    <w:rsid w:val="003B6F37"/>
    <w:rsid w:val="003B75C4"/>
    <w:rsid w:val="003B79C0"/>
    <w:rsid w:val="003B7BE5"/>
    <w:rsid w:val="003C0104"/>
    <w:rsid w:val="003C012C"/>
    <w:rsid w:val="003C08C5"/>
    <w:rsid w:val="003C0DC7"/>
    <w:rsid w:val="003C15BD"/>
    <w:rsid w:val="003C1747"/>
    <w:rsid w:val="003C2400"/>
    <w:rsid w:val="003C2C5F"/>
    <w:rsid w:val="003C2DEB"/>
    <w:rsid w:val="003C3736"/>
    <w:rsid w:val="003C3FC4"/>
    <w:rsid w:val="003C40B9"/>
    <w:rsid w:val="003C4164"/>
    <w:rsid w:val="003C45E5"/>
    <w:rsid w:val="003C490E"/>
    <w:rsid w:val="003C4C2C"/>
    <w:rsid w:val="003C5B32"/>
    <w:rsid w:val="003C60CD"/>
    <w:rsid w:val="003C67B2"/>
    <w:rsid w:val="003C67F0"/>
    <w:rsid w:val="003C6F11"/>
    <w:rsid w:val="003C7426"/>
    <w:rsid w:val="003C76F2"/>
    <w:rsid w:val="003D08E3"/>
    <w:rsid w:val="003D1691"/>
    <w:rsid w:val="003D1EEE"/>
    <w:rsid w:val="003D2E89"/>
    <w:rsid w:val="003D2FF3"/>
    <w:rsid w:val="003D34D3"/>
    <w:rsid w:val="003D438A"/>
    <w:rsid w:val="003D4F9F"/>
    <w:rsid w:val="003D5069"/>
    <w:rsid w:val="003D5DE5"/>
    <w:rsid w:val="003D62EC"/>
    <w:rsid w:val="003D6AB7"/>
    <w:rsid w:val="003D6BC2"/>
    <w:rsid w:val="003D6C41"/>
    <w:rsid w:val="003D7004"/>
    <w:rsid w:val="003D7F99"/>
    <w:rsid w:val="003E0288"/>
    <w:rsid w:val="003E0546"/>
    <w:rsid w:val="003E12E9"/>
    <w:rsid w:val="003E1CAD"/>
    <w:rsid w:val="003E1E2E"/>
    <w:rsid w:val="003E1E46"/>
    <w:rsid w:val="003E1EFA"/>
    <w:rsid w:val="003E2116"/>
    <w:rsid w:val="003E25F9"/>
    <w:rsid w:val="003E2913"/>
    <w:rsid w:val="003E2FB9"/>
    <w:rsid w:val="003E314E"/>
    <w:rsid w:val="003E34DD"/>
    <w:rsid w:val="003E3909"/>
    <w:rsid w:val="003E4264"/>
    <w:rsid w:val="003E48D0"/>
    <w:rsid w:val="003E4F91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32D"/>
    <w:rsid w:val="003F15F9"/>
    <w:rsid w:val="003F1EDF"/>
    <w:rsid w:val="003F2815"/>
    <w:rsid w:val="003F2A87"/>
    <w:rsid w:val="003F2E6A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1E10"/>
    <w:rsid w:val="004023F5"/>
    <w:rsid w:val="00402451"/>
    <w:rsid w:val="004025C7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C90"/>
    <w:rsid w:val="0040731B"/>
    <w:rsid w:val="004074BC"/>
    <w:rsid w:val="00407B46"/>
    <w:rsid w:val="00407F2C"/>
    <w:rsid w:val="00407F32"/>
    <w:rsid w:val="00407FFC"/>
    <w:rsid w:val="004105BA"/>
    <w:rsid w:val="00410F96"/>
    <w:rsid w:val="004114B4"/>
    <w:rsid w:val="00411A7D"/>
    <w:rsid w:val="00411D61"/>
    <w:rsid w:val="00412C9A"/>
    <w:rsid w:val="00412D1B"/>
    <w:rsid w:val="00412E9A"/>
    <w:rsid w:val="00413D68"/>
    <w:rsid w:val="00413F23"/>
    <w:rsid w:val="0041457F"/>
    <w:rsid w:val="00414BA8"/>
    <w:rsid w:val="00414BC4"/>
    <w:rsid w:val="00414C40"/>
    <w:rsid w:val="00414CB2"/>
    <w:rsid w:val="004157F3"/>
    <w:rsid w:val="0041593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903"/>
    <w:rsid w:val="0042505E"/>
    <w:rsid w:val="00425557"/>
    <w:rsid w:val="00425C1D"/>
    <w:rsid w:val="00426802"/>
    <w:rsid w:val="004269E7"/>
    <w:rsid w:val="00426E12"/>
    <w:rsid w:val="00427877"/>
    <w:rsid w:val="00427995"/>
    <w:rsid w:val="00427D3C"/>
    <w:rsid w:val="00430323"/>
    <w:rsid w:val="004310A0"/>
    <w:rsid w:val="00431348"/>
    <w:rsid w:val="0043151C"/>
    <w:rsid w:val="00431C79"/>
    <w:rsid w:val="00431F41"/>
    <w:rsid w:val="00432306"/>
    <w:rsid w:val="00432689"/>
    <w:rsid w:val="004330F7"/>
    <w:rsid w:val="00433DAB"/>
    <w:rsid w:val="004346B3"/>
    <w:rsid w:val="00434823"/>
    <w:rsid w:val="004348E3"/>
    <w:rsid w:val="00435BF3"/>
    <w:rsid w:val="00435F30"/>
    <w:rsid w:val="00436322"/>
    <w:rsid w:val="0043636A"/>
    <w:rsid w:val="004363EF"/>
    <w:rsid w:val="0043763C"/>
    <w:rsid w:val="004376BD"/>
    <w:rsid w:val="004379D0"/>
    <w:rsid w:val="004379DA"/>
    <w:rsid w:val="00437A5C"/>
    <w:rsid w:val="0044024E"/>
    <w:rsid w:val="004406EE"/>
    <w:rsid w:val="004409B4"/>
    <w:rsid w:val="00440E54"/>
    <w:rsid w:val="00441F42"/>
    <w:rsid w:val="00442035"/>
    <w:rsid w:val="0044226F"/>
    <w:rsid w:val="00442B0A"/>
    <w:rsid w:val="00443A8D"/>
    <w:rsid w:val="00443C06"/>
    <w:rsid w:val="0044412E"/>
    <w:rsid w:val="004442BF"/>
    <w:rsid w:val="00444512"/>
    <w:rsid w:val="00444AA8"/>
    <w:rsid w:val="0044511F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6EFE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0F62"/>
    <w:rsid w:val="00461081"/>
    <w:rsid w:val="00461255"/>
    <w:rsid w:val="00461785"/>
    <w:rsid w:val="00461DEE"/>
    <w:rsid w:val="00461F12"/>
    <w:rsid w:val="00462CD1"/>
    <w:rsid w:val="00462DEF"/>
    <w:rsid w:val="00463A7E"/>
    <w:rsid w:val="00464A5C"/>
    <w:rsid w:val="00464B55"/>
    <w:rsid w:val="00464B73"/>
    <w:rsid w:val="00464CE3"/>
    <w:rsid w:val="00464CEF"/>
    <w:rsid w:val="00464D3C"/>
    <w:rsid w:val="00465595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17F4"/>
    <w:rsid w:val="0047184D"/>
    <w:rsid w:val="00471A16"/>
    <w:rsid w:val="00471C07"/>
    <w:rsid w:val="00471F4C"/>
    <w:rsid w:val="00471FB5"/>
    <w:rsid w:val="0047212B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70C"/>
    <w:rsid w:val="00475B35"/>
    <w:rsid w:val="00475F4F"/>
    <w:rsid w:val="004762FC"/>
    <w:rsid w:val="0047693C"/>
    <w:rsid w:val="00476B33"/>
    <w:rsid w:val="00477440"/>
    <w:rsid w:val="004800D4"/>
    <w:rsid w:val="0048021C"/>
    <w:rsid w:val="004806ED"/>
    <w:rsid w:val="00480801"/>
    <w:rsid w:val="0048091D"/>
    <w:rsid w:val="00480B16"/>
    <w:rsid w:val="00480C78"/>
    <w:rsid w:val="00481261"/>
    <w:rsid w:val="00481803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AFD"/>
    <w:rsid w:val="0048700F"/>
    <w:rsid w:val="00487284"/>
    <w:rsid w:val="00487BB5"/>
    <w:rsid w:val="00487D05"/>
    <w:rsid w:val="00487DA5"/>
    <w:rsid w:val="00487DF6"/>
    <w:rsid w:val="0049018A"/>
    <w:rsid w:val="0049023B"/>
    <w:rsid w:val="00490B06"/>
    <w:rsid w:val="0049130E"/>
    <w:rsid w:val="00491345"/>
    <w:rsid w:val="004915DF"/>
    <w:rsid w:val="00491C4D"/>
    <w:rsid w:val="00492485"/>
    <w:rsid w:val="00492668"/>
    <w:rsid w:val="00492AF2"/>
    <w:rsid w:val="00493797"/>
    <w:rsid w:val="00493897"/>
    <w:rsid w:val="00493A68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44F"/>
    <w:rsid w:val="00497CD7"/>
    <w:rsid w:val="004A02E9"/>
    <w:rsid w:val="004A0825"/>
    <w:rsid w:val="004A0DB2"/>
    <w:rsid w:val="004A1020"/>
    <w:rsid w:val="004A10E5"/>
    <w:rsid w:val="004A1442"/>
    <w:rsid w:val="004A1716"/>
    <w:rsid w:val="004A1AEE"/>
    <w:rsid w:val="004A1C6E"/>
    <w:rsid w:val="004A1CDF"/>
    <w:rsid w:val="004A20ED"/>
    <w:rsid w:val="004A2FF1"/>
    <w:rsid w:val="004A3517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0D53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FF8"/>
    <w:rsid w:val="004B4681"/>
    <w:rsid w:val="004B4DFF"/>
    <w:rsid w:val="004B59CA"/>
    <w:rsid w:val="004B6896"/>
    <w:rsid w:val="004B69A0"/>
    <w:rsid w:val="004B6D6E"/>
    <w:rsid w:val="004B70FD"/>
    <w:rsid w:val="004B7500"/>
    <w:rsid w:val="004B7567"/>
    <w:rsid w:val="004B7C11"/>
    <w:rsid w:val="004B7FCA"/>
    <w:rsid w:val="004C005C"/>
    <w:rsid w:val="004C05EC"/>
    <w:rsid w:val="004C0EB1"/>
    <w:rsid w:val="004C1143"/>
    <w:rsid w:val="004C12D6"/>
    <w:rsid w:val="004C1BFA"/>
    <w:rsid w:val="004C1EE5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913"/>
    <w:rsid w:val="004D3047"/>
    <w:rsid w:val="004D38E1"/>
    <w:rsid w:val="004D403A"/>
    <w:rsid w:val="004D4A59"/>
    <w:rsid w:val="004D4B0B"/>
    <w:rsid w:val="004D54A4"/>
    <w:rsid w:val="004D561C"/>
    <w:rsid w:val="004D6104"/>
    <w:rsid w:val="004D6EEF"/>
    <w:rsid w:val="004D783D"/>
    <w:rsid w:val="004E1146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5524"/>
    <w:rsid w:val="004E5742"/>
    <w:rsid w:val="004E6269"/>
    <w:rsid w:val="004E6A65"/>
    <w:rsid w:val="004E6ACB"/>
    <w:rsid w:val="004E73A0"/>
    <w:rsid w:val="004E73F2"/>
    <w:rsid w:val="004E7E38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2037"/>
    <w:rsid w:val="00502156"/>
    <w:rsid w:val="0050277A"/>
    <w:rsid w:val="005028DE"/>
    <w:rsid w:val="00504DD9"/>
    <w:rsid w:val="00504DF1"/>
    <w:rsid w:val="00505279"/>
    <w:rsid w:val="00505A97"/>
    <w:rsid w:val="00505EFF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6A1"/>
    <w:rsid w:val="00512B39"/>
    <w:rsid w:val="0051355A"/>
    <w:rsid w:val="0051357A"/>
    <w:rsid w:val="00513B85"/>
    <w:rsid w:val="0051404D"/>
    <w:rsid w:val="005141CF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984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2DF"/>
    <w:rsid w:val="00523676"/>
    <w:rsid w:val="00523977"/>
    <w:rsid w:val="00523B44"/>
    <w:rsid w:val="00523B7B"/>
    <w:rsid w:val="005240BE"/>
    <w:rsid w:val="0052512C"/>
    <w:rsid w:val="00526554"/>
    <w:rsid w:val="0052681E"/>
    <w:rsid w:val="00526CEB"/>
    <w:rsid w:val="00526E01"/>
    <w:rsid w:val="00526F66"/>
    <w:rsid w:val="0052703F"/>
    <w:rsid w:val="005270C4"/>
    <w:rsid w:val="00530273"/>
    <w:rsid w:val="00530A34"/>
    <w:rsid w:val="00530CA8"/>
    <w:rsid w:val="005324C5"/>
    <w:rsid w:val="00532F92"/>
    <w:rsid w:val="00533792"/>
    <w:rsid w:val="00533B82"/>
    <w:rsid w:val="00533DE3"/>
    <w:rsid w:val="00534486"/>
    <w:rsid w:val="0053571F"/>
    <w:rsid w:val="00536C5C"/>
    <w:rsid w:val="0054073D"/>
    <w:rsid w:val="005408C9"/>
    <w:rsid w:val="0054154C"/>
    <w:rsid w:val="00541654"/>
    <w:rsid w:val="00541CE6"/>
    <w:rsid w:val="00542677"/>
    <w:rsid w:val="005427A9"/>
    <w:rsid w:val="00542A8F"/>
    <w:rsid w:val="00542FC1"/>
    <w:rsid w:val="005436CE"/>
    <w:rsid w:val="00543716"/>
    <w:rsid w:val="00543BB5"/>
    <w:rsid w:val="00544544"/>
    <w:rsid w:val="00544A23"/>
    <w:rsid w:val="0054546F"/>
    <w:rsid w:val="005455BC"/>
    <w:rsid w:val="00545B3C"/>
    <w:rsid w:val="00546293"/>
    <w:rsid w:val="00546A3D"/>
    <w:rsid w:val="00546B32"/>
    <w:rsid w:val="00546F8F"/>
    <w:rsid w:val="0054798E"/>
    <w:rsid w:val="00547A7C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61A"/>
    <w:rsid w:val="00560D00"/>
    <w:rsid w:val="00560D5C"/>
    <w:rsid w:val="00560DD7"/>
    <w:rsid w:val="00560EFE"/>
    <w:rsid w:val="00561271"/>
    <w:rsid w:val="00561613"/>
    <w:rsid w:val="00561B24"/>
    <w:rsid w:val="005620BE"/>
    <w:rsid w:val="00562AC6"/>
    <w:rsid w:val="00562BB1"/>
    <w:rsid w:val="00562C4D"/>
    <w:rsid w:val="00562C6C"/>
    <w:rsid w:val="0056362C"/>
    <w:rsid w:val="005637D1"/>
    <w:rsid w:val="00563A3C"/>
    <w:rsid w:val="00563DB5"/>
    <w:rsid w:val="00564976"/>
    <w:rsid w:val="00564C6D"/>
    <w:rsid w:val="00565458"/>
    <w:rsid w:val="0056580F"/>
    <w:rsid w:val="00565B9A"/>
    <w:rsid w:val="0056623C"/>
    <w:rsid w:val="00566950"/>
    <w:rsid w:val="00566BFB"/>
    <w:rsid w:val="00566F24"/>
    <w:rsid w:val="005673A8"/>
    <w:rsid w:val="0056760D"/>
    <w:rsid w:val="00567797"/>
    <w:rsid w:val="00567F53"/>
    <w:rsid w:val="005702DF"/>
    <w:rsid w:val="005710B4"/>
    <w:rsid w:val="0057111F"/>
    <w:rsid w:val="005711C8"/>
    <w:rsid w:val="005715B6"/>
    <w:rsid w:val="00571C10"/>
    <w:rsid w:val="00571DC2"/>
    <w:rsid w:val="0057203F"/>
    <w:rsid w:val="00572087"/>
    <w:rsid w:val="00572D3A"/>
    <w:rsid w:val="00572F40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636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379"/>
    <w:rsid w:val="005903BF"/>
    <w:rsid w:val="00591844"/>
    <w:rsid w:val="00591D37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4796"/>
    <w:rsid w:val="005A5418"/>
    <w:rsid w:val="005A5468"/>
    <w:rsid w:val="005A55A9"/>
    <w:rsid w:val="005A5898"/>
    <w:rsid w:val="005A6155"/>
    <w:rsid w:val="005A615C"/>
    <w:rsid w:val="005A68D2"/>
    <w:rsid w:val="005A6950"/>
    <w:rsid w:val="005A700E"/>
    <w:rsid w:val="005A7277"/>
    <w:rsid w:val="005A7CCA"/>
    <w:rsid w:val="005A7D08"/>
    <w:rsid w:val="005B04A6"/>
    <w:rsid w:val="005B0580"/>
    <w:rsid w:val="005B0CAC"/>
    <w:rsid w:val="005B1475"/>
    <w:rsid w:val="005B1EAF"/>
    <w:rsid w:val="005B21FA"/>
    <w:rsid w:val="005B2577"/>
    <w:rsid w:val="005B2A9F"/>
    <w:rsid w:val="005B2C29"/>
    <w:rsid w:val="005B2D3B"/>
    <w:rsid w:val="005B3473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3E15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8BE"/>
    <w:rsid w:val="005D29BD"/>
    <w:rsid w:val="005D2C42"/>
    <w:rsid w:val="005D32C4"/>
    <w:rsid w:val="005D3518"/>
    <w:rsid w:val="005D356F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6EFF"/>
    <w:rsid w:val="005D723A"/>
    <w:rsid w:val="005E0075"/>
    <w:rsid w:val="005E08C8"/>
    <w:rsid w:val="005E0A30"/>
    <w:rsid w:val="005E1A26"/>
    <w:rsid w:val="005E1C8B"/>
    <w:rsid w:val="005E1D04"/>
    <w:rsid w:val="005E2268"/>
    <w:rsid w:val="005E27EF"/>
    <w:rsid w:val="005E284C"/>
    <w:rsid w:val="005E3123"/>
    <w:rsid w:val="005E3A39"/>
    <w:rsid w:val="005E3F34"/>
    <w:rsid w:val="005E4265"/>
    <w:rsid w:val="005E4B24"/>
    <w:rsid w:val="005E5571"/>
    <w:rsid w:val="005E5B91"/>
    <w:rsid w:val="005E60B2"/>
    <w:rsid w:val="005E67A9"/>
    <w:rsid w:val="005E6D0B"/>
    <w:rsid w:val="005F0AFB"/>
    <w:rsid w:val="005F224C"/>
    <w:rsid w:val="005F292A"/>
    <w:rsid w:val="005F2D3B"/>
    <w:rsid w:val="005F474B"/>
    <w:rsid w:val="005F4869"/>
    <w:rsid w:val="005F4940"/>
    <w:rsid w:val="005F4EC2"/>
    <w:rsid w:val="005F5A90"/>
    <w:rsid w:val="005F5D85"/>
    <w:rsid w:val="005F5DE0"/>
    <w:rsid w:val="005F6654"/>
    <w:rsid w:val="005F6BC7"/>
    <w:rsid w:val="005F6DA5"/>
    <w:rsid w:val="005F7557"/>
    <w:rsid w:val="005F7BF7"/>
    <w:rsid w:val="005F7CDE"/>
    <w:rsid w:val="00600071"/>
    <w:rsid w:val="00600E5A"/>
    <w:rsid w:val="00600F7C"/>
    <w:rsid w:val="006014AC"/>
    <w:rsid w:val="00601956"/>
    <w:rsid w:val="006019BA"/>
    <w:rsid w:val="00601B33"/>
    <w:rsid w:val="00601ECE"/>
    <w:rsid w:val="0060276A"/>
    <w:rsid w:val="00602EEF"/>
    <w:rsid w:val="006044FA"/>
    <w:rsid w:val="00604920"/>
    <w:rsid w:val="00605B66"/>
    <w:rsid w:val="006064EB"/>
    <w:rsid w:val="0060674E"/>
    <w:rsid w:val="00606BCD"/>
    <w:rsid w:val="00607100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3177"/>
    <w:rsid w:val="006134E4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5DF8"/>
    <w:rsid w:val="006267F1"/>
    <w:rsid w:val="0062683E"/>
    <w:rsid w:val="00626D03"/>
    <w:rsid w:val="00627102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B0E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6D23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533"/>
    <w:rsid w:val="00645B43"/>
    <w:rsid w:val="00645FAB"/>
    <w:rsid w:val="00646728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DA1"/>
    <w:rsid w:val="00652EC5"/>
    <w:rsid w:val="00652FE9"/>
    <w:rsid w:val="006543D2"/>
    <w:rsid w:val="006543FB"/>
    <w:rsid w:val="00654C32"/>
    <w:rsid w:val="0065518C"/>
    <w:rsid w:val="006558AB"/>
    <w:rsid w:val="006560E4"/>
    <w:rsid w:val="00656484"/>
    <w:rsid w:val="00656578"/>
    <w:rsid w:val="0065698C"/>
    <w:rsid w:val="00656DCA"/>
    <w:rsid w:val="00656FDD"/>
    <w:rsid w:val="00657211"/>
    <w:rsid w:val="00657754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32A8"/>
    <w:rsid w:val="006635B6"/>
    <w:rsid w:val="00663C9E"/>
    <w:rsid w:val="00665575"/>
    <w:rsid w:val="006658C2"/>
    <w:rsid w:val="0066615D"/>
    <w:rsid w:val="0066656A"/>
    <w:rsid w:val="00666A68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9F8"/>
    <w:rsid w:val="00672AEE"/>
    <w:rsid w:val="006740D7"/>
    <w:rsid w:val="0067428C"/>
    <w:rsid w:val="006742EB"/>
    <w:rsid w:val="00674A5A"/>
    <w:rsid w:val="00674F8C"/>
    <w:rsid w:val="00676021"/>
    <w:rsid w:val="00676B53"/>
    <w:rsid w:val="0067706E"/>
    <w:rsid w:val="00677754"/>
    <w:rsid w:val="00677768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3B13"/>
    <w:rsid w:val="00684378"/>
    <w:rsid w:val="00684943"/>
    <w:rsid w:val="00684997"/>
    <w:rsid w:val="0068504C"/>
    <w:rsid w:val="00685741"/>
    <w:rsid w:val="00686361"/>
    <w:rsid w:val="006864C8"/>
    <w:rsid w:val="00686697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398A"/>
    <w:rsid w:val="00693BDD"/>
    <w:rsid w:val="00693D2E"/>
    <w:rsid w:val="006941CC"/>
    <w:rsid w:val="00694238"/>
    <w:rsid w:val="006949FC"/>
    <w:rsid w:val="00694ADC"/>
    <w:rsid w:val="00694B37"/>
    <w:rsid w:val="006952A8"/>
    <w:rsid w:val="00696105"/>
    <w:rsid w:val="0069671F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5BC"/>
    <w:rsid w:val="006A2A17"/>
    <w:rsid w:val="006A2E73"/>
    <w:rsid w:val="006A3A46"/>
    <w:rsid w:val="006A3CAD"/>
    <w:rsid w:val="006A40C2"/>
    <w:rsid w:val="006A4319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1A84"/>
    <w:rsid w:val="006B1B7F"/>
    <w:rsid w:val="006B1C7D"/>
    <w:rsid w:val="006B1EA6"/>
    <w:rsid w:val="006B1F85"/>
    <w:rsid w:val="006B2773"/>
    <w:rsid w:val="006B287C"/>
    <w:rsid w:val="006B306A"/>
    <w:rsid w:val="006B323A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981"/>
    <w:rsid w:val="006C5FAD"/>
    <w:rsid w:val="006C671C"/>
    <w:rsid w:val="006C68DA"/>
    <w:rsid w:val="006C69B8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137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603"/>
    <w:rsid w:val="006E2BD0"/>
    <w:rsid w:val="006E2DAC"/>
    <w:rsid w:val="006E4194"/>
    <w:rsid w:val="006E494D"/>
    <w:rsid w:val="006E4960"/>
    <w:rsid w:val="006E4EB9"/>
    <w:rsid w:val="006E4F53"/>
    <w:rsid w:val="006E4FA7"/>
    <w:rsid w:val="006E595C"/>
    <w:rsid w:val="006E59EB"/>
    <w:rsid w:val="006E61C4"/>
    <w:rsid w:val="006E692E"/>
    <w:rsid w:val="006E6A2D"/>
    <w:rsid w:val="006E6FA9"/>
    <w:rsid w:val="006E724E"/>
    <w:rsid w:val="006E77D4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F6C"/>
    <w:rsid w:val="0071324C"/>
    <w:rsid w:val="007133E5"/>
    <w:rsid w:val="007137BF"/>
    <w:rsid w:val="007141EE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176F3"/>
    <w:rsid w:val="0071795D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C11"/>
    <w:rsid w:val="00723E0A"/>
    <w:rsid w:val="00724BAB"/>
    <w:rsid w:val="00724FF1"/>
    <w:rsid w:val="00725424"/>
    <w:rsid w:val="00726465"/>
    <w:rsid w:val="00726725"/>
    <w:rsid w:val="0072697A"/>
    <w:rsid w:val="00727E42"/>
    <w:rsid w:val="007302BE"/>
    <w:rsid w:val="00731692"/>
    <w:rsid w:val="00731BB6"/>
    <w:rsid w:val="00732F53"/>
    <w:rsid w:val="00733A2F"/>
    <w:rsid w:val="00734C9F"/>
    <w:rsid w:val="00735263"/>
    <w:rsid w:val="0073541C"/>
    <w:rsid w:val="0073548B"/>
    <w:rsid w:val="007356B7"/>
    <w:rsid w:val="00735F90"/>
    <w:rsid w:val="0073632C"/>
    <w:rsid w:val="007366A7"/>
    <w:rsid w:val="00736ADB"/>
    <w:rsid w:val="00736D41"/>
    <w:rsid w:val="00736D92"/>
    <w:rsid w:val="00737AFE"/>
    <w:rsid w:val="00740450"/>
    <w:rsid w:val="00741051"/>
    <w:rsid w:val="00741162"/>
    <w:rsid w:val="0074159B"/>
    <w:rsid w:val="007419AE"/>
    <w:rsid w:val="00741EF8"/>
    <w:rsid w:val="00742296"/>
    <w:rsid w:val="00742D82"/>
    <w:rsid w:val="007435BC"/>
    <w:rsid w:val="00743740"/>
    <w:rsid w:val="00743A3F"/>
    <w:rsid w:val="00743FBD"/>
    <w:rsid w:val="00744312"/>
    <w:rsid w:val="007452C5"/>
    <w:rsid w:val="00745329"/>
    <w:rsid w:val="007453F1"/>
    <w:rsid w:val="007459E7"/>
    <w:rsid w:val="0074657D"/>
    <w:rsid w:val="00746D6D"/>
    <w:rsid w:val="007474F2"/>
    <w:rsid w:val="0074759E"/>
    <w:rsid w:val="007503C7"/>
    <w:rsid w:val="00751167"/>
    <w:rsid w:val="007515D1"/>
    <w:rsid w:val="00751C9A"/>
    <w:rsid w:val="0075276C"/>
    <w:rsid w:val="007527FC"/>
    <w:rsid w:val="007529C3"/>
    <w:rsid w:val="00752C20"/>
    <w:rsid w:val="007546B7"/>
    <w:rsid w:val="007549D1"/>
    <w:rsid w:val="00755386"/>
    <w:rsid w:val="00755E37"/>
    <w:rsid w:val="00755EC2"/>
    <w:rsid w:val="007565A4"/>
    <w:rsid w:val="007569B0"/>
    <w:rsid w:val="00756B15"/>
    <w:rsid w:val="00757016"/>
    <w:rsid w:val="007578E6"/>
    <w:rsid w:val="00757E50"/>
    <w:rsid w:val="00760104"/>
    <w:rsid w:val="007605F6"/>
    <w:rsid w:val="007607DC"/>
    <w:rsid w:val="00760A18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F82"/>
    <w:rsid w:val="00766170"/>
    <w:rsid w:val="00766397"/>
    <w:rsid w:val="00766899"/>
    <w:rsid w:val="00767007"/>
    <w:rsid w:val="00767020"/>
    <w:rsid w:val="00767CC0"/>
    <w:rsid w:val="00767CE9"/>
    <w:rsid w:val="00767DE5"/>
    <w:rsid w:val="00770017"/>
    <w:rsid w:val="0077062D"/>
    <w:rsid w:val="00770810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BEA"/>
    <w:rsid w:val="00777D35"/>
    <w:rsid w:val="00780033"/>
    <w:rsid w:val="00780346"/>
    <w:rsid w:val="00780837"/>
    <w:rsid w:val="0078099A"/>
    <w:rsid w:val="00780EDD"/>
    <w:rsid w:val="007812EA"/>
    <w:rsid w:val="00781444"/>
    <w:rsid w:val="007816BC"/>
    <w:rsid w:val="00781FEF"/>
    <w:rsid w:val="007828A3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EA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57E"/>
    <w:rsid w:val="00795851"/>
    <w:rsid w:val="00795C26"/>
    <w:rsid w:val="00795F6A"/>
    <w:rsid w:val="00796E3B"/>
    <w:rsid w:val="00797915"/>
    <w:rsid w:val="00797FB1"/>
    <w:rsid w:val="007A0455"/>
    <w:rsid w:val="007A06E8"/>
    <w:rsid w:val="007A0A6F"/>
    <w:rsid w:val="007A0BDF"/>
    <w:rsid w:val="007A11FE"/>
    <w:rsid w:val="007A13A1"/>
    <w:rsid w:val="007A15C1"/>
    <w:rsid w:val="007A1DF8"/>
    <w:rsid w:val="007A2B3A"/>
    <w:rsid w:val="007A2D6B"/>
    <w:rsid w:val="007A3121"/>
    <w:rsid w:val="007A3808"/>
    <w:rsid w:val="007A3D7B"/>
    <w:rsid w:val="007A3F8E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71CD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6AC"/>
    <w:rsid w:val="007B272D"/>
    <w:rsid w:val="007B333D"/>
    <w:rsid w:val="007B3D3A"/>
    <w:rsid w:val="007B4042"/>
    <w:rsid w:val="007B40CF"/>
    <w:rsid w:val="007B45F2"/>
    <w:rsid w:val="007B489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2346"/>
    <w:rsid w:val="007C3523"/>
    <w:rsid w:val="007C3B36"/>
    <w:rsid w:val="007C3D1D"/>
    <w:rsid w:val="007C4284"/>
    <w:rsid w:val="007C4522"/>
    <w:rsid w:val="007C4BA9"/>
    <w:rsid w:val="007C50FC"/>
    <w:rsid w:val="007C5767"/>
    <w:rsid w:val="007C5D6A"/>
    <w:rsid w:val="007C5F6C"/>
    <w:rsid w:val="007C690E"/>
    <w:rsid w:val="007C6BFC"/>
    <w:rsid w:val="007C77D3"/>
    <w:rsid w:val="007C7ADA"/>
    <w:rsid w:val="007C7B45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39F8"/>
    <w:rsid w:val="007D4128"/>
    <w:rsid w:val="007D4590"/>
    <w:rsid w:val="007D4BA5"/>
    <w:rsid w:val="007D4DFD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EC8"/>
    <w:rsid w:val="007E1FC3"/>
    <w:rsid w:val="007E2544"/>
    <w:rsid w:val="007E2AD7"/>
    <w:rsid w:val="007E2F1C"/>
    <w:rsid w:val="007E2F63"/>
    <w:rsid w:val="007E334C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8B0"/>
    <w:rsid w:val="007F3061"/>
    <w:rsid w:val="007F3B49"/>
    <w:rsid w:val="007F443D"/>
    <w:rsid w:val="007F4927"/>
    <w:rsid w:val="007F51EA"/>
    <w:rsid w:val="007F53FE"/>
    <w:rsid w:val="007F57B6"/>
    <w:rsid w:val="007F57EE"/>
    <w:rsid w:val="007F5A95"/>
    <w:rsid w:val="007F5E27"/>
    <w:rsid w:val="007F5ECF"/>
    <w:rsid w:val="007F6ADD"/>
    <w:rsid w:val="00800B60"/>
    <w:rsid w:val="00802D8E"/>
    <w:rsid w:val="008030F6"/>
    <w:rsid w:val="00803339"/>
    <w:rsid w:val="008037B6"/>
    <w:rsid w:val="00803D3D"/>
    <w:rsid w:val="00804009"/>
    <w:rsid w:val="008042E0"/>
    <w:rsid w:val="00804769"/>
    <w:rsid w:val="00804E0D"/>
    <w:rsid w:val="00804E69"/>
    <w:rsid w:val="00805945"/>
    <w:rsid w:val="0080652C"/>
    <w:rsid w:val="008068BE"/>
    <w:rsid w:val="00806C11"/>
    <w:rsid w:val="00806CAF"/>
    <w:rsid w:val="0080717D"/>
    <w:rsid w:val="008106AF"/>
    <w:rsid w:val="0081204B"/>
    <w:rsid w:val="00812C8E"/>
    <w:rsid w:val="00812EC6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87B"/>
    <w:rsid w:val="00816E3C"/>
    <w:rsid w:val="008170A2"/>
    <w:rsid w:val="0081716D"/>
    <w:rsid w:val="008174BE"/>
    <w:rsid w:val="00817750"/>
    <w:rsid w:val="00820052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0E7C"/>
    <w:rsid w:val="00831B63"/>
    <w:rsid w:val="00831BF4"/>
    <w:rsid w:val="00831C31"/>
    <w:rsid w:val="00831CB6"/>
    <w:rsid w:val="008320C4"/>
    <w:rsid w:val="00832368"/>
    <w:rsid w:val="00832A3F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A6E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48E"/>
    <w:rsid w:val="008435F7"/>
    <w:rsid w:val="00843D25"/>
    <w:rsid w:val="008440A6"/>
    <w:rsid w:val="008451B7"/>
    <w:rsid w:val="008453F1"/>
    <w:rsid w:val="00845BCF"/>
    <w:rsid w:val="00845C12"/>
    <w:rsid w:val="0084614E"/>
    <w:rsid w:val="008461BA"/>
    <w:rsid w:val="00846F93"/>
    <w:rsid w:val="00846FE6"/>
    <w:rsid w:val="00847439"/>
    <w:rsid w:val="0084745C"/>
    <w:rsid w:val="00847FFC"/>
    <w:rsid w:val="00850162"/>
    <w:rsid w:val="0085083D"/>
    <w:rsid w:val="00851422"/>
    <w:rsid w:val="00851815"/>
    <w:rsid w:val="00851FC0"/>
    <w:rsid w:val="008527A0"/>
    <w:rsid w:val="00852993"/>
    <w:rsid w:val="00852D74"/>
    <w:rsid w:val="00852DB9"/>
    <w:rsid w:val="00853602"/>
    <w:rsid w:val="008537A5"/>
    <w:rsid w:val="008537B1"/>
    <w:rsid w:val="008538C2"/>
    <w:rsid w:val="00853C2E"/>
    <w:rsid w:val="00854C6D"/>
    <w:rsid w:val="00854F6A"/>
    <w:rsid w:val="008550C4"/>
    <w:rsid w:val="00855BA2"/>
    <w:rsid w:val="008600DB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5F3"/>
    <w:rsid w:val="008626AF"/>
    <w:rsid w:val="00862941"/>
    <w:rsid w:val="008633C1"/>
    <w:rsid w:val="00863953"/>
    <w:rsid w:val="008639F0"/>
    <w:rsid w:val="00863D18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F14"/>
    <w:rsid w:val="00872A9A"/>
    <w:rsid w:val="00872F41"/>
    <w:rsid w:val="00873A99"/>
    <w:rsid w:val="00873D9B"/>
    <w:rsid w:val="00874530"/>
    <w:rsid w:val="00875792"/>
    <w:rsid w:val="00875C37"/>
    <w:rsid w:val="008761C5"/>
    <w:rsid w:val="0087634D"/>
    <w:rsid w:val="00876581"/>
    <w:rsid w:val="00876AA8"/>
    <w:rsid w:val="00877BAF"/>
    <w:rsid w:val="00880074"/>
    <w:rsid w:val="00880364"/>
    <w:rsid w:val="00882064"/>
    <w:rsid w:val="008823BD"/>
    <w:rsid w:val="00882687"/>
    <w:rsid w:val="00882C8E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F8B"/>
    <w:rsid w:val="00893FDB"/>
    <w:rsid w:val="00894A16"/>
    <w:rsid w:val="00894A1B"/>
    <w:rsid w:val="00894F1D"/>
    <w:rsid w:val="00895A52"/>
    <w:rsid w:val="00895D46"/>
    <w:rsid w:val="008969E9"/>
    <w:rsid w:val="00896C46"/>
    <w:rsid w:val="00896D79"/>
    <w:rsid w:val="00896EAF"/>
    <w:rsid w:val="00897661"/>
    <w:rsid w:val="00897A35"/>
    <w:rsid w:val="008A02EF"/>
    <w:rsid w:val="008A1037"/>
    <w:rsid w:val="008A1163"/>
    <w:rsid w:val="008A135B"/>
    <w:rsid w:val="008A2BF8"/>
    <w:rsid w:val="008A35B3"/>
    <w:rsid w:val="008A3E78"/>
    <w:rsid w:val="008A471C"/>
    <w:rsid w:val="008A4D6D"/>
    <w:rsid w:val="008A4E0F"/>
    <w:rsid w:val="008A4F63"/>
    <w:rsid w:val="008A543D"/>
    <w:rsid w:val="008A6041"/>
    <w:rsid w:val="008A653F"/>
    <w:rsid w:val="008A6CC7"/>
    <w:rsid w:val="008A6DCF"/>
    <w:rsid w:val="008A6FEA"/>
    <w:rsid w:val="008B01C3"/>
    <w:rsid w:val="008B03D7"/>
    <w:rsid w:val="008B063D"/>
    <w:rsid w:val="008B08B0"/>
    <w:rsid w:val="008B0A1F"/>
    <w:rsid w:val="008B0C18"/>
    <w:rsid w:val="008B0F2F"/>
    <w:rsid w:val="008B175F"/>
    <w:rsid w:val="008B17BE"/>
    <w:rsid w:val="008B1837"/>
    <w:rsid w:val="008B210E"/>
    <w:rsid w:val="008B3ABA"/>
    <w:rsid w:val="008B3CD4"/>
    <w:rsid w:val="008B429A"/>
    <w:rsid w:val="008B43AC"/>
    <w:rsid w:val="008B4462"/>
    <w:rsid w:val="008B4738"/>
    <w:rsid w:val="008B497D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2FF"/>
    <w:rsid w:val="008C44F1"/>
    <w:rsid w:val="008C48F8"/>
    <w:rsid w:val="008C50D8"/>
    <w:rsid w:val="008C5C13"/>
    <w:rsid w:val="008C61C3"/>
    <w:rsid w:val="008C6582"/>
    <w:rsid w:val="008C6839"/>
    <w:rsid w:val="008C6D2D"/>
    <w:rsid w:val="008C6E2C"/>
    <w:rsid w:val="008C7ADB"/>
    <w:rsid w:val="008D0405"/>
    <w:rsid w:val="008D0856"/>
    <w:rsid w:val="008D0B19"/>
    <w:rsid w:val="008D118A"/>
    <w:rsid w:val="008D1ABA"/>
    <w:rsid w:val="008D1F96"/>
    <w:rsid w:val="008D216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1153"/>
    <w:rsid w:val="008E13BD"/>
    <w:rsid w:val="008E15E6"/>
    <w:rsid w:val="008E2F6F"/>
    <w:rsid w:val="008E32FB"/>
    <w:rsid w:val="008E33E6"/>
    <w:rsid w:val="008E3571"/>
    <w:rsid w:val="008E3819"/>
    <w:rsid w:val="008E3C87"/>
    <w:rsid w:val="008E3D1E"/>
    <w:rsid w:val="008E411D"/>
    <w:rsid w:val="008E4270"/>
    <w:rsid w:val="008E456D"/>
    <w:rsid w:val="008E490F"/>
    <w:rsid w:val="008E4A24"/>
    <w:rsid w:val="008E5328"/>
    <w:rsid w:val="008E58BB"/>
    <w:rsid w:val="008E5E06"/>
    <w:rsid w:val="008E69F4"/>
    <w:rsid w:val="008E7B61"/>
    <w:rsid w:val="008E7D1E"/>
    <w:rsid w:val="008E7D5B"/>
    <w:rsid w:val="008F070E"/>
    <w:rsid w:val="008F0ABB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8F6B55"/>
    <w:rsid w:val="00900368"/>
    <w:rsid w:val="0090056C"/>
    <w:rsid w:val="00900A85"/>
    <w:rsid w:val="00900C0D"/>
    <w:rsid w:val="009013E6"/>
    <w:rsid w:val="00901CB9"/>
    <w:rsid w:val="009024F1"/>
    <w:rsid w:val="00902937"/>
    <w:rsid w:val="00902C60"/>
    <w:rsid w:val="00902E16"/>
    <w:rsid w:val="009040BB"/>
    <w:rsid w:val="0090423A"/>
    <w:rsid w:val="009044F2"/>
    <w:rsid w:val="00904E96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0C2"/>
    <w:rsid w:val="00916623"/>
    <w:rsid w:val="00916636"/>
    <w:rsid w:val="00916A00"/>
    <w:rsid w:val="00917066"/>
    <w:rsid w:val="0091745D"/>
    <w:rsid w:val="0091749C"/>
    <w:rsid w:val="00917E9A"/>
    <w:rsid w:val="00917EC7"/>
    <w:rsid w:val="009200FF"/>
    <w:rsid w:val="00920686"/>
    <w:rsid w:val="009209EF"/>
    <w:rsid w:val="00921E50"/>
    <w:rsid w:val="0092206B"/>
    <w:rsid w:val="00922585"/>
    <w:rsid w:val="00922927"/>
    <w:rsid w:val="00922E3F"/>
    <w:rsid w:val="009232C5"/>
    <w:rsid w:val="00923F36"/>
    <w:rsid w:val="009245CF"/>
    <w:rsid w:val="009245D4"/>
    <w:rsid w:val="00924624"/>
    <w:rsid w:val="009249C2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61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0E7B"/>
    <w:rsid w:val="00941894"/>
    <w:rsid w:val="00942280"/>
    <w:rsid w:val="009423FF"/>
    <w:rsid w:val="00942B85"/>
    <w:rsid w:val="0094407C"/>
    <w:rsid w:val="009443C3"/>
    <w:rsid w:val="009446DD"/>
    <w:rsid w:val="00944B2A"/>
    <w:rsid w:val="00944D8D"/>
    <w:rsid w:val="00945172"/>
    <w:rsid w:val="009454FF"/>
    <w:rsid w:val="00945A86"/>
    <w:rsid w:val="00945DC5"/>
    <w:rsid w:val="00945F89"/>
    <w:rsid w:val="00946B8A"/>
    <w:rsid w:val="00946BDC"/>
    <w:rsid w:val="00946BE9"/>
    <w:rsid w:val="00947039"/>
    <w:rsid w:val="00947433"/>
    <w:rsid w:val="009518C3"/>
    <w:rsid w:val="00951D00"/>
    <w:rsid w:val="00951EA2"/>
    <w:rsid w:val="009521A7"/>
    <w:rsid w:val="009524EC"/>
    <w:rsid w:val="009528C6"/>
    <w:rsid w:val="0095329C"/>
    <w:rsid w:val="009542D4"/>
    <w:rsid w:val="00954686"/>
    <w:rsid w:val="0095483B"/>
    <w:rsid w:val="00954D3D"/>
    <w:rsid w:val="00954D74"/>
    <w:rsid w:val="009551BC"/>
    <w:rsid w:val="0095547E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D13"/>
    <w:rsid w:val="00960254"/>
    <w:rsid w:val="00961B53"/>
    <w:rsid w:val="0096289E"/>
    <w:rsid w:val="009628C4"/>
    <w:rsid w:val="00963D7E"/>
    <w:rsid w:val="00963F76"/>
    <w:rsid w:val="00964162"/>
    <w:rsid w:val="009641F1"/>
    <w:rsid w:val="00964CED"/>
    <w:rsid w:val="00965165"/>
    <w:rsid w:val="00965758"/>
    <w:rsid w:val="00965E42"/>
    <w:rsid w:val="00966528"/>
    <w:rsid w:val="0096672C"/>
    <w:rsid w:val="00966941"/>
    <w:rsid w:val="00966A80"/>
    <w:rsid w:val="00966CD5"/>
    <w:rsid w:val="00967277"/>
    <w:rsid w:val="00967642"/>
    <w:rsid w:val="00970209"/>
    <w:rsid w:val="009705B5"/>
    <w:rsid w:val="009713AB"/>
    <w:rsid w:val="009713EF"/>
    <w:rsid w:val="00971938"/>
    <w:rsid w:val="00971C9C"/>
    <w:rsid w:val="009725A6"/>
    <w:rsid w:val="00972A6D"/>
    <w:rsid w:val="00972A93"/>
    <w:rsid w:val="00972B88"/>
    <w:rsid w:val="00973526"/>
    <w:rsid w:val="00973562"/>
    <w:rsid w:val="00973CAA"/>
    <w:rsid w:val="0097405F"/>
    <w:rsid w:val="0097413C"/>
    <w:rsid w:val="00974494"/>
    <w:rsid w:val="00975677"/>
    <w:rsid w:val="0097632F"/>
    <w:rsid w:val="009771CD"/>
    <w:rsid w:val="009776BB"/>
    <w:rsid w:val="00977BFC"/>
    <w:rsid w:val="00980B00"/>
    <w:rsid w:val="00981643"/>
    <w:rsid w:val="009817E1"/>
    <w:rsid w:val="00982BF7"/>
    <w:rsid w:val="00982E89"/>
    <w:rsid w:val="0098330B"/>
    <w:rsid w:val="009833B6"/>
    <w:rsid w:val="009835C8"/>
    <w:rsid w:val="00983ABD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80F"/>
    <w:rsid w:val="009868EC"/>
    <w:rsid w:val="0098698E"/>
    <w:rsid w:val="00986C18"/>
    <w:rsid w:val="00987DAE"/>
    <w:rsid w:val="0099075A"/>
    <w:rsid w:val="00990827"/>
    <w:rsid w:val="009908B4"/>
    <w:rsid w:val="0099097C"/>
    <w:rsid w:val="009910BA"/>
    <w:rsid w:val="009910E4"/>
    <w:rsid w:val="00991953"/>
    <w:rsid w:val="00991A5E"/>
    <w:rsid w:val="00991A6F"/>
    <w:rsid w:val="0099204E"/>
    <w:rsid w:val="009926B4"/>
    <w:rsid w:val="00992C74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198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7B0"/>
    <w:rsid w:val="009A32F2"/>
    <w:rsid w:val="009A35A5"/>
    <w:rsid w:val="009A4360"/>
    <w:rsid w:val="009A4836"/>
    <w:rsid w:val="009A4C23"/>
    <w:rsid w:val="009A53FA"/>
    <w:rsid w:val="009A542E"/>
    <w:rsid w:val="009A57E9"/>
    <w:rsid w:val="009A6E0D"/>
    <w:rsid w:val="009B0348"/>
    <w:rsid w:val="009B049E"/>
    <w:rsid w:val="009B12A6"/>
    <w:rsid w:val="009B1A39"/>
    <w:rsid w:val="009B2C85"/>
    <w:rsid w:val="009B2D70"/>
    <w:rsid w:val="009B3001"/>
    <w:rsid w:val="009B36E5"/>
    <w:rsid w:val="009B3F64"/>
    <w:rsid w:val="009B4188"/>
    <w:rsid w:val="009B48D5"/>
    <w:rsid w:val="009B4AB0"/>
    <w:rsid w:val="009B4DDA"/>
    <w:rsid w:val="009B4F32"/>
    <w:rsid w:val="009B51CE"/>
    <w:rsid w:val="009B5339"/>
    <w:rsid w:val="009B5BCE"/>
    <w:rsid w:val="009B5FEF"/>
    <w:rsid w:val="009B667A"/>
    <w:rsid w:val="009C029C"/>
    <w:rsid w:val="009C1502"/>
    <w:rsid w:val="009C2687"/>
    <w:rsid w:val="009C27B4"/>
    <w:rsid w:val="009C2C70"/>
    <w:rsid w:val="009C2E44"/>
    <w:rsid w:val="009C316D"/>
    <w:rsid w:val="009C3BEC"/>
    <w:rsid w:val="009C3C0A"/>
    <w:rsid w:val="009C4437"/>
    <w:rsid w:val="009C4796"/>
    <w:rsid w:val="009C49CB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172C"/>
    <w:rsid w:val="009D2D32"/>
    <w:rsid w:val="009D2F17"/>
    <w:rsid w:val="009D3504"/>
    <w:rsid w:val="009D3D05"/>
    <w:rsid w:val="009D3D2A"/>
    <w:rsid w:val="009D3E4E"/>
    <w:rsid w:val="009D42F5"/>
    <w:rsid w:val="009D4A26"/>
    <w:rsid w:val="009D4BC0"/>
    <w:rsid w:val="009D52E0"/>
    <w:rsid w:val="009D5806"/>
    <w:rsid w:val="009D5B0B"/>
    <w:rsid w:val="009D61F7"/>
    <w:rsid w:val="009D63C0"/>
    <w:rsid w:val="009D69C8"/>
    <w:rsid w:val="009D6E22"/>
    <w:rsid w:val="009D7A7C"/>
    <w:rsid w:val="009D7EC6"/>
    <w:rsid w:val="009E0110"/>
    <w:rsid w:val="009E0AB2"/>
    <w:rsid w:val="009E0B08"/>
    <w:rsid w:val="009E0D6D"/>
    <w:rsid w:val="009E0F13"/>
    <w:rsid w:val="009E1653"/>
    <w:rsid w:val="009E1EB6"/>
    <w:rsid w:val="009E1FD4"/>
    <w:rsid w:val="009E23E2"/>
    <w:rsid w:val="009E2F47"/>
    <w:rsid w:val="009E3E95"/>
    <w:rsid w:val="009E43D5"/>
    <w:rsid w:val="009E44D3"/>
    <w:rsid w:val="009E45AA"/>
    <w:rsid w:val="009E45E7"/>
    <w:rsid w:val="009E4FA2"/>
    <w:rsid w:val="009E53ED"/>
    <w:rsid w:val="009E5519"/>
    <w:rsid w:val="009E5DE4"/>
    <w:rsid w:val="009E6125"/>
    <w:rsid w:val="009E6476"/>
    <w:rsid w:val="009E6963"/>
    <w:rsid w:val="009E6F15"/>
    <w:rsid w:val="009E7341"/>
    <w:rsid w:val="009E7A05"/>
    <w:rsid w:val="009E7F6A"/>
    <w:rsid w:val="009F046F"/>
    <w:rsid w:val="009F1BAC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8C6"/>
    <w:rsid w:val="00A00C6F"/>
    <w:rsid w:val="00A00FF5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4347"/>
    <w:rsid w:val="00A0436F"/>
    <w:rsid w:val="00A04664"/>
    <w:rsid w:val="00A0478D"/>
    <w:rsid w:val="00A0491B"/>
    <w:rsid w:val="00A04DE0"/>
    <w:rsid w:val="00A05E12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B31"/>
    <w:rsid w:val="00A1571C"/>
    <w:rsid w:val="00A165EC"/>
    <w:rsid w:val="00A171E0"/>
    <w:rsid w:val="00A17AC8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4237"/>
    <w:rsid w:val="00A243B6"/>
    <w:rsid w:val="00A24A10"/>
    <w:rsid w:val="00A24AD0"/>
    <w:rsid w:val="00A251A7"/>
    <w:rsid w:val="00A25553"/>
    <w:rsid w:val="00A26241"/>
    <w:rsid w:val="00A2670A"/>
    <w:rsid w:val="00A26C07"/>
    <w:rsid w:val="00A26C9D"/>
    <w:rsid w:val="00A26E0C"/>
    <w:rsid w:val="00A26FF6"/>
    <w:rsid w:val="00A27E63"/>
    <w:rsid w:val="00A304EA"/>
    <w:rsid w:val="00A3193B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F77"/>
    <w:rsid w:val="00A43099"/>
    <w:rsid w:val="00A4322E"/>
    <w:rsid w:val="00A43814"/>
    <w:rsid w:val="00A43A5B"/>
    <w:rsid w:val="00A43D3B"/>
    <w:rsid w:val="00A43FDB"/>
    <w:rsid w:val="00A44125"/>
    <w:rsid w:val="00A445CC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BEC"/>
    <w:rsid w:val="00A536EB"/>
    <w:rsid w:val="00A53C4D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30A"/>
    <w:rsid w:val="00A62353"/>
    <w:rsid w:val="00A6287F"/>
    <w:rsid w:val="00A629A8"/>
    <w:rsid w:val="00A62C2B"/>
    <w:rsid w:val="00A637C5"/>
    <w:rsid w:val="00A63AC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6A9"/>
    <w:rsid w:val="00A707E3"/>
    <w:rsid w:val="00A70821"/>
    <w:rsid w:val="00A70C4B"/>
    <w:rsid w:val="00A70E90"/>
    <w:rsid w:val="00A70E99"/>
    <w:rsid w:val="00A711E9"/>
    <w:rsid w:val="00A716F0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6C2"/>
    <w:rsid w:val="00A75AB9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573"/>
    <w:rsid w:val="00A82CA6"/>
    <w:rsid w:val="00A82CC7"/>
    <w:rsid w:val="00A82CE0"/>
    <w:rsid w:val="00A82EE6"/>
    <w:rsid w:val="00A8333D"/>
    <w:rsid w:val="00A834C0"/>
    <w:rsid w:val="00A83560"/>
    <w:rsid w:val="00A83E40"/>
    <w:rsid w:val="00A841B5"/>
    <w:rsid w:val="00A843A6"/>
    <w:rsid w:val="00A846DE"/>
    <w:rsid w:val="00A85E33"/>
    <w:rsid w:val="00A8611A"/>
    <w:rsid w:val="00A86398"/>
    <w:rsid w:val="00A863E6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6774"/>
    <w:rsid w:val="00A967FA"/>
    <w:rsid w:val="00A96EBE"/>
    <w:rsid w:val="00A97084"/>
    <w:rsid w:val="00A9721E"/>
    <w:rsid w:val="00A97842"/>
    <w:rsid w:val="00A97DED"/>
    <w:rsid w:val="00AA0253"/>
    <w:rsid w:val="00AA12B8"/>
    <w:rsid w:val="00AA1B87"/>
    <w:rsid w:val="00AA20B6"/>
    <w:rsid w:val="00AA2461"/>
    <w:rsid w:val="00AA277E"/>
    <w:rsid w:val="00AA29A1"/>
    <w:rsid w:val="00AA3CB6"/>
    <w:rsid w:val="00AA4F9E"/>
    <w:rsid w:val="00AA4FD8"/>
    <w:rsid w:val="00AA56F7"/>
    <w:rsid w:val="00AA6499"/>
    <w:rsid w:val="00AA77E8"/>
    <w:rsid w:val="00AA7E7C"/>
    <w:rsid w:val="00AB029C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E82"/>
    <w:rsid w:val="00AB4F24"/>
    <w:rsid w:val="00AB543B"/>
    <w:rsid w:val="00AB59FA"/>
    <w:rsid w:val="00AB6040"/>
    <w:rsid w:val="00AB6240"/>
    <w:rsid w:val="00AB7079"/>
    <w:rsid w:val="00AB70D6"/>
    <w:rsid w:val="00AB778B"/>
    <w:rsid w:val="00AB7F0A"/>
    <w:rsid w:val="00AC004A"/>
    <w:rsid w:val="00AC05C2"/>
    <w:rsid w:val="00AC0602"/>
    <w:rsid w:val="00AC0D86"/>
    <w:rsid w:val="00AC0E50"/>
    <w:rsid w:val="00AC32D3"/>
    <w:rsid w:val="00AC3863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F77"/>
    <w:rsid w:val="00AD02BA"/>
    <w:rsid w:val="00AD0E62"/>
    <w:rsid w:val="00AD11BC"/>
    <w:rsid w:val="00AD2B59"/>
    <w:rsid w:val="00AD2E78"/>
    <w:rsid w:val="00AD31FF"/>
    <w:rsid w:val="00AD33B4"/>
    <w:rsid w:val="00AD4848"/>
    <w:rsid w:val="00AD4ECC"/>
    <w:rsid w:val="00AD5CEF"/>
    <w:rsid w:val="00AD6074"/>
    <w:rsid w:val="00AD6C85"/>
    <w:rsid w:val="00AD745B"/>
    <w:rsid w:val="00AD74BC"/>
    <w:rsid w:val="00AD76C0"/>
    <w:rsid w:val="00AD78B0"/>
    <w:rsid w:val="00AD791C"/>
    <w:rsid w:val="00AD795D"/>
    <w:rsid w:val="00AE0270"/>
    <w:rsid w:val="00AE02F8"/>
    <w:rsid w:val="00AE03DA"/>
    <w:rsid w:val="00AE06CF"/>
    <w:rsid w:val="00AE0CF6"/>
    <w:rsid w:val="00AE15FF"/>
    <w:rsid w:val="00AE1673"/>
    <w:rsid w:val="00AE1DB6"/>
    <w:rsid w:val="00AE1F76"/>
    <w:rsid w:val="00AE24AC"/>
    <w:rsid w:val="00AE28BC"/>
    <w:rsid w:val="00AE28C8"/>
    <w:rsid w:val="00AE2ECB"/>
    <w:rsid w:val="00AE33F7"/>
    <w:rsid w:val="00AE34B0"/>
    <w:rsid w:val="00AE3C69"/>
    <w:rsid w:val="00AE3CFF"/>
    <w:rsid w:val="00AE409A"/>
    <w:rsid w:val="00AE4443"/>
    <w:rsid w:val="00AE5047"/>
    <w:rsid w:val="00AE508B"/>
    <w:rsid w:val="00AE52BE"/>
    <w:rsid w:val="00AE5E51"/>
    <w:rsid w:val="00AE7329"/>
    <w:rsid w:val="00AE74CB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D73"/>
    <w:rsid w:val="00AF6E0A"/>
    <w:rsid w:val="00B00272"/>
    <w:rsid w:val="00B01488"/>
    <w:rsid w:val="00B01BA2"/>
    <w:rsid w:val="00B022EE"/>
    <w:rsid w:val="00B0233A"/>
    <w:rsid w:val="00B0247B"/>
    <w:rsid w:val="00B025EF"/>
    <w:rsid w:val="00B02B89"/>
    <w:rsid w:val="00B02BB1"/>
    <w:rsid w:val="00B03064"/>
    <w:rsid w:val="00B04445"/>
    <w:rsid w:val="00B050A9"/>
    <w:rsid w:val="00B050AC"/>
    <w:rsid w:val="00B051E1"/>
    <w:rsid w:val="00B054F0"/>
    <w:rsid w:val="00B05536"/>
    <w:rsid w:val="00B05B72"/>
    <w:rsid w:val="00B062FF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960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C26"/>
    <w:rsid w:val="00B17E5A"/>
    <w:rsid w:val="00B17F6B"/>
    <w:rsid w:val="00B200FA"/>
    <w:rsid w:val="00B2066C"/>
    <w:rsid w:val="00B215E4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700D"/>
    <w:rsid w:val="00B37A2F"/>
    <w:rsid w:val="00B4000C"/>
    <w:rsid w:val="00B40C5E"/>
    <w:rsid w:val="00B4171B"/>
    <w:rsid w:val="00B41EFF"/>
    <w:rsid w:val="00B423E4"/>
    <w:rsid w:val="00B4252A"/>
    <w:rsid w:val="00B42E40"/>
    <w:rsid w:val="00B430A0"/>
    <w:rsid w:val="00B4446F"/>
    <w:rsid w:val="00B44FA7"/>
    <w:rsid w:val="00B45422"/>
    <w:rsid w:val="00B457AE"/>
    <w:rsid w:val="00B45820"/>
    <w:rsid w:val="00B45E7F"/>
    <w:rsid w:val="00B45EE7"/>
    <w:rsid w:val="00B4626F"/>
    <w:rsid w:val="00B4693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24A0"/>
    <w:rsid w:val="00B53DF7"/>
    <w:rsid w:val="00B55928"/>
    <w:rsid w:val="00B55BA2"/>
    <w:rsid w:val="00B56271"/>
    <w:rsid w:val="00B57178"/>
    <w:rsid w:val="00B579C7"/>
    <w:rsid w:val="00B6013B"/>
    <w:rsid w:val="00B61061"/>
    <w:rsid w:val="00B614B1"/>
    <w:rsid w:val="00B62E62"/>
    <w:rsid w:val="00B62F89"/>
    <w:rsid w:val="00B6337D"/>
    <w:rsid w:val="00B6349D"/>
    <w:rsid w:val="00B634CE"/>
    <w:rsid w:val="00B63587"/>
    <w:rsid w:val="00B63828"/>
    <w:rsid w:val="00B63D50"/>
    <w:rsid w:val="00B643BC"/>
    <w:rsid w:val="00B64730"/>
    <w:rsid w:val="00B65029"/>
    <w:rsid w:val="00B650E8"/>
    <w:rsid w:val="00B651FC"/>
    <w:rsid w:val="00B66391"/>
    <w:rsid w:val="00B66A4F"/>
    <w:rsid w:val="00B66B14"/>
    <w:rsid w:val="00B67067"/>
    <w:rsid w:val="00B670E4"/>
    <w:rsid w:val="00B6741C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F31"/>
    <w:rsid w:val="00B7684E"/>
    <w:rsid w:val="00B769CC"/>
    <w:rsid w:val="00B772EF"/>
    <w:rsid w:val="00B8060F"/>
    <w:rsid w:val="00B80BEA"/>
    <w:rsid w:val="00B80C8F"/>
    <w:rsid w:val="00B81AA3"/>
    <w:rsid w:val="00B8236A"/>
    <w:rsid w:val="00B82563"/>
    <w:rsid w:val="00B82620"/>
    <w:rsid w:val="00B8363D"/>
    <w:rsid w:val="00B83795"/>
    <w:rsid w:val="00B83C61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54E7"/>
    <w:rsid w:val="00B9565F"/>
    <w:rsid w:val="00B95DF7"/>
    <w:rsid w:val="00B96F60"/>
    <w:rsid w:val="00B976BE"/>
    <w:rsid w:val="00BA17C1"/>
    <w:rsid w:val="00BA1D6A"/>
    <w:rsid w:val="00BA217A"/>
    <w:rsid w:val="00BA2354"/>
    <w:rsid w:val="00BA2B60"/>
    <w:rsid w:val="00BA343C"/>
    <w:rsid w:val="00BA34C4"/>
    <w:rsid w:val="00BA3C74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260"/>
    <w:rsid w:val="00BA76E0"/>
    <w:rsid w:val="00BA7CED"/>
    <w:rsid w:val="00BA7E10"/>
    <w:rsid w:val="00BB02FA"/>
    <w:rsid w:val="00BB0874"/>
    <w:rsid w:val="00BB094F"/>
    <w:rsid w:val="00BB0CA4"/>
    <w:rsid w:val="00BB0FBF"/>
    <w:rsid w:val="00BB1779"/>
    <w:rsid w:val="00BB1AE5"/>
    <w:rsid w:val="00BB1E25"/>
    <w:rsid w:val="00BB239F"/>
    <w:rsid w:val="00BB26E3"/>
    <w:rsid w:val="00BB2FA6"/>
    <w:rsid w:val="00BB3A86"/>
    <w:rsid w:val="00BB42C4"/>
    <w:rsid w:val="00BB4602"/>
    <w:rsid w:val="00BB4904"/>
    <w:rsid w:val="00BB4FCB"/>
    <w:rsid w:val="00BB519C"/>
    <w:rsid w:val="00BB521B"/>
    <w:rsid w:val="00BB53A8"/>
    <w:rsid w:val="00BB6295"/>
    <w:rsid w:val="00BB67C8"/>
    <w:rsid w:val="00BB73B9"/>
    <w:rsid w:val="00BB798C"/>
    <w:rsid w:val="00BB7EB4"/>
    <w:rsid w:val="00BC0694"/>
    <w:rsid w:val="00BC0E38"/>
    <w:rsid w:val="00BC19FD"/>
    <w:rsid w:val="00BC1C37"/>
    <w:rsid w:val="00BC25C7"/>
    <w:rsid w:val="00BC2D6F"/>
    <w:rsid w:val="00BC2D75"/>
    <w:rsid w:val="00BC322E"/>
    <w:rsid w:val="00BC34A4"/>
    <w:rsid w:val="00BC3E7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95"/>
    <w:rsid w:val="00BC7684"/>
    <w:rsid w:val="00BC771E"/>
    <w:rsid w:val="00BC7DA4"/>
    <w:rsid w:val="00BC7EE5"/>
    <w:rsid w:val="00BD120E"/>
    <w:rsid w:val="00BD1240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3CC1"/>
    <w:rsid w:val="00BE3F4E"/>
    <w:rsid w:val="00BE54D1"/>
    <w:rsid w:val="00BE56D5"/>
    <w:rsid w:val="00BE5F37"/>
    <w:rsid w:val="00BE63B0"/>
    <w:rsid w:val="00BE669D"/>
    <w:rsid w:val="00BE6E5A"/>
    <w:rsid w:val="00BE75D3"/>
    <w:rsid w:val="00BE7934"/>
    <w:rsid w:val="00BF0905"/>
    <w:rsid w:val="00BF1EF5"/>
    <w:rsid w:val="00BF2650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7052"/>
    <w:rsid w:val="00BF7743"/>
    <w:rsid w:val="00BF78B5"/>
    <w:rsid w:val="00BF7F2A"/>
    <w:rsid w:val="00BF7F77"/>
    <w:rsid w:val="00C000AA"/>
    <w:rsid w:val="00C00307"/>
    <w:rsid w:val="00C01594"/>
    <w:rsid w:val="00C0172D"/>
    <w:rsid w:val="00C018F5"/>
    <w:rsid w:val="00C0193F"/>
    <w:rsid w:val="00C01FA2"/>
    <w:rsid w:val="00C023DE"/>
    <w:rsid w:val="00C029FA"/>
    <w:rsid w:val="00C02E2B"/>
    <w:rsid w:val="00C03061"/>
    <w:rsid w:val="00C03166"/>
    <w:rsid w:val="00C03640"/>
    <w:rsid w:val="00C03644"/>
    <w:rsid w:val="00C03694"/>
    <w:rsid w:val="00C03CF3"/>
    <w:rsid w:val="00C03DEF"/>
    <w:rsid w:val="00C04021"/>
    <w:rsid w:val="00C04DFD"/>
    <w:rsid w:val="00C05CF9"/>
    <w:rsid w:val="00C05FDB"/>
    <w:rsid w:val="00C06A2F"/>
    <w:rsid w:val="00C06B31"/>
    <w:rsid w:val="00C06DBD"/>
    <w:rsid w:val="00C07276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147"/>
    <w:rsid w:val="00C154E9"/>
    <w:rsid w:val="00C155AB"/>
    <w:rsid w:val="00C15C5E"/>
    <w:rsid w:val="00C16773"/>
    <w:rsid w:val="00C167B9"/>
    <w:rsid w:val="00C16F13"/>
    <w:rsid w:val="00C17028"/>
    <w:rsid w:val="00C1751D"/>
    <w:rsid w:val="00C17746"/>
    <w:rsid w:val="00C17C2F"/>
    <w:rsid w:val="00C20C26"/>
    <w:rsid w:val="00C20FAD"/>
    <w:rsid w:val="00C21008"/>
    <w:rsid w:val="00C212A1"/>
    <w:rsid w:val="00C21C48"/>
    <w:rsid w:val="00C21DCF"/>
    <w:rsid w:val="00C2325A"/>
    <w:rsid w:val="00C2388B"/>
    <w:rsid w:val="00C24853"/>
    <w:rsid w:val="00C24893"/>
    <w:rsid w:val="00C25DC6"/>
    <w:rsid w:val="00C270C3"/>
    <w:rsid w:val="00C2773E"/>
    <w:rsid w:val="00C277B0"/>
    <w:rsid w:val="00C30024"/>
    <w:rsid w:val="00C305D5"/>
    <w:rsid w:val="00C30A36"/>
    <w:rsid w:val="00C31951"/>
    <w:rsid w:val="00C33430"/>
    <w:rsid w:val="00C33A3F"/>
    <w:rsid w:val="00C341A9"/>
    <w:rsid w:val="00C3447B"/>
    <w:rsid w:val="00C35156"/>
    <w:rsid w:val="00C3556E"/>
    <w:rsid w:val="00C37779"/>
    <w:rsid w:val="00C379A8"/>
    <w:rsid w:val="00C37F60"/>
    <w:rsid w:val="00C4017C"/>
    <w:rsid w:val="00C403B0"/>
    <w:rsid w:val="00C407DA"/>
    <w:rsid w:val="00C40F81"/>
    <w:rsid w:val="00C412C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8A0"/>
    <w:rsid w:val="00C51997"/>
    <w:rsid w:val="00C51BE6"/>
    <w:rsid w:val="00C51C4A"/>
    <w:rsid w:val="00C51F27"/>
    <w:rsid w:val="00C52A3D"/>
    <w:rsid w:val="00C52F3C"/>
    <w:rsid w:val="00C53129"/>
    <w:rsid w:val="00C535A0"/>
    <w:rsid w:val="00C53869"/>
    <w:rsid w:val="00C5429D"/>
    <w:rsid w:val="00C545D9"/>
    <w:rsid w:val="00C547C3"/>
    <w:rsid w:val="00C54C62"/>
    <w:rsid w:val="00C551E0"/>
    <w:rsid w:val="00C552B8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2821"/>
    <w:rsid w:val="00C63091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889"/>
    <w:rsid w:val="00C74C1C"/>
    <w:rsid w:val="00C759C4"/>
    <w:rsid w:val="00C760A4"/>
    <w:rsid w:val="00C7636A"/>
    <w:rsid w:val="00C76A9C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9D"/>
    <w:rsid w:val="00C82A7A"/>
    <w:rsid w:val="00C82F9F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727"/>
    <w:rsid w:val="00C85A86"/>
    <w:rsid w:val="00C8633C"/>
    <w:rsid w:val="00C875D2"/>
    <w:rsid w:val="00C87C1F"/>
    <w:rsid w:val="00C87D79"/>
    <w:rsid w:val="00C90580"/>
    <w:rsid w:val="00C913D3"/>
    <w:rsid w:val="00C9166A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766"/>
    <w:rsid w:val="00C9707A"/>
    <w:rsid w:val="00C971CD"/>
    <w:rsid w:val="00C978BE"/>
    <w:rsid w:val="00C97E90"/>
    <w:rsid w:val="00CA05FD"/>
    <w:rsid w:val="00CA0B92"/>
    <w:rsid w:val="00CA16FA"/>
    <w:rsid w:val="00CA283A"/>
    <w:rsid w:val="00CA2AAF"/>
    <w:rsid w:val="00CA3AB9"/>
    <w:rsid w:val="00CA3C0C"/>
    <w:rsid w:val="00CA3D95"/>
    <w:rsid w:val="00CA3E0E"/>
    <w:rsid w:val="00CA4002"/>
    <w:rsid w:val="00CA5739"/>
    <w:rsid w:val="00CA5B7C"/>
    <w:rsid w:val="00CA64F2"/>
    <w:rsid w:val="00CA65F5"/>
    <w:rsid w:val="00CA68D8"/>
    <w:rsid w:val="00CA6B37"/>
    <w:rsid w:val="00CA6CEA"/>
    <w:rsid w:val="00CA706E"/>
    <w:rsid w:val="00CA7AA3"/>
    <w:rsid w:val="00CB05AC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7C8"/>
    <w:rsid w:val="00CB58A6"/>
    <w:rsid w:val="00CB5953"/>
    <w:rsid w:val="00CB5E80"/>
    <w:rsid w:val="00CB6013"/>
    <w:rsid w:val="00CB6991"/>
    <w:rsid w:val="00CB6C71"/>
    <w:rsid w:val="00CB6E3E"/>
    <w:rsid w:val="00CB7033"/>
    <w:rsid w:val="00CB76FC"/>
    <w:rsid w:val="00CB77F0"/>
    <w:rsid w:val="00CB791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270"/>
    <w:rsid w:val="00CC27F0"/>
    <w:rsid w:val="00CC2896"/>
    <w:rsid w:val="00CC2A35"/>
    <w:rsid w:val="00CC3DC6"/>
    <w:rsid w:val="00CC4603"/>
    <w:rsid w:val="00CC4A4A"/>
    <w:rsid w:val="00CC50B0"/>
    <w:rsid w:val="00CC546F"/>
    <w:rsid w:val="00CC578C"/>
    <w:rsid w:val="00CC5951"/>
    <w:rsid w:val="00CC5E2A"/>
    <w:rsid w:val="00CC60A0"/>
    <w:rsid w:val="00CC74DF"/>
    <w:rsid w:val="00CD01D6"/>
    <w:rsid w:val="00CD0A80"/>
    <w:rsid w:val="00CD0EF1"/>
    <w:rsid w:val="00CD122D"/>
    <w:rsid w:val="00CD156A"/>
    <w:rsid w:val="00CD1C32"/>
    <w:rsid w:val="00CD212B"/>
    <w:rsid w:val="00CD2198"/>
    <w:rsid w:val="00CD298D"/>
    <w:rsid w:val="00CD2A4E"/>
    <w:rsid w:val="00CD303C"/>
    <w:rsid w:val="00CD358F"/>
    <w:rsid w:val="00CD38BF"/>
    <w:rsid w:val="00CD4072"/>
    <w:rsid w:val="00CD4883"/>
    <w:rsid w:val="00CD4B87"/>
    <w:rsid w:val="00CD4EC5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B48"/>
    <w:rsid w:val="00CE430C"/>
    <w:rsid w:val="00CE5014"/>
    <w:rsid w:val="00CE53D0"/>
    <w:rsid w:val="00CE5503"/>
    <w:rsid w:val="00CE5AAD"/>
    <w:rsid w:val="00CE5CAC"/>
    <w:rsid w:val="00CE660A"/>
    <w:rsid w:val="00CE6D11"/>
    <w:rsid w:val="00CF03AB"/>
    <w:rsid w:val="00CF07FB"/>
    <w:rsid w:val="00CF0C66"/>
    <w:rsid w:val="00CF0D36"/>
    <w:rsid w:val="00CF2DF3"/>
    <w:rsid w:val="00CF34FC"/>
    <w:rsid w:val="00CF3B40"/>
    <w:rsid w:val="00CF3B66"/>
    <w:rsid w:val="00CF42C1"/>
    <w:rsid w:val="00CF43EA"/>
    <w:rsid w:val="00CF46F1"/>
    <w:rsid w:val="00CF48D1"/>
    <w:rsid w:val="00CF49E3"/>
    <w:rsid w:val="00CF50F1"/>
    <w:rsid w:val="00CF52C9"/>
    <w:rsid w:val="00CF5895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421A"/>
    <w:rsid w:val="00D04299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70C9"/>
    <w:rsid w:val="00D07780"/>
    <w:rsid w:val="00D07AEF"/>
    <w:rsid w:val="00D07F74"/>
    <w:rsid w:val="00D10CF1"/>
    <w:rsid w:val="00D10ECE"/>
    <w:rsid w:val="00D112EE"/>
    <w:rsid w:val="00D11ACB"/>
    <w:rsid w:val="00D122FC"/>
    <w:rsid w:val="00D12C9B"/>
    <w:rsid w:val="00D12FE5"/>
    <w:rsid w:val="00D13656"/>
    <w:rsid w:val="00D137A5"/>
    <w:rsid w:val="00D141B0"/>
    <w:rsid w:val="00D147E4"/>
    <w:rsid w:val="00D14FE8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8F2"/>
    <w:rsid w:val="00D20073"/>
    <w:rsid w:val="00D20362"/>
    <w:rsid w:val="00D207C0"/>
    <w:rsid w:val="00D209FD"/>
    <w:rsid w:val="00D20A8E"/>
    <w:rsid w:val="00D20D66"/>
    <w:rsid w:val="00D2115D"/>
    <w:rsid w:val="00D213B3"/>
    <w:rsid w:val="00D213D7"/>
    <w:rsid w:val="00D21E14"/>
    <w:rsid w:val="00D21E19"/>
    <w:rsid w:val="00D21FA5"/>
    <w:rsid w:val="00D225C6"/>
    <w:rsid w:val="00D22916"/>
    <w:rsid w:val="00D2322F"/>
    <w:rsid w:val="00D233C7"/>
    <w:rsid w:val="00D237D3"/>
    <w:rsid w:val="00D239E2"/>
    <w:rsid w:val="00D23AA5"/>
    <w:rsid w:val="00D23ADF"/>
    <w:rsid w:val="00D24036"/>
    <w:rsid w:val="00D24763"/>
    <w:rsid w:val="00D2573F"/>
    <w:rsid w:val="00D258BF"/>
    <w:rsid w:val="00D25EC7"/>
    <w:rsid w:val="00D26194"/>
    <w:rsid w:val="00D26397"/>
    <w:rsid w:val="00D27307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585"/>
    <w:rsid w:val="00D40BD5"/>
    <w:rsid w:val="00D413AF"/>
    <w:rsid w:val="00D41770"/>
    <w:rsid w:val="00D42007"/>
    <w:rsid w:val="00D42245"/>
    <w:rsid w:val="00D42305"/>
    <w:rsid w:val="00D42A70"/>
    <w:rsid w:val="00D42B52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153"/>
    <w:rsid w:val="00D476D7"/>
    <w:rsid w:val="00D47DC7"/>
    <w:rsid w:val="00D5114D"/>
    <w:rsid w:val="00D51BA6"/>
    <w:rsid w:val="00D51DFA"/>
    <w:rsid w:val="00D51E3D"/>
    <w:rsid w:val="00D5280D"/>
    <w:rsid w:val="00D52DAD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603D6"/>
    <w:rsid w:val="00D6090D"/>
    <w:rsid w:val="00D60B74"/>
    <w:rsid w:val="00D60CA8"/>
    <w:rsid w:val="00D61C5C"/>
    <w:rsid w:val="00D61F2D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A58"/>
    <w:rsid w:val="00D65C84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D3B"/>
    <w:rsid w:val="00D744BB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0FD"/>
    <w:rsid w:val="00D85301"/>
    <w:rsid w:val="00D853EF"/>
    <w:rsid w:val="00D85B8C"/>
    <w:rsid w:val="00D85D05"/>
    <w:rsid w:val="00D86644"/>
    <w:rsid w:val="00D8670F"/>
    <w:rsid w:val="00D86F0D"/>
    <w:rsid w:val="00D86FF1"/>
    <w:rsid w:val="00D87393"/>
    <w:rsid w:val="00D87A63"/>
    <w:rsid w:val="00D90E27"/>
    <w:rsid w:val="00D91112"/>
    <w:rsid w:val="00D9143D"/>
    <w:rsid w:val="00D91476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5E4B"/>
    <w:rsid w:val="00D96112"/>
    <w:rsid w:val="00D962F0"/>
    <w:rsid w:val="00D96C70"/>
    <w:rsid w:val="00D96CF3"/>
    <w:rsid w:val="00D97436"/>
    <w:rsid w:val="00D97649"/>
    <w:rsid w:val="00DA0034"/>
    <w:rsid w:val="00DA08AF"/>
    <w:rsid w:val="00DA09ED"/>
    <w:rsid w:val="00DA1076"/>
    <w:rsid w:val="00DA18EA"/>
    <w:rsid w:val="00DA19BF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4C"/>
    <w:rsid w:val="00DB357E"/>
    <w:rsid w:val="00DB3B35"/>
    <w:rsid w:val="00DB3C43"/>
    <w:rsid w:val="00DB3FE8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8C2"/>
    <w:rsid w:val="00DE2B9A"/>
    <w:rsid w:val="00DE3158"/>
    <w:rsid w:val="00DE3B8D"/>
    <w:rsid w:val="00DE3BC0"/>
    <w:rsid w:val="00DE40D9"/>
    <w:rsid w:val="00DE415B"/>
    <w:rsid w:val="00DE48AC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BAE"/>
    <w:rsid w:val="00DF1F99"/>
    <w:rsid w:val="00DF2A41"/>
    <w:rsid w:val="00DF30C8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7D2E"/>
    <w:rsid w:val="00E004C8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7E1"/>
    <w:rsid w:val="00E04917"/>
    <w:rsid w:val="00E06765"/>
    <w:rsid w:val="00E06B1C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1F3"/>
    <w:rsid w:val="00E11345"/>
    <w:rsid w:val="00E11708"/>
    <w:rsid w:val="00E11996"/>
    <w:rsid w:val="00E11CB3"/>
    <w:rsid w:val="00E12314"/>
    <w:rsid w:val="00E1299E"/>
    <w:rsid w:val="00E12BD2"/>
    <w:rsid w:val="00E13282"/>
    <w:rsid w:val="00E13CE5"/>
    <w:rsid w:val="00E13F66"/>
    <w:rsid w:val="00E1466E"/>
    <w:rsid w:val="00E153D5"/>
    <w:rsid w:val="00E1546D"/>
    <w:rsid w:val="00E154E1"/>
    <w:rsid w:val="00E15545"/>
    <w:rsid w:val="00E158EC"/>
    <w:rsid w:val="00E15922"/>
    <w:rsid w:val="00E16609"/>
    <w:rsid w:val="00E16BA7"/>
    <w:rsid w:val="00E16CB4"/>
    <w:rsid w:val="00E201B5"/>
    <w:rsid w:val="00E20507"/>
    <w:rsid w:val="00E20A35"/>
    <w:rsid w:val="00E22A72"/>
    <w:rsid w:val="00E22F7B"/>
    <w:rsid w:val="00E23A2E"/>
    <w:rsid w:val="00E23E50"/>
    <w:rsid w:val="00E24BEC"/>
    <w:rsid w:val="00E2554E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DEB"/>
    <w:rsid w:val="00E352AF"/>
    <w:rsid w:val="00E35534"/>
    <w:rsid w:val="00E355FA"/>
    <w:rsid w:val="00E35EC5"/>
    <w:rsid w:val="00E36106"/>
    <w:rsid w:val="00E3654A"/>
    <w:rsid w:val="00E3696C"/>
    <w:rsid w:val="00E36FA4"/>
    <w:rsid w:val="00E37993"/>
    <w:rsid w:val="00E37A63"/>
    <w:rsid w:val="00E37BB5"/>
    <w:rsid w:val="00E4134A"/>
    <w:rsid w:val="00E41530"/>
    <w:rsid w:val="00E4162E"/>
    <w:rsid w:val="00E41B48"/>
    <w:rsid w:val="00E41FC5"/>
    <w:rsid w:val="00E427BB"/>
    <w:rsid w:val="00E42A82"/>
    <w:rsid w:val="00E44175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5EB"/>
    <w:rsid w:val="00E5098E"/>
    <w:rsid w:val="00E510A2"/>
    <w:rsid w:val="00E51175"/>
    <w:rsid w:val="00E5176D"/>
    <w:rsid w:val="00E518F7"/>
    <w:rsid w:val="00E51C88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5929"/>
    <w:rsid w:val="00E55FA2"/>
    <w:rsid w:val="00E56286"/>
    <w:rsid w:val="00E56545"/>
    <w:rsid w:val="00E56A87"/>
    <w:rsid w:val="00E56BE5"/>
    <w:rsid w:val="00E56C58"/>
    <w:rsid w:val="00E56D94"/>
    <w:rsid w:val="00E5746E"/>
    <w:rsid w:val="00E5752D"/>
    <w:rsid w:val="00E604FC"/>
    <w:rsid w:val="00E60B22"/>
    <w:rsid w:val="00E61034"/>
    <w:rsid w:val="00E61A44"/>
    <w:rsid w:val="00E61D77"/>
    <w:rsid w:val="00E61DE2"/>
    <w:rsid w:val="00E620A6"/>
    <w:rsid w:val="00E6258B"/>
    <w:rsid w:val="00E62DD1"/>
    <w:rsid w:val="00E62F90"/>
    <w:rsid w:val="00E6371A"/>
    <w:rsid w:val="00E63827"/>
    <w:rsid w:val="00E6442E"/>
    <w:rsid w:val="00E64698"/>
    <w:rsid w:val="00E64B86"/>
    <w:rsid w:val="00E64E94"/>
    <w:rsid w:val="00E650AF"/>
    <w:rsid w:val="00E654C6"/>
    <w:rsid w:val="00E655FD"/>
    <w:rsid w:val="00E65B70"/>
    <w:rsid w:val="00E66033"/>
    <w:rsid w:val="00E6635B"/>
    <w:rsid w:val="00E6657D"/>
    <w:rsid w:val="00E66A7B"/>
    <w:rsid w:val="00E66BFB"/>
    <w:rsid w:val="00E66D82"/>
    <w:rsid w:val="00E66E7C"/>
    <w:rsid w:val="00E67508"/>
    <w:rsid w:val="00E67590"/>
    <w:rsid w:val="00E70921"/>
    <w:rsid w:val="00E71968"/>
    <w:rsid w:val="00E71E47"/>
    <w:rsid w:val="00E724DB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F0D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6993"/>
    <w:rsid w:val="00EA69CF"/>
    <w:rsid w:val="00EA6B3B"/>
    <w:rsid w:val="00EB061B"/>
    <w:rsid w:val="00EB0EBA"/>
    <w:rsid w:val="00EB1089"/>
    <w:rsid w:val="00EB1AE0"/>
    <w:rsid w:val="00EB1BF7"/>
    <w:rsid w:val="00EB1C51"/>
    <w:rsid w:val="00EB2735"/>
    <w:rsid w:val="00EB282C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8DA"/>
    <w:rsid w:val="00EB6C8D"/>
    <w:rsid w:val="00EB6D4C"/>
    <w:rsid w:val="00EB6E87"/>
    <w:rsid w:val="00EB74DB"/>
    <w:rsid w:val="00EB7A73"/>
    <w:rsid w:val="00EB7B9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C61"/>
    <w:rsid w:val="00EC5EFA"/>
    <w:rsid w:val="00EC66C9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4A11"/>
    <w:rsid w:val="00ED53EC"/>
    <w:rsid w:val="00ED5448"/>
    <w:rsid w:val="00ED5577"/>
    <w:rsid w:val="00ED5758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6BF"/>
    <w:rsid w:val="00EE3D8D"/>
    <w:rsid w:val="00EE3FDD"/>
    <w:rsid w:val="00EE45D5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583"/>
    <w:rsid w:val="00EF0E8E"/>
    <w:rsid w:val="00EF154B"/>
    <w:rsid w:val="00EF1827"/>
    <w:rsid w:val="00EF19C0"/>
    <w:rsid w:val="00EF1AD2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93A"/>
    <w:rsid w:val="00F02D41"/>
    <w:rsid w:val="00F0309A"/>
    <w:rsid w:val="00F03548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584"/>
    <w:rsid w:val="00F10800"/>
    <w:rsid w:val="00F10813"/>
    <w:rsid w:val="00F10B14"/>
    <w:rsid w:val="00F10DEF"/>
    <w:rsid w:val="00F10F9D"/>
    <w:rsid w:val="00F12C26"/>
    <w:rsid w:val="00F13FA8"/>
    <w:rsid w:val="00F15D23"/>
    <w:rsid w:val="00F15FAC"/>
    <w:rsid w:val="00F16235"/>
    <w:rsid w:val="00F163D3"/>
    <w:rsid w:val="00F16D2E"/>
    <w:rsid w:val="00F17168"/>
    <w:rsid w:val="00F1786B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5108"/>
    <w:rsid w:val="00F260DA"/>
    <w:rsid w:val="00F264A8"/>
    <w:rsid w:val="00F267B7"/>
    <w:rsid w:val="00F27054"/>
    <w:rsid w:val="00F2725D"/>
    <w:rsid w:val="00F274E4"/>
    <w:rsid w:val="00F27591"/>
    <w:rsid w:val="00F27A93"/>
    <w:rsid w:val="00F30AF0"/>
    <w:rsid w:val="00F30EEF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55F"/>
    <w:rsid w:val="00F36A5E"/>
    <w:rsid w:val="00F36E72"/>
    <w:rsid w:val="00F371C3"/>
    <w:rsid w:val="00F378ED"/>
    <w:rsid w:val="00F37A5F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5D42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6EF1"/>
    <w:rsid w:val="00F573B1"/>
    <w:rsid w:val="00F57ED8"/>
    <w:rsid w:val="00F60A8C"/>
    <w:rsid w:val="00F60FD3"/>
    <w:rsid w:val="00F61378"/>
    <w:rsid w:val="00F61EA1"/>
    <w:rsid w:val="00F61ECD"/>
    <w:rsid w:val="00F62F88"/>
    <w:rsid w:val="00F63243"/>
    <w:rsid w:val="00F638EB"/>
    <w:rsid w:val="00F6396B"/>
    <w:rsid w:val="00F63D6C"/>
    <w:rsid w:val="00F643C7"/>
    <w:rsid w:val="00F6480C"/>
    <w:rsid w:val="00F64EC0"/>
    <w:rsid w:val="00F657FC"/>
    <w:rsid w:val="00F675C1"/>
    <w:rsid w:val="00F67A12"/>
    <w:rsid w:val="00F701CD"/>
    <w:rsid w:val="00F702AE"/>
    <w:rsid w:val="00F70D3A"/>
    <w:rsid w:val="00F71220"/>
    <w:rsid w:val="00F72209"/>
    <w:rsid w:val="00F7255E"/>
    <w:rsid w:val="00F72753"/>
    <w:rsid w:val="00F727A7"/>
    <w:rsid w:val="00F72936"/>
    <w:rsid w:val="00F72CF5"/>
    <w:rsid w:val="00F7311A"/>
    <w:rsid w:val="00F74084"/>
    <w:rsid w:val="00F74376"/>
    <w:rsid w:val="00F743F2"/>
    <w:rsid w:val="00F746C7"/>
    <w:rsid w:val="00F74BAD"/>
    <w:rsid w:val="00F74D57"/>
    <w:rsid w:val="00F74E9B"/>
    <w:rsid w:val="00F75447"/>
    <w:rsid w:val="00F75603"/>
    <w:rsid w:val="00F759CB"/>
    <w:rsid w:val="00F75FC2"/>
    <w:rsid w:val="00F76352"/>
    <w:rsid w:val="00F7698A"/>
    <w:rsid w:val="00F77152"/>
    <w:rsid w:val="00F7718B"/>
    <w:rsid w:val="00F77248"/>
    <w:rsid w:val="00F773CB"/>
    <w:rsid w:val="00F7778D"/>
    <w:rsid w:val="00F7782A"/>
    <w:rsid w:val="00F77A3A"/>
    <w:rsid w:val="00F77A41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3B7"/>
    <w:rsid w:val="00F8354B"/>
    <w:rsid w:val="00F839E3"/>
    <w:rsid w:val="00F83A25"/>
    <w:rsid w:val="00F83C3F"/>
    <w:rsid w:val="00F8494F"/>
    <w:rsid w:val="00F8495E"/>
    <w:rsid w:val="00F84D0A"/>
    <w:rsid w:val="00F84DF1"/>
    <w:rsid w:val="00F84ECE"/>
    <w:rsid w:val="00F85216"/>
    <w:rsid w:val="00F85563"/>
    <w:rsid w:val="00F855A2"/>
    <w:rsid w:val="00F855C4"/>
    <w:rsid w:val="00F8617F"/>
    <w:rsid w:val="00F86877"/>
    <w:rsid w:val="00F86A39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880"/>
    <w:rsid w:val="00F94BEC"/>
    <w:rsid w:val="00F95B8C"/>
    <w:rsid w:val="00F97437"/>
    <w:rsid w:val="00F975A2"/>
    <w:rsid w:val="00F979F4"/>
    <w:rsid w:val="00F97D29"/>
    <w:rsid w:val="00FA04FD"/>
    <w:rsid w:val="00FA0725"/>
    <w:rsid w:val="00FA085F"/>
    <w:rsid w:val="00FA0994"/>
    <w:rsid w:val="00FA0A63"/>
    <w:rsid w:val="00FA0C05"/>
    <w:rsid w:val="00FA2502"/>
    <w:rsid w:val="00FA26EE"/>
    <w:rsid w:val="00FA2D61"/>
    <w:rsid w:val="00FA30D6"/>
    <w:rsid w:val="00FA323D"/>
    <w:rsid w:val="00FA3CCD"/>
    <w:rsid w:val="00FA3EC6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BCE"/>
    <w:rsid w:val="00FA7E6B"/>
    <w:rsid w:val="00FB002F"/>
    <w:rsid w:val="00FB0B30"/>
    <w:rsid w:val="00FB0CFC"/>
    <w:rsid w:val="00FB0F15"/>
    <w:rsid w:val="00FB101F"/>
    <w:rsid w:val="00FB11BC"/>
    <w:rsid w:val="00FB1EA2"/>
    <w:rsid w:val="00FB2990"/>
    <w:rsid w:val="00FB2B18"/>
    <w:rsid w:val="00FB2E72"/>
    <w:rsid w:val="00FB2E87"/>
    <w:rsid w:val="00FB32B4"/>
    <w:rsid w:val="00FB3FB0"/>
    <w:rsid w:val="00FB4D62"/>
    <w:rsid w:val="00FB4F47"/>
    <w:rsid w:val="00FB5373"/>
    <w:rsid w:val="00FB5697"/>
    <w:rsid w:val="00FB5CC7"/>
    <w:rsid w:val="00FB67BB"/>
    <w:rsid w:val="00FB6DF3"/>
    <w:rsid w:val="00FC024D"/>
    <w:rsid w:val="00FC0791"/>
    <w:rsid w:val="00FC09D6"/>
    <w:rsid w:val="00FC0BF4"/>
    <w:rsid w:val="00FC11AA"/>
    <w:rsid w:val="00FC15C1"/>
    <w:rsid w:val="00FC17EC"/>
    <w:rsid w:val="00FC1C18"/>
    <w:rsid w:val="00FC1D76"/>
    <w:rsid w:val="00FC26C7"/>
    <w:rsid w:val="00FC2E58"/>
    <w:rsid w:val="00FC2FAA"/>
    <w:rsid w:val="00FC3056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DD"/>
    <w:rsid w:val="00FC7EA2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271"/>
    <w:rsid w:val="00FD5325"/>
    <w:rsid w:val="00FD5D73"/>
    <w:rsid w:val="00FD5E30"/>
    <w:rsid w:val="00FD606F"/>
    <w:rsid w:val="00FD717E"/>
    <w:rsid w:val="00FD7248"/>
    <w:rsid w:val="00FE01EA"/>
    <w:rsid w:val="00FE02E5"/>
    <w:rsid w:val="00FE09F1"/>
    <w:rsid w:val="00FE105D"/>
    <w:rsid w:val="00FE1221"/>
    <w:rsid w:val="00FE15BA"/>
    <w:rsid w:val="00FE1ADE"/>
    <w:rsid w:val="00FE1AF4"/>
    <w:rsid w:val="00FE1E82"/>
    <w:rsid w:val="00FE2724"/>
    <w:rsid w:val="00FE273B"/>
    <w:rsid w:val="00FE27D1"/>
    <w:rsid w:val="00FE437B"/>
    <w:rsid w:val="00FE476E"/>
    <w:rsid w:val="00FE47A3"/>
    <w:rsid w:val="00FE5019"/>
    <w:rsid w:val="00FE57E4"/>
    <w:rsid w:val="00FE5F54"/>
    <w:rsid w:val="00FE60FB"/>
    <w:rsid w:val="00FE61CA"/>
    <w:rsid w:val="00FE66EA"/>
    <w:rsid w:val="00FE6899"/>
    <w:rsid w:val="00FE710C"/>
    <w:rsid w:val="00FE7AFE"/>
    <w:rsid w:val="00FF10D7"/>
    <w:rsid w:val="00FF1380"/>
    <w:rsid w:val="00FF2777"/>
    <w:rsid w:val="00FF2A08"/>
    <w:rsid w:val="00FF33CA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4097">
      <v:stroke endarrow="block"/>
    </o:shapedefaults>
    <o:shapelayout v:ext="edit">
      <o:idmap v:ext="edit" data="1"/>
    </o:shapelayout>
  </w:shapeDefaults>
  <w:decimalSymbol w:val=","/>
  <w:listSeparator w:val=";"/>
  <w14:docId w14:val="161D947C"/>
  <w15:chartTrackingRefBased/>
  <w15:docId w15:val="{E2D21C54-7C36-4E54-B89D-2BE89329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semiHidden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Nok-2</cp:lastModifiedBy>
  <cp:revision>2</cp:revision>
  <cp:lastPrinted>2010-04-28T11:04:00Z</cp:lastPrinted>
  <dcterms:created xsi:type="dcterms:W3CDTF">2021-11-09T21:20:00Z</dcterms:created>
  <dcterms:modified xsi:type="dcterms:W3CDTF">2021-11-09T21:20:00Z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