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78B508F0"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362E94" w:rsidRPr="00362E94">
        <w:rPr>
          <w:b/>
          <w:i/>
          <w:noProof/>
          <w:sz w:val="28"/>
        </w:rPr>
        <w:t>R3-21558</w:t>
      </w:r>
      <w:r w:rsidR="00021BE6">
        <w:rPr>
          <w:b/>
          <w:i/>
          <w:noProof/>
          <w:sz w:val="28"/>
        </w:rPr>
        <w:t>4</w:t>
      </w:r>
      <w:bookmarkStart w:id="0" w:name="_GoBack"/>
      <w:bookmarkEnd w:id="0"/>
    </w:p>
    <w:p w14:paraId="7CB45193" w14:textId="56210A79" w:rsidR="001E41F3" w:rsidRDefault="000B0156" w:rsidP="000B0156">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503C2" w:rsidR="001E41F3" w:rsidRPr="00410371" w:rsidRDefault="00A35E8F" w:rsidP="008C268E">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8C268E">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7E4E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B77CD" w:rsidR="001E41F3" w:rsidRPr="00410371" w:rsidRDefault="00A35E8F" w:rsidP="008C268E">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8C268E">
              <w:rPr>
                <w:b/>
                <w:noProof/>
                <w:sz w:val="28"/>
                <w:lang w:eastAsia="zh-CN"/>
              </w:rPr>
              <w:t>7</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74A2DF" w:rsidR="00F25D98" w:rsidRDefault="00B963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47C1" w:rsidR="001E41F3" w:rsidRDefault="004C425A" w:rsidP="00466E53">
            <w:pPr>
              <w:pStyle w:val="CRCoverPage"/>
              <w:spacing w:after="0"/>
              <w:ind w:left="100"/>
              <w:rPr>
                <w:noProof/>
              </w:rPr>
            </w:pPr>
            <w:r w:rsidRPr="004C425A">
              <w:rPr>
                <w:rFonts w:eastAsia="宋体"/>
              </w:rPr>
              <w:t>On UE security capability to address SA3 request [Sec_Capability]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A5184" w:rsidR="001E41F3" w:rsidRDefault="00E07ED7" w:rsidP="00857AEB">
            <w:pPr>
              <w:pStyle w:val="CRCoverPage"/>
              <w:spacing w:after="0"/>
              <w:ind w:left="100"/>
              <w:rPr>
                <w:noProof/>
              </w:rPr>
            </w:pPr>
            <w:r w:rsidRPr="00E07ED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52B1" w:rsidR="001E41F3" w:rsidRDefault="00CC0A7D" w:rsidP="00A552A6">
            <w:pPr>
              <w:pStyle w:val="CRCoverPage"/>
              <w:spacing w:after="0"/>
              <w:ind w:left="100"/>
              <w:rPr>
                <w:noProof/>
              </w:rPr>
            </w:pPr>
            <w:r>
              <w:rPr>
                <w:noProof/>
              </w:rPr>
              <w:t>202</w:t>
            </w:r>
            <w:r w:rsidR="00D553DC">
              <w:rPr>
                <w:noProof/>
              </w:rPr>
              <w:t>1</w:t>
            </w:r>
            <w:r>
              <w:rPr>
                <w:noProof/>
              </w:rPr>
              <w:t>-</w:t>
            </w:r>
            <w:r w:rsidR="00A552A6">
              <w:rPr>
                <w:noProof/>
              </w:rPr>
              <w:t>11</w:t>
            </w:r>
            <w:r>
              <w:rPr>
                <w:noProof/>
              </w:rPr>
              <w:t>-</w:t>
            </w:r>
            <w:r w:rsidR="00A552A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7EE68964" w14:textId="4DF38D3E" w:rsidR="006E2D3F" w:rsidRDefault="006E2D3F" w:rsidP="00CF552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009E4DB9" w:rsidRPr="009E4DB9">
              <w:rPr>
                <w:rFonts w:ascii="Arial" w:eastAsia="宋体" w:hAnsi="Arial"/>
                <w:noProof/>
                <w:lang w:eastAsia="zh-CN"/>
              </w:rPr>
              <w:t>S3-213272</w:t>
            </w:r>
            <w:r w:rsidR="000E765E">
              <w:rPr>
                <w:rFonts w:ascii="Arial" w:eastAsia="宋体" w:hAnsi="Arial"/>
                <w:noProof/>
                <w:lang w:eastAsia="zh-CN"/>
              </w:rPr>
              <w:t>,</w:t>
            </w:r>
            <w:r>
              <w:rPr>
                <w:rFonts w:ascii="Arial" w:eastAsia="宋体" w:hAnsi="Arial"/>
                <w:noProof/>
                <w:lang w:eastAsia="zh-CN"/>
              </w:rPr>
              <w:t xml:space="preserve"> it is described that: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4AE929AD"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 (from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09F7F245" w:rsidR="00801273" w:rsidRDefault="002F6543" w:rsidP="00801273">
            <w:pPr>
              <w:spacing w:after="0"/>
              <w:ind w:left="100"/>
              <w:rPr>
                <w:rFonts w:ascii="Arial" w:hAnsi="Arial" w:cs="Arial"/>
                <w:noProof/>
                <w:lang w:eastAsia="zh-CN"/>
              </w:rPr>
            </w:pPr>
            <w:r>
              <w:rPr>
                <w:rFonts w:ascii="Arial" w:hAnsi="Arial" w:cs="Arial"/>
                <w:noProof/>
                <w:lang w:eastAsia="zh-CN"/>
              </w:rPr>
              <w:t>Add descriptions so that the MME/AMF/eNB/NG-RAN nodes pass on the comple</w:t>
            </w:r>
            <w:r w:rsidR="00A30B57">
              <w:rPr>
                <w:rFonts w:ascii="Arial" w:hAnsi="Arial" w:cs="Arial"/>
                <w:noProof/>
                <w:lang w:eastAsia="zh-CN"/>
              </w:rPr>
              <w:t xml:space="preserve">te UE security capabilities.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7F531276"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descripitons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F5BE0" w:rsidR="001C4C73" w:rsidRDefault="00997D29" w:rsidP="00DD527F">
            <w:pPr>
              <w:pStyle w:val="CRCoverPage"/>
              <w:spacing w:after="0"/>
              <w:ind w:left="100"/>
              <w:rPr>
                <w:noProof/>
              </w:rPr>
            </w:pPr>
            <w:r>
              <w:rPr>
                <w:noProof/>
                <w:lang w:eastAsia="zh-CN"/>
              </w:rPr>
              <w:t>13.1</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1E4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52F" w:rsidR="001125AB" w:rsidRDefault="001E4E1F"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B5CF5B" w:rsidR="001125AB" w:rsidRDefault="001E4E1F" w:rsidP="00AE2A68">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A9CE2" w:rsidR="003E36CE" w:rsidRDefault="003E36CE"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0DF3A7D9" w14:textId="77777777" w:rsidR="00E16D68" w:rsidRPr="006A79FE" w:rsidRDefault="00E16D68" w:rsidP="00E16D68">
      <w:pPr>
        <w:pStyle w:val="1"/>
      </w:pPr>
      <w:bookmarkStart w:id="10" w:name="_Toc20388023"/>
      <w:bookmarkStart w:id="11" w:name="_Toc29376103"/>
      <w:bookmarkStart w:id="12" w:name="_Toc37232000"/>
      <w:bookmarkStart w:id="13" w:name="_Toc46502058"/>
      <w:bookmarkStart w:id="14" w:name="_Toc51971406"/>
      <w:bookmarkStart w:id="15" w:name="_Toc52551389"/>
      <w:bookmarkStart w:id="16" w:name="_Toc67860788"/>
      <w:r w:rsidRPr="006A79FE">
        <w:t>13</w:t>
      </w:r>
      <w:r w:rsidRPr="006A79FE">
        <w:tab/>
        <w:t>Security</w:t>
      </w:r>
      <w:bookmarkEnd w:id="10"/>
      <w:bookmarkEnd w:id="11"/>
      <w:bookmarkEnd w:id="12"/>
      <w:bookmarkEnd w:id="13"/>
      <w:bookmarkEnd w:id="14"/>
      <w:bookmarkEnd w:id="15"/>
      <w:bookmarkEnd w:id="16"/>
    </w:p>
    <w:p w14:paraId="577AD5D2" w14:textId="77777777" w:rsidR="00E16D68" w:rsidRPr="006A79FE" w:rsidRDefault="00E16D68" w:rsidP="00E16D68">
      <w:pPr>
        <w:pStyle w:val="20"/>
      </w:pPr>
      <w:bookmarkStart w:id="17" w:name="_Toc20388024"/>
      <w:bookmarkStart w:id="18" w:name="_Toc29376104"/>
      <w:bookmarkStart w:id="19" w:name="_Toc37232001"/>
      <w:bookmarkStart w:id="20" w:name="_Toc46502059"/>
      <w:bookmarkStart w:id="21" w:name="_Toc51971407"/>
      <w:bookmarkStart w:id="22" w:name="_Toc52551390"/>
      <w:bookmarkStart w:id="23" w:name="_Toc67860789"/>
      <w:r w:rsidRPr="006A79FE">
        <w:t>13.1</w:t>
      </w:r>
      <w:r w:rsidRPr="006A79FE">
        <w:tab/>
        <w:t>Overview and Principles</w:t>
      </w:r>
      <w:bookmarkEnd w:id="17"/>
      <w:bookmarkEnd w:id="18"/>
      <w:bookmarkEnd w:id="19"/>
      <w:bookmarkEnd w:id="20"/>
      <w:bookmarkEnd w:id="21"/>
      <w:bookmarkEnd w:id="22"/>
      <w:bookmarkEnd w:id="23"/>
    </w:p>
    <w:p w14:paraId="1E69B6A7" w14:textId="77777777" w:rsidR="00E16D68" w:rsidRPr="006A79FE" w:rsidRDefault="00E16D68" w:rsidP="00E16D68">
      <w:r w:rsidRPr="006A79FE">
        <w:t>The following principles apply to NR connected to 5GC security, see TS 33.501 [5]:</w:t>
      </w:r>
    </w:p>
    <w:p w14:paraId="5890E495" w14:textId="77777777" w:rsidR="00E16D68" w:rsidRPr="006A79FE" w:rsidRDefault="00E16D68" w:rsidP="00E16D68">
      <w:pPr>
        <w:pStyle w:val="B1"/>
      </w:pPr>
      <w:r w:rsidRPr="006A79FE">
        <w:t>-</w:t>
      </w:r>
      <w:r w:rsidRPr="006A79FE">
        <w:tab/>
        <w:t>For user data (DRBs), ciphering provides user data confidentiality and integrity protection provides user data integrity;</w:t>
      </w:r>
    </w:p>
    <w:p w14:paraId="499DFFA5" w14:textId="77777777" w:rsidR="00E16D68" w:rsidRPr="006A79FE" w:rsidRDefault="00E16D68" w:rsidP="00E16D68">
      <w:pPr>
        <w:pStyle w:val="B1"/>
      </w:pPr>
      <w:r w:rsidRPr="006A79FE">
        <w:t>-</w:t>
      </w:r>
      <w:r w:rsidRPr="006A79FE">
        <w:tab/>
        <w:t>For RRC signalling (SRBs), ciphering provides signalling data confidentiality and integrity protection signalling data integrity;</w:t>
      </w:r>
    </w:p>
    <w:p w14:paraId="4D653CC6" w14:textId="77777777" w:rsidR="00E16D68" w:rsidRPr="006A79FE" w:rsidRDefault="00E16D68" w:rsidP="00E16D68">
      <w:pPr>
        <w:pStyle w:val="NO"/>
      </w:pPr>
      <w:r w:rsidRPr="006A79FE">
        <w:t>NOTE:</w:t>
      </w:r>
      <w:r w:rsidRPr="006A79FE">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3FD95DFB" w14:textId="77777777" w:rsidR="00E16D68" w:rsidRPr="006A79FE" w:rsidRDefault="00E16D68" w:rsidP="00E16D68">
      <w:pPr>
        <w:pStyle w:val="B1"/>
      </w:pPr>
      <w:r w:rsidRPr="006A79FE">
        <w:t>-</w:t>
      </w:r>
      <w:r w:rsidRPr="006A79FE">
        <w:tab/>
        <w:t>For key management and data handling, any entity processing cleartext shall be protected from physical attacks and located in a secure environment;</w:t>
      </w:r>
    </w:p>
    <w:p w14:paraId="10F74F29" w14:textId="77777777" w:rsidR="00E16D68" w:rsidRPr="006A79FE" w:rsidRDefault="00E16D68" w:rsidP="00E16D68">
      <w:pPr>
        <w:pStyle w:val="B1"/>
      </w:pPr>
      <w:r w:rsidRPr="006A79FE">
        <w:t xml:space="preserve"> -</w:t>
      </w:r>
      <w:r w:rsidRPr="006A79FE">
        <w:tab/>
        <w:t>The gNB (AS) keys are cryptographically separated from the 5GC (NAS) keys;</w:t>
      </w:r>
    </w:p>
    <w:p w14:paraId="7AA49DB9" w14:textId="77777777" w:rsidR="00E16D68" w:rsidRPr="006A79FE" w:rsidRDefault="00E16D68" w:rsidP="00E16D68">
      <w:pPr>
        <w:pStyle w:val="B1"/>
      </w:pPr>
      <w:r w:rsidRPr="006A79FE">
        <w:t>-</w:t>
      </w:r>
      <w:r w:rsidRPr="006A79FE">
        <w:tab/>
        <w:t>Separate AS and NAS level Security Mode Command (SMC) procedures are used;</w:t>
      </w:r>
    </w:p>
    <w:p w14:paraId="1843CD80" w14:textId="77777777" w:rsidR="00E16D68" w:rsidRPr="006A79FE" w:rsidRDefault="00E16D68" w:rsidP="00E16D68">
      <w:pPr>
        <w:pStyle w:val="B1"/>
      </w:pPr>
      <w:r w:rsidRPr="006A79FE">
        <w:t>-</w:t>
      </w:r>
      <w:r w:rsidRPr="006A79FE">
        <w:tab/>
        <w:t>A sequence number (COUNT) is used as input to the ciphering and integrity protection and a given sequence number must only be used once for a given key (except for identical re-transmission) on the same radio bearer in the same direction.</w:t>
      </w:r>
    </w:p>
    <w:p w14:paraId="29356454" w14:textId="4CB51572" w:rsidR="00E16D68" w:rsidRPr="00F44670" w:rsidRDefault="00F44670" w:rsidP="00F44670">
      <w:r>
        <w:rPr>
          <w:rFonts w:hint="eastAsia"/>
          <w:b/>
          <w:color w:val="0070C0"/>
          <w:lang w:eastAsia="zh-CN"/>
        </w:rPr>
        <w:t>&lt;</w:t>
      </w:r>
      <w:r>
        <w:rPr>
          <w:b/>
          <w:color w:val="0070C0"/>
          <w:lang w:eastAsia="zh-CN"/>
        </w:rPr>
        <w:t>Unchanged Text Omitted&gt;</w:t>
      </w:r>
    </w:p>
    <w:p w14:paraId="0056ABC6" w14:textId="77777777" w:rsidR="00E16D68" w:rsidRPr="006A79FE" w:rsidRDefault="00E16D68" w:rsidP="00E16D68">
      <w:r w:rsidRPr="006A79FE">
        <w:t>With such key derivation, a gNB with knowledge of a K</w:t>
      </w:r>
      <w:r w:rsidRPr="006A79FE">
        <w:rPr>
          <w:vertAlign w:val="subscript"/>
        </w:rPr>
        <w:t>gNB</w:t>
      </w:r>
      <w:r w:rsidRPr="006A79FE">
        <w:t>, shared with a UE, is unable to compute any previous K</w:t>
      </w:r>
      <w:r w:rsidRPr="006A79FE">
        <w:rPr>
          <w:vertAlign w:val="subscript"/>
        </w:rPr>
        <w:t>gNB</w:t>
      </w:r>
      <w:r w:rsidRPr="006A79FE">
        <w:t xml:space="preserve"> that has been used between the same UE and a previous gNB, therefore providing backward security. Similarly, a gNB with knowledge of a K</w:t>
      </w:r>
      <w:r w:rsidRPr="006A79FE">
        <w:rPr>
          <w:vertAlign w:val="subscript"/>
        </w:rPr>
        <w:t>gNB</w:t>
      </w:r>
      <w:r w:rsidRPr="006A79FE">
        <w:t>, shared with a UE, is unable to predict any future K</w:t>
      </w:r>
      <w:r w:rsidRPr="006A79FE">
        <w:rPr>
          <w:vertAlign w:val="subscript"/>
        </w:rPr>
        <w:t>gNB</w:t>
      </w:r>
      <w:r w:rsidRPr="006A79FE">
        <w:t xml:space="preserve"> that will be used between the same UE and another gNB after n or more handovers (since NH parameters are only computable by the UE and the AMF).</w:t>
      </w:r>
    </w:p>
    <w:p w14:paraId="23A4D44E" w14:textId="18CBD603" w:rsidR="00DF55A1" w:rsidRPr="00DF55A1" w:rsidRDefault="00E16D68" w:rsidP="003979A4">
      <w:pPr>
        <w:rPr>
          <w:lang w:eastAsia="ja-JP"/>
        </w:rPr>
      </w:pPr>
      <w:r w:rsidRPr="006A79FE">
        <w:t xml:space="preserve">The AS SMC procedure is for RRC and UP security algorithms negotiation and RRC security activation. When AS security context is to be established in the gNB, the AMF </w:t>
      </w:r>
      <w:ins w:id="24" w:author="Huawei" w:date="2021-09-22T16:51:00Z">
        <w:r w:rsidR="00667B9B">
          <w:t xml:space="preserve">passes on </w:t>
        </w:r>
      </w:ins>
      <w:del w:id="25" w:author="Huawei" w:date="2021-09-22T16:51:00Z">
        <w:r w:rsidRPr="006A79FE" w:rsidDel="00667B9B">
          <w:delText xml:space="preserve">sends </w:delText>
        </w:r>
      </w:del>
      <w:r w:rsidRPr="006A79FE">
        <w:t xml:space="preserve">the </w:t>
      </w:r>
      <w:ins w:id="26" w:author="Huawei" w:date="2021-09-22T16:51:00Z">
        <w:r w:rsidR="00667B9B">
          <w:t xml:space="preserve">complete </w:t>
        </w:r>
      </w:ins>
      <w:r w:rsidRPr="006A79FE">
        <w:t xml:space="preserve">UE </w:t>
      </w:r>
      <w:del w:id="27" w:author="Huawei" w:date="2021-09-22T17:05:00Z">
        <w:r w:rsidRPr="006A79FE" w:rsidDel="00741D18">
          <w:delText>5G</w:delText>
        </w:r>
        <w:r w:rsidRPr="006A79FE" w:rsidDel="00D5157B">
          <w:delText xml:space="preserve"> </w:delText>
        </w:r>
      </w:del>
      <w:r w:rsidRPr="006A79FE">
        <w:t>security capabilities</w:t>
      </w:r>
      <w:ins w:id="28" w:author="Huawei" w:date="2021-10-22T09:05:00Z">
        <w:r w:rsidR="00C52E39">
          <w:t xml:space="preserve"> including all information </w:t>
        </w:r>
      </w:ins>
      <w:ins w:id="29" w:author="Huawei" w:date="2021-10-22T08:59:00Z">
        <w:r w:rsidR="00457526">
          <w:t xml:space="preserve">received </w:t>
        </w:r>
      </w:ins>
      <w:ins w:id="30" w:author="Huawei" w:date="2021-09-22T16:53:00Z">
        <w:r w:rsidR="00A12F1F">
          <w:t>from the UE</w:t>
        </w:r>
      </w:ins>
      <w:r w:rsidRPr="006A79FE">
        <w:t xml:space="preserve"> to the gNB</w:t>
      </w:r>
      <w:ins w:id="31" w:author="Huawei" w:date="2021-09-22T16:52:00Z">
        <w:r w:rsidR="009C3067">
          <w:t xml:space="preserve">, as specified in </w:t>
        </w:r>
        <w:r w:rsidR="001D2ABD">
          <w:t>TS 33.501 [5]</w:t>
        </w:r>
      </w:ins>
      <w:ins w:id="32" w:author="Huawei" w:date="2021-09-22T16:54:00Z">
        <w:r w:rsidR="003979A4">
          <w:t>, and the gNB passes on the comp</w:t>
        </w:r>
      </w:ins>
      <w:ins w:id="33" w:author="Huawei" w:date="2021-09-22T16:55:00Z">
        <w:r w:rsidR="00C75CB2">
          <w:t>l</w:t>
        </w:r>
      </w:ins>
      <w:ins w:id="34" w:author="Huawei" w:date="2021-09-22T16:54:00Z">
        <w:r w:rsidR="003979A4">
          <w:t>ete UE security capabilit</w:t>
        </w:r>
      </w:ins>
      <w:ins w:id="35" w:author="Huawei" w:date="2021-09-22T16:55:00Z">
        <w:r w:rsidR="00A37BED">
          <w:t>ies</w:t>
        </w:r>
      </w:ins>
      <w:ins w:id="36" w:author="Huawei" w:date="2021-09-22T16:54:00Z">
        <w:r w:rsidR="003979A4">
          <w:t xml:space="preserve"> at subsequent handover </w:t>
        </w:r>
      </w:ins>
      <w:ins w:id="37" w:author="Huawei" w:date="2021-09-22T16:55:00Z">
        <w:r w:rsidR="003979A4">
          <w:t>procedures</w:t>
        </w:r>
      </w:ins>
      <w:r w:rsidRPr="006A79FE">
        <w:t>. The gNB chooses the ciphering algorithm which has the highest priority from its configured list and is also present in the UE 5G security capabilities. The gNB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gNB starts after sending the AS SMC message. RRC uplink deciphering (decryption) at the gNB starts after receiving and successful verification of the integrity protected AS security mode complete message from the UE. The UE verifies the validity of the AS SMC message from the gNB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17D0C9F0" w14:textId="77777777" w:rsidR="00E16D68" w:rsidRPr="006A79FE" w:rsidRDefault="00E16D68" w:rsidP="00E16D68">
      <w:r w:rsidRPr="006A79FE">
        <w:t>A UE connected to 5GC, shall support integrity protected DRBs at any data rate, up to and including the highest data rate supported by the UE for both UL and DL. In case of failed integrity check (i.e. faulty or missing MAC-I), the concerned PDU shall be discarded by the receiving PDCP entity.</w:t>
      </w:r>
    </w:p>
    <w:p w14:paraId="3FDFB873" w14:textId="77777777" w:rsidR="00E16D68" w:rsidRPr="006A79FE" w:rsidRDefault="00E16D68" w:rsidP="00E16D68">
      <w:r w:rsidRPr="006A79FE">
        <w:t>Key refresh is possible for K</w:t>
      </w:r>
      <w:r w:rsidRPr="006A79FE">
        <w:rPr>
          <w:vertAlign w:val="subscript"/>
        </w:rPr>
        <w:t>gNB</w:t>
      </w:r>
      <w:r w:rsidRPr="006A79FE">
        <w:t>, K</w:t>
      </w:r>
      <w:r w:rsidRPr="006A79FE">
        <w:rPr>
          <w:vertAlign w:val="subscript"/>
        </w:rPr>
        <w:t>RRC-enc</w:t>
      </w:r>
      <w:r w:rsidRPr="006A79FE">
        <w:t>, K</w:t>
      </w:r>
      <w:r w:rsidRPr="006A79FE">
        <w:rPr>
          <w:vertAlign w:val="subscript"/>
        </w:rPr>
        <w:t>RRC-int</w:t>
      </w:r>
      <w:r w:rsidRPr="006A79FE">
        <w:t>, K</w:t>
      </w:r>
      <w:r w:rsidRPr="006A79FE">
        <w:rPr>
          <w:vertAlign w:val="subscript"/>
        </w:rPr>
        <w:t>UP-enc</w:t>
      </w:r>
      <w:r w:rsidRPr="006A79FE">
        <w:t>, and K</w:t>
      </w:r>
      <w:r w:rsidRPr="006A79FE">
        <w:rPr>
          <w:vertAlign w:val="subscript"/>
        </w:rPr>
        <w:t>UP-int</w:t>
      </w:r>
      <w:r w:rsidRPr="006A79FE">
        <w:t xml:space="preserve"> and can be initiated by the gNB when a PDCP COUNTs are about to be re-used with the same Radio Bearer identity and with the same K</w:t>
      </w:r>
      <w:r w:rsidRPr="006A79FE">
        <w:rPr>
          <w:vertAlign w:val="subscript"/>
        </w:rPr>
        <w:t>gNB</w:t>
      </w:r>
      <w:r w:rsidRPr="006A79FE">
        <w:t xml:space="preserve">. Key re-keying is also </w:t>
      </w:r>
      <w:r w:rsidRPr="006A79FE">
        <w:lastRenderedPageBreak/>
        <w:t>possible for the K</w:t>
      </w:r>
      <w:r w:rsidRPr="006A79FE">
        <w:rPr>
          <w:vertAlign w:val="subscript"/>
        </w:rPr>
        <w:t>gNB</w:t>
      </w:r>
      <w:r w:rsidRPr="006A79FE">
        <w:t>, K</w:t>
      </w:r>
      <w:r w:rsidRPr="006A79FE">
        <w:rPr>
          <w:vertAlign w:val="subscript"/>
        </w:rPr>
        <w:t>RRC-enc</w:t>
      </w:r>
      <w:r w:rsidRPr="006A79FE">
        <w:t>, K</w:t>
      </w:r>
      <w:r w:rsidRPr="006A79FE">
        <w:rPr>
          <w:vertAlign w:val="subscript"/>
        </w:rPr>
        <w:t>RRC-int</w:t>
      </w:r>
      <w:r w:rsidRPr="006A79FE">
        <w:t>, K</w:t>
      </w:r>
      <w:r w:rsidRPr="006A79FE">
        <w:rPr>
          <w:vertAlign w:val="subscript"/>
        </w:rPr>
        <w:t>UP-enc</w:t>
      </w:r>
      <w:r w:rsidRPr="006A79FE">
        <w:t>, and K</w:t>
      </w:r>
      <w:r w:rsidRPr="006A79FE">
        <w:rPr>
          <w:vertAlign w:val="subscript"/>
        </w:rPr>
        <w:t>UP-int</w:t>
      </w:r>
      <w:r w:rsidRPr="006A79FE">
        <w:t xml:space="preserve"> and can be initiated by the AMF when a 5G AS security context different from the currently active one shall be activated.</w:t>
      </w:r>
    </w:p>
    <w:p w14:paraId="789CA39C" w14:textId="77777777" w:rsidR="001B28FD"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4104" w14:textId="77777777" w:rsidR="00B1742B" w:rsidRDefault="00B1742B">
      <w:r>
        <w:separator/>
      </w:r>
    </w:p>
  </w:endnote>
  <w:endnote w:type="continuationSeparator" w:id="0">
    <w:p w14:paraId="70BC0CBD" w14:textId="77777777" w:rsidR="00B1742B" w:rsidRDefault="00B1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AD432" w14:textId="77777777" w:rsidR="00B1742B" w:rsidRDefault="00B1742B">
      <w:r>
        <w:separator/>
      </w:r>
    </w:p>
  </w:footnote>
  <w:footnote w:type="continuationSeparator" w:id="0">
    <w:p w14:paraId="44666D59" w14:textId="77777777" w:rsidR="00B1742B" w:rsidRDefault="00B17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4"/>
    <w:rsid w:val="00001DCC"/>
    <w:rsid w:val="0001331B"/>
    <w:rsid w:val="00014052"/>
    <w:rsid w:val="00021BE6"/>
    <w:rsid w:val="00022E4A"/>
    <w:rsid w:val="0002311B"/>
    <w:rsid w:val="00025A1A"/>
    <w:rsid w:val="00027326"/>
    <w:rsid w:val="00030CE7"/>
    <w:rsid w:val="000353BA"/>
    <w:rsid w:val="00050028"/>
    <w:rsid w:val="0005139A"/>
    <w:rsid w:val="00057383"/>
    <w:rsid w:val="0006372E"/>
    <w:rsid w:val="00071124"/>
    <w:rsid w:val="00096C96"/>
    <w:rsid w:val="00096F79"/>
    <w:rsid w:val="000A33BF"/>
    <w:rsid w:val="000A6394"/>
    <w:rsid w:val="000A7F85"/>
    <w:rsid w:val="000B0156"/>
    <w:rsid w:val="000B06B1"/>
    <w:rsid w:val="000B7032"/>
    <w:rsid w:val="000B7FED"/>
    <w:rsid w:val="000C038A"/>
    <w:rsid w:val="000C199D"/>
    <w:rsid w:val="000C2035"/>
    <w:rsid w:val="000C6598"/>
    <w:rsid w:val="000D1EDD"/>
    <w:rsid w:val="000D278D"/>
    <w:rsid w:val="000D44B3"/>
    <w:rsid w:val="000D536B"/>
    <w:rsid w:val="000D6F73"/>
    <w:rsid w:val="000E0AFF"/>
    <w:rsid w:val="000E1D9E"/>
    <w:rsid w:val="000E3C43"/>
    <w:rsid w:val="000E74BD"/>
    <w:rsid w:val="000E765E"/>
    <w:rsid w:val="000F430F"/>
    <w:rsid w:val="00103057"/>
    <w:rsid w:val="00106982"/>
    <w:rsid w:val="001125AB"/>
    <w:rsid w:val="00116C9C"/>
    <w:rsid w:val="001226E7"/>
    <w:rsid w:val="00123EF9"/>
    <w:rsid w:val="00125CE5"/>
    <w:rsid w:val="001263BD"/>
    <w:rsid w:val="0013511A"/>
    <w:rsid w:val="00136E8C"/>
    <w:rsid w:val="0014017B"/>
    <w:rsid w:val="00141811"/>
    <w:rsid w:val="00144BDA"/>
    <w:rsid w:val="00145D43"/>
    <w:rsid w:val="001468F7"/>
    <w:rsid w:val="00155026"/>
    <w:rsid w:val="001663FE"/>
    <w:rsid w:val="00170C12"/>
    <w:rsid w:val="00174595"/>
    <w:rsid w:val="00176D80"/>
    <w:rsid w:val="00186215"/>
    <w:rsid w:val="0018733B"/>
    <w:rsid w:val="0019099D"/>
    <w:rsid w:val="00192C46"/>
    <w:rsid w:val="0019366E"/>
    <w:rsid w:val="00194AA5"/>
    <w:rsid w:val="00194B42"/>
    <w:rsid w:val="001971C8"/>
    <w:rsid w:val="001A08B3"/>
    <w:rsid w:val="001A4FCE"/>
    <w:rsid w:val="001A5B83"/>
    <w:rsid w:val="001A6BC1"/>
    <w:rsid w:val="001A743E"/>
    <w:rsid w:val="001A7B60"/>
    <w:rsid w:val="001B1B1F"/>
    <w:rsid w:val="001B28FD"/>
    <w:rsid w:val="001B3CF9"/>
    <w:rsid w:val="001B52F0"/>
    <w:rsid w:val="001B7A65"/>
    <w:rsid w:val="001C10B4"/>
    <w:rsid w:val="001C4C73"/>
    <w:rsid w:val="001D2729"/>
    <w:rsid w:val="001D2ABD"/>
    <w:rsid w:val="001D397D"/>
    <w:rsid w:val="001D7CF8"/>
    <w:rsid w:val="001E11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4BAA"/>
    <w:rsid w:val="00237CF5"/>
    <w:rsid w:val="00240E8D"/>
    <w:rsid w:val="00243A04"/>
    <w:rsid w:val="00246116"/>
    <w:rsid w:val="00250684"/>
    <w:rsid w:val="00251507"/>
    <w:rsid w:val="00257C00"/>
    <w:rsid w:val="0026004D"/>
    <w:rsid w:val="002640DD"/>
    <w:rsid w:val="00271A7F"/>
    <w:rsid w:val="00275D12"/>
    <w:rsid w:val="0027787E"/>
    <w:rsid w:val="00284FEB"/>
    <w:rsid w:val="002860C4"/>
    <w:rsid w:val="00286DC4"/>
    <w:rsid w:val="002A0149"/>
    <w:rsid w:val="002B4A50"/>
    <w:rsid w:val="002B5741"/>
    <w:rsid w:val="002B5AD5"/>
    <w:rsid w:val="002C1FAF"/>
    <w:rsid w:val="002C721F"/>
    <w:rsid w:val="002D3BE9"/>
    <w:rsid w:val="002E472E"/>
    <w:rsid w:val="002E7097"/>
    <w:rsid w:val="002F350F"/>
    <w:rsid w:val="002F4D33"/>
    <w:rsid w:val="002F6543"/>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E94"/>
    <w:rsid w:val="00373EEE"/>
    <w:rsid w:val="00374DD4"/>
    <w:rsid w:val="00381A7A"/>
    <w:rsid w:val="003854B4"/>
    <w:rsid w:val="00385F5C"/>
    <w:rsid w:val="00393B07"/>
    <w:rsid w:val="00394B47"/>
    <w:rsid w:val="003979A4"/>
    <w:rsid w:val="003A30BB"/>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5024"/>
    <w:rsid w:val="0040290C"/>
    <w:rsid w:val="00403E8A"/>
    <w:rsid w:val="00410371"/>
    <w:rsid w:val="004104BC"/>
    <w:rsid w:val="004104E6"/>
    <w:rsid w:val="004117C3"/>
    <w:rsid w:val="00412EE5"/>
    <w:rsid w:val="00413F20"/>
    <w:rsid w:val="004178F5"/>
    <w:rsid w:val="00424205"/>
    <w:rsid w:val="004242F1"/>
    <w:rsid w:val="00427707"/>
    <w:rsid w:val="004339D1"/>
    <w:rsid w:val="00441120"/>
    <w:rsid w:val="00443A37"/>
    <w:rsid w:val="00445216"/>
    <w:rsid w:val="00450416"/>
    <w:rsid w:val="0045252B"/>
    <w:rsid w:val="00457526"/>
    <w:rsid w:val="00461B73"/>
    <w:rsid w:val="00464D9E"/>
    <w:rsid w:val="00465FFE"/>
    <w:rsid w:val="004662C2"/>
    <w:rsid w:val="00466E53"/>
    <w:rsid w:val="00470B5E"/>
    <w:rsid w:val="00470E08"/>
    <w:rsid w:val="0048370F"/>
    <w:rsid w:val="004867FE"/>
    <w:rsid w:val="00492B5D"/>
    <w:rsid w:val="00493E50"/>
    <w:rsid w:val="00496046"/>
    <w:rsid w:val="00496288"/>
    <w:rsid w:val="004B57BF"/>
    <w:rsid w:val="004B6FF0"/>
    <w:rsid w:val="004B75B7"/>
    <w:rsid w:val="004C1506"/>
    <w:rsid w:val="004C425A"/>
    <w:rsid w:val="004C4C3A"/>
    <w:rsid w:val="004C5EAA"/>
    <w:rsid w:val="004D6383"/>
    <w:rsid w:val="004D762C"/>
    <w:rsid w:val="004F0B34"/>
    <w:rsid w:val="004F1832"/>
    <w:rsid w:val="004F6A11"/>
    <w:rsid w:val="0050356E"/>
    <w:rsid w:val="00504140"/>
    <w:rsid w:val="00507C60"/>
    <w:rsid w:val="0051580D"/>
    <w:rsid w:val="005177A4"/>
    <w:rsid w:val="00521303"/>
    <w:rsid w:val="00521582"/>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31DD"/>
    <w:rsid w:val="00574641"/>
    <w:rsid w:val="00580DF8"/>
    <w:rsid w:val="00587EA7"/>
    <w:rsid w:val="00587FDA"/>
    <w:rsid w:val="005923B8"/>
    <w:rsid w:val="00592D74"/>
    <w:rsid w:val="005A5521"/>
    <w:rsid w:val="005A76F6"/>
    <w:rsid w:val="005B26E3"/>
    <w:rsid w:val="005B2B16"/>
    <w:rsid w:val="005C09BE"/>
    <w:rsid w:val="005C0F77"/>
    <w:rsid w:val="005C11EE"/>
    <w:rsid w:val="005C45EC"/>
    <w:rsid w:val="005C49F1"/>
    <w:rsid w:val="005C7C2B"/>
    <w:rsid w:val="005D4429"/>
    <w:rsid w:val="005E2C44"/>
    <w:rsid w:val="005F48EF"/>
    <w:rsid w:val="005F4910"/>
    <w:rsid w:val="005F56E0"/>
    <w:rsid w:val="006024EC"/>
    <w:rsid w:val="00604082"/>
    <w:rsid w:val="006074AA"/>
    <w:rsid w:val="0062032B"/>
    <w:rsid w:val="00621188"/>
    <w:rsid w:val="00621903"/>
    <w:rsid w:val="006257ED"/>
    <w:rsid w:val="00636382"/>
    <w:rsid w:val="00637608"/>
    <w:rsid w:val="006407C8"/>
    <w:rsid w:val="006409E6"/>
    <w:rsid w:val="00644CBE"/>
    <w:rsid w:val="00645B7C"/>
    <w:rsid w:val="006523D1"/>
    <w:rsid w:val="006545F1"/>
    <w:rsid w:val="006558AC"/>
    <w:rsid w:val="006620F4"/>
    <w:rsid w:val="006653C3"/>
    <w:rsid w:val="00665C47"/>
    <w:rsid w:val="00667B9B"/>
    <w:rsid w:val="00670DB1"/>
    <w:rsid w:val="0067280B"/>
    <w:rsid w:val="006800C5"/>
    <w:rsid w:val="00681AF6"/>
    <w:rsid w:val="0068236E"/>
    <w:rsid w:val="00686AC7"/>
    <w:rsid w:val="00695808"/>
    <w:rsid w:val="00696CFD"/>
    <w:rsid w:val="006A779E"/>
    <w:rsid w:val="006B46FB"/>
    <w:rsid w:val="006B58B6"/>
    <w:rsid w:val="006B76C8"/>
    <w:rsid w:val="006C0F48"/>
    <w:rsid w:val="006C14AB"/>
    <w:rsid w:val="006D1DF7"/>
    <w:rsid w:val="006D2EFF"/>
    <w:rsid w:val="006D3C01"/>
    <w:rsid w:val="006E21FB"/>
    <w:rsid w:val="006E2592"/>
    <w:rsid w:val="006E2D3F"/>
    <w:rsid w:val="006F5C07"/>
    <w:rsid w:val="006F7E9C"/>
    <w:rsid w:val="00701A81"/>
    <w:rsid w:val="0070282B"/>
    <w:rsid w:val="00702B2B"/>
    <w:rsid w:val="00705D63"/>
    <w:rsid w:val="00707729"/>
    <w:rsid w:val="00717C8D"/>
    <w:rsid w:val="00721B68"/>
    <w:rsid w:val="00726AEA"/>
    <w:rsid w:val="0073062F"/>
    <w:rsid w:val="007333C3"/>
    <w:rsid w:val="00734DD3"/>
    <w:rsid w:val="00741D18"/>
    <w:rsid w:val="0074365E"/>
    <w:rsid w:val="00745CCC"/>
    <w:rsid w:val="0075080C"/>
    <w:rsid w:val="00754B8E"/>
    <w:rsid w:val="007559A9"/>
    <w:rsid w:val="00756FB8"/>
    <w:rsid w:val="00757802"/>
    <w:rsid w:val="00757AD3"/>
    <w:rsid w:val="00763351"/>
    <w:rsid w:val="00770F69"/>
    <w:rsid w:val="00777EA7"/>
    <w:rsid w:val="00783B58"/>
    <w:rsid w:val="007849DA"/>
    <w:rsid w:val="00786261"/>
    <w:rsid w:val="007877E9"/>
    <w:rsid w:val="00792342"/>
    <w:rsid w:val="0079553E"/>
    <w:rsid w:val="00796AB2"/>
    <w:rsid w:val="00796F77"/>
    <w:rsid w:val="007977A8"/>
    <w:rsid w:val="007A5B14"/>
    <w:rsid w:val="007B512A"/>
    <w:rsid w:val="007C1E36"/>
    <w:rsid w:val="007C2097"/>
    <w:rsid w:val="007C5377"/>
    <w:rsid w:val="007D2D66"/>
    <w:rsid w:val="007D6A07"/>
    <w:rsid w:val="007F3A7A"/>
    <w:rsid w:val="007F5534"/>
    <w:rsid w:val="007F7259"/>
    <w:rsid w:val="008009D6"/>
    <w:rsid w:val="00800DFB"/>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63B9"/>
    <w:rsid w:val="00891F9B"/>
    <w:rsid w:val="0089314E"/>
    <w:rsid w:val="00895AF7"/>
    <w:rsid w:val="008A0A1B"/>
    <w:rsid w:val="008A38C6"/>
    <w:rsid w:val="008A45A6"/>
    <w:rsid w:val="008A5667"/>
    <w:rsid w:val="008B0BD8"/>
    <w:rsid w:val="008B5D45"/>
    <w:rsid w:val="008C268E"/>
    <w:rsid w:val="008C5157"/>
    <w:rsid w:val="008C5E52"/>
    <w:rsid w:val="008C6C45"/>
    <w:rsid w:val="008D2DE8"/>
    <w:rsid w:val="008D5527"/>
    <w:rsid w:val="008E2350"/>
    <w:rsid w:val="008E2A8A"/>
    <w:rsid w:val="008E4E6E"/>
    <w:rsid w:val="008E505D"/>
    <w:rsid w:val="008E5B92"/>
    <w:rsid w:val="008E5D43"/>
    <w:rsid w:val="008F20B8"/>
    <w:rsid w:val="008F3789"/>
    <w:rsid w:val="008F686C"/>
    <w:rsid w:val="009010A9"/>
    <w:rsid w:val="00902121"/>
    <w:rsid w:val="00905088"/>
    <w:rsid w:val="00910245"/>
    <w:rsid w:val="009134E5"/>
    <w:rsid w:val="009148DE"/>
    <w:rsid w:val="0092469B"/>
    <w:rsid w:val="00930236"/>
    <w:rsid w:val="0093074C"/>
    <w:rsid w:val="00931DB6"/>
    <w:rsid w:val="00934551"/>
    <w:rsid w:val="00941118"/>
    <w:rsid w:val="00941E30"/>
    <w:rsid w:val="0094379A"/>
    <w:rsid w:val="00943CDE"/>
    <w:rsid w:val="00946A2B"/>
    <w:rsid w:val="009500CE"/>
    <w:rsid w:val="00953687"/>
    <w:rsid w:val="00955424"/>
    <w:rsid w:val="009636C6"/>
    <w:rsid w:val="009674EA"/>
    <w:rsid w:val="0097439E"/>
    <w:rsid w:val="009777D9"/>
    <w:rsid w:val="0098096D"/>
    <w:rsid w:val="00982327"/>
    <w:rsid w:val="00987D94"/>
    <w:rsid w:val="00991B88"/>
    <w:rsid w:val="009952C9"/>
    <w:rsid w:val="00997D29"/>
    <w:rsid w:val="009A41C4"/>
    <w:rsid w:val="009A5753"/>
    <w:rsid w:val="009A579D"/>
    <w:rsid w:val="009A5B89"/>
    <w:rsid w:val="009A7E85"/>
    <w:rsid w:val="009B0206"/>
    <w:rsid w:val="009B0390"/>
    <w:rsid w:val="009B070F"/>
    <w:rsid w:val="009B1B92"/>
    <w:rsid w:val="009B2779"/>
    <w:rsid w:val="009C0296"/>
    <w:rsid w:val="009C3067"/>
    <w:rsid w:val="009D0112"/>
    <w:rsid w:val="009D35C3"/>
    <w:rsid w:val="009D748F"/>
    <w:rsid w:val="009E0181"/>
    <w:rsid w:val="009E023F"/>
    <w:rsid w:val="009E062B"/>
    <w:rsid w:val="009E3297"/>
    <w:rsid w:val="009E4DB9"/>
    <w:rsid w:val="009E7156"/>
    <w:rsid w:val="009E74AE"/>
    <w:rsid w:val="009F734F"/>
    <w:rsid w:val="00A0057F"/>
    <w:rsid w:val="00A009B0"/>
    <w:rsid w:val="00A0154D"/>
    <w:rsid w:val="00A02A20"/>
    <w:rsid w:val="00A0483B"/>
    <w:rsid w:val="00A0605E"/>
    <w:rsid w:val="00A071A0"/>
    <w:rsid w:val="00A07910"/>
    <w:rsid w:val="00A12794"/>
    <w:rsid w:val="00A12F1F"/>
    <w:rsid w:val="00A1792B"/>
    <w:rsid w:val="00A20925"/>
    <w:rsid w:val="00A21ACF"/>
    <w:rsid w:val="00A246B6"/>
    <w:rsid w:val="00A2498C"/>
    <w:rsid w:val="00A30B57"/>
    <w:rsid w:val="00A3137E"/>
    <w:rsid w:val="00A31DD3"/>
    <w:rsid w:val="00A331AB"/>
    <w:rsid w:val="00A3485A"/>
    <w:rsid w:val="00A34E0A"/>
    <w:rsid w:val="00A35E8F"/>
    <w:rsid w:val="00A36DD9"/>
    <w:rsid w:val="00A37BED"/>
    <w:rsid w:val="00A4066C"/>
    <w:rsid w:val="00A4226A"/>
    <w:rsid w:val="00A444F4"/>
    <w:rsid w:val="00A479C7"/>
    <w:rsid w:val="00A47E70"/>
    <w:rsid w:val="00A50CF0"/>
    <w:rsid w:val="00A51592"/>
    <w:rsid w:val="00A522A6"/>
    <w:rsid w:val="00A52FED"/>
    <w:rsid w:val="00A54AEA"/>
    <w:rsid w:val="00A552A6"/>
    <w:rsid w:val="00A6081F"/>
    <w:rsid w:val="00A630B0"/>
    <w:rsid w:val="00A70DF7"/>
    <w:rsid w:val="00A74298"/>
    <w:rsid w:val="00A745E2"/>
    <w:rsid w:val="00A7671C"/>
    <w:rsid w:val="00A80F84"/>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158EF"/>
    <w:rsid w:val="00B16ADB"/>
    <w:rsid w:val="00B1742B"/>
    <w:rsid w:val="00B258BB"/>
    <w:rsid w:val="00B27430"/>
    <w:rsid w:val="00B3261E"/>
    <w:rsid w:val="00B36180"/>
    <w:rsid w:val="00B5125E"/>
    <w:rsid w:val="00B5448A"/>
    <w:rsid w:val="00B63663"/>
    <w:rsid w:val="00B678DE"/>
    <w:rsid w:val="00B67B97"/>
    <w:rsid w:val="00B74868"/>
    <w:rsid w:val="00B765BF"/>
    <w:rsid w:val="00B85538"/>
    <w:rsid w:val="00B86693"/>
    <w:rsid w:val="00B95172"/>
    <w:rsid w:val="00B96349"/>
    <w:rsid w:val="00B968C8"/>
    <w:rsid w:val="00BA2F56"/>
    <w:rsid w:val="00BA3EC5"/>
    <w:rsid w:val="00BA51D9"/>
    <w:rsid w:val="00BA63E0"/>
    <w:rsid w:val="00BB5DFC"/>
    <w:rsid w:val="00BC0F74"/>
    <w:rsid w:val="00BC17BD"/>
    <w:rsid w:val="00BC2738"/>
    <w:rsid w:val="00BC32AA"/>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28AA"/>
    <w:rsid w:val="00C444B0"/>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B23BB"/>
    <w:rsid w:val="00CB5437"/>
    <w:rsid w:val="00CB7DA0"/>
    <w:rsid w:val="00CC0A7D"/>
    <w:rsid w:val="00CC23F4"/>
    <w:rsid w:val="00CC5026"/>
    <w:rsid w:val="00CC68D0"/>
    <w:rsid w:val="00CD2399"/>
    <w:rsid w:val="00CD300D"/>
    <w:rsid w:val="00CD3AAF"/>
    <w:rsid w:val="00CD4192"/>
    <w:rsid w:val="00CD4775"/>
    <w:rsid w:val="00CD69DF"/>
    <w:rsid w:val="00CE04EF"/>
    <w:rsid w:val="00CE5E66"/>
    <w:rsid w:val="00CF1E71"/>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991"/>
    <w:rsid w:val="00D24D34"/>
    <w:rsid w:val="00D2536F"/>
    <w:rsid w:val="00D31805"/>
    <w:rsid w:val="00D32B84"/>
    <w:rsid w:val="00D35534"/>
    <w:rsid w:val="00D44B5E"/>
    <w:rsid w:val="00D452D2"/>
    <w:rsid w:val="00D465DF"/>
    <w:rsid w:val="00D50255"/>
    <w:rsid w:val="00D5157B"/>
    <w:rsid w:val="00D51FC9"/>
    <w:rsid w:val="00D537D4"/>
    <w:rsid w:val="00D553DC"/>
    <w:rsid w:val="00D5796E"/>
    <w:rsid w:val="00D579B5"/>
    <w:rsid w:val="00D60309"/>
    <w:rsid w:val="00D62FA7"/>
    <w:rsid w:val="00D66520"/>
    <w:rsid w:val="00D66ABB"/>
    <w:rsid w:val="00D67693"/>
    <w:rsid w:val="00D71550"/>
    <w:rsid w:val="00D71807"/>
    <w:rsid w:val="00D7578F"/>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3F3D"/>
    <w:rsid w:val="00E1412D"/>
    <w:rsid w:val="00E16D68"/>
    <w:rsid w:val="00E1715B"/>
    <w:rsid w:val="00E21590"/>
    <w:rsid w:val="00E226BE"/>
    <w:rsid w:val="00E226F3"/>
    <w:rsid w:val="00E22924"/>
    <w:rsid w:val="00E242C5"/>
    <w:rsid w:val="00E31EED"/>
    <w:rsid w:val="00E32773"/>
    <w:rsid w:val="00E34898"/>
    <w:rsid w:val="00E3562F"/>
    <w:rsid w:val="00E37210"/>
    <w:rsid w:val="00E4058E"/>
    <w:rsid w:val="00E40730"/>
    <w:rsid w:val="00E42AC0"/>
    <w:rsid w:val="00E43E64"/>
    <w:rsid w:val="00E45907"/>
    <w:rsid w:val="00E459AC"/>
    <w:rsid w:val="00E4603D"/>
    <w:rsid w:val="00E519D9"/>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366B"/>
    <w:rsid w:val="00EE4348"/>
    <w:rsid w:val="00EE53D5"/>
    <w:rsid w:val="00EE5663"/>
    <w:rsid w:val="00EE7D7C"/>
    <w:rsid w:val="00EF0136"/>
    <w:rsid w:val="00EF2466"/>
    <w:rsid w:val="00EF2E00"/>
    <w:rsid w:val="00EF33E1"/>
    <w:rsid w:val="00F034AA"/>
    <w:rsid w:val="00F03C06"/>
    <w:rsid w:val="00F074E6"/>
    <w:rsid w:val="00F11942"/>
    <w:rsid w:val="00F11D97"/>
    <w:rsid w:val="00F21FD0"/>
    <w:rsid w:val="00F23C6D"/>
    <w:rsid w:val="00F254EF"/>
    <w:rsid w:val="00F25D98"/>
    <w:rsid w:val="00F300FB"/>
    <w:rsid w:val="00F331ED"/>
    <w:rsid w:val="00F34670"/>
    <w:rsid w:val="00F41182"/>
    <w:rsid w:val="00F443CF"/>
    <w:rsid w:val="00F44670"/>
    <w:rsid w:val="00F62E52"/>
    <w:rsid w:val="00F64BC2"/>
    <w:rsid w:val="00F64FAA"/>
    <w:rsid w:val="00F65CE0"/>
    <w:rsid w:val="00F7499C"/>
    <w:rsid w:val="00F77ABF"/>
    <w:rsid w:val="00F84697"/>
    <w:rsid w:val="00F84B25"/>
    <w:rsid w:val="00F84D34"/>
    <w:rsid w:val="00F874B1"/>
    <w:rsid w:val="00F96486"/>
    <w:rsid w:val="00FA4259"/>
    <w:rsid w:val="00FB0367"/>
    <w:rsid w:val="00FB3AC0"/>
    <w:rsid w:val="00FB5F44"/>
    <w:rsid w:val="00FB6386"/>
    <w:rsid w:val="00FB66CF"/>
    <w:rsid w:val="00FC47BB"/>
    <w:rsid w:val="00FC77BE"/>
    <w:rsid w:val="00FD4D38"/>
    <w:rsid w:val="00FE4C15"/>
    <w:rsid w:val="00FE6593"/>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3">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4">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09DC9-1C57-484E-AE32-51304145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954</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142</cp:revision>
  <cp:lastPrinted>1899-12-31T23:00:00Z</cp:lastPrinted>
  <dcterms:created xsi:type="dcterms:W3CDTF">2021-09-22T08:35:00Z</dcterms:created>
  <dcterms:modified xsi:type="dcterms:W3CDTF">2021-10-22T02:16:00Z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(3)71anXDmvnbXs9I2fmOZlWIoHdWvtimGOjW2jYWD5lFTPh4NAwM3adIW6RTkcKRNmOx6HPeua
+wtExGnKer24hsHlktOxA6srCRKsX5NM6WAnkVQaS8Cn7WKYXpwfi+TbWGyGDkWot+pn2jc2
b3eJq3p+anC0p2s7wdfotzkLrUZtlI5N8w5fmO+/yrFwonMv+jSiXN3My6hQovt4EnObxi9Y
+hDmY9m+DCy8+KtLey</vt:lpwstr>
  </property>
  <property fmtid="{D5CDD505-2E9C-101B-9397-08002B2CF9AE}" pid="22" name="_2015_ms_pID_7253431">
    <vt:lpwstr>I6r5Xs+iTsd+rJyg/RovJ1ys0LTQ/nEHFhMuh+qPtN0Qzv+PeBfrg6
BnThTTM4K10Iq8irpkHoLqefbjQx5uYU4Vt5Mzn7zHX+mgnmpnaeRckVkCpT0QAiHJ8kXJGm
aqwEGWKZzSnGYuGPrR+xmyLOW6ag2GVU/qdJFGCFYhD9mN4mXoRLE9GVrIWewUhG/9XlHFzt
b7igZ8eXnLsprcI+m3iRGTQa/Z03xgjlJGAc</vt:lpwstr>
  </property>
  <property fmtid="{D5CDD505-2E9C-101B-9397-08002B2CF9AE}" pid="23" name="_2015_ms_pID_7253432">
    <vt:lpwstr>7SeMGzdBDBIncdIyQMel0TI=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