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8C253F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4F45CF" w:rsidRPr="004F45CF">
        <w:rPr>
          <w:b/>
          <w:i/>
          <w:noProof/>
          <w:sz w:val="28"/>
        </w:rPr>
        <w:t>R3-215582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93532" w:rsidR="001E41F3" w:rsidRPr="00410371" w:rsidRDefault="00DA12C9" w:rsidP="005C5A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C5A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5C5A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205B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21FA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6594B" w:rsidR="001E41F3" w:rsidRPr="00410371" w:rsidRDefault="00D00E2B" w:rsidP="006905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0CAE3" w:rsidR="001E41F3" w:rsidRDefault="00EE164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EPS User Plane Integrity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3B8CA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F45CF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488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A509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F94D5" w:rsidR="001E41F3" w:rsidRDefault="00DA12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198FC" w:rsidR="001E41F3" w:rsidRPr="00914E02" w:rsidRDefault="00795D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User plane integrity protection support for EPC connected architectures using LTE and EN-DC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0AAAB" w14:textId="77777777" w:rsidR="00D50BAC" w:rsidRDefault="00D50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CB5C3C" w:rsidR="001E41F3" w:rsidRDefault="005B01F3" w:rsidP="00DC64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A</w:t>
            </w:r>
            <w:r w:rsidRPr="00930B7B">
              <w:rPr>
                <w:noProof/>
              </w:rPr>
              <w:t>dd the UP integrity protection policy per E-RAB in the related messages, and update the UE Security Capabilities IE to include the UE capability to support the UPIP</w:t>
            </w:r>
            <w:r w:rsidR="00181898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0B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042B4" w14:textId="77777777" w:rsidR="00D50BAC" w:rsidRDefault="00D50BAC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397A" w14:textId="77777777" w:rsidR="001E41F3" w:rsidRDefault="00795D99" w:rsidP="0023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plane integrity protection supporting in EPC</w:t>
            </w:r>
            <w:r w:rsidR="00234AB8">
              <w:rPr>
                <w:noProof/>
              </w:rPr>
              <w:t xml:space="preserve"> is not supported.</w:t>
            </w:r>
          </w:p>
          <w:p w14:paraId="4D64C7F0" w14:textId="442F8087" w:rsidR="005C6FB0" w:rsidRDefault="005C6FB0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specifications in other groups</w:t>
            </w:r>
            <w:r w:rsidR="00BA7FE2">
              <w:rPr>
                <w:noProof/>
                <w:lang w:eastAsia="zh-CN"/>
              </w:rPr>
              <w:t>.</w:t>
            </w:r>
          </w:p>
          <w:p w14:paraId="5C4BEB44" w14:textId="2D87CA33" w:rsidR="005C6FB0" w:rsidRDefault="005C6FB0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913" w:rsidR="001E41F3" w:rsidRDefault="006C0FB4" w:rsidP="00BE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9.3.1.23, 9.3.1.31, </w:t>
            </w:r>
            <w:r w:rsidR="00BE1F90">
              <w:rPr>
                <w:noProof/>
              </w:rPr>
              <w:t xml:space="preserve">9.3.1.32, </w:t>
            </w:r>
            <w:r>
              <w:rPr>
                <w:noProof/>
              </w:rPr>
              <w:t>9.3.1.52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4C7D9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7777777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lastRenderedPageBreak/>
        <w:t>1st</w:t>
      </w: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48F91F0B" w14:textId="77777777" w:rsidR="00355610" w:rsidRDefault="00355610">
      <w:pPr>
        <w:rPr>
          <w:noProof/>
          <w:lang w:val="en-US"/>
        </w:rPr>
      </w:pPr>
    </w:p>
    <w:p w14:paraId="35437930" w14:textId="77777777" w:rsidR="00691C7D" w:rsidRPr="00D629EF" w:rsidRDefault="00691C7D" w:rsidP="00691C7D">
      <w:pPr>
        <w:pStyle w:val="4"/>
        <w:ind w:left="0" w:firstLine="0"/>
      </w:pPr>
      <w:bookmarkStart w:id="2" w:name="_Toc20955604"/>
      <w:bookmarkStart w:id="3" w:name="_Toc29461042"/>
      <w:bookmarkStart w:id="4" w:name="_Toc29505774"/>
      <w:bookmarkStart w:id="5" w:name="_Toc36556299"/>
      <w:bookmarkStart w:id="6" w:name="_Toc45881763"/>
      <w:bookmarkStart w:id="7" w:name="_Toc51852402"/>
      <w:bookmarkStart w:id="8" w:name="_Toc56620353"/>
      <w:bookmarkStart w:id="9" w:name="_Toc64447993"/>
      <w:bookmarkStart w:id="10" w:name="_Toc74152768"/>
      <w:bookmarkStart w:id="11" w:name="_Toc81380609"/>
      <w:r w:rsidRPr="00D629EF">
        <w:t>9.3.1.23</w:t>
      </w:r>
      <w:r w:rsidRPr="00D629EF">
        <w:tab/>
      </w:r>
      <w:r w:rsidRPr="00D629EF">
        <w:rPr>
          <w:rFonts w:hint="eastAsia"/>
        </w:rPr>
        <w:t>Security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8CF6D5" w14:textId="77777777" w:rsidR="00691C7D" w:rsidRPr="00D629EF" w:rsidRDefault="00691C7D" w:rsidP="00691C7D"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984"/>
        <w:gridCol w:w="2774"/>
      </w:tblGrid>
      <w:tr w:rsidR="00691C7D" w:rsidRPr="00D629EF" w14:paraId="267E2BB8" w14:textId="77777777" w:rsidTr="00011B14">
        <w:tc>
          <w:tcPr>
            <w:tcW w:w="2410" w:type="dxa"/>
          </w:tcPr>
          <w:p w14:paraId="52E645C2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70F1165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481B3B70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7C4192B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74" w:type="dxa"/>
          </w:tcPr>
          <w:p w14:paraId="19066C87" w14:textId="77777777" w:rsidR="00691C7D" w:rsidRPr="00D629EF" w:rsidRDefault="00691C7D" w:rsidP="00011B14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691C7D" w:rsidRPr="00D629EF" w14:paraId="31E38416" w14:textId="77777777" w:rsidTr="00011B14">
        <w:tc>
          <w:tcPr>
            <w:tcW w:w="2410" w:type="dxa"/>
          </w:tcPr>
          <w:p w14:paraId="515FFFEB" w14:textId="77777777" w:rsidR="00691C7D" w:rsidRPr="00D629EF" w:rsidRDefault="00691C7D" w:rsidP="00011B14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14:paraId="6AE9BE8C" w14:textId="77777777" w:rsidR="00691C7D" w:rsidRPr="00D629EF" w:rsidRDefault="00691C7D" w:rsidP="00011B14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243FFB72" w14:textId="77777777" w:rsidR="00691C7D" w:rsidRPr="00D629EF" w:rsidRDefault="00691C7D" w:rsidP="00011B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459DFE2F" w14:textId="77777777" w:rsidR="00691C7D" w:rsidRPr="00D629EF" w:rsidRDefault="00691C7D" w:rsidP="00011B14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p w14:paraId="592D2CA3" w14:textId="77777777" w:rsidR="00691C7D" w:rsidRPr="00D629EF" w:rsidRDefault="00691C7D" w:rsidP="00011B14">
            <w:pPr>
              <w:pStyle w:val="TAL"/>
              <w:rPr>
                <w:lang w:eastAsia="ja-JP"/>
              </w:rPr>
            </w:pPr>
          </w:p>
        </w:tc>
        <w:tc>
          <w:tcPr>
            <w:tcW w:w="2774" w:type="dxa"/>
          </w:tcPr>
          <w:p w14:paraId="351641B5" w14:textId="4F2A19DB" w:rsidR="00691C7D" w:rsidRPr="00D629EF" w:rsidRDefault="00691C7D" w:rsidP="00BB371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D629EF">
              <w:rPr>
                <w:rFonts w:cs="Arial"/>
              </w:rPr>
              <w:t>Resource</w:t>
            </w:r>
            <w:ins w:id="12" w:author="Huawei" w:date="2021-10-09T22:05:00Z">
              <w:r w:rsidR="001265E7">
                <w:rPr>
                  <w:rFonts w:cs="Arial"/>
                </w:rPr>
                <w:t xml:space="preserve"> for </w:t>
              </w:r>
            </w:ins>
            <w:ins w:id="13" w:author="Huawei" w:date="2021-10-09T22:09:00Z">
              <w:r w:rsidR="00BB371B">
                <w:rPr>
                  <w:rFonts w:cs="Arial"/>
                </w:rPr>
                <w:t xml:space="preserve">the </w:t>
              </w:r>
              <w:proofErr w:type="spellStart"/>
              <w:r w:rsidR="00BB371B">
                <w:rPr>
                  <w:rFonts w:cs="Arial"/>
                </w:rPr>
                <w:t>gNB</w:t>
              </w:r>
              <w:proofErr w:type="spellEnd"/>
              <w:r w:rsidR="00BB371B">
                <w:rPr>
                  <w:rFonts w:cs="Arial"/>
                </w:rPr>
                <w:t>/ng-</w:t>
              </w:r>
              <w:proofErr w:type="spellStart"/>
              <w:r w:rsidR="00BB371B">
                <w:rPr>
                  <w:rFonts w:cs="Arial"/>
                </w:rPr>
                <w:t>eNB</w:t>
              </w:r>
              <w:proofErr w:type="spellEnd"/>
              <w:r w:rsidR="00BB371B">
                <w:rPr>
                  <w:rFonts w:cs="Arial"/>
                </w:rPr>
                <w:t xml:space="preserve"> CP-UP separation</w:t>
              </w:r>
            </w:ins>
            <w:ins w:id="14" w:author="Huawei" w:date="2021-10-09T22:06:00Z">
              <w:r w:rsidR="001265E7">
                <w:rPr>
                  <w:rFonts w:cs="Arial"/>
                </w:rPr>
                <w:t xml:space="preserve">, or for the concerned </w:t>
              </w:r>
            </w:ins>
            <w:ins w:id="15" w:author="Huawei" w:date="2021-10-09T22:10:00Z">
              <w:r w:rsidR="00BB371B">
                <w:rPr>
                  <w:rFonts w:cs="Arial"/>
                </w:rPr>
                <w:t xml:space="preserve">E-RAB for the </w:t>
              </w:r>
            </w:ins>
            <w:proofErr w:type="spellStart"/>
            <w:ins w:id="16" w:author="Huawei" w:date="2021-10-09T22:09:00Z">
              <w:r w:rsidR="00BB371B">
                <w:rPr>
                  <w:rFonts w:cs="Arial"/>
                </w:rPr>
                <w:t>eNB</w:t>
              </w:r>
              <w:proofErr w:type="spellEnd"/>
              <w:r w:rsidR="00BB371B">
                <w:rPr>
                  <w:rFonts w:cs="Arial"/>
                </w:rPr>
                <w:t xml:space="preserve"> CP-UP separation</w:t>
              </w:r>
            </w:ins>
            <w:r w:rsidRPr="00D629EF">
              <w:rPr>
                <w:lang w:eastAsia="zh-CN"/>
              </w:rPr>
              <w:t>.</w:t>
            </w:r>
          </w:p>
        </w:tc>
      </w:tr>
      <w:tr w:rsidR="00691C7D" w:rsidRPr="00D629EF" w14:paraId="3470ABD6" w14:textId="77777777" w:rsidTr="00011B14">
        <w:tc>
          <w:tcPr>
            <w:tcW w:w="2410" w:type="dxa"/>
          </w:tcPr>
          <w:p w14:paraId="004F16D7" w14:textId="77777777" w:rsidR="00691C7D" w:rsidRPr="00D629EF" w:rsidRDefault="00691C7D" w:rsidP="00011B14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D629EF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14:paraId="752BD739" w14:textId="77777777" w:rsidR="00691C7D" w:rsidRPr="00D629EF" w:rsidRDefault="00691C7D" w:rsidP="00011B14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2DEC8A7D" w14:textId="77777777" w:rsidR="00691C7D" w:rsidRPr="00D629EF" w:rsidRDefault="00691C7D" w:rsidP="00011B1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4" w:type="dxa"/>
          </w:tcPr>
          <w:p w14:paraId="6689AB1C" w14:textId="77777777" w:rsidR="00691C7D" w:rsidRPr="00D629EF" w:rsidRDefault="00691C7D" w:rsidP="00011B14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774" w:type="dxa"/>
          </w:tcPr>
          <w:p w14:paraId="76558E74" w14:textId="77777777" w:rsidR="00691C7D" w:rsidRDefault="00691C7D" w:rsidP="00011B14">
            <w:pPr>
              <w:keepNext/>
              <w:keepLines/>
              <w:spacing w:after="0"/>
              <w:rPr>
                <w:ins w:id="17" w:author="Huawei" w:date="2021-10-09T22:07:00Z"/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Indicates whether UP ciphering shall apply, should apply or shall not apply for the concerned PDU Session</w:t>
            </w:r>
            <w:r w:rsidRPr="00D629EF">
              <w:t xml:space="preserve"> </w:t>
            </w:r>
            <w:r w:rsidRPr="00D629EF">
              <w:rPr>
                <w:rFonts w:ascii="Arial" w:hAnsi="Arial" w:cs="Arial"/>
                <w:sz w:val="18"/>
              </w:rPr>
              <w:t>Resource.</w:t>
            </w:r>
          </w:p>
          <w:p w14:paraId="4A7638DF" w14:textId="55583ADA" w:rsidR="00023B2D" w:rsidRPr="00BB371B" w:rsidRDefault="00023B2D" w:rsidP="00023B2D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18" w:author="Huawei" w:date="2021-10-09T22:08:00Z"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 xml:space="preserve">NOTE: This IE is not applicable to </w:t>
              </w:r>
              <w:proofErr w:type="spellStart"/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>eNB</w:t>
              </w:r>
              <w:proofErr w:type="spellEnd"/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 xml:space="preserve"> CP-UP separation.</w:t>
              </w:r>
            </w:ins>
          </w:p>
        </w:tc>
      </w:tr>
      <w:tr w:rsidR="00691C7D" w:rsidRPr="00D629EF" w14:paraId="27BB986E" w14:textId="77777777" w:rsidTr="00011B14">
        <w:tc>
          <w:tcPr>
            <w:tcW w:w="2410" w:type="dxa"/>
          </w:tcPr>
          <w:p w14:paraId="617D0F00" w14:textId="77777777" w:rsidR="00691C7D" w:rsidRPr="00D629EF" w:rsidRDefault="00691C7D" w:rsidP="00011B14">
            <w:pPr>
              <w:pStyle w:val="TAL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134" w:type="dxa"/>
          </w:tcPr>
          <w:p w14:paraId="15B5602C" w14:textId="77777777" w:rsidR="00691C7D" w:rsidRPr="00D629EF" w:rsidRDefault="00691C7D" w:rsidP="00011B14">
            <w:pPr>
              <w:pStyle w:val="TAL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</w:t>
            </w:r>
            <w:proofErr w:type="spellStart"/>
            <w:r w:rsidRPr="00D629EF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18" w:type="dxa"/>
          </w:tcPr>
          <w:p w14:paraId="6A374469" w14:textId="77777777" w:rsidR="00691C7D" w:rsidRPr="00D629EF" w:rsidRDefault="00691C7D" w:rsidP="00011B14">
            <w:pPr>
              <w:pStyle w:val="TAL"/>
              <w:rPr>
                <w:i/>
              </w:rPr>
            </w:pPr>
          </w:p>
        </w:tc>
        <w:tc>
          <w:tcPr>
            <w:tcW w:w="1984" w:type="dxa"/>
          </w:tcPr>
          <w:p w14:paraId="65485479" w14:textId="77777777" w:rsidR="00691C7D" w:rsidRPr="00D629EF" w:rsidRDefault="00691C7D" w:rsidP="00011B14">
            <w:pPr>
              <w:keepNext/>
              <w:keepLines/>
            </w:pPr>
            <w:r w:rsidRPr="00D629EF">
              <w:rPr>
                <w:rFonts w:ascii="Arial" w:eastAsia="Malgun Gothic" w:hAnsi="Arial"/>
                <w:sz w:val="18"/>
                <w:lang w:val="x-none" w:eastAsia="ja-JP"/>
              </w:rPr>
              <w:t>9.3.1.</w:t>
            </w:r>
            <w:r w:rsidRPr="00D629EF">
              <w:rPr>
                <w:rFonts w:ascii="Arial" w:eastAsia="Malgun Gothic" w:hAnsi="Arial"/>
                <w:sz w:val="18"/>
                <w:lang w:val="sv-SE" w:eastAsia="ja-JP"/>
              </w:rPr>
              <w:t>57</w:t>
            </w:r>
          </w:p>
        </w:tc>
        <w:tc>
          <w:tcPr>
            <w:tcW w:w="2774" w:type="dxa"/>
          </w:tcPr>
          <w:p w14:paraId="2982FBE1" w14:textId="77777777" w:rsidR="00691C7D" w:rsidRDefault="00691C7D" w:rsidP="00011B14">
            <w:pPr>
              <w:keepNext/>
              <w:keepLines/>
              <w:spacing w:after="0"/>
              <w:rPr>
                <w:ins w:id="19" w:author="Huawei" w:date="2021-10-09T22:10:00Z"/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If present, this is the value received from the CN for the overall UE capability. This IE is ignored when enforcing the maximum IP data rate.</w:t>
            </w:r>
          </w:p>
          <w:p w14:paraId="22DD881D" w14:textId="13A6B28D" w:rsidR="00BB371B" w:rsidRPr="00D629EF" w:rsidRDefault="00BB371B" w:rsidP="00011B14">
            <w:pPr>
              <w:keepNext/>
              <w:keepLines/>
              <w:spacing w:after="0"/>
            </w:pPr>
            <w:ins w:id="20" w:author="Huawei" w:date="2021-10-09T22:10:00Z"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 xml:space="preserve">NOTE: This IE is not applicable to </w:t>
              </w:r>
              <w:proofErr w:type="spellStart"/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>eNB</w:t>
              </w:r>
              <w:proofErr w:type="spellEnd"/>
              <w:r w:rsidRPr="00BB371B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 xml:space="preserve"> CP-UP separation.</w:t>
              </w:r>
            </w:ins>
          </w:p>
        </w:tc>
      </w:tr>
    </w:tbl>
    <w:p w14:paraId="62D369E8" w14:textId="77777777" w:rsidR="00691C7D" w:rsidRPr="00D629EF" w:rsidRDefault="00691C7D" w:rsidP="00691C7D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691C7D" w:rsidRPr="00D629EF" w14:paraId="5B44177A" w14:textId="77777777" w:rsidTr="00011B14">
        <w:tc>
          <w:tcPr>
            <w:tcW w:w="3544" w:type="dxa"/>
          </w:tcPr>
          <w:p w14:paraId="6392E117" w14:textId="77777777" w:rsidR="00691C7D" w:rsidRPr="00D629EF" w:rsidRDefault="00691C7D" w:rsidP="00011B14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14:paraId="14D21A35" w14:textId="77777777" w:rsidR="00691C7D" w:rsidRPr="00D629EF" w:rsidRDefault="00691C7D" w:rsidP="00011B14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691C7D" w:rsidRPr="00D629EF" w14:paraId="715FE747" w14:textId="77777777" w:rsidTr="00011B14">
        <w:tc>
          <w:tcPr>
            <w:tcW w:w="3544" w:type="dxa"/>
          </w:tcPr>
          <w:p w14:paraId="5E459450" w14:textId="77777777" w:rsidR="00691C7D" w:rsidRPr="00D629EF" w:rsidRDefault="00691C7D" w:rsidP="00011B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proofErr w:type="spellStart"/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  <w:proofErr w:type="spellEnd"/>
          </w:p>
        </w:tc>
        <w:tc>
          <w:tcPr>
            <w:tcW w:w="6237" w:type="dxa"/>
          </w:tcPr>
          <w:p w14:paraId="2E57979B" w14:textId="77777777" w:rsidR="00691C7D" w:rsidRPr="00D629EF" w:rsidRDefault="00691C7D" w:rsidP="00011B1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D629EF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Integrity Protection Indication </w:t>
            </w: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D629EF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D629EF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set to “required” or “preferred”.</w:t>
            </w:r>
          </w:p>
        </w:tc>
      </w:tr>
    </w:tbl>
    <w:p w14:paraId="07771C8F" w14:textId="68DE7059" w:rsidR="00355610" w:rsidRDefault="00355610" w:rsidP="00355610">
      <w:pPr>
        <w:rPr>
          <w:szCs w:val="28"/>
        </w:rPr>
      </w:pPr>
    </w:p>
    <w:p w14:paraId="388900EA" w14:textId="77777777" w:rsidR="00B25047" w:rsidRPr="008711EA" w:rsidRDefault="00B25047" w:rsidP="00355610">
      <w:pPr>
        <w:rPr>
          <w:szCs w:val="28"/>
        </w:rPr>
      </w:pPr>
    </w:p>
    <w:p w14:paraId="6F99CDA8" w14:textId="77777777" w:rsidR="00532DFB" w:rsidRPr="00532DFB" w:rsidRDefault="00532DFB" w:rsidP="00532DFB">
      <w:bookmarkStart w:id="21" w:name="_Toc20953424"/>
      <w:bookmarkStart w:id="22" w:name="_Toc29390601"/>
      <w:bookmarkStart w:id="23" w:name="_Toc36551338"/>
      <w:bookmarkStart w:id="24" w:name="_Toc45831535"/>
      <w:bookmarkStart w:id="25" w:name="_Toc51762488"/>
      <w:bookmarkStart w:id="26" w:name="_Toc64381540"/>
      <w:bookmarkStart w:id="27" w:name="_Toc73964058"/>
      <w:bookmarkStart w:id="28" w:name="_Toc81228687"/>
    </w:p>
    <w:p w14:paraId="0ABA323D" w14:textId="4270FF30" w:rsidR="00DC264C" w:rsidRPr="0012225B" w:rsidRDefault="00F5697F" w:rsidP="00DC264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2nd</w:t>
      </w:r>
      <w:r w:rsidR="00DC264C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DC264C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21D3CDA5" w14:textId="77777777" w:rsidR="00B25047" w:rsidRDefault="00B25047" w:rsidP="00BF147C">
      <w:pPr>
        <w:rPr>
          <w:lang w:eastAsia="zh-CN"/>
        </w:rPr>
      </w:pPr>
    </w:p>
    <w:p w14:paraId="6E4F8399" w14:textId="77777777" w:rsidR="00CB2364" w:rsidRPr="003C7D3F" w:rsidRDefault="00CB2364" w:rsidP="00CB2364">
      <w:pPr>
        <w:pStyle w:val="4"/>
        <w:ind w:left="0" w:firstLine="0"/>
        <w:rPr>
          <w:rFonts w:ascii="Times New Roman" w:hAnsi="Times New Roman"/>
        </w:rPr>
      </w:pPr>
      <w:bookmarkStart w:id="29" w:name="_Toc20955612"/>
      <w:bookmarkStart w:id="30" w:name="_Toc29461050"/>
      <w:bookmarkStart w:id="31" w:name="_Toc29505782"/>
      <w:bookmarkStart w:id="32" w:name="_Toc36556307"/>
      <w:bookmarkStart w:id="33" w:name="_Toc45881771"/>
      <w:bookmarkStart w:id="34" w:name="_Toc51852410"/>
      <w:bookmarkStart w:id="35" w:name="_Toc56620361"/>
      <w:bookmarkStart w:id="36" w:name="_Toc56620697"/>
      <w:r w:rsidRPr="003C7D3F">
        <w:rPr>
          <w:rFonts w:ascii="Times New Roman" w:hAnsi="Times New Roman"/>
        </w:rPr>
        <w:t>9.3.1.31</w:t>
      </w:r>
      <w:r w:rsidRPr="003C7D3F">
        <w:rPr>
          <w:rFonts w:ascii="Times New Roman" w:hAnsi="Times New Roman"/>
        </w:rPr>
        <w:tab/>
        <w:t>Security Algorithm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B786F5A" w14:textId="77777777" w:rsidR="00CB2364" w:rsidRPr="003C7D3F" w:rsidRDefault="00CB2364" w:rsidP="00CB2364">
      <w:r w:rsidRPr="003C7D3F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B2364" w:rsidRPr="003C7D3F" w14:paraId="1CC0BDFA" w14:textId="77777777" w:rsidTr="00011B14">
        <w:tc>
          <w:tcPr>
            <w:tcW w:w="2448" w:type="dxa"/>
          </w:tcPr>
          <w:p w14:paraId="5654C9C1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CCC6E9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F78B4D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AA7B45B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BEE76B" w14:textId="77777777" w:rsidR="00CB2364" w:rsidRPr="003C7D3F" w:rsidRDefault="00CB2364" w:rsidP="00011B14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Semantics description</w:t>
            </w:r>
          </w:p>
        </w:tc>
      </w:tr>
      <w:tr w:rsidR="00CB2364" w:rsidRPr="003C7D3F" w14:paraId="12535E96" w14:textId="77777777" w:rsidTr="00011B14">
        <w:tc>
          <w:tcPr>
            <w:tcW w:w="2448" w:type="dxa"/>
          </w:tcPr>
          <w:p w14:paraId="2944EBF3" w14:textId="77777777" w:rsidR="00CB2364" w:rsidRPr="003C7D3F" w:rsidRDefault="00CB2364" w:rsidP="00011B14">
            <w:pPr>
              <w:pStyle w:val="TAL"/>
              <w:rPr>
                <w:rFonts w:ascii="Times New Roman" w:eastAsia="Calibri Light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541C91BB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70FA592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E4FCECB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36BD2C25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</w:t>
            </w:r>
            <w:ins w:id="37" w:author="作者">
              <w:r w:rsidRPr="003C7D3F">
                <w:rPr>
                  <w:rFonts w:ascii="Times New Roman" w:hAnsi="Times New Roman"/>
                  <w:lang w:eastAsia="ja-JP"/>
                </w:rPr>
                <w:t>for NG-RAN or TS 33.401 [x4] for E-UTRAN where the corresponding enumerated value is EEA0, 128-EEA1, 128-EEA2, 128-EEA3.</w:t>
              </w:r>
            </w:ins>
          </w:p>
        </w:tc>
      </w:tr>
      <w:tr w:rsidR="00CB2364" w:rsidRPr="003C7D3F" w14:paraId="5081E296" w14:textId="77777777" w:rsidTr="00011B14">
        <w:tc>
          <w:tcPr>
            <w:tcW w:w="2448" w:type="dxa"/>
          </w:tcPr>
          <w:p w14:paraId="23605D7C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42EF3257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C7D3F">
              <w:rPr>
                <w:rFonts w:ascii="Times New Roman" w:hAnsi="Times New Roman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6D6B1AB4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0EC6932" w14:textId="77777777" w:rsidR="00CB2364" w:rsidRPr="003C7D3F" w:rsidRDefault="00CB2364" w:rsidP="00011B14">
            <w:pPr>
              <w:pStyle w:val="TAL"/>
              <w:rPr>
                <w:rFonts w:ascii="Times New Roman" w:hAnsi="Times New Roman"/>
                <w:szCs w:val="18"/>
              </w:rPr>
            </w:pPr>
            <w:r w:rsidRPr="003C7D3F">
              <w:rPr>
                <w:rFonts w:ascii="Times New Roman" w:hAnsi="Times New Roman"/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488C7C1B" w14:textId="1241CFD0" w:rsidR="00CB2364" w:rsidRPr="003C7D3F" w:rsidRDefault="00CB2364" w:rsidP="00F35149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for NG-RAN </w:t>
            </w:r>
            <w:ins w:id="38" w:author="作者">
              <w:r w:rsidRPr="003C7D3F">
                <w:rPr>
                  <w:rFonts w:ascii="Times New Roman" w:hAnsi="Times New Roman"/>
                  <w:lang w:eastAsia="ja-JP"/>
                </w:rPr>
                <w:t>for NG-RAN or TS 33.401 [x4] for E-UTRAN where the corresponding enumerated value is EEA0, 128-EEA1, 128-EEA2, 128-EEA3.</w:t>
              </w:r>
            </w:ins>
          </w:p>
        </w:tc>
      </w:tr>
    </w:tbl>
    <w:p w14:paraId="38D9DDAF" w14:textId="77777777" w:rsidR="009E31AB" w:rsidRDefault="009E31AB" w:rsidP="00BF147C">
      <w:pPr>
        <w:rPr>
          <w:lang w:eastAsia="zh-CN"/>
        </w:rPr>
      </w:pPr>
    </w:p>
    <w:p w14:paraId="067CBA5B" w14:textId="77777777" w:rsidR="00024679" w:rsidRPr="003C7D3F" w:rsidRDefault="00024679" w:rsidP="00024679">
      <w:pPr>
        <w:pStyle w:val="4"/>
        <w:ind w:left="0" w:firstLine="0"/>
        <w:rPr>
          <w:rFonts w:ascii="Times New Roman" w:hAnsi="Times New Roman"/>
        </w:rPr>
      </w:pPr>
      <w:bookmarkStart w:id="39" w:name="_Toc20955613"/>
      <w:bookmarkStart w:id="40" w:name="_Toc29461051"/>
      <w:bookmarkStart w:id="41" w:name="_Toc29505783"/>
      <w:bookmarkStart w:id="42" w:name="_Toc36556308"/>
      <w:bookmarkStart w:id="43" w:name="_Toc45881772"/>
      <w:bookmarkStart w:id="44" w:name="_Toc51852411"/>
      <w:bookmarkStart w:id="45" w:name="_Toc56620362"/>
      <w:bookmarkStart w:id="46" w:name="_Toc56620698"/>
      <w:bookmarkStart w:id="47" w:name="_Hlk512875178"/>
      <w:r w:rsidRPr="003C7D3F">
        <w:rPr>
          <w:rFonts w:ascii="Times New Roman" w:hAnsi="Times New Roman"/>
        </w:rPr>
        <w:lastRenderedPageBreak/>
        <w:t>9.3.1.32</w:t>
      </w:r>
      <w:r w:rsidRPr="003C7D3F">
        <w:rPr>
          <w:rFonts w:ascii="Times New Roman" w:hAnsi="Times New Roman"/>
        </w:rPr>
        <w:tab/>
        <w:t>User Plane Security Keys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A05F5B8" w14:textId="77777777" w:rsidR="00024679" w:rsidRPr="003C7D3F" w:rsidRDefault="00024679" w:rsidP="00024679">
      <w:r w:rsidRPr="003C7D3F">
        <w:t xml:space="preserve">This IE contains the ciphering and/or integrity protection keys generated by the </w:t>
      </w:r>
      <w:proofErr w:type="spellStart"/>
      <w:r w:rsidRPr="003C7D3F">
        <w:t>gNB</w:t>
      </w:r>
      <w:proofErr w:type="spellEnd"/>
      <w:r w:rsidRPr="003C7D3F">
        <w:t>-CU-CP.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4679" w:rsidRPr="003C7D3F" w14:paraId="6695AB54" w14:textId="77777777" w:rsidTr="004B6FA1">
        <w:tc>
          <w:tcPr>
            <w:tcW w:w="2448" w:type="dxa"/>
          </w:tcPr>
          <w:p w14:paraId="51B08AAE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C51258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5DB1B5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8772A6C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EA33784" w14:textId="77777777" w:rsidR="00024679" w:rsidRPr="003C7D3F" w:rsidRDefault="00024679" w:rsidP="004B6FA1">
            <w:pPr>
              <w:pStyle w:val="TAH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Semantics description</w:t>
            </w:r>
          </w:p>
        </w:tc>
      </w:tr>
      <w:tr w:rsidR="00024679" w:rsidRPr="003C7D3F" w14:paraId="3F07C5E8" w14:textId="77777777" w:rsidTr="004B6FA1">
        <w:tc>
          <w:tcPr>
            <w:tcW w:w="2448" w:type="dxa"/>
          </w:tcPr>
          <w:p w14:paraId="16DA9055" w14:textId="77777777" w:rsidR="00024679" w:rsidRPr="003C7D3F" w:rsidRDefault="00024679" w:rsidP="004B6FA1">
            <w:pPr>
              <w:pStyle w:val="TAL"/>
              <w:rPr>
                <w:rFonts w:ascii="Times New Roman" w:eastAsia="Calibri Light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Encryption Key</w:t>
            </w:r>
          </w:p>
        </w:tc>
        <w:tc>
          <w:tcPr>
            <w:tcW w:w="1080" w:type="dxa"/>
          </w:tcPr>
          <w:p w14:paraId="59DFC60C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M</w:t>
            </w:r>
          </w:p>
        </w:tc>
        <w:tc>
          <w:tcPr>
            <w:tcW w:w="1440" w:type="dxa"/>
          </w:tcPr>
          <w:p w14:paraId="78BDAAE6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i/>
                <w:lang w:eastAsia="ja-JP"/>
              </w:rPr>
            </w:pPr>
          </w:p>
        </w:tc>
        <w:tc>
          <w:tcPr>
            <w:tcW w:w="1872" w:type="dxa"/>
          </w:tcPr>
          <w:p w14:paraId="1F523304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7BE4DD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 xml:space="preserve">As defined in TS 33.501 [13] </w:t>
            </w:r>
            <w:ins w:id="48" w:author="作者">
              <w:r w:rsidRPr="003C7D3F">
                <w:rPr>
                  <w:rFonts w:ascii="Times New Roman" w:hAnsi="Times New Roman"/>
                  <w:lang w:eastAsia="ja-JP"/>
                </w:rPr>
                <w:t xml:space="preserve">for </w:t>
              </w:r>
              <w:proofErr w:type="spellStart"/>
              <w:r w:rsidRPr="003C7D3F">
                <w:rPr>
                  <w:rFonts w:ascii="Times New Roman" w:hAnsi="Times New Roman"/>
                  <w:lang w:eastAsia="ja-JP"/>
                </w:rPr>
                <w:t>gNB</w:t>
              </w:r>
              <w:proofErr w:type="spellEnd"/>
              <w:r w:rsidRPr="003C7D3F">
                <w:rPr>
                  <w:rFonts w:ascii="Times New Roman" w:hAnsi="Times New Roman"/>
                  <w:lang w:eastAsia="ja-JP"/>
                </w:rPr>
                <w:t xml:space="preserve"> or ng-</w:t>
              </w:r>
              <w:proofErr w:type="spellStart"/>
              <w:r w:rsidRPr="003C7D3F">
                <w:rPr>
                  <w:rFonts w:ascii="Times New Roman" w:hAnsi="Times New Roman"/>
                  <w:lang w:eastAsia="ja-JP"/>
                </w:rPr>
                <w:t>eNB</w:t>
              </w:r>
              <w:proofErr w:type="spellEnd"/>
              <w:r w:rsidRPr="003C7D3F">
                <w:rPr>
                  <w:rFonts w:ascii="Times New Roman" w:hAnsi="Times New Roman"/>
                  <w:lang w:eastAsia="ja-JP"/>
                </w:rPr>
                <w:t xml:space="preserve"> CP-UP separation, or in TS 33.401 [x4] for </w:t>
              </w:r>
              <w:proofErr w:type="spellStart"/>
              <w:r w:rsidRPr="003C7D3F">
                <w:rPr>
                  <w:rFonts w:ascii="Times New Roman" w:hAnsi="Times New Roman"/>
                  <w:lang w:eastAsia="ja-JP"/>
                </w:rPr>
                <w:t>eNB</w:t>
              </w:r>
              <w:proofErr w:type="spellEnd"/>
              <w:r w:rsidRPr="003C7D3F">
                <w:rPr>
                  <w:rFonts w:ascii="Times New Roman" w:hAnsi="Times New Roman"/>
                  <w:lang w:eastAsia="ja-JP"/>
                </w:rPr>
                <w:t xml:space="preserve"> CP-UP separation.</w:t>
              </w:r>
            </w:ins>
          </w:p>
        </w:tc>
      </w:tr>
      <w:tr w:rsidR="00024679" w:rsidRPr="003C7D3F" w14:paraId="4E55AA8D" w14:textId="77777777" w:rsidTr="004B6FA1">
        <w:tc>
          <w:tcPr>
            <w:tcW w:w="2448" w:type="dxa"/>
          </w:tcPr>
          <w:p w14:paraId="28402408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Integrity Protection Key</w:t>
            </w:r>
          </w:p>
        </w:tc>
        <w:tc>
          <w:tcPr>
            <w:tcW w:w="1080" w:type="dxa"/>
          </w:tcPr>
          <w:p w14:paraId="3FB31D13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O</w:t>
            </w:r>
          </w:p>
        </w:tc>
        <w:tc>
          <w:tcPr>
            <w:tcW w:w="1440" w:type="dxa"/>
          </w:tcPr>
          <w:p w14:paraId="556F3765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i/>
                <w:lang w:eastAsia="ja-JP"/>
              </w:rPr>
            </w:pPr>
          </w:p>
        </w:tc>
        <w:tc>
          <w:tcPr>
            <w:tcW w:w="1872" w:type="dxa"/>
          </w:tcPr>
          <w:p w14:paraId="26AD0133" w14:textId="7777777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613BD65" w14:textId="733CB4D7" w:rsidR="00024679" w:rsidRPr="003C7D3F" w:rsidRDefault="00024679" w:rsidP="004B6FA1">
            <w:pPr>
              <w:pStyle w:val="TAL"/>
              <w:rPr>
                <w:rFonts w:ascii="Times New Roman" w:hAnsi="Times New Roman"/>
                <w:lang w:eastAsia="ja-JP"/>
              </w:rPr>
            </w:pPr>
            <w:r w:rsidRPr="003C7D3F">
              <w:rPr>
                <w:rFonts w:ascii="Times New Roman" w:hAnsi="Times New Roman"/>
                <w:lang w:eastAsia="ja-JP"/>
              </w:rPr>
              <w:t>As defined in TS 33.501 [13] for NG-RAN</w:t>
            </w:r>
            <w:ins w:id="49" w:author="Huawei" w:date="2021-10-11T09:53:00Z">
              <w:r>
                <w:rPr>
                  <w:rFonts w:ascii="Times New Roman" w:hAnsi="Times New Roman"/>
                  <w:lang w:eastAsia="ja-JP"/>
                </w:rPr>
                <w:t xml:space="preserve"> </w:t>
              </w:r>
              <w:r w:rsidRPr="003C7D3F">
                <w:rPr>
                  <w:rFonts w:ascii="Times New Roman" w:hAnsi="Times New Roman"/>
                  <w:lang w:eastAsia="ja-JP"/>
                </w:rPr>
                <w:t>or TS 33.401 [x4] for E-UTRAN</w:t>
              </w:r>
            </w:ins>
            <w:r w:rsidRPr="003C7D3F">
              <w:rPr>
                <w:rFonts w:ascii="Times New Roman" w:hAnsi="Times New Roman"/>
                <w:lang w:eastAsia="ja-JP"/>
              </w:rPr>
              <w:t>.</w:t>
            </w:r>
          </w:p>
        </w:tc>
      </w:tr>
      <w:bookmarkEnd w:id="47"/>
    </w:tbl>
    <w:p w14:paraId="191A5E37" w14:textId="77777777" w:rsidR="009E31AB" w:rsidRPr="00024679" w:rsidRDefault="009E31AB" w:rsidP="00BF147C">
      <w:pPr>
        <w:rPr>
          <w:lang w:val="en-US" w:eastAsia="zh-CN"/>
        </w:rPr>
      </w:pPr>
    </w:p>
    <w:p w14:paraId="239D1D14" w14:textId="77777777" w:rsidR="009E31AB" w:rsidRDefault="009E31AB" w:rsidP="00BF147C">
      <w:pPr>
        <w:rPr>
          <w:lang w:eastAsia="zh-CN"/>
        </w:rPr>
      </w:pPr>
    </w:p>
    <w:p w14:paraId="5D714B7A" w14:textId="77777777" w:rsidR="009E31AB" w:rsidRDefault="009E31AB" w:rsidP="00BF147C">
      <w:pPr>
        <w:rPr>
          <w:lang w:eastAsia="zh-CN"/>
        </w:rPr>
      </w:pPr>
    </w:p>
    <w:p w14:paraId="0F80324F" w14:textId="0F8CD939" w:rsidR="009E31AB" w:rsidRPr="0012225B" w:rsidRDefault="00F5697F" w:rsidP="009E31A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rFonts w:eastAsia="宋体"/>
          <w:bCs/>
          <w:i/>
          <w:sz w:val="22"/>
          <w:szCs w:val="22"/>
          <w:lang w:eastAsia="zh-CN"/>
        </w:rPr>
        <w:t>3rd</w:t>
      </w:r>
      <w:r w:rsidR="009E31AB"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t xml:space="preserve"> </w:t>
      </w:r>
      <w:r w:rsidR="009E31AB" w:rsidRPr="0012225B">
        <w:rPr>
          <w:rFonts w:eastAsia="宋体"/>
          <w:bCs/>
          <w:i/>
          <w:sz w:val="22"/>
          <w:szCs w:val="22"/>
          <w:lang w:eastAsia="zh-CN"/>
        </w:rPr>
        <w:t>CHANGE</w:t>
      </w:r>
    </w:p>
    <w:p w14:paraId="5E695E89" w14:textId="77777777" w:rsidR="009E31AB" w:rsidRDefault="009E31AB" w:rsidP="00BF147C">
      <w:pPr>
        <w:rPr>
          <w:lang w:eastAsia="zh-CN"/>
        </w:rPr>
      </w:pPr>
    </w:p>
    <w:p w14:paraId="14168052" w14:textId="77777777" w:rsidR="00691C7D" w:rsidRPr="00D629EF" w:rsidRDefault="00691C7D" w:rsidP="00691C7D">
      <w:pPr>
        <w:pStyle w:val="4"/>
      </w:pPr>
      <w:bookmarkStart w:id="50" w:name="_Toc20955633"/>
      <w:bookmarkStart w:id="51" w:name="_Toc29461071"/>
      <w:bookmarkStart w:id="52" w:name="_Toc29505803"/>
      <w:bookmarkStart w:id="53" w:name="_Toc36556328"/>
      <w:bookmarkStart w:id="54" w:name="_Toc45881792"/>
      <w:bookmarkStart w:id="55" w:name="_Toc51852431"/>
      <w:bookmarkStart w:id="56" w:name="_Toc56620382"/>
      <w:bookmarkStart w:id="57" w:name="_Toc64448022"/>
      <w:bookmarkStart w:id="58" w:name="_Toc74152797"/>
      <w:bookmarkStart w:id="59" w:name="_Toc81380638"/>
      <w:r w:rsidRPr="00D629EF">
        <w:t>9.3.1.52</w:t>
      </w:r>
      <w:r w:rsidRPr="00D629EF">
        <w:tab/>
      </w:r>
      <w:r w:rsidRPr="00D629EF">
        <w:rPr>
          <w:rFonts w:hint="eastAsia"/>
        </w:rPr>
        <w:t xml:space="preserve">Security </w:t>
      </w:r>
      <w:r w:rsidRPr="00D629EF">
        <w:t>Result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E4597A4" w14:textId="77777777" w:rsidR="00691C7D" w:rsidRPr="00D629EF" w:rsidRDefault="00691C7D" w:rsidP="00691C7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This IE </w:t>
      </w:r>
      <w:r w:rsidRPr="00D629EF">
        <w:rPr>
          <w:lang w:eastAsia="zh-CN"/>
        </w:rPr>
        <w:t xml:space="preserve">indicates whether the security policy indicated as "preferred" in the </w:t>
      </w:r>
      <w:r w:rsidRPr="00D629EF">
        <w:rPr>
          <w:i/>
          <w:lang w:eastAsia="zh-CN"/>
        </w:rPr>
        <w:t>Security Indication</w:t>
      </w:r>
      <w:r w:rsidRPr="00D629EF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1C7D" w:rsidRPr="00D629EF" w14:paraId="373FBA42" w14:textId="77777777" w:rsidTr="00011B14">
        <w:tc>
          <w:tcPr>
            <w:tcW w:w="2448" w:type="dxa"/>
          </w:tcPr>
          <w:p w14:paraId="0ED73DDB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6CB4C6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F60154D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1E111A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82DC07" w14:textId="77777777" w:rsidR="00691C7D" w:rsidRPr="00D629EF" w:rsidRDefault="00691C7D" w:rsidP="00011B14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691C7D" w:rsidRPr="00D629EF" w14:paraId="7A61B1D5" w14:textId="77777777" w:rsidTr="00011B14">
        <w:tc>
          <w:tcPr>
            <w:tcW w:w="2448" w:type="dxa"/>
          </w:tcPr>
          <w:p w14:paraId="22D934EB" w14:textId="77777777" w:rsidR="00691C7D" w:rsidRPr="00D629EF" w:rsidRDefault="00691C7D" w:rsidP="00011B14">
            <w:pPr>
              <w:pStyle w:val="TAL"/>
            </w:pPr>
            <w:r w:rsidRPr="00D629EF">
              <w:t>Integrity Protection Result</w:t>
            </w:r>
          </w:p>
        </w:tc>
        <w:tc>
          <w:tcPr>
            <w:tcW w:w="1080" w:type="dxa"/>
          </w:tcPr>
          <w:p w14:paraId="01CFF07E" w14:textId="77777777" w:rsidR="00691C7D" w:rsidRPr="00D629EF" w:rsidRDefault="00691C7D" w:rsidP="00011B14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149D270" w14:textId="77777777" w:rsidR="00691C7D" w:rsidRPr="00D629EF" w:rsidRDefault="00691C7D" w:rsidP="00011B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81AE32A" w14:textId="77777777" w:rsidR="00691C7D" w:rsidRPr="00D629EF" w:rsidRDefault="00691C7D" w:rsidP="00011B14">
            <w:pPr>
              <w:pStyle w:val="TAL"/>
            </w:pPr>
            <w:r w:rsidRPr="00D629EF">
              <w:rPr>
                <w:rFonts w:cs="Arial"/>
              </w:rPr>
              <w:t>ENUMERATED (</w:t>
            </w:r>
            <w:r w:rsidRPr="00D629EF">
              <w:rPr>
                <w:rFonts w:cs="Arial"/>
                <w:lang w:eastAsia="zh-CN"/>
              </w:rPr>
              <w:t>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A898FE3" w14:textId="7F060CB6" w:rsidR="00691C7D" w:rsidRPr="00D629EF" w:rsidRDefault="00691C7D" w:rsidP="00011B14">
            <w:pPr>
              <w:pStyle w:val="TAL"/>
              <w:rPr>
                <w:iCs/>
              </w:rPr>
            </w:pPr>
            <w:r w:rsidRPr="00D629EF">
              <w:rPr>
                <w:lang w:eastAsia="zh-CN"/>
              </w:rPr>
              <w:t>Indicates whether UP integrity protection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</w:t>
            </w:r>
            <w:ins w:id="60" w:author="Huawei" w:date="2021-10-09T22:12:00Z">
              <w:r w:rsidR="005B1F21">
                <w:rPr>
                  <w:lang w:eastAsia="zh-CN"/>
                </w:rPr>
                <w:t xml:space="preserve"> </w:t>
              </w:r>
              <w:r w:rsidR="005B1F21">
                <w:rPr>
                  <w:rFonts w:cs="Arial"/>
                </w:rPr>
                <w:t xml:space="preserve">for the </w:t>
              </w:r>
              <w:proofErr w:type="spellStart"/>
              <w:r w:rsidR="005B1F21">
                <w:rPr>
                  <w:rFonts w:cs="Arial"/>
                </w:rPr>
                <w:t>gNB</w:t>
              </w:r>
              <w:proofErr w:type="spellEnd"/>
              <w:r w:rsidR="005B1F21">
                <w:rPr>
                  <w:rFonts w:cs="Arial"/>
                </w:rPr>
                <w:t>/ng-</w:t>
              </w:r>
              <w:proofErr w:type="spellStart"/>
              <w:r w:rsidR="005B1F21">
                <w:rPr>
                  <w:rFonts w:cs="Arial"/>
                </w:rPr>
                <w:t>eNB</w:t>
              </w:r>
              <w:proofErr w:type="spellEnd"/>
              <w:r w:rsidR="005B1F21">
                <w:rPr>
                  <w:rFonts w:cs="Arial"/>
                </w:rPr>
                <w:t xml:space="preserve"> CP-UP separation, or for the concerned E-RAB for the </w:t>
              </w:r>
              <w:proofErr w:type="spellStart"/>
              <w:r w:rsidR="005B1F21">
                <w:rPr>
                  <w:rFonts w:cs="Arial"/>
                </w:rPr>
                <w:t>eNB</w:t>
              </w:r>
              <w:proofErr w:type="spellEnd"/>
              <w:r w:rsidR="005B1F21">
                <w:rPr>
                  <w:rFonts w:cs="Arial"/>
                </w:rPr>
                <w:t xml:space="preserve"> CP-UP separation</w:t>
              </w:r>
            </w:ins>
            <w:r w:rsidRPr="00D629EF">
              <w:rPr>
                <w:lang w:eastAsia="zh-CN"/>
              </w:rPr>
              <w:t>.</w:t>
            </w:r>
          </w:p>
        </w:tc>
      </w:tr>
      <w:tr w:rsidR="00691C7D" w:rsidRPr="00D629EF" w14:paraId="1E2C46BC" w14:textId="77777777" w:rsidTr="00011B14">
        <w:tc>
          <w:tcPr>
            <w:tcW w:w="2448" w:type="dxa"/>
          </w:tcPr>
          <w:p w14:paraId="10F02554" w14:textId="77777777" w:rsidR="00691C7D" w:rsidRPr="00D629EF" w:rsidRDefault="00691C7D" w:rsidP="00011B14">
            <w:pPr>
              <w:pStyle w:val="TAL"/>
            </w:pPr>
            <w:r w:rsidRPr="00D629EF">
              <w:t>Confidentiality Protection Result</w:t>
            </w:r>
          </w:p>
        </w:tc>
        <w:tc>
          <w:tcPr>
            <w:tcW w:w="1080" w:type="dxa"/>
          </w:tcPr>
          <w:p w14:paraId="67D4BF2F" w14:textId="77777777" w:rsidR="00691C7D" w:rsidRPr="00D629EF" w:rsidRDefault="00691C7D" w:rsidP="00011B14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7B76CB3" w14:textId="77777777" w:rsidR="00691C7D" w:rsidRPr="00D629EF" w:rsidRDefault="00691C7D" w:rsidP="00011B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2D20E2F" w14:textId="77777777" w:rsidR="00691C7D" w:rsidRPr="00D629EF" w:rsidRDefault="00691C7D" w:rsidP="00011B14">
            <w:pPr>
              <w:pStyle w:val="TAL"/>
            </w:pPr>
            <w:r w:rsidRPr="00D629EF">
              <w:rPr>
                <w:rFonts w:cs="Arial"/>
              </w:rPr>
              <w:t>ENUMERATED (performed,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622A52B" w14:textId="77777777" w:rsidR="00691C7D" w:rsidRDefault="00691C7D" w:rsidP="00011B14">
            <w:pPr>
              <w:pStyle w:val="TAL"/>
              <w:rPr>
                <w:ins w:id="61" w:author="Huawei" w:date="2021-10-09T22:12:00Z"/>
                <w:lang w:eastAsia="zh-CN"/>
              </w:rPr>
            </w:pPr>
            <w:r w:rsidRPr="00D629EF">
              <w:rPr>
                <w:lang w:eastAsia="zh-CN"/>
              </w:rPr>
              <w:t>Indicates whether UP ciphering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Resource.</w:t>
            </w:r>
          </w:p>
          <w:p w14:paraId="4F76DDEA" w14:textId="30DAC8CC" w:rsidR="005B1F21" w:rsidRPr="00D629EF" w:rsidRDefault="005B1F21" w:rsidP="00011B14">
            <w:pPr>
              <w:pStyle w:val="TAL"/>
              <w:rPr>
                <w:iCs/>
              </w:rPr>
            </w:pPr>
            <w:ins w:id="62" w:author="Huawei" w:date="2021-10-09T22:12:00Z">
              <w:r w:rsidRPr="00BB371B">
                <w:rPr>
                  <w:rFonts w:eastAsia="宋体" w:cs="Arial"/>
                  <w:i/>
                  <w:iCs/>
                  <w:szCs w:val="18"/>
                  <w:lang w:eastAsia="ja-JP"/>
                </w:rPr>
                <w:t xml:space="preserve">NOTE: This IE is not applicable to </w:t>
              </w:r>
              <w:proofErr w:type="spellStart"/>
              <w:r w:rsidRPr="00BB371B">
                <w:rPr>
                  <w:rFonts w:eastAsia="宋体" w:cs="Arial"/>
                  <w:i/>
                  <w:iCs/>
                  <w:szCs w:val="18"/>
                  <w:lang w:eastAsia="ja-JP"/>
                </w:rPr>
                <w:t>eNB</w:t>
              </w:r>
              <w:proofErr w:type="spellEnd"/>
              <w:r w:rsidRPr="00BB371B">
                <w:rPr>
                  <w:rFonts w:eastAsia="宋体" w:cs="Arial"/>
                  <w:i/>
                  <w:iCs/>
                  <w:szCs w:val="18"/>
                  <w:lang w:eastAsia="ja-JP"/>
                </w:rPr>
                <w:t xml:space="preserve"> CP-UP separation.</w:t>
              </w:r>
            </w:ins>
          </w:p>
        </w:tc>
      </w:tr>
    </w:tbl>
    <w:p w14:paraId="0738840F" w14:textId="77777777" w:rsidR="00691C7D" w:rsidRDefault="00691C7D" w:rsidP="00BF147C">
      <w:pPr>
        <w:rPr>
          <w:lang w:eastAsia="zh-CN"/>
        </w:rPr>
      </w:pPr>
    </w:p>
    <w:sectPr w:rsidR="00691C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B548E" w14:textId="77777777" w:rsidR="0009534C" w:rsidRDefault="0009534C">
      <w:r>
        <w:separator/>
      </w:r>
    </w:p>
  </w:endnote>
  <w:endnote w:type="continuationSeparator" w:id="0">
    <w:p w14:paraId="420999C4" w14:textId="77777777" w:rsidR="0009534C" w:rsidRDefault="0009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DEF2F" w14:textId="77777777" w:rsidR="0009534C" w:rsidRDefault="0009534C">
      <w:r>
        <w:separator/>
      </w:r>
    </w:p>
  </w:footnote>
  <w:footnote w:type="continuationSeparator" w:id="0">
    <w:p w14:paraId="0ED35136" w14:textId="77777777" w:rsidR="0009534C" w:rsidRDefault="00095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D17" w:rsidRDefault="006D0D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D17" w:rsidRDefault="006D0D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D17" w:rsidRDefault="006D0D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D17" w:rsidRDefault="006D0D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69D453D"/>
    <w:multiLevelType w:val="hybridMultilevel"/>
    <w:tmpl w:val="6D1C2D68"/>
    <w:lvl w:ilvl="0" w:tplc="82B86238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82"/>
    <w:rsid w:val="000157CF"/>
    <w:rsid w:val="00021435"/>
    <w:rsid w:val="00022E4A"/>
    <w:rsid w:val="00023B2D"/>
    <w:rsid w:val="00024679"/>
    <w:rsid w:val="00036260"/>
    <w:rsid w:val="00044691"/>
    <w:rsid w:val="0005665E"/>
    <w:rsid w:val="0007192C"/>
    <w:rsid w:val="0007520E"/>
    <w:rsid w:val="00080227"/>
    <w:rsid w:val="0009534C"/>
    <w:rsid w:val="000955F9"/>
    <w:rsid w:val="00095F14"/>
    <w:rsid w:val="000A07BC"/>
    <w:rsid w:val="000A6394"/>
    <w:rsid w:val="000B3896"/>
    <w:rsid w:val="000B7FED"/>
    <w:rsid w:val="000C038A"/>
    <w:rsid w:val="000C30A9"/>
    <w:rsid w:val="000C6598"/>
    <w:rsid w:val="000D44B3"/>
    <w:rsid w:val="00102B89"/>
    <w:rsid w:val="00106D90"/>
    <w:rsid w:val="001164CE"/>
    <w:rsid w:val="00124780"/>
    <w:rsid w:val="001265E7"/>
    <w:rsid w:val="001342E3"/>
    <w:rsid w:val="00145A6B"/>
    <w:rsid w:val="00145D43"/>
    <w:rsid w:val="00164B1F"/>
    <w:rsid w:val="001703CD"/>
    <w:rsid w:val="00175773"/>
    <w:rsid w:val="00181898"/>
    <w:rsid w:val="00182B12"/>
    <w:rsid w:val="00185099"/>
    <w:rsid w:val="00190A3D"/>
    <w:rsid w:val="00192C46"/>
    <w:rsid w:val="00193A64"/>
    <w:rsid w:val="001A08B3"/>
    <w:rsid w:val="001A3D77"/>
    <w:rsid w:val="001A7B60"/>
    <w:rsid w:val="001B52F0"/>
    <w:rsid w:val="001B6B42"/>
    <w:rsid w:val="001B7A65"/>
    <w:rsid w:val="001D16F8"/>
    <w:rsid w:val="001E0239"/>
    <w:rsid w:val="001E255F"/>
    <w:rsid w:val="001E41F3"/>
    <w:rsid w:val="001F4161"/>
    <w:rsid w:val="001F4312"/>
    <w:rsid w:val="001F6432"/>
    <w:rsid w:val="00214100"/>
    <w:rsid w:val="00234AB8"/>
    <w:rsid w:val="002402B5"/>
    <w:rsid w:val="00245AD6"/>
    <w:rsid w:val="00257E2A"/>
    <w:rsid w:val="0026004D"/>
    <w:rsid w:val="0026354F"/>
    <w:rsid w:val="002640DD"/>
    <w:rsid w:val="00270122"/>
    <w:rsid w:val="00272BF9"/>
    <w:rsid w:val="00275D12"/>
    <w:rsid w:val="00277968"/>
    <w:rsid w:val="00284FEB"/>
    <w:rsid w:val="002860C4"/>
    <w:rsid w:val="0029238E"/>
    <w:rsid w:val="002A4485"/>
    <w:rsid w:val="002B5741"/>
    <w:rsid w:val="002C0AE8"/>
    <w:rsid w:val="002C6F08"/>
    <w:rsid w:val="002E472E"/>
    <w:rsid w:val="00300121"/>
    <w:rsid w:val="00304B69"/>
    <w:rsid w:val="00305409"/>
    <w:rsid w:val="00324F6A"/>
    <w:rsid w:val="003256C2"/>
    <w:rsid w:val="0032638B"/>
    <w:rsid w:val="0033617A"/>
    <w:rsid w:val="003425AD"/>
    <w:rsid w:val="00355610"/>
    <w:rsid w:val="00357782"/>
    <w:rsid w:val="00360678"/>
    <w:rsid w:val="003609EF"/>
    <w:rsid w:val="0036231A"/>
    <w:rsid w:val="00366211"/>
    <w:rsid w:val="00374DD4"/>
    <w:rsid w:val="00390474"/>
    <w:rsid w:val="003910CB"/>
    <w:rsid w:val="00396D0C"/>
    <w:rsid w:val="00397B2E"/>
    <w:rsid w:val="003A40A0"/>
    <w:rsid w:val="003E1A36"/>
    <w:rsid w:val="003F0806"/>
    <w:rsid w:val="00403A15"/>
    <w:rsid w:val="00410371"/>
    <w:rsid w:val="0041051D"/>
    <w:rsid w:val="00422713"/>
    <w:rsid w:val="004227F1"/>
    <w:rsid w:val="00423E7A"/>
    <w:rsid w:val="004242F1"/>
    <w:rsid w:val="00427698"/>
    <w:rsid w:val="00435CFE"/>
    <w:rsid w:val="00435FE8"/>
    <w:rsid w:val="00454706"/>
    <w:rsid w:val="00467A36"/>
    <w:rsid w:val="0048772D"/>
    <w:rsid w:val="00495D2A"/>
    <w:rsid w:val="004A72E7"/>
    <w:rsid w:val="004B5128"/>
    <w:rsid w:val="004B75B7"/>
    <w:rsid w:val="004C3041"/>
    <w:rsid w:val="004D4C8D"/>
    <w:rsid w:val="004D7655"/>
    <w:rsid w:val="004E269E"/>
    <w:rsid w:val="004E420B"/>
    <w:rsid w:val="004F02FB"/>
    <w:rsid w:val="004F45CF"/>
    <w:rsid w:val="00511533"/>
    <w:rsid w:val="0051580D"/>
    <w:rsid w:val="00521947"/>
    <w:rsid w:val="00526E43"/>
    <w:rsid w:val="00532DFB"/>
    <w:rsid w:val="00534731"/>
    <w:rsid w:val="00537D91"/>
    <w:rsid w:val="0054245C"/>
    <w:rsid w:val="00545754"/>
    <w:rsid w:val="00547111"/>
    <w:rsid w:val="00550200"/>
    <w:rsid w:val="00574A17"/>
    <w:rsid w:val="00576981"/>
    <w:rsid w:val="00580C03"/>
    <w:rsid w:val="00583EDC"/>
    <w:rsid w:val="00592D74"/>
    <w:rsid w:val="005A41BA"/>
    <w:rsid w:val="005B01F3"/>
    <w:rsid w:val="005B1054"/>
    <w:rsid w:val="005B1F21"/>
    <w:rsid w:val="005C5A65"/>
    <w:rsid w:val="005C6FB0"/>
    <w:rsid w:val="005E2C44"/>
    <w:rsid w:val="005F2114"/>
    <w:rsid w:val="005F5B43"/>
    <w:rsid w:val="006120FB"/>
    <w:rsid w:val="00621188"/>
    <w:rsid w:val="00623039"/>
    <w:rsid w:val="006257ED"/>
    <w:rsid w:val="00647FCF"/>
    <w:rsid w:val="006510EB"/>
    <w:rsid w:val="006618B8"/>
    <w:rsid w:val="00661B97"/>
    <w:rsid w:val="006646F4"/>
    <w:rsid w:val="00665C47"/>
    <w:rsid w:val="00673C07"/>
    <w:rsid w:val="00675E9D"/>
    <w:rsid w:val="006857A5"/>
    <w:rsid w:val="00686257"/>
    <w:rsid w:val="0069055A"/>
    <w:rsid w:val="00691C7D"/>
    <w:rsid w:val="00695808"/>
    <w:rsid w:val="006B46FB"/>
    <w:rsid w:val="006B477E"/>
    <w:rsid w:val="006C0FB4"/>
    <w:rsid w:val="006D0D17"/>
    <w:rsid w:val="006D14AD"/>
    <w:rsid w:val="006D38AB"/>
    <w:rsid w:val="006E21FB"/>
    <w:rsid w:val="006F0CCF"/>
    <w:rsid w:val="006F450D"/>
    <w:rsid w:val="00702B8D"/>
    <w:rsid w:val="00705BC5"/>
    <w:rsid w:val="00725279"/>
    <w:rsid w:val="00742A71"/>
    <w:rsid w:val="007472D5"/>
    <w:rsid w:val="00773B2E"/>
    <w:rsid w:val="00792342"/>
    <w:rsid w:val="00795D99"/>
    <w:rsid w:val="007977A8"/>
    <w:rsid w:val="007A7655"/>
    <w:rsid w:val="007B512A"/>
    <w:rsid w:val="007C0E67"/>
    <w:rsid w:val="007C2097"/>
    <w:rsid w:val="007D6A07"/>
    <w:rsid w:val="007F7259"/>
    <w:rsid w:val="00801552"/>
    <w:rsid w:val="008040A8"/>
    <w:rsid w:val="00814AD7"/>
    <w:rsid w:val="008270DE"/>
    <w:rsid w:val="008279FA"/>
    <w:rsid w:val="00844ADC"/>
    <w:rsid w:val="008626E7"/>
    <w:rsid w:val="00863563"/>
    <w:rsid w:val="00870EE7"/>
    <w:rsid w:val="00880DB5"/>
    <w:rsid w:val="008863B9"/>
    <w:rsid w:val="00894C1F"/>
    <w:rsid w:val="008A45A6"/>
    <w:rsid w:val="008A54B1"/>
    <w:rsid w:val="008B0763"/>
    <w:rsid w:val="008C5704"/>
    <w:rsid w:val="008C5F0E"/>
    <w:rsid w:val="008F3789"/>
    <w:rsid w:val="008F686C"/>
    <w:rsid w:val="0090432B"/>
    <w:rsid w:val="009148DE"/>
    <w:rsid w:val="00914E02"/>
    <w:rsid w:val="00916303"/>
    <w:rsid w:val="009250A7"/>
    <w:rsid w:val="009266D1"/>
    <w:rsid w:val="00940E65"/>
    <w:rsid w:val="00941E30"/>
    <w:rsid w:val="0094238B"/>
    <w:rsid w:val="00945F55"/>
    <w:rsid w:val="00950E77"/>
    <w:rsid w:val="009515C3"/>
    <w:rsid w:val="009777D9"/>
    <w:rsid w:val="00985886"/>
    <w:rsid w:val="00991B88"/>
    <w:rsid w:val="009A5753"/>
    <w:rsid w:val="009A579D"/>
    <w:rsid w:val="009E31AB"/>
    <w:rsid w:val="009E3297"/>
    <w:rsid w:val="009F6FD8"/>
    <w:rsid w:val="009F734F"/>
    <w:rsid w:val="00A13ACA"/>
    <w:rsid w:val="00A246B6"/>
    <w:rsid w:val="00A3570F"/>
    <w:rsid w:val="00A36A8E"/>
    <w:rsid w:val="00A45C70"/>
    <w:rsid w:val="00A47E70"/>
    <w:rsid w:val="00A50CF0"/>
    <w:rsid w:val="00A650CB"/>
    <w:rsid w:val="00A6709F"/>
    <w:rsid w:val="00A67964"/>
    <w:rsid w:val="00A7641F"/>
    <w:rsid w:val="00A7671C"/>
    <w:rsid w:val="00A7725C"/>
    <w:rsid w:val="00A84811"/>
    <w:rsid w:val="00A92CA9"/>
    <w:rsid w:val="00AA2CBC"/>
    <w:rsid w:val="00AC5820"/>
    <w:rsid w:val="00AD1CD8"/>
    <w:rsid w:val="00AD4E00"/>
    <w:rsid w:val="00AE361C"/>
    <w:rsid w:val="00AF1A27"/>
    <w:rsid w:val="00AF2648"/>
    <w:rsid w:val="00AF2F73"/>
    <w:rsid w:val="00B25047"/>
    <w:rsid w:val="00B258BB"/>
    <w:rsid w:val="00B3410E"/>
    <w:rsid w:val="00B35B7E"/>
    <w:rsid w:val="00B51455"/>
    <w:rsid w:val="00B567BC"/>
    <w:rsid w:val="00B567D6"/>
    <w:rsid w:val="00B67B97"/>
    <w:rsid w:val="00B961A0"/>
    <w:rsid w:val="00B968C8"/>
    <w:rsid w:val="00BA3EC5"/>
    <w:rsid w:val="00BA51D9"/>
    <w:rsid w:val="00BA7FE2"/>
    <w:rsid w:val="00BB371B"/>
    <w:rsid w:val="00BB5DFC"/>
    <w:rsid w:val="00BD279D"/>
    <w:rsid w:val="00BD6BB8"/>
    <w:rsid w:val="00BE1F90"/>
    <w:rsid w:val="00BF147C"/>
    <w:rsid w:val="00BF1D7B"/>
    <w:rsid w:val="00C013C9"/>
    <w:rsid w:val="00C2240E"/>
    <w:rsid w:val="00C227D8"/>
    <w:rsid w:val="00C23EA5"/>
    <w:rsid w:val="00C2589F"/>
    <w:rsid w:val="00C26CE5"/>
    <w:rsid w:val="00C31B1F"/>
    <w:rsid w:val="00C411CC"/>
    <w:rsid w:val="00C5561B"/>
    <w:rsid w:val="00C6055A"/>
    <w:rsid w:val="00C66BA2"/>
    <w:rsid w:val="00C67FA1"/>
    <w:rsid w:val="00C80C42"/>
    <w:rsid w:val="00C9479F"/>
    <w:rsid w:val="00C954B1"/>
    <w:rsid w:val="00C95985"/>
    <w:rsid w:val="00CA7740"/>
    <w:rsid w:val="00CB2364"/>
    <w:rsid w:val="00CB3E50"/>
    <w:rsid w:val="00CC0A7D"/>
    <w:rsid w:val="00CC5026"/>
    <w:rsid w:val="00CC5F85"/>
    <w:rsid w:val="00CC68D0"/>
    <w:rsid w:val="00CD6389"/>
    <w:rsid w:val="00CE6D3B"/>
    <w:rsid w:val="00CE7774"/>
    <w:rsid w:val="00CE7B68"/>
    <w:rsid w:val="00D00E2B"/>
    <w:rsid w:val="00D01A4A"/>
    <w:rsid w:val="00D03F9A"/>
    <w:rsid w:val="00D06D51"/>
    <w:rsid w:val="00D145CA"/>
    <w:rsid w:val="00D15A99"/>
    <w:rsid w:val="00D24991"/>
    <w:rsid w:val="00D34634"/>
    <w:rsid w:val="00D50255"/>
    <w:rsid w:val="00D50BAC"/>
    <w:rsid w:val="00D66520"/>
    <w:rsid w:val="00D83EA2"/>
    <w:rsid w:val="00D93DD3"/>
    <w:rsid w:val="00D93EFB"/>
    <w:rsid w:val="00D947F0"/>
    <w:rsid w:val="00DA12C9"/>
    <w:rsid w:val="00DC264C"/>
    <w:rsid w:val="00DC64A4"/>
    <w:rsid w:val="00DD552B"/>
    <w:rsid w:val="00DD5CAA"/>
    <w:rsid w:val="00DD7335"/>
    <w:rsid w:val="00DE34CF"/>
    <w:rsid w:val="00DE6027"/>
    <w:rsid w:val="00DF1282"/>
    <w:rsid w:val="00DF2097"/>
    <w:rsid w:val="00E13F3D"/>
    <w:rsid w:val="00E17C5A"/>
    <w:rsid w:val="00E23825"/>
    <w:rsid w:val="00E34898"/>
    <w:rsid w:val="00E35987"/>
    <w:rsid w:val="00E40878"/>
    <w:rsid w:val="00E44F2F"/>
    <w:rsid w:val="00E46C29"/>
    <w:rsid w:val="00E53FE8"/>
    <w:rsid w:val="00E563B5"/>
    <w:rsid w:val="00E62F13"/>
    <w:rsid w:val="00E801A0"/>
    <w:rsid w:val="00EA3C7A"/>
    <w:rsid w:val="00EA67D6"/>
    <w:rsid w:val="00EB09B7"/>
    <w:rsid w:val="00EB4652"/>
    <w:rsid w:val="00ED53C4"/>
    <w:rsid w:val="00EE164C"/>
    <w:rsid w:val="00EE58A9"/>
    <w:rsid w:val="00EE7076"/>
    <w:rsid w:val="00EE7D7C"/>
    <w:rsid w:val="00EF6FB1"/>
    <w:rsid w:val="00F03084"/>
    <w:rsid w:val="00F25D98"/>
    <w:rsid w:val="00F26C35"/>
    <w:rsid w:val="00F300FB"/>
    <w:rsid w:val="00F3284D"/>
    <w:rsid w:val="00F33D46"/>
    <w:rsid w:val="00F35149"/>
    <w:rsid w:val="00F41E3E"/>
    <w:rsid w:val="00F515F4"/>
    <w:rsid w:val="00F5405E"/>
    <w:rsid w:val="00F5697F"/>
    <w:rsid w:val="00F62CD1"/>
    <w:rsid w:val="00F963D7"/>
    <w:rsid w:val="00FA7A2E"/>
    <w:rsid w:val="00FB6386"/>
    <w:rsid w:val="00FD2678"/>
    <w:rsid w:val="00FD649F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Char4">
    <w:name w:val="批注框文本 Char"/>
    <w:link w:val="ae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c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a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af1">
    <w:name w:val="Emphasis"/>
    <w:qFormat/>
    <w:rsid w:val="005F2114"/>
    <w:rPr>
      <w:i/>
      <w:iCs/>
    </w:rPr>
  </w:style>
  <w:style w:type="paragraph" w:customStyle="1" w:styleId="pl0">
    <w:name w:val="pl"/>
    <w:basedOn w:val="a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af2">
    <w:name w:val="Body Text"/>
    <w:basedOn w:val="a"/>
    <w:link w:val="Char7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a0"/>
    <w:rsid w:val="005F2114"/>
  </w:style>
  <w:style w:type="paragraph" w:customStyle="1" w:styleId="SpecText">
    <w:name w:val="SpecText"/>
    <w:basedOn w:val="a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52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3">
    <w:name w:val="Table Grid"/>
    <w:basedOn w:val="a1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Char6">
    <w:name w:val="文档结构图 Char"/>
    <w:link w:val="af0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har5">
    <w:name w:val="批注主题 Char"/>
    <w:link w:val="af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af5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6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7">
    <w:name w:val="index heading"/>
    <w:basedOn w:val="a"/>
    <w:next w:val="a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8">
    <w:name w:val="caption"/>
    <w:aliases w:val="cap"/>
    <w:basedOn w:val="a"/>
    <w:next w:val="a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9">
    <w:name w:val="Plain Text"/>
    <w:basedOn w:val="a"/>
    <w:link w:val="Char8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9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9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basedOn w:val="a0"/>
    <w:link w:val="afa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c">
    <w:name w:val="List Paragraph"/>
    <w:basedOn w:val="a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300121"/>
  </w:style>
  <w:style w:type="table" w:customStyle="1" w:styleId="TableGrid1">
    <w:name w:val="Table Grid1"/>
    <w:basedOn w:val="a1"/>
    <w:next w:val="af3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00121"/>
  </w:style>
  <w:style w:type="table" w:customStyle="1" w:styleId="TableGrid2">
    <w:name w:val="Table Grid2"/>
    <w:basedOn w:val="a1"/>
    <w:next w:val="af3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8Char">
    <w:name w:val="标题 8 Char"/>
    <w:link w:val="8"/>
    <w:rsid w:val="00300121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30012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B23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9502A-0484-4D4D-96D7-721857E08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1436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360</cp:revision>
  <cp:lastPrinted>1899-12-31T23:00:00Z</cp:lastPrinted>
  <dcterms:created xsi:type="dcterms:W3CDTF">2020-09-03T07:55:00Z</dcterms:created>
  <dcterms:modified xsi:type="dcterms:W3CDTF">2021-10-22T02:12:00Z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(3)rFVoQLqFebVZUTtLRTv1VxYspJy/l3buoouJ7+M64Clua9lMkpnMfZLKVuxPxc77b8ou5oH5
3YBbhFgzuBB3cOZRtE5fI443Jt+2P31bTNZhI7ak/4VrwyQbYPPd/O6SAeWj/yFycTW06hCF
g+N/vANeQ+m2P7sQVZLwqzba+mGZIg5YFtoLEGgNMFweVHFZCAMfKRA18F6Vv6sxKEKoknBh
Q4AtIi/IXTJTh6YCNx</vt:lpwstr>
  </property>
  <property fmtid="{D5CDD505-2E9C-101B-9397-08002B2CF9AE}" pid="22" name="_2015_ms_pID_7253431">
    <vt:lpwstr>TIdIT5Br32TIbgaDzkbpds6YtXgDAEXg6KvnrjOaxt81jWCE8QSh3y
WPU9uSGRlMDK4zUHYBW7TWguOplcggeqoqrQWbaCTCxC8EF0PoGdrJeCEcqSqw4iNxDx9d/C
WHoJBU7Fmu4eHaz7sNvSGLChX1cwwP3p3yR5yZ0FNXlJ7u8gTyDSYARSOEIeZgWarY+g0iDN
dueL727u5ZI+ZOUsKa2u54px1KdDHprY0Xvo</vt:lpwstr>
  </property>
  <property fmtid="{D5CDD505-2E9C-101B-9397-08002B2CF9AE}" pid="23" name="_2015_ms_pID_7253432">
    <vt:lpwstr>Ww==</vt:lpwstr>
  </property>
</Properties>
</file>