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94BC7" w14:textId="4DC975F0" w:rsidR="00C06A17" w:rsidRPr="007D3E81" w:rsidRDefault="00C06A17" w:rsidP="00C06A1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8E1971" w:rsidRPr="008E1971">
        <w:rPr>
          <w:b/>
          <w:i/>
          <w:noProof/>
          <w:sz w:val="28"/>
        </w:rPr>
        <w:t>R3-215363</w:t>
      </w:r>
    </w:p>
    <w:p w14:paraId="2159D763" w14:textId="739D58F6" w:rsidR="0055007D" w:rsidRDefault="00C06A17" w:rsidP="00E331DB">
      <w:pPr>
        <w:pStyle w:val="CRCoverPage"/>
        <w:outlineLvl w:val="0"/>
        <w:rPr>
          <w:b/>
          <w:sz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4236A577" w:rsidR="0055007D" w:rsidRDefault="001606A3" w:rsidP="00022815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022815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7312B4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697B8DBC" w:rsidR="0055007D" w:rsidRDefault="00AD08E5">
            <w:pPr>
              <w:pStyle w:val="CRCoverPage"/>
              <w:spacing w:after="0"/>
              <w:jc w:val="center"/>
              <w:rPr>
                <w:rFonts w:hint="eastAsia"/>
                <w:lang w:eastAsia="zh-CN"/>
              </w:rPr>
            </w:pPr>
            <w:r w:rsidRPr="00AD08E5">
              <w:rPr>
                <w:rFonts w:hint="eastAsia"/>
                <w:b/>
                <w:sz w:val="28"/>
                <w:lang w:eastAsia="zh-CN"/>
              </w:rPr>
              <w:t>0692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5A6C5E23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766ABDAA" w:rsidR="0055007D" w:rsidRDefault="001606A3" w:rsidP="00B41EB2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62386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B41EB2">
              <w:rPr>
                <w:sz w:val="28"/>
                <w:lang w:eastAsia="zh-CN"/>
              </w:rPr>
              <w:t>7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7777777" w:rsidR="0055007D" w:rsidRDefault="001606A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26C2CA29" w:rsidR="0055007D" w:rsidRDefault="00476F2F" w:rsidP="008432EF">
            <w:pPr>
              <w:pStyle w:val="CRCoverPage"/>
              <w:spacing w:after="0"/>
              <w:ind w:left="100"/>
            </w:pPr>
            <w:r w:rsidRPr="00476F2F">
              <w:t>Direct data forwarding indication for intra-5GS handover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Pr="008432EF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33DD8F5B" w:rsidR="0055007D" w:rsidRDefault="00844009" w:rsidP="005B420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44009">
              <w:t>Huawei, Deutsche Telekom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D10EEB2" w:rsidR="0055007D" w:rsidRDefault="001606A3" w:rsidP="002D77C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0EE72086" w:rsidR="0055007D" w:rsidRDefault="001606A3" w:rsidP="00A92555">
            <w:pPr>
              <w:pStyle w:val="CRCoverPage"/>
              <w:spacing w:after="0"/>
              <w:ind w:left="100"/>
            </w:pPr>
            <w:r>
              <w:t>NR_newRAT-Core</w:t>
            </w:r>
            <w:r w:rsidR="00A705B1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20975406" w:rsidR="0055007D" w:rsidRDefault="001606A3" w:rsidP="00970E9A">
            <w:pPr>
              <w:pStyle w:val="CRCoverPage"/>
              <w:spacing w:after="0"/>
              <w:ind w:left="100"/>
            </w:pPr>
            <w:r>
              <w:t>2021-</w:t>
            </w:r>
            <w:r w:rsidR="00970E9A">
              <w:t>11</w:t>
            </w:r>
            <w:r>
              <w:t>-</w:t>
            </w:r>
            <w:r w:rsidR="00970E9A">
              <w:t>01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76FEAB5E" w:rsidR="0055007D" w:rsidRDefault="00D708C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649A4B2" w:rsidR="0055007D" w:rsidRDefault="001606A3" w:rsidP="00D00D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D00DE5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36555C92" w14:textId="569A377C" w:rsidR="00ED1971" w:rsidRDefault="003650F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 xml:space="preserve">ast RAN3#113-e meeting agreed to support direct data forwarding indication </w:t>
            </w:r>
            <w:r w:rsidR="000D6A8C">
              <w:rPr>
                <w:lang w:eastAsia="zh-CN"/>
              </w:rPr>
              <w:t xml:space="preserve">for intra-5GS system handover, as follows. </w:t>
            </w:r>
          </w:p>
          <w:p w14:paraId="668CEFD2" w14:textId="77777777" w:rsidR="003650FB" w:rsidRDefault="003650FB" w:rsidP="003650FB">
            <w:pPr>
              <w:pStyle w:val="Discussion"/>
              <w:numPr>
                <w:ilvl w:val="0"/>
                <w:numId w:val="7"/>
              </w:numPr>
              <w:rPr>
                <w:rFonts w:ascii="Calibri" w:hAnsi="Calibri" w:cs="Calibri"/>
                <w:b/>
                <w:bCs/>
                <w:color w:val="00B05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B050"/>
                <w:sz w:val="18"/>
                <w:szCs w:val="18"/>
              </w:rPr>
              <w:t>Support the direct forwarding indication with the intra-NR system case, upon SA2 agreements if any impact on SA2 identified</w:t>
            </w:r>
          </w:p>
          <w:p w14:paraId="630C8D1C" w14:textId="488EDA3A" w:rsidR="00721873" w:rsidRDefault="000D6A8C" w:rsidP="003650F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means that </w:t>
            </w:r>
            <w:r w:rsidR="00C7557C">
              <w:rPr>
                <w:lang w:eastAsia="zh-CN"/>
              </w:rPr>
              <w:t xml:space="preserve">for </w:t>
            </w:r>
            <w:r w:rsidR="00721873">
              <w:rPr>
                <w:lang w:eastAsia="zh-CN"/>
              </w:rPr>
              <w:t xml:space="preserve">intra-5GS handover, the target NG-RAN node </w:t>
            </w:r>
            <w:r w:rsidR="009A4C2A">
              <w:rPr>
                <w:lang w:eastAsia="zh-CN"/>
              </w:rPr>
              <w:t>should be</w:t>
            </w:r>
            <w:r w:rsidR="00721873">
              <w:rPr>
                <w:lang w:eastAsia="zh-CN"/>
              </w:rPr>
              <w:t xml:space="preserve"> aware of the direct data forwarding</w:t>
            </w:r>
            <w:r w:rsidR="00762A86">
              <w:rPr>
                <w:lang w:eastAsia="zh-CN"/>
              </w:rPr>
              <w:t xml:space="preserve"> indication</w:t>
            </w:r>
            <w:r w:rsidR="00721873">
              <w:rPr>
                <w:lang w:eastAsia="zh-CN"/>
              </w:rPr>
              <w:t>, so as to allocate the appropriate TNL address accordingly, for example to allocate</w:t>
            </w:r>
          </w:p>
          <w:p w14:paraId="31C2D1D7" w14:textId="7BA85DD5" w:rsidR="00721873" w:rsidRDefault="00721873" w:rsidP="00721873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NG-U </w:t>
            </w:r>
            <w:r w:rsidR="005B39DF">
              <w:rPr>
                <w:lang w:eastAsia="zh-CN"/>
              </w:rPr>
              <w:t xml:space="preserve">TNL </w:t>
            </w:r>
            <w:r>
              <w:rPr>
                <w:lang w:eastAsia="zh-CN"/>
              </w:rPr>
              <w:t>addresses for indirect data forwarding</w:t>
            </w:r>
          </w:p>
          <w:p w14:paraId="7A4C0F1F" w14:textId="209F1BA0" w:rsidR="00721873" w:rsidRDefault="00721873" w:rsidP="00721873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Xn-U</w:t>
            </w:r>
            <w:r w:rsidR="005B39DF">
              <w:rPr>
                <w:lang w:eastAsia="zh-CN"/>
              </w:rPr>
              <w:t xml:space="preserve"> TNL addresses for direct data forwarding</w:t>
            </w:r>
          </w:p>
          <w:p w14:paraId="2ACAE2DF" w14:textId="77777777" w:rsidR="00AD4EF5" w:rsidRPr="00721873" w:rsidRDefault="00AD4EF5" w:rsidP="00AD4EF5">
            <w:pPr>
              <w:pStyle w:val="CRCoverPage"/>
              <w:spacing w:after="0"/>
              <w:rPr>
                <w:lang w:eastAsia="zh-CN"/>
              </w:rPr>
            </w:pPr>
          </w:p>
          <w:p w14:paraId="269F85CC" w14:textId="030221D2" w:rsidR="00EF18D7" w:rsidRDefault="001D4665" w:rsidP="00AD4EF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There are two options</w:t>
            </w:r>
            <w:r w:rsidR="00826009">
              <w:rPr>
                <w:lang w:eastAsia="zh-CN"/>
              </w:rPr>
              <w:t xml:space="preserve"> to add the </w:t>
            </w:r>
            <w:r w:rsidR="00960581">
              <w:rPr>
                <w:lang w:eastAsia="zh-CN"/>
              </w:rPr>
              <w:t xml:space="preserve">direct forwarding path availability indicator. </w:t>
            </w:r>
          </w:p>
          <w:p w14:paraId="03D82BD7" w14:textId="2A39F6A2" w:rsidR="00960581" w:rsidRDefault="00960581" w:rsidP="00960581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 w:rsidRPr="007659F5">
              <w:rPr>
                <w:b/>
                <w:lang w:eastAsia="zh-CN"/>
              </w:rPr>
              <w:t>Option 1</w:t>
            </w:r>
            <w:r>
              <w:rPr>
                <w:lang w:eastAsia="zh-CN"/>
              </w:rPr>
              <w:t xml:space="preserve">: in the </w:t>
            </w:r>
            <w:r w:rsidR="005D54D7" w:rsidRPr="001D2E49">
              <w:rPr>
                <w:lang w:eastAsia="ja-JP"/>
              </w:rPr>
              <w:t>Handover Request Transfer</w:t>
            </w:r>
            <w:r w:rsidR="005D54D7">
              <w:rPr>
                <w:lang w:eastAsia="ja-JP"/>
              </w:rPr>
              <w:t xml:space="preserve"> (i.e. </w:t>
            </w:r>
            <w:r w:rsidR="005D54D7"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="005D54D7"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="005D54D7">
              <w:rPr>
                <w:lang w:eastAsia="ja-JP"/>
              </w:rPr>
              <w:t>)</w:t>
            </w:r>
            <w:r w:rsidR="00D4679D">
              <w:rPr>
                <w:lang w:eastAsia="ja-JP"/>
              </w:rPr>
              <w:t xml:space="preserve"> </w:t>
            </w:r>
            <w:r w:rsidR="00CA5AF5">
              <w:rPr>
                <w:lang w:eastAsia="ja-JP"/>
              </w:rPr>
              <w:t xml:space="preserve">at a </w:t>
            </w:r>
            <w:r w:rsidR="00D4679D">
              <w:rPr>
                <w:lang w:eastAsia="ja-JP"/>
              </w:rPr>
              <w:t>PDU session</w:t>
            </w:r>
            <w:r w:rsidR="00CA5AF5">
              <w:rPr>
                <w:lang w:eastAsia="ja-JP"/>
              </w:rPr>
              <w:t xml:space="preserve"> granularity</w:t>
            </w:r>
            <w:r w:rsidR="006F7FBF">
              <w:rPr>
                <w:lang w:eastAsia="ja-JP"/>
              </w:rPr>
              <w:t xml:space="preserve"> by the SMF</w:t>
            </w:r>
            <w:r w:rsidR="00ED2469">
              <w:rPr>
                <w:lang w:eastAsia="ja-JP"/>
              </w:rPr>
              <w:t>.</w:t>
            </w:r>
          </w:p>
          <w:p w14:paraId="07E37D63" w14:textId="7773A2D0" w:rsidR="00960581" w:rsidRDefault="00960581" w:rsidP="00960581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 w:rsidRPr="007659F5">
              <w:rPr>
                <w:b/>
                <w:lang w:eastAsia="zh-CN"/>
              </w:rPr>
              <w:t>Opiton 2</w:t>
            </w:r>
            <w:r>
              <w:rPr>
                <w:lang w:eastAsia="zh-CN"/>
              </w:rPr>
              <w:t xml:space="preserve">: in the </w:t>
            </w:r>
            <w:r w:rsidRPr="001D2E49">
              <w:t>Source NG-RAN Node to Target NG-RAN Node Transparent Container</w:t>
            </w:r>
            <w:r w:rsidR="006F7FBF">
              <w:t xml:space="preserve"> by the source NG-RAN node</w:t>
            </w:r>
            <w:r w:rsidR="00ED2469">
              <w:t>.</w:t>
            </w:r>
          </w:p>
          <w:p w14:paraId="3F733F28" w14:textId="507C2A18" w:rsidR="00BD6564" w:rsidRDefault="00BD6564" w:rsidP="00AD4EF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seems that option 2 is simple one, and has </w:t>
            </w:r>
            <w:r w:rsidR="00C91030">
              <w:rPr>
                <w:lang w:eastAsia="zh-CN"/>
              </w:rPr>
              <w:t xml:space="preserve">much </w:t>
            </w:r>
            <w:r>
              <w:rPr>
                <w:lang w:eastAsia="zh-CN"/>
              </w:rPr>
              <w:t>less impact on SA2</w:t>
            </w:r>
            <w:r w:rsidR="00C91030">
              <w:rPr>
                <w:lang w:eastAsia="zh-CN"/>
              </w:rPr>
              <w:t xml:space="preserve"> compared with option 1</w:t>
            </w:r>
            <w:r>
              <w:rPr>
                <w:lang w:eastAsia="zh-CN"/>
              </w:rPr>
              <w:t xml:space="preserve">. Hence the option 2 is proposed. </w:t>
            </w:r>
          </w:p>
          <w:p w14:paraId="06268AF1" w14:textId="77777777" w:rsidR="00BD6564" w:rsidRDefault="00BD6564" w:rsidP="00AD4EF5">
            <w:pPr>
              <w:pStyle w:val="CRCoverPage"/>
              <w:spacing w:after="0"/>
              <w:rPr>
                <w:lang w:eastAsia="zh-CN"/>
              </w:rPr>
            </w:pPr>
          </w:p>
          <w:p w14:paraId="0FACE4F1" w14:textId="750628E3" w:rsidR="00BD6564" w:rsidRDefault="000818B9" w:rsidP="00AD4EF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addition,</w:t>
            </w:r>
            <w:r w:rsidR="00BD6564">
              <w:rPr>
                <w:lang w:eastAsia="zh-CN"/>
              </w:rPr>
              <w:t xml:space="preserve"> in the disaggregated node case, last RAN3#113-e meeting agreed to introduce the </w:t>
            </w:r>
            <w:r w:rsidR="00BD6564" w:rsidRPr="00B271D8">
              <w:rPr>
                <w:rFonts w:eastAsia="Batang"/>
                <w:i/>
              </w:rPr>
              <w:t>Direct Forwarding Path Availability</w:t>
            </w:r>
            <w:r w:rsidR="00BD6564">
              <w:rPr>
                <w:rFonts w:eastAsia="Batang"/>
              </w:rPr>
              <w:t xml:space="preserve"> </w:t>
            </w:r>
            <w:r w:rsidR="00053582">
              <w:rPr>
                <w:rFonts w:eastAsia="Batang"/>
              </w:rPr>
              <w:t xml:space="preserve">IE </w:t>
            </w:r>
            <w:r w:rsidR="00BD6564">
              <w:rPr>
                <w:rFonts w:eastAsia="Batang"/>
              </w:rPr>
              <w:t>with the “</w:t>
            </w:r>
            <w:r w:rsidR="00BD6564" w:rsidRPr="00BD6564">
              <w:rPr>
                <w:rFonts w:eastAsia="Batang"/>
              </w:rPr>
              <w:t>inter-system direct path available</w:t>
            </w:r>
            <w:r w:rsidR="00BD6564">
              <w:rPr>
                <w:rFonts w:eastAsia="Batang"/>
              </w:rPr>
              <w:t>” codepoint</w:t>
            </w:r>
            <w:r w:rsidR="00AC2527">
              <w:rPr>
                <w:rFonts w:eastAsia="Batang"/>
              </w:rPr>
              <w:t xml:space="preserve">, so that the </w:t>
            </w:r>
            <w:r w:rsidR="00D16B44">
              <w:rPr>
                <w:rFonts w:eastAsia="Batang"/>
              </w:rPr>
              <w:t xml:space="preserve">target gNB-CU-UP can </w:t>
            </w:r>
            <w:r w:rsidR="00D16B44" w:rsidRPr="00D16B44">
              <w:rPr>
                <w:rFonts w:eastAsia="Batang"/>
              </w:rPr>
              <w:t>assign the UP Transport Layer Information for inter-system direct data forwarding</w:t>
            </w:r>
            <w:r w:rsidR="00D16B44">
              <w:rPr>
                <w:rFonts w:eastAsia="Batang"/>
              </w:rPr>
              <w:t xml:space="preserve">. Then </w:t>
            </w:r>
            <w:r w:rsidR="005B6653">
              <w:rPr>
                <w:rFonts w:eastAsia="Batang"/>
              </w:rPr>
              <w:t>another codepoint “</w:t>
            </w:r>
            <w:r w:rsidR="005B6653" w:rsidRPr="00BD6564">
              <w:rPr>
                <w:rFonts w:eastAsia="Batang"/>
              </w:rPr>
              <w:t>int</w:t>
            </w:r>
            <w:r w:rsidR="005B6653">
              <w:rPr>
                <w:rFonts w:eastAsia="Batang"/>
              </w:rPr>
              <w:t>ra</w:t>
            </w:r>
            <w:r w:rsidR="005B6653" w:rsidRPr="00BD6564">
              <w:rPr>
                <w:rFonts w:eastAsia="Batang"/>
              </w:rPr>
              <w:t>-system direct path available</w:t>
            </w:r>
            <w:r w:rsidR="005B6653">
              <w:rPr>
                <w:rFonts w:eastAsia="Batang"/>
              </w:rPr>
              <w:t>”</w:t>
            </w:r>
            <w:r w:rsidR="00770E90">
              <w:rPr>
                <w:rFonts w:eastAsia="Batang"/>
              </w:rPr>
              <w:t xml:space="preserve"> </w:t>
            </w:r>
            <w:r w:rsidR="005B6653">
              <w:rPr>
                <w:rFonts w:eastAsia="Batang"/>
              </w:rPr>
              <w:t>is need for intra-system handover</w:t>
            </w:r>
            <w:r w:rsidR="00A57527">
              <w:rPr>
                <w:rFonts w:eastAsia="Batang"/>
              </w:rPr>
              <w:t xml:space="preserve"> with direct data forwarding</w:t>
            </w:r>
            <w:r w:rsidR="005B6653">
              <w:rPr>
                <w:rFonts w:eastAsia="Batang"/>
              </w:rPr>
              <w:t xml:space="preserve">. </w:t>
            </w:r>
            <w:r w:rsidR="00DF3DA7">
              <w:rPr>
                <w:rFonts w:eastAsia="Batang"/>
              </w:rPr>
              <w:t xml:space="preserve"> </w:t>
            </w:r>
          </w:p>
          <w:p w14:paraId="296CD4C6" w14:textId="434ABC92" w:rsidR="00AD4EF5" w:rsidRDefault="00AD4EF5" w:rsidP="00AD4EF5">
            <w:pPr>
              <w:pStyle w:val="CRCoverPage"/>
              <w:spacing w:after="0"/>
              <w:rPr>
                <w:lang w:eastAsia="zh-CN"/>
              </w:rPr>
            </w:pPr>
          </w:p>
          <w:p w14:paraId="47681323" w14:textId="77777777" w:rsidR="00112BE9" w:rsidRPr="009F04D9" w:rsidRDefault="00112BE9">
            <w:pPr>
              <w:pStyle w:val="CRCoverPage"/>
              <w:spacing w:after="0"/>
              <w:rPr>
                <w:lang w:eastAsia="zh-CN"/>
              </w:rPr>
            </w:pPr>
          </w:p>
          <w:p w14:paraId="16A7D5FB" w14:textId="77777777" w:rsidR="000916C1" w:rsidRPr="008053DA" w:rsidRDefault="000916C1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1F7ABC6E" w:rsidR="0055007D" w:rsidRDefault="00623CEA" w:rsidP="0036494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the</w:t>
            </w:r>
            <w:r w:rsidR="00D22ECC">
              <w:rPr>
                <w:lang w:eastAsia="zh-CN"/>
              </w:rPr>
              <w:t xml:space="preserve"> </w:t>
            </w:r>
            <w:r w:rsidR="00D22ECC" w:rsidRPr="00507D97">
              <w:rPr>
                <w:rFonts w:eastAsia="Batang"/>
                <w:i/>
              </w:rPr>
              <w:t>Direct Forwarding Path Availability</w:t>
            </w:r>
            <w:r w:rsidR="00B247E8">
              <w:rPr>
                <w:lang w:eastAsia="zh-CN"/>
              </w:rPr>
              <w:t xml:space="preserve"> </w:t>
            </w:r>
            <w:r w:rsidR="00507D97">
              <w:rPr>
                <w:lang w:eastAsia="zh-CN"/>
              </w:rPr>
              <w:t xml:space="preserve">IE </w:t>
            </w:r>
            <w:r w:rsidR="00D37EC1">
              <w:rPr>
                <w:lang w:eastAsia="zh-CN"/>
              </w:rPr>
              <w:t xml:space="preserve">in </w:t>
            </w:r>
            <w:r w:rsidR="00D37EC1" w:rsidRPr="001D2E49">
              <w:t>Source NG-RAN Node to Target NG-RAN Node Transparent Container</w:t>
            </w:r>
            <w:r w:rsidR="00D37EC1">
              <w:t xml:space="preserve"> for intra-system handover</w:t>
            </w:r>
            <w:r w:rsidR="00056BD1">
              <w:rPr>
                <w:lang w:eastAsia="zh-CN"/>
              </w:rPr>
              <w:t xml:space="preserve">.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6D93C345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CB39D3">
              <w:t xml:space="preserve"> NG based handover</w:t>
            </w:r>
            <w:r>
              <w:t>.</w:t>
            </w:r>
          </w:p>
          <w:p w14:paraId="7C73D9FB" w14:textId="77777777" w:rsidR="0055007D" w:rsidRPr="00062072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29A52B0F" w:rsidR="0055007D" w:rsidRDefault="002335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The target NG-RAN node is not able to assign the approriate data TNL addresses for direct data forwarding</w:t>
            </w:r>
            <w:r w:rsidR="006B23AC">
              <w:rPr>
                <w:rFonts w:cs="Arial"/>
                <w:lang w:eastAsia="zh-CN"/>
              </w:rPr>
              <w:t xml:space="preserve"> </w:t>
            </w:r>
            <w:r w:rsidR="00455E33">
              <w:rPr>
                <w:rFonts w:cs="Arial"/>
                <w:lang w:eastAsia="zh-CN"/>
              </w:rPr>
              <w:t>in case of</w:t>
            </w:r>
            <w:r w:rsidR="006B23AC">
              <w:rPr>
                <w:rFonts w:cs="Arial"/>
                <w:lang w:eastAsia="zh-CN"/>
              </w:rPr>
              <w:t xml:space="preserve"> intra-system handover</w:t>
            </w:r>
            <w:r w:rsidR="00953940">
              <w:rPr>
                <w:lang w:eastAsia="zh-CN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056453DE" w:rsidR="0055007D" w:rsidRDefault="0008282A" w:rsidP="0008282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8.4.2.2, 9.3.1.29, </w:t>
            </w:r>
            <w:r w:rsidR="00413211">
              <w:rPr>
                <w:lang w:eastAsia="zh-CN"/>
              </w:rPr>
              <w:t>9.</w:t>
            </w:r>
            <w:r>
              <w:rPr>
                <w:lang w:eastAsia="zh-CN"/>
              </w:rPr>
              <w:t>4</w:t>
            </w:r>
            <w:r w:rsidR="00413211">
              <w:rPr>
                <w:lang w:eastAsia="zh-CN"/>
              </w:rPr>
              <w:t>.</w:t>
            </w:r>
            <w:r>
              <w:rPr>
                <w:lang w:eastAsia="zh-CN"/>
              </w:rPr>
              <w:t>5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394CDEF3" w:rsidR="0055007D" w:rsidRDefault="0067045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5511E59F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6EC02" w14:textId="48FD6A53" w:rsidR="0055007D" w:rsidRDefault="00DE7BE9" w:rsidP="005D49A0">
            <w:pPr>
              <w:pStyle w:val="CRCoverPage"/>
              <w:spacing w:after="0"/>
              <w:ind w:left="99"/>
            </w:pPr>
            <w:r>
              <w:t>TS</w:t>
            </w:r>
            <w:r w:rsidR="00C35AE4">
              <w:t xml:space="preserve">38.463 </w:t>
            </w:r>
            <w:r>
              <w:t>CR</w:t>
            </w:r>
            <w:r w:rsidR="00DC369E">
              <w:t>0653</w:t>
            </w:r>
            <w:bookmarkStart w:id="1" w:name="_GoBack"/>
            <w:bookmarkEnd w:id="1"/>
          </w:p>
          <w:p w14:paraId="6F429051" w14:textId="1425562D" w:rsidR="005D49A0" w:rsidRDefault="00DE7BE9" w:rsidP="00DE7B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963" w14:textId="5CAFDD8E" w:rsidR="00B63415" w:rsidRDefault="00B63415" w:rsidP="00B63415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  <w:p w14:paraId="0B99FA3E" w14:textId="4EF206D0" w:rsidR="0055007D" w:rsidRDefault="0055007D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72EEB22C" w14:textId="77777777" w:rsidR="0015676C" w:rsidRPr="001D2E49" w:rsidRDefault="0015676C" w:rsidP="0015676C">
      <w:pPr>
        <w:pStyle w:val="3"/>
      </w:pPr>
      <w:bookmarkStart w:id="10" w:name="_Toc20954881"/>
      <w:bookmarkStart w:id="11" w:name="_Toc29503318"/>
      <w:bookmarkStart w:id="12" w:name="_Toc29503902"/>
      <w:bookmarkStart w:id="13" w:name="_Toc29504486"/>
      <w:bookmarkStart w:id="14" w:name="_Toc36552932"/>
      <w:bookmarkStart w:id="15" w:name="_Toc36554659"/>
      <w:bookmarkStart w:id="16" w:name="_Toc45651941"/>
      <w:bookmarkStart w:id="17" w:name="_Toc45658373"/>
      <w:bookmarkStart w:id="18" w:name="_Toc45720193"/>
      <w:bookmarkStart w:id="19" w:name="_Toc45798073"/>
      <w:bookmarkStart w:id="20" w:name="_Toc45897462"/>
      <w:bookmarkStart w:id="21" w:name="_Toc51745662"/>
      <w:bookmarkStart w:id="22" w:name="_Toc64445926"/>
      <w:bookmarkStart w:id="23" w:name="_Toc73981796"/>
      <w:bookmarkStart w:id="24" w:name="_Toc81304380"/>
      <w:r w:rsidRPr="001D2E49">
        <w:t>8.4.2</w:t>
      </w:r>
      <w:r w:rsidRPr="001D2E49">
        <w:tab/>
        <w:t>Handover Resource Allocation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A362F01" w14:textId="77777777" w:rsidR="0015676C" w:rsidRPr="001D2E49" w:rsidRDefault="0015676C" w:rsidP="0015676C">
      <w:pPr>
        <w:pStyle w:val="4"/>
      </w:pPr>
      <w:bookmarkStart w:id="25" w:name="_Toc20954882"/>
      <w:bookmarkStart w:id="26" w:name="_Toc29503319"/>
      <w:bookmarkStart w:id="27" w:name="_Toc29503903"/>
      <w:bookmarkStart w:id="28" w:name="_Toc29504487"/>
      <w:bookmarkStart w:id="29" w:name="_Toc36552933"/>
      <w:bookmarkStart w:id="30" w:name="_Toc36554660"/>
      <w:bookmarkStart w:id="31" w:name="_Toc45651942"/>
      <w:bookmarkStart w:id="32" w:name="_Toc45658374"/>
      <w:bookmarkStart w:id="33" w:name="_Toc45720194"/>
      <w:bookmarkStart w:id="34" w:name="_Toc45798074"/>
      <w:bookmarkStart w:id="35" w:name="_Toc45897463"/>
      <w:bookmarkStart w:id="36" w:name="_Toc51745663"/>
      <w:bookmarkStart w:id="37" w:name="_Toc64445927"/>
      <w:bookmarkStart w:id="38" w:name="_Toc73981797"/>
      <w:bookmarkStart w:id="39" w:name="_Toc81304381"/>
      <w:r w:rsidRPr="001D2E49">
        <w:t>8.4.2.1</w:t>
      </w:r>
      <w:r w:rsidRPr="001D2E49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BB61E4B" w14:textId="77777777" w:rsidR="0015676C" w:rsidRDefault="0015676C" w:rsidP="0015676C">
      <w:pPr>
        <w:rPr>
          <w:rFonts w:eastAsia="宋体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40" w:name="_Toc20954883"/>
      <w:bookmarkStart w:id="41" w:name="_Toc29503320"/>
      <w:bookmarkStart w:id="42" w:name="_Toc29503904"/>
      <w:bookmarkStart w:id="43" w:name="_Toc29504488"/>
      <w:bookmarkStart w:id="44" w:name="_Toc36552934"/>
      <w:bookmarkStart w:id="45" w:name="_Toc36554661"/>
      <w:bookmarkStart w:id="46" w:name="_Toc45651943"/>
      <w:bookmarkStart w:id="47" w:name="_Toc45658375"/>
      <w:bookmarkStart w:id="48" w:name="_Toc45720195"/>
      <w:bookmarkStart w:id="49" w:name="_Toc45798075"/>
      <w:bookmarkStart w:id="50" w:name="_Toc45897464"/>
      <w:bookmarkStart w:id="51" w:name="_Toc51745664"/>
      <w:r>
        <w:rPr>
          <w:lang w:eastAsia="zh-CN"/>
        </w:rPr>
        <w:t>The procedure uses UE-associated signalling.</w:t>
      </w:r>
    </w:p>
    <w:p w14:paraId="34B4F06C" w14:textId="77777777" w:rsidR="0015676C" w:rsidRPr="001D2E49" w:rsidRDefault="0015676C" w:rsidP="0015676C">
      <w:pPr>
        <w:pStyle w:val="4"/>
      </w:pPr>
      <w:bookmarkStart w:id="52" w:name="_Toc64445928"/>
      <w:bookmarkStart w:id="53" w:name="_Toc73981798"/>
      <w:bookmarkStart w:id="54" w:name="_Toc81304382"/>
      <w:r w:rsidRPr="001D2E49">
        <w:t>8.4.2.2</w:t>
      </w:r>
      <w:r w:rsidRPr="001D2E49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C783C86" w14:textId="77777777" w:rsidR="0015676C" w:rsidRPr="001D2E49" w:rsidRDefault="0015676C" w:rsidP="0015676C">
      <w:pPr>
        <w:pStyle w:val="TH"/>
      </w:pPr>
      <w:r w:rsidRPr="001D2E49">
        <w:object w:dxaOrig="6893" w:dyaOrig="2427" w14:anchorId="6766EF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5pt;height:120.95pt" o:ole="">
            <v:imagedata r:id="rId14" o:title=""/>
          </v:shape>
          <o:OLEObject Type="Embed" ProgID="Visio.Drawing.11" ShapeID="_x0000_i1025" DrawAspect="Content" ObjectID="_1696360800" r:id="rId15"/>
        </w:object>
      </w:r>
    </w:p>
    <w:p w14:paraId="4BB699A0" w14:textId="77777777" w:rsidR="0015676C" w:rsidRPr="001D2E49" w:rsidRDefault="0015676C" w:rsidP="0015676C">
      <w:pPr>
        <w:pStyle w:val="TF"/>
      </w:pPr>
      <w:r w:rsidRPr="001D2E49">
        <w:t>Figure 8.4.2.2-1: Handover resource allocation: successful operation</w:t>
      </w:r>
    </w:p>
    <w:p w14:paraId="7C0640BE" w14:textId="77777777" w:rsidR="007E6442" w:rsidRDefault="007E6442" w:rsidP="007449C2">
      <w:pPr>
        <w:rPr>
          <w:b/>
          <w:color w:val="0070C0"/>
        </w:rPr>
      </w:pPr>
    </w:p>
    <w:p w14:paraId="2BA1BAEA" w14:textId="77777777" w:rsidR="00BA4B1A" w:rsidRPr="007F2E23" w:rsidRDefault="00BA4B1A" w:rsidP="00BA4B1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5076D41" w14:textId="77777777" w:rsidR="00224625" w:rsidRPr="00922A06" w:rsidRDefault="00224625" w:rsidP="00224625">
      <w:pPr>
        <w:rPr>
          <w:rFonts w:eastAsia="宋体"/>
          <w:lang w:eastAsia="zh-CN"/>
        </w:rPr>
      </w:pPr>
      <w:r w:rsidRPr="007C273A"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HANDOVER REQUEST ACKNOWLEDGE </w:t>
      </w:r>
      <w:r w:rsidRPr="007C273A">
        <w:rPr>
          <w:lang w:eastAsia="ja-JP"/>
        </w:rPr>
        <w:t xml:space="preserve">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p w14:paraId="78F726C9" w14:textId="77777777" w:rsidR="00224625" w:rsidRPr="001D2E49" w:rsidRDefault="00224625" w:rsidP="00224625">
      <w:r w:rsidRPr="001D2E49">
        <w:t xml:space="preserve">In case of intra-system handover, if the target NG-RAN node accepts the downlink data forwarding for at least one QoS </w:t>
      </w:r>
      <w:r w:rsidRPr="001D2E49">
        <w:rPr>
          <w:rFonts w:eastAsia="宋体" w:hint="eastAsia"/>
          <w:lang w:eastAsia="zh-CN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宋体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QoS flows listed in the</w:t>
      </w:r>
      <w:r w:rsidRPr="001D2E49">
        <w:rPr>
          <w:i/>
        </w:rPr>
        <w:t xml:space="preserve"> QoS Flow Setup Response List </w:t>
      </w:r>
      <w:r w:rsidRPr="001D2E49">
        <w:t xml:space="preserve">IE </w:t>
      </w:r>
      <w:r w:rsidRPr="001D2E49">
        <w:rPr>
          <w:rFonts w:eastAsia="宋体"/>
          <w:lang w:eastAsia="zh-CN"/>
        </w:rPr>
        <w:t>of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t>the HANDOVER REQUEST ACKNOWLEDGE message.</w:t>
      </w:r>
    </w:p>
    <w:p w14:paraId="3C97D47F" w14:textId="77777777" w:rsidR="00224625" w:rsidRPr="001D2E49" w:rsidRDefault="00224625" w:rsidP="00224625">
      <w:r w:rsidRPr="001D2E49">
        <w:t xml:space="preserve">In case of intra-system handover, if the target NG-RAN node accepts the uplink data forwarding for at least one QoS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Forward</w:t>
      </w:r>
      <w:r w:rsidRPr="001D2E49">
        <w:rPr>
          <w:rFonts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  <w:lang w:eastAsia="zh-CN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 xml:space="preserve">IE </w:t>
      </w:r>
      <w:r w:rsidRPr="001D2E49">
        <w:rPr>
          <w:lang w:eastAsia="zh-CN"/>
        </w:rPr>
        <w:t>of</w:t>
      </w:r>
      <w:r w:rsidRPr="001D2E49">
        <w:rPr>
          <w:rFonts w:hint="eastAsia"/>
          <w:lang w:eastAsia="zh-CN"/>
        </w:rPr>
        <w:t xml:space="preserve"> </w:t>
      </w:r>
      <w:r w:rsidRPr="001D2E49">
        <w:t>the HANDOVER REQUEST ACKNOWLEDGE message.</w:t>
      </w:r>
    </w:p>
    <w:p w14:paraId="27BFE022" w14:textId="77777777" w:rsidR="00224625" w:rsidRPr="001D2E49" w:rsidRDefault="00224625" w:rsidP="00224625">
      <w:pPr>
        <w:rPr>
          <w:rFonts w:eastAsia="宋体"/>
          <w:lang w:eastAsia="ja-JP"/>
        </w:rPr>
      </w:pPr>
      <w:r w:rsidRPr="001D2E49">
        <w:rPr>
          <w:rFonts w:eastAsia="宋体"/>
        </w:rPr>
        <w:t>In case of intra-system handover, f</w:t>
      </w:r>
      <w:r w:rsidRPr="001D2E49">
        <w:rPr>
          <w:rFonts w:eastAsia="宋体"/>
          <w:lang w:eastAsia="ja-JP"/>
        </w:rPr>
        <w:t xml:space="preserve">or each PDU session for which the </w:t>
      </w:r>
      <w:r w:rsidRPr="001D2E49">
        <w:rPr>
          <w:rFonts w:eastAsia="宋体"/>
          <w:i/>
          <w:lang w:eastAsia="ja-JP"/>
        </w:rPr>
        <w:t>Additional DL UP TNL Information for HO List</w:t>
      </w:r>
      <w:r w:rsidRPr="001D2E49">
        <w:rPr>
          <w:rFonts w:eastAsia="宋体"/>
          <w:lang w:eastAsia="ja-JP"/>
        </w:rPr>
        <w:t xml:space="preserve"> IE is included in the </w:t>
      </w:r>
      <w:r w:rsidRPr="001D2E49">
        <w:rPr>
          <w:rFonts w:eastAsia="宋体"/>
          <w:i/>
        </w:rPr>
        <w:t>Handover Request Acknowledge Transfer</w:t>
      </w:r>
      <w:r w:rsidRPr="001D2E49">
        <w:rPr>
          <w:rFonts w:eastAsia="宋体"/>
        </w:rPr>
        <w:t xml:space="preserve"> </w:t>
      </w:r>
      <w:r w:rsidRPr="001D2E49">
        <w:rPr>
          <w:rFonts w:eastAsia="宋体"/>
          <w:lang w:eastAsia="ja-JP"/>
        </w:rPr>
        <w:t xml:space="preserve">IE of the </w:t>
      </w:r>
      <w:r w:rsidRPr="001D2E49">
        <w:rPr>
          <w:rFonts w:eastAsia="宋体"/>
        </w:rPr>
        <w:t xml:space="preserve">HANDOVER REQUEST ACKNOWLEDGE </w:t>
      </w:r>
      <w:r w:rsidRPr="001D2E49">
        <w:rPr>
          <w:rFonts w:eastAsia="宋体"/>
          <w:lang w:eastAsia="ja-JP"/>
        </w:rPr>
        <w:t xml:space="preserve">message, the </w:t>
      </w:r>
      <w:r w:rsidRPr="001D2E49">
        <w:rPr>
          <w:rFonts w:eastAsia="宋体"/>
          <w:lang w:eastAsia="zh-CN"/>
        </w:rPr>
        <w:t xml:space="preserve">SMF shall </w:t>
      </w:r>
      <w:r w:rsidRPr="001D2E49">
        <w:rPr>
          <w:rFonts w:eastAsia="宋体"/>
          <w:lang w:eastAsia="ja-JP"/>
        </w:rPr>
        <w:t xml:space="preserve">consider the included </w:t>
      </w:r>
      <w:r w:rsidRPr="001D2E49">
        <w:rPr>
          <w:rFonts w:eastAsia="宋体"/>
          <w:i/>
          <w:lang w:eastAsia="ja-JP"/>
        </w:rPr>
        <w:t>Additional DL NG-U UP TNL Information</w:t>
      </w:r>
      <w:r w:rsidRPr="001D2E49">
        <w:rPr>
          <w:rFonts w:eastAsia="宋体"/>
          <w:lang w:eastAsia="ja-JP"/>
        </w:rPr>
        <w:t xml:space="preserve"> IE as </w:t>
      </w:r>
      <w:r w:rsidRPr="001D2E49">
        <w:rPr>
          <w:rFonts w:eastAsia="宋体" w:hint="eastAsia"/>
          <w:lang w:eastAsia="zh-CN"/>
        </w:rPr>
        <w:t xml:space="preserve">the </w:t>
      </w:r>
      <w:r w:rsidRPr="001D2E49">
        <w:rPr>
          <w:rFonts w:eastAsia="宋体"/>
          <w:lang w:eastAsia="zh-CN"/>
        </w:rPr>
        <w:t>downlink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ja-JP"/>
        </w:rPr>
        <w:t xml:space="preserve">termination point for the associated flows indicated in the </w:t>
      </w:r>
      <w:r w:rsidRPr="001D2E49">
        <w:rPr>
          <w:rFonts w:eastAsia="宋体"/>
          <w:i/>
          <w:lang w:eastAsia="ja-JP"/>
        </w:rPr>
        <w:t>Additional QoS Flow Setup Response List</w:t>
      </w:r>
      <w:r w:rsidRPr="001D2E49">
        <w:rPr>
          <w:rFonts w:eastAsia="宋体"/>
          <w:lang w:eastAsia="ja-JP"/>
        </w:rPr>
        <w:t xml:space="preserve"> IE for this PDU session split in different tunnels and shall consider the </w:t>
      </w:r>
      <w:r w:rsidRPr="001D2E49">
        <w:rPr>
          <w:rFonts w:eastAsia="宋体"/>
          <w:i/>
          <w:lang w:eastAsia="ja-JP"/>
        </w:rPr>
        <w:t>Additional DL Forwarding UP TNL Information</w:t>
      </w:r>
      <w:r w:rsidRPr="001D2E49">
        <w:rPr>
          <w:rFonts w:eastAsia="宋体"/>
          <w:lang w:eastAsia="ja-JP"/>
        </w:rPr>
        <w:t xml:space="preserve"> IE, if included, as the forwarding tunnel associated to these QoS flows.</w:t>
      </w:r>
    </w:p>
    <w:p w14:paraId="07064395" w14:textId="77777777" w:rsidR="00224625" w:rsidRPr="009C502E" w:rsidRDefault="00224625" w:rsidP="00224625">
      <w:pPr>
        <w:rPr>
          <w:rFonts w:eastAsia="宋体"/>
          <w:lang w:eastAsia="ja-JP"/>
        </w:rPr>
      </w:pPr>
      <w:r w:rsidRPr="001D2E49">
        <w:rPr>
          <w:rFonts w:eastAsia="宋体"/>
        </w:rPr>
        <w:t>In case of intra-system handover, f</w:t>
      </w:r>
      <w:r w:rsidRPr="001D2E49">
        <w:rPr>
          <w:rFonts w:eastAsia="宋体"/>
          <w:lang w:eastAsia="ja-JP"/>
        </w:rPr>
        <w:t xml:space="preserve">or each PDU session for which the </w:t>
      </w:r>
      <w:r w:rsidRPr="001D2E49">
        <w:rPr>
          <w:rFonts w:eastAsia="宋体"/>
          <w:i/>
          <w:lang w:eastAsia="ja-JP"/>
        </w:rPr>
        <w:t>Additional UL Forwarding UP TNL Information</w:t>
      </w:r>
      <w:r w:rsidRPr="001D2E49">
        <w:rPr>
          <w:rFonts w:eastAsia="宋体"/>
          <w:lang w:eastAsia="ja-JP"/>
        </w:rPr>
        <w:t xml:space="preserve"> IE is included in the </w:t>
      </w:r>
      <w:r w:rsidRPr="001D2E49">
        <w:rPr>
          <w:rFonts w:eastAsia="宋体"/>
          <w:i/>
        </w:rPr>
        <w:t>Handover Request Acknowledge Transfer</w:t>
      </w:r>
      <w:r w:rsidRPr="001D2E49">
        <w:rPr>
          <w:rFonts w:eastAsia="宋体"/>
        </w:rPr>
        <w:t xml:space="preserve"> </w:t>
      </w:r>
      <w:r w:rsidRPr="001D2E49">
        <w:rPr>
          <w:rFonts w:eastAsia="宋体"/>
          <w:lang w:eastAsia="ja-JP"/>
        </w:rPr>
        <w:t xml:space="preserve">IE of the </w:t>
      </w:r>
      <w:r w:rsidRPr="001D2E49">
        <w:rPr>
          <w:rFonts w:eastAsia="宋体"/>
        </w:rPr>
        <w:t xml:space="preserve">HANDOVER REQUEST ACKNOWLEDGE </w:t>
      </w:r>
      <w:r w:rsidRPr="001D2E49">
        <w:rPr>
          <w:rFonts w:eastAsia="宋体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165B6CB2" w14:textId="77777777" w:rsidR="00224625" w:rsidRDefault="00224625" w:rsidP="00224625">
      <w:pPr>
        <w:rPr>
          <w:ins w:id="55" w:author="Huawei" w:date="2021-10-08T16:47:00Z"/>
          <w:lang w:eastAsia="zh-CN"/>
        </w:rPr>
      </w:pPr>
      <w:r w:rsidRPr="001D2E49">
        <w:t xml:space="preserve">In case of intra-system handover, if the target NG-RAN node accepts the data forwarding </w:t>
      </w:r>
      <w:r w:rsidRPr="001D2E49">
        <w:rPr>
          <w:rFonts w:eastAsia="宋体" w:hint="eastAsia"/>
          <w:lang w:eastAsia="zh-CN"/>
        </w:rPr>
        <w:t>for a successful</w:t>
      </w:r>
      <w:r w:rsidRPr="001D2E49">
        <w:rPr>
          <w:rFonts w:eastAsia="宋体"/>
          <w:lang w:eastAsia="zh-CN"/>
        </w:rPr>
        <w:t>ly</w:t>
      </w:r>
      <w:r w:rsidRPr="001D2E49">
        <w:rPr>
          <w:rFonts w:eastAsia="宋体" w:hint="eastAsia"/>
          <w:lang w:eastAsia="zh-CN"/>
        </w:rPr>
        <w:t xml:space="preserve"> configured DRB, t</w:t>
      </w:r>
      <w:r w:rsidRPr="001D2E49">
        <w:t xml:space="preserve">he target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may include</w:t>
      </w:r>
      <w:r w:rsidRPr="001D2E49">
        <w:rPr>
          <w:rFonts w:eastAsia="宋体"/>
          <w:lang w:eastAsia="zh-CN"/>
        </w:rPr>
        <w:t xml:space="preserve"> </w:t>
      </w:r>
      <w:r w:rsidRPr="001D2E49">
        <w:t xml:space="preserve">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eastAsia="宋体" w:hint="eastAsia"/>
          <w:lang w:eastAsia="zh-CN"/>
        </w:rPr>
        <w:t xml:space="preserve">for the DRB </w:t>
      </w:r>
      <w:r w:rsidRPr="001D2E49">
        <w:t>within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i/>
          <w:lang w:eastAsia="zh-CN"/>
        </w:rPr>
        <w:t>Data Forwarding Response DRB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 xml:space="preserve">IE </w:t>
      </w:r>
      <w:r w:rsidRPr="001D2E49">
        <w:rPr>
          <w:rFonts w:eastAsia="宋体" w:hint="eastAsia"/>
          <w:iCs/>
          <w:lang w:eastAsia="zh-CN"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</w:t>
      </w:r>
      <w:r w:rsidRPr="001D2E49">
        <w:rPr>
          <w:lang w:eastAsia="zh-CN"/>
        </w:rPr>
        <w:t>HANDOVER REQUEST ACKNOWLEDGE message.</w:t>
      </w:r>
      <w:bookmarkStart w:id="56" w:name="OLE_LINK47"/>
      <w:bookmarkStart w:id="57" w:name="OLE_LINK48"/>
    </w:p>
    <w:p w14:paraId="1BB9C630" w14:textId="5BC6F0B7" w:rsidR="0098746D" w:rsidRPr="001D2E49" w:rsidRDefault="0098746D" w:rsidP="00224625">
      <w:ins w:id="58" w:author="Huawei" w:date="2021-10-08T16:48:00Z">
        <w:r w:rsidRPr="001D2E49">
          <w:rPr>
            <w:rFonts w:eastAsia="宋体"/>
          </w:rPr>
          <w:lastRenderedPageBreak/>
          <w:t>In case of intra-system handover,</w:t>
        </w:r>
        <w:r>
          <w:rPr>
            <w:rFonts w:eastAsia="宋体"/>
          </w:rPr>
          <w:t xml:space="preserve"> </w:t>
        </w:r>
      </w:ins>
      <w:ins w:id="59" w:author="Huawei" w:date="2021-10-08T16:51:00Z">
        <w:r w:rsidR="0060371D">
          <w:rPr>
            <w:lang w:eastAsia="zh-CN"/>
          </w:rPr>
          <w:t xml:space="preserve">if the target NG-RAN node receives the </w:t>
        </w:r>
      </w:ins>
      <w:ins w:id="60" w:author="Huawei" w:date="2021-10-08T16:52:00Z">
        <w:r w:rsidR="00210CDF" w:rsidRPr="009C502E">
          <w:rPr>
            <w:i/>
            <w:lang w:eastAsia="ja-JP"/>
          </w:rPr>
          <w:t>Direct Forwarding Path Availability</w:t>
        </w:r>
        <w:r w:rsidR="00210CDF" w:rsidRPr="001D2E49">
          <w:rPr>
            <w:lang w:eastAsia="ja-JP"/>
          </w:rPr>
          <w:t xml:space="preserve"> IE set to "direct path available"</w:t>
        </w:r>
      </w:ins>
      <w:ins w:id="61" w:author="Huawei" w:date="2021-10-08T16:51:00Z">
        <w:r w:rsidR="0060371D">
          <w:rPr>
            <w:lang w:eastAsia="zh-CN"/>
          </w:rPr>
          <w:t xml:space="preserve"> in the </w:t>
        </w:r>
        <w:r w:rsidR="0060371D" w:rsidRPr="005E43F5">
          <w:rPr>
            <w:rFonts w:hint="eastAsia"/>
            <w:i/>
            <w:lang w:eastAsia="zh-CN"/>
          </w:rPr>
          <w:t xml:space="preserve">Source NG-RAN Node to Target NG-RAN Node </w:t>
        </w:r>
        <w:r w:rsidR="0060371D" w:rsidRPr="005E43F5">
          <w:rPr>
            <w:i/>
            <w:lang w:eastAsia="zh-CN"/>
          </w:rPr>
          <w:t>Transparent C</w:t>
        </w:r>
        <w:r w:rsidR="0060371D" w:rsidRPr="005E43F5">
          <w:rPr>
            <w:rFonts w:hint="eastAsia"/>
            <w:i/>
            <w:lang w:eastAsia="zh-CN"/>
          </w:rPr>
          <w:t>ontainer</w:t>
        </w:r>
        <w:r w:rsidR="0060371D" w:rsidRPr="005E43F5">
          <w:rPr>
            <w:rFonts w:hint="eastAsia"/>
            <w:lang w:eastAsia="zh-CN"/>
          </w:rPr>
          <w:t xml:space="preserve"> </w:t>
        </w:r>
        <w:r w:rsidR="0060371D" w:rsidRPr="005E43F5">
          <w:rPr>
            <w:lang w:eastAsia="zh-CN"/>
          </w:rPr>
          <w:t>IE</w:t>
        </w:r>
        <w:r w:rsidR="0060371D">
          <w:rPr>
            <w:lang w:eastAsia="zh-CN"/>
          </w:rPr>
          <w:t xml:space="preserve">, it </w:t>
        </w:r>
      </w:ins>
      <w:ins w:id="62" w:author="Huawei" w:date="2021-10-08T16:52:00Z">
        <w:r w:rsidR="006D1FBA">
          <w:rPr>
            <w:lang w:eastAsia="zh-CN"/>
          </w:rPr>
          <w:t>shall, if supported, assign the UP</w:t>
        </w:r>
      </w:ins>
      <w:ins w:id="63" w:author="Huawei" w:date="2021-10-08T16:53:00Z">
        <w:r w:rsidR="006D1FBA">
          <w:rPr>
            <w:lang w:eastAsia="zh-CN"/>
          </w:rPr>
          <w:t xml:space="preserve"> Transport Layer Information for direct data forwarding from the appropriate address space, if applicable</w:t>
        </w:r>
      </w:ins>
      <w:ins w:id="64" w:author="Huawei" w:date="2021-10-08T16:51:00Z">
        <w:r w:rsidR="0060371D">
          <w:rPr>
            <w:lang w:eastAsia="zh-CN"/>
          </w:rPr>
          <w:t xml:space="preserve">. </w:t>
        </w:r>
      </w:ins>
    </w:p>
    <w:p w14:paraId="4C6599AB" w14:textId="77777777" w:rsidR="00224625" w:rsidRPr="001D2E49" w:rsidRDefault="00224625" w:rsidP="00224625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eastAsia="宋体" w:hint="eastAsia"/>
          <w:lang w:eastAsia="zh-CN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eastAsia="宋体" w:hint="eastAsia"/>
          <w:iCs/>
          <w:lang w:eastAsia="zh-CN"/>
        </w:rPr>
        <w:t xml:space="preserve"> within</w:t>
      </w:r>
      <w:r w:rsidRPr="001D2E49">
        <w:rPr>
          <w:rFonts w:eastAsia="宋体"/>
          <w:iCs/>
          <w:lang w:eastAsia="zh-CN"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  <w:lang w:eastAsia="zh-CN"/>
        </w:rPr>
        <w:t>indicates</w:t>
      </w:r>
      <w:r w:rsidRPr="001D2E49">
        <w:t xml:space="preserve"> the target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has requested the forwarding of uplink data for th</w:t>
      </w:r>
      <w:r w:rsidRPr="001D2E49">
        <w:rPr>
          <w:rFonts w:eastAsia="宋体" w:hint="eastAsia"/>
          <w:lang w:eastAsia="zh-CN"/>
        </w:rPr>
        <w:t>e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>DRB</w:t>
      </w:r>
      <w:r w:rsidRPr="001D2E49">
        <w:rPr>
          <w:rFonts w:eastAsia="宋体"/>
          <w:lang w:eastAsia="zh-CN"/>
        </w:rPr>
        <w:t>.</w:t>
      </w:r>
      <w:bookmarkEnd w:id="56"/>
      <w:bookmarkEnd w:id="57"/>
    </w:p>
    <w:p w14:paraId="70C50704" w14:textId="77777777" w:rsidR="00224625" w:rsidRPr="001D2E49" w:rsidRDefault="00224625" w:rsidP="00224625">
      <w:r w:rsidRPr="001D2E49">
        <w:rPr>
          <w:lang w:eastAsia="zh-CN"/>
        </w:rPr>
        <w:t xml:space="preserve">In case of inter-system handover from E-UTRAN, </w:t>
      </w:r>
      <w:r w:rsidRPr="001D2E49">
        <w:t xml:space="preserve">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  <w:lang w:eastAsia="ja-JP"/>
        </w:rPr>
        <w:t>Direct Forwarding Path Availability</w:t>
      </w:r>
      <w:r w:rsidRPr="001D2E49">
        <w:rPr>
          <w:lang w:eastAsia="ja-JP"/>
        </w:rPr>
        <w:t xml:space="preserve"> IE set to "direct path available",</w:t>
      </w:r>
      <w:r w:rsidRPr="001D2E49">
        <w:t xml:space="preserve"> the target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shall, if supported, </w:t>
      </w:r>
      <w:bookmarkStart w:id="65" w:name="_Hlk5940468"/>
      <w:r w:rsidRPr="001D2E49">
        <w:t xml:space="preserve">and if it accepts downlink </w:t>
      </w:r>
      <w:r w:rsidRPr="001D2E49">
        <w:rPr>
          <w:rFonts w:eastAsia="宋体" w:hint="eastAsia"/>
          <w:lang w:eastAsia="zh-CN"/>
        </w:rPr>
        <w:t xml:space="preserve">data </w:t>
      </w:r>
      <w:r w:rsidRPr="001D2E49">
        <w:t>forwarding for the QoS flows mapped to an E-RAB of an admitted PDU session</w:t>
      </w:r>
      <w:bookmarkEnd w:id="65"/>
      <w:r w:rsidRPr="001D2E49">
        <w:t>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宋体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rFonts w:eastAsia="宋体"/>
          <w:i/>
        </w:rPr>
        <w:t>Data Forwarding Response E-RAB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51AB12BF" w14:textId="77777777" w:rsidR="00224625" w:rsidRPr="001D2E49" w:rsidRDefault="00224625" w:rsidP="00224625">
      <w:pPr>
        <w:rPr>
          <w:rFonts w:eastAsia="宋体"/>
          <w:lang w:eastAsia="zh-CN"/>
        </w:rPr>
      </w:pPr>
      <w:r w:rsidRPr="001D2E49">
        <w:t>In case of inter-system handover</w:t>
      </w:r>
      <w:r w:rsidRPr="001D2E49">
        <w:rPr>
          <w:rFonts w:eastAsia="宋体" w:hint="eastAsia"/>
          <w:lang w:eastAsia="zh-CN"/>
        </w:rPr>
        <w:t xml:space="preserve"> from E-UTRAN</w:t>
      </w:r>
      <w:r w:rsidRPr="001D2E49">
        <w:t xml:space="preserve">, </w:t>
      </w:r>
      <w:r w:rsidRPr="001D2E49">
        <w:rPr>
          <w:rFonts w:eastAsia="宋体"/>
          <w:lang w:eastAsia="zh-CN"/>
        </w:rPr>
        <w:t>the</w:t>
      </w:r>
      <w:r w:rsidRPr="001D2E49">
        <w:rPr>
          <w:rFonts w:eastAsia="宋体" w:hint="eastAsia"/>
          <w:lang w:eastAsia="zh-CN"/>
        </w:rPr>
        <w:t xml:space="preserve"> target NG-RAN node includes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 w:hint="eastAsia"/>
          <w:i/>
          <w:lang w:eastAsia="zh-CN"/>
        </w:rPr>
        <w:t>Data Forwarding Accepted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IE </w:t>
      </w:r>
      <w:r w:rsidRPr="001D2E49">
        <w:t xml:space="preserve">for each QoS flow </w:t>
      </w:r>
      <w:r w:rsidRPr="001D2E49">
        <w:rPr>
          <w:rFonts w:eastAsia="宋体" w:hint="eastAsia"/>
          <w:lang w:eastAsia="zh-CN"/>
        </w:rPr>
        <w:t>that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eastAsia="宋体" w:hint="eastAsia"/>
          <w:lang w:eastAsia="zh-CN"/>
        </w:rPr>
        <w:t xml:space="preserve">in the </w:t>
      </w:r>
      <w:r w:rsidRPr="001D2E49">
        <w:rPr>
          <w:rFonts w:eastAsia="宋体" w:hint="eastAsia"/>
          <w:i/>
          <w:lang w:eastAsia="zh-CN"/>
        </w:rPr>
        <w:t xml:space="preserve">Source NG-RAN Node to Target NG-RAN Node </w:t>
      </w:r>
      <w:r w:rsidRPr="001D2E49">
        <w:rPr>
          <w:rFonts w:eastAsia="宋体"/>
          <w:i/>
          <w:lang w:eastAsia="zh-CN"/>
        </w:rPr>
        <w:t>Transparent C</w:t>
      </w:r>
      <w:r w:rsidRPr="001D2E49">
        <w:rPr>
          <w:rFonts w:eastAsia="宋体" w:hint="eastAsia"/>
          <w:i/>
          <w:lang w:eastAsia="zh-CN"/>
        </w:rPr>
        <w:t>ontainer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IE </w:t>
      </w:r>
      <w:r w:rsidRPr="001D2E49">
        <w:rPr>
          <w:rFonts w:eastAsia="宋体" w:hint="eastAsia"/>
          <w:lang w:eastAsia="zh-CN"/>
        </w:rPr>
        <w:t xml:space="preserve">and </w:t>
      </w:r>
      <w:r w:rsidRPr="001D2E49">
        <w:t xml:space="preserve">that the target </w:t>
      </w:r>
      <w:r w:rsidRPr="001D2E49">
        <w:rPr>
          <w:rFonts w:eastAsia="宋体" w:hint="eastAsia"/>
          <w:lang w:eastAsia="zh-CN"/>
        </w:rPr>
        <w:t>NG-RAN</w:t>
      </w:r>
      <w:r w:rsidRPr="001D2E49">
        <w:t xml:space="preserve"> node has admit</w:t>
      </w:r>
      <w:r w:rsidRPr="001D2E49">
        <w:rPr>
          <w:rFonts w:eastAsia="宋体"/>
          <w:lang w:eastAsia="zh-CN"/>
        </w:rPr>
        <w:t>ted</w:t>
      </w:r>
      <w:r w:rsidRPr="001D2E49">
        <w:t xml:space="preserve"> the proposed forwarding of downlink data for th</w:t>
      </w:r>
      <w:r w:rsidRPr="001D2E49">
        <w:rPr>
          <w:rFonts w:eastAsia="宋体" w:hint="eastAsia"/>
          <w:lang w:eastAsia="zh-CN"/>
        </w:rPr>
        <w:t>e</w:t>
      </w:r>
      <w:r w:rsidRPr="001D2E49">
        <w:t xml:space="preserve"> QoS flow. If indirect data forwarding is applied for inter-system handover, if the target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accepts the downlink </w:t>
      </w:r>
      <w:r w:rsidRPr="001D2E49">
        <w:rPr>
          <w:rFonts w:eastAsia="宋体" w:hint="eastAsia"/>
          <w:lang w:eastAsia="zh-CN"/>
        </w:rPr>
        <w:t xml:space="preserve">data </w:t>
      </w:r>
      <w:r w:rsidRPr="001D2E49">
        <w:t xml:space="preserve">forwarding for at least one QoS </w:t>
      </w:r>
      <w:r w:rsidRPr="001D2E49">
        <w:rPr>
          <w:rFonts w:eastAsia="宋体" w:hint="eastAsia"/>
          <w:lang w:eastAsia="zh-CN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宋体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2AFB119D" w14:textId="77777777" w:rsidR="00224625" w:rsidRPr="005E43F5" w:rsidRDefault="00224625" w:rsidP="00224625">
      <w:pPr>
        <w:rPr>
          <w:lang w:eastAsia="zh-CN"/>
        </w:rPr>
      </w:pPr>
      <w:bookmarkStart w:id="66" w:name="OLE_LINK69"/>
      <w:r>
        <w:rPr>
          <w:lang w:eastAsia="zh-CN"/>
        </w:rPr>
        <w:t xml:space="preserve">In case of inter-system handover from E-UTRAN with direct forwarding, if the target NG-RAN node receives the </w:t>
      </w:r>
      <w:r w:rsidRPr="00601E6D">
        <w:rPr>
          <w:i/>
          <w:lang w:eastAsia="zh-CN"/>
        </w:rPr>
        <w:t>SgNB UE X2AP ID</w:t>
      </w:r>
      <w:r>
        <w:rPr>
          <w:lang w:eastAsia="zh-CN"/>
        </w:rPr>
        <w:t xml:space="preserve"> IE in the </w:t>
      </w:r>
      <w:r w:rsidRPr="005E43F5">
        <w:rPr>
          <w:rFonts w:hint="eastAsia"/>
          <w:i/>
          <w:lang w:eastAsia="zh-CN"/>
        </w:rPr>
        <w:t xml:space="preserve">Source NG-RAN Node to Target NG-RAN Node </w:t>
      </w:r>
      <w:r w:rsidRPr="005E43F5">
        <w:rPr>
          <w:i/>
          <w:lang w:eastAsia="zh-CN"/>
        </w:rPr>
        <w:t>Transparent C</w:t>
      </w:r>
      <w:r w:rsidRPr="005E43F5">
        <w:rPr>
          <w:rFonts w:hint="eastAsia"/>
          <w:i/>
          <w:lang w:eastAsia="zh-CN"/>
        </w:rPr>
        <w:t>ontainer</w:t>
      </w:r>
      <w:r w:rsidRPr="005E43F5">
        <w:rPr>
          <w:rFonts w:hint="eastAsia"/>
          <w:lang w:eastAsia="zh-CN"/>
        </w:rPr>
        <w:t xml:space="preserve"> </w:t>
      </w:r>
      <w:r w:rsidRPr="005E43F5">
        <w:rPr>
          <w:lang w:eastAsia="zh-CN"/>
        </w:rPr>
        <w:t>IE</w:t>
      </w:r>
      <w:r>
        <w:rPr>
          <w:lang w:eastAsia="zh-CN"/>
        </w:rPr>
        <w:t xml:space="preserve">, it may use it for </w:t>
      </w:r>
      <w:r w:rsidRPr="00322618">
        <w:rPr>
          <w:lang w:eastAsia="zh-CN"/>
        </w:rPr>
        <w:t>internal forwarding</w:t>
      </w:r>
      <w:r w:rsidRPr="000D0F0D">
        <w:rPr>
          <w:lang w:eastAsia="zh-CN"/>
        </w:rPr>
        <w:t xml:space="preserve"> as described</w:t>
      </w:r>
      <w:r>
        <w:rPr>
          <w:lang w:eastAsia="zh-CN"/>
        </w:rP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</w:t>
      </w:r>
      <w:r>
        <w:rPr>
          <w:lang w:eastAsia="zh-CN"/>
        </w:rPr>
        <w:t>.</w:t>
      </w:r>
    </w:p>
    <w:bookmarkEnd w:id="66"/>
    <w:p w14:paraId="62383F2E" w14:textId="77777777" w:rsidR="0015676C" w:rsidRPr="0015676C" w:rsidRDefault="0015676C" w:rsidP="007449C2">
      <w:pPr>
        <w:rPr>
          <w:b/>
          <w:color w:val="0070C0"/>
        </w:rPr>
      </w:pPr>
    </w:p>
    <w:p w14:paraId="768C68B0" w14:textId="77777777" w:rsidR="00BA4B1A" w:rsidRPr="007F2E23" w:rsidRDefault="00BA4B1A" w:rsidP="00BA4B1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DA55604" w14:textId="77777777" w:rsidR="00656788" w:rsidRPr="00BA4B1A" w:rsidRDefault="00656788" w:rsidP="007449C2">
      <w:pPr>
        <w:rPr>
          <w:b/>
          <w:color w:val="0070C0"/>
        </w:rPr>
      </w:pPr>
    </w:p>
    <w:p w14:paraId="5B1AEA0A" w14:textId="77777777" w:rsidR="00582789" w:rsidRPr="001D2E49" w:rsidRDefault="00582789" w:rsidP="00582789">
      <w:pPr>
        <w:pStyle w:val="4"/>
      </w:pPr>
      <w:bookmarkStart w:id="67" w:name="_Toc20955193"/>
      <w:bookmarkStart w:id="68" w:name="_Toc29503642"/>
      <w:bookmarkStart w:id="69" w:name="_Toc29504226"/>
      <w:bookmarkStart w:id="70" w:name="_Toc29504810"/>
      <w:bookmarkStart w:id="71" w:name="_Toc36553256"/>
      <w:bookmarkStart w:id="72" w:name="_Toc36554983"/>
      <w:bookmarkStart w:id="73" w:name="_Toc45652294"/>
      <w:bookmarkStart w:id="74" w:name="_Toc45658726"/>
      <w:bookmarkStart w:id="75" w:name="_Toc45720546"/>
      <w:bookmarkStart w:id="76" w:name="_Toc45798426"/>
      <w:bookmarkStart w:id="77" w:name="_Toc45897815"/>
      <w:bookmarkStart w:id="78" w:name="_Toc51746019"/>
      <w:bookmarkStart w:id="79" w:name="_Toc64446283"/>
      <w:bookmarkStart w:id="80" w:name="_Toc73982153"/>
      <w:bookmarkStart w:id="81" w:name="_Toc81304737"/>
      <w:r w:rsidRPr="001D2E49">
        <w:t>9.3.1.29</w:t>
      </w:r>
      <w:r w:rsidRPr="001D2E49">
        <w:tab/>
        <w:t>Source NG-RAN Node to Target NG-RAN Node Transparent Container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2915F85" w14:textId="77777777" w:rsidR="00582789" w:rsidRPr="001D2E49" w:rsidRDefault="00582789" w:rsidP="00582789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0E0A3BA6" w14:textId="77777777" w:rsidR="00582789" w:rsidRPr="001D2E49" w:rsidRDefault="00582789" w:rsidP="00582789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582789" w:rsidRPr="001D2E49" w14:paraId="37B7F86E" w14:textId="77777777" w:rsidTr="0036394B">
        <w:tc>
          <w:tcPr>
            <w:tcW w:w="2268" w:type="dxa"/>
          </w:tcPr>
          <w:p w14:paraId="399F09F9" w14:textId="77777777" w:rsidR="00582789" w:rsidRPr="001D2E49" w:rsidRDefault="00582789" w:rsidP="0036394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54E77EA" w14:textId="77777777" w:rsidR="00582789" w:rsidRPr="001D2E49" w:rsidRDefault="00582789" w:rsidP="0036394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E5B1968" w14:textId="77777777" w:rsidR="00582789" w:rsidRPr="001D2E49" w:rsidRDefault="00582789" w:rsidP="0036394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7EA9CFA" w14:textId="77777777" w:rsidR="00582789" w:rsidRPr="001D2E49" w:rsidRDefault="00582789" w:rsidP="0036394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E94CF68" w14:textId="77777777" w:rsidR="00582789" w:rsidRPr="001D2E49" w:rsidRDefault="00582789" w:rsidP="0036394B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DE57F2E" w14:textId="77777777" w:rsidR="00582789" w:rsidRPr="001D2E49" w:rsidRDefault="00582789" w:rsidP="0036394B">
            <w:pPr>
              <w:pStyle w:val="TAH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84CDC9A" w14:textId="77777777" w:rsidR="00582789" w:rsidRPr="001D2E49" w:rsidRDefault="00582789" w:rsidP="0036394B">
            <w:pPr>
              <w:pStyle w:val="TAH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Assigned Criticality</w:t>
            </w:r>
          </w:p>
        </w:tc>
      </w:tr>
      <w:tr w:rsidR="00582789" w:rsidRPr="001D2E49" w14:paraId="49C29222" w14:textId="77777777" w:rsidTr="0036394B">
        <w:tc>
          <w:tcPr>
            <w:tcW w:w="2268" w:type="dxa"/>
          </w:tcPr>
          <w:p w14:paraId="27C270CD" w14:textId="77777777" w:rsidR="00582789" w:rsidRPr="001D2E49" w:rsidRDefault="00582789" w:rsidP="0036394B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696E1DF8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080A775" w14:textId="77777777" w:rsidR="00582789" w:rsidRPr="001D2E49" w:rsidRDefault="00582789" w:rsidP="003639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2A510B8" w14:textId="77777777" w:rsidR="00582789" w:rsidRPr="001D2E49" w:rsidRDefault="00582789" w:rsidP="0036394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317F14D2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r w:rsidRPr="001D2E49">
              <w:rPr>
                <w:rFonts w:cs="Arial"/>
                <w:lang w:eastAsia="ja-JP"/>
              </w:rPr>
              <w:t xml:space="preserve"> message as defined in TS 38.331 [18] if the target is a gNB.</w:t>
            </w:r>
          </w:p>
          <w:p w14:paraId="734E9C0B" w14:textId="77777777" w:rsidR="00582789" w:rsidRPr="001D2E49" w:rsidRDefault="00582789" w:rsidP="0036394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29C55772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2B87739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</w:p>
        </w:tc>
      </w:tr>
      <w:tr w:rsidR="00582789" w:rsidRPr="001D2E49" w14:paraId="6ACC4D66" w14:textId="77777777" w:rsidTr="0036394B">
        <w:tc>
          <w:tcPr>
            <w:tcW w:w="2268" w:type="dxa"/>
          </w:tcPr>
          <w:p w14:paraId="486D06AE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19A6235F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5A7A50B" w14:textId="77777777" w:rsidR="00582789" w:rsidRPr="001D2E49" w:rsidRDefault="00582789" w:rsidP="0036394B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5B734CF1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15BB15C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65B00145" w14:textId="77777777" w:rsidR="00582789" w:rsidRPr="001D2E49" w:rsidRDefault="00582789" w:rsidP="0036394B">
            <w:pPr>
              <w:pStyle w:val="TAC"/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C2D8ECE" w14:textId="77777777" w:rsidR="00582789" w:rsidRPr="001D2E49" w:rsidRDefault="00582789" w:rsidP="0036394B">
            <w:pPr>
              <w:pStyle w:val="TAC"/>
            </w:pPr>
          </w:p>
        </w:tc>
      </w:tr>
      <w:tr w:rsidR="00582789" w:rsidRPr="001D2E49" w14:paraId="24F8B4D2" w14:textId="77777777" w:rsidTr="0036394B">
        <w:tc>
          <w:tcPr>
            <w:tcW w:w="2268" w:type="dxa"/>
          </w:tcPr>
          <w:p w14:paraId="3AC236B8" w14:textId="77777777" w:rsidR="00582789" w:rsidRPr="001D2E49" w:rsidRDefault="00582789" w:rsidP="0036394B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47BA03A4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62A7967" w14:textId="77777777" w:rsidR="00582789" w:rsidRPr="001D2E49" w:rsidRDefault="00582789" w:rsidP="0036394B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680418D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15FB5F5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FD45BE2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0D5CBD1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</w:p>
        </w:tc>
      </w:tr>
      <w:tr w:rsidR="00582789" w:rsidRPr="001D2E49" w14:paraId="4D013EE5" w14:textId="77777777" w:rsidTr="0036394B">
        <w:tc>
          <w:tcPr>
            <w:tcW w:w="2268" w:type="dxa"/>
          </w:tcPr>
          <w:p w14:paraId="743D8FFD" w14:textId="77777777" w:rsidR="00582789" w:rsidRPr="001D2E49" w:rsidRDefault="00582789" w:rsidP="0036394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78C9CEFC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1169BB2" w14:textId="77777777" w:rsidR="00582789" w:rsidRPr="001D2E49" w:rsidRDefault="00582789" w:rsidP="003639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B5FE923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797FA5B9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105AB62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18CAE23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</w:p>
        </w:tc>
      </w:tr>
      <w:tr w:rsidR="00582789" w:rsidRPr="001D2E49" w14:paraId="13AB5FFC" w14:textId="77777777" w:rsidTr="0036394B">
        <w:tc>
          <w:tcPr>
            <w:tcW w:w="2268" w:type="dxa"/>
          </w:tcPr>
          <w:p w14:paraId="43D6AA49" w14:textId="77777777" w:rsidR="00582789" w:rsidRPr="001D2E49" w:rsidRDefault="00582789" w:rsidP="0036394B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1D4F9D38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24F3A00" w14:textId="77777777" w:rsidR="00582789" w:rsidRPr="001D2E49" w:rsidRDefault="00582789" w:rsidP="0036394B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0470BE83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4495704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C9C33D5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F7D4420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</w:p>
        </w:tc>
      </w:tr>
      <w:tr w:rsidR="00582789" w:rsidRPr="001D2E49" w14:paraId="1981F292" w14:textId="77777777" w:rsidTr="0036394B">
        <w:tc>
          <w:tcPr>
            <w:tcW w:w="2268" w:type="dxa"/>
          </w:tcPr>
          <w:p w14:paraId="308E10A7" w14:textId="77777777" w:rsidR="00582789" w:rsidRPr="001D2E49" w:rsidRDefault="00582789" w:rsidP="0036394B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5521A2CB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66F3492" w14:textId="77777777" w:rsidR="00582789" w:rsidRPr="001D2E49" w:rsidRDefault="00582789" w:rsidP="0036394B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..&lt;maxnoofQoSFlows&gt;</w:t>
            </w:r>
          </w:p>
        </w:tc>
        <w:tc>
          <w:tcPr>
            <w:tcW w:w="1587" w:type="dxa"/>
          </w:tcPr>
          <w:p w14:paraId="73406AF3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953E909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31FC260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470E15A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</w:p>
        </w:tc>
      </w:tr>
      <w:tr w:rsidR="00582789" w:rsidRPr="001D2E49" w14:paraId="17D78253" w14:textId="77777777" w:rsidTr="0036394B">
        <w:tc>
          <w:tcPr>
            <w:tcW w:w="2268" w:type="dxa"/>
          </w:tcPr>
          <w:p w14:paraId="29437959" w14:textId="77777777" w:rsidR="00582789" w:rsidRPr="001D2E49" w:rsidRDefault="00582789" w:rsidP="0036394B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1C93088D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FBBCC0F" w14:textId="77777777" w:rsidR="00582789" w:rsidRPr="001D2E49" w:rsidRDefault="00582789" w:rsidP="003639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290362F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217BA801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FE8FCD1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8379838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</w:p>
        </w:tc>
      </w:tr>
      <w:tr w:rsidR="00582789" w:rsidRPr="001D2E49" w14:paraId="63001A41" w14:textId="77777777" w:rsidTr="0036394B">
        <w:tc>
          <w:tcPr>
            <w:tcW w:w="2268" w:type="dxa"/>
          </w:tcPr>
          <w:p w14:paraId="41AF65CC" w14:textId="77777777" w:rsidR="00582789" w:rsidRPr="001D2E49" w:rsidRDefault="00582789" w:rsidP="0036394B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00E10D11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54BF035E" w14:textId="77777777" w:rsidR="00582789" w:rsidRPr="001D2E49" w:rsidRDefault="00582789" w:rsidP="003639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EF0FDD9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3E4744D3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F282812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2961713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</w:p>
        </w:tc>
      </w:tr>
      <w:tr w:rsidR="00582789" w:rsidRPr="001D2E49" w14:paraId="5ED7CF67" w14:textId="77777777" w:rsidTr="0036394B">
        <w:tc>
          <w:tcPr>
            <w:tcW w:w="2268" w:type="dxa"/>
          </w:tcPr>
          <w:p w14:paraId="15FC0E1A" w14:textId="77777777" w:rsidR="00582789" w:rsidRPr="001D2E49" w:rsidRDefault="00582789" w:rsidP="0036394B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&gt;&gt;&gt;&gt;</w:t>
            </w:r>
            <w:r w:rsidRPr="001D2E49">
              <w:rPr>
                <w:rFonts w:eastAsia="宋体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01B5B0CC" w14:textId="77777777" w:rsidR="00582789" w:rsidRPr="001D2E49" w:rsidRDefault="00582789" w:rsidP="0036394B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324C422D" w14:textId="77777777" w:rsidR="00582789" w:rsidRPr="001D2E49" w:rsidRDefault="00582789" w:rsidP="003639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2937771" w14:textId="77777777" w:rsidR="00582789" w:rsidRPr="001D2E49" w:rsidRDefault="00582789" w:rsidP="0036394B">
            <w:pPr>
              <w:pStyle w:val="TAL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5E59F248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BB091E4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FD9BA94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582789" w:rsidRPr="001D2E49" w14:paraId="3702C08F" w14:textId="77777777" w:rsidTr="0036394B">
        <w:tc>
          <w:tcPr>
            <w:tcW w:w="2268" w:type="dxa"/>
          </w:tcPr>
          <w:p w14:paraId="183C8434" w14:textId="77777777" w:rsidR="00582789" w:rsidRPr="001D2E49" w:rsidRDefault="00582789" w:rsidP="0036394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64A873F0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2D74AF1B" w14:textId="77777777" w:rsidR="00582789" w:rsidRPr="001D2E49" w:rsidRDefault="00582789" w:rsidP="003639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06E6E61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578D7BB1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9CF2A43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B953AEF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</w:p>
        </w:tc>
      </w:tr>
      <w:tr w:rsidR="00582789" w:rsidRPr="001D2E49" w14:paraId="3E51CBBB" w14:textId="77777777" w:rsidTr="0036394B">
        <w:tc>
          <w:tcPr>
            <w:tcW w:w="2268" w:type="dxa"/>
          </w:tcPr>
          <w:p w14:paraId="7FA210B3" w14:textId="77777777" w:rsidR="00582789" w:rsidRPr="001D2E49" w:rsidRDefault="00582789" w:rsidP="0036394B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0767B2AB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03E058A" w14:textId="77777777" w:rsidR="00582789" w:rsidRPr="001D2E49" w:rsidRDefault="00582789" w:rsidP="0036394B">
            <w:pPr>
              <w:pStyle w:val="TAL"/>
              <w:rPr>
                <w:rFonts w:eastAsia="宋体"/>
                <w:i/>
                <w:lang w:eastAsia="zh-CN"/>
              </w:rPr>
            </w:pPr>
            <w:r w:rsidRPr="001D2E49">
              <w:rPr>
                <w:rFonts w:eastAsia="宋体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56675A8B" w14:textId="77777777" w:rsidR="00582789" w:rsidRPr="001D2E49" w:rsidRDefault="00582789" w:rsidP="0036394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6097769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4436ED15" w14:textId="77777777" w:rsidR="00582789" w:rsidRPr="001D2E49" w:rsidRDefault="00582789" w:rsidP="0036394B">
            <w:pPr>
              <w:pStyle w:val="TAC"/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A3214BA" w14:textId="77777777" w:rsidR="00582789" w:rsidRPr="001D2E49" w:rsidRDefault="00582789" w:rsidP="0036394B">
            <w:pPr>
              <w:pStyle w:val="TAC"/>
            </w:pPr>
          </w:p>
        </w:tc>
      </w:tr>
      <w:tr w:rsidR="00582789" w:rsidRPr="001D2E49" w14:paraId="05559794" w14:textId="77777777" w:rsidTr="0036394B">
        <w:tc>
          <w:tcPr>
            <w:tcW w:w="2268" w:type="dxa"/>
          </w:tcPr>
          <w:p w14:paraId="6301AC8F" w14:textId="77777777" w:rsidR="00582789" w:rsidRPr="001D2E49" w:rsidRDefault="00582789" w:rsidP="0036394B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5245CBCE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AA88037" w14:textId="77777777" w:rsidR="00582789" w:rsidRPr="001D2E49" w:rsidRDefault="00582789" w:rsidP="0036394B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..&lt;maxnoofE-RABs&gt;</w:t>
            </w:r>
          </w:p>
        </w:tc>
        <w:tc>
          <w:tcPr>
            <w:tcW w:w="1587" w:type="dxa"/>
          </w:tcPr>
          <w:p w14:paraId="0D4BAAC8" w14:textId="77777777" w:rsidR="00582789" w:rsidRPr="001D2E49" w:rsidRDefault="00582789" w:rsidP="0036394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AE3643E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0897117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3C48600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</w:p>
        </w:tc>
      </w:tr>
      <w:tr w:rsidR="00582789" w:rsidRPr="001D2E49" w14:paraId="70DCD85B" w14:textId="77777777" w:rsidTr="0036394B">
        <w:tc>
          <w:tcPr>
            <w:tcW w:w="2268" w:type="dxa"/>
          </w:tcPr>
          <w:p w14:paraId="3FA4B99F" w14:textId="77777777" w:rsidR="00582789" w:rsidRPr="001D2E49" w:rsidRDefault="00582789" w:rsidP="0036394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2D71CCB9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1C7A562" w14:textId="77777777" w:rsidR="00582789" w:rsidRPr="001D2E49" w:rsidRDefault="00582789" w:rsidP="0036394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632061B6" w14:textId="77777777" w:rsidR="00582789" w:rsidRPr="001D2E49" w:rsidRDefault="00582789" w:rsidP="0036394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6C517D66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D44B3AF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FADFD58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</w:p>
        </w:tc>
      </w:tr>
      <w:tr w:rsidR="00582789" w:rsidRPr="001D2E49" w14:paraId="371D5255" w14:textId="77777777" w:rsidTr="0036394B">
        <w:tc>
          <w:tcPr>
            <w:tcW w:w="2268" w:type="dxa"/>
          </w:tcPr>
          <w:p w14:paraId="63650E85" w14:textId="77777777" w:rsidR="00582789" w:rsidRPr="001D2E49" w:rsidRDefault="00582789" w:rsidP="0036394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36EB0113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094F9EF" w14:textId="77777777" w:rsidR="00582789" w:rsidRPr="001D2E49" w:rsidRDefault="00582789" w:rsidP="0036394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1E454355" w14:textId="77777777" w:rsidR="00582789" w:rsidRPr="001D2E49" w:rsidRDefault="00582789" w:rsidP="0036394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6234D0F2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F40AF2E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F8D3455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</w:p>
        </w:tc>
      </w:tr>
      <w:tr w:rsidR="00582789" w:rsidRPr="001D2E49" w14:paraId="59F6CCC9" w14:textId="77777777" w:rsidTr="0036394B">
        <w:tc>
          <w:tcPr>
            <w:tcW w:w="2268" w:type="dxa"/>
          </w:tcPr>
          <w:p w14:paraId="7AEC5C38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589ACC46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59B840D" w14:textId="77777777" w:rsidR="00582789" w:rsidRPr="001D2E49" w:rsidRDefault="00582789" w:rsidP="003639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A25D2C4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1813A690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44E99171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F7D7F8E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C934CD2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</w:p>
        </w:tc>
      </w:tr>
      <w:tr w:rsidR="00582789" w:rsidRPr="001D2E49" w14:paraId="4A3FEB25" w14:textId="77777777" w:rsidTr="0036394B">
        <w:tc>
          <w:tcPr>
            <w:tcW w:w="2268" w:type="dxa"/>
          </w:tcPr>
          <w:p w14:paraId="6C1B1335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65BCD070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7954004" w14:textId="77777777" w:rsidR="00582789" w:rsidRPr="001D2E49" w:rsidRDefault="00582789" w:rsidP="003639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3C59F6F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5F825830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67E14BD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DEE4E55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</w:p>
        </w:tc>
      </w:tr>
      <w:tr w:rsidR="00582789" w:rsidRPr="001D2E49" w14:paraId="2AF3E1C2" w14:textId="77777777" w:rsidTr="0036394B">
        <w:tc>
          <w:tcPr>
            <w:tcW w:w="2268" w:type="dxa"/>
          </w:tcPr>
          <w:p w14:paraId="112CC33C" w14:textId="77777777" w:rsidR="00582789" w:rsidRPr="001D2E49" w:rsidRDefault="00582789" w:rsidP="0036394B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7D4A91A3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0C206F0" w14:textId="77777777" w:rsidR="00582789" w:rsidRPr="001D2E49" w:rsidRDefault="00582789" w:rsidP="003639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E90EE3F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39109E2F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D914CDC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A3E8151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</w:p>
        </w:tc>
      </w:tr>
      <w:tr w:rsidR="00582789" w:rsidRPr="001D2E49" w14:paraId="537E2CF9" w14:textId="77777777" w:rsidTr="0036394B">
        <w:tc>
          <w:tcPr>
            <w:tcW w:w="2268" w:type="dxa"/>
          </w:tcPr>
          <w:p w14:paraId="6928A771" w14:textId="77777777" w:rsidR="00582789" w:rsidRPr="001D2E49" w:rsidRDefault="00582789" w:rsidP="0036394B">
            <w:pPr>
              <w:pStyle w:val="TAL"/>
            </w:pPr>
            <w:bookmarkStart w:id="82" w:name="OLE_LINK19"/>
            <w:bookmarkStart w:id="83" w:name="OLE_LINK20"/>
            <w:r w:rsidRPr="007C0B59">
              <w:t>SgNB UE X2AP ID</w:t>
            </w:r>
            <w:bookmarkEnd w:id="82"/>
            <w:bookmarkEnd w:id="83"/>
          </w:p>
        </w:tc>
        <w:tc>
          <w:tcPr>
            <w:tcW w:w="1020" w:type="dxa"/>
          </w:tcPr>
          <w:p w14:paraId="57AC7D54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0F50F335" w14:textId="77777777" w:rsidR="00582789" w:rsidRPr="001D2E49" w:rsidRDefault="00582789" w:rsidP="003639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F8EFD1D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1B91189B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r w:rsidRPr="00AA5DA2">
              <w:rPr>
                <w:rFonts w:cs="Arial"/>
                <w:szCs w:val="18"/>
                <w:lang w:eastAsia="ja-JP"/>
              </w:rPr>
              <w:t>en-gNB</w:t>
            </w:r>
          </w:p>
        </w:tc>
        <w:tc>
          <w:tcPr>
            <w:tcW w:w="1077" w:type="dxa"/>
          </w:tcPr>
          <w:p w14:paraId="2869A855" w14:textId="77777777" w:rsidR="00582789" w:rsidRPr="001D2E49" w:rsidRDefault="00582789" w:rsidP="0036394B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86B9D4B" w14:textId="77777777" w:rsidR="00582789" w:rsidRPr="001D2E49" w:rsidRDefault="00582789" w:rsidP="0036394B">
            <w:pPr>
              <w:pStyle w:val="TAC"/>
              <w:rPr>
                <w:lang w:eastAsia="ja-JP"/>
              </w:rPr>
            </w:pPr>
          </w:p>
        </w:tc>
      </w:tr>
      <w:tr w:rsidR="00582789" w:rsidRPr="001D2E49" w14:paraId="5D306BC7" w14:textId="77777777" w:rsidTr="0036394B">
        <w:tc>
          <w:tcPr>
            <w:tcW w:w="2268" w:type="dxa"/>
          </w:tcPr>
          <w:p w14:paraId="2A90277F" w14:textId="77777777" w:rsidR="00582789" w:rsidRPr="007C0B59" w:rsidRDefault="00582789" w:rsidP="0036394B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77480135" w14:textId="77777777" w:rsidR="00582789" w:rsidRPr="00FD3275" w:rsidRDefault="00582789" w:rsidP="0036394B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206358CC" w14:textId="77777777" w:rsidR="00582789" w:rsidRPr="001D2E49" w:rsidRDefault="00582789" w:rsidP="003639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E525E68" w14:textId="77777777" w:rsidR="00582789" w:rsidRDefault="00582789" w:rsidP="0036394B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58FC7C85" w14:textId="77777777" w:rsidR="00582789" w:rsidRPr="00AA5DA2" w:rsidRDefault="00582789" w:rsidP="0036394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941D1C1" w14:textId="77777777" w:rsidR="00582789" w:rsidRPr="001D2E49" w:rsidRDefault="00582789" w:rsidP="0036394B">
            <w:pPr>
              <w:pStyle w:val="TAC"/>
              <w:rPr>
                <w:rFonts w:eastAsia="宋体"/>
                <w:lang w:eastAsia="zh-CN"/>
              </w:rPr>
            </w:pPr>
            <w:r w:rsidRPr="00E65618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D18D858" w14:textId="09435CE5" w:rsidR="00582789" w:rsidRPr="001D2E49" w:rsidRDefault="00F15BBB" w:rsidP="0036394B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</w:t>
            </w:r>
            <w:r w:rsidR="00582789" w:rsidRPr="00FE25DB">
              <w:rPr>
                <w:lang w:eastAsia="ja-JP"/>
              </w:rPr>
              <w:t>gnore</w:t>
            </w:r>
          </w:p>
        </w:tc>
      </w:tr>
      <w:tr w:rsidR="00AC7D11" w:rsidRPr="001D2E49" w14:paraId="690113EC" w14:textId="77777777" w:rsidTr="0036394B">
        <w:trPr>
          <w:ins w:id="84" w:author="Huawei" w:date="2021-10-08T15:11:00Z"/>
        </w:trPr>
        <w:tc>
          <w:tcPr>
            <w:tcW w:w="2268" w:type="dxa"/>
          </w:tcPr>
          <w:p w14:paraId="4B80455D" w14:textId="3B865B8D" w:rsidR="00AC7D11" w:rsidRPr="00FE25DB" w:rsidRDefault="00AC7D11" w:rsidP="00AC7D11">
            <w:pPr>
              <w:pStyle w:val="TAL"/>
              <w:rPr>
                <w:ins w:id="85" w:author="Huawei" w:date="2021-10-08T15:11:00Z"/>
              </w:rPr>
            </w:pPr>
            <w:ins w:id="86" w:author="Huawei" w:date="2021-10-08T15:15:00Z">
              <w:r w:rsidRPr="00E3436B">
                <w:t>Direct Forwarding Path Availability</w:t>
              </w:r>
            </w:ins>
          </w:p>
        </w:tc>
        <w:tc>
          <w:tcPr>
            <w:tcW w:w="1020" w:type="dxa"/>
          </w:tcPr>
          <w:p w14:paraId="12F1DC94" w14:textId="54B5E09D" w:rsidR="00AC7D11" w:rsidRPr="00E65618" w:rsidRDefault="00AC7D11" w:rsidP="00AC7D11">
            <w:pPr>
              <w:pStyle w:val="TAL"/>
              <w:rPr>
                <w:ins w:id="87" w:author="Huawei" w:date="2021-10-08T15:11:00Z"/>
                <w:rFonts w:cs="Arial"/>
                <w:lang w:eastAsia="ja-JP"/>
              </w:rPr>
            </w:pPr>
            <w:ins w:id="88" w:author="Huawei" w:date="2021-10-08T15:15:00Z">
              <w:r w:rsidRPr="001D2E49">
                <w:rPr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63A7C8D2" w14:textId="77777777" w:rsidR="00AC7D11" w:rsidRPr="001D2E49" w:rsidRDefault="00AC7D11" w:rsidP="00AC7D11">
            <w:pPr>
              <w:pStyle w:val="TAL"/>
              <w:rPr>
                <w:ins w:id="89" w:author="Huawei" w:date="2021-10-08T15:11:00Z"/>
                <w:i/>
                <w:lang w:eastAsia="ja-JP"/>
              </w:rPr>
            </w:pPr>
          </w:p>
        </w:tc>
        <w:tc>
          <w:tcPr>
            <w:tcW w:w="1587" w:type="dxa"/>
          </w:tcPr>
          <w:p w14:paraId="36CFFCD4" w14:textId="6076D122" w:rsidR="00AC7D11" w:rsidRDefault="00AC7D11" w:rsidP="00AC7D11">
            <w:pPr>
              <w:pStyle w:val="TAL"/>
              <w:rPr>
                <w:ins w:id="90" w:author="Huawei" w:date="2021-10-08T15:11:00Z"/>
                <w:rFonts w:cs="Arial"/>
                <w:lang w:eastAsia="ja-JP"/>
              </w:rPr>
            </w:pPr>
            <w:ins w:id="91" w:author="Huawei" w:date="2021-10-08T15:15:00Z">
              <w:r w:rsidRPr="001D2E49">
                <w:rPr>
                  <w:lang w:eastAsia="ja-JP"/>
                </w:rPr>
                <w:t>9.3.1.64</w:t>
              </w:r>
            </w:ins>
          </w:p>
        </w:tc>
        <w:tc>
          <w:tcPr>
            <w:tcW w:w="1757" w:type="dxa"/>
          </w:tcPr>
          <w:p w14:paraId="64231101" w14:textId="38079F61" w:rsidR="00AC7D11" w:rsidRPr="00AA5DA2" w:rsidRDefault="00AC7D11">
            <w:pPr>
              <w:pStyle w:val="TAL"/>
              <w:rPr>
                <w:ins w:id="92" w:author="Huawei" w:date="2021-10-08T15:11:00Z"/>
                <w:rFonts w:cs="Arial"/>
                <w:szCs w:val="18"/>
                <w:lang w:eastAsia="ja-JP"/>
              </w:rPr>
            </w:pPr>
            <w:ins w:id="93" w:author="Huawei" w:date="2021-10-08T15:15:00Z">
              <w:r w:rsidRPr="001D2E49">
                <w:rPr>
                  <w:rFonts w:cs="Arial"/>
                  <w:szCs w:val="18"/>
                </w:rPr>
                <w:t xml:space="preserve">This IE </w:t>
              </w:r>
              <w:r w:rsidRPr="001D2E49">
                <w:rPr>
                  <w:lang w:eastAsia="ja-JP"/>
                </w:rPr>
                <w:t xml:space="preserve">may be present in case of </w:t>
              </w:r>
              <w:r w:rsidRPr="001D2E49">
                <w:rPr>
                  <w:rFonts w:cs="Arial"/>
                  <w:szCs w:val="18"/>
                </w:rPr>
                <w:t>int</w:t>
              </w:r>
              <w:r w:rsidR="00400E4C">
                <w:rPr>
                  <w:rFonts w:cs="Arial"/>
                  <w:szCs w:val="18"/>
                </w:rPr>
                <w:t>ra</w:t>
              </w:r>
              <w:r w:rsidRPr="001D2E49">
                <w:rPr>
                  <w:rFonts w:cs="Arial"/>
                  <w:szCs w:val="18"/>
                </w:rPr>
                <w:t xml:space="preserve">-system handover and </w:t>
              </w:r>
              <w:r>
                <w:rPr>
                  <w:rFonts w:cs="Arial"/>
                  <w:szCs w:val="18"/>
                </w:rPr>
                <w:t>is</w:t>
              </w:r>
              <w:r w:rsidRPr="001D2E49">
                <w:rPr>
                  <w:rFonts w:cs="Arial"/>
                  <w:szCs w:val="18"/>
                </w:rPr>
                <w:t xml:space="preserve"> ignored otherwise.</w:t>
              </w:r>
            </w:ins>
          </w:p>
        </w:tc>
        <w:tc>
          <w:tcPr>
            <w:tcW w:w="1077" w:type="dxa"/>
          </w:tcPr>
          <w:p w14:paraId="305031D9" w14:textId="00471F07" w:rsidR="00AC7D11" w:rsidRPr="00E65618" w:rsidRDefault="00AC7D11" w:rsidP="00AC7D11">
            <w:pPr>
              <w:pStyle w:val="TAC"/>
              <w:rPr>
                <w:ins w:id="94" w:author="Huawei" w:date="2021-10-08T15:11:00Z"/>
                <w:rFonts w:eastAsia="宋体"/>
                <w:lang w:eastAsia="zh-CN"/>
              </w:rPr>
            </w:pPr>
            <w:ins w:id="95" w:author="Huawei" w:date="2021-10-08T15:15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0F952D8C" w14:textId="437DFBFA" w:rsidR="00AC7D11" w:rsidRPr="00FE25DB" w:rsidRDefault="00AC7D11" w:rsidP="00AC7D11">
            <w:pPr>
              <w:pStyle w:val="TAC"/>
              <w:rPr>
                <w:ins w:id="96" w:author="Huawei" w:date="2021-10-08T15:11:00Z"/>
                <w:lang w:eastAsia="ja-JP"/>
              </w:rPr>
            </w:pPr>
            <w:ins w:id="97" w:author="Huawei" w:date="2021-10-08T15:15:00Z">
              <w:r w:rsidRPr="001D2E49">
                <w:rPr>
                  <w:lang w:eastAsia="ja-JP"/>
                </w:rPr>
                <w:t>ignore</w:t>
              </w:r>
            </w:ins>
          </w:p>
        </w:tc>
      </w:tr>
    </w:tbl>
    <w:p w14:paraId="25A399E5" w14:textId="77777777" w:rsidR="00582789" w:rsidRPr="001D2E49" w:rsidRDefault="00582789" w:rsidP="00582789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82789" w:rsidRPr="001D2E49" w14:paraId="25D13B36" w14:textId="77777777" w:rsidTr="0036394B">
        <w:tc>
          <w:tcPr>
            <w:tcW w:w="3528" w:type="dxa"/>
          </w:tcPr>
          <w:p w14:paraId="1053AF8D" w14:textId="77777777" w:rsidR="00582789" w:rsidRPr="001D2E49" w:rsidRDefault="00582789" w:rsidP="0036394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5826107" w14:textId="77777777" w:rsidR="00582789" w:rsidRPr="001D2E49" w:rsidRDefault="00582789" w:rsidP="0036394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82789" w:rsidRPr="001D2E49" w14:paraId="3FBF86E3" w14:textId="77777777" w:rsidTr="0036394B">
        <w:tc>
          <w:tcPr>
            <w:tcW w:w="3528" w:type="dxa"/>
          </w:tcPr>
          <w:p w14:paraId="66D94F38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39C117EC" w14:textId="77777777" w:rsidR="00582789" w:rsidRPr="001D2E49" w:rsidRDefault="00582789" w:rsidP="0036394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宋体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582789" w:rsidRPr="001D2E49" w14:paraId="701610D6" w14:textId="77777777" w:rsidTr="0036394B">
        <w:tc>
          <w:tcPr>
            <w:tcW w:w="3528" w:type="dxa"/>
          </w:tcPr>
          <w:p w14:paraId="31A67740" w14:textId="77777777" w:rsidR="00582789" w:rsidRPr="001D2E49" w:rsidRDefault="00582789" w:rsidP="0036394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5A39A259" w14:textId="77777777" w:rsidR="00582789" w:rsidRPr="001D2E49" w:rsidRDefault="00582789" w:rsidP="0036394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582789" w:rsidRPr="001D2E49" w14:paraId="565C9060" w14:textId="77777777" w:rsidTr="0036394B">
        <w:tc>
          <w:tcPr>
            <w:tcW w:w="3528" w:type="dxa"/>
          </w:tcPr>
          <w:p w14:paraId="1990E026" w14:textId="77777777" w:rsidR="00582789" w:rsidRPr="001D2E49" w:rsidRDefault="00582789" w:rsidP="0036394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maxnoofE-RABs</w:t>
            </w:r>
          </w:p>
        </w:tc>
        <w:tc>
          <w:tcPr>
            <w:tcW w:w="6192" w:type="dxa"/>
          </w:tcPr>
          <w:p w14:paraId="65F3D5C3" w14:textId="77777777" w:rsidR="00582789" w:rsidRPr="001D2E49" w:rsidRDefault="00582789" w:rsidP="0036394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</w:tbl>
    <w:p w14:paraId="6AE19B7C" w14:textId="77777777" w:rsidR="00656788" w:rsidRDefault="00656788" w:rsidP="007449C2">
      <w:pPr>
        <w:rPr>
          <w:b/>
          <w:color w:val="0070C0"/>
        </w:rPr>
      </w:pPr>
    </w:p>
    <w:p w14:paraId="6C16E18D" w14:textId="77777777" w:rsidR="00656788" w:rsidRDefault="00656788" w:rsidP="007449C2">
      <w:pPr>
        <w:rPr>
          <w:b/>
          <w:color w:val="0070C0"/>
        </w:rPr>
      </w:pPr>
    </w:p>
    <w:p w14:paraId="1C0C5999" w14:textId="77777777" w:rsidR="00B52510" w:rsidRDefault="00B52510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2699CC6" w14:textId="77777777" w:rsidR="00E37917" w:rsidRPr="007F2E23" w:rsidRDefault="00E37917" w:rsidP="00E37917">
      <w:pPr>
        <w:rPr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14:paraId="788702EA" w14:textId="77777777" w:rsidR="009B49EA" w:rsidRPr="001D2E49" w:rsidRDefault="009B49EA" w:rsidP="009B49EA">
      <w:pPr>
        <w:pStyle w:val="3"/>
      </w:pPr>
      <w:bookmarkStart w:id="98" w:name="_Toc20955356"/>
      <w:bookmarkStart w:id="99" w:name="_Toc29503809"/>
      <w:bookmarkStart w:id="100" w:name="_Toc29504393"/>
      <w:bookmarkStart w:id="101" w:name="_Toc29504977"/>
      <w:bookmarkStart w:id="102" w:name="_Toc36553430"/>
      <w:bookmarkStart w:id="103" w:name="_Toc36555157"/>
      <w:bookmarkStart w:id="104" w:name="_Toc45652556"/>
      <w:bookmarkStart w:id="105" w:name="_Toc45658988"/>
      <w:bookmarkStart w:id="106" w:name="_Toc45720808"/>
      <w:bookmarkStart w:id="107" w:name="_Toc45798688"/>
      <w:bookmarkStart w:id="108" w:name="_Toc45898077"/>
      <w:bookmarkStart w:id="109" w:name="_Toc51746284"/>
      <w:bookmarkStart w:id="110" w:name="_Toc64446549"/>
      <w:bookmarkStart w:id="111" w:name="_Toc73982419"/>
      <w:bookmarkStart w:id="112" w:name="_Toc81305004"/>
      <w:r w:rsidRPr="001D2E49">
        <w:t>9.4.5</w:t>
      </w:r>
      <w:r w:rsidRPr="001D2E49">
        <w:tab/>
        <w:t>Information Element Definitions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6E87C4FD" w14:textId="77777777" w:rsidR="009B49EA" w:rsidRPr="001D2E49" w:rsidRDefault="009B49EA" w:rsidP="009B49EA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699D1305" w14:textId="77777777" w:rsidR="009B49EA" w:rsidRPr="001D2E49" w:rsidRDefault="009B49EA" w:rsidP="009B49EA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9EFA36C" w14:textId="77777777" w:rsidR="009B49EA" w:rsidRPr="001D2E49" w:rsidRDefault="009B49EA" w:rsidP="009B49EA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95D42B3" w14:textId="77777777" w:rsidR="009B49EA" w:rsidRPr="001D2E49" w:rsidRDefault="009B49EA" w:rsidP="009B49EA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14:paraId="59D4860C" w14:textId="77777777" w:rsidR="009B49EA" w:rsidRPr="001D2E49" w:rsidRDefault="009B49EA" w:rsidP="009B49EA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9275CF7" w14:textId="77777777" w:rsidR="009B49EA" w:rsidRPr="001D2E49" w:rsidRDefault="009B49EA" w:rsidP="009B49EA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CA2B8EB" w14:textId="77777777" w:rsidR="00E37917" w:rsidRDefault="00E37917" w:rsidP="00E37917"/>
    <w:p w14:paraId="4DD068E8" w14:textId="77777777" w:rsidR="00221315" w:rsidRDefault="00221315" w:rsidP="00003D62"/>
    <w:p w14:paraId="3BE85F83" w14:textId="77777777" w:rsidR="00336944" w:rsidRPr="007F2E23" w:rsidRDefault="00336944" w:rsidP="0033694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64292A8" w14:textId="77777777" w:rsidR="00003D62" w:rsidRDefault="00003D62" w:rsidP="00003D62"/>
    <w:p w14:paraId="0E9D028C" w14:textId="77777777" w:rsidR="00003D62" w:rsidRPr="001D2E49" w:rsidRDefault="00003D62" w:rsidP="00003D62">
      <w:pPr>
        <w:pStyle w:val="PL"/>
        <w:rPr>
          <w:snapToGrid w:val="0"/>
        </w:rPr>
      </w:pPr>
      <w:r w:rsidRPr="001D2E49">
        <w:rPr>
          <w:snapToGrid w:val="0"/>
        </w:rPr>
        <w:t>SourceNGRANNode-ToTargetNGRANNode-TransparentContainer ::= SEQUENCE {</w:t>
      </w:r>
    </w:p>
    <w:p w14:paraId="38777107" w14:textId="77777777" w:rsidR="00003D62" w:rsidRPr="001D2E49" w:rsidRDefault="00003D62" w:rsidP="00003D62">
      <w:pPr>
        <w:pStyle w:val="PL"/>
        <w:rPr>
          <w:snapToGrid w:val="0"/>
        </w:rPr>
      </w:pPr>
      <w:r w:rsidRPr="001D2E49">
        <w:rPr>
          <w:snapToGrid w:val="0"/>
        </w:rPr>
        <w:tab/>
        <w:t>rRCContainer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RRCContainer,</w:t>
      </w:r>
    </w:p>
    <w:p w14:paraId="5937EDE9" w14:textId="77777777" w:rsidR="00003D62" w:rsidRPr="001D2E49" w:rsidRDefault="00003D62" w:rsidP="00003D62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1AEF1B7" w14:textId="77777777" w:rsidR="00003D62" w:rsidRPr="001D2E49" w:rsidRDefault="00003D62" w:rsidP="00003D62">
      <w:pPr>
        <w:pStyle w:val="PL"/>
        <w:rPr>
          <w:snapToGrid w:val="0"/>
        </w:rPr>
      </w:pPr>
      <w:r w:rsidRPr="001D2E49">
        <w:rPr>
          <w:snapToGrid w:val="0"/>
        </w:rPr>
        <w:tab/>
        <w:t>e-RABInformationList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E-RABInformationList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F7BCCCD" w14:textId="77777777" w:rsidR="00003D62" w:rsidRPr="001D2E49" w:rsidRDefault="00003D62" w:rsidP="00003D62">
      <w:pPr>
        <w:pStyle w:val="PL"/>
        <w:rPr>
          <w:snapToGrid w:val="0"/>
        </w:rPr>
      </w:pPr>
      <w:r w:rsidRPr="001D2E49">
        <w:rPr>
          <w:snapToGrid w:val="0"/>
        </w:rPr>
        <w:tab/>
        <w:t>targetCell-ID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0B6CADB7" w14:textId="77777777" w:rsidR="00003D62" w:rsidRPr="001D2E49" w:rsidRDefault="00003D62" w:rsidP="00003D62">
      <w:pPr>
        <w:pStyle w:val="PL"/>
        <w:rPr>
          <w:snapToGrid w:val="0"/>
        </w:rPr>
      </w:pPr>
      <w:r w:rsidRPr="001D2E49">
        <w:rPr>
          <w:snapToGrid w:val="0"/>
        </w:rPr>
        <w:tab/>
        <w:t>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35105C4" w14:textId="77777777" w:rsidR="00003D62" w:rsidRPr="001D2E49" w:rsidRDefault="00003D62" w:rsidP="00003D62">
      <w:pPr>
        <w:pStyle w:val="PL"/>
        <w:rPr>
          <w:snapToGrid w:val="0"/>
        </w:rPr>
      </w:pPr>
      <w:r w:rsidRPr="001D2E49">
        <w:rPr>
          <w:snapToGrid w:val="0"/>
        </w:rPr>
        <w:tab/>
        <w:t>uEHistoryInformation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UEHistoryInformation,</w:t>
      </w:r>
    </w:p>
    <w:p w14:paraId="36572A90" w14:textId="77777777" w:rsidR="00003D62" w:rsidRPr="001D2E49" w:rsidRDefault="00003D62" w:rsidP="00003D62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{SourceNGRANNode-ToTargetNGRANNode-TransparentContainer-ExtIEs} }</w:t>
      </w:r>
      <w:r w:rsidRPr="001D2E49">
        <w:rPr>
          <w:snapToGrid w:val="0"/>
        </w:rPr>
        <w:tab/>
        <w:t>OPTIONAL,</w:t>
      </w:r>
    </w:p>
    <w:p w14:paraId="4908A18A" w14:textId="77777777" w:rsidR="00003D62" w:rsidRPr="001D2E49" w:rsidRDefault="00003D62" w:rsidP="00003D6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B2A130E" w14:textId="77777777" w:rsidR="00003D62" w:rsidRPr="001D2E49" w:rsidRDefault="00003D62" w:rsidP="00003D6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29FDD1" w14:textId="77777777" w:rsidR="00003D62" w:rsidRPr="001D2E49" w:rsidRDefault="00003D62" w:rsidP="00003D62">
      <w:pPr>
        <w:pStyle w:val="PL"/>
        <w:rPr>
          <w:snapToGrid w:val="0"/>
        </w:rPr>
      </w:pPr>
    </w:p>
    <w:p w14:paraId="0DFB0CFA" w14:textId="77777777" w:rsidR="00003D62" w:rsidRPr="001D2E49" w:rsidRDefault="00003D62" w:rsidP="00003D62">
      <w:pPr>
        <w:pStyle w:val="PL"/>
        <w:rPr>
          <w:snapToGrid w:val="0"/>
        </w:rPr>
      </w:pPr>
      <w:bookmarkStart w:id="113" w:name="_Hlk45033035"/>
      <w:r w:rsidRPr="001D2E49">
        <w:rPr>
          <w:snapToGrid w:val="0"/>
        </w:rPr>
        <w:t>SourceNGRANNode-ToTargetNGRANNode-TransparentContainer-ExtIEs NGAP-PROTOCOL-EXTENSION ::= {</w:t>
      </w:r>
    </w:p>
    <w:p w14:paraId="732D8252" w14:textId="77777777" w:rsidR="00003D62" w:rsidRDefault="00003D62" w:rsidP="00003D62">
      <w:pPr>
        <w:pStyle w:val="PL"/>
        <w:rPr>
          <w:snapToGrid w:val="0"/>
        </w:rPr>
      </w:pPr>
      <w:r w:rsidRPr="001444B4">
        <w:rPr>
          <w:snapToGrid w:val="0"/>
        </w:rPr>
        <w:tab/>
        <w:t>{ ID id-SgNB-UE-X2AP-ID</w:t>
      </w:r>
      <w:r w:rsidRPr="001444B4">
        <w:rPr>
          <w:snapToGrid w:val="0"/>
        </w:rPr>
        <w:tab/>
        <w:t>CRITICALITY ignore</w:t>
      </w:r>
      <w:r w:rsidRPr="001444B4">
        <w:rPr>
          <w:snapToGrid w:val="0"/>
        </w:rPr>
        <w:tab/>
        <w:t xml:space="preserve">EXTENSION SgNB-UE-X2AP-ID </w:t>
      </w:r>
      <w:r w:rsidRPr="001444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44B4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444B4">
        <w:rPr>
          <w:snapToGrid w:val="0"/>
        </w:rPr>
        <w:t>}</w:t>
      </w:r>
      <w:r>
        <w:rPr>
          <w:snapToGrid w:val="0"/>
        </w:rPr>
        <w:t>|</w:t>
      </w:r>
    </w:p>
    <w:p w14:paraId="43362D34" w14:textId="77777777" w:rsidR="0000680D" w:rsidRDefault="00003D62" w:rsidP="0000680D">
      <w:pPr>
        <w:pStyle w:val="PL"/>
        <w:rPr>
          <w:ins w:id="114" w:author="Huawei" w:date="2021-10-08T16:56:00Z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snapToGrid w:val="0"/>
        </w:rPr>
        <w:t>id-UE</w:t>
      </w:r>
      <w:r w:rsidRPr="008711EA">
        <w:rPr>
          <w:snapToGrid w:val="0"/>
        </w:rPr>
        <w:t>HistoryInformationFromTheUE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r>
        <w:rPr>
          <w:snapToGrid w:val="0"/>
        </w:rPr>
        <w:t>UE</w:t>
      </w:r>
      <w:r w:rsidRPr="008711EA">
        <w:rPr>
          <w:snapToGrid w:val="0"/>
        </w:rPr>
        <w:t>HistoryInformationFromTheUE</w:t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ins w:id="115" w:author="Huawei" w:date="2021-10-08T16:56:00Z">
        <w:r w:rsidR="0000680D">
          <w:rPr>
            <w:snapToGrid w:val="0"/>
          </w:rPr>
          <w:t>|</w:t>
        </w:r>
      </w:ins>
    </w:p>
    <w:p w14:paraId="33ED8A23" w14:textId="5D7D540B" w:rsidR="00003D62" w:rsidRDefault="0000680D" w:rsidP="0000680D">
      <w:pPr>
        <w:pStyle w:val="PL"/>
        <w:rPr>
          <w:snapToGrid w:val="0"/>
        </w:rPr>
      </w:pPr>
      <w:ins w:id="116" w:author="Huawei" w:date="2021-10-08T16:56:00Z">
        <w:r>
          <w:rPr>
            <w:snapToGrid w:val="0"/>
          </w:rPr>
          <w:tab/>
        </w:r>
        <w:r w:rsidRPr="0024546E">
          <w:rPr>
            <w:snapToGrid w:val="0"/>
          </w:rPr>
          <w:t xml:space="preserve">{ ID </w:t>
        </w:r>
        <w:r w:rsidR="00BC5B55" w:rsidRPr="00BC5B55">
          <w:rPr>
            <w:snapToGrid w:val="0"/>
          </w:rPr>
          <w:t>id-DirectForwardingPathAvailability</w:t>
        </w:r>
        <w:r w:rsidRPr="0024546E">
          <w:rPr>
            <w:snapToGrid w:val="0"/>
          </w:rPr>
          <w:tab/>
        </w:r>
        <w:r w:rsidRPr="0024546E">
          <w:rPr>
            <w:snapToGrid w:val="0"/>
          </w:rPr>
          <w:tab/>
          <w:t>CRITICALITY ignore</w:t>
        </w:r>
        <w:r w:rsidRPr="0024546E">
          <w:rPr>
            <w:snapToGrid w:val="0"/>
          </w:rPr>
          <w:tab/>
        </w:r>
        <w:r w:rsidRPr="00923B16">
          <w:rPr>
            <w:snapToGrid w:val="0"/>
          </w:rPr>
          <w:t>EXTENSION</w:t>
        </w:r>
        <w:r w:rsidRPr="0024546E">
          <w:rPr>
            <w:snapToGrid w:val="0"/>
          </w:rPr>
          <w:t xml:space="preserve"> </w:t>
        </w:r>
      </w:ins>
      <w:ins w:id="117" w:author="Huawei" w:date="2021-10-08T16:57:00Z">
        <w:r w:rsidR="002B0D4C" w:rsidRPr="001D2E49">
          <w:rPr>
            <w:snapToGrid w:val="0"/>
          </w:rPr>
          <w:t>DirectForwardingPathAvailability</w:t>
        </w:r>
      </w:ins>
      <w:ins w:id="118" w:author="Huawei" w:date="2021-10-08T16:56:00Z">
        <w:r>
          <w:rPr>
            <w:snapToGrid w:val="0"/>
          </w:rPr>
          <w:tab/>
        </w:r>
        <w:r>
          <w:rPr>
            <w:snapToGrid w:val="0"/>
          </w:rPr>
          <w:tab/>
        </w:r>
        <w:r w:rsidRPr="0024546E">
          <w:rPr>
            <w:snapToGrid w:val="0"/>
          </w:rPr>
          <w:t>PRESENCE optional</w:t>
        </w:r>
        <w:r w:rsidRPr="0024546E">
          <w:rPr>
            <w:snapToGrid w:val="0"/>
          </w:rPr>
          <w:tab/>
        </w:r>
        <w:r w:rsidRPr="0024546E">
          <w:rPr>
            <w:snapToGrid w:val="0"/>
          </w:rPr>
          <w:tab/>
          <w:t>}</w:t>
        </w:r>
      </w:ins>
      <w:r w:rsidR="00003D62" w:rsidRPr="001444B4">
        <w:rPr>
          <w:snapToGrid w:val="0"/>
        </w:rPr>
        <w:t>,</w:t>
      </w:r>
    </w:p>
    <w:p w14:paraId="3AD92E6B" w14:textId="77777777" w:rsidR="00003D62" w:rsidRPr="001D2E49" w:rsidRDefault="00003D62" w:rsidP="00003D6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8D68036" w14:textId="77777777" w:rsidR="00003D62" w:rsidRPr="001D2E49" w:rsidRDefault="00003D62" w:rsidP="00003D6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bookmarkEnd w:id="113"/>
    <w:p w14:paraId="7301295E" w14:textId="77777777" w:rsidR="00003D62" w:rsidRDefault="00003D62" w:rsidP="00003D62"/>
    <w:p w14:paraId="36A7B533" w14:textId="77777777" w:rsidR="00157443" w:rsidRDefault="00157443" w:rsidP="00003D62"/>
    <w:p w14:paraId="426F00BC" w14:textId="77777777" w:rsidR="00157443" w:rsidRDefault="00157443" w:rsidP="00157443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821"/>
      </w:tblGrid>
      <w:tr w:rsidR="00157443" w14:paraId="29C55841" w14:textId="77777777" w:rsidTr="00157443">
        <w:trPr>
          <w:trHeight w:val="240"/>
        </w:trPr>
        <w:tc>
          <w:tcPr>
            <w:tcW w:w="1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77BF727" w14:textId="76D32547" w:rsidR="00157443" w:rsidRDefault="00157443" w:rsidP="0015744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12D77B3A" w14:textId="77777777" w:rsidR="00157443" w:rsidRDefault="00157443" w:rsidP="00157443">
      <w:pPr>
        <w:rPr>
          <w:b/>
          <w:color w:val="0070C0"/>
        </w:rPr>
      </w:pPr>
    </w:p>
    <w:p w14:paraId="5ADF4536" w14:textId="77777777" w:rsidR="00157443" w:rsidRPr="00003D62" w:rsidRDefault="00157443" w:rsidP="00003D62"/>
    <w:sectPr w:rsidR="00157443" w:rsidRPr="00003D62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67B1EF" w14:textId="77777777" w:rsidR="00042658" w:rsidRDefault="00042658">
      <w:pPr>
        <w:spacing w:after="0"/>
      </w:pPr>
      <w:r>
        <w:separator/>
      </w:r>
    </w:p>
  </w:endnote>
  <w:endnote w:type="continuationSeparator" w:id="0">
    <w:p w14:paraId="089D3827" w14:textId="77777777" w:rsidR="00042658" w:rsidRDefault="000426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FA2936" w14:textId="77777777" w:rsidR="00042658" w:rsidRDefault="00042658">
      <w:pPr>
        <w:spacing w:after="0"/>
      </w:pPr>
      <w:r>
        <w:separator/>
      </w:r>
    </w:p>
  </w:footnote>
  <w:footnote w:type="continuationSeparator" w:id="0">
    <w:p w14:paraId="7D125977" w14:textId="77777777" w:rsidR="00042658" w:rsidRDefault="000426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164C41"/>
    <w:multiLevelType w:val="hybridMultilevel"/>
    <w:tmpl w:val="8FB0E246"/>
    <w:lvl w:ilvl="0" w:tplc="BAC6F21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32"/>
  </w:num>
  <w:num w:numId="4">
    <w:abstractNumId w:val="40"/>
  </w:num>
  <w:num w:numId="5">
    <w:abstractNumId w:val="38"/>
  </w:num>
  <w:num w:numId="6">
    <w:abstractNumId w:val="20"/>
  </w:num>
  <w:num w:numId="7">
    <w:abstractNumId w:val="1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2"/>
  </w:num>
  <w:num w:numId="11">
    <w:abstractNumId w:val="31"/>
  </w:num>
  <w:num w:numId="12">
    <w:abstractNumId w:val="3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14"/>
  </w:num>
  <w:num w:numId="21">
    <w:abstractNumId w:val="28"/>
  </w:num>
  <w:num w:numId="22">
    <w:abstractNumId w:val="24"/>
  </w:num>
  <w:num w:numId="23">
    <w:abstractNumId w:val="35"/>
  </w:num>
  <w:num w:numId="24">
    <w:abstractNumId w:val="33"/>
  </w:num>
  <w:num w:numId="25">
    <w:abstractNumId w:val="23"/>
  </w:num>
  <w:num w:numId="26">
    <w:abstractNumId w:val="17"/>
  </w:num>
  <w:num w:numId="27">
    <w:abstractNumId w:val="2"/>
  </w:num>
  <w:num w:numId="28">
    <w:abstractNumId w:val="1"/>
  </w:num>
  <w:num w:numId="29">
    <w:abstractNumId w:val="0"/>
  </w:num>
  <w:num w:numId="30">
    <w:abstractNumId w:val="41"/>
  </w:num>
  <w:num w:numId="31">
    <w:abstractNumId w:val="16"/>
  </w:num>
  <w:num w:numId="3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</w:num>
  <w:num w:numId="34">
    <w:abstractNumId w:val="19"/>
  </w:num>
  <w:num w:numId="35">
    <w:abstractNumId w:val="15"/>
  </w:num>
  <w:num w:numId="36">
    <w:abstractNumId w:val="34"/>
  </w:num>
  <w:num w:numId="37">
    <w:abstractNumId w:val="30"/>
  </w:num>
  <w:num w:numId="38">
    <w:abstractNumId w:val="13"/>
  </w:num>
  <w:num w:numId="39">
    <w:abstractNumId w:val="25"/>
  </w:num>
  <w:num w:numId="40">
    <w:abstractNumId w:val="39"/>
  </w:num>
  <w:num w:numId="4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7"/>
  </w:num>
  <w:num w:numId="44">
    <w:abstractNumId w:val="22"/>
  </w:num>
  <w:num w:numId="45">
    <w:abstractNumId w:val="29"/>
  </w:num>
  <w:num w:numId="46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62"/>
    <w:rsid w:val="00003FFC"/>
    <w:rsid w:val="000059EC"/>
    <w:rsid w:val="0000680D"/>
    <w:rsid w:val="00016694"/>
    <w:rsid w:val="000208B0"/>
    <w:rsid w:val="000210AF"/>
    <w:rsid w:val="00022815"/>
    <w:rsid w:val="00022E4A"/>
    <w:rsid w:val="00027B98"/>
    <w:rsid w:val="000303F5"/>
    <w:rsid w:val="00030FC4"/>
    <w:rsid w:val="000338D3"/>
    <w:rsid w:val="000363F2"/>
    <w:rsid w:val="00036D73"/>
    <w:rsid w:val="00042658"/>
    <w:rsid w:val="00042976"/>
    <w:rsid w:val="0004387F"/>
    <w:rsid w:val="000444B9"/>
    <w:rsid w:val="000447D5"/>
    <w:rsid w:val="00044DF6"/>
    <w:rsid w:val="000453F0"/>
    <w:rsid w:val="00051A1D"/>
    <w:rsid w:val="00053582"/>
    <w:rsid w:val="00056BD1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67DF"/>
    <w:rsid w:val="000818B9"/>
    <w:rsid w:val="00081D5B"/>
    <w:rsid w:val="0008282A"/>
    <w:rsid w:val="00082F49"/>
    <w:rsid w:val="00083C03"/>
    <w:rsid w:val="00084B2B"/>
    <w:rsid w:val="000916C1"/>
    <w:rsid w:val="0009181B"/>
    <w:rsid w:val="0009379E"/>
    <w:rsid w:val="000975F4"/>
    <w:rsid w:val="000A0D94"/>
    <w:rsid w:val="000A2516"/>
    <w:rsid w:val="000A6394"/>
    <w:rsid w:val="000B5047"/>
    <w:rsid w:val="000B7FED"/>
    <w:rsid w:val="000C038A"/>
    <w:rsid w:val="000C1C14"/>
    <w:rsid w:val="000C2D7D"/>
    <w:rsid w:val="000C4EEA"/>
    <w:rsid w:val="000C6598"/>
    <w:rsid w:val="000D109B"/>
    <w:rsid w:val="000D12E3"/>
    <w:rsid w:val="000D2B32"/>
    <w:rsid w:val="000D2C1A"/>
    <w:rsid w:val="000D44B3"/>
    <w:rsid w:val="000D6A68"/>
    <w:rsid w:val="000D6A8C"/>
    <w:rsid w:val="000E1420"/>
    <w:rsid w:val="000E1B47"/>
    <w:rsid w:val="000E3E79"/>
    <w:rsid w:val="000F0DA8"/>
    <w:rsid w:val="000F179E"/>
    <w:rsid w:val="000F42FD"/>
    <w:rsid w:val="00100B04"/>
    <w:rsid w:val="001016C5"/>
    <w:rsid w:val="00101E1D"/>
    <w:rsid w:val="0010212E"/>
    <w:rsid w:val="0011101B"/>
    <w:rsid w:val="001125AB"/>
    <w:rsid w:val="001126EF"/>
    <w:rsid w:val="00112BE9"/>
    <w:rsid w:val="001132AB"/>
    <w:rsid w:val="0012568A"/>
    <w:rsid w:val="00125831"/>
    <w:rsid w:val="00127DAA"/>
    <w:rsid w:val="00132D9E"/>
    <w:rsid w:val="00134508"/>
    <w:rsid w:val="00134E92"/>
    <w:rsid w:val="00137331"/>
    <w:rsid w:val="0013738C"/>
    <w:rsid w:val="0013757D"/>
    <w:rsid w:val="00137B27"/>
    <w:rsid w:val="001409DA"/>
    <w:rsid w:val="00142F04"/>
    <w:rsid w:val="00145D43"/>
    <w:rsid w:val="00150A6D"/>
    <w:rsid w:val="001536F5"/>
    <w:rsid w:val="001546FF"/>
    <w:rsid w:val="00154F8C"/>
    <w:rsid w:val="0015676C"/>
    <w:rsid w:val="00156D5C"/>
    <w:rsid w:val="00157443"/>
    <w:rsid w:val="001606A3"/>
    <w:rsid w:val="00160BB0"/>
    <w:rsid w:val="00162264"/>
    <w:rsid w:val="00165D61"/>
    <w:rsid w:val="0016712C"/>
    <w:rsid w:val="00170756"/>
    <w:rsid w:val="001748D9"/>
    <w:rsid w:val="001778CA"/>
    <w:rsid w:val="00177B6E"/>
    <w:rsid w:val="00180CDC"/>
    <w:rsid w:val="00181F11"/>
    <w:rsid w:val="001827A0"/>
    <w:rsid w:val="0018496D"/>
    <w:rsid w:val="0018763F"/>
    <w:rsid w:val="00190BE8"/>
    <w:rsid w:val="00192A50"/>
    <w:rsid w:val="00192C46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7B60"/>
    <w:rsid w:val="001A7E9E"/>
    <w:rsid w:val="001B2632"/>
    <w:rsid w:val="001B2D44"/>
    <w:rsid w:val="001B40EF"/>
    <w:rsid w:val="001B52F0"/>
    <w:rsid w:val="001B7A65"/>
    <w:rsid w:val="001C175A"/>
    <w:rsid w:val="001C19E7"/>
    <w:rsid w:val="001C556B"/>
    <w:rsid w:val="001C70F7"/>
    <w:rsid w:val="001D2242"/>
    <w:rsid w:val="001D38B4"/>
    <w:rsid w:val="001D4665"/>
    <w:rsid w:val="001D7B36"/>
    <w:rsid w:val="001E069A"/>
    <w:rsid w:val="001E0C80"/>
    <w:rsid w:val="001E18AB"/>
    <w:rsid w:val="001E1E92"/>
    <w:rsid w:val="001E38E0"/>
    <w:rsid w:val="001E41F3"/>
    <w:rsid w:val="001E6C3F"/>
    <w:rsid w:val="001F2780"/>
    <w:rsid w:val="001F4F00"/>
    <w:rsid w:val="001F577E"/>
    <w:rsid w:val="001F77C4"/>
    <w:rsid w:val="001F7F35"/>
    <w:rsid w:val="00202A10"/>
    <w:rsid w:val="00204876"/>
    <w:rsid w:val="00206016"/>
    <w:rsid w:val="00207810"/>
    <w:rsid w:val="002109F9"/>
    <w:rsid w:val="00210CDF"/>
    <w:rsid w:val="0021102B"/>
    <w:rsid w:val="00211733"/>
    <w:rsid w:val="00213720"/>
    <w:rsid w:val="00213BDD"/>
    <w:rsid w:val="002173BF"/>
    <w:rsid w:val="002207E6"/>
    <w:rsid w:val="00221315"/>
    <w:rsid w:val="00223D00"/>
    <w:rsid w:val="00224625"/>
    <w:rsid w:val="002255F5"/>
    <w:rsid w:val="002262BE"/>
    <w:rsid w:val="0022634D"/>
    <w:rsid w:val="002266F6"/>
    <w:rsid w:val="0023189B"/>
    <w:rsid w:val="00233557"/>
    <w:rsid w:val="00241D5C"/>
    <w:rsid w:val="00246CE1"/>
    <w:rsid w:val="0025296F"/>
    <w:rsid w:val="00255D9D"/>
    <w:rsid w:val="00256BBC"/>
    <w:rsid w:val="0026004D"/>
    <w:rsid w:val="00262032"/>
    <w:rsid w:val="0026291E"/>
    <w:rsid w:val="002640DD"/>
    <w:rsid w:val="00264D04"/>
    <w:rsid w:val="002655DF"/>
    <w:rsid w:val="00267E23"/>
    <w:rsid w:val="00271E5F"/>
    <w:rsid w:val="00273890"/>
    <w:rsid w:val="002738A2"/>
    <w:rsid w:val="00275D12"/>
    <w:rsid w:val="002806F3"/>
    <w:rsid w:val="0028230C"/>
    <w:rsid w:val="00284385"/>
    <w:rsid w:val="00284FEB"/>
    <w:rsid w:val="002860C4"/>
    <w:rsid w:val="00287FB6"/>
    <w:rsid w:val="00291620"/>
    <w:rsid w:val="0029350D"/>
    <w:rsid w:val="00294107"/>
    <w:rsid w:val="0029492E"/>
    <w:rsid w:val="00297E08"/>
    <w:rsid w:val="002A3B11"/>
    <w:rsid w:val="002A504C"/>
    <w:rsid w:val="002B0D4C"/>
    <w:rsid w:val="002B35F8"/>
    <w:rsid w:val="002B4A50"/>
    <w:rsid w:val="002B5741"/>
    <w:rsid w:val="002B6EA5"/>
    <w:rsid w:val="002B7C5C"/>
    <w:rsid w:val="002C4BC5"/>
    <w:rsid w:val="002C6762"/>
    <w:rsid w:val="002D168A"/>
    <w:rsid w:val="002D1C6F"/>
    <w:rsid w:val="002D77C9"/>
    <w:rsid w:val="002D78E3"/>
    <w:rsid w:val="002E159C"/>
    <w:rsid w:val="002E472E"/>
    <w:rsid w:val="002E52AF"/>
    <w:rsid w:val="002E7097"/>
    <w:rsid w:val="002F1686"/>
    <w:rsid w:val="002F3B8B"/>
    <w:rsid w:val="00305409"/>
    <w:rsid w:val="003056CA"/>
    <w:rsid w:val="00305F2A"/>
    <w:rsid w:val="00307A6A"/>
    <w:rsid w:val="00311084"/>
    <w:rsid w:val="003116DD"/>
    <w:rsid w:val="00311B77"/>
    <w:rsid w:val="00314504"/>
    <w:rsid w:val="003170D4"/>
    <w:rsid w:val="00317AF9"/>
    <w:rsid w:val="003224C5"/>
    <w:rsid w:val="00325359"/>
    <w:rsid w:val="0032605F"/>
    <w:rsid w:val="00336944"/>
    <w:rsid w:val="00342123"/>
    <w:rsid w:val="0034260E"/>
    <w:rsid w:val="0034559B"/>
    <w:rsid w:val="00352C3F"/>
    <w:rsid w:val="00355AFF"/>
    <w:rsid w:val="00356DAC"/>
    <w:rsid w:val="003609EF"/>
    <w:rsid w:val="00361EB3"/>
    <w:rsid w:val="0036231A"/>
    <w:rsid w:val="00363C78"/>
    <w:rsid w:val="00363F32"/>
    <w:rsid w:val="00364941"/>
    <w:rsid w:val="00364B11"/>
    <w:rsid w:val="003650FB"/>
    <w:rsid w:val="003710A2"/>
    <w:rsid w:val="00372339"/>
    <w:rsid w:val="00373C0E"/>
    <w:rsid w:val="00374DD4"/>
    <w:rsid w:val="003768E1"/>
    <w:rsid w:val="00377C9D"/>
    <w:rsid w:val="0038172A"/>
    <w:rsid w:val="003837C6"/>
    <w:rsid w:val="0038496E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BF3"/>
    <w:rsid w:val="003A5F6F"/>
    <w:rsid w:val="003B5B50"/>
    <w:rsid w:val="003B5B9B"/>
    <w:rsid w:val="003B64E6"/>
    <w:rsid w:val="003C12D3"/>
    <w:rsid w:val="003C3950"/>
    <w:rsid w:val="003C4DEB"/>
    <w:rsid w:val="003C5918"/>
    <w:rsid w:val="003C63E6"/>
    <w:rsid w:val="003C668E"/>
    <w:rsid w:val="003C6D85"/>
    <w:rsid w:val="003D04DE"/>
    <w:rsid w:val="003D08C1"/>
    <w:rsid w:val="003D0E51"/>
    <w:rsid w:val="003D118F"/>
    <w:rsid w:val="003D7A27"/>
    <w:rsid w:val="003E1A36"/>
    <w:rsid w:val="003E2EAC"/>
    <w:rsid w:val="003E3FCE"/>
    <w:rsid w:val="003E5521"/>
    <w:rsid w:val="003E59A3"/>
    <w:rsid w:val="003E6396"/>
    <w:rsid w:val="003E7765"/>
    <w:rsid w:val="003F00C1"/>
    <w:rsid w:val="003F06A7"/>
    <w:rsid w:val="003F1A32"/>
    <w:rsid w:val="003F1DD0"/>
    <w:rsid w:val="003F2D49"/>
    <w:rsid w:val="003F506C"/>
    <w:rsid w:val="00400E4C"/>
    <w:rsid w:val="00400F72"/>
    <w:rsid w:val="00401BE7"/>
    <w:rsid w:val="00403E60"/>
    <w:rsid w:val="004040E0"/>
    <w:rsid w:val="0040454D"/>
    <w:rsid w:val="00405D7B"/>
    <w:rsid w:val="00406690"/>
    <w:rsid w:val="00407982"/>
    <w:rsid w:val="00410371"/>
    <w:rsid w:val="00410DB4"/>
    <w:rsid w:val="0041267F"/>
    <w:rsid w:val="00412E5E"/>
    <w:rsid w:val="00413211"/>
    <w:rsid w:val="00414950"/>
    <w:rsid w:val="004178F5"/>
    <w:rsid w:val="00420039"/>
    <w:rsid w:val="004242F1"/>
    <w:rsid w:val="00424627"/>
    <w:rsid w:val="004311D2"/>
    <w:rsid w:val="00434615"/>
    <w:rsid w:val="00451D97"/>
    <w:rsid w:val="00453C69"/>
    <w:rsid w:val="004553E1"/>
    <w:rsid w:val="00455E33"/>
    <w:rsid w:val="00461B73"/>
    <w:rsid w:val="004635BE"/>
    <w:rsid w:val="004660ED"/>
    <w:rsid w:val="00466221"/>
    <w:rsid w:val="00467187"/>
    <w:rsid w:val="00467FD3"/>
    <w:rsid w:val="0047099F"/>
    <w:rsid w:val="0047134C"/>
    <w:rsid w:val="00472C0C"/>
    <w:rsid w:val="00475C3B"/>
    <w:rsid w:val="00476011"/>
    <w:rsid w:val="00476CAC"/>
    <w:rsid w:val="00476F2F"/>
    <w:rsid w:val="00481B43"/>
    <w:rsid w:val="00482761"/>
    <w:rsid w:val="004877AF"/>
    <w:rsid w:val="00497D82"/>
    <w:rsid w:val="004A3170"/>
    <w:rsid w:val="004A3B91"/>
    <w:rsid w:val="004A6A2F"/>
    <w:rsid w:val="004B00F0"/>
    <w:rsid w:val="004B5705"/>
    <w:rsid w:val="004B75B7"/>
    <w:rsid w:val="004C4C4A"/>
    <w:rsid w:val="004C6131"/>
    <w:rsid w:val="004D3065"/>
    <w:rsid w:val="004D67C0"/>
    <w:rsid w:val="004E02A9"/>
    <w:rsid w:val="004E3FFB"/>
    <w:rsid w:val="004E58AC"/>
    <w:rsid w:val="004E65BC"/>
    <w:rsid w:val="004E69DB"/>
    <w:rsid w:val="004F7871"/>
    <w:rsid w:val="00503CEA"/>
    <w:rsid w:val="00506B16"/>
    <w:rsid w:val="005076AE"/>
    <w:rsid w:val="005079BB"/>
    <w:rsid w:val="00507D97"/>
    <w:rsid w:val="00511952"/>
    <w:rsid w:val="005142DB"/>
    <w:rsid w:val="0051580D"/>
    <w:rsid w:val="005167B1"/>
    <w:rsid w:val="00516AED"/>
    <w:rsid w:val="00516F14"/>
    <w:rsid w:val="005174A7"/>
    <w:rsid w:val="005262F4"/>
    <w:rsid w:val="00526C77"/>
    <w:rsid w:val="005307E9"/>
    <w:rsid w:val="00530F90"/>
    <w:rsid w:val="005328CE"/>
    <w:rsid w:val="00534DD4"/>
    <w:rsid w:val="00537323"/>
    <w:rsid w:val="00541257"/>
    <w:rsid w:val="0054138E"/>
    <w:rsid w:val="00541B52"/>
    <w:rsid w:val="00541B8D"/>
    <w:rsid w:val="00547111"/>
    <w:rsid w:val="005478DD"/>
    <w:rsid w:val="0055007D"/>
    <w:rsid w:val="00554E7C"/>
    <w:rsid w:val="00556CE9"/>
    <w:rsid w:val="005571EA"/>
    <w:rsid w:val="0056017B"/>
    <w:rsid w:val="00563C1A"/>
    <w:rsid w:val="00564CB0"/>
    <w:rsid w:val="005700C3"/>
    <w:rsid w:val="0057424D"/>
    <w:rsid w:val="00582391"/>
    <w:rsid w:val="00582789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F1"/>
    <w:rsid w:val="005A409F"/>
    <w:rsid w:val="005A51E3"/>
    <w:rsid w:val="005A6BB6"/>
    <w:rsid w:val="005A6DB5"/>
    <w:rsid w:val="005A76F6"/>
    <w:rsid w:val="005B39DF"/>
    <w:rsid w:val="005B420B"/>
    <w:rsid w:val="005B5832"/>
    <w:rsid w:val="005B5BF7"/>
    <w:rsid w:val="005B6653"/>
    <w:rsid w:val="005B70C6"/>
    <w:rsid w:val="005C22DC"/>
    <w:rsid w:val="005C3700"/>
    <w:rsid w:val="005C525A"/>
    <w:rsid w:val="005C526E"/>
    <w:rsid w:val="005C5382"/>
    <w:rsid w:val="005C5625"/>
    <w:rsid w:val="005C5A1A"/>
    <w:rsid w:val="005D3E75"/>
    <w:rsid w:val="005D49A0"/>
    <w:rsid w:val="005D511F"/>
    <w:rsid w:val="005D54D7"/>
    <w:rsid w:val="005D68F0"/>
    <w:rsid w:val="005E24C5"/>
    <w:rsid w:val="005E2C44"/>
    <w:rsid w:val="005E4C8D"/>
    <w:rsid w:val="005E5B33"/>
    <w:rsid w:val="005E664E"/>
    <w:rsid w:val="005F0679"/>
    <w:rsid w:val="005F1AC2"/>
    <w:rsid w:val="005F311B"/>
    <w:rsid w:val="006009A0"/>
    <w:rsid w:val="006016EB"/>
    <w:rsid w:val="0060371D"/>
    <w:rsid w:val="00604774"/>
    <w:rsid w:val="00606AD0"/>
    <w:rsid w:val="00607EDA"/>
    <w:rsid w:val="00613AB8"/>
    <w:rsid w:val="00616487"/>
    <w:rsid w:val="00616D30"/>
    <w:rsid w:val="00621188"/>
    <w:rsid w:val="00623CEA"/>
    <w:rsid w:val="006257ED"/>
    <w:rsid w:val="00626C3D"/>
    <w:rsid w:val="00642322"/>
    <w:rsid w:val="0064448F"/>
    <w:rsid w:val="006517C1"/>
    <w:rsid w:val="00653306"/>
    <w:rsid w:val="006545F1"/>
    <w:rsid w:val="00655608"/>
    <w:rsid w:val="00656788"/>
    <w:rsid w:val="00656F7B"/>
    <w:rsid w:val="00661125"/>
    <w:rsid w:val="00665064"/>
    <w:rsid w:val="00665C47"/>
    <w:rsid w:val="00666C30"/>
    <w:rsid w:val="00667249"/>
    <w:rsid w:val="00670451"/>
    <w:rsid w:val="0067056B"/>
    <w:rsid w:val="006724D2"/>
    <w:rsid w:val="00676A95"/>
    <w:rsid w:val="00676DEB"/>
    <w:rsid w:val="00677C65"/>
    <w:rsid w:val="006801BC"/>
    <w:rsid w:val="0068328F"/>
    <w:rsid w:val="00684018"/>
    <w:rsid w:val="00684422"/>
    <w:rsid w:val="00687C22"/>
    <w:rsid w:val="0069197E"/>
    <w:rsid w:val="00694C89"/>
    <w:rsid w:val="00695808"/>
    <w:rsid w:val="006A06D8"/>
    <w:rsid w:val="006A1064"/>
    <w:rsid w:val="006A209F"/>
    <w:rsid w:val="006A37DD"/>
    <w:rsid w:val="006A6453"/>
    <w:rsid w:val="006A6924"/>
    <w:rsid w:val="006B0744"/>
    <w:rsid w:val="006B23AC"/>
    <w:rsid w:val="006B2774"/>
    <w:rsid w:val="006B34E6"/>
    <w:rsid w:val="006B46FB"/>
    <w:rsid w:val="006B68AD"/>
    <w:rsid w:val="006B690E"/>
    <w:rsid w:val="006B76C8"/>
    <w:rsid w:val="006B7EB0"/>
    <w:rsid w:val="006C14AB"/>
    <w:rsid w:val="006C2885"/>
    <w:rsid w:val="006C32AA"/>
    <w:rsid w:val="006C4C51"/>
    <w:rsid w:val="006D11D2"/>
    <w:rsid w:val="006D1FBA"/>
    <w:rsid w:val="006D36AB"/>
    <w:rsid w:val="006D6B3B"/>
    <w:rsid w:val="006D73B2"/>
    <w:rsid w:val="006E0DBC"/>
    <w:rsid w:val="006E21FB"/>
    <w:rsid w:val="006E6948"/>
    <w:rsid w:val="006E76CF"/>
    <w:rsid w:val="006F1BB4"/>
    <w:rsid w:val="006F3AB2"/>
    <w:rsid w:val="006F605E"/>
    <w:rsid w:val="006F7FBF"/>
    <w:rsid w:val="0070252E"/>
    <w:rsid w:val="0070282B"/>
    <w:rsid w:val="0070367E"/>
    <w:rsid w:val="007055D6"/>
    <w:rsid w:val="0071127A"/>
    <w:rsid w:val="007112FB"/>
    <w:rsid w:val="0071593F"/>
    <w:rsid w:val="007159DA"/>
    <w:rsid w:val="00721873"/>
    <w:rsid w:val="00723EE1"/>
    <w:rsid w:val="00727B74"/>
    <w:rsid w:val="007312B4"/>
    <w:rsid w:val="00731DBA"/>
    <w:rsid w:val="00734500"/>
    <w:rsid w:val="007349A3"/>
    <w:rsid w:val="00734B3B"/>
    <w:rsid w:val="007354D3"/>
    <w:rsid w:val="00736A4A"/>
    <w:rsid w:val="00737AC7"/>
    <w:rsid w:val="007423AE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2A86"/>
    <w:rsid w:val="0076312F"/>
    <w:rsid w:val="007659F5"/>
    <w:rsid w:val="00766110"/>
    <w:rsid w:val="007661B5"/>
    <w:rsid w:val="00770E90"/>
    <w:rsid w:val="00776C8B"/>
    <w:rsid w:val="0077754A"/>
    <w:rsid w:val="00783C1D"/>
    <w:rsid w:val="00792342"/>
    <w:rsid w:val="00794B73"/>
    <w:rsid w:val="007977A8"/>
    <w:rsid w:val="007A4487"/>
    <w:rsid w:val="007A6725"/>
    <w:rsid w:val="007A7464"/>
    <w:rsid w:val="007B31EC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4E4"/>
    <w:rsid w:val="007D2D95"/>
    <w:rsid w:val="007D337F"/>
    <w:rsid w:val="007D4502"/>
    <w:rsid w:val="007D6A07"/>
    <w:rsid w:val="007E0F87"/>
    <w:rsid w:val="007E3D51"/>
    <w:rsid w:val="007E4E8C"/>
    <w:rsid w:val="007E6442"/>
    <w:rsid w:val="007F12DC"/>
    <w:rsid w:val="007F2E23"/>
    <w:rsid w:val="007F3F5D"/>
    <w:rsid w:val="007F5946"/>
    <w:rsid w:val="007F7259"/>
    <w:rsid w:val="0080115F"/>
    <w:rsid w:val="00803954"/>
    <w:rsid w:val="008040A8"/>
    <w:rsid w:val="008053DA"/>
    <w:rsid w:val="00805AFC"/>
    <w:rsid w:val="0080711B"/>
    <w:rsid w:val="00814617"/>
    <w:rsid w:val="00814C4D"/>
    <w:rsid w:val="00817842"/>
    <w:rsid w:val="0082017D"/>
    <w:rsid w:val="0082347B"/>
    <w:rsid w:val="00824572"/>
    <w:rsid w:val="00826009"/>
    <w:rsid w:val="008270DE"/>
    <w:rsid w:val="008279FA"/>
    <w:rsid w:val="00827D0E"/>
    <w:rsid w:val="008313F5"/>
    <w:rsid w:val="00833818"/>
    <w:rsid w:val="00835452"/>
    <w:rsid w:val="00835869"/>
    <w:rsid w:val="008371F8"/>
    <w:rsid w:val="008432EF"/>
    <w:rsid w:val="00844009"/>
    <w:rsid w:val="0084471F"/>
    <w:rsid w:val="0084475E"/>
    <w:rsid w:val="00844FA4"/>
    <w:rsid w:val="00845755"/>
    <w:rsid w:val="00846169"/>
    <w:rsid w:val="008515F0"/>
    <w:rsid w:val="008532FD"/>
    <w:rsid w:val="00856A82"/>
    <w:rsid w:val="008574F1"/>
    <w:rsid w:val="00860A9C"/>
    <w:rsid w:val="0086136C"/>
    <w:rsid w:val="008615F1"/>
    <w:rsid w:val="008626E7"/>
    <w:rsid w:val="008703CB"/>
    <w:rsid w:val="00870647"/>
    <w:rsid w:val="00870EE7"/>
    <w:rsid w:val="00871721"/>
    <w:rsid w:val="00873683"/>
    <w:rsid w:val="00875347"/>
    <w:rsid w:val="00875629"/>
    <w:rsid w:val="00875AB2"/>
    <w:rsid w:val="00876892"/>
    <w:rsid w:val="00881214"/>
    <w:rsid w:val="008847B3"/>
    <w:rsid w:val="008863B9"/>
    <w:rsid w:val="00890E3D"/>
    <w:rsid w:val="008928CE"/>
    <w:rsid w:val="008933DA"/>
    <w:rsid w:val="00895EEE"/>
    <w:rsid w:val="008A1571"/>
    <w:rsid w:val="008A1602"/>
    <w:rsid w:val="008A3DC5"/>
    <w:rsid w:val="008A450C"/>
    <w:rsid w:val="008A45A6"/>
    <w:rsid w:val="008A4B7D"/>
    <w:rsid w:val="008A5570"/>
    <w:rsid w:val="008A7A66"/>
    <w:rsid w:val="008B10CB"/>
    <w:rsid w:val="008B471C"/>
    <w:rsid w:val="008C15E0"/>
    <w:rsid w:val="008C1E4A"/>
    <w:rsid w:val="008C24F4"/>
    <w:rsid w:val="008C5FF9"/>
    <w:rsid w:val="008C6D5A"/>
    <w:rsid w:val="008C77BE"/>
    <w:rsid w:val="008D031F"/>
    <w:rsid w:val="008D2F67"/>
    <w:rsid w:val="008D3631"/>
    <w:rsid w:val="008D39AE"/>
    <w:rsid w:val="008E1971"/>
    <w:rsid w:val="008E2D89"/>
    <w:rsid w:val="008E6533"/>
    <w:rsid w:val="008E68F4"/>
    <w:rsid w:val="008E69BD"/>
    <w:rsid w:val="008E7DF6"/>
    <w:rsid w:val="008F3789"/>
    <w:rsid w:val="008F40F2"/>
    <w:rsid w:val="008F4D5D"/>
    <w:rsid w:val="008F55AE"/>
    <w:rsid w:val="008F686C"/>
    <w:rsid w:val="008F7187"/>
    <w:rsid w:val="009011F0"/>
    <w:rsid w:val="00905D87"/>
    <w:rsid w:val="00910B7C"/>
    <w:rsid w:val="009148DE"/>
    <w:rsid w:val="00915C9A"/>
    <w:rsid w:val="0092069E"/>
    <w:rsid w:val="00941500"/>
    <w:rsid w:val="00941E30"/>
    <w:rsid w:val="00943890"/>
    <w:rsid w:val="009452C8"/>
    <w:rsid w:val="00947F31"/>
    <w:rsid w:val="00953940"/>
    <w:rsid w:val="00957E98"/>
    <w:rsid w:val="00960581"/>
    <w:rsid w:val="00961339"/>
    <w:rsid w:val="009614B5"/>
    <w:rsid w:val="00962386"/>
    <w:rsid w:val="00962786"/>
    <w:rsid w:val="009669B1"/>
    <w:rsid w:val="00970E9A"/>
    <w:rsid w:val="009726CD"/>
    <w:rsid w:val="0097477B"/>
    <w:rsid w:val="009757FF"/>
    <w:rsid w:val="009777D9"/>
    <w:rsid w:val="00982327"/>
    <w:rsid w:val="00983806"/>
    <w:rsid w:val="009869B6"/>
    <w:rsid w:val="0098746D"/>
    <w:rsid w:val="0098787B"/>
    <w:rsid w:val="00990719"/>
    <w:rsid w:val="009909C1"/>
    <w:rsid w:val="00991B88"/>
    <w:rsid w:val="00991BF4"/>
    <w:rsid w:val="00996CD3"/>
    <w:rsid w:val="009A4C2A"/>
    <w:rsid w:val="009A5753"/>
    <w:rsid w:val="009A579D"/>
    <w:rsid w:val="009B10D8"/>
    <w:rsid w:val="009B49EA"/>
    <w:rsid w:val="009C104A"/>
    <w:rsid w:val="009C2004"/>
    <w:rsid w:val="009C221B"/>
    <w:rsid w:val="009C4D3F"/>
    <w:rsid w:val="009D2532"/>
    <w:rsid w:val="009E1DFE"/>
    <w:rsid w:val="009E314A"/>
    <w:rsid w:val="009E3297"/>
    <w:rsid w:val="009E36CA"/>
    <w:rsid w:val="009E41F0"/>
    <w:rsid w:val="009E63FF"/>
    <w:rsid w:val="009E6EAA"/>
    <w:rsid w:val="009E74AE"/>
    <w:rsid w:val="009E7DC6"/>
    <w:rsid w:val="009F04D9"/>
    <w:rsid w:val="009F2FB4"/>
    <w:rsid w:val="009F4FCA"/>
    <w:rsid w:val="009F734F"/>
    <w:rsid w:val="00A00BBB"/>
    <w:rsid w:val="00A027B4"/>
    <w:rsid w:val="00A048B1"/>
    <w:rsid w:val="00A055C1"/>
    <w:rsid w:val="00A07910"/>
    <w:rsid w:val="00A12234"/>
    <w:rsid w:val="00A14087"/>
    <w:rsid w:val="00A149C4"/>
    <w:rsid w:val="00A156B4"/>
    <w:rsid w:val="00A21BB2"/>
    <w:rsid w:val="00A230E0"/>
    <w:rsid w:val="00A246B6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43FC9"/>
    <w:rsid w:val="00A47E70"/>
    <w:rsid w:val="00A50CF0"/>
    <w:rsid w:val="00A54F17"/>
    <w:rsid w:val="00A55AD9"/>
    <w:rsid w:val="00A55EEA"/>
    <w:rsid w:val="00A57527"/>
    <w:rsid w:val="00A64567"/>
    <w:rsid w:val="00A705B1"/>
    <w:rsid w:val="00A72146"/>
    <w:rsid w:val="00A72B6D"/>
    <w:rsid w:val="00A73CC7"/>
    <w:rsid w:val="00A7671C"/>
    <w:rsid w:val="00A76A6C"/>
    <w:rsid w:val="00A82BCA"/>
    <w:rsid w:val="00A83485"/>
    <w:rsid w:val="00A83552"/>
    <w:rsid w:val="00A838E1"/>
    <w:rsid w:val="00A83DCB"/>
    <w:rsid w:val="00A87B08"/>
    <w:rsid w:val="00A92555"/>
    <w:rsid w:val="00A92CA9"/>
    <w:rsid w:val="00AA00F1"/>
    <w:rsid w:val="00AA211F"/>
    <w:rsid w:val="00AA2CBC"/>
    <w:rsid w:val="00AB0757"/>
    <w:rsid w:val="00AB19E0"/>
    <w:rsid w:val="00AB38CA"/>
    <w:rsid w:val="00AB3A1F"/>
    <w:rsid w:val="00AB4FF0"/>
    <w:rsid w:val="00AB5B5E"/>
    <w:rsid w:val="00AC1663"/>
    <w:rsid w:val="00AC2527"/>
    <w:rsid w:val="00AC4747"/>
    <w:rsid w:val="00AC5820"/>
    <w:rsid w:val="00AC5D98"/>
    <w:rsid w:val="00AC7D11"/>
    <w:rsid w:val="00AD07E9"/>
    <w:rsid w:val="00AD08E5"/>
    <w:rsid w:val="00AD0B0C"/>
    <w:rsid w:val="00AD1CD8"/>
    <w:rsid w:val="00AD2F99"/>
    <w:rsid w:val="00AD31C8"/>
    <w:rsid w:val="00AD4EF5"/>
    <w:rsid w:val="00AE00DC"/>
    <w:rsid w:val="00AE0BA5"/>
    <w:rsid w:val="00AE458B"/>
    <w:rsid w:val="00AE500D"/>
    <w:rsid w:val="00AE5316"/>
    <w:rsid w:val="00AE580E"/>
    <w:rsid w:val="00AE7C86"/>
    <w:rsid w:val="00AF013C"/>
    <w:rsid w:val="00AF3832"/>
    <w:rsid w:val="00AF479F"/>
    <w:rsid w:val="00B02F6C"/>
    <w:rsid w:val="00B05A14"/>
    <w:rsid w:val="00B07E69"/>
    <w:rsid w:val="00B1470B"/>
    <w:rsid w:val="00B16A12"/>
    <w:rsid w:val="00B247E8"/>
    <w:rsid w:val="00B24C79"/>
    <w:rsid w:val="00B258BB"/>
    <w:rsid w:val="00B26677"/>
    <w:rsid w:val="00B271D8"/>
    <w:rsid w:val="00B34C9D"/>
    <w:rsid w:val="00B35004"/>
    <w:rsid w:val="00B40610"/>
    <w:rsid w:val="00B4140B"/>
    <w:rsid w:val="00B41689"/>
    <w:rsid w:val="00B4195A"/>
    <w:rsid w:val="00B41EB2"/>
    <w:rsid w:val="00B43E9A"/>
    <w:rsid w:val="00B47B79"/>
    <w:rsid w:val="00B52510"/>
    <w:rsid w:val="00B54970"/>
    <w:rsid w:val="00B54F8A"/>
    <w:rsid w:val="00B55080"/>
    <w:rsid w:val="00B55177"/>
    <w:rsid w:val="00B622E7"/>
    <w:rsid w:val="00B63415"/>
    <w:rsid w:val="00B63DA6"/>
    <w:rsid w:val="00B65214"/>
    <w:rsid w:val="00B67B97"/>
    <w:rsid w:val="00B727BD"/>
    <w:rsid w:val="00B73ED2"/>
    <w:rsid w:val="00B741B5"/>
    <w:rsid w:val="00B83940"/>
    <w:rsid w:val="00B844AD"/>
    <w:rsid w:val="00B8453D"/>
    <w:rsid w:val="00B90404"/>
    <w:rsid w:val="00B968C8"/>
    <w:rsid w:val="00B97762"/>
    <w:rsid w:val="00BA08A8"/>
    <w:rsid w:val="00BA3EC5"/>
    <w:rsid w:val="00BA4B0A"/>
    <w:rsid w:val="00BA4B1A"/>
    <w:rsid w:val="00BA51D9"/>
    <w:rsid w:val="00BA585B"/>
    <w:rsid w:val="00BA63E0"/>
    <w:rsid w:val="00BA746F"/>
    <w:rsid w:val="00BB1729"/>
    <w:rsid w:val="00BB1950"/>
    <w:rsid w:val="00BB37D9"/>
    <w:rsid w:val="00BB563F"/>
    <w:rsid w:val="00BB5DFC"/>
    <w:rsid w:val="00BB61CD"/>
    <w:rsid w:val="00BC06B9"/>
    <w:rsid w:val="00BC3694"/>
    <w:rsid w:val="00BC5B55"/>
    <w:rsid w:val="00BC65BC"/>
    <w:rsid w:val="00BD279D"/>
    <w:rsid w:val="00BD2A0D"/>
    <w:rsid w:val="00BD387D"/>
    <w:rsid w:val="00BD6564"/>
    <w:rsid w:val="00BD6BB8"/>
    <w:rsid w:val="00BE04F6"/>
    <w:rsid w:val="00BE1056"/>
    <w:rsid w:val="00BE4A66"/>
    <w:rsid w:val="00BE71E7"/>
    <w:rsid w:val="00BF0EA7"/>
    <w:rsid w:val="00BF2786"/>
    <w:rsid w:val="00BF2ED9"/>
    <w:rsid w:val="00BF306D"/>
    <w:rsid w:val="00BF5886"/>
    <w:rsid w:val="00BF62B6"/>
    <w:rsid w:val="00BF7597"/>
    <w:rsid w:val="00C0065A"/>
    <w:rsid w:val="00C00D2F"/>
    <w:rsid w:val="00C011DA"/>
    <w:rsid w:val="00C031A7"/>
    <w:rsid w:val="00C05DD8"/>
    <w:rsid w:val="00C068A5"/>
    <w:rsid w:val="00C06A17"/>
    <w:rsid w:val="00C07C03"/>
    <w:rsid w:val="00C07CB9"/>
    <w:rsid w:val="00C21EB4"/>
    <w:rsid w:val="00C22817"/>
    <w:rsid w:val="00C22D3D"/>
    <w:rsid w:val="00C30FFE"/>
    <w:rsid w:val="00C32F95"/>
    <w:rsid w:val="00C33A2B"/>
    <w:rsid w:val="00C34C2E"/>
    <w:rsid w:val="00C35AE4"/>
    <w:rsid w:val="00C35B0E"/>
    <w:rsid w:val="00C36B02"/>
    <w:rsid w:val="00C407CF"/>
    <w:rsid w:val="00C42686"/>
    <w:rsid w:val="00C43D90"/>
    <w:rsid w:val="00C522A8"/>
    <w:rsid w:val="00C54E2D"/>
    <w:rsid w:val="00C54FF2"/>
    <w:rsid w:val="00C55D41"/>
    <w:rsid w:val="00C57543"/>
    <w:rsid w:val="00C66BA2"/>
    <w:rsid w:val="00C731E8"/>
    <w:rsid w:val="00C73F85"/>
    <w:rsid w:val="00C7557C"/>
    <w:rsid w:val="00C75828"/>
    <w:rsid w:val="00C75BC7"/>
    <w:rsid w:val="00C771A7"/>
    <w:rsid w:val="00C8296C"/>
    <w:rsid w:val="00C85CDA"/>
    <w:rsid w:val="00C91018"/>
    <w:rsid w:val="00C91030"/>
    <w:rsid w:val="00C9264A"/>
    <w:rsid w:val="00C95985"/>
    <w:rsid w:val="00C97666"/>
    <w:rsid w:val="00CA38B4"/>
    <w:rsid w:val="00CA3EA0"/>
    <w:rsid w:val="00CA5AF5"/>
    <w:rsid w:val="00CB0526"/>
    <w:rsid w:val="00CB1C01"/>
    <w:rsid w:val="00CB3070"/>
    <w:rsid w:val="00CB39D3"/>
    <w:rsid w:val="00CB3B79"/>
    <w:rsid w:val="00CB781D"/>
    <w:rsid w:val="00CB7B12"/>
    <w:rsid w:val="00CC0A7D"/>
    <w:rsid w:val="00CC0C8B"/>
    <w:rsid w:val="00CC5026"/>
    <w:rsid w:val="00CC53E9"/>
    <w:rsid w:val="00CC68D0"/>
    <w:rsid w:val="00CD0C0D"/>
    <w:rsid w:val="00CD2FA6"/>
    <w:rsid w:val="00CD51F4"/>
    <w:rsid w:val="00CE0BB3"/>
    <w:rsid w:val="00CE26D2"/>
    <w:rsid w:val="00CE2C3C"/>
    <w:rsid w:val="00CE3724"/>
    <w:rsid w:val="00CE5BCE"/>
    <w:rsid w:val="00CE5E66"/>
    <w:rsid w:val="00CF0312"/>
    <w:rsid w:val="00CF0E40"/>
    <w:rsid w:val="00CF494A"/>
    <w:rsid w:val="00CF542D"/>
    <w:rsid w:val="00CF7FCB"/>
    <w:rsid w:val="00D00DE5"/>
    <w:rsid w:val="00D00E2B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478E"/>
    <w:rsid w:val="00D15E82"/>
    <w:rsid w:val="00D162A0"/>
    <w:rsid w:val="00D16921"/>
    <w:rsid w:val="00D16B44"/>
    <w:rsid w:val="00D214FE"/>
    <w:rsid w:val="00D219B3"/>
    <w:rsid w:val="00D22ECC"/>
    <w:rsid w:val="00D22EEF"/>
    <w:rsid w:val="00D23129"/>
    <w:rsid w:val="00D23E66"/>
    <w:rsid w:val="00D24991"/>
    <w:rsid w:val="00D25300"/>
    <w:rsid w:val="00D2758A"/>
    <w:rsid w:val="00D27A73"/>
    <w:rsid w:val="00D32BE7"/>
    <w:rsid w:val="00D34A10"/>
    <w:rsid w:val="00D36B57"/>
    <w:rsid w:val="00D37D93"/>
    <w:rsid w:val="00D37EC1"/>
    <w:rsid w:val="00D4545D"/>
    <w:rsid w:val="00D4679D"/>
    <w:rsid w:val="00D50255"/>
    <w:rsid w:val="00D51FC9"/>
    <w:rsid w:val="00D57372"/>
    <w:rsid w:val="00D60126"/>
    <w:rsid w:val="00D62B2B"/>
    <w:rsid w:val="00D62F32"/>
    <w:rsid w:val="00D63264"/>
    <w:rsid w:val="00D66520"/>
    <w:rsid w:val="00D671F0"/>
    <w:rsid w:val="00D67BF2"/>
    <w:rsid w:val="00D708C1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A14"/>
    <w:rsid w:val="00D80B06"/>
    <w:rsid w:val="00D82899"/>
    <w:rsid w:val="00D85B49"/>
    <w:rsid w:val="00D867B1"/>
    <w:rsid w:val="00D877E1"/>
    <w:rsid w:val="00D90AD7"/>
    <w:rsid w:val="00D91A7B"/>
    <w:rsid w:val="00D945FC"/>
    <w:rsid w:val="00DA081E"/>
    <w:rsid w:val="00DA32EC"/>
    <w:rsid w:val="00DA4E91"/>
    <w:rsid w:val="00DA71E6"/>
    <w:rsid w:val="00DB0ABD"/>
    <w:rsid w:val="00DB14F3"/>
    <w:rsid w:val="00DB4433"/>
    <w:rsid w:val="00DB7C2C"/>
    <w:rsid w:val="00DC369E"/>
    <w:rsid w:val="00DC3967"/>
    <w:rsid w:val="00DC44E1"/>
    <w:rsid w:val="00DC651F"/>
    <w:rsid w:val="00DC65F5"/>
    <w:rsid w:val="00DC6CDE"/>
    <w:rsid w:val="00DC7559"/>
    <w:rsid w:val="00DC7F2B"/>
    <w:rsid w:val="00DD04B1"/>
    <w:rsid w:val="00DD19EE"/>
    <w:rsid w:val="00DD4381"/>
    <w:rsid w:val="00DD5565"/>
    <w:rsid w:val="00DD5957"/>
    <w:rsid w:val="00DD5AA0"/>
    <w:rsid w:val="00DD63A0"/>
    <w:rsid w:val="00DE07CE"/>
    <w:rsid w:val="00DE2ED2"/>
    <w:rsid w:val="00DE34CF"/>
    <w:rsid w:val="00DE6817"/>
    <w:rsid w:val="00DE7BE9"/>
    <w:rsid w:val="00DF0A4D"/>
    <w:rsid w:val="00DF1754"/>
    <w:rsid w:val="00DF1AFC"/>
    <w:rsid w:val="00DF32D7"/>
    <w:rsid w:val="00DF3DA7"/>
    <w:rsid w:val="00E00178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42E"/>
    <w:rsid w:val="00E13F3D"/>
    <w:rsid w:val="00E14EEC"/>
    <w:rsid w:val="00E162FC"/>
    <w:rsid w:val="00E17867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BD3"/>
    <w:rsid w:val="00E3436B"/>
    <w:rsid w:val="00E34898"/>
    <w:rsid w:val="00E36930"/>
    <w:rsid w:val="00E376D8"/>
    <w:rsid w:val="00E37917"/>
    <w:rsid w:val="00E40196"/>
    <w:rsid w:val="00E42846"/>
    <w:rsid w:val="00E43229"/>
    <w:rsid w:val="00E4741B"/>
    <w:rsid w:val="00E47495"/>
    <w:rsid w:val="00E475E3"/>
    <w:rsid w:val="00E52613"/>
    <w:rsid w:val="00E54759"/>
    <w:rsid w:val="00E555CD"/>
    <w:rsid w:val="00E55738"/>
    <w:rsid w:val="00E55E8C"/>
    <w:rsid w:val="00E5685B"/>
    <w:rsid w:val="00E56FFE"/>
    <w:rsid w:val="00E57F01"/>
    <w:rsid w:val="00E6067F"/>
    <w:rsid w:val="00E613E0"/>
    <w:rsid w:val="00E670AA"/>
    <w:rsid w:val="00E67D69"/>
    <w:rsid w:val="00E71D73"/>
    <w:rsid w:val="00E71DF1"/>
    <w:rsid w:val="00E74640"/>
    <w:rsid w:val="00E74E66"/>
    <w:rsid w:val="00E76BA9"/>
    <w:rsid w:val="00E901D8"/>
    <w:rsid w:val="00E908E3"/>
    <w:rsid w:val="00EA2049"/>
    <w:rsid w:val="00EA2854"/>
    <w:rsid w:val="00EA4167"/>
    <w:rsid w:val="00EA466E"/>
    <w:rsid w:val="00EA51C1"/>
    <w:rsid w:val="00EA6661"/>
    <w:rsid w:val="00EA7897"/>
    <w:rsid w:val="00EB09B7"/>
    <w:rsid w:val="00EB12F7"/>
    <w:rsid w:val="00EB1F2C"/>
    <w:rsid w:val="00EB622D"/>
    <w:rsid w:val="00EB66AD"/>
    <w:rsid w:val="00EC307D"/>
    <w:rsid w:val="00EC67A6"/>
    <w:rsid w:val="00EC722C"/>
    <w:rsid w:val="00ED1971"/>
    <w:rsid w:val="00ED2469"/>
    <w:rsid w:val="00ED5CC6"/>
    <w:rsid w:val="00EE07CF"/>
    <w:rsid w:val="00EE0D1C"/>
    <w:rsid w:val="00EE4B7A"/>
    <w:rsid w:val="00EE6A5F"/>
    <w:rsid w:val="00EE7AE7"/>
    <w:rsid w:val="00EE7D7C"/>
    <w:rsid w:val="00EF1200"/>
    <w:rsid w:val="00EF18D7"/>
    <w:rsid w:val="00EF2DD4"/>
    <w:rsid w:val="00EF2E00"/>
    <w:rsid w:val="00EF40A0"/>
    <w:rsid w:val="00EF4307"/>
    <w:rsid w:val="00F00985"/>
    <w:rsid w:val="00F021D8"/>
    <w:rsid w:val="00F02AD2"/>
    <w:rsid w:val="00F07E40"/>
    <w:rsid w:val="00F11671"/>
    <w:rsid w:val="00F1301B"/>
    <w:rsid w:val="00F15BBB"/>
    <w:rsid w:val="00F17BB4"/>
    <w:rsid w:val="00F2040A"/>
    <w:rsid w:val="00F2096D"/>
    <w:rsid w:val="00F2117B"/>
    <w:rsid w:val="00F231F5"/>
    <w:rsid w:val="00F25154"/>
    <w:rsid w:val="00F25D98"/>
    <w:rsid w:val="00F26744"/>
    <w:rsid w:val="00F300FB"/>
    <w:rsid w:val="00F352DC"/>
    <w:rsid w:val="00F365E7"/>
    <w:rsid w:val="00F37066"/>
    <w:rsid w:val="00F40EE3"/>
    <w:rsid w:val="00F51110"/>
    <w:rsid w:val="00F5306A"/>
    <w:rsid w:val="00F57223"/>
    <w:rsid w:val="00F61D46"/>
    <w:rsid w:val="00F62760"/>
    <w:rsid w:val="00F63EEE"/>
    <w:rsid w:val="00F65AD4"/>
    <w:rsid w:val="00F71CD2"/>
    <w:rsid w:val="00F802AC"/>
    <w:rsid w:val="00F802C4"/>
    <w:rsid w:val="00F80ACA"/>
    <w:rsid w:val="00F83473"/>
    <w:rsid w:val="00F8627D"/>
    <w:rsid w:val="00F86457"/>
    <w:rsid w:val="00F930EA"/>
    <w:rsid w:val="00F938C6"/>
    <w:rsid w:val="00F949C7"/>
    <w:rsid w:val="00F96902"/>
    <w:rsid w:val="00FA4906"/>
    <w:rsid w:val="00FA5BA5"/>
    <w:rsid w:val="00FB1C69"/>
    <w:rsid w:val="00FB349C"/>
    <w:rsid w:val="00FB3C99"/>
    <w:rsid w:val="00FB4623"/>
    <w:rsid w:val="00FB6386"/>
    <w:rsid w:val="00FB66CF"/>
    <w:rsid w:val="00FC1261"/>
    <w:rsid w:val="00FC3DDF"/>
    <w:rsid w:val="00FD185E"/>
    <w:rsid w:val="00FD4609"/>
    <w:rsid w:val="00FD6026"/>
    <w:rsid w:val="00FD7E3C"/>
    <w:rsid w:val="00FE0BA6"/>
    <w:rsid w:val="00FE1279"/>
    <w:rsid w:val="00FE5401"/>
    <w:rsid w:val="00FE5474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a9">
    <w:name w:val="Body Text"/>
    <w:basedOn w:val="a"/>
    <w:link w:val="Char1"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3"/>
    <w:qFormat/>
    <w:pPr>
      <w:jc w:val="center"/>
    </w:pPr>
    <w:rPr>
      <w:i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link w:val="Char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pPr>
      <w:ind w:left="284"/>
    </w:pPr>
  </w:style>
  <w:style w:type="paragraph" w:styleId="ae">
    <w:name w:val="annotation subject"/>
    <w:basedOn w:val="a8"/>
    <w:next w:val="a8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rPr>
      <w:sz w:val="16"/>
    </w:rPr>
  </w:style>
  <w:style w:type="character" w:styleId="af3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3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1">
    <w:name w:val="正文文本 Char"/>
    <w:basedOn w:val="a0"/>
    <w:link w:val="a9"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2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Discussion">
    <w:name w:val="Discussion"/>
    <w:basedOn w:val="a"/>
    <w:rsid w:val="003650FB"/>
    <w:pPr>
      <w:spacing w:before="100" w:beforeAutospacing="1"/>
    </w:pPr>
    <w:rPr>
      <w:rFonts w:ascii="Arial" w:eastAsia="宋体" w:hAnsi="Arial" w:cs="Arial"/>
      <w:sz w:val="24"/>
      <w:szCs w:val="24"/>
      <w:lang w:val="en-US" w:eastAsia="zh-CN"/>
    </w:rPr>
  </w:style>
  <w:style w:type="paragraph" w:customStyle="1" w:styleId="TAJ">
    <w:name w:val="TAJ"/>
    <w:basedOn w:val="TH"/>
    <w:rsid w:val="00224625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62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625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224625"/>
    <w:rPr>
      <w:rFonts w:ascii="Arial" w:hAnsi="Arial"/>
      <w:sz w:val="32"/>
      <w:lang w:val="en-GB" w:eastAsia="en-US"/>
    </w:rPr>
  </w:style>
  <w:style w:type="character" w:customStyle="1" w:styleId="B1Char1">
    <w:name w:val="B1 Char1"/>
    <w:qFormat/>
    <w:rsid w:val="00224625"/>
    <w:rPr>
      <w:rFonts w:eastAsia="MS Mincho"/>
      <w:lang w:val="en-GB" w:eastAsia="en-US" w:bidi="ar-SA"/>
    </w:rPr>
  </w:style>
  <w:style w:type="character" w:styleId="af4">
    <w:name w:val="Emphasis"/>
    <w:qFormat/>
    <w:rsid w:val="00224625"/>
    <w:rPr>
      <w:i/>
      <w:iCs/>
    </w:rPr>
  </w:style>
  <w:style w:type="character" w:customStyle="1" w:styleId="msoins0">
    <w:name w:val="msoins"/>
    <w:rsid w:val="00224625"/>
  </w:style>
  <w:style w:type="character" w:customStyle="1" w:styleId="Char0">
    <w:name w:val="批注文字 Char"/>
    <w:link w:val="a8"/>
    <w:qFormat/>
    <w:rsid w:val="00224625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e"/>
    <w:rsid w:val="00224625"/>
    <w:rPr>
      <w:rFonts w:ascii="Times New Roman" w:hAnsi="Times New Roman"/>
      <w:b/>
      <w:bCs/>
      <w:lang w:val="en-GB" w:eastAsia="en-US"/>
    </w:rPr>
  </w:style>
  <w:style w:type="paragraph" w:styleId="af5">
    <w:name w:val="Revision"/>
    <w:hidden/>
    <w:uiPriority w:val="99"/>
    <w:semiHidden/>
    <w:rsid w:val="0022462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224625"/>
    <w:rPr>
      <w:lang w:val="en-GB" w:eastAsia="en-US"/>
    </w:rPr>
  </w:style>
  <w:style w:type="character" w:customStyle="1" w:styleId="Char5">
    <w:name w:val="脚注文本 Char"/>
    <w:link w:val="ad"/>
    <w:rsid w:val="0022462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62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62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62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a"/>
    <w:rsid w:val="0022462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rsid w:val="0022462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224625"/>
  </w:style>
  <w:style w:type="paragraph" w:customStyle="1" w:styleId="StyleTALLeft075cm">
    <w:name w:val="Style TAL + Left:  075 cm"/>
    <w:basedOn w:val="TAL"/>
    <w:rsid w:val="0022462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62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62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62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625"/>
    <w:pPr>
      <w:ind w:left="851"/>
    </w:pPr>
    <w:rPr>
      <w:rFonts w:eastAsia="Batang"/>
    </w:rPr>
  </w:style>
  <w:style w:type="character" w:customStyle="1" w:styleId="Char">
    <w:name w:val="文档结构图 Char"/>
    <w:link w:val="a7"/>
    <w:rsid w:val="00224625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224625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6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625"/>
    <w:rPr>
      <w:rFonts w:ascii="Courier New" w:hAnsi="Courier New" w:cs="Courier New"/>
      <w:lang w:eastAsia="ko-KR"/>
    </w:rPr>
  </w:style>
  <w:style w:type="paragraph" w:customStyle="1" w:styleId="tal0">
    <w:name w:val="tal"/>
    <w:basedOn w:val="a"/>
    <w:rsid w:val="0022462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625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224625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6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2462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62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62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62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6"/>
    <w:uiPriority w:val="34"/>
    <w:qFormat/>
    <w:rsid w:val="00224625"/>
    <w:rPr>
      <w:rFonts w:ascii="Times" w:eastAsia="Batang" w:hAnsi="Times"/>
      <w:szCs w:val="24"/>
      <w:lang w:eastAsia="ja-JP"/>
    </w:rPr>
  </w:style>
  <w:style w:type="paragraph" w:styleId="af6">
    <w:name w:val="List Paragraph"/>
    <w:basedOn w:val="a"/>
    <w:link w:val="Char7"/>
    <w:uiPriority w:val="34"/>
    <w:qFormat/>
    <w:rsid w:val="00224625"/>
    <w:pPr>
      <w:spacing w:after="0"/>
      <w:ind w:leftChars="400" w:left="840" w:hanging="1440"/>
    </w:pPr>
    <w:rPr>
      <w:rFonts w:ascii="Times" w:eastAsia="Batang" w:hAnsi="Times"/>
      <w:szCs w:val="24"/>
      <w:lang w:val="en-US" w:eastAsia="ja-JP"/>
    </w:rPr>
  </w:style>
  <w:style w:type="character" w:customStyle="1" w:styleId="NOChar">
    <w:name w:val="NO Char"/>
    <w:locked/>
    <w:rsid w:val="0022462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24625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224625"/>
  </w:style>
  <w:style w:type="character" w:customStyle="1" w:styleId="B4Char">
    <w:name w:val="B4 Char"/>
    <w:link w:val="B4"/>
    <w:rsid w:val="0022462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22462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625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224625"/>
  </w:style>
  <w:style w:type="character" w:customStyle="1" w:styleId="6Char">
    <w:name w:val="标题 6 Char"/>
    <w:link w:val="6"/>
    <w:rsid w:val="0022462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62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62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625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"/>
    <w:rsid w:val="0022462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625"/>
  </w:style>
  <w:style w:type="table" w:customStyle="1" w:styleId="27">
    <w:name w:val="网格型2"/>
    <w:basedOn w:val="a1"/>
    <w:next w:val="af"/>
    <w:rsid w:val="0022462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224625"/>
    <w:pPr>
      <w:numPr>
        <w:numId w:val="46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625"/>
  </w:style>
  <w:style w:type="table" w:customStyle="1" w:styleId="34">
    <w:name w:val="网格型3"/>
    <w:basedOn w:val="a1"/>
    <w:next w:val="af"/>
    <w:rsid w:val="0022462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62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33E502-FD85-435E-83DF-3CAF6F22D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6</Pages>
  <Words>1797</Words>
  <Characters>10247</Characters>
  <Application>Microsoft Office Word</Application>
  <DocSecurity>0</DocSecurity>
  <Lines>85</Lines>
  <Paragraphs>24</Paragraphs>
  <ScaleCrop>false</ScaleCrop>
  <Company>3GPP Support Team</Company>
  <LinksUpToDate>false</LinksUpToDate>
  <CharactersWithSpaces>12020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249</cp:revision>
  <cp:lastPrinted>2411-12-31T15:59:00Z</cp:lastPrinted>
  <dcterms:created xsi:type="dcterms:W3CDTF">2021-10-08T06:28:00Z</dcterms:created>
  <dcterms:modified xsi:type="dcterms:W3CDTF">2021-10-21T14:08:00Z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(3)Bof+vrO/APC6ebEFYhnTascsOoXGJ/CCXDcrp57k1egop5cZGv9vr7LH7xLHStv44yhlshIA
f0rbrjVFVdn8Evij8LnmcgfFcllUcdHosOB+NgrwJbf13lcG9ec0pi2pVeWVbIUrzc71WqO9
4UoMz/H5m3ZKwauu8VC1Q0O0INjc2FSXN2LDHWe8az2OBoJMUBIhyVfls4bNsFiyktoWDsA7
f5Cm9sxCRsEw+uk14a</vt:lpwstr>
  </property>
  <property fmtid="{D5CDD505-2E9C-101B-9397-08002B2CF9AE}" pid="22" name="_2015_ms_pID_7253431">
    <vt:lpwstr>Lb1k8/bO049IE7AXZT/NntB90u/rdebb76fewMfa6wD5+DA9zrXabr
DWlWLeIYEQN14XbUMEZ1pom0i3IkE9G6s35O9ICEMHsrNapbZiEIK2mN1YxQTr51ZRd+pjJb
wsSSZlDtL40qt2WC1LQ88mJIJ4JAUKyy9oeg5Xob6ytQF8e4/lEhGLNOYo5IqmlyIYj9D2Dv
G4V1DGJnv3SJb/RGczKUd5eWvQXyqnGekgw7</vt:lpwstr>
  </property>
  <property fmtid="{D5CDD505-2E9C-101B-9397-08002B2CF9AE}" pid="23" name="_2015_ms_pID_7253432">
    <vt:lpwstr>aHrN+lrvOqbF2vwSFIueR6s=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