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4E810F69"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BD4525">
        <w:rPr>
          <w:noProof w:val="0"/>
          <w:sz w:val="24"/>
          <w:szCs w:val="24"/>
          <w:lang w:val="en-US"/>
        </w:rPr>
        <w:t>4</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A83CD9">
        <w:rPr>
          <w:bCs/>
          <w:noProof w:val="0"/>
          <w:sz w:val="24"/>
          <w:szCs w:val="24"/>
          <w:lang w:val="en-US"/>
        </w:rPr>
        <w:t>5324</w:t>
      </w:r>
    </w:p>
    <w:p w14:paraId="3AE0429A" w14:textId="754E4542"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F77BAF">
        <w:rPr>
          <w:rFonts w:ascii="Arial" w:hAnsi="Arial" w:cs="Arial"/>
          <w:szCs w:val="24"/>
          <w:lang w:val="sv-SE"/>
        </w:rPr>
        <w:t xml:space="preserve"> </w:t>
      </w:r>
      <w:r>
        <w:rPr>
          <w:rFonts w:ascii="Arial" w:hAnsi="Arial" w:cs="Arial"/>
          <w:szCs w:val="24"/>
          <w:lang w:val="sv-SE"/>
        </w:rPr>
        <w:t xml:space="preserve">– </w:t>
      </w:r>
      <w:r w:rsidR="00BD4525">
        <w:rPr>
          <w:rFonts w:ascii="Arial" w:hAnsi="Arial" w:cs="Arial"/>
          <w:szCs w:val="24"/>
          <w:lang w:val="sv-SE"/>
        </w:rPr>
        <w:t>11</w:t>
      </w:r>
      <w:r>
        <w:rPr>
          <w:rFonts w:ascii="Arial" w:hAnsi="Arial" w:cs="Arial"/>
          <w:szCs w:val="24"/>
          <w:lang w:val="sv-SE"/>
        </w:rPr>
        <w:t xml:space="preserve"> </w:t>
      </w:r>
      <w:r w:rsidR="00BD4525">
        <w:rPr>
          <w:rFonts w:ascii="Arial" w:hAnsi="Arial" w:cs="Arial"/>
          <w:szCs w:val="24"/>
          <w:lang w:val="sv-SE"/>
        </w:rPr>
        <w:t>November</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6D7A67EE"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B07E44">
        <w:rPr>
          <w:rFonts w:cs="Arial"/>
          <w:b/>
          <w:bCs/>
          <w:sz w:val="24"/>
          <w:lang w:val="sv-SE"/>
        </w:rPr>
        <w:t>8.1</w:t>
      </w:r>
    </w:p>
    <w:p w14:paraId="6B243B87" w14:textId="2EA0C700"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09D1E210"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EE061F">
        <w:rPr>
          <w:rFonts w:ascii="Arial" w:hAnsi="Arial" w:cs="Arial"/>
          <w:b/>
          <w:bCs/>
        </w:rPr>
        <w:t>Handling</w:t>
      </w:r>
      <w:r w:rsidR="002A6F41">
        <w:rPr>
          <w:rFonts w:ascii="Arial" w:hAnsi="Arial" w:cs="Arial"/>
          <w:b/>
          <w:bCs/>
        </w:rPr>
        <w:t xml:space="preserve"> of </w:t>
      </w:r>
      <w:r w:rsidR="0080706E">
        <w:rPr>
          <w:rFonts w:ascii="Arial" w:hAnsi="Arial" w:cs="Arial"/>
          <w:b/>
          <w:bCs/>
        </w:rPr>
        <w:t xml:space="preserve">CAG </w:t>
      </w:r>
      <w:r w:rsidR="002C17B6">
        <w:rPr>
          <w:rFonts w:ascii="Arial" w:hAnsi="Arial" w:cs="Arial"/>
          <w:b/>
          <w:bCs/>
        </w:rPr>
        <w:t>restriction</w:t>
      </w:r>
      <w:r w:rsidR="00EE061F">
        <w:rPr>
          <w:rFonts w:ascii="Arial" w:hAnsi="Arial" w:cs="Arial"/>
          <w:b/>
          <w:bCs/>
        </w:rPr>
        <w:t>s</w:t>
      </w:r>
      <w:r w:rsidR="002C17B6">
        <w:rPr>
          <w:rFonts w:ascii="Arial" w:hAnsi="Arial" w:cs="Arial"/>
          <w:b/>
          <w:bCs/>
        </w:rPr>
        <w:t xml:space="preserve"> at 4g to 5g handover</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160265B5" w14:textId="535D41FC" w:rsidR="0082709F" w:rsidRDefault="0080706E" w:rsidP="00843CC3">
      <w:pPr>
        <w:rPr>
          <w:rFonts w:eastAsia="SimSun"/>
          <w:sz w:val="22"/>
          <w:szCs w:val="22"/>
          <w:lang w:val="en-US" w:eastAsia="zh-CN"/>
        </w:rPr>
      </w:pPr>
      <w:r>
        <w:rPr>
          <w:rFonts w:eastAsia="SimSun"/>
          <w:sz w:val="22"/>
          <w:szCs w:val="22"/>
          <w:lang w:val="en-US" w:eastAsia="zh-CN"/>
        </w:rPr>
        <w:t>RAN3 has received the LS in [2] from SA2 concerning the handling of PNI NPN information in case of 4g to 5g handover.</w:t>
      </w:r>
    </w:p>
    <w:p w14:paraId="1F4C3AD4" w14:textId="4A798EFD" w:rsidR="0080706E" w:rsidRDefault="0080706E" w:rsidP="00843CC3">
      <w:pPr>
        <w:rPr>
          <w:rFonts w:eastAsia="SimSun"/>
          <w:sz w:val="22"/>
          <w:szCs w:val="22"/>
          <w:lang w:val="en-US" w:eastAsia="zh-CN"/>
        </w:rPr>
      </w:pPr>
    </w:p>
    <w:p w14:paraId="200AF1B6" w14:textId="77777777" w:rsidR="00296620" w:rsidRPr="00296620" w:rsidRDefault="00296620" w:rsidP="00296620">
      <w:pPr>
        <w:rPr>
          <w:rFonts w:ascii="Arial" w:hAnsi="Arial" w:cs="Arial"/>
          <w:i/>
          <w:iCs/>
          <w:sz w:val="22"/>
          <w:szCs w:val="22"/>
        </w:rPr>
      </w:pPr>
      <w:r w:rsidRPr="00296620">
        <w:rPr>
          <w:rFonts w:ascii="Arial" w:hAnsi="Arial" w:cs="Arial"/>
          <w:i/>
          <w:iCs/>
          <w:sz w:val="22"/>
          <w:szCs w:val="22"/>
        </w:rPr>
        <w:t>SA2 discussed that if a UE with CAG information in the UE subscription is handed over from EPS to 5GS then CAG restrictions are not enforced while the UE remains in CM-Connected and stays in that same cell.</w:t>
      </w:r>
    </w:p>
    <w:p w14:paraId="346F4DB0" w14:textId="77777777" w:rsidR="0080706E" w:rsidRPr="00296620" w:rsidRDefault="0080706E" w:rsidP="00843CC3">
      <w:pPr>
        <w:rPr>
          <w:rFonts w:eastAsia="SimSun"/>
          <w:i/>
          <w:iCs/>
          <w:sz w:val="22"/>
          <w:szCs w:val="22"/>
          <w:lang w:eastAsia="zh-CN"/>
        </w:rPr>
      </w:pPr>
    </w:p>
    <w:p w14:paraId="7AEB598D" w14:textId="77777777" w:rsidR="00296620" w:rsidRPr="00296620" w:rsidRDefault="00296620" w:rsidP="00296620">
      <w:pPr>
        <w:spacing w:after="120"/>
        <w:rPr>
          <w:rFonts w:ascii="Arial" w:hAnsi="Arial" w:cs="Arial"/>
          <w:b/>
          <w:i/>
          <w:iCs/>
          <w:sz w:val="22"/>
          <w:szCs w:val="22"/>
        </w:rPr>
      </w:pPr>
      <w:r w:rsidRPr="00296620">
        <w:rPr>
          <w:rFonts w:ascii="Arial" w:hAnsi="Arial" w:cs="Arial"/>
          <w:b/>
          <w:i/>
          <w:iCs/>
          <w:sz w:val="22"/>
          <w:szCs w:val="22"/>
        </w:rPr>
        <w:t>2. Actions:</w:t>
      </w:r>
    </w:p>
    <w:p w14:paraId="31D780B1" w14:textId="77777777" w:rsidR="00296620" w:rsidRPr="00296620" w:rsidRDefault="00296620" w:rsidP="00296620">
      <w:pPr>
        <w:spacing w:after="120"/>
        <w:ind w:left="1985" w:hanging="1985"/>
        <w:rPr>
          <w:rFonts w:ascii="Arial" w:hAnsi="Arial" w:cs="Arial"/>
          <w:b/>
          <w:i/>
          <w:iCs/>
          <w:sz w:val="22"/>
          <w:szCs w:val="22"/>
        </w:rPr>
      </w:pPr>
      <w:r w:rsidRPr="00296620">
        <w:rPr>
          <w:rFonts w:ascii="Arial" w:hAnsi="Arial" w:cs="Arial"/>
          <w:b/>
          <w:i/>
          <w:iCs/>
          <w:sz w:val="22"/>
          <w:szCs w:val="22"/>
        </w:rPr>
        <w:t xml:space="preserve">To </w:t>
      </w:r>
      <w:r w:rsidRPr="00296620">
        <w:rPr>
          <w:rFonts w:ascii="Arial" w:hAnsi="Arial" w:cs="Arial"/>
          <w:b/>
          <w:i/>
          <w:iCs/>
          <w:color w:val="000000"/>
          <w:sz w:val="22"/>
          <w:szCs w:val="22"/>
        </w:rPr>
        <w:t>RAN3</w:t>
      </w:r>
      <w:r w:rsidRPr="00296620">
        <w:rPr>
          <w:rFonts w:ascii="Arial" w:hAnsi="Arial" w:cs="Arial"/>
          <w:b/>
          <w:i/>
          <w:iCs/>
          <w:sz w:val="22"/>
          <w:szCs w:val="22"/>
        </w:rPr>
        <w:t xml:space="preserve"> group.</w:t>
      </w:r>
    </w:p>
    <w:p w14:paraId="3370D38E" w14:textId="77777777" w:rsidR="00296620" w:rsidRPr="00296620" w:rsidRDefault="00296620" w:rsidP="00296620">
      <w:pPr>
        <w:spacing w:after="120"/>
        <w:ind w:left="993" w:hanging="993"/>
        <w:rPr>
          <w:rFonts w:ascii="Arial" w:hAnsi="Arial" w:cs="Arial"/>
          <w:i/>
          <w:iCs/>
          <w:sz w:val="22"/>
          <w:szCs w:val="22"/>
        </w:rPr>
      </w:pPr>
      <w:r w:rsidRPr="00296620">
        <w:rPr>
          <w:rFonts w:ascii="Arial" w:hAnsi="Arial" w:cs="Arial"/>
          <w:b/>
          <w:i/>
          <w:iCs/>
          <w:sz w:val="22"/>
          <w:szCs w:val="22"/>
        </w:rPr>
        <w:t xml:space="preserve">ACTION: </w:t>
      </w:r>
      <w:r w:rsidRPr="00296620">
        <w:rPr>
          <w:rFonts w:ascii="Arial" w:hAnsi="Arial" w:cs="Arial"/>
          <w:b/>
          <w:i/>
          <w:iCs/>
          <w:sz w:val="22"/>
          <w:szCs w:val="22"/>
        </w:rPr>
        <w:tab/>
      </w:r>
      <w:r w:rsidRPr="00296620">
        <w:rPr>
          <w:rFonts w:ascii="Arial" w:hAnsi="Arial" w:cs="Arial"/>
          <w:i/>
          <w:iCs/>
          <w:color w:val="000000"/>
          <w:sz w:val="22"/>
          <w:szCs w:val="22"/>
        </w:rPr>
        <w:t>SA2 asks</w:t>
      </w:r>
      <w:r w:rsidRPr="00296620">
        <w:rPr>
          <w:i/>
          <w:iCs/>
          <w:sz w:val="22"/>
          <w:szCs w:val="22"/>
        </w:rPr>
        <w:t xml:space="preserve"> </w:t>
      </w:r>
      <w:r w:rsidRPr="00296620">
        <w:rPr>
          <w:rFonts w:ascii="Arial" w:hAnsi="Arial" w:cs="Arial"/>
          <w:i/>
          <w:iCs/>
          <w:color w:val="000000"/>
          <w:sz w:val="22"/>
          <w:szCs w:val="22"/>
        </w:rPr>
        <w:t>RAN3 group to consider the above SA2 decision and align RAN3 specifications as needed.</w:t>
      </w:r>
    </w:p>
    <w:p w14:paraId="0F62FB66" w14:textId="39BE68BB" w:rsidR="0080706E" w:rsidRPr="00296620" w:rsidRDefault="00296620" w:rsidP="00843CC3">
      <w:pPr>
        <w:rPr>
          <w:rFonts w:eastAsia="SimSun"/>
          <w:sz w:val="22"/>
          <w:szCs w:val="22"/>
          <w:lang w:eastAsia="zh-CN"/>
        </w:rPr>
      </w:pPr>
      <w:r>
        <w:rPr>
          <w:rFonts w:eastAsia="SimSun"/>
          <w:sz w:val="22"/>
          <w:szCs w:val="22"/>
          <w:lang w:eastAsia="zh-CN"/>
        </w:rPr>
        <w:t xml:space="preserve">The issue that SA2 describes is that the AMF cannot retrieve at the time of sending the handover request to the target NG-RAN node the </w:t>
      </w:r>
      <w:r w:rsidR="00FD6C38">
        <w:rPr>
          <w:rFonts w:eastAsia="SimSun"/>
          <w:sz w:val="22"/>
          <w:szCs w:val="22"/>
          <w:lang w:eastAsia="zh-CN"/>
        </w:rPr>
        <w:t xml:space="preserve">subscription </w:t>
      </w:r>
      <w:r>
        <w:rPr>
          <w:rFonts w:eastAsia="SimSun"/>
          <w:sz w:val="22"/>
          <w:szCs w:val="22"/>
          <w:lang w:eastAsia="zh-CN"/>
        </w:rPr>
        <w:t xml:space="preserve">PNI NPN information. The target NG-RAN node therefore cannot determine if UE is not allowed to e.g. access a CAG cell or any other restriction related to PNI NPN subscription information.  </w:t>
      </w:r>
    </w:p>
    <w:p w14:paraId="1180181D" w14:textId="6E930491" w:rsidR="00732316" w:rsidRDefault="00296620" w:rsidP="00843CC3">
      <w:pPr>
        <w:rPr>
          <w:rFonts w:eastAsia="SimSun"/>
          <w:sz w:val="22"/>
          <w:szCs w:val="22"/>
          <w:lang w:val="en-US" w:eastAsia="zh-CN"/>
        </w:rPr>
      </w:pPr>
      <w:r>
        <w:rPr>
          <w:rFonts w:eastAsia="SimSun"/>
          <w:sz w:val="22"/>
          <w:szCs w:val="22"/>
          <w:lang w:val="en-US" w:eastAsia="zh-CN"/>
        </w:rPr>
        <w:t xml:space="preserve">SA2 could not find an optimal solution, meaning that target NG-RAN node may temporarily </w:t>
      </w:r>
      <w:r w:rsidR="00732316">
        <w:rPr>
          <w:rFonts w:eastAsia="SimSun"/>
          <w:sz w:val="22"/>
          <w:szCs w:val="22"/>
          <w:lang w:val="en-US" w:eastAsia="zh-CN"/>
        </w:rPr>
        <w:t xml:space="preserve">need to </w:t>
      </w:r>
      <w:r>
        <w:rPr>
          <w:rFonts w:eastAsia="SimSun"/>
          <w:sz w:val="22"/>
          <w:szCs w:val="22"/>
          <w:lang w:val="en-US" w:eastAsia="zh-CN"/>
        </w:rPr>
        <w:t>accept the UE</w:t>
      </w:r>
      <w:r w:rsidR="00FD6C38">
        <w:rPr>
          <w:rFonts w:eastAsia="SimSun"/>
          <w:sz w:val="22"/>
          <w:szCs w:val="22"/>
          <w:lang w:val="en-US" w:eastAsia="zh-CN"/>
        </w:rPr>
        <w:t xml:space="preserve"> without knowing if this UE is really allowed in target cell</w:t>
      </w:r>
      <w:r w:rsidR="00732316">
        <w:rPr>
          <w:rFonts w:eastAsia="SimSun"/>
          <w:sz w:val="22"/>
          <w:szCs w:val="22"/>
          <w:lang w:val="en-US" w:eastAsia="zh-CN"/>
        </w:rPr>
        <w:t>. More precisely this leads to two shortcomings:</w:t>
      </w:r>
    </w:p>
    <w:p w14:paraId="49AEA765" w14:textId="19232F68" w:rsidR="00732316" w:rsidRDefault="00732316" w:rsidP="00732316">
      <w:pPr>
        <w:pStyle w:val="ListParagraph"/>
        <w:numPr>
          <w:ilvl w:val="0"/>
          <w:numId w:val="30"/>
        </w:numPr>
        <w:ind w:firstLineChars="0"/>
        <w:rPr>
          <w:rFonts w:eastAsia="SimSun"/>
          <w:sz w:val="22"/>
          <w:szCs w:val="22"/>
          <w:lang w:val="en-US" w:eastAsia="zh-CN"/>
        </w:rPr>
      </w:pPr>
      <w:r>
        <w:rPr>
          <w:rFonts w:eastAsia="SimSun"/>
          <w:sz w:val="22"/>
          <w:szCs w:val="22"/>
          <w:lang w:val="en-US" w:eastAsia="zh-CN"/>
        </w:rPr>
        <w:t>UEs may access CAG cells which they are not entitled to access</w:t>
      </w:r>
      <w:r w:rsidR="00FD6C38">
        <w:rPr>
          <w:rFonts w:eastAsia="SimSun"/>
          <w:sz w:val="22"/>
          <w:szCs w:val="22"/>
          <w:lang w:val="en-US" w:eastAsia="zh-CN"/>
        </w:rPr>
        <w:t>;</w:t>
      </w:r>
    </w:p>
    <w:p w14:paraId="1A9402BD" w14:textId="6AC04747" w:rsidR="00732316" w:rsidRPr="00732316" w:rsidRDefault="00732316" w:rsidP="00732316">
      <w:pPr>
        <w:pStyle w:val="ListParagraph"/>
        <w:numPr>
          <w:ilvl w:val="0"/>
          <w:numId w:val="30"/>
        </w:numPr>
        <w:ind w:firstLineChars="0"/>
        <w:rPr>
          <w:rFonts w:eastAsia="SimSun"/>
          <w:sz w:val="22"/>
          <w:szCs w:val="22"/>
          <w:lang w:val="en-US" w:eastAsia="zh-CN"/>
        </w:rPr>
      </w:pPr>
      <w:r>
        <w:rPr>
          <w:rFonts w:eastAsia="SimSun"/>
          <w:sz w:val="22"/>
          <w:szCs w:val="22"/>
          <w:lang w:val="en-US" w:eastAsia="zh-CN"/>
        </w:rPr>
        <w:t>UEs only allowed to access CAG cells may end up consuming resources in non-CAG cells of the target NG-RAN node.</w:t>
      </w:r>
      <w:r w:rsidRPr="00732316">
        <w:rPr>
          <w:rFonts w:eastAsia="SimSun"/>
          <w:sz w:val="22"/>
          <w:szCs w:val="22"/>
          <w:lang w:val="en-US" w:eastAsia="zh-CN"/>
        </w:rPr>
        <w:t xml:space="preserve"> </w:t>
      </w:r>
    </w:p>
    <w:p w14:paraId="38C75A34" w14:textId="77777777" w:rsidR="00732316" w:rsidRDefault="00732316" w:rsidP="00843CC3">
      <w:pPr>
        <w:rPr>
          <w:rFonts w:eastAsia="SimSun"/>
          <w:sz w:val="22"/>
          <w:szCs w:val="22"/>
          <w:lang w:val="en-US" w:eastAsia="zh-CN"/>
        </w:rPr>
      </w:pPr>
    </w:p>
    <w:p w14:paraId="7238DD7B" w14:textId="3F1F277F" w:rsidR="00296620" w:rsidRDefault="00732316" w:rsidP="00843CC3">
      <w:pPr>
        <w:rPr>
          <w:rFonts w:eastAsia="SimSun"/>
          <w:sz w:val="22"/>
          <w:szCs w:val="22"/>
          <w:lang w:val="en-US" w:eastAsia="zh-CN"/>
        </w:rPr>
      </w:pPr>
      <w:r>
        <w:rPr>
          <w:rFonts w:eastAsia="SimSun"/>
          <w:sz w:val="22"/>
          <w:szCs w:val="22"/>
          <w:lang w:val="en-US" w:eastAsia="zh-CN"/>
        </w:rPr>
        <w:t>SA2 agreed that just after 4g-5g handover, during the following Mobility Register Update from the UE</w:t>
      </w:r>
      <w:r w:rsidR="00990720">
        <w:rPr>
          <w:rFonts w:eastAsia="SimSun"/>
          <w:sz w:val="22"/>
          <w:szCs w:val="22"/>
          <w:lang w:val="en-US" w:eastAsia="zh-CN"/>
        </w:rPr>
        <w:t xml:space="preserve"> in CM-connected mode</w:t>
      </w:r>
      <w:r>
        <w:rPr>
          <w:rFonts w:eastAsia="SimSun"/>
          <w:sz w:val="22"/>
          <w:szCs w:val="22"/>
          <w:lang w:val="en-US" w:eastAsia="zh-CN"/>
        </w:rPr>
        <w:t xml:space="preserve">, the AMF will check </w:t>
      </w:r>
      <w:r w:rsidR="00060D95">
        <w:rPr>
          <w:rFonts w:eastAsia="SimSun"/>
          <w:sz w:val="22"/>
          <w:szCs w:val="22"/>
          <w:lang w:val="en-US" w:eastAsia="zh-CN"/>
        </w:rPr>
        <w:t>whether the UE is allowed to access a CAG cell/non CAG cell.</w:t>
      </w:r>
    </w:p>
    <w:p w14:paraId="3C18F805" w14:textId="24EFA020" w:rsidR="00060D95" w:rsidRDefault="00060D95" w:rsidP="00843CC3">
      <w:pPr>
        <w:rPr>
          <w:rFonts w:eastAsia="SimSun"/>
          <w:sz w:val="22"/>
          <w:szCs w:val="22"/>
          <w:lang w:val="en-US" w:eastAsia="zh-CN"/>
        </w:rPr>
      </w:pPr>
    </w:p>
    <w:p w14:paraId="4C6F4E85" w14:textId="77777777" w:rsidR="00CA4E60" w:rsidRPr="00CA4E60" w:rsidRDefault="00CA4E60" w:rsidP="00CA4E60">
      <w:pPr>
        <w:pStyle w:val="B1"/>
        <w:rPr>
          <w:i/>
          <w:iCs/>
          <w:sz w:val="20"/>
        </w:rPr>
      </w:pPr>
      <w:r w:rsidRPr="00CA4E60">
        <w:rPr>
          <w:i/>
          <w:iCs/>
          <w:sz w:val="20"/>
        </w:rPr>
        <w:t>-</w:t>
      </w:r>
      <w:r w:rsidRPr="00CA4E60">
        <w:rPr>
          <w:i/>
          <w:iCs/>
          <w:sz w:val="20"/>
        </w:rPr>
        <w:tab/>
        <w:t>During transition from CM-IDLE to CM-CONNECTED</w:t>
      </w:r>
      <w:ins w:id="0" w:author="QC_2" w:date="2021-07-13T15:57:00Z">
        <w:r w:rsidRPr="00CA4E60">
          <w:rPr>
            <w:i/>
            <w:iCs/>
            <w:sz w:val="20"/>
          </w:rPr>
          <w:t xml:space="preserve"> and </w:t>
        </w:r>
      </w:ins>
      <w:ins w:id="1" w:author="QC_2" w:date="2021-07-13T16:00:00Z">
        <w:r w:rsidRPr="00CA4E60">
          <w:rPr>
            <w:i/>
            <w:iCs/>
            <w:sz w:val="20"/>
          </w:rPr>
          <w:t xml:space="preserve">during Registration </w:t>
        </w:r>
      </w:ins>
      <w:ins w:id="2" w:author="QC_2" w:date="2021-07-13T15:57:00Z">
        <w:r w:rsidRPr="00CA4E60">
          <w:rPr>
            <w:i/>
            <w:iCs/>
            <w:sz w:val="20"/>
          </w:rPr>
          <w:t>after connected mode mobility from E-UTRAN to NG-RAN</w:t>
        </w:r>
      </w:ins>
      <w:ins w:id="3" w:author="Huawei-Z1" w:date="2021-08-17T20:32:00Z">
        <w:r w:rsidRPr="00CA4E60">
          <w:rPr>
            <w:i/>
            <w:iCs/>
            <w:sz w:val="20"/>
          </w:rPr>
          <w:t xml:space="preserve"> as described in TS</w:t>
        </w:r>
      </w:ins>
      <w:ins w:id="4" w:author="QC_12" w:date="2021-08-23T23:31:00Z">
        <w:r w:rsidRPr="00CA4E60">
          <w:rPr>
            <w:i/>
            <w:iCs/>
            <w:sz w:val="20"/>
          </w:rPr>
          <w:t> </w:t>
        </w:r>
      </w:ins>
      <w:ins w:id="5" w:author="Huawei-Z1" w:date="2021-08-17T20:32:00Z">
        <w:r w:rsidRPr="00CA4E60">
          <w:rPr>
            <w:i/>
            <w:iCs/>
            <w:sz w:val="20"/>
          </w:rPr>
          <w:t>23.502</w:t>
        </w:r>
      </w:ins>
      <w:ins w:id="6" w:author="QC_12" w:date="2021-08-23T23:31:00Z">
        <w:r w:rsidRPr="00CA4E60">
          <w:rPr>
            <w:i/>
            <w:iCs/>
            <w:sz w:val="20"/>
          </w:rPr>
          <w:t> </w:t>
        </w:r>
      </w:ins>
      <w:ins w:id="7" w:author="Huawei-Z1" w:date="2021-08-17T20:32:00Z">
        <w:r w:rsidRPr="00CA4E60">
          <w:rPr>
            <w:i/>
            <w:iCs/>
            <w:sz w:val="20"/>
          </w:rPr>
          <w:t>[3] clause</w:t>
        </w:r>
      </w:ins>
      <w:ins w:id="8" w:author="QC_12" w:date="2021-08-23T23:31:00Z">
        <w:r w:rsidRPr="00CA4E60">
          <w:rPr>
            <w:i/>
            <w:iCs/>
            <w:sz w:val="20"/>
          </w:rPr>
          <w:t> </w:t>
        </w:r>
      </w:ins>
      <w:ins w:id="9" w:author="Huawei-Z1" w:date="2021-08-17T20:32:00Z">
        <w:r w:rsidRPr="00CA4E60">
          <w:rPr>
            <w:i/>
            <w:iCs/>
            <w:sz w:val="20"/>
          </w:rPr>
          <w:t>4.11.1.2.2</w:t>
        </w:r>
      </w:ins>
      <w:del w:id="10" w:author="QC_2" w:date="2021-07-13T15:57:00Z">
        <w:r w:rsidRPr="00CA4E60" w:rsidDel="00CE1BD2">
          <w:rPr>
            <w:i/>
            <w:iCs/>
            <w:sz w:val="20"/>
          </w:rPr>
          <w:delText>, if the UE is accessing the 5GS via a CAG cell</w:delText>
        </w:r>
      </w:del>
      <w:r w:rsidRPr="00CA4E60">
        <w:rPr>
          <w:i/>
          <w:iCs/>
          <w:sz w:val="20"/>
        </w:rPr>
        <w:t>:</w:t>
      </w:r>
    </w:p>
    <w:p w14:paraId="59CDE479" w14:textId="77777777" w:rsidR="00CA4E60" w:rsidRPr="00CA4E60" w:rsidRDefault="00CA4E60" w:rsidP="00CA4E60">
      <w:pPr>
        <w:pStyle w:val="B3"/>
        <w:rPr>
          <w:i/>
          <w:iCs/>
        </w:rPr>
      </w:pPr>
      <w:r w:rsidRPr="00CA4E60">
        <w:rPr>
          <w:i/>
          <w:iCs/>
        </w:rPr>
        <w:t>-</w:t>
      </w:r>
      <w:r w:rsidRPr="00CA4E60">
        <w:rPr>
          <w:i/>
          <w:iCs/>
        </w:rPr>
        <w:tab/>
      </w:r>
      <w:ins w:id="11" w:author="QC_2" w:date="2021-07-13T15:58:00Z">
        <w:r w:rsidRPr="00CA4E60">
          <w:rPr>
            <w:i/>
            <w:iCs/>
          </w:rPr>
          <w:t xml:space="preserve">If the UE is accessing the 5GS via a CAG cell and </w:t>
        </w:r>
      </w:ins>
      <w:del w:id="12" w:author="QC_2" w:date="2021-07-13T15:58:00Z">
        <w:r w:rsidRPr="00CA4E60" w:rsidDel="00CE1BD2">
          <w:rPr>
            <w:i/>
            <w:iCs/>
          </w:rPr>
          <w:delText xml:space="preserve">If </w:delText>
        </w:r>
      </w:del>
      <w:ins w:id="13" w:author="QC_2" w:date="2021-07-13T15:58:00Z">
        <w:r w:rsidRPr="00CA4E60">
          <w:rPr>
            <w:i/>
            <w:iCs/>
          </w:rPr>
          <w:t xml:space="preserve">if </w:t>
        </w:r>
      </w:ins>
      <w:r w:rsidRPr="00CA4E60">
        <w:rPr>
          <w:i/>
          <w:iCs/>
        </w:rPr>
        <w:t>at least one of the CAG Identifier(s) received from the NG-RAN is part of the UE's Allowed CAG list, then the AMF accepts the NAS request;</w:t>
      </w:r>
    </w:p>
    <w:p w14:paraId="4AC2D617" w14:textId="77777777" w:rsidR="00CA4E60" w:rsidRPr="00CA4E60" w:rsidRDefault="00CA4E60" w:rsidP="00CA4E60">
      <w:pPr>
        <w:pStyle w:val="B3"/>
        <w:rPr>
          <w:i/>
          <w:iCs/>
        </w:rPr>
      </w:pPr>
      <w:r w:rsidRPr="00CA4E60">
        <w:rPr>
          <w:i/>
          <w:iCs/>
        </w:rPr>
        <w:t>-</w:t>
      </w:r>
      <w:r w:rsidRPr="00CA4E60">
        <w:rPr>
          <w:i/>
          <w:iCs/>
        </w:rPr>
        <w:tab/>
      </w:r>
      <w:ins w:id="14" w:author="QC_2" w:date="2021-07-13T15:58:00Z">
        <w:r w:rsidRPr="00CA4E60">
          <w:rPr>
            <w:i/>
            <w:iCs/>
          </w:rPr>
          <w:t xml:space="preserve">If the UE is accessing the 5GS via a CAG cell and </w:t>
        </w:r>
      </w:ins>
      <w:del w:id="15" w:author="QC_2" w:date="2021-07-13T15:58:00Z">
        <w:r w:rsidRPr="00CA4E60" w:rsidDel="00CE1BD2">
          <w:rPr>
            <w:i/>
            <w:iCs/>
          </w:rPr>
          <w:delText xml:space="preserve">If </w:delText>
        </w:r>
      </w:del>
      <w:ins w:id="16" w:author="QC_2" w:date="2021-07-13T15:58:00Z">
        <w:r w:rsidRPr="00CA4E60">
          <w:rPr>
            <w:i/>
            <w:iCs/>
          </w:rPr>
          <w:t xml:space="preserve">if </w:t>
        </w:r>
      </w:ins>
      <w:r w:rsidRPr="00CA4E60">
        <w:rPr>
          <w:i/>
          <w:iCs/>
        </w:rP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F9C0BEB" w14:textId="77777777" w:rsidR="00CA4E60" w:rsidRPr="00CA4E60" w:rsidRDefault="00CA4E60" w:rsidP="00CA4E60">
      <w:pPr>
        <w:pStyle w:val="B3"/>
        <w:rPr>
          <w:i/>
          <w:iCs/>
        </w:rPr>
      </w:pPr>
      <w:r w:rsidRPr="00CA4E60">
        <w:rPr>
          <w:i/>
          <w:iCs/>
        </w:rPr>
        <w:lastRenderedPageBreak/>
        <w:t>-</w:t>
      </w:r>
      <w:r w:rsidRPr="00CA4E60">
        <w:rPr>
          <w:i/>
          <w:iCs/>
        </w:rPr>
        <w:tab/>
        <w:t xml:space="preserve">If the UE is accessing the </w:t>
      </w:r>
      <w:del w:id="17" w:author="Huawei-Z1" w:date="2021-08-17T20:29:00Z">
        <w:r w:rsidRPr="00CA4E60" w:rsidDel="000363E7">
          <w:rPr>
            <w:i/>
            <w:iCs/>
          </w:rPr>
          <w:delText xml:space="preserve">network </w:delText>
        </w:r>
      </w:del>
      <w:ins w:id="18" w:author="Huawei-Z1" w:date="2021-08-17T20:29:00Z">
        <w:r w:rsidRPr="00CA4E60">
          <w:rPr>
            <w:i/>
            <w:iCs/>
          </w:rPr>
          <w:t xml:space="preserve">5GS </w:t>
        </w:r>
      </w:ins>
      <w:r w:rsidRPr="00CA4E60">
        <w:rPr>
          <w:i/>
          <w:iCs/>
        </w:rP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17DEA9F8" w14:textId="6BC72AB8" w:rsidR="00060D95" w:rsidRDefault="00460382" w:rsidP="00843CC3">
      <w:pPr>
        <w:rPr>
          <w:rFonts w:eastAsia="SimSun"/>
          <w:sz w:val="22"/>
          <w:szCs w:val="22"/>
          <w:lang w:eastAsia="zh-CN"/>
        </w:rPr>
      </w:pPr>
      <w:r>
        <w:rPr>
          <w:rFonts w:eastAsia="SimSun"/>
          <w:sz w:val="22"/>
          <w:szCs w:val="22"/>
          <w:lang w:eastAsia="zh-CN"/>
        </w:rPr>
        <w:t>In order to perform the above function, the AMF needs to receive from NG-RAN the NPN characteristics of the accessed 5G cell in this handover scenario in CM-connected, exactly like it receives in the scenario of idle-active connection.</w:t>
      </w:r>
    </w:p>
    <w:p w14:paraId="52BECFBA" w14:textId="77719241" w:rsidR="00460382" w:rsidRPr="00CA4E60" w:rsidRDefault="00460382" w:rsidP="00843CC3">
      <w:pPr>
        <w:rPr>
          <w:rFonts w:eastAsia="SimSun"/>
          <w:sz w:val="22"/>
          <w:szCs w:val="22"/>
          <w:lang w:eastAsia="zh-CN"/>
        </w:rPr>
      </w:pPr>
      <w:r>
        <w:rPr>
          <w:rFonts w:eastAsia="SimSun"/>
          <w:sz w:val="22"/>
          <w:szCs w:val="22"/>
          <w:lang w:eastAsia="zh-CN"/>
        </w:rPr>
        <w:t>In TS 38.413 the NPN Access Information is included in the Initial UE Message for this purpose as shown below</w:t>
      </w:r>
      <w:r w:rsidR="00994ADE">
        <w:rPr>
          <w:rFonts w:eastAsia="SimSun"/>
          <w:sz w:val="22"/>
          <w:szCs w:val="22"/>
          <w:lang w:eastAsia="zh-CN"/>
        </w:rPr>
        <w:t xml:space="preserve"> in section 9.3.3.46</w:t>
      </w:r>
      <w:r>
        <w:rPr>
          <w:rFonts w:eastAsia="SimSun"/>
          <w:sz w:val="22"/>
          <w:szCs w:val="22"/>
          <w:lang w:eastAsia="zh-CN"/>
        </w:rPr>
        <w:t>:</w:t>
      </w:r>
    </w:p>
    <w:p w14:paraId="490A913D" w14:textId="003AE493" w:rsidR="0080706E" w:rsidRPr="00460382" w:rsidRDefault="0080706E" w:rsidP="00843CC3">
      <w:pPr>
        <w:rPr>
          <w:rFonts w:eastAsia="SimSun"/>
          <w:sz w:val="22"/>
          <w:szCs w:val="22"/>
          <w:lang w:eastAsia="zh-CN"/>
        </w:rPr>
      </w:pPr>
    </w:p>
    <w:p w14:paraId="05614F34" w14:textId="77777777" w:rsidR="00460382" w:rsidRPr="00E6741E" w:rsidRDefault="00460382" w:rsidP="00460382">
      <w:pPr>
        <w:pStyle w:val="Heading4"/>
        <w:jc w:val="left"/>
        <w:rPr>
          <w:rFonts w:eastAsia="MS Mincho"/>
        </w:rPr>
      </w:pPr>
      <w:bookmarkStart w:id="19" w:name="_Toc14165992"/>
      <w:bookmarkStart w:id="20" w:name="_Toc45652522"/>
      <w:bookmarkStart w:id="21" w:name="_Toc45658954"/>
      <w:bookmarkStart w:id="22" w:name="_Toc45720774"/>
      <w:bookmarkStart w:id="23" w:name="_Toc45798652"/>
      <w:bookmarkStart w:id="24" w:name="_Toc45898041"/>
      <w:bookmarkStart w:id="25" w:name="_Toc51746246"/>
      <w:bookmarkStart w:id="26" w:name="_Toc64446510"/>
      <w:bookmarkStart w:id="27" w:name="_Toc73982380"/>
      <w:r w:rsidRPr="00E6741E">
        <w:rPr>
          <w:rFonts w:eastAsia="MS Mincho"/>
        </w:rPr>
        <w:t>9.3.</w:t>
      </w:r>
      <w:r>
        <w:rPr>
          <w:rFonts w:eastAsia="MS Mincho"/>
        </w:rPr>
        <w:t>3</w:t>
      </w:r>
      <w:r w:rsidRPr="00E6741E">
        <w:rPr>
          <w:rFonts w:eastAsia="MS Mincho"/>
        </w:rPr>
        <w:t>.</w:t>
      </w:r>
      <w:r>
        <w:rPr>
          <w:rFonts w:eastAsia="MS Mincho"/>
        </w:rPr>
        <w:t>46</w:t>
      </w:r>
      <w:r w:rsidRPr="00E6741E">
        <w:rPr>
          <w:rFonts w:eastAsia="MS Mincho"/>
        </w:rPr>
        <w:tab/>
        <w:t>NPN Access Information</w:t>
      </w:r>
      <w:bookmarkEnd w:id="19"/>
      <w:bookmarkEnd w:id="20"/>
      <w:bookmarkEnd w:id="21"/>
      <w:bookmarkEnd w:id="22"/>
      <w:bookmarkEnd w:id="23"/>
      <w:bookmarkEnd w:id="24"/>
      <w:bookmarkEnd w:id="25"/>
      <w:bookmarkEnd w:id="26"/>
      <w:bookmarkEnd w:id="27"/>
    </w:p>
    <w:p w14:paraId="01282D1A" w14:textId="77777777" w:rsidR="00460382" w:rsidRPr="00E6741E" w:rsidRDefault="00460382" w:rsidP="00460382">
      <w:pPr>
        <w:spacing w:after="120"/>
        <w:rPr>
          <w:rFonts w:eastAsia="MS Mincho"/>
        </w:rPr>
      </w:pPr>
      <w:r w:rsidRPr="00E6741E">
        <w:rPr>
          <w:rFonts w:eastAsia="MS Mincho"/>
        </w:rPr>
        <w:t>This IE contains information to perform access control for NPN.</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60382" w:rsidRPr="00E6741E" w14:paraId="12FBB0ED" w14:textId="77777777" w:rsidTr="00256551">
        <w:tc>
          <w:tcPr>
            <w:tcW w:w="2551" w:type="dxa"/>
          </w:tcPr>
          <w:p w14:paraId="7D56DC30" w14:textId="77777777" w:rsidR="00460382" w:rsidRPr="00E6741E" w:rsidRDefault="00460382" w:rsidP="00256551">
            <w:pPr>
              <w:pStyle w:val="TAH"/>
              <w:ind w:left="480" w:hanging="480"/>
            </w:pPr>
            <w:r w:rsidRPr="00E6741E">
              <w:t>IE/Group Name</w:t>
            </w:r>
          </w:p>
        </w:tc>
        <w:tc>
          <w:tcPr>
            <w:tcW w:w="1020" w:type="dxa"/>
          </w:tcPr>
          <w:p w14:paraId="084A21EA" w14:textId="77777777" w:rsidR="00460382" w:rsidRPr="00E6741E" w:rsidRDefault="00460382" w:rsidP="00256551">
            <w:pPr>
              <w:pStyle w:val="TAH"/>
              <w:ind w:left="480" w:hanging="480"/>
            </w:pPr>
            <w:r w:rsidRPr="00E6741E">
              <w:t>Presence</w:t>
            </w:r>
          </w:p>
        </w:tc>
        <w:tc>
          <w:tcPr>
            <w:tcW w:w="1474" w:type="dxa"/>
          </w:tcPr>
          <w:p w14:paraId="1F03D26B" w14:textId="77777777" w:rsidR="00460382" w:rsidRPr="00E6741E" w:rsidRDefault="00460382" w:rsidP="00256551">
            <w:pPr>
              <w:pStyle w:val="TAH"/>
              <w:ind w:left="480" w:hanging="480"/>
            </w:pPr>
            <w:r w:rsidRPr="00E6741E">
              <w:t>Range</w:t>
            </w:r>
          </w:p>
        </w:tc>
        <w:tc>
          <w:tcPr>
            <w:tcW w:w="1872" w:type="dxa"/>
          </w:tcPr>
          <w:p w14:paraId="70AC267D" w14:textId="77777777" w:rsidR="00460382" w:rsidRPr="00E6741E" w:rsidRDefault="00460382" w:rsidP="00256551">
            <w:pPr>
              <w:pStyle w:val="TAH"/>
              <w:ind w:left="480" w:hanging="480"/>
            </w:pPr>
            <w:r w:rsidRPr="00E6741E">
              <w:t>IE type and reference</w:t>
            </w:r>
          </w:p>
        </w:tc>
        <w:tc>
          <w:tcPr>
            <w:tcW w:w="2891" w:type="dxa"/>
          </w:tcPr>
          <w:p w14:paraId="174D7E87" w14:textId="77777777" w:rsidR="00460382" w:rsidRPr="00E6741E" w:rsidRDefault="00460382" w:rsidP="00256551">
            <w:pPr>
              <w:pStyle w:val="TAH"/>
              <w:ind w:left="480" w:hanging="480"/>
            </w:pPr>
            <w:r w:rsidRPr="00E6741E">
              <w:t>Semantics description</w:t>
            </w:r>
          </w:p>
        </w:tc>
      </w:tr>
      <w:tr w:rsidR="00460382" w:rsidRPr="00E6741E" w14:paraId="3A48B1F8" w14:textId="77777777" w:rsidTr="00256551">
        <w:tc>
          <w:tcPr>
            <w:tcW w:w="2551" w:type="dxa"/>
          </w:tcPr>
          <w:p w14:paraId="5CBF2A32" w14:textId="77777777" w:rsidR="00460382" w:rsidRPr="00E6741E" w:rsidRDefault="00460382" w:rsidP="00256551">
            <w:pPr>
              <w:pStyle w:val="TAL"/>
              <w:rPr>
                <w:rFonts w:eastAsia="Batang"/>
              </w:rPr>
            </w:pPr>
            <w:r w:rsidRPr="00E6741E">
              <w:rPr>
                <w:rFonts w:eastAsia="Batang"/>
              </w:rPr>
              <w:t xml:space="preserve">CHOICE </w:t>
            </w:r>
            <w:r w:rsidRPr="00367E0D">
              <w:rPr>
                <w:i/>
                <w:iCs/>
              </w:rPr>
              <w:t>NPN Access Information</w:t>
            </w:r>
          </w:p>
        </w:tc>
        <w:tc>
          <w:tcPr>
            <w:tcW w:w="1020" w:type="dxa"/>
          </w:tcPr>
          <w:p w14:paraId="2CC29F8D" w14:textId="77777777" w:rsidR="00460382" w:rsidRPr="00E6741E" w:rsidRDefault="00460382" w:rsidP="00256551">
            <w:pPr>
              <w:pStyle w:val="TAL"/>
            </w:pPr>
            <w:r w:rsidRPr="00E6741E">
              <w:t>M</w:t>
            </w:r>
          </w:p>
        </w:tc>
        <w:tc>
          <w:tcPr>
            <w:tcW w:w="1474" w:type="dxa"/>
          </w:tcPr>
          <w:p w14:paraId="416FA077" w14:textId="77777777" w:rsidR="00460382" w:rsidRPr="00E6741E" w:rsidRDefault="00460382" w:rsidP="00256551">
            <w:pPr>
              <w:pStyle w:val="TAL"/>
            </w:pPr>
          </w:p>
        </w:tc>
        <w:tc>
          <w:tcPr>
            <w:tcW w:w="1872" w:type="dxa"/>
          </w:tcPr>
          <w:p w14:paraId="726BD091" w14:textId="77777777" w:rsidR="00460382" w:rsidRPr="00E6741E" w:rsidRDefault="00460382" w:rsidP="00256551">
            <w:pPr>
              <w:pStyle w:val="TAL"/>
            </w:pPr>
          </w:p>
        </w:tc>
        <w:tc>
          <w:tcPr>
            <w:tcW w:w="2891" w:type="dxa"/>
          </w:tcPr>
          <w:p w14:paraId="2D2D34A0" w14:textId="77777777" w:rsidR="00460382" w:rsidRPr="00E6741E" w:rsidRDefault="00460382" w:rsidP="00256551">
            <w:pPr>
              <w:pStyle w:val="TAL"/>
            </w:pPr>
          </w:p>
        </w:tc>
      </w:tr>
      <w:tr w:rsidR="00460382" w:rsidRPr="00E6741E" w14:paraId="633F82E1" w14:textId="77777777" w:rsidTr="00256551">
        <w:tc>
          <w:tcPr>
            <w:tcW w:w="2551" w:type="dxa"/>
          </w:tcPr>
          <w:p w14:paraId="11E05AC0" w14:textId="77777777" w:rsidR="00460382" w:rsidRPr="00E6741E" w:rsidRDefault="00460382" w:rsidP="00256551">
            <w:pPr>
              <w:pStyle w:val="TAL"/>
              <w:ind w:left="74"/>
            </w:pPr>
            <w:r w:rsidRPr="00E6741E">
              <w:t>&gt;</w:t>
            </w:r>
            <w:r w:rsidRPr="00367E0D">
              <w:rPr>
                <w:i/>
                <w:iCs/>
              </w:rPr>
              <w:t>PNI-NPN Access Information</w:t>
            </w:r>
          </w:p>
        </w:tc>
        <w:tc>
          <w:tcPr>
            <w:tcW w:w="1020" w:type="dxa"/>
          </w:tcPr>
          <w:p w14:paraId="6706418D" w14:textId="77777777" w:rsidR="00460382" w:rsidRPr="00E6741E" w:rsidRDefault="00460382" w:rsidP="00256551">
            <w:pPr>
              <w:pStyle w:val="TAL"/>
            </w:pPr>
          </w:p>
        </w:tc>
        <w:tc>
          <w:tcPr>
            <w:tcW w:w="1474" w:type="dxa"/>
          </w:tcPr>
          <w:p w14:paraId="760DBB33" w14:textId="77777777" w:rsidR="00460382" w:rsidRPr="00E6741E" w:rsidRDefault="00460382" w:rsidP="00256551">
            <w:pPr>
              <w:pStyle w:val="TAL"/>
            </w:pPr>
          </w:p>
        </w:tc>
        <w:tc>
          <w:tcPr>
            <w:tcW w:w="1872" w:type="dxa"/>
          </w:tcPr>
          <w:p w14:paraId="07D392D6" w14:textId="77777777" w:rsidR="00460382" w:rsidRPr="00E6741E" w:rsidRDefault="00460382" w:rsidP="00256551">
            <w:pPr>
              <w:pStyle w:val="TAL"/>
            </w:pPr>
          </w:p>
        </w:tc>
        <w:tc>
          <w:tcPr>
            <w:tcW w:w="2891" w:type="dxa"/>
          </w:tcPr>
          <w:p w14:paraId="5AB4C03B" w14:textId="77777777" w:rsidR="00460382" w:rsidRPr="00E6741E" w:rsidRDefault="00460382" w:rsidP="00256551">
            <w:pPr>
              <w:pStyle w:val="TAL"/>
            </w:pPr>
          </w:p>
        </w:tc>
      </w:tr>
      <w:tr w:rsidR="00460382" w:rsidRPr="00E6741E" w14:paraId="06787363" w14:textId="77777777" w:rsidTr="00256551">
        <w:tc>
          <w:tcPr>
            <w:tcW w:w="2551" w:type="dxa"/>
          </w:tcPr>
          <w:p w14:paraId="168CDDB6" w14:textId="77777777" w:rsidR="00460382" w:rsidRPr="00E6741E" w:rsidRDefault="00460382" w:rsidP="00256551">
            <w:pPr>
              <w:pStyle w:val="TAL"/>
              <w:ind w:left="164"/>
            </w:pPr>
            <w:r w:rsidRPr="00E6741E">
              <w:t>&gt;&gt;</w:t>
            </w:r>
            <w:r>
              <w:t>Cell CAG List</w:t>
            </w:r>
          </w:p>
        </w:tc>
        <w:tc>
          <w:tcPr>
            <w:tcW w:w="1020" w:type="dxa"/>
          </w:tcPr>
          <w:p w14:paraId="35225F24" w14:textId="77777777" w:rsidR="00460382" w:rsidRPr="00E6741E" w:rsidRDefault="00460382" w:rsidP="00256551">
            <w:pPr>
              <w:pStyle w:val="TAL"/>
            </w:pPr>
            <w:r w:rsidRPr="00E6741E">
              <w:t>M</w:t>
            </w:r>
          </w:p>
        </w:tc>
        <w:tc>
          <w:tcPr>
            <w:tcW w:w="1474" w:type="dxa"/>
          </w:tcPr>
          <w:p w14:paraId="02A8C19F" w14:textId="77777777" w:rsidR="00460382" w:rsidRPr="00E6741E" w:rsidRDefault="00460382" w:rsidP="00256551">
            <w:pPr>
              <w:pStyle w:val="TAL"/>
            </w:pPr>
          </w:p>
        </w:tc>
        <w:tc>
          <w:tcPr>
            <w:tcW w:w="1872" w:type="dxa"/>
          </w:tcPr>
          <w:p w14:paraId="1F18A690" w14:textId="77777777" w:rsidR="00460382" w:rsidRPr="00E6741E" w:rsidRDefault="00460382" w:rsidP="00256551">
            <w:pPr>
              <w:pStyle w:val="TAL"/>
            </w:pPr>
            <w:r w:rsidRPr="00E6741E">
              <w:t>9.3.3.</w:t>
            </w:r>
            <w:r>
              <w:t>47</w:t>
            </w:r>
          </w:p>
        </w:tc>
        <w:tc>
          <w:tcPr>
            <w:tcW w:w="2891" w:type="dxa"/>
          </w:tcPr>
          <w:p w14:paraId="0FBAA5D4" w14:textId="77777777" w:rsidR="00460382" w:rsidRPr="00E6741E" w:rsidRDefault="00460382" w:rsidP="00256551">
            <w:pPr>
              <w:pStyle w:val="TAL"/>
            </w:pPr>
          </w:p>
        </w:tc>
      </w:tr>
    </w:tbl>
    <w:p w14:paraId="55EF4760" w14:textId="77777777" w:rsidR="00460382" w:rsidRPr="009F5A10" w:rsidRDefault="00460382" w:rsidP="00460382"/>
    <w:p w14:paraId="4BA2F33B" w14:textId="326B6317" w:rsidR="00460382" w:rsidRDefault="00460382" w:rsidP="00843CC3">
      <w:pPr>
        <w:rPr>
          <w:rFonts w:eastAsia="SimSun"/>
          <w:sz w:val="22"/>
          <w:szCs w:val="22"/>
          <w:lang w:val="en-US" w:eastAsia="zh-CN"/>
        </w:rPr>
      </w:pPr>
      <w:r>
        <w:rPr>
          <w:rFonts w:eastAsia="SimSun"/>
          <w:sz w:val="22"/>
          <w:szCs w:val="22"/>
          <w:lang w:val="en-US" w:eastAsia="zh-CN"/>
        </w:rPr>
        <w:t>It is needed also in the Uplink NAS Transfer to allow the new checking decided by SA2.</w:t>
      </w:r>
    </w:p>
    <w:p w14:paraId="4211A1ED" w14:textId="397DE5A7" w:rsidR="00D5482F" w:rsidRDefault="00D5482F" w:rsidP="00D5482F">
      <w:pPr>
        <w:rPr>
          <w:rFonts w:eastAsia="SimSun"/>
          <w:sz w:val="22"/>
          <w:szCs w:val="22"/>
          <w:lang w:val="en-US" w:eastAsia="zh-CN"/>
        </w:rPr>
      </w:pPr>
    </w:p>
    <w:p w14:paraId="2DE0085E" w14:textId="2535E14E" w:rsidR="00D5482F" w:rsidRDefault="00D5482F" w:rsidP="00D5482F">
      <w:pPr>
        <w:rPr>
          <w:rFonts w:eastAsia="SimSun"/>
          <w:sz w:val="22"/>
          <w:szCs w:val="22"/>
          <w:lang w:val="en-US" w:eastAsia="zh-CN"/>
        </w:rPr>
      </w:pPr>
      <w:r w:rsidRPr="00D5482F">
        <w:rPr>
          <w:rFonts w:eastAsia="SimSun"/>
          <w:b/>
          <w:bCs/>
          <w:sz w:val="22"/>
          <w:szCs w:val="22"/>
          <w:lang w:val="en-US" w:eastAsia="zh-CN"/>
        </w:rPr>
        <w:t>Proposal 1:</w:t>
      </w:r>
      <w:r>
        <w:rPr>
          <w:rFonts w:eastAsia="SimSun"/>
          <w:sz w:val="22"/>
          <w:szCs w:val="22"/>
          <w:lang w:val="en-US" w:eastAsia="zh-CN"/>
        </w:rPr>
        <w:t xml:space="preserve"> add the </w:t>
      </w:r>
      <w:r w:rsidR="00460382">
        <w:rPr>
          <w:rFonts w:eastAsia="SimSun"/>
          <w:i/>
          <w:iCs/>
          <w:sz w:val="22"/>
          <w:szCs w:val="22"/>
          <w:lang w:val="en-US" w:eastAsia="zh-CN"/>
        </w:rPr>
        <w:t xml:space="preserve">NPN Access Information </w:t>
      </w:r>
      <w:r>
        <w:rPr>
          <w:rFonts w:eastAsia="SimSun"/>
          <w:sz w:val="22"/>
          <w:szCs w:val="22"/>
          <w:lang w:val="en-US" w:eastAsia="zh-CN"/>
        </w:rPr>
        <w:t xml:space="preserve">IE to the </w:t>
      </w:r>
      <w:r w:rsidR="00460382">
        <w:rPr>
          <w:rFonts w:eastAsia="SimSun"/>
          <w:sz w:val="22"/>
          <w:szCs w:val="22"/>
          <w:lang w:val="en-US" w:eastAsia="zh-CN"/>
        </w:rPr>
        <w:t>Uplink NAS Transfer message to AMF</w:t>
      </w:r>
      <w:r>
        <w:rPr>
          <w:rFonts w:eastAsia="SimSun"/>
          <w:sz w:val="22"/>
          <w:szCs w:val="22"/>
          <w:lang w:val="en-US" w:eastAsia="zh-CN"/>
        </w:rPr>
        <w:t>.</w:t>
      </w:r>
    </w:p>
    <w:p w14:paraId="4B5F17DD" w14:textId="77777777" w:rsidR="00D5482F" w:rsidRDefault="00D5482F" w:rsidP="00D5482F">
      <w:pPr>
        <w:rPr>
          <w:rFonts w:eastAsia="SimSun"/>
          <w:sz w:val="22"/>
          <w:szCs w:val="22"/>
          <w:lang w:val="en-US" w:eastAsia="zh-CN"/>
        </w:rPr>
      </w:pPr>
    </w:p>
    <w:p w14:paraId="0F8B1D0C" w14:textId="0A1CA72B" w:rsidR="00D5482F" w:rsidRDefault="00D5482F" w:rsidP="00D5482F">
      <w:pPr>
        <w:rPr>
          <w:rFonts w:eastAsia="SimSun"/>
          <w:sz w:val="22"/>
          <w:szCs w:val="22"/>
          <w:lang w:val="en-US" w:eastAsia="zh-CN"/>
        </w:rPr>
      </w:pPr>
      <w:r>
        <w:rPr>
          <w:rFonts w:eastAsia="SimSun"/>
          <w:sz w:val="22"/>
          <w:szCs w:val="22"/>
          <w:lang w:val="en-US" w:eastAsia="zh-CN"/>
        </w:rPr>
        <w:t xml:space="preserve">The next </w:t>
      </w:r>
      <w:r w:rsidR="00A55403">
        <w:rPr>
          <w:rFonts w:eastAsia="SimSun"/>
          <w:sz w:val="22"/>
          <w:szCs w:val="22"/>
          <w:lang w:val="en-US" w:eastAsia="zh-CN"/>
        </w:rPr>
        <w:t xml:space="preserve">action from AMF is to release the UE connection if access is denied. </w:t>
      </w:r>
    </w:p>
    <w:p w14:paraId="7EED2869" w14:textId="58427E11" w:rsidR="00A55403" w:rsidRDefault="00771ACB" w:rsidP="00D5482F">
      <w:pPr>
        <w:rPr>
          <w:rFonts w:eastAsia="SimSun"/>
          <w:sz w:val="22"/>
          <w:szCs w:val="22"/>
          <w:lang w:val="en-US" w:eastAsia="zh-CN"/>
        </w:rPr>
      </w:pPr>
      <w:r>
        <w:rPr>
          <w:rFonts w:eastAsia="SimSun"/>
          <w:sz w:val="22"/>
          <w:szCs w:val="22"/>
          <w:lang w:val="en-US" w:eastAsia="zh-CN"/>
        </w:rPr>
        <w:t>Looking at existing cause values, a generic cause value had been chosen to monitor access control:</w:t>
      </w:r>
    </w:p>
    <w:p w14:paraId="09EB3862" w14:textId="1FDEB1CA" w:rsidR="00771ACB" w:rsidRDefault="00771ACB" w:rsidP="00D5482F">
      <w:pPr>
        <w:rPr>
          <w:rFonts w:eastAsia="SimSun"/>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71ACB" w:rsidRPr="001D2E49" w14:paraId="1780D6C1" w14:textId="77777777" w:rsidTr="00256551">
        <w:tc>
          <w:tcPr>
            <w:tcW w:w="3168" w:type="dxa"/>
            <w:tcBorders>
              <w:top w:val="single" w:sz="4" w:space="0" w:color="auto"/>
              <w:left w:val="single" w:sz="4" w:space="0" w:color="auto"/>
              <w:bottom w:val="single" w:sz="4" w:space="0" w:color="auto"/>
              <w:right w:val="single" w:sz="4" w:space="0" w:color="auto"/>
            </w:tcBorders>
          </w:tcPr>
          <w:p w14:paraId="1A016E20" w14:textId="77777777" w:rsidR="00771ACB" w:rsidRPr="00BA308F" w:rsidRDefault="00771ACB" w:rsidP="00256551">
            <w:pPr>
              <w:pStyle w:val="TAL"/>
              <w:rPr>
                <w:rFonts w:cs="Arial"/>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3EA886F" w14:textId="77777777" w:rsidR="00771ACB" w:rsidRPr="00BA308F" w:rsidRDefault="00771ACB" w:rsidP="00256551">
            <w:pPr>
              <w:pStyle w:val="TAL"/>
              <w:ind w:left="90" w:hangingChars="50" w:hanging="90"/>
              <w:rPr>
                <w:rFonts w:cs="Arial"/>
                <w:lang w:eastAsia="zh-CN"/>
              </w:rPr>
            </w:pPr>
            <w:r>
              <w:rPr>
                <w:rFonts w:cs="Arial"/>
              </w:rPr>
              <w:t>Access was denied, or release is requested, for NPN reasons.</w:t>
            </w:r>
          </w:p>
        </w:tc>
      </w:tr>
    </w:tbl>
    <w:p w14:paraId="3D574FF9" w14:textId="77777777" w:rsidR="00771ACB" w:rsidRPr="00771ACB" w:rsidRDefault="00771ACB" w:rsidP="00D5482F">
      <w:pPr>
        <w:rPr>
          <w:rFonts w:eastAsia="SimSun"/>
          <w:sz w:val="22"/>
          <w:szCs w:val="22"/>
          <w:lang w:eastAsia="zh-CN"/>
        </w:rPr>
      </w:pPr>
    </w:p>
    <w:p w14:paraId="4D86DF1E" w14:textId="0CB37618" w:rsidR="00A55403" w:rsidRDefault="00771ACB" w:rsidP="00D5482F">
      <w:pPr>
        <w:rPr>
          <w:rFonts w:eastAsia="SimSun"/>
          <w:sz w:val="22"/>
          <w:szCs w:val="22"/>
          <w:lang w:val="en-US" w:eastAsia="zh-CN"/>
        </w:rPr>
      </w:pPr>
      <w:r>
        <w:rPr>
          <w:rFonts w:eastAsia="SimSun"/>
          <w:sz w:val="22"/>
          <w:szCs w:val="22"/>
          <w:lang w:val="en-US" w:eastAsia="zh-CN"/>
        </w:rPr>
        <w:t>We expect that AMF will use this cause value also in this case in the release message. There seems therefore no need to introduce a new cause value for this new failure case, even if different than the normal registration from idle.</w:t>
      </w:r>
    </w:p>
    <w:p w14:paraId="429E7723" w14:textId="544D47E2" w:rsidR="00771ACB" w:rsidRDefault="00771ACB" w:rsidP="00D5482F">
      <w:pPr>
        <w:rPr>
          <w:rFonts w:eastAsia="SimSun"/>
          <w:sz w:val="22"/>
          <w:szCs w:val="22"/>
          <w:lang w:val="en-US" w:eastAsia="zh-CN"/>
        </w:rPr>
      </w:pPr>
    </w:p>
    <w:p w14:paraId="0165ADF3" w14:textId="234D579B" w:rsidR="00D25B40" w:rsidRPr="0049023A" w:rsidRDefault="00D5482F" w:rsidP="00843CC3">
      <w:pPr>
        <w:rPr>
          <w:rFonts w:eastAsia="SimSun"/>
          <w:sz w:val="22"/>
          <w:szCs w:val="22"/>
          <w:lang w:val="en-US" w:eastAsia="zh-CN"/>
        </w:rPr>
      </w:pPr>
      <w:bookmarkStart w:id="28" w:name="_Hlk83235486"/>
      <w:r w:rsidRPr="00D5482F">
        <w:rPr>
          <w:rFonts w:eastAsia="SimSun"/>
          <w:b/>
          <w:bCs/>
          <w:sz w:val="22"/>
          <w:szCs w:val="22"/>
          <w:lang w:val="en-US" w:eastAsia="zh-CN"/>
        </w:rPr>
        <w:t>Proposal 2</w:t>
      </w:r>
      <w:r>
        <w:rPr>
          <w:rFonts w:eastAsia="SimSun"/>
          <w:sz w:val="22"/>
          <w:szCs w:val="22"/>
          <w:lang w:val="en-US" w:eastAsia="zh-CN"/>
        </w:rPr>
        <w:t xml:space="preserve">: </w:t>
      </w:r>
      <w:r w:rsidR="00771ACB">
        <w:rPr>
          <w:rFonts w:eastAsia="SimSun"/>
          <w:sz w:val="22"/>
          <w:szCs w:val="22"/>
          <w:lang w:val="en-US" w:eastAsia="zh-CN"/>
        </w:rPr>
        <w:t>RAN3 to confirm that there is no need to add yet another cause value</w:t>
      </w:r>
      <w:r>
        <w:rPr>
          <w:rFonts w:eastAsia="SimSun"/>
          <w:sz w:val="22"/>
          <w:szCs w:val="22"/>
          <w:lang w:val="en-US" w:eastAsia="zh-CN"/>
        </w:rPr>
        <w:t>.</w:t>
      </w:r>
    </w:p>
    <w:bookmarkEnd w:id="28"/>
    <w:p w14:paraId="0116BA50" w14:textId="77777777" w:rsidR="00CA2A0D" w:rsidRDefault="00CA2A0D" w:rsidP="00843CC3">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1B1582F3" w14:textId="77777777" w:rsidR="009A33A9" w:rsidRDefault="00893BDB" w:rsidP="00C87A0C">
      <w:pPr>
        <w:rPr>
          <w:rFonts w:eastAsia="SimSun"/>
          <w:sz w:val="22"/>
          <w:szCs w:val="22"/>
          <w:lang w:val="en-US" w:eastAsia="zh-CN"/>
        </w:rPr>
      </w:pPr>
      <w:r>
        <w:rPr>
          <w:rFonts w:eastAsia="SimSun"/>
          <w:sz w:val="22"/>
          <w:szCs w:val="22"/>
          <w:lang w:val="en-US" w:eastAsia="zh-CN"/>
        </w:rPr>
        <w:t xml:space="preserve">This paper has </w:t>
      </w:r>
      <w:r w:rsidR="009A33A9">
        <w:rPr>
          <w:rFonts w:eastAsia="SimSun"/>
          <w:sz w:val="22"/>
          <w:szCs w:val="22"/>
          <w:lang w:val="en-US" w:eastAsia="zh-CN"/>
        </w:rPr>
        <w:t>analysed the new scenario and CR received from SA2 in [2], [3] and made the following proposals:</w:t>
      </w:r>
    </w:p>
    <w:p w14:paraId="37D347BF" w14:textId="735EE8CA" w:rsidR="009A33A9" w:rsidRDefault="009A33A9" w:rsidP="00C87A0C">
      <w:pPr>
        <w:rPr>
          <w:rFonts w:eastAsia="SimSun"/>
          <w:sz w:val="22"/>
          <w:szCs w:val="22"/>
          <w:lang w:val="en-US" w:eastAsia="zh-CN"/>
        </w:rPr>
      </w:pPr>
      <w:r>
        <w:rPr>
          <w:rFonts w:eastAsia="SimSun"/>
          <w:sz w:val="22"/>
          <w:szCs w:val="22"/>
          <w:lang w:val="en-US" w:eastAsia="zh-CN"/>
        </w:rPr>
        <w:t xml:space="preserve"> </w:t>
      </w:r>
    </w:p>
    <w:p w14:paraId="6BEBF6F8" w14:textId="77777777" w:rsidR="00580F54" w:rsidRDefault="00580F54" w:rsidP="00580F54">
      <w:pPr>
        <w:rPr>
          <w:rFonts w:eastAsia="SimSun"/>
          <w:sz w:val="22"/>
          <w:szCs w:val="22"/>
          <w:lang w:val="en-US" w:eastAsia="zh-CN"/>
        </w:rPr>
      </w:pPr>
      <w:r w:rsidRPr="00D5482F">
        <w:rPr>
          <w:rFonts w:eastAsia="SimSun"/>
          <w:b/>
          <w:bCs/>
          <w:sz w:val="22"/>
          <w:szCs w:val="22"/>
          <w:lang w:val="en-US" w:eastAsia="zh-CN"/>
        </w:rPr>
        <w:t>Proposal 1:</w:t>
      </w:r>
      <w:r>
        <w:rPr>
          <w:rFonts w:eastAsia="SimSun"/>
          <w:sz w:val="22"/>
          <w:szCs w:val="22"/>
          <w:lang w:val="en-US" w:eastAsia="zh-CN"/>
        </w:rPr>
        <w:t xml:space="preserve"> add the </w:t>
      </w:r>
      <w:r>
        <w:rPr>
          <w:rFonts w:eastAsia="SimSun"/>
          <w:i/>
          <w:iCs/>
          <w:sz w:val="22"/>
          <w:szCs w:val="22"/>
          <w:lang w:val="en-US" w:eastAsia="zh-CN"/>
        </w:rPr>
        <w:t xml:space="preserve">NPN Access Information </w:t>
      </w:r>
      <w:r>
        <w:rPr>
          <w:rFonts w:eastAsia="SimSun"/>
          <w:sz w:val="22"/>
          <w:szCs w:val="22"/>
          <w:lang w:val="en-US" w:eastAsia="zh-CN"/>
        </w:rPr>
        <w:t>IE to the Uplink NAS Transfer message to AMF.</w:t>
      </w:r>
    </w:p>
    <w:p w14:paraId="68B4C5D6" w14:textId="77777777" w:rsidR="00580F54" w:rsidRPr="0049023A" w:rsidRDefault="00580F54" w:rsidP="00580F54">
      <w:pPr>
        <w:rPr>
          <w:rFonts w:eastAsia="SimSun"/>
          <w:sz w:val="22"/>
          <w:szCs w:val="22"/>
          <w:lang w:val="en-US" w:eastAsia="zh-CN"/>
        </w:rPr>
      </w:pPr>
      <w:r w:rsidRPr="00D5482F">
        <w:rPr>
          <w:rFonts w:eastAsia="SimSun"/>
          <w:b/>
          <w:bCs/>
          <w:sz w:val="22"/>
          <w:szCs w:val="22"/>
          <w:lang w:val="en-US" w:eastAsia="zh-CN"/>
        </w:rPr>
        <w:t>Proposal 2</w:t>
      </w:r>
      <w:r>
        <w:rPr>
          <w:rFonts w:eastAsia="SimSun"/>
          <w:sz w:val="22"/>
          <w:szCs w:val="22"/>
          <w:lang w:val="en-US" w:eastAsia="zh-CN"/>
        </w:rPr>
        <w:t>: RAN3 to confirm that there is no need to add yet another cause value.</w:t>
      </w:r>
    </w:p>
    <w:p w14:paraId="4DA1BBAF" w14:textId="09A63D56" w:rsidR="00580F54" w:rsidRDefault="00580F54" w:rsidP="00D27124">
      <w:pPr>
        <w:rPr>
          <w:rFonts w:eastAsia="SimSun"/>
          <w:b/>
          <w:bCs/>
          <w:sz w:val="22"/>
          <w:szCs w:val="22"/>
          <w:lang w:val="en-US" w:eastAsia="zh-CN"/>
        </w:rPr>
      </w:pPr>
    </w:p>
    <w:p w14:paraId="498BB826" w14:textId="43215523" w:rsidR="00580F54" w:rsidRPr="00580F54" w:rsidRDefault="00580F54" w:rsidP="00D27124">
      <w:pPr>
        <w:rPr>
          <w:rFonts w:eastAsia="SimSun"/>
          <w:sz w:val="22"/>
          <w:szCs w:val="22"/>
          <w:lang w:val="en-US" w:eastAsia="zh-CN"/>
        </w:rPr>
      </w:pPr>
      <w:r w:rsidRPr="00580F54">
        <w:rPr>
          <w:rFonts w:eastAsia="SimSun"/>
          <w:sz w:val="22"/>
          <w:szCs w:val="22"/>
          <w:lang w:val="en-US" w:eastAsia="zh-CN"/>
        </w:rPr>
        <w:t>It proposes to agree the corresponding CR in [4]</w:t>
      </w:r>
      <w:r>
        <w:rPr>
          <w:rFonts w:eastAsia="SimSun"/>
          <w:sz w:val="22"/>
          <w:szCs w:val="22"/>
          <w:lang w:val="en-US" w:eastAsia="zh-CN"/>
        </w:rPr>
        <w:t>. Given that NPN was introduced in release 16, it is believed that release 16 CR is right.</w:t>
      </w:r>
    </w:p>
    <w:p w14:paraId="28BD850E" w14:textId="77777777" w:rsidR="00580F54" w:rsidRDefault="00580F54" w:rsidP="00D27124">
      <w:pPr>
        <w:rPr>
          <w:rFonts w:eastAsia="SimSun"/>
          <w:b/>
          <w:bCs/>
          <w:sz w:val="22"/>
          <w:szCs w:val="22"/>
          <w:lang w:val="en-US" w:eastAsia="zh-CN"/>
        </w:rPr>
      </w:pPr>
    </w:p>
    <w:p w14:paraId="1D54A189" w14:textId="0D01AB61" w:rsidR="00D27124" w:rsidRDefault="00D27124" w:rsidP="00D27124">
      <w:pPr>
        <w:rPr>
          <w:rFonts w:eastAsia="SimSun"/>
          <w:sz w:val="22"/>
          <w:szCs w:val="22"/>
          <w:lang w:val="en-US" w:eastAsia="zh-CN"/>
        </w:rPr>
      </w:pPr>
      <w:r w:rsidRPr="00D5482F">
        <w:rPr>
          <w:rFonts w:eastAsia="SimSun"/>
          <w:b/>
          <w:bCs/>
          <w:sz w:val="22"/>
          <w:szCs w:val="22"/>
          <w:lang w:val="en-US" w:eastAsia="zh-CN"/>
        </w:rPr>
        <w:t xml:space="preserve">Proposal </w:t>
      </w:r>
      <w:r w:rsidR="003264F5">
        <w:rPr>
          <w:rFonts w:eastAsia="SimSun"/>
          <w:b/>
          <w:bCs/>
          <w:sz w:val="22"/>
          <w:szCs w:val="22"/>
          <w:lang w:val="en-US" w:eastAsia="zh-CN"/>
        </w:rPr>
        <w:t>3</w:t>
      </w:r>
      <w:r>
        <w:rPr>
          <w:rFonts w:eastAsia="SimSun"/>
          <w:sz w:val="22"/>
          <w:szCs w:val="22"/>
          <w:lang w:val="en-US" w:eastAsia="zh-CN"/>
        </w:rPr>
        <w:t xml:space="preserve">: agree the CR for TS 38.413 </w:t>
      </w:r>
      <w:r w:rsidR="00580F54">
        <w:rPr>
          <w:rFonts w:eastAsia="SimSun"/>
          <w:sz w:val="22"/>
          <w:szCs w:val="22"/>
          <w:lang w:val="en-US" w:eastAsia="zh-CN"/>
        </w:rPr>
        <w:t xml:space="preserve">in [4] </w:t>
      </w:r>
      <w:r>
        <w:rPr>
          <w:rFonts w:eastAsia="SimSun"/>
          <w:sz w:val="22"/>
          <w:szCs w:val="22"/>
          <w:lang w:val="en-US" w:eastAsia="zh-CN"/>
        </w:rPr>
        <w:t>from release 16 onwards.</w:t>
      </w:r>
    </w:p>
    <w:p w14:paraId="14185439" w14:textId="6792A8D3" w:rsidR="003264F5" w:rsidRPr="0049023A" w:rsidRDefault="003264F5" w:rsidP="00D27124">
      <w:pPr>
        <w:rPr>
          <w:rFonts w:eastAsia="SimSun"/>
          <w:sz w:val="22"/>
          <w:szCs w:val="22"/>
          <w:lang w:val="en-US" w:eastAsia="zh-CN"/>
        </w:rPr>
      </w:pPr>
      <w:r w:rsidRPr="003264F5">
        <w:rPr>
          <w:rFonts w:eastAsia="SimSun"/>
          <w:b/>
          <w:bCs/>
          <w:sz w:val="22"/>
          <w:szCs w:val="22"/>
          <w:lang w:val="en-US" w:eastAsia="zh-CN"/>
        </w:rPr>
        <w:t>Proposal 4</w:t>
      </w:r>
      <w:r>
        <w:rPr>
          <w:rFonts w:eastAsia="SimSun"/>
          <w:sz w:val="22"/>
          <w:szCs w:val="22"/>
          <w:lang w:val="en-US" w:eastAsia="zh-CN"/>
        </w:rPr>
        <w:t>: agree the reply LS in [5].</w:t>
      </w:r>
    </w:p>
    <w:p w14:paraId="11845509" w14:textId="1CBEE6C8" w:rsidR="00D27124" w:rsidRDefault="00D27124" w:rsidP="00C87A0C">
      <w:pPr>
        <w:rPr>
          <w:rFonts w:eastAsia="SimSun"/>
          <w:sz w:val="22"/>
          <w:szCs w:val="22"/>
          <w:lang w:val="en-US" w:eastAsia="zh-CN"/>
        </w:rPr>
      </w:pPr>
    </w:p>
    <w:p w14:paraId="62A83616" w14:textId="77777777" w:rsidR="00D27124" w:rsidRDefault="00D27124"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11FBDBD0"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787F9DAB" w:rsidR="009F1EA2" w:rsidRPr="00C806B2" w:rsidRDefault="00D26374"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S2</w:t>
      </w:r>
      <w:r w:rsidR="009F1EA2">
        <w:rPr>
          <w:rFonts w:eastAsia="Times New Roman"/>
          <w:sz w:val="20"/>
          <w:lang w:eastAsia="en-US"/>
        </w:rPr>
        <w:t>-2</w:t>
      </w:r>
      <w:r w:rsidR="00BB420E">
        <w:rPr>
          <w:rFonts w:eastAsia="Times New Roman"/>
          <w:sz w:val="20"/>
          <w:lang w:eastAsia="en-US"/>
        </w:rPr>
        <w:t>1</w:t>
      </w:r>
      <w:r w:rsidR="00C87894">
        <w:rPr>
          <w:rFonts w:eastAsia="Times New Roman"/>
          <w:sz w:val="20"/>
          <w:lang w:eastAsia="en-US"/>
        </w:rPr>
        <w:t>0</w:t>
      </w:r>
      <w:r>
        <w:rPr>
          <w:rFonts w:eastAsia="Times New Roman"/>
          <w:sz w:val="20"/>
          <w:lang w:eastAsia="en-US"/>
        </w:rPr>
        <w:t>6592</w:t>
      </w:r>
      <w:r w:rsidR="009F1EA2">
        <w:rPr>
          <w:rFonts w:eastAsia="Times New Roman"/>
          <w:sz w:val="20"/>
          <w:lang w:eastAsia="en-US"/>
        </w:rPr>
        <w:t xml:space="preserve">, </w:t>
      </w:r>
      <w:r w:rsidR="00C806B2">
        <w:rPr>
          <w:rFonts w:eastAsia="Times New Roman"/>
          <w:i/>
          <w:sz w:val="20"/>
          <w:lang w:eastAsia="en-US"/>
        </w:rPr>
        <w:t xml:space="preserve">LS on clarification of UE </w:t>
      </w:r>
      <w:r w:rsidR="00E11DD2">
        <w:rPr>
          <w:rFonts w:eastAsia="Times New Roman"/>
          <w:i/>
          <w:sz w:val="20"/>
          <w:lang w:eastAsia="en-US"/>
        </w:rPr>
        <w:t>with CAG information in UE subscription</w:t>
      </w:r>
    </w:p>
    <w:p w14:paraId="5A76471E" w14:textId="6D69158D" w:rsidR="00C806B2" w:rsidRPr="00CA76D7" w:rsidRDefault="00C806B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S2-2106590, </w:t>
      </w:r>
      <w:r w:rsidR="00A116A7">
        <w:rPr>
          <w:rFonts w:eastAsia="Times New Roman"/>
          <w:i/>
          <w:sz w:val="20"/>
          <w:lang w:eastAsia="en-US"/>
        </w:rPr>
        <w:t xml:space="preserve">Enforcing CAG restrictions </w:t>
      </w:r>
      <w:r w:rsidR="00731687">
        <w:rPr>
          <w:rFonts w:eastAsia="Times New Roman"/>
          <w:i/>
          <w:sz w:val="20"/>
          <w:lang w:eastAsia="en-US"/>
        </w:rPr>
        <w:t>during E-UTRAN to NG-RAN connected mode mobility</w:t>
      </w:r>
      <w:r w:rsidR="00973314">
        <w:rPr>
          <w:rFonts w:eastAsia="Times New Roman"/>
          <w:i/>
          <w:sz w:val="20"/>
          <w:lang w:eastAsia="en-US"/>
        </w:rPr>
        <w:t>, CR 2997 TS 23.501 rev1</w:t>
      </w:r>
    </w:p>
    <w:p w14:paraId="575969ED" w14:textId="56007FA2" w:rsidR="00CA76D7" w:rsidRPr="00EE5EE0" w:rsidRDefault="00CA76D7"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FB24BB">
        <w:rPr>
          <w:rFonts w:eastAsia="Times New Roman"/>
          <w:sz w:val="20"/>
          <w:lang w:eastAsia="en-US"/>
        </w:rPr>
        <w:t>5329</w:t>
      </w:r>
      <w:r>
        <w:rPr>
          <w:rFonts w:eastAsia="Times New Roman"/>
          <w:sz w:val="20"/>
          <w:lang w:eastAsia="en-US"/>
        </w:rPr>
        <w:t xml:space="preserve">, </w:t>
      </w:r>
      <w:r>
        <w:rPr>
          <w:rFonts w:eastAsia="Times New Roman"/>
          <w:i/>
          <w:sz w:val="20"/>
          <w:lang w:eastAsia="en-US"/>
        </w:rPr>
        <w:t>Correction of CAG restrictions during 4g to 5g mobility</w:t>
      </w:r>
    </w:p>
    <w:p w14:paraId="4A5EE6CA" w14:textId="5C2A585A" w:rsidR="00EE5EE0" w:rsidRPr="00C057C2" w:rsidRDefault="00EE5EE0"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FB24BB">
        <w:rPr>
          <w:rFonts w:eastAsia="Times New Roman"/>
          <w:sz w:val="20"/>
          <w:lang w:eastAsia="en-US"/>
        </w:rPr>
        <w:t>5333</w:t>
      </w:r>
      <w:r>
        <w:rPr>
          <w:rFonts w:eastAsia="Times New Roman"/>
          <w:sz w:val="20"/>
          <w:lang w:eastAsia="en-US"/>
        </w:rPr>
        <w:t xml:space="preserve">, </w:t>
      </w:r>
      <w:r>
        <w:rPr>
          <w:rFonts w:eastAsia="Times New Roman"/>
          <w:i/>
          <w:sz w:val="20"/>
          <w:lang w:eastAsia="en-US"/>
        </w:rPr>
        <w:t>Reply LS on clarification of UE with CAG information in UE subscription</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CAC4B" w14:textId="77777777" w:rsidR="004F1F9B" w:rsidRDefault="004F1F9B">
      <w:r>
        <w:separator/>
      </w:r>
    </w:p>
  </w:endnote>
  <w:endnote w:type="continuationSeparator" w:id="0">
    <w:p w14:paraId="2520DAA7" w14:textId="77777777" w:rsidR="004F1F9B" w:rsidRDefault="004F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30D83" w14:textId="77777777" w:rsidR="004F1F9B" w:rsidRDefault="004F1F9B">
      <w:r>
        <w:separator/>
      </w:r>
    </w:p>
  </w:footnote>
  <w:footnote w:type="continuationSeparator" w:id="0">
    <w:p w14:paraId="636633A5" w14:textId="77777777" w:rsidR="004F1F9B" w:rsidRDefault="004F1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3"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A92ED5"/>
    <w:multiLevelType w:val="hybridMultilevel"/>
    <w:tmpl w:val="58DECCE0"/>
    <w:lvl w:ilvl="0" w:tplc="BBDEBED4">
      <w:start w:val="202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6"/>
  </w:num>
  <w:num w:numId="4">
    <w:abstractNumId w:val="18"/>
  </w:num>
  <w:num w:numId="5">
    <w:abstractNumId w:val="1"/>
  </w:num>
  <w:num w:numId="6">
    <w:abstractNumId w:val="11"/>
  </w:num>
  <w:num w:numId="7">
    <w:abstractNumId w:val="2"/>
  </w:num>
  <w:num w:numId="8">
    <w:abstractNumId w:val="8"/>
  </w:num>
  <w:num w:numId="9">
    <w:abstractNumId w:val="17"/>
  </w:num>
  <w:num w:numId="10">
    <w:abstractNumId w:val="6"/>
  </w:num>
  <w:num w:numId="11">
    <w:abstractNumId w:val="24"/>
  </w:num>
  <w:num w:numId="12">
    <w:abstractNumId w:val="12"/>
  </w:num>
  <w:num w:numId="13">
    <w:abstractNumId w:val="3"/>
  </w:num>
  <w:num w:numId="14">
    <w:abstractNumId w:val="10"/>
  </w:num>
  <w:num w:numId="15">
    <w:abstractNumId w:val="20"/>
  </w:num>
  <w:num w:numId="16">
    <w:abstractNumId w:val="26"/>
  </w:num>
  <w:num w:numId="17">
    <w:abstractNumId w:val="13"/>
  </w:num>
  <w:num w:numId="18">
    <w:abstractNumId w:val="25"/>
  </w:num>
  <w:num w:numId="19">
    <w:abstractNumId w:val="23"/>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2"/>
  </w:num>
  <w:num w:numId="24">
    <w:abstractNumId w:val="14"/>
  </w:num>
  <w:num w:numId="25">
    <w:abstractNumId w:val="7"/>
  </w:num>
  <w:num w:numId="26">
    <w:abstractNumId w:val="15"/>
  </w:num>
  <w:num w:numId="27">
    <w:abstractNumId w:val="27"/>
  </w:num>
  <w:num w:numId="28">
    <w:abstractNumId w:val="29"/>
  </w:num>
  <w:num w:numId="29">
    <w:abstractNumId w:val="21"/>
  </w:num>
  <w:num w:numId="30">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1A30"/>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0D95"/>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155"/>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38F2"/>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3E4"/>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620"/>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7B6"/>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4F5"/>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82"/>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1F9B"/>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0F54"/>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AFC"/>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687"/>
    <w:rsid w:val="00731BB6"/>
    <w:rsid w:val="00732316"/>
    <w:rsid w:val="00732468"/>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1ACB"/>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411"/>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796"/>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06E"/>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53A"/>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314"/>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20"/>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4ADE"/>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3A9"/>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6A7"/>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A26"/>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403"/>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0D"/>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3CD9"/>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44"/>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391"/>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5E9"/>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525"/>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6B2"/>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894"/>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4E60"/>
    <w:rsid w:val="00CA56E5"/>
    <w:rsid w:val="00CA5739"/>
    <w:rsid w:val="00CA5B7C"/>
    <w:rsid w:val="00CA618D"/>
    <w:rsid w:val="00CA64F2"/>
    <w:rsid w:val="00CA65F5"/>
    <w:rsid w:val="00CA68D8"/>
    <w:rsid w:val="00CA6B37"/>
    <w:rsid w:val="00CA6CEA"/>
    <w:rsid w:val="00CA6F6B"/>
    <w:rsid w:val="00CA706E"/>
    <w:rsid w:val="00CA76D7"/>
    <w:rsid w:val="00CA7AA3"/>
    <w:rsid w:val="00CB05AC"/>
    <w:rsid w:val="00CB0AD5"/>
    <w:rsid w:val="00CB1BC6"/>
    <w:rsid w:val="00CB1DF0"/>
    <w:rsid w:val="00CB2921"/>
    <w:rsid w:val="00CB319C"/>
    <w:rsid w:val="00CB344F"/>
    <w:rsid w:val="00CB3C53"/>
    <w:rsid w:val="00CB4204"/>
    <w:rsid w:val="00CB43C1"/>
    <w:rsid w:val="00CB478A"/>
    <w:rsid w:val="00CB47BF"/>
    <w:rsid w:val="00CB4D1C"/>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258"/>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44E"/>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B40"/>
    <w:rsid w:val="00D25EC7"/>
    <w:rsid w:val="00D26194"/>
    <w:rsid w:val="00D2628E"/>
    <w:rsid w:val="00D26374"/>
    <w:rsid w:val="00D26397"/>
    <w:rsid w:val="00D27124"/>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2F"/>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46"/>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1DD2"/>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28"/>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61F"/>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5EE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4BB"/>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6C38"/>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04D4"/>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paragraph" w:customStyle="1" w:styleId="B3">
    <w:name w:val="B3"/>
    <w:basedOn w:val="Normal"/>
    <w:link w:val="B3Car"/>
    <w:rsid w:val="00CA4E60"/>
    <w:pPr>
      <w:spacing w:after="180"/>
      <w:ind w:left="1135" w:hanging="284"/>
    </w:pPr>
    <w:rPr>
      <w:rFonts w:eastAsia="Malgun Gothic"/>
      <w:sz w:val="20"/>
      <w:lang w:eastAsia="en-US"/>
    </w:rPr>
  </w:style>
  <w:style w:type="character" w:customStyle="1" w:styleId="B3Car">
    <w:name w:val="B3 Car"/>
    <w:link w:val="B3"/>
    <w:rsid w:val="00CA4E60"/>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804</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32</cp:revision>
  <cp:lastPrinted>2010-04-28T11:04:00Z</cp:lastPrinted>
  <dcterms:created xsi:type="dcterms:W3CDTF">2021-09-22T18:43:00Z</dcterms:created>
  <dcterms:modified xsi:type="dcterms:W3CDTF">2021-10-21T13:30:00Z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