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0373BA4"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1A3D77">
        <w:rPr>
          <w:rFonts w:cs="Arial"/>
          <w:b/>
          <w:bCs/>
          <w:sz w:val="24"/>
          <w:szCs w:val="24"/>
        </w:rPr>
        <w:t>4</w:t>
      </w:r>
      <w:r>
        <w:rPr>
          <w:rFonts w:cs="Arial"/>
          <w:b/>
          <w:bCs/>
          <w:sz w:val="24"/>
          <w:szCs w:val="24"/>
        </w:rPr>
        <w:t>-e</w:t>
      </w:r>
      <w:r w:rsidRPr="00C226A3">
        <w:rPr>
          <w:b/>
          <w:noProof/>
          <w:sz w:val="24"/>
        </w:rPr>
        <w:tab/>
      </w:r>
      <w:r w:rsidR="006C57A6" w:rsidRPr="006C57A6">
        <w:rPr>
          <w:b/>
          <w:noProof/>
          <w:sz w:val="28"/>
        </w:rPr>
        <w:t>R3-215</w:t>
      </w:r>
      <w:r w:rsidR="00690944">
        <w:rPr>
          <w:b/>
          <w:noProof/>
          <w:sz w:val="28"/>
        </w:rPr>
        <w:t>262</w:t>
      </w:r>
    </w:p>
    <w:p w14:paraId="7CB45193" w14:textId="26A46AD0" w:rsidR="001E41F3" w:rsidRDefault="006120FB" w:rsidP="00CC0A7D">
      <w:pPr>
        <w:pStyle w:val="CRCoverPage"/>
        <w:outlineLvl w:val="0"/>
        <w:rPr>
          <w:b/>
          <w:noProof/>
          <w:sz w:val="24"/>
        </w:rPr>
      </w:pPr>
      <w:r w:rsidRPr="006120FB">
        <w:rPr>
          <w:rFonts w:cs="Arial"/>
          <w:b/>
          <w:bCs/>
          <w:sz w:val="24"/>
          <w:szCs w:val="24"/>
        </w:rPr>
        <w:t xml:space="preserve">E-meeting, </w:t>
      </w:r>
      <w:r w:rsidR="001A3D77" w:rsidRPr="001A3D77">
        <w:rPr>
          <w:rFonts w:cs="Arial"/>
          <w:b/>
          <w:bCs/>
          <w:sz w:val="24"/>
          <w:szCs w:val="24"/>
        </w:rPr>
        <w:t xml:space="preserve">1-11 Nov </w:t>
      </w:r>
      <w:r w:rsidRPr="006120FB">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0A3F0" w:rsidR="001E41F3" w:rsidRPr="00410371" w:rsidRDefault="00EC1F9D" w:rsidP="00E13F3D">
            <w:pPr>
              <w:pStyle w:val="CRCoverPage"/>
              <w:spacing w:after="0"/>
              <w:jc w:val="right"/>
              <w:rPr>
                <w:b/>
                <w:noProof/>
                <w:sz w:val="28"/>
              </w:rPr>
            </w:pPr>
            <w:r>
              <w:rPr>
                <w:b/>
                <w:noProof/>
                <w:sz w:val="28"/>
              </w:rPr>
              <w:t>36.413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0A7EB" w:rsidR="001E41F3" w:rsidRPr="00410371" w:rsidRDefault="006C57A6" w:rsidP="00547111">
            <w:pPr>
              <w:pStyle w:val="CRCoverPage"/>
              <w:spacing w:after="0"/>
              <w:rPr>
                <w:noProof/>
              </w:rPr>
            </w:pPr>
            <w:r>
              <w:rPr>
                <w:b/>
                <w:noProof/>
                <w:sz w:val="28"/>
              </w:rPr>
              <w:t>1</w:t>
            </w:r>
            <w:r w:rsidR="00690944">
              <w:rPr>
                <w:b/>
                <w:noProof/>
                <w:sz w:val="28"/>
              </w:rPr>
              <w:t>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EC3A8" w:rsidR="001E41F3" w:rsidRPr="00410371" w:rsidRDefault="00EC1F9D">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E02D03" w:rsidR="00F25D98" w:rsidRDefault="006C57A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BA795" w:rsidR="00F25D98" w:rsidRDefault="006C57A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C70C5" w:rsidR="001E41F3" w:rsidRDefault="00A81FF9">
            <w:pPr>
              <w:pStyle w:val="CRCoverPage"/>
              <w:spacing w:after="0"/>
              <w:ind w:left="100"/>
              <w:rPr>
                <w:noProof/>
              </w:rPr>
            </w:pPr>
            <w:r w:rsidRPr="00A81FF9">
              <w:t>PRACH Coordination Between LTE and NR</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84041" w:rsidR="001E41F3" w:rsidRDefault="00166CDC">
            <w:pPr>
              <w:pStyle w:val="CRCoverPage"/>
              <w:spacing w:after="0"/>
              <w:ind w:left="100"/>
              <w:rPr>
                <w:noProof/>
              </w:rPr>
            </w:pPr>
            <w:bookmarkStart w:id="2" w:name="OLE_LINK63"/>
            <w:bookmarkStart w:id="3" w:name="OLE_LINK64"/>
            <w:r>
              <w:rPr>
                <w:noProof/>
              </w:rPr>
              <w:t>TEI17</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2A509" w:rsidR="001E41F3" w:rsidRDefault="00673C07" w:rsidP="001A3D77">
            <w:pPr>
              <w:pStyle w:val="CRCoverPage"/>
              <w:spacing w:after="0"/>
              <w:ind w:left="100"/>
              <w:rPr>
                <w:noProof/>
              </w:rPr>
            </w:pPr>
            <w:r>
              <w:rPr>
                <w:noProof/>
              </w:rPr>
              <w:t>2021-</w:t>
            </w:r>
            <w:r w:rsidR="001A3D77">
              <w:rPr>
                <w:noProof/>
              </w:rPr>
              <w:t>11</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E1750" w:rsidR="001E41F3" w:rsidRDefault="00690944" w:rsidP="00166CD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F96FE" w:rsidR="001E41F3" w:rsidRDefault="00166CDC">
            <w:pPr>
              <w:pStyle w:val="CRCoverPage"/>
              <w:spacing w:after="0"/>
              <w:ind w:left="100"/>
              <w:rPr>
                <w:noProof/>
              </w:rPr>
            </w:pPr>
            <w:bookmarkStart w:id="4" w:name="OLE_LINK65"/>
            <w:bookmarkStart w:id="5" w:name="OLE_LINK66"/>
            <w:r>
              <w:rPr>
                <w:noProof/>
              </w:rPr>
              <w:t>Rel-17</w:t>
            </w:r>
            <w:bookmarkEnd w:id="4"/>
            <w:bookmarkEnd w:id="5"/>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C985F" w14:textId="77777777" w:rsidR="00690944" w:rsidRDefault="00690944" w:rsidP="00690944">
            <w:pPr>
              <w:pStyle w:val="CRCoverPage"/>
              <w:spacing w:after="0"/>
              <w:ind w:left="100"/>
              <w:rPr>
                <w:noProof/>
              </w:rPr>
            </w:pPr>
            <w:r>
              <w:rPr>
                <w:noProof/>
              </w:rPr>
              <w:t>The interference coordination in the following two scenarios needs to be adddressed:</w:t>
            </w:r>
          </w:p>
          <w:p w14:paraId="7B6E38FE" w14:textId="77777777" w:rsidR="00690944" w:rsidRDefault="00690944" w:rsidP="00690944">
            <w:pPr>
              <w:pStyle w:val="CRCoverPage"/>
              <w:spacing w:after="0"/>
              <w:ind w:left="100"/>
              <w:rPr>
                <w:noProof/>
              </w:rPr>
            </w:pPr>
            <w:r>
              <w:rPr>
                <w:noProof/>
              </w:rPr>
              <w:t>-</w:t>
            </w:r>
            <w:r>
              <w:rPr>
                <w:noProof/>
              </w:rPr>
              <w:tab/>
              <w:t xml:space="preserve">Scenario 1: coordination between the standalone NR sites and their neighbouring LTE sites. </w:t>
            </w:r>
          </w:p>
          <w:p w14:paraId="708AA7DE" w14:textId="4E8D6939" w:rsidR="001E41F3" w:rsidRDefault="00690944" w:rsidP="00690944">
            <w:pPr>
              <w:pStyle w:val="CRCoverPage"/>
              <w:spacing w:after="0"/>
              <w:ind w:left="100"/>
              <w:rPr>
                <w:noProof/>
              </w:rPr>
            </w:pPr>
            <w:r>
              <w:rPr>
                <w:noProof/>
              </w:rPr>
              <w:t>-</w:t>
            </w:r>
            <w:r>
              <w:rPr>
                <w:noProof/>
              </w:rPr>
              <w:tab/>
              <w:t>Scenario 2: remote interference from LTE sites to the standalone NR sites.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90944" w14:paraId="21016551" w14:textId="77777777" w:rsidTr="00547111">
        <w:tc>
          <w:tcPr>
            <w:tcW w:w="2694" w:type="dxa"/>
            <w:gridSpan w:val="2"/>
            <w:tcBorders>
              <w:left w:val="single" w:sz="4" w:space="0" w:color="auto"/>
            </w:tcBorders>
          </w:tcPr>
          <w:p w14:paraId="49433147" w14:textId="77777777" w:rsidR="00690944" w:rsidRDefault="00690944" w:rsidP="00690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E3AACD" w:rsidR="00690944" w:rsidRDefault="00690944" w:rsidP="00690944">
            <w:pPr>
              <w:pStyle w:val="CRCoverPage"/>
              <w:spacing w:after="0"/>
              <w:ind w:left="100"/>
              <w:rPr>
                <w:noProof/>
              </w:rPr>
            </w:pPr>
            <w:r>
              <w:rPr>
                <w:rFonts w:hint="eastAsia"/>
                <w:noProof/>
                <w:lang w:eastAsia="zh-CN"/>
              </w:rPr>
              <w:t>A</w:t>
            </w:r>
            <w:r>
              <w:rPr>
                <w:noProof/>
                <w:lang w:eastAsia="zh-CN"/>
              </w:rPr>
              <w:t xml:space="preserve">dd Inter-system resource coordination information in </w:t>
            </w:r>
            <w:r w:rsidRPr="00B54161">
              <w:rPr>
                <w:noProof/>
                <w:lang w:eastAsia="zh-CN"/>
              </w:rPr>
              <w:t>Uplink RAN Configuration Transfer</w:t>
            </w:r>
            <w:r>
              <w:rPr>
                <w:noProof/>
                <w:lang w:eastAsia="zh-CN"/>
              </w:rPr>
              <w:t>/DL RAN Configuration Transfer messages.</w:t>
            </w:r>
          </w:p>
        </w:tc>
      </w:tr>
      <w:tr w:rsidR="00690944" w14:paraId="1F886379" w14:textId="77777777" w:rsidTr="00547111">
        <w:tc>
          <w:tcPr>
            <w:tcW w:w="2694" w:type="dxa"/>
            <w:gridSpan w:val="2"/>
            <w:tcBorders>
              <w:left w:val="single" w:sz="4" w:space="0" w:color="auto"/>
            </w:tcBorders>
          </w:tcPr>
          <w:p w14:paraId="4D989623" w14:textId="77777777" w:rsidR="00690944" w:rsidRDefault="00690944" w:rsidP="00690944">
            <w:pPr>
              <w:pStyle w:val="CRCoverPage"/>
              <w:spacing w:after="0"/>
              <w:rPr>
                <w:b/>
                <w:i/>
                <w:noProof/>
                <w:sz w:val="8"/>
                <w:szCs w:val="8"/>
              </w:rPr>
            </w:pPr>
          </w:p>
        </w:tc>
        <w:tc>
          <w:tcPr>
            <w:tcW w:w="6946" w:type="dxa"/>
            <w:gridSpan w:val="9"/>
            <w:tcBorders>
              <w:right w:val="single" w:sz="4" w:space="0" w:color="auto"/>
            </w:tcBorders>
          </w:tcPr>
          <w:p w14:paraId="71C4A204" w14:textId="77777777" w:rsidR="00690944" w:rsidRDefault="00690944" w:rsidP="00690944">
            <w:pPr>
              <w:pStyle w:val="CRCoverPage"/>
              <w:spacing w:after="0"/>
              <w:rPr>
                <w:noProof/>
                <w:sz w:val="8"/>
                <w:szCs w:val="8"/>
              </w:rPr>
            </w:pPr>
          </w:p>
        </w:tc>
      </w:tr>
      <w:tr w:rsidR="00690944" w14:paraId="678D7BF9" w14:textId="77777777" w:rsidTr="00547111">
        <w:tc>
          <w:tcPr>
            <w:tcW w:w="2694" w:type="dxa"/>
            <w:gridSpan w:val="2"/>
            <w:tcBorders>
              <w:left w:val="single" w:sz="4" w:space="0" w:color="auto"/>
              <w:bottom w:val="single" w:sz="4" w:space="0" w:color="auto"/>
            </w:tcBorders>
          </w:tcPr>
          <w:p w14:paraId="4E5CE1B6" w14:textId="77777777" w:rsidR="00690944" w:rsidRDefault="00690944" w:rsidP="00690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330A3" w:rsidR="00690944" w:rsidRDefault="00690944" w:rsidP="00690944">
            <w:pPr>
              <w:pStyle w:val="CRCoverPage"/>
              <w:spacing w:after="0"/>
              <w:ind w:left="100"/>
              <w:rPr>
                <w:noProof/>
              </w:rPr>
            </w:pPr>
            <w:r>
              <w:rPr>
                <w:noProof/>
                <w:lang w:eastAsia="zh-CN"/>
              </w:rPr>
              <w:t>DSS cannot suported between LTE eNB and standalong gNB.</w:t>
            </w:r>
          </w:p>
        </w:tc>
      </w:tr>
      <w:tr w:rsidR="00690944" w14:paraId="034AF533" w14:textId="77777777" w:rsidTr="00547111">
        <w:tc>
          <w:tcPr>
            <w:tcW w:w="2694" w:type="dxa"/>
            <w:gridSpan w:val="2"/>
          </w:tcPr>
          <w:p w14:paraId="39D9EB5B" w14:textId="77777777" w:rsidR="00690944" w:rsidRDefault="00690944" w:rsidP="00690944">
            <w:pPr>
              <w:pStyle w:val="CRCoverPage"/>
              <w:spacing w:after="0"/>
              <w:rPr>
                <w:b/>
                <w:i/>
                <w:noProof/>
                <w:sz w:val="8"/>
                <w:szCs w:val="8"/>
              </w:rPr>
            </w:pPr>
          </w:p>
        </w:tc>
        <w:tc>
          <w:tcPr>
            <w:tcW w:w="6946" w:type="dxa"/>
            <w:gridSpan w:val="9"/>
          </w:tcPr>
          <w:p w14:paraId="7826CB1C" w14:textId="77777777" w:rsidR="00690944" w:rsidRDefault="00690944" w:rsidP="00690944">
            <w:pPr>
              <w:pStyle w:val="CRCoverPage"/>
              <w:spacing w:after="0"/>
              <w:rPr>
                <w:noProof/>
                <w:sz w:val="8"/>
                <w:szCs w:val="8"/>
              </w:rPr>
            </w:pPr>
          </w:p>
        </w:tc>
      </w:tr>
      <w:tr w:rsidR="00690944" w14:paraId="6A17D7AC" w14:textId="77777777" w:rsidTr="00547111">
        <w:tc>
          <w:tcPr>
            <w:tcW w:w="2694" w:type="dxa"/>
            <w:gridSpan w:val="2"/>
            <w:tcBorders>
              <w:top w:val="single" w:sz="4" w:space="0" w:color="auto"/>
              <w:left w:val="single" w:sz="4" w:space="0" w:color="auto"/>
            </w:tcBorders>
          </w:tcPr>
          <w:p w14:paraId="6DAD5B19" w14:textId="77777777" w:rsidR="00690944" w:rsidRDefault="00690944" w:rsidP="00690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5358F" w:rsidR="00690944" w:rsidRDefault="00690944" w:rsidP="00690944">
            <w:pPr>
              <w:pStyle w:val="CRCoverPage"/>
              <w:spacing w:after="0"/>
              <w:ind w:left="100"/>
              <w:rPr>
                <w:noProof/>
                <w:lang w:eastAsia="zh-CN"/>
              </w:rPr>
            </w:pPr>
            <w:r>
              <w:rPr>
                <w:rFonts w:hint="eastAsia"/>
                <w:noProof/>
                <w:lang w:eastAsia="zh-CN"/>
              </w:rPr>
              <w:t>8</w:t>
            </w:r>
            <w:r>
              <w:rPr>
                <w:noProof/>
                <w:lang w:eastAsia="zh-CN"/>
              </w:rPr>
              <w:t xml:space="preserve">.15, 8.16, 9.1.16, 9.1.17, </w:t>
            </w:r>
          </w:p>
        </w:tc>
      </w:tr>
      <w:tr w:rsidR="00690944" w14:paraId="56E1E6C3" w14:textId="77777777" w:rsidTr="00547111">
        <w:tc>
          <w:tcPr>
            <w:tcW w:w="2694" w:type="dxa"/>
            <w:gridSpan w:val="2"/>
            <w:tcBorders>
              <w:left w:val="single" w:sz="4" w:space="0" w:color="auto"/>
            </w:tcBorders>
          </w:tcPr>
          <w:p w14:paraId="2FB9DE77" w14:textId="77777777" w:rsidR="00690944" w:rsidRDefault="00690944" w:rsidP="00690944">
            <w:pPr>
              <w:pStyle w:val="CRCoverPage"/>
              <w:spacing w:after="0"/>
              <w:rPr>
                <w:b/>
                <w:i/>
                <w:noProof/>
                <w:sz w:val="8"/>
                <w:szCs w:val="8"/>
              </w:rPr>
            </w:pPr>
          </w:p>
        </w:tc>
        <w:tc>
          <w:tcPr>
            <w:tcW w:w="6946" w:type="dxa"/>
            <w:gridSpan w:val="9"/>
            <w:tcBorders>
              <w:right w:val="single" w:sz="4" w:space="0" w:color="auto"/>
            </w:tcBorders>
          </w:tcPr>
          <w:p w14:paraId="0898542D" w14:textId="77777777" w:rsidR="00690944" w:rsidRDefault="00690944" w:rsidP="00690944">
            <w:pPr>
              <w:pStyle w:val="CRCoverPage"/>
              <w:spacing w:after="0"/>
              <w:rPr>
                <w:noProof/>
                <w:sz w:val="8"/>
                <w:szCs w:val="8"/>
              </w:rPr>
            </w:pPr>
          </w:p>
        </w:tc>
      </w:tr>
      <w:tr w:rsidR="00690944" w14:paraId="76F95A8B" w14:textId="77777777" w:rsidTr="00547111">
        <w:tc>
          <w:tcPr>
            <w:tcW w:w="2694" w:type="dxa"/>
            <w:gridSpan w:val="2"/>
            <w:tcBorders>
              <w:left w:val="single" w:sz="4" w:space="0" w:color="auto"/>
            </w:tcBorders>
          </w:tcPr>
          <w:p w14:paraId="335EAB52" w14:textId="77777777" w:rsidR="00690944" w:rsidRDefault="00690944" w:rsidP="00690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0944" w:rsidRDefault="00690944" w:rsidP="00690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0944" w:rsidRDefault="00690944" w:rsidP="00690944">
            <w:pPr>
              <w:pStyle w:val="CRCoverPage"/>
              <w:spacing w:after="0"/>
              <w:jc w:val="center"/>
              <w:rPr>
                <w:b/>
                <w:caps/>
                <w:noProof/>
              </w:rPr>
            </w:pPr>
            <w:r>
              <w:rPr>
                <w:b/>
                <w:caps/>
                <w:noProof/>
              </w:rPr>
              <w:t>N</w:t>
            </w:r>
          </w:p>
        </w:tc>
        <w:tc>
          <w:tcPr>
            <w:tcW w:w="2977" w:type="dxa"/>
            <w:gridSpan w:val="4"/>
          </w:tcPr>
          <w:p w14:paraId="304CCBCB" w14:textId="77777777" w:rsidR="00690944" w:rsidRDefault="00690944" w:rsidP="00690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0944" w:rsidRDefault="00690944" w:rsidP="00690944">
            <w:pPr>
              <w:pStyle w:val="CRCoverPage"/>
              <w:spacing w:after="0"/>
              <w:ind w:left="99"/>
              <w:rPr>
                <w:noProof/>
              </w:rPr>
            </w:pPr>
          </w:p>
        </w:tc>
      </w:tr>
      <w:tr w:rsidR="00690944" w14:paraId="34ACE2EB" w14:textId="77777777" w:rsidTr="00547111">
        <w:tc>
          <w:tcPr>
            <w:tcW w:w="2694" w:type="dxa"/>
            <w:gridSpan w:val="2"/>
            <w:tcBorders>
              <w:left w:val="single" w:sz="4" w:space="0" w:color="auto"/>
            </w:tcBorders>
          </w:tcPr>
          <w:p w14:paraId="571382F3" w14:textId="77777777" w:rsidR="00690944" w:rsidRDefault="00690944" w:rsidP="00690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0944" w:rsidRDefault="00690944" w:rsidP="00690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90944" w:rsidRDefault="00690944" w:rsidP="00690944">
            <w:pPr>
              <w:pStyle w:val="CRCoverPage"/>
              <w:spacing w:after="0"/>
              <w:jc w:val="center"/>
              <w:rPr>
                <w:b/>
                <w:caps/>
                <w:noProof/>
              </w:rPr>
            </w:pPr>
          </w:p>
        </w:tc>
        <w:tc>
          <w:tcPr>
            <w:tcW w:w="2977" w:type="dxa"/>
            <w:gridSpan w:val="4"/>
          </w:tcPr>
          <w:p w14:paraId="7DB274D8" w14:textId="77777777" w:rsidR="00690944" w:rsidRDefault="00690944" w:rsidP="00690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0A3359" w:rsidR="00690944" w:rsidRDefault="00690944" w:rsidP="00690944">
            <w:pPr>
              <w:pStyle w:val="CRCoverPage"/>
              <w:spacing w:after="0"/>
              <w:ind w:left="99"/>
              <w:rPr>
                <w:noProof/>
              </w:rPr>
            </w:pPr>
            <w:r>
              <w:rPr>
                <w:noProof/>
              </w:rPr>
              <w:t xml:space="preserve">TS 38.413 CR ... </w:t>
            </w:r>
          </w:p>
        </w:tc>
      </w:tr>
      <w:tr w:rsidR="00690944" w14:paraId="446DDBAC" w14:textId="77777777" w:rsidTr="00547111">
        <w:tc>
          <w:tcPr>
            <w:tcW w:w="2694" w:type="dxa"/>
            <w:gridSpan w:val="2"/>
            <w:tcBorders>
              <w:left w:val="single" w:sz="4" w:space="0" w:color="auto"/>
            </w:tcBorders>
          </w:tcPr>
          <w:p w14:paraId="678A1AA6" w14:textId="77777777" w:rsidR="00690944" w:rsidRDefault="00690944" w:rsidP="00690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0944" w:rsidRDefault="00690944" w:rsidP="00690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90944" w:rsidRDefault="00690944" w:rsidP="00690944">
            <w:pPr>
              <w:pStyle w:val="CRCoverPage"/>
              <w:spacing w:after="0"/>
              <w:jc w:val="center"/>
              <w:rPr>
                <w:b/>
                <w:caps/>
                <w:noProof/>
              </w:rPr>
            </w:pPr>
          </w:p>
        </w:tc>
        <w:tc>
          <w:tcPr>
            <w:tcW w:w="2977" w:type="dxa"/>
            <w:gridSpan w:val="4"/>
          </w:tcPr>
          <w:p w14:paraId="1A4306D9" w14:textId="77777777" w:rsidR="00690944" w:rsidRDefault="00690944" w:rsidP="00690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0944" w:rsidRDefault="00690944" w:rsidP="00690944">
            <w:pPr>
              <w:pStyle w:val="CRCoverPage"/>
              <w:spacing w:after="0"/>
              <w:ind w:left="99"/>
              <w:rPr>
                <w:noProof/>
              </w:rPr>
            </w:pPr>
            <w:r>
              <w:rPr>
                <w:noProof/>
              </w:rPr>
              <w:t xml:space="preserve">TS/TR ... CR ... </w:t>
            </w:r>
          </w:p>
        </w:tc>
      </w:tr>
      <w:tr w:rsidR="00690944" w14:paraId="55C714D2" w14:textId="77777777" w:rsidTr="00547111">
        <w:tc>
          <w:tcPr>
            <w:tcW w:w="2694" w:type="dxa"/>
            <w:gridSpan w:val="2"/>
            <w:tcBorders>
              <w:left w:val="single" w:sz="4" w:space="0" w:color="auto"/>
            </w:tcBorders>
          </w:tcPr>
          <w:p w14:paraId="45913E62" w14:textId="77777777" w:rsidR="00690944" w:rsidRDefault="00690944" w:rsidP="00690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0944" w:rsidRDefault="00690944" w:rsidP="00690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90944" w:rsidRDefault="00690944" w:rsidP="00690944">
            <w:pPr>
              <w:pStyle w:val="CRCoverPage"/>
              <w:spacing w:after="0"/>
              <w:jc w:val="center"/>
              <w:rPr>
                <w:b/>
                <w:caps/>
                <w:noProof/>
              </w:rPr>
            </w:pPr>
          </w:p>
        </w:tc>
        <w:tc>
          <w:tcPr>
            <w:tcW w:w="2977" w:type="dxa"/>
            <w:gridSpan w:val="4"/>
          </w:tcPr>
          <w:p w14:paraId="1B4FF921" w14:textId="77777777" w:rsidR="00690944" w:rsidRDefault="00690944" w:rsidP="00690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0944" w:rsidRDefault="00690944" w:rsidP="00690944">
            <w:pPr>
              <w:pStyle w:val="CRCoverPage"/>
              <w:spacing w:after="0"/>
              <w:ind w:left="99"/>
              <w:rPr>
                <w:noProof/>
              </w:rPr>
            </w:pPr>
            <w:r>
              <w:rPr>
                <w:noProof/>
              </w:rPr>
              <w:t xml:space="preserve">TS/TR ... CR ... </w:t>
            </w:r>
          </w:p>
        </w:tc>
      </w:tr>
      <w:tr w:rsidR="00690944" w14:paraId="60DF82CC" w14:textId="77777777" w:rsidTr="008863B9">
        <w:tc>
          <w:tcPr>
            <w:tcW w:w="2694" w:type="dxa"/>
            <w:gridSpan w:val="2"/>
            <w:tcBorders>
              <w:left w:val="single" w:sz="4" w:space="0" w:color="auto"/>
            </w:tcBorders>
          </w:tcPr>
          <w:p w14:paraId="517696CD" w14:textId="77777777" w:rsidR="00690944" w:rsidRDefault="00690944" w:rsidP="00690944">
            <w:pPr>
              <w:pStyle w:val="CRCoverPage"/>
              <w:spacing w:after="0"/>
              <w:rPr>
                <w:b/>
                <w:i/>
                <w:noProof/>
              </w:rPr>
            </w:pPr>
          </w:p>
        </w:tc>
        <w:tc>
          <w:tcPr>
            <w:tcW w:w="6946" w:type="dxa"/>
            <w:gridSpan w:val="9"/>
            <w:tcBorders>
              <w:right w:val="single" w:sz="4" w:space="0" w:color="auto"/>
            </w:tcBorders>
          </w:tcPr>
          <w:p w14:paraId="4D84207F" w14:textId="77777777" w:rsidR="00690944" w:rsidRDefault="00690944" w:rsidP="00690944">
            <w:pPr>
              <w:pStyle w:val="CRCoverPage"/>
              <w:spacing w:after="0"/>
              <w:rPr>
                <w:noProof/>
              </w:rPr>
            </w:pPr>
          </w:p>
        </w:tc>
      </w:tr>
      <w:tr w:rsidR="00690944" w14:paraId="556B87B6" w14:textId="77777777" w:rsidTr="008863B9">
        <w:tc>
          <w:tcPr>
            <w:tcW w:w="2694" w:type="dxa"/>
            <w:gridSpan w:val="2"/>
            <w:tcBorders>
              <w:left w:val="single" w:sz="4" w:space="0" w:color="auto"/>
              <w:bottom w:val="single" w:sz="4" w:space="0" w:color="auto"/>
            </w:tcBorders>
          </w:tcPr>
          <w:p w14:paraId="79A9C411" w14:textId="77777777" w:rsidR="00690944" w:rsidRDefault="00690944" w:rsidP="00690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0944" w:rsidRDefault="00690944" w:rsidP="00690944">
            <w:pPr>
              <w:pStyle w:val="CRCoverPage"/>
              <w:spacing w:after="0"/>
              <w:ind w:left="100"/>
              <w:rPr>
                <w:noProof/>
              </w:rPr>
            </w:pPr>
          </w:p>
        </w:tc>
      </w:tr>
      <w:tr w:rsidR="00690944" w:rsidRPr="008863B9" w14:paraId="45BFE792" w14:textId="77777777" w:rsidTr="008863B9">
        <w:tc>
          <w:tcPr>
            <w:tcW w:w="2694" w:type="dxa"/>
            <w:gridSpan w:val="2"/>
            <w:tcBorders>
              <w:top w:val="single" w:sz="4" w:space="0" w:color="auto"/>
              <w:bottom w:val="single" w:sz="4" w:space="0" w:color="auto"/>
            </w:tcBorders>
          </w:tcPr>
          <w:p w14:paraId="194242DD" w14:textId="77777777" w:rsidR="00690944" w:rsidRPr="008863B9" w:rsidRDefault="00690944" w:rsidP="00690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0944" w:rsidRPr="008863B9" w:rsidRDefault="00690944" w:rsidP="00690944">
            <w:pPr>
              <w:pStyle w:val="CRCoverPage"/>
              <w:spacing w:after="0"/>
              <w:ind w:left="100"/>
              <w:rPr>
                <w:noProof/>
                <w:sz w:val="8"/>
                <w:szCs w:val="8"/>
              </w:rPr>
            </w:pPr>
          </w:p>
        </w:tc>
      </w:tr>
      <w:tr w:rsidR="006909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0944" w:rsidRDefault="00690944" w:rsidP="00690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0944" w:rsidRDefault="00690944" w:rsidP="006909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3F223BA" w:rsidR="001E41F3" w:rsidRDefault="00956B70" w:rsidP="00956B70">
      <w:pPr>
        <w:jc w:val="center"/>
        <w:rPr>
          <w:noProof/>
          <w:lang w:eastAsia="zh-CN"/>
        </w:rPr>
      </w:pPr>
      <w:bookmarkStart w:id="6" w:name="OLE_LINK67"/>
      <w:bookmarkStart w:id="7" w:name="OLE_LINK68"/>
      <w:r w:rsidRPr="00956B70">
        <w:rPr>
          <w:noProof/>
          <w:highlight w:val="yellow"/>
          <w:lang w:eastAsia="zh-CN"/>
        </w:rPr>
        <w:lastRenderedPageBreak/>
        <w:t>&gt;&gt;&gt;&gt;&gt;&gt;&gt;&gt;&gt;&gt;&gt;&gt;&gt;&gt;&gt;&gt;&gt;&gt;&gt;&gt;&gt;&gt;&gt;&gt;&gt;&gt;&gt;&gt;Start of Changes&gt;&gt;&gt;&gt;&gt;&gt;&gt;&gt;&gt;&gt;&gt;&gt;&gt;&gt;&gt;&gt;&gt;&gt;&gt;&gt;&gt;&gt;&gt;&gt;&gt;&gt;&gt;&gt;&gt;&gt;&gt;&gt;&gt;&gt;&gt;&gt;&gt;&gt;&gt;&gt;</w:t>
      </w:r>
    </w:p>
    <w:p w14:paraId="6A48438C" w14:textId="77777777" w:rsidR="0097426C" w:rsidRPr="008711EA" w:rsidRDefault="0097426C" w:rsidP="0097426C">
      <w:pPr>
        <w:pStyle w:val="2"/>
      </w:pPr>
      <w:bookmarkStart w:id="8" w:name="_Toc20953565"/>
      <w:bookmarkStart w:id="9" w:name="_Toc29390742"/>
      <w:bookmarkStart w:id="10" w:name="_Toc36551479"/>
      <w:bookmarkStart w:id="11" w:name="_Toc45831690"/>
      <w:bookmarkStart w:id="12" w:name="_Toc51762643"/>
      <w:bookmarkStart w:id="13" w:name="_Toc64381695"/>
      <w:bookmarkStart w:id="14" w:name="_Toc73964213"/>
      <w:bookmarkEnd w:id="6"/>
      <w:bookmarkEnd w:id="7"/>
      <w:r w:rsidRPr="008711EA">
        <w:t>8.15</w:t>
      </w:r>
      <w:r w:rsidRPr="008711EA">
        <w:tab/>
        <w:t>eNB Configuration Transfer</w:t>
      </w:r>
      <w:bookmarkEnd w:id="8"/>
      <w:bookmarkEnd w:id="9"/>
      <w:bookmarkEnd w:id="10"/>
      <w:bookmarkEnd w:id="11"/>
      <w:bookmarkEnd w:id="12"/>
      <w:bookmarkEnd w:id="13"/>
      <w:bookmarkEnd w:id="14"/>
    </w:p>
    <w:p w14:paraId="7154465F" w14:textId="77777777" w:rsidR="0097426C" w:rsidRPr="008711EA" w:rsidRDefault="0097426C" w:rsidP="0097426C">
      <w:pPr>
        <w:pStyle w:val="3"/>
      </w:pPr>
      <w:bookmarkStart w:id="15" w:name="_Toc20953566"/>
      <w:bookmarkStart w:id="16" w:name="_Toc29390743"/>
      <w:bookmarkStart w:id="17" w:name="_Toc36551480"/>
      <w:bookmarkStart w:id="18" w:name="_Toc45831691"/>
      <w:bookmarkStart w:id="19" w:name="_Toc51762644"/>
      <w:bookmarkStart w:id="20" w:name="_Toc64381696"/>
      <w:bookmarkStart w:id="21" w:name="_Toc73964214"/>
      <w:r w:rsidRPr="008711EA">
        <w:t>8.15.1</w:t>
      </w:r>
      <w:r w:rsidRPr="008711EA">
        <w:tab/>
        <w:t>General</w:t>
      </w:r>
      <w:bookmarkEnd w:id="15"/>
      <w:bookmarkEnd w:id="16"/>
      <w:bookmarkEnd w:id="17"/>
      <w:bookmarkEnd w:id="18"/>
      <w:bookmarkEnd w:id="19"/>
      <w:bookmarkEnd w:id="20"/>
      <w:bookmarkEnd w:id="21"/>
    </w:p>
    <w:p w14:paraId="491C95A9" w14:textId="77777777" w:rsidR="0097426C" w:rsidRPr="008711EA" w:rsidRDefault="0097426C" w:rsidP="0097426C">
      <w:r w:rsidRPr="008711EA">
        <w:t>The purpose of the eNB Configuration Transfer procedure is to transfer RAN configuration information from the eNB to the MME in unacknowledged mode. The MME does not interpret the transferred RAN configuration information.</w:t>
      </w:r>
    </w:p>
    <w:p w14:paraId="68A644A4" w14:textId="77777777" w:rsidR="0097426C" w:rsidRPr="008711EA" w:rsidRDefault="0097426C" w:rsidP="0097426C">
      <w:r w:rsidRPr="008711EA">
        <w:t>This procedure uses non-UE associated signalling.</w:t>
      </w:r>
    </w:p>
    <w:p w14:paraId="4DA43606" w14:textId="77777777" w:rsidR="0097426C" w:rsidRPr="008711EA" w:rsidRDefault="0097426C" w:rsidP="0097426C">
      <w:pPr>
        <w:pStyle w:val="3"/>
      </w:pPr>
      <w:bookmarkStart w:id="22" w:name="_Toc20953567"/>
      <w:bookmarkStart w:id="23" w:name="_Toc29390744"/>
      <w:bookmarkStart w:id="24" w:name="_Toc36551481"/>
      <w:bookmarkStart w:id="25" w:name="_Toc45831692"/>
      <w:bookmarkStart w:id="26" w:name="_Toc51762645"/>
      <w:bookmarkStart w:id="27" w:name="_Toc64381697"/>
      <w:bookmarkStart w:id="28" w:name="_Toc73964215"/>
      <w:r w:rsidRPr="008711EA">
        <w:t>8.15.2</w:t>
      </w:r>
      <w:r w:rsidRPr="008711EA">
        <w:tab/>
        <w:t>Successful Operation</w:t>
      </w:r>
      <w:bookmarkEnd w:id="22"/>
      <w:bookmarkEnd w:id="23"/>
      <w:bookmarkEnd w:id="24"/>
      <w:bookmarkEnd w:id="25"/>
      <w:bookmarkEnd w:id="26"/>
      <w:bookmarkEnd w:id="27"/>
      <w:bookmarkEnd w:id="28"/>
    </w:p>
    <w:p w14:paraId="2FB953FB" w14:textId="77777777" w:rsidR="0097426C" w:rsidRPr="008711EA" w:rsidRDefault="0097426C" w:rsidP="0097426C">
      <w:pPr>
        <w:pStyle w:val="4"/>
      </w:pPr>
      <w:bookmarkStart w:id="29" w:name="_Toc20953568"/>
      <w:bookmarkStart w:id="30" w:name="_Toc29390745"/>
      <w:bookmarkStart w:id="31" w:name="_Toc36551482"/>
      <w:bookmarkStart w:id="32" w:name="_Toc45831693"/>
      <w:bookmarkStart w:id="33" w:name="_Toc51762646"/>
      <w:bookmarkStart w:id="34" w:name="_Toc64381698"/>
      <w:bookmarkStart w:id="35" w:name="_Toc73964216"/>
      <w:r w:rsidRPr="008711EA">
        <w:t>8.15.2.1</w:t>
      </w:r>
      <w:r w:rsidRPr="008711EA">
        <w:tab/>
        <w:t>eNB Configuration Transfer</w:t>
      </w:r>
      <w:bookmarkEnd w:id="29"/>
      <w:bookmarkEnd w:id="30"/>
      <w:bookmarkEnd w:id="31"/>
      <w:bookmarkEnd w:id="32"/>
      <w:bookmarkEnd w:id="33"/>
      <w:bookmarkEnd w:id="34"/>
      <w:bookmarkEnd w:id="35"/>
    </w:p>
    <w:bookmarkStart w:id="36" w:name="_MON_1295876089"/>
    <w:bookmarkEnd w:id="36"/>
    <w:bookmarkStart w:id="37" w:name="_MON_1295816214"/>
    <w:bookmarkEnd w:id="37"/>
    <w:p w14:paraId="73D788D1" w14:textId="77777777" w:rsidR="0097426C" w:rsidRPr="008711EA" w:rsidRDefault="0097426C" w:rsidP="0097426C">
      <w:pPr>
        <w:pStyle w:val="TH"/>
      </w:pPr>
      <w:r w:rsidRPr="008711EA">
        <w:object w:dxaOrig="5429" w:dyaOrig="1920" w14:anchorId="71371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pt;height:91.65pt" o:ole="">
            <v:imagedata r:id="rId12" o:title=""/>
          </v:shape>
          <o:OLEObject Type="Embed" ProgID="Word.Picture.8" ShapeID="_x0000_i1025" DrawAspect="Content" ObjectID="_1696405427" r:id="rId13"/>
        </w:object>
      </w:r>
    </w:p>
    <w:p w14:paraId="2EA8A274" w14:textId="77777777" w:rsidR="0097426C" w:rsidRPr="008711EA" w:rsidRDefault="0097426C" w:rsidP="0097426C">
      <w:pPr>
        <w:pStyle w:val="TF"/>
      </w:pPr>
      <w:r w:rsidRPr="008711EA">
        <w:t>Figure 8.15.2.1-1: eNB Configuration Transfer procedure. Successful operation.</w:t>
      </w:r>
    </w:p>
    <w:p w14:paraId="166CFE9B" w14:textId="77777777" w:rsidR="0097426C" w:rsidRPr="008711EA" w:rsidRDefault="0097426C" w:rsidP="0097426C">
      <w:r w:rsidRPr="008711EA">
        <w:t>The procedure is initiated with an ENB CONFIGURATION TRANSFER message sent from the eNB to the MME.</w:t>
      </w:r>
    </w:p>
    <w:p w14:paraId="6E703834" w14:textId="77777777" w:rsidR="0097426C" w:rsidRPr="008711EA" w:rsidRDefault="0097426C" w:rsidP="0097426C">
      <w:r w:rsidRPr="008711EA">
        <w:t xml:space="preserve">If the MME receives the </w:t>
      </w:r>
      <w:r w:rsidRPr="008711EA">
        <w:rPr>
          <w:i/>
          <w:iCs/>
        </w:rPr>
        <w:t>SON Configuration Transfer</w:t>
      </w:r>
      <w:r w:rsidRPr="008711EA">
        <w:t xml:space="preserve"> IE, it shall transparently transfer the </w:t>
      </w:r>
      <w:r w:rsidRPr="008711EA">
        <w:rPr>
          <w:i/>
          <w:iCs/>
        </w:rPr>
        <w:t>SON Configuration Transfer</w:t>
      </w:r>
      <w:r w:rsidRPr="008711EA">
        <w:t xml:space="preserve"> IE towards the eNB indicated in the </w:t>
      </w:r>
      <w:r w:rsidRPr="008711EA">
        <w:rPr>
          <w:i/>
          <w:iCs/>
        </w:rPr>
        <w:t>Target eNB-ID</w:t>
      </w:r>
      <w:r w:rsidRPr="008711EA">
        <w:t xml:space="preserve"> IE which is included in the </w:t>
      </w:r>
      <w:r w:rsidRPr="008711EA">
        <w:rPr>
          <w:i/>
        </w:rPr>
        <w:t>SON Configuration Transfer IE</w:t>
      </w:r>
      <w:r w:rsidRPr="008711EA">
        <w:t>.</w:t>
      </w:r>
    </w:p>
    <w:p w14:paraId="6229100F" w14:textId="77777777" w:rsidR="0097426C" w:rsidRPr="008711EA" w:rsidRDefault="0097426C" w:rsidP="0097426C">
      <w:r w:rsidRPr="008711EA">
        <w:t xml:space="preserve">If the MME receives the </w:t>
      </w:r>
      <w:r w:rsidRPr="008711EA">
        <w:rPr>
          <w:i/>
        </w:rPr>
        <w:t xml:space="preserve">EN-DC </w:t>
      </w:r>
      <w:r w:rsidRPr="008711EA">
        <w:rPr>
          <w:i/>
          <w:iCs/>
        </w:rPr>
        <w:t>SON Configuration Transfer</w:t>
      </w:r>
      <w:r w:rsidRPr="008711EA">
        <w:t xml:space="preserve"> IE, it shall transparently transfer the </w:t>
      </w:r>
      <w:r w:rsidRPr="008711EA">
        <w:rPr>
          <w:i/>
        </w:rPr>
        <w:t xml:space="preserve">EN-DC </w:t>
      </w:r>
      <w:r w:rsidRPr="008711EA">
        <w:rPr>
          <w:i/>
          <w:iCs/>
        </w:rPr>
        <w:t>SON Configuration Transfer</w:t>
      </w:r>
      <w:r w:rsidRPr="008711EA">
        <w:t xml:space="preserve"> IE either towards the eNB indicated in the </w:t>
      </w:r>
      <w:r w:rsidRPr="008711EA">
        <w:rPr>
          <w:i/>
          <w:iCs/>
        </w:rPr>
        <w:t>Target eNB-ID</w:t>
      </w:r>
      <w:r w:rsidRPr="008711EA">
        <w:t xml:space="preserve"> IE or towards an eNB connected to the en-gNB indicated in the </w:t>
      </w:r>
      <w:r w:rsidRPr="008711EA">
        <w:rPr>
          <w:i/>
          <w:iCs/>
        </w:rPr>
        <w:t>Target en-gNB-ID</w:t>
      </w:r>
      <w:r w:rsidRPr="008711EA">
        <w:t xml:space="preserve"> IE which is included in the </w:t>
      </w:r>
      <w:r w:rsidRPr="008711EA">
        <w:rPr>
          <w:i/>
        </w:rPr>
        <w:t>EN-DC SON Configuration Transfer</w:t>
      </w:r>
      <w:r w:rsidRPr="008711EA">
        <w:t xml:space="preserve"> IE. The </w:t>
      </w:r>
      <w:r w:rsidRPr="008711EA">
        <w:rPr>
          <w:i/>
        </w:rPr>
        <w:t>EN-DC SON Configuration Transfer</w:t>
      </w:r>
      <w:r w:rsidRPr="008711EA">
        <w:t xml:space="preserve"> IE may also contain, if available, </w:t>
      </w:r>
    </w:p>
    <w:p w14:paraId="5C5A0250" w14:textId="77777777" w:rsidR="0097426C" w:rsidRPr="008711EA" w:rsidRDefault="0097426C" w:rsidP="0097426C">
      <w:pPr>
        <w:pStyle w:val="B1"/>
      </w:pPr>
      <w:r w:rsidRPr="008711EA">
        <w:t>-</w:t>
      </w:r>
      <w:r w:rsidRPr="008711EA">
        <w:tab/>
        <w:t xml:space="preserve">the </w:t>
      </w:r>
      <w:r w:rsidRPr="008711EA">
        <w:rPr>
          <w:i/>
        </w:rPr>
        <w:t>Target eNB ID</w:t>
      </w:r>
      <w:r w:rsidRPr="008711EA">
        <w:t xml:space="preserve"> IE,</w:t>
      </w:r>
    </w:p>
    <w:p w14:paraId="0417A25D" w14:textId="77777777" w:rsidR="0097426C" w:rsidRPr="008711EA" w:rsidRDefault="0097426C" w:rsidP="0097426C">
      <w:pPr>
        <w:pStyle w:val="B1"/>
      </w:pPr>
      <w:r w:rsidRPr="008711EA">
        <w:t>-</w:t>
      </w:r>
      <w:r w:rsidRPr="008711EA">
        <w:tab/>
        <w:t xml:space="preserve">the </w:t>
      </w:r>
      <w:r w:rsidRPr="008711EA">
        <w:rPr>
          <w:i/>
        </w:rPr>
        <w:t>Associated TAI</w:t>
      </w:r>
      <w:r w:rsidRPr="008711EA">
        <w:t xml:space="preserve"> IE,</w:t>
      </w:r>
    </w:p>
    <w:p w14:paraId="19BC8176" w14:textId="77777777" w:rsidR="0097426C" w:rsidRPr="008711EA" w:rsidRDefault="0097426C" w:rsidP="0097426C">
      <w:pPr>
        <w:pStyle w:val="B1"/>
      </w:pPr>
      <w:r w:rsidRPr="008711EA">
        <w:t>-</w:t>
      </w:r>
      <w:r w:rsidRPr="008711EA">
        <w:tab/>
        <w:t xml:space="preserve">the </w:t>
      </w:r>
      <w:r w:rsidRPr="008711EA">
        <w:rPr>
          <w:i/>
        </w:rPr>
        <w:t xml:space="preserve">Broadcast </w:t>
      </w:r>
      <w:r w:rsidRPr="008711EA">
        <w:t>5GS TAI IE,</w:t>
      </w:r>
    </w:p>
    <w:p w14:paraId="6FBF3DC4" w14:textId="77777777" w:rsidR="0097426C" w:rsidRDefault="0097426C" w:rsidP="0097426C">
      <w:r w:rsidRPr="008711EA">
        <w:t>for purposes described in TS 36.300 [14].</w:t>
      </w:r>
    </w:p>
    <w:p w14:paraId="16B1875C" w14:textId="77777777" w:rsidR="0097426C" w:rsidRPr="008711EA" w:rsidRDefault="0097426C" w:rsidP="0097426C">
      <w:r w:rsidRPr="006E438D">
        <w:t xml:space="preserve">If the MME receives the </w:t>
      </w:r>
      <w:r>
        <w:rPr>
          <w:i/>
        </w:rPr>
        <w:t xml:space="preserve">Inter-system </w:t>
      </w:r>
      <w:r w:rsidRPr="006E438D">
        <w:rPr>
          <w:i/>
          <w:iCs/>
        </w:rPr>
        <w:t>SON Configuration Transfer</w:t>
      </w:r>
      <w:r w:rsidRPr="006E438D">
        <w:t xml:space="preserve"> IE, it shall transparently transfer the </w:t>
      </w:r>
      <w:r>
        <w:rPr>
          <w:i/>
        </w:rPr>
        <w:t xml:space="preserve">Inter-system </w:t>
      </w:r>
      <w:r w:rsidRPr="006E438D">
        <w:rPr>
          <w:i/>
          <w:iCs/>
        </w:rPr>
        <w:t>SON Configuration Transfer</w:t>
      </w:r>
      <w:r w:rsidRPr="006E438D">
        <w:t xml:space="preserve"> IE towards the </w:t>
      </w:r>
      <w:r>
        <w:t>AMF serving the NG-RAN Node</w:t>
      </w:r>
      <w:r w:rsidRPr="006E438D">
        <w:t xml:space="preserve"> indicated in the </w:t>
      </w:r>
      <w:r w:rsidRPr="006E438D">
        <w:rPr>
          <w:i/>
          <w:iCs/>
        </w:rPr>
        <w:t xml:space="preserve">Target </w:t>
      </w:r>
      <w:r>
        <w:rPr>
          <w:i/>
          <w:iCs/>
        </w:rPr>
        <w:t>g</w:t>
      </w:r>
      <w:r w:rsidRPr="006E438D">
        <w:rPr>
          <w:i/>
          <w:iCs/>
        </w:rPr>
        <w:t>NB-ID</w:t>
      </w:r>
      <w:r w:rsidRPr="006E438D">
        <w:t xml:space="preserve"> IE</w:t>
      </w:r>
      <w:r>
        <w:t xml:space="preserve"> </w:t>
      </w:r>
      <w:r w:rsidRPr="006E438D">
        <w:t xml:space="preserve">which is included in the </w:t>
      </w:r>
      <w:r>
        <w:rPr>
          <w:i/>
        </w:rPr>
        <w:t xml:space="preserve">Inter-system </w:t>
      </w:r>
      <w:r w:rsidRPr="006E438D">
        <w:rPr>
          <w:i/>
        </w:rPr>
        <w:t>SON Configuration Transfer</w:t>
      </w:r>
      <w:r w:rsidRPr="008176B1">
        <w:t xml:space="preserve"> IE</w:t>
      </w:r>
      <w:r w:rsidRPr="006E438D">
        <w:t>.</w:t>
      </w:r>
    </w:p>
    <w:p w14:paraId="0D9C5C43" w14:textId="77777777" w:rsidR="00956B70" w:rsidRPr="0097426C" w:rsidRDefault="00956B70" w:rsidP="0097426C">
      <w:pPr>
        <w:rPr>
          <w:noProof/>
          <w:lang w:eastAsia="zh-CN"/>
        </w:rPr>
      </w:pPr>
    </w:p>
    <w:p w14:paraId="1912A73C" w14:textId="0A8CE972" w:rsidR="00956B70" w:rsidRDefault="00956B70" w:rsidP="00956B70">
      <w:pPr>
        <w:jc w:val="center"/>
        <w:rPr>
          <w:noProof/>
          <w:lang w:eastAsia="zh-CN"/>
        </w:rPr>
      </w:pPr>
      <w:r w:rsidRPr="00956B70">
        <w:rPr>
          <w:noProof/>
          <w:highlight w:val="yellow"/>
          <w:lang w:eastAsia="zh-CN"/>
        </w:rPr>
        <w:t>&gt;&gt;&gt;&gt;&gt;&gt;&gt;&gt;&gt;&gt;&gt;&gt;&gt;&gt;&gt;&gt;&gt;&gt;&gt;&gt;&gt;&gt;&gt;&gt;&gt;&gt;&gt;&gt;</w:t>
      </w:r>
      <w:r>
        <w:rPr>
          <w:rFonts w:hint="eastAsia"/>
          <w:noProof/>
          <w:highlight w:val="yellow"/>
          <w:lang w:eastAsia="zh-CN"/>
        </w:rPr>
        <w:t>Next</w:t>
      </w:r>
      <w:r>
        <w:rPr>
          <w:noProof/>
          <w:highlight w:val="yellow"/>
          <w:lang w:eastAsia="zh-CN"/>
        </w:rPr>
        <w:t xml:space="preserve"> Change</w:t>
      </w:r>
      <w:r w:rsidRPr="00956B70">
        <w:rPr>
          <w:noProof/>
          <w:highlight w:val="yellow"/>
          <w:lang w:eastAsia="zh-CN"/>
        </w:rPr>
        <w:t>&gt;&gt;&gt;&gt;&gt;&gt;&gt;&gt;&gt;&gt;&gt;&gt;&gt;&gt;&gt;&gt;&gt;&gt;&gt;&gt;&gt;&gt;&gt;&gt;&gt;&gt;&gt;&gt;&gt;&gt;&gt;&gt;&gt;&gt;&gt;&gt;&gt;&gt;&gt;&gt;</w:t>
      </w:r>
    </w:p>
    <w:p w14:paraId="121210A3" w14:textId="77777777" w:rsidR="0097426C" w:rsidRPr="008711EA" w:rsidRDefault="0097426C" w:rsidP="0097426C">
      <w:pPr>
        <w:pStyle w:val="2"/>
      </w:pPr>
      <w:bookmarkStart w:id="38" w:name="_Toc20953570"/>
      <w:bookmarkStart w:id="39" w:name="_Toc29390747"/>
      <w:bookmarkStart w:id="40" w:name="_Toc36551484"/>
      <w:bookmarkStart w:id="41" w:name="_Toc45831695"/>
      <w:bookmarkStart w:id="42" w:name="_Toc51762648"/>
      <w:bookmarkStart w:id="43" w:name="_Toc64381700"/>
      <w:bookmarkStart w:id="44" w:name="_Toc73964218"/>
      <w:r w:rsidRPr="008711EA">
        <w:t>8.16</w:t>
      </w:r>
      <w:r w:rsidRPr="008711EA">
        <w:tab/>
        <w:t>MME Configuration Transfer</w:t>
      </w:r>
      <w:bookmarkEnd w:id="38"/>
      <w:bookmarkEnd w:id="39"/>
      <w:bookmarkEnd w:id="40"/>
      <w:bookmarkEnd w:id="41"/>
      <w:bookmarkEnd w:id="42"/>
      <w:bookmarkEnd w:id="43"/>
      <w:bookmarkEnd w:id="44"/>
    </w:p>
    <w:p w14:paraId="5A14EA18" w14:textId="77777777" w:rsidR="0097426C" w:rsidRPr="008711EA" w:rsidRDefault="0097426C" w:rsidP="0097426C">
      <w:pPr>
        <w:pStyle w:val="3"/>
      </w:pPr>
      <w:bookmarkStart w:id="45" w:name="_Toc20953571"/>
      <w:bookmarkStart w:id="46" w:name="_Toc29390748"/>
      <w:bookmarkStart w:id="47" w:name="_Toc36551485"/>
      <w:bookmarkStart w:id="48" w:name="_Toc45831696"/>
      <w:bookmarkStart w:id="49" w:name="_Toc51762649"/>
      <w:bookmarkStart w:id="50" w:name="_Toc64381701"/>
      <w:bookmarkStart w:id="51" w:name="_Toc73964219"/>
      <w:r w:rsidRPr="008711EA">
        <w:t>8.16.1</w:t>
      </w:r>
      <w:r w:rsidRPr="008711EA">
        <w:tab/>
        <w:t>General</w:t>
      </w:r>
      <w:bookmarkEnd w:id="45"/>
      <w:bookmarkEnd w:id="46"/>
      <w:bookmarkEnd w:id="47"/>
      <w:bookmarkEnd w:id="48"/>
      <w:bookmarkEnd w:id="49"/>
      <w:bookmarkEnd w:id="50"/>
      <w:bookmarkEnd w:id="51"/>
    </w:p>
    <w:p w14:paraId="6F65935A" w14:textId="77777777" w:rsidR="0097426C" w:rsidRPr="008711EA" w:rsidRDefault="0097426C" w:rsidP="0097426C">
      <w:r w:rsidRPr="008711EA">
        <w:t>The purpose of the MME Configuration Transfer procedure is to transfer RAN configuration information from the MME to the eNB in unacknowledged mode.</w:t>
      </w:r>
    </w:p>
    <w:p w14:paraId="26D2CE78" w14:textId="77777777" w:rsidR="0097426C" w:rsidRPr="008711EA" w:rsidRDefault="0097426C" w:rsidP="0097426C">
      <w:r w:rsidRPr="008711EA">
        <w:t>This procedure uses non-UE associated signalling.</w:t>
      </w:r>
    </w:p>
    <w:p w14:paraId="0047A54B" w14:textId="77777777" w:rsidR="0097426C" w:rsidRPr="008711EA" w:rsidRDefault="0097426C" w:rsidP="0097426C">
      <w:pPr>
        <w:pStyle w:val="3"/>
      </w:pPr>
      <w:bookmarkStart w:id="52" w:name="_Toc20953572"/>
      <w:bookmarkStart w:id="53" w:name="_Toc29390749"/>
      <w:bookmarkStart w:id="54" w:name="_Toc36551486"/>
      <w:bookmarkStart w:id="55" w:name="_Toc45831697"/>
      <w:bookmarkStart w:id="56" w:name="_Toc51762650"/>
      <w:bookmarkStart w:id="57" w:name="_Toc64381702"/>
      <w:bookmarkStart w:id="58" w:name="_Toc73964220"/>
      <w:r w:rsidRPr="008711EA">
        <w:lastRenderedPageBreak/>
        <w:t>8.16.2</w:t>
      </w:r>
      <w:r w:rsidRPr="008711EA">
        <w:tab/>
        <w:t>Successful Operation</w:t>
      </w:r>
      <w:bookmarkEnd w:id="52"/>
      <w:bookmarkEnd w:id="53"/>
      <w:bookmarkEnd w:id="54"/>
      <w:bookmarkEnd w:id="55"/>
      <w:bookmarkEnd w:id="56"/>
      <w:bookmarkEnd w:id="57"/>
      <w:bookmarkEnd w:id="58"/>
    </w:p>
    <w:p w14:paraId="579CDD9A" w14:textId="77777777" w:rsidR="0097426C" w:rsidRPr="008711EA" w:rsidRDefault="0097426C" w:rsidP="0097426C">
      <w:pPr>
        <w:pStyle w:val="4"/>
      </w:pPr>
      <w:bookmarkStart w:id="59" w:name="_Toc20953573"/>
      <w:bookmarkStart w:id="60" w:name="_Toc29390750"/>
      <w:bookmarkStart w:id="61" w:name="_Toc36551487"/>
      <w:bookmarkStart w:id="62" w:name="_Toc45831698"/>
      <w:bookmarkStart w:id="63" w:name="_Toc51762651"/>
      <w:bookmarkStart w:id="64" w:name="_Toc64381703"/>
      <w:bookmarkStart w:id="65" w:name="_Toc73964221"/>
      <w:r w:rsidRPr="008711EA">
        <w:t>8.16.2.1</w:t>
      </w:r>
      <w:r w:rsidRPr="008711EA">
        <w:tab/>
        <w:t>MME Configuration Transfer</w:t>
      </w:r>
      <w:bookmarkEnd w:id="59"/>
      <w:bookmarkEnd w:id="60"/>
      <w:bookmarkEnd w:id="61"/>
      <w:bookmarkEnd w:id="62"/>
      <w:bookmarkEnd w:id="63"/>
      <w:bookmarkEnd w:id="64"/>
      <w:bookmarkEnd w:id="65"/>
    </w:p>
    <w:bookmarkStart w:id="66" w:name="_MON_1295876078"/>
    <w:bookmarkEnd w:id="66"/>
    <w:bookmarkStart w:id="67" w:name="_MON_1295816448"/>
    <w:bookmarkEnd w:id="67"/>
    <w:p w14:paraId="37EE2EFE" w14:textId="77777777" w:rsidR="0097426C" w:rsidRPr="008711EA" w:rsidRDefault="0097426C" w:rsidP="0097426C">
      <w:pPr>
        <w:pStyle w:val="TH"/>
      </w:pPr>
      <w:r w:rsidRPr="008711EA">
        <w:object w:dxaOrig="5429" w:dyaOrig="1920" w14:anchorId="7DD29103">
          <v:shape id="_x0000_i1026" type="#_x0000_t75" style="width:259.1pt;height:91.65pt" o:ole="">
            <v:imagedata r:id="rId14" o:title=""/>
          </v:shape>
          <o:OLEObject Type="Embed" ProgID="Word.Picture.8" ShapeID="_x0000_i1026" DrawAspect="Content" ObjectID="_1696405428" r:id="rId15"/>
        </w:object>
      </w:r>
    </w:p>
    <w:p w14:paraId="478DAA87" w14:textId="77777777" w:rsidR="0097426C" w:rsidRPr="008711EA" w:rsidRDefault="0097426C" w:rsidP="0097426C">
      <w:pPr>
        <w:pStyle w:val="TF"/>
      </w:pPr>
      <w:r w:rsidRPr="008711EA">
        <w:t>Figure 8.16.2.1-1: MME Configuration Transfer procedure. Successful operation.</w:t>
      </w:r>
    </w:p>
    <w:p w14:paraId="20D3D83C" w14:textId="77777777" w:rsidR="0097426C" w:rsidRPr="008711EA" w:rsidRDefault="0097426C" w:rsidP="0097426C">
      <w:r w:rsidRPr="008711EA">
        <w:t>The procedure is initiated with an MME CONFIGURATION TRANSFER message sent from the MME to the eNB.</w:t>
      </w:r>
    </w:p>
    <w:p w14:paraId="7A1B2B71" w14:textId="77777777" w:rsidR="0097426C" w:rsidRPr="008711EA" w:rsidRDefault="0097426C" w:rsidP="0097426C">
      <w:r w:rsidRPr="008711EA">
        <w:t xml:space="preserve">If the eNB receives, in the </w:t>
      </w:r>
      <w:r w:rsidRPr="008711EA">
        <w:rPr>
          <w:i/>
        </w:rPr>
        <w:t>SON Configuration Transfer</w:t>
      </w:r>
      <w:r w:rsidRPr="008711EA">
        <w:t xml:space="preserve"> IE or the</w:t>
      </w:r>
      <w:r w:rsidRPr="008711EA">
        <w:rPr>
          <w:i/>
        </w:rPr>
        <w:t xml:space="preserve"> EN-DC SON Configuration Transfer</w:t>
      </w:r>
      <w:r w:rsidRPr="008711EA">
        <w:t xml:space="preserve"> IE, the </w:t>
      </w:r>
      <w:r w:rsidRPr="008711EA">
        <w:rPr>
          <w:i/>
        </w:rPr>
        <w:t>SON Information</w:t>
      </w:r>
      <w:r w:rsidRPr="008711EA">
        <w:t xml:space="preserve"> IE containing the </w:t>
      </w:r>
      <w:r w:rsidRPr="008711EA">
        <w:rPr>
          <w:i/>
        </w:rPr>
        <w:t>SON Information Request</w:t>
      </w:r>
      <w:r w:rsidRPr="008711EA">
        <w:t xml:space="preserve"> IE, it may transfer back the requested information either towards the eNB indicated in the</w:t>
      </w:r>
      <w:r w:rsidRPr="008711EA">
        <w:rPr>
          <w:i/>
        </w:rPr>
        <w:t xml:space="preserve"> Source eNB-ID</w:t>
      </w:r>
      <w:r w:rsidRPr="008711EA">
        <w:t xml:space="preserve"> IE of the </w:t>
      </w:r>
      <w:r w:rsidRPr="008711EA">
        <w:rPr>
          <w:i/>
        </w:rPr>
        <w:t>SON Configuration Transfer</w:t>
      </w:r>
      <w:r w:rsidRPr="008711EA">
        <w:t xml:space="preserve"> IE or towards </w:t>
      </w:r>
      <w:r w:rsidRPr="008711EA">
        <w:rPr>
          <w:rFonts w:eastAsia="宋体"/>
        </w:rPr>
        <w:t>the</w:t>
      </w:r>
      <w:r w:rsidRPr="008711EA">
        <w:t xml:space="preserve"> eNB indicated in the </w:t>
      </w:r>
      <w:r w:rsidRPr="008711EA">
        <w:rPr>
          <w:i/>
        </w:rPr>
        <w:t>Source</w:t>
      </w:r>
      <w:r w:rsidRPr="008711EA">
        <w:rPr>
          <w:i/>
          <w:iCs/>
        </w:rPr>
        <w:t xml:space="preserve"> eNB-ID</w:t>
      </w:r>
      <w:r w:rsidRPr="008711EA">
        <w:t xml:space="preserve"> IE of the </w:t>
      </w:r>
      <w:r w:rsidRPr="008711EA">
        <w:rPr>
          <w:i/>
        </w:rPr>
        <w:t xml:space="preserve">EN-DC SON Configuration Transfer </w:t>
      </w:r>
      <w:r w:rsidRPr="008711EA">
        <w:t xml:space="preserve">IE by initiating the eNB Configuration Transfer procedure. If the </w:t>
      </w:r>
      <w:r w:rsidRPr="008711EA">
        <w:rPr>
          <w:i/>
        </w:rPr>
        <w:t>X2 TNL Configuration Info</w:t>
      </w:r>
      <w:r w:rsidRPr="008711EA">
        <w:t xml:space="preserve"> IE contains the </w:t>
      </w:r>
      <w:r w:rsidRPr="008711EA">
        <w:rPr>
          <w:i/>
        </w:rPr>
        <w:t>eNB Indirect X2 Transport Layer Addresses</w:t>
      </w:r>
      <w:r w:rsidRPr="008711EA">
        <w:t xml:space="preserve"> IE, the eNB may use it for the X2 TNL establishment, and may transfer back the received eNB Indirect X2 Transport Layer Addresses towards the eNB indicated in</w:t>
      </w:r>
      <w:r w:rsidRPr="008711EA">
        <w:rPr>
          <w:i/>
        </w:rPr>
        <w:t xml:space="preserve"> </w:t>
      </w:r>
      <w:r w:rsidRPr="008711EA">
        <w:t>the</w:t>
      </w:r>
      <w:r w:rsidRPr="008711EA">
        <w:rPr>
          <w:i/>
        </w:rPr>
        <w:t xml:space="preserve"> Source eNB-ID</w:t>
      </w:r>
      <w:r w:rsidRPr="008711EA">
        <w:t xml:space="preserve"> IE of the </w:t>
      </w:r>
      <w:r w:rsidRPr="008711EA">
        <w:rPr>
          <w:i/>
        </w:rPr>
        <w:t>SON Configuration Transfer</w:t>
      </w:r>
      <w:r w:rsidRPr="008711EA">
        <w:t xml:space="preserve"> IE by initiating the eNB Configuration Transfer procedure or towards the eNB indicated in</w:t>
      </w:r>
      <w:r w:rsidRPr="008711EA">
        <w:rPr>
          <w:i/>
        </w:rPr>
        <w:t xml:space="preserve"> </w:t>
      </w:r>
      <w:r w:rsidRPr="008711EA">
        <w:t>the</w:t>
      </w:r>
      <w:r w:rsidRPr="008711EA">
        <w:rPr>
          <w:i/>
        </w:rPr>
        <w:t xml:space="preserve"> Source eNB-ID</w:t>
      </w:r>
      <w:r w:rsidRPr="008711EA">
        <w:t xml:space="preserve"> IE of the </w:t>
      </w:r>
      <w:r w:rsidRPr="008711EA">
        <w:rPr>
          <w:i/>
        </w:rPr>
        <w:t>EN-DC SON Configuration Transfer</w:t>
      </w:r>
      <w:r w:rsidRPr="008711EA">
        <w:t xml:space="preserve"> IE by initiating the eNB Configuration Transfer procedure.</w:t>
      </w:r>
    </w:p>
    <w:p w14:paraId="7F5E9059" w14:textId="77777777" w:rsidR="0097426C" w:rsidRPr="008711EA" w:rsidRDefault="0097426C" w:rsidP="0097426C">
      <w:r w:rsidRPr="008711EA">
        <w:t xml:space="preserve">If the eNB receives, in the </w:t>
      </w:r>
      <w:r w:rsidRPr="008711EA">
        <w:rPr>
          <w:i/>
        </w:rPr>
        <w:t xml:space="preserve">SON Configuration Transfer </w:t>
      </w:r>
      <w:r w:rsidRPr="008711EA">
        <w:t xml:space="preserve">IE, the </w:t>
      </w:r>
      <w:r w:rsidRPr="008711EA">
        <w:rPr>
          <w:i/>
        </w:rPr>
        <w:t>X2 TNL Configuration Info</w:t>
      </w:r>
      <w:r w:rsidRPr="008711EA">
        <w:t xml:space="preserve"> IE containing the </w:t>
      </w:r>
      <w:r w:rsidRPr="008711EA">
        <w:rPr>
          <w:i/>
        </w:rPr>
        <w:t>eNB X2 Extended Transport Layer Addresses</w:t>
      </w:r>
      <w:r w:rsidRPr="008711EA">
        <w:t xml:space="preserve"> IE, it may use it as part of its ACL functionality configuration actions, if such ACL functionality is deployed.</w:t>
      </w:r>
    </w:p>
    <w:p w14:paraId="69D4A1BD" w14:textId="77777777" w:rsidR="0097426C" w:rsidRPr="008711EA" w:rsidRDefault="0097426C" w:rsidP="0097426C">
      <w:pPr>
        <w:rPr>
          <w:rFonts w:eastAsia="宋体"/>
          <w:lang w:eastAsia="zh-CN"/>
        </w:rPr>
      </w:pPr>
      <w:r w:rsidRPr="008711EA">
        <w:t xml:space="preserve">If the eNB receives, in the </w:t>
      </w:r>
      <w:r w:rsidRPr="008711EA">
        <w:rPr>
          <w:i/>
        </w:rPr>
        <w:t>SON Configuration Transfer</w:t>
      </w:r>
      <w:r w:rsidRPr="008711EA">
        <w:t xml:space="preserve"> IE</w:t>
      </w:r>
      <w:r w:rsidRPr="008711EA">
        <w:rPr>
          <w:rFonts w:eastAsia="宋体"/>
        </w:rPr>
        <w:t xml:space="preserve"> or the</w:t>
      </w:r>
      <w:r w:rsidRPr="008711EA">
        <w:rPr>
          <w:rFonts w:eastAsia="宋体"/>
          <w:i/>
        </w:rPr>
        <w:t xml:space="preserve"> EN-DC SON Configuration Transfer</w:t>
      </w:r>
      <w:r w:rsidRPr="008711EA">
        <w:rPr>
          <w:rFonts w:eastAsia="宋体"/>
        </w:rPr>
        <w:t xml:space="preserve"> IE</w:t>
      </w:r>
      <w:r w:rsidRPr="008711EA">
        <w:t xml:space="preserve">, the </w:t>
      </w:r>
      <w:r w:rsidRPr="008711EA">
        <w:rPr>
          <w:i/>
        </w:rPr>
        <w:t>SON Information</w:t>
      </w:r>
      <w:r w:rsidRPr="008711EA">
        <w:t xml:space="preserve"> IE containing the </w:t>
      </w:r>
      <w:r w:rsidRPr="008711EA">
        <w:rPr>
          <w:i/>
        </w:rPr>
        <w:t>SON Information Reply</w:t>
      </w:r>
      <w:r w:rsidRPr="008711EA">
        <w:t xml:space="preserve"> IE including the </w:t>
      </w:r>
      <w:r w:rsidRPr="008711EA">
        <w:rPr>
          <w:rFonts w:eastAsia="宋体"/>
          <w:i/>
          <w:lang w:eastAsia="zh-CN"/>
        </w:rPr>
        <w:t>X2 TNL Configuration Info</w:t>
      </w:r>
      <w:r w:rsidRPr="008711EA">
        <w:rPr>
          <w:rFonts w:eastAsia="宋体"/>
          <w:lang w:eastAsia="zh-CN"/>
        </w:rPr>
        <w:t xml:space="preserve"> IE</w:t>
      </w:r>
      <w:r w:rsidRPr="008711EA">
        <w:t xml:space="preserve"> as an answer to a former request, it may use it to initiate the X2 TNL establishment. If the </w:t>
      </w:r>
      <w:r w:rsidRPr="008711EA">
        <w:rPr>
          <w:i/>
        </w:rPr>
        <w:t>X2 TNL Configuration Info</w:t>
      </w:r>
      <w:r w:rsidRPr="008711EA">
        <w:t xml:space="preserve"> IE contains the </w:t>
      </w:r>
      <w:r w:rsidRPr="008711EA">
        <w:rPr>
          <w:i/>
        </w:rPr>
        <w:t>eNB Indirect X2 Transport Layer Addresses</w:t>
      </w:r>
      <w:r w:rsidRPr="008711EA">
        <w:t xml:space="preserve"> IE, the eNB may use it for the X2 TNL establishment.</w:t>
      </w:r>
    </w:p>
    <w:p w14:paraId="1D4DAFCC" w14:textId="77777777" w:rsidR="0097426C" w:rsidRPr="008711EA" w:rsidRDefault="0097426C" w:rsidP="0097426C">
      <w:r w:rsidRPr="008711EA">
        <w:t xml:space="preserve">In case the </w:t>
      </w:r>
      <w:r w:rsidRPr="008711EA">
        <w:rPr>
          <w:i/>
          <w:iCs/>
        </w:rPr>
        <w:t>IP-</w:t>
      </w:r>
      <w:r w:rsidRPr="008711EA">
        <w:rPr>
          <w:i/>
        </w:rPr>
        <w:t xml:space="preserve">Sec Transport Layer Address </w:t>
      </w:r>
      <w:r w:rsidRPr="008711EA">
        <w:t xml:space="preserve">IE is present and the </w:t>
      </w:r>
      <w:r w:rsidRPr="008711EA">
        <w:rPr>
          <w:i/>
        </w:rPr>
        <w:t xml:space="preserve">GTP Transport Layer Addresses </w:t>
      </w:r>
      <w:r w:rsidRPr="008711EA">
        <w:t xml:space="preserve">IE within the </w:t>
      </w:r>
      <w:r w:rsidRPr="008711EA">
        <w:rPr>
          <w:i/>
        </w:rPr>
        <w:t>eNB X2 Extended Transport Layer Addresses</w:t>
      </w:r>
      <w:r w:rsidRPr="008711EA">
        <w:t xml:space="preserve"> IE is not empty, GTP traffic is conveyed within an IP-Sec tunnel terminated at the IP-Sec tunnel end point given in by the </w:t>
      </w:r>
      <w:r w:rsidRPr="008711EA">
        <w:rPr>
          <w:i/>
          <w:iCs/>
        </w:rPr>
        <w:t>IP-</w:t>
      </w:r>
      <w:r w:rsidRPr="008711EA">
        <w:rPr>
          <w:i/>
        </w:rPr>
        <w:t xml:space="preserve">Sec Transport Layer Address </w:t>
      </w:r>
      <w:r w:rsidRPr="008711EA">
        <w:t>IE.</w:t>
      </w:r>
    </w:p>
    <w:p w14:paraId="485DDA4F" w14:textId="77777777" w:rsidR="0097426C" w:rsidRPr="008711EA" w:rsidRDefault="0097426C" w:rsidP="0097426C">
      <w:r w:rsidRPr="008711EA">
        <w:t xml:space="preserve">In case the </w:t>
      </w:r>
      <w:r w:rsidRPr="008711EA">
        <w:rPr>
          <w:i/>
          <w:iCs/>
        </w:rPr>
        <w:t>IP-</w:t>
      </w:r>
      <w:r w:rsidRPr="008711EA">
        <w:rPr>
          <w:i/>
        </w:rPr>
        <w:t xml:space="preserve">Sec Transport Layer Address </w:t>
      </w:r>
      <w:r w:rsidRPr="008711EA">
        <w:t xml:space="preserve">IE is not present, GTP traffic is terminated at the end points given by the list of addresses in </w:t>
      </w:r>
      <w:r w:rsidRPr="008711EA">
        <w:rPr>
          <w:i/>
          <w:iCs/>
        </w:rPr>
        <w:t>eNB</w:t>
      </w:r>
      <w:r w:rsidRPr="008711EA">
        <w:t xml:space="preserve"> </w:t>
      </w:r>
      <w:r w:rsidRPr="008711EA">
        <w:rPr>
          <w:i/>
        </w:rPr>
        <w:t xml:space="preserve">GTP Transport Layer Addresses </w:t>
      </w:r>
      <w:r w:rsidRPr="008711EA">
        <w:t xml:space="preserve">IE within the </w:t>
      </w:r>
      <w:r w:rsidRPr="008711EA">
        <w:rPr>
          <w:i/>
        </w:rPr>
        <w:t>eNB X2 Extended Transport Layer Addresses</w:t>
      </w:r>
      <w:r w:rsidRPr="008711EA">
        <w:t xml:space="preserve"> IE.</w:t>
      </w:r>
    </w:p>
    <w:p w14:paraId="538CE130" w14:textId="77777777" w:rsidR="0097426C" w:rsidRPr="008711EA" w:rsidRDefault="0097426C" w:rsidP="0097426C">
      <w:r w:rsidRPr="008711EA">
        <w:t xml:space="preserve">In case the </w:t>
      </w:r>
      <w:r w:rsidRPr="008711EA">
        <w:rPr>
          <w:i/>
          <w:iCs/>
        </w:rPr>
        <w:t>eNB</w:t>
      </w:r>
      <w:r w:rsidRPr="008711EA">
        <w:t xml:space="preserve"> </w:t>
      </w:r>
      <w:r w:rsidRPr="008711EA">
        <w:rPr>
          <w:i/>
        </w:rPr>
        <w:t xml:space="preserve">GTP Transport Layer Addresses </w:t>
      </w:r>
      <w:r w:rsidRPr="008711EA">
        <w:t xml:space="preserve">IE is empty and the </w:t>
      </w:r>
      <w:r w:rsidRPr="008711EA">
        <w:rPr>
          <w:i/>
          <w:iCs/>
        </w:rPr>
        <w:t>IP-</w:t>
      </w:r>
      <w:r w:rsidRPr="008711EA">
        <w:rPr>
          <w:i/>
        </w:rPr>
        <w:t xml:space="preserve">Sec Transport Layer Address </w:t>
      </w:r>
      <w:r w:rsidRPr="008711EA">
        <w:t xml:space="preserve">IE is present, SCTP traffic is conveyed within an IP-Sec tunnel terminated at the IP-Sec tunnel end point given in the </w:t>
      </w:r>
      <w:r w:rsidRPr="008711EA">
        <w:rPr>
          <w:i/>
          <w:iCs/>
        </w:rPr>
        <w:t>IP-</w:t>
      </w:r>
      <w:r w:rsidRPr="008711EA">
        <w:rPr>
          <w:i/>
        </w:rPr>
        <w:t xml:space="preserve">Sec Transport Layer Address </w:t>
      </w:r>
      <w:r w:rsidRPr="008711EA">
        <w:t xml:space="preserve">IE, within the </w:t>
      </w:r>
      <w:r w:rsidRPr="008711EA">
        <w:rPr>
          <w:i/>
        </w:rPr>
        <w:t>eNB X2 Extended Transport Layer Addresses</w:t>
      </w:r>
      <w:r w:rsidRPr="008711EA">
        <w:t xml:space="preserve"> IE.</w:t>
      </w:r>
    </w:p>
    <w:p w14:paraId="5EA7DC22" w14:textId="77777777" w:rsidR="0097426C" w:rsidRPr="008711EA" w:rsidRDefault="0097426C" w:rsidP="0097426C">
      <w:pPr>
        <w:rPr>
          <w:rFonts w:ascii="Arial" w:hAnsi="Arial" w:cs="Arial"/>
          <w:i/>
          <w:iCs/>
        </w:rPr>
      </w:pPr>
      <w:r w:rsidRPr="008711EA">
        <w:t xml:space="preserve">If the eNB is configured to use one IPsec tunnel for all S1 and X2 traffic (IPsec star topology) then the traffic to the peer eNB shall be routed through this IPsec tunnel and the </w:t>
      </w:r>
      <w:r w:rsidRPr="008711EA">
        <w:rPr>
          <w:rStyle w:val="af1"/>
        </w:rPr>
        <w:t>IP-Sec Transport Layer Address</w:t>
      </w:r>
      <w:r w:rsidRPr="008711EA">
        <w:t xml:space="preserve"> IE shall be ignored.</w:t>
      </w:r>
    </w:p>
    <w:p w14:paraId="68B4DB31" w14:textId="77777777" w:rsidR="0097426C" w:rsidRPr="008711EA" w:rsidRDefault="0097426C" w:rsidP="0097426C">
      <w:r w:rsidRPr="008711EA">
        <w:t xml:space="preserve">If the eNB receives the </w:t>
      </w:r>
      <w:r w:rsidRPr="008711EA">
        <w:rPr>
          <w:i/>
        </w:rPr>
        <w:t>SON Information</w:t>
      </w:r>
      <w:r w:rsidRPr="008711EA">
        <w:t xml:space="preserve"> IE containing the </w:t>
      </w:r>
      <w:r w:rsidRPr="008711EA">
        <w:rPr>
          <w:i/>
        </w:rPr>
        <w:t>SON Information Reply</w:t>
      </w:r>
      <w:r w:rsidRPr="008711EA">
        <w:t xml:space="preserve"> IE including</w:t>
      </w:r>
      <w:r w:rsidRPr="008711EA" w:rsidDel="00A97011">
        <w:t xml:space="preserve"> </w:t>
      </w:r>
      <w:r w:rsidRPr="008711EA">
        <w:t xml:space="preserve">the </w:t>
      </w:r>
      <w:r w:rsidRPr="008711EA">
        <w:rPr>
          <w:i/>
        </w:rPr>
        <w:t xml:space="preserve">Time </w:t>
      </w:r>
      <w:r w:rsidRPr="008711EA">
        <w:rPr>
          <w:rFonts w:eastAsia="宋体"/>
          <w:i/>
          <w:snapToGrid w:val="0"/>
          <w:lang w:eastAsia="zh-CN"/>
        </w:rPr>
        <w:t>Synchronisation Info</w:t>
      </w:r>
      <w:r w:rsidRPr="008711EA">
        <w:t xml:space="preserve"> </w:t>
      </w:r>
      <w:r w:rsidRPr="008711EA">
        <w:rPr>
          <w:rFonts w:eastAsia="宋体"/>
          <w:lang w:eastAsia="zh-CN"/>
        </w:rPr>
        <w:t xml:space="preserve">IE </w:t>
      </w:r>
      <w:r w:rsidRPr="008711EA">
        <w:t>as an answer to a former request, it may use it for over-the-air synchronisation by means of</w:t>
      </w:r>
      <w:r w:rsidRPr="008711EA" w:rsidDel="00A97011">
        <w:t xml:space="preserve"> </w:t>
      </w:r>
      <w:r w:rsidRPr="008711EA">
        <w:t>network listening and for triggering muting activation request.</w:t>
      </w:r>
    </w:p>
    <w:p w14:paraId="7D49D4A4" w14:textId="77777777" w:rsidR="0097426C" w:rsidRDefault="0097426C" w:rsidP="0097426C">
      <w:r w:rsidRPr="008711EA">
        <w:t xml:space="preserve">If the eNB receives the </w:t>
      </w:r>
      <w:r w:rsidRPr="008711EA">
        <w:rPr>
          <w:i/>
        </w:rPr>
        <w:t>SON Information</w:t>
      </w:r>
      <w:r w:rsidRPr="008711EA">
        <w:t xml:space="preserve"> IE containing the </w:t>
      </w:r>
      <w:r w:rsidRPr="008711EA">
        <w:rPr>
          <w:i/>
        </w:rPr>
        <w:t>SON Information Report</w:t>
      </w:r>
      <w:r w:rsidRPr="008711EA">
        <w:t xml:space="preserve"> IE</w:t>
      </w:r>
      <w:r>
        <w:t>,</w:t>
      </w:r>
      <w:r w:rsidRPr="008711EA">
        <w:t xml:space="preserve"> it may use it as specified in TS 36.300 [14].</w:t>
      </w:r>
    </w:p>
    <w:p w14:paraId="146FA2B9" w14:textId="77777777" w:rsidR="0097426C" w:rsidRPr="008711EA" w:rsidRDefault="0097426C" w:rsidP="0097426C">
      <w:r w:rsidRPr="00567372">
        <w:t xml:space="preserve">If the eNB receives the </w:t>
      </w:r>
      <w:r w:rsidRPr="00490D20">
        <w:rPr>
          <w:i/>
        </w:rPr>
        <w:t>Inter-system</w:t>
      </w:r>
      <w:r>
        <w:t xml:space="preserve"> </w:t>
      </w:r>
      <w:r w:rsidRPr="00567372">
        <w:rPr>
          <w:i/>
        </w:rPr>
        <w:t xml:space="preserve">SON </w:t>
      </w:r>
      <w:r w:rsidRPr="002A564B">
        <w:rPr>
          <w:i/>
        </w:rPr>
        <w:t>Configuration Transfer</w:t>
      </w:r>
      <w:r w:rsidRPr="00567372">
        <w:t xml:space="preserve"> IE containing the </w:t>
      </w:r>
      <w:r w:rsidRPr="00103BA6">
        <w:rPr>
          <w:i/>
        </w:rPr>
        <w:t xml:space="preserve">Inter-system </w:t>
      </w:r>
      <w:r w:rsidRPr="00567372">
        <w:rPr>
          <w:i/>
        </w:rPr>
        <w:t>SON Information Report</w:t>
      </w:r>
      <w:r w:rsidRPr="00567372">
        <w:t xml:space="preserve"> IE</w:t>
      </w:r>
      <w:r>
        <w:t>,</w:t>
      </w:r>
      <w:r w:rsidRPr="00567372">
        <w:t xml:space="preserve"> it may use it as specified in </w:t>
      </w:r>
      <w:r>
        <w:t>TS 38.300 [45</w:t>
      </w:r>
      <w:r w:rsidRPr="00567372">
        <w:t>]</w:t>
      </w:r>
      <w:r w:rsidRPr="004C59A1">
        <w:rPr>
          <w:rFonts w:eastAsia="宋体"/>
        </w:rPr>
        <w:t xml:space="preserve"> </w:t>
      </w:r>
      <w:r>
        <w:rPr>
          <w:rFonts w:eastAsia="宋体"/>
        </w:rPr>
        <w:t>or in TS 36.300 [14]</w:t>
      </w:r>
      <w:r>
        <w:t>.</w:t>
      </w:r>
    </w:p>
    <w:p w14:paraId="19C25286" w14:textId="77777777" w:rsidR="0097426C" w:rsidRPr="008711EA" w:rsidRDefault="0097426C" w:rsidP="0097426C">
      <w:r w:rsidRPr="008711EA">
        <w:t xml:space="preserve">If the eNB receives the </w:t>
      </w:r>
      <w:r w:rsidRPr="008711EA">
        <w:rPr>
          <w:i/>
        </w:rPr>
        <w:t>SON Information</w:t>
      </w:r>
      <w:r w:rsidRPr="008711EA">
        <w:t xml:space="preserve"> IE containing the </w:t>
      </w:r>
      <w:r w:rsidRPr="008711EA">
        <w:rPr>
          <w:i/>
        </w:rPr>
        <w:t>SON Information Request</w:t>
      </w:r>
      <w:r w:rsidRPr="008711EA">
        <w:t xml:space="preserve"> IE set to “Activate Muting”, the eNB should consider activating for over-the-air synchronisation by means of network listening, taking into account information on the selected source of synchronisation cell and the cells as indicated by the </w:t>
      </w:r>
      <w:r w:rsidRPr="008711EA">
        <w:rPr>
          <w:i/>
        </w:rPr>
        <w:t>Aggressor E-CGI List</w:t>
      </w:r>
      <w:r w:rsidRPr="008711EA">
        <w:t xml:space="preserve"> IE. In case the </w:t>
      </w:r>
      <w:r w:rsidRPr="008711EA">
        <w:rPr>
          <w:i/>
        </w:rPr>
        <w:t>Aggressor E-CGI List</w:t>
      </w:r>
      <w:r w:rsidRPr="008711EA">
        <w:t xml:space="preserve"> IE is not present, the eNB may consider the request applicable to all cells.</w:t>
      </w:r>
    </w:p>
    <w:p w14:paraId="4EE4A4D0" w14:textId="77777777" w:rsidR="0097426C" w:rsidRPr="008711EA" w:rsidRDefault="0097426C" w:rsidP="0097426C">
      <w:r w:rsidRPr="008711EA">
        <w:lastRenderedPageBreak/>
        <w:t xml:space="preserve">If the eNB receives the </w:t>
      </w:r>
      <w:r w:rsidRPr="008711EA">
        <w:rPr>
          <w:i/>
        </w:rPr>
        <w:t>SON Information</w:t>
      </w:r>
      <w:r w:rsidRPr="008711EA">
        <w:t xml:space="preserve"> IE containing the </w:t>
      </w:r>
      <w:r w:rsidRPr="008711EA">
        <w:rPr>
          <w:i/>
        </w:rPr>
        <w:t>SON Information Reply</w:t>
      </w:r>
      <w:r w:rsidRPr="008711EA">
        <w:t xml:space="preserve"> IE including the </w:t>
      </w:r>
      <w:r w:rsidRPr="008711EA">
        <w:rPr>
          <w:i/>
        </w:rPr>
        <w:t>Muting Pattern Information</w:t>
      </w:r>
      <w:r w:rsidRPr="008711EA">
        <w:t xml:space="preserve"> IE as an answer to a former request, it may use it for over-the-air synchronisation by means of network listening. The </w:t>
      </w:r>
      <w:r w:rsidRPr="008711EA">
        <w:rPr>
          <w:i/>
        </w:rPr>
        <w:t>Muting Pattern Information</w:t>
      </w:r>
      <w:r w:rsidRPr="008711EA">
        <w:t xml:space="preserve"> IE may apply to all cells that were requested to mute.</w:t>
      </w:r>
    </w:p>
    <w:p w14:paraId="34939A01" w14:textId="77777777" w:rsidR="0097426C" w:rsidRPr="008711EA" w:rsidRDefault="0097426C" w:rsidP="0097426C">
      <w:r w:rsidRPr="008711EA">
        <w:t xml:space="preserve">If the eNB receives the </w:t>
      </w:r>
      <w:r w:rsidRPr="008711EA">
        <w:rPr>
          <w:i/>
        </w:rPr>
        <w:t xml:space="preserve">SON Information </w:t>
      </w:r>
      <w:r w:rsidRPr="008711EA">
        <w:t xml:space="preserve">IE containing the </w:t>
      </w:r>
      <w:r w:rsidRPr="008711EA">
        <w:rPr>
          <w:i/>
        </w:rPr>
        <w:t>SON Information Request</w:t>
      </w:r>
      <w:r w:rsidRPr="008711EA">
        <w:t xml:space="preserve"> IE set to “Deactivate Muting”, the eNB may consider deactivating muting for over-the-air synchronisation that was activated by a former muting request from the corresponding eNB.</w:t>
      </w:r>
    </w:p>
    <w:p w14:paraId="3D87DF10" w14:textId="77777777" w:rsidR="00956B70" w:rsidRPr="0097426C" w:rsidRDefault="00956B70" w:rsidP="0097426C">
      <w:pPr>
        <w:rPr>
          <w:noProof/>
          <w:lang w:eastAsia="zh-CN"/>
        </w:rPr>
      </w:pPr>
    </w:p>
    <w:p w14:paraId="0A02025D" w14:textId="77777777" w:rsidR="00956B70" w:rsidRDefault="00956B70" w:rsidP="00956B70">
      <w:pPr>
        <w:jc w:val="center"/>
        <w:rPr>
          <w:noProof/>
          <w:lang w:eastAsia="zh-CN"/>
        </w:rPr>
      </w:pPr>
      <w:r w:rsidRPr="00956B70">
        <w:rPr>
          <w:noProof/>
          <w:highlight w:val="yellow"/>
          <w:lang w:eastAsia="zh-CN"/>
        </w:rPr>
        <w:t>&gt;&gt;&gt;&gt;&gt;&gt;&gt;&gt;&gt;&gt;&gt;&gt;&gt;&gt;&gt;&gt;&gt;&gt;&gt;&gt;&gt;&gt;&gt;&gt;&gt;&gt;&gt;&gt;</w:t>
      </w:r>
      <w:r>
        <w:rPr>
          <w:rFonts w:hint="eastAsia"/>
          <w:noProof/>
          <w:highlight w:val="yellow"/>
          <w:lang w:eastAsia="zh-CN"/>
        </w:rPr>
        <w:t>Next</w:t>
      </w:r>
      <w:r>
        <w:rPr>
          <w:noProof/>
          <w:highlight w:val="yellow"/>
          <w:lang w:eastAsia="zh-CN"/>
        </w:rPr>
        <w:t xml:space="preserve"> Change</w:t>
      </w:r>
      <w:r w:rsidRPr="00956B70">
        <w:rPr>
          <w:noProof/>
          <w:highlight w:val="yellow"/>
          <w:lang w:eastAsia="zh-CN"/>
        </w:rPr>
        <w:t>&gt;&gt;&gt;&gt;&gt;&gt;&gt;&gt;&gt;&gt;&gt;&gt;&gt;&gt;&gt;&gt;&gt;&gt;&gt;&gt;&gt;&gt;&gt;&gt;&gt;&gt;&gt;&gt;&gt;&gt;&gt;&gt;&gt;&gt;&gt;&gt;&gt;&gt;&gt;&gt;</w:t>
      </w:r>
    </w:p>
    <w:p w14:paraId="27C210D0" w14:textId="77777777" w:rsidR="0097426C" w:rsidRPr="008711EA" w:rsidRDefault="0097426C" w:rsidP="0097426C">
      <w:pPr>
        <w:pStyle w:val="3"/>
      </w:pPr>
      <w:bookmarkStart w:id="68" w:name="_Toc20953692"/>
      <w:bookmarkStart w:id="69" w:name="_Toc29390869"/>
      <w:bookmarkStart w:id="70" w:name="_Toc36551606"/>
      <w:bookmarkStart w:id="71" w:name="_Toc45831825"/>
      <w:bookmarkStart w:id="72" w:name="_Toc51762778"/>
      <w:bookmarkStart w:id="73" w:name="_Toc64381830"/>
      <w:bookmarkStart w:id="74" w:name="_Toc73964348"/>
      <w:r w:rsidRPr="008711EA">
        <w:t>9.1.16</w:t>
      </w:r>
      <w:r w:rsidRPr="008711EA">
        <w:tab/>
        <w:t>eNB CONFIGURATION TRANSFER</w:t>
      </w:r>
      <w:bookmarkEnd w:id="68"/>
      <w:bookmarkEnd w:id="69"/>
      <w:bookmarkEnd w:id="70"/>
      <w:bookmarkEnd w:id="71"/>
      <w:bookmarkEnd w:id="72"/>
      <w:bookmarkEnd w:id="73"/>
      <w:bookmarkEnd w:id="74"/>
    </w:p>
    <w:p w14:paraId="5B0BCC7C" w14:textId="77777777" w:rsidR="0097426C" w:rsidRPr="008711EA" w:rsidRDefault="0097426C" w:rsidP="0097426C">
      <w:r w:rsidRPr="008711EA">
        <w:t>This message is sent by the eNB in order to transfer RAN configuration information.</w:t>
      </w:r>
    </w:p>
    <w:p w14:paraId="6EB0917A" w14:textId="77777777" w:rsidR="0097426C" w:rsidRPr="008711EA" w:rsidRDefault="0097426C" w:rsidP="0097426C">
      <w:r w:rsidRPr="008711EA">
        <w:t xml:space="preserve">Direction: eNB </w:t>
      </w:r>
      <w:r w:rsidRPr="008711EA">
        <w:sym w:font="Symbol" w:char="F0AE"/>
      </w:r>
      <w:r w:rsidRPr="008711EA">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97426C" w:rsidRPr="008711EA" w14:paraId="1C480394" w14:textId="77777777" w:rsidTr="00822FA7">
        <w:tc>
          <w:tcPr>
            <w:tcW w:w="2520" w:type="dxa"/>
          </w:tcPr>
          <w:p w14:paraId="06C9ECC3" w14:textId="77777777" w:rsidR="0097426C" w:rsidRPr="008711EA" w:rsidRDefault="0097426C" w:rsidP="00822FA7">
            <w:pPr>
              <w:pStyle w:val="TAH"/>
              <w:rPr>
                <w:rFonts w:cs="Arial"/>
                <w:lang w:eastAsia="ja-JP"/>
              </w:rPr>
            </w:pPr>
            <w:r w:rsidRPr="008711EA">
              <w:rPr>
                <w:rFonts w:cs="Arial"/>
                <w:lang w:eastAsia="ja-JP"/>
              </w:rPr>
              <w:t>IE/Group Name</w:t>
            </w:r>
          </w:p>
        </w:tc>
        <w:tc>
          <w:tcPr>
            <w:tcW w:w="1148" w:type="dxa"/>
          </w:tcPr>
          <w:p w14:paraId="0B8C96A3" w14:textId="77777777" w:rsidR="0097426C" w:rsidRPr="008711EA" w:rsidRDefault="0097426C" w:rsidP="00822FA7">
            <w:pPr>
              <w:pStyle w:val="TAH"/>
              <w:rPr>
                <w:rFonts w:cs="Arial"/>
                <w:lang w:eastAsia="ja-JP"/>
              </w:rPr>
            </w:pPr>
            <w:r w:rsidRPr="008711EA">
              <w:rPr>
                <w:rFonts w:cs="Arial"/>
                <w:lang w:eastAsia="ja-JP"/>
              </w:rPr>
              <w:t>Presence</w:t>
            </w:r>
          </w:p>
        </w:tc>
        <w:tc>
          <w:tcPr>
            <w:tcW w:w="1694" w:type="dxa"/>
          </w:tcPr>
          <w:p w14:paraId="2B7B9B9F" w14:textId="77777777" w:rsidR="0097426C" w:rsidRPr="008711EA" w:rsidRDefault="0097426C" w:rsidP="00822FA7">
            <w:pPr>
              <w:pStyle w:val="TAH"/>
              <w:rPr>
                <w:rFonts w:cs="Arial"/>
                <w:lang w:eastAsia="ja-JP"/>
              </w:rPr>
            </w:pPr>
            <w:r w:rsidRPr="008711EA">
              <w:rPr>
                <w:rFonts w:cs="Arial"/>
                <w:lang w:eastAsia="ja-JP"/>
              </w:rPr>
              <w:t>Range</w:t>
            </w:r>
          </w:p>
        </w:tc>
        <w:tc>
          <w:tcPr>
            <w:tcW w:w="1273" w:type="dxa"/>
          </w:tcPr>
          <w:p w14:paraId="400DE346" w14:textId="77777777" w:rsidR="0097426C" w:rsidRPr="008711EA" w:rsidRDefault="0097426C" w:rsidP="00822FA7">
            <w:pPr>
              <w:pStyle w:val="TAH"/>
              <w:rPr>
                <w:rFonts w:cs="Arial"/>
                <w:lang w:eastAsia="ja-JP"/>
              </w:rPr>
            </w:pPr>
            <w:r w:rsidRPr="008711EA">
              <w:rPr>
                <w:rFonts w:cs="Arial"/>
                <w:lang w:eastAsia="ja-JP"/>
              </w:rPr>
              <w:t>IE type and reference</w:t>
            </w:r>
          </w:p>
        </w:tc>
        <w:tc>
          <w:tcPr>
            <w:tcW w:w="1218" w:type="dxa"/>
          </w:tcPr>
          <w:p w14:paraId="6FD4DD54" w14:textId="77777777" w:rsidR="0097426C" w:rsidRPr="008711EA" w:rsidRDefault="0097426C" w:rsidP="00822FA7">
            <w:pPr>
              <w:pStyle w:val="TAH"/>
              <w:rPr>
                <w:rFonts w:cs="Arial"/>
                <w:lang w:eastAsia="ja-JP"/>
              </w:rPr>
            </w:pPr>
            <w:r w:rsidRPr="008711EA">
              <w:rPr>
                <w:rFonts w:cs="Arial"/>
                <w:lang w:eastAsia="ja-JP"/>
              </w:rPr>
              <w:t>Semantics description</w:t>
            </w:r>
          </w:p>
        </w:tc>
        <w:tc>
          <w:tcPr>
            <w:tcW w:w="1288" w:type="dxa"/>
          </w:tcPr>
          <w:p w14:paraId="543BC4BE" w14:textId="77777777" w:rsidR="0097426C" w:rsidRPr="008711EA" w:rsidRDefault="0097426C" w:rsidP="00822FA7">
            <w:pPr>
              <w:pStyle w:val="TAH"/>
              <w:rPr>
                <w:rFonts w:cs="Arial"/>
                <w:lang w:eastAsia="ja-JP"/>
              </w:rPr>
            </w:pPr>
            <w:r w:rsidRPr="008711EA">
              <w:rPr>
                <w:rFonts w:cs="Arial"/>
                <w:lang w:eastAsia="ja-JP"/>
              </w:rPr>
              <w:t>Criticality</w:t>
            </w:r>
          </w:p>
        </w:tc>
        <w:tc>
          <w:tcPr>
            <w:tcW w:w="1246" w:type="dxa"/>
          </w:tcPr>
          <w:p w14:paraId="13F79627" w14:textId="77777777" w:rsidR="0097426C" w:rsidRPr="008711EA" w:rsidRDefault="0097426C" w:rsidP="00822FA7">
            <w:pPr>
              <w:pStyle w:val="TAH"/>
              <w:rPr>
                <w:rFonts w:cs="Arial"/>
                <w:lang w:eastAsia="ja-JP"/>
              </w:rPr>
            </w:pPr>
            <w:r w:rsidRPr="008711EA">
              <w:rPr>
                <w:rFonts w:cs="Arial"/>
                <w:lang w:eastAsia="ja-JP"/>
              </w:rPr>
              <w:t>Assigned Criticality</w:t>
            </w:r>
          </w:p>
        </w:tc>
      </w:tr>
      <w:tr w:rsidR="0097426C" w:rsidRPr="008711EA" w14:paraId="1F745792" w14:textId="77777777" w:rsidTr="00822FA7">
        <w:tc>
          <w:tcPr>
            <w:tcW w:w="2520" w:type="dxa"/>
          </w:tcPr>
          <w:p w14:paraId="11BDFB17" w14:textId="77777777" w:rsidR="0097426C" w:rsidRPr="008711EA" w:rsidRDefault="0097426C" w:rsidP="00822FA7">
            <w:pPr>
              <w:pStyle w:val="TAL"/>
              <w:rPr>
                <w:rFonts w:cs="Arial"/>
                <w:lang w:eastAsia="ja-JP"/>
              </w:rPr>
            </w:pPr>
            <w:r w:rsidRPr="008711EA">
              <w:rPr>
                <w:rFonts w:cs="Arial"/>
                <w:lang w:eastAsia="ja-JP"/>
              </w:rPr>
              <w:t>Message Type</w:t>
            </w:r>
          </w:p>
        </w:tc>
        <w:tc>
          <w:tcPr>
            <w:tcW w:w="1148" w:type="dxa"/>
          </w:tcPr>
          <w:p w14:paraId="40566F48" w14:textId="77777777" w:rsidR="0097426C" w:rsidRPr="008711EA" w:rsidRDefault="0097426C" w:rsidP="00822FA7">
            <w:pPr>
              <w:pStyle w:val="TAL"/>
              <w:rPr>
                <w:rFonts w:cs="Arial"/>
                <w:lang w:eastAsia="ja-JP"/>
              </w:rPr>
            </w:pPr>
            <w:r w:rsidRPr="008711EA">
              <w:rPr>
                <w:rFonts w:cs="Arial"/>
                <w:lang w:eastAsia="ja-JP"/>
              </w:rPr>
              <w:t>M</w:t>
            </w:r>
          </w:p>
        </w:tc>
        <w:tc>
          <w:tcPr>
            <w:tcW w:w="1694" w:type="dxa"/>
          </w:tcPr>
          <w:p w14:paraId="4EF7F366" w14:textId="77777777" w:rsidR="0097426C" w:rsidRPr="008711EA" w:rsidRDefault="0097426C" w:rsidP="00822FA7">
            <w:pPr>
              <w:pStyle w:val="TAL"/>
              <w:rPr>
                <w:rFonts w:cs="Arial"/>
                <w:lang w:eastAsia="ja-JP"/>
              </w:rPr>
            </w:pPr>
          </w:p>
        </w:tc>
        <w:tc>
          <w:tcPr>
            <w:tcW w:w="1273" w:type="dxa"/>
          </w:tcPr>
          <w:p w14:paraId="19416C85" w14:textId="77777777" w:rsidR="0097426C" w:rsidRPr="008711EA" w:rsidRDefault="0097426C" w:rsidP="00822FA7">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9.2.1</w:t>
              </w:r>
            </w:smartTag>
            <w:r w:rsidRPr="008711EA">
              <w:rPr>
                <w:rFonts w:cs="Arial"/>
                <w:lang w:eastAsia="ja-JP"/>
              </w:rPr>
              <w:t>.1</w:t>
            </w:r>
          </w:p>
        </w:tc>
        <w:tc>
          <w:tcPr>
            <w:tcW w:w="1218" w:type="dxa"/>
          </w:tcPr>
          <w:p w14:paraId="7DECE355" w14:textId="77777777" w:rsidR="0097426C" w:rsidRPr="008711EA" w:rsidRDefault="0097426C" w:rsidP="00822FA7">
            <w:pPr>
              <w:pStyle w:val="TAL"/>
              <w:rPr>
                <w:rFonts w:cs="Arial"/>
                <w:lang w:eastAsia="ja-JP"/>
              </w:rPr>
            </w:pPr>
          </w:p>
        </w:tc>
        <w:tc>
          <w:tcPr>
            <w:tcW w:w="1288" w:type="dxa"/>
          </w:tcPr>
          <w:p w14:paraId="03DA3CDA" w14:textId="77777777" w:rsidR="0097426C" w:rsidRPr="008711EA" w:rsidRDefault="0097426C" w:rsidP="00822FA7">
            <w:pPr>
              <w:pStyle w:val="TAL"/>
              <w:jc w:val="center"/>
              <w:rPr>
                <w:rFonts w:cs="Arial"/>
                <w:lang w:eastAsia="ja-JP"/>
              </w:rPr>
            </w:pPr>
            <w:r w:rsidRPr="008711EA">
              <w:rPr>
                <w:rFonts w:cs="Arial"/>
                <w:lang w:eastAsia="ja-JP"/>
              </w:rPr>
              <w:t>YES</w:t>
            </w:r>
          </w:p>
        </w:tc>
        <w:tc>
          <w:tcPr>
            <w:tcW w:w="1246" w:type="dxa"/>
          </w:tcPr>
          <w:p w14:paraId="665D2C2B" w14:textId="77777777" w:rsidR="0097426C" w:rsidRPr="008711EA" w:rsidRDefault="0097426C" w:rsidP="00822FA7">
            <w:pPr>
              <w:pStyle w:val="TAL"/>
              <w:jc w:val="center"/>
              <w:rPr>
                <w:rFonts w:cs="Arial"/>
                <w:lang w:eastAsia="ja-JP"/>
              </w:rPr>
            </w:pPr>
            <w:r w:rsidRPr="008711EA">
              <w:rPr>
                <w:rFonts w:cs="Arial"/>
                <w:lang w:eastAsia="ja-JP"/>
              </w:rPr>
              <w:t>ignore</w:t>
            </w:r>
          </w:p>
        </w:tc>
      </w:tr>
      <w:tr w:rsidR="0097426C" w:rsidRPr="008711EA" w14:paraId="711AE492" w14:textId="77777777" w:rsidTr="00822FA7">
        <w:tc>
          <w:tcPr>
            <w:tcW w:w="2520" w:type="dxa"/>
          </w:tcPr>
          <w:p w14:paraId="4D504FBC" w14:textId="77777777" w:rsidR="0097426C" w:rsidRPr="008711EA" w:rsidRDefault="0097426C" w:rsidP="00822FA7">
            <w:pPr>
              <w:pStyle w:val="TAL"/>
              <w:rPr>
                <w:rFonts w:cs="Arial"/>
                <w:lang w:eastAsia="ja-JP"/>
              </w:rPr>
            </w:pPr>
            <w:r w:rsidRPr="008711EA">
              <w:rPr>
                <w:rFonts w:cs="Arial"/>
                <w:lang w:eastAsia="ja-JP"/>
              </w:rPr>
              <w:t>SON Configuration Transfer</w:t>
            </w:r>
          </w:p>
        </w:tc>
        <w:tc>
          <w:tcPr>
            <w:tcW w:w="1148" w:type="dxa"/>
          </w:tcPr>
          <w:p w14:paraId="1D0FB504" w14:textId="77777777" w:rsidR="0097426C" w:rsidRPr="008711EA" w:rsidRDefault="0097426C" w:rsidP="00822FA7">
            <w:pPr>
              <w:pStyle w:val="TAL"/>
              <w:rPr>
                <w:rFonts w:cs="Arial"/>
                <w:lang w:eastAsia="ja-JP"/>
              </w:rPr>
            </w:pPr>
            <w:r w:rsidRPr="008711EA">
              <w:rPr>
                <w:rFonts w:cs="Arial"/>
                <w:lang w:eastAsia="ja-JP"/>
              </w:rPr>
              <w:t>O</w:t>
            </w:r>
          </w:p>
        </w:tc>
        <w:tc>
          <w:tcPr>
            <w:tcW w:w="1694" w:type="dxa"/>
          </w:tcPr>
          <w:p w14:paraId="7EA02C7F" w14:textId="77777777" w:rsidR="0097426C" w:rsidRPr="008711EA" w:rsidRDefault="0097426C" w:rsidP="00822FA7">
            <w:pPr>
              <w:pStyle w:val="TAL"/>
              <w:rPr>
                <w:rFonts w:cs="Arial"/>
                <w:lang w:eastAsia="ja-JP"/>
              </w:rPr>
            </w:pPr>
          </w:p>
        </w:tc>
        <w:tc>
          <w:tcPr>
            <w:tcW w:w="1273" w:type="dxa"/>
          </w:tcPr>
          <w:p w14:paraId="61D8005E" w14:textId="77777777" w:rsidR="0097426C" w:rsidRPr="008711EA" w:rsidRDefault="0097426C" w:rsidP="00822FA7">
            <w:pPr>
              <w:pStyle w:val="TAL"/>
              <w:rPr>
                <w:rFonts w:cs="Arial"/>
                <w:lang w:eastAsia="ja-JP"/>
              </w:rPr>
            </w:pPr>
            <w:r w:rsidRPr="008711EA">
              <w:rPr>
                <w:rFonts w:cs="Arial"/>
                <w:lang w:eastAsia="ja-JP"/>
              </w:rPr>
              <w:t>9.2.3.26</w:t>
            </w:r>
          </w:p>
        </w:tc>
        <w:tc>
          <w:tcPr>
            <w:tcW w:w="1218" w:type="dxa"/>
          </w:tcPr>
          <w:p w14:paraId="3692F648" w14:textId="77777777" w:rsidR="0097426C" w:rsidRPr="008711EA" w:rsidRDefault="0097426C" w:rsidP="00822FA7">
            <w:pPr>
              <w:pStyle w:val="TAL"/>
              <w:rPr>
                <w:rFonts w:cs="Arial"/>
                <w:lang w:eastAsia="ja-JP"/>
              </w:rPr>
            </w:pPr>
          </w:p>
        </w:tc>
        <w:tc>
          <w:tcPr>
            <w:tcW w:w="1288" w:type="dxa"/>
          </w:tcPr>
          <w:p w14:paraId="3EFF03B8" w14:textId="77777777" w:rsidR="0097426C" w:rsidRPr="008711EA" w:rsidRDefault="0097426C" w:rsidP="00822FA7">
            <w:pPr>
              <w:pStyle w:val="TAL"/>
              <w:jc w:val="center"/>
              <w:rPr>
                <w:rFonts w:cs="Arial"/>
                <w:lang w:eastAsia="ja-JP"/>
              </w:rPr>
            </w:pPr>
            <w:r w:rsidRPr="008711EA">
              <w:rPr>
                <w:rFonts w:cs="Arial"/>
                <w:lang w:eastAsia="ja-JP"/>
              </w:rPr>
              <w:t>YES</w:t>
            </w:r>
          </w:p>
        </w:tc>
        <w:tc>
          <w:tcPr>
            <w:tcW w:w="1246" w:type="dxa"/>
          </w:tcPr>
          <w:p w14:paraId="583E8255" w14:textId="77777777" w:rsidR="0097426C" w:rsidRPr="008711EA" w:rsidRDefault="0097426C" w:rsidP="00822FA7">
            <w:pPr>
              <w:pStyle w:val="TAL"/>
              <w:jc w:val="center"/>
              <w:rPr>
                <w:rFonts w:cs="Arial"/>
                <w:lang w:eastAsia="ja-JP"/>
              </w:rPr>
            </w:pPr>
            <w:r w:rsidRPr="008711EA">
              <w:rPr>
                <w:rFonts w:cs="Arial"/>
                <w:lang w:eastAsia="ja-JP"/>
              </w:rPr>
              <w:t>ignore</w:t>
            </w:r>
          </w:p>
        </w:tc>
      </w:tr>
      <w:tr w:rsidR="0097426C" w:rsidRPr="008711EA" w14:paraId="3B39E8DF" w14:textId="77777777" w:rsidTr="00822FA7">
        <w:tc>
          <w:tcPr>
            <w:tcW w:w="2520" w:type="dxa"/>
          </w:tcPr>
          <w:p w14:paraId="2FBFB23F" w14:textId="77777777" w:rsidR="0097426C" w:rsidRPr="008711EA" w:rsidRDefault="0097426C" w:rsidP="00822FA7">
            <w:pPr>
              <w:pStyle w:val="TAL"/>
              <w:rPr>
                <w:rFonts w:cs="Arial"/>
                <w:lang w:eastAsia="ja-JP"/>
              </w:rPr>
            </w:pPr>
            <w:r w:rsidRPr="008711EA">
              <w:rPr>
                <w:rFonts w:cs="Arial"/>
                <w:lang w:eastAsia="ja-JP"/>
              </w:rPr>
              <w:t>EN-DC SON Configuration Transfer</w:t>
            </w:r>
          </w:p>
        </w:tc>
        <w:tc>
          <w:tcPr>
            <w:tcW w:w="1148" w:type="dxa"/>
          </w:tcPr>
          <w:p w14:paraId="6825E271" w14:textId="77777777" w:rsidR="0097426C" w:rsidRPr="008711EA" w:rsidRDefault="0097426C" w:rsidP="00822FA7">
            <w:pPr>
              <w:pStyle w:val="TAL"/>
              <w:rPr>
                <w:rFonts w:cs="Arial"/>
                <w:lang w:eastAsia="ja-JP"/>
              </w:rPr>
            </w:pPr>
            <w:r w:rsidRPr="008711EA">
              <w:rPr>
                <w:rFonts w:cs="Arial"/>
                <w:lang w:eastAsia="ja-JP"/>
              </w:rPr>
              <w:t>O</w:t>
            </w:r>
          </w:p>
        </w:tc>
        <w:tc>
          <w:tcPr>
            <w:tcW w:w="1694" w:type="dxa"/>
          </w:tcPr>
          <w:p w14:paraId="106CF4CD" w14:textId="77777777" w:rsidR="0097426C" w:rsidRPr="008711EA" w:rsidRDefault="0097426C" w:rsidP="00822FA7">
            <w:pPr>
              <w:pStyle w:val="TAL"/>
              <w:rPr>
                <w:rFonts w:cs="Arial"/>
                <w:lang w:eastAsia="ja-JP"/>
              </w:rPr>
            </w:pPr>
          </w:p>
        </w:tc>
        <w:tc>
          <w:tcPr>
            <w:tcW w:w="1273" w:type="dxa"/>
          </w:tcPr>
          <w:p w14:paraId="3EF81797" w14:textId="77777777" w:rsidR="0097426C" w:rsidRPr="008711EA" w:rsidRDefault="0097426C" w:rsidP="00822FA7">
            <w:pPr>
              <w:pStyle w:val="TAL"/>
              <w:rPr>
                <w:rFonts w:cs="Arial"/>
                <w:lang w:eastAsia="ja-JP"/>
              </w:rPr>
            </w:pPr>
            <w:r w:rsidRPr="008711EA">
              <w:rPr>
                <w:rFonts w:cs="Arial"/>
                <w:lang w:eastAsia="ja-JP"/>
              </w:rPr>
              <w:t>9.2.3.26a</w:t>
            </w:r>
          </w:p>
        </w:tc>
        <w:tc>
          <w:tcPr>
            <w:tcW w:w="1218" w:type="dxa"/>
          </w:tcPr>
          <w:p w14:paraId="4EADE1C2" w14:textId="77777777" w:rsidR="0097426C" w:rsidRPr="008711EA" w:rsidRDefault="0097426C" w:rsidP="00822FA7">
            <w:pPr>
              <w:pStyle w:val="TAL"/>
              <w:rPr>
                <w:rFonts w:cs="Arial"/>
                <w:lang w:eastAsia="ja-JP"/>
              </w:rPr>
            </w:pPr>
          </w:p>
        </w:tc>
        <w:tc>
          <w:tcPr>
            <w:tcW w:w="1288" w:type="dxa"/>
          </w:tcPr>
          <w:p w14:paraId="7FBAAA83" w14:textId="77777777" w:rsidR="0097426C" w:rsidRPr="008711EA" w:rsidRDefault="0097426C" w:rsidP="00822FA7">
            <w:pPr>
              <w:pStyle w:val="TAL"/>
              <w:jc w:val="center"/>
              <w:rPr>
                <w:rFonts w:cs="Arial"/>
                <w:lang w:eastAsia="ja-JP"/>
              </w:rPr>
            </w:pPr>
            <w:r w:rsidRPr="008711EA">
              <w:rPr>
                <w:rFonts w:cs="Arial"/>
                <w:lang w:eastAsia="ja-JP"/>
              </w:rPr>
              <w:t>YES</w:t>
            </w:r>
          </w:p>
        </w:tc>
        <w:tc>
          <w:tcPr>
            <w:tcW w:w="1246" w:type="dxa"/>
          </w:tcPr>
          <w:p w14:paraId="372C5807" w14:textId="77777777" w:rsidR="0097426C" w:rsidRPr="008711EA" w:rsidRDefault="0097426C" w:rsidP="00822FA7">
            <w:pPr>
              <w:pStyle w:val="TAL"/>
              <w:jc w:val="center"/>
              <w:rPr>
                <w:rFonts w:cs="Arial"/>
                <w:lang w:eastAsia="ja-JP"/>
              </w:rPr>
            </w:pPr>
            <w:r w:rsidRPr="008711EA">
              <w:rPr>
                <w:rFonts w:cs="Arial"/>
                <w:lang w:eastAsia="ja-JP"/>
              </w:rPr>
              <w:t>ignore</w:t>
            </w:r>
          </w:p>
        </w:tc>
      </w:tr>
      <w:tr w:rsidR="0097426C" w:rsidRPr="008711EA" w14:paraId="01F1FBC2" w14:textId="77777777" w:rsidTr="00822FA7">
        <w:tc>
          <w:tcPr>
            <w:tcW w:w="2520" w:type="dxa"/>
          </w:tcPr>
          <w:p w14:paraId="37A7952B" w14:textId="77777777" w:rsidR="0097426C" w:rsidRPr="008711EA" w:rsidRDefault="0097426C" w:rsidP="00822FA7">
            <w:pPr>
              <w:pStyle w:val="TAL"/>
              <w:rPr>
                <w:rFonts w:cs="Arial"/>
                <w:lang w:eastAsia="ja-JP"/>
              </w:rPr>
            </w:pPr>
            <w:bookmarkStart w:id="75" w:name="OLE_LINK47"/>
            <w:bookmarkStart w:id="76" w:name="OLE_LINK48"/>
            <w:r>
              <w:rPr>
                <w:rFonts w:eastAsia="Batang" w:cs="Arial"/>
                <w:bCs/>
                <w:lang w:eastAsia="ja-JP"/>
              </w:rPr>
              <w:t>Inter-system SON Configuration Transfer</w:t>
            </w:r>
            <w:bookmarkEnd w:id="75"/>
            <w:bookmarkEnd w:id="76"/>
          </w:p>
        </w:tc>
        <w:tc>
          <w:tcPr>
            <w:tcW w:w="1148" w:type="dxa"/>
          </w:tcPr>
          <w:p w14:paraId="33126A83" w14:textId="77777777" w:rsidR="0097426C" w:rsidRPr="008711EA" w:rsidRDefault="0097426C" w:rsidP="00822FA7">
            <w:pPr>
              <w:pStyle w:val="TAL"/>
              <w:rPr>
                <w:rFonts w:cs="Arial"/>
                <w:lang w:eastAsia="ja-JP"/>
              </w:rPr>
            </w:pPr>
            <w:r w:rsidRPr="00FA22D3">
              <w:rPr>
                <w:rFonts w:cs="Arial"/>
                <w:lang w:eastAsia="ja-JP"/>
              </w:rPr>
              <w:t>O</w:t>
            </w:r>
          </w:p>
        </w:tc>
        <w:tc>
          <w:tcPr>
            <w:tcW w:w="1694" w:type="dxa"/>
          </w:tcPr>
          <w:p w14:paraId="648CFFE6" w14:textId="77777777" w:rsidR="0097426C" w:rsidRPr="008711EA" w:rsidRDefault="0097426C" w:rsidP="00822FA7">
            <w:pPr>
              <w:pStyle w:val="TAL"/>
              <w:rPr>
                <w:rFonts w:cs="Arial"/>
                <w:lang w:eastAsia="ja-JP"/>
              </w:rPr>
            </w:pPr>
          </w:p>
        </w:tc>
        <w:tc>
          <w:tcPr>
            <w:tcW w:w="1273" w:type="dxa"/>
          </w:tcPr>
          <w:p w14:paraId="1042125E" w14:textId="77777777" w:rsidR="0097426C" w:rsidRPr="008711EA" w:rsidRDefault="0097426C" w:rsidP="00822FA7">
            <w:pPr>
              <w:pStyle w:val="TAL"/>
              <w:rPr>
                <w:rFonts w:cs="Arial"/>
                <w:lang w:eastAsia="ja-JP"/>
              </w:rPr>
            </w:pPr>
            <w:r>
              <w:rPr>
                <w:rFonts w:cs="Arial"/>
                <w:szCs w:val="18"/>
                <w:lang w:eastAsia="ja-JP"/>
              </w:rPr>
              <w:t>OCTET STRING</w:t>
            </w:r>
          </w:p>
        </w:tc>
        <w:tc>
          <w:tcPr>
            <w:tcW w:w="1218" w:type="dxa"/>
          </w:tcPr>
          <w:p w14:paraId="51C764A2" w14:textId="77777777" w:rsidR="0097426C" w:rsidRPr="008711EA" w:rsidRDefault="0097426C" w:rsidP="00822FA7">
            <w:pPr>
              <w:pStyle w:val="TAL"/>
              <w:rPr>
                <w:rFonts w:cs="Arial"/>
                <w:lang w:eastAsia="ja-JP"/>
              </w:rPr>
            </w:pPr>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p>
        </w:tc>
        <w:tc>
          <w:tcPr>
            <w:tcW w:w="1288" w:type="dxa"/>
          </w:tcPr>
          <w:p w14:paraId="696C7570" w14:textId="77777777" w:rsidR="0097426C" w:rsidRPr="008711EA" w:rsidRDefault="0097426C" w:rsidP="00822FA7">
            <w:pPr>
              <w:pStyle w:val="TAL"/>
              <w:jc w:val="center"/>
              <w:rPr>
                <w:rFonts w:cs="Arial"/>
                <w:lang w:eastAsia="ja-JP"/>
              </w:rPr>
            </w:pPr>
            <w:r w:rsidRPr="00567372">
              <w:rPr>
                <w:rFonts w:cs="Arial"/>
                <w:lang w:eastAsia="ja-JP"/>
              </w:rPr>
              <w:t>YES</w:t>
            </w:r>
          </w:p>
        </w:tc>
        <w:tc>
          <w:tcPr>
            <w:tcW w:w="1246" w:type="dxa"/>
          </w:tcPr>
          <w:p w14:paraId="00E23AAF" w14:textId="77777777" w:rsidR="0097426C" w:rsidRPr="008711EA" w:rsidRDefault="0097426C" w:rsidP="00822FA7">
            <w:pPr>
              <w:pStyle w:val="TAL"/>
              <w:jc w:val="center"/>
              <w:rPr>
                <w:rFonts w:cs="Arial"/>
                <w:lang w:eastAsia="ja-JP"/>
              </w:rPr>
            </w:pPr>
            <w:r w:rsidRPr="00567372">
              <w:rPr>
                <w:rFonts w:cs="Arial"/>
                <w:lang w:eastAsia="ja-JP"/>
              </w:rPr>
              <w:t>ignore</w:t>
            </w:r>
          </w:p>
        </w:tc>
      </w:tr>
      <w:tr w:rsidR="00427B31" w:rsidRPr="008711EA" w14:paraId="208D5C24" w14:textId="77777777" w:rsidTr="00822FA7">
        <w:trPr>
          <w:ins w:id="77" w:author="Huawei0009" w:date="2021-09-24T11:39:00Z"/>
        </w:trPr>
        <w:tc>
          <w:tcPr>
            <w:tcW w:w="2520" w:type="dxa"/>
          </w:tcPr>
          <w:p w14:paraId="65606FFF" w14:textId="0575FA11" w:rsidR="00427B31" w:rsidRPr="00427B31" w:rsidRDefault="00427B31" w:rsidP="00427B31">
            <w:pPr>
              <w:pStyle w:val="TAL"/>
              <w:rPr>
                <w:ins w:id="78" w:author="Huawei0009" w:date="2021-09-24T11:39:00Z"/>
                <w:rFonts w:cs="Arial"/>
                <w:bCs/>
                <w:lang w:eastAsia="zh-CN"/>
              </w:rPr>
            </w:pPr>
            <w:bookmarkStart w:id="79" w:name="_Hlk83376099"/>
            <w:ins w:id="80" w:author="Huawei0009" w:date="2021-09-24T11:39:00Z">
              <w:r>
                <w:rPr>
                  <w:rFonts w:cs="Arial" w:hint="eastAsia"/>
                  <w:bCs/>
                  <w:lang w:eastAsia="zh-CN"/>
                </w:rPr>
                <w:t>I</w:t>
              </w:r>
              <w:r>
                <w:rPr>
                  <w:rFonts w:cs="Arial"/>
                  <w:bCs/>
                  <w:lang w:eastAsia="zh-CN"/>
                </w:rPr>
                <w:t xml:space="preserve">nter-system </w:t>
              </w:r>
            </w:ins>
            <w:bookmarkStart w:id="81" w:name="OLE_LINK57"/>
            <w:bookmarkStart w:id="82" w:name="OLE_LINK58"/>
            <w:ins w:id="83" w:author="Huawei0009" w:date="2021-09-24T11:40:00Z">
              <w:r>
                <w:rPr>
                  <w:rFonts w:cs="Arial"/>
                  <w:bCs/>
                  <w:lang w:eastAsia="zh-CN"/>
                </w:rPr>
                <w:t xml:space="preserve">Resource Coordination </w:t>
              </w:r>
              <w:bookmarkEnd w:id="81"/>
              <w:bookmarkEnd w:id="82"/>
              <w:r>
                <w:rPr>
                  <w:rFonts w:cs="Arial"/>
                  <w:bCs/>
                  <w:lang w:eastAsia="zh-CN"/>
                </w:rPr>
                <w:t>Transfer</w:t>
              </w:r>
            </w:ins>
          </w:p>
        </w:tc>
        <w:tc>
          <w:tcPr>
            <w:tcW w:w="1148" w:type="dxa"/>
          </w:tcPr>
          <w:p w14:paraId="3FB580A0" w14:textId="7C2998C2" w:rsidR="00427B31" w:rsidRPr="00FA22D3" w:rsidRDefault="00427B31" w:rsidP="00427B31">
            <w:pPr>
              <w:pStyle w:val="TAL"/>
              <w:rPr>
                <w:ins w:id="84" w:author="Huawei0009" w:date="2021-09-24T11:39:00Z"/>
                <w:rFonts w:cs="Arial"/>
                <w:lang w:eastAsia="zh-CN"/>
              </w:rPr>
            </w:pPr>
            <w:ins w:id="85" w:author="Huawei0009" w:date="2021-09-24T11:40:00Z">
              <w:r>
                <w:rPr>
                  <w:rFonts w:cs="Arial"/>
                  <w:lang w:eastAsia="zh-CN"/>
                </w:rPr>
                <w:t>O</w:t>
              </w:r>
            </w:ins>
          </w:p>
        </w:tc>
        <w:tc>
          <w:tcPr>
            <w:tcW w:w="1694" w:type="dxa"/>
          </w:tcPr>
          <w:p w14:paraId="31143EB0" w14:textId="77777777" w:rsidR="00427B31" w:rsidRPr="008711EA" w:rsidRDefault="00427B31" w:rsidP="00427B31">
            <w:pPr>
              <w:pStyle w:val="TAL"/>
              <w:rPr>
                <w:ins w:id="86" w:author="Huawei0009" w:date="2021-09-24T11:39:00Z"/>
                <w:rFonts w:cs="Arial"/>
                <w:lang w:eastAsia="ja-JP"/>
              </w:rPr>
            </w:pPr>
          </w:p>
        </w:tc>
        <w:tc>
          <w:tcPr>
            <w:tcW w:w="1273" w:type="dxa"/>
          </w:tcPr>
          <w:p w14:paraId="09EB5440" w14:textId="77777777" w:rsidR="00F724C8" w:rsidRDefault="00F724C8" w:rsidP="00F724C8">
            <w:pPr>
              <w:pStyle w:val="TAL"/>
              <w:rPr>
                <w:ins w:id="87" w:author="Huawei0009" w:date="2021-09-24T11:51:00Z"/>
                <w:rFonts w:cs="Arial"/>
                <w:lang w:eastAsia="ja-JP"/>
              </w:rPr>
            </w:pPr>
            <w:ins w:id="88" w:author="Huawei0009" w:date="2021-09-24T11:51:00Z">
              <w:r>
                <w:rPr>
                  <w:rFonts w:cs="Arial"/>
                  <w:szCs w:val="18"/>
                  <w:lang w:eastAsia="ja-JP"/>
                </w:rPr>
                <w:t>OCTET STRING</w:t>
              </w:r>
            </w:ins>
          </w:p>
          <w:p w14:paraId="70B5A121" w14:textId="2F171819" w:rsidR="00427B31" w:rsidRDefault="00427B31" w:rsidP="00427B31">
            <w:pPr>
              <w:pStyle w:val="TAL"/>
              <w:rPr>
                <w:ins w:id="89" w:author="Huawei0009" w:date="2021-09-24T11:39:00Z"/>
                <w:rFonts w:cs="Arial"/>
                <w:szCs w:val="18"/>
                <w:lang w:eastAsia="ja-JP"/>
              </w:rPr>
            </w:pPr>
          </w:p>
        </w:tc>
        <w:tc>
          <w:tcPr>
            <w:tcW w:w="1218" w:type="dxa"/>
          </w:tcPr>
          <w:p w14:paraId="02F35BDD" w14:textId="3DC3C9C9" w:rsidR="00427B31" w:rsidRPr="006E189D" w:rsidRDefault="00427B31" w:rsidP="00427B31">
            <w:pPr>
              <w:pStyle w:val="TAL"/>
              <w:rPr>
                <w:ins w:id="90" w:author="Huawei0009" w:date="2021-09-24T11:39:00Z"/>
                <w:rFonts w:cs="Arial"/>
                <w:szCs w:val="18"/>
                <w:lang w:eastAsia="ja-JP"/>
              </w:rPr>
            </w:pPr>
            <w:ins w:id="91" w:author="Huawei0009" w:date="2021-09-24T11:45:00Z">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w:t>
              </w:r>
              <w:r w:rsidRPr="00427B31">
                <w:rPr>
                  <w:rFonts w:cs="Arial"/>
                  <w:i/>
                  <w:iCs/>
                  <w:szCs w:val="18"/>
                  <w:lang w:eastAsia="ja-JP"/>
                </w:rPr>
                <w:t xml:space="preserve">Resource Coordination </w:t>
              </w:r>
              <w:r w:rsidRPr="006E189D">
                <w:rPr>
                  <w:rFonts w:cs="Arial"/>
                  <w:i/>
                  <w:iCs/>
                  <w:szCs w:val="18"/>
                  <w:lang w:eastAsia="ja-JP"/>
                </w:rPr>
                <w:t>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Pr>
          <w:p w14:paraId="4D17DDEA" w14:textId="3EF0ED27" w:rsidR="00427B31" w:rsidRPr="00567372" w:rsidRDefault="00427B31" w:rsidP="00427B31">
            <w:pPr>
              <w:pStyle w:val="TAL"/>
              <w:jc w:val="center"/>
              <w:rPr>
                <w:ins w:id="92" w:author="Huawei0009" w:date="2021-09-24T11:39:00Z"/>
                <w:rFonts w:cs="Arial"/>
                <w:lang w:eastAsia="ja-JP"/>
              </w:rPr>
            </w:pPr>
            <w:ins w:id="93" w:author="Huawei0009" w:date="2021-09-24T11:41:00Z">
              <w:r w:rsidRPr="00567372">
                <w:rPr>
                  <w:rFonts w:cs="Arial"/>
                  <w:lang w:eastAsia="ja-JP"/>
                </w:rPr>
                <w:t>YES</w:t>
              </w:r>
            </w:ins>
          </w:p>
        </w:tc>
        <w:tc>
          <w:tcPr>
            <w:tcW w:w="1246" w:type="dxa"/>
          </w:tcPr>
          <w:p w14:paraId="27A92F6E" w14:textId="3BC6C0BE" w:rsidR="00427B31" w:rsidRPr="00567372" w:rsidRDefault="00427B31" w:rsidP="00427B31">
            <w:pPr>
              <w:pStyle w:val="TAL"/>
              <w:jc w:val="center"/>
              <w:rPr>
                <w:ins w:id="94" w:author="Huawei0009" w:date="2021-09-24T11:39:00Z"/>
                <w:rFonts w:cs="Arial"/>
                <w:lang w:eastAsia="ja-JP"/>
              </w:rPr>
            </w:pPr>
            <w:ins w:id="95" w:author="Huawei0009" w:date="2021-09-24T11:41:00Z">
              <w:r w:rsidRPr="00567372">
                <w:rPr>
                  <w:rFonts w:cs="Arial"/>
                  <w:lang w:eastAsia="ja-JP"/>
                </w:rPr>
                <w:t>ignore</w:t>
              </w:r>
            </w:ins>
          </w:p>
        </w:tc>
      </w:tr>
      <w:bookmarkEnd w:id="79"/>
    </w:tbl>
    <w:p w14:paraId="20854474" w14:textId="77777777" w:rsidR="00956B70" w:rsidRDefault="00956B70" w:rsidP="0097426C">
      <w:pPr>
        <w:rPr>
          <w:noProof/>
          <w:lang w:eastAsia="zh-CN"/>
        </w:rPr>
      </w:pPr>
    </w:p>
    <w:p w14:paraId="0A2160B6" w14:textId="77777777" w:rsidR="00956B70" w:rsidRDefault="00956B70" w:rsidP="00956B70">
      <w:pPr>
        <w:jc w:val="center"/>
        <w:rPr>
          <w:noProof/>
          <w:lang w:eastAsia="zh-CN"/>
        </w:rPr>
      </w:pPr>
      <w:bookmarkStart w:id="96" w:name="OLE_LINK41"/>
      <w:bookmarkStart w:id="97" w:name="OLE_LINK42"/>
      <w:r w:rsidRPr="00956B70">
        <w:rPr>
          <w:noProof/>
          <w:highlight w:val="yellow"/>
          <w:lang w:eastAsia="zh-CN"/>
        </w:rPr>
        <w:t>&gt;&gt;&gt;&gt;&gt;&gt;&gt;&gt;&gt;&gt;&gt;&gt;&gt;&gt;&gt;&gt;&gt;&gt;&gt;&gt;&gt;&gt;&gt;&gt;&gt;&gt;&gt;&gt;</w:t>
      </w:r>
      <w:r>
        <w:rPr>
          <w:rFonts w:hint="eastAsia"/>
          <w:noProof/>
          <w:highlight w:val="yellow"/>
          <w:lang w:eastAsia="zh-CN"/>
        </w:rPr>
        <w:t>Next</w:t>
      </w:r>
      <w:r>
        <w:rPr>
          <w:noProof/>
          <w:highlight w:val="yellow"/>
          <w:lang w:eastAsia="zh-CN"/>
        </w:rPr>
        <w:t xml:space="preserve"> Change</w:t>
      </w:r>
      <w:r w:rsidRPr="00956B70">
        <w:rPr>
          <w:noProof/>
          <w:highlight w:val="yellow"/>
          <w:lang w:eastAsia="zh-CN"/>
        </w:rPr>
        <w:t>&gt;&gt;&gt;&gt;&gt;&gt;&gt;&gt;&gt;&gt;&gt;&gt;&gt;&gt;&gt;&gt;&gt;&gt;&gt;&gt;&gt;&gt;&gt;&gt;&gt;&gt;&gt;&gt;&gt;&gt;&gt;&gt;&gt;&gt;&gt;&gt;&gt;&gt;&gt;&gt;</w:t>
      </w:r>
    </w:p>
    <w:p w14:paraId="33650249" w14:textId="77777777" w:rsidR="0097426C" w:rsidRPr="008711EA" w:rsidRDefault="0097426C" w:rsidP="0097426C">
      <w:pPr>
        <w:pStyle w:val="3"/>
      </w:pPr>
      <w:bookmarkStart w:id="98" w:name="_Toc20953693"/>
      <w:bookmarkStart w:id="99" w:name="_Toc29390870"/>
      <w:bookmarkStart w:id="100" w:name="_Toc36551607"/>
      <w:bookmarkStart w:id="101" w:name="_Toc45831826"/>
      <w:bookmarkStart w:id="102" w:name="_Toc51762779"/>
      <w:bookmarkStart w:id="103" w:name="_Toc64381831"/>
      <w:bookmarkStart w:id="104" w:name="_Toc73964349"/>
      <w:bookmarkEnd w:id="96"/>
      <w:bookmarkEnd w:id="97"/>
      <w:r w:rsidRPr="008711EA">
        <w:t>9.1.17</w:t>
      </w:r>
      <w:r w:rsidRPr="008711EA">
        <w:tab/>
        <w:t>MME CONFIGURATION TRANSFER</w:t>
      </w:r>
      <w:bookmarkEnd w:id="98"/>
      <w:bookmarkEnd w:id="99"/>
      <w:bookmarkEnd w:id="100"/>
      <w:bookmarkEnd w:id="101"/>
      <w:bookmarkEnd w:id="102"/>
      <w:bookmarkEnd w:id="103"/>
      <w:bookmarkEnd w:id="104"/>
    </w:p>
    <w:p w14:paraId="451567BC" w14:textId="77777777" w:rsidR="0097426C" w:rsidRPr="008711EA" w:rsidRDefault="0097426C" w:rsidP="0097426C">
      <w:r w:rsidRPr="008711EA">
        <w:t>This message is sent by the MME in order to transfer RAN configuration information.</w:t>
      </w:r>
    </w:p>
    <w:p w14:paraId="6139807F" w14:textId="77777777" w:rsidR="0097426C" w:rsidRPr="008711EA" w:rsidRDefault="0097426C" w:rsidP="0097426C">
      <w:r w:rsidRPr="008711EA">
        <w:t xml:space="preserve">Direction: MME </w:t>
      </w:r>
      <w:r w:rsidRPr="008711EA">
        <w:sym w:font="Symbol" w:char="F0AE"/>
      </w:r>
      <w:r w:rsidRPr="008711EA">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97426C" w:rsidRPr="008711EA" w14:paraId="369CD52C" w14:textId="77777777" w:rsidTr="00822FA7">
        <w:tc>
          <w:tcPr>
            <w:tcW w:w="2520" w:type="dxa"/>
          </w:tcPr>
          <w:p w14:paraId="760362DF" w14:textId="77777777" w:rsidR="0097426C" w:rsidRPr="008711EA" w:rsidRDefault="0097426C" w:rsidP="00822FA7">
            <w:pPr>
              <w:pStyle w:val="TAH"/>
              <w:rPr>
                <w:rFonts w:cs="Arial"/>
                <w:lang w:eastAsia="ja-JP"/>
              </w:rPr>
            </w:pPr>
            <w:r w:rsidRPr="008711EA">
              <w:rPr>
                <w:rFonts w:cs="Arial"/>
                <w:lang w:eastAsia="ja-JP"/>
              </w:rPr>
              <w:lastRenderedPageBreak/>
              <w:t>IE/Group Name</w:t>
            </w:r>
          </w:p>
        </w:tc>
        <w:tc>
          <w:tcPr>
            <w:tcW w:w="1148" w:type="dxa"/>
          </w:tcPr>
          <w:p w14:paraId="7AF503F0" w14:textId="77777777" w:rsidR="0097426C" w:rsidRPr="008711EA" w:rsidRDefault="0097426C" w:rsidP="00822FA7">
            <w:pPr>
              <w:pStyle w:val="TAH"/>
              <w:rPr>
                <w:rFonts w:cs="Arial"/>
                <w:lang w:eastAsia="ja-JP"/>
              </w:rPr>
            </w:pPr>
            <w:r w:rsidRPr="008711EA">
              <w:rPr>
                <w:rFonts w:cs="Arial"/>
                <w:lang w:eastAsia="ja-JP"/>
              </w:rPr>
              <w:t>Presence</w:t>
            </w:r>
          </w:p>
        </w:tc>
        <w:tc>
          <w:tcPr>
            <w:tcW w:w="1694" w:type="dxa"/>
          </w:tcPr>
          <w:p w14:paraId="24A50301" w14:textId="77777777" w:rsidR="0097426C" w:rsidRPr="008711EA" w:rsidRDefault="0097426C" w:rsidP="00822FA7">
            <w:pPr>
              <w:pStyle w:val="TAH"/>
              <w:rPr>
                <w:rFonts w:cs="Arial"/>
                <w:lang w:eastAsia="ja-JP"/>
              </w:rPr>
            </w:pPr>
            <w:r w:rsidRPr="008711EA">
              <w:rPr>
                <w:rFonts w:cs="Arial"/>
                <w:lang w:eastAsia="ja-JP"/>
              </w:rPr>
              <w:t>Range</w:t>
            </w:r>
          </w:p>
        </w:tc>
        <w:tc>
          <w:tcPr>
            <w:tcW w:w="1273" w:type="dxa"/>
          </w:tcPr>
          <w:p w14:paraId="6970F7BB" w14:textId="77777777" w:rsidR="0097426C" w:rsidRPr="008711EA" w:rsidRDefault="0097426C" w:rsidP="00822FA7">
            <w:pPr>
              <w:pStyle w:val="TAH"/>
              <w:rPr>
                <w:rFonts w:cs="Arial"/>
                <w:lang w:eastAsia="ja-JP"/>
              </w:rPr>
            </w:pPr>
            <w:r w:rsidRPr="008711EA">
              <w:rPr>
                <w:rFonts w:cs="Arial"/>
                <w:lang w:eastAsia="ja-JP"/>
              </w:rPr>
              <w:t>IE type and reference</w:t>
            </w:r>
          </w:p>
        </w:tc>
        <w:tc>
          <w:tcPr>
            <w:tcW w:w="1218" w:type="dxa"/>
          </w:tcPr>
          <w:p w14:paraId="2DDCADE1" w14:textId="77777777" w:rsidR="0097426C" w:rsidRPr="008711EA" w:rsidRDefault="0097426C" w:rsidP="00822FA7">
            <w:pPr>
              <w:pStyle w:val="TAH"/>
              <w:rPr>
                <w:rFonts w:cs="Arial"/>
                <w:lang w:eastAsia="ja-JP"/>
              </w:rPr>
            </w:pPr>
            <w:r w:rsidRPr="008711EA">
              <w:rPr>
                <w:rFonts w:cs="Arial"/>
                <w:lang w:eastAsia="ja-JP"/>
              </w:rPr>
              <w:t>Semantics description</w:t>
            </w:r>
          </w:p>
        </w:tc>
        <w:tc>
          <w:tcPr>
            <w:tcW w:w="1288" w:type="dxa"/>
          </w:tcPr>
          <w:p w14:paraId="06076EA1" w14:textId="77777777" w:rsidR="0097426C" w:rsidRPr="008711EA" w:rsidRDefault="0097426C" w:rsidP="00822FA7">
            <w:pPr>
              <w:pStyle w:val="TAH"/>
              <w:rPr>
                <w:rFonts w:cs="Arial"/>
                <w:lang w:eastAsia="ja-JP"/>
              </w:rPr>
            </w:pPr>
            <w:r w:rsidRPr="008711EA">
              <w:rPr>
                <w:rFonts w:cs="Arial"/>
                <w:lang w:eastAsia="ja-JP"/>
              </w:rPr>
              <w:t>Criticality</w:t>
            </w:r>
          </w:p>
        </w:tc>
        <w:tc>
          <w:tcPr>
            <w:tcW w:w="1246" w:type="dxa"/>
          </w:tcPr>
          <w:p w14:paraId="662BBA74" w14:textId="77777777" w:rsidR="0097426C" w:rsidRPr="008711EA" w:rsidRDefault="0097426C" w:rsidP="00822FA7">
            <w:pPr>
              <w:pStyle w:val="TAH"/>
              <w:rPr>
                <w:rFonts w:cs="Arial"/>
                <w:lang w:eastAsia="ja-JP"/>
              </w:rPr>
            </w:pPr>
            <w:r w:rsidRPr="008711EA">
              <w:rPr>
                <w:rFonts w:cs="Arial"/>
                <w:lang w:eastAsia="ja-JP"/>
              </w:rPr>
              <w:t>Assigned Criticality</w:t>
            </w:r>
          </w:p>
        </w:tc>
      </w:tr>
      <w:tr w:rsidR="0097426C" w:rsidRPr="008711EA" w14:paraId="389023BE" w14:textId="77777777" w:rsidTr="00822FA7">
        <w:tc>
          <w:tcPr>
            <w:tcW w:w="2520" w:type="dxa"/>
          </w:tcPr>
          <w:p w14:paraId="39AADB71" w14:textId="77777777" w:rsidR="0097426C" w:rsidRPr="008711EA" w:rsidRDefault="0097426C" w:rsidP="00822FA7">
            <w:pPr>
              <w:pStyle w:val="TAL"/>
              <w:rPr>
                <w:rFonts w:cs="Arial"/>
                <w:lang w:eastAsia="ja-JP"/>
              </w:rPr>
            </w:pPr>
            <w:r w:rsidRPr="008711EA">
              <w:rPr>
                <w:rFonts w:cs="Arial"/>
                <w:lang w:eastAsia="ja-JP"/>
              </w:rPr>
              <w:t>Message Type</w:t>
            </w:r>
          </w:p>
        </w:tc>
        <w:tc>
          <w:tcPr>
            <w:tcW w:w="1148" w:type="dxa"/>
          </w:tcPr>
          <w:p w14:paraId="6AB14B73" w14:textId="77777777" w:rsidR="0097426C" w:rsidRPr="008711EA" w:rsidRDefault="0097426C" w:rsidP="00822FA7">
            <w:pPr>
              <w:pStyle w:val="TAL"/>
              <w:rPr>
                <w:rFonts w:cs="Arial"/>
                <w:lang w:eastAsia="ja-JP"/>
              </w:rPr>
            </w:pPr>
            <w:r w:rsidRPr="008711EA">
              <w:rPr>
                <w:rFonts w:cs="Arial"/>
                <w:lang w:eastAsia="ja-JP"/>
              </w:rPr>
              <w:t>M</w:t>
            </w:r>
          </w:p>
        </w:tc>
        <w:tc>
          <w:tcPr>
            <w:tcW w:w="1694" w:type="dxa"/>
          </w:tcPr>
          <w:p w14:paraId="2EA86CF8" w14:textId="77777777" w:rsidR="0097426C" w:rsidRPr="008711EA" w:rsidRDefault="0097426C" w:rsidP="00822FA7">
            <w:pPr>
              <w:pStyle w:val="TAL"/>
              <w:rPr>
                <w:rFonts w:cs="Arial"/>
                <w:lang w:eastAsia="ja-JP"/>
              </w:rPr>
            </w:pPr>
          </w:p>
        </w:tc>
        <w:tc>
          <w:tcPr>
            <w:tcW w:w="1273" w:type="dxa"/>
          </w:tcPr>
          <w:p w14:paraId="0E69390B" w14:textId="77777777" w:rsidR="0097426C" w:rsidRPr="008711EA" w:rsidRDefault="0097426C" w:rsidP="00822FA7">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9.2.1</w:t>
              </w:r>
            </w:smartTag>
            <w:r w:rsidRPr="008711EA">
              <w:rPr>
                <w:rFonts w:cs="Arial"/>
                <w:lang w:eastAsia="ja-JP"/>
              </w:rPr>
              <w:t>.1</w:t>
            </w:r>
          </w:p>
        </w:tc>
        <w:tc>
          <w:tcPr>
            <w:tcW w:w="1218" w:type="dxa"/>
          </w:tcPr>
          <w:p w14:paraId="75BE1164" w14:textId="77777777" w:rsidR="0097426C" w:rsidRPr="008711EA" w:rsidRDefault="0097426C" w:rsidP="00822FA7">
            <w:pPr>
              <w:pStyle w:val="TAL"/>
              <w:rPr>
                <w:rFonts w:cs="Arial"/>
                <w:lang w:eastAsia="ja-JP"/>
              </w:rPr>
            </w:pPr>
          </w:p>
        </w:tc>
        <w:tc>
          <w:tcPr>
            <w:tcW w:w="1288" w:type="dxa"/>
          </w:tcPr>
          <w:p w14:paraId="17AE2497" w14:textId="77777777" w:rsidR="0097426C" w:rsidRPr="008711EA" w:rsidRDefault="0097426C" w:rsidP="00822FA7">
            <w:pPr>
              <w:pStyle w:val="TAL"/>
              <w:jc w:val="center"/>
              <w:rPr>
                <w:rFonts w:cs="Arial"/>
                <w:lang w:eastAsia="ja-JP"/>
              </w:rPr>
            </w:pPr>
            <w:r w:rsidRPr="008711EA">
              <w:rPr>
                <w:rFonts w:cs="Arial"/>
                <w:lang w:eastAsia="ja-JP"/>
              </w:rPr>
              <w:t>YES</w:t>
            </w:r>
          </w:p>
        </w:tc>
        <w:tc>
          <w:tcPr>
            <w:tcW w:w="1246" w:type="dxa"/>
          </w:tcPr>
          <w:p w14:paraId="0EBE60B1" w14:textId="77777777" w:rsidR="0097426C" w:rsidRPr="008711EA" w:rsidRDefault="0097426C" w:rsidP="00822FA7">
            <w:pPr>
              <w:pStyle w:val="TAL"/>
              <w:jc w:val="center"/>
              <w:rPr>
                <w:rFonts w:cs="Arial"/>
                <w:lang w:eastAsia="ja-JP"/>
              </w:rPr>
            </w:pPr>
            <w:r w:rsidRPr="008711EA">
              <w:rPr>
                <w:rFonts w:cs="Arial"/>
                <w:lang w:eastAsia="ja-JP"/>
              </w:rPr>
              <w:t>ignore</w:t>
            </w:r>
          </w:p>
        </w:tc>
      </w:tr>
      <w:tr w:rsidR="0097426C" w:rsidRPr="008711EA" w14:paraId="3C23AF94" w14:textId="77777777" w:rsidTr="00822FA7">
        <w:tc>
          <w:tcPr>
            <w:tcW w:w="2520" w:type="dxa"/>
          </w:tcPr>
          <w:p w14:paraId="0CB807C5" w14:textId="77777777" w:rsidR="0097426C" w:rsidRPr="008711EA" w:rsidRDefault="0097426C" w:rsidP="00822FA7">
            <w:pPr>
              <w:pStyle w:val="TAL"/>
              <w:rPr>
                <w:rFonts w:cs="Arial"/>
                <w:lang w:eastAsia="ja-JP"/>
              </w:rPr>
            </w:pPr>
            <w:r w:rsidRPr="008711EA">
              <w:rPr>
                <w:rFonts w:cs="Arial"/>
                <w:lang w:eastAsia="ja-JP"/>
              </w:rPr>
              <w:t>SON Configuration Transfer</w:t>
            </w:r>
          </w:p>
        </w:tc>
        <w:tc>
          <w:tcPr>
            <w:tcW w:w="1148" w:type="dxa"/>
          </w:tcPr>
          <w:p w14:paraId="0B0EB895" w14:textId="77777777" w:rsidR="0097426C" w:rsidRPr="008711EA" w:rsidRDefault="0097426C" w:rsidP="00822FA7">
            <w:pPr>
              <w:pStyle w:val="TAL"/>
              <w:rPr>
                <w:rFonts w:cs="Arial"/>
                <w:lang w:eastAsia="ja-JP"/>
              </w:rPr>
            </w:pPr>
            <w:r w:rsidRPr="008711EA">
              <w:rPr>
                <w:rFonts w:cs="Arial"/>
                <w:lang w:eastAsia="ja-JP"/>
              </w:rPr>
              <w:t>O</w:t>
            </w:r>
          </w:p>
        </w:tc>
        <w:tc>
          <w:tcPr>
            <w:tcW w:w="1694" w:type="dxa"/>
          </w:tcPr>
          <w:p w14:paraId="4ECBDF74" w14:textId="77777777" w:rsidR="0097426C" w:rsidRPr="008711EA" w:rsidRDefault="0097426C" w:rsidP="00822FA7">
            <w:pPr>
              <w:pStyle w:val="TAL"/>
              <w:rPr>
                <w:rFonts w:cs="Arial"/>
                <w:lang w:eastAsia="ja-JP"/>
              </w:rPr>
            </w:pPr>
          </w:p>
        </w:tc>
        <w:tc>
          <w:tcPr>
            <w:tcW w:w="1273" w:type="dxa"/>
          </w:tcPr>
          <w:p w14:paraId="7E484F3C" w14:textId="77777777" w:rsidR="0097426C" w:rsidRPr="008711EA" w:rsidRDefault="0097426C" w:rsidP="00822FA7">
            <w:pPr>
              <w:pStyle w:val="TAL"/>
              <w:rPr>
                <w:rFonts w:cs="Arial"/>
                <w:lang w:eastAsia="ja-JP"/>
              </w:rPr>
            </w:pPr>
            <w:r w:rsidRPr="008711EA">
              <w:rPr>
                <w:rFonts w:cs="Arial"/>
                <w:lang w:eastAsia="ja-JP"/>
              </w:rPr>
              <w:t>9.2.3.26</w:t>
            </w:r>
          </w:p>
        </w:tc>
        <w:tc>
          <w:tcPr>
            <w:tcW w:w="1218" w:type="dxa"/>
          </w:tcPr>
          <w:p w14:paraId="3714B8CB" w14:textId="77777777" w:rsidR="0097426C" w:rsidRPr="008711EA" w:rsidRDefault="0097426C" w:rsidP="00822FA7">
            <w:pPr>
              <w:pStyle w:val="TAL"/>
              <w:rPr>
                <w:rFonts w:cs="Arial"/>
                <w:lang w:eastAsia="ja-JP"/>
              </w:rPr>
            </w:pPr>
          </w:p>
        </w:tc>
        <w:tc>
          <w:tcPr>
            <w:tcW w:w="1288" w:type="dxa"/>
          </w:tcPr>
          <w:p w14:paraId="3102114C" w14:textId="77777777" w:rsidR="0097426C" w:rsidRPr="008711EA" w:rsidRDefault="0097426C" w:rsidP="00822FA7">
            <w:pPr>
              <w:pStyle w:val="TAL"/>
              <w:jc w:val="center"/>
              <w:rPr>
                <w:rFonts w:cs="Arial"/>
                <w:lang w:eastAsia="ja-JP"/>
              </w:rPr>
            </w:pPr>
            <w:r w:rsidRPr="008711EA">
              <w:rPr>
                <w:rFonts w:cs="Arial"/>
                <w:lang w:eastAsia="ja-JP"/>
              </w:rPr>
              <w:t>YES</w:t>
            </w:r>
          </w:p>
        </w:tc>
        <w:tc>
          <w:tcPr>
            <w:tcW w:w="1246" w:type="dxa"/>
          </w:tcPr>
          <w:p w14:paraId="375E6A60" w14:textId="77777777" w:rsidR="0097426C" w:rsidRPr="008711EA" w:rsidRDefault="0097426C" w:rsidP="00822FA7">
            <w:pPr>
              <w:pStyle w:val="TAL"/>
              <w:jc w:val="center"/>
              <w:rPr>
                <w:rFonts w:cs="Arial"/>
                <w:lang w:eastAsia="ja-JP"/>
              </w:rPr>
            </w:pPr>
            <w:r w:rsidRPr="008711EA">
              <w:rPr>
                <w:rFonts w:cs="Arial"/>
                <w:lang w:eastAsia="ja-JP"/>
              </w:rPr>
              <w:t>ignore</w:t>
            </w:r>
          </w:p>
        </w:tc>
      </w:tr>
      <w:tr w:rsidR="0097426C" w:rsidRPr="008711EA" w14:paraId="26C1CA5B" w14:textId="77777777" w:rsidTr="00822FA7">
        <w:tc>
          <w:tcPr>
            <w:tcW w:w="2520" w:type="dxa"/>
            <w:tcBorders>
              <w:top w:val="single" w:sz="4" w:space="0" w:color="auto"/>
              <w:left w:val="single" w:sz="4" w:space="0" w:color="auto"/>
              <w:bottom w:val="single" w:sz="4" w:space="0" w:color="auto"/>
              <w:right w:val="single" w:sz="4" w:space="0" w:color="auto"/>
            </w:tcBorders>
          </w:tcPr>
          <w:p w14:paraId="40139E47" w14:textId="77777777" w:rsidR="0097426C" w:rsidRPr="008711EA" w:rsidRDefault="0097426C" w:rsidP="00822FA7">
            <w:pPr>
              <w:pStyle w:val="TAL"/>
              <w:rPr>
                <w:rFonts w:cs="Arial"/>
                <w:lang w:eastAsia="ja-JP"/>
              </w:rPr>
            </w:pPr>
            <w:r w:rsidRPr="008711EA">
              <w:rPr>
                <w:rFonts w:cs="Arial"/>
                <w:lang w:eastAsia="ja-JP"/>
              </w:rPr>
              <w:t>EN-DC SON Configuration Transfer</w:t>
            </w:r>
          </w:p>
        </w:tc>
        <w:tc>
          <w:tcPr>
            <w:tcW w:w="1148" w:type="dxa"/>
            <w:tcBorders>
              <w:top w:val="single" w:sz="4" w:space="0" w:color="auto"/>
              <w:left w:val="single" w:sz="4" w:space="0" w:color="auto"/>
              <w:bottom w:val="single" w:sz="4" w:space="0" w:color="auto"/>
              <w:right w:val="single" w:sz="4" w:space="0" w:color="auto"/>
            </w:tcBorders>
          </w:tcPr>
          <w:p w14:paraId="4BABD7A5" w14:textId="77777777" w:rsidR="0097426C" w:rsidRPr="008711EA" w:rsidRDefault="0097426C" w:rsidP="00822FA7">
            <w:pPr>
              <w:pStyle w:val="TAL"/>
              <w:rPr>
                <w:rFonts w:cs="Arial"/>
                <w:lang w:eastAsia="ja-JP"/>
              </w:rPr>
            </w:pPr>
            <w:r w:rsidRPr="008711EA">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A7CA438" w14:textId="77777777" w:rsidR="0097426C" w:rsidRPr="008711EA" w:rsidRDefault="0097426C" w:rsidP="00822FA7">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AB4B290" w14:textId="77777777" w:rsidR="0097426C" w:rsidRPr="008711EA" w:rsidRDefault="0097426C" w:rsidP="00822FA7">
            <w:pPr>
              <w:pStyle w:val="TAL"/>
              <w:rPr>
                <w:rFonts w:cs="Arial"/>
                <w:lang w:eastAsia="ja-JP"/>
              </w:rPr>
            </w:pPr>
            <w:r w:rsidRPr="008711EA">
              <w:rPr>
                <w:rFonts w:cs="Arial"/>
                <w:lang w:eastAsia="ja-JP"/>
              </w:rPr>
              <w:t>9.2.3.26a</w:t>
            </w:r>
          </w:p>
        </w:tc>
        <w:tc>
          <w:tcPr>
            <w:tcW w:w="1218" w:type="dxa"/>
            <w:tcBorders>
              <w:top w:val="single" w:sz="4" w:space="0" w:color="auto"/>
              <w:left w:val="single" w:sz="4" w:space="0" w:color="auto"/>
              <w:bottom w:val="single" w:sz="4" w:space="0" w:color="auto"/>
              <w:right w:val="single" w:sz="4" w:space="0" w:color="auto"/>
            </w:tcBorders>
          </w:tcPr>
          <w:p w14:paraId="41331D52" w14:textId="77777777" w:rsidR="0097426C" w:rsidRPr="008711EA" w:rsidRDefault="0097426C" w:rsidP="00822FA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0F8B8EA" w14:textId="77777777" w:rsidR="0097426C" w:rsidRPr="008711EA" w:rsidRDefault="0097426C" w:rsidP="00822FA7">
            <w:pPr>
              <w:pStyle w:val="TAL"/>
              <w:jc w:val="center"/>
              <w:rPr>
                <w:rFonts w:cs="Arial"/>
                <w:lang w:eastAsia="ja-JP"/>
              </w:rPr>
            </w:pPr>
            <w:r w:rsidRPr="008711EA">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14:paraId="40DAD8F3" w14:textId="77777777" w:rsidR="0097426C" w:rsidRPr="008711EA" w:rsidRDefault="0097426C" w:rsidP="00822FA7">
            <w:pPr>
              <w:pStyle w:val="TAL"/>
              <w:jc w:val="center"/>
              <w:rPr>
                <w:rFonts w:cs="Arial"/>
                <w:lang w:eastAsia="ja-JP"/>
              </w:rPr>
            </w:pPr>
            <w:r w:rsidRPr="008711EA">
              <w:rPr>
                <w:rFonts w:cs="Arial"/>
                <w:lang w:eastAsia="ja-JP"/>
              </w:rPr>
              <w:t>ignore</w:t>
            </w:r>
          </w:p>
        </w:tc>
      </w:tr>
      <w:tr w:rsidR="0097426C" w:rsidRPr="008711EA" w14:paraId="2A6233C9" w14:textId="77777777" w:rsidTr="00822FA7">
        <w:tc>
          <w:tcPr>
            <w:tcW w:w="2520" w:type="dxa"/>
            <w:tcBorders>
              <w:top w:val="single" w:sz="4" w:space="0" w:color="auto"/>
              <w:left w:val="single" w:sz="4" w:space="0" w:color="auto"/>
              <w:bottom w:val="single" w:sz="4" w:space="0" w:color="auto"/>
              <w:right w:val="single" w:sz="4" w:space="0" w:color="auto"/>
            </w:tcBorders>
          </w:tcPr>
          <w:p w14:paraId="737CC3FF" w14:textId="77777777" w:rsidR="0097426C" w:rsidRPr="008711EA" w:rsidRDefault="0097426C" w:rsidP="00822FA7">
            <w:pPr>
              <w:pStyle w:val="TAL"/>
              <w:rPr>
                <w:rFonts w:cs="Arial"/>
                <w:lang w:eastAsia="ja-JP"/>
              </w:rPr>
            </w:pPr>
            <w:r>
              <w:rPr>
                <w:rFonts w:eastAsia="Batang" w:cs="Arial"/>
                <w:bCs/>
                <w:lang w:eastAsia="ja-JP"/>
              </w:rPr>
              <w:t>Inter-system SON Configuration Transfer</w:t>
            </w:r>
          </w:p>
        </w:tc>
        <w:tc>
          <w:tcPr>
            <w:tcW w:w="1148" w:type="dxa"/>
            <w:tcBorders>
              <w:top w:val="single" w:sz="4" w:space="0" w:color="auto"/>
              <w:left w:val="single" w:sz="4" w:space="0" w:color="auto"/>
              <w:bottom w:val="single" w:sz="4" w:space="0" w:color="auto"/>
              <w:right w:val="single" w:sz="4" w:space="0" w:color="auto"/>
            </w:tcBorders>
          </w:tcPr>
          <w:p w14:paraId="1477FDA8" w14:textId="77777777" w:rsidR="0097426C" w:rsidRPr="008711EA" w:rsidRDefault="0097426C" w:rsidP="00822FA7">
            <w:pPr>
              <w:pStyle w:val="TAL"/>
              <w:rPr>
                <w:rFonts w:cs="Arial"/>
                <w:lang w:eastAsia="ja-JP"/>
              </w:rPr>
            </w:pPr>
            <w:r w:rsidRPr="00FA22D3">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A4ADEC9" w14:textId="77777777" w:rsidR="0097426C" w:rsidRPr="008711EA" w:rsidRDefault="0097426C" w:rsidP="00822FA7">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551AD2C" w14:textId="77777777" w:rsidR="0097426C" w:rsidRPr="008711EA" w:rsidRDefault="0097426C" w:rsidP="00822FA7">
            <w:pPr>
              <w:pStyle w:val="TAL"/>
              <w:rPr>
                <w:rFonts w:cs="Arial"/>
                <w:lang w:eastAsia="ja-JP"/>
              </w:rPr>
            </w:pPr>
            <w:r>
              <w:rPr>
                <w:rFonts w:cs="Arial"/>
                <w:szCs w:val="18"/>
                <w:lang w:eastAsia="ja-JP"/>
              </w:rPr>
              <w:t>OCTET STRING</w:t>
            </w:r>
          </w:p>
        </w:tc>
        <w:tc>
          <w:tcPr>
            <w:tcW w:w="1218" w:type="dxa"/>
            <w:tcBorders>
              <w:top w:val="single" w:sz="4" w:space="0" w:color="auto"/>
              <w:left w:val="single" w:sz="4" w:space="0" w:color="auto"/>
              <w:bottom w:val="single" w:sz="4" w:space="0" w:color="auto"/>
              <w:right w:val="single" w:sz="4" w:space="0" w:color="auto"/>
            </w:tcBorders>
          </w:tcPr>
          <w:p w14:paraId="296D36E5" w14:textId="77777777" w:rsidR="0097426C" w:rsidRPr="008711EA" w:rsidRDefault="0097426C" w:rsidP="00822FA7">
            <w:pPr>
              <w:pStyle w:val="TAL"/>
              <w:rPr>
                <w:rFonts w:cs="Arial"/>
                <w:lang w:eastAsia="ja-JP"/>
              </w:rPr>
            </w:pPr>
            <w:r w:rsidRPr="00E10470">
              <w:rPr>
                <w:rFonts w:cs="Arial"/>
                <w:szCs w:val="18"/>
                <w:lang w:eastAsia="ja-JP"/>
              </w:rPr>
              <w:t xml:space="preserve">Contains the </w:t>
            </w:r>
            <w:r>
              <w:rPr>
                <w:rFonts w:cs="Arial"/>
                <w:i/>
                <w:iCs/>
                <w:szCs w:val="18"/>
                <w:lang w:eastAsia="ja-JP"/>
              </w:rPr>
              <w:t>Inter-system</w:t>
            </w:r>
            <w:r w:rsidRPr="00E10470">
              <w:rPr>
                <w:rFonts w:cs="Arial"/>
                <w:i/>
                <w:iCs/>
                <w:szCs w:val="18"/>
                <w:lang w:eastAsia="ja-JP"/>
              </w:rPr>
              <w:t xml:space="preserve"> SON Configuration Transfer</w:t>
            </w:r>
            <w:r w:rsidRPr="00E10470">
              <w:rPr>
                <w:rFonts w:cs="Arial"/>
                <w:szCs w:val="18"/>
                <w:lang w:eastAsia="ja-JP"/>
              </w:rPr>
              <w:t xml:space="preserve"> IE as defined in TS 3</w:t>
            </w:r>
            <w:r>
              <w:rPr>
                <w:rFonts w:cs="Arial"/>
                <w:szCs w:val="18"/>
                <w:lang w:eastAsia="ja-JP"/>
              </w:rPr>
              <w:t>8</w:t>
            </w:r>
            <w:r w:rsidRPr="00E10470">
              <w:rPr>
                <w:rFonts w:cs="Arial"/>
                <w:szCs w:val="18"/>
                <w:lang w:eastAsia="ja-JP"/>
              </w:rPr>
              <w:t>.413 [</w:t>
            </w:r>
            <w:r>
              <w:rPr>
                <w:rFonts w:cs="Arial"/>
                <w:szCs w:val="18"/>
                <w:lang w:eastAsia="ja-JP"/>
              </w:rPr>
              <w:t>44</w:t>
            </w:r>
            <w:r w:rsidRPr="00E10470">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5DDFB4B9" w14:textId="77777777" w:rsidR="0097426C" w:rsidRPr="008711EA" w:rsidRDefault="0097426C" w:rsidP="00822FA7">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14:paraId="6A250CA0" w14:textId="77777777" w:rsidR="0097426C" w:rsidRPr="008711EA" w:rsidRDefault="0097426C" w:rsidP="00822FA7">
            <w:pPr>
              <w:pStyle w:val="TAL"/>
              <w:jc w:val="center"/>
              <w:rPr>
                <w:rFonts w:cs="Arial"/>
                <w:lang w:eastAsia="ja-JP"/>
              </w:rPr>
            </w:pPr>
            <w:r w:rsidRPr="00567372">
              <w:rPr>
                <w:rFonts w:cs="Arial"/>
                <w:lang w:eastAsia="ja-JP"/>
              </w:rPr>
              <w:t>ignore</w:t>
            </w:r>
          </w:p>
        </w:tc>
      </w:tr>
      <w:tr w:rsidR="00427B31" w:rsidRPr="008711EA" w14:paraId="6C0E7A38" w14:textId="77777777" w:rsidTr="00822FA7">
        <w:trPr>
          <w:ins w:id="105" w:author="Huawei0009" w:date="2021-09-24T11:41:00Z"/>
        </w:trPr>
        <w:tc>
          <w:tcPr>
            <w:tcW w:w="2520" w:type="dxa"/>
            <w:tcBorders>
              <w:top w:val="single" w:sz="4" w:space="0" w:color="auto"/>
              <w:left w:val="single" w:sz="4" w:space="0" w:color="auto"/>
              <w:bottom w:val="single" w:sz="4" w:space="0" w:color="auto"/>
              <w:right w:val="single" w:sz="4" w:space="0" w:color="auto"/>
            </w:tcBorders>
          </w:tcPr>
          <w:p w14:paraId="3DEC8F98" w14:textId="3BB529B8" w:rsidR="00427B31" w:rsidRDefault="00427B31" w:rsidP="00427B31">
            <w:pPr>
              <w:pStyle w:val="TAL"/>
              <w:rPr>
                <w:ins w:id="106" w:author="Huawei0009" w:date="2021-09-24T11:41:00Z"/>
                <w:rFonts w:eastAsia="Batang" w:cs="Arial"/>
                <w:bCs/>
                <w:lang w:eastAsia="ja-JP"/>
              </w:rPr>
            </w:pPr>
            <w:ins w:id="107" w:author="Huawei0009" w:date="2021-09-24T11:41:00Z">
              <w:r>
                <w:rPr>
                  <w:rFonts w:cs="Arial" w:hint="eastAsia"/>
                  <w:bCs/>
                  <w:lang w:eastAsia="zh-CN"/>
                </w:rPr>
                <w:t>I</w:t>
              </w:r>
              <w:r>
                <w:rPr>
                  <w:rFonts w:cs="Arial"/>
                  <w:bCs/>
                  <w:lang w:eastAsia="zh-CN"/>
                </w:rPr>
                <w:t xml:space="preserve">nter-system </w:t>
              </w:r>
              <w:bookmarkStart w:id="108" w:name="OLE_LINK53"/>
              <w:bookmarkStart w:id="109" w:name="OLE_LINK54"/>
              <w:r>
                <w:rPr>
                  <w:rFonts w:cs="Arial"/>
                  <w:bCs/>
                  <w:lang w:eastAsia="zh-CN"/>
                </w:rPr>
                <w:t>Resource Coordination</w:t>
              </w:r>
              <w:bookmarkEnd w:id="108"/>
              <w:bookmarkEnd w:id="109"/>
              <w:r>
                <w:rPr>
                  <w:rFonts w:cs="Arial"/>
                  <w:bCs/>
                  <w:lang w:eastAsia="zh-CN"/>
                </w:rPr>
                <w:t xml:space="preserve"> Transfer</w:t>
              </w:r>
            </w:ins>
          </w:p>
        </w:tc>
        <w:tc>
          <w:tcPr>
            <w:tcW w:w="1148" w:type="dxa"/>
            <w:tcBorders>
              <w:top w:val="single" w:sz="4" w:space="0" w:color="auto"/>
              <w:left w:val="single" w:sz="4" w:space="0" w:color="auto"/>
              <w:bottom w:val="single" w:sz="4" w:space="0" w:color="auto"/>
              <w:right w:val="single" w:sz="4" w:space="0" w:color="auto"/>
            </w:tcBorders>
          </w:tcPr>
          <w:p w14:paraId="374D9A21" w14:textId="300E4193" w:rsidR="00427B31" w:rsidRPr="00FA22D3" w:rsidRDefault="00427B31" w:rsidP="00427B31">
            <w:pPr>
              <w:pStyle w:val="TAL"/>
              <w:rPr>
                <w:ins w:id="110" w:author="Huawei0009" w:date="2021-09-24T11:41:00Z"/>
                <w:rFonts w:cs="Arial"/>
                <w:lang w:eastAsia="ja-JP"/>
              </w:rPr>
            </w:pPr>
            <w:ins w:id="111" w:author="Huawei0009" w:date="2021-09-24T11:41:00Z">
              <w:r>
                <w:rPr>
                  <w:rFonts w:cs="Arial"/>
                  <w:lang w:eastAsia="zh-CN"/>
                </w:rPr>
                <w:t>O</w:t>
              </w:r>
            </w:ins>
          </w:p>
        </w:tc>
        <w:tc>
          <w:tcPr>
            <w:tcW w:w="1694" w:type="dxa"/>
            <w:tcBorders>
              <w:top w:val="single" w:sz="4" w:space="0" w:color="auto"/>
              <w:left w:val="single" w:sz="4" w:space="0" w:color="auto"/>
              <w:bottom w:val="single" w:sz="4" w:space="0" w:color="auto"/>
              <w:right w:val="single" w:sz="4" w:space="0" w:color="auto"/>
            </w:tcBorders>
          </w:tcPr>
          <w:p w14:paraId="371EAAA6" w14:textId="77777777" w:rsidR="00427B31" w:rsidRPr="008711EA" w:rsidRDefault="00427B31" w:rsidP="00427B31">
            <w:pPr>
              <w:pStyle w:val="TAL"/>
              <w:rPr>
                <w:ins w:id="112" w:author="Huawei0009" w:date="2021-09-24T11:41: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10BA8DE6" w14:textId="77777777" w:rsidR="00F724C8" w:rsidRDefault="00F724C8" w:rsidP="00F724C8">
            <w:pPr>
              <w:pStyle w:val="TAL"/>
              <w:rPr>
                <w:ins w:id="113" w:author="Huawei0009" w:date="2021-09-24T11:51:00Z"/>
                <w:rFonts w:cs="Arial"/>
                <w:lang w:eastAsia="ja-JP"/>
              </w:rPr>
            </w:pPr>
            <w:bookmarkStart w:id="114" w:name="OLE_LINK132"/>
            <w:bookmarkStart w:id="115" w:name="OLE_LINK133"/>
            <w:ins w:id="116" w:author="Huawei0009" w:date="2021-09-24T11:51:00Z">
              <w:r>
                <w:rPr>
                  <w:rFonts w:cs="Arial"/>
                  <w:szCs w:val="18"/>
                  <w:lang w:eastAsia="ja-JP"/>
                </w:rPr>
                <w:t>OCTET STRING</w:t>
              </w:r>
            </w:ins>
          </w:p>
          <w:bookmarkEnd w:id="114"/>
          <w:bookmarkEnd w:id="115"/>
          <w:p w14:paraId="2E8560CC" w14:textId="7D58A167" w:rsidR="00427B31" w:rsidRDefault="00427B31" w:rsidP="00427B31">
            <w:pPr>
              <w:pStyle w:val="TAL"/>
              <w:rPr>
                <w:ins w:id="117" w:author="Huawei0009" w:date="2021-09-24T11:41:00Z"/>
                <w:rFonts w:cs="Arial"/>
                <w:szCs w:val="18"/>
                <w:lang w:eastAsia="ja-JP"/>
              </w:rPr>
            </w:pPr>
          </w:p>
        </w:tc>
        <w:tc>
          <w:tcPr>
            <w:tcW w:w="1218" w:type="dxa"/>
            <w:tcBorders>
              <w:top w:val="single" w:sz="4" w:space="0" w:color="auto"/>
              <w:left w:val="single" w:sz="4" w:space="0" w:color="auto"/>
              <w:bottom w:val="single" w:sz="4" w:space="0" w:color="auto"/>
              <w:right w:val="single" w:sz="4" w:space="0" w:color="auto"/>
            </w:tcBorders>
          </w:tcPr>
          <w:p w14:paraId="4DDF3851" w14:textId="22A569DB" w:rsidR="00427B31" w:rsidRPr="00E10470" w:rsidRDefault="00427B31" w:rsidP="00427B31">
            <w:pPr>
              <w:pStyle w:val="TAL"/>
              <w:rPr>
                <w:ins w:id="118" w:author="Huawei0009" w:date="2021-09-24T11:41:00Z"/>
                <w:rFonts w:cs="Arial"/>
                <w:szCs w:val="18"/>
                <w:lang w:eastAsia="ja-JP"/>
              </w:rPr>
            </w:pPr>
            <w:ins w:id="119" w:author="Huawei0009" w:date="2021-09-24T11:45:00Z">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w:t>
              </w:r>
              <w:r w:rsidRPr="00427B31">
                <w:rPr>
                  <w:rFonts w:cs="Arial"/>
                  <w:i/>
                  <w:iCs/>
                  <w:szCs w:val="18"/>
                  <w:lang w:eastAsia="ja-JP"/>
                </w:rPr>
                <w:t xml:space="preserve">Resource Coordination </w:t>
              </w:r>
              <w:r w:rsidRPr="006E189D">
                <w:rPr>
                  <w:rFonts w:cs="Arial"/>
                  <w:i/>
                  <w:iCs/>
                  <w:szCs w:val="18"/>
                  <w:lang w:eastAsia="ja-JP"/>
                </w:rPr>
                <w:t>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07805CD6" w14:textId="62CEF3C8" w:rsidR="00427B31" w:rsidRPr="00567372" w:rsidRDefault="00427B31" w:rsidP="00427B31">
            <w:pPr>
              <w:pStyle w:val="TAL"/>
              <w:jc w:val="center"/>
              <w:rPr>
                <w:ins w:id="120" w:author="Huawei0009" w:date="2021-09-24T11:41:00Z"/>
                <w:rFonts w:cs="Arial"/>
                <w:lang w:eastAsia="ja-JP"/>
              </w:rPr>
            </w:pPr>
            <w:ins w:id="121" w:author="Huawei0009" w:date="2021-09-24T11:41:00Z">
              <w:r w:rsidRPr="00567372">
                <w:rPr>
                  <w:rFonts w:cs="Arial"/>
                  <w:lang w:eastAsia="ja-JP"/>
                </w:rPr>
                <w:t>YES</w:t>
              </w:r>
            </w:ins>
          </w:p>
        </w:tc>
        <w:tc>
          <w:tcPr>
            <w:tcW w:w="1246" w:type="dxa"/>
            <w:tcBorders>
              <w:top w:val="single" w:sz="4" w:space="0" w:color="auto"/>
              <w:left w:val="single" w:sz="4" w:space="0" w:color="auto"/>
              <w:bottom w:val="single" w:sz="4" w:space="0" w:color="auto"/>
              <w:right w:val="single" w:sz="4" w:space="0" w:color="auto"/>
            </w:tcBorders>
          </w:tcPr>
          <w:p w14:paraId="62763650" w14:textId="386B306D" w:rsidR="00427B31" w:rsidRPr="00567372" w:rsidRDefault="00427B31" w:rsidP="00427B31">
            <w:pPr>
              <w:pStyle w:val="TAL"/>
              <w:jc w:val="center"/>
              <w:rPr>
                <w:ins w:id="122" w:author="Huawei0009" w:date="2021-09-24T11:41:00Z"/>
                <w:rFonts w:cs="Arial"/>
                <w:lang w:eastAsia="ja-JP"/>
              </w:rPr>
            </w:pPr>
            <w:ins w:id="123" w:author="Huawei0009" w:date="2021-09-24T11:41:00Z">
              <w:r w:rsidRPr="00567372">
                <w:rPr>
                  <w:rFonts w:cs="Arial"/>
                  <w:lang w:eastAsia="ja-JP"/>
                </w:rPr>
                <w:t>ignore</w:t>
              </w:r>
            </w:ins>
          </w:p>
        </w:tc>
      </w:tr>
    </w:tbl>
    <w:p w14:paraId="4E92A33E" w14:textId="77777777" w:rsidR="001A2ABF" w:rsidRDefault="001A2ABF" w:rsidP="0097426C">
      <w:pPr>
        <w:jc w:val="center"/>
        <w:rPr>
          <w:noProof/>
          <w:highlight w:val="yellow"/>
          <w:lang w:eastAsia="zh-CN"/>
        </w:rPr>
      </w:pPr>
    </w:p>
    <w:p w14:paraId="7ADCE5A5" w14:textId="77777777" w:rsidR="00956B70" w:rsidRDefault="00956B70" w:rsidP="00956B70">
      <w:pPr>
        <w:jc w:val="center"/>
        <w:rPr>
          <w:noProof/>
          <w:lang w:eastAsia="zh-CN"/>
        </w:rPr>
      </w:pPr>
    </w:p>
    <w:p w14:paraId="7956B703" w14:textId="272E9512" w:rsidR="00956B70" w:rsidRDefault="00956B70" w:rsidP="00956B70">
      <w:pPr>
        <w:jc w:val="center"/>
        <w:rPr>
          <w:noProof/>
          <w:lang w:eastAsia="zh-CN"/>
        </w:rPr>
      </w:pPr>
      <w:r w:rsidRPr="00956B70">
        <w:rPr>
          <w:noProof/>
          <w:highlight w:val="yellow"/>
          <w:lang w:eastAsia="zh-CN"/>
        </w:rPr>
        <w:t>&gt;&gt;&gt;&gt;&gt;&gt;&gt;&gt;&gt;&gt;&gt;&gt;&gt;&gt;&gt;&gt;&gt;&gt;&gt;&gt;&gt;&gt;&gt;&gt;&gt;&gt;&gt;&gt;</w:t>
      </w:r>
      <w:r>
        <w:rPr>
          <w:noProof/>
          <w:highlight w:val="yellow"/>
          <w:lang w:eastAsia="zh-CN"/>
        </w:rPr>
        <w:t>End</w:t>
      </w:r>
      <w:r w:rsidRPr="00956B70">
        <w:rPr>
          <w:noProof/>
          <w:highlight w:val="yellow"/>
          <w:lang w:eastAsia="zh-CN"/>
        </w:rPr>
        <w:t xml:space="preserve"> of Changes&gt;&gt;&gt;&gt;&gt;&gt;&gt;&gt;&gt;&gt;&gt;&gt;&gt;&gt;&gt;&gt;&gt;&gt;&gt;&gt;&gt;&gt;&gt;&gt;&gt;&gt;&gt;&gt;&gt;&gt;&gt;&gt;&gt;&gt;&gt;&gt;&gt;&gt;&gt;&gt;</w:t>
      </w:r>
    </w:p>
    <w:p w14:paraId="0762EE25" w14:textId="77777777" w:rsidR="00956B70" w:rsidRDefault="00956B70" w:rsidP="00956B70">
      <w:pPr>
        <w:jc w:val="center"/>
        <w:rPr>
          <w:noProof/>
          <w:lang w:eastAsia="zh-CN"/>
        </w:rPr>
      </w:pPr>
    </w:p>
    <w:p w14:paraId="011A9E57" w14:textId="77777777" w:rsidR="00956B70" w:rsidRDefault="00956B70">
      <w:pPr>
        <w:rPr>
          <w:noProof/>
        </w:rPr>
      </w:pPr>
    </w:p>
    <w:sectPr w:rsidR="00956B7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423EB" w14:textId="77777777" w:rsidR="00BB7364" w:rsidRDefault="00BB7364">
      <w:r>
        <w:separator/>
      </w:r>
    </w:p>
  </w:endnote>
  <w:endnote w:type="continuationSeparator" w:id="0">
    <w:p w14:paraId="6CCC4191" w14:textId="77777777" w:rsidR="00BB7364" w:rsidRDefault="00BB7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3"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0FDB0" w14:textId="77777777" w:rsidR="00BB7364" w:rsidRDefault="00BB7364">
      <w:r>
        <w:separator/>
      </w:r>
    </w:p>
  </w:footnote>
  <w:footnote w:type="continuationSeparator" w:id="0">
    <w:p w14:paraId="70F62547" w14:textId="77777777" w:rsidR="00BB7364" w:rsidRDefault="00BB7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09">
    <w15:presenceInfo w15:providerId="None" w15:userId="Huawei0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60"/>
    <w:rsid w:val="000A6394"/>
    <w:rsid w:val="000B7FED"/>
    <w:rsid w:val="000C038A"/>
    <w:rsid w:val="000C6598"/>
    <w:rsid w:val="000D44B3"/>
    <w:rsid w:val="00145D43"/>
    <w:rsid w:val="00166CDC"/>
    <w:rsid w:val="00192C46"/>
    <w:rsid w:val="001A08B3"/>
    <w:rsid w:val="001A2ABF"/>
    <w:rsid w:val="001A3D77"/>
    <w:rsid w:val="001A7B60"/>
    <w:rsid w:val="001B52F0"/>
    <w:rsid w:val="001B7A65"/>
    <w:rsid w:val="001E41F3"/>
    <w:rsid w:val="0020634B"/>
    <w:rsid w:val="0026004D"/>
    <w:rsid w:val="002640DD"/>
    <w:rsid w:val="00270122"/>
    <w:rsid w:val="00275D12"/>
    <w:rsid w:val="00277968"/>
    <w:rsid w:val="00284FEB"/>
    <w:rsid w:val="002860C4"/>
    <w:rsid w:val="002B5741"/>
    <w:rsid w:val="002E472E"/>
    <w:rsid w:val="00305409"/>
    <w:rsid w:val="003609EF"/>
    <w:rsid w:val="0036231A"/>
    <w:rsid w:val="00374DD4"/>
    <w:rsid w:val="003E1A36"/>
    <w:rsid w:val="00410371"/>
    <w:rsid w:val="004242F1"/>
    <w:rsid w:val="00427B31"/>
    <w:rsid w:val="0048772D"/>
    <w:rsid w:val="004B75B7"/>
    <w:rsid w:val="0051580D"/>
    <w:rsid w:val="00547111"/>
    <w:rsid w:val="005571A5"/>
    <w:rsid w:val="00592D74"/>
    <w:rsid w:val="005E2C44"/>
    <w:rsid w:val="006120FB"/>
    <w:rsid w:val="00621188"/>
    <w:rsid w:val="006257ED"/>
    <w:rsid w:val="006513B3"/>
    <w:rsid w:val="00665C47"/>
    <w:rsid w:val="00673C07"/>
    <w:rsid w:val="00690944"/>
    <w:rsid w:val="00695808"/>
    <w:rsid w:val="006B46FB"/>
    <w:rsid w:val="006C57A6"/>
    <w:rsid w:val="006E21FB"/>
    <w:rsid w:val="00772116"/>
    <w:rsid w:val="00792342"/>
    <w:rsid w:val="007977A8"/>
    <w:rsid w:val="007B512A"/>
    <w:rsid w:val="007C2097"/>
    <w:rsid w:val="007D6A07"/>
    <w:rsid w:val="007F7259"/>
    <w:rsid w:val="008040A8"/>
    <w:rsid w:val="008270DE"/>
    <w:rsid w:val="008279FA"/>
    <w:rsid w:val="008626E7"/>
    <w:rsid w:val="00870EE7"/>
    <w:rsid w:val="008863B9"/>
    <w:rsid w:val="008A45A6"/>
    <w:rsid w:val="008F3789"/>
    <w:rsid w:val="008F686C"/>
    <w:rsid w:val="009148DE"/>
    <w:rsid w:val="00941E30"/>
    <w:rsid w:val="00956B70"/>
    <w:rsid w:val="0097426C"/>
    <w:rsid w:val="009777D9"/>
    <w:rsid w:val="00991B88"/>
    <w:rsid w:val="009A5753"/>
    <w:rsid w:val="009A579D"/>
    <w:rsid w:val="009E3297"/>
    <w:rsid w:val="009F734F"/>
    <w:rsid w:val="00A246B6"/>
    <w:rsid w:val="00A47E70"/>
    <w:rsid w:val="00A50CF0"/>
    <w:rsid w:val="00A7671C"/>
    <w:rsid w:val="00A81FF9"/>
    <w:rsid w:val="00A92CA9"/>
    <w:rsid w:val="00AA2CBC"/>
    <w:rsid w:val="00AC5820"/>
    <w:rsid w:val="00AD1CD8"/>
    <w:rsid w:val="00AF50C9"/>
    <w:rsid w:val="00B258BB"/>
    <w:rsid w:val="00B567D6"/>
    <w:rsid w:val="00B67B97"/>
    <w:rsid w:val="00B968C8"/>
    <w:rsid w:val="00BA3EC5"/>
    <w:rsid w:val="00BA51D9"/>
    <w:rsid w:val="00BB5DFC"/>
    <w:rsid w:val="00BB7364"/>
    <w:rsid w:val="00BD279D"/>
    <w:rsid w:val="00BD6BB8"/>
    <w:rsid w:val="00C66BA2"/>
    <w:rsid w:val="00C95985"/>
    <w:rsid w:val="00CC0A7D"/>
    <w:rsid w:val="00CC5026"/>
    <w:rsid w:val="00CC68D0"/>
    <w:rsid w:val="00D00E2B"/>
    <w:rsid w:val="00D03F9A"/>
    <w:rsid w:val="00D06D51"/>
    <w:rsid w:val="00D24991"/>
    <w:rsid w:val="00D50255"/>
    <w:rsid w:val="00D66520"/>
    <w:rsid w:val="00DE34CF"/>
    <w:rsid w:val="00DF1282"/>
    <w:rsid w:val="00E13F3D"/>
    <w:rsid w:val="00E34898"/>
    <w:rsid w:val="00EB09B7"/>
    <w:rsid w:val="00EC1F9D"/>
    <w:rsid w:val="00EE7D7C"/>
    <w:rsid w:val="00F25D98"/>
    <w:rsid w:val="00F300FB"/>
    <w:rsid w:val="00F724C8"/>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7426C"/>
    <w:rPr>
      <w:rFonts w:ascii="Times New Roman" w:hAnsi="Times New Roman"/>
      <w:lang w:val="en-GB" w:eastAsia="en-US"/>
    </w:rPr>
  </w:style>
  <w:style w:type="character" w:customStyle="1" w:styleId="TFZchn">
    <w:name w:val="TF Zchn"/>
    <w:link w:val="TF"/>
    <w:rsid w:val="0097426C"/>
    <w:rPr>
      <w:rFonts w:ascii="Arial" w:hAnsi="Arial"/>
      <w:b/>
      <w:lang w:val="en-GB" w:eastAsia="en-US"/>
    </w:rPr>
  </w:style>
  <w:style w:type="character" w:customStyle="1" w:styleId="THChar">
    <w:name w:val="TH Char"/>
    <w:link w:val="TH"/>
    <w:rsid w:val="0097426C"/>
    <w:rPr>
      <w:rFonts w:ascii="Arial" w:hAnsi="Arial"/>
      <w:b/>
      <w:lang w:val="en-GB" w:eastAsia="en-US"/>
    </w:rPr>
  </w:style>
  <w:style w:type="character" w:styleId="af1">
    <w:name w:val="Emphasis"/>
    <w:qFormat/>
    <w:rsid w:val="0097426C"/>
    <w:rPr>
      <w:i/>
      <w:iCs/>
    </w:rPr>
  </w:style>
  <w:style w:type="character" w:customStyle="1" w:styleId="TALChar">
    <w:name w:val="TAL Char"/>
    <w:link w:val="TAL"/>
    <w:qFormat/>
    <w:rsid w:val="0097426C"/>
    <w:rPr>
      <w:rFonts w:ascii="Arial" w:hAnsi="Arial"/>
      <w:sz w:val="18"/>
      <w:lang w:val="en-GB" w:eastAsia="en-US"/>
    </w:rPr>
  </w:style>
  <w:style w:type="character" w:customStyle="1" w:styleId="TAHChar">
    <w:name w:val="TAH Char"/>
    <w:link w:val="TAH"/>
    <w:qFormat/>
    <w:rsid w:val="0097426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152445">
      <w:bodyDiv w:val="1"/>
      <w:marLeft w:val="0"/>
      <w:marRight w:val="0"/>
      <w:marTop w:val="0"/>
      <w:marBottom w:val="0"/>
      <w:divBdr>
        <w:top w:val="none" w:sz="0" w:space="0" w:color="auto"/>
        <w:left w:val="none" w:sz="0" w:space="0" w:color="auto"/>
        <w:bottom w:val="none" w:sz="0" w:space="0" w:color="auto"/>
        <w:right w:val="none" w:sz="0" w:space="0" w:color="auto"/>
      </w:divBdr>
    </w:div>
    <w:div w:id="879123587">
      <w:bodyDiv w:val="1"/>
      <w:marLeft w:val="0"/>
      <w:marRight w:val="0"/>
      <w:marTop w:val="0"/>
      <w:marBottom w:val="0"/>
      <w:divBdr>
        <w:top w:val="none" w:sz="0" w:space="0" w:color="auto"/>
        <w:left w:val="none" w:sz="0" w:space="0" w:color="auto"/>
        <w:bottom w:val="none" w:sz="0" w:space="0" w:color="auto"/>
        <w:right w:val="none" w:sz="0" w:space="0" w:color="auto"/>
      </w:divBdr>
    </w:div>
    <w:div w:id="1337147491">
      <w:bodyDiv w:val="1"/>
      <w:marLeft w:val="0"/>
      <w:marRight w:val="0"/>
      <w:marTop w:val="0"/>
      <w:marBottom w:val="0"/>
      <w:divBdr>
        <w:top w:val="none" w:sz="0" w:space="0" w:color="auto"/>
        <w:left w:val="none" w:sz="0" w:space="0" w:color="auto"/>
        <w:bottom w:val="none" w:sz="0" w:space="0" w:color="auto"/>
        <w:right w:val="none" w:sz="0" w:space="0" w:color="auto"/>
      </w:divBdr>
    </w:div>
    <w:div w:id="183653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C9254-282A-4393-AF14-46CCF133E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1515</Words>
  <Characters>8928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Huawei0009</cp:lastModifiedBy>
  <cp:revision>19</cp:revision>
  <cp:lastPrinted>1899-12-31T23:00:00Z</cp:lastPrinted>
  <dcterms:created xsi:type="dcterms:W3CDTF">2020-09-03T07:55:00Z</dcterms:created>
  <dcterms:modified xsi:type="dcterms:W3CDTF">2021-10-22T02:57:00Z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(3)2BJxblo+f7OdyqAglnjP6UUGTXBeZAKvE8jnJVD7BaIhBJ4jbQKa6d8EgzogFVxK3F+AM9vf
sVPqMNYlhughnyk418PCqlNwt16rbS5qM+ib4yziUUkdtBbMC2+foVlOqg0u/zUZzqGnQcxg
2DkW31ZM81gIBVHncHR6te7JoSQ2BLtZq4Uiiv8zMinyzYZqmxbBJIJeo6HdRYYiVoAvBSSq
uQogYrQPMWRjkhr2cG</vt:lpwstr>
  </property>
  <property fmtid="{D5CDD505-2E9C-101B-9397-08002B2CF9AE}" pid="22" name="_2015_ms_pID_7253431">
    <vt:lpwstr>Anii0GJdO2HFtesiXF1p8hfGdW3Bna1/vqt8FaFy7RjeHfsvpx++1R
JUpKlVmH0I+Sbku/p8KVoq/xXKI0YkE56C08lPUlAWjhxI/3/7w9HyE+8BgFp/3UBdcNzV5r
3hJzjT6OADzsYz3nQ9wjjKR+AvkKLY2ZGgxy/T8YBGxEfBwFbDFkiYny8vfEWDVVcUQ5dL7p
cE0A+LkF4469xOoyiNT2U7Qp3X0UZB9Oz+pM</vt:lpwstr>
  </property>
  <property fmtid="{D5CDD505-2E9C-101B-9397-08002B2CF9AE}" pid="23" name="_2015_ms_pID_7253432">
    <vt:lpwstr>m2QVoiKk28VwDZpCL74xtFw=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1634871456</vt:lpwstr>
  </property>
</Properties>
</file>