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7190590E" w:rsidR="00CC0A7D" w:rsidRPr="00C93B96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1A3D77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C93B96" w:rsidRPr="00C93B96">
        <w:rPr>
          <w:b/>
          <w:noProof/>
          <w:sz w:val="28"/>
        </w:rPr>
        <w:t>R3-215261</w:t>
      </w:r>
    </w:p>
    <w:p w14:paraId="7CB45193" w14:textId="26A46AD0" w:rsidR="001E41F3" w:rsidRDefault="006120FB" w:rsidP="00CC0A7D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 xml:space="preserve">E-meeting, </w:t>
      </w:r>
      <w:r w:rsidR="001A3D77" w:rsidRPr="001A3D77">
        <w:rPr>
          <w:rFonts w:cs="Arial"/>
          <w:b/>
          <w:bCs/>
          <w:sz w:val="24"/>
          <w:szCs w:val="24"/>
        </w:rPr>
        <w:t xml:space="preserve">1-11 Nov </w:t>
      </w:r>
      <w:r w:rsidRPr="006120FB">
        <w:rPr>
          <w:rFonts w:cs="Arial"/>
          <w:b/>
          <w:bCs/>
          <w:sz w:val="24"/>
          <w:szCs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BA3435" w:rsidR="001E41F3" w:rsidRPr="00410371" w:rsidRDefault="00037782" w:rsidP="0003778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6D5FD2" w:rsidR="001E41F3" w:rsidRPr="00410371" w:rsidRDefault="00C93B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00E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EF9546" w:rsidR="001E41F3" w:rsidRPr="00410371" w:rsidRDefault="00B72C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01E970" w:rsidR="00F25D98" w:rsidRDefault="00C93B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65219D" w:rsidR="00F25D98" w:rsidRDefault="00C93B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EA65C2" w:rsidR="001E41F3" w:rsidRDefault="0064640D" w:rsidP="0064640D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  <w:r w:rsidRPr="0064640D">
              <w:t>PRACH Coordination Between LTE and NR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38CF5D" w:rsidR="001E41F3" w:rsidRDefault="00B72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42A509" w:rsidR="001E41F3" w:rsidRDefault="00673C07" w:rsidP="001A3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1A3D77">
              <w:rPr>
                <w:noProof/>
              </w:rPr>
              <w:t>11</w:t>
            </w:r>
            <w:r>
              <w:rPr>
                <w:noProof/>
              </w:rPr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6B8DDF" w:rsidR="001E41F3" w:rsidRDefault="00715D6D" w:rsidP="00B72C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D00E2B">
              <w:rPr>
                <w:b/>
                <w:noProof/>
              </w:rPr>
              <w:fldChar w:fldCharType="begin"/>
            </w:r>
            <w:r w:rsidR="00D00E2B">
              <w:rPr>
                <w:b/>
                <w:noProof/>
              </w:rPr>
              <w:instrText xml:space="preserve"> DOCPROPERTY  Cat  \* MERGEFORMAT </w:instrText>
            </w:r>
            <w:r w:rsidR="00D00E2B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38E9CC" w:rsidR="001E41F3" w:rsidRDefault="00B72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91EA24" w14:textId="77777777" w:rsidR="001E41F3" w:rsidRDefault="00B541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interference coordination in the following two scenarios needs to be adddressed:</w:t>
            </w:r>
          </w:p>
          <w:p w14:paraId="10DE3991" w14:textId="1F8271D3" w:rsidR="00B54161" w:rsidRDefault="00B54161" w:rsidP="00B541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 xml:space="preserve">Scenario 1: coordination between the standalone NR sites and their neighbouring LTE sites. </w:t>
            </w:r>
          </w:p>
          <w:p w14:paraId="708AA7DE" w14:textId="38531C42" w:rsidR="00B54161" w:rsidRDefault="00B54161" w:rsidP="00B541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Scenario 2: remote interference from LTE sites to the standalone NR sites.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BE071B" w:rsidR="001E41F3" w:rsidRPr="00B54161" w:rsidRDefault="00B541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Inter-system resource coordination information in </w:t>
            </w:r>
            <w:r w:rsidRPr="00B54161">
              <w:rPr>
                <w:noProof/>
                <w:lang w:eastAsia="zh-CN"/>
              </w:rPr>
              <w:t>Uplink RAN Configuration Transfer</w:t>
            </w:r>
            <w:r>
              <w:rPr>
                <w:noProof/>
                <w:lang w:eastAsia="zh-CN"/>
              </w:rPr>
              <w:t>/DL RAN Configuration Transfer messages.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85738856"/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EA900C" w:rsidR="001E41F3" w:rsidRDefault="00D830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DSS cannot suported between LTE eNB and standalong gNB.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743FE2" w:rsidR="001E41F3" w:rsidRDefault="00E55C25">
            <w:pPr>
              <w:pStyle w:val="CRCoverPage"/>
              <w:spacing w:after="0"/>
              <w:ind w:left="100"/>
              <w:rPr>
                <w:noProof/>
              </w:rPr>
            </w:pPr>
            <w:r w:rsidRPr="00E55C25">
              <w:rPr>
                <w:noProof/>
              </w:rPr>
              <w:t>8.8.1</w:t>
            </w:r>
            <w:r>
              <w:rPr>
                <w:noProof/>
              </w:rPr>
              <w:t xml:space="preserve">, </w:t>
            </w:r>
            <w:r>
              <w:t xml:space="preserve">8.8.2, </w:t>
            </w:r>
            <w:r w:rsidRPr="001D2E49">
              <w:t>9.2.7.1</w:t>
            </w:r>
            <w:r>
              <w:t xml:space="preserve">, </w:t>
            </w:r>
            <w:r w:rsidRPr="001D2E49">
              <w:t>9.2.7.2</w:t>
            </w:r>
            <w:r>
              <w:t>, 9.3</w:t>
            </w:r>
            <w:r w:rsidRPr="00567372">
              <w:t>.3.</w:t>
            </w:r>
            <w:r>
              <w:t xml:space="preserve">x, </w:t>
            </w:r>
            <w:r w:rsidRPr="00E55C25">
              <w:t>9.3.3.x1</w:t>
            </w:r>
            <w:bookmarkStart w:id="3" w:name="OLE_LINK21"/>
            <w:bookmarkStart w:id="4" w:name="OLE_LINK22"/>
            <w:r>
              <w:t xml:space="preserve">, </w:t>
            </w:r>
            <w:r w:rsidRPr="00E55C25">
              <w:t>9.3.3.x</w:t>
            </w:r>
            <w:r>
              <w:t>2</w:t>
            </w:r>
            <w:bookmarkEnd w:id="3"/>
            <w:bookmarkEnd w:id="4"/>
            <w:r>
              <w:t xml:space="preserve">, </w:t>
            </w:r>
            <w:r w:rsidRPr="00E55C25">
              <w:t>9.3.3.x</w:t>
            </w:r>
            <w:r>
              <w:t xml:space="preserve">3, </w:t>
            </w:r>
            <w:r w:rsidRPr="00E55C25">
              <w:t>9.3.3.x</w:t>
            </w:r>
            <w: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7AA45" w14:textId="77777777" w:rsidR="00B72C9B" w:rsidRDefault="00B72C9B" w:rsidP="00B72C9B">
      <w:pPr>
        <w:jc w:val="center"/>
        <w:rPr>
          <w:noProof/>
          <w:lang w:eastAsia="zh-CN"/>
        </w:rPr>
      </w:pPr>
      <w:r w:rsidRPr="00956B70">
        <w:rPr>
          <w:noProof/>
          <w:highlight w:val="yellow"/>
          <w:lang w:eastAsia="zh-CN"/>
        </w:rPr>
        <w:lastRenderedPageBreak/>
        <w:t>&gt;&gt;&gt;&gt;&gt;&gt;&gt;&gt;&gt;&gt;&gt;&gt;&gt;&gt;&gt;&gt;&gt;&gt;&gt;&gt;&gt;&gt;&gt;&gt;&gt;&gt;&gt;&gt;Start of Changes&gt;&gt;&gt;&gt;&gt;&gt;&gt;&gt;&gt;&gt;&gt;&gt;&gt;&gt;&gt;&gt;&gt;&gt;&gt;&gt;&gt;&gt;&gt;&gt;&gt;&gt;&gt;&gt;&gt;&gt;&gt;&gt;&gt;&gt;&gt;&gt;&gt;&gt;&gt;&gt;</w:t>
      </w:r>
    </w:p>
    <w:p w14:paraId="0DE0FCA0" w14:textId="77777777" w:rsidR="002825C5" w:rsidRDefault="002825C5" w:rsidP="002825C5">
      <w:pPr>
        <w:pStyle w:val="3"/>
        <w:rPr>
          <w:lang w:eastAsia="ko-KR"/>
        </w:rPr>
      </w:pPr>
      <w:bookmarkStart w:id="5" w:name="OLE_LINK7"/>
      <w:bookmarkStart w:id="6" w:name="OLE_LINK8"/>
      <w:bookmarkStart w:id="7" w:name="_Toc73981904"/>
      <w:bookmarkStart w:id="8" w:name="_Toc64446034"/>
      <w:bookmarkStart w:id="9" w:name="_Toc51745770"/>
      <w:bookmarkStart w:id="10" w:name="_Toc45897566"/>
      <w:bookmarkStart w:id="11" w:name="_Toc45798177"/>
      <w:bookmarkStart w:id="12" w:name="_Toc45720297"/>
      <w:bookmarkStart w:id="13" w:name="_Toc45658477"/>
      <w:bookmarkStart w:id="14" w:name="_Toc45652045"/>
      <w:bookmarkStart w:id="15" w:name="_Toc36554755"/>
      <w:bookmarkStart w:id="16" w:name="_Toc36553028"/>
      <w:bookmarkStart w:id="17" w:name="_Toc29504582"/>
      <w:bookmarkStart w:id="18" w:name="_Toc29503998"/>
      <w:bookmarkStart w:id="19" w:name="_Toc29503414"/>
      <w:bookmarkStart w:id="20" w:name="_Toc20954977"/>
      <w:r>
        <w:t>8.8.1</w:t>
      </w:r>
      <w:bookmarkEnd w:id="5"/>
      <w:bookmarkEnd w:id="6"/>
      <w:r>
        <w:tab/>
      </w:r>
      <w:bookmarkStart w:id="21" w:name="OLE_LINK5"/>
      <w:bookmarkStart w:id="22" w:name="OLE_LINK6"/>
      <w:r>
        <w:t>Uplink RAN Configuration Transfer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B4841EC" w14:textId="77777777" w:rsidR="002825C5" w:rsidRDefault="002825C5" w:rsidP="002825C5">
      <w:pPr>
        <w:pStyle w:val="4"/>
      </w:pPr>
      <w:bookmarkStart w:id="23" w:name="_Toc73981905"/>
      <w:bookmarkStart w:id="24" w:name="_Toc64446035"/>
      <w:bookmarkStart w:id="25" w:name="_Toc51745771"/>
      <w:bookmarkStart w:id="26" w:name="_Toc45897567"/>
      <w:bookmarkStart w:id="27" w:name="_Toc45798178"/>
      <w:bookmarkStart w:id="28" w:name="_Toc45720298"/>
      <w:bookmarkStart w:id="29" w:name="_Toc45658478"/>
      <w:bookmarkStart w:id="30" w:name="_Toc45652046"/>
      <w:bookmarkStart w:id="31" w:name="_Toc36554756"/>
      <w:bookmarkStart w:id="32" w:name="_Toc36553029"/>
      <w:bookmarkStart w:id="33" w:name="_Toc29504583"/>
      <w:bookmarkStart w:id="34" w:name="_Toc29503999"/>
      <w:bookmarkStart w:id="35" w:name="_Toc29503415"/>
      <w:bookmarkStart w:id="36" w:name="_Toc20954978"/>
      <w:bookmarkEnd w:id="21"/>
      <w:bookmarkEnd w:id="22"/>
      <w:r>
        <w:t>8.8.1.1</w:t>
      </w:r>
      <w:r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6E15AC42" w14:textId="77777777" w:rsidR="002825C5" w:rsidRDefault="002825C5" w:rsidP="002825C5">
      <w:r>
        <w:t>The purpose of the Uplink RAN Configuration Transfer procedure is to transfer RAN configuration information from the NG-RAN node to the AMF. The AMF does not interpret the transferred RAN configuration information. This procedure uses non-UE associated signalling.</w:t>
      </w:r>
    </w:p>
    <w:p w14:paraId="507E62A7" w14:textId="77777777" w:rsidR="002825C5" w:rsidRDefault="002825C5" w:rsidP="002825C5">
      <w:pPr>
        <w:pStyle w:val="4"/>
      </w:pPr>
      <w:bookmarkStart w:id="37" w:name="_Toc73981906"/>
      <w:bookmarkStart w:id="38" w:name="_Toc64446036"/>
      <w:bookmarkStart w:id="39" w:name="_Toc51745772"/>
      <w:bookmarkStart w:id="40" w:name="_Toc45897568"/>
      <w:bookmarkStart w:id="41" w:name="_Toc45798179"/>
      <w:bookmarkStart w:id="42" w:name="_Toc45720299"/>
      <w:bookmarkStart w:id="43" w:name="_Toc45658479"/>
      <w:bookmarkStart w:id="44" w:name="_Toc45652047"/>
      <w:bookmarkStart w:id="45" w:name="_Toc36554757"/>
      <w:bookmarkStart w:id="46" w:name="_Toc36553030"/>
      <w:bookmarkStart w:id="47" w:name="_Toc29504584"/>
      <w:bookmarkStart w:id="48" w:name="_Toc29504000"/>
      <w:bookmarkStart w:id="49" w:name="_Toc29503416"/>
      <w:bookmarkStart w:id="50" w:name="_Toc20954979"/>
      <w:r>
        <w:t>8.8.1.2</w:t>
      </w:r>
      <w:r>
        <w:tab/>
        <w:t>Successful Operation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1B9B721E" w14:textId="77777777" w:rsidR="002825C5" w:rsidRDefault="002825C5" w:rsidP="002825C5">
      <w:pPr>
        <w:pStyle w:val="TH"/>
      </w:pPr>
      <w:r>
        <w:rPr>
          <w:lang w:eastAsia="ko-KR"/>
        </w:rPr>
        <w:object w:dxaOrig="6890" w:dyaOrig="2420" w14:anchorId="1EBBE2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6pt;height:120.9pt" o:ole="">
            <v:imagedata r:id="rId12" o:title=""/>
          </v:shape>
          <o:OLEObject Type="Embed" ProgID="Visio.Drawing.11" ShapeID="_x0000_i1025" DrawAspect="Content" ObjectID="_1696405389" r:id="rId13"/>
        </w:object>
      </w:r>
    </w:p>
    <w:p w14:paraId="3575AD62" w14:textId="77777777" w:rsidR="002825C5" w:rsidRDefault="002825C5" w:rsidP="002825C5">
      <w:pPr>
        <w:pStyle w:val="TF"/>
      </w:pPr>
      <w:r>
        <w:t>Figure 8.8.1.2-1: Uplink RAN configuration transfer</w:t>
      </w:r>
    </w:p>
    <w:p w14:paraId="7E896330" w14:textId="77777777" w:rsidR="002825C5" w:rsidRDefault="002825C5" w:rsidP="002825C5">
      <w:r>
        <w:t>The NG-RAN node initiates the procedure by sending the UPLINK RAN CONFIGURATION TRANSFER message to the AMF.</w:t>
      </w:r>
    </w:p>
    <w:p w14:paraId="77AF196D" w14:textId="77777777" w:rsidR="002825C5" w:rsidRDefault="002825C5" w:rsidP="002825C5">
      <w:r>
        <w:t xml:space="preserve">If the AMF receives the </w:t>
      </w:r>
      <w:r>
        <w:rPr>
          <w:i/>
          <w:iCs/>
        </w:rPr>
        <w:t>SON Configuration Transfer</w:t>
      </w:r>
      <w:r>
        <w:t xml:space="preserve"> IE, it shall transparently transfer the </w:t>
      </w:r>
      <w:r>
        <w:rPr>
          <w:i/>
          <w:iCs/>
        </w:rPr>
        <w:t>SON Configuration Transfer</w:t>
      </w:r>
      <w:r>
        <w:t xml:space="preserve"> IE towards the NG-RAN node indicated in the </w:t>
      </w:r>
      <w:r>
        <w:rPr>
          <w:i/>
          <w:iCs/>
        </w:rPr>
        <w:t>Target RAN Node ID</w:t>
      </w:r>
      <w:r>
        <w:t xml:space="preserve"> IE which is included in the </w:t>
      </w:r>
      <w:r>
        <w:rPr>
          <w:i/>
        </w:rPr>
        <w:t>SON Configuration Transfer</w:t>
      </w:r>
      <w:r>
        <w:t xml:space="preserve"> IE.</w:t>
      </w:r>
    </w:p>
    <w:p w14:paraId="136F6782" w14:textId="77777777" w:rsidR="002825C5" w:rsidRDefault="002825C5" w:rsidP="002825C5">
      <w:r>
        <w:t xml:space="preserve">If the AMF receives the </w:t>
      </w:r>
      <w:r>
        <w:rPr>
          <w:i/>
        </w:rPr>
        <w:t>EN-DC SON Configuration Transfer</w:t>
      </w:r>
      <w:r>
        <w:t xml:space="preserve"> IE, it shall transparently transfer the </w:t>
      </w:r>
      <w:r>
        <w:rPr>
          <w:i/>
        </w:rPr>
        <w:t>EN-DC SON Configuration Transfer</w:t>
      </w:r>
      <w:r>
        <w:t xml:space="preserve"> IE towards an MME serving the eNB indicated in the </w:t>
      </w:r>
      <w:r>
        <w:rPr>
          <w:i/>
        </w:rPr>
        <w:t>Target eNB-ID</w:t>
      </w:r>
      <w:r>
        <w:t xml:space="preserve"> IE which is included in the </w:t>
      </w:r>
      <w:r>
        <w:rPr>
          <w:i/>
        </w:rPr>
        <w:t>EN-DC SON Configuration Transfer</w:t>
      </w:r>
      <w:r>
        <w:t xml:space="preserve"> IE.</w:t>
      </w:r>
    </w:p>
    <w:p w14:paraId="33E291E9" w14:textId="77777777" w:rsidR="002825C5" w:rsidRDefault="002825C5" w:rsidP="002825C5">
      <w:bookmarkStart w:id="51" w:name="_Toc36554758"/>
      <w:bookmarkStart w:id="52" w:name="_Toc36553031"/>
      <w:bookmarkStart w:id="53" w:name="_Toc29504585"/>
      <w:bookmarkStart w:id="54" w:name="_Toc29504001"/>
      <w:bookmarkStart w:id="55" w:name="_Toc29503417"/>
      <w:bookmarkStart w:id="56" w:name="_Toc20954980"/>
      <w:r>
        <w:t xml:space="preserve">If the AMF receives the </w:t>
      </w:r>
      <w:r>
        <w:rPr>
          <w:i/>
        </w:rPr>
        <w:t>Inter-system SON Configuration Transfer</w:t>
      </w:r>
      <w:r>
        <w:t xml:space="preserve"> IE, it shall transparently transfer the </w:t>
      </w:r>
      <w:r>
        <w:rPr>
          <w:i/>
        </w:rPr>
        <w:t>Inter-system SON Configuration Transfer</w:t>
      </w:r>
      <w:r>
        <w:t xml:space="preserve"> IE towards an MME serving the eNB indicated in the </w:t>
      </w:r>
      <w:r>
        <w:rPr>
          <w:i/>
          <w:iCs/>
        </w:rPr>
        <w:t>Target eNB-ID</w:t>
      </w:r>
      <w:r>
        <w:t xml:space="preserve"> IE which is included in the </w:t>
      </w:r>
      <w:r>
        <w:rPr>
          <w:i/>
        </w:rPr>
        <w:t>Inter-system SON Configuration Transfer</w:t>
      </w:r>
      <w:r>
        <w:t xml:space="preserve"> IE.</w:t>
      </w:r>
    </w:p>
    <w:p w14:paraId="16046D84" w14:textId="77777777" w:rsidR="002825C5" w:rsidRDefault="002825C5" w:rsidP="002825C5">
      <w:pPr>
        <w:pStyle w:val="4"/>
      </w:pPr>
      <w:bookmarkStart w:id="57" w:name="_Toc73981907"/>
      <w:bookmarkStart w:id="58" w:name="_Toc64446037"/>
      <w:bookmarkStart w:id="59" w:name="_Toc51745773"/>
      <w:bookmarkStart w:id="60" w:name="_Toc45897569"/>
      <w:bookmarkStart w:id="61" w:name="_Toc45798180"/>
      <w:bookmarkStart w:id="62" w:name="_Toc45720300"/>
      <w:bookmarkStart w:id="63" w:name="_Toc45658480"/>
      <w:bookmarkStart w:id="64" w:name="_Toc45652048"/>
      <w:r>
        <w:t>8.8.1.3</w:t>
      </w:r>
      <w:r>
        <w:tab/>
        <w:t>Abnormal Conditions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42EA1A93" w14:textId="77777777" w:rsidR="002825C5" w:rsidRDefault="002825C5" w:rsidP="002825C5">
      <w:r>
        <w:t>Void.</w:t>
      </w:r>
    </w:p>
    <w:p w14:paraId="676B52C5" w14:textId="77777777" w:rsidR="002825C5" w:rsidRDefault="002825C5" w:rsidP="002825C5">
      <w:pPr>
        <w:jc w:val="center"/>
        <w:rPr>
          <w:noProof/>
          <w:lang w:eastAsia="zh-CN"/>
        </w:rPr>
      </w:pPr>
      <w:r w:rsidRPr="00956B70">
        <w:rPr>
          <w:noProof/>
          <w:highlight w:val="yellow"/>
          <w:lang w:eastAsia="zh-CN"/>
        </w:rPr>
        <w:t>&gt;&gt;&gt;&gt;&gt;&gt;&gt;&gt;&gt;&gt;&gt;&gt;&gt;&gt;&gt;&gt;&gt;&gt;&gt;&gt;&gt;&gt;&gt;&gt;&gt;&gt;&gt;&gt;</w:t>
      </w:r>
      <w:r>
        <w:rPr>
          <w:rFonts w:hint="eastAsia"/>
          <w:noProof/>
          <w:highlight w:val="yellow"/>
          <w:lang w:eastAsia="zh-CN"/>
        </w:rPr>
        <w:t>Next</w:t>
      </w:r>
      <w:r>
        <w:rPr>
          <w:noProof/>
          <w:highlight w:val="yellow"/>
          <w:lang w:eastAsia="zh-CN"/>
        </w:rPr>
        <w:t xml:space="preserve"> Change</w:t>
      </w:r>
      <w:r w:rsidRPr="00956B70">
        <w:rPr>
          <w:noProof/>
          <w:highlight w:val="yellow"/>
          <w:lang w:eastAsia="zh-CN"/>
        </w:rPr>
        <w:t>&gt;&gt;&gt;&gt;&gt;&gt;&gt;&gt;&gt;&gt;&gt;&gt;&gt;&gt;&gt;&gt;&gt;&gt;&gt;&gt;&gt;&gt;&gt;&gt;&gt;&gt;&gt;&gt;&gt;&gt;&gt;&gt;&gt;&gt;&gt;&gt;&gt;&gt;&gt;&gt;</w:t>
      </w:r>
    </w:p>
    <w:p w14:paraId="37D7619C" w14:textId="77777777" w:rsidR="002825C5" w:rsidRPr="002825C5" w:rsidRDefault="002825C5" w:rsidP="002825C5"/>
    <w:p w14:paraId="2A0A4708" w14:textId="77777777" w:rsidR="002825C5" w:rsidRDefault="002825C5" w:rsidP="002825C5">
      <w:pPr>
        <w:pStyle w:val="3"/>
      </w:pPr>
      <w:bookmarkStart w:id="65" w:name="OLE_LINK9"/>
      <w:bookmarkStart w:id="66" w:name="OLE_LINK10"/>
      <w:bookmarkStart w:id="67" w:name="_Toc73981908"/>
      <w:bookmarkStart w:id="68" w:name="_Toc64446038"/>
      <w:bookmarkStart w:id="69" w:name="_Toc51745774"/>
      <w:bookmarkStart w:id="70" w:name="_Toc45897570"/>
      <w:bookmarkStart w:id="71" w:name="_Toc45798181"/>
      <w:bookmarkStart w:id="72" w:name="_Toc45720301"/>
      <w:bookmarkStart w:id="73" w:name="_Toc45658481"/>
      <w:bookmarkStart w:id="74" w:name="_Toc45652049"/>
      <w:bookmarkStart w:id="75" w:name="_Toc36554759"/>
      <w:bookmarkStart w:id="76" w:name="_Toc36553032"/>
      <w:bookmarkStart w:id="77" w:name="_Toc29504586"/>
      <w:bookmarkStart w:id="78" w:name="_Toc29504002"/>
      <w:bookmarkStart w:id="79" w:name="_Toc29503418"/>
      <w:bookmarkStart w:id="80" w:name="_Toc20954981"/>
      <w:r>
        <w:t>8.8.2</w:t>
      </w:r>
      <w:bookmarkEnd w:id="65"/>
      <w:bookmarkEnd w:id="66"/>
      <w:r>
        <w:tab/>
        <w:t>Downlink RAN Configuration Transfer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6753B846" w14:textId="77777777" w:rsidR="002825C5" w:rsidRDefault="002825C5" w:rsidP="002825C5">
      <w:pPr>
        <w:pStyle w:val="4"/>
      </w:pPr>
      <w:bookmarkStart w:id="81" w:name="_Toc73981909"/>
      <w:bookmarkStart w:id="82" w:name="_Toc64446039"/>
      <w:bookmarkStart w:id="83" w:name="_Toc51745775"/>
      <w:bookmarkStart w:id="84" w:name="_Toc45897571"/>
      <w:bookmarkStart w:id="85" w:name="_Toc45798182"/>
      <w:bookmarkStart w:id="86" w:name="_Toc45720302"/>
      <w:bookmarkStart w:id="87" w:name="_Toc45658482"/>
      <w:bookmarkStart w:id="88" w:name="_Toc45652050"/>
      <w:bookmarkStart w:id="89" w:name="_Toc36554760"/>
      <w:bookmarkStart w:id="90" w:name="_Toc36553033"/>
      <w:bookmarkStart w:id="91" w:name="_Toc29504587"/>
      <w:bookmarkStart w:id="92" w:name="_Toc29504003"/>
      <w:bookmarkStart w:id="93" w:name="_Toc29503419"/>
      <w:bookmarkStart w:id="94" w:name="_Toc20954982"/>
      <w:r>
        <w:t>8.8.2.1</w:t>
      </w:r>
      <w:r>
        <w:tab/>
        <w:t>General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11D14261" w14:textId="77777777" w:rsidR="002825C5" w:rsidRDefault="002825C5" w:rsidP="002825C5">
      <w:r>
        <w:t>The purpose of the Downlink RAN Configuration Transfer procedure is to transfer RAN configuration information from the AMF to the NG-RAN node. This procedure uses non-UE associated signalling.</w:t>
      </w:r>
    </w:p>
    <w:p w14:paraId="23EC3AC3" w14:textId="77777777" w:rsidR="002825C5" w:rsidRDefault="002825C5" w:rsidP="002825C5">
      <w:pPr>
        <w:pStyle w:val="4"/>
      </w:pPr>
      <w:bookmarkStart w:id="95" w:name="_Toc73981910"/>
      <w:bookmarkStart w:id="96" w:name="_Toc64446040"/>
      <w:bookmarkStart w:id="97" w:name="_Toc51745776"/>
      <w:bookmarkStart w:id="98" w:name="_Toc45897572"/>
      <w:bookmarkStart w:id="99" w:name="_Toc45798183"/>
      <w:bookmarkStart w:id="100" w:name="_Toc45720303"/>
      <w:bookmarkStart w:id="101" w:name="_Toc45658483"/>
      <w:bookmarkStart w:id="102" w:name="_Toc45652051"/>
      <w:bookmarkStart w:id="103" w:name="_Toc36554761"/>
      <w:bookmarkStart w:id="104" w:name="_Toc36553034"/>
      <w:bookmarkStart w:id="105" w:name="_Toc29504588"/>
      <w:bookmarkStart w:id="106" w:name="_Toc29504004"/>
      <w:bookmarkStart w:id="107" w:name="_Toc29503420"/>
      <w:bookmarkStart w:id="108" w:name="_Toc20954983"/>
      <w:r>
        <w:lastRenderedPageBreak/>
        <w:t>8.8.2.2</w:t>
      </w:r>
      <w:r>
        <w:tab/>
        <w:t>Successful Operation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3897152B" w14:textId="77777777" w:rsidR="002825C5" w:rsidRDefault="002825C5" w:rsidP="002825C5">
      <w:pPr>
        <w:pStyle w:val="TH"/>
      </w:pPr>
      <w:r>
        <w:rPr>
          <w:lang w:eastAsia="ko-KR"/>
        </w:rPr>
        <w:object w:dxaOrig="6890" w:dyaOrig="2420" w14:anchorId="28DEFEC8">
          <v:shape id="_x0000_i1026" type="#_x0000_t75" style="width:344.6pt;height:120.9pt" o:ole="">
            <v:imagedata r:id="rId14" o:title=""/>
          </v:shape>
          <o:OLEObject Type="Embed" ProgID="Visio.Drawing.11" ShapeID="_x0000_i1026" DrawAspect="Content" ObjectID="_1696405390" r:id="rId15"/>
        </w:object>
      </w:r>
    </w:p>
    <w:p w14:paraId="1713F3A8" w14:textId="77777777" w:rsidR="002825C5" w:rsidRDefault="002825C5" w:rsidP="002825C5">
      <w:pPr>
        <w:pStyle w:val="TF"/>
      </w:pPr>
      <w:r>
        <w:t>Figure 8.8.2.2-1: Downlink RAN configuration transfer</w:t>
      </w:r>
    </w:p>
    <w:p w14:paraId="7377301F" w14:textId="77777777" w:rsidR="002825C5" w:rsidRDefault="002825C5" w:rsidP="002825C5">
      <w:r>
        <w:t>The procedure is initiated with an DOWNLINK RAN CONFIGURATION TRANSFER message sent from the AMF to the NG-RAN node.</w:t>
      </w:r>
    </w:p>
    <w:p w14:paraId="3E7E0907" w14:textId="77777777" w:rsidR="002825C5" w:rsidRDefault="002825C5" w:rsidP="002825C5">
      <w:r>
        <w:t xml:space="preserve">If the NG-RAN node receives, in the </w:t>
      </w:r>
      <w:r>
        <w:rPr>
          <w:i/>
        </w:rPr>
        <w:t>SON Configuration Transfer</w:t>
      </w:r>
      <w:r>
        <w:t xml:space="preserve"> IE or in the </w:t>
      </w:r>
      <w:r>
        <w:rPr>
          <w:i/>
        </w:rPr>
        <w:t>EN-DC SON Configuration Transfer</w:t>
      </w:r>
      <w:r>
        <w:t xml:space="preserve"> IE, the </w:t>
      </w:r>
      <w:r>
        <w:rPr>
          <w:i/>
        </w:rPr>
        <w:t>SON Information</w:t>
      </w:r>
      <w:r>
        <w:t xml:space="preserve"> IE containing the </w:t>
      </w:r>
      <w:r>
        <w:rPr>
          <w:i/>
        </w:rPr>
        <w:t>SON Information Request</w:t>
      </w:r>
      <w:r>
        <w:t xml:space="preserve"> IE, it may transfer back the requested information either towards the NG-RAN node indicated in the</w:t>
      </w:r>
      <w:r>
        <w:rPr>
          <w:i/>
        </w:rPr>
        <w:t xml:space="preserve"> Source RAN Node ID</w:t>
      </w:r>
      <w:r>
        <w:t xml:space="preserve"> IE of the </w:t>
      </w:r>
      <w:r>
        <w:rPr>
          <w:i/>
        </w:rPr>
        <w:t>SON Configuration Transfer</w:t>
      </w:r>
      <w:r>
        <w:t xml:space="preserve"> IE or towards an eNB indicated in the </w:t>
      </w:r>
      <w:r>
        <w:rPr>
          <w:i/>
        </w:rPr>
        <w:t>Source</w:t>
      </w:r>
      <w:r>
        <w:rPr>
          <w:i/>
          <w:iCs/>
        </w:rPr>
        <w:t xml:space="preserve"> eNB-ID</w:t>
      </w:r>
      <w:r>
        <w:t xml:space="preserve"> IE of the </w:t>
      </w:r>
      <w:r>
        <w:rPr>
          <w:i/>
        </w:rPr>
        <w:t xml:space="preserve">EN-DC SON Configuration Transfer </w:t>
      </w:r>
      <w:r>
        <w:t>IE by initiating the Uplink RAN Configuration Transfer procedure.</w:t>
      </w:r>
    </w:p>
    <w:p w14:paraId="042D1D73" w14:textId="77777777" w:rsidR="002825C5" w:rsidRDefault="002825C5" w:rsidP="002825C5">
      <w:r>
        <w:t xml:space="preserve">If the NG-RAN node receives, in the </w:t>
      </w:r>
      <w:r>
        <w:rPr>
          <w:i/>
        </w:rPr>
        <w:t xml:space="preserve">SON Configuration Transfer </w:t>
      </w:r>
      <w:r>
        <w:t xml:space="preserve">IE, the </w:t>
      </w:r>
      <w:r>
        <w:rPr>
          <w:i/>
        </w:rPr>
        <w:t>Xn TNL Configuration Info</w:t>
      </w:r>
      <w:r>
        <w:t xml:space="preserve"> IE containing the </w:t>
      </w:r>
      <w:bookmarkStart w:id="109" w:name="_Hlk489552232"/>
      <w:r>
        <w:rPr>
          <w:i/>
        </w:rPr>
        <w:t>Xn Extended Transport Layer Addresses</w:t>
      </w:r>
      <w:bookmarkEnd w:id="109"/>
      <w:r>
        <w:t xml:space="preserve"> IE, it may use it as part of its ACL functionality configuration actions, if such ACL functionality is deployed.</w:t>
      </w:r>
    </w:p>
    <w:p w14:paraId="51CF7854" w14:textId="77777777" w:rsidR="002825C5" w:rsidRDefault="002825C5" w:rsidP="002825C5">
      <w:pPr>
        <w:rPr>
          <w:rFonts w:eastAsia="宋体"/>
          <w:lang w:eastAsia="zh-CN"/>
        </w:rPr>
      </w:pPr>
      <w:r>
        <w:t xml:space="preserve">If the NG-RAN node receives, in the </w:t>
      </w:r>
      <w:r>
        <w:rPr>
          <w:i/>
        </w:rPr>
        <w:t>SON Configuration Transfer</w:t>
      </w:r>
      <w:r>
        <w:t xml:space="preserve"> IE, the </w:t>
      </w:r>
      <w:r>
        <w:rPr>
          <w:i/>
        </w:rPr>
        <w:t>SON Information</w:t>
      </w:r>
      <w:r>
        <w:t xml:space="preserve"> IE containing the </w:t>
      </w:r>
      <w:r>
        <w:rPr>
          <w:i/>
        </w:rPr>
        <w:t>SON Information Reply</w:t>
      </w:r>
      <w:r>
        <w:t xml:space="preserve"> IE including the </w:t>
      </w:r>
      <w:r>
        <w:rPr>
          <w:rFonts w:eastAsia="宋体"/>
          <w:i/>
          <w:lang w:eastAsia="zh-CN"/>
        </w:rPr>
        <w:t>Xn TNL Configuration Info</w:t>
      </w:r>
      <w:r>
        <w:rPr>
          <w:rFonts w:eastAsia="宋体"/>
          <w:lang w:eastAsia="zh-CN"/>
        </w:rPr>
        <w:t xml:space="preserve"> IE</w:t>
      </w:r>
      <w:r>
        <w:t xml:space="preserve"> as an answer to a former request, it may use it to initiate the Xn TNL establishment.</w:t>
      </w:r>
    </w:p>
    <w:p w14:paraId="1F480728" w14:textId="77777777" w:rsidR="002825C5" w:rsidRDefault="002825C5" w:rsidP="002825C5">
      <w:pPr>
        <w:rPr>
          <w:lang w:eastAsia="ko-KR"/>
        </w:rPr>
      </w:pPr>
      <w:r>
        <w:t xml:space="preserve">In case the </w:t>
      </w:r>
      <w:r>
        <w:rPr>
          <w:i/>
          <w:iCs/>
        </w:rPr>
        <w:t>IP-</w:t>
      </w:r>
      <w:r>
        <w:rPr>
          <w:i/>
        </w:rPr>
        <w:t xml:space="preserve">Sec Transport Layer Address </w:t>
      </w:r>
      <w:r>
        <w:t xml:space="preserve">IE is present and the </w:t>
      </w:r>
      <w:r>
        <w:rPr>
          <w:i/>
        </w:rPr>
        <w:t xml:space="preserve">GTP Transport Layer Addresses </w:t>
      </w:r>
      <w:r>
        <w:t xml:space="preserve">IE within the </w:t>
      </w:r>
      <w:r>
        <w:rPr>
          <w:i/>
        </w:rPr>
        <w:t>Xn Extended Transport Layer Addresses</w:t>
      </w:r>
      <w:r>
        <w:t xml:space="preserve"> IE is not empty, GTP traffic is conveyed within an IP-Sec tunnel terminated at the IP-Sec tunnel endpoint given in the </w:t>
      </w:r>
      <w:r>
        <w:rPr>
          <w:i/>
          <w:iCs/>
        </w:rPr>
        <w:t>IP-</w:t>
      </w:r>
      <w:r>
        <w:rPr>
          <w:i/>
        </w:rPr>
        <w:t xml:space="preserve">Sec Transport Layer Address </w:t>
      </w:r>
      <w:r>
        <w:t>IE.</w:t>
      </w:r>
    </w:p>
    <w:p w14:paraId="29475ECD" w14:textId="77777777" w:rsidR="002825C5" w:rsidRDefault="002825C5" w:rsidP="002825C5">
      <w:r>
        <w:t xml:space="preserve">In case the </w:t>
      </w:r>
      <w:r>
        <w:rPr>
          <w:i/>
          <w:iCs/>
        </w:rPr>
        <w:t>IP-</w:t>
      </w:r>
      <w:r>
        <w:rPr>
          <w:i/>
        </w:rPr>
        <w:t xml:space="preserve">Sec Transport Layer Address </w:t>
      </w:r>
      <w:r>
        <w:t xml:space="preserve">IE is not present, GTP traffic is terminated at the endpoints given by the list of addresses in the </w:t>
      </w:r>
      <w:r>
        <w:rPr>
          <w:i/>
          <w:iCs/>
        </w:rPr>
        <w:t>Xn</w:t>
      </w:r>
      <w:r>
        <w:t xml:space="preserve"> </w:t>
      </w:r>
      <w:r>
        <w:rPr>
          <w:i/>
        </w:rPr>
        <w:t xml:space="preserve">GTP Transport Layer Addresses </w:t>
      </w:r>
      <w:r>
        <w:t xml:space="preserve">IE within the </w:t>
      </w:r>
      <w:r>
        <w:rPr>
          <w:i/>
        </w:rPr>
        <w:t>Xn Extended Transport Layer Addresses</w:t>
      </w:r>
      <w:r>
        <w:t xml:space="preserve"> IE.</w:t>
      </w:r>
    </w:p>
    <w:p w14:paraId="320CAD13" w14:textId="77777777" w:rsidR="002825C5" w:rsidRDefault="002825C5" w:rsidP="002825C5">
      <w:r>
        <w:t xml:space="preserve">In case the </w:t>
      </w:r>
      <w:r>
        <w:rPr>
          <w:i/>
          <w:iCs/>
        </w:rPr>
        <w:t>Xn</w:t>
      </w:r>
      <w:r>
        <w:t xml:space="preserve"> </w:t>
      </w:r>
      <w:r>
        <w:rPr>
          <w:i/>
        </w:rPr>
        <w:t xml:space="preserve">GTP Transport Layer Addresses </w:t>
      </w:r>
      <w:r>
        <w:t xml:space="preserve">IE is empty and the </w:t>
      </w:r>
      <w:r>
        <w:rPr>
          <w:i/>
          <w:iCs/>
        </w:rPr>
        <w:t>IP-</w:t>
      </w:r>
      <w:r>
        <w:rPr>
          <w:i/>
        </w:rPr>
        <w:t xml:space="preserve">Sec Transport Layer Address </w:t>
      </w:r>
      <w:r>
        <w:t xml:space="preserve">IE is present, SCTP traffic is conveyed within an IP-Sec tunnel terminated at the IP-Sec tunnel endpoint given in the </w:t>
      </w:r>
      <w:r>
        <w:rPr>
          <w:i/>
          <w:iCs/>
        </w:rPr>
        <w:t>IP-</w:t>
      </w:r>
      <w:r>
        <w:rPr>
          <w:i/>
        </w:rPr>
        <w:t xml:space="preserve">Sec Transport Layer Address </w:t>
      </w:r>
      <w:r>
        <w:t xml:space="preserve">IE, within the </w:t>
      </w:r>
      <w:r>
        <w:rPr>
          <w:i/>
        </w:rPr>
        <w:t>Xn Extended Transport Layer Addresses</w:t>
      </w:r>
      <w:r>
        <w:t xml:space="preserve"> IE.</w:t>
      </w:r>
    </w:p>
    <w:p w14:paraId="2B587A23" w14:textId="77777777" w:rsidR="002825C5" w:rsidRDefault="002825C5" w:rsidP="002825C5">
      <w:r>
        <w:t xml:space="preserve">In case the </w:t>
      </w:r>
      <w:r>
        <w:rPr>
          <w:i/>
        </w:rPr>
        <w:t>Xn SCTP Transport Layer Addresses</w:t>
      </w:r>
      <w:r>
        <w:t xml:space="preserve"> IE is present and the </w:t>
      </w:r>
      <w:r>
        <w:rPr>
          <w:i/>
          <w:iCs/>
        </w:rPr>
        <w:t>IP-</w:t>
      </w:r>
      <w:r>
        <w:rPr>
          <w:i/>
        </w:rPr>
        <w:t xml:space="preserve">Sec Transport Layer Address </w:t>
      </w:r>
      <w:r>
        <w:t xml:space="preserve">IE is also present, the concerned SCTP traffic is conveyed within an IP-Sec tunnel terminated at the IP-Sec tunnel endpoint given in this </w:t>
      </w:r>
      <w:r>
        <w:rPr>
          <w:i/>
          <w:iCs/>
        </w:rPr>
        <w:t>IP-</w:t>
      </w:r>
      <w:r>
        <w:rPr>
          <w:i/>
        </w:rPr>
        <w:t xml:space="preserve">Sec Transport Layer Address </w:t>
      </w:r>
      <w:r>
        <w:t xml:space="preserve">IE, within the </w:t>
      </w:r>
      <w:r>
        <w:rPr>
          <w:i/>
        </w:rPr>
        <w:t>Xn Extended Transport Layer Addresses</w:t>
      </w:r>
      <w:r>
        <w:t xml:space="preserve"> IE.</w:t>
      </w:r>
    </w:p>
    <w:p w14:paraId="7C524815" w14:textId="77777777" w:rsidR="002825C5" w:rsidRDefault="002825C5" w:rsidP="002825C5">
      <w:r>
        <w:t xml:space="preserve">If the NG-RAN node receives the </w:t>
      </w:r>
      <w:r>
        <w:rPr>
          <w:i/>
        </w:rPr>
        <w:t>SON Information</w:t>
      </w:r>
      <w:r>
        <w:t xml:space="preserve"> IE containing the </w:t>
      </w:r>
      <w:r>
        <w:rPr>
          <w:i/>
        </w:rPr>
        <w:t>SON Information Report</w:t>
      </w:r>
      <w:r>
        <w:t xml:space="preserve"> IE it may use it as specified in TS 38.300 [8].</w:t>
      </w:r>
    </w:p>
    <w:p w14:paraId="7BA456BF" w14:textId="77777777" w:rsidR="002825C5" w:rsidRDefault="002825C5" w:rsidP="002825C5">
      <w:r>
        <w:t xml:space="preserve">If the NG-RAN node receives the </w:t>
      </w:r>
      <w:r>
        <w:rPr>
          <w:i/>
        </w:rPr>
        <w:t>Inter-system</w:t>
      </w:r>
      <w:r>
        <w:t xml:space="preserve"> </w:t>
      </w:r>
      <w:r>
        <w:rPr>
          <w:i/>
        </w:rPr>
        <w:t>SON Information</w:t>
      </w:r>
      <w:r>
        <w:t xml:space="preserve"> IE containing the </w:t>
      </w:r>
      <w:r>
        <w:rPr>
          <w:i/>
        </w:rPr>
        <w:t>Inter-system SON Information Report</w:t>
      </w:r>
      <w:r>
        <w:t xml:space="preserve"> IE it may use it as specified in TS 38.300 [8].</w:t>
      </w:r>
    </w:p>
    <w:p w14:paraId="6AA0C6CF" w14:textId="77777777" w:rsidR="002825C5" w:rsidRDefault="002825C5" w:rsidP="002825C5">
      <w:pPr>
        <w:rPr>
          <w:i/>
          <w:iCs/>
          <w:u w:val="single"/>
        </w:rPr>
      </w:pPr>
      <w:r>
        <w:t xml:space="preserve">If the NG-RAN node is configured to use one IPsec tunnel for all NG and Xn traffic (IPsec star topology) then the traffic to the peer NG-RAN node shall be routed through this IPsec tunnel and the </w:t>
      </w:r>
      <w:r>
        <w:rPr>
          <w:rStyle w:val="af1"/>
        </w:rPr>
        <w:t>IP-Sec Transport Layer Address</w:t>
      </w:r>
      <w:r>
        <w:t xml:space="preserve"> IE shall be ignored.</w:t>
      </w:r>
    </w:p>
    <w:p w14:paraId="68C9CD36" w14:textId="77777777" w:rsidR="001E41F3" w:rsidRPr="002825C5" w:rsidRDefault="001E41F3">
      <w:pPr>
        <w:rPr>
          <w:noProof/>
        </w:rPr>
      </w:pPr>
    </w:p>
    <w:p w14:paraId="125515BF" w14:textId="77777777" w:rsidR="00B72C9B" w:rsidRDefault="00B72C9B" w:rsidP="00B72C9B">
      <w:pPr>
        <w:jc w:val="center"/>
        <w:rPr>
          <w:noProof/>
          <w:lang w:eastAsia="zh-CN"/>
        </w:rPr>
      </w:pPr>
      <w:r w:rsidRPr="00956B70">
        <w:rPr>
          <w:noProof/>
          <w:highlight w:val="yellow"/>
          <w:lang w:eastAsia="zh-CN"/>
        </w:rPr>
        <w:t>&gt;&gt;&gt;&gt;&gt;&gt;&gt;&gt;&gt;&gt;&gt;&gt;&gt;&gt;&gt;&gt;&gt;&gt;&gt;&gt;&gt;&gt;&gt;&gt;&gt;&gt;&gt;&gt;</w:t>
      </w:r>
      <w:r>
        <w:rPr>
          <w:rFonts w:hint="eastAsia"/>
          <w:noProof/>
          <w:highlight w:val="yellow"/>
          <w:lang w:eastAsia="zh-CN"/>
        </w:rPr>
        <w:t>Next</w:t>
      </w:r>
      <w:r>
        <w:rPr>
          <w:noProof/>
          <w:highlight w:val="yellow"/>
          <w:lang w:eastAsia="zh-CN"/>
        </w:rPr>
        <w:t xml:space="preserve"> Change</w:t>
      </w:r>
      <w:r w:rsidRPr="00956B70">
        <w:rPr>
          <w:noProof/>
          <w:highlight w:val="yellow"/>
          <w:lang w:eastAsia="zh-CN"/>
        </w:rPr>
        <w:t>&gt;&gt;&gt;&gt;&gt;&gt;&gt;&gt;&gt;&gt;&gt;&gt;&gt;&gt;&gt;&gt;&gt;&gt;&gt;&gt;&gt;&gt;&gt;&gt;&gt;&gt;&gt;&gt;&gt;&gt;&gt;&gt;&gt;&gt;&gt;&gt;&gt;&gt;&gt;&gt;</w:t>
      </w:r>
    </w:p>
    <w:p w14:paraId="1B5344AF" w14:textId="77777777" w:rsidR="002825C5" w:rsidRDefault="002825C5" w:rsidP="002825C5">
      <w:pPr>
        <w:rPr>
          <w:noProof/>
          <w:lang w:eastAsia="zh-CN"/>
        </w:rPr>
      </w:pPr>
    </w:p>
    <w:p w14:paraId="680FDACD" w14:textId="77777777" w:rsidR="002825C5" w:rsidRDefault="002825C5" w:rsidP="002825C5">
      <w:pPr>
        <w:rPr>
          <w:noProof/>
          <w:lang w:eastAsia="zh-CN"/>
        </w:rPr>
      </w:pPr>
    </w:p>
    <w:p w14:paraId="02784628" w14:textId="77777777" w:rsidR="002825C5" w:rsidRPr="001D2E49" w:rsidRDefault="002825C5" w:rsidP="002825C5">
      <w:pPr>
        <w:pStyle w:val="4"/>
      </w:pPr>
      <w:bookmarkStart w:id="110" w:name="OLE_LINK11"/>
      <w:bookmarkStart w:id="111" w:name="OLE_LINK12"/>
      <w:bookmarkStart w:id="112" w:name="_Toc20955132"/>
      <w:bookmarkStart w:id="113" w:name="_Toc29503578"/>
      <w:bookmarkStart w:id="114" w:name="_Toc29504162"/>
      <w:bookmarkStart w:id="115" w:name="_Toc29504746"/>
      <w:bookmarkStart w:id="116" w:name="_Toc36553192"/>
      <w:bookmarkStart w:id="117" w:name="_Toc36554919"/>
      <w:bookmarkStart w:id="118" w:name="_Toc45652228"/>
      <w:bookmarkStart w:id="119" w:name="_Toc45658660"/>
      <w:bookmarkStart w:id="120" w:name="_Toc45720480"/>
      <w:bookmarkStart w:id="121" w:name="_Toc45798360"/>
      <w:bookmarkStart w:id="122" w:name="_Toc45897749"/>
      <w:bookmarkStart w:id="123" w:name="_Toc51745953"/>
      <w:bookmarkStart w:id="124" w:name="_Toc64446217"/>
      <w:bookmarkStart w:id="125" w:name="_Toc73982087"/>
      <w:r w:rsidRPr="001D2E49">
        <w:lastRenderedPageBreak/>
        <w:t>9.2.7.1</w:t>
      </w:r>
      <w:bookmarkEnd w:id="110"/>
      <w:bookmarkEnd w:id="111"/>
      <w:r w:rsidRPr="001D2E49">
        <w:tab/>
        <w:t>UPLINK RAN CONFIGURATION TRANSFER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5B282986" w14:textId="77777777" w:rsidR="002825C5" w:rsidRPr="001D2E49" w:rsidRDefault="002825C5" w:rsidP="002825C5">
      <w:r w:rsidRPr="001D2E49">
        <w:t>This message is sent by the NG-RAN node in order to transfer RAN configuration information.</w:t>
      </w:r>
    </w:p>
    <w:p w14:paraId="2ECDCDFA" w14:textId="77777777" w:rsidR="002825C5" w:rsidRPr="001D2E49" w:rsidRDefault="002825C5" w:rsidP="002825C5">
      <w:pPr>
        <w:rPr>
          <w:rFonts w:eastAsia="Batang"/>
        </w:rPr>
      </w:pPr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825C5" w:rsidRPr="001D2E49" w14:paraId="2523F56D" w14:textId="77777777" w:rsidTr="00822FA7">
        <w:tc>
          <w:tcPr>
            <w:tcW w:w="2160" w:type="dxa"/>
          </w:tcPr>
          <w:p w14:paraId="2863C790" w14:textId="77777777" w:rsidR="002825C5" w:rsidRPr="001D2E49" w:rsidRDefault="002825C5" w:rsidP="00822F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6EBADB1" w14:textId="77777777" w:rsidR="002825C5" w:rsidRPr="001D2E49" w:rsidRDefault="002825C5" w:rsidP="00822F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A7312A0" w14:textId="77777777" w:rsidR="002825C5" w:rsidRPr="001D2E49" w:rsidRDefault="002825C5" w:rsidP="00822F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B9E6E39" w14:textId="77777777" w:rsidR="002825C5" w:rsidRPr="001D2E49" w:rsidRDefault="002825C5" w:rsidP="00822F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7F76256" w14:textId="77777777" w:rsidR="002825C5" w:rsidRPr="001D2E49" w:rsidRDefault="002825C5" w:rsidP="00822F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8847116" w14:textId="77777777" w:rsidR="002825C5" w:rsidRPr="001D2E49" w:rsidRDefault="002825C5" w:rsidP="00822F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BF3056D" w14:textId="77777777" w:rsidR="002825C5" w:rsidRPr="001D2E49" w:rsidRDefault="002825C5" w:rsidP="00822FA7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2825C5" w:rsidRPr="001D2E49" w14:paraId="74721C64" w14:textId="77777777" w:rsidTr="00822FA7">
        <w:tc>
          <w:tcPr>
            <w:tcW w:w="2160" w:type="dxa"/>
          </w:tcPr>
          <w:p w14:paraId="6F8B0D5E" w14:textId="77777777" w:rsidR="002825C5" w:rsidRPr="001D2E49" w:rsidRDefault="002825C5" w:rsidP="00822F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48CC6E2" w14:textId="77777777" w:rsidR="002825C5" w:rsidRPr="001D2E49" w:rsidRDefault="002825C5" w:rsidP="00822F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7B6B021" w14:textId="77777777" w:rsidR="002825C5" w:rsidRPr="001D2E49" w:rsidRDefault="002825C5" w:rsidP="00822F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68FCEA2" w14:textId="77777777" w:rsidR="002825C5" w:rsidRPr="001D2E49" w:rsidRDefault="002825C5" w:rsidP="00822F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35F7053A" w14:textId="77777777" w:rsidR="002825C5" w:rsidRPr="001D2E49" w:rsidRDefault="002825C5" w:rsidP="00822F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0905CE2" w14:textId="77777777" w:rsidR="002825C5" w:rsidRPr="001D2E49" w:rsidRDefault="002825C5" w:rsidP="00822F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D4829A3" w14:textId="77777777" w:rsidR="002825C5" w:rsidRPr="001D2E49" w:rsidRDefault="002825C5" w:rsidP="00822F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2825C5" w:rsidRPr="001D2E49" w14:paraId="75AC416A" w14:textId="77777777" w:rsidTr="00822FA7">
        <w:tc>
          <w:tcPr>
            <w:tcW w:w="2160" w:type="dxa"/>
          </w:tcPr>
          <w:p w14:paraId="58B821C9" w14:textId="77777777" w:rsidR="002825C5" w:rsidRPr="001D2E49" w:rsidRDefault="002825C5" w:rsidP="00822F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SON Configuration Transfer</w:t>
            </w:r>
          </w:p>
        </w:tc>
        <w:tc>
          <w:tcPr>
            <w:tcW w:w="1080" w:type="dxa"/>
          </w:tcPr>
          <w:p w14:paraId="2AF506CB" w14:textId="77777777" w:rsidR="002825C5" w:rsidRPr="001D2E49" w:rsidRDefault="002825C5" w:rsidP="00822F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5126D5E" w14:textId="77777777" w:rsidR="002825C5" w:rsidRPr="001D2E49" w:rsidRDefault="002825C5" w:rsidP="00822F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EFA7DE5" w14:textId="77777777" w:rsidR="002825C5" w:rsidRPr="001D2E49" w:rsidRDefault="002825C5" w:rsidP="00822F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9.3.3.6</w:t>
            </w:r>
          </w:p>
        </w:tc>
        <w:tc>
          <w:tcPr>
            <w:tcW w:w="1728" w:type="dxa"/>
          </w:tcPr>
          <w:p w14:paraId="6ABCB6B8" w14:textId="77777777" w:rsidR="002825C5" w:rsidRPr="001D2E49" w:rsidRDefault="002825C5" w:rsidP="00822F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4BAACD9" w14:textId="77777777" w:rsidR="002825C5" w:rsidRPr="001D2E49" w:rsidRDefault="002825C5" w:rsidP="00822FA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885F245" w14:textId="77777777" w:rsidR="002825C5" w:rsidRPr="001D2E49" w:rsidRDefault="002825C5" w:rsidP="00822F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2825C5" w:rsidRPr="001D2E49" w14:paraId="4B8F1765" w14:textId="77777777" w:rsidTr="00822FA7">
        <w:tc>
          <w:tcPr>
            <w:tcW w:w="2160" w:type="dxa"/>
          </w:tcPr>
          <w:p w14:paraId="6C56857A" w14:textId="77777777" w:rsidR="002825C5" w:rsidRPr="001D2E49" w:rsidRDefault="002825C5" w:rsidP="00822FA7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EN-DC SON Configuration Transfer</w:t>
            </w:r>
          </w:p>
        </w:tc>
        <w:tc>
          <w:tcPr>
            <w:tcW w:w="1080" w:type="dxa"/>
          </w:tcPr>
          <w:p w14:paraId="4E4B90D5" w14:textId="77777777" w:rsidR="002825C5" w:rsidRPr="001D2E49" w:rsidRDefault="002825C5" w:rsidP="00822F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4000A6E" w14:textId="77777777" w:rsidR="002825C5" w:rsidRPr="001D2E49" w:rsidRDefault="002825C5" w:rsidP="00822F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09CE9A3" w14:textId="77777777" w:rsidR="002825C5" w:rsidRPr="001D2E49" w:rsidRDefault="002825C5" w:rsidP="00822F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EBBFD97" w14:textId="77777777" w:rsidR="002825C5" w:rsidRPr="001D2E49" w:rsidRDefault="002825C5" w:rsidP="00822F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Contains the </w:t>
            </w:r>
            <w:r w:rsidRPr="001D2E49">
              <w:rPr>
                <w:rFonts w:cs="Arial"/>
                <w:i/>
                <w:lang w:eastAsia="ja-JP"/>
              </w:rPr>
              <w:t>EN-DC SON Configuration Transfer</w:t>
            </w:r>
            <w:r w:rsidRPr="001D2E49">
              <w:rPr>
                <w:rFonts w:cs="Arial"/>
                <w:lang w:eastAsia="ja-JP"/>
              </w:rPr>
              <w:t xml:space="preserve"> IE as defined in TS 36.413 [16].</w:t>
            </w:r>
          </w:p>
        </w:tc>
        <w:tc>
          <w:tcPr>
            <w:tcW w:w="1080" w:type="dxa"/>
          </w:tcPr>
          <w:p w14:paraId="7CFC487E" w14:textId="77777777" w:rsidR="002825C5" w:rsidRPr="001D2E49" w:rsidRDefault="002825C5" w:rsidP="00822FA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5760447" w14:textId="77777777" w:rsidR="002825C5" w:rsidRPr="001D2E49" w:rsidRDefault="002825C5" w:rsidP="00822F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2825C5" w:rsidRPr="001D2E49" w14:paraId="70178268" w14:textId="77777777" w:rsidTr="00822FA7">
        <w:tc>
          <w:tcPr>
            <w:tcW w:w="2160" w:type="dxa"/>
          </w:tcPr>
          <w:p w14:paraId="4B81646B" w14:textId="77777777" w:rsidR="002825C5" w:rsidRPr="001D2E49" w:rsidRDefault="002825C5" w:rsidP="00822FA7">
            <w:pPr>
              <w:pStyle w:val="TAL"/>
              <w:rPr>
                <w:rFonts w:eastAsia="Batang" w:cs="Arial"/>
                <w:bCs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Inter-system SON Configuration Transfer</w:t>
            </w:r>
          </w:p>
        </w:tc>
        <w:tc>
          <w:tcPr>
            <w:tcW w:w="1080" w:type="dxa"/>
          </w:tcPr>
          <w:p w14:paraId="3DF637D6" w14:textId="77777777" w:rsidR="002825C5" w:rsidRPr="001D2E49" w:rsidRDefault="002825C5" w:rsidP="00822FA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9C8D3DA" w14:textId="77777777" w:rsidR="002825C5" w:rsidRPr="001D2E49" w:rsidRDefault="002825C5" w:rsidP="00822F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8741423" w14:textId="77777777" w:rsidR="002825C5" w:rsidRPr="001D2E49" w:rsidRDefault="002825C5" w:rsidP="00822FA7">
            <w:pPr>
              <w:pStyle w:val="TAL"/>
              <w:rPr>
                <w:rFonts w:cs="Arial"/>
                <w:lang w:eastAsia="ja-JP"/>
              </w:rPr>
            </w:pPr>
            <w:bookmarkStart w:id="126" w:name="_Hlk44329743"/>
            <w:bookmarkStart w:id="127" w:name="OLE_LINK91"/>
            <w:bookmarkStart w:id="128" w:name="OLE_LINK92"/>
            <w:r w:rsidRPr="00FA22D3">
              <w:rPr>
                <w:rFonts w:cs="Arial"/>
                <w:lang w:eastAsia="ja-JP"/>
              </w:rPr>
              <w:t>9.3.3.</w:t>
            </w:r>
            <w:bookmarkEnd w:id="126"/>
            <w:r>
              <w:rPr>
                <w:rFonts w:cs="Arial"/>
                <w:lang w:eastAsia="ja-JP"/>
              </w:rPr>
              <w:t>33</w:t>
            </w:r>
            <w:bookmarkEnd w:id="127"/>
            <w:bookmarkEnd w:id="128"/>
          </w:p>
        </w:tc>
        <w:tc>
          <w:tcPr>
            <w:tcW w:w="1728" w:type="dxa"/>
          </w:tcPr>
          <w:p w14:paraId="38353032" w14:textId="77777777" w:rsidR="002825C5" w:rsidRPr="001D2E49" w:rsidRDefault="002825C5" w:rsidP="00822F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B86D1D1" w14:textId="77777777" w:rsidR="002825C5" w:rsidRPr="001D2E49" w:rsidRDefault="002825C5" w:rsidP="00822FA7">
            <w:pPr>
              <w:pStyle w:val="TAC"/>
              <w:rPr>
                <w:rFonts w:eastAsia="MS Mincho"/>
                <w:lang w:eastAsia="ja-JP"/>
              </w:rPr>
            </w:pPr>
            <w:r w:rsidRPr="00FA22D3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E2C2F18" w14:textId="77777777" w:rsidR="002825C5" w:rsidRPr="001D2E49" w:rsidRDefault="002825C5" w:rsidP="00822FA7">
            <w:pPr>
              <w:pStyle w:val="TAC"/>
              <w:rPr>
                <w:lang w:eastAsia="ja-JP"/>
              </w:rPr>
            </w:pPr>
            <w:r w:rsidRPr="00FA22D3">
              <w:rPr>
                <w:lang w:eastAsia="ja-JP"/>
              </w:rPr>
              <w:t>ignore</w:t>
            </w:r>
          </w:p>
        </w:tc>
      </w:tr>
      <w:tr w:rsidR="00704F4F" w:rsidRPr="001D2E49" w14:paraId="4272CD9E" w14:textId="77777777" w:rsidTr="00822FA7">
        <w:trPr>
          <w:ins w:id="129" w:author="Huawei0009" w:date="2021-09-24T11:51:00Z"/>
        </w:trPr>
        <w:tc>
          <w:tcPr>
            <w:tcW w:w="2160" w:type="dxa"/>
          </w:tcPr>
          <w:p w14:paraId="274BBDE2" w14:textId="30DFB6D1" w:rsidR="00704F4F" w:rsidRDefault="00704F4F" w:rsidP="00704F4F">
            <w:pPr>
              <w:pStyle w:val="TAL"/>
              <w:rPr>
                <w:ins w:id="130" w:author="Huawei0009" w:date="2021-09-24T11:51:00Z"/>
                <w:rFonts w:eastAsia="Batang" w:cs="Arial"/>
                <w:bCs/>
                <w:lang w:eastAsia="ja-JP"/>
              </w:rPr>
            </w:pPr>
            <w:bookmarkStart w:id="131" w:name="_Hlk83376739"/>
            <w:ins w:id="132" w:author="Huawei0009" w:date="2021-09-24T11:51:00Z">
              <w:r>
                <w:rPr>
                  <w:rFonts w:cs="Arial" w:hint="eastAsia"/>
                  <w:bCs/>
                  <w:lang w:eastAsia="zh-CN"/>
                </w:rPr>
                <w:t>I</w:t>
              </w:r>
              <w:r>
                <w:rPr>
                  <w:rFonts w:cs="Arial"/>
                  <w:bCs/>
                  <w:lang w:eastAsia="zh-CN"/>
                </w:rPr>
                <w:t xml:space="preserve">nter-system </w:t>
              </w:r>
              <w:bookmarkStart w:id="133" w:name="OLE_LINK57"/>
              <w:bookmarkStart w:id="134" w:name="OLE_LINK58"/>
              <w:r>
                <w:rPr>
                  <w:rFonts w:cs="Arial"/>
                  <w:bCs/>
                  <w:lang w:eastAsia="zh-CN"/>
                </w:rPr>
                <w:t xml:space="preserve">Resource Coordination </w:t>
              </w:r>
              <w:bookmarkEnd w:id="133"/>
              <w:bookmarkEnd w:id="134"/>
              <w:r>
                <w:rPr>
                  <w:rFonts w:cs="Arial"/>
                  <w:bCs/>
                  <w:lang w:eastAsia="zh-CN"/>
                </w:rPr>
                <w:t>Transfer</w:t>
              </w:r>
            </w:ins>
          </w:p>
        </w:tc>
        <w:tc>
          <w:tcPr>
            <w:tcW w:w="1080" w:type="dxa"/>
          </w:tcPr>
          <w:p w14:paraId="1FC05FE5" w14:textId="11754499" w:rsidR="00704F4F" w:rsidRPr="00FA22D3" w:rsidRDefault="00704F4F" w:rsidP="00704F4F">
            <w:pPr>
              <w:pStyle w:val="TAL"/>
              <w:rPr>
                <w:ins w:id="135" w:author="Huawei0009" w:date="2021-09-24T11:51:00Z"/>
                <w:rFonts w:cs="Arial"/>
                <w:lang w:eastAsia="ja-JP"/>
              </w:rPr>
            </w:pPr>
            <w:ins w:id="136" w:author="Huawei0009" w:date="2021-09-24T11:51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322B9109" w14:textId="77777777" w:rsidR="00704F4F" w:rsidRPr="001D2E49" w:rsidRDefault="00704F4F" w:rsidP="00704F4F">
            <w:pPr>
              <w:pStyle w:val="TAL"/>
              <w:rPr>
                <w:ins w:id="137" w:author="Huawei0009" w:date="2021-09-24T11:51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C67CCA0" w14:textId="76CC3AD5" w:rsidR="00704F4F" w:rsidRPr="00FA22D3" w:rsidRDefault="00704F4F" w:rsidP="00704F4F">
            <w:pPr>
              <w:pStyle w:val="TAL"/>
              <w:rPr>
                <w:ins w:id="138" w:author="Huawei0009" w:date="2021-09-24T11:51:00Z"/>
                <w:rFonts w:cs="Arial"/>
                <w:lang w:eastAsia="ja-JP"/>
              </w:rPr>
            </w:pPr>
            <w:ins w:id="139" w:author="Huawei0009" w:date="2021-09-24T11:51:00Z">
              <w:r>
                <w:rPr>
                  <w:rFonts w:cs="Arial"/>
                  <w:lang w:eastAsia="ja-JP"/>
                </w:rPr>
                <w:t>9.3.3.x</w:t>
              </w:r>
            </w:ins>
          </w:p>
        </w:tc>
        <w:tc>
          <w:tcPr>
            <w:tcW w:w="1728" w:type="dxa"/>
          </w:tcPr>
          <w:p w14:paraId="45220578" w14:textId="0CE61CB6" w:rsidR="00704F4F" w:rsidRPr="001D2E49" w:rsidRDefault="00704F4F" w:rsidP="00704F4F">
            <w:pPr>
              <w:pStyle w:val="TAL"/>
              <w:rPr>
                <w:ins w:id="140" w:author="Huawei0009" w:date="2021-09-24T11:51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538A349" w14:textId="68132E6F" w:rsidR="00704F4F" w:rsidRPr="00FA22D3" w:rsidRDefault="00704F4F" w:rsidP="00704F4F">
            <w:pPr>
              <w:pStyle w:val="TAC"/>
              <w:rPr>
                <w:ins w:id="141" w:author="Huawei0009" w:date="2021-09-24T11:51:00Z"/>
                <w:rFonts w:eastAsia="MS Mincho"/>
                <w:lang w:eastAsia="ja-JP"/>
              </w:rPr>
            </w:pPr>
            <w:ins w:id="142" w:author="Huawei0009" w:date="2021-09-24T11:51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8DD076E" w14:textId="42E95741" w:rsidR="00704F4F" w:rsidRPr="00FA22D3" w:rsidRDefault="00704F4F" w:rsidP="00704F4F">
            <w:pPr>
              <w:pStyle w:val="TAC"/>
              <w:rPr>
                <w:ins w:id="143" w:author="Huawei0009" w:date="2021-09-24T11:51:00Z"/>
                <w:lang w:eastAsia="ja-JP"/>
              </w:rPr>
            </w:pPr>
            <w:ins w:id="144" w:author="Huawei0009" w:date="2021-09-24T11:51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bookmarkEnd w:id="131"/>
    </w:tbl>
    <w:p w14:paraId="50F2D60D" w14:textId="77777777" w:rsidR="002825C5" w:rsidRDefault="002825C5" w:rsidP="002825C5"/>
    <w:p w14:paraId="2471BD60" w14:textId="77777777" w:rsidR="002825C5" w:rsidRDefault="002825C5" w:rsidP="002825C5">
      <w:pPr>
        <w:jc w:val="center"/>
        <w:rPr>
          <w:noProof/>
          <w:lang w:eastAsia="zh-CN"/>
        </w:rPr>
      </w:pPr>
      <w:r w:rsidRPr="00956B70">
        <w:rPr>
          <w:noProof/>
          <w:highlight w:val="yellow"/>
          <w:lang w:eastAsia="zh-CN"/>
        </w:rPr>
        <w:t>&gt;&gt;&gt;&gt;&gt;&gt;&gt;&gt;&gt;&gt;&gt;&gt;&gt;&gt;&gt;&gt;&gt;&gt;&gt;&gt;&gt;&gt;&gt;&gt;&gt;&gt;&gt;&gt;</w:t>
      </w:r>
      <w:r>
        <w:rPr>
          <w:rFonts w:hint="eastAsia"/>
          <w:noProof/>
          <w:highlight w:val="yellow"/>
          <w:lang w:eastAsia="zh-CN"/>
        </w:rPr>
        <w:t>Next</w:t>
      </w:r>
      <w:r>
        <w:rPr>
          <w:noProof/>
          <w:highlight w:val="yellow"/>
          <w:lang w:eastAsia="zh-CN"/>
        </w:rPr>
        <w:t xml:space="preserve"> Change</w:t>
      </w:r>
      <w:r w:rsidRPr="00956B70">
        <w:rPr>
          <w:noProof/>
          <w:highlight w:val="yellow"/>
          <w:lang w:eastAsia="zh-CN"/>
        </w:rPr>
        <w:t>&gt;&gt;&gt;&gt;&gt;&gt;&gt;&gt;&gt;&gt;&gt;&gt;&gt;&gt;&gt;&gt;&gt;&gt;&gt;&gt;&gt;&gt;&gt;&gt;&gt;&gt;&gt;&gt;&gt;&gt;&gt;&gt;&gt;&gt;&gt;&gt;&gt;&gt;&gt;&gt;</w:t>
      </w:r>
    </w:p>
    <w:p w14:paraId="74596482" w14:textId="77777777" w:rsidR="002825C5" w:rsidRPr="001D2E49" w:rsidRDefault="002825C5" w:rsidP="002825C5"/>
    <w:p w14:paraId="0F0A9DBF" w14:textId="77777777" w:rsidR="002825C5" w:rsidRPr="001D2E49" w:rsidRDefault="002825C5" w:rsidP="002825C5">
      <w:pPr>
        <w:pStyle w:val="4"/>
      </w:pPr>
      <w:bookmarkStart w:id="145" w:name="OLE_LINK13"/>
      <w:bookmarkStart w:id="146" w:name="OLE_LINK14"/>
      <w:bookmarkStart w:id="147" w:name="_Toc20955133"/>
      <w:bookmarkStart w:id="148" w:name="_Toc29503579"/>
      <w:bookmarkStart w:id="149" w:name="_Toc29504163"/>
      <w:bookmarkStart w:id="150" w:name="_Toc29504747"/>
      <w:bookmarkStart w:id="151" w:name="_Toc36553193"/>
      <w:bookmarkStart w:id="152" w:name="_Toc36554920"/>
      <w:bookmarkStart w:id="153" w:name="_Toc45652229"/>
      <w:bookmarkStart w:id="154" w:name="_Toc45658661"/>
      <w:bookmarkStart w:id="155" w:name="_Toc45720481"/>
      <w:bookmarkStart w:id="156" w:name="_Toc45798361"/>
      <w:bookmarkStart w:id="157" w:name="_Toc45897750"/>
      <w:bookmarkStart w:id="158" w:name="_Toc51745954"/>
      <w:bookmarkStart w:id="159" w:name="_Toc64446218"/>
      <w:bookmarkStart w:id="160" w:name="_Toc73982088"/>
      <w:r w:rsidRPr="001D2E49">
        <w:t>9.2.7.2</w:t>
      </w:r>
      <w:bookmarkEnd w:id="145"/>
      <w:bookmarkEnd w:id="146"/>
      <w:r w:rsidRPr="001D2E49">
        <w:tab/>
        <w:t>DOWNLINK RAN CONFIGURATION TRANSFER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255266E1" w14:textId="77777777" w:rsidR="002825C5" w:rsidRPr="001D2E49" w:rsidRDefault="002825C5" w:rsidP="002825C5">
      <w:r w:rsidRPr="001D2E49">
        <w:t>This message is sent by the AMF in order to transfer RAN configuration information.</w:t>
      </w:r>
    </w:p>
    <w:p w14:paraId="65418BF2" w14:textId="77777777" w:rsidR="002825C5" w:rsidRPr="001D2E49" w:rsidRDefault="002825C5" w:rsidP="002825C5">
      <w:pPr>
        <w:rPr>
          <w:rFonts w:eastAsia="Batang"/>
        </w:rPr>
      </w:pPr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825C5" w:rsidRPr="001D2E49" w14:paraId="7255D178" w14:textId="77777777" w:rsidTr="00822FA7">
        <w:tc>
          <w:tcPr>
            <w:tcW w:w="2160" w:type="dxa"/>
          </w:tcPr>
          <w:p w14:paraId="1EA2A453" w14:textId="77777777" w:rsidR="002825C5" w:rsidRPr="001D2E49" w:rsidRDefault="002825C5" w:rsidP="00822F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086BCB9" w14:textId="77777777" w:rsidR="002825C5" w:rsidRPr="001D2E49" w:rsidRDefault="002825C5" w:rsidP="00822F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C02E45E" w14:textId="77777777" w:rsidR="002825C5" w:rsidRPr="001D2E49" w:rsidRDefault="002825C5" w:rsidP="00822F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5FFB7DA" w14:textId="77777777" w:rsidR="002825C5" w:rsidRPr="001D2E49" w:rsidRDefault="002825C5" w:rsidP="00822F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E3CE789" w14:textId="77777777" w:rsidR="002825C5" w:rsidRPr="001D2E49" w:rsidRDefault="002825C5" w:rsidP="00822F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18B353B" w14:textId="77777777" w:rsidR="002825C5" w:rsidRPr="001D2E49" w:rsidRDefault="002825C5" w:rsidP="00822F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485F6B2" w14:textId="77777777" w:rsidR="002825C5" w:rsidRPr="001D2E49" w:rsidRDefault="002825C5" w:rsidP="00822FA7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2825C5" w:rsidRPr="001D2E49" w14:paraId="328950E8" w14:textId="77777777" w:rsidTr="00822FA7">
        <w:tc>
          <w:tcPr>
            <w:tcW w:w="2160" w:type="dxa"/>
          </w:tcPr>
          <w:p w14:paraId="6151DB62" w14:textId="77777777" w:rsidR="002825C5" w:rsidRPr="001D2E49" w:rsidRDefault="002825C5" w:rsidP="00822F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C5A22EF" w14:textId="77777777" w:rsidR="002825C5" w:rsidRPr="001D2E49" w:rsidRDefault="002825C5" w:rsidP="00822F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8FAE69E" w14:textId="77777777" w:rsidR="002825C5" w:rsidRPr="001D2E49" w:rsidRDefault="002825C5" w:rsidP="00822F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C6E134A" w14:textId="77777777" w:rsidR="002825C5" w:rsidRPr="001D2E49" w:rsidRDefault="002825C5" w:rsidP="00822F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05E6DA33" w14:textId="77777777" w:rsidR="002825C5" w:rsidRPr="001D2E49" w:rsidRDefault="002825C5" w:rsidP="00822F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44D819D" w14:textId="77777777" w:rsidR="002825C5" w:rsidRPr="001D2E49" w:rsidRDefault="002825C5" w:rsidP="00822F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C722885" w14:textId="77777777" w:rsidR="002825C5" w:rsidRPr="001D2E49" w:rsidRDefault="002825C5" w:rsidP="00822F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2825C5" w:rsidRPr="001D2E49" w14:paraId="3B93C781" w14:textId="77777777" w:rsidTr="00822FA7">
        <w:tc>
          <w:tcPr>
            <w:tcW w:w="2160" w:type="dxa"/>
          </w:tcPr>
          <w:p w14:paraId="58F19EE9" w14:textId="77777777" w:rsidR="002825C5" w:rsidRPr="001D2E49" w:rsidRDefault="002825C5" w:rsidP="00822F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SON Configuration Transfer</w:t>
            </w:r>
          </w:p>
        </w:tc>
        <w:tc>
          <w:tcPr>
            <w:tcW w:w="1080" w:type="dxa"/>
          </w:tcPr>
          <w:p w14:paraId="486A2730" w14:textId="77777777" w:rsidR="002825C5" w:rsidRPr="001D2E49" w:rsidRDefault="002825C5" w:rsidP="00822F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B6E2E69" w14:textId="77777777" w:rsidR="002825C5" w:rsidRPr="001D2E49" w:rsidRDefault="002825C5" w:rsidP="00822F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CF7410B" w14:textId="77777777" w:rsidR="002825C5" w:rsidRPr="001D2E49" w:rsidRDefault="002825C5" w:rsidP="00822F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9.3.3.6</w:t>
            </w:r>
          </w:p>
        </w:tc>
        <w:tc>
          <w:tcPr>
            <w:tcW w:w="1728" w:type="dxa"/>
          </w:tcPr>
          <w:p w14:paraId="74872719" w14:textId="77777777" w:rsidR="002825C5" w:rsidRPr="001D2E49" w:rsidRDefault="002825C5" w:rsidP="00822F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FF3DDB1" w14:textId="77777777" w:rsidR="002825C5" w:rsidRPr="001D2E49" w:rsidRDefault="002825C5" w:rsidP="00822FA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98CD9FE" w14:textId="77777777" w:rsidR="002825C5" w:rsidRPr="001D2E49" w:rsidRDefault="002825C5" w:rsidP="00822F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2825C5" w:rsidRPr="001D2E49" w14:paraId="2BF2D6E4" w14:textId="77777777" w:rsidTr="00822FA7">
        <w:tc>
          <w:tcPr>
            <w:tcW w:w="2160" w:type="dxa"/>
          </w:tcPr>
          <w:p w14:paraId="2F597EB9" w14:textId="77777777" w:rsidR="002825C5" w:rsidRPr="001D2E49" w:rsidRDefault="002825C5" w:rsidP="00822FA7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EN-DC SON Configuration Transfer</w:t>
            </w:r>
          </w:p>
        </w:tc>
        <w:tc>
          <w:tcPr>
            <w:tcW w:w="1080" w:type="dxa"/>
          </w:tcPr>
          <w:p w14:paraId="175F5767" w14:textId="77777777" w:rsidR="002825C5" w:rsidRPr="001D2E49" w:rsidRDefault="002825C5" w:rsidP="00822F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FA8B5E0" w14:textId="77777777" w:rsidR="002825C5" w:rsidRPr="001D2E49" w:rsidRDefault="002825C5" w:rsidP="00822F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65639B3" w14:textId="77777777" w:rsidR="002825C5" w:rsidRPr="001D2E49" w:rsidRDefault="002825C5" w:rsidP="00822F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74F0745F" w14:textId="77777777" w:rsidR="002825C5" w:rsidRPr="001D2E49" w:rsidRDefault="002825C5" w:rsidP="00822F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Contains the </w:t>
            </w:r>
            <w:r w:rsidRPr="001D2E49">
              <w:rPr>
                <w:rFonts w:cs="Arial"/>
                <w:i/>
                <w:lang w:eastAsia="ja-JP"/>
              </w:rPr>
              <w:t>EN-DC SON Configuration Transfer</w:t>
            </w:r>
            <w:r w:rsidRPr="001D2E49">
              <w:rPr>
                <w:rFonts w:cs="Arial"/>
                <w:lang w:eastAsia="ja-JP"/>
              </w:rPr>
              <w:t xml:space="preserve"> IE as defined in TS 36.413 [16].</w:t>
            </w:r>
          </w:p>
        </w:tc>
        <w:tc>
          <w:tcPr>
            <w:tcW w:w="1080" w:type="dxa"/>
          </w:tcPr>
          <w:p w14:paraId="47AD5360" w14:textId="77777777" w:rsidR="002825C5" w:rsidRPr="001D2E49" w:rsidRDefault="002825C5" w:rsidP="00822FA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F64753F" w14:textId="77777777" w:rsidR="002825C5" w:rsidRPr="001D2E49" w:rsidRDefault="002825C5" w:rsidP="00822F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2825C5" w:rsidRPr="001D2E49" w14:paraId="755D9459" w14:textId="77777777" w:rsidTr="00822FA7">
        <w:tc>
          <w:tcPr>
            <w:tcW w:w="2160" w:type="dxa"/>
          </w:tcPr>
          <w:p w14:paraId="1E2ABCFA" w14:textId="77777777" w:rsidR="002825C5" w:rsidRPr="001D2E49" w:rsidRDefault="002825C5" w:rsidP="00822FA7">
            <w:pPr>
              <w:pStyle w:val="TAL"/>
              <w:rPr>
                <w:rFonts w:eastAsia="Batang" w:cs="Arial"/>
                <w:bCs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Inter-system SON Configuration Transfer</w:t>
            </w:r>
          </w:p>
        </w:tc>
        <w:tc>
          <w:tcPr>
            <w:tcW w:w="1080" w:type="dxa"/>
          </w:tcPr>
          <w:p w14:paraId="68A0759F" w14:textId="77777777" w:rsidR="002825C5" w:rsidRPr="001D2E49" w:rsidRDefault="002825C5" w:rsidP="00822FA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ECD3471" w14:textId="77777777" w:rsidR="002825C5" w:rsidRPr="001D2E49" w:rsidRDefault="002825C5" w:rsidP="00822F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161D187" w14:textId="77777777" w:rsidR="002825C5" w:rsidRPr="001D2E49" w:rsidRDefault="002825C5" w:rsidP="00822FA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</w:t>
            </w:r>
            <w:r>
              <w:rPr>
                <w:rFonts w:cs="Arial"/>
                <w:lang w:eastAsia="ja-JP"/>
              </w:rPr>
              <w:t>33</w:t>
            </w:r>
          </w:p>
        </w:tc>
        <w:tc>
          <w:tcPr>
            <w:tcW w:w="1728" w:type="dxa"/>
          </w:tcPr>
          <w:p w14:paraId="30B01943" w14:textId="77777777" w:rsidR="002825C5" w:rsidRPr="001D2E49" w:rsidRDefault="002825C5" w:rsidP="00822F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EC5E46C" w14:textId="77777777" w:rsidR="002825C5" w:rsidRPr="001D2E49" w:rsidRDefault="002825C5" w:rsidP="00822FA7">
            <w:pPr>
              <w:pStyle w:val="TAC"/>
              <w:rPr>
                <w:rFonts w:eastAsia="MS Mincho"/>
                <w:lang w:eastAsia="ja-JP"/>
              </w:rPr>
            </w:pPr>
            <w:r w:rsidRPr="00FA22D3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8D8EF35" w14:textId="77777777" w:rsidR="002825C5" w:rsidRPr="001D2E49" w:rsidRDefault="002825C5" w:rsidP="00822FA7">
            <w:pPr>
              <w:pStyle w:val="TAC"/>
              <w:rPr>
                <w:lang w:eastAsia="ja-JP"/>
              </w:rPr>
            </w:pPr>
            <w:r w:rsidRPr="00FA22D3">
              <w:rPr>
                <w:lang w:eastAsia="ja-JP"/>
              </w:rPr>
              <w:t>ignore</w:t>
            </w:r>
          </w:p>
        </w:tc>
      </w:tr>
      <w:tr w:rsidR="00704F4F" w:rsidRPr="001D2E49" w14:paraId="54F992D2" w14:textId="77777777" w:rsidTr="00822FA7">
        <w:trPr>
          <w:ins w:id="161" w:author="Huawei0009" w:date="2021-09-24T11:51:00Z"/>
        </w:trPr>
        <w:tc>
          <w:tcPr>
            <w:tcW w:w="2160" w:type="dxa"/>
          </w:tcPr>
          <w:p w14:paraId="0E1828D7" w14:textId="0AD6A16D" w:rsidR="00704F4F" w:rsidRDefault="00704F4F" w:rsidP="00704F4F">
            <w:pPr>
              <w:pStyle w:val="TAL"/>
              <w:rPr>
                <w:ins w:id="162" w:author="Huawei0009" w:date="2021-09-24T11:51:00Z"/>
                <w:rFonts w:eastAsia="Batang" w:cs="Arial"/>
                <w:bCs/>
                <w:lang w:eastAsia="ja-JP"/>
              </w:rPr>
            </w:pPr>
            <w:ins w:id="163" w:author="Huawei0009" w:date="2021-09-24T11:51:00Z">
              <w:r>
                <w:rPr>
                  <w:rFonts w:cs="Arial" w:hint="eastAsia"/>
                  <w:bCs/>
                  <w:lang w:eastAsia="zh-CN"/>
                </w:rPr>
                <w:t>I</w:t>
              </w:r>
              <w:r>
                <w:rPr>
                  <w:rFonts w:cs="Arial"/>
                  <w:bCs/>
                  <w:lang w:eastAsia="zh-CN"/>
                </w:rPr>
                <w:t xml:space="preserve">nter-system </w:t>
              </w:r>
              <w:bookmarkStart w:id="164" w:name="OLE_LINK95"/>
              <w:bookmarkStart w:id="165" w:name="OLE_LINK96"/>
              <w:r>
                <w:rPr>
                  <w:rFonts w:cs="Arial"/>
                  <w:bCs/>
                  <w:lang w:eastAsia="zh-CN"/>
                </w:rPr>
                <w:t>Resource Coordination</w:t>
              </w:r>
              <w:bookmarkEnd w:id="164"/>
              <w:bookmarkEnd w:id="165"/>
              <w:r>
                <w:rPr>
                  <w:rFonts w:cs="Arial"/>
                  <w:bCs/>
                  <w:lang w:eastAsia="zh-CN"/>
                </w:rPr>
                <w:t xml:space="preserve"> Transfer</w:t>
              </w:r>
            </w:ins>
          </w:p>
        </w:tc>
        <w:tc>
          <w:tcPr>
            <w:tcW w:w="1080" w:type="dxa"/>
          </w:tcPr>
          <w:p w14:paraId="4FE3802B" w14:textId="66FB88B2" w:rsidR="00704F4F" w:rsidRPr="00FA22D3" w:rsidRDefault="00704F4F" w:rsidP="00704F4F">
            <w:pPr>
              <w:pStyle w:val="TAL"/>
              <w:rPr>
                <w:ins w:id="166" w:author="Huawei0009" w:date="2021-09-24T11:51:00Z"/>
                <w:rFonts w:cs="Arial"/>
                <w:lang w:eastAsia="ja-JP"/>
              </w:rPr>
            </w:pPr>
            <w:ins w:id="167" w:author="Huawei0009" w:date="2021-09-24T11:51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65B8D712" w14:textId="77777777" w:rsidR="00704F4F" w:rsidRPr="001D2E49" w:rsidRDefault="00704F4F" w:rsidP="00704F4F">
            <w:pPr>
              <w:pStyle w:val="TAL"/>
              <w:rPr>
                <w:ins w:id="168" w:author="Huawei0009" w:date="2021-09-24T11:51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F1FCB7D" w14:textId="5AB7F40C" w:rsidR="00704F4F" w:rsidRPr="00FA22D3" w:rsidRDefault="00704F4F" w:rsidP="00704F4F">
            <w:pPr>
              <w:pStyle w:val="TAL"/>
              <w:rPr>
                <w:ins w:id="169" w:author="Huawei0009" w:date="2021-09-24T11:51:00Z"/>
                <w:rFonts w:cs="Arial"/>
                <w:lang w:eastAsia="ja-JP"/>
              </w:rPr>
            </w:pPr>
            <w:ins w:id="170" w:author="Huawei0009" w:date="2021-09-24T11:51:00Z">
              <w:r>
                <w:rPr>
                  <w:rFonts w:cs="Arial"/>
                  <w:lang w:eastAsia="ja-JP"/>
                </w:rPr>
                <w:t>9.3.3.x</w:t>
              </w:r>
            </w:ins>
          </w:p>
        </w:tc>
        <w:tc>
          <w:tcPr>
            <w:tcW w:w="1728" w:type="dxa"/>
          </w:tcPr>
          <w:p w14:paraId="01CE8794" w14:textId="77777777" w:rsidR="00704F4F" w:rsidRPr="001D2E49" w:rsidRDefault="00704F4F" w:rsidP="00704F4F">
            <w:pPr>
              <w:pStyle w:val="TAL"/>
              <w:rPr>
                <w:ins w:id="171" w:author="Huawei0009" w:date="2021-09-24T11:51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B33F455" w14:textId="5E1A52F7" w:rsidR="00704F4F" w:rsidRPr="00FA22D3" w:rsidRDefault="00704F4F" w:rsidP="00704F4F">
            <w:pPr>
              <w:pStyle w:val="TAC"/>
              <w:rPr>
                <w:ins w:id="172" w:author="Huawei0009" w:date="2021-09-24T11:51:00Z"/>
                <w:rFonts w:eastAsia="MS Mincho"/>
                <w:lang w:eastAsia="ja-JP"/>
              </w:rPr>
            </w:pPr>
            <w:ins w:id="173" w:author="Huawei0009" w:date="2021-09-24T11:51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3314A3B" w14:textId="32EDA912" w:rsidR="00704F4F" w:rsidRPr="00FA22D3" w:rsidRDefault="00704F4F" w:rsidP="00704F4F">
            <w:pPr>
              <w:pStyle w:val="TAC"/>
              <w:rPr>
                <w:ins w:id="174" w:author="Huawei0009" w:date="2021-09-24T11:51:00Z"/>
                <w:lang w:eastAsia="ja-JP"/>
              </w:rPr>
            </w:pPr>
            <w:ins w:id="175" w:author="Huawei0009" w:date="2021-09-24T11:51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22112135" w14:textId="77777777" w:rsidR="002825C5" w:rsidRPr="001D2E49" w:rsidRDefault="002825C5" w:rsidP="002825C5"/>
    <w:p w14:paraId="647E9D60" w14:textId="77777777" w:rsidR="002825C5" w:rsidRDefault="002825C5" w:rsidP="00B72C9B">
      <w:pPr>
        <w:jc w:val="center"/>
        <w:rPr>
          <w:noProof/>
          <w:lang w:eastAsia="zh-CN"/>
        </w:rPr>
      </w:pPr>
    </w:p>
    <w:p w14:paraId="653003D2" w14:textId="77777777" w:rsidR="00B72C9B" w:rsidRDefault="00B72C9B" w:rsidP="00B72C9B">
      <w:pPr>
        <w:jc w:val="center"/>
        <w:rPr>
          <w:noProof/>
          <w:lang w:eastAsia="zh-CN"/>
        </w:rPr>
      </w:pPr>
      <w:r w:rsidRPr="00956B70">
        <w:rPr>
          <w:noProof/>
          <w:highlight w:val="yellow"/>
          <w:lang w:eastAsia="zh-CN"/>
        </w:rPr>
        <w:t>&gt;&gt;&gt;&gt;&gt;&gt;&gt;&gt;&gt;&gt;&gt;&gt;&gt;&gt;&gt;&gt;&gt;&gt;&gt;&gt;&gt;&gt;&gt;&gt;&gt;&gt;&gt;&gt;</w:t>
      </w:r>
      <w:r>
        <w:rPr>
          <w:rFonts w:hint="eastAsia"/>
          <w:noProof/>
          <w:highlight w:val="yellow"/>
          <w:lang w:eastAsia="zh-CN"/>
        </w:rPr>
        <w:t>Next</w:t>
      </w:r>
      <w:r>
        <w:rPr>
          <w:noProof/>
          <w:highlight w:val="yellow"/>
          <w:lang w:eastAsia="zh-CN"/>
        </w:rPr>
        <w:t xml:space="preserve"> Change</w:t>
      </w:r>
      <w:r w:rsidRPr="00956B70">
        <w:rPr>
          <w:noProof/>
          <w:highlight w:val="yellow"/>
          <w:lang w:eastAsia="zh-CN"/>
        </w:rPr>
        <w:t>&gt;&gt;&gt;&gt;&gt;&gt;&gt;&gt;&gt;&gt;&gt;&gt;&gt;&gt;&gt;&gt;&gt;&gt;&gt;&gt;&gt;&gt;&gt;&gt;&gt;&gt;&gt;&gt;&gt;&gt;&gt;&gt;&gt;&gt;&gt;&gt;&gt;&gt;&gt;&gt;</w:t>
      </w:r>
    </w:p>
    <w:p w14:paraId="5C5542DC" w14:textId="0764C10C" w:rsidR="00704F4F" w:rsidRPr="00567372" w:rsidRDefault="00704F4F" w:rsidP="00704F4F">
      <w:pPr>
        <w:pStyle w:val="4"/>
        <w:rPr>
          <w:ins w:id="176" w:author="Huawei0009" w:date="2021-09-24T11:50:00Z"/>
        </w:rPr>
      </w:pPr>
      <w:bookmarkStart w:id="177" w:name="_Hlk44336508"/>
      <w:bookmarkStart w:id="178" w:name="OLE_LINK15"/>
      <w:bookmarkStart w:id="179" w:name="OLE_LINK16"/>
      <w:bookmarkStart w:id="180" w:name="_Toc13759721"/>
      <w:bookmarkStart w:id="181" w:name="_Toc45652509"/>
      <w:bookmarkStart w:id="182" w:name="_Toc45658941"/>
      <w:bookmarkStart w:id="183" w:name="_Toc45720761"/>
      <w:bookmarkStart w:id="184" w:name="_Toc45798639"/>
      <w:bookmarkStart w:id="185" w:name="_Toc45898028"/>
      <w:bookmarkStart w:id="186" w:name="_Toc51746233"/>
      <w:bookmarkStart w:id="187" w:name="_Toc64446497"/>
      <w:bookmarkStart w:id="188" w:name="_Toc73982367"/>
      <w:bookmarkStart w:id="189" w:name="OLE_LINK49"/>
      <w:bookmarkStart w:id="190" w:name="OLE_LINK50"/>
      <w:ins w:id="191" w:author="Huawei0009" w:date="2021-09-24T11:50:00Z">
        <w:r>
          <w:t>9.3</w:t>
        </w:r>
        <w:r w:rsidRPr="00567372">
          <w:t>.3</w:t>
        </w:r>
        <w:bookmarkEnd w:id="177"/>
        <w:r w:rsidRPr="00567372">
          <w:t>.</w:t>
        </w:r>
      </w:ins>
      <w:ins w:id="192" w:author="Huawei0009" w:date="2021-09-24T11:51:00Z">
        <w:r>
          <w:t>x</w:t>
        </w:r>
      </w:ins>
      <w:bookmarkEnd w:id="178"/>
      <w:bookmarkEnd w:id="179"/>
      <w:ins w:id="193" w:author="Huawei0009" w:date="2021-09-24T11:50:00Z">
        <w:r w:rsidRPr="00567372">
          <w:tab/>
        </w:r>
        <w:bookmarkEnd w:id="180"/>
        <w:r>
          <w:rPr>
            <w:rFonts w:eastAsia="Batang" w:cs="Arial"/>
            <w:bCs/>
            <w:lang w:eastAsia="ja-JP"/>
          </w:rPr>
          <w:t>Inter-system</w:t>
        </w:r>
      </w:ins>
      <w:ins w:id="194" w:author="Huawei0009" w:date="2021-09-24T11:52:00Z">
        <w:r w:rsidRPr="00704F4F">
          <w:rPr>
            <w:rFonts w:cs="Arial"/>
            <w:bCs/>
            <w:lang w:eastAsia="zh-CN"/>
          </w:rPr>
          <w:t xml:space="preserve"> </w:t>
        </w:r>
        <w:bookmarkStart w:id="195" w:name="OLE_LINK102"/>
        <w:bookmarkStart w:id="196" w:name="OLE_LINK103"/>
        <w:r>
          <w:rPr>
            <w:rFonts w:cs="Arial"/>
            <w:bCs/>
            <w:lang w:eastAsia="zh-CN"/>
          </w:rPr>
          <w:t>Resource Coordination</w:t>
        </w:r>
        <w:bookmarkEnd w:id="195"/>
        <w:bookmarkEnd w:id="196"/>
        <w:r>
          <w:rPr>
            <w:rFonts w:cs="Arial"/>
            <w:bCs/>
            <w:lang w:eastAsia="zh-CN"/>
          </w:rPr>
          <w:t xml:space="preserve"> </w:t>
        </w:r>
      </w:ins>
      <w:ins w:id="197" w:author="Huawei0009" w:date="2021-09-24T11:50:00Z">
        <w:r>
          <w:rPr>
            <w:rFonts w:eastAsia="Batang" w:cs="Arial"/>
            <w:bCs/>
            <w:lang w:eastAsia="ja-JP"/>
          </w:rPr>
          <w:t>Transfer</w:t>
        </w:r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</w:ins>
    </w:p>
    <w:p w14:paraId="4DF2CB9C" w14:textId="337D2C3B" w:rsidR="00704F4F" w:rsidRDefault="00704F4F" w:rsidP="00704F4F">
      <w:pPr>
        <w:rPr>
          <w:ins w:id="198" w:author="Huawei0009" w:date="2021-09-24T11:50:00Z"/>
        </w:rPr>
      </w:pPr>
      <w:ins w:id="199" w:author="Huawei0009" w:date="2021-09-24T11:50:00Z">
        <w:r w:rsidRPr="00FA22D3">
          <w:t xml:space="preserve">This IE contains the </w:t>
        </w:r>
      </w:ins>
      <w:ins w:id="200" w:author="Huawei0009" w:date="2021-09-24T11:52:00Z">
        <w:r>
          <w:t>r</w:t>
        </w:r>
        <w:r w:rsidRPr="00704F4F">
          <w:t xml:space="preserve">esource </w:t>
        </w:r>
        <w:r>
          <w:t>c</w:t>
        </w:r>
        <w:r w:rsidRPr="00704F4F">
          <w:t xml:space="preserve">oordination </w:t>
        </w:r>
      </w:ins>
      <w:ins w:id="201" w:author="Huawei0009" w:date="2021-09-24T11:50:00Z">
        <w:r w:rsidRPr="00FA22D3">
          <w:t>information</w:t>
        </w:r>
      </w:ins>
      <w:ins w:id="202" w:author="Huawei0009" w:date="2021-09-24T11:52:00Z">
        <w:r>
          <w:t xml:space="preserve"> </w:t>
        </w:r>
      </w:ins>
      <w:ins w:id="203" w:author="Huawei0009" w:date="2021-09-24T11:50:00Z">
        <w:r>
          <w:t xml:space="preserve">transmitted between an NG-RAN node and an eNB </w:t>
        </w:r>
        <w:r w:rsidRPr="00FA22D3">
          <w:t xml:space="preserve">and additionally includes the </w:t>
        </w:r>
        <w:r>
          <w:t xml:space="preserve">node </w:t>
        </w:r>
        <w:r w:rsidRPr="00FA22D3">
          <w:t>identifier of the destination of this information and the node identifier of the source of this information.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704F4F" w:rsidRPr="00567372" w14:paraId="5B892E2E" w14:textId="77777777" w:rsidTr="00822FA7">
        <w:trPr>
          <w:ins w:id="204" w:author="Huawei0009" w:date="2021-09-24T11:50:00Z"/>
        </w:trPr>
        <w:tc>
          <w:tcPr>
            <w:tcW w:w="2551" w:type="dxa"/>
          </w:tcPr>
          <w:p w14:paraId="767A09C4" w14:textId="77777777" w:rsidR="00704F4F" w:rsidRPr="00567372" w:rsidRDefault="00704F4F" w:rsidP="00822FA7">
            <w:pPr>
              <w:pStyle w:val="TAH"/>
              <w:rPr>
                <w:ins w:id="205" w:author="Huawei0009" w:date="2021-09-24T11:50:00Z"/>
                <w:rFonts w:cs="Arial"/>
                <w:lang w:eastAsia="ja-JP"/>
              </w:rPr>
            </w:pPr>
            <w:ins w:id="206" w:author="Huawei0009" w:date="2021-09-24T11:50:00Z">
              <w:r w:rsidRPr="00567372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14:paraId="42D5AC33" w14:textId="77777777" w:rsidR="00704F4F" w:rsidRPr="00567372" w:rsidRDefault="00704F4F" w:rsidP="00822FA7">
            <w:pPr>
              <w:pStyle w:val="TAH"/>
              <w:rPr>
                <w:ins w:id="207" w:author="Huawei0009" w:date="2021-09-24T11:50:00Z"/>
                <w:rFonts w:cs="Arial"/>
                <w:lang w:eastAsia="ja-JP"/>
              </w:rPr>
            </w:pPr>
            <w:ins w:id="208" w:author="Huawei0009" w:date="2021-09-24T11:50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1A3BEE15" w14:textId="77777777" w:rsidR="00704F4F" w:rsidRPr="00567372" w:rsidRDefault="00704F4F" w:rsidP="00822FA7">
            <w:pPr>
              <w:pStyle w:val="TAH"/>
              <w:rPr>
                <w:ins w:id="209" w:author="Huawei0009" w:date="2021-09-24T11:50:00Z"/>
                <w:rFonts w:cs="Arial"/>
                <w:lang w:eastAsia="ja-JP"/>
              </w:rPr>
            </w:pPr>
            <w:ins w:id="210" w:author="Huawei0009" w:date="2021-09-24T11:50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08294F09" w14:textId="77777777" w:rsidR="00704F4F" w:rsidRPr="00567372" w:rsidRDefault="00704F4F" w:rsidP="00822FA7">
            <w:pPr>
              <w:pStyle w:val="TAH"/>
              <w:rPr>
                <w:ins w:id="211" w:author="Huawei0009" w:date="2021-09-24T11:50:00Z"/>
                <w:rFonts w:cs="Arial"/>
                <w:lang w:eastAsia="ja-JP"/>
              </w:rPr>
            </w:pPr>
            <w:ins w:id="212" w:author="Huawei0009" w:date="2021-09-24T11:50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33C9B09C" w14:textId="77777777" w:rsidR="00704F4F" w:rsidRPr="00567372" w:rsidRDefault="00704F4F" w:rsidP="00822FA7">
            <w:pPr>
              <w:pStyle w:val="TAH"/>
              <w:rPr>
                <w:ins w:id="213" w:author="Huawei0009" w:date="2021-09-24T11:50:00Z"/>
                <w:rFonts w:cs="Arial"/>
                <w:lang w:eastAsia="ja-JP"/>
              </w:rPr>
            </w:pPr>
            <w:ins w:id="214" w:author="Huawei0009" w:date="2021-09-24T11:50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04F4F" w:rsidRPr="00567372" w14:paraId="17CA669C" w14:textId="77777777" w:rsidTr="00822FA7">
        <w:trPr>
          <w:ins w:id="215" w:author="Huawei0009" w:date="2021-09-24T11:50:00Z"/>
        </w:trPr>
        <w:tc>
          <w:tcPr>
            <w:tcW w:w="2551" w:type="dxa"/>
          </w:tcPr>
          <w:p w14:paraId="38BD8EED" w14:textId="77777777" w:rsidR="00704F4F" w:rsidRPr="00567372" w:rsidRDefault="00704F4F" w:rsidP="00822FA7">
            <w:pPr>
              <w:pStyle w:val="TAL"/>
              <w:rPr>
                <w:ins w:id="216" w:author="Huawei0009" w:date="2021-09-24T11:50:00Z"/>
                <w:rFonts w:cs="Arial"/>
                <w:lang w:eastAsia="ja-JP"/>
              </w:rPr>
            </w:pPr>
            <w:ins w:id="217" w:author="Huawei0009" w:date="2021-09-24T11:50:00Z">
              <w:r>
                <w:rPr>
                  <w:rFonts w:cs="Arial"/>
                  <w:lang w:eastAsia="ja-JP"/>
                </w:rPr>
                <w:t xml:space="preserve">CHOICE </w:t>
              </w:r>
              <w:r w:rsidRPr="00BD73E6">
                <w:rPr>
                  <w:rFonts w:cs="Arial"/>
                  <w:i/>
                  <w:lang w:eastAsia="ja-JP"/>
                </w:rPr>
                <w:t>Transfer</w:t>
              </w:r>
              <w:r>
                <w:rPr>
                  <w:rFonts w:cs="Arial"/>
                  <w:i/>
                  <w:lang w:eastAsia="ja-JP"/>
                </w:rPr>
                <w:t xml:space="preserve"> Type</w:t>
              </w:r>
            </w:ins>
          </w:p>
        </w:tc>
        <w:tc>
          <w:tcPr>
            <w:tcW w:w="1020" w:type="dxa"/>
          </w:tcPr>
          <w:p w14:paraId="5B20E95F" w14:textId="77777777" w:rsidR="00704F4F" w:rsidRPr="00567372" w:rsidRDefault="00704F4F" w:rsidP="00822FA7">
            <w:pPr>
              <w:pStyle w:val="TAL"/>
              <w:rPr>
                <w:ins w:id="218" w:author="Huawei0009" w:date="2021-09-24T11:50:00Z"/>
                <w:rFonts w:cs="Arial"/>
                <w:lang w:eastAsia="ja-JP"/>
              </w:rPr>
            </w:pPr>
            <w:ins w:id="219" w:author="Huawei0009" w:date="2021-09-24T11:50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18A5C219" w14:textId="77777777" w:rsidR="00704F4F" w:rsidRPr="00567372" w:rsidRDefault="00704F4F" w:rsidP="00822FA7">
            <w:pPr>
              <w:pStyle w:val="TAL"/>
              <w:rPr>
                <w:ins w:id="220" w:author="Huawei0009" w:date="2021-09-24T11:50:00Z"/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2A13F1BB" w14:textId="77777777" w:rsidR="00704F4F" w:rsidRPr="00567372" w:rsidRDefault="00704F4F" w:rsidP="00822FA7">
            <w:pPr>
              <w:pStyle w:val="TAL"/>
              <w:rPr>
                <w:ins w:id="221" w:author="Huawei0009" w:date="2021-09-24T11:50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5A2D52B2" w14:textId="77777777" w:rsidR="00704F4F" w:rsidRPr="00567372" w:rsidRDefault="00704F4F" w:rsidP="00822FA7">
            <w:pPr>
              <w:pStyle w:val="TAL"/>
              <w:rPr>
                <w:ins w:id="222" w:author="Huawei0009" w:date="2021-09-24T11:50:00Z"/>
                <w:rFonts w:cs="Arial"/>
                <w:lang w:eastAsia="ja-JP"/>
              </w:rPr>
            </w:pPr>
          </w:p>
        </w:tc>
      </w:tr>
      <w:tr w:rsidR="00704F4F" w:rsidRPr="00567372" w14:paraId="53EC227B" w14:textId="77777777" w:rsidTr="00822FA7">
        <w:trPr>
          <w:ins w:id="223" w:author="Huawei0009" w:date="2021-09-24T11:50:00Z"/>
        </w:trPr>
        <w:tc>
          <w:tcPr>
            <w:tcW w:w="2551" w:type="dxa"/>
          </w:tcPr>
          <w:p w14:paraId="4ACF3062" w14:textId="04D49CFE" w:rsidR="00704F4F" w:rsidRPr="005A2007" w:rsidRDefault="00704F4F" w:rsidP="00B7715C">
            <w:pPr>
              <w:pStyle w:val="TAL"/>
              <w:ind w:left="74"/>
              <w:rPr>
                <w:ins w:id="224" w:author="Huawei0009" w:date="2021-09-24T11:50:00Z"/>
                <w:rFonts w:cs="Arial"/>
                <w:lang w:eastAsia="ja-JP"/>
              </w:rPr>
            </w:pPr>
            <w:ins w:id="225" w:author="Huawei0009" w:date="2021-09-24T11:50:00Z">
              <w:r w:rsidRPr="005A27B1">
                <w:rPr>
                  <w:rFonts w:cs="Arial"/>
                  <w:lang w:eastAsia="ja-JP"/>
                </w:rPr>
                <w:t>&gt;</w:t>
              </w:r>
              <w:r w:rsidRPr="005A2007">
                <w:rPr>
                  <w:rFonts w:cs="Arial"/>
                  <w:i/>
                  <w:lang w:eastAsia="ja-JP"/>
                </w:rPr>
                <w:t xml:space="preserve">from </w:t>
              </w:r>
            </w:ins>
            <w:ins w:id="226" w:author="Huawei0009" w:date="2021-09-24T11:52:00Z">
              <w:r w:rsidR="00B7715C">
                <w:rPr>
                  <w:rFonts w:cs="Arial"/>
                  <w:i/>
                  <w:lang w:eastAsia="ja-JP"/>
                </w:rPr>
                <w:t>eNB to</w:t>
              </w:r>
            </w:ins>
            <w:ins w:id="227" w:author="Huawei0009" w:date="2021-09-24T11:53:00Z">
              <w:r w:rsidR="00B7715C">
                <w:rPr>
                  <w:rFonts w:cs="Arial"/>
                  <w:i/>
                  <w:lang w:eastAsia="ja-JP"/>
                </w:rPr>
                <w:t xml:space="preserve"> gNB</w:t>
              </w:r>
            </w:ins>
          </w:p>
        </w:tc>
        <w:tc>
          <w:tcPr>
            <w:tcW w:w="1020" w:type="dxa"/>
          </w:tcPr>
          <w:p w14:paraId="098004E9" w14:textId="77777777" w:rsidR="00704F4F" w:rsidRDefault="00704F4F" w:rsidP="00822FA7">
            <w:pPr>
              <w:pStyle w:val="TAL"/>
              <w:rPr>
                <w:ins w:id="228" w:author="Huawei0009" w:date="2021-09-24T11:50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0F4901F0" w14:textId="77777777" w:rsidR="00704F4F" w:rsidRPr="00567372" w:rsidRDefault="00704F4F" w:rsidP="00822FA7">
            <w:pPr>
              <w:pStyle w:val="TAL"/>
              <w:rPr>
                <w:ins w:id="229" w:author="Huawei0009" w:date="2021-09-24T11:50:00Z"/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7EDC1CDD" w14:textId="77777777" w:rsidR="00704F4F" w:rsidRPr="00567372" w:rsidRDefault="00704F4F" w:rsidP="00822FA7">
            <w:pPr>
              <w:pStyle w:val="TAL"/>
              <w:rPr>
                <w:ins w:id="230" w:author="Huawei0009" w:date="2021-09-24T11:50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5D4C51D4" w14:textId="77777777" w:rsidR="00704F4F" w:rsidRPr="00567372" w:rsidRDefault="00704F4F" w:rsidP="00822FA7">
            <w:pPr>
              <w:pStyle w:val="TAL"/>
              <w:rPr>
                <w:ins w:id="231" w:author="Huawei0009" w:date="2021-09-24T11:50:00Z"/>
                <w:rFonts w:cs="Arial"/>
                <w:lang w:eastAsia="ja-JP"/>
              </w:rPr>
            </w:pPr>
          </w:p>
        </w:tc>
      </w:tr>
      <w:tr w:rsidR="00704F4F" w:rsidRPr="00567372" w14:paraId="06C3CF48" w14:textId="77777777" w:rsidTr="00822FA7">
        <w:trPr>
          <w:ins w:id="232" w:author="Huawei0009" w:date="2021-09-24T11:50:00Z"/>
        </w:trPr>
        <w:tc>
          <w:tcPr>
            <w:tcW w:w="2551" w:type="dxa"/>
          </w:tcPr>
          <w:p w14:paraId="24F3BB2D" w14:textId="77777777" w:rsidR="00704F4F" w:rsidRPr="005A2007" w:rsidRDefault="00704F4F" w:rsidP="00822FA7">
            <w:pPr>
              <w:pStyle w:val="TAL"/>
              <w:ind w:left="164"/>
              <w:rPr>
                <w:ins w:id="233" w:author="Huawei0009" w:date="2021-09-24T11:50:00Z"/>
                <w:rFonts w:cs="Arial"/>
                <w:b/>
                <w:lang w:eastAsia="ja-JP"/>
              </w:rPr>
            </w:pPr>
            <w:ins w:id="234" w:author="Huawei0009" w:date="2021-09-24T11:50:00Z">
              <w:r w:rsidRPr="005A27B1">
                <w:rPr>
                  <w:rFonts w:cs="Arial"/>
                  <w:b/>
                  <w:lang w:eastAsia="ja-JP"/>
                </w:rPr>
                <w:t>&gt;&gt;Source eNB-ID</w:t>
              </w:r>
            </w:ins>
          </w:p>
        </w:tc>
        <w:tc>
          <w:tcPr>
            <w:tcW w:w="1020" w:type="dxa"/>
          </w:tcPr>
          <w:p w14:paraId="356075CE" w14:textId="77777777" w:rsidR="00704F4F" w:rsidRPr="00567372" w:rsidRDefault="00704F4F" w:rsidP="00822FA7">
            <w:pPr>
              <w:pStyle w:val="TAL"/>
              <w:rPr>
                <w:ins w:id="235" w:author="Huawei0009" w:date="2021-09-24T11:50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50942C1D" w14:textId="77777777" w:rsidR="00704F4F" w:rsidRPr="008176B1" w:rsidRDefault="00704F4F" w:rsidP="00822FA7">
            <w:pPr>
              <w:pStyle w:val="TAL"/>
              <w:rPr>
                <w:ins w:id="236" w:author="Huawei0009" w:date="2021-09-24T11:50:00Z"/>
                <w:rFonts w:cs="Arial"/>
                <w:i/>
                <w:lang w:eastAsia="ja-JP"/>
              </w:rPr>
            </w:pPr>
            <w:ins w:id="237" w:author="Huawei0009" w:date="2021-09-24T11:50:00Z">
              <w:r w:rsidRPr="008176B1">
                <w:rPr>
                  <w:rFonts w:cs="Arial"/>
                  <w:i/>
                  <w:lang w:eastAsia="ja-JP"/>
                </w:rPr>
                <w:t>1</w:t>
              </w:r>
            </w:ins>
          </w:p>
        </w:tc>
        <w:tc>
          <w:tcPr>
            <w:tcW w:w="1871" w:type="dxa"/>
          </w:tcPr>
          <w:p w14:paraId="5F6D2AED" w14:textId="77777777" w:rsidR="00704F4F" w:rsidRPr="00567372" w:rsidRDefault="00704F4F" w:rsidP="00822FA7">
            <w:pPr>
              <w:pStyle w:val="TAL"/>
              <w:rPr>
                <w:ins w:id="238" w:author="Huawei0009" w:date="2021-09-24T11:50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7A14B07E" w14:textId="77777777" w:rsidR="00704F4F" w:rsidRPr="00567372" w:rsidRDefault="00704F4F" w:rsidP="00822FA7">
            <w:pPr>
              <w:pStyle w:val="TAL"/>
              <w:rPr>
                <w:ins w:id="239" w:author="Huawei0009" w:date="2021-09-24T11:50:00Z"/>
                <w:rFonts w:cs="Arial"/>
                <w:lang w:eastAsia="ja-JP"/>
              </w:rPr>
            </w:pPr>
          </w:p>
        </w:tc>
      </w:tr>
      <w:tr w:rsidR="00704F4F" w:rsidRPr="00567372" w14:paraId="37EAE702" w14:textId="77777777" w:rsidTr="00822FA7">
        <w:trPr>
          <w:ins w:id="240" w:author="Huawei0009" w:date="2021-09-24T11:50:00Z"/>
        </w:trPr>
        <w:tc>
          <w:tcPr>
            <w:tcW w:w="2551" w:type="dxa"/>
          </w:tcPr>
          <w:p w14:paraId="20F3BA3A" w14:textId="77777777" w:rsidR="00704F4F" w:rsidRPr="005A2007" w:rsidRDefault="00704F4F" w:rsidP="00822FA7">
            <w:pPr>
              <w:pStyle w:val="TAL"/>
              <w:ind w:left="255"/>
              <w:rPr>
                <w:ins w:id="241" w:author="Huawei0009" w:date="2021-09-24T11:50:00Z"/>
                <w:rFonts w:cs="Arial"/>
                <w:lang w:eastAsia="ja-JP"/>
              </w:rPr>
            </w:pPr>
            <w:ins w:id="242" w:author="Huawei0009" w:date="2021-09-24T11:50:00Z">
              <w:r w:rsidRPr="005A2007">
                <w:rPr>
                  <w:rFonts w:cs="Arial"/>
                  <w:lang w:eastAsia="ja-JP"/>
                </w:rPr>
                <w:t>&gt;&gt;&gt;Global eNB ID</w:t>
              </w:r>
            </w:ins>
          </w:p>
        </w:tc>
        <w:tc>
          <w:tcPr>
            <w:tcW w:w="1020" w:type="dxa"/>
          </w:tcPr>
          <w:p w14:paraId="413BF7F8" w14:textId="77777777" w:rsidR="00704F4F" w:rsidRPr="00567372" w:rsidRDefault="00704F4F" w:rsidP="00822FA7">
            <w:pPr>
              <w:pStyle w:val="TAL"/>
              <w:rPr>
                <w:ins w:id="243" w:author="Huawei0009" w:date="2021-09-24T11:50:00Z"/>
                <w:rFonts w:cs="Arial"/>
                <w:lang w:eastAsia="ja-JP"/>
              </w:rPr>
            </w:pPr>
            <w:ins w:id="244" w:author="Huawei0009" w:date="2021-09-24T11:50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34A4C813" w14:textId="77777777" w:rsidR="00704F4F" w:rsidRPr="00567372" w:rsidRDefault="00704F4F" w:rsidP="00822FA7">
            <w:pPr>
              <w:pStyle w:val="TAL"/>
              <w:rPr>
                <w:ins w:id="245" w:author="Huawei0009" w:date="2021-09-24T11:50:00Z"/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309C58B8" w14:textId="77777777" w:rsidR="00704F4F" w:rsidRPr="00567372" w:rsidRDefault="00704F4F" w:rsidP="00822FA7">
            <w:pPr>
              <w:pStyle w:val="TAL"/>
              <w:rPr>
                <w:ins w:id="246" w:author="Huawei0009" w:date="2021-09-24T11:50:00Z"/>
                <w:rFonts w:cs="Arial"/>
                <w:lang w:eastAsia="ja-JP"/>
              </w:rPr>
            </w:pPr>
            <w:ins w:id="247" w:author="Huawei0009" w:date="2021-09-24T11:50:00Z">
              <w:r w:rsidRPr="00FA22D3">
                <w:rPr>
                  <w:rFonts w:cs="Arial"/>
                  <w:lang w:eastAsia="ja-JP"/>
                </w:rPr>
                <w:t>9.3.1.</w:t>
              </w:r>
              <w:r>
                <w:rPr>
                  <w:rFonts w:cs="Arial"/>
                  <w:lang w:eastAsia="ja-JP"/>
                </w:rPr>
                <w:t>165</w:t>
              </w:r>
            </w:ins>
          </w:p>
        </w:tc>
        <w:tc>
          <w:tcPr>
            <w:tcW w:w="2891" w:type="dxa"/>
          </w:tcPr>
          <w:p w14:paraId="7904602F" w14:textId="77777777" w:rsidR="00704F4F" w:rsidRPr="00567372" w:rsidRDefault="00704F4F" w:rsidP="00822FA7">
            <w:pPr>
              <w:pStyle w:val="TAL"/>
              <w:rPr>
                <w:ins w:id="248" w:author="Huawei0009" w:date="2021-09-24T11:50:00Z"/>
                <w:rFonts w:cs="Arial"/>
                <w:lang w:eastAsia="ja-JP"/>
              </w:rPr>
            </w:pPr>
          </w:p>
        </w:tc>
      </w:tr>
      <w:tr w:rsidR="00704F4F" w:rsidRPr="00567372" w14:paraId="30FC62EC" w14:textId="77777777" w:rsidTr="00822FA7">
        <w:trPr>
          <w:ins w:id="249" w:author="Huawei0009" w:date="2021-09-24T11:50:00Z"/>
        </w:trPr>
        <w:tc>
          <w:tcPr>
            <w:tcW w:w="2551" w:type="dxa"/>
          </w:tcPr>
          <w:p w14:paraId="49ACFBFC" w14:textId="77777777" w:rsidR="00704F4F" w:rsidRPr="005A2007" w:rsidRDefault="00704F4F" w:rsidP="00822FA7">
            <w:pPr>
              <w:pStyle w:val="TAL"/>
              <w:ind w:left="255"/>
              <w:rPr>
                <w:ins w:id="250" w:author="Huawei0009" w:date="2021-09-24T11:50:00Z"/>
                <w:rFonts w:cs="Arial"/>
                <w:lang w:eastAsia="ja-JP"/>
              </w:rPr>
            </w:pPr>
            <w:ins w:id="251" w:author="Huawei0009" w:date="2021-09-24T11:50:00Z">
              <w:r w:rsidRPr="005A27B1">
                <w:rPr>
                  <w:rFonts w:cs="Arial"/>
                  <w:lang w:eastAsia="ja-JP"/>
                </w:rPr>
                <w:t>&gt;</w:t>
              </w:r>
              <w:r w:rsidRPr="005A2007">
                <w:rPr>
                  <w:rFonts w:cs="Arial"/>
                  <w:lang w:eastAsia="ja-JP"/>
                </w:rPr>
                <w:t xml:space="preserve">&gt;&gt;Selected </w:t>
              </w:r>
              <w:r>
                <w:rPr>
                  <w:rFonts w:cs="Arial"/>
                  <w:lang w:eastAsia="ja-JP"/>
                </w:rPr>
                <w:t xml:space="preserve">EPS </w:t>
              </w:r>
              <w:r w:rsidRPr="005A2007">
                <w:rPr>
                  <w:rFonts w:cs="Arial"/>
                  <w:lang w:eastAsia="ja-JP"/>
                </w:rPr>
                <w:t>TAI</w:t>
              </w:r>
            </w:ins>
          </w:p>
        </w:tc>
        <w:tc>
          <w:tcPr>
            <w:tcW w:w="1020" w:type="dxa"/>
          </w:tcPr>
          <w:p w14:paraId="0C4BDE99" w14:textId="77777777" w:rsidR="00704F4F" w:rsidRPr="00567372" w:rsidRDefault="00704F4F" w:rsidP="00822FA7">
            <w:pPr>
              <w:pStyle w:val="TAL"/>
              <w:rPr>
                <w:ins w:id="252" w:author="Huawei0009" w:date="2021-09-24T11:50:00Z"/>
                <w:rFonts w:cs="Arial"/>
                <w:lang w:eastAsia="ja-JP"/>
              </w:rPr>
            </w:pPr>
            <w:ins w:id="253" w:author="Huawei0009" w:date="2021-09-24T11:50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55A74436" w14:textId="77777777" w:rsidR="00704F4F" w:rsidRPr="00567372" w:rsidRDefault="00704F4F" w:rsidP="00822FA7">
            <w:pPr>
              <w:pStyle w:val="TAL"/>
              <w:rPr>
                <w:ins w:id="254" w:author="Huawei0009" w:date="2021-09-24T11:50:00Z"/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0CF0A10A" w14:textId="77777777" w:rsidR="00704F4F" w:rsidRPr="00FA22D3" w:rsidRDefault="00704F4F" w:rsidP="00822FA7">
            <w:pPr>
              <w:pStyle w:val="TAL"/>
              <w:rPr>
                <w:ins w:id="255" w:author="Huawei0009" w:date="2021-09-24T11:50:00Z"/>
                <w:rFonts w:cs="Arial"/>
                <w:lang w:eastAsia="ja-JP"/>
              </w:rPr>
            </w:pPr>
            <w:ins w:id="256" w:author="Huawei0009" w:date="2021-09-24T11:50:00Z">
              <w:r w:rsidRPr="00FA22D3">
                <w:rPr>
                  <w:rFonts w:cs="Arial"/>
                  <w:lang w:eastAsia="ja-JP"/>
                </w:rPr>
                <w:t>EPS TAI</w:t>
              </w:r>
            </w:ins>
          </w:p>
          <w:p w14:paraId="065EB2CF" w14:textId="77777777" w:rsidR="00704F4F" w:rsidRPr="00567372" w:rsidRDefault="00704F4F" w:rsidP="00822FA7">
            <w:pPr>
              <w:pStyle w:val="TAL"/>
              <w:rPr>
                <w:ins w:id="257" w:author="Huawei0009" w:date="2021-09-24T11:50:00Z"/>
                <w:rFonts w:cs="Arial"/>
                <w:lang w:eastAsia="ja-JP"/>
              </w:rPr>
            </w:pPr>
            <w:ins w:id="258" w:author="Huawei0009" w:date="2021-09-24T11:50:00Z">
              <w:r w:rsidRPr="00FA22D3">
                <w:rPr>
                  <w:rFonts w:cs="Arial"/>
                  <w:lang w:eastAsia="ja-JP"/>
                </w:rPr>
                <w:t>9.3.3.17</w:t>
              </w:r>
            </w:ins>
          </w:p>
        </w:tc>
        <w:tc>
          <w:tcPr>
            <w:tcW w:w="2891" w:type="dxa"/>
          </w:tcPr>
          <w:p w14:paraId="79FE6F2F" w14:textId="77777777" w:rsidR="00704F4F" w:rsidRPr="00567372" w:rsidRDefault="00704F4F" w:rsidP="00822FA7">
            <w:pPr>
              <w:pStyle w:val="TAL"/>
              <w:rPr>
                <w:ins w:id="259" w:author="Huawei0009" w:date="2021-09-24T11:50:00Z"/>
                <w:rFonts w:cs="Arial"/>
                <w:lang w:eastAsia="ja-JP"/>
              </w:rPr>
            </w:pPr>
          </w:p>
        </w:tc>
      </w:tr>
      <w:tr w:rsidR="00704F4F" w:rsidRPr="00567372" w14:paraId="2761B9AA" w14:textId="77777777" w:rsidTr="00822FA7">
        <w:trPr>
          <w:ins w:id="260" w:author="Huawei0009" w:date="2021-09-24T11:50:00Z"/>
        </w:trPr>
        <w:tc>
          <w:tcPr>
            <w:tcW w:w="2551" w:type="dxa"/>
          </w:tcPr>
          <w:p w14:paraId="5D6BD385" w14:textId="75AEC9DB" w:rsidR="00704F4F" w:rsidRPr="005A2007" w:rsidRDefault="00704F4F" w:rsidP="00054318">
            <w:pPr>
              <w:pStyle w:val="TAL"/>
              <w:ind w:left="164"/>
              <w:rPr>
                <w:ins w:id="261" w:author="Huawei0009" w:date="2021-09-24T11:50:00Z"/>
                <w:rFonts w:cs="Arial"/>
                <w:b/>
                <w:lang w:eastAsia="ja-JP"/>
              </w:rPr>
            </w:pPr>
            <w:ins w:id="262" w:author="Huawei0009" w:date="2021-09-24T11:50:00Z">
              <w:r w:rsidRPr="005A27B1">
                <w:rPr>
                  <w:rFonts w:cs="Arial"/>
                  <w:b/>
                  <w:lang w:eastAsia="ja-JP"/>
                </w:rPr>
                <w:t xml:space="preserve">&gt;&gt;Target </w:t>
              </w:r>
            </w:ins>
            <w:ins w:id="263" w:author="Huawei0009" w:date="2021-09-24T11:54:00Z">
              <w:r w:rsidR="00054318">
                <w:rPr>
                  <w:rFonts w:cs="Arial"/>
                  <w:b/>
                  <w:lang w:eastAsia="ja-JP"/>
                </w:rPr>
                <w:t xml:space="preserve">gNB </w:t>
              </w:r>
            </w:ins>
            <w:ins w:id="264" w:author="Huawei0009" w:date="2021-09-24T11:50:00Z">
              <w:r>
                <w:rPr>
                  <w:rFonts w:cs="Arial"/>
                  <w:b/>
                  <w:lang w:eastAsia="ja-JP"/>
                </w:rPr>
                <w:t>ID</w:t>
              </w:r>
            </w:ins>
          </w:p>
        </w:tc>
        <w:tc>
          <w:tcPr>
            <w:tcW w:w="1020" w:type="dxa"/>
          </w:tcPr>
          <w:p w14:paraId="0C9E82B7" w14:textId="77777777" w:rsidR="00704F4F" w:rsidRPr="00567372" w:rsidRDefault="00704F4F" w:rsidP="00822FA7">
            <w:pPr>
              <w:pStyle w:val="TAL"/>
              <w:rPr>
                <w:ins w:id="265" w:author="Huawei0009" w:date="2021-09-24T11:50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38096173" w14:textId="77777777" w:rsidR="00704F4F" w:rsidRPr="008176B1" w:rsidRDefault="00704F4F" w:rsidP="00822FA7">
            <w:pPr>
              <w:pStyle w:val="TAL"/>
              <w:rPr>
                <w:ins w:id="266" w:author="Huawei0009" w:date="2021-09-24T11:50:00Z"/>
                <w:rFonts w:cs="Arial"/>
                <w:i/>
                <w:lang w:eastAsia="ja-JP"/>
              </w:rPr>
            </w:pPr>
            <w:ins w:id="267" w:author="Huawei0009" w:date="2021-09-24T11:50:00Z">
              <w:r w:rsidRPr="008176B1">
                <w:rPr>
                  <w:rFonts w:cs="Arial"/>
                  <w:i/>
                  <w:lang w:eastAsia="ja-JP"/>
                </w:rPr>
                <w:t>1</w:t>
              </w:r>
            </w:ins>
          </w:p>
        </w:tc>
        <w:tc>
          <w:tcPr>
            <w:tcW w:w="1871" w:type="dxa"/>
          </w:tcPr>
          <w:p w14:paraId="5AEC50BE" w14:textId="77777777" w:rsidR="00704F4F" w:rsidRPr="00567372" w:rsidRDefault="00704F4F" w:rsidP="00822FA7">
            <w:pPr>
              <w:pStyle w:val="TAL"/>
              <w:rPr>
                <w:ins w:id="268" w:author="Huawei0009" w:date="2021-09-24T11:50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36E26C4E" w14:textId="77777777" w:rsidR="00704F4F" w:rsidRPr="00567372" w:rsidRDefault="00704F4F" w:rsidP="00822FA7">
            <w:pPr>
              <w:pStyle w:val="TAL"/>
              <w:rPr>
                <w:ins w:id="269" w:author="Huawei0009" w:date="2021-09-24T11:50:00Z"/>
                <w:rFonts w:cs="Arial"/>
                <w:lang w:eastAsia="ja-JP"/>
              </w:rPr>
            </w:pPr>
          </w:p>
        </w:tc>
      </w:tr>
      <w:tr w:rsidR="00704F4F" w:rsidRPr="00567372" w14:paraId="02D43941" w14:textId="77777777" w:rsidTr="00822FA7">
        <w:trPr>
          <w:ins w:id="270" w:author="Huawei0009" w:date="2021-09-24T11:50:00Z"/>
        </w:trPr>
        <w:tc>
          <w:tcPr>
            <w:tcW w:w="2551" w:type="dxa"/>
          </w:tcPr>
          <w:p w14:paraId="6B1C739D" w14:textId="0ACBD668" w:rsidR="00704F4F" w:rsidRPr="005A2007" w:rsidRDefault="00704F4F" w:rsidP="00822FA7">
            <w:pPr>
              <w:pStyle w:val="TAL"/>
              <w:ind w:left="255"/>
              <w:rPr>
                <w:ins w:id="271" w:author="Huawei0009" w:date="2021-09-24T11:50:00Z"/>
                <w:rFonts w:cs="Arial"/>
                <w:lang w:eastAsia="ja-JP"/>
              </w:rPr>
            </w:pPr>
            <w:ins w:id="272" w:author="Huawei0009" w:date="2021-09-24T11:50:00Z">
              <w:r w:rsidRPr="005A2007">
                <w:rPr>
                  <w:rFonts w:cs="Arial"/>
                  <w:lang w:eastAsia="ja-JP"/>
                </w:rPr>
                <w:t xml:space="preserve">&gt;&gt;&gt;Global </w:t>
              </w:r>
            </w:ins>
            <w:ins w:id="273" w:author="Huawei0009" w:date="2021-09-24T11:54:00Z">
              <w:r w:rsidR="00054318">
                <w:rPr>
                  <w:rFonts w:cs="Arial"/>
                  <w:lang w:eastAsia="ja-JP"/>
                </w:rPr>
                <w:t>gNB ID</w:t>
              </w:r>
            </w:ins>
          </w:p>
        </w:tc>
        <w:tc>
          <w:tcPr>
            <w:tcW w:w="1020" w:type="dxa"/>
          </w:tcPr>
          <w:p w14:paraId="3D8C4B77" w14:textId="77777777" w:rsidR="00704F4F" w:rsidRPr="00567372" w:rsidRDefault="00704F4F" w:rsidP="00822FA7">
            <w:pPr>
              <w:pStyle w:val="TAL"/>
              <w:rPr>
                <w:ins w:id="274" w:author="Huawei0009" w:date="2021-09-24T11:50:00Z"/>
                <w:rFonts w:cs="Arial"/>
                <w:lang w:eastAsia="ja-JP"/>
              </w:rPr>
            </w:pPr>
            <w:ins w:id="275" w:author="Huawei0009" w:date="2021-09-24T11:50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4A37F0C4" w14:textId="77777777" w:rsidR="00704F4F" w:rsidRPr="00567372" w:rsidRDefault="00704F4F" w:rsidP="00822FA7">
            <w:pPr>
              <w:pStyle w:val="TAL"/>
              <w:rPr>
                <w:ins w:id="276" w:author="Huawei0009" w:date="2021-09-24T11:50:00Z"/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5F1C758E" w14:textId="45BE3FC9" w:rsidR="00704F4F" w:rsidRPr="00567372" w:rsidRDefault="00704F4F" w:rsidP="00822FA7">
            <w:pPr>
              <w:pStyle w:val="TAL"/>
              <w:rPr>
                <w:ins w:id="277" w:author="Huawei0009" w:date="2021-09-24T11:50:00Z"/>
                <w:rFonts w:cs="Arial"/>
                <w:lang w:eastAsia="ja-JP"/>
              </w:rPr>
            </w:pPr>
            <w:bookmarkStart w:id="278" w:name="OLE_LINK97"/>
            <w:bookmarkStart w:id="279" w:name="OLE_LINK98"/>
            <w:ins w:id="280" w:author="Huawei0009" w:date="2021-09-24T11:50:00Z">
              <w:r w:rsidRPr="00FA22D3">
                <w:t>9.3.1.</w:t>
              </w:r>
            </w:ins>
            <w:bookmarkEnd w:id="278"/>
            <w:bookmarkEnd w:id="279"/>
            <w:ins w:id="281" w:author="Huawei0009" w:date="2021-09-24T11:53:00Z">
              <w:r w:rsidR="00054318">
                <w:t>6</w:t>
              </w:r>
            </w:ins>
          </w:p>
        </w:tc>
        <w:tc>
          <w:tcPr>
            <w:tcW w:w="2891" w:type="dxa"/>
          </w:tcPr>
          <w:p w14:paraId="61D6A712" w14:textId="77777777" w:rsidR="00704F4F" w:rsidRPr="00567372" w:rsidRDefault="00704F4F" w:rsidP="00822FA7">
            <w:pPr>
              <w:pStyle w:val="TAL"/>
              <w:rPr>
                <w:ins w:id="282" w:author="Huawei0009" w:date="2021-09-24T11:50:00Z"/>
                <w:rFonts w:cs="Arial"/>
                <w:lang w:eastAsia="ja-JP"/>
              </w:rPr>
            </w:pPr>
          </w:p>
        </w:tc>
      </w:tr>
      <w:tr w:rsidR="00704F4F" w:rsidRPr="00567372" w14:paraId="1359D0BA" w14:textId="77777777" w:rsidTr="00822FA7">
        <w:trPr>
          <w:ins w:id="283" w:author="Huawei0009" w:date="2021-09-24T11:50:00Z"/>
        </w:trPr>
        <w:tc>
          <w:tcPr>
            <w:tcW w:w="2551" w:type="dxa"/>
          </w:tcPr>
          <w:p w14:paraId="22A532AE" w14:textId="77777777" w:rsidR="00704F4F" w:rsidRPr="005A2007" w:rsidRDefault="00704F4F" w:rsidP="00822FA7">
            <w:pPr>
              <w:pStyle w:val="TAL"/>
              <w:ind w:left="255"/>
              <w:rPr>
                <w:ins w:id="284" w:author="Huawei0009" w:date="2021-09-24T11:50:00Z"/>
                <w:rFonts w:cs="Arial"/>
                <w:lang w:eastAsia="ja-JP"/>
              </w:rPr>
            </w:pPr>
            <w:ins w:id="285" w:author="Huawei0009" w:date="2021-09-24T11:50:00Z">
              <w:r w:rsidRPr="005A27B1">
                <w:rPr>
                  <w:rFonts w:cs="Arial"/>
                  <w:lang w:eastAsia="ja-JP"/>
                </w:rPr>
                <w:t>&gt;</w:t>
              </w:r>
              <w:r w:rsidRPr="005A2007">
                <w:rPr>
                  <w:rFonts w:cs="Arial"/>
                  <w:lang w:eastAsia="ja-JP"/>
                </w:rPr>
                <w:t>&gt;&gt;Selected TAI</w:t>
              </w:r>
            </w:ins>
          </w:p>
        </w:tc>
        <w:tc>
          <w:tcPr>
            <w:tcW w:w="1020" w:type="dxa"/>
          </w:tcPr>
          <w:p w14:paraId="3695FC4E" w14:textId="77777777" w:rsidR="00704F4F" w:rsidRPr="00567372" w:rsidRDefault="00704F4F" w:rsidP="00822FA7">
            <w:pPr>
              <w:pStyle w:val="TAL"/>
              <w:rPr>
                <w:ins w:id="286" w:author="Huawei0009" w:date="2021-09-24T11:50:00Z"/>
                <w:rFonts w:cs="Arial"/>
                <w:lang w:eastAsia="ja-JP"/>
              </w:rPr>
            </w:pPr>
            <w:ins w:id="287" w:author="Huawei0009" w:date="2021-09-24T11:50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32FD0491" w14:textId="77777777" w:rsidR="00704F4F" w:rsidRPr="00567372" w:rsidRDefault="00704F4F" w:rsidP="00822FA7">
            <w:pPr>
              <w:pStyle w:val="TAL"/>
              <w:rPr>
                <w:ins w:id="288" w:author="Huawei0009" w:date="2021-09-24T11:50:00Z"/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2FA50C6A" w14:textId="77777777" w:rsidR="00704F4F" w:rsidRPr="00FA22D3" w:rsidRDefault="00704F4F" w:rsidP="00822FA7">
            <w:pPr>
              <w:pStyle w:val="TAL"/>
              <w:rPr>
                <w:ins w:id="289" w:author="Huawei0009" w:date="2021-09-24T11:50:00Z"/>
                <w:rFonts w:cs="Arial"/>
                <w:lang w:eastAsia="ja-JP"/>
              </w:rPr>
            </w:pPr>
            <w:ins w:id="290" w:author="Huawei0009" w:date="2021-09-24T11:50:00Z">
              <w:r w:rsidRPr="00FA22D3">
                <w:rPr>
                  <w:rFonts w:cs="Arial"/>
                  <w:lang w:eastAsia="ja-JP"/>
                </w:rPr>
                <w:t>TAI</w:t>
              </w:r>
            </w:ins>
          </w:p>
          <w:p w14:paraId="69D9FAE6" w14:textId="77777777" w:rsidR="00704F4F" w:rsidRPr="00567372" w:rsidRDefault="00704F4F" w:rsidP="00822FA7">
            <w:pPr>
              <w:pStyle w:val="TAL"/>
              <w:rPr>
                <w:ins w:id="291" w:author="Huawei0009" w:date="2021-09-24T11:50:00Z"/>
                <w:rFonts w:cs="Arial"/>
                <w:lang w:eastAsia="ja-JP"/>
              </w:rPr>
            </w:pPr>
            <w:ins w:id="292" w:author="Huawei0009" w:date="2021-09-24T11:50:00Z">
              <w:r w:rsidRPr="00FA22D3">
                <w:rPr>
                  <w:rFonts w:cs="Arial"/>
                  <w:lang w:eastAsia="ja-JP"/>
                </w:rPr>
                <w:t>9.3.3.11</w:t>
              </w:r>
            </w:ins>
          </w:p>
        </w:tc>
        <w:tc>
          <w:tcPr>
            <w:tcW w:w="2891" w:type="dxa"/>
          </w:tcPr>
          <w:p w14:paraId="6A7B32D4" w14:textId="77777777" w:rsidR="00704F4F" w:rsidRPr="00567372" w:rsidRDefault="00704F4F" w:rsidP="00822FA7">
            <w:pPr>
              <w:pStyle w:val="TAL"/>
              <w:rPr>
                <w:ins w:id="293" w:author="Huawei0009" w:date="2021-09-24T11:50:00Z"/>
                <w:rFonts w:cs="Arial"/>
                <w:lang w:eastAsia="ja-JP"/>
              </w:rPr>
            </w:pPr>
          </w:p>
        </w:tc>
      </w:tr>
      <w:tr w:rsidR="00704F4F" w:rsidRPr="00567372" w14:paraId="62AC0641" w14:textId="77777777" w:rsidTr="00822FA7">
        <w:trPr>
          <w:ins w:id="294" w:author="Huawei0009" w:date="2021-09-24T11:50:00Z"/>
        </w:trPr>
        <w:tc>
          <w:tcPr>
            <w:tcW w:w="2551" w:type="dxa"/>
          </w:tcPr>
          <w:p w14:paraId="77A91DA6" w14:textId="6D1023B0" w:rsidR="00704F4F" w:rsidRPr="005A2007" w:rsidRDefault="00704F4F" w:rsidP="00B7715C">
            <w:pPr>
              <w:pStyle w:val="TAL"/>
              <w:ind w:left="74"/>
              <w:rPr>
                <w:ins w:id="295" w:author="Huawei0009" w:date="2021-09-24T11:50:00Z"/>
                <w:rFonts w:cs="Arial"/>
                <w:lang w:eastAsia="ja-JP"/>
              </w:rPr>
            </w:pPr>
            <w:ins w:id="296" w:author="Huawei0009" w:date="2021-09-24T11:50:00Z">
              <w:r w:rsidRPr="005A27B1">
                <w:rPr>
                  <w:rFonts w:cs="Arial"/>
                  <w:lang w:eastAsia="ja-JP"/>
                </w:rPr>
                <w:t>&gt;</w:t>
              </w:r>
              <w:r w:rsidRPr="005A2007">
                <w:rPr>
                  <w:rFonts w:cs="Arial"/>
                  <w:i/>
                  <w:lang w:eastAsia="ja-JP"/>
                </w:rPr>
                <w:t>from</w:t>
              </w:r>
            </w:ins>
            <w:ins w:id="297" w:author="Huawei0009" w:date="2021-09-24T11:53:00Z">
              <w:r w:rsidR="00B7715C">
                <w:rPr>
                  <w:rFonts w:cs="Arial"/>
                  <w:i/>
                  <w:lang w:eastAsia="ja-JP"/>
                </w:rPr>
                <w:t xml:space="preserve"> gNB to eNB</w:t>
              </w:r>
            </w:ins>
          </w:p>
        </w:tc>
        <w:tc>
          <w:tcPr>
            <w:tcW w:w="1020" w:type="dxa"/>
          </w:tcPr>
          <w:p w14:paraId="2DE35E58" w14:textId="77777777" w:rsidR="00704F4F" w:rsidRDefault="00704F4F" w:rsidP="00822FA7">
            <w:pPr>
              <w:pStyle w:val="TAL"/>
              <w:rPr>
                <w:ins w:id="298" w:author="Huawei0009" w:date="2021-09-24T11:50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06A72552" w14:textId="77777777" w:rsidR="00704F4F" w:rsidRPr="00567372" w:rsidRDefault="00704F4F" w:rsidP="00822FA7">
            <w:pPr>
              <w:pStyle w:val="TAL"/>
              <w:rPr>
                <w:ins w:id="299" w:author="Huawei0009" w:date="2021-09-24T11:50:00Z"/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554F7BFA" w14:textId="77777777" w:rsidR="00704F4F" w:rsidRPr="00567372" w:rsidRDefault="00704F4F" w:rsidP="00822FA7">
            <w:pPr>
              <w:pStyle w:val="TAL"/>
              <w:rPr>
                <w:ins w:id="300" w:author="Huawei0009" w:date="2021-09-24T11:50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655400B5" w14:textId="77777777" w:rsidR="00704F4F" w:rsidRPr="00567372" w:rsidRDefault="00704F4F" w:rsidP="00822FA7">
            <w:pPr>
              <w:pStyle w:val="TAL"/>
              <w:rPr>
                <w:ins w:id="301" w:author="Huawei0009" w:date="2021-09-24T11:50:00Z"/>
                <w:rFonts w:cs="Arial"/>
                <w:lang w:eastAsia="ja-JP"/>
              </w:rPr>
            </w:pPr>
          </w:p>
        </w:tc>
      </w:tr>
      <w:tr w:rsidR="00704F4F" w:rsidRPr="00567372" w14:paraId="1CAD62AD" w14:textId="77777777" w:rsidTr="00822FA7">
        <w:trPr>
          <w:ins w:id="302" w:author="Huawei0009" w:date="2021-09-24T11:50:00Z"/>
        </w:trPr>
        <w:tc>
          <w:tcPr>
            <w:tcW w:w="2551" w:type="dxa"/>
          </w:tcPr>
          <w:p w14:paraId="7C78D808" w14:textId="4633C067" w:rsidR="00704F4F" w:rsidRPr="005A2007" w:rsidRDefault="00704F4F" w:rsidP="00054318">
            <w:pPr>
              <w:pStyle w:val="TAL"/>
              <w:ind w:left="164"/>
              <w:rPr>
                <w:ins w:id="303" w:author="Huawei0009" w:date="2021-09-24T11:50:00Z"/>
                <w:rFonts w:cs="Arial"/>
                <w:b/>
                <w:lang w:eastAsia="ja-JP"/>
              </w:rPr>
            </w:pPr>
            <w:ins w:id="304" w:author="Huawei0009" w:date="2021-09-24T11:50:00Z">
              <w:r w:rsidRPr="005A27B1">
                <w:rPr>
                  <w:rFonts w:cs="Arial"/>
                  <w:b/>
                  <w:lang w:eastAsia="ja-JP"/>
                </w:rPr>
                <w:t>&gt;&gt;</w:t>
              </w:r>
              <w:r w:rsidRPr="005A2007">
                <w:rPr>
                  <w:rFonts w:cs="Arial"/>
                  <w:b/>
                  <w:lang w:eastAsia="ja-JP"/>
                </w:rPr>
                <w:t xml:space="preserve">Source </w:t>
              </w:r>
            </w:ins>
            <w:ins w:id="305" w:author="Huawei0009" w:date="2021-09-24T11:54:00Z">
              <w:r w:rsidR="00054318">
                <w:rPr>
                  <w:rFonts w:cs="Arial"/>
                  <w:b/>
                  <w:lang w:eastAsia="ja-JP"/>
                </w:rPr>
                <w:t>gNB</w:t>
              </w:r>
            </w:ins>
            <w:ins w:id="306" w:author="Huawei0009" w:date="2021-09-24T11:50:00Z">
              <w:r>
                <w:rPr>
                  <w:rFonts w:cs="Arial"/>
                  <w:b/>
                  <w:lang w:eastAsia="ja-JP"/>
                </w:rPr>
                <w:t xml:space="preserve"> </w:t>
              </w:r>
              <w:r w:rsidRPr="005A2007">
                <w:rPr>
                  <w:rFonts w:cs="Arial"/>
                  <w:b/>
                  <w:lang w:eastAsia="ja-JP"/>
                </w:rPr>
                <w:t>ID</w:t>
              </w:r>
            </w:ins>
          </w:p>
        </w:tc>
        <w:tc>
          <w:tcPr>
            <w:tcW w:w="1020" w:type="dxa"/>
          </w:tcPr>
          <w:p w14:paraId="4304A4BD" w14:textId="77777777" w:rsidR="00704F4F" w:rsidRPr="00567372" w:rsidRDefault="00704F4F" w:rsidP="00822FA7">
            <w:pPr>
              <w:pStyle w:val="TAL"/>
              <w:rPr>
                <w:ins w:id="307" w:author="Huawei0009" w:date="2021-09-24T11:50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2430CDFD" w14:textId="77777777" w:rsidR="00704F4F" w:rsidRPr="008176B1" w:rsidRDefault="00704F4F" w:rsidP="00822FA7">
            <w:pPr>
              <w:pStyle w:val="TAL"/>
              <w:rPr>
                <w:ins w:id="308" w:author="Huawei0009" w:date="2021-09-24T11:50:00Z"/>
                <w:rFonts w:cs="Arial"/>
                <w:i/>
                <w:lang w:eastAsia="ja-JP"/>
              </w:rPr>
            </w:pPr>
            <w:ins w:id="309" w:author="Huawei0009" w:date="2021-09-24T11:50:00Z">
              <w:r w:rsidRPr="008176B1">
                <w:rPr>
                  <w:rFonts w:cs="Arial"/>
                  <w:i/>
                  <w:lang w:eastAsia="ja-JP"/>
                </w:rPr>
                <w:t>1</w:t>
              </w:r>
            </w:ins>
          </w:p>
        </w:tc>
        <w:tc>
          <w:tcPr>
            <w:tcW w:w="1871" w:type="dxa"/>
          </w:tcPr>
          <w:p w14:paraId="7F5B28E4" w14:textId="77777777" w:rsidR="00704F4F" w:rsidRPr="00567372" w:rsidRDefault="00704F4F" w:rsidP="00822FA7">
            <w:pPr>
              <w:pStyle w:val="TAL"/>
              <w:rPr>
                <w:ins w:id="310" w:author="Huawei0009" w:date="2021-09-24T11:50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673CA5B1" w14:textId="77777777" w:rsidR="00704F4F" w:rsidRPr="00567372" w:rsidRDefault="00704F4F" w:rsidP="00822FA7">
            <w:pPr>
              <w:pStyle w:val="TAL"/>
              <w:rPr>
                <w:ins w:id="311" w:author="Huawei0009" w:date="2021-09-24T11:50:00Z"/>
                <w:rFonts w:cs="Arial"/>
                <w:lang w:eastAsia="ja-JP"/>
              </w:rPr>
            </w:pPr>
          </w:p>
        </w:tc>
      </w:tr>
      <w:tr w:rsidR="00704F4F" w:rsidRPr="00567372" w14:paraId="2358D8E8" w14:textId="77777777" w:rsidTr="00822FA7">
        <w:trPr>
          <w:ins w:id="312" w:author="Huawei0009" w:date="2021-09-24T11:50:00Z"/>
        </w:trPr>
        <w:tc>
          <w:tcPr>
            <w:tcW w:w="2551" w:type="dxa"/>
          </w:tcPr>
          <w:p w14:paraId="42AF457D" w14:textId="72C92831" w:rsidR="00704F4F" w:rsidRPr="005A2007" w:rsidRDefault="00704F4F" w:rsidP="00822FA7">
            <w:pPr>
              <w:pStyle w:val="TAL"/>
              <w:ind w:left="255"/>
              <w:rPr>
                <w:ins w:id="313" w:author="Huawei0009" w:date="2021-09-24T11:50:00Z"/>
                <w:rFonts w:cs="Arial"/>
                <w:lang w:eastAsia="ja-JP"/>
              </w:rPr>
            </w:pPr>
            <w:ins w:id="314" w:author="Huawei0009" w:date="2021-09-24T11:50:00Z">
              <w:r w:rsidRPr="005A2007">
                <w:rPr>
                  <w:rFonts w:cs="Arial"/>
                  <w:lang w:eastAsia="ja-JP"/>
                </w:rPr>
                <w:t>&gt;&gt;&gt;Glo</w:t>
              </w:r>
              <w:r w:rsidR="00054318">
                <w:rPr>
                  <w:rFonts w:cs="Arial"/>
                  <w:lang w:eastAsia="ja-JP"/>
                </w:rPr>
                <w:t xml:space="preserve">bal </w:t>
              </w:r>
            </w:ins>
            <w:ins w:id="315" w:author="Huawei0009" w:date="2021-09-24T11:54:00Z">
              <w:r w:rsidR="00054318">
                <w:rPr>
                  <w:rFonts w:cs="Arial"/>
                  <w:lang w:eastAsia="ja-JP"/>
                </w:rPr>
                <w:t>gNB</w:t>
              </w:r>
            </w:ins>
            <w:ins w:id="316" w:author="Huawei0009" w:date="2021-09-24T11:50:00Z">
              <w:r w:rsidRPr="005A2007">
                <w:rPr>
                  <w:rFonts w:cs="Arial"/>
                  <w:lang w:eastAsia="ja-JP"/>
                </w:rPr>
                <w:t xml:space="preserve"> ID</w:t>
              </w:r>
            </w:ins>
          </w:p>
        </w:tc>
        <w:tc>
          <w:tcPr>
            <w:tcW w:w="1020" w:type="dxa"/>
          </w:tcPr>
          <w:p w14:paraId="5909A08E" w14:textId="77777777" w:rsidR="00704F4F" w:rsidRPr="00567372" w:rsidRDefault="00704F4F" w:rsidP="00822FA7">
            <w:pPr>
              <w:pStyle w:val="TAL"/>
              <w:rPr>
                <w:ins w:id="317" w:author="Huawei0009" w:date="2021-09-24T11:50:00Z"/>
                <w:rFonts w:cs="Arial"/>
                <w:lang w:eastAsia="ja-JP"/>
              </w:rPr>
            </w:pPr>
            <w:ins w:id="318" w:author="Huawei0009" w:date="2021-09-24T11:50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616140C0" w14:textId="77777777" w:rsidR="00704F4F" w:rsidRPr="00567372" w:rsidRDefault="00704F4F" w:rsidP="00822FA7">
            <w:pPr>
              <w:pStyle w:val="TAL"/>
              <w:rPr>
                <w:ins w:id="319" w:author="Huawei0009" w:date="2021-09-24T11:50:00Z"/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6AFDE56E" w14:textId="6DD19C86" w:rsidR="00704F4F" w:rsidRPr="00567372" w:rsidRDefault="00704F4F" w:rsidP="00822FA7">
            <w:pPr>
              <w:pStyle w:val="TAL"/>
              <w:rPr>
                <w:ins w:id="320" w:author="Huawei0009" w:date="2021-09-24T11:50:00Z"/>
                <w:rFonts w:cs="Arial"/>
                <w:lang w:eastAsia="ja-JP"/>
              </w:rPr>
            </w:pPr>
            <w:ins w:id="321" w:author="Huawei0009" w:date="2021-09-24T11:50:00Z">
              <w:r w:rsidRPr="00FA22D3">
                <w:t>9.3.1.</w:t>
              </w:r>
            </w:ins>
            <w:ins w:id="322" w:author="Huawei0009" w:date="2021-09-24T11:54:00Z">
              <w:r w:rsidR="00054318">
                <w:t>6</w:t>
              </w:r>
            </w:ins>
          </w:p>
        </w:tc>
        <w:tc>
          <w:tcPr>
            <w:tcW w:w="2891" w:type="dxa"/>
          </w:tcPr>
          <w:p w14:paraId="2957AB71" w14:textId="77777777" w:rsidR="00704F4F" w:rsidRPr="00567372" w:rsidRDefault="00704F4F" w:rsidP="00822FA7">
            <w:pPr>
              <w:pStyle w:val="TAL"/>
              <w:rPr>
                <w:ins w:id="323" w:author="Huawei0009" w:date="2021-09-24T11:50:00Z"/>
                <w:rFonts w:cs="Arial"/>
                <w:lang w:eastAsia="ja-JP"/>
              </w:rPr>
            </w:pPr>
          </w:p>
        </w:tc>
      </w:tr>
      <w:tr w:rsidR="00704F4F" w:rsidRPr="00567372" w14:paraId="018B767E" w14:textId="77777777" w:rsidTr="00822FA7">
        <w:trPr>
          <w:ins w:id="324" w:author="Huawei0009" w:date="2021-09-24T11:50:00Z"/>
        </w:trPr>
        <w:tc>
          <w:tcPr>
            <w:tcW w:w="2551" w:type="dxa"/>
          </w:tcPr>
          <w:p w14:paraId="2286015E" w14:textId="77777777" w:rsidR="00704F4F" w:rsidRPr="005A2007" w:rsidRDefault="00704F4F" w:rsidP="00822FA7">
            <w:pPr>
              <w:pStyle w:val="TAL"/>
              <w:ind w:left="255"/>
              <w:rPr>
                <w:ins w:id="325" w:author="Huawei0009" w:date="2021-09-24T11:50:00Z"/>
                <w:rFonts w:cs="Arial"/>
                <w:lang w:eastAsia="ja-JP"/>
              </w:rPr>
            </w:pPr>
            <w:ins w:id="326" w:author="Huawei0009" w:date="2021-09-24T11:50:00Z">
              <w:r w:rsidRPr="005A27B1">
                <w:rPr>
                  <w:rFonts w:cs="Arial"/>
                  <w:lang w:eastAsia="ja-JP"/>
                </w:rPr>
                <w:t>&gt;</w:t>
              </w:r>
              <w:r w:rsidRPr="005A2007">
                <w:rPr>
                  <w:rFonts w:cs="Arial"/>
                  <w:lang w:eastAsia="ja-JP"/>
                </w:rPr>
                <w:t>&gt;&gt;Selected TAI</w:t>
              </w:r>
            </w:ins>
          </w:p>
        </w:tc>
        <w:tc>
          <w:tcPr>
            <w:tcW w:w="1020" w:type="dxa"/>
          </w:tcPr>
          <w:p w14:paraId="09EF38C3" w14:textId="77777777" w:rsidR="00704F4F" w:rsidRPr="00567372" w:rsidRDefault="00704F4F" w:rsidP="00822FA7">
            <w:pPr>
              <w:pStyle w:val="TAL"/>
              <w:rPr>
                <w:ins w:id="327" w:author="Huawei0009" w:date="2021-09-24T11:50:00Z"/>
                <w:rFonts w:cs="Arial"/>
                <w:lang w:eastAsia="ja-JP"/>
              </w:rPr>
            </w:pPr>
            <w:ins w:id="328" w:author="Huawei0009" w:date="2021-09-24T11:50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39613A80" w14:textId="77777777" w:rsidR="00704F4F" w:rsidRPr="00567372" w:rsidRDefault="00704F4F" w:rsidP="00822FA7">
            <w:pPr>
              <w:pStyle w:val="TAL"/>
              <w:rPr>
                <w:ins w:id="329" w:author="Huawei0009" w:date="2021-09-24T11:50:00Z"/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620E1A0A" w14:textId="77777777" w:rsidR="00704F4F" w:rsidRPr="00FA22D3" w:rsidRDefault="00704F4F" w:rsidP="00822FA7">
            <w:pPr>
              <w:pStyle w:val="TAL"/>
              <w:rPr>
                <w:ins w:id="330" w:author="Huawei0009" w:date="2021-09-24T11:50:00Z"/>
                <w:rFonts w:cs="Arial"/>
                <w:lang w:eastAsia="ja-JP"/>
              </w:rPr>
            </w:pPr>
            <w:ins w:id="331" w:author="Huawei0009" w:date="2021-09-24T11:50:00Z">
              <w:r w:rsidRPr="00FA22D3">
                <w:rPr>
                  <w:rFonts w:cs="Arial"/>
                  <w:lang w:eastAsia="ja-JP"/>
                </w:rPr>
                <w:t>TAI</w:t>
              </w:r>
            </w:ins>
          </w:p>
          <w:p w14:paraId="5209CDCB" w14:textId="77777777" w:rsidR="00704F4F" w:rsidRPr="00567372" w:rsidRDefault="00704F4F" w:rsidP="00822FA7">
            <w:pPr>
              <w:pStyle w:val="TAL"/>
              <w:rPr>
                <w:ins w:id="332" w:author="Huawei0009" w:date="2021-09-24T11:50:00Z"/>
                <w:rFonts w:cs="Arial"/>
                <w:lang w:eastAsia="ja-JP"/>
              </w:rPr>
            </w:pPr>
            <w:ins w:id="333" w:author="Huawei0009" w:date="2021-09-24T11:50:00Z">
              <w:r w:rsidRPr="00FA22D3">
                <w:rPr>
                  <w:rFonts w:cs="Arial"/>
                  <w:lang w:eastAsia="ja-JP"/>
                </w:rPr>
                <w:t>9.3.3.11</w:t>
              </w:r>
            </w:ins>
          </w:p>
        </w:tc>
        <w:tc>
          <w:tcPr>
            <w:tcW w:w="2891" w:type="dxa"/>
          </w:tcPr>
          <w:p w14:paraId="5D28CE9E" w14:textId="77777777" w:rsidR="00704F4F" w:rsidRPr="00567372" w:rsidRDefault="00704F4F" w:rsidP="00822FA7">
            <w:pPr>
              <w:pStyle w:val="TAL"/>
              <w:rPr>
                <w:ins w:id="334" w:author="Huawei0009" w:date="2021-09-24T11:50:00Z"/>
                <w:rFonts w:cs="Arial"/>
                <w:lang w:eastAsia="ja-JP"/>
              </w:rPr>
            </w:pPr>
          </w:p>
        </w:tc>
      </w:tr>
      <w:tr w:rsidR="00704F4F" w:rsidRPr="00567372" w14:paraId="19CE9648" w14:textId="77777777" w:rsidTr="00822FA7">
        <w:trPr>
          <w:ins w:id="335" w:author="Huawei0009" w:date="2021-09-24T11:50:00Z"/>
        </w:trPr>
        <w:tc>
          <w:tcPr>
            <w:tcW w:w="2551" w:type="dxa"/>
          </w:tcPr>
          <w:p w14:paraId="5E4D733F" w14:textId="77777777" w:rsidR="00704F4F" w:rsidRPr="00BD73E6" w:rsidRDefault="00704F4F" w:rsidP="00822FA7">
            <w:pPr>
              <w:pStyle w:val="TAL"/>
              <w:ind w:left="164"/>
              <w:rPr>
                <w:ins w:id="336" w:author="Huawei0009" w:date="2021-09-24T11:50:00Z"/>
                <w:rFonts w:cs="Arial"/>
                <w:b/>
                <w:lang w:eastAsia="ja-JP"/>
              </w:rPr>
            </w:pPr>
            <w:ins w:id="337" w:author="Huawei0009" w:date="2021-09-24T11:50:00Z">
              <w:r w:rsidRPr="00BD73E6">
                <w:rPr>
                  <w:rFonts w:cs="Arial"/>
                  <w:b/>
                  <w:lang w:eastAsia="ja-JP"/>
                </w:rPr>
                <w:t>&gt;&gt;</w:t>
              </w:r>
              <w:r>
                <w:rPr>
                  <w:rFonts w:cs="Arial"/>
                  <w:b/>
                  <w:lang w:eastAsia="ja-JP"/>
                </w:rPr>
                <w:t>Target</w:t>
              </w:r>
              <w:r w:rsidRPr="00BD73E6">
                <w:rPr>
                  <w:rFonts w:cs="Arial"/>
                  <w:b/>
                  <w:lang w:eastAsia="ja-JP"/>
                </w:rPr>
                <w:t xml:space="preserve"> eNB-ID</w:t>
              </w:r>
            </w:ins>
          </w:p>
        </w:tc>
        <w:tc>
          <w:tcPr>
            <w:tcW w:w="1020" w:type="dxa"/>
          </w:tcPr>
          <w:p w14:paraId="5C4B2FEC" w14:textId="77777777" w:rsidR="00704F4F" w:rsidRPr="00567372" w:rsidRDefault="00704F4F" w:rsidP="00822FA7">
            <w:pPr>
              <w:pStyle w:val="TAL"/>
              <w:rPr>
                <w:ins w:id="338" w:author="Huawei0009" w:date="2021-09-24T11:50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4B7A5596" w14:textId="77777777" w:rsidR="00704F4F" w:rsidRPr="008176B1" w:rsidRDefault="00704F4F" w:rsidP="00822FA7">
            <w:pPr>
              <w:pStyle w:val="TAL"/>
              <w:rPr>
                <w:ins w:id="339" w:author="Huawei0009" w:date="2021-09-24T11:50:00Z"/>
                <w:rFonts w:cs="Arial"/>
                <w:i/>
                <w:lang w:eastAsia="ja-JP"/>
              </w:rPr>
            </w:pPr>
            <w:ins w:id="340" w:author="Huawei0009" w:date="2021-09-24T11:50:00Z">
              <w:r w:rsidRPr="008176B1">
                <w:rPr>
                  <w:rFonts w:cs="Arial"/>
                  <w:i/>
                  <w:lang w:eastAsia="ja-JP"/>
                </w:rPr>
                <w:t>1</w:t>
              </w:r>
            </w:ins>
          </w:p>
        </w:tc>
        <w:tc>
          <w:tcPr>
            <w:tcW w:w="1871" w:type="dxa"/>
          </w:tcPr>
          <w:p w14:paraId="2F324811" w14:textId="77777777" w:rsidR="00704F4F" w:rsidRPr="00567372" w:rsidRDefault="00704F4F" w:rsidP="00822FA7">
            <w:pPr>
              <w:pStyle w:val="TAL"/>
              <w:rPr>
                <w:ins w:id="341" w:author="Huawei0009" w:date="2021-09-24T11:50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37036F38" w14:textId="77777777" w:rsidR="00704F4F" w:rsidRPr="00567372" w:rsidRDefault="00704F4F" w:rsidP="00822FA7">
            <w:pPr>
              <w:pStyle w:val="TAL"/>
              <w:rPr>
                <w:ins w:id="342" w:author="Huawei0009" w:date="2021-09-24T11:50:00Z"/>
                <w:rFonts w:cs="Arial"/>
                <w:lang w:eastAsia="ja-JP"/>
              </w:rPr>
            </w:pPr>
          </w:p>
        </w:tc>
      </w:tr>
      <w:tr w:rsidR="00704F4F" w:rsidRPr="00567372" w14:paraId="19E65036" w14:textId="77777777" w:rsidTr="00822FA7">
        <w:trPr>
          <w:ins w:id="343" w:author="Huawei0009" w:date="2021-09-24T11:50:00Z"/>
        </w:trPr>
        <w:tc>
          <w:tcPr>
            <w:tcW w:w="2551" w:type="dxa"/>
          </w:tcPr>
          <w:p w14:paraId="256800F4" w14:textId="77777777" w:rsidR="00704F4F" w:rsidRPr="00567372" w:rsidRDefault="00704F4F" w:rsidP="00822FA7">
            <w:pPr>
              <w:pStyle w:val="TAL"/>
              <w:ind w:left="255"/>
              <w:rPr>
                <w:ins w:id="344" w:author="Huawei0009" w:date="2021-09-24T11:50:00Z"/>
                <w:rFonts w:cs="Arial"/>
                <w:lang w:eastAsia="ja-JP"/>
              </w:rPr>
            </w:pPr>
            <w:ins w:id="345" w:author="Huawei0009" w:date="2021-09-24T11:50:00Z">
              <w:r>
                <w:rPr>
                  <w:rFonts w:cs="Arial"/>
                  <w:lang w:eastAsia="ja-JP"/>
                </w:rPr>
                <w:t>&gt;&gt;</w:t>
              </w:r>
              <w:r w:rsidRPr="00567372">
                <w:rPr>
                  <w:rFonts w:cs="Arial"/>
                  <w:lang w:eastAsia="ja-JP"/>
                </w:rPr>
                <w:t>&gt;Global eNB ID</w:t>
              </w:r>
            </w:ins>
          </w:p>
        </w:tc>
        <w:tc>
          <w:tcPr>
            <w:tcW w:w="1020" w:type="dxa"/>
          </w:tcPr>
          <w:p w14:paraId="21F95E58" w14:textId="77777777" w:rsidR="00704F4F" w:rsidRPr="00567372" w:rsidRDefault="00704F4F" w:rsidP="00822FA7">
            <w:pPr>
              <w:pStyle w:val="TAL"/>
              <w:rPr>
                <w:ins w:id="346" w:author="Huawei0009" w:date="2021-09-24T11:50:00Z"/>
                <w:rFonts w:cs="Arial"/>
                <w:lang w:eastAsia="ja-JP"/>
              </w:rPr>
            </w:pPr>
            <w:ins w:id="347" w:author="Huawei0009" w:date="2021-09-24T11:50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76A5174E" w14:textId="77777777" w:rsidR="00704F4F" w:rsidRPr="00567372" w:rsidRDefault="00704F4F" w:rsidP="00822FA7">
            <w:pPr>
              <w:pStyle w:val="TAL"/>
              <w:rPr>
                <w:ins w:id="348" w:author="Huawei0009" w:date="2021-09-24T11:50:00Z"/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367BF429" w14:textId="77777777" w:rsidR="00704F4F" w:rsidRPr="00567372" w:rsidRDefault="00704F4F" w:rsidP="00822FA7">
            <w:pPr>
              <w:pStyle w:val="TAL"/>
              <w:rPr>
                <w:ins w:id="349" w:author="Huawei0009" w:date="2021-09-24T11:50:00Z"/>
                <w:rFonts w:cs="Arial"/>
                <w:lang w:eastAsia="ja-JP"/>
              </w:rPr>
            </w:pPr>
            <w:ins w:id="350" w:author="Huawei0009" w:date="2021-09-24T11:50:00Z">
              <w:r w:rsidRPr="00FA22D3">
                <w:rPr>
                  <w:rFonts w:cs="Arial"/>
                  <w:lang w:eastAsia="ja-JP"/>
                </w:rPr>
                <w:t>9.3.1.</w:t>
              </w:r>
              <w:r>
                <w:rPr>
                  <w:rFonts w:cs="Arial"/>
                  <w:lang w:eastAsia="ja-JP"/>
                </w:rPr>
                <w:t>165</w:t>
              </w:r>
            </w:ins>
          </w:p>
        </w:tc>
        <w:tc>
          <w:tcPr>
            <w:tcW w:w="2891" w:type="dxa"/>
          </w:tcPr>
          <w:p w14:paraId="4C52A73B" w14:textId="77777777" w:rsidR="00704F4F" w:rsidRPr="00567372" w:rsidRDefault="00704F4F" w:rsidP="00822FA7">
            <w:pPr>
              <w:pStyle w:val="TAL"/>
              <w:rPr>
                <w:ins w:id="351" w:author="Huawei0009" w:date="2021-09-24T11:50:00Z"/>
                <w:rFonts w:cs="Arial"/>
                <w:lang w:eastAsia="ja-JP"/>
              </w:rPr>
            </w:pPr>
          </w:p>
        </w:tc>
      </w:tr>
      <w:tr w:rsidR="00704F4F" w:rsidRPr="00567372" w14:paraId="34739888" w14:textId="77777777" w:rsidTr="00822FA7">
        <w:trPr>
          <w:ins w:id="352" w:author="Huawei0009" w:date="2021-09-24T11:50:00Z"/>
        </w:trPr>
        <w:tc>
          <w:tcPr>
            <w:tcW w:w="2551" w:type="dxa"/>
          </w:tcPr>
          <w:p w14:paraId="339FEFED" w14:textId="77777777" w:rsidR="00704F4F" w:rsidRPr="00567372" w:rsidRDefault="00704F4F" w:rsidP="00822FA7">
            <w:pPr>
              <w:pStyle w:val="TAL"/>
              <w:ind w:left="255"/>
              <w:rPr>
                <w:ins w:id="353" w:author="Huawei0009" w:date="2021-09-24T11:50:00Z"/>
                <w:rFonts w:cs="Arial"/>
                <w:lang w:eastAsia="ja-JP"/>
              </w:rPr>
            </w:pPr>
            <w:ins w:id="354" w:author="Huawei0009" w:date="2021-09-24T11:50:00Z">
              <w:r w:rsidRPr="00567372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&gt;&gt;</w:t>
              </w:r>
              <w:r w:rsidRPr="00567372">
                <w:rPr>
                  <w:rFonts w:cs="Arial"/>
                  <w:lang w:eastAsia="ja-JP"/>
                </w:rPr>
                <w:t xml:space="preserve">Selected </w:t>
              </w:r>
              <w:r>
                <w:rPr>
                  <w:rFonts w:cs="Arial"/>
                  <w:lang w:eastAsia="ja-JP"/>
                </w:rPr>
                <w:t xml:space="preserve">EPS </w:t>
              </w:r>
              <w:r w:rsidRPr="00567372">
                <w:rPr>
                  <w:rFonts w:cs="Arial"/>
                  <w:lang w:eastAsia="ja-JP"/>
                </w:rPr>
                <w:t>TAI</w:t>
              </w:r>
            </w:ins>
          </w:p>
        </w:tc>
        <w:tc>
          <w:tcPr>
            <w:tcW w:w="1020" w:type="dxa"/>
          </w:tcPr>
          <w:p w14:paraId="19C41571" w14:textId="77777777" w:rsidR="00704F4F" w:rsidRPr="00567372" w:rsidRDefault="00704F4F" w:rsidP="00822FA7">
            <w:pPr>
              <w:pStyle w:val="TAL"/>
              <w:rPr>
                <w:ins w:id="355" w:author="Huawei0009" w:date="2021-09-24T11:50:00Z"/>
                <w:rFonts w:cs="Arial"/>
                <w:lang w:eastAsia="ja-JP"/>
              </w:rPr>
            </w:pPr>
            <w:ins w:id="356" w:author="Huawei0009" w:date="2021-09-24T11:50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12774853" w14:textId="77777777" w:rsidR="00704F4F" w:rsidRPr="00567372" w:rsidRDefault="00704F4F" w:rsidP="00822FA7">
            <w:pPr>
              <w:pStyle w:val="TAL"/>
              <w:rPr>
                <w:ins w:id="357" w:author="Huawei0009" w:date="2021-09-24T11:50:00Z"/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051E5B71" w14:textId="77777777" w:rsidR="00704F4F" w:rsidRPr="00FA22D3" w:rsidRDefault="00704F4F" w:rsidP="00822FA7">
            <w:pPr>
              <w:pStyle w:val="TAL"/>
              <w:rPr>
                <w:ins w:id="358" w:author="Huawei0009" w:date="2021-09-24T11:50:00Z"/>
                <w:rFonts w:cs="Arial"/>
                <w:lang w:eastAsia="ja-JP"/>
              </w:rPr>
            </w:pPr>
            <w:ins w:id="359" w:author="Huawei0009" w:date="2021-09-24T11:50:00Z">
              <w:r w:rsidRPr="00FA22D3">
                <w:rPr>
                  <w:rFonts w:cs="Arial"/>
                  <w:lang w:eastAsia="ja-JP"/>
                </w:rPr>
                <w:t>EPS TAI</w:t>
              </w:r>
            </w:ins>
          </w:p>
          <w:p w14:paraId="78A6B5DF" w14:textId="77777777" w:rsidR="00704F4F" w:rsidRPr="00567372" w:rsidRDefault="00704F4F" w:rsidP="00822FA7">
            <w:pPr>
              <w:pStyle w:val="TAL"/>
              <w:rPr>
                <w:ins w:id="360" w:author="Huawei0009" w:date="2021-09-24T11:50:00Z"/>
                <w:rFonts w:cs="Arial"/>
                <w:lang w:eastAsia="ja-JP"/>
              </w:rPr>
            </w:pPr>
            <w:ins w:id="361" w:author="Huawei0009" w:date="2021-09-24T11:50:00Z">
              <w:r w:rsidRPr="00FA22D3">
                <w:rPr>
                  <w:rFonts w:cs="Arial"/>
                  <w:lang w:eastAsia="ja-JP"/>
                </w:rPr>
                <w:t>9.3.3.17</w:t>
              </w:r>
            </w:ins>
          </w:p>
        </w:tc>
        <w:tc>
          <w:tcPr>
            <w:tcW w:w="2891" w:type="dxa"/>
          </w:tcPr>
          <w:p w14:paraId="2E9C1237" w14:textId="77777777" w:rsidR="00704F4F" w:rsidRPr="00567372" w:rsidRDefault="00704F4F" w:rsidP="00822FA7">
            <w:pPr>
              <w:pStyle w:val="TAL"/>
              <w:rPr>
                <w:ins w:id="362" w:author="Huawei0009" w:date="2021-09-24T11:50:00Z"/>
                <w:rFonts w:cs="Arial"/>
                <w:lang w:eastAsia="ja-JP"/>
              </w:rPr>
            </w:pPr>
          </w:p>
        </w:tc>
      </w:tr>
      <w:tr w:rsidR="00704F4F" w:rsidRPr="00567372" w14:paraId="0AA5629B" w14:textId="77777777" w:rsidTr="00822FA7">
        <w:trPr>
          <w:ins w:id="363" w:author="Huawei0009" w:date="2021-09-24T11:50:00Z"/>
        </w:trPr>
        <w:tc>
          <w:tcPr>
            <w:tcW w:w="2551" w:type="dxa"/>
          </w:tcPr>
          <w:p w14:paraId="51AF56FF" w14:textId="45989229" w:rsidR="00704F4F" w:rsidRPr="00567372" w:rsidRDefault="00704F4F" w:rsidP="00822FA7">
            <w:pPr>
              <w:pStyle w:val="TAL"/>
              <w:rPr>
                <w:ins w:id="364" w:author="Huawei0009" w:date="2021-09-24T11:50:00Z"/>
                <w:rFonts w:cs="Arial"/>
                <w:lang w:eastAsia="ja-JP"/>
              </w:rPr>
            </w:pPr>
            <w:ins w:id="365" w:author="Huawei0009" w:date="2021-09-24T11:50:00Z">
              <w:r>
                <w:t xml:space="preserve">Inter-system </w:t>
              </w:r>
            </w:ins>
            <w:ins w:id="366" w:author="Huawei0009" w:date="2021-09-24T11:54:00Z">
              <w:r w:rsidR="00054318" w:rsidRPr="00054318">
                <w:t xml:space="preserve">Resource Coordination </w:t>
              </w:r>
            </w:ins>
            <w:ins w:id="367" w:author="Huawei0009" w:date="2021-09-24T11:50:00Z">
              <w:r w:rsidRPr="00FA22D3">
                <w:t>Information</w:t>
              </w:r>
            </w:ins>
          </w:p>
        </w:tc>
        <w:tc>
          <w:tcPr>
            <w:tcW w:w="1020" w:type="dxa"/>
          </w:tcPr>
          <w:p w14:paraId="4EA95A50" w14:textId="77777777" w:rsidR="00704F4F" w:rsidRPr="00567372" w:rsidRDefault="00704F4F" w:rsidP="00822FA7">
            <w:pPr>
              <w:pStyle w:val="TAL"/>
              <w:rPr>
                <w:ins w:id="368" w:author="Huawei0009" w:date="2021-09-24T11:50:00Z"/>
                <w:rFonts w:cs="Arial"/>
                <w:lang w:eastAsia="ja-JP"/>
              </w:rPr>
            </w:pPr>
            <w:ins w:id="369" w:author="Huawei0009" w:date="2021-09-24T11:50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51FA9B8F" w14:textId="77777777" w:rsidR="00704F4F" w:rsidRPr="00567372" w:rsidRDefault="00704F4F" w:rsidP="00822FA7">
            <w:pPr>
              <w:pStyle w:val="TAL"/>
              <w:rPr>
                <w:ins w:id="370" w:author="Huawei0009" w:date="2021-09-24T11:50:00Z"/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162E9764" w14:textId="0FFF5796" w:rsidR="00704F4F" w:rsidRPr="00567372" w:rsidRDefault="00704F4F" w:rsidP="00822FA7">
            <w:pPr>
              <w:pStyle w:val="TAL"/>
              <w:rPr>
                <w:ins w:id="371" w:author="Huawei0009" w:date="2021-09-24T11:50:00Z"/>
                <w:rFonts w:cs="Arial"/>
                <w:lang w:eastAsia="ja-JP"/>
              </w:rPr>
            </w:pPr>
            <w:ins w:id="372" w:author="Huawei0009" w:date="2021-09-24T11:50:00Z">
              <w:r>
                <w:rPr>
                  <w:rFonts w:cs="Arial"/>
                  <w:lang w:eastAsia="ja-JP"/>
                </w:rPr>
                <w:t>9.3.3.</w:t>
              </w:r>
            </w:ins>
            <w:ins w:id="373" w:author="Huawei0009" w:date="2021-09-24T11:59:00Z">
              <w:r w:rsidR="001859DD">
                <w:rPr>
                  <w:rFonts w:cs="Arial"/>
                  <w:lang w:eastAsia="ja-JP"/>
                </w:rPr>
                <w:t>x1</w:t>
              </w:r>
            </w:ins>
          </w:p>
        </w:tc>
        <w:tc>
          <w:tcPr>
            <w:tcW w:w="2891" w:type="dxa"/>
          </w:tcPr>
          <w:p w14:paraId="14729406" w14:textId="77777777" w:rsidR="00704F4F" w:rsidRPr="00567372" w:rsidRDefault="00704F4F" w:rsidP="00822FA7">
            <w:pPr>
              <w:pStyle w:val="TAL"/>
              <w:rPr>
                <w:ins w:id="374" w:author="Huawei0009" w:date="2021-09-24T11:50:00Z"/>
                <w:rFonts w:cs="Arial"/>
                <w:lang w:eastAsia="ja-JP"/>
              </w:rPr>
            </w:pPr>
          </w:p>
        </w:tc>
      </w:tr>
    </w:tbl>
    <w:p w14:paraId="05C47F2C" w14:textId="77777777" w:rsidR="00704F4F" w:rsidRPr="00567372" w:rsidRDefault="00704F4F" w:rsidP="00704F4F">
      <w:pPr>
        <w:rPr>
          <w:ins w:id="375" w:author="Huawei0009" w:date="2021-09-24T11:50:00Z"/>
        </w:rPr>
      </w:pPr>
    </w:p>
    <w:p w14:paraId="5E4F6A90" w14:textId="31EF19F0" w:rsidR="00704F4F" w:rsidRPr="00FA22D3" w:rsidRDefault="00704F4F" w:rsidP="00704F4F">
      <w:pPr>
        <w:pStyle w:val="4"/>
        <w:rPr>
          <w:ins w:id="376" w:author="Huawei0009" w:date="2021-09-24T11:50:00Z"/>
        </w:rPr>
      </w:pPr>
      <w:bookmarkStart w:id="377" w:name="OLE_LINK17"/>
      <w:bookmarkStart w:id="378" w:name="OLE_LINK18"/>
      <w:bookmarkStart w:id="379" w:name="_Toc45652510"/>
      <w:bookmarkStart w:id="380" w:name="_Toc45658942"/>
      <w:bookmarkStart w:id="381" w:name="_Toc45720762"/>
      <w:bookmarkStart w:id="382" w:name="_Toc45798640"/>
      <w:bookmarkStart w:id="383" w:name="_Toc45898029"/>
      <w:bookmarkStart w:id="384" w:name="_Toc51746234"/>
      <w:bookmarkStart w:id="385" w:name="_Toc64446498"/>
      <w:bookmarkStart w:id="386" w:name="_Toc73982368"/>
      <w:bookmarkStart w:id="387" w:name="_Toc13759735"/>
      <w:bookmarkEnd w:id="189"/>
      <w:bookmarkEnd w:id="190"/>
      <w:ins w:id="388" w:author="Huawei0009" w:date="2021-09-24T11:50:00Z">
        <w:r>
          <w:t>9.3.3.</w:t>
        </w:r>
      </w:ins>
      <w:ins w:id="389" w:author="Huawei0009" w:date="2021-09-24T11:59:00Z">
        <w:r w:rsidR="001859DD">
          <w:t>x1</w:t>
        </w:r>
      </w:ins>
      <w:bookmarkEnd w:id="377"/>
      <w:bookmarkEnd w:id="378"/>
      <w:ins w:id="390" w:author="Huawei0009" w:date="2021-09-24T11:50:00Z">
        <w:r w:rsidRPr="00FA22D3">
          <w:tab/>
        </w:r>
        <w:r>
          <w:t xml:space="preserve">Inter-system </w:t>
        </w:r>
      </w:ins>
      <w:ins w:id="391" w:author="Huawei0009" w:date="2021-09-24T11:56:00Z">
        <w:r w:rsidR="001859DD" w:rsidRPr="00054318">
          <w:t>Resource Coordination</w:t>
        </w:r>
        <w:r w:rsidR="001859DD" w:rsidRPr="00FA22D3">
          <w:t xml:space="preserve"> </w:t>
        </w:r>
      </w:ins>
      <w:ins w:id="392" w:author="Huawei0009" w:date="2021-09-24T11:50:00Z">
        <w:r w:rsidRPr="00FA22D3">
          <w:t>Information</w:t>
        </w:r>
        <w:bookmarkEnd w:id="379"/>
        <w:bookmarkEnd w:id="380"/>
        <w:bookmarkEnd w:id="381"/>
        <w:bookmarkEnd w:id="382"/>
        <w:bookmarkEnd w:id="383"/>
        <w:bookmarkEnd w:id="384"/>
        <w:bookmarkEnd w:id="385"/>
        <w:bookmarkEnd w:id="386"/>
      </w:ins>
    </w:p>
    <w:p w14:paraId="27B7FD44" w14:textId="77777777" w:rsidR="00704F4F" w:rsidRPr="00FA22D3" w:rsidRDefault="00704F4F" w:rsidP="00704F4F">
      <w:pPr>
        <w:rPr>
          <w:ins w:id="393" w:author="Huawei0009" w:date="2021-09-24T11:50:00Z"/>
        </w:rPr>
      </w:pPr>
      <w:ins w:id="394" w:author="Huawei0009" w:date="2021-09-24T11:50:00Z">
        <w:r w:rsidRPr="00FA22D3">
          <w:t>This IE identifies the nature of the config</w:t>
        </w:r>
        <w:r>
          <w:t>uration information transferred</w:t>
        </w:r>
        <w:r w:rsidRPr="00FA22D3">
          <w:t>.</w:t>
        </w:r>
      </w:ins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704F4F" w:rsidRPr="00FA22D3" w14:paraId="7B5B8715" w14:textId="77777777" w:rsidTr="00822FA7">
        <w:trPr>
          <w:ins w:id="395" w:author="Huawei0009" w:date="2021-09-24T11:50:00Z"/>
        </w:trPr>
        <w:tc>
          <w:tcPr>
            <w:tcW w:w="2551" w:type="dxa"/>
          </w:tcPr>
          <w:p w14:paraId="587BE335" w14:textId="77777777" w:rsidR="00704F4F" w:rsidRPr="00FA22D3" w:rsidRDefault="00704F4F" w:rsidP="00822FA7">
            <w:pPr>
              <w:pStyle w:val="TAH"/>
              <w:rPr>
                <w:ins w:id="396" w:author="Huawei0009" w:date="2021-09-24T11:50:00Z"/>
                <w:rFonts w:cs="Arial"/>
                <w:lang w:eastAsia="ja-JP"/>
              </w:rPr>
            </w:pPr>
            <w:ins w:id="397" w:author="Huawei0009" w:date="2021-09-24T11:50:00Z">
              <w:r w:rsidRPr="00FA22D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23C8495D" w14:textId="77777777" w:rsidR="00704F4F" w:rsidRPr="00FA22D3" w:rsidRDefault="00704F4F" w:rsidP="00822FA7">
            <w:pPr>
              <w:pStyle w:val="TAH"/>
              <w:rPr>
                <w:ins w:id="398" w:author="Huawei0009" w:date="2021-09-24T11:50:00Z"/>
                <w:rFonts w:cs="Arial"/>
                <w:lang w:eastAsia="ja-JP"/>
              </w:rPr>
            </w:pPr>
            <w:ins w:id="399" w:author="Huawei0009" w:date="2021-09-24T11:50:00Z">
              <w:r w:rsidRPr="00FA22D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55B337D8" w14:textId="77777777" w:rsidR="00704F4F" w:rsidRPr="00FA22D3" w:rsidRDefault="00704F4F" w:rsidP="00822FA7">
            <w:pPr>
              <w:pStyle w:val="TAH"/>
              <w:rPr>
                <w:ins w:id="400" w:author="Huawei0009" w:date="2021-09-24T11:50:00Z"/>
                <w:rFonts w:cs="Arial"/>
                <w:lang w:eastAsia="ja-JP"/>
              </w:rPr>
            </w:pPr>
            <w:ins w:id="401" w:author="Huawei0009" w:date="2021-09-24T11:50:00Z">
              <w:r w:rsidRPr="00FA22D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772491C" w14:textId="77777777" w:rsidR="00704F4F" w:rsidRPr="00FA22D3" w:rsidRDefault="00704F4F" w:rsidP="00822FA7">
            <w:pPr>
              <w:pStyle w:val="TAH"/>
              <w:rPr>
                <w:ins w:id="402" w:author="Huawei0009" w:date="2021-09-24T11:50:00Z"/>
                <w:rFonts w:cs="Arial"/>
                <w:lang w:eastAsia="ja-JP"/>
              </w:rPr>
            </w:pPr>
            <w:ins w:id="403" w:author="Huawei0009" w:date="2021-09-24T11:50:00Z">
              <w:r w:rsidRPr="00FA22D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566BA9BC" w14:textId="77777777" w:rsidR="00704F4F" w:rsidRPr="00FA22D3" w:rsidRDefault="00704F4F" w:rsidP="00822FA7">
            <w:pPr>
              <w:pStyle w:val="TAH"/>
              <w:rPr>
                <w:ins w:id="404" w:author="Huawei0009" w:date="2021-09-24T11:50:00Z"/>
                <w:rFonts w:cs="Arial"/>
                <w:lang w:eastAsia="ja-JP"/>
              </w:rPr>
            </w:pPr>
            <w:ins w:id="405" w:author="Huawei0009" w:date="2021-09-24T11:50:00Z">
              <w:r w:rsidRPr="00FA22D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04F4F" w:rsidRPr="00FA22D3" w14:paraId="3E3472F5" w14:textId="77777777" w:rsidTr="00822FA7">
        <w:trPr>
          <w:ins w:id="406" w:author="Huawei0009" w:date="2021-09-24T11:50:00Z"/>
        </w:trPr>
        <w:tc>
          <w:tcPr>
            <w:tcW w:w="2551" w:type="dxa"/>
          </w:tcPr>
          <w:p w14:paraId="015A1F27" w14:textId="65EB3D49" w:rsidR="00704F4F" w:rsidRPr="00FA22D3" w:rsidRDefault="00704F4F" w:rsidP="001859DD">
            <w:pPr>
              <w:pStyle w:val="TAL"/>
              <w:rPr>
                <w:ins w:id="407" w:author="Huawei0009" w:date="2021-09-24T11:50:00Z"/>
                <w:rFonts w:eastAsia="Batang" w:cs="Arial"/>
                <w:lang w:eastAsia="ja-JP"/>
              </w:rPr>
            </w:pPr>
            <w:ins w:id="408" w:author="Huawei0009" w:date="2021-09-24T11:50:00Z">
              <w:r w:rsidRPr="00FA22D3">
                <w:rPr>
                  <w:rFonts w:eastAsia="Batang" w:cs="Arial"/>
                  <w:lang w:eastAsia="ja-JP"/>
                </w:rPr>
                <w:t xml:space="preserve">CHOICE </w:t>
              </w:r>
              <w:r w:rsidRPr="00EE30E0">
                <w:rPr>
                  <w:rFonts w:eastAsia="Batang" w:cs="Arial"/>
                  <w:i/>
                  <w:lang w:eastAsia="ja-JP"/>
                </w:rPr>
                <w:t>Inter-</w:t>
              </w:r>
              <w:r w:rsidRPr="00523A3D">
                <w:rPr>
                  <w:rFonts w:eastAsia="Batang" w:cs="Arial"/>
                  <w:i/>
                  <w:lang w:eastAsia="ja-JP"/>
                </w:rPr>
                <w:t>sy</w:t>
              </w:r>
              <w:r w:rsidRPr="008C37D4">
                <w:rPr>
                  <w:rFonts w:eastAsia="Batang" w:cs="Arial"/>
                  <w:i/>
                  <w:lang w:eastAsia="ja-JP"/>
                </w:rPr>
                <w:t>stem</w:t>
              </w:r>
              <w:r w:rsidRPr="005D754B">
                <w:rPr>
                  <w:rFonts w:eastAsia="Batang" w:cs="Arial"/>
                  <w:i/>
                  <w:lang w:eastAsia="ja-JP"/>
                </w:rPr>
                <w:t xml:space="preserve"> </w:t>
              </w:r>
            </w:ins>
            <w:ins w:id="409" w:author="Huawei0009" w:date="2021-09-24T11:56:00Z">
              <w:r w:rsidR="001859DD" w:rsidRPr="00EE30E0">
                <w:rPr>
                  <w:i/>
                </w:rPr>
                <w:t xml:space="preserve">Resource </w:t>
              </w:r>
              <w:bookmarkStart w:id="410" w:name="OLE_LINK108"/>
              <w:bookmarkStart w:id="411" w:name="OLE_LINK109"/>
              <w:r w:rsidR="001859DD" w:rsidRPr="00EE30E0">
                <w:rPr>
                  <w:i/>
                </w:rPr>
                <w:t>Coordination</w:t>
              </w:r>
              <w:r w:rsidR="001859DD" w:rsidRPr="00EE30E0">
                <w:rPr>
                  <w:rFonts w:eastAsia="Batang" w:cs="Arial"/>
                  <w:i/>
                  <w:lang w:eastAsia="ja-JP"/>
                </w:rPr>
                <w:t xml:space="preserve"> </w:t>
              </w:r>
            </w:ins>
            <w:ins w:id="412" w:author="Huawei0009" w:date="2021-09-24T11:50:00Z">
              <w:r w:rsidRPr="00C85E42">
                <w:rPr>
                  <w:rFonts w:eastAsia="Batang" w:cs="Arial"/>
                  <w:i/>
                  <w:lang w:eastAsia="ja-JP"/>
                </w:rPr>
                <w:t>Information</w:t>
              </w:r>
              <w:bookmarkEnd w:id="410"/>
              <w:bookmarkEnd w:id="411"/>
            </w:ins>
          </w:p>
        </w:tc>
        <w:tc>
          <w:tcPr>
            <w:tcW w:w="1020" w:type="dxa"/>
          </w:tcPr>
          <w:p w14:paraId="7969CBA5" w14:textId="77777777" w:rsidR="00704F4F" w:rsidRPr="00FA22D3" w:rsidRDefault="00704F4F" w:rsidP="00822FA7">
            <w:pPr>
              <w:pStyle w:val="TAL"/>
              <w:rPr>
                <w:ins w:id="413" w:author="Huawei0009" w:date="2021-09-24T11:50:00Z"/>
                <w:rFonts w:cs="Arial"/>
                <w:lang w:eastAsia="ja-JP"/>
              </w:rPr>
            </w:pPr>
            <w:ins w:id="414" w:author="Huawei0009" w:date="2021-09-24T11:50:00Z">
              <w:r w:rsidRPr="00FA22D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6AB666C9" w14:textId="77777777" w:rsidR="00704F4F" w:rsidRPr="00FA22D3" w:rsidRDefault="00704F4F" w:rsidP="00822FA7">
            <w:pPr>
              <w:pStyle w:val="TAL"/>
              <w:rPr>
                <w:ins w:id="415" w:author="Huawei0009" w:date="2021-09-24T11:50:00Z"/>
                <w:i/>
                <w:lang w:eastAsia="ja-JP"/>
              </w:rPr>
            </w:pPr>
          </w:p>
        </w:tc>
        <w:tc>
          <w:tcPr>
            <w:tcW w:w="1872" w:type="dxa"/>
          </w:tcPr>
          <w:p w14:paraId="72921D56" w14:textId="77777777" w:rsidR="00704F4F" w:rsidRPr="00FA22D3" w:rsidRDefault="00704F4F" w:rsidP="00822FA7">
            <w:pPr>
              <w:pStyle w:val="TAL"/>
              <w:rPr>
                <w:ins w:id="416" w:author="Huawei0009" w:date="2021-09-24T11:50:00Z"/>
                <w:lang w:eastAsia="ja-JP"/>
              </w:rPr>
            </w:pPr>
          </w:p>
        </w:tc>
        <w:tc>
          <w:tcPr>
            <w:tcW w:w="2891" w:type="dxa"/>
          </w:tcPr>
          <w:p w14:paraId="6A7C50CB" w14:textId="77777777" w:rsidR="00704F4F" w:rsidRPr="00FA22D3" w:rsidRDefault="00704F4F" w:rsidP="00822FA7">
            <w:pPr>
              <w:pStyle w:val="TAL"/>
              <w:rPr>
                <w:ins w:id="417" w:author="Huawei0009" w:date="2021-09-24T11:50:00Z"/>
                <w:lang w:eastAsia="ja-JP"/>
              </w:rPr>
            </w:pPr>
          </w:p>
        </w:tc>
      </w:tr>
      <w:tr w:rsidR="001859DD" w:rsidRPr="00FA22D3" w14:paraId="45ED87B1" w14:textId="77777777" w:rsidTr="00822FA7">
        <w:trPr>
          <w:ins w:id="418" w:author="Huawei0009" w:date="2021-09-24T11:56:00Z"/>
        </w:trPr>
        <w:tc>
          <w:tcPr>
            <w:tcW w:w="2551" w:type="dxa"/>
          </w:tcPr>
          <w:p w14:paraId="4067FB20" w14:textId="71CB891D" w:rsidR="001859DD" w:rsidRPr="001859DD" w:rsidRDefault="001859DD" w:rsidP="005D754B">
            <w:pPr>
              <w:pStyle w:val="TAL"/>
              <w:ind w:left="74"/>
              <w:rPr>
                <w:ins w:id="419" w:author="Huawei0009" w:date="2021-09-24T11:56:00Z"/>
                <w:rFonts w:cs="Arial"/>
                <w:lang w:eastAsia="zh-CN"/>
              </w:rPr>
            </w:pPr>
            <w:ins w:id="420" w:author="Huawei0009" w:date="2021-09-24T11:56:00Z">
              <w:r>
                <w:rPr>
                  <w:rFonts w:cs="Arial" w:hint="eastAsia"/>
                  <w:lang w:eastAsia="zh-CN"/>
                </w:rPr>
                <w:t>&gt;</w:t>
              </w:r>
            </w:ins>
            <w:ins w:id="421" w:author="Huawei0009" w:date="2021-09-24T11:58:00Z">
              <w:r>
                <w:t xml:space="preserve"> </w:t>
              </w:r>
              <w:r w:rsidRPr="00EE30E0">
                <w:rPr>
                  <w:rFonts w:cs="Arial"/>
                  <w:i/>
                  <w:lang w:eastAsia="zh-CN"/>
                </w:rPr>
                <w:t xml:space="preserve">Protected E-UTRA Resource </w:t>
              </w:r>
            </w:ins>
            <w:ins w:id="422" w:author="Huawei0009" w:date="2021-09-24T12:06:00Z">
              <w:r w:rsidR="005D754B">
                <w:rPr>
                  <w:rFonts w:cs="Arial"/>
                  <w:i/>
                  <w:lang w:eastAsia="zh-CN"/>
                </w:rPr>
                <w:t>Information</w:t>
              </w:r>
            </w:ins>
          </w:p>
        </w:tc>
        <w:tc>
          <w:tcPr>
            <w:tcW w:w="1020" w:type="dxa"/>
          </w:tcPr>
          <w:p w14:paraId="7019C6D3" w14:textId="43CAD3F8" w:rsidR="001859DD" w:rsidRPr="00FA22D3" w:rsidRDefault="001859DD" w:rsidP="001859DD">
            <w:pPr>
              <w:pStyle w:val="TAL"/>
              <w:rPr>
                <w:ins w:id="423" w:author="Huawei0009" w:date="2021-09-24T11:56:00Z"/>
                <w:rFonts w:cs="Arial"/>
                <w:lang w:eastAsia="zh-CN"/>
              </w:rPr>
            </w:pPr>
          </w:p>
        </w:tc>
        <w:tc>
          <w:tcPr>
            <w:tcW w:w="1474" w:type="dxa"/>
          </w:tcPr>
          <w:p w14:paraId="27ED8271" w14:textId="77777777" w:rsidR="001859DD" w:rsidRPr="00FA22D3" w:rsidRDefault="001859DD" w:rsidP="001859DD">
            <w:pPr>
              <w:pStyle w:val="TAL"/>
              <w:rPr>
                <w:ins w:id="424" w:author="Huawei0009" w:date="2021-09-24T11:5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5DB1F135" w14:textId="4EC29D40" w:rsidR="001859DD" w:rsidRPr="00FA22D3" w:rsidRDefault="001859DD" w:rsidP="001859DD">
            <w:pPr>
              <w:pStyle w:val="TAL"/>
              <w:rPr>
                <w:ins w:id="425" w:author="Huawei0009" w:date="2021-09-24T11:56:00Z"/>
                <w:lang w:eastAsia="ja-JP"/>
              </w:rPr>
            </w:pPr>
          </w:p>
        </w:tc>
        <w:tc>
          <w:tcPr>
            <w:tcW w:w="2891" w:type="dxa"/>
          </w:tcPr>
          <w:p w14:paraId="0E7F5506" w14:textId="37C07A5C" w:rsidR="001859DD" w:rsidRPr="00FA22D3" w:rsidRDefault="001859DD" w:rsidP="001859DD">
            <w:pPr>
              <w:pStyle w:val="TAL"/>
              <w:rPr>
                <w:ins w:id="426" w:author="Huawei0009" w:date="2021-09-24T11:56:00Z"/>
                <w:lang w:eastAsia="ja-JP"/>
              </w:rPr>
            </w:pPr>
          </w:p>
        </w:tc>
      </w:tr>
      <w:tr w:rsidR="001859DD" w:rsidRPr="00FA22D3" w14:paraId="0D346F61" w14:textId="77777777" w:rsidTr="00822FA7">
        <w:trPr>
          <w:ins w:id="427" w:author="Huawei0009" w:date="2021-09-24T12:01:00Z"/>
        </w:trPr>
        <w:tc>
          <w:tcPr>
            <w:tcW w:w="2551" w:type="dxa"/>
          </w:tcPr>
          <w:p w14:paraId="0B6ED6D3" w14:textId="00CFE715" w:rsidR="001859DD" w:rsidRDefault="001859DD" w:rsidP="005D754B">
            <w:pPr>
              <w:pStyle w:val="TAL"/>
              <w:ind w:left="162"/>
              <w:rPr>
                <w:ins w:id="428" w:author="Huawei0009" w:date="2021-09-24T12:01:00Z"/>
                <w:rFonts w:cs="Arial"/>
                <w:lang w:eastAsia="zh-CN"/>
              </w:rPr>
            </w:pPr>
            <w:ins w:id="429" w:author="Huawei0009" w:date="2021-09-24T12:01:00Z">
              <w:r>
                <w:rPr>
                  <w:rFonts w:cs="Arial" w:hint="eastAsia"/>
                  <w:lang w:eastAsia="zh-CN"/>
                </w:rPr>
                <w:t>&gt;</w:t>
              </w:r>
              <w:r>
                <w:rPr>
                  <w:rFonts w:cs="Arial"/>
                  <w:lang w:eastAsia="zh-CN"/>
                </w:rPr>
                <w:t>&gt;</w:t>
              </w:r>
              <w:r>
                <w:t xml:space="preserve"> </w:t>
              </w:r>
              <w:bookmarkStart w:id="430" w:name="OLE_LINK116"/>
              <w:bookmarkStart w:id="431" w:name="OLE_LINK117"/>
              <w:r w:rsidRPr="001859DD">
                <w:rPr>
                  <w:rFonts w:cs="Arial"/>
                  <w:lang w:val="sv-SE" w:eastAsia="ja-JP"/>
                </w:rPr>
                <w:t>Protected</w:t>
              </w:r>
              <w:r w:rsidRPr="001859DD">
                <w:rPr>
                  <w:rFonts w:cs="Arial"/>
                  <w:lang w:eastAsia="zh-CN"/>
                </w:rPr>
                <w:t xml:space="preserve"> E-UTRA Resource </w:t>
              </w:r>
            </w:ins>
            <w:ins w:id="432" w:author="Huawei0009" w:date="2021-09-24T12:06:00Z">
              <w:r w:rsidR="005D754B">
                <w:rPr>
                  <w:rFonts w:cs="Arial"/>
                  <w:lang w:eastAsia="zh-CN"/>
                </w:rPr>
                <w:t>Information</w:t>
              </w:r>
            </w:ins>
            <w:bookmarkEnd w:id="430"/>
            <w:bookmarkEnd w:id="431"/>
          </w:p>
        </w:tc>
        <w:tc>
          <w:tcPr>
            <w:tcW w:w="1020" w:type="dxa"/>
          </w:tcPr>
          <w:p w14:paraId="36341047" w14:textId="5732B4C0" w:rsidR="001859DD" w:rsidRDefault="001859DD" w:rsidP="001859DD">
            <w:pPr>
              <w:pStyle w:val="TAL"/>
              <w:rPr>
                <w:ins w:id="433" w:author="Huawei0009" w:date="2021-09-24T12:01:00Z"/>
                <w:rFonts w:cs="Arial"/>
                <w:lang w:eastAsia="zh-CN"/>
              </w:rPr>
            </w:pPr>
            <w:ins w:id="434" w:author="Huawei0009" w:date="2021-09-24T12:01:00Z">
              <w:r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1474" w:type="dxa"/>
          </w:tcPr>
          <w:p w14:paraId="06615368" w14:textId="77777777" w:rsidR="001859DD" w:rsidRPr="00FA22D3" w:rsidRDefault="001859DD" w:rsidP="001859DD">
            <w:pPr>
              <w:pStyle w:val="TAL"/>
              <w:rPr>
                <w:ins w:id="435" w:author="Huawei0009" w:date="2021-09-24T12:01:00Z"/>
                <w:i/>
                <w:lang w:eastAsia="ja-JP"/>
              </w:rPr>
            </w:pPr>
          </w:p>
        </w:tc>
        <w:tc>
          <w:tcPr>
            <w:tcW w:w="1872" w:type="dxa"/>
          </w:tcPr>
          <w:p w14:paraId="5EC96790" w14:textId="35302675" w:rsidR="001859DD" w:rsidRPr="00FA22D3" w:rsidRDefault="001859DD" w:rsidP="001859DD">
            <w:pPr>
              <w:pStyle w:val="TAL"/>
              <w:rPr>
                <w:ins w:id="436" w:author="Huawei0009" w:date="2021-09-24T12:01:00Z"/>
                <w:lang w:eastAsia="ja-JP"/>
              </w:rPr>
            </w:pPr>
            <w:ins w:id="437" w:author="Huawei0009" w:date="2021-09-24T12:01:00Z">
              <w:r>
                <w:rPr>
                  <w:rFonts w:cs="Arial"/>
                  <w:lang w:eastAsia="ja-JP"/>
                </w:rPr>
                <w:t>9.3.3.x2</w:t>
              </w:r>
            </w:ins>
          </w:p>
        </w:tc>
        <w:tc>
          <w:tcPr>
            <w:tcW w:w="2891" w:type="dxa"/>
          </w:tcPr>
          <w:p w14:paraId="6F96F4A6" w14:textId="77777777" w:rsidR="001859DD" w:rsidRPr="00FA22D3" w:rsidRDefault="001859DD" w:rsidP="001859DD">
            <w:pPr>
              <w:pStyle w:val="TAL"/>
              <w:rPr>
                <w:ins w:id="438" w:author="Huawei0009" w:date="2021-09-24T12:01:00Z"/>
                <w:lang w:eastAsia="ja-JP"/>
              </w:rPr>
            </w:pPr>
          </w:p>
        </w:tc>
      </w:tr>
      <w:tr w:rsidR="001859DD" w:rsidRPr="00EF3259" w14:paraId="2CC03A89" w14:textId="77777777" w:rsidTr="00822FA7">
        <w:trPr>
          <w:ins w:id="439" w:author="Huawei0009" w:date="2021-09-24T11:50:00Z"/>
        </w:trPr>
        <w:tc>
          <w:tcPr>
            <w:tcW w:w="2551" w:type="dxa"/>
          </w:tcPr>
          <w:p w14:paraId="7D2AFA77" w14:textId="6F429048" w:rsidR="001859DD" w:rsidRPr="00FB2975" w:rsidRDefault="001859DD" w:rsidP="001859DD">
            <w:pPr>
              <w:pStyle w:val="TAL"/>
              <w:ind w:left="74"/>
              <w:rPr>
                <w:ins w:id="440" w:author="Huawei0009" w:date="2021-09-24T11:50:00Z"/>
                <w:rFonts w:cs="Arial"/>
                <w:lang w:val="sv-SE" w:eastAsia="ja-JP"/>
              </w:rPr>
            </w:pPr>
            <w:ins w:id="441" w:author="Huawei0009" w:date="2021-09-24T11:50:00Z">
              <w:r w:rsidRPr="00FB2975">
                <w:rPr>
                  <w:rFonts w:cs="Arial"/>
                  <w:lang w:val="sv-SE" w:eastAsia="ja-JP"/>
                </w:rPr>
                <w:t>&gt;</w:t>
              </w:r>
              <w:r w:rsidRPr="00FB2975">
                <w:rPr>
                  <w:rFonts w:cs="Arial"/>
                  <w:i/>
                  <w:lang w:val="sv-SE" w:eastAsia="ja-JP"/>
                </w:rPr>
                <w:t>Inter-system</w:t>
              </w:r>
              <w:bookmarkStart w:id="442" w:name="OLE_LINK110"/>
              <w:bookmarkStart w:id="443" w:name="OLE_LINK111"/>
              <w:r w:rsidRPr="00FB2975">
                <w:rPr>
                  <w:rFonts w:cs="Arial"/>
                  <w:i/>
                  <w:lang w:val="sv-SE" w:eastAsia="ja-JP"/>
                </w:rPr>
                <w:t xml:space="preserve"> </w:t>
              </w:r>
            </w:ins>
            <w:ins w:id="444" w:author="Huawei0009" w:date="2021-09-24T12:00:00Z">
              <w:r w:rsidRPr="00054318">
                <w:t>Coordination</w:t>
              </w:r>
              <w:r w:rsidRPr="00FA22D3">
                <w:rPr>
                  <w:rFonts w:eastAsia="Batang" w:cs="Arial"/>
                  <w:i/>
                  <w:lang w:eastAsia="ja-JP"/>
                </w:rPr>
                <w:t xml:space="preserve"> Information</w:t>
              </w:r>
              <w:r w:rsidRPr="00FB2975">
                <w:rPr>
                  <w:rFonts w:cs="Arial"/>
                  <w:i/>
                  <w:lang w:val="sv-SE" w:eastAsia="ja-JP"/>
                </w:rPr>
                <w:t xml:space="preserve"> </w:t>
              </w:r>
            </w:ins>
            <w:ins w:id="445" w:author="Huawei0009" w:date="2021-09-24T11:50:00Z">
              <w:r w:rsidRPr="00FB2975">
                <w:rPr>
                  <w:rFonts w:cs="Arial"/>
                  <w:i/>
                  <w:lang w:val="sv-SE" w:eastAsia="ja-JP"/>
                </w:rPr>
                <w:t>Information Re</w:t>
              </w:r>
            </w:ins>
            <w:ins w:id="446" w:author="Huawei0009" w:date="2021-09-24T12:00:00Z">
              <w:r>
                <w:rPr>
                  <w:rFonts w:cs="Arial"/>
                  <w:i/>
                  <w:lang w:val="sv-SE" w:eastAsia="ja-JP"/>
                </w:rPr>
                <w:t>quest</w:t>
              </w:r>
            </w:ins>
            <w:bookmarkEnd w:id="442"/>
            <w:bookmarkEnd w:id="443"/>
          </w:p>
        </w:tc>
        <w:tc>
          <w:tcPr>
            <w:tcW w:w="1020" w:type="dxa"/>
          </w:tcPr>
          <w:p w14:paraId="74D7A2C9" w14:textId="77777777" w:rsidR="001859DD" w:rsidRPr="00FB2975" w:rsidRDefault="001859DD" w:rsidP="001859DD">
            <w:pPr>
              <w:pStyle w:val="TAL"/>
              <w:rPr>
                <w:ins w:id="447" w:author="Huawei0009" w:date="2021-09-24T11:50:00Z"/>
                <w:rFonts w:cs="Arial"/>
                <w:lang w:val="sv-SE" w:eastAsia="ja-JP"/>
              </w:rPr>
            </w:pPr>
          </w:p>
        </w:tc>
        <w:tc>
          <w:tcPr>
            <w:tcW w:w="1474" w:type="dxa"/>
          </w:tcPr>
          <w:p w14:paraId="0F8CE718" w14:textId="77777777" w:rsidR="001859DD" w:rsidRPr="00FB2975" w:rsidRDefault="001859DD" w:rsidP="001859DD">
            <w:pPr>
              <w:pStyle w:val="TAL"/>
              <w:rPr>
                <w:ins w:id="448" w:author="Huawei0009" w:date="2021-09-24T11:50:00Z"/>
                <w:rFonts w:cs="Arial"/>
                <w:i/>
                <w:lang w:val="sv-SE" w:eastAsia="ja-JP"/>
              </w:rPr>
            </w:pPr>
          </w:p>
        </w:tc>
        <w:tc>
          <w:tcPr>
            <w:tcW w:w="1872" w:type="dxa"/>
          </w:tcPr>
          <w:p w14:paraId="2B8A30C1" w14:textId="77777777" w:rsidR="001859DD" w:rsidRPr="00FB2975" w:rsidRDefault="001859DD" w:rsidP="001859DD">
            <w:pPr>
              <w:pStyle w:val="TAL"/>
              <w:rPr>
                <w:ins w:id="449" w:author="Huawei0009" w:date="2021-09-24T11:50:00Z"/>
                <w:rFonts w:cs="Arial"/>
                <w:lang w:val="sv-SE" w:eastAsia="ja-JP"/>
              </w:rPr>
            </w:pPr>
          </w:p>
        </w:tc>
        <w:tc>
          <w:tcPr>
            <w:tcW w:w="2891" w:type="dxa"/>
          </w:tcPr>
          <w:p w14:paraId="6F7D15F5" w14:textId="77777777" w:rsidR="001859DD" w:rsidRPr="00FB2975" w:rsidRDefault="001859DD" w:rsidP="001859DD">
            <w:pPr>
              <w:pStyle w:val="TAL"/>
              <w:rPr>
                <w:ins w:id="450" w:author="Huawei0009" w:date="2021-09-24T11:50:00Z"/>
                <w:lang w:val="sv-SE" w:eastAsia="ja-JP"/>
              </w:rPr>
            </w:pPr>
          </w:p>
        </w:tc>
      </w:tr>
      <w:tr w:rsidR="00EE30E0" w:rsidRPr="00FA22D3" w14:paraId="461CBB2A" w14:textId="77777777" w:rsidTr="00822FA7">
        <w:trPr>
          <w:ins w:id="451" w:author="Huawei0009" w:date="2021-09-24T11:50:00Z"/>
        </w:trPr>
        <w:tc>
          <w:tcPr>
            <w:tcW w:w="2551" w:type="dxa"/>
          </w:tcPr>
          <w:p w14:paraId="65926E36" w14:textId="3E02FE15" w:rsidR="00EE30E0" w:rsidRPr="00EE30E0" w:rsidRDefault="00EE30E0" w:rsidP="00EE30E0">
            <w:pPr>
              <w:pStyle w:val="TAL"/>
              <w:ind w:left="162"/>
              <w:rPr>
                <w:ins w:id="452" w:author="Huawei0009" w:date="2021-09-24T11:50:00Z"/>
                <w:rFonts w:cs="Arial"/>
                <w:lang w:val="sv-SE" w:eastAsia="ja-JP"/>
              </w:rPr>
            </w:pPr>
            <w:ins w:id="453" w:author="Huawei0009" w:date="2021-09-24T11:50:00Z">
              <w:r w:rsidRPr="00EE30E0">
                <w:rPr>
                  <w:rFonts w:cs="Arial"/>
                  <w:lang w:val="sv-SE" w:eastAsia="ja-JP"/>
                </w:rPr>
                <w:t>&gt;&gt;</w:t>
              </w:r>
              <w:bookmarkStart w:id="454" w:name="OLE_LINK122"/>
              <w:bookmarkStart w:id="455" w:name="OLE_LINK123"/>
              <w:r w:rsidRPr="00EE30E0">
                <w:rPr>
                  <w:rFonts w:cs="Arial"/>
                  <w:lang w:val="sv-SE" w:eastAsia="ja-JP"/>
                </w:rPr>
                <w:t xml:space="preserve">Inter-system </w:t>
              </w:r>
            </w:ins>
            <w:ins w:id="456" w:author="Huawei0009" w:date="2021-09-24T12:02:00Z">
              <w:r w:rsidRPr="00EE30E0">
                <w:t>Coordination</w:t>
              </w:r>
              <w:r w:rsidRPr="00EE30E0">
                <w:rPr>
                  <w:rFonts w:eastAsia="Batang" w:cs="Arial"/>
                  <w:lang w:eastAsia="ja-JP"/>
                </w:rPr>
                <w:t xml:space="preserve"> Information</w:t>
              </w:r>
              <w:r w:rsidRPr="00EE30E0">
                <w:rPr>
                  <w:rFonts w:cs="Arial"/>
                  <w:lang w:val="sv-SE" w:eastAsia="ja-JP"/>
                </w:rPr>
                <w:t xml:space="preserve"> Information Request</w:t>
              </w:r>
            </w:ins>
            <w:bookmarkEnd w:id="454"/>
            <w:bookmarkEnd w:id="455"/>
          </w:p>
        </w:tc>
        <w:tc>
          <w:tcPr>
            <w:tcW w:w="1020" w:type="dxa"/>
          </w:tcPr>
          <w:p w14:paraId="3D9B02A8" w14:textId="4738E5E1" w:rsidR="00EE30E0" w:rsidRPr="00FA22D3" w:rsidRDefault="008C37D4" w:rsidP="00EE30E0">
            <w:pPr>
              <w:pStyle w:val="TAL"/>
              <w:rPr>
                <w:ins w:id="457" w:author="Huawei0009" w:date="2021-09-24T11:50:00Z"/>
                <w:rFonts w:cs="Arial"/>
                <w:lang w:eastAsia="ja-JP"/>
              </w:rPr>
            </w:pPr>
            <w:ins w:id="458" w:author="Huawei0009" w:date="2021-09-24T12:04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7EC1B63A" w14:textId="77777777" w:rsidR="00EE30E0" w:rsidRPr="00FA22D3" w:rsidRDefault="00EE30E0" w:rsidP="00EE30E0">
            <w:pPr>
              <w:pStyle w:val="TAL"/>
              <w:rPr>
                <w:ins w:id="459" w:author="Huawei0009" w:date="2021-09-24T11:50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6878CF0C" w14:textId="0D31BAB5" w:rsidR="00EE30E0" w:rsidRPr="00FA22D3" w:rsidRDefault="00EE30E0" w:rsidP="00EE30E0">
            <w:pPr>
              <w:pStyle w:val="TAL"/>
              <w:rPr>
                <w:ins w:id="460" w:author="Huawei0009" w:date="2021-09-24T11:50:00Z"/>
                <w:rFonts w:cs="Arial"/>
                <w:lang w:eastAsia="ja-JP"/>
              </w:rPr>
            </w:pPr>
            <w:bookmarkStart w:id="461" w:name="OLE_LINK106"/>
            <w:bookmarkStart w:id="462" w:name="OLE_LINK107"/>
            <w:ins w:id="463" w:author="Huawei0009" w:date="2021-09-24T12:03:00Z">
              <w:r>
                <w:rPr>
                  <w:rFonts w:cs="Arial"/>
                  <w:lang w:eastAsia="ja-JP"/>
                </w:rPr>
                <w:t>9.3.3.</w:t>
              </w:r>
              <w:bookmarkEnd w:id="461"/>
              <w:bookmarkEnd w:id="462"/>
              <w:r>
                <w:rPr>
                  <w:rFonts w:cs="Arial"/>
                  <w:lang w:eastAsia="ja-JP"/>
                </w:rPr>
                <w:t>x3</w:t>
              </w:r>
            </w:ins>
          </w:p>
        </w:tc>
        <w:tc>
          <w:tcPr>
            <w:tcW w:w="2891" w:type="dxa"/>
          </w:tcPr>
          <w:p w14:paraId="7DABE27C" w14:textId="77777777" w:rsidR="00EE30E0" w:rsidRPr="00FA22D3" w:rsidRDefault="00EE30E0" w:rsidP="00EE30E0">
            <w:pPr>
              <w:pStyle w:val="TAL"/>
              <w:rPr>
                <w:ins w:id="464" w:author="Huawei0009" w:date="2021-09-24T11:50:00Z"/>
                <w:lang w:eastAsia="ja-JP"/>
              </w:rPr>
            </w:pPr>
          </w:p>
        </w:tc>
      </w:tr>
      <w:tr w:rsidR="00EE30E0" w:rsidRPr="00FA22D3" w14:paraId="47B92764" w14:textId="77777777" w:rsidTr="00822FA7">
        <w:trPr>
          <w:ins w:id="465" w:author="Huawei0009" w:date="2021-09-24T12:00:00Z"/>
        </w:trPr>
        <w:tc>
          <w:tcPr>
            <w:tcW w:w="2551" w:type="dxa"/>
          </w:tcPr>
          <w:p w14:paraId="6E542F40" w14:textId="68C1B362" w:rsidR="00EE30E0" w:rsidRPr="00FB2975" w:rsidRDefault="00EE30E0" w:rsidP="00EE30E0">
            <w:pPr>
              <w:pStyle w:val="TAL"/>
              <w:rPr>
                <w:ins w:id="466" w:author="Huawei0009" w:date="2021-09-24T12:00:00Z"/>
                <w:rFonts w:cs="Arial"/>
                <w:lang w:val="sv-SE" w:eastAsia="ja-JP"/>
              </w:rPr>
            </w:pPr>
            <w:ins w:id="467" w:author="Huawei0009" w:date="2021-09-24T12:01:00Z">
              <w:r w:rsidRPr="00FB2975">
                <w:rPr>
                  <w:rFonts w:cs="Arial"/>
                  <w:lang w:val="sv-SE" w:eastAsia="ja-JP"/>
                </w:rPr>
                <w:t>&gt;</w:t>
              </w:r>
              <w:r w:rsidRPr="00FB2975">
                <w:rPr>
                  <w:rFonts w:cs="Arial"/>
                  <w:i/>
                  <w:lang w:val="sv-SE" w:eastAsia="ja-JP"/>
                </w:rPr>
                <w:t>Inter-system</w:t>
              </w:r>
              <w:bookmarkStart w:id="468" w:name="OLE_LINK112"/>
              <w:bookmarkStart w:id="469" w:name="OLE_LINK113"/>
              <w:r w:rsidRPr="00FB2975">
                <w:rPr>
                  <w:rFonts w:cs="Arial"/>
                  <w:i/>
                  <w:lang w:val="sv-SE" w:eastAsia="ja-JP"/>
                </w:rPr>
                <w:t xml:space="preserve"> </w:t>
              </w:r>
              <w:r w:rsidRPr="00054318">
                <w:t>Coordination</w:t>
              </w:r>
              <w:r w:rsidRPr="00FA22D3">
                <w:rPr>
                  <w:rFonts w:eastAsia="Batang" w:cs="Arial"/>
                  <w:i/>
                  <w:lang w:eastAsia="ja-JP"/>
                </w:rPr>
                <w:t xml:space="preserve"> Information</w:t>
              </w:r>
              <w:r w:rsidRPr="00FB2975">
                <w:rPr>
                  <w:rFonts w:cs="Arial"/>
                  <w:i/>
                  <w:lang w:val="sv-SE" w:eastAsia="ja-JP"/>
                </w:rPr>
                <w:t xml:space="preserve"> Information Re</w:t>
              </w:r>
            </w:ins>
            <w:ins w:id="470" w:author="Huawei0009" w:date="2021-09-24T12:02:00Z">
              <w:r>
                <w:rPr>
                  <w:rFonts w:cs="Arial"/>
                  <w:i/>
                  <w:lang w:val="sv-SE" w:eastAsia="ja-JP"/>
                </w:rPr>
                <w:t>ply</w:t>
              </w:r>
            </w:ins>
            <w:bookmarkEnd w:id="468"/>
            <w:bookmarkEnd w:id="469"/>
          </w:p>
        </w:tc>
        <w:tc>
          <w:tcPr>
            <w:tcW w:w="1020" w:type="dxa"/>
          </w:tcPr>
          <w:p w14:paraId="2EA5A908" w14:textId="77777777" w:rsidR="00EE30E0" w:rsidRPr="00567372" w:rsidRDefault="00EE30E0" w:rsidP="00EE30E0">
            <w:pPr>
              <w:pStyle w:val="TAL"/>
              <w:rPr>
                <w:ins w:id="471" w:author="Huawei0009" w:date="2021-09-24T12:00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24525846" w14:textId="77777777" w:rsidR="00EE30E0" w:rsidRPr="00FA22D3" w:rsidRDefault="00EE30E0" w:rsidP="00EE30E0">
            <w:pPr>
              <w:pStyle w:val="TAL"/>
              <w:rPr>
                <w:ins w:id="472" w:author="Huawei0009" w:date="2021-09-24T12:00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06112A09" w14:textId="2825293A" w:rsidR="00EE30E0" w:rsidRDefault="00EE30E0" w:rsidP="00EE30E0">
            <w:pPr>
              <w:pStyle w:val="TAL"/>
              <w:rPr>
                <w:ins w:id="473" w:author="Huawei0009" w:date="2021-09-24T12:00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5B863C03" w14:textId="77777777" w:rsidR="00EE30E0" w:rsidRPr="00FA22D3" w:rsidRDefault="00EE30E0" w:rsidP="00EE30E0">
            <w:pPr>
              <w:pStyle w:val="TAL"/>
              <w:rPr>
                <w:ins w:id="474" w:author="Huawei0009" w:date="2021-09-24T12:00:00Z"/>
                <w:lang w:eastAsia="ja-JP"/>
              </w:rPr>
            </w:pPr>
          </w:p>
        </w:tc>
      </w:tr>
      <w:tr w:rsidR="00EE30E0" w:rsidRPr="00FA22D3" w14:paraId="3D415F6A" w14:textId="77777777" w:rsidTr="00822FA7">
        <w:trPr>
          <w:ins w:id="475" w:author="Huawei0009" w:date="2021-09-24T12:01:00Z"/>
        </w:trPr>
        <w:tc>
          <w:tcPr>
            <w:tcW w:w="2551" w:type="dxa"/>
          </w:tcPr>
          <w:p w14:paraId="699F5A6D" w14:textId="2DE2825B" w:rsidR="00EE30E0" w:rsidRPr="00FB2975" w:rsidRDefault="00EE30E0" w:rsidP="00EE30E0">
            <w:pPr>
              <w:pStyle w:val="TAL"/>
              <w:ind w:left="162"/>
              <w:rPr>
                <w:ins w:id="476" w:author="Huawei0009" w:date="2021-09-24T12:01:00Z"/>
                <w:rFonts w:cs="Arial"/>
                <w:lang w:val="sv-SE" w:eastAsia="ja-JP"/>
              </w:rPr>
            </w:pPr>
            <w:ins w:id="477" w:author="Huawei0009" w:date="2021-09-24T12:01:00Z">
              <w:r w:rsidRPr="00FB2975">
                <w:rPr>
                  <w:rFonts w:cs="Arial"/>
                  <w:lang w:val="sv-SE" w:eastAsia="ja-JP"/>
                </w:rPr>
                <w:t>&gt;</w:t>
              </w:r>
              <w:r w:rsidRPr="00EE30E0">
                <w:rPr>
                  <w:rFonts w:cs="Arial"/>
                  <w:lang w:val="sv-SE" w:eastAsia="ja-JP"/>
                </w:rPr>
                <w:t>&gt;</w:t>
              </w:r>
              <w:bookmarkStart w:id="478" w:name="OLE_LINK124"/>
              <w:bookmarkStart w:id="479" w:name="OLE_LINK125"/>
              <w:r w:rsidRPr="00EE30E0">
                <w:rPr>
                  <w:rFonts w:cs="Arial"/>
                  <w:lang w:val="sv-SE" w:eastAsia="ja-JP"/>
                </w:rPr>
                <w:t xml:space="preserve">Inter-system </w:t>
              </w:r>
            </w:ins>
            <w:ins w:id="480" w:author="Huawei0009" w:date="2021-09-24T12:03:00Z">
              <w:r w:rsidRPr="00EE30E0">
                <w:t>Coordination</w:t>
              </w:r>
              <w:r w:rsidRPr="00EE30E0">
                <w:rPr>
                  <w:rFonts w:eastAsia="Batang" w:cs="Arial"/>
                  <w:lang w:eastAsia="ja-JP"/>
                </w:rPr>
                <w:t xml:space="preserve"> Information</w:t>
              </w:r>
              <w:r w:rsidRPr="00EE30E0">
                <w:rPr>
                  <w:rFonts w:cs="Arial"/>
                  <w:lang w:val="sv-SE" w:eastAsia="ja-JP"/>
                </w:rPr>
                <w:t xml:space="preserve"> Information Reply</w:t>
              </w:r>
            </w:ins>
            <w:bookmarkEnd w:id="478"/>
            <w:bookmarkEnd w:id="479"/>
          </w:p>
        </w:tc>
        <w:tc>
          <w:tcPr>
            <w:tcW w:w="1020" w:type="dxa"/>
          </w:tcPr>
          <w:p w14:paraId="215CEA6E" w14:textId="5047D69C" w:rsidR="00EE30E0" w:rsidRPr="00567372" w:rsidRDefault="00EE30E0" w:rsidP="00EE30E0">
            <w:pPr>
              <w:pStyle w:val="TAL"/>
              <w:rPr>
                <w:ins w:id="481" w:author="Huawei0009" w:date="2021-09-24T12:01:00Z"/>
                <w:rFonts w:cs="Arial"/>
                <w:lang w:eastAsia="ja-JP"/>
              </w:rPr>
            </w:pPr>
            <w:ins w:id="482" w:author="Huawei0009" w:date="2021-09-24T12:01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049A47D8" w14:textId="77777777" w:rsidR="00EE30E0" w:rsidRPr="00FA22D3" w:rsidRDefault="00EE30E0" w:rsidP="00EE30E0">
            <w:pPr>
              <w:pStyle w:val="TAL"/>
              <w:rPr>
                <w:ins w:id="483" w:author="Huawei0009" w:date="2021-09-24T12:01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2DC2E0B1" w14:textId="3E91E51B" w:rsidR="00EE30E0" w:rsidRDefault="00EE30E0" w:rsidP="00EE30E0">
            <w:pPr>
              <w:pStyle w:val="TAL"/>
              <w:rPr>
                <w:ins w:id="484" w:author="Huawei0009" w:date="2021-09-24T12:01:00Z"/>
                <w:rFonts w:cs="Arial"/>
                <w:lang w:eastAsia="ja-JP"/>
              </w:rPr>
            </w:pPr>
            <w:ins w:id="485" w:author="Huawei0009" w:date="2021-09-24T12:01:00Z">
              <w:r>
                <w:rPr>
                  <w:rFonts w:cs="Arial"/>
                  <w:lang w:eastAsia="ja-JP"/>
                </w:rPr>
                <w:t>9.3.3.x</w:t>
              </w:r>
            </w:ins>
            <w:ins w:id="486" w:author="Huawei0009" w:date="2021-09-24T12:02:00Z">
              <w:r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2891" w:type="dxa"/>
          </w:tcPr>
          <w:p w14:paraId="2832BB1F" w14:textId="77777777" w:rsidR="00EE30E0" w:rsidRPr="00FA22D3" w:rsidRDefault="00EE30E0" w:rsidP="00EE30E0">
            <w:pPr>
              <w:pStyle w:val="TAL"/>
              <w:rPr>
                <w:ins w:id="487" w:author="Huawei0009" w:date="2021-09-24T12:01:00Z"/>
                <w:lang w:eastAsia="ja-JP"/>
              </w:rPr>
            </w:pPr>
          </w:p>
        </w:tc>
      </w:tr>
      <w:bookmarkEnd w:id="387"/>
    </w:tbl>
    <w:p w14:paraId="57450782" w14:textId="428785FA" w:rsidR="00704F4F" w:rsidRDefault="00704F4F" w:rsidP="00704F4F">
      <w:pPr>
        <w:rPr>
          <w:ins w:id="488" w:author="Huawei0009" w:date="2021-09-24T11:50:00Z"/>
          <w:lang w:eastAsia="zh-CN"/>
        </w:rPr>
      </w:pPr>
    </w:p>
    <w:p w14:paraId="2222852B" w14:textId="22D84B23" w:rsidR="00C85E42" w:rsidRPr="001D2E49" w:rsidRDefault="00C85E42" w:rsidP="00C85E42">
      <w:pPr>
        <w:pStyle w:val="4"/>
        <w:rPr>
          <w:ins w:id="489" w:author="Huawei0009" w:date="2021-09-24T12:06:00Z"/>
        </w:rPr>
      </w:pPr>
      <w:bookmarkStart w:id="490" w:name="OLE_LINK19"/>
      <w:bookmarkStart w:id="491" w:name="OLE_LINK20"/>
      <w:bookmarkStart w:id="492" w:name="_Toc20955307"/>
      <w:bookmarkStart w:id="493" w:name="_Toc29503758"/>
      <w:bookmarkStart w:id="494" w:name="_Toc29504342"/>
      <w:bookmarkStart w:id="495" w:name="_Toc29504926"/>
      <w:bookmarkStart w:id="496" w:name="_Toc36553378"/>
      <w:bookmarkStart w:id="497" w:name="_Toc36555105"/>
      <w:bookmarkStart w:id="498" w:name="_Toc45652484"/>
      <w:bookmarkStart w:id="499" w:name="_Toc45658916"/>
      <w:bookmarkStart w:id="500" w:name="_Toc45720736"/>
      <w:bookmarkStart w:id="501" w:name="_Toc45798614"/>
      <w:bookmarkStart w:id="502" w:name="_Toc45898003"/>
      <w:bookmarkStart w:id="503" w:name="_Toc51746208"/>
      <w:bookmarkStart w:id="504" w:name="_Toc64446472"/>
      <w:bookmarkStart w:id="505" w:name="_Toc73982342"/>
      <w:bookmarkStart w:id="506" w:name="OLE_LINK118"/>
      <w:bookmarkStart w:id="507" w:name="OLE_LINK119"/>
      <w:ins w:id="508" w:author="Huawei0009" w:date="2021-09-24T12:06:00Z">
        <w:r w:rsidRPr="001D2E49">
          <w:t>9.3.3.</w:t>
        </w:r>
        <w:r>
          <w:t>x2</w:t>
        </w:r>
        <w:bookmarkEnd w:id="490"/>
        <w:bookmarkEnd w:id="491"/>
        <w:r w:rsidRPr="001D2E49">
          <w:tab/>
        </w:r>
        <w:bookmarkStart w:id="509" w:name="OLE_LINK120"/>
        <w:bookmarkStart w:id="510" w:name="OLE_LINK121"/>
        <w:bookmarkStart w:id="511" w:name="OLE_LINK126"/>
        <w:bookmarkStart w:id="512" w:name="OLE_LINK134"/>
        <w:bookmarkEnd w:id="492"/>
        <w:bookmarkEnd w:id="493"/>
        <w:bookmarkEnd w:id="494"/>
        <w:bookmarkEnd w:id="495"/>
        <w:bookmarkEnd w:id="496"/>
        <w:bookmarkEnd w:id="497"/>
        <w:bookmarkEnd w:id="498"/>
        <w:bookmarkEnd w:id="499"/>
        <w:bookmarkEnd w:id="500"/>
        <w:bookmarkEnd w:id="501"/>
        <w:bookmarkEnd w:id="502"/>
        <w:bookmarkEnd w:id="503"/>
        <w:bookmarkEnd w:id="504"/>
        <w:bookmarkEnd w:id="505"/>
        <w:r w:rsidRPr="00C85E42">
          <w:t>Protected E-UTRA Resource Information</w:t>
        </w:r>
        <w:bookmarkEnd w:id="509"/>
        <w:bookmarkEnd w:id="510"/>
        <w:bookmarkEnd w:id="511"/>
        <w:bookmarkEnd w:id="512"/>
      </w:ins>
    </w:p>
    <w:p w14:paraId="215B7F64" w14:textId="35F7ED6B" w:rsidR="00C85E42" w:rsidRPr="001D2E49" w:rsidRDefault="00C85E42" w:rsidP="00C85E42">
      <w:pPr>
        <w:rPr>
          <w:ins w:id="513" w:author="Huawei0009" w:date="2021-09-24T12:06:00Z"/>
        </w:rPr>
      </w:pPr>
      <w:ins w:id="514" w:author="Huawei0009" w:date="2021-09-24T12:06:00Z">
        <w:r w:rsidRPr="001D2E49">
          <w:t xml:space="preserve">This IE </w:t>
        </w:r>
      </w:ins>
      <w:ins w:id="515" w:author="Huawei0009" w:date="2021-09-24T14:11:00Z">
        <w:r w:rsidR="0052374A">
          <w:t>is</w:t>
        </w:r>
      </w:ins>
      <w:ins w:id="516" w:author="Huawei0009" w:date="2021-09-24T12:06:00Z">
        <w:r w:rsidRPr="001D2E49">
          <w:t xml:space="preserve"> the</w:t>
        </w:r>
      </w:ins>
      <w:ins w:id="517" w:author="Huawei0009" w:date="2021-09-24T14:09:00Z">
        <w:r w:rsidR="0052374A">
          <w:t xml:space="preserve"> p</w:t>
        </w:r>
        <w:r w:rsidR="0052374A" w:rsidRPr="0052374A">
          <w:t xml:space="preserve">rotected E-UTRA </w:t>
        </w:r>
        <w:r w:rsidR="0052374A">
          <w:t>r</w:t>
        </w:r>
        <w:r w:rsidR="0052374A" w:rsidRPr="0052374A">
          <w:t xml:space="preserve">esource </w:t>
        </w:r>
        <w:r w:rsidR="0052374A">
          <w:t>i</w:t>
        </w:r>
        <w:r w:rsidR="0052374A" w:rsidRPr="0052374A">
          <w:t>ndication</w:t>
        </w:r>
        <w:r w:rsidR="0052374A">
          <w:t xml:space="preserve"> as defined in </w:t>
        </w:r>
      </w:ins>
      <w:bookmarkStart w:id="518" w:name="OLE_LINK135"/>
      <w:bookmarkStart w:id="519" w:name="OLE_LINK136"/>
      <w:ins w:id="520" w:author="Huawei0009" w:date="2021-09-24T14:10:00Z">
        <w:r w:rsidR="0052374A">
          <w:t>TS 36.423 [40]</w:t>
        </w:r>
      </w:ins>
      <w:ins w:id="521" w:author="Huawei0009" w:date="2021-09-24T12:06:00Z">
        <w:r w:rsidRPr="001D2E49">
          <w:t>.</w:t>
        </w:r>
        <w:bookmarkEnd w:id="518"/>
        <w:bookmarkEnd w:id="519"/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6702A" w:rsidRPr="001D2E49" w14:paraId="22BFF3D7" w14:textId="77777777" w:rsidTr="0056702A">
        <w:trPr>
          <w:ins w:id="522" w:author="Huawei0009" w:date="2021-09-24T12:06:00Z"/>
        </w:trPr>
        <w:tc>
          <w:tcPr>
            <w:tcW w:w="2448" w:type="dxa"/>
          </w:tcPr>
          <w:p w14:paraId="4E32DEB8" w14:textId="77777777" w:rsidR="0056702A" w:rsidRPr="001D2E49" w:rsidRDefault="0056702A" w:rsidP="00822FA7">
            <w:pPr>
              <w:pStyle w:val="TAH"/>
              <w:rPr>
                <w:ins w:id="523" w:author="Huawei0009" w:date="2021-09-24T12:06:00Z"/>
                <w:rFonts w:cs="Arial"/>
                <w:lang w:eastAsia="ja-JP"/>
              </w:rPr>
            </w:pPr>
            <w:ins w:id="524" w:author="Huawei0009" w:date="2021-09-24T12:06:00Z">
              <w:r w:rsidRPr="001D2E49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109705F3" w14:textId="77777777" w:rsidR="0056702A" w:rsidRPr="001D2E49" w:rsidRDefault="0056702A" w:rsidP="00822FA7">
            <w:pPr>
              <w:pStyle w:val="TAH"/>
              <w:rPr>
                <w:ins w:id="525" w:author="Huawei0009" w:date="2021-09-24T12:06:00Z"/>
                <w:rFonts w:cs="Arial"/>
                <w:lang w:eastAsia="ja-JP"/>
              </w:rPr>
            </w:pPr>
            <w:ins w:id="526" w:author="Huawei0009" w:date="2021-09-24T12:06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0CCBEB3C" w14:textId="77777777" w:rsidR="0056702A" w:rsidRPr="001D2E49" w:rsidRDefault="0056702A" w:rsidP="00822FA7">
            <w:pPr>
              <w:pStyle w:val="TAH"/>
              <w:rPr>
                <w:ins w:id="527" w:author="Huawei0009" w:date="2021-09-24T12:06:00Z"/>
                <w:rFonts w:cs="Arial"/>
                <w:lang w:eastAsia="ja-JP"/>
              </w:rPr>
            </w:pPr>
            <w:ins w:id="528" w:author="Huawei0009" w:date="2021-09-24T12:06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060C19DE" w14:textId="77777777" w:rsidR="0056702A" w:rsidRPr="001D2E49" w:rsidRDefault="0056702A" w:rsidP="00822FA7">
            <w:pPr>
              <w:pStyle w:val="TAH"/>
              <w:rPr>
                <w:ins w:id="529" w:author="Huawei0009" w:date="2021-09-24T12:06:00Z"/>
                <w:rFonts w:cs="Arial"/>
                <w:lang w:eastAsia="ja-JP"/>
              </w:rPr>
            </w:pPr>
            <w:ins w:id="530" w:author="Huawei0009" w:date="2021-09-24T12:06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9490E8D" w14:textId="77777777" w:rsidR="0056702A" w:rsidRPr="001D2E49" w:rsidRDefault="0056702A" w:rsidP="00822FA7">
            <w:pPr>
              <w:pStyle w:val="TAH"/>
              <w:rPr>
                <w:ins w:id="531" w:author="Huawei0009" w:date="2021-09-24T12:06:00Z"/>
                <w:rFonts w:cs="Arial"/>
                <w:lang w:eastAsia="ja-JP"/>
              </w:rPr>
            </w:pPr>
            <w:ins w:id="532" w:author="Huawei0009" w:date="2021-09-24T12:06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56702A" w:rsidRPr="001D2E49" w14:paraId="606C5FCF" w14:textId="50BC2639" w:rsidTr="0056702A">
        <w:trPr>
          <w:ins w:id="533" w:author="Huawei0009" w:date="2021-09-24T14:12:00Z"/>
        </w:trPr>
        <w:tc>
          <w:tcPr>
            <w:tcW w:w="2448" w:type="dxa"/>
          </w:tcPr>
          <w:p w14:paraId="4BC8E2FB" w14:textId="47F5D6CD" w:rsidR="0056702A" w:rsidRPr="000A01AA" w:rsidRDefault="0056702A" w:rsidP="000A01AA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34" w:author="Huawei0009" w:date="2021-09-24T14:12:00Z"/>
                <w:rFonts w:eastAsia="MS Mincho"/>
                <w:b/>
                <w:lang w:eastAsia="ko-KR"/>
              </w:rPr>
            </w:pPr>
            <w:bookmarkStart w:id="535" w:name="OLE_LINK142"/>
            <w:bookmarkStart w:id="536" w:name="OLE_LINK143"/>
            <w:ins w:id="537" w:author="Huawei0009" w:date="2021-09-24T14:15:00Z">
              <w:r w:rsidRPr="000A01AA">
                <w:rPr>
                  <w:rFonts w:eastAsia="MS Mincho"/>
                  <w:b/>
                  <w:lang w:eastAsia="ko-KR"/>
                </w:rPr>
                <w:t xml:space="preserve">E-UTRA Cell </w:t>
              </w:r>
              <w:bookmarkEnd w:id="535"/>
              <w:bookmarkEnd w:id="536"/>
              <w:r w:rsidRPr="000A01AA">
                <w:rPr>
                  <w:rFonts w:eastAsia="MS Mincho"/>
                  <w:b/>
                  <w:lang w:eastAsia="ko-KR"/>
                </w:rPr>
                <w:t>List</w:t>
              </w:r>
            </w:ins>
          </w:p>
        </w:tc>
        <w:tc>
          <w:tcPr>
            <w:tcW w:w="1080" w:type="dxa"/>
          </w:tcPr>
          <w:p w14:paraId="74B88BA0" w14:textId="77777777" w:rsidR="0056702A" w:rsidRPr="001D2E49" w:rsidRDefault="0056702A" w:rsidP="0056702A">
            <w:pPr>
              <w:pStyle w:val="TAH"/>
              <w:rPr>
                <w:ins w:id="538" w:author="Huawei0009" w:date="2021-09-24T14:12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66D16E29" w14:textId="70BCD201" w:rsidR="0056702A" w:rsidRPr="001D2E49" w:rsidRDefault="00B86EA6" w:rsidP="0056702A">
            <w:pPr>
              <w:pStyle w:val="TAH"/>
              <w:jc w:val="left"/>
              <w:rPr>
                <w:ins w:id="539" w:author="Huawei0009" w:date="2021-09-24T14:12:00Z"/>
                <w:rFonts w:cs="Arial"/>
                <w:lang w:eastAsia="ja-JP"/>
              </w:rPr>
            </w:pPr>
            <w:ins w:id="540" w:author="Huawei0009" w:date="2021-09-24T14:19:00Z">
              <w:r>
                <w:rPr>
                  <w:rFonts w:cs="Arial"/>
                  <w:bCs/>
                  <w:i/>
                  <w:lang w:eastAsia="ja-JP"/>
                </w:rPr>
                <w:t>1</w:t>
              </w:r>
            </w:ins>
            <w:ins w:id="541" w:author="Huawei0009" w:date="2021-09-24T14:15:00Z">
              <w:r w:rsidR="0056702A" w:rsidRPr="00C37D2B">
                <w:rPr>
                  <w:rFonts w:cs="Arial"/>
                  <w:bCs/>
                  <w:i/>
                  <w:lang w:eastAsia="ja-JP"/>
                </w:rPr>
                <w:t xml:space="preserve"> .. &lt;maxCellineNB&gt;</w:t>
              </w:r>
            </w:ins>
          </w:p>
        </w:tc>
        <w:tc>
          <w:tcPr>
            <w:tcW w:w="1872" w:type="dxa"/>
          </w:tcPr>
          <w:p w14:paraId="0B7C109C" w14:textId="77777777" w:rsidR="0056702A" w:rsidRPr="001D2E49" w:rsidRDefault="0056702A" w:rsidP="0056702A">
            <w:pPr>
              <w:pStyle w:val="TAH"/>
              <w:rPr>
                <w:ins w:id="542" w:author="Huawei0009" w:date="2021-09-24T14:12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3195F1DC" w14:textId="0B4B95B7" w:rsidR="0056702A" w:rsidRPr="001D2E49" w:rsidRDefault="0056702A" w:rsidP="0056702A">
            <w:pPr>
              <w:pStyle w:val="TAH"/>
              <w:rPr>
                <w:ins w:id="543" w:author="Huawei0009" w:date="2021-09-24T14:12:00Z"/>
                <w:rFonts w:cs="Arial"/>
                <w:lang w:eastAsia="ja-JP"/>
              </w:rPr>
            </w:pPr>
          </w:p>
        </w:tc>
      </w:tr>
      <w:tr w:rsidR="0056702A" w:rsidRPr="001D2E49" w14:paraId="2D78E525" w14:textId="77777777" w:rsidTr="0056702A">
        <w:trPr>
          <w:ins w:id="544" w:author="Huawei0009" w:date="2021-09-24T14:15:00Z"/>
        </w:trPr>
        <w:tc>
          <w:tcPr>
            <w:tcW w:w="2448" w:type="dxa"/>
          </w:tcPr>
          <w:p w14:paraId="184545E9" w14:textId="49D8E012" w:rsidR="0056702A" w:rsidRPr="000A01AA" w:rsidRDefault="0056702A" w:rsidP="000A01AA">
            <w:pPr>
              <w:pStyle w:val="TAL"/>
              <w:ind w:left="74"/>
              <w:rPr>
                <w:ins w:id="545" w:author="Huawei0009" w:date="2021-09-24T14:15:00Z"/>
                <w:rFonts w:eastAsia="MS Mincho"/>
                <w:b/>
                <w:lang w:eastAsia="ko-KR"/>
              </w:rPr>
            </w:pPr>
            <w:ins w:id="546" w:author="Huawei0009" w:date="2021-09-24T14:16:00Z">
              <w:r w:rsidRPr="000A01AA">
                <w:rPr>
                  <w:rFonts w:eastAsia="MS Mincho"/>
                  <w:b/>
                  <w:lang w:eastAsia="ko-KR"/>
                </w:rPr>
                <w:t>&gt;</w:t>
              </w:r>
            </w:ins>
            <w:ins w:id="547" w:author="Huawei0009" w:date="2021-09-24T14:15:00Z">
              <w:r w:rsidRPr="000A01AA">
                <w:rPr>
                  <w:rFonts w:eastAsia="MS Mincho"/>
                  <w:b/>
                  <w:lang w:eastAsia="ko-KR"/>
                </w:rPr>
                <w:t>E-UTRA Cell Item</w:t>
              </w:r>
            </w:ins>
          </w:p>
        </w:tc>
        <w:tc>
          <w:tcPr>
            <w:tcW w:w="1080" w:type="dxa"/>
          </w:tcPr>
          <w:p w14:paraId="3497B9E9" w14:textId="77777777" w:rsidR="0056702A" w:rsidRPr="002864CD" w:rsidRDefault="0056702A" w:rsidP="0056702A">
            <w:pPr>
              <w:pStyle w:val="TAH"/>
              <w:rPr>
                <w:ins w:id="548" w:author="Huawei0009" w:date="2021-09-24T14:15:00Z"/>
                <w:rFonts w:eastAsia="MS Mincho" w:cs="Arial"/>
                <w:lang w:eastAsia="ja-JP"/>
              </w:rPr>
            </w:pPr>
          </w:p>
        </w:tc>
        <w:tc>
          <w:tcPr>
            <w:tcW w:w="1440" w:type="dxa"/>
          </w:tcPr>
          <w:p w14:paraId="3BC3F750" w14:textId="77777777" w:rsidR="0056702A" w:rsidRPr="00C37D2B" w:rsidRDefault="0056702A" w:rsidP="0056702A">
            <w:pPr>
              <w:pStyle w:val="TAH"/>
              <w:jc w:val="left"/>
              <w:rPr>
                <w:ins w:id="549" w:author="Huawei0009" w:date="2021-09-24T14:15:00Z"/>
                <w:rFonts w:cs="Arial"/>
                <w:bCs/>
                <w:i/>
                <w:lang w:eastAsia="ja-JP"/>
              </w:rPr>
            </w:pPr>
          </w:p>
        </w:tc>
        <w:tc>
          <w:tcPr>
            <w:tcW w:w="1872" w:type="dxa"/>
          </w:tcPr>
          <w:p w14:paraId="67F37F78" w14:textId="77777777" w:rsidR="0056702A" w:rsidRPr="001D2E49" w:rsidRDefault="0056702A" w:rsidP="0056702A">
            <w:pPr>
              <w:pStyle w:val="TAH"/>
              <w:rPr>
                <w:ins w:id="550" w:author="Huawei0009" w:date="2021-09-24T14:15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036DFC68" w14:textId="77777777" w:rsidR="0056702A" w:rsidRPr="001D2E49" w:rsidRDefault="0056702A" w:rsidP="0056702A">
            <w:pPr>
              <w:pStyle w:val="TAH"/>
              <w:rPr>
                <w:ins w:id="551" w:author="Huawei0009" w:date="2021-09-24T14:15:00Z"/>
                <w:rFonts w:cs="Arial"/>
                <w:lang w:eastAsia="ja-JP"/>
              </w:rPr>
            </w:pPr>
          </w:p>
        </w:tc>
      </w:tr>
      <w:tr w:rsidR="0056702A" w:rsidRPr="001D2E49" w14:paraId="5ED80C75" w14:textId="23B993F8" w:rsidTr="0056702A">
        <w:trPr>
          <w:ins w:id="552" w:author="Huawei0009" w:date="2021-09-24T14:14:00Z"/>
        </w:trPr>
        <w:tc>
          <w:tcPr>
            <w:tcW w:w="2448" w:type="dxa"/>
          </w:tcPr>
          <w:p w14:paraId="1844E4CF" w14:textId="355704EC" w:rsidR="0056702A" w:rsidRPr="000A01AA" w:rsidRDefault="0056702A" w:rsidP="000A01AA">
            <w:pPr>
              <w:pStyle w:val="TAL"/>
              <w:ind w:left="162"/>
              <w:rPr>
                <w:ins w:id="553" w:author="Huawei0009" w:date="2021-09-24T14:14:00Z"/>
                <w:rFonts w:cs="Arial"/>
                <w:bCs/>
                <w:szCs w:val="18"/>
                <w:lang w:eastAsia="zh-CN"/>
              </w:rPr>
            </w:pPr>
            <w:ins w:id="554" w:author="Huawei0009" w:date="2021-09-24T14:15:00Z">
              <w:r w:rsidRPr="0049660A">
                <w:rPr>
                  <w:rFonts w:cs="Arial"/>
                  <w:bCs/>
                  <w:szCs w:val="18"/>
                  <w:lang w:eastAsia="zh-CN"/>
                </w:rPr>
                <w:t xml:space="preserve">&gt;&gt;EUTRA Cell </w:t>
              </w:r>
              <w:r w:rsidRPr="000A01AA">
                <w:rPr>
                  <w:rFonts w:cs="Arial"/>
                  <w:bCs/>
                  <w:szCs w:val="18"/>
                  <w:lang w:eastAsia="zh-CN"/>
                </w:rPr>
                <w:t>ID</w:t>
              </w:r>
            </w:ins>
          </w:p>
        </w:tc>
        <w:tc>
          <w:tcPr>
            <w:tcW w:w="1080" w:type="dxa"/>
          </w:tcPr>
          <w:p w14:paraId="260AA1CF" w14:textId="1B549323" w:rsidR="0056702A" w:rsidRPr="001D2E49" w:rsidRDefault="0056702A" w:rsidP="0056702A">
            <w:pPr>
              <w:pStyle w:val="TAH"/>
              <w:rPr>
                <w:ins w:id="555" w:author="Huawei0009" w:date="2021-09-24T14:14:00Z"/>
                <w:rFonts w:cs="Arial"/>
                <w:lang w:eastAsia="ja-JP"/>
              </w:rPr>
            </w:pPr>
            <w:ins w:id="556" w:author="Huawei0009" w:date="2021-09-24T14:15:00Z">
              <w:r w:rsidRPr="00C37D2B"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00EE360E" w14:textId="77777777" w:rsidR="0056702A" w:rsidRPr="001D2E49" w:rsidRDefault="0056702A" w:rsidP="0056702A">
            <w:pPr>
              <w:pStyle w:val="TAH"/>
              <w:rPr>
                <w:ins w:id="557" w:author="Huawei0009" w:date="2021-09-24T14:14:00Z"/>
                <w:rFonts w:cs="Arial"/>
                <w:lang w:eastAsia="ja-JP"/>
              </w:rPr>
            </w:pPr>
          </w:p>
        </w:tc>
        <w:tc>
          <w:tcPr>
            <w:tcW w:w="1872" w:type="dxa"/>
          </w:tcPr>
          <w:p w14:paraId="4D9C5EDF" w14:textId="169D669B" w:rsidR="0056702A" w:rsidRPr="000A01AA" w:rsidRDefault="0056702A" w:rsidP="0056702A">
            <w:pPr>
              <w:pStyle w:val="TAH"/>
              <w:jc w:val="left"/>
              <w:rPr>
                <w:ins w:id="558" w:author="Huawei0009" w:date="2021-09-24T14:14:00Z"/>
                <w:rFonts w:cs="Arial"/>
                <w:b w:val="0"/>
                <w:lang w:eastAsia="ja-JP"/>
              </w:rPr>
            </w:pPr>
            <w:ins w:id="559" w:author="Huawei0009" w:date="2021-09-24T14:15:00Z">
              <w:r w:rsidRPr="000A01AA">
                <w:rPr>
                  <w:rFonts w:cs="Arial"/>
                  <w:b w:val="0"/>
                  <w:bCs/>
                  <w:szCs w:val="18"/>
                  <w:lang w:eastAsia="ja-JP"/>
                </w:rPr>
                <w:t>ECGI 9.2.14</w:t>
              </w:r>
            </w:ins>
          </w:p>
        </w:tc>
        <w:tc>
          <w:tcPr>
            <w:tcW w:w="2880" w:type="dxa"/>
          </w:tcPr>
          <w:p w14:paraId="02F07C2A" w14:textId="77777777" w:rsidR="0056702A" w:rsidRPr="001D2E49" w:rsidRDefault="0056702A" w:rsidP="0056702A">
            <w:pPr>
              <w:pStyle w:val="TAH"/>
              <w:rPr>
                <w:ins w:id="560" w:author="Huawei0009" w:date="2021-09-24T14:14:00Z"/>
                <w:rFonts w:cs="Arial"/>
                <w:lang w:eastAsia="ja-JP"/>
              </w:rPr>
            </w:pPr>
          </w:p>
        </w:tc>
      </w:tr>
      <w:tr w:rsidR="0056702A" w:rsidRPr="001D2E49" w14:paraId="16B1CA5B" w14:textId="77777777" w:rsidTr="0056702A">
        <w:trPr>
          <w:ins w:id="561" w:author="Huawei0009" w:date="2021-09-24T12:06:00Z"/>
        </w:trPr>
        <w:tc>
          <w:tcPr>
            <w:tcW w:w="2448" w:type="dxa"/>
          </w:tcPr>
          <w:p w14:paraId="38FA56EC" w14:textId="0F0A164C" w:rsidR="0056702A" w:rsidRPr="001D2E49" w:rsidRDefault="0056702A" w:rsidP="000A01AA">
            <w:pPr>
              <w:pStyle w:val="TAL"/>
              <w:ind w:left="162"/>
              <w:rPr>
                <w:ins w:id="562" w:author="Huawei0009" w:date="2021-09-24T12:06:00Z"/>
                <w:rFonts w:cs="Arial"/>
                <w:lang w:eastAsia="ja-JP"/>
              </w:rPr>
            </w:pPr>
            <w:ins w:id="563" w:author="Huawei0009" w:date="2021-09-24T14:18:00Z">
              <w:r>
                <w:rPr>
                  <w:rFonts w:cs="Arial"/>
                  <w:lang w:eastAsia="ja-JP"/>
                </w:rPr>
                <w:t>&gt;&gt;</w:t>
              </w:r>
            </w:ins>
            <w:ins w:id="564" w:author="Huawei0009" w:date="2021-09-24T14:12:00Z">
              <w:r w:rsidRPr="00741A1D">
                <w:rPr>
                  <w:rFonts w:cs="Arial"/>
                  <w:lang w:eastAsia="ja-JP"/>
                </w:rPr>
                <w:t xml:space="preserve">Protected E-UTRA </w:t>
              </w:r>
              <w:r w:rsidRPr="000A01AA">
                <w:rPr>
                  <w:rFonts w:cs="Arial"/>
                  <w:bCs/>
                  <w:szCs w:val="18"/>
                  <w:lang w:eastAsia="zh-CN"/>
                </w:rPr>
                <w:t>Resource</w:t>
              </w:r>
              <w:r w:rsidRPr="00741A1D">
                <w:rPr>
                  <w:rFonts w:cs="Arial"/>
                  <w:lang w:eastAsia="ja-JP"/>
                </w:rPr>
                <w:t xml:space="preserve"> Indication</w:t>
              </w:r>
            </w:ins>
          </w:p>
        </w:tc>
        <w:tc>
          <w:tcPr>
            <w:tcW w:w="1080" w:type="dxa"/>
          </w:tcPr>
          <w:p w14:paraId="76E57113" w14:textId="5E48CAEE" w:rsidR="0056702A" w:rsidRPr="000A01AA" w:rsidRDefault="0049660A" w:rsidP="000A01AA">
            <w:pPr>
              <w:pStyle w:val="TAH"/>
              <w:rPr>
                <w:ins w:id="565" w:author="Huawei0009" w:date="2021-09-24T12:06:00Z"/>
                <w:rFonts w:cs="Arial"/>
                <w:lang w:eastAsia="ja-JP"/>
              </w:rPr>
            </w:pPr>
            <w:ins w:id="566" w:author="Huawei0009" w:date="2021-09-24T14:19:00Z">
              <w:r w:rsidRPr="000A01AA">
                <w:rPr>
                  <w:rFonts w:cs="Arial" w:hint="eastAsia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5B2FE1D5" w14:textId="77777777" w:rsidR="0056702A" w:rsidRPr="001D2E49" w:rsidRDefault="0056702A" w:rsidP="0056702A">
            <w:pPr>
              <w:pStyle w:val="TAL"/>
              <w:rPr>
                <w:ins w:id="567" w:author="Huawei0009" w:date="2021-09-24T12:06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6578CD76" w14:textId="77777777" w:rsidR="0056702A" w:rsidRDefault="0056702A" w:rsidP="0056702A">
            <w:pPr>
              <w:pStyle w:val="TAL"/>
              <w:rPr>
                <w:ins w:id="568" w:author="Huawei0009" w:date="2021-09-24T14:11:00Z"/>
                <w:rFonts w:cs="Arial"/>
                <w:lang w:eastAsia="ja-JP"/>
              </w:rPr>
            </w:pPr>
            <w:bookmarkStart w:id="569" w:name="OLE_LINK163"/>
            <w:bookmarkStart w:id="570" w:name="OLE_LINK164"/>
            <w:ins w:id="571" w:author="Huawei0009" w:date="2021-09-24T14:11:00Z">
              <w:r>
                <w:rPr>
                  <w:rFonts w:cs="Arial"/>
                  <w:szCs w:val="18"/>
                  <w:lang w:eastAsia="ja-JP"/>
                </w:rPr>
                <w:t>OCTET STRING</w:t>
              </w:r>
              <w:bookmarkEnd w:id="569"/>
              <w:bookmarkEnd w:id="570"/>
            </w:ins>
          </w:p>
          <w:p w14:paraId="56F79300" w14:textId="65AE65A8" w:rsidR="0056702A" w:rsidRPr="001D2E49" w:rsidRDefault="0056702A" w:rsidP="0056702A">
            <w:pPr>
              <w:pStyle w:val="TAL"/>
              <w:rPr>
                <w:ins w:id="572" w:author="Huawei0009" w:date="2021-09-24T12:06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72CF530B" w14:textId="332E14D1" w:rsidR="0056702A" w:rsidRPr="001D2E49" w:rsidRDefault="0056702A" w:rsidP="0056702A">
            <w:pPr>
              <w:pStyle w:val="TAL"/>
              <w:rPr>
                <w:ins w:id="573" w:author="Huawei0009" w:date="2021-09-24T12:06:00Z"/>
                <w:rFonts w:cs="Arial"/>
                <w:lang w:eastAsia="ja-JP"/>
              </w:rPr>
            </w:pPr>
            <w:ins w:id="574" w:author="Huawei0009" w:date="2021-09-24T14:11:00Z">
              <w:r w:rsidRPr="006E189D">
                <w:rPr>
                  <w:rFonts w:cs="Arial"/>
                  <w:szCs w:val="18"/>
                  <w:lang w:eastAsia="ja-JP"/>
                </w:rPr>
                <w:t xml:space="preserve">Contains the </w:t>
              </w:r>
              <w:r w:rsidRPr="0052374A">
                <w:rPr>
                  <w:rFonts w:cs="Arial"/>
                  <w:i/>
                  <w:iCs/>
                  <w:szCs w:val="18"/>
                  <w:lang w:eastAsia="ja-JP"/>
                </w:rPr>
                <w:t xml:space="preserve">Protected E-UTRA Resource Information </w:t>
              </w:r>
              <w:r w:rsidRPr="006E189D">
                <w:rPr>
                  <w:rFonts w:cs="Arial"/>
                  <w:szCs w:val="18"/>
                  <w:lang w:eastAsia="ja-JP"/>
                </w:rPr>
                <w:t>IE as defined in</w:t>
              </w:r>
              <w:r>
                <w:t xml:space="preserve"> </w:t>
              </w:r>
              <w:r w:rsidRPr="0052374A">
                <w:rPr>
                  <w:rFonts w:cs="Arial"/>
                  <w:szCs w:val="18"/>
                  <w:lang w:eastAsia="ja-JP"/>
                </w:rPr>
                <w:t>TS 36.423 [40].</w:t>
              </w:r>
            </w:ins>
          </w:p>
        </w:tc>
      </w:tr>
      <w:bookmarkEnd w:id="506"/>
      <w:bookmarkEnd w:id="507"/>
    </w:tbl>
    <w:p w14:paraId="44BDA6D3" w14:textId="77777777" w:rsidR="00704F4F" w:rsidRDefault="00704F4F" w:rsidP="00704F4F">
      <w:pPr>
        <w:rPr>
          <w:noProof/>
          <w:lang w:eastAsia="zh-CN"/>
        </w:rPr>
      </w:pPr>
    </w:p>
    <w:p w14:paraId="7E15F306" w14:textId="35CC89E4" w:rsidR="00C85E42" w:rsidRPr="001D2E49" w:rsidRDefault="00C85E42" w:rsidP="00C85E42">
      <w:pPr>
        <w:pStyle w:val="4"/>
        <w:rPr>
          <w:ins w:id="575" w:author="Huawei0009" w:date="2021-09-24T12:07:00Z"/>
        </w:rPr>
      </w:pPr>
      <w:ins w:id="576" w:author="Huawei0009" w:date="2021-09-24T12:07:00Z">
        <w:r w:rsidRPr="001D2E49">
          <w:t>9.3.3.</w:t>
        </w:r>
        <w:r>
          <w:t>x3</w:t>
        </w:r>
        <w:r w:rsidRPr="001D2E49">
          <w:tab/>
        </w:r>
      </w:ins>
      <w:bookmarkStart w:id="577" w:name="OLE_LINK165"/>
      <w:bookmarkStart w:id="578" w:name="OLE_LINK166"/>
      <w:ins w:id="579" w:author="Huawei0009" w:date="2021-09-24T14:07:00Z">
        <w:r w:rsidR="000B2F88" w:rsidRPr="000B2F88">
          <w:t>Inter-system Coordination Information Request</w:t>
        </w:r>
      </w:ins>
      <w:bookmarkEnd w:id="577"/>
      <w:bookmarkEnd w:id="578"/>
    </w:p>
    <w:p w14:paraId="2B1924FE" w14:textId="4BBDFAA1" w:rsidR="00C85E42" w:rsidRPr="001D2E49" w:rsidRDefault="00C85E42" w:rsidP="00C85E42">
      <w:pPr>
        <w:rPr>
          <w:ins w:id="580" w:author="Huawei0009" w:date="2021-09-24T12:07:00Z"/>
        </w:rPr>
      </w:pPr>
      <w:ins w:id="581" w:author="Huawei0009" w:date="2021-09-24T12:07:00Z">
        <w:r w:rsidRPr="001D2E49">
          <w:t>This IE contains the</w:t>
        </w:r>
        <w:r>
          <w:t xml:space="preserve"> </w:t>
        </w:r>
      </w:ins>
      <w:bookmarkStart w:id="582" w:name="OLE_LINK23"/>
      <w:bookmarkStart w:id="583" w:name="OLE_LINK24"/>
      <w:ins w:id="584" w:author="Huawei0009" w:date="2021-09-24T14:43:00Z">
        <w:r w:rsidR="003756E2">
          <w:t>c</w:t>
        </w:r>
        <w:r w:rsidR="003756E2" w:rsidRPr="003756E2">
          <w:t xml:space="preserve">oordination </w:t>
        </w:r>
        <w:r w:rsidR="003756E2">
          <w:t>i</w:t>
        </w:r>
        <w:r w:rsidR="003756E2" w:rsidRPr="003756E2">
          <w:t>nformation</w:t>
        </w:r>
        <w:r w:rsidR="003756E2">
          <w:t xml:space="preserve"> between the eNB and the gNB</w:t>
        </w:r>
      </w:ins>
      <w:ins w:id="585" w:author="Huawei0009" w:date="2021-09-24T12:07:00Z">
        <w:r w:rsidRPr="001D2E49">
          <w:t>.</w:t>
        </w:r>
        <w:bookmarkEnd w:id="582"/>
        <w:bookmarkEnd w:id="583"/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A5119" w:rsidRPr="001D2E49" w14:paraId="77FCE8D3" w14:textId="77777777" w:rsidTr="006A5119">
        <w:trPr>
          <w:ins w:id="586" w:author="Huawei0009" w:date="2021-09-24T12:07:00Z"/>
        </w:trPr>
        <w:tc>
          <w:tcPr>
            <w:tcW w:w="2448" w:type="dxa"/>
          </w:tcPr>
          <w:p w14:paraId="7EACE8D4" w14:textId="77777777" w:rsidR="006A5119" w:rsidRPr="001D2E49" w:rsidRDefault="006A5119" w:rsidP="00822FA7">
            <w:pPr>
              <w:pStyle w:val="TAH"/>
              <w:rPr>
                <w:ins w:id="587" w:author="Huawei0009" w:date="2021-09-24T12:07:00Z"/>
                <w:rFonts w:cs="Arial"/>
                <w:lang w:eastAsia="ja-JP"/>
              </w:rPr>
            </w:pPr>
            <w:ins w:id="588" w:author="Huawei0009" w:date="2021-09-24T12:07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A6D14EF" w14:textId="77777777" w:rsidR="006A5119" w:rsidRPr="001D2E49" w:rsidRDefault="006A5119" w:rsidP="00822FA7">
            <w:pPr>
              <w:pStyle w:val="TAH"/>
              <w:rPr>
                <w:ins w:id="589" w:author="Huawei0009" w:date="2021-09-24T12:07:00Z"/>
                <w:rFonts w:cs="Arial"/>
                <w:lang w:eastAsia="ja-JP"/>
              </w:rPr>
            </w:pPr>
            <w:ins w:id="590" w:author="Huawei0009" w:date="2021-09-24T12:07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55C901D8" w14:textId="54AB9DEA" w:rsidR="006A5119" w:rsidRPr="001D2E49" w:rsidRDefault="006A5119" w:rsidP="00822FA7">
            <w:pPr>
              <w:pStyle w:val="TAH"/>
              <w:rPr>
                <w:ins w:id="591" w:author="Huawei0009" w:date="2021-09-24T12:07:00Z"/>
                <w:rFonts w:cs="Arial"/>
                <w:lang w:eastAsia="ja-JP"/>
              </w:rPr>
            </w:pPr>
            <w:ins w:id="592" w:author="Huawei0009" w:date="2021-09-24T12:07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B58A053" w14:textId="77777777" w:rsidR="006A5119" w:rsidRPr="001D2E49" w:rsidRDefault="006A5119" w:rsidP="00822FA7">
            <w:pPr>
              <w:pStyle w:val="TAH"/>
              <w:rPr>
                <w:ins w:id="593" w:author="Huawei0009" w:date="2021-09-24T12:07:00Z"/>
                <w:rFonts w:cs="Arial"/>
                <w:lang w:eastAsia="ja-JP"/>
              </w:rPr>
            </w:pPr>
            <w:ins w:id="594" w:author="Huawei0009" w:date="2021-09-24T12:07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20B565D" w14:textId="77777777" w:rsidR="006A5119" w:rsidRPr="001D2E49" w:rsidRDefault="006A5119" w:rsidP="00822FA7">
            <w:pPr>
              <w:pStyle w:val="TAH"/>
              <w:rPr>
                <w:ins w:id="595" w:author="Huawei0009" w:date="2021-09-24T12:07:00Z"/>
                <w:rFonts w:cs="Arial"/>
                <w:lang w:eastAsia="ja-JP"/>
              </w:rPr>
            </w:pPr>
            <w:ins w:id="596" w:author="Huawei0009" w:date="2021-09-24T12:07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A5119" w:rsidRPr="001D2E49" w14:paraId="5C2B1EC2" w14:textId="77777777" w:rsidTr="006A5119">
        <w:trPr>
          <w:ins w:id="597" w:author="Huawei0009" w:date="2021-09-24T12:07:00Z"/>
        </w:trPr>
        <w:tc>
          <w:tcPr>
            <w:tcW w:w="2448" w:type="dxa"/>
          </w:tcPr>
          <w:p w14:paraId="3C7CEBF3" w14:textId="4C0883C2" w:rsidR="006A5119" w:rsidRPr="001D2E49" w:rsidRDefault="006A5119" w:rsidP="00822FA7">
            <w:pPr>
              <w:pStyle w:val="TAL"/>
              <w:rPr>
                <w:ins w:id="598" w:author="Huawei0009" w:date="2021-09-24T12:07:00Z"/>
                <w:rFonts w:cs="Arial"/>
                <w:lang w:eastAsia="ja-JP"/>
              </w:rPr>
            </w:pPr>
            <w:bookmarkStart w:id="599" w:name="_Hlk83387118"/>
            <w:ins w:id="600" w:author="Huawei0009" w:date="2021-09-24T14:44:00Z">
              <w:r w:rsidRPr="003756E2">
                <w:rPr>
                  <w:rFonts w:cs="Arial"/>
                  <w:lang w:eastAsia="ja-JP"/>
                </w:rPr>
                <w:t>Inter-system Coordination Information Request</w:t>
              </w:r>
            </w:ins>
          </w:p>
        </w:tc>
        <w:tc>
          <w:tcPr>
            <w:tcW w:w="1080" w:type="dxa"/>
          </w:tcPr>
          <w:p w14:paraId="1F74A883" w14:textId="5F0FFC4F" w:rsidR="006A5119" w:rsidRPr="003756E2" w:rsidRDefault="006A5119" w:rsidP="003756E2">
            <w:pPr>
              <w:pStyle w:val="TAL"/>
              <w:jc w:val="center"/>
              <w:rPr>
                <w:ins w:id="601" w:author="Huawei0009" w:date="2021-09-24T12:07:00Z"/>
                <w:rFonts w:eastAsia="MS Mincho" w:cs="Arial"/>
                <w:b/>
                <w:lang w:eastAsia="ja-JP"/>
              </w:rPr>
            </w:pPr>
            <w:ins w:id="602" w:author="Huawei0009" w:date="2021-09-24T14:42:00Z">
              <w:r w:rsidRPr="003756E2">
                <w:rPr>
                  <w:rFonts w:eastAsia="MS Mincho" w:cs="Arial" w:hint="eastAsia"/>
                  <w:b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59717E42" w14:textId="677D2E93" w:rsidR="006A5119" w:rsidRPr="001D2E49" w:rsidRDefault="006A5119" w:rsidP="00822FA7">
            <w:pPr>
              <w:pStyle w:val="TAL"/>
              <w:rPr>
                <w:ins w:id="603" w:author="Huawei0009" w:date="2021-09-24T12:07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72058D8E" w14:textId="262E7374" w:rsidR="006A5119" w:rsidRPr="001D2E49" w:rsidRDefault="006A5119" w:rsidP="00822FA7">
            <w:pPr>
              <w:pStyle w:val="TAL"/>
              <w:rPr>
                <w:ins w:id="604" w:author="Huawei0009" w:date="2021-09-24T12:07:00Z"/>
                <w:rFonts w:cs="Arial"/>
                <w:lang w:eastAsia="ja-JP"/>
              </w:rPr>
            </w:pPr>
            <w:ins w:id="605" w:author="Huawei0009" w:date="2021-09-24T14:42:00Z">
              <w:r>
                <w:rPr>
                  <w:rFonts w:cs="Arial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14:paraId="5A1469C9" w14:textId="6D840AD1" w:rsidR="006A5119" w:rsidRPr="001D2E49" w:rsidRDefault="006A5119" w:rsidP="003756E2">
            <w:pPr>
              <w:pStyle w:val="TAL"/>
              <w:rPr>
                <w:ins w:id="606" w:author="Huawei0009" w:date="2021-09-24T12:07:00Z"/>
                <w:rFonts w:cs="Arial"/>
                <w:lang w:eastAsia="ja-JP"/>
              </w:rPr>
            </w:pPr>
            <w:ins w:id="607" w:author="Huawei0009" w:date="2021-09-24T14:41:00Z">
              <w:r w:rsidRPr="003756E2">
                <w:rPr>
                  <w:rFonts w:cs="Arial"/>
                  <w:i/>
                  <w:lang w:eastAsia="ja-JP"/>
                </w:rPr>
                <w:t>Initiating Node Type</w:t>
              </w:r>
              <w:r>
                <w:rPr>
                  <w:rFonts w:cs="Arial"/>
                  <w:lang w:eastAsia="ja-JP"/>
                </w:rPr>
                <w:t xml:space="preserve"> IE </w:t>
              </w:r>
              <w:r w:rsidRPr="003756E2">
                <w:rPr>
                  <w:rFonts w:cs="Arial"/>
                  <w:lang w:eastAsia="ja-JP"/>
                </w:rPr>
                <w:t>defined in TS 36.4</w:t>
              </w:r>
              <w:r>
                <w:rPr>
                  <w:rFonts w:cs="Arial"/>
                  <w:lang w:eastAsia="ja-JP"/>
                </w:rPr>
                <w:t>2</w:t>
              </w:r>
              <w:r w:rsidRPr="003756E2">
                <w:rPr>
                  <w:rFonts w:cs="Arial"/>
                  <w:lang w:eastAsia="ja-JP"/>
                </w:rPr>
                <w:t>3 [</w:t>
              </w:r>
              <w:r>
                <w:rPr>
                  <w:rFonts w:cs="Arial"/>
                  <w:lang w:eastAsia="ja-JP"/>
                </w:rPr>
                <w:t>40</w:t>
              </w:r>
              <w:r w:rsidRPr="003756E2">
                <w:rPr>
                  <w:rFonts w:cs="Arial"/>
                  <w:lang w:eastAsia="ja-JP"/>
                </w:rPr>
                <w:t>].</w:t>
              </w:r>
            </w:ins>
          </w:p>
        </w:tc>
      </w:tr>
      <w:bookmarkEnd w:id="599"/>
    </w:tbl>
    <w:p w14:paraId="3AB5D002" w14:textId="77777777" w:rsidR="00704F4F" w:rsidRDefault="00704F4F" w:rsidP="00704F4F">
      <w:pPr>
        <w:rPr>
          <w:ins w:id="608" w:author="Huawei0009" w:date="2021-09-24T12:07:00Z"/>
          <w:noProof/>
          <w:lang w:eastAsia="zh-CN"/>
        </w:rPr>
      </w:pPr>
    </w:p>
    <w:p w14:paraId="472B614C" w14:textId="7DB399CA" w:rsidR="00C85E42" w:rsidRPr="001D2E49" w:rsidRDefault="00C85E42" w:rsidP="00C85E42">
      <w:pPr>
        <w:pStyle w:val="4"/>
        <w:rPr>
          <w:ins w:id="609" w:author="Huawei0009" w:date="2021-09-24T12:07:00Z"/>
        </w:rPr>
      </w:pPr>
      <w:ins w:id="610" w:author="Huawei0009" w:date="2021-09-24T12:07:00Z">
        <w:r w:rsidRPr="001D2E49">
          <w:t>9.3.3.</w:t>
        </w:r>
        <w:r>
          <w:t>x4</w:t>
        </w:r>
        <w:r w:rsidRPr="001D2E49">
          <w:tab/>
        </w:r>
      </w:ins>
      <w:bookmarkStart w:id="611" w:name="OLE_LINK167"/>
      <w:bookmarkStart w:id="612" w:name="OLE_LINK168"/>
      <w:ins w:id="613" w:author="Huawei0009" w:date="2021-09-24T14:07:00Z">
        <w:r w:rsidR="000B2F88" w:rsidRPr="000B2F88">
          <w:t>Inter-system Coordination Information Reply</w:t>
        </w:r>
      </w:ins>
      <w:bookmarkEnd w:id="611"/>
      <w:bookmarkEnd w:id="612"/>
    </w:p>
    <w:p w14:paraId="66407367" w14:textId="63203129" w:rsidR="00C85E42" w:rsidRPr="001D2E49" w:rsidRDefault="00C85E42" w:rsidP="00C85E42">
      <w:pPr>
        <w:rPr>
          <w:ins w:id="614" w:author="Huawei0009" w:date="2021-09-24T12:07:00Z"/>
        </w:rPr>
      </w:pPr>
      <w:ins w:id="615" w:author="Huawei0009" w:date="2021-09-24T12:07:00Z">
        <w:r w:rsidRPr="001D2E49">
          <w:t>This IE contains the</w:t>
        </w:r>
        <w:r>
          <w:t xml:space="preserve"> </w:t>
        </w:r>
      </w:ins>
      <w:ins w:id="616" w:author="Huawei0009" w:date="2021-10-21T19:56:00Z">
        <w:r w:rsidR="00165729">
          <w:t>coordination information between the eNB and the gNB</w:t>
        </w:r>
      </w:ins>
      <w:ins w:id="617" w:author="Huawei0009" w:date="2021-09-24T12:07:00Z">
        <w:r w:rsidRPr="001D2E49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85E42" w:rsidRPr="001D2E49" w14:paraId="1BBCDEF6" w14:textId="77777777" w:rsidTr="00822FA7">
        <w:trPr>
          <w:ins w:id="618" w:author="Huawei0009" w:date="2021-09-24T12:07:00Z"/>
        </w:trPr>
        <w:tc>
          <w:tcPr>
            <w:tcW w:w="2448" w:type="dxa"/>
          </w:tcPr>
          <w:p w14:paraId="51982B9B" w14:textId="77777777" w:rsidR="00C85E42" w:rsidRPr="001D2E49" w:rsidRDefault="00C85E42" w:rsidP="00822FA7">
            <w:pPr>
              <w:pStyle w:val="TAH"/>
              <w:rPr>
                <w:ins w:id="619" w:author="Huawei0009" w:date="2021-09-24T12:07:00Z"/>
                <w:rFonts w:cs="Arial"/>
                <w:lang w:eastAsia="ja-JP"/>
              </w:rPr>
            </w:pPr>
            <w:ins w:id="620" w:author="Huawei0009" w:date="2021-09-24T12:07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5CDB672" w14:textId="77777777" w:rsidR="00C85E42" w:rsidRPr="001D2E49" w:rsidRDefault="00C85E42" w:rsidP="00822FA7">
            <w:pPr>
              <w:pStyle w:val="TAH"/>
              <w:rPr>
                <w:ins w:id="621" w:author="Huawei0009" w:date="2021-09-24T12:07:00Z"/>
                <w:rFonts w:cs="Arial"/>
                <w:lang w:eastAsia="ja-JP"/>
              </w:rPr>
            </w:pPr>
            <w:ins w:id="622" w:author="Huawei0009" w:date="2021-09-24T12:07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FDD04C9" w14:textId="77777777" w:rsidR="00C85E42" w:rsidRPr="001D2E49" w:rsidRDefault="00C85E42" w:rsidP="00822FA7">
            <w:pPr>
              <w:pStyle w:val="TAH"/>
              <w:rPr>
                <w:ins w:id="623" w:author="Huawei0009" w:date="2021-09-24T12:07:00Z"/>
                <w:rFonts w:cs="Arial"/>
                <w:lang w:eastAsia="ja-JP"/>
              </w:rPr>
            </w:pPr>
            <w:ins w:id="624" w:author="Huawei0009" w:date="2021-09-24T12:07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6D0D76E6" w14:textId="77777777" w:rsidR="00C85E42" w:rsidRPr="001D2E49" w:rsidRDefault="00C85E42" w:rsidP="00822FA7">
            <w:pPr>
              <w:pStyle w:val="TAH"/>
              <w:rPr>
                <w:ins w:id="625" w:author="Huawei0009" w:date="2021-09-24T12:07:00Z"/>
                <w:rFonts w:cs="Arial"/>
                <w:lang w:eastAsia="ja-JP"/>
              </w:rPr>
            </w:pPr>
            <w:ins w:id="626" w:author="Huawei0009" w:date="2021-09-24T12:07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8973444" w14:textId="77777777" w:rsidR="00C85E42" w:rsidRPr="001D2E49" w:rsidRDefault="00C85E42" w:rsidP="00822FA7">
            <w:pPr>
              <w:pStyle w:val="TAH"/>
              <w:rPr>
                <w:ins w:id="627" w:author="Huawei0009" w:date="2021-09-24T12:07:00Z"/>
                <w:rFonts w:cs="Arial"/>
                <w:lang w:eastAsia="ja-JP"/>
              </w:rPr>
            </w:pPr>
            <w:ins w:id="628" w:author="Huawei0009" w:date="2021-09-24T12:07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3756E2" w:rsidRPr="001D2E49" w14:paraId="14750391" w14:textId="77777777" w:rsidTr="00822FA7">
        <w:trPr>
          <w:ins w:id="629" w:author="Huawei0009" w:date="2021-09-24T12:07:00Z"/>
        </w:trPr>
        <w:tc>
          <w:tcPr>
            <w:tcW w:w="2448" w:type="dxa"/>
          </w:tcPr>
          <w:p w14:paraId="37C23712" w14:textId="1AFAB6FD" w:rsidR="003756E2" w:rsidRPr="001D2E49" w:rsidRDefault="003756E2" w:rsidP="003756E2">
            <w:pPr>
              <w:pStyle w:val="TAL"/>
              <w:rPr>
                <w:ins w:id="630" w:author="Huawei0009" w:date="2021-09-24T12:07:00Z"/>
                <w:rFonts w:cs="Arial"/>
                <w:lang w:eastAsia="ja-JP"/>
              </w:rPr>
            </w:pPr>
            <w:ins w:id="631" w:author="Huawei0009" w:date="2021-09-24T14:44:00Z">
              <w:r w:rsidRPr="003756E2">
                <w:rPr>
                  <w:rFonts w:cs="Arial"/>
                  <w:lang w:eastAsia="ja-JP"/>
                </w:rPr>
                <w:t>Inter-system Coordination Information Reply</w:t>
              </w:r>
            </w:ins>
          </w:p>
        </w:tc>
        <w:tc>
          <w:tcPr>
            <w:tcW w:w="1080" w:type="dxa"/>
          </w:tcPr>
          <w:p w14:paraId="30C76DC1" w14:textId="1F4ABD09" w:rsidR="003756E2" w:rsidRPr="003756E2" w:rsidRDefault="003756E2" w:rsidP="003756E2">
            <w:pPr>
              <w:pStyle w:val="TAL"/>
              <w:jc w:val="center"/>
              <w:rPr>
                <w:ins w:id="632" w:author="Huawei0009" w:date="2021-09-24T12:07:00Z"/>
                <w:rFonts w:eastAsia="MS Mincho" w:cs="Arial"/>
                <w:b/>
                <w:lang w:eastAsia="ja-JP"/>
              </w:rPr>
            </w:pPr>
            <w:ins w:id="633" w:author="Huawei0009" w:date="2021-09-24T14:44:00Z">
              <w:r w:rsidRPr="003756E2">
                <w:rPr>
                  <w:rFonts w:eastAsia="MS Mincho" w:cs="Arial" w:hint="eastAsia"/>
                  <w:b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DCA5223" w14:textId="77777777" w:rsidR="003756E2" w:rsidRPr="001D2E49" w:rsidRDefault="003756E2" w:rsidP="003756E2">
            <w:pPr>
              <w:pStyle w:val="TAL"/>
              <w:rPr>
                <w:ins w:id="634" w:author="Huawei0009" w:date="2021-09-24T12:07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05BDFE6E" w14:textId="00666C94" w:rsidR="003756E2" w:rsidRPr="001D2E49" w:rsidRDefault="003756E2" w:rsidP="003756E2">
            <w:pPr>
              <w:pStyle w:val="TAL"/>
              <w:rPr>
                <w:ins w:id="635" w:author="Huawei0009" w:date="2021-09-24T12:07:00Z"/>
                <w:rFonts w:cs="Arial"/>
                <w:lang w:eastAsia="ja-JP"/>
              </w:rPr>
            </w:pPr>
            <w:ins w:id="636" w:author="Huawei0009" w:date="2021-09-24T14:44:00Z">
              <w:r>
                <w:rPr>
                  <w:rFonts w:cs="Arial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14:paraId="64D68339" w14:textId="7B462F4A" w:rsidR="003756E2" w:rsidRPr="001D2E49" w:rsidRDefault="003756E2" w:rsidP="003756E2">
            <w:pPr>
              <w:pStyle w:val="TAL"/>
              <w:rPr>
                <w:ins w:id="637" w:author="Huawei0009" w:date="2021-09-24T12:07:00Z"/>
                <w:rFonts w:cs="Arial"/>
                <w:lang w:eastAsia="ja-JP"/>
              </w:rPr>
            </w:pPr>
            <w:ins w:id="638" w:author="Huawei0009" w:date="2021-09-24T14:45:00Z">
              <w:r w:rsidRPr="003756E2">
                <w:rPr>
                  <w:rFonts w:cs="Arial"/>
                  <w:i/>
                  <w:lang w:eastAsia="ja-JP"/>
                </w:rPr>
                <w:t>Responding NodeType</w:t>
              </w:r>
            </w:ins>
            <w:ins w:id="639" w:author="Huawei0009" w:date="2021-09-24T14:44:00Z">
              <w:r>
                <w:rPr>
                  <w:rFonts w:cs="Arial"/>
                  <w:lang w:eastAsia="ja-JP"/>
                </w:rPr>
                <w:t xml:space="preserve"> IE </w:t>
              </w:r>
              <w:r w:rsidRPr="003756E2">
                <w:rPr>
                  <w:rFonts w:cs="Arial"/>
                  <w:lang w:eastAsia="ja-JP"/>
                </w:rPr>
                <w:t>defined in TS 36.4</w:t>
              </w:r>
              <w:r>
                <w:rPr>
                  <w:rFonts w:cs="Arial"/>
                  <w:lang w:eastAsia="ja-JP"/>
                </w:rPr>
                <w:t>2</w:t>
              </w:r>
              <w:r w:rsidRPr="003756E2">
                <w:rPr>
                  <w:rFonts w:cs="Arial"/>
                  <w:lang w:eastAsia="ja-JP"/>
                </w:rPr>
                <w:t>3 [</w:t>
              </w:r>
              <w:r>
                <w:rPr>
                  <w:rFonts w:cs="Arial"/>
                  <w:lang w:eastAsia="ja-JP"/>
                </w:rPr>
                <w:t>40</w:t>
              </w:r>
              <w:r w:rsidRPr="003756E2">
                <w:rPr>
                  <w:rFonts w:cs="Arial"/>
                  <w:lang w:eastAsia="ja-JP"/>
                </w:rPr>
                <w:t>].</w:t>
              </w:r>
            </w:ins>
          </w:p>
        </w:tc>
      </w:tr>
    </w:tbl>
    <w:p w14:paraId="7D47D10A" w14:textId="77777777" w:rsidR="00C85E42" w:rsidRDefault="00C85E42" w:rsidP="00704F4F">
      <w:pPr>
        <w:rPr>
          <w:noProof/>
          <w:lang w:eastAsia="zh-CN"/>
        </w:rPr>
      </w:pPr>
    </w:p>
    <w:p w14:paraId="3A500D27" w14:textId="77777777" w:rsidR="00B72C9B" w:rsidRDefault="00B72C9B" w:rsidP="00B72C9B">
      <w:pPr>
        <w:jc w:val="center"/>
        <w:rPr>
          <w:noProof/>
          <w:lang w:eastAsia="zh-CN"/>
        </w:rPr>
      </w:pPr>
    </w:p>
    <w:p w14:paraId="2C15574D" w14:textId="77777777" w:rsidR="00B72C9B" w:rsidRDefault="00B72C9B" w:rsidP="00B72C9B">
      <w:pPr>
        <w:jc w:val="center"/>
        <w:rPr>
          <w:noProof/>
          <w:lang w:eastAsia="zh-CN"/>
        </w:rPr>
      </w:pPr>
      <w:r w:rsidRPr="00956B70">
        <w:rPr>
          <w:noProof/>
          <w:highlight w:val="yellow"/>
          <w:lang w:eastAsia="zh-CN"/>
        </w:rPr>
        <w:t>&gt;&gt;&gt;&gt;&gt;&gt;&gt;&gt;&gt;&gt;&gt;&gt;&gt;&gt;&gt;&gt;&gt;&gt;&gt;&gt;&gt;&gt;&gt;&gt;&gt;&gt;&gt;&gt;</w:t>
      </w:r>
      <w:r>
        <w:rPr>
          <w:noProof/>
          <w:highlight w:val="yellow"/>
          <w:lang w:eastAsia="zh-CN"/>
        </w:rPr>
        <w:t>End</w:t>
      </w:r>
      <w:r w:rsidRPr="00956B70">
        <w:rPr>
          <w:noProof/>
          <w:highlight w:val="yellow"/>
          <w:lang w:eastAsia="zh-CN"/>
        </w:rPr>
        <w:t xml:space="preserve"> of Changes&gt;&gt;&gt;&gt;&gt;&gt;&gt;&gt;&gt;&gt;&gt;&gt;&gt;&gt;&gt;&gt;&gt;&gt;&gt;&gt;&gt;&gt;&gt;&gt;&gt;&gt;&gt;&gt;&gt;&gt;&gt;&gt;&gt;&gt;&gt;&gt;&gt;&gt;&gt;&gt;</w:t>
      </w:r>
    </w:p>
    <w:p w14:paraId="37BA77AD" w14:textId="77777777" w:rsidR="00B72C9B" w:rsidRPr="00B72C9B" w:rsidRDefault="00B72C9B">
      <w:pPr>
        <w:rPr>
          <w:noProof/>
        </w:rPr>
      </w:pPr>
    </w:p>
    <w:sectPr w:rsidR="00B72C9B" w:rsidRPr="00B72C9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E9EB1D" w14:textId="77777777" w:rsidR="00586712" w:rsidRDefault="00586712">
      <w:r>
        <w:separator/>
      </w:r>
    </w:p>
  </w:endnote>
  <w:endnote w:type="continuationSeparator" w:id="0">
    <w:p w14:paraId="344AB1E6" w14:textId="77777777" w:rsidR="00586712" w:rsidRDefault="00586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charset w:val="00"/>
    <w:family w:val="auto"/>
    <w:pitch w:val="default"/>
    <w:sig w:usb0="00000003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F0FEE4" w14:textId="77777777" w:rsidR="00586712" w:rsidRDefault="00586712">
      <w:r>
        <w:separator/>
      </w:r>
    </w:p>
  </w:footnote>
  <w:footnote w:type="continuationSeparator" w:id="0">
    <w:p w14:paraId="250C19BE" w14:textId="77777777" w:rsidR="00586712" w:rsidRDefault="005867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0009">
    <w15:presenceInfo w15:providerId="None" w15:userId="Huawei00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260"/>
    <w:rsid w:val="00037782"/>
    <w:rsid w:val="00054318"/>
    <w:rsid w:val="000A01AA"/>
    <w:rsid w:val="000A6394"/>
    <w:rsid w:val="000B2F88"/>
    <w:rsid w:val="000B7FED"/>
    <w:rsid w:val="000C038A"/>
    <w:rsid w:val="000C6598"/>
    <w:rsid w:val="000D44B3"/>
    <w:rsid w:val="00145D43"/>
    <w:rsid w:val="00165729"/>
    <w:rsid w:val="001859DD"/>
    <w:rsid w:val="00192C46"/>
    <w:rsid w:val="001A08B3"/>
    <w:rsid w:val="001A3D77"/>
    <w:rsid w:val="001A7B60"/>
    <w:rsid w:val="001B52F0"/>
    <w:rsid w:val="001B7A65"/>
    <w:rsid w:val="001C693A"/>
    <w:rsid w:val="001E41F3"/>
    <w:rsid w:val="001F425D"/>
    <w:rsid w:val="0026004D"/>
    <w:rsid w:val="002640DD"/>
    <w:rsid w:val="00270122"/>
    <w:rsid w:val="00275D12"/>
    <w:rsid w:val="00277968"/>
    <w:rsid w:val="002825C5"/>
    <w:rsid w:val="00284FEB"/>
    <w:rsid w:val="002860C4"/>
    <w:rsid w:val="002864CD"/>
    <w:rsid w:val="002966AE"/>
    <w:rsid w:val="002B5741"/>
    <w:rsid w:val="002E472E"/>
    <w:rsid w:val="00305409"/>
    <w:rsid w:val="003609EF"/>
    <w:rsid w:val="0036231A"/>
    <w:rsid w:val="00374DD4"/>
    <w:rsid w:val="003756E2"/>
    <w:rsid w:val="003759A4"/>
    <w:rsid w:val="003E1A36"/>
    <w:rsid w:val="00410371"/>
    <w:rsid w:val="004242F1"/>
    <w:rsid w:val="0048772D"/>
    <w:rsid w:val="0049660A"/>
    <w:rsid w:val="004B75B7"/>
    <w:rsid w:val="0051580D"/>
    <w:rsid w:val="0052374A"/>
    <w:rsid w:val="00523A3D"/>
    <w:rsid w:val="00547111"/>
    <w:rsid w:val="00566D0A"/>
    <w:rsid w:val="0056702A"/>
    <w:rsid w:val="00586712"/>
    <w:rsid w:val="00592D74"/>
    <w:rsid w:val="005D754B"/>
    <w:rsid w:val="005E2C44"/>
    <w:rsid w:val="006120FB"/>
    <w:rsid w:val="00621188"/>
    <w:rsid w:val="006257ED"/>
    <w:rsid w:val="0064640D"/>
    <w:rsid w:val="00665C47"/>
    <w:rsid w:val="00673C07"/>
    <w:rsid w:val="00695808"/>
    <w:rsid w:val="006A5119"/>
    <w:rsid w:val="006B46FB"/>
    <w:rsid w:val="006D3A3E"/>
    <w:rsid w:val="006E21FB"/>
    <w:rsid w:val="00704F4F"/>
    <w:rsid w:val="00715D6D"/>
    <w:rsid w:val="00741A1D"/>
    <w:rsid w:val="00792342"/>
    <w:rsid w:val="007977A8"/>
    <w:rsid w:val="007B512A"/>
    <w:rsid w:val="007C2097"/>
    <w:rsid w:val="007D6A07"/>
    <w:rsid w:val="007F7259"/>
    <w:rsid w:val="008040A8"/>
    <w:rsid w:val="008270DE"/>
    <w:rsid w:val="008279FA"/>
    <w:rsid w:val="008626E7"/>
    <w:rsid w:val="00870EE7"/>
    <w:rsid w:val="008863B9"/>
    <w:rsid w:val="008A45A6"/>
    <w:rsid w:val="008C37D4"/>
    <w:rsid w:val="008F3789"/>
    <w:rsid w:val="008F686C"/>
    <w:rsid w:val="009148DE"/>
    <w:rsid w:val="00941E30"/>
    <w:rsid w:val="009777D9"/>
    <w:rsid w:val="00991B88"/>
    <w:rsid w:val="009A5753"/>
    <w:rsid w:val="009A579D"/>
    <w:rsid w:val="009B7FA9"/>
    <w:rsid w:val="009E3297"/>
    <w:rsid w:val="009F734F"/>
    <w:rsid w:val="00A246B6"/>
    <w:rsid w:val="00A47E70"/>
    <w:rsid w:val="00A50CF0"/>
    <w:rsid w:val="00A7671C"/>
    <w:rsid w:val="00A92CA9"/>
    <w:rsid w:val="00AA2CBC"/>
    <w:rsid w:val="00AC5820"/>
    <w:rsid w:val="00AD1CD8"/>
    <w:rsid w:val="00B258BB"/>
    <w:rsid w:val="00B54161"/>
    <w:rsid w:val="00B567D6"/>
    <w:rsid w:val="00B67B97"/>
    <w:rsid w:val="00B72C9B"/>
    <w:rsid w:val="00B7715C"/>
    <w:rsid w:val="00B86EA6"/>
    <w:rsid w:val="00B968C8"/>
    <w:rsid w:val="00BA3EC5"/>
    <w:rsid w:val="00BA51D9"/>
    <w:rsid w:val="00BB5DFC"/>
    <w:rsid w:val="00BD279D"/>
    <w:rsid w:val="00BD6BB8"/>
    <w:rsid w:val="00C66BA2"/>
    <w:rsid w:val="00C85E42"/>
    <w:rsid w:val="00C86F05"/>
    <w:rsid w:val="00C93B96"/>
    <w:rsid w:val="00C95985"/>
    <w:rsid w:val="00CC0A7D"/>
    <w:rsid w:val="00CC5026"/>
    <w:rsid w:val="00CC68D0"/>
    <w:rsid w:val="00D00E2B"/>
    <w:rsid w:val="00D03F9A"/>
    <w:rsid w:val="00D06D51"/>
    <w:rsid w:val="00D24991"/>
    <w:rsid w:val="00D50255"/>
    <w:rsid w:val="00D66520"/>
    <w:rsid w:val="00D830F4"/>
    <w:rsid w:val="00DE34CF"/>
    <w:rsid w:val="00DF1282"/>
    <w:rsid w:val="00E13F3D"/>
    <w:rsid w:val="00E34898"/>
    <w:rsid w:val="00E53282"/>
    <w:rsid w:val="00E55C25"/>
    <w:rsid w:val="00EB09B7"/>
    <w:rsid w:val="00EE30E0"/>
    <w:rsid w:val="00EE7D7C"/>
    <w:rsid w:val="00F25D98"/>
    <w:rsid w:val="00F300FB"/>
    <w:rsid w:val="00F963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825C5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2825C5"/>
    <w:rPr>
      <w:rFonts w:ascii="Arial" w:hAnsi="Arial"/>
      <w:b/>
      <w:lang w:val="en-GB" w:eastAsia="en-US"/>
    </w:rPr>
  </w:style>
  <w:style w:type="character" w:styleId="af1">
    <w:name w:val="Emphasis"/>
    <w:basedOn w:val="a0"/>
    <w:qFormat/>
    <w:rsid w:val="002825C5"/>
    <w:rPr>
      <w:i/>
      <w:iCs/>
    </w:rPr>
  </w:style>
  <w:style w:type="character" w:customStyle="1" w:styleId="TALChar">
    <w:name w:val="TAL Char"/>
    <w:link w:val="TAL"/>
    <w:qFormat/>
    <w:rsid w:val="002825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825C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825C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5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F5B5F2-15E4-400E-8BCB-9A717B94E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178</TotalTime>
  <Pages>6</Pages>
  <Words>1516</Words>
  <Characters>9518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Huawei0009</cp:lastModifiedBy>
  <cp:revision>42</cp:revision>
  <cp:lastPrinted>1899-12-31T23:00:00Z</cp:lastPrinted>
  <dcterms:created xsi:type="dcterms:W3CDTF">2020-09-03T07:55:00Z</dcterms:created>
  <dcterms:modified xsi:type="dcterms:W3CDTF">2021-10-22T02:57:00Z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(3)UwSGuSKyivjAbZDkyKiqk2FDrRVPSPIcSX+FVzF273fDW9J2a/BrrMK7Hf/UUYndDGaVsfKn
qHuoY9bLDwXoDmOH8jwJ5i+msCE5PpMgxMHg3iPREbcJIirifwCjSZKAtRw4n6RCBeEPZ9Tr
3RRDChDyyZBtBD2FKBCyDNm6nFtjmRxlV4bgSjHvdaoSToN/PFW6/ZjEhqqMPJwF2qQn5g/I
zsJZ/xPFzqppm6fNfw</vt:lpwstr>
  </property>
  <property fmtid="{D5CDD505-2E9C-101B-9397-08002B2CF9AE}" pid="22" name="_2015_ms_pID_7253431">
    <vt:lpwstr>MQE86ftHWy9cYFRTg6Rsasz50nNjiM90z+OptpteMgknUSLEohTpuT
OB9j01b5GTc4hH9YH9GaVgp4QdWNkFRlqr3N2FrgKD9DqDxMoMOmBu7XihCaAfIycGsU6W/v
Trm1qbIq2V2zuxXYJZq2ZSpNMOes5AvxARz581QhZIZGLTftvezSSqH3p96jnD6jt5c+/vjd
PMgsUtxxA3KNxJEMy2d83RLaLQtpY20Saifc</vt:lpwstr>
  </property>
  <property fmtid="{D5CDD505-2E9C-101B-9397-08002B2CF9AE}" pid="23" name="_2015_ms_pID_7253432">
    <vt:lpwstr>K94sRPG1VxYXNPqB4lA+mZU=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1634871392</vt:lpwstr>
  </property>
</Properties>
</file>