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B3610F" w:rsidR="001E41F3" w:rsidRDefault="001E41F3">
      <w:pPr>
        <w:pStyle w:val="CRCoverPage"/>
        <w:tabs>
          <w:tab w:val="right" w:pos="9639"/>
        </w:tabs>
        <w:spacing w:after="0"/>
        <w:rPr>
          <w:b/>
          <w:i/>
          <w:noProof/>
          <w:sz w:val="28"/>
        </w:rPr>
      </w:pPr>
      <w:r>
        <w:rPr>
          <w:b/>
          <w:noProof/>
          <w:sz w:val="24"/>
        </w:rPr>
        <w:t>3GPP TSG-</w:t>
      </w:r>
      <w:r w:rsidR="00DF0B14" w:rsidRPr="00636677">
        <w:rPr>
          <w:b/>
          <w:noProof/>
          <w:sz w:val="24"/>
        </w:rPr>
        <w:fldChar w:fldCharType="begin"/>
      </w:r>
      <w:r w:rsidR="00DF0B14" w:rsidRPr="00636677">
        <w:rPr>
          <w:b/>
          <w:noProof/>
          <w:sz w:val="24"/>
        </w:rPr>
        <w:instrText xml:space="preserve"> DOCPROPERTY  TSG/WGRef  \* MERGEFORMAT </w:instrText>
      </w:r>
      <w:r w:rsidR="00DF0B14" w:rsidRPr="00636677">
        <w:rPr>
          <w:b/>
          <w:noProof/>
          <w:sz w:val="24"/>
        </w:rPr>
        <w:fldChar w:fldCharType="separate"/>
      </w:r>
      <w:r w:rsidR="00603548" w:rsidRPr="00603548">
        <w:rPr>
          <w:b/>
          <w:noProof/>
          <w:sz w:val="24"/>
        </w:rPr>
        <w:t>RAN</w:t>
      </w:r>
      <w:r w:rsidR="00603548" w:rsidRPr="00636677">
        <w:rPr>
          <w:b/>
          <w:noProof/>
          <w:sz w:val="24"/>
        </w:rPr>
        <w:t xml:space="preserve"> WG3</w:t>
      </w:r>
      <w:r w:rsidR="00DF0B14" w:rsidRPr="00636677">
        <w:rPr>
          <w:b/>
          <w:noProof/>
          <w:sz w:val="24"/>
        </w:rPr>
        <w:fldChar w:fldCharType="end"/>
      </w:r>
      <w:r w:rsidR="00C66BA2">
        <w:rPr>
          <w:b/>
          <w:noProof/>
          <w:sz w:val="24"/>
        </w:rPr>
        <w:t xml:space="preserve"> </w:t>
      </w:r>
      <w:r>
        <w:rPr>
          <w:b/>
          <w:noProof/>
          <w:sz w:val="24"/>
        </w:rPr>
        <w:t>Meeting #</w:t>
      </w:r>
      <w:fldSimple w:instr=" DOCPROPERTY  MtgSeq  \* MERGEFORMAT ">
        <w:r w:rsidR="00603548" w:rsidRPr="00603548">
          <w:rPr>
            <w:b/>
            <w:noProof/>
            <w:sz w:val="24"/>
          </w:rPr>
          <w:t>114</w:t>
        </w:r>
        <w:r w:rsidR="00657189">
          <w:rPr>
            <w:b/>
            <w:noProof/>
            <w:sz w:val="24"/>
          </w:rPr>
          <w:t>-</w:t>
        </w:r>
        <w:r w:rsidR="00603548" w:rsidRPr="00603548">
          <w:rPr>
            <w:b/>
            <w:noProof/>
            <w:sz w:val="24"/>
          </w:rPr>
          <w:t>e</w:t>
        </w:r>
      </w:fldSimple>
      <w:r>
        <w:rPr>
          <w:b/>
          <w:i/>
          <w:noProof/>
          <w:sz w:val="28"/>
        </w:rPr>
        <w:tab/>
      </w:r>
      <w:r w:rsidR="00571E8A" w:rsidRPr="00571E8A">
        <w:rPr>
          <w:b/>
          <w:bCs/>
        </w:rPr>
        <w:t>R3-215223</w:t>
      </w:r>
    </w:p>
    <w:p w14:paraId="7CB45193" w14:textId="2A00E76C" w:rsidR="001E41F3" w:rsidRDefault="00DF0B14" w:rsidP="005E2C44">
      <w:pPr>
        <w:pStyle w:val="CRCoverPage"/>
        <w:outlineLvl w:val="0"/>
        <w:rPr>
          <w:b/>
          <w:noProof/>
          <w:sz w:val="24"/>
        </w:rPr>
      </w:pPr>
      <w:r>
        <w:rPr>
          <w:b/>
          <w:noProof/>
          <w:sz w:val="24"/>
        </w:rPr>
        <w:fldChar w:fldCharType="begin"/>
      </w:r>
      <w:r w:rsidRPr="00D63338">
        <w:rPr>
          <w:b/>
          <w:noProof/>
          <w:sz w:val="24"/>
        </w:rPr>
        <w:instrText xml:space="preserve"> DOCPROPERTY  StartDate  \* MERGEFORMAT </w:instrText>
      </w:r>
      <w:r>
        <w:rPr>
          <w:b/>
          <w:noProof/>
          <w:sz w:val="24"/>
        </w:rPr>
        <w:fldChar w:fldCharType="separate"/>
      </w:r>
      <w:r w:rsidR="00D63338" w:rsidRPr="00D63338">
        <w:rPr>
          <w:b/>
          <w:noProof/>
          <w:sz w:val="24"/>
        </w:rPr>
        <w:t>01 - 11 November</w:t>
      </w:r>
      <w:r>
        <w:rPr>
          <w:b/>
          <w:noProof/>
          <w:sz w:val="24"/>
        </w:rPr>
        <w:fldChar w:fldCharType="end"/>
      </w:r>
      <w:r w:rsidR="00D63338">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184C93" w:rsidR="001E41F3" w:rsidRPr="00410371" w:rsidRDefault="002C489B" w:rsidP="00E13F3D">
            <w:pPr>
              <w:pStyle w:val="CRCoverPage"/>
              <w:spacing w:after="0"/>
              <w:jc w:val="right"/>
              <w:rPr>
                <w:b/>
                <w:noProof/>
                <w:sz w:val="28"/>
              </w:rPr>
            </w:pPr>
            <w:fldSimple w:instr=" DOCPROPERTY  Spec#  \* MERGEFORMAT ">
              <w:r w:rsidR="00FA093A" w:rsidRPr="00FA093A">
                <w:rPr>
                  <w:b/>
                  <w:noProof/>
                  <w:sz w:val="28"/>
                </w:rPr>
                <w:t>38.4</w:t>
              </w:r>
              <w:r w:rsidR="006D7F8C">
                <w:rPr>
                  <w:b/>
                  <w:noProof/>
                  <w:sz w:val="28"/>
                </w:rPr>
                <w:t>7</w:t>
              </w:r>
              <w:r w:rsidR="00FA093A" w:rsidRPr="00FA093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1B4EA" w:rsidR="001E41F3" w:rsidRPr="00410371" w:rsidRDefault="002C489B" w:rsidP="00547111">
            <w:pPr>
              <w:pStyle w:val="CRCoverPage"/>
              <w:spacing w:after="0"/>
              <w:rPr>
                <w:noProof/>
              </w:rPr>
            </w:pPr>
            <w:fldSimple w:instr=" DOCPROPERTY  Cr#  \* MERGEFORMAT ">
              <w:r w:rsidR="009F3B29" w:rsidRPr="009F3B29">
                <w:rPr>
                  <w:b/>
                  <w:noProof/>
                  <w:sz w:val="28"/>
                </w:rPr>
                <w:t>0816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5D931" w:rsidR="001E41F3" w:rsidRPr="00410371" w:rsidRDefault="002C489B" w:rsidP="00E13F3D">
            <w:pPr>
              <w:pStyle w:val="CRCoverPage"/>
              <w:spacing w:after="0"/>
              <w:jc w:val="center"/>
              <w:rPr>
                <w:b/>
                <w:noProof/>
              </w:rPr>
            </w:pPr>
            <w:fldSimple w:instr=" DOCPROPERTY  Revision  \* MERGEFORMAT ">
              <w:r w:rsidR="00FA093A" w:rsidRPr="00FA093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FE4ED" w:rsidR="001E41F3" w:rsidRPr="00410371" w:rsidRDefault="002C489B">
            <w:pPr>
              <w:pStyle w:val="CRCoverPage"/>
              <w:spacing w:after="0"/>
              <w:jc w:val="center"/>
              <w:rPr>
                <w:noProof/>
                <w:sz w:val="28"/>
              </w:rPr>
            </w:pPr>
            <w:fldSimple w:instr=" DOCPROPERTY  Version  \* MERGEFORMAT ">
              <w:r w:rsidR="00FA093A" w:rsidRPr="00FA093A">
                <w:rPr>
                  <w:b/>
                  <w:noProof/>
                  <w:sz w:val="28"/>
                </w:rPr>
                <w:t>1</w:t>
              </w:r>
              <w:r w:rsidR="00652B18">
                <w:rPr>
                  <w:b/>
                  <w:noProof/>
                  <w:sz w:val="28"/>
                </w:rPr>
                <w:t>6</w:t>
              </w:r>
              <w:r w:rsidR="00FA093A" w:rsidRPr="00FA093A">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096F8F" w:rsidR="00F25D98" w:rsidRDefault="00CB3A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9D83B" w:rsidR="001E41F3" w:rsidRDefault="002C489B">
            <w:pPr>
              <w:pStyle w:val="CRCoverPage"/>
              <w:spacing w:after="0"/>
              <w:ind w:left="100"/>
              <w:rPr>
                <w:noProof/>
              </w:rPr>
            </w:pPr>
            <w:fldSimple w:instr=" DOCPROPERTY  CrTitle  \* MERGEFORMAT ">
              <w:r w:rsidR="00FA093A">
                <w:t>Addition of Test Flag</w:t>
              </w:r>
            </w:fldSimple>
            <w:r w:rsidR="008F5C35">
              <w:t xml:space="preserve"> for PWS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CF354" w:rsidR="001E41F3" w:rsidRDefault="00945F9C">
            <w:pPr>
              <w:pStyle w:val="CRCoverPage"/>
              <w:spacing w:after="0"/>
              <w:ind w:left="100"/>
              <w:rPr>
                <w:noProof/>
              </w:rPr>
            </w:pPr>
            <w:r>
              <w:rPr>
                <w:noProof/>
              </w:rPr>
              <w:t>Ericsson,</w:t>
            </w:r>
            <w:r>
              <w:t xml:space="preserve"> </w:t>
            </w:r>
            <w:fldSimple w:instr=" DOCPROPERTY  SourceIfWg  \* MERGEFORMAT ">
              <w:r w:rsidR="00FA093A">
                <w:rPr>
                  <w:noProof/>
                </w:rPr>
                <w:t>one2many</w:t>
              </w:r>
            </w:fldSimple>
            <w:r w:rsidR="00CB60B3">
              <w:rPr>
                <w:noProof/>
              </w:rPr>
              <w:t>, 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269D6" w:rsidR="001E41F3" w:rsidRDefault="002C489B" w:rsidP="00547111">
            <w:pPr>
              <w:pStyle w:val="CRCoverPage"/>
              <w:spacing w:after="0"/>
              <w:ind w:left="100"/>
              <w:rPr>
                <w:noProof/>
              </w:rPr>
            </w:pPr>
            <w:fldSimple w:instr=" DOCPROPERTY  SourceIfTsg  \* MERGEFORMAT ">
              <w:r w:rsidR="00FA093A">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86689" w:rsidR="001E41F3" w:rsidRDefault="002C489B">
            <w:pPr>
              <w:pStyle w:val="CRCoverPage"/>
              <w:spacing w:after="0"/>
              <w:ind w:left="100"/>
              <w:rPr>
                <w:noProof/>
              </w:rPr>
            </w:pPr>
            <w:fldSimple w:instr=" DOCPROPERTY  RelatedWis  \* MERGEFORMAT ">
              <w:r w:rsidR="00CB3A1F">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A9B3D" w:rsidR="001E41F3" w:rsidRDefault="00F948B8">
            <w:pPr>
              <w:pStyle w:val="CRCoverPage"/>
              <w:spacing w:after="0"/>
              <w:ind w:left="100"/>
              <w:rPr>
                <w:noProof/>
              </w:rPr>
            </w:pPr>
            <w:r>
              <w:rPr>
                <w:noProof/>
              </w:rPr>
              <w:t>2021-10-xx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37A05" w:rsidR="001E41F3" w:rsidRDefault="002C489B" w:rsidP="00D24991">
            <w:pPr>
              <w:pStyle w:val="CRCoverPage"/>
              <w:spacing w:after="0"/>
              <w:ind w:left="100" w:right="-609"/>
              <w:rPr>
                <w:b/>
                <w:noProof/>
              </w:rPr>
            </w:pPr>
            <w:fldSimple w:instr=" DOCPROPERTY  Cat  \* MERGEFORMAT ">
              <w:r w:rsidR="00CB3A1F" w:rsidRPr="00CB3A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F1D72" w:rsidR="001E41F3" w:rsidRDefault="002C489B">
            <w:pPr>
              <w:pStyle w:val="CRCoverPage"/>
              <w:spacing w:after="0"/>
              <w:ind w:left="100"/>
              <w:rPr>
                <w:noProof/>
              </w:rPr>
            </w:pPr>
            <w:fldSimple w:instr=" DOCPROPERTY  Release  \* MERGEFORMAT ">
              <w:r w:rsidR="00CB3A1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A4F3A" w:rsidR="001E41F3" w:rsidRDefault="00516601">
            <w:pPr>
              <w:pStyle w:val="CRCoverPage"/>
              <w:spacing w:after="0"/>
              <w:ind w:left="100"/>
              <w:rPr>
                <w:noProof/>
              </w:rPr>
            </w:pPr>
            <w:r>
              <w:rPr>
                <w:noProof/>
              </w:rPr>
              <w:t>A</w:t>
            </w:r>
            <w:r w:rsidRPr="004E3F2A">
              <w:rPr>
                <w:noProof/>
              </w:rPr>
              <w:t>ny test aimed at checking that resources needed for the delivery of a PWS message are correctly operating (e.g. correct operation of nodes, interfaces, cells, availability of resources over the air) can only be done end to end, i.e. involving broadcasting over the air and decoding at the UE of test messages with specific Message Identifiers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813E0" w:rsidR="001E41F3" w:rsidRDefault="006E6BB6">
            <w:pPr>
              <w:pStyle w:val="CRCoverPage"/>
              <w:spacing w:after="0"/>
              <w:ind w:left="100"/>
              <w:rPr>
                <w:noProof/>
              </w:rPr>
            </w:pPr>
            <w:r>
              <w:rPr>
                <w:noProof/>
              </w:rPr>
              <w:t>Addition of Test Flag in the message request which is processed as a normal message by the RAN nodes, but doesn't result in broadcast over the air and doesn't allocate any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A4F96" w14:textId="77777777" w:rsidR="00B42480" w:rsidRDefault="00B42480" w:rsidP="00B42480">
            <w:pPr>
              <w:pStyle w:val="CRCoverPage"/>
              <w:spacing w:after="0"/>
              <w:ind w:left="100"/>
              <w:rPr>
                <w:noProof/>
              </w:rPr>
            </w:pPr>
            <w:r>
              <w:rPr>
                <w:noProof/>
              </w:rPr>
              <w:t>When using the existing test techniques involving the air interface and UE, are:</w:t>
            </w:r>
          </w:p>
          <w:p w14:paraId="2C1C1412" w14:textId="1107E4DD" w:rsidR="00B42480" w:rsidRDefault="00B42480" w:rsidP="00B42480">
            <w:pPr>
              <w:pStyle w:val="CRCoverPage"/>
              <w:spacing w:after="0"/>
              <w:ind w:left="100"/>
              <w:rPr>
                <w:noProof/>
              </w:rPr>
            </w:pPr>
            <w:r>
              <w:rPr>
                <w:noProof/>
              </w:rPr>
              <w:t>•</w:t>
            </w:r>
            <w:r>
              <w:rPr>
                <w:noProof/>
              </w:rPr>
              <w:tab/>
            </w:r>
            <w:r w:rsidR="00466FCD">
              <w:rPr>
                <w:noProof/>
              </w:rPr>
              <w:t>w</w:t>
            </w:r>
            <w:r>
              <w:rPr>
                <w:noProof/>
              </w:rPr>
              <w:t>aste of radio resources due to potentially frequent broadcast over the air</w:t>
            </w:r>
          </w:p>
          <w:p w14:paraId="6D5F98CA" w14:textId="166F1A9C" w:rsidR="00B42480" w:rsidRDefault="00B42480" w:rsidP="00B42480">
            <w:pPr>
              <w:pStyle w:val="CRCoverPage"/>
              <w:spacing w:after="0"/>
              <w:ind w:left="100"/>
              <w:rPr>
                <w:noProof/>
              </w:rPr>
            </w:pPr>
            <w:r>
              <w:rPr>
                <w:noProof/>
              </w:rPr>
              <w:t>•</w:t>
            </w:r>
            <w:r>
              <w:rPr>
                <w:noProof/>
              </w:rPr>
              <w:tab/>
            </w:r>
            <w:r w:rsidR="00466FCD">
              <w:rPr>
                <w:noProof/>
              </w:rPr>
              <w:t>i</w:t>
            </w:r>
            <w:r>
              <w:rPr>
                <w:noProof/>
              </w:rPr>
              <w:t>mpact on UE battery consumption due to UEs having to decode updated SIBs.</w:t>
            </w:r>
          </w:p>
          <w:p w14:paraId="5C4BEB44" w14:textId="5C7B38F0" w:rsidR="001E41F3" w:rsidRDefault="00B42480" w:rsidP="00B42480">
            <w:pPr>
              <w:pStyle w:val="CRCoverPage"/>
              <w:spacing w:after="0"/>
              <w:ind w:left="100"/>
              <w:rPr>
                <w:noProof/>
              </w:rPr>
            </w:pPr>
            <w:r>
              <w:rPr>
                <w:noProof/>
              </w:rPr>
              <w:t>A</w:t>
            </w:r>
            <w:r w:rsidR="00D30D1A">
              <w:rPr>
                <w:noProof/>
              </w:rPr>
              <w:t>n inconsistency will occur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3FB70" w:rsidR="001E41F3" w:rsidRDefault="00973938">
            <w:pPr>
              <w:pStyle w:val="CRCoverPage"/>
              <w:spacing w:after="0"/>
              <w:ind w:left="100"/>
              <w:rPr>
                <w:noProof/>
              </w:rPr>
            </w:pPr>
            <w:r>
              <w:rPr>
                <w:noProof/>
              </w:rPr>
              <w:t xml:space="preserve">8.9.1.2, </w:t>
            </w:r>
            <w:r w:rsidR="00EF3CC1">
              <w:rPr>
                <w:noProof/>
              </w:rPr>
              <w:t xml:space="preserve">9.2.8.1, </w:t>
            </w:r>
            <w:r w:rsidR="009859D8">
              <w:rPr>
                <w:noProof/>
              </w:rPr>
              <w:t xml:space="preserve">9.3.1.x (new), </w:t>
            </w:r>
            <w:r w:rsidR="00CD278C">
              <w:rPr>
                <w:noProof/>
              </w:rPr>
              <w:t xml:space="preserve">9.4.4, </w:t>
            </w:r>
            <w:r w:rsidR="004D1A8F">
              <w:rPr>
                <w:noProof/>
              </w:rPr>
              <w:t xml:space="preserve">9.4.5, </w:t>
            </w:r>
            <w:r w:rsidR="008432D2">
              <w:rPr>
                <w:noProof/>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B41002" w:rsidR="001E41F3" w:rsidRDefault="00145D43">
            <w:pPr>
              <w:pStyle w:val="CRCoverPage"/>
              <w:spacing w:after="0"/>
              <w:ind w:left="99"/>
              <w:rPr>
                <w:noProof/>
              </w:rPr>
            </w:pPr>
            <w:r>
              <w:rPr>
                <w:noProof/>
              </w:rPr>
              <w:t>TS</w:t>
            </w:r>
            <w:r w:rsidR="009F3B29">
              <w:rPr>
                <w:noProof/>
              </w:rPr>
              <w:t>38.413</w:t>
            </w:r>
            <w:r>
              <w:rPr>
                <w:noProof/>
              </w:rPr>
              <w:t xml:space="preserve"> CR </w:t>
            </w:r>
            <w:r w:rsidR="009F3B29">
              <w:rPr>
                <w:lang w:val="en-US"/>
              </w:rPr>
              <w:t>0676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711FD7" w:rsidR="001E41F3" w:rsidRDefault="00F55D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F6461" w:rsidR="001E41F3" w:rsidRDefault="00F55D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E48935" w14:textId="0ED04C10" w:rsidR="00D1535C" w:rsidRPr="006B5418" w:rsidRDefault="00D1535C" w:rsidP="00D15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057711A8" w14:textId="77777777" w:rsidR="001A7FE2" w:rsidRPr="00EA5FA7" w:rsidRDefault="001A7FE2" w:rsidP="001A7FE2">
      <w:pPr>
        <w:pStyle w:val="Heading2"/>
        <w:rPr>
          <w:lang w:eastAsia="zh-CN"/>
        </w:rPr>
      </w:pPr>
      <w:bookmarkStart w:id="1" w:name="_Toc20955821"/>
      <w:bookmarkStart w:id="2" w:name="_Toc29892915"/>
      <w:bookmarkStart w:id="3" w:name="_Toc36556852"/>
      <w:bookmarkStart w:id="4" w:name="_Toc45832242"/>
      <w:bookmarkStart w:id="5" w:name="_Toc51763422"/>
      <w:bookmarkStart w:id="6" w:name="_Toc64448585"/>
      <w:bookmarkStart w:id="7" w:name="_Toc66289244"/>
      <w:bookmarkStart w:id="8" w:name="_Toc74154357"/>
      <w:bookmarkStart w:id="9" w:name="_Toc20954988"/>
      <w:bookmarkStart w:id="10" w:name="_Toc29503425"/>
      <w:bookmarkStart w:id="11" w:name="_Toc29504009"/>
      <w:bookmarkStart w:id="12" w:name="_Toc29504593"/>
      <w:bookmarkStart w:id="13" w:name="_Toc36553039"/>
      <w:bookmarkStart w:id="14" w:name="_Toc36554766"/>
      <w:bookmarkStart w:id="15" w:name="_Toc45652056"/>
      <w:bookmarkStart w:id="16" w:name="_Toc45658488"/>
      <w:bookmarkStart w:id="17" w:name="_Toc45720308"/>
      <w:bookmarkStart w:id="18" w:name="_Toc45798188"/>
      <w:bookmarkStart w:id="19" w:name="_Toc45897577"/>
      <w:bookmarkStart w:id="20" w:name="_Toc51745781"/>
      <w:bookmarkStart w:id="21" w:name="_Toc64446045"/>
      <w:bookmarkStart w:id="22" w:name="_Toc73981915"/>
      <w:bookmarkStart w:id="23" w:name="_Hlk83975161"/>
      <w:r w:rsidRPr="00EA5FA7">
        <w:rPr>
          <w:lang w:eastAsia="zh-CN"/>
        </w:rPr>
        <w:t>8.5</w:t>
      </w:r>
      <w:r w:rsidRPr="00EA5FA7">
        <w:rPr>
          <w:lang w:eastAsia="zh-CN"/>
        </w:rPr>
        <w:tab/>
        <w:t>Warning Message Transmission Procedures</w:t>
      </w:r>
      <w:bookmarkEnd w:id="1"/>
      <w:bookmarkEnd w:id="2"/>
      <w:bookmarkEnd w:id="3"/>
      <w:bookmarkEnd w:id="4"/>
      <w:bookmarkEnd w:id="5"/>
      <w:bookmarkEnd w:id="6"/>
      <w:bookmarkEnd w:id="7"/>
      <w:bookmarkEnd w:id="8"/>
    </w:p>
    <w:p w14:paraId="43ED0471" w14:textId="77777777" w:rsidR="001A7FE2" w:rsidRPr="00EA5FA7" w:rsidRDefault="001A7FE2" w:rsidP="001A7FE2">
      <w:pPr>
        <w:pStyle w:val="Heading3"/>
        <w:rPr>
          <w:lang w:eastAsia="zh-CN"/>
        </w:rPr>
      </w:pPr>
      <w:bookmarkStart w:id="24" w:name="_Toc20955822"/>
      <w:bookmarkStart w:id="25" w:name="_Toc29892916"/>
      <w:bookmarkStart w:id="26" w:name="_Toc36556853"/>
      <w:bookmarkStart w:id="27" w:name="_Toc45832243"/>
      <w:bookmarkStart w:id="28" w:name="_Toc51763423"/>
      <w:bookmarkStart w:id="29" w:name="_Toc64448586"/>
      <w:bookmarkStart w:id="30" w:name="_Toc66289245"/>
      <w:bookmarkStart w:id="31" w:name="_Toc74154358"/>
      <w:r w:rsidRPr="00EA5FA7">
        <w:rPr>
          <w:lang w:eastAsia="zh-CN"/>
        </w:rPr>
        <w:t>8.5.1</w:t>
      </w:r>
      <w:r w:rsidRPr="00EA5FA7">
        <w:rPr>
          <w:lang w:eastAsia="zh-CN"/>
        </w:rPr>
        <w:tab/>
        <w:t>Write-Replace Warning</w:t>
      </w:r>
      <w:bookmarkEnd w:id="24"/>
      <w:bookmarkEnd w:id="25"/>
      <w:bookmarkEnd w:id="26"/>
      <w:bookmarkEnd w:id="27"/>
      <w:bookmarkEnd w:id="28"/>
      <w:bookmarkEnd w:id="29"/>
      <w:bookmarkEnd w:id="30"/>
      <w:bookmarkEnd w:id="31"/>
    </w:p>
    <w:p w14:paraId="76D0358B" w14:textId="77777777" w:rsidR="001A7FE2" w:rsidRPr="00EA5FA7" w:rsidRDefault="001A7FE2" w:rsidP="001A7FE2">
      <w:pPr>
        <w:pStyle w:val="Heading4"/>
        <w:rPr>
          <w:lang w:eastAsia="zh-CN"/>
        </w:rPr>
      </w:pPr>
      <w:bookmarkStart w:id="32" w:name="_Toc20955823"/>
      <w:bookmarkStart w:id="33" w:name="_Toc29892917"/>
      <w:bookmarkStart w:id="34" w:name="_Toc36556854"/>
      <w:bookmarkStart w:id="35" w:name="_Toc45832244"/>
      <w:bookmarkStart w:id="36" w:name="_Toc51763424"/>
      <w:bookmarkStart w:id="37" w:name="_Toc64448587"/>
      <w:bookmarkStart w:id="38" w:name="_Toc66289246"/>
      <w:bookmarkStart w:id="39" w:name="_Toc74154359"/>
      <w:r w:rsidRPr="00EA5FA7">
        <w:rPr>
          <w:lang w:eastAsia="zh-CN"/>
        </w:rPr>
        <w:t>8.5.1.1</w:t>
      </w:r>
      <w:r w:rsidRPr="00EA5FA7">
        <w:rPr>
          <w:lang w:eastAsia="zh-CN"/>
        </w:rPr>
        <w:tab/>
        <w:t>General</w:t>
      </w:r>
      <w:bookmarkEnd w:id="32"/>
      <w:bookmarkEnd w:id="33"/>
      <w:bookmarkEnd w:id="34"/>
      <w:bookmarkEnd w:id="35"/>
      <w:bookmarkEnd w:id="36"/>
      <w:bookmarkEnd w:id="37"/>
      <w:bookmarkEnd w:id="38"/>
      <w:bookmarkEnd w:id="39"/>
    </w:p>
    <w:p w14:paraId="2CA3152D" w14:textId="77777777" w:rsidR="001A7FE2" w:rsidRPr="00EA5FA7" w:rsidRDefault="001A7FE2" w:rsidP="001A7FE2">
      <w:pPr>
        <w:rPr>
          <w:lang w:eastAsia="zh-CN"/>
        </w:rPr>
      </w:pPr>
      <w:r w:rsidRPr="00EA5FA7">
        <w:rPr>
          <w:lang w:eastAsia="zh-CN"/>
        </w:rPr>
        <w:t xml:space="preserve">The purpose of Write-Replace Warning procedure is to start or overwrite the broadcasting of warning messages. The procedure uses </w:t>
      </w:r>
      <w:proofErr w:type="gramStart"/>
      <w:r w:rsidRPr="00EA5FA7">
        <w:rPr>
          <w:lang w:eastAsia="zh-CN"/>
        </w:rPr>
        <w:t>non UE</w:t>
      </w:r>
      <w:proofErr w:type="gramEnd"/>
      <w:r w:rsidRPr="00EA5FA7">
        <w:rPr>
          <w:lang w:eastAsia="zh-CN"/>
        </w:rPr>
        <w:t>-associated signalling.</w:t>
      </w:r>
    </w:p>
    <w:p w14:paraId="0770269C" w14:textId="77777777" w:rsidR="001A7FE2" w:rsidRPr="00EA5FA7" w:rsidRDefault="001A7FE2" w:rsidP="001A7FE2">
      <w:pPr>
        <w:pStyle w:val="Heading4"/>
        <w:rPr>
          <w:lang w:eastAsia="zh-CN"/>
        </w:rPr>
      </w:pPr>
      <w:bookmarkStart w:id="40" w:name="_Toc20955824"/>
      <w:bookmarkStart w:id="41" w:name="_Toc29892918"/>
      <w:bookmarkStart w:id="42" w:name="_Toc36556855"/>
      <w:bookmarkStart w:id="43" w:name="_Toc45832245"/>
      <w:bookmarkStart w:id="44" w:name="_Toc51763425"/>
      <w:bookmarkStart w:id="45" w:name="_Toc64448588"/>
      <w:bookmarkStart w:id="46" w:name="_Toc66289247"/>
      <w:bookmarkStart w:id="47" w:name="_Toc74154360"/>
      <w:r w:rsidRPr="00EA5FA7">
        <w:rPr>
          <w:lang w:eastAsia="zh-CN"/>
        </w:rPr>
        <w:t>8.5.1.2</w:t>
      </w:r>
      <w:r w:rsidRPr="00EA5FA7">
        <w:rPr>
          <w:lang w:eastAsia="zh-CN"/>
        </w:rPr>
        <w:tab/>
        <w:t>Successful Operation</w:t>
      </w:r>
      <w:bookmarkEnd w:id="40"/>
      <w:bookmarkEnd w:id="41"/>
      <w:bookmarkEnd w:id="42"/>
      <w:bookmarkEnd w:id="43"/>
      <w:bookmarkEnd w:id="44"/>
      <w:bookmarkEnd w:id="45"/>
      <w:bookmarkEnd w:id="46"/>
      <w:bookmarkEnd w:id="47"/>
    </w:p>
    <w:p w14:paraId="7485D82E" w14:textId="77777777" w:rsidR="001A7FE2" w:rsidRPr="00EA5FA7" w:rsidRDefault="00B72A13" w:rsidP="001A7FE2">
      <w:pPr>
        <w:pStyle w:val="TH"/>
      </w:pPr>
      <w:r>
        <w:pict w14:anchorId="61AEA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1pt;height:120.65pt">
            <v:imagedata r:id="rId13" o:title=""/>
          </v:shape>
        </w:pict>
      </w:r>
    </w:p>
    <w:p w14:paraId="4DC34EAD" w14:textId="77777777" w:rsidR="001A7FE2" w:rsidRPr="00EA5FA7" w:rsidRDefault="001A7FE2" w:rsidP="001A7FE2">
      <w:pPr>
        <w:pStyle w:val="TF"/>
      </w:pPr>
      <w:r w:rsidRPr="00EA5FA7">
        <w:t>Figure 8.5.1.2-1: Write-Replace Warning procedure: successful operation</w:t>
      </w:r>
    </w:p>
    <w:p w14:paraId="58AE2753" w14:textId="77777777" w:rsidR="001A7FE2" w:rsidRPr="00EA5FA7" w:rsidRDefault="001A7FE2" w:rsidP="001A7FE2">
      <w:pPr>
        <w:rPr>
          <w:lang w:eastAsia="zh-CN"/>
        </w:rPr>
      </w:pPr>
      <w:r w:rsidRPr="00EA5FA7">
        <w:rPr>
          <w:lang w:eastAsia="zh-CN"/>
        </w:rPr>
        <w:t xml:space="preserve">The </w:t>
      </w:r>
      <w:proofErr w:type="spellStart"/>
      <w:r w:rsidRPr="00EA5FA7">
        <w:rPr>
          <w:lang w:eastAsia="zh-CN"/>
        </w:rPr>
        <w:t>gNB</w:t>
      </w:r>
      <w:proofErr w:type="spellEnd"/>
      <w:r w:rsidRPr="00EA5FA7">
        <w:rPr>
          <w:lang w:eastAsia="zh-CN"/>
        </w:rPr>
        <w:t xml:space="preserve">-CU initiates the procedure by sending a WRITE-REPLACE WARNING REQUEST message to the </w:t>
      </w:r>
      <w:proofErr w:type="spellStart"/>
      <w:r w:rsidRPr="00EA5FA7">
        <w:rPr>
          <w:lang w:eastAsia="zh-CN"/>
        </w:rPr>
        <w:t>gNB</w:t>
      </w:r>
      <w:proofErr w:type="spellEnd"/>
      <w:r w:rsidRPr="00EA5FA7">
        <w:rPr>
          <w:lang w:eastAsia="zh-CN"/>
        </w:rPr>
        <w:t>-DU.</w:t>
      </w:r>
    </w:p>
    <w:p w14:paraId="2C278B3F" w14:textId="77777777" w:rsidR="001A7FE2" w:rsidRPr="00EA5FA7" w:rsidRDefault="001A7FE2" w:rsidP="001A7FE2">
      <w:pPr>
        <w:rPr>
          <w:lang w:eastAsia="zh-CN"/>
        </w:rPr>
      </w:pPr>
      <w:r w:rsidRPr="00EA5FA7">
        <w:rPr>
          <w:lang w:eastAsia="zh-CN"/>
        </w:rPr>
        <w:t xml:space="preserve">Upon receipt of the WRITE-REPLACE WARNING REQUEST message, the </w:t>
      </w:r>
      <w:proofErr w:type="spellStart"/>
      <w:r w:rsidRPr="00EA5FA7">
        <w:rPr>
          <w:lang w:eastAsia="zh-CN"/>
        </w:rPr>
        <w:t>gNB</w:t>
      </w:r>
      <w:proofErr w:type="spellEnd"/>
      <w:r w:rsidRPr="00EA5FA7">
        <w:rPr>
          <w:lang w:eastAsia="zh-CN"/>
        </w:rPr>
        <w:t>-DU shall prioritise its resources to process the warning message.</w:t>
      </w:r>
    </w:p>
    <w:p w14:paraId="0415BF8A" w14:textId="77777777" w:rsidR="001A7FE2" w:rsidRPr="00EA5FA7" w:rsidRDefault="001A7FE2" w:rsidP="001A7FE2">
      <w:pPr>
        <w:rPr>
          <w:lang w:eastAsia="zh-CN"/>
        </w:rPr>
      </w:pPr>
      <w:r w:rsidRPr="00EA5FA7">
        <w:rPr>
          <w:lang w:eastAsia="zh-CN"/>
        </w:rPr>
        <w:t xml:space="preserve">The </w:t>
      </w:r>
      <w:proofErr w:type="spellStart"/>
      <w:r w:rsidRPr="00EA5FA7">
        <w:rPr>
          <w:lang w:eastAsia="zh-CN"/>
        </w:rPr>
        <w:t>gNB</w:t>
      </w:r>
      <w:proofErr w:type="spellEnd"/>
      <w:r w:rsidRPr="00EA5FA7">
        <w:rPr>
          <w:lang w:eastAsia="zh-CN"/>
        </w:rPr>
        <w:t xml:space="preserve">-DU acknowledges the WRITE-REPLACE WARNING REQUEST message by sending a WRITE-REPLACE WARNING RESPONSE message to the </w:t>
      </w:r>
      <w:proofErr w:type="spellStart"/>
      <w:r w:rsidRPr="00EA5FA7">
        <w:rPr>
          <w:lang w:eastAsia="zh-CN"/>
        </w:rPr>
        <w:t>gNB</w:t>
      </w:r>
      <w:proofErr w:type="spellEnd"/>
      <w:r w:rsidRPr="00EA5FA7">
        <w:rPr>
          <w:lang w:eastAsia="zh-CN"/>
        </w:rPr>
        <w:t>-CU.</w:t>
      </w:r>
    </w:p>
    <w:p w14:paraId="5161C7D4" w14:textId="77777777" w:rsidR="001A7FE2" w:rsidRPr="00EA5FA7" w:rsidRDefault="001A7FE2" w:rsidP="001A7FE2">
      <w:pPr>
        <w:rPr>
          <w:lang w:eastAsia="zh-CN"/>
        </w:rPr>
      </w:pPr>
      <w:r w:rsidRPr="00EA5FA7">
        <w:rPr>
          <w:lang w:eastAsia="zh-CN"/>
        </w:rPr>
        <w:t>Upon receipt of the WRITE-REPLACE WARNING REQUEST message</w:t>
      </w:r>
      <w:r w:rsidRPr="00EA5FA7">
        <w:t xml:space="preserve">, the </w:t>
      </w:r>
      <w:proofErr w:type="spellStart"/>
      <w:r w:rsidRPr="00EA5FA7">
        <w:t>gNB</w:t>
      </w:r>
      <w:proofErr w:type="spellEnd"/>
      <w:r w:rsidRPr="00EA5FA7">
        <w:t>-DU shall</w:t>
      </w:r>
      <w:r w:rsidRPr="00EA5FA7">
        <w:rPr>
          <w:rFonts w:eastAsia="MS Mincho"/>
          <w:noProof/>
          <w:lang w:eastAsia="ja-JP"/>
        </w:rPr>
        <w:t xml:space="preserve"> 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w:t>
      </w:r>
      <w:r w:rsidRPr="00EA5FA7">
        <w:rPr>
          <w:lang w:eastAsia="zh-CN"/>
        </w:rPr>
        <w:t>WRITE-REPLACE WARNING RESPONSE</w:t>
      </w:r>
      <w:r w:rsidRPr="00EA5FA7">
        <w:rPr>
          <w:rFonts w:eastAsia="Yu Mincho"/>
          <w:noProof/>
          <w:lang w:eastAsia="ja-JP"/>
        </w:rPr>
        <w:t xml:space="preserv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2F3C00C9" w14:textId="77777777" w:rsidR="001A7FE2" w:rsidRPr="00EA5FA7" w:rsidRDefault="001A7FE2" w:rsidP="001A7FE2">
      <w:pPr>
        <w:rPr>
          <w:lang w:eastAsia="zh-CN"/>
        </w:rPr>
      </w:pPr>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WRITE-REPLACE WARNING RESPONSE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14:paraId="2BF6E0A9" w14:textId="77777777" w:rsidR="001A7FE2" w:rsidRDefault="001A7FE2" w:rsidP="001A7FE2">
      <w:pPr>
        <w:rPr>
          <w:lang w:eastAsia="ja-JP"/>
        </w:rPr>
      </w:pPr>
      <w:r>
        <w:rPr>
          <w:lang w:eastAsia="zh-CN"/>
        </w:rPr>
        <w:t>Upon reception of</w:t>
      </w:r>
      <w:r w:rsidRPr="00EA5FA7">
        <w:rPr>
          <w:lang w:eastAsia="zh-CN"/>
        </w:rPr>
        <w:t xml:space="preserve"> the </w:t>
      </w:r>
      <w:r w:rsidRPr="00EA5FA7">
        <w:rPr>
          <w:i/>
          <w:lang w:eastAsia="zh-CN"/>
        </w:rPr>
        <w:t>Notification Information</w:t>
      </w:r>
      <w:r w:rsidRPr="00EA5FA7">
        <w:rPr>
          <w:lang w:eastAsia="zh-CN"/>
        </w:rPr>
        <w:t xml:space="preserve"> IE in the </w:t>
      </w:r>
      <w:r w:rsidRPr="00EA5FA7">
        <w:rPr>
          <w:i/>
          <w:lang w:eastAsia="zh-CN"/>
        </w:rPr>
        <w:t>PWS System Information</w:t>
      </w:r>
      <w:r w:rsidRPr="00EA5FA7">
        <w:rPr>
          <w:lang w:eastAsia="zh-CN"/>
        </w:rPr>
        <w:t xml:space="preserve"> IE in the WRITE-REPLACE WARNING REQUEST message, the </w:t>
      </w:r>
      <w:proofErr w:type="spellStart"/>
      <w:r w:rsidRPr="00EA5FA7">
        <w:rPr>
          <w:lang w:eastAsia="zh-CN"/>
        </w:rPr>
        <w:t>gNB</w:t>
      </w:r>
      <w:proofErr w:type="spellEnd"/>
      <w:r w:rsidRPr="00EA5FA7">
        <w:rPr>
          <w:lang w:eastAsia="zh-CN"/>
        </w:rPr>
        <w:t xml:space="preserve">-DU shall use this information to avoid that duplications </w:t>
      </w:r>
      <w:r w:rsidRPr="00EA5FA7">
        <w:rPr>
          <w:lang w:eastAsia="ja-JP"/>
        </w:rPr>
        <w:t>trigger new broadcast or replace existing broadcast.</w:t>
      </w:r>
    </w:p>
    <w:p w14:paraId="39156B5E" w14:textId="77777777" w:rsidR="001A7FE2" w:rsidRPr="005F3570" w:rsidRDefault="001A7FE2" w:rsidP="001A7FE2">
      <w:pPr>
        <w:rPr>
          <w:rFonts w:cs="Arial"/>
          <w:lang w:val="en-US"/>
        </w:rPr>
      </w:pPr>
      <w:r w:rsidRPr="005F3570">
        <w:rPr>
          <w:rFonts w:cs="Arial"/>
          <w:iCs/>
        </w:rPr>
        <w:t xml:space="preserve">If the </w:t>
      </w:r>
      <w:proofErr w:type="spellStart"/>
      <w:r w:rsidRPr="005F3570">
        <w:rPr>
          <w:rFonts w:cs="Arial"/>
          <w:iCs/>
        </w:rPr>
        <w:t>gNB</w:t>
      </w:r>
      <w:proofErr w:type="spellEnd"/>
      <w:r w:rsidRPr="005F3570">
        <w:rPr>
          <w:rFonts w:cs="Arial"/>
          <w:iCs/>
        </w:rPr>
        <w:t xml:space="preserve">-DU receives a WRITE-REPLACE WARNING REQUEST message with the </w:t>
      </w:r>
      <w:r w:rsidRPr="00E0078B">
        <w:rPr>
          <w:rFonts w:cs="Arial"/>
          <w:i/>
          <w:iCs/>
        </w:rPr>
        <w:t>Notification Information</w:t>
      </w:r>
      <w:r w:rsidRPr="005F3570">
        <w:rPr>
          <w:rFonts w:cs="Arial"/>
          <w:iCs/>
        </w:rPr>
        <w:t xml:space="preserve"> IE in the </w:t>
      </w:r>
      <w:r w:rsidRPr="00E0078B">
        <w:rPr>
          <w:rFonts w:cs="Arial"/>
          <w:i/>
          <w:iCs/>
        </w:rPr>
        <w:t>PWS System Information</w:t>
      </w:r>
      <w:r w:rsidRPr="005F3570">
        <w:rPr>
          <w:rFonts w:cs="Arial"/>
          <w:iCs/>
        </w:rPr>
        <w:t xml:space="preserve"> IE which are different from those of ongoing broadcast warning messages, and if the </w:t>
      </w:r>
      <w:r w:rsidRPr="00E0078B">
        <w:rPr>
          <w:rFonts w:cs="Arial"/>
          <w:i/>
          <w:iCs/>
        </w:rPr>
        <w:t>SIB Type</w:t>
      </w:r>
      <w:r w:rsidRPr="005F3570">
        <w:rPr>
          <w:rFonts w:cs="Arial"/>
          <w:iCs/>
        </w:rPr>
        <w:t xml:space="preserve"> IE is set to </w:t>
      </w:r>
      <w:r>
        <w:rPr>
          <w:rFonts w:cs="Arial"/>
          <w:iCs/>
        </w:rPr>
        <w:t>"</w:t>
      </w:r>
      <w:r w:rsidRPr="005F3570">
        <w:rPr>
          <w:rFonts w:cs="Arial"/>
          <w:iCs/>
        </w:rPr>
        <w:t>8</w:t>
      </w:r>
      <w:r>
        <w:rPr>
          <w:rFonts w:cs="Arial"/>
          <w:iCs/>
        </w:rPr>
        <w:t>"</w:t>
      </w:r>
      <w:r w:rsidRPr="005F3570">
        <w:rPr>
          <w:rFonts w:cs="Arial"/>
          <w:iCs/>
        </w:rPr>
        <w:t xml:space="preserve">, the </w:t>
      </w:r>
      <w:proofErr w:type="spellStart"/>
      <w:r w:rsidRPr="005F3570">
        <w:rPr>
          <w:rFonts w:cs="Arial"/>
          <w:iCs/>
        </w:rPr>
        <w:t>gNB</w:t>
      </w:r>
      <w:proofErr w:type="spellEnd"/>
      <w:r w:rsidRPr="005F3570">
        <w:rPr>
          <w:rFonts w:cs="Arial"/>
          <w:iCs/>
        </w:rPr>
        <w:t>-DU shall broadcast the received warning message concurrently with other ongoing messages.</w:t>
      </w:r>
    </w:p>
    <w:p w14:paraId="05C4C2EE" w14:textId="77777777" w:rsidR="001A7FE2" w:rsidRPr="005F3570" w:rsidRDefault="001A7FE2" w:rsidP="001A7FE2">
      <w:pPr>
        <w:rPr>
          <w:rFonts w:cs="Arial"/>
        </w:rPr>
      </w:pPr>
      <w:r w:rsidRPr="005F3570">
        <w:rPr>
          <w:rFonts w:cs="Arial"/>
          <w:iCs/>
        </w:rPr>
        <w:t xml:space="preserve">If the </w:t>
      </w:r>
      <w:proofErr w:type="spellStart"/>
      <w:r w:rsidRPr="005F3570">
        <w:rPr>
          <w:rFonts w:cs="Arial"/>
          <w:iCs/>
        </w:rPr>
        <w:t>gNB</w:t>
      </w:r>
      <w:proofErr w:type="spellEnd"/>
      <w:r w:rsidRPr="005F3570">
        <w:rPr>
          <w:rFonts w:cs="Arial"/>
          <w:iCs/>
        </w:rPr>
        <w:t xml:space="preserve">-DU receives a WRITE-REPLACE WARNING REQUEST message with the </w:t>
      </w:r>
      <w:r w:rsidRPr="00E0078B">
        <w:rPr>
          <w:rFonts w:cs="Arial"/>
          <w:i/>
          <w:iCs/>
        </w:rPr>
        <w:t>Notification Information</w:t>
      </w:r>
      <w:r w:rsidRPr="005F3570">
        <w:rPr>
          <w:rFonts w:cs="Arial"/>
          <w:iCs/>
        </w:rPr>
        <w:t xml:space="preserve"> IE in the </w:t>
      </w:r>
      <w:r w:rsidRPr="00E0078B">
        <w:rPr>
          <w:rFonts w:cs="Arial"/>
          <w:i/>
          <w:iCs/>
        </w:rPr>
        <w:t>PWS System Information</w:t>
      </w:r>
      <w:r w:rsidRPr="005F3570">
        <w:rPr>
          <w:rFonts w:cs="Arial"/>
          <w:iCs/>
        </w:rPr>
        <w:t xml:space="preserve"> IE which are different from those of ongoing broadcast warning messages, and if the </w:t>
      </w:r>
      <w:r w:rsidRPr="00E0078B">
        <w:rPr>
          <w:rFonts w:cs="Arial"/>
          <w:i/>
          <w:iCs/>
        </w:rPr>
        <w:t>SIB Type</w:t>
      </w:r>
      <w:r w:rsidRPr="005F3570">
        <w:rPr>
          <w:rFonts w:cs="Arial"/>
          <w:iCs/>
        </w:rPr>
        <w:t xml:space="preserve"> IE is set to the value other than ‘8</w:t>
      </w:r>
      <w:proofErr w:type="gramStart"/>
      <w:r w:rsidRPr="005F3570">
        <w:rPr>
          <w:rFonts w:cs="Arial"/>
          <w:iCs/>
        </w:rPr>
        <w:t>’ ,</w:t>
      </w:r>
      <w:proofErr w:type="gramEnd"/>
      <w:r w:rsidRPr="005F3570">
        <w:rPr>
          <w:rFonts w:cs="Arial"/>
          <w:iCs/>
        </w:rPr>
        <w:t xml:space="preserve"> the </w:t>
      </w:r>
      <w:proofErr w:type="spellStart"/>
      <w:r w:rsidRPr="005F3570">
        <w:rPr>
          <w:rFonts w:cs="Arial"/>
          <w:iCs/>
        </w:rPr>
        <w:t>gNB</w:t>
      </w:r>
      <w:proofErr w:type="spellEnd"/>
      <w:r w:rsidRPr="005F3570">
        <w:rPr>
          <w:rFonts w:cs="Arial"/>
          <w:iCs/>
        </w:rPr>
        <w:t xml:space="preserve">-DU shall use the newly received one to replace the ongoing broadcast warning message with the same value of </w:t>
      </w:r>
      <w:r w:rsidRPr="00E0078B">
        <w:rPr>
          <w:rFonts w:cs="Arial"/>
          <w:i/>
          <w:iCs/>
        </w:rPr>
        <w:t>SIB Type</w:t>
      </w:r>
      <w:r w:rsidRPr="005F3570">
        <w:rPr>
          <w:rFonts w:cs="Arial"/>
          <w:iCs/>
        </w:rPr>
        <w:t xml:space="preserve"> IE.</w:t>
      </w:r>
    </w:p>
    <w:p w14:paraId="6876C667" w14:textId="77777777" w:rsidR="001A7FE2" w:rsidRPr="002F0C5B" w:rsidRDefault="001A7FE2" w:rsidP="001A7FE2">
      <w:pPr>
        <w:rPr>
          <w:rFonts w:cs="Arial"/>
        </w:rPr>
      </w:pPr>
      <w:r w:rsidRPr="005F3570">
        <w:rPr>
          <w:rFonts w:cs="Arial"/>
          <w:iCs/>
        </w:rPr>
        <w:t>If the </w:t>
      </w:r>
      <w:r w:rsidRPr="00E0078B">
        <w:rPr>
          <w:rFonts w:cs="Arial"/>
          <w:i/>
          <w:iCs/>
        </w:rPr>
        <w:t>SIB Type</w:t>
      </w:r>
      <w:r w:rsidRPr="005F3570">
        <w:rPr>
          <w:rFonts w:cs="Arial"/>
          <w:iCs/>
        </w:rPr>
        <w:t> IE in the </w:t>
      </w:r>
      <w:r w:rsidRPr="00E0078B">
        <w:rPr>
          <w:rFonts w:cs="Arial"/>
          <w:i/>
          <w:iCs/>
        </w:rPr>
        <w:t>PWS System Information</w:t>
      </w:r>
      <w:r w:rsidRPr="005F3570">
        <w:rPr>
          <w:rFonts w:cs="Arial"/>
          <w:iCs/>
        </w:rPr>
        <w:t xml:space="preserve"> IE in the WRITE-REPLACE WARNING REQUEST message is set to </w:t>
      </w:r>
      <w:r>
        <w:rPr>
          <w:rFonts w:cs="Arial"/>
          <w:iCs/>
        </w:rPr>
        <w:t>"</w:t>
      </w:r>
      <w:r w:rsidRPr="005F3570">
        <w:rPr>
          <w:rFonts w:cs="Arial"/>
          <w:iCs/>
        </w:rPr>
        <w:t>8</w:t>
      </w:r>
      <w:r>
        <w:rPr>
          <w:rFonts w:cs="Arial"/>
          <w:iCs/>
        </w:rPr>
        <w:t>"</w:t>
      </w:r>
      <w:r w:rsidRPr="005F3570">
        <w:rPr>
          <w:rFonts w:cs="Arial"/>
          <w:iCs/>
        </w:rPr>
        <w:t> and if a value "0" is received in the </w:t>
      </w:r>
      <w:r w:rsidRPr="00E0078B">
        <w:rPr>
          <w:rFonts w:cs="Arial"/>
          <w:i/>
          <w:iCs/>
        </w:rPr>
        <w:t>Number of Broadcast Requested</w:t>
      </w:r>
      <w:r w:rsidRPr="005F3570">
        <w:rPr>
          <w:rFonts w:cs="Arial"/>
          <w:iCs/>
        </w:rPr>
        <w:t xml:space="preserve"> IE and if the </w:t>
      </w:r>
      <w:r w:rsidRPr="00E0078B">
        <w:rPr>
          <w:rFonts w:cs="Arial"/>
          <w:i/>
          <w:iCs/>
        </w:rPr>
        <w:t>Repetition Period</w:t>
      </w:r>
      <w:r w:rsidRPr="005F3570">
        <w:rPr>
          <w:rFonts w:cs="Arial"/>
          <w:iCs/>
        </w:rPr>
        <w:t xml:space="preserve"> IE is different from "0", the </w:t>
      </w:r>
      <w:proofErr w:type="spellStart"/>
      <w:r w:rsidRPr="005F3570">
        <w:rPr>
          <w:rFonts w:cs="Arial"/>
          <w:iCs/>
        </w:rPr>
        <w:t>gNB</w:t>
      </w:r>
      <w:proofErr w:type="spellEnd"/>
      <w:r w:rsidRPr="005F3570">
        <w:rPr>
          <w:rFonts w:cs="Arial"/>
          <w:iCs/>
        </w:rPr>
        <w:t>-DU shall broadcast the received warning message indefinitely.</w:t>
      </w:r>
    </w:p>
    <w:p w14:paraId="2FA6421F" w14:textId="21C85B2E" w:rsidR="001A7FE2" w:rsidRDefault="001A7FE2" w:rsidP="001A7FE2">
      <w:pPr>
        <w:rPr>
          <w:ins w:id="48" w:author="Ericsson User" w:date="2021-10-13T16:49:00Z"/>
          <w:lang w:val="en-US" w:eastAsia="zh-CN"/>
        </w:rPr>
      </w:pPr>
      <w:r w:rsidRPr="00EA5FA7">
        <w:rPr>
          <w:lang w:val="en-US" w:eastAsia="zh-CN"/>
        </w:rPr>
        <w:t>I</w:t>
      </w:r>
      <w:r w:rsidRPr="00EA5FA7">
        <w:rPr>
          <w:rFonts w:hint="eastAsia"/>
          <w:lang w:val="en-US" w:eastAsia="zh-CN"/>
        </w:rPr>
        <w:t xml:space="preserve">f </w:t>
      </w:r>
      <w:r w:rsidRPr="00EA5FA7">
        <w:rPr>
          <w:rFonts w:hint="eastAsia"/>
          <w:i/>
          <w:lang w:val="en-US" w:eastAsia="zh-CN"/>
        </w:rPr>
        <w:t xml:space="preserve">Additional SIB Message List </w:t>
      </w:r>
      <w:r w:rsidRPr="00EA5FA7">
        <w:rPr>
          <w:rFonts w:hint="eastAsia"/>
          <w:lang w:val="en-US" w:eastAsia="zh-CN"/>
        </w:rPr>
        <w:t xml:space="preserve">IE is included in </w:t>
      </w:r>
      <w:r w:rsidRPr="00EA5FA7">
        <w:rPr>
          <w:rFonts w:hint="eastAsia"/>
          <w:i/>
          <w:lang w:val="en-US" w:eastAsia="zh-CN"/>
        </w:rPr>
        <w:t>PWS System Information</w:t>
      </w:r>
      <w:r w:rsidRPr="00EA5FA7">
        <w:rPr>
          <w:rFonts w:hint="eastAsia"/>
          <w:lang w:val="en-US" w:eastAsia="zh-CN"/>
        </w:rPr>
        <w:t xml:space="preserve"> IE, the </w:t>
      </w:r>
      <w:proofErr w:type="spellStart"/>
      <w:r w:rsidRPr="00EA5FA7">
        <w:rPr>
          <w:rFonts w:hint="eastAsia"/>
          <w:lang w:val="en-US" w:eastAsia="zh-CN"/>
        </w:rPr>
        <w:t>gNB</w:t>
      </w:r>
      <w:proofErr w:type="spellEnd"/>
      <w:r w:rsidRPr="00EA5FA7">
        <w:rPr>
          <w:rFonts w:hint="eastAsia"/>
          <w:lang w:val="en-US" w:eastAsia="zh-CN"/>
        </w:rPr>
        <w:t xml:space="preserve">-DU shall store all SIB message(s) in </w:t>
      </w:r>
      <w:r w:rsidRPr="00EA5FA7">
        <w:rPr>
          <w:rFonts w:hint="eastAsia"/>
          <w:i/>
          <w:lang w:val="en-US" w:eastAsia="zh-CN"/>
        </w:rPr>
        <w:t>PWS System Information</w:t>
      </w:r>
      <w:r w:rsidRPr="00EA5FA7">
        <w:rPr>
          <w:rFonts w:hint="eastAsia"/>
          <w:lang w:val="en-US" w:eastAsia="zh-CN"/>
        </w:rPr>
        <w:t xml:space="preserve"> </w:t>
      </w:r>
      <w:proofErr w:type="gramStart"/>
      <w:r w:rsidRPr="00EA5FA7">
        <w:rPr>
          <w:rFonts w:hint="eastAsia"/>
          <w:lang w:val="en-US" w:eastAsia="zh-CN"/>
        </w:rPr>
        <w:t>IE, and</w:t>
      </w:r>
      <w:proofErr w:type="gramEnd"/>
      <w:r w:rsidRPr="00EA5FA7">
        <w:rPr>
          <w:rFonts w:hint="eastAsia"/>
          <w:lang w:val="en-US" w:eastAsia="zh-CN"/>
        </w:rPr>
        <w:t xml:space="preserve"> consider that the first segment of public warning message is included in </w:t>
      </w:r>
      <w:r w:rsidRPr="00EA5FA7">
        <w:rPr>
          <w:rFonts w:hint="eastAsia"/>
          <w:i/>
          <w:lang w:val="en-US" w:eastAsia="zh-CN"/>
        </w:rPr>
        <w:lastRenderedPageBreak/>
        <w:t>SIB message</w:t>
      </w:r>
      <w:r w:rsidRPr="00EA5FA7">
        <w:rPr>
          <w:rFonts w:hint="eastAsia"/>
          <w:lang w:val="en-US" w:eastAsia="zh-CN"/>
        </w:rPr>
        <w:t xml:space="preserve"> IE, and the re</w:t>
      </w:r>
      <w:r w:rsidRPr="00EA5FA7">
        <w:rPr>
          <w:lang w:val="en-US" w:eastAsia="zh-CN"/>
        </w:rPr>
        <w:t>maining</w:t>
      </w:r>
      <w:r w:rsidRPr="00EA5FA7">
        <w:rPr>
          <w:rFonts w:hint="eastAsia"/>
          <w:lang w:val="en-US" w:eastAsia="zh-CN"/>
        </w:rPr>
        <w:t xml:space="preserve"> segments are listed in </w:t>
      </w:r>
      <w:r w:rsidRPr="00EA5FA7">
        <w:rPr>
          <w:rFonts w:hint="eastAsia"/>
          <w:i/>
          <w:lang w:val="en-US" w:eastAsia="zh-CN"/>
        </w:rPr>
        <w:t>Additional SIB Message List</w:t>
      </w:r>
      <w:r w:rsidRPr="00EA5FA7">
        <w:rPr>
          <w:rFonts w:hint="eastAsia"/>
          <w:lang w:val="en-US" w:eastAsia="zh-CN"/>
        </w:rPr>
        <w:t xml:space="preserve"> IE </w:t>
      </w:r>
      <w:r w:rsidRPr="00EA5FA7">
        <w:rPr>
          <w:lang w:val="en-US" w:eastAsia="zh-CN"/>
        </w:rPr>
        <w:t>in</w:t>
      </w:r>
      <w:r w:rsidRPr="00EA5FA7">
        <w:rPr>
          <w:rFonts w:hint="eastAsia"/>
          <w:lang w:val="en-US" w:eastAsia="zh-CN"/>
        </w:rPr>
        <w:t xml:space="preserve"> segmentation sequence order.</w:t>
      </w:r>
    </w:p>
    <w:p w14:paraId="338D82BE" w14:textId="003C59EF" w:rsidR="009218F8" w:rsidRPr="001D2E49" w:rsidRDefault="009218F8" w:rsidP="009218F8">
      <w:pPr>
        <w:rPr>
          <w:ins w:id="49" w:author="Ericsson User" w:date="2021-10-13T16:49:00Z"/>
        </w:rPr>
      </w:pPr>
      <w:ins w:id="50" w:author="Ericsson User" w:date="2021-10-13T16:49:00Z">
        <w:r>
          <w:t xml:space="preserve">If the </w:t>
        </w:r>
        <w:r w:rsidRPr="00367596">
          <w:rPr>
            <w:i/>
            <w:iCs/>
          </w:rPr>
          <w:t>Test Flag</w:t>
        </w:r>
        <w:r>
          <w:t xml:space="preserve"> IE is included in the </w:t>
        </w:r>
        <w:r w:rsidRPr="001D2E49">
          <w:t xml:space="preserve">WRITE-REPLACE WARNING REQUEST message, the </w:t>
        </w:r>
      </w:ins>
      <w:proofErr w:type="spellStart"/>
      <w:ins w:id="51" w:author="Ericsson User" w:date="2021-10-13T16:56:00Z">
        <w:r w:rsidR="00BB3713">
          <w:t>gNB</w:t>
        </w:r>
        <w:proofErr w:type="spellEnd"/>
        <w:r w:rsidR="00BB3713">
          <w:t>-DU</w:t>
        </w:r>
      </w:ins>
      <w:ins w:id="52" w:author="Ericsson User" w:date="2021-10-13T16:49:00Z">
        <w:r w:rsidRPr="001D2E49">
          <w:t xml:space="preserve"> shall</w:t>
        </w:r>
        <w:r>
          <w:t xml:space="preserve"> </w:t>
        </w:r>
        <w:r w:rsidRPr="00367596">
          <w:t>process</w:t>
        </w:r>
        <w:r>
          <w:t xml:space="preserve"> the message</w:t>
        </w:r>
        <w:r w:rsidRPr="00367596">
          <w:t xml:space="preserve"> as a normal message</w:t>
        </w:r>
        <w:r>
          <w:t>,</w:t>
        </w:r>
        <w:r w:rsidRPr="00367596">
          <w:t xml:space="preserve"> but it </w:t>
        </w:r>
        <w:r>
          <w:t xml:space="preserve">shall not </w:t>
        </w:r>
        <w:r w:rsidRPr="00367596">
          <w:t>result in broadcast over the air or in allocation of any over the air resources (i.e., it is not possible to cancel the message)</w:t>
        </w:r>
        <w:r>
          <w:t>.</w:t>
        </w:r>
      </w:ins>
    </w:p>
    <w:p w14:paraId="1E5EA611" w14:textId="77777777" w:rsidR="009218F8" w:rsidRPr="00EA5FA7" w:rsidRDefault="009218F8" w:rsidP="001A7FE2">
      <w:pPr>
        <w:rPr>
          <w:lang w:eastAsia="zh-CN"/>
        </w:rPr>
      </w:pPr>
    </w:p>
    <w:p w14:paraId="18437DE6" w14:textId="77777777" w:rsidR="001A7FE2" w:rsidRPr="00EA5FA7" w:rsidRDefault="001A7FE2" w:rsidP="001A7FE2">
      <w:pPr>
        <w:pStyle w:val="Heading4"/>
        <w:rPr>
          <w:lang w:eastAsia="zh-CN"/>
        </w:rPr>
      </w:pPr>
      <w:bookmarkStart w:id="53" w:name="_Toc20955825"/>
      <w:bookmarkStart w:id="54" w:name="_Toc29892919"/>
      <w:bookmarkStart w:id="55" w:name="_Toc36556856"/>
      <w:bookmarkStart w:id="56" w:name="_Toc45832246"/>
      <w:bookmarkStart w:id="57" w:name="_Toc51763426"/>
      <w:bookmarkStart w:id="58" w:name="_Toc64448589"/>
      <w:bookmarkStart w:id="59" w:name="_Toc66289248"/>
      <w:bookmarkStart w:id="60" w:name="_Toc74154361"/>
      <w:r w:rsidRPr="00EA5FA7">
        <w:rPr>
          <w:lang w:eastAsia="zh-CN"/>
        </w:rPr>
        <w:t>8.5.1.3</w:t>
      </w:r>
      <w:r w:rsidRPr="00EA5FA7">
        <w:rPr>
          <w:lang w:eastAsia="zh-CN"/>
        </w:rPr>
        <w:tab/>
        <w:t>Unsuccessful Operation</w:t>
      </w:r>
      <w:bookmarkEnd w:id="53"/>
      <w:bookmarkEnd w:id="54"/>
      <w:bookmarkEnd w:id="55"/>
      <w:bookmarkEnd w:id="56"/>
      <w:bookmarkEnd w:id="57"/>
      <w:bookmarkEnd w:id="58"/>
      <w:bookmarkEnd w:id="59"/>
      <w:bookmarkEnd w:id="60"/>
    </w:p>
    <w:p w14:paraId="7041A3D6" w14:textId="77777777" w:rsidR="001A7FE2" w:rsidRPr="00EA5FA7" w:rsidRDefault="001A7FE2" w:rsidP="001A7FE2">
      <w:pPr>
        <w:rPr>
          <w:lang w:eastAsia="zh-CN"/>
        </w:rPr>
      </w:pPr>
      <w:r w:rsidRPr="00EA5FA7">
        <w:rPr>
          <w:lang w:eastAsia="zh-CN"/>
        </w:rPr>
        <w:t>Not applicable.</w:t>
      </w:r>
    </w:p>
    <w:p w14:paraId="21374D4B" w14:textId="77777777" w:rsidR="001A7FE2" w:rsidRPr="00EA5FA7" w:rsidRDefault="001A7FE2" w:rsidP="001A7FE2">
      <w:pPr>
        <w:pStyle w:val="Heading4"/>
        <w:rPr>
          <w:lang w:eastAsia="zh-CN"/>
        </w:rPr>
      </w:pPr>
      <w:bookmarkStart w:id="61" w:name="_Toc20955826"/>
      <w:bookmarkStart w:id="62" w:name="_Toc29892920"/>
      <w:bookmarkStart w:id="63" w:name="_Toc36556857"/>
      <w:bookmarkStart w:id="64" w:name="_Toc45832247"/>
      <w:bookmarkStart w:id="65" w:name="_Toc51763427"/>
      <w:bookmarkStart w:id="66" w:name="_Toc64448590"/>
      <w:bookmarkStart w:id="67" w:name="_Toc66289249"/>
      <w:bookmarkStart w:id="68" w:name="_Toc74154362"/>
      <w:r w:rsidRPr="00EA5FA7">
        <w:rPr>
          <w:lang w:eastAsia="zh-CN"/>
        </w:rPr>
        <w:t>8.5.1.4</w:t>
      </w:r>
      <w:r w:rsidRPr="00EA5FA7">
        <w:rPr>
          <w:lang w:eastAsia="zh-CN"/>
        </w:rPr>
        <w:tab/>
        <w:t>Abnormal Conditions</w:t>
      </w:r>
      <w:bookmarkEnd w:id="61"/>
      <w:bookmarkEnd w:id="62"/>
      <w:bookmarkEnd w:id="63"/>
      <w:bookmarkEnd w:id="64"/>
      <w:bookmarkEnd w:id="65"/>
      <w:bookmarkEnd w:id="66"/>
      <w:bookmarkEnd w:id="67"/>
      <w:bookmarkEnd w:id="68"/>
    </w:p>
    <w:p w14:paraId="619CF629" w14:textId="77777777" w:rsidR="001A7FE2" w:rsidRDefault="001A7FE2" w:rsidP="001A7FE2">
      <w:pPr>
        <w:rPr>
          <w:lang w:eastAsia="zh-CN"/>
        </w:rPr>
      </w:pPr>
      <w:r>
        <w:t xml:space="preserve">If the </w:t>
      </w:r>
      <w:proofErr w:type="spellStart"/>
      <w:r>
        <w:t>gNB</w:t>
      </w:r>
      <w:proofErr w:type="spellEnd"/>
      <w:r>
        <w:t xml:space="preserve">-DU receives a </w:t>
      </w:r>
      <w:r w:rsidRPr="005F3570">
        <w:rPr>
          <w:rFonts w:cs="Arial"/>
          <w:iCs/>
        </w:rPr>
        <w:t>WRITE-REPLACE WARNING REQUEST</w:t>
      </w:r>
      <w:r>
        <w:t xml:space="preserve"> message which does not include</w:t>
      </w:r>
      <w:r w:rsidRPr="0055235A">
        <w:t xml:space="preserve"> the</w:t>
      </w:r>
      <w:r w:rsidRPr="002F0C5B">
        <w:rPr>
          <w:i/>
          <w:iCs/>
        </w:rPr>
        <w:t xml:space="preserve"> Notification Information</w:t>
      </w:r>
      <w:r>
        <w:t xml:space="preserve"> IE in the </w:t>
      </w:r>
      <w:r w:rsidRPr="00765731">
        <w:rPr>
          <w:i/>
        </w:rPr>
        <w:t>PWS System Information</w:t>
      </w:r>
      <w:r>
        <w:t xml:space="preserve"> IE, the </w:t>
      </w:r>
      <w:proofErr w:type="spellStart"/>
      <w:r>
        <w:t>gNB</w:t>
      </w:r>
      <w:proofErr w:type="spellEnd"/>
      <w:r>
        <w:t>-DU shall consider it as a logical error</w:t>
      </w:r>
      <w:r w:rsidRPr="00EA5FA7">
        <w:rPr>
          <w:lang w:eastAsia="zh-CN"/>
        </w:rPr>
        <w:t>.</w:t>
      </w:r>
    </w:p>
    <w:p w14:paraId="41B5FB70" w14:textId="77777777" w:rsidR="001A7FE2" w:rsidRDefault="001A7FE2" w:rsidP="00522F5B">
      <w:pPr>
        <w:pStyle w:val="Heading4"/>
      </w:pPr>
    </w:p>
    <w:p w14:paraId="12727619" w14:textId="77777777" w:rsidR="001A7FE2" w:rsidRDefault="001A7FE2" w:rsidP="00522F5B">
      <w:pPr>
        <w:pStyle w:val="Heading4"/>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893B7FA" w14:textId="6605DE17" w:rsidR="00D1535C" w:rsidRDefault="00D1535C">
      <w:pPr>
        <w:rPr>
          <w:noProof/>
        </w:rPr>
      </w:pPr>
    </w:p>
    <w:p w14:paraId="6F7DFAAA" w14:textId="77777777" w:rsidR="00D1535C" w:rsidRPr="006B5418" w:rsidRDefault="00D1535C" w:rsidP="00D15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08E7F9B3" w14:textId="77777777" w:rsidR="00CA405F" w:rsidRPr="00EA5FA7" w:rsidRDefault="00CA405F" w:rsidP="00CA405F">
      <w:pPr>
        <w:pStyle w:val="Heading4"/>
        <w:rPr>
          <w:lang w:eastAsia="zh-CN"/>
        </w:rPr>
      </w:pPr>
      <w:bookmarkStart w:id="69" w:name="_Toc20955893"/>
      <w:bookmarkStart w:id="70" w:name="_Toc29893005"/>
      <w:bookmarkStart w:id="71" w:name="_Toc36556942"/>
      <w:bookmarkStart w:id="72" w:name="_Toc45832374"/>
      <w:bookmarkStart w:id="73" w:name="_Toc51763627"/>
      <w:bookmarkStart w:id="74" w:name="_Toc64448793"/>
      <w:bookmarkStart w:id="75" w:name="_Toc66289452"/>
      <w:bookmarkStart w:id="76" w:name="_Toc74154565"/>
      <w:bookmarkStart w:id="77" w:name="_Toc20955135"/>
      <w:bookmarkStart w:id="78" w:name="_Toc29503581"/>
      <w:bookmarkStart w:id="79" w:name="_Toc29504165"/>
      <w:bookmarkStart w:id="80" w:name="_Toc29504749"/>
      <w:bookmarkStart w:id="81" w:name="_Toc36553195"/>
      <w:bookmarkStart w:id="82" w:name="_Toc36554922"/>
      <w:bookmarkStart w:id="83" w:name="_Toc45652231"/>
      <w:bookmarkStart w:id="84" w:name="_Toc45658663"/>
      <w:bookmarkStart w:id="85" w:name="_Toc45720483"/>
      <w:bookmarkStart w:id="86" w:name="_Toc45798363"/>
      <w:bookmarkStart w:id="87" w:name="_Toc45897752"/>
      <w:bookmarkStart w:id="88" w:name="_Toc51745956"/>
      <w:bookmarkStart w:id="89" w:name="_Toc64446220"/>
      <w:bookmarkStart w:id="90" w:name="_Toc73982090"/>
      <w:r w:rsidRPr="00EA5FA7">
        <w:rPr>
          <w:lang w:eastAsia="zh-CN"/>
        </w:rPr>
        <w:t>9.2.4.1</w:t>
      </w:r>
      <w:r w:rsidRPr="00EA5FA7">
        <w:rPr>
          <w:lang w:eastAsia="zh-CN"/>
        </w:rPr>
        <w:tab/>
        <w:t>WRITE-REPLACE WARNING REQUEST</w:t>
      </w:r>
      <w:bookmarkEnd w:id="69"/>
      <w:bookmarkEnd w:id="70"/>
      <w:bookmarkEnd w:id="71"/>
      <w:bookmarkEnd w:id="72"/>
      <w:bookmarkEnd w:id="73"/>
      <w:bookmarkEnd w:id="74"/>
      <w:bookmarkEnd w:id="75"/>
      <w:bookmarkEnd w:id="76"/>
    </w:p>
    <w:p w14:paraId="4662F1B0" w14:textId="77777777" w:rsidR="00CA405F" w:rsidRPr="00EA5FA7" w:rsidRDefault="00CA405F" w:rsidP="00CA405F">
      <w:pPr>
        <w:rPr>
          <w:lang w:eastAsia="zh-CN"/>
        </w:rPr>
      </w:pPr>
      <w:r w:rsidRPr="00EA5FA7">
        <w:rPr>
          <w:lang w:eastAsia="zh-CN"/>
        </w:rPr>
        <w:t xml:space="preserve">This message is sent by the </w:t>
      </w:r>
      <w:proofErr w:type="spellStart"/>
      <w:r w:rsidRPr="00EA5FA7">
        <w:rPr>
          <w:lang w:eastAsia="zh-CN"/>
        </w:rPr>
        <w:t>gNB</w:t>
      </w:r>
      <w:proofErr w:type="spellEnd"/>
      <w:r w:rsidRPr="00EA5FA7">
        <w:rPr>
          <w:lang w:eastAsia="zh-CN"/>
        </w:rPr>
        <w:t>-CU to request the start or overwrite of the broadcast of a warning message.</w:t>
      </w:r>
    </w:p>
    <w:p w14:paraId="5CDEC67A" w14:textId="77777777" w:rsidR="00CA405F" w:rsidRPr="00EA5FA7" w:rsidRDefault="00CA405F" w:rsidP="00CA405F">
      <w:pPr>
        <w:rPr>
          <w:lang w:eastAsia="zh-CN"/>
        </w:rPr>
      </w:pPr>
      <w:r w:rsidRPr="00EA5FA7">
        <w:rPr>
          <w:lang w:eastAsia="zh-CN"/>
        </w:rPr>
        <w:t xml:space="preserve">Direction: </w:t>
      </w:r>
      <w:proofErr w:type="spellStart"/>
      <w:r w:rsidRPr="00EA5FA7">
        <w:rPr>
          <w:lang w:eastAsia="zh-CN"/>
        </w:rPr>
        <w:t>gNB</w:t>
      </w:r>
      <w:proofErr w:type="spellEnd"/>
      <w:r w:rsidRPr="00EA5FA7">
        <w:rPr>
          <w:lang w:eastAsia="zh-CN"/>
        </w:rPr>
        <w:t xml:space="preserve">-CU </w:t>
      </w:r>
      <w:r w:rsidRPr="00EA5FA7">
        <w:rPr>
          <w:lang w:eastAsia="zh-CN"/>
        </w:rPr>
        <w:sym w:font="Symbol" w:char="F0AE"/>
      </w:r>
      <w:r w:rsidRPr="00EA5FA7">
        <w:rPr>
          <w:lang w:eastAsia="zh-CN"/>
        </w:rPr>
        <w:t xml:space="preserve"> </w:t>
      </w:r>
      <w:proofErr w:type="spellStart"/>
      <w:r w:rsidRPr="00EA5FA7">
        <w:rPr>
          <w:lang w:eastAsia="zh-CN"/>
        </w:rPr>
        <w:t>gNB</w:t>
      </w:r>
      <w:proofErr w:type="spellEnd"/>
      <w:r w:rsidRPr="00EA5FA7">
        <w:rPr>
          <w:lang w:eastAsia="zh-CN"/>
        </w:rPr>
        <w:t xml:space="preserve">-DU </w:t>
      </w:r>
    </w:p>
    <w:tbl>
      <w:tblPr>
        <w:tblW w:w="992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6"/>
        <w:gridCol w:w="1036"/>
        <w:gridCol w:w="1103"/>
        <w:gridCol w:w="1418"/>
        <w:gridCol w:w="1407"/>
        <w:gridCol w:w="1219"/>
        <w:gridCol w:w="1205"/>
      </w:tblGrid>
      <w:tr w:rsidR="00CA405F" w:rsidRPr="00EA5FA7" w14:paraId="209BF842" w14:textId="77777777" w:rsidTr="00D16C20">
        <w:trPr>
          <w:trHeight w:val="605"/>
        </w:trPr>
        <w:tc>
          <w:tcPr>
            <w:tcW w:w="2536" w:type="dxa"/>
          </w:tcPr>
          <w:p w14:paraId="6971127B" w14:textId="77777777" w:rsidR="00CA405F" w:rsidRPr="00EA5FA7" w:rsidRDefault="00CA405F" w:rsidP="00D16C20">
            <w:pPr>
              <w:pStyle w:val="TAH"/>
              <w:rPr>
                <w:lang w:eastAsia="ja-JP"/>
              </w:rPr>
            </w:pPr>
            <w:r w:rsidRPr="00EA5FA7">
              <w:rPr>
                <w:lang w:eastAsia="ja-JP"/>
              </w:rPr>
              <w:t>IE/Group Name</w:t>
            </w:r>
          </w:p>
        </w:tc>
        <w:tc>
          <w:tcPr>
            <w:tcW w:w="1036" w:type="dxa"/>
          </w:tcPr>
          <w:p w14:paraId="31DEE28F" w14:textId="77777777" w:rsidR="00CA405F" w:rsidRPr="00EA5FA7" w:rsidRDefault="00CA405F" w:rsidP="00D16C20">
            <w:pPr>
              <w:pStyle w:val="TAH"/>
              <w:rPr>
                <w:lang w:eastAsia="ja-JP"/>
              </w:rPr>
            </w:pPr>
            <w:r w:rsidRPr="00EA5FA7">
              <w:rPr>
                <w:lang w:eastAsia="ja-JP"/>
              </w:rPr>
              <w:t>Presence</w:t>
            </w:r>
          </w:p>
        </w:tc>
        <w:tc>
          <w:tcPr>
            <w:tcW w:w="1103" w:type="dxa"/>
          </w:tcPr>
          <w:p w14:paraId="4EA654AD" w14:textId="77777777" w:rsidR="00CA405F" w:rsidRPr="00EA5FA7" w:rsidRDefault="00CA405F" w:rsidP="00D16C20">
            <w:pPr>
              <w:pStyle w:val="TAH"/>
              <w:rPr>
                <w:lang w:eastAsia="ja-JP"/>
              </w:rPr>
            </w:pPr>
            <w:r w:rsidRPr="00EA5FA7">
              <w:rPr>
                <w:lang w:eastAsia="ja-JP"/>
              </w:rPr>
              <w:t>Range</w:t>
            </w:r>
          </w:p>
        </w:tc>
        <w:tc>
          <w:tcPr>
            <w:tcW w:w="1418" w:type="dxa"/>
          </w:tcPr>
          <w:p w14:paraId="5E0B4AAF" w14:textId="77777777" w:rsidR="00CA405F" w:rsidRPr="00EA5FA7" w:rsidRDefault="00CA405F" w:rsidP="00D16C20">
            <w:pPr>
              <w:pStyle w:val="TAH"/>
              <w:rPr>
                <w:lang w:eastAsia="ja-JP"/>
              </w:rPr>
            </w:pPr>
            <w:r w:rsidRPr="00EA5FA7">
              <w:rPr>
                <w:lang w:eastAsia="ja-JP"/>
              </w:rPr>
              <w:t>IE type and reference</w:t>
            </w:r>
          </w:p>
        </w:tc>
        <w:tc>
          <w:tcPr>
            <w:tcW w:w="1407" w:type="dxa"/>
          </w:tcPr>
          <w:p w14:paraId="723D139B" w14:textId="77777777" w:rsidR="00CA405F" w:rsidRPr="00EA5FA7" w:rsidRDefault="00CA405F" w:rsidP="00D16C20">
            <w:pPr>
              <w:pStyle w:val="TAH"/>
              <w:rPr>
                <w:lang w:eastAsia="ja-JP"/>
              </w:rPr>
            </w:pPr>
            <w:r w:rsidRPr="00EA5FA7">
              <w:rPr>
                <w:lang w:eastAsia="ja-JP"/>
              </w:rPr>
              <w:t>Semantics description</w:t>
            </w:r>
          </w:p>
        </w:tc>
        <w:tc>
          <w:tcPr>
            <w:tcW w:w="1219" w:type="dxa"/>
          </w:tcPr>
          <w:p w14:paraId="2C262110" w14:textId="77777777" w:rsidR="00CA405F" w:rsidRPr="00EA5FA7" w:rsidRDefault="00CA405F" w:rsidP="00D16C20">
            <w:pPr>
              <w:pStyle w:val="TAH"/>
              <w:rPr>
                <w:lang w:eastAsia="ja-JP"/>
              </w:rPr>
            </w:pPr>
            <w:r w:rsidRPr="00EA5FA7">
              <w:rPr>
                <w:lang w:eastAsia="ja-JP"/>
              </w:rPr>
              <w:t>Criticality</w:t>
            </w:r>
          </w:p>
        </w:tc>
        <w:tc>
          <w:tcPr>
            <w:tcW w:w="1205" w:type="dxa"/>
          </w:tcPr>
          <w:p w14:paraId="4DCF311D" w14:textId="77777777" w:rsidR="00CA405F" w:rsidRPr="00EA5FA7" w:rsidRDefault="00CA405F" w:rsidP="00D16C20">
            <w:pPr>
              <w:pStyle w:val="TAH"/>
              <w:rPr>
                <w:lang w:eastAsia="ja-JP"/>
              </w:rPr>
            </w:pPr>
            <w:r w:rsidRPr="00EA5FA7">
              <w:rPr>
                <w:lang w:eastAsia="ja-JP"/>
              </w:rPr>
              <w:t>Assigned Criticality</w:t>
            </w:r>
          </w:p>
        </w:tc>
      </w:tr>
      <w:tr w:rsidR="00CA405F" w:rsidRPr="00EA5FA7" w14:paraId="6D861901" w14:textId="77777777" w:rsidTr="00D16C20">
        <w:trPr>
          <w:trHeight w:val="364"/>
        </w:trPr>
        <w:tc>
          <w:tcPr>
            <w:tcW w:w="2536" w:type="dxa"/>
          </w:tcPr>
          <w:p w14:paraId="1A8FC3D6" w14:textId="77777777" w:rsidR="00CA405F" w:rsidRPr="00EA5FA7" w:rsidRDefault="00CA405F" w:rsidP="00D16C20">
            <w:pPr>
              <w:pStyle w:val="TAL"/>
              <w:rPr>
                <w:lang w:eastAsia="ja-JP"/>
              </w:rPr>
            </w:pPr>
            <w:r w:rsidRPr="00EA5FA7">
              <w:rPr>
                <w:lang w:eastAsia="ja-JP"/>
              </w:rPr>
              <w:t>Message Type</w:t>
            </w:r>
          </w:p>
        </w:tc>
        <w:tc>
          <w:tcPr>
            <w:tcW w:w="1036" w:type="dxa"/>
          </w:tcPr>
          <w:p w14:paraId="1858A3A3" w14:textId="77777777" w:rsidR="00CA405F" w:rsidRPr="00EA5FA7" w:rsidRDefault="00CA405F" w:rsidP="00D16C20">
            <w:pPr>
              <w:pStyle w:val="TAL"/>
              <w:rPr>
                <w:lang w:eastAsia="ja-JP"/>
              </w:rPr>
            </w:pPr>
            <w:r w:rsidRPr="00EA5FA7">
              <w:rPr>
                <w:lang w:eastAsia="ja-JP"/>
              </w:rPr>
              <w:t>M</w:t>
            </w:r>
          </w:p>
        </w:tc>
        <w:tc>
          <w:tcPr>
            <w:tcW w:w="1103" w:type="dxa"/>
          </w:tcPr>
          <w:p w14:paraId="1B8A7537" w14:textId="77777777" w:rsidR="00CA405F" w:rsidRPr="00EA5FA7" w:rsidRDefault="00CA405F" w:rsidP="00D16C20">
            <w:pPr>
              <w:pStyle w:val="TAL"/>
              <w:rPr>
                <w:lang w:eastAsia="ja-JP"/>
              </w:rPr>
            </w:pPr>
          </w:p>
        </w:tc>
        <w:tc>
          <w:tcPr>
            <w:tcW w:w="1418" w:type="dxa"/>
          </w:tcPr>
          <w:p w14:paraId="29BF8005" w14:textId="77777777" w:rsidR="00CA405F" w:rsidRPr="00EA5FA7" w:rsidRDefault="00CA405F" w:rsidP="00D16C20">
            <w:pPr>
              <w:pStyle w:val="TAL"/>
              <w:rPr>
                <w:lang w:eastAsia="ja-JP"/>
              </w:rPr>
            </w:pPr>
            <w:r w:rsidRPr="00EA5FA7">
              <w:rPr>
                <w:lang w:eastAsia="ja-JP"/>
              </w:rPr>
              <w:t>9.3.1.1</w:t>
            </w:r>
          </w:p>
        </w:tc>
        <w:tc>
          <w:tcPr>
            <w:tcW w:w="1407" w:type="dxa"/>
          </w:tcPr>
          <w:p w14:paraId="329F0CC5" w14:textId="77777777" w:rsidR="00CA405F" w:rsidRPr="00EA5FA7" w:rsidRDefault="00CA405F" w:rsidP="00D16C20">
            <w:pPr>
              <w:pStyle w:val="TAL"/>
              <w:rPr>
                <w:lang w:eastAsia="ja-JP"/>
              </w:rPr>
            </w:pPr>
          </w:p>
        </w:tc>
        <w:tc>
          <w:tcPr>
            <w:tcW w:w="1219" w:type="dxa"/>
          </w:tcPr>
          <w:p w14:paraId="1AB9A9F3" w14:textId="77777777" w:rsidR="00CA405F" w:rsidRPr="00EA5FA7" w:rsidRDefault="00CA405F" w:rsidP="00D16C20">
            <w:pPr>
              <w:pStyle w:val="TAC"/>
              <w:rPr>
                <w:lang w:eastAsia="ja-JP"/>
              </w:rPr>
            </w:pPr>
            <w:r w:rsidRPr="00EA5FA7">
              <w:rPr>
                <w:lang w:eastAsia="ja-JP"/>
              </w:rPr>
              <w:t>YES</w:t>
            </w:r>
          </w:p>
        </w:tc>
        <w:tc>
          <w:tcPr>
            <w:tcW w:w="1205" w:type="dxa"/>
          </w:tcPr>
          <w:p w14:paraId="5FB99496" w14:textId="77777777" w:rsidR="00CA405F" w:rsidRPr="00EA5FA7" w:rsidRDefault="00CA405F" w:rsidP="00D16C20">
            <w:pPr>
              <w:pStyle w:val="TAC"/>
              <w:rPr>
                <w:lang w:eastAsia="ja-JP"/>
              </w:rPr>
            </w:pPr>
            <w:r w:rsidRPr="00EA5FA7">
              <w:rPr>
                <w:lang w:eastAsia="ja-JP"/>
              </w:rPr>
              <w:t>reject</w:t>
            </w:r>
          </w:p>
        </w:tc>
      </w:tr>
      <w:tr w:rsidR="00CA405F" w:rsidRPr="00EA5FA7" w14:paraId="0ACD9E38" w14:textId="77777777" w:rsidTr="00D16C20">
        <w:trPr>
          <w:trHeight w:val="377"/>
        </w:trPr>
        <w:tc>
          <w:tcPr>
            <w:tcW w:w="2536" w:type="dxa"/>
          </w:tcPr>
          <w:p w14:paraId="4C7A2563" w14:textId="77777777" w:rsidR="00CA405F" w:rsidRPr="00EA5FA7" w:rsidRDefault="00CA405F" w:rsidP="00D16C20">
            <w:pPr>
              <w:pStyle w:val="TAL"/>
              <w:rPr>
                <w:lang w:eastAsia="ja-JP"/>
              </w:rPr>
            </w:pPr>
            <w:r w:rsidRPr="00EA5FA7">
              <w:rPr>
                <w:lang w:eastAsia="ja-JP"/>
              </w:rPr>
              <w:t>Transaction ID</w:t>
            </w:r>
          </w:p>
        </w:tc>
        <w:tc>
          <w:tcPr>
            <w:tcW w:w="1036" w:type="dxa"/>
          </w:tcPr>
          <w:p w14:paraId="04F921B5" w14:textId="77777777" w:rsidR="00CA405F" w:rsidRPr="00EA5FA7" w:rsidRDefault="00CA405F" w:rsidP="00D16C20">
            <w:pPr>
              <w:pStyle w:val="TAL"/>
              <w:rPr>
                <w:lang w:eastAsia="ja-JP"/>
              </w:rPr>
            </w:pPr>
            <w:r w:rsidRPr="00EA5FA7">
              <w:rPr>
                <w:lang w:eastAsia="ja-JP"/>
              </w:rPr>
              <w:t>M</w:t>
            </w:r>
          </w:p>
        </w:tc>
        <w:tc>
          <w:tcPr>
            <w:tcW w:w="1103" w:type="dxa"/>
          </w:tcPr>
          <w:p w14:paraId="648ECEF4" w14:textId="77777777" w:rsidR="00CA405F" w:rsidRPr="00EA5FA7" w:rsidRDefault="00CA405F" w:rsidP="00D16C20">
            <w:pPr>
              <w:pStyle w:val="TAL"/>
              <w:rPr>
                <w:lang w:eastAsia="ja-JP"/>
              </w:rPr>
            </w:pPr>
          </w:p>
        </w:tc>
        <w:tc>
          <w:tcPr>
            <w:tcW w:w="1418" w:type="dxa"/>
          </w:tcPr>
          <w:p w14:paraId="55A65B4E" w14:textId="77777777" w:rsidR="00CA405F" w:rsidRPr="00EA5FA7" w:rsidRDefault="00CA405F" w:rsidP="00D16C20">
            <w:pPr>
              <w:pStyle w:val="TAL"/>
              <w:rPr>
                <w:lang w:eastAsia="ja-JP"/>
              </w:rPr>
            </w:pPr>
            <w:r w:rsidRPr="00EA5FA7">
              <w:rPr>
                <w:lang w:eastAsia="ja-JP"/>
              </w:rPr>
              <w:t>9.3.1.23</w:t>
            </w:r>
          </w:p>
        </w:tc>
        <w:tc>
          <w:tcPr>
            <w:tcW w:w="1407" w:type="dxa"/>
          </w:tcPr>
          <w:p w14:paraId="6A09920E" w14:textId="77777777" w:rsidR="00CA405F" w:rsidRPr="00EA5FA7" w:rsidRDefault="00CA405F" w:rsidP="00D16C20">
            <w:pPr>
              <w:pStyle w:val="TAL"/>
              <w:rPr>
                <w:lang w:eastAsia="ja-JP"/>
              </w:rPr>
            </w:pPr>
          </w:p>
        </w:tc>
        <w:tc>
          <w:tcPr>
            <w:tcW w:w="1219" w:type="dxa"/>
          </w:tcPr>
          <w:p w14:paraId="0C35114F" w14:textId="77777777" w:rsidR="00CA405F" w:rsidRPr="00EA5FA7" w:rsidRDefault="00CA405F" w:rsidP="00D16C20">
            <w:pPr>
              <w:pStyle w:val="TAC"/>
              <w:rPr>
                <w:lang w:eastAsia="ja-JP"/>
              </w:rPr>
            </w:pPr>
            <w:r w:rsidRPr="00EA5FA7">
              <w:rPr>
                <w:lang w:eastAsia="ja-JP"/>
              </w:rPr>
              <w:t>YES</w:t>
            </w:r>
          </w:p>
        </w:tc>
        <w:tc>
          <w:tcPr>
            <w:tcW w:w="1205" w:type="dxa"/>
          </w:tcPr>
          <w:p w14:paraId="6AE5BE97" w14:textId="77777777" w:rsidR="00CA405F" w:rsidRPr="00EA5FA7" w:rsidRDefault="00CA405F" w:rsidP="00D16C20">
            <w:pPr>
              <w:pStyle w:val="TAC"/>
              <w:rPr>
                <w:lang w:eastAsia="ja-JP"/>
              </w:rPr>
            </w:pPr>
            <w:r w:rsidRPr="00EA5FA7">
              <w:rPr>
                <w:lang w:eastAsia="ja-JP"/>
              </w:rPr>
              <w:t>reject</w:t>
            </w:r>
          </w:p>
        </w:tc>
      </w:tr>
      <w:tr w:rsidR="00CA405F" w:rsidRPr="00EA5FA7" w14:paraId="2210A788" w14:textId="77777777" w:rsidTr="00D16C20">
        <w:trPr>
          <w:trHeight w:val="312"/>
        </w:trPr>
        <w:tc>
          <w:tcPr>
            <w:tcW w:w="2536" w:type="dxa"/>
          </w:tcPr>
          <w:p w14:paraId="0D3B8B76" w14:textId="77777777" w:rsidR="00CA405F" w:rsidRPr="00EA5FA7" w:rsidRDefault="00CA405F" w:rsidP="00D16C20">
            <w:pPr>
              <w:pStyle w:val="TAL"/>
              <w:rPr>
                <w:lang w:eastAsia="zh-CN"/>
              </w:rPr>
            </w:pPr>
            <w:r w:rsidRPr="00EA5FA7">
              <w:rPr>
                <w:lang w:eastAsia="zh-CN"/>
              </w:rPr>
              <w:t>PWS System Information</w:t>
            </w:r>
          </w:p>
        </w:tc>
        <w:tc>
          <w:tcPr>
            <w:tcW w:w="1036" w:type="dxa"/>
          </w:tcPr>
          <w:p w14:paraId="4061DB6D" w14:textId="77777777" w:rsidR="00CA405F" w:rsidRPr="00EA5FA7" w:rsidRDefault="00CA405F" w:rsidP="00D16C20">
            <w:pPr>
              <w:pStyle w:val="TAL"/>
              <w:rPr>
                <w:lang w:eastAsia="zh-CN"/>
              </w:rPr>
            </w:pPr>
            <w:r w:rsidRPr="00EA5FA7">
              <w:rPr>
                <w:lang w:eastAsia="zh-CN"/>
              </w:rPr>
              <w:t>M</w:t>
            </w:r>
          </w:p>
        </w:tc>
        <w:tc>
          <w:tcPr>
            <w:tcW w:w="1103" w:type="dxa"/>
          </w:tcPr>
          <w:p w14:paraId="052BA8DC" w14:textId="77777777" w:rsidR="00CA405F" w:rsidRPr="00EA5FA7" w:rsidRDefault="00CA405F" w:rsidP="00D16C20">
            <w:pPr>
              <w:pStyle w:val="TAL"/>
              <w:rPr>
                <w:lang w:eastAsia="ja-JP"/>
              </w:rPr>
            </w:pPr>
          </w:p>
        </w:tc>
        <w:tc>
          <w:tcPr>
            <w:tcW w:w="1418" w:type="dxa"/>
          </w:tcPr>
          <w:p w14:paraId="76F9C59A" w14:textId="77777777" w:rsidR="00CA405F" w:rsidRPr="00EA5FA7" w:rsidRDefault="00CA405F" w:rsidP="00D16C20">
            <w:pPr>
              <w:pStyle w:val="TAL"/>
              <w:rPr>
                <w:lang w:eastAsia="zh-CN"/>
              </w:rPr>
            </w:pPr>
            <w:r w:rsidRPr="00EA5FA7">
              <w:rPr>
                <w:lang w:eastAsia="zh-CN"/>
              </w:rPr>
              <w:t>9.3.1.58</w:t>
            </w:r>
          </w:p>
        </w:tc>
        <w:tc>
          <w:tcPr>
            <w:tcW w:w="1407" w:type="dxa"/>
          </w:tcPr>
          <w:p w14:paraId="671EA24C" w14:textId="77777777" w:rsidR="00CA405F" w:rsidRPr="00EA5FA7" w:rsidRDefault="00CA405F" w:rsidP="00D16C20">
            <w:pPr>
              <w:pStyle w:val="TAL"/>
              <w:rPr>
                <w:lang w:eastAsia="ja-JP"/>
              </w:rPr>
            </w:pPr>
            <w:r w:rsidRPr="00EA5FA7">
              <w:rPr>
                <w:lang w:eastAsia="ja-JP"/>
              </w:rPr>
              <w:t>This IE includes the system information for public warning, as defined in TS 38.331 [8].</w:t>
            </w:r>
          </w:p>
        </w:tc>
        <w:tc>
          <w:tcPr>
            <w:tcW w:w="1219" w:type="dxa"/>
          </w:tcPr>
          <w:p w14:paraId="1D453978" w14:textId="77777777" w:rsidR="00CA405F" w:rsidRPr="00EA5FA7" w:rsidRDefault="00CA405F" w:rsidP="00D16C20">
            <w:pPr>
              <w:pStyle w:val="TAC"/>
              <w:rPr>
                <w:lang w:eastAsia="zh-CN"/>
              </w:rPr>
            </w:pPr>
            <w:r w:rsidRPr="00EA5FA7">
              <w:rPr>
                <w:lang w:eastAsia="zh-CN"/>
              </w:rPr>
              <w:t>YES</w:t>
            </w:r>
          </w:p>
        </w:tc>
        <w:tc>
          <w:tcPr>
            <w:tcW w:w="1205" w:type="dxa"/>
          </w:tcPr>
          <w:p w14:paraId="03BA6DBD" w14:textId="77777777" w:rsidR="00CA405F" w:rsidRPr="00EA5FA7" w:rsidRDefault="00CA405F" w:rsidP="00D16C20">
            <w:pPr>
              <w:pStyle w:val="TAC"/>
              <w:rPr>
                <w:lang w:eastAsia="zh-CN"/>
              </w:rPr>
            </w:pPr>
            <w:r w:rsidRPr="00EA5FA7">
              <w:rPr>
                <w:lang w:eastAsia="zh-CN"/>
              </w:rPr>
              <w:t>reject</w:t>
            </w:r>
          </w:p>
        </w:tc>
      </w:tr>
      <w:tr w:rsidR="00CA405F" w:rsidRPr="00EA5FA7" w14:paraId="567E5BF3" w14:textId="77777777" w:rsidTr="00D16C20">
        <w:trPr>
          <w:trHeight w:val="310"/>
        </w:trPr>
        <w:tc>
          <w:tcPr>
            <w:tcW w:w="2536" w:type="dxa"/>
          </w:tcPr>
          <w:p w14:paraId="73F7C4E6" w14:textId="77777777" w:rsidR="00CA405F" w:rsidRPr="00EA5FA7" w:rsidRDefault="00CA405F" w:rsidP="00D16C20">
            <w:pPr>
              <w:pStyle w:val="TAL"/>
              <w:rPr>
                <w:lang w:eastAsia="ja-JP"/>
              </w:rPr>
            </w:pPr>
            <w:r w:rsidRPr="00EA5FA7">
              <w:rPr>
                <w:lang w:eastAsia="ja-JP"/>
              </w:rPr>
              <w:t>Repetition Period</w:t>
            </w:r>
          </w:p>
        </w:tc>
        <w:tc>
          <w:tcPr>
            <w:tcW w:w="1036" w:type="dxa"/>
          </w:tcPr>
          <w:p w14:paraId="0349AA1D" w14:textId="77777777" w:rsidR="00CA405F" w:rsidRPr="00EA5FA7" w:rsidRDefault="00CA405F" w:rsidP="00D16C20">
            <w:pPr>
              <w:pStyle w:val="TAL"/>
              <w:rPr>
                <w:lang w:eastAsia="ja-JP"/>
              </w:rPr>
            </w:pPr>
            <w:r w:rsidRPr="00EA5FA7">
              <w:rPr>
                <w:lang w:eastAsia="ja-JP"/>
              </w:rPr>
              <w:t>M</w:t>
            </w:r>
          </w:p>
        </w:tc>
        <w:tc>
          <w:tcPr>
            <w:tcW w:w="1103" w:type="dxa"/>
          </w:tcPr>
          <w:p w14:paraId="3C0FC612" w14:textId="77777777" w:rsidR="00CA405F" w:rsidRPr="00EA5FA7" w:rsidRDefault="00CA405F" w:rsidP="00D16C20">
            <w:pPr>
              <w:pStyle w:val="TAL"/>
              <w:rPr>
                <w:lang w:eastAsia="ja-JP"/>
              </w:rPr>
            </w:pPr>
          </w:p>
        </w:tc>
        <w:tc>
          <w:tcPr>
            <w:tcW w:w="1418" w:type="dxa"/>
          </w:tcPr>
          <w:p w14:paraId="442E6879" w14:textId="77777777" w:rsidR="00CA405F" w:rsidRPr="00EA5FA7" w:rsidRDefault="00CA405F" w:rsidP="00D16C20">
            <w:pPr>
              <w:pStyle w:val="TAL"/>
              <w:rPr>
                <w:lang w:eastAsia="zh-CN"/>
              </w:rPr>
            </w:pPr>
            <w:r w:rsidRPr="00EA5FA7">
              <w:rPr>
                <w:lang w:eastAsia="zh-CN"/>
              </w:rPr>
              <w:t>9.3.1.59</w:t>
            </w:r>
          </w:p>
        </w:tc>
        <w:tc>
          <w:tcPr>
            <w:tcW w:w="1407" w:type="dxa"/>
          </w:tcPr>
          <w:p w14:paraId="436AC2D2" w14:textId="77777777" w:rsidR="00CA405F" w:rsidRPr="00EA5FA7" w:rsidRDefault="00CA405F" w:rsidP="00D16C20">
            <w:pPr>
              <w:pStyle w:val="TAL"/>
              <w:rPr>
                <w:lang w:eastAsia="ja-JP"/>
              </w:rPr>
            </w:pPr>
          </w:p>
        </w:tc>
        <w:tc>
          <w:tcPr>
            <w:tcW w:w="1219" w:type="dxa"/>
          </w:tcPr>
          <w:p w14:paraId="71C0DC76" w14:textId="77777777" w:rsidR="00CA405F" w:rsidRPr="00EA5FA7" w:rsidRDefault="00CA405F" w:rsidP="00D16C20">
            <w:pPr>
              <w:pStyle w:val="TAC"/>
              <w:rPr>
                <w:lang w:eastAsia="ja-JP"/>
              </w:rPr>
            </w:pPr>
            <w:r w:rsidRPr="00EA5FA7">
              <w:rPr>
                <w:lang w:eastAsia="ja-JP"/>
              </w:rPr>
              <w:t>YES</w:t>
            </w:r>
          </w:p>
        </w:tc>
        <w:tc>
          <w:tcPr>
            <w:tcW w:w="1205" w:type="dxa"/>
          </w:tcPr>
          <w:p w14:paraId="0ED68378" w14:textId="77777777" w:rsidR="00CA405F" w:rsidRPr="00EA5FA7" w:rsidRDefault="00CA405F" w:rsidP="00D16C20">
            <w:pPr>
              <w:pStyle w:val="TAC"/>
              <w:rPr>
                <w:lang w:eastAsia="ja-JP"/>
              </w:rPr>
            </w:pPr>
            <w:r w:rsidRPr="00EA5FA7">
              <w:rPr>
                <w:lang w:eastAsia="ja-JP"/>
              </w:rPr>
              <w:t>reject</w:t>
            </w:r>
          </w:p>
        </w:tc>
      </w:tr>
      <w:tr w:rsidR="00CA405F" w:rsidRPr="00EA5FA7" w14:paraId="32CF0295" w14:textId="77777777" w:rsidTr="00D16C20">
        <w:trPr>
          <w:trHeight w:val="605"/>
        </w:trPr>
        <w:tc>
          <w:tcPr>
            <w:tcW w:w="2536" w:type="dxa"/>
          </w:tcPr>
          <w:p w14:paraId="489A4C73" w14:textId="77777777" w:rsidR="00CA405F" w:rsidRPr="00EA5FA7" w:rsidRDefault="00CA405F" w:rsidP="00D16C20">
            <w:pPr>
              <w:pStyle w:val="TAL"/>
              <w:rPr>
                <w:lang w:eastAsia="ja-JP"/>
              </w:rPr>
            </w:pPr>
            <w:r w:rsidRPr="00EA5FA7">
              <w:rPr>
                <w:lang w:eastAsia="ja-JP"/>
              </w:rPr>
              <w:t>Number of Broadcasts Requested</w:t>
            </w:r>
          </w:p>
        </w:tc>
        <w:tc>
          <w:tcPr>
            <w:tcW w:w="1036" w:type="dxa"/>
          </w:tcPr>
          <w:p w14:paraId="6273A314" w14:textId="77777777" w:rsidR="00CA405F" w:rsidRPr="00EA5FA7" w:rsidRDefault="00CA405F" w:rsidP="00D16C20">
            <w:pPr>
              <w:pStyle w:val="TAL"/>
              <w:rPr>
                <w:lang w:eastAsia="ja-JP"/>
              </w:rPr>
            </w:pPr>
            <w:r w:rsidRPr="00EA5FA7">
              <w:rPr>
                <w:lang w:eastAsia="ja-JP"/>
              </w:rPr>
              <w:t>M</w:t>
            </w:r>
          </w:p>
        </w:tc>
        <w:tc>
          <w:tcPr>
            <w:tcW w:w="1103" w:type="dxa"/>
          </w:tcPr>
          <w:p w14:paraId="0944252A" w14:textId="77777777" w:rsidR="00CA405F" w:rsidRPr="00EA5FA7" w:rsidRDefault="00CA405F" w:rsidP="00D16C20">
            <w:pPr>
              <w:pStyle w:val="TAL"/>
              <w:rPr>
                <w:lang w:eastAsia="ja-JP"/>
              </w:rPr>
            </w:pPr>
          </w:p>
        </w:tc>
        <w:tc>
          <w:tcPr>
            <w:tcW w:w="1418" w:type="dxa"/>
          </w:tcPr>
          <w:p w14:paraId="16526925" w14:textId="77777777" w:rsidR="00CA405F" w:rsidRPr="00EA5FA7" w:rsidRDefault="00CA405F" w:rsidP="00D16C20">
            <w:pPr>
              <w:pStyle w:val="TAL"/>
              <w:rPr>
                <w:lang w:eastAsia="zh-CN"/>
              </w:rPr>
            </w:pPr>
            <w:r w:rsidRPr="00EA5FA7">
              <w:rPr>
                <w:lang w:eastAsia="zh-CN"/>
              </w:rPr>
              <w:t>9.3.1.60</w:t>
            </w:r>
          </w:p>
        </w:tc>
        <w:tc>
          <w:tcPr>
            <w:tcW w:w="1407" w:type="dxa"/>
          </w:tcPr>
          <w:p w14:paraId="72985C59" w14:textId="77777777" w:rsidR="00CA405F" w:rsidRPr="00EA5FA7" w:rsidRDefault="00CA405F" w:rsidP="00D16C20">
            <w:pPr>
              <w:pStyle w:val="TAL"/>
              <w:rPr>
                <w:lang w:eastAsia="ja-JP"/>
              </w:rPr>
            </w:pPr>
          </w:p>
        </w:tc>
        <w:tc>
          <w:tcPr>
            <w:tcW w:w="1219" w:type="dxa"/>
          </w:tcPr>
          <w:p w14:paraId="5A1BAD1B" w14:textId="77777777" w:rsidR="00CA405F" w:rsidRPr="00EA5FA7" w:rsidRDefault="00CA405F" w:rsidP="00D16C20">
            <w:pPr>
              <w:pStyle w:val="TAC"/>
              <w:rPr>
                <w:lang w:eastAsia="ja-JP"/>
              </w:rPr>
            </w:pPr>
            <w:r w:rsidRPr="00EA5FA7">
              <w:rPr>
                <w:lang w:eastAsia="ja-JP"/>
              </w:rPr>
              <w:t>YES</w:t>
            </w:r>
          </w:p>
        </w:tc>
        <w:tc>
          <w:tcPr>
            <w:tcW w:w="1205" w:type="dxa"/>
          </w:tcPr>
          <w:p w14:paraId="72CCB880" w14:textId="77777777" w:rsidR="00CA405F" w:rsidRPr="00EA5FA7" w:rsidRDefault="00CA405F" w:rsidP="00D16C20">
            <w:pPr>
              <w:pStyle w:val="TAC"/>
              <w:rPr>
                <w:lang w:eastAsia="ja-JP"/>
              </w:rPr>
            </w:pPr>
            <w:r w:rsidRPr="00EA5FA7">
              <w:rPr>
                <w:lang w:eastAsia="ja-JP"/>
              </w:rPr>
              <w:t>reject</w:t>
            </w:r>
          </w:p>
        </w:tc>
      </w:tr>
      <w:tr w:rsidR="00CA405F" w:rsidRPr="00EA5FA7" w14:paraId="74847CBE" w14:textId="77777777" w:rsidTr="00D16C20">
        <w:trPr>
          <w:trHeight w:val="605"/>
        </w:trPr>
        <w:tc>
          <w:tcPr>
            <w:tcW w:w="2536" w:type="dxa"/>
            <w:tcBorders>
              <w:top w:val="single" w:sz="4" w:space="0" w:color="auto"/>
              <w:left w:val="single" w:sz="4" w:space="0" w:color="auto"/>
              <w:bottom w:val="single" w:sz="4" w:space="0" w:color="auto"/>
              <w:right w:val="single" w:sz="4" w:space="0" w:color="auto"/>
            </w:tcBorders>
          </w:tcPr>
          <w:p w14:paraId="4AA2E02D" w14:textId="77777777" w:rsidR="00CA405F" w:rsidRPr="00B62421" w:rsidRDefault="00CA405F" w:rsidP="00D16C20">
            <w:pPr>
              <w:pStyle w:val="TAL"/>
              <w:rPr>
                <w:b/>
                <w:bCs/>
                <w:lang w:eastAsia="ja-JP"/>
              </w:rPr>
            </w:pPr>
            <w:r w:rsidRPr="00B62421">
              <w:rPr>
                <w:b/>
                <w:bCs/>
                <w:lang w:eastAsia="ja-JP"/>
              </w:rPr>
              <w:t xml:space="preserve">Cell </w:t>
            </w:r>
            <w:proofErr w:type="gramStart"/>
            <w:r w:rsidRPr="00B62421">
              <w:rPr>
                <w:b/>
                <w:bCs/>
                <w:lang w:eastAsia="ja-JP"/>
              </w:rPr>
              <w:t>To</w:t>
            </w:r>
            <w:proofErr w:type="gramEnd"/>
            <w:r w:rsidRPr="00B62421">
              <w:rPr>
                <w:b/>
                <w:bCs/>
                <w:lang w:eastAsia="ja-JP"/>
              </w:rPr>
              <w:t xml:space="preserve"> Be Broadcast List</w:t>
            </w:r>
          </w:p>
        </w:tc>
        <w:tc>
          <w:tcPr>
            <w:tcW w:w="1036" w:type="dxa"/>
            <w:tcBorders>
              <w:top w:val="single" w:sz="4" w:space="0" w:color="auto"/>
              <w:left w:val="single" w:sz="4" w:space="0" w:color="auto"/>
              <w:bottom w:val="single" w:sz="4" w:space="0" w:color="auto"/>
              <w:right w:val="single" w:sz="4" w:space="0" w:color="auto"/>
            </w:tcBorders>
          </w:tcPr>
          <w:p w14:paraId="657EF437" w14:textId="77777777" w:rsidR="00CA405F" w:rsidRPr="00EA5FA7" w:rsidRDefault="00CA405F" w:rsidP="00D16C20">
            <w:pPr>
              <w:pStyle w:val="TAL"/>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526BC1F6" w14:textId="77777777" w:rsidR="00CA405F" w:rsidRPr="00EA5FA7" w:rsidRDefault="00CA405F" w:rsidP="00D16C20">
            <w:pPr>
              <w:pStyle w:val="TAL"/>
              <w:rPr>
                <w:i/>
                <w:lang w:eastAsia="ja-JP"/>
              </w:rPr>
            </w:pPr>
            <w:r w:rsidRPr="00EA5FA7">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0AFCEE5C" w14:textId="77777777" w:rsidR="00CA405F" w:rsidRPr="00EA5FA7" w:rsidRDefault="00CA405F" w:rsidP="00D16C20">
            <w:pPr>
              <w:pStyle w:val="TAL"/>
              <w:rPr>
                <w:lang w:eastAsia="zh-CN"/>
              </w:rPr>
            </w:pPr>
          </w:p>
        </w:tc>
        <w:tc>
          <w:tcPr>
            <w:tcW w:w="1407" w:type="dxa"/>
            <w:tcBorders>
              <w:top w:val="single" w:sz="4" w:space="0" w:color="auto"/>
              <w:left w:val="single" w:sz="4" w:space="0" w:color="auto"/>
              <w:bottom w:val="single" w:sz="4" w:space="0" w:color="auto"/>
              <w:right w:val="single" w:sz="4" w:space="0" w:color="auto"/>
            </w:tcBorders>
          </w:tcPr>
          <w:p w14:paraId="2450F9CB" w14:textId="77777777" w:rsidR="00CA405F" w:rsidRPr="00EA5FA7" w:rsidRDefault="00CA405F" w:rsidP="00D16C20">
            <w:pPr>
              <w:pStyle w:val="TAL"/>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518BA754" w14:textId="77777777" w:rsidR="00CA405F" w:rsidRPr="00EA5FA7" w:rsidRDefault="00CA405F" w:rsidP="00D16C20">
            <w:pPr>
              <w:pStyle w:val="TAC"/>
              <w:rPr>
                <w:rFonts w:cs="Arial"/>
                <w:lang w:eastAsia="ja-JP"/>
              </w:rPr>
            </w:pPr>
            <w:r w:rsidRPr="00EA5FA7">
              <w:rPr>
                <w:rFonts w:cs="Arial"/>
                <w:lang w:eastAsia="ja-JP"/>
              </w:rPr>
              <w:t>YES</w:t>
            </w:r>
          </w:p>
        </w:tc>
        <w:tc>
          <w:tcPr>
            <w:tcW w:w="1205" w:type="dxa"/>
            <w:tcBorders>
              <w:top w:val="single" w:sz="4" w:space="0" w:color="auto"/>
              <w:left w:val="single" w:sz="4" w:space="0" w:color="auto"/>
              <w:bottom w:val="single" w:sz="4" w:space="0" w:color="auto"/>
              <w:right w:val="single" w:sz="4" w:space="0" w:color="auto"/>
            </w:tcBorders>
          </w:tcPr>
          <w:p w14:paraId="759F1F66" w14:textId="77777777" w:rsidR="00CA405F" w:rsidRPr="00EA5FA7" w:rsidRDefault="00CA405F" w:rsidP="00D16C20">
            <w:pPr>
              <w:pStyle w:val="TAC"/>
              <w:rPr>
                <w:rFonts w:cs="Arial"/>
                <w:lang w:eastAsia="ja-JP"/>
              </w:rPr>
            </w:pPr>
            <w:r w:rsidRPr="00EA5FA7">
              <w:rPr>
                <w:rFonts w:cs="Arial"/>
                <w:lang w:eastAsia="ja-JP"/>
              </w:rPr>
              <w:t>reject</w:t>
            </w:r>
          </w:p>
        </w:tc>
      </w:tr>
      <w:tr w:rsidR="00CA405F" w:rsidRPr="00EA5FA7" w14:paraId="23A284D3" w14:textId="77777777" w:rsidTr="00D16C20">
        <w:trPr>
          <w:trHeight w:val="605"/>
        </w:trPr>
        <w:tc>
          <w:tcPr>
            <w:tcW w:w="2536" w:type="dxa"/>
            <w:tcBorders>
              <w:top w:val="single" w:sz="4" w:space="0" w:color="auto"/>
              <w:left w:val="single" w:sz="4" w:space="0" w:color="auto"/>
              <w:bottom w:val="single" w:sz="4" w:space="0" w:color="auto"/>
              <w:right w:val="single" w:sz="4" w:space="0" w:color="auto"/>
            </w:tcBorders>
          </w:tcPr>
          <w:p w14:paraId="19B28C6C" w14:textId="77777777" w:rsidR="00CA405F" w:rsidRPr="00B62421" w:rsidRDefault="00CA405F" w:rsidP="00D16C20">
            <w:pPr>
              <w:pStyle w:val="TAL"/>
              <w:ind w:left="102"/>
              <w:rPr>
                <w:b/>
                <w:bCs/>
                <w:lang w:eastAsia="ja-JP"/>
              </w:rPr>
            </w:pPr>
            <w:r w:rsidRPr="00B62421">
              <w:rPr>
                <w:b/>
                <w:bCs/>
                <w:lang w:eastAsia="ja-JP"/>
              </w:rPr>
              <w:t>&gt;Cell to Be Broadcast Item IEs</w:t>
            </w:r>
          </w:p>
        </w:tc>
        <w:tc>
          <w:tcPr>
            <w:tcW w:w="1036" w:type="dxa"/>
            <w:tcBorders>
              <w:top w:val="single" w:sz="4" w:space="0" w:color="auto"/>
              <w:left w:val="single" w:sz="4" w:space="0" w:color="auto"/>
              <w:bottom w:val="single" w:sz="4" w:space="0" w:color="auto"/>
              <w:right w:val="single" w:sz="4" w:space="0" w:color="auto"/>
            </w:tcBorders>
          </w:tcPr>
          <w:p w14:paraId="71C1C766" w14:textId="77777777" w:rsidR="00CA405F" w:rsidRPr="00EA5FA7" w:rsidRDefault="00CA405F" w:rsidP="00D16C20">
            <w:pPr>
              <w:pStyle w:val="TAL"/>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320B8ECA" w14:textId="77777777" w:rsidR="00CA405F" w:rsidRPr="00EA5FA7" w:rsidRDefault="00CA405F" w:rsidP="00D16C20">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0071A33E" w14:textId="77777777" w:rsidR="00CA405F" w:rsidRPr="00EA5FA7" w:rsidRDefault="00CA405F" w:rsidP="00D16C20">
            <w:pPr>
              <w:pStyle w:val="TAL"/>
              <w:rPr>
                <w:lang w:eastAsia="zh-CN"/>
              </w:rPr>
            </w:pPr>
          </w:p>
        </w:tc>
        <w:tc>
          <w:tcPr>
            <w:tcW w:w="1407" w:type="dxa"/>
            <w:tcBorders>
              <w:top w:val="single" w:sz="4" w:space="0" w:color="auto"/>
              <w:left w:val="single" w:sz="4" w:space="0" w:color="auto"/>
              <w:bottom w:val="single" w:sz="4" w:space="0" w:color="auto"/>
              <w:right w:val="single" w:sz="4" w:space="0" w:color="auto"/>
            </w:tcBorders>
          </w:tcPr>
          <w:p w14:paraId="22903C6B" w14:textId="77777777" w:rsidR="00CA405F" w:rsidRPr="00EA5FA7" w:rsidRDefault="00CA405F" w:rsidP="00D16C20">
            <w:pPr>
              <w:pStyle w:val="TAL"/>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126AA5DF" w14:textId="77777777" w:rsidR="00CA405F" w:rsidRPr="00EA5FA7" w:rsidRDefault="00CA405F" w:rsidP="00D16C20">
            <w:pPr>
              <w:pStyle w:val="TAC"/>
              <w:rPr>
                <w:rFonts w:cs="Arial"/>
                <w:lang w:eastAsia="ja-JP"/>
              </w:rPr>
            </w:pPr>
            <w:r w:rsidRPr="00EA5FA7">
              <w:rPr>
                <w:rFonts w:cs="Arial"/>
                <w:lang w:eastAsia="ja-JP"/>
              </w:rPr>
              <w:t>EACH</w:t>
            </w:r>
          </w:p>
        </w:tc>
        <w:tc>
          <w:tcPr>
            <w:tcW w:w="1205" w:type="dxa"/>
            <w:tcBorders>
              <w:top w:val="single" w:sz="4" w:space="0" w:color="auto"/>
              <w:left w:val="single" w:sz="4" w:space="0" w:color="auto"/>
              <w:bottom w:val="single" w:sz="4" w:space="0" w:color="auto"/>
              <w:right w:val="single" w:sz="4" w:space="0" w:color="auto"/>
            </w:tcBorders>
          </w:tcPr>
          <w:p w14:paraId="206A288E" w14:textId="77777777" w:rsidR="00CA405F" w:rsidRPr="00EA5FA7" w:rsidRDefault="00CA405F" w:rsidP="00D16C20">
            <w:pPr>
              <w:pStyle w:val="TAC"/>
              <w:rPr>
                <w:rFonts w:cs="Arial"/>
                <w:lang w:eastAsia="ja-JP"/>
              </w:rPr>
            </w:pPr>
            <w:r w:rsidRPr="00EA5FA7">
              <w:rPr>
                <w:rFonts w:cs="Arial"/>
                <w:lang w:eastAsia="ja-JP"/>
              </w:rPr>
              <w:t>reject</w:t>
            </w:r>
          </w:p>
        </w:tc>
      </w:tr>
      <w:tr w:rsidR="00CA405F" w:rsidRPr="00EA5FA7" w14:paraId="7494D1B4" w14:textId="77777777" w:rsidTr="00D16C20">
        <w:trPr>
          <w:trHeight w:val="605"/>
        </w:trPr>
        <w:tc>
          <w:tcPr>
            <w:tcW w:w="2536" w:type="dxa"/>
            <w:tcBorders>
              <w:top w:val="single" w:sz="4" w:space="0" w:color="auto"/>
              <w:left w:val="single" w:sz="4" w:space="0" w:color="auto"/>
              <w:bottom w:val="single" w:sz="4" w:space="0" w:color="auto"/>
              <w:right w:val="single" w:sz="4" w:space="0" w:color="auto"/>
            </w:tcBorders>
          </w:tcPr>
          <w:p w14:paraId="2CCE5B72" w14:textId="77777777" w:rsidR="00CA405F" w:rsidRPr="00EA5FA7" w:rsidRDefault="00CA405F" w:rsidP="00D16C20">
            <w:pPr>
              <w:pStyle w:val="TAL"/>
              <w:ind w:left="198"/>
              <w:rPr>
                <w:lang w:eastAsia="ja-JP"/>
              </w:rPr>
            </w:pPr>
            <w:r w:rsidRPr="00EA5FA7">
              <w:rPr>
                <w:lang w:eastAsia="ja-JP"/>
              </w:rPr>
              <w:t>&gt;&gt;NR CGI</w:t>
            </w:r>
          </w:p>
        </w:tc>
        <w:tc>
          <w:tcPr>
            <w:tcW w:w="1036" w:type="dxa"/>
            <w:tcBorders>
              <w:top w:val="single" w:sz="4" w:space="0" w:color="auto"/>
              <w:left w:val="single" w:sz="4" w:space="0" w:color="auto"/>
              <w:bottom w:val="single" w:sz="4" w:space="0" w:color="auto"/>
              <w:right w:val="single" w:sz="4" w:space="0" w:color="auto"/>
            </w:tcBorders>
          </w:tcPr>
          <w:p w14:paraId="0396FCDF" w14:textId="77777777" w:rsidR="00CA405F" w:rsidRPr="00EA5FA7" w:rsidRDefault="00CA405F" w:rsidP="00D16C20">
            <w:pPr>
              <w:pStyle w:val="TAL"/>
              <w:rPr>
                <w:lang w:eastAsia="ja-JP"/>
              </w:rPr>
            </w:pPr>
            <w:r w:rsidRPr="00EA5FA7">
              <w:rPr>
                <w:lang w:eastAsia="ja-JP"/>
              </w:rPr>
              <w:t>M</w:t>
            </w:r>
          </w:p>
        </w:tc>
        <w:tc>
          <w:tcPr>
            <w:tcW w:w="1103" w:type="dxa"/>
            <w:tcBorders>
              <w:top w:val="single" w:sz="4" w:space="0" w:color="auto"/>
              <w:left w:val="single" w:sz="4" w:space="0" w:color="auto"/>
              <w:bottom w:val="single" w:sz="4" w:space="0" w:color="auto"/>
              <w:right w:val="single" w:sz="4" w:space="0" w:color="auto"/>
            </w:tcBorders>
          </w:tcPr>
          <w:p w14:paraId="526FA7AD" w14:textId="77777777" w:rsidR="00CA405F" w:rsidRPr="00EA5FA7" w:rsidRDefault="00CA405F" w:rsidP="00D16C2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08083EF" w14:textId="77777777" w:rsidR="00CA405F" w:rsidRPr="00EA5FA7" w:rsidRDefault="00CA405F" w:rsidP="00D16C20">
            <w:pPr>
              <w:pStyle w:val="TAL"/>
              <w:rPr>
                <w:lang w:eastAsia="zh-CN"/>
              </w:rPr>
            </w:pPr>
            <w:r w:rsidRPr="00EA5FA7">
              <w:rPr>
                <w:lang w:eastAsia="zh-CN"/>
              </w:rPr>
              <w:t>9.3.1.12</w:t>
            </w:r>
          </w:p>
        </w:tc>
        <w:tc>
          <w:tcPr>
            <w:tcW w:w="1407" w:type="dxa"/>
            <w:tcBorders>
              <w:top w:val="single" w:sz="4" w:space="0" w:color="auto"/>
              <w:left w:val="single" w:sz="4" w:space="0" w:color="auto"/>
              <w:bottom w:val="single" w:sz="4" w:space="0" w:color="auto"/>
              <w:right w:val="single" w:sz="4" w:space="0" w:color="auto"/>
            </w:tcBorders>
          </w:tcPr>
          <w:p w14:paraId="7D522F27" w14:textId="77777777" w:rsidR="00CA405F" w:rsidRPr="00EA5FA7" w:rsidRDefault="00CA405F" w:rsidP="00D16C20">
            <w:pPr>
              <w:pStyle w:val="TAL"/>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54E7E85F" w14:textId="77777777" w:rsidR="00CA405F" w:rsidRPr="00EA5FA7" w:rsidRDefault="00CA405F" w:rsidP="00D16C20">
            <w:pPr>
              <w:pStyle w:val="TAC"/>
              <w:rPr>
                <w:rFonts w:cs="Arial"/>
                <w:lang w:eastAsia="ja-JP"/>
              </w:rPr>
            </w:pPr>
            <w:r w:rsidRPr="00EA5FA7">
              <w:rPr>
                <w:rFonts w:cs="Arial"/>
                <w:lang w:eastAsia="ja-JP"/>
              </w:rPr>
              <w:t>-</w:t>
            </w:r>
          </w:p>
        </w:tc>
        <w:tc>
          <w:tcPr>
            <w:tcW w:w="1205" w:type="dxa"/>
            <w:tcBorders>
              <w:top w:val="single" w:sz="4" w:space="0" w:color="auto"/>
              <w:left w:val="single" w:sz="4" w:space="0" w:color="auto"/>
              <w:bottom w:val="single" w:sz="4" w:space="0" w:color="auto"/>
              <w:right w:val="single" w:sz="4" w:space="0" w:color="auto"/>
            </w:tcBorders>
          </w:tcPr>
          <w:p w14:paraId="5FCA726E" w14:textId="77777777" w:rsidR="00CA405F" w:rsidRPr="00EA5FA7" w:rsidRDefault="00CA405F" w:rsidP="00D16C20">
            <w:pPr>
              <w:pStyle w:val="TAC"/>
              <w:rPr>
                <w:rFonts w:cs="Arial"/>
                <w:lang w:eastAsia="ja-JP"/>
              </w:rPr>
            </w:pPr>
          </w:p>
        </w:tc>
      </w:tr>
      <w:tr w:rsidR="00CA405F" w:rsidRPr="00EA5FA7" w14:paraId="491EBBE7" w14:textId="77777777" w:rsidTr="00D16C20">
        <w:trPr>
          <w:trHeight w:val="605"/>
          <w:ins w:id="91" w:author="Ericsson User" w:date="2021-10-13T16:58:00Z"/>
        </w:trPr>
        <w:tc>
          <w:tcPr>
            <w:tcW w:w="2536" w:type="dxa"/>
            <w:tcBorders>
              <w:top w:val="single" w:sz="4" w:space="0" w:color="auto"/>
              <w:left w:val="single" w:sz="4" w:space="0" w:color="auto"/>
              <w:bottom w:val="single" w:sz="4" w:space="0" w:color="auto"/>
              <w:right w:val="single" w:sz="4" w:space="0" w:color="auto"/>
            </w:tcBorders>
          </w:tcPr>
          <w:p w14:paraId="78E23EBF" w14:textId="549AB551" w:rsidR="00CA405F" w:rsidRPr="00EA5FA7" w:rsidRDefault="00CA405F">
            <w:pPr>
              <w:pStyle w:val="TAL"/>
              <w:rPr>
                <w:ins w:id="92" w:author="Ericsson User" w:date="2021-10-13T16:58:00Z"/>
                <w:lang w:eastAsia="ja-JP"/>
              </w:rPr>
              <w:pPrChange w:id="93" w:author="Ericsson User" w:date="2021-10-13T16:58:00Z">
                <w:pPr>
                  <w:pStyle w:val="TAL"/>
                  <w:ind w:left="198"/>
                </w:pPr>
              </w:pPrChange>
            </w:pPr>
            <w:ins w:id="94" w:author="Ericsson User" w:date="2021-10-13T16:58:00Z">
              <w:r>
                <w:rPr>
                  <w:rFonts w:cs="Arial"/>
                  <w:lang w:eastAsia="ja-JP"/>
                </w:rPr>
                <w:t>Test Flag</w:t>
              </w:r>
            </w:ins>
          </w:p>
        </w:tc>
        <w:tc>
          <w:tcPr>
            <w:tcW w:w="1036" w:type="dxa"/>
            <w:tcBorders>
              <w:top w:val="single" w:sz="4" w:space="0" w:color="auto"/>
              <w:left w:val="single" w:sz="4" w:space="0" w:color="auto"/>
              <w:bottom w:val="single" w:sz="4" w:space="0" w:color="auto"/>
              <w:right w:val="single" w:sz="4" w:space="0" w:color="auto"/>
            </w:tcBorders>
          </w:tcPr>
          <w:p w14:paraId="1A8E2FC8" w14:textId="4E2ACAC7" w:rsidR="00CA405F" w:rsidRPr="00EA5FA7" w:rsidRDefault="00CA405F" w:rsidP="00CA405F">
            <w:pPr>
              <w:pStyle w:val="TAL"/>
              <w:rPr>
                <w:ins w:id="95" w:author="Ericsson User" w:date="2021-10-13T16:58:00Z"/>
                <w:lang w:eastAsia="ja-JP"/>
              </w:rPr>
            </w:pPr>
            <w:ins w:id="96" w:author="Ericsson User" w:date="2021-10-13T16:58:00Z">
              <w:r>
                <w:rPr>
                  <w:rFonts w:cs="Arial"/>
                  <w:lang w:eastAsia="ja-JP"/>
                </w:rPr>
                <w:t>O</w:t>
              </w:r>
            </w:ins>
          </w:p>
        </w:tc>
        <w:tc>
          <w:tcPr>
            <w:tcW w:w="1103" w:type="dxa"/>
            <w:tcBorders>
              <w:top w:val="single" w:sz="4" w:space="0" w:color="auto"/>
              <w:left w:val="single" w:sz="4" w:space="0" w:color="auto"/>
              <w:bottom w:val="single" w:sz="4" w:space="0" w:color="auto"/>
              <w:right w:val="single" w:sz="4" w:space="0" w:color="auto"/>
            </w:tcBorders>
          </w:tcPr>
          <w:p w14:paraId="5BCBD203" w14:textId="77777777" w:rsidR="00CA405F" w:rsidRPr="00EA5FA7" w:rsidRDefault="00CA405F" w:rsidP="00CA405F">
            <w:pPr>
              <w:pStyle w:val="TAL"/>
              <w:rPr>
                <w:ins w:id="97" w:author="Ericsson User" w:date="2021-10-13T16:58:00Z"/>
                <w:lang w:eastAsia="ja-JP"/>
              </w:rPr>
            </w:pPr>
          </w:p>
        </w:tc>
        <w:tc>
          <w:tcPr>
            <w:tcW w:w="1418" w:type="dxa"/>
            <w:tcBorders>
              <w:top w:val="single" w:sz="4" w:space="0" w:color="auto"/>
              <w:left w:val="single" w:sz="4" w:space="0" w:color="auto"/>
              <w:bottom w:val="single" w:sz="4" w:space="0" w:color="auto"/>
              <w:right w:val="single" w:sz="4" w:space="0" w:color="auto"/>
            </w:tcBorders>
          </w:tcPr>
          <w:p w14:paraId="3544AC6F" w14:textId="5AB212C7" w:rsidR="00CA405F" w:rsidRPr="00EA5FA7" w:rsidRDefault="00CA405F" w:rsidP="00CA405F">
            <w:pPr>
              <w:pStyle w:val="TAL"/>
              <w:rPr>
                <w:ins w:id="98" w:author="Ericsson User" w:date="2021-10-13T16:58:00Z"/>
                <w:lang w:eastAsia="zh-CN"/>
              </w:rPr>
            </w:pPr>
            <w:ins w:id="99" w:author="Ericsson User" w:date="2021-10-13T16:58:00Z">
              <w:r>
                <w:rPr>
                  <w:rFonts w:cs="Arial"/>
                  <w:lang w:eastAsia="ja-JP"/>
                </w:rPr>
                <w:t>9.3.1.x</w:t>
              </w:r>
            </w:ins>
          </w:p>
        </w:tc>
        <w:tc>
          <w:tcPr>
            <w:tcW w:w="1407" w:type="dxa"/>
            <w:tcBorders>
              <w:top w:val="single" w:sz="4" w:space="0" w:color="auto"/>
              <w:left w:val="single" w:sz="4" w:space="0" w:color="auto"/>
              <w:bottom w:val="single" w:sz="4" w:space="0" w:color="auto"/>
              <w:right w:val="single" w:sz="4" w:space="0" w:color="auto"/>
            </w:tcBorders>
          </w:tcPr>
          <w:p w14:paraId="2697F505" w14:textId="77777777" w:rsidR="00CA405F" w:rsidRPr="00EA5FA7" w:rsidRDefault="00CA405F" w:rsidP="00CA405F">
            <w:pPr>
              <w:pStyle w:val="TAL"/>
              <w:rPr>
                <w:ins w:id="100" w:author="Ericsson User" w:date="2021-10-13T16:58:00Z"/>
                <w:lang w:eastAsia="ja-JP"/>
              </w:rPr>
            </w:pPr>
          </w:p>
        </w:tc>
        <w:tc>
          <w:tcPr>
            <w:tcW w:w="1219" w:type="dxa"/>
            <w:tcBorders>
              <w:top w:val="single" w:sz="4" w:space="0" w:color="auto"/>
              <w:left w:val="single" w:sz="4" w:space="0" w:color="auto"/>
              <w:bottom w:val="single" w:sz="4" w:space="0" w:color="auto"/>
              <w:right w:val="single" w:sz="4" w:space="0" w:color="auto"/>
            </w:tcBorders>
          </w:tcPr>
          <w:p w14:paraId="2E9F7A5D" w14:textId="7C873800" w:rsidR="00CA405F" w:rsidRPr="00EA5FA7" w:rsidRDefault="00CA405F" w:rsidP="00CA405F">
            <w:pPr>
              <w:pStyle w:val="TAC"/>
              <w:rPr>
                <w:ins w:id="101" w:author="Ericsson User" w:date="2021-10-13T16:58:00Z"/>
                <w:rFonts w:cs="Arial"/>
                <w:lang w:eastAsia="ja-JP"/>
              </w:rPr>
            </w:pPr>
            <w:ins w:id="102" w:author="Ericsson User" w:date="2021-10-13T16:58:00Z">
              <w:r>
                <w:rPr>
                  <w:rFonts w:cs="Arial"/>
                  <w:lang w:eastAsia="ja-JP"/>
                </w:rPr>
                <w:t>YES</w:t>
              </w:r>
            </w:ins>
          </w:p>
        </w:tc>
        <w:tc>
          <w:tcPr>
            <w:tcW w:w="1205" w:type="dxa"/>
            <w:tcBorders>
              <w:top w:val="single" w:sz="4" w:space="0" w:color="auto"/>
              <w:left w:val="single" w:sz="4" w:space="0" w:color="auto"/>
              <w:bottom w:val="single" w:sz="4" w:space="0" w:color="auto"/>
              <w:right w:val="single" w:sz="4" w:space="0" w:color="auto"/>
            </w:tcBorders>
          </w:tcPr>
          <w:p w14:paraId="37260872" w14:textId="6A7C64CA" w:rsidR="00CA405F" w:rsidRPr="00EA5FA7" w:rsidRDefault="00CA405F" w:rsidP="00CA405F">
            <w:pPr>
              <w:pStyle w:val="TAC"/>
              <w:rPr>
                <w:ins w:id="103" w:author="Ericsson User" w:date="2021-10-13T16:58:00Z"/>
                <w:rFonts w:cs="Arial"/>
                <w:lang w:eastAsia="ja-JP"/>
              </w:rPr>
            </w:pPr>
            <w:ins w:id="104" w:author="Ericsson User" w:date="2021-10-13T16:58:00Z">
              <w:r>
                <w:rPr>
                  <w:rFonts w:cs="Arial"/>
                  <w:lang w:eastAsia="ja-JP"/>
                </w:rPr>
                <w:t>ignore</w:t>
              </w:r>
            </w:ins>
          </w:p>
        </w:tc>
      </w:tr>
    </w:tbl>
    <w:p w14:paraId="0C3DEE3D" w14:textId="77777777" w:rsidR="00CA405F" w:rsidRPr="00EA5FA7" w:rsidRDefault="00CA405F" w:rsidP="00CA405F">
      <w:pPr>
        <w:spacing w:after="120"/>
        <w:jc w:val="both"/>
        <w:rPr>
          <w:rFonts w:ascii="Arial" w:hAnsi="Arial"/>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405F" w:rsidRPr="00EA5FA7" w14:paraId="5D7FDB24" w14:textId="77777777" w:rsidTr="00D16C20">
        <w:tc>
          <w:tcPr>
            <w:tcW w:w="3686" w:type="dxa"/>
          </w:tcPr>
          <w:p w14:paraId="3EE959C6" w14:textId="77777777" w:rsidR="00CA405F" w:rsidRPr="00EA5FA7" w:rsidRDefault="00CA405F" w:rsidP="00D16C20">
            <w:pPr>
              <w:pStyle w:val="TAH"/>
              <w:rPr>
                <w:lang w:eastAsia="ja-JP"/>
              </w:rPr>
            </w:pPr>
            <w:r w:rsidRPr="00EA5FA7">
              <w:rPr>
                <w:lang w:eastAsia="ja-JP"/>
              </w:rPr>
              <w:t>Range bound</w:t>
            </w:r>
          </w:p>
        </w:tc>
        <w:tc>
          <w:tcPr>
            <w:tcW w:w="5670" w:type="dxa"/>
          </w:tcPr>
          <w:p w14:paraId="1925E2F0" w14:textId="77777777" w:rsidR="00CA405F" w:rsidRPr="00EA5FA7" w:rsidRDefault="00CA405F" w:rsidP="00D16C20">
            <w:pPr>
              <w:pStyle w:val="TAH"/>
              <w:rPr>
                <w:lang w:eastAsia="ja-JP"/>
              </w:rPr>
            </w:pPr>
            <w:r w:rsidRPr="00EA5FA7">
              <w:rPr>
                <w:lang w:eastAsia="ja-JP"/>
              </w:rPr>
              <w:t>Explanation</w:t>
            </w:r>
          </w:p>
        </w:tc>
      </w:tr>
      <w:tr w:rsidR="00CA405F" w:rsidRPr="00EA5FA7" w14:paraId="68DCDFC0" w14:textId="77777777" w:rsidTr="00D16C20">
        <w:tc>
          <w:tcPr>
            <w:tcW w:w="3686" w:type="dxa"/>
          </w:tcPr>
          <w:p w14:paraId="0D06D8A3" w14:textId="77777777" w:rsidR="00CA405F" w:rsidRPr="00EA5FA7" w:rsidRDefault="00CA405F" w:rsidP="00D16C20">
            <w:pPr>
              <w:pStyle w:val="TAL"/>
              <w:rPr>
                <w:lang w:eastAsia="ja-JP"/>
              </w:rPr>
            </w:pPr>
            <w:proofErr w:type="spellStart"/>
            <w:r w:rsidRPr="00EA5FA7">
              <w:rPr>
                <w:lang w:eastAsia="ja-JP"/>
              </w:rPr>
              <w:lastRenderedPageBreak/>
              <w:t>maxCellin</w:t>
            </w:r>
            <w:r w:rsidRPr="00EA5FA7">
              <w:rPr>
                <w:lang w:eastAsia="zh-CN"/>
              </w:rPr>
              <w:t>g</w:t>
            </w:r>
            <w:r w:rsidRPr="00EA5FA7">
              <w:rPr>
                <w:lang w:eastAsia="ja-JP"/>
              </w:rPr>
              <w:t>NB</w:t>
            </w:r>
            <w:r w:rsidRPr="00EA5FA7">
              <w:rPr>
                <w:lang w:eastAsia="zh-CN"/>
              </w:rPr>
              <w:t>DU</w:t>
            </w:r>
            <w:proofErr w:type="spellEnd"/>
          </w:p>
        </w:tc>
        <w:tc>
          <w:tcPr>
            <w:tcW w:w="5670" w:type="dxa"/>
          </w:tcPr>
          <w:p w14:paraId="5AB18F8C" w14:textId="77777777" w:rsidR="00CA405F" w:rsidRPr="00EA5FA7" w:rsidRDefault="00CA405F" w:rsidP="00D16C20">
            <w:pPr>
              <w:pStyle w:val="TAL"/>
              <w:rPr>
                <w:lang w:eastAsia="ja-JP"/>
              </w:rPr>
            </w:pPr>
            <w:r w:rsidRPr="00EA5FA7">
              <w:rPr>
                <w:lang w:eastAsia="ja-JP"/>
              </w:rPr>
              <w:t xml:space="preserve">Maximum no. cells that can be served by </w:t>
            </w:r>
            <w:r w:rsidRPr="00EA5FA7">
              <w:rPr>
                <w:lang w:eastAsia="zh-CN"/>
              </w:rPr>
              <w:t xml:space="preserve">a </w:t>
            </w:r>
            <w:proofErr w:type="spellStart"/>
            <w:r w:rsidRPr="00EA5FA7">
              <w:rPr>
                <w:lang w:eastAsia="zh-CN"/>
              </w:rPr>
              <w:t>gNB</w:t>
            </w:r>
            <w:proofErr w:type="spellEnd"/>
            <w:r w:rsidRPr="00EA5FA7">
              <w:rPr>
                <w:lang w:eastAsia="zh-CN"/>
              </w:rPr>
              <w:t>-DU</w:t>
            </w:r>
            <w:r w:rsidRPr="00EA5FA7">
              <w:rPr>
                <w:lang w:eastAsia="ja-JP"/>
              </w:rPr>
              <w:t>. Value is 512.</w:t>
            </w:r>
          </w:p>
        </w:tc>
      </w:tr>
    </w:tbl>
    <w:p w14:paraId="7C80A62F" w14:textId="77777777" w:rsidR="00CA405F" w:rsidRPr="00EA5FA7" w:rsidRDefault="00CA405F" w:rsidP="00CA405F">
      <w:pPr>
        <w:rPr>
          <w:lang w:eastAsia="zh-CN"/>
        </w:rPr>
      </w:pPr>
    </w:p>
    <w:bookmarkEnd w:id="77"/>
    <w:bookmarkEnd w:id="78"/>
    <w:bookmarkEnd w:id="79"/>
    <w:bookmarkEnd w:id="80"/>
    <w:bookmarkEnd w:id="81"/>
    <w:bookmarkEnd w:id="82"/>
    <w:bookmarkEnd w:id="83"/>
    <w:bookmarkEnd w:id="84"/>
    <w:bookmarkEnd w:id="85"/>
    <w:bookmarkEnd w:id="86"/>
    <w:bookmarkEnd w:id="87"/>
    <w:bookmarkEnd w:id="88"/>
    <w:bookmarkEnd w:id="89"/>
    <w:bookmarkEnd w:id="90"/>
    <w:p w14:paraId="66548DAC" w14:textId="77777777" w:rsidR="00522F5B" w:rsidRPr="006B5418" w:rsidRDefault="00522F5B" w:rsidP="00522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716528B0" w14:textId="77777777" w:rsidR="00393DC7" w:rsidRPr="001D2E49" w:rsidRDefault="00393DC7" w:rsidP="00393DC7">
      <w:pPr>
        <w:pStyle w:val="Heading4"/>
        <w:rPr>
          <w:ins w:id="105" w:author="Ericsson User" w:date="2021-10-13T16:59:00Z"/>
        </w:rPr>
      </w:pPr>
      <w:ins w:id="106" w:author="Ericsson User" w:date="2021-10-13T16:59:00Z">
        <w:r w:rsidRPr="001D2E49">
          <w:t>9.3.1.</w:t>
        </w:r>
        <w:r>
          <w:t>x</w:t>
        </w:r>
        <w:r w:rsidRPr="001D2E49">
          <w:tab/>
        </w:r>
        <w:r>
          <w:t>Test Flag</w:t>
        </w:r>
      </w:ins>
    </w:p>
    <w:p w14:paraId="50D6E2F8" w14:textId="5E2BBE35" w:rsidR="00393DC7" w:rsidRPr="001D2E49" w:rsidRDefault="00393DC7" w:rsidP="00393DC7">
      <w:pPr>
        <w:rPr>
          <w:ins w:id="107" w:author="Ericsson User" w:date="2021-10-13T16:59:00Z"/>
          <w:lang w:eastAsia="zh-CN"/>
        </w:rPr>
      </w:pPr>
      <w:ins w:id="108" w:author="Ericsson User" w:date="2021-10-13T16:59:00Z">
        <w:r w:rsidRPr="001D2E49">
          <w:t>This IE contains the</w:t>
        </w:r>
        <w:r>
          <w:t xml:space="preserve"> </w:t>
        </w:r>
        <w:r w:rsidRPr="00DE7EC0">
          <w:rPr>
            <w:lang w:eastAsia="zh-CN"/>
          </w:rPr>
          <w:t xml:space="preserve">Test Flag </w:t>
        </w:r>
        <w:r>
          <w:rPr>
            <w:lang w:eastAsia="zh-CN"/>
          </w:rPr>
          <w:t xml:space="preserve">which </w:t>
        </w:r>
        <w:r w:rsidRPr="00DE7EC0">
          <w:rPr>
            <w:lang w:eastAsia="zh-CN"/>
          </w:rPr>
          <w:t>indicate</w:t>
        </w:r>
        <w:r>
          <w:rPr>
            <w:lang w:eastAsia="zh-CN"/>
          </w:rPr>
          <w:t>s</w:t>
        </w:r>
        <w:r w:rsidRPr="00DE7EC0">
          <w:rPr>
            <w:lang w:eastAsia="zh-CN"/>
          </w:rPr>
          <w:t xml:space="preserve"> to the </w:t>
        </w:r>
        <w:proofErr w:type="spellStart"/>
        <w:r>
          <w:rPr>
            <w:lang w:eastAsia="zh-CN"/>
          </w:rPr>
          <w:t>gNB</w:t>
        </w:r>
        <w:proofErr w:type="spellEnd"/>
        <w:r>
          <w:rPr>
            <w:lang w:eastAsia="zh-CN"/>
          </w:rPr>
          <w:t>-DU</w:t>
        </w:r>
        <w:r w:rsidRPr="00DE7EC0">
          <w:rPr>
            <w:lang w:eastAsia="zh-CN"/>
          </w:rPr>
          <w:t xml:space="preserve"> that the request is to be processed and responded to normally, but shall not result in broadcast over the air and shall not allocate any resources (</w:t>
        </w:r>
        <w:proofErr w:type="gramStart"/>
        <w:r w:rsidRPr="00DE7EC0">
          <w:rPr>
            <w:lang w:eastAsia="zh-CN"/>
          </w:rPr>
          <w:t>i.e.</w:t>
        </w:r>
        <w:proofErr w:type="gramEnd"/>
        <w:r w:rsidRPr="00DE7EC0">
          <w:rPr>
            <w:lang w:eastAsia="zh-CN"/>
          </w:rPr>
          <w:t xml:space="preserve"> the request cannot be cancelled).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93DC7" w:rsidRPr="001D2E49" w14:paraId="5C55AEEA" w14:textId="77777777" w:rsidTr="00D16C20">
        <w:trPr>
          <w:ins w:id="109" w:author="Ericsson User" w:date="2021-10-13T16:59:00Z"/>
        </w:trPr>
        <w:tc>
          <w:tcPr>
            <w:tcW w:w="2448" w:type="dxa"/>
          </w:tcPr>
          <w:p w14:paraId="5ECE27D2" w14:textId="77777777" w:rsidR="00393DC7" w:rsidRPr="001D2E49" w:rsidRDefault="00393DC7" w:rsidP="00D16C20">
            <w:pPr>
              <w:pStyle w:val="TAH"/>
              <w:rPr>
                <w:ins w:id="110" w:author="Ericsson User" w:date="2021-10-13T16:59:00Z"/>
                <w:rFonts w:cs="Arial"/>
                <w:lang w:eastAsia="ja-JP"/>
              </w:rPr>
            </w:pPr>
            <w:ins w:id="111" w:author="Ericsson User" w:date="2021-10-13T16:59:00Z">
              <w:r w:rsidRPr="001D2E49">
                <w:rPr>
                  <w:rFonts w:cs="Arial"/>
                  <w:lang w:eastAsia="ja-JP"/>
                </w:rPr>
                <w:t>IE/Group Name</w:t>
              </w:r>
            </w:ins>
          </w:p>
        </w:tc>
        <w:tc>
          <w:tcPr>
            <w:tcW w:w="1080" w:type="dxa"/>
          </w:tcPr>
          <w:p w14:paraId="25DA9A6D" w14:textId="77777777" w:rsidR="00393DC7" w:rsidRPr="001D2E49" w:rsidRDefault="00393DC7" w:rsidP="00D16C20">
            <w:pPr>
              <w:pStyle w:val="TAH"/>
              <w:rPr>
                <w:ins w:id="112" w:author="Ericsson User" w:date="2021-10-13T16:59:00Z"/>
                <w:rFonts w:cs="Arial"/>
                <w:lang w:eastAsia="ja-JP"/>
              </w:rPr>
            </w:pPr>
            <w:ins w:id="113" w:author="Ericsson User" w:date="2021-10-13T16:59:00Z">
              <w:r w:rsidRPr="001D2E49">
                <w:rPr>
                  <w:rFonts w:cs="Arial"/>
                  <w:lang w:eastAsia="ja-JP"/>
                </w:rPr>
                <w:t>Presence</w:t>
              </w:r>
            </w:ins>
          </w:p>
        </w:tc>
        <w:tc>
          <w:tcPr>
            <w:tcW w:w="1440" w:type="dxa"/>
          </w:tcPr>
          <w:p w14:paraId="4E631A18" w14:textId="77777777" w:rsidR="00393DC7" w:rsidRPr="001D2E49" w:rsidRDefault="00393DC7" w:rsidP="00D16C20">
            <w:pPr>
              <w:pStyle w:val="TAH"/>
              <w:rPr>
                <w:ins w:id="114" w:author="Ericsson User" w:date="2021-10-13T16:59:00Z"/>
                <w:rFonts w:cs="Arial"/>
                <w:lang w:eastAsia="ja-JP"/>
              </w:rPr>
            </w:pPr>
            <w:ins w:id="115" w:author="Ericsson User" w:date="2021-10-13T16:59:00Z">
              <w:r w:rsidRPr="001D2E49">
                <w:rPr>
                  <w:rFonts w:cs="Arial"/>
                  <w:lang w:eastAsia="ja-JP"/>
                </w:rPr>
                <w:t>Range</w:t>
              </w:r>
            </w:ins>
          </w:p>
        </w:tc>
        <w:tc>
          <w:tcPr>
            <w:tcW w:w="1872" w:type="dxa"/>
          </w:tcPr>
          <w:p w14:paraId="4AECE408" w14:textId="77777777" w:rsidR="00393DC7" w:rsidRPr="001D2E49" w:rsidRDefault="00393DC7" w:rsidP="00D16C20">
            <w:pPr>
              <w:pStyle w:val="TAH"/>
              <w:rPr>
                <w:ins w:id="116" w:author="Ericsson User" w:date="2021-10-13T16:59:00Z"/>
                <w:rFonts w:cs="Arial"/>
                <w:lang w:eastAsia="ja-JP"/>
              </w:rPr>
            </w:pPr>
            <w:ins w:id="117" w:author="Ericsson User" w:date="2021-10-13T16:59:00Z">
              <w:r w:rsidRPr="001D2E49">
                <w:rPr>
                  <w:rFonts w:cs="Arial"/>
                  <w:lang w:eastAsia="ja-JP"/>
                </w:rPr>
                <w:t>IE type and reference</w:t>
              </w:r>
            </w:ins>
          </w:p>
        </w:tc>
        <w:tc>
          <w:tcPr>
            <w:tcW w:w="2880" w:type="dxa"/>
          </w:tcPr>
          <w:p w14:paraId="7CF4F486" w14:textId="77777777" w:rsidR="00393DC7" w:rsidRPr="001D2E49" w:rsidRDefault="00393DC7" w:rsidP="00D16C20">
            <w:pPr>
              <w:pStyle w:val="TAH"/>
              <w:rPr>
                <w:ins w:id="118" w:author="Ericsson User" w:date="2021-10-13T16:59:00Z"/>
                <w:rFonts w:cs="Arial"/>
                <w:lang w:eastAsia="ja-JP"/>
              </w:rPr>
            </w:pPr>
            <w:ins w:id="119" w:author="Ericsson User" w:date="2021-10-13T16:59:00Z">
              <w:r w:rsidRPr="001D2E49">
                <w:rPr>
                  <w:rFonts w:cs="Arial"/>
                  <w:lang w:eastAsia="ja-JP"/>
                </w:rPr>
                <w:t>Semantics description</w:t>
              </w:r>
            </w:ins>
          </w:p>
        </w:tc>
      </w:tr>
      <w:tr w:rsidR="00393DC7" w:rsidRPr="001D2E49" w14:paraId="1AD86797" w14:textId="77777777" w:rsidTr="00D16C20">
        <w:trPr>
          <w:ins w:id="120" w:author="Ericsson User" w:date="2021-10-13T16:59:00Z"/>
        </w:trPr>
        <w:tc>
          <w:tcPr>
            <w:tcW w:w="2448" w:type="dxa"/>
          </w:tcPr>
          <w:p w14:paraId="5E24391F" w14:textId="77777777" w:rsidR="00393DC7" w:rsidRPr="001D2E49" w:rsidRDefault="00393DC7" w:rsidP="00D16C20">
            <w:pPr>
              <w:pStyle w:val="TAL"/>
              <w:rPr>
                <w:ins w:id="121" w:author="Ericsson User" w:date="2021-10-13T16:59:00Z"/>
                <w:rFonts w:eastAsia="Batang" w:cs="Arial"/>
                <w:lang w:eastAsia="ja-JP"/>
              </w:rPr>
            </w:pPr>
            <w:ins w:id="122" w:author="Ericsson User" w:date="2021-10-13T16:59:00Z">
              <w:r>
                <w:rPr>
                  <w:rFonts w:cs="Arial"/>
                  <w:lang w:eastAsia="ja-JP"/>
                </w:rPr>
                <w:t>Test Flag</w:t>
              </w:r>
            </w:ins>
          </w:p>
        </w:tc>
        <w:tc>
          <w:tcPr>
            <w:tcW w:w="1080" w:type="dxa"/>
          </w:tcPr>
          <w:p w14:paraId="2EB04C9B" w14:textId="77777777" w:rsidR="00393DC7" w:rsidRPr="001D2E49" w:rsidRDefault="00393DC7" w:rsidP="00D16C20">
            <w:pPr>
              <w:pStyle w:val="TAL"/>
              <w:rPr>
                <w:ins w:id="123" w:author="Ericsson User" w:date="2021-10-13T16:59:00Z"/>
                <w:rFonts w:cs="Arial"/>
                <w:lang w:eastAsia="ja-JP"/>
              </w:rPr>
            </w:pPr>
            <w:ins w:id="124" w:author="Ericsson User" w:date="2021-10-13T16:59:00Z">
              <w:r>
                <w:rPr>
                  <w:rFonts w:cs="Arial"/>
                  <w:lang w:eastAsia="ja-JP"/>
                </w:rPr>
                <w:t>M</w:t>
              </w:r>
            </w:ins>
          </w:p>
        </w:tc>
        <w:tc>
          <w:tcPr>
            <w:tcW w:w="1440" w:type="dxa"/>
          </w:tcPr>
          <w:p w14:paraId="3C7790D4" w14:textId="77777777" w:rsidR="00393DC7" w:rsidRPr="001D2E49" w:rsidRDefault="00393DC7" w:rsidP="00D16C20">
            <w:pPr>
              <w:pStyle w:val="TAL"/>
              <w:rPr>
                <w:ins w:id="125" w:author="Ericsson User" w:date="2021-10-13T16:59:00Z"/>
                <w:i/>
                <w:lang w:eastAsia="ja-JP"/>
              </w:rPr>
            </w:pPr>
          </w:p>
        </w:tc>
        <w:tc>
          <w:tcPr>
            <w:tcW w:w="1872" w:type="dxa"/>
          </w:tcPr>
          <w:p w14:paraId="51FBE989" w14:textId="77777777" w:rsidR="00393DC7" w:rsidRPr="001D2E49" w:rsidRDefault="00393DC7" w:rsidP="00D16C20">
            <w:pPr>
              <w:pStyle w:val="TAL"/>
              <w:rPr>
                <w:ins w:id="126" w:author="Ericsson User" w:date="2021-10-13T16:59:00Z"/>
                <w:lang w:eastAsia="ja-JP"/>
              </w:rPr>
            </w:pPr>
            <w:ins w:id="127" w:author="Ericsson User" w:date="2021-10-13T16:59:00Z">
              <w:r w:rsidRPr="00E64F91">
                <w:rPr>
                  <w:lang w:eastAsia="ja-JP"/>
                </w:rPr>
                <w:t>ENUMERATED (true, …)</w:t>
              </w:r>
            </w:ins>
          </w:p>
        </w:tc>
        <w:tc>
          <w:tcPr>
            <w:tcW w:w="2880" w:type="dxa"/>
          </w:tcPr>
          <w:p w14:paraId="483B026A" w14:textId="77777777" w:rsidR="00393DC7" w:rsidRPr="001D2E49" w:rsidRDefault="00393DC7" w:rsidP="00D16C20">
            <w:pPr>
              <w:pStyle w:val="TAL"/>
              <w:rPr>
                <w:ins w:id="128" w:author="Ericsson User" w:date="2021-10-13T16:59:00Z"/>
                <w:lang w:eastAsia="ja-JP"/>
              </w:rPr>
            </w:pPr>
          </w:p>
        </w:tc>
      </w:tr>
    </w:tbl>
    <w:p w14:paraId="7B0ABF7A" w14:textId="77777777" w:rsidR="00393DC7" w:rsidRPr="001D2E49" w:rsidRDefault="00393DC7" w:rsidP="00393DC7">
      <w:pPr>
        <w:rPr>
          <w:ins w:id="129" w:author="Ericsson User" w:date="2021-10-13T16:59:00Z"/>
        </w:rPr>
      </w:pPr>
    </w:p>
    <w:p w14:paraId="41952888" w14:textId="32B1A81E" w:rsidR="00DF3BD5" w:rsidRDefault="00DF3BD5" w:rsidP="00DF3BD5"/>
    <w:p w14:paraId="648B42FD" w14:textId="4D95D7AD" w:rsidR="00393DC7" w:rsidRDefault="00393DC7" w:rsidP="00DF3BD5"/>
    <w:p w14:paraId="087FD3AE" w14:textId="2AE866CB" w:rsidR="00393DC7" w:rsidRDefault="00393DC7" w:rsidP="00DF3BD5"/>
    <w:p w14:paraId="30BC5682" w14:textId="77777777" w:rsidR="00393DC7" w:rsidRPr="001D2E49" w:rsidRDefault="00393DC7" w:rsidP="00DF3BD5">
      <w:pPr>
        <w:rPr>
          <w:ins w:id="130" w:author="psanders" w:date="2021-09-28T12:05:00Z"/>
        </w:rPr>
      </w:pPr>
    </w:p>
    <w:p w14:paraId="4A7506E8" w14:textId="41D9D666" w:rsidR="00522F5B" w:rsidRDefault="00522F5B" w:rsidP="00522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085F3272" w14:textId="77777777" w:rsidR="006E7993" w:rsidRPr="00EA5FA7" w:rsidRDefault="006E7993" w:rsidP="006E7993">
      <w:pPr>
        <w:pStyle w:val="Heading3"/>
      </w:pPr>
      <w:bookmarkStart w:id="131" w:name="_Toc20956002"/>
      <w:bookmarkStart w:id="132" w:name="_Toc29893128"/>
      <w:bookmarkStart w:id="133" w:name="_Toc36557065"/>
      <w:bookmarkStart w:id="134" w:name="_Toc45832585"/>
      <w:bookmarkStart w:id="135" w:name="_Toc51763907"/>
      <w:bookmarkStart w:id="136" w:name="_Toc64449079"/>
      <w:bookmarkStart w:id="137" w:name="_Toc66289738"/>
      <w:bookmarkStart w:id="138" w:name="_Toc74154851"/>
      <w:bookmarkStart w:id="139" w:name="_Toc20955354"/>
      <w:bookmarkStart w:id="140" w:name="_Toc29503807"/>
      <w:bookmarkStart w:id="141" w:name="_Toc29504391"/>
      <w:bookmarkStart w:id="142" w:name="_Toc29504975"/>
      <w:bookmarkStart w:id="143" w:name="_Toc36553428"/>
      <w:bookmarkStart w:id="144" w:name="_Toc36555155"/>
      <w:bookmarkStart w:id="145" w:name="_Toc45652554"/>
      <w:bookmarkStart w:id="146" w:name="_Toc45658986"/>
      <w:bookmarkStart w:id="147" w:name="_Toc45720806"/>
      <w:bookmarkStart w:id="148" w:name="_Toc45798686"/>
      <w:bookmarkStart w:id="149" w:name="_Toc45898075"/>
      <w:bookmarkStart w:id="150" w:name="_Toc51746282"/>
      <w:bookmarkStart w:id="151" w:name="_Toc64446547"/>
      <w:bookmarkStart w:id="152" w:name="_Toc73982417"/>
      <w:r w:rsidRPr="00EA5FA7">
        <w:t>9.4.4</w:t>
      </w:r>
      <w:r w:rsidRPr="00EA5FA7">
        <w:tab/>
        <w:t>PDU Definitions</w:t>
      </w:r>
      <w:bookmarkEnd w:id="131"/>
      <w:bookmarkEnd w:id="132"/>
      <w:bookmarkEnd w:id="133"/>
      <w:bookmarkEnd w:id="134"/>
      <w:bookmarkEnd w:id="135"/>
      <w:bookmarkEnd w:id="136"/>
      <w:bookmarkEnd w:id="137"/>
      <w:bookmarkEnd w:id="138"/>
    </w:p>
    <w:p w14:paraId="471EF822" w14:textId="77777777" w:rsidR="006E7993" w:rsidRPr="00EA5FA7" w:rsidRDefault="006E7993" w:rsidP="006E7993">
      <w:pPr>
        <w:pStyle w:val="PL"/>
        <w:rPr>
          <w:noProof w:val="0"/>
          <w:snapToGrid w:val="0"/>
        </w:rPr>
      </w:pPr>
      <w:r w:rsidRPr="00EA5FA7">
        <w:rPr>
          <w:noProof w:val="0"/>
          <w:snapToGrid w:val="0"/>
        </w:rPr>
        <w:t xml:space="preserve">-- ASN1START </w:t>
      </w:r>
    </w:p>
    <w:p w14:paraId="0A221D73" w14:textId="77777777" w:rsidR="006E7993" w:rsidRPr="00EA5FA7" w:rsidRDefault="006E7993" w:rsidP="006E7993">
      <w:pPr>
        <w:pStyle w:val="PL"/>
        <w:rPr>
          <w:noProof w:val="0"/>
          <w:snapToGrid w:val="0"/>
        </w:rPr>
      </w:pPr>
      <w:r w:rsidRPr="00EA5FA7">
        <w:rPr>
          <w:noProof w:val="0"/>
          <w:snapToGrid w:val="0"/>
        </w:rPr>
        <w:t>-- **************************************************************</w:t>
      </w:r>
    </w:p>
    <w:p w14:paraId="59D08A3C" w14:textId="77777777" w:rsidR="006E7993" w:rsidRPr="00EA5FA7" w:rsidRDefault="006E7993" w:rsidP="006E7993">
      <w:pPr>
        <w:pStyle w:val="PL"/>
        <w:rPr>
          <w:noProof w:val="0"/>
          <w:snapToGrid w:val="0"/>
        </w:rPr>
      </w:pPr>
      <w:r w:rsidRPr="00EA5FA7">
        <w:rPr>
          <w:noProof w:val="0"/>
          <w:snapToGrid w:val="0"/>
        </w:rPr>
        <w:t>--</w:t>
      </w:r>
    </w:p>
    <w:p w14:paraId="30540840" w14:textId="77777777" w:rsidR="006E7993" w:rsidRPr="00EA5FA7" w:rsidRDefault="006E7993" w:rsidP="006E7993">
      <w:pPr>
        <w:pStyle w:val="PL"/>
        <w:rPr>
          <w:noProof w:val="0"/>
          <w:snapToGrid w:val="0"/>
        </w:rPr>
      </w:pPr>
      <w:r w:rsidRPr="00EA5FA7">
        <w:rPr>
          <w:noProof w:val="0"/>
          <w:snapToGrid w:val="0"/>
        </w:rPr>
        <w:t>-- PDU definitions for F1AP.</w:t>
      </w:r>
    </w:p>
    <w:p w14:paraId="22CD3AAC" w14:textId="77777777" w:rsidR="006E7993" w:rsidRPr="00EA5FA7" w:rsidRDefault="006E7993" w:rsidP="006E7993">
      <w:pPr>
        <w:pStyle w:val="PL"/>
        <w:rPr>
          <w:noProof w:val="0"/>
          <w:snapToGrid w:val="0"/>
        </w:rPr>
      </w:pPr>
      <w:r w:rsidRPr="00EA5FA7">
        <w:rPr>
          <w:noProof w:val="0"/>
          <w:snapToGrid w:val="0"/>
        </w:rPr>
        <w:t>--</w:t>
      </w:r>
    </w:p>
    <w:p w14:paraId="36508D89" w14:textId="77777777" w:rsidR="006E7993" w:rsidRPr="00EA5FA7" w:rsidRDefault="006E7993" w:rsidP="006E7993">
      <w:pPr>
        <w:pStyle w:val="PL"/>
        <w:rPr>
          <w:noProof w:val="0"/>
          <w:snapToGrid w:val="0"/>
        </w:rPr>
      </w:pPr>
      <w:r w:rsidRPr="00EA5FA7">
        <w:rPr>
          <w:noProof w:val="0"/>
          <w:snapToGrid w:val="0"/>
        </w:rPr>
        <w:t>-- **************************************************************</w:t>
      </w:r>
    </w:p>
    <w:p w14:paraId="4B528B53" w14:textId="77777777" w:rsidR="006E7993" w:rsidRPr="00EA5FA7" w:rsidRDefault="006E7993" w:rsidP="006E7993">
      <w:pPr>
        <w:pStyle w:val="PL"/>
        <w:rPr>
          <w:noProof w:val="0"/>
          <w:snapToGrid w:val="0"/>
        </w:rPr>
      </w:pPr>
    </w:p>
    <w:p w14:paraId="38B7BEBA" w14:textId="77777777" w:rsidR="006E7993" w:rsidRPr="00EA5FA7" w:rsidRDefault="006E7993" w:rsidP="006E7993">
      <w:pPr>
        <w:pStyle w:val="PL"/>
        <w:rPr>
          <w:noProof w:val="0"/>
          <w:snapToGrid w:val="0"/>
        </w:rPr>
      </w:pPr>
      <w:r w:rsidRPr="00EA5FA7">
        <w:rPr>
          <w:noProof w:val="0"/>
          <w:snapToGrid w:val="0"/>
        </w:rPr>
        <w:t xml:space="preserve">F1AP-PDU-Contents { </w:t>
      </w:r>
    </w:p>
    <w:p w14:paraId="7C1CBBA9" w14:textId="77777777" w:rsidR="006E7993" w:rsidRPr="00EA5FA7" w:rsidRDefault="006E7993" w:rsidP="006E7993">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5583748" w14:textId="77777777" w:rsidR="006E7993" w:rsidRPr="00EA5FA7" w:rsidRDefault="006E7993" w:rsidP="006E7993">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w:t>
      </w:r>
      <w:proofErr w:type="gramStart"/>
      <w:r w:rsidRPr="00EA5FA7">
        <w:rPr>
          <w:noProof w:val="0"/>
          <w:snapToGrid w:val="0"/>
        </w:rPr>
        <w:t>) }</w:t>
      </w:r>
      <w:proofErr w:type="gramEnd"/>
    </w:p>
    <w:p w14:paraId="544DACC8" w14:textId="77777777" w:rsidR="006E7993" w:rsidRPr="00EA5FA7" w:rsidRDefault="006E7993" w:rsidP="006E7993">
      <w:pPr>
        <w:pStyle w:val="PL"/>
        <w:rPr>
          <w:noProof w:val="0"/>
          <w:snapToGrid w:val="0"/>
        </w:rPr>
      </w:pPr>
    </w:p>
    <w:p w14:paraId="42EA5696" w14:textId="77777777" w:rsidR="006E7993" w:rsidRPr="00EA5FA7" w:rsidRDefault="006E7993" w:rsidP="006E7993">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3308A1D8" w14:textId="77777777" w:rsidR="006E7993" w:rsidRPr="00EA5FA7" w:rsidRDefault="006E7993" w:rsidP="006E7993">
      <w:pPr>
        <w:pStyle w:val="PL"/>
        <w:rPr>
          <w:noProof w:val="0"/>
          <w:snapToGrid w:val="0"/>
        </w:rPr>
      </w:pPr>
    </w:p>
    <w:p w14:paraId="6D359DC7" w14:textId="77777777" w:rsidR="006E7993" w:rsidRPr="00EA5FA7" w:rsidRDefault="006E7993" w:rsidP="006E7993">
      <w:pPr>
        <w:pStyle w:val="PL"/>
        <w:rPr>
          <w:noProof w:val="0"/>
          <w:snapToGrid w:val="0"/>
        </w:rPr>
      </w:pPr>
      <w:r w:rsidRPr="00EA5FA7">
        <w:rPr>
          <w:noProof w:val="0"/>
          <w:snapToGrid w:val="0"/>
        </w:rPr>
        <w:t>BEGIN</w:t>
      </w:r>
    </w:p>
    <w:p w14:paraId="3CF2D1FB" w14:textId="77777777" w:rsidR="006E7993" w:rsidRPr="00EA5FA7" w:rsidRDefault="006E7993" w:rsidP="006E7993">
      <w:pPr>
        <w:pStyle w:val="PL"/>
        <w:rPr>
          <w:noProof w:val="0"/>
          <w:snapToGrid w:val="0"/>
        </w:rPr>
      </w:pPr>
    </w:p>
    <w:p w14:paraId="4A6E593C" w14:textId="77777777" w:rsidR="006E7993" w:rsidRPr="00EA5FA7" w:rsidRDefault="006E7993" w:rsidP="006E7993">
      <w:pPr>
        <w:pStyle w:val="PL"/>
        <w:rPr>
          <w:noProof w:val="0"/>
          <w:snapToGrid w:val="0"/>
        </w:rPr>
      </w:pPr>
      <w:r w:rsidRPr="00EA5FA7">
        <w:rPr>
          <w:noProof w:val="0"/>
          <w:snapToGrid w:val="0"/>
        </w:rPr>
        <w:t>-- **************************************************************</w:t>
      </w:r>
    </w:p>
    <w:p w14:paraId="06621E7A" w14:textId="77777777" w:rsidR="006E7993" w:rsidRPr="00EA5FA7" w:rsidRDefault="006E7993" w:rsidP="006E7993">
      <w:pPr>
        <w:pStyle w:val="PL"/>
        <w:rPr>
          <w:noProof w:val="0"/>
          <w:snapToGrid w:val="0"/>
        </w:rPr>
      </w:pPr>
      <w:r w:rsidRPr="00EA5FA7">
        <w:rPr>
          <w:noProof w:val="0"/>
          <w:snapToGrid w:val="0"/>
        </w:rPr>
        <w:t>--</w:t>
      </w:r>
    </w:p>
    <w:p w14:paraId="7D37F353" w14:textId="77777777" w:rsidR="006E7993" w:rsidRPr="00EA5FA7" w:rsidRDefault="006E7993" w:rsidP="006E7993">
      <w:pPr>
        <w:pStyle w:val="PL"/>
        <w:rPr>
          <w:noProof w:val="0"/>
          <w:snapToGrid w:val="0"/>
        </w:rPr>
      </w:pPr>
      <w:r w:rsidRPr="00EA5FA7">
        <w:rPr>
          <w:noProof w:val="0"/>
          <w:snapToGrid w:val="0"/>
        </w:rPr>
        <w:t>-- IE parameter types from other modules.</w:t>
      </w:r>
    </w:p>
    <w:p w14:paraId="667EC284" w14:textId="77777777" w:rsidR="006E7993" w:rsidRPr="00EA5FA7" w:rsidRDefault="006E7993" w:rsidP="006E7993">
      <w:pPr>
        <w:pStyle w:val="PL"/>
        <w:rPr>
          <w:noProof w:val="0"/>
          <w:snapToGrid w:val="0"/>
        </w:rPr>
      </w:pPr>
      <w:r w:rsidRPr="00EA5FA7">
        <w:rPr>
          <w:noProof w:val="0"/>
          <w:snapToGrid w:val="0"/>
        </w:rPr>
        <w:t>--</w:t>
      </w:r>
    </w:p>
    <w:p w14:paraId="27F93C76" w14:textId="77777777" w:rsidR="006E7993" w:rsidRPr="00EA5FA7" w:rsidRDefault="006E7993" w:rsidP="006E7993">
      <w:pPr>
        <w:pStyle w:val="PL"/>
        <w:rPr>
          <w:noProof w:val="0"/>
          <w:snapToGrid w:val="0"/>
        </w:rPr>
      </w:pPr>
      <w:r w:rsidRPr="00EA5FA7">
        <w:rPr>
          <w:noProof w:val="0"/>
          <w:snapToGrid w:val="0"/>
        </w:rPr>
        <w:t>-- **************************************************************</w:t>
      </w:r>
    </w:p>
    <w:p w14:paraId="1F915409" w14:textId="77777777" w:rsidR="006E7993" w:rsidRPr="00EA5FA7" w:rsidRDefault="006E7993" w:rsidP="006E7993">
      <w:pPr>
        <w:pStyle w:val="PL"/>
        <w:rPr>
          <w:noProof w:val="0"/>
          <w:snapToGrid w:val="0"/>
        </w:rPr>
      </w:pPr>
    </w:p>
    <w:p w14:paraId="25519697" w14:textId="77777777" w:rsidR="006E7993" w:rsidRPr="00EA5FA7" w:rsidRDefault="006E7993" w:rsidP="006E7993">
      <w:pPr>
        <w:pStyle w:val="PL"/>
        <w:rPr>
          <w:noProof w:val="0"/>
          <w:snapToGrid w:val="0"/>
        </w:rPr>
      </w:pPr>
      <w:r w:rsidRPr="00EA5FA7">
        <w:rPr>
          <w:noProof w:val="0"/>
          <w:snapToGrid w:val="0"/>
        </w:rPr>
        <w:t>IMPORTS</w:t>
      </w:r>
    </w:p>
    <w:p w14:paraId="460AF6F9" w14:textId="77777777" w:rsidR="006E7993" w:rsidRPr="00EA5FA7" w:rsidRDefault="006E7993" w:rsidP="006E7993">
      <w:pPr>
        <w:pStyle w:val="PL"/>
        <w:rPr>
          <w:rFonts w:eastAsia="SimSun"/>
          <w:snapToGrid w:val="0"/>
        </w:rPr>
      </w:pPr>
      <w:r w:rsidRPr="00EA5FA7">
        <w:rPr>
          <w:rFonts w:eastAsia="SimSun"/>
          <w:snapToGrid w:val="0"/>
        </w:rPr>
        <w:tab/>
        <w:t>Candidate-SpCell-Item,</w:t>
      </w:r>
    </w:p>
    <w:p w14:paraId="2DB17950" w14:textId="77777777" w:rsidR="006E7993" w:rsidRPr="00EA5FA7" w:rsidRDefault="006E7993" w:rsidP="006E7993">
      <w:pPr>
        <w:pStyle w:val="PL"/>
        <w:rPr>
          <w:rFonts w:eastAsia="SimSun"/>
          <w:snapToGrid w:val="0"/>
        </w:rPr>
      </w:pPr>
      <w:r w:rsidRPr="00EA5FA7">
        <w:rPr>
          <w:rFonts w:eastAsia="SimSun"/>
          <w:snapToGrid w:val="0"/>
        </w:rPr>
        <w:tab/>
        <w:t>Cause,</w:t>
      </w:r>
    </w:p>
    <w:p w14:paraId="0C87B726" w14:textId="77777777" w:rsidR="006E7993" w:rsidRPr="00EA5FA7" w:rsidRDefault="006E7993" w:rsidP="006E7993">
      <w:pPr>
        <w:pStyle w:val="PL"/>
        <w:rPr>
          <w:rFonts w:eastAsia="SimSun"/>
          <w:snapToGrid w:val="0"/>
        </w:rPr>
      </w:pPr>
      <w:r w:rsidRPr="00EA5FA7">
        <w:rPr>
          <w:rFonts w:eastAsia="SimSun"/>
          <w:snapToGrid w:val="0"/>
        </w:rPr>
        <w:tab/>
        <w:t>Cells-Failed-to-be-Activated-List-Item,</w:t>
      </w:r>
    </w:p>
    <w:p w14:paraId="4D89F26A" w14:textId="77777777" w:rsidR="006E7993" w:rsidRPr="00EA5FA7" w:rsidRDefault="006E7993" w:rsidP="006E7993">
      <w:pPr>
        <w:pStyle w:val="PL"/>
        <w:rPr>
          <w:rFonts w:eastAsia="SimSun"/>
          <w:snapToGrid w:val="0"/>
        </w:rPr>
      </w:pPr>
      <w:r w:rsidRPr="00EA5FA7">
        <w:rPr>
          <w:rFonts w:eastAsia="SimSun"/>
          <w:snapToGrid w:val="0"/>
        </w:rPr>
        <w:tab/>
        <w:t>Cells-Status-Item,</w:t>
      </w:r>
    </w:p>
    <w:p w14:paraId="40259C88" w14:textId="77777777" w:rsidR="006E7993" w:rsidRPr="00EA5FA7" w:rsidRDefault="006E7993" w:rsidP="006E7993">
      <w:pPr>
        <w:pStyle w:val="PL"/>
        <w:rPr>
          <w:rFonts w:eastAsia="SimSun"/>
          <w:snapToGrid w:val="0"/>
        </w:rPr>
      </w:pPr>
      <w:r w:rsidRPr="00EA5FA7">
        <w:rPr>
          <w:rFonts w:eastAsia="SimSun"/>
          <w:snapToGrid w:val="0"/>
        </w:rPr>
        <w:tab/>
        <w:t>Cells-to-be-Activated-List-Item,</w:t>
      </w:r>
    </w:p>
    <w:p w14:paraId="7DF2E6F1" w14:textId="77777777" w:rsidR="006E7993" w:rsidRPr="00EA5FA7" w:rsidRDefault="006E7993" w:rsidP="006E7993">
      <w:pPr>
        <w:pStyle w:val="PL"/>
        <w:rPr>
          <w:rFonts w:eastAsia="SimSun"/>
          <w:snapToGrid w:val="0"/>
        </w:rPr>
      </w:pPr>
      <w:r w:rsidRPr="00EA5FA7">
        <w:rPr>
          <w:rFonts w:eastAsia="SimSun"/>
          <w:snapToGrid w:val="0"/>
        </w:rPr>
        <w:tab/>
        <w:t>Cells-to-be-Deactivated-List-Item,</w:t>
      </w:r>
      <w:r w:rsidRPr="00EA5FA7">
        <w:t xml:space="preserve"> </w:t>
      </w:r>
    </w:p>
    <w:p w14:paraId="6A92AE13" w14:textId="77777777" w:rsidR="006E7993" w:rsidRPr="00EA5FA7" w:rsidRDefault="006E7993" w:rsidP="006E7993">
      <w:pPr>
        <w:pStyle w:val="PL"/>
        <w:rPr>
          <w:rFonts w:eastAsia="SimSun"/>
          <w:snapToGrid w:val="0"/>
        </w:rPr>
      </w:pPr>
      <w:r w:rsidRPr="00EA5FA7">
        <w:rPr>
          <w:rFonts w:eastAsia="SimSun"/>
          <w:snapToGrid w:val="0"/>
        </w:rPr>
        <w:tab/>
        <w:t>CellULConfigured,</w:t>
      </w:r>
    </w:p>
    <w:p w14:paraId="182CF8EE" w14:textId="77777777" w:rsidR="006E7993" w:rsidRPr="00EA5FA7" w:rsidRDefault="006E7993" w:rsidP="006E7993">
      <w:pPr>
        <w:pStyle w:val="PL"/>
        <w:rPr>
          <w:rFonts w:eastAsia="SimSun"/>
          <w:snapToGrid w:val="0"/>
        </w:rPr>
      </w:pPr>
      <w:r w:rsidRPr="00EA5FA7">
        <w:rPr>
          <w:rFonts w:eastAsia="SimSun"/>
          <w:snapToGrid w:val="0"/>
        </w:rPr>
        <w:tab/>
        <w:t>CriticalityDiagnostics,</w:t>
      </w:r>
      <w:r w:rsidRPr="00EA5FA7">
        <w:t xml:space="preserve"> </w:t>
      </w:r>
    </w:p>
    <w:p w14:paraId="105676C4" w14:textId="77777777" w:rsidR="006E7993" w:rsidRPr="00EA5FA7" w:rsidRDefault="006E7993" w:rsidP="006E7993">
      <w:pPr>
        <w:pStyle w:val="PL"/>
        <w:rPr>
          <w:rFonts w:eastAsia="SimSun"/>
          <w:snapToGrid w:val="0"/>
        </w:rPr>
      </w:pPr>
      <w:r w:rsidRPr="00EA5FA7">
        <w:rPr>
          <w:rFonts w:eastAsia="SimSun"/>
          <w:snapToGrid w:val="0"/>
        </w:rPr>
        <w:tab/>
        <w:t>C-RNTI,</w:t>
      </w:r>
    </w:p>
    <w:p w14:paraId="6016E86F" w14:textId="77777777" w:rsidR="006E7993" w:rsidRPr="00EA5FA7" w:rsidRDefault="006E7993" w:rsidP="006E7993">
      <w:pPr>
        <w:pStyle w:val="PL"/>
        <w:rPr>
          <w:rFonts w:eastAsia="SimSun"/>
          <w:snapToGrid w:val="0"/>
        </w:rPr>
      </w:pPr>
      <w:r w:rsidRPr="00EA5FA7">
        <w:rPr>
          <w:rFonts w:eastAsia="SimSun"/>
          <w:snapToGrid w:val="0"/>
        </w:rPr>
        <w:tab/>
        <w:t>CUtoDURRCInformation,</w:t>
      </w:r>
      <w:r w:rsidRPr="00EA5FA7">
        <w:t xml:space="preserve"> </w:t>
      </w:r>
    </w:p>
    <w:p w14:paraId="69DFE31B" w14:textId="77777777" w:rsidR="006E7993" w:rsidRPr="00EA5FA7" w:rsidRDefault="006E7993" w:rsidP="006E7993">
      <w:pPr>
        <w:pStyle w:val="PL"/>
        <w:rPr>
          <w:rFonts w:eastAsia="SimSun"/>
          <w:snapToGrid w:val="0"/>
        </w:rPr>
      </w:pPr>
      <w:r w:rsidRPr="00EA5FA7">
        <w:rPr>
          <w:rFonts w:eastAsia="SimSun"/>
          <w:snapToGrid w:val="0"/>
        </w:rPr>
        <w:tab/>
        <w:t>DRB-Activity-Item,</w:t>
      </w:r>
    </w:p>
    <w:p w14:paraId="4D187B85" w14:textId="77777777" w:rsidR="006E7993" w:rsidRPr="00EA5FA7" w:rsidRDefault="006E7993" w:rsidP="006E7993">
      <w:pPr>
        <w:pStyle w:val="PL"/>
        <w:rPr>
          <w:rFonts w:eastAsia="SimSun"/>
          <w:snapToGrid w:val="0"/>
        </w:rPr>
      </w:pPr>
      <w:r w:rsidRPr="00EA5FA7">
        <w:rPr>
          <w:rFonts w:eastAsia="SimSun"/>
          <w:snapToGrid w:val="0"/>
        </w:rPr>
        <w:tab/>
        <w:t>DRBID,</w:t>
      </w:r>
    </w:p>
    <w:p w14:paraId="3F4768B2" w14:textId="77777777" w:rsidR="006E7993" w:rsidRPr="00EA5FA7" w:rsidRDefault="006E7993" w:rsidP="006E7993">
      <w:pPr>
        <w:pStyle w:val="PL"/>
        <w:rPr>
          <w:rFonts w:eastAsia="SimSun"/>
          <w:snapToGrid w:val="0"/>
        </w:rPr>
      </w:pPr>
      <w:r w:rsidRPr="00EA5FA7">
        <w:rPr>
          <w:rFonts w:eastAsia="SimSun"/>
          <w:snapToGrid w:val="0"/>
        </w:rPr>
        <w:tab/>
        <w:t>DRBs-FailedToBeModified-Item,</w:t>
      </w:r>
    </w:p>
    <w:p w14:paraId="3188442A" w14:textId="77777777" w:rsidR="006E7993" w:rsidRPr="00EA5FA7" w:rsidRDefault="006E7993" w:rsidP="006E7993">
      <w:pPr>
        <w:pStyle w:val="PL"/>
        <w:rPr>
          <w:rFonts w:eastAsia="SimSun"/>
          <w:snapToGrid w:val="0"/>
        </w:rPr>
      </w:pPr>
      <w:r w:rsidRPr="00EA5FA7">
        <w:rPr>
          <w:rFonts w:eastAsia="SimSun"/>
          <w:snapToGrid w:val="0"/>
        </w:rPr>
        <w:tab/>
        <w:t>DRBs-FailedToBeSetup-Item,</w:t>
      </w:r>
    </w:p>
    <w:p w14:paraId="53ABCE62" w14:textId="77777777" w:rsidR="006E7993" w:rsidRPr="00EA5FA7" w:rsidRDefault="006E7993" w:rsidP="006E7993">
      <w:pPr>
        <w:pStyle w:val="PL"/>
        <w:rPr>
          <w:rFonts w:eastAsia="SimSun"/>
          <w:snapToGrid w:val="0"/>
        </w:rPr>
      </w:pPr>
      <w:r w:rsidRPr="00EA5FA7">
        <w:rPr>
          <w:rFonts w:eastAsia="SimSun"/>
          <w:snapToGrid w:val="0"/>
        </w:rPr>
        <w:tab/>
        <w:t>DRBs-FailedToBeSetupMod-Item,</w:t>
      </w:r>
    </w:p>
    <w:p w14:paraId="01195840" w14:textId="77777777" w:rsidR="006E7993" w:rsidRPr="00EA5FA7" w:rsidRDefault="006E7993" w:rsidP="006E7993">
      <w:pPr>
        <w:pStyle w:val="PL"/>
        <w:rPr>
          <w:rFonts w:eastAsia="SimSun"/>
          <w:snapToGrid w:val="0"/>
        </w:rPr>
      </w:pPr>
      <w:r w:rsidRPr="00EA5FA7">
        <w:rPr>
          <w:rFonts w:eastAsia="SimSun"/>
          <w:snapToGrid w:val="0"/>
        </w:rPr>
        <w:tab/>
        <w:t>DRB-Notify-Item,</w:t>
      </w:r>
    </w:p>
    <w:p w14:paraId="445B5023" w14:textId="77777777" w:rsidR="006E7993" w:rsidRPr="00EA5FA7" w:rsidRDefault="006E7993" w:rsidP="006E7993">
      <w:pPr>
        <w:pStyle w:val="PL"/>
        <w:rPr>
          <w:rFonts w:eastAsia="SimSun"/>
          <w:snapToGrid w:val="0"/>
        </w:rPr>
      </w:pPr>
      <w:r w:rsidRPr="00EA5FA7">
        <w:rPr>
          <w:rFonts w:eastAsia="SimSun"/>
          <w:snapToGrid w:val="0"/>
        </w:rPr>
        <w:tab/>
        <w:t>DRBs-ModifiedConf-Item,</w:t>
      </w:r>
    </w:p>
    <w:p w14:paraId="7E1E3417" w14:textId="77777777" w:rsidR="006E7993" w:rsidRPr="00EA5FA7" w:rsidRDefault="006E7993" w:rsidP="006E7993">
      <w:pPr>
        <w:pStyle w:val="PL"/>
        <w:rPr>
          <w:rFonts w:eastAsia="SimSun"/>
          <w:snapToGrid w:val="0"/>
        </w:rPr>
      </w:pPr>
      <w:r w:rsidRPr="00EA5FA7">
        <w:rPr>
          <w:rFonts w:eastAsia="SimSun"/>
          <w:snapToGrid w:val="0"/>
        </w:rPr>
        <w:tab/>
        <w:t>DRBs-Modified-Item,</w:t>
      </w:r>
    </w:p>
    <w:p w14:paraId="67C158CE" w14:textId="77777777" w:rsidR="006E7993" w:rsidRPr="00EA5FA7" w:rsidRDefault="006E7993" w:rsidP="006E7993">
      <w:pPr>
        <w:pStyle w:val="PL"/>
        <w:rPr>
          <w:rFonts w:eastAsia="SimSun"/>
          <w:snapToGrid w:val="0"/>
        </w:rPr>
      </w:pPr>
      <w:r w:rsidRPr="00EA5FA7">
        <w:rPr>
          <w:rFonts w:eastAsia="SimSun"/>
          <w:snapToGrid w:val="0"/>
        </w:rPr>
        <w:tab/>
        <w:t>DRBs-Required-ToBeModified-Item,</w:t>
      </w:r>
    </w:p>
    <w:p w14:paraId="7F78B9D0" w14:textId="77777777" w:rsidR="006E7993" w:rsidRPr="00EA5FA7" w:rsidRDefault="006E7993" w:rsidP="006E7993">
      <w:pPr>
        <w:pStyle w:val="PL"/>
        <w:rPr>
          <w:rFonts w:eastAsia="SimSun"/>
          <w:snapToGrid w:val="0"/>
        </w:rPr>
      </w:pPr>
      <w:r w:rsidRPr="00EA5FA7">
        <w:rPr>
          <w:rFonts w:eastAsia="SimSun"/>
          <w:snapToGrid w:val="0"/>
        </w:rPr>
        <w:tab/>
        <w:t>DRBs-Required-ToBeReleased-Item,</w:t>
      </w:r>
    </w:p>
    <w:p w14:paraId="557D5EBE" w14:textId="77777777" w:rsidR="006E7993" w:rsidRPr="00EA5FA7" w:rsidRDefault="006E7993" w:rsidP="006E7993">
      <w:pPr>
        <w:pStyle w:val="PL"/>
        <w:rPr>
          <w:rFonts w:eastAsia="SimSun"/>
          <w:snapToGrid w:val="0"/>
        </w:rPr>
      </w:pPr>
      <w:r w:rsidRPr="00EA5FA7">
        <w:rPr>
          <w:rFonts w:eastAsia="SimSun"/>
          <w:snapToGrid w:val="0"/>
        </w:rPr>
        <w:lastRenderedPageBreak/>
        <w:tab/>
        <w:t>DRBs-Setup-Item,</w:t>
      </w:r>
    </w:p>
    <w:p w14:paraId="45A8745E" w14:textId="77777777" w:rsidR="006E7993" w:rsidRPr="00EA5FA7" w:rsidRDefault="006E7993" w:rsidP="006E7993">
      <w:pPr>
        <w:pStyle w:val="PL"/>
        <w:rPr>
          <w:rFonts w:eastAsia="SimSun"/>
          <w:snapToGrid w:val="0"/>
        </w:rPr>
      </w:pPr>
      <w:r w:rsidRPr="00EA5FA7">
        <w:rPr>
          <w:rFonts w:eastAsia="SimSun"/>
          <w:snapToGrid w:val="0"/>
        </w:rPr>
        <w:tab/>
        <w:t>DRBs-SetupMod-Item,</w:t>
      </w:r>
    </w:p>
    <w:p w14:paraId="6A850FB7" w14:textId="77777777" w:rsidR="006E7993" w:rsidRPr="00EA5FA7" w:rsidRDefault="006E7993" w:rsidP="006E7993">
      <w:pPr>
        <w:pStyle w:val="PL"/>
        <w:rPr>
          <w:rFonts w:eastAsia="SimSun"/>
          <w:snapToGrid w:val="0"/>
        </w:rPr>
      </w:pPr>
      <w:r w:rsidRPr="00EA5FA7">
        <w:rPr>
          <w:rFonts w:eastAsia="SimSun"/>
          <w:snapToGrid w:val="0"/>
        </w:rPr>
        <w:tab/>
        <w:t>DRBs-ToBeModified-Item,</w:t>
      </w:r>
    </w:p>
    <w:p w14:paraId="0DB8C9F5" w14:textId="77777777" w:rsidR="006E7993" w:rsidRPr="00EA5FA7" w:rsidRDefault="006E7993" w:rsidP="006E7993">
      <w:pPr>
        <w:pStyle w:val="PL"/>
        <w:rPr>
          <w:rFonts w:eastAsia="SimSun"/>
          <w:snapToGrid w:val="0"/>
        </w:rPr>
      </w:pPr>
      <w:r w:rsidRPr="00EA5FA7">
        <w:rPr>
          <w:rFonts w:eastAsia="SimSun"/>
          <w:snapToGrid w:val="0"/>
        </w:rPr>
        <w:tab/>
        <w:t>DRBs-ToBeReleased-Item,</w:t>
      </w:r>
    </w:p>
    <w:p w14:paraId="052873C1" w14:textId="77777777" w:rsidR="006E7993" w:rsidRPr="00EA5FA7" w:rsidRDefault="006E7993" w:rsidP="006E7993">
      <w:pPr>
        <w:pStyle w:val="PL"/>
        <w:rPr>
          <w:rFonts w:eastAsia="SimSun"/>
          <w:snapToGrid w:val="0"/>
        </w:rPr>
      </w:pPr>
      <w:r w:rsidRPr="00EA5FA7">
        <w:rPr>
          <w:rFonts w:eastAsia="SimSun"/>
          <w:snapToGrid w:val="0"/>
        </w:rPr>
        <w:tab/>
        <w:t>DRBs-ToBeSetup-Item,</w:t>
      </w:r>
    </w:p>
    <w:p w14:paraId="7BED6BFB" w14:textId="77777777" w:rsidR="006E7993" w:rsidRPr="00EA5FA7" w:rsidRDefault="006E7993" w:rsidP="006E7993">
      <w:pPr>
        <w:pStyle w:val="PL"/>
        <w:rPr>
          <w:rFonts w:eastAsia="SimSun"/>
          <w:snapToGrid w:val="0"/>
        </w:rPr>
      </w:pPr>
      <w:r w:rsidRPr="00EA5FA7">
        <w:rPr>
          <w:rFonts w:eastAsia="SimSun"/>
          <w:snapToGrid w:val="0"/>
        </w:rPr>
        <w:tab/>
        <w:t>DRBs-ToBeSetupMod-Item,</w:t>
      </w:r>
    </w:p>
    <w:p w14:paraId="5E547737" w14:textId="77777777" w:rsidR="006E7993" w:rsidRPr="00EA5FA7" w:rsidRDefault="006E7993" w:rsidP="006E7993">
      <w:pPr>
        <w:pStyle w:val="PL"/>
        <w:rPr>
          <w:rFonts w:eastAsia="SimSun"/>
          <w:snapToGrid w:val="0"/>
        </w:rPr>
      </w:pPr>
      <w:r w:rsidRPr="00EA5FA7">
        <w:rPr>
          <w:rFonts w:eastAsia="SimSun"/>
          <w:snapToGrid w:val="0"/>
        </w:rPr>
        <w:tab/>
        <w:t>DRXCycle,</w:t>
      </w:r>
    </w:p>
    <w:p w14:paraId="696E5CB5" w14:textId="77777777" w:rsidR="006E7993" w:rsidRPr="00EA5FA7" w:rsidRDefault="006E7993" w:rsidP="006E7993">
      <w:pPr>
        <w:pStyle w:val="PL"/>
        <w:rPr>
          <w:snapToGrid w:val="0"/>
        </w:rPr>
      </w:pPr>
      <w:r w:rsidRPr="00EA5FA7">
        <w:rPr>
          <w:snapToGrid w:val="0"/>
        </w:rPr>
        <w:tab/>
        <w:t>DRXConfigurationIndicator,</w:t>
      </w:r>
    </w:p>
    <w:p w14:paraId="49E782E4" w14:textId="77777777" w:rsidR="006E7993" w:rsidRPr="00EA5FA7" w:rsidRDefault="006E7993" w:rsidP="006E7993">
      <w:pPr>
        <w:pStyle w:val="PL"/>
        <w:rPr>
          <w:rFonts w:eastAsia="SimSun"/>
          <w:snapToGrid w:val="0"/>
        </w:rPr>
      </w:pPr>
      <w:r w:rsidRPr="00EA5FA7">
        <w:rPr>
          <w:rFonts w:eastAsia="SimSun"/>
          <w:snapToGrid w:val="0"/>
        </w:rPr>
        <w:tab/>
        <w:t>DUtoCURRCInformation,</w:t>
      </w:r>
    </w:p>
    <w:p w14:paraId="51953753" w14:textId="77777777" w:rsidR="006E7993" w:rsidRPr="00EA5FA7" w:rsidRDefault="006E7993" w:rsidP="006E7993">
      <w:pPr>
        <w:pStyle w:val="PL"/>
        <w:rPr>
          <w:rFonts w:eastAsia="SimSun"/>
          <w:snapToGrid w:val="0"/>
        </w:rPr>
      </w:pPr>
      <w:r w:rsidRPr="00EA5FA7">
        <w:rPr>
          <w:rFonts w:eastAsia="SimSun"/>
          <w:snapToGrid w:val="0"/>
        </w:rPr>
        <w:tab/>
        <w:t>EUTRANQoS,</w:t>
      </w:r>
    </w:p>
    <w:p w14:paraId="64784477" w14:textId="77777777" w:rsidR="006E7993" w:rsidRPr="00EA5FA7" w:rsidRDefault="006E7993" w:rsidP="006E7993">
      <w:pPr>
        <w:pStyle w:val="PL"/>
        <w:rPr>
          <w:rFonts w:eastAsia="SimSun"/>
          <w:snapToGrid w:val="0"/>
        </w:rPr>
      </w:pPr>
      <w:r w:rsidRPr="00EA5FA7">
        <w:rPr>
          <w:rFonts w:eastAsia="SimSun"/>
          <w:snapToGrid w:val="0"/>
        </w:rPr>
        <w:tab/>
        <w:t>ExecuteDuplication,</w:t>
      </w:r>
    </w:p>
    <w:p w14:paraId="74E776D9" w14:textId="77777777" w:rsidR="006E7993" w:rsidRPr="00EA5FA7" w:rsidRDefault="006E7993" w:rsidP="006E7993">
      <w:pPr>
        <w:pStyle w:val="PL"/>
        <w:rPr>
          <w:rFonts w:eastAsia="SimSun"/>
          <w:snapToGrid w:val="0"/>
        </w:rPr>
      </w:pPr>
      <w:r w:rsidRPr="00EA5FA7">
        <w:rPr>
          <w:rFonts w:eastAsia="SimSun"/>
          <w:snapToGrid w:val="0"/>
        </w:rPr>
        <w:tab/>
        <w:t>FullConfiguration,</w:t>
      </w:r>
    </w:p>
    <w:p w14:paraId="6EC75911" w14:textId="77777777" w:rsidR="006E7993" w:rsidRPr="00EA5FA7" w:rsidRDefault="006E7993" w:rsidP="006E7993">
      <w:pPr>
        <w:pStyle w:val="PL"/>
        <w:rPr>
          <w:rFonts w:eastAsia="SimSun"/>
          <w:snapToGrid w:val="0"/>
        </w:rPr>
      </w:pPr>
      <w:r w:rsidRPr="00EA5FA7">
        <w:rPr>
          <w:rFonts w:eastAsia="SimSun"/>
          <w:snapToGrid w:val="0"/>
        </w:rPr>
        <w:tab/>
        <w:t>GNB-CU-UE-F1AP-ID,</w:t>
      </w:r>
    </w:p>
    <w:p w14:paraId="70B0D34A" w14:textId="77777777" w:rsidR="006E7993" w:rsidRPr="00EA5FA7" w:rsidRDefault="006E7993" w:rsidP="006E7993">
      <w:pPr>
        <w:pStyle w:val="PL"/>
        <w:rPr>
          <w:rFonts w:eastAsia="SimSun"/>
        </w:rPr>
      </w:pPr>
      <w:r w:rsidRPr="00EA5FA7">
        <w:rPr>
          <w:rFonts w:eastAsia="SimSun"/>
          <w:snapToGrid w:val="0"/>
        </w:rPr>
        <w:tab/>
      </w:r>
      <w:r w:rsidRPr="00EA5FA7">
        <w:rPr>
          <w:rFonts w:eastAsia="SimSun"/>
        </w:rPr>
        <w:t>GNB-DU-UE-F1AP-ID,</w:t>
      </w:r>
    </w:p>
    <w:p w14:paraId="4AA6B04C" w14:textId="77777777" w:rsidR="006E7993" w:rsidRPr="00EA5FA7" w:rsidRDefault="006E7993" w:rsidP="006E7993">
      <w:pPr>
        <w:pStyle w:val="PL"/>
        <w:rPr>
          <w:rFonts w:eastAsia="SimSun"/>
        </w:rPr>
      </w:pPr>
      <w:r w:rsidRPr="00EA5FA7">
        <w:rPr>
          <w:rFonts w:eastAsia="SimSun"/>
        </w:rPr>
        <w:tab/>
        <w:t>GNB-DU-ID,</w:t>
      </w:r>
    </w:p>
    <w:p w14:paraId="77C63B88" w14:textId="77777777" w:rsidR="006E7993" w:rsidRPr="00EA5FA7" w:rsidRDefault="006E7993" w:rsidP="006E7993">
      <w:pPr>
        <w:pStyle w:val="PL"/>
        <w:rPr>
          <w:rFonts w:eastAsia="SimSun"/>
        </w:rPr>
      </w:pPr>
      <w:r w:rsidRPr="00EA5FA7">
        <w:rPr>
          <w:rFonts w:eastAsia="SimSun"/>
        </w:rPr>
        <w:tab/>
        <w:t>GNB-DU-Served-Cells-Item,</w:t>
      </w:r>
    </w:p>
    <w:p w14:paraId="0AE6CE24" w14:textId="77777777" w:rsidR="006E7993" w:rsidRPr="00EA5FA7" w:rsidRDefault="006E7993" w:rsidP="006E7993">
      <w:pPr>
        <w:pStyle w:val="PL"/>
        <w:rPr>
          <w:rFonts w:eastAsia="SimSun"/>
        </w:rPr>
      </w:pPr>
      <w:r w:rsidRPr="00EA5FA7">
        <w:rPr>
          <w:rFonts w:eastAsia="SimSun"/>
        </w:rPr>
        <w:tab/>
        <w:t>GNB-DU-System-Information,</w:t>
      </w:r>
      <w:r w:rsidRPr="00EA5FA7">
        <w:t xml:space="preserve"> </w:t>
      </w:r>
    </w:p>
    <w:p w14:paraId="537EE6C3" w14:textId="77777777" w:rsidR="006E7993" w:rsidRPr="00EA5FA7" w:rsidRDefault="006E7993" w:rsidP="006E7993">
      <w:pPr>
        <w:pStyle w:val="PL"/>
        <w:rPr>
          <w:rFonts w:eastAsia="SimSun"/>
          <w:snapToGrid w:val="0"/>
        </w:rPr>
      </w:pPr>
      <w:r w:rsidRPr="00EA5FA7">
        <w:rPr>
          <w:rFonts w:eastAsia="SimSun"/>
        </w:rPr>
        <w:tab/>
      </w:r>
      <w:r w:rsidRPr="00EA5FA7">
        <w:rPr>
          <w:rFonts w:eastAsia="SimSun"/>
          <w:snapToGrid w:val="0"/>
        </w:rPr>
        <w:t>GNB-CU-Name,</w:t>
      </w:r>
    </w:p>
    <w:p w14:paraId="46679CB5" w14:textId="77777777" w:rsidR="006E7993" w:rsidRPr="00EA5FA7" w:rsidRDefault="006E7993" w:rsidP="006E7993">
      <w:pPr>
        <w:pStyle w:val="PL"/>
        <w:rPr>
          <w:rFonts w:eastAsia="SimSun"/>
          <w:snapToGrid w:val="0"/>
        </w:rPr>
      </w:pPr>
      <w:r w:rsidRPr="00EA5FA7">
        <w:rPr>
          <w:rFonts w:eastAsia="SimSun"/>
          <w:snapToGrid w:val="0"/>
        </w:rPr>
        <w:tab/>
        <w:t>GNB-DU-Name,</w:t>
      </w:r>
    </w:p>
    <w:p w14:paraId="0FF3ABBE" w14:textId="77777777" w:rsidR="006E7993" w:rsidRPr="00EA5FA7" w:rsidRDefault="006E7993" w:rsidP="006E7993">
      <w:pPr>
        <w:pStyle w:val="PL"/>
        <w:rPr>
          <w:rFonts w:eastAsia="SimSun"/>
          <w:snapToGrid w:val="0"/>
        </w:rPr>
      </w:pPr>
      <w:r w:rsidRPr="00EA5FA7">
        <w:rPr>
          <w:rFonts w:eastAsia="SimSun"/>
          <w:snapToGrid w:val="0"/>
        </w:rPr>
        <w:tab/>
        <w:t>InactivityMonitoringRequest,</w:t>
      </w:r>
    </w:p>
    <w:p w14:paraId="12103F4A" w14:textId="77777777" w:rsidR="006E7993" w:rsidRPr="00EA5FA7" w:rsidRDefault="006E7993" w:rsidP="006E7993">
      <w:pPr>
        <w:pStyle w:val="PL"/>
        <w:rPr>
          <w:rFonts w:eastAsia="SimSun"/>
          <w:snapToGrid w:val="0"/>
        </w:rPr>
      </w:pPr>
      <w:r w:rsidRPr="00EA5FA7">
        <w:rPr>
          <w:rFonts w:eastAsia="SimSun"/>
          <w:snapToGrid w:val="0"/>
        </w:rPr>
        <w:tab/>
        <w:t>InactivityMonitoringResponse,</w:t>
      </w:r>
    </w:p>
    <w:p w14:paraId="1458B441" w14:textId="77777777" w:rsidR="006E7993" w:rsidRPr="00EA5FA7" w:rsidRDefault="006E7993" w:rsidP="006E7993">
      <w:pPr>
        <w:pStyle w:val="PL"/>
        <w:rPr>
          <w:rFonts w:eastAsia="SimSun"/>
          <w:snapToGrid w:val="0"/>
        </w:rPr>
      </w:pPr>
      <w:r w:rsidRPr="00EA5FA7">
        <w:rPr>
          <w:rFonts w:eastAsia="SimSun"/>
          <w:snapToGrid w:val="0"/>
        </w:rPr>
        <w:tab/>
        <w:t>LowerLayerPresenceStatusChange,</w:t>
      </w:r>
    </w:p>
    <w:p w14:paraId="2A07E833" w14:textId="77777777" w:rsidR="006E7993" w:rsidRPr="00EA5FA7" w:rsidRDefault="006E7993" w:rsidP="006E7993">
      <w:pPr>
        <w:pStyle w:val="PL"/>
        <w:rPr>
          <w:rFonts w:eastAsia="SimSun"/>
          <w:snapToGrid w:val="0"/>
        </w:rPr>
      </w:pPr>
      <w:r w:rsidRPr="00EA5FA7">
        <w:rPr>
          <w:rFonts w:eastAsia="SimSun"/>
          <w:snapToGrid w:val="0"/>
        </w:rPr>
        <w:tab/>
        <w:t>NotificationControl,</w:t>
      </w:r>
    </w:p>
    <w:p w14:paraId="0C63A40D" w14:textId="77777777" w:rsidR="006E7993" w:rsidRPr="00EA5FA7" w:rsidRDefault="006E7993" w:rsidP="006E7993">
      <w:pPr>
        <w:pStyle w:val="PL"/>
        <w:rPr>
          <w:rFonts w:eastAsia="SimSun"/>
          <w:snapToGrid w:val="0"/>
        </w:rPr>
      </w:pPr>
      <w:r w:rsidRPr="00EA5FA7">
        <w:rPr>
          <w:rFonts w:eastAsia="SimSun"/>
          <w:snapToGrid w:val="0"/>
        </w:rPr>
        <w:tab/>
        <w:t>NRCGI,</w:t>
      </w:r>
    </w:p>
    <w:p w14:paraId="6599510D" w14:textId="77777777" w:rsidR="006E7993" w:rsidRPr="00EA5FA7" w:rsidRDefault="006E7993" w:rsidP="006E7993">
      <w:pPr>
        <w:pStyle w:val="PL"/>
        <w:rPr>
          <w:rFonts w:eastAsia="SimSun"/>
          <w:snapToGrid w:val="0"/>
        </w:rPr>
      </w:pPr>
      <w:r w:rsidRPr="00EA5FA7">
        <w:rPr>
          <w:rFonts w:eastAsia="SimSun"/>
          <w:snapToGrid w:val="0"/>
        </w:rPr>
        <w:tab/>
        <w:t>NRPCI,</w:t>
      </w:r>
    </w:p>
    <w:p w14:paraId="45C740C1" w14:textId="77777777" w:rsidR="006E7993" w:rsidRPr="00EA5FA7" w:rsidRDefault="006E7993" w:rsidP="006E7993">
      <w:pPr>
        <w:pStyle w:val="PL"/>
        <w:rPr>
          <w:rFonts w:eastAsia="SimSun"/>
          <w:snapToGrid w:val="0"/>
        </w:rPr>
      </w:pPr>
      <w:r w:rsidRPr="00EA5FA7">
        <w:tab/>
        <w:t>UEContextNotRetrievable,</w:t>
      </w:r>
    </w:p>
    <w:p w14:paraId="080C0E93" w14:textId="77777777" w:rsidR="006E7993" w:rsidRPr="00EA5FA7" w:rsidRDefault="006E7993" w:rsidP="006E7993">
      <w:pPr>
        <w:pStyle w:val="PL"/>
        <w:rPr>
          <w:rFonts w:eastAsia="SimSun"/>
          <w:snapToGrid w:val="0"/>
        </w:rPr>
      </w:pPr>
      <w:r w:rsidRPr="00EA5FA7">
        <w:rPr>
          <w:rFonts w:eastAsia="SimSun"/>
          <w:snapToGrid w:val="0"/>
        </w:rPr>
        <w:tab/>
        <w:t>Potential-SpCell-Item,</w:t>
      </w:r>
    </w:p>
    <w:p w14:paraId="5197C470" w14:textId="77777777" w:rsidR="006E7993" w:rsidRDefault="006E7993" w:rsidP="006E7993">
      <w:pPr>
        <w:pStyle w:val="PL"/>
        <w:rPr>
          <w:rFonts w:eastAsia="SimSun"/>
          <w:snapToGrid w:val="0"/>
        </w:rPr>
      </w:pPr>
      <w:r w:rsidRPr="00EA5FA7">
        <w:rPr>
          <w:rFonts w:eastAsia="SimSun"/>
          <w:snapToGrid w:val="0"/>
        </w:rPr>
        <w:tab/>
        <w:t>RAT-FrequencyPriorityInformation,</w:t>
      </w:r>
    </w:p>
    <w:p w14:paraId="4657EEE1" w14:textId="77777777" w:rsidR="006E7993" w:rsidRPr="00EA5FA7" w:rsidRDefault="006E7993" w:rsidP="006E7993">
      <w:pPr>
        <w:pStyle w:val="PL"/>
        <w:rPr>
          <w:rFonts w:eastAsia="SimSun"/>
          <w:snapToGrid w:val="0"/>
        </w:rPr>
      </w:pPr>
      <w:r>
        <w:rPr>
          <w:rFonts w:eastAsia="SimSun"/>
          <w:snapToGrid w:val="0"/>
        </w:rPr>
        <w:tab/>
        <w:t>RequestedSRSTransmissionCharacteristics,</w:t>
      </w:r>
    </w:p>
    <w:p w14:paraId="367400AF" w14:textId="77777777" w:rsidR="006E7993" w:rsidRPr="00EA5FA7" w:rsidRDefault="006E7993" w:rsidP="006E7993">
      <w:pPr>
        <w:pStyle w:val="PL"/>
        <w:rPr>
          <w:rFonts w:eastAsia="SimSun"/>
          <w:snapToGrid w:val="0"/>
        </w:rPr>
      </w:pPr>
      <w:r w:rsidRPr="00EA5FA7">
        <w:rPr>
          <w:rFonts w:eastAsia="SimSun"/>
          <w:snapToGrid w:val="0"/>
        </w:rPr>
        <w:tab/>
        <w:t>ResourceCoordinationTransferContainer,</w:t>
      </w:r>
    </w:p>
    <w:p w14:paraId="1B4B1657" w14:textId="77777777" w:rsidR="006E7993" w:rsidRPr="00EA5FA7" w:rsidRDefault="006E7993" w:rsidP="006E7993">
      <w:pPr>
        <w:pStyle w:val="PL"/>
        <w:rPr>
          <w:rFonts w:eastAsia="SimSun"/>
          <w:snapToGrid w:val="0"/>
        </w:rPr>
      </w:pPr>
      <w:r w:rsidRPr="00EA5FA7">
        <w:rPr>
          <w:rFonts w:eastAsia="SimSun"/>
          <w:snapToGrid w:val="0"/>
        </w:rPr>
        <w:tab/>
        <w:t>RRCContainer,</w:t>
      </w:r>
    </w:p>
    <w:p w14:paraId="2AA4B623" w14:textId="77777777" w:rsidR="006E7993" w:rsidRPr="00EA5FA7" w:rsidRDefault="006E7993" w:rsidP="006E7993">
      <w:pPr>
        <w:pStyle w:val="PL"/>
        <w:rPr>
          <w:rFonts w:eastAsia="SimSun"/>
          <w:snapToGrid w:val="0"/>
        </w:rPr>
      </w:pPr>
      <w:r w:rsidRPr="00EA5FA7">
        <w:rPr>
          <w:rFonts w:eastAsia="SimSun"/>
          <w:snapToGrid w:val="0"/>
        </w:rPr>
        <w:tab/>
        <w:t>RRCContainer-RRCSetupComplete,</w:t>
      </w:r>
    </w:p>
    <w:p w14:paraId="0BEC2ED7" w14:textId="77777777" w:rsidR="006E7993" w:rsidRPr="00EA5FA7" w:rsidRDefault="006E7993" w:rsidP="006E7993">
      <w:pPr>
        <w:pStyle w:val="PL"/>
        <w:rPr>
          <w:rFonts w:eastAsia="SimSun"/>
          <w:snapToGrid w:val="0"/>
        </w:rPr>
      </w:pPr>
      <w:r w:rsidRPr="00EA5FA7">
        <w:rPr>
          <w:rFonts w:eastAsia="SimSun"/>
          <w:snapToGrid w:val="0"/>
        </w:rPr>
        <w:tab/>
        <w:t>RRCReconfigurationCompleteIndicator,</w:t>
      </w:r>
    </w:p>
    <w:p w14:paraId="7ECDA493" w14:textId="77777777" w:rsidR="006E7993" w:rsidRPr="00EA5FA7" w:rsidRDefault="006E7993" w:rsidP="006E7993">
      <w:pPr>
        <w:pStyle w:val="PL"/>
        <w:rPr>
          <w:rFonts w:eastAsia="SimSun"/>
          <w:snapToGrid w:val="0"/>
        </w:rPr>
      </w:pPr>
      <w:r w:rsidRPr="00EA5FA7">
        <w:rPr>
          <w:rFonts w:eastAsia="SimSun"/>
          <w:snapToGrid w:val="0"/>
        </w:rPr>
        <w:tab/>
        <w:t>SCellIndex,</w:t>
      </w:r>
    </w:p>
    <w:p w14:paraId="322F9DA1" w14:textId="77777777" w:rsidR="006E7993" w:rsidRPr="00EA5FA7" w:rsidRDefault="006E7993" w:rsidP="006E7993">
      <w:pPr>
        <w:pStyle w:val="PL"/>
        <w:rPr>
          <w:rFonts w:eastAsia="SimSun"/>
          <w:snapToGrid w:val="0"/>
        </w:rPr>
      </w:pPr>
      <w:r w:rsidRPr="00EA5FA7">
        <w:rPr>
          <w:rFonts w:eastAsia="SimSun"/>
          <w:snapToGrid w:val="0"/>
        </w:rPr>
        <w:tab/>
        <w:t>SCell-ToBeRemoved-Item,</w:t>
      </w:r>
    </w:p>
    <w:p w14:paraId="67BEF7A3" w14:textId="77777777" w:rsidR="006E7993" w:rsidRPr="00EA5FA7" w:rsidRDefault="006E7993" w:rsidP="006E7993">
      <w:pPr>
        <w:pStyle w:val="PL"/>
        <w:rPr>
          <w:rFonts w:eastAsia="SimSun"/>
          <w:snapToGrid w:val="0"/>
        </w:rPr>
      </w:pPr>
      <w:r w:rsidRPr="00EA5FA7">
        <w:rPr>
          <w:rFonts w:eastAsia="SimSun"/>
          <w:snapToGrid w:val="0"/>
        </w:rPr>
        <w:tab/>
        <w:t>SCell-ToBeSetup-Item,</w:t>
      </w:r>
    </w:p>
    <w:p w14:paraId="242F135D" w14:textId="77777777" w:rsidR="006E7993" w:rsidRPr="00EA5FA7" w:rsidRDefault="006E7993" w:rsidP="006E7993">
      <w:pPr>
        <w:pStyle w:val="PL"/>
        <w:rPr>
          <w:rFonts w:eastAsia="SimSun"/>
          <w:snapToGrid w:val="0"/>
        </w:rPr>
      </w:pPr>
      <w:r w:rsidRPr="00EA5FA7">
        <w:rPr>
          <w:rFonts w:eastAsia="SimSun"/>
          <w:snapToGrid w:val="0"/>
        </w:rPr>
        <w:tab/>
        <w:t>SCell-ToBeSetupMod-Item,</w:t>
      </w:r>
    </w:p>
    <w:p w14:paraId="3D06A6E2" w14:textId="77777777" w:rsidR="006E7993" w:rsidRPr="00EA5FA7" w:rsidRDefault="006E7993" w:rsidP="006E7993">
      <w:pPr>
        <w:pStyle w:val="PL"/>
        <w:rPr>
          <w:rFonts w:eastAsia="SimSun"/>
          <w:snapToGrid w:val="0"/>
        </w:rPr>
      </w:pPr>
      <w:r w:rsidRPr="00EA5FA7">
        <w:rPr>
          <w:rFonts w:eastAsia="SimSun"/>
          <w:snapToGrid w:val="0"/>
        </w:rPr>
        <w:tab/>
        <w:t>SCell-FailedtoSetup-Item,</w:t>
      </w:r>
    </w:p>
    <w:p w14:paraId="433D0C9C" w14:textId="77777777" w:rsidR="006E7993" w:rsidRPr="00EA5FA7" w:rsidRDefault="006E7993" w:rsidP="006E7993">
      <w:pPr>
        <w:pStyle w:val="PL"/>
        <w:rPr>
          <w:rFonts w:eastAsia="SimSun"/>
          <w:snapToGrid w:val="0"/>
        </w:rPr>
      </w:pPr>
      <w:r w:rsidRPr="00EA5FA7">
        <w:rPr>
          <w:rFonts w:eastAsia="SimSun"/>
          <w:snapToGrid w:val="0"/>
        </w:rPr>
        <w:tab/>
        <w:t>SCell-FailedtoSetupMod-Item,</w:t>
      </w:r>
      <w:r w:rsidRPr="00EA5FA7">
        <w:t xml:space="preserve"> </w:t>
      </w:r>
    </w:p>
    <w:p w14:paraId="181994B7" w14:textId="77777777" w:rsidR="006E7993" w:rsidRPr="00EA5FA7" w:rsidRDefault="006E7993" w:rsidP="006E7993">
      <w:pPr>
        <w:pStyle w:val="PL"/>
        <w:rPr>
          <w:rFonts w:eastAsia="SimSun"/>
          <w:snapToGrid w:val="0"/>
        </w:rPr>
      </w:pPr>
      <w:r w:rsidRPr="00EA5FA7">
        <w:rPr>
          <w:rFonts w:eastAsia="SimSun"/>
          <w:snapToGrid w:val="0"/>
        </w:rPr>
        <w:tab/>
        <w:t>ServCellIndex,</w:t>
      </w:r>
    </w:p>
    <w:p w14:paraId="286AF45E" w14:textId="77777777" w:rsidR="006E7993" w:rsidRPr="00EA5FA7" w:rsidRDefault="006E7993" w:rsidP="006E7993">
      <w:pPr>
        <w:pStyle w:val="PL"/>
        <w:rPr>
          <w:rFonts w:eastAsia="SimSun"/>
          <w:snapToGrid w:val="0"/>
        </w:rPr>
      </w:pPr>
      <w:r w:rsidRPr="00EA5FA7">
        <w:rPr>
          <w:rFonts w:eastAsia="SimSun"/>
          <w:snapToGrid w:val="0"/>
        </w:rPr>
        <w:tab/>
        <w:t>Served-Cell-Information,</w:t>
      </w:r>
    </w:p>
    <w:p w14:paraId="2A2D835B" w14:textId="77777777" w:rsidR="006E7993" w:rsidRPr="00EA5FA7" w:rsidRDefault="006E7993" w:rsidP="006E7993">
      <w:pPr>
        <w:pStyle w:val="PL"/>
        <w:rPr>
          <w:rFonts w:eastAsia="SimSun"/>
          <w:snapToGrid w:val="0"/>
        </w:rPr>
      </w:pPr>
      <w:r w:rsidRPr="00EA5FA7">
        <w:rPr>
          <w:rFonts w:eastAsia="SimSun"/>
          <w:snapToGrid w:val="0"/>
        </w:rPr>
        <w:tab/>
        <w:t>Served-Cells-To-Add-Item,</w:t>
      </w:r>
    </w:p>
    <w:p w14:paraId="2F14FF4B" w14:textId="77777777" w:rsidR="006E7993" w:rsidRPr="00EA5FA7" w:rsidRDefault="006E7993" w:rsidP="006E7993">
      <w:pPr>
        <w:pStyle w:val="PL"/>
        <w:rPr>
          <w:rFonts w:eastAsia="SimSun"/>
          <w:snapToGrid w:val="0"/>
        </w:rPr>
      </w:pPr>
      <w:r w:rsidRPr="00EA5FA7">
        <w:rPr>
          <w:rFonts w:eastAsia="SimSun"/>
          <w:snapToGrid w:val="0"/>
        </w:rPr>
        <w:tab/>
        <w:t>Served-Cells-To-Delete-Item,</w:t>
      </w:r>
    </w:p>
    <w:p w14:paraId="5392B3CA" w14:textId="77777777" w:rsidR="006E7993" w:rsidRPr="00EA5FA7" w:rsidRDefault="006E7993" w:rsidP="006E7993">
      <w:pPr>
        <w:pStyle w:val="PL"/>
        <w:rPr>
          <w:snapToGrid w:val="0"/>
        </w:rPr>
      </w:pPr>
      <w:r w:rsidRPr="00EA5FA7">
        <w:rPr>
          <w:rFonts w:eastAsia="SimSun"/>
          <w:snapToGrid w:val="0"/>
        </w:rPr>
        <w:tab/>
        <w:t>Served-Cells-To-Modify-Item,</w:t>
      </w:r>
    </w:p>
    <w:p w14:paraId="3E083A87" w14:textId="77777777" w:rsidR="006E7993" w:rsidRPr="00EA5FA7" w:rsidRDefault="006E7993" w:rsidP="006E7993">
      <w:pPr>
        <w:pStyle w:val="PL"/>
        <w:rPr>
          <w:rFonts w:eastAsia="SimSun"/>
          <w:snapToGrid w:val="0"/>
        </w:rPr>
      </w:pPr>
      <w:r w:rsidRPr="00EA5FA7">
        <w:rPr>
          <w:snapToGrid w:val="0"/>
        </w:rPr>
        <w:tab/>
        <w:t>ServingCellMO,</w:t>
      </w:r>
    </w:p>
    <w:p w14:paraId="5CBA2755" w14:textId="77777777" w:rsidR="006E7993" w:rsidRPr="00EA5FA7" w:rsidRDefault="006E7993" w:rsidP="006E7993">
      <w:pPr>
        <w:pStyle w:val="PL"/>
        <w:rPr>
          <w:rFonts w:eastAsia="SimSun"/>
          <w:snapToGrid w:val="0"/>
        </w:rPr>
      </w:pPr>
      <w:r w:rsidRPr="00EA5FA7">
        <w:rPr>
          <w:rFonts w:eastAsia="SimSun"/>
          <w:snapToGrid w:val="0"/>
        </w:rPr>
        <w:tab/>
        <w:t>SRBID,</w:t>
      </w:r>
    </w:p>
    <w:p w14:paraId="6C83BCFF" w14:textId="77777777" w:rsidR="006E7993" w:rsidRPr="00EA5FA7" w:rsidRDefault="006E7993" w:rsidP="006E7993">
      <w:pPr>
        <w:pStyle w:val="PL"/>
        <w:rPr>
          <w:rFonts w:eastAsia="SimSun"/>
          <w:snapToGrid w:val="0"/>
        </w:rPr>
      </w:pPr>
      <w:r w:rsidRPr="00EA5FA7">
        <w:rPr>
          <w:rFonts w:eastAsia="SimSun"/>
          <w:snapToGrid w:val="0"/>
        </w:rPr>
        <w:tab/>
        <w:t>SRBs-FailedToBeSetup-Item,</w:t>
      </w:r>
    </w:p>
    <w:p w14:paraId="14F669AB" w14:textId="77777777" w:rsidR="006E7993" w:rsidRPr="00EA5FA7" w:rsidRDefault="006E7993" w:rsidP="006E7993">
      <w:pPr>
        <w:pStyle w:val="PL"/>
        <w:rPr>
          <w:rFonts w:eastAsia="SimSun"/>
          <w:snapToGrid w:val="0"/>
        </w:rPr>
      </w:pPr>
      <w:r w:rsidRPr="00EA5FA7">
        <w:rPr>
          <w:rFonts w:eastAsia="SimSun"/>
          <w:snapToGrid w:val="0"/>
        </w:rPr>
        <w:tab/>
        <w:t>SRBs-FailedToBeSetupMod-Item,</w:t>
      </w:r>
    </w:p>
    <w:p w14:paraId="4C406F4E" w14:textId="77777777" w:rsidR="006E7993" w:rsidRPr="00EA5FA7" w:rsidRDefault="006E7993" w:rsidP="006E7993">
      <w:pPr>
        <w:pStyle w:val="PL"/>
        <w:rPr>
          <w:rFonts w:eastAsia="SimSun"/>
          <w:snapToGrid w:val="0"/>
        </w:rPr>
      </w:pPr>
      <w:r w:rsidRPr="00EA5FA7">
        <w:rPr>
          <w:rFonts w:eastAsia="SimSun"/>
          <w:snapToGrid w:val="0"/>
        </w:rPr>
        <w:tab/>
        <w:t>SRBs-Required-ToBeReleased-Item,</w:t>
      </w:r>
    </w:p>
    <w:p w14:paraId="5EFAE74A" w14:textId="77777777" w:rsidR="006E7993" w:rsidRPr="00EA5FA7" w:rsidRDefault="006E7993" w:rsidP="006E7993">
      <w:pPr>
        <w:pStyle w:val="PL"/>
        <w:rPr>
          <w:rFonts w:eastAsia="SimSun"/>
          <w:snapToGrid w:val="0"/>
        </w:rPr>
      </w:pPr>
      <w:r w:rsidRPr="00EA5FA7">
        <w:rPr>
          <w:rFonts w:eastAsia="SimSun"/>
          <w:snapToGrid w:val="0"/>
        </w:rPr>
        <w:tab/>
        <w:t>SRBs-ToBeReleased-Item,</w:t>
      </w:r>
    </w:p>
    <w:p w14:paraId="5A87E78F" w14:textId="77777777" w:rsidR="006E7993" w:rsidRPr="00EA5FA7" w:rsidRDefault="006E7993" w:rsidP="006E7993">
      <w:pPr>
        <w:pStyle w:val="PL"/>
        <w:rPr>
          <w:rFonts w:eastAsia="SimSun"/>
          <w:snapToGrid w:val="0"/>
        </w:rPr>
      </w:pPr>
      <w:r w:rsidRPr="00EA5FA7">
        <w:rPr>
          <w:rFonts w:eastAsia="SimSun"/>
          <w:snapToGrid w:val="0"/>
        </w:rPr>
        <w:tab/>
        <w:t>SRBs-ToBeSetup-Item,</w:t>
      </w:r>
    </w:p>
    <w:p w14:paraId="2ACB4572" w14:textId="77777777" w:rsidR="006E7993" w:rsidRPr="00EA5FA7" w:rsidRDefault="006E7993" w:rsidP="006E7993">
      <w:pPr>
        <w:pStyle w:val="PL"/>
        <w:rPr>
          <w:rFonts w:eastAsia="SimSun"/>
          <w:snapToGrid w:val="0"/>
        </w:rPr>
      </w:pPr>
      <w:r w:rsidRPr="00EA5FA7">
        <w:rPr>
          <w:rFonts w:eastAsia="SimSun"/>
          <w:snapToGrid w:val="0"/>
        </w:rPr>
        <w:tab/>
        <w:t>SRBs-ToBeSetupMod-Item,</w:t>
      </w:r>
    </w:p>
    <w:p w14:paraId="533400DA" w14:textId="77777777" w:rsidR="006E7993" w:rsidRPr="00EA5FA7" w:rsidRDefault="006E7993" w:rsidP="006E7993">
      <w:pPr>
        <w:pStyle w:val="PL"/>
        <w:rPr>
          <w:rFonts w:eastAsia="SimSun"/>
          <w:snapToGrid w:val="0"/>
        </w:rPr>
      </w:pPr>
      <w:r w:rsidRPr="00EA5FA7">
        <w:rPr>
          <w:rFonts w:eastAsia="SimSun"/>
          <w:snapToGrid w:val="0"/>
        </w:rPr>
        <w:tab/>
        <w:t>SRBs-Modified-Item,</w:t>
      </w:r>
    </w:p>
    <w:p w14:paraId="0D118E41" w14:textId="77777777" w:rsidR="006E7993" w:rsidRPr="00EA5FA7" w:rsidRDefault="006E7993" w:rsidP="006E7993">
      <w:pPr>
        <w:pStyle w:val="PL"/>
        <w:rPr>
          <w:rFonts w:eastAsia="SimSun"/>
          <w:snapToGrid w:val="0"/>
        </w:rPr>
      </w:pPr>
      <w:r w:rsidRPr="00EA5FA7">
        <w:rPr>
          <w:rFonts w:eastAsia="SimSun"/>
          <w:snapToGrid w:val="0"/>
        </w:rPr>
        <w:tab/>
        <w:t>SRBs-Setup-Item,</w:t>
      </w:r>
    </w:p>
    <w:p w14:paraId="758B0C08" w14:textId="77777777" w:rsidR="006E7993" w:rsidRPr="00EA5FA7" w:rsidRDefault="006E7993" w:rsidP="006E7993">
      <w:pPr>
        <w:pStyle w:val="PL"/>
        <w:rPr>
          <w:rFonts w:eastAsia="SimSun"/>
          <w:snapToGrid w:val="0"/>
        </w:rPr>
      </w:pPr>
      <w:r w:rsidRPr="00EA5FA7">
        <w:rPr>
          <w:rFonts w:eastAsia="SimSun"/>
          <w:snapToGrid w:val="0"/>
        </w:rPr>
        <w:tab/>
        <w:t>SRBs-SetupMod-Item,</w:t>
      </w:r>
    </w:p>
    <w:p w14:paraId="2AE302A8" w14:textId="46FE5144" w:rsidR="00FB233B" w:rsidRPr="00FB233B" w:rsidRDefault="006E7993" w:rsidP="00FB233B">
      <w:pPr>
        <w:pStyle w:val="PL"/>
        <w:rPr>
          <w:ins w:id="153" w:author="Ericsson User" w:date="2021-10-13T17:05:00Z"/>
          <w:rFonts w:eastAsia="SimSun"/>
          <w:snapToGrid w:val="0"/>
          <w:rPrChange w:id="154" w:author="Ericsson User" w:date="2021-10-13T17:05:00Z">
            <w:rPr>
              <w:ins w:id="155" w:author="Ericsson User" w:date="2021-10-13T17:05:00Z"/>
              <w:noProof w:val="0"/>
              <w:snapToGrid w:val="0"/>
            </w:rPr>
          </w:rPrChange>
        </w:rPr>
      </w:pPr>
      <w:r w:rsidRPr="00EA5FA7">
        <w:rPr>
          <w:rFonts w:eastAsia="SimSun"/>
          <w:snapToGrid w:val="0"/>
        </w:rPr>
        <w:tab/>
        <w:t>TimeToWait,</w:t>
      </w:r>
    </w:p>
    <w:p w14:paraId="3717E618" w14:textId="61E9BC00" w:rsidR="00FB233B" w:rsidRPr="00EA5FA7" w:rsidRDefault="00FB233B" w:rsidP="00FB233B">
      <w:pPr>
        <w:pStyle w:val="PL"/>
        <w:rPr>
          <w:rFonts w:eastAsia="SimSun"/>
          <w:snapToGrid w:val="0"/>
        </w:rPr>
      </w:pPr>
      <w:ins w:id="156" w:author="Ericsson User" w:date="2021-10-13T17:05:00Z">
        <w:r>
          <w:rPr>
            <w:noProof w:val="0"/>
            <w:snapToGrid w:val="0"/>
          </w:rPr>
          <w:tab/>
        </w:r>
        <w:proofErr w:type="spellStart"/>
        <w:r>
          <w:rPr>
            <w:noProof w:val="0"/>
            <w:snapToGrid w:val="0"/>
          </w:rPr>
          <w:t>TestFlag</w:t>
        </w:r>
        <w:proofErr w:type="spellEnd"/>
        <w:r>
          <w:rPr>
            <w:noProof w:val="0"/>
            <w:snapToGrid w:val="0"/>
          </w:rPr>
          <w:t>,</w:t>
        </w:r>
      </w:ins>
    </w:p>
    <w:p w14:paraId="6F8965B7" w14:textId="77777777" w:rsidR="006E7993" w:rsidRPr="00EA5FA7" w:rsidRDefault="006E7993" w:rsidP="006E7993">
      <w:pPr>
        <w:pStyle w:val="PL"/>
        <w:rPr>
          <w:rFonts w:eastAsia="SimSun"/>
          <w:snapToGrid w:val="0"/>
        </w:rPr>
      </w:pPr>
      <w:r w:rsidRPr="00EA5FA7">
        <w:rPr>
          <w:rFonts w:eastAsia="SimSun"/>
          <w:snapToGrid w:val="0"/>
        </w:rPr>
        <w:tab/>
        <w:t>TransactionID,</w:t>
      </w:r>
    </w:p>
    <w:p w14:paraId="05100483" w14:textId="77777777" w:rsidR="006E7993" w:rsidRPr="00EA5FA7" w:rsidRDefault="006E7993" w:rsidP="006E7993">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5289BFC6" w14:textId="77777777" w:rsidR="006E7993" w:rsidRPr="00EA5FA7" w:rsidRDefault="006E7993" w:rsidP="006E7993">
      <w:pPr>
        <w:pStyle w:val="PL"/>
        <w:rPr>
          <w:rFonts w:eastAsia="SimSun"/>
          <w:snapToGrid w:val="0"/>
        </w:rPr>
      </w:pPr>
      <w:r w:rsidRPr="00EA5FA7">
        <w:rPr>
          <w:rFonts w:eastAsia="SimSun"/>
          <w:snapToGrid w:val="0"/>
        </w:rPr>
        <w:tab/>
        <w:t>UE-associatedLogicalF1-ConnectionItem,</w:t>
      </w:r>
    </w:p>
    <w:p w14:paraId="098EF2E3" w14:textId="77777777" w:rsidR="006E7993" w:rsidRPr="00EA5FA7" w:rsidRDefault="006E7993" w:rsidP="006E7993">
      <w:pPr>
        <w:pStyle w:val="PL"/>
        <w:rPr>
          <w:rFonts w:eastAsia="SimSun"/>
          <w:snapToGrid w:val="0"/>
        </w:rPr>
      </w:pPr>
      <w:r w:rsidRPr="00EA5FA7">
        <w:rPr>
          <w:rFonts w:eastAsia="SimSun"/>
          <w:snapToGrid w:val="0"/>
        </w:rPr>
        <w:tab/>
        <w:t>DUtoCURRCContainer,</w:t>
      </w:r>
    </w:p>
    <w:p w14:paraId="4C08ADC7" w14:textId="77777777" w:rsidR="006E7993" w:rsidRPr="00EA5FA7" w:rsidRDefault="006E7993" w:rsidP="006E7993">
      <w:pPr>
        <w:pStyle w:val="PL"/>
        <w:rPr>
          <w:rFonts w:eastAsia="SimSun"/>
          <w:snapToGrid w:val="0"/>
        </w:rPr>
      </w:pPr>
      <w:r w:rsidRPr="00EA5FA7">
        <w:rPr>
          <w:rFonts w:eastAsia="SimSun"/>
          <w:snapToGrid w:val="0"/>
        </w:rPr>
        <w:tab/>
        <w:t xml:space="preserve">PagingCell-Item, </w:t>
      </w:r>
    </w:p>
    <w:p w14:paraId="03FF97CB" w14:textId="77777777" w:rsidR="006E7993" w:rsidRPr="00EA5FA7" w:rsidRDefault="006E7993" w:rsidP="006E7993">
      <w:pPr>
        <w:pStyle w:val="PL"/>
        <w:rPr>
          <w:rFonts w:eastAsia="SimSun"/>
          <w:snapToGrid w:val="0"/>
        </w:rPr>
      </w:pPr>
      <w:r w:rsidRPr="00EA5FA7">
        <w:rPr>
          <w:snapToGrid w:val="0"/>
        </w:rPr>
        <w:tab/>
        <w:t>SItype-List,</w:t>
      </w:r>
    </w:p>
    <w:p w14:paraId="7F6EFAD1" w14:textId="77777777" w:rsidR="006E7993" w:rsidRPr="00EA5FA7" w:rsidRDefault="006E7993" w:rsidP="006E7993">
      <w:pPr>
        <w:pStyle w:val="PL"/>
        <w:rPr>
          <w:rFonts w:eastAsia="SimSun"/>
          <w:snapToGrid w:val="0"/>
        </w:rPr>
      </w:pPr>
      <w:r w:rsidRPr="00EA5FA7">
        <w:rPr>
          <w:rFonts w:eastAsia="SimSun"/>
          <w:snapToGrid w:val="0"/>
        </w:rPr>
        <w:tab/>
        <w:t>UEIdentityIndexValue,</w:t>
      </w:r>
    </w:p>
    <w:p w14:paraId="5F992D58" w14:textId="77777777" w:rsidR="006E7993" w:rsidRPr="00EA5FA7" w:rsidRDefault="006E7993" w:rsidP="006E7993">
      <w:pPr>
        <w:pStyle w:val="PL"/>
        <w:rPr>
          <w:rFonts w:eastAsia="SimSun"/>
          <w:snapToGrid w:val="0"/>
        </w:rPr>
      </w:pPr>
      <w:r w:rsidRPr="00EA5FA7">
        <w:rPr>
          <w:rFonts w:eastAsia="SimSun"/>
          <w:snapToGrid w:val="0"/>
        </w:rPr>
        <w:tab/>
        <w:t>GNB-CU-TNL-Association-Setup-Item,</w:t>
      </w:r>
    </w:p>
    <w:p w14:paraId="126D67E8" w14:textId="77777777" w:rsidR="006E7993" w:rsidRPr="00EA5FA7" w:rsidRDefault="006E7993" w:rsidP="006E7993">
      <w:pPr>
        <w:pStyle w:val="PL"/>
        <w:rPr>
          <w:rFonts w:eastAsia="SimSun"/>
          <w:snapToGrid w:val="0"/>
        </w:rPr>
      </w:pPr>
      <w:r w:rsidRPr="00EA5FA7">
        <w:rPr>
          <w:rFonts w:eastAsia="SimSun"/>
          <w:snapToGrid w:val="0"/>
        </w:rPr>
        <w:tab/>
        <w:t>GNB-CU-TNL-Association-Failed-To-Setup-Item,</w:t>
      </w:r>
    </w:p>
    <w:p w14:paraId="0A37E815" w14:textId="77777777" w:rsidR="006E7993" w:rsidRPr="00EA5FA7" w:rsidRDefault="006E7993" w:rsidP="006E7993">
      <w:pPr>
        <w:pStyle w:val="PL"/>
        <w:rPr>
          <w:rFonts w:eastAsia="SimSun"/>
          <w:snapToGrid w:val="0"/>
        </w:rPr>
      </w:pPr>
      <w:r w:rsidRPr="00EA5FA7">
        <w:rPr>
          <w:rFonts w:eastAsia="SimSun"/>
          <w:snapToGrid w:val="0"/>
        </w:rPr>
        <w:tab/>
        <w:t>GNB-CU-TNL-Association-To-Add-Item,</w:t>
      </w:r>
    </w:p>
    <w:p w14:paraId="1DCF14F8" w14:textId="77777777" w:rsidR="006E7993" w:rsidRPr="00EA5FA7" w:rsidRDefault="006E7993" w:rsidP="006E7993">
      <w:pPr>
        <w:pStyle w:val="PL"/>
        <w:rPr>
          <w:rFonts w:eastAsia="SimSun"/>
          <w:snapToGrid w:val="0"/>
        </w:rPr>
      </w:pPr>
      <w:r w:rsidRPr="00EA5FA7">
        <w:rPr>
          <w:rFonts w:eastAsia="SimSun"/>
          <w:snapToGrid w:val="0"/>
        </w:rPr>
        <w:tab/>
        <w:t>GNB-CU-TNL-Association-To-Remove-Item,</w:t>
      </w:r>
    </w:p>
    <w:p w14:paraId="2C642F6F" w14:textId="77777777" w:rsidR="006E7993" w:rsidRPr="00EA5FA7" w:rsidRDefault="006E7993" w:rsidP="006E7993">
      <w:pPr>
        <w:pStyle w:val="PL"/>
        <w:rPr>
          <w:rFonts w:eastAsia="SimSun"/>
          <w:snapToGrid w:val="0"/>
        </w:rPr>
      </w:pPr>
      <w:r w:rsidRPr="00EA5FA7">
        <w:rPr>
          <w:rFonts w:eastAsia="SimSun"/>
          <w:snapToGrid w:val="0"/>
        </w:rPr>
        <w:tab/>
        <w:t>GNB-CU-TNL-Association-To-Update-Item,</w:t>
      </w:r>
    </w:p>
    <w:p w14:paraId="1A7C77CA" w14:textId="77777777" w:rsidR="006E7993" w:rsidRPr="00EA5FA7" w:rsidRDefault="006E7993" w:rsidP="006E7993">
      <w:pPr>
        <w:pStyle w:val="PL"/>
        <w:rPr>
          <w:rFonts w:eastAsia="SimSun"/>
          <w:snapToGrid w:val="0"/>
        </w:rPr>
      </w:pPr>
      <w:r w:rsidRPr="00EA5FA7">
        <w:rPr>
          <w:rFonts w:eastAsia="SimSun"/>
          <w:snapToGrid w:val="0"/>
        </w:rPr>
        <w:tab/>
        <w:t>MaskedIMEISV,</w:t>
      </w:r>
    </w:p>
    <w:p w14:paraId="340C3848" w14:textId="77777777" w:rsidR="006E7993" w:rsidRPr="00EA5FA7" w:rsidRDefault="006E7993" w:rsidP="006E7993">
      <w:pPr>
        <w:pStyle w:val="PL"/>
        <w:rPr>
          <w:rFonts w:eastAsia="SimSun"/>
          <w:snapToGrid w:val="0"/>
        </w:rPr>
      </w:pPr>
      <w:r w:rsidRPr="00EA5FA7">
        <w:rPr>
          <w:rFonts w:eastAsia="SimSun"/>
          <w:snapToGrid w:val="0"/>
        </w:rPr>
        <w:tab/>
        <w:t>PagingDRX,</w:t>
      </w:r>
    </w:p>
    <w:p w14:paraId="53D7E8F6" w14:textId="77777777" w:rsidR="006E7993" w:rsidRPr="00EA5FA7" w:rsidRDefault="006E7993" w:rsidP="006E7993">
      <w:pPr>
        <w:pStyle w:val="PL"/>
        <w:rPr>
          <w:rFonts w:eastAsia="SimSun"/>
          <w:snapToGrid w:val="0"/>
        </w:rPr>
      </w:pPr>
      <w:r w:rsidRPr="00EA5FA7">
        <w:rPr>
          <w:rFonts w:eastAsia="SimSun"/>
          <w:snapToGrid w:val="0"/>
        </w:rPr>
        <w:tab/>
        <w:t>PagingPriority,</w:t>
      </w:r>
    </w:p>
    <w:p w14:paraId="1D111829" w14:textId="77777777" w:rsidR="006E7993" w:rsidRPr="00EA5FA7" w:rsidRDefault="006E7993" w:rsidP="006E7993">
      <w:pPr>
        <w:pStyle w:val="PL"/>
        <w:rPr>
          <w:rFonts w:eastAsia="SimSun"/>
          <w:snapToGrid w:val="0"/>
        </w:rPr>
      </w:pPr>
      <w:r w:rsidRPr="00EA5FA7">
        <w:rPr>
          <w:rFonts w:eastAsia="SimSun"/>
          <w:snapToGrid w:val="0"/>
        </w:rPr>
        <w:tab/>
        <w:t>PagingIdentity,</w:t>
      </w:r>
    </w:p>
    <w:p w14:paraId="33D89ADC" w14:textId="77777777" w:rsidR="006E7993" w:rsidRPr="00EA5FA7" w:rsidRDefault="006E7993" w:rsidP="006E7993">
      <w:pPr>
        <w:pStyle w:val="PL"/>
        <w:rPr>
          <w:rFonts w:eastAsia="SimSun"/>
          <w:snapToGrid w:val="0"/>
        </w:rPr>
      </w:pPr>
      <w:r w:rsidRPr="00EA5FA7">
        <w:rPr>
          <w:rFonts w:eastAsia="SimSun"/>
          <w:snapToGrid w:val="0"/>
        </w:rPr>
        <w:tab/>
        <w:t>Cells-to-be-Barred-Item,</w:t>
      </w:r>
    </w:p>
    <w:p w14:paraId="17B9CC15" w14:textId="77777777" w:rsidR="006E7993" w:rsidRPr="00EA5FA7" w:rsidRDefault="006E7993" w:rsidP="006E7993">
      <w:pPr>
        <w:pStyle w:val="PL"/>
        <w:rPr>
          <w:rFonts w:eastAsia="SimSun"/>
          <w:snapToGrid w:val="0"/>
        </w:rPr>
      </w:pPr>
      <w:r w:rsidRPr="00EA5FA7">
        <w:rPr>
          <w:rFonts w:eastAsia="SimSun"/>
          <w:snapToGrid w:val="0"/>
        </w:rPr>
        <w:tab/>
        <w:t>PWSSystemInformation,</w:t>
      </w:r>
    </w:p>
    <w:p w14:paraId="4DD6F328" w14:textId="77777777" w:rsidR="006E7993" w:rsidRPr="00EA5FA7" w:rsidRDefault="006E7993" w:rsidP="006E7993">
      <w:pPr>
        <w:pStyle w:val="PL"/>
        <w:rPr>
          <w:rFonts w:eastAsia="SimSun"/>
          <w:snapToGrid w:val="0"/>
        </w:rPr>
      </w:pPr>
      <w:r w:rsidRPr="00EA5FA7">
        <w:rPr>
          <w:rFonts w:eastAsia="SimSun"/>
          <w:snapToGrid w:val="0"/>
        </w:rPr>
        <w:tab/>
        <w:t>Broadcast-To-Be-Cancelled-Item,</w:t>
      </w:r>
    </w:p>
    <w:p w14:paraId="4A3B21D8" w14:textId="77777777" w:rsidR="006E7993" w:rsidRPr="00EA5FA7" w:rsidRDefault="006E7993" w:rsidP="006E7993">
      <w:pPr>
        <w:pStyle w:val="PL"/>
        <w:rPr>
          <w:rFonts w:eastAsia="SimSun"/>
          <w:snapToGrid w:val="0"/>
        </w:rPr>
      </w:pPr>
      <w:r w:rsidRPr="00EA5FA7">
        <w:rPr>
          <w:rFonts w:eastAsia="SimSun"/>
          <w:snapToGrid w:val="0"/>
        </w:rPr>
        <w:tab/>
        <w:t>Cells-Broadcast-Cancelled-Item,</w:t>
      </w:r>
    </w:p>
    <w:p w14:paraId="598E2CEA" w14:textId="77777777" w:rsidR="006E7993" w:rsidRPr="00EA5FA7" w:rsidRDefault="006E7993" w:rsidP="006E7993">
      <w:pPr>
        <w:pStyle w:val="PL"/>
        <w:rPr>
          <w:rFonts w:eastAsia="SimSun"/>
          <w:snapToGrid w:val="0"/>
        </w:rPr>
      </w:pPr>
      <w:r w:rsidRPr="00EA5FA7">
        <w:rPr>
          <w:rFonts w:eastAsia="SimSun"/>
          <w:snapToGrid w:val="0"/>
        </w:rPr>
        <w:tab/>
        <w:t>NR-CGI-List-For-Restart-Item,</w:t>
      </w:r>
    </w:p>
    <w:p w14:paraId="3E5DF7DB" w14:textId="77777777" w:rsidR="006E7993" w:rsidRPr="00EA5FA7" w:rsidRDefault="006E7993" w:rsidP="006E7993">
      <w:pPr>
        <w:pStyle w:val="PL"/>
        <w:rPr>
          <w:rFonts w:eastAsia="SimSun"/>
          <w:snapToGrid w:val="0"/>
        </w:rPr>
      </w:pPr>
      <w:r w:rsidRPr="00EA5FA7">
        <w:rPr>
          <w:rFonts w:eastAsia="SimSun"/>
          <w:snapToGrid w:val="0"/>
        </w:rPr>
        <w:lastRenderedPageBreak/>
        <w:tab/>
        <w:t>PWS-Failed-NR-CGI-Item,</w:t>
      </w:r>
    </w:p>
    <w:p w14:paraId="35FA6726" w14:textId="77777777" w:rsidR="006E7993" w:rsidRPr="00EA5FA7" w:rsidRDefault="006E7993" w:rsidP="006E7993">
      <w:pPr>
        <w:pStyle w:val="PL"/>
        <w:rPr>
          <w:rFonts w:eastAsia="SimSun"/>
          <w:snapToGrid w:val="0"/>
        </w:rPr>
      </w:pPr>
      <w:r w:rsidRPr="00EA5FA7">
        <w:rPr>
          <w:rFonts w:eastAsia="SimSun"/>
          <w:snapToGrid w:val="0"/>
        </w:rPr>
        <w:tab/>
        <w:t>RepetitionPeriod,</w:t>
      </w:r>
    </w:p>
    <w:p w14:paraId="6253E76E" w14:textId="77777777" w:rsidR="006E7993" w:rsidRPr="00EA5FA7" w:rsidRDefault="006E7993" w:rsidP="006E7993">
      <w:pPr>
        <w:pStyle w:val="PL"/>
        <w:rPr>
          <w:rFonts w:eastAsia="SimSun"/>
          <w:snapToGrid w:val="0"/>
        </w:rPr>
      </w:pPr>
      <w:r w:rsidRPr="00EA5FA7">
        <w:rPr>
          <w:rFonts w:eastAsia="SimSun"/>
          <w:snapToGrid w:val="0"/>
        </w:rPr>
        <w:tab/>
        <w:t>NumberofBroadcastRequest,</w:t>
      </w:r>
    </w:p>
    <w:p w14:paraId="47E263DE" w14:textId="77777777" w:rsidR="006E7993" w:rsidRPr="00EA5FA7" w:rsidRDefault="006E7993" w:rsidP="006E7993">
      <w:pPr>
        <w:pStyle w:val="PL"/>
        <w:rPr>
          <w:rFonts w:eastAsia="SimSun"/>
          <w:snapToGrid w:val="0"/>
        </w:rPr>
      </w:pPr>
      <w:r w:rsidRPr="00EA5FA7">
        <w:rPr>
          <w:rFonts w:eastAsia="SimSun"/>
          <w:snapToGrid w:val="0"/>
        </w:rPr>
        <w:tab/>
        <w:t>Cells-To-Be-Broadcast-Item,</w:t>
      </w:r>
    </w:p>
    <w:p w14:paraId="531E0D9F" w14:textId="77777777" w:rsidR="006E7993" w:rsidRPr="00EA5FA7" w:rsidRDefault="006E7993" w:rsidP="006E7993">
      <w:pPr>
        <w:pStyle w:val="PL"/>
        <w:rPr>
          <w:rFonts w:eastAsia="SimSun"/>
          <w:snapToGrid w:val="0"/>
        </w:rPr>
      </w:pPr>
      <w:r w:rsidRPr="00EA5FA7">
        <w:rPr>
          <w:rFonts w:eastAsia="SimSun"/>
          <w:snapToGrid w:val="0"/>
        </w:rPr>
        <w:tab/>
        <w:t>Cells-Broadcast-Completed-Item,</w:t>
      </w:r>
    </w:p>
    <w:p w14:paraId="42FD5BA9" w14:textId="77777777" w:rsidR="006E7993" w:rsidRPr="00EA5FA7" w:rsidRDefault="006E7993" w:rsidP="006E7993">
      <w:pPr>
        <w:pStyle w:val="PL"/>
        <w:rPr>
          <w:snapToGrid w:val="0"/>
        </w:rPr>
      </w:pPr>
      <w:r w:rsidRPr="00EA5FA7">
        <w:rPr>
          <w:rFonts w:eastAsia="SimSun"/>
          <w:snapToGrid w:val="0"/>
        </w:rPr>
        <w:tab/>
        <w:t>Cancel-all-Warning-Messages-Indicator</w:t>
      </w:r>
      <w:r w:rsidRPr="00EA5FA7">
        <w:rPr>
          <w:snapToGrid w:val="0"/>
        </w:rPr>
        <w:t>,</w:t>
      </w:r>
    </w:p>
    <w:p w14:paraId="0CB24681" w14:textId="77777777" w:rsidR="006E7993" w:rsidRPr="00EA5FA7" w:rsidRDefault="006E7993" w:rsidP="006E7993">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2E4769C1" w14:textId="77777777" w:rsidR="006E7993" w:rsidRPr="00EA5FA7" w:rsidRDefault="006E7993" w:rsidP="006E7993">
      <w:pPr>
        <w:pStyle w:val="PL"/>
        <w:rPr>
          <w:snapToGrid w:val="0"/>
        </w:rPr>
      </w:pPr>
      <w:r w:rsidRPr="00EA5FA7">
        <w:rPr>
          <w:rFonts w:ascii="Courier" w:hAnsi="Courier" w:cs="Courier"/>
          <w:sz w:val="17"/>
          <w:szCs w:val="17"/>
          <w:lang w:eastAsia="zh-CN"/>
        </w:rPr>
        <w:tab/>
        <w:t>EUTRA-NR-CellResourceCoordinationReqAck-Container,</w:t>
      </w:r>
    </w:p>
    <w:p w14:paraId="04B0CF02" w14:textId="77777777" w:rsidR="006E7993" w:rsidRPr="00EA5FA7" w:rsidRDefault="006E7993" w:rsidP="006E7993">
      <w:pPr>
        <w:pStyle w:val="PL"/>
        <w:rPr>
          <w:snapToGrid w:val="0"/>
        </w:rPr>
      </w:pPr>
      <w:r w:rsidRPr="00EA5FA7">
        <w:rPr>
          <w:snapToGrid w:val="0"/>
        </w:rPr>
        <w:tab/>
        <w:t>RequestType,</w:t>
      </w:r>
    </w:p>
    <w:p w14:paraId="0E02348E" w14:textId="77777777" w:rsidR="006E7993" w:rsidRPr="00EA5FA7" w:rsidRDefault="006E7993" w:rsidP="006E7993">
      <w:pPr>
        <w:pStyle w:val="PL"/>
        <w:rPr>
          <w:snapToGrid w:val="0"/>
        </w:rPr>
      </w:pPr>
      <w:r w:rsidRPr="00EA5FA7">
        <w:rPr>
          <w:snapToGrid w:val="0"/>
        </w:rPr>
        <w:tab/>
        <w:t>PLMN-Identity,</w:t>
      </w:r>
    </w:p>
    <w:p w14:paraId="05A6E13D" w14:textId="77777777" w:rsidR="006E7993" w:rsidRPr="00EA5FA7" w:rsidRDefault="006E7993" w:rsidP="006E7993">
      <w:pPr>
        <w:pStyle w:val="PL"/>
        <w:rPr>
          <w:snapToGrid w:val="0"/>
        </w:rPr>
      </w:pPr>
      <w:r w:rsidRPr="00EA5FA7">
        <w:rPr>
          <w:snapToGrid w:val="0"/>
        </w:rPr>
        <w:tab/>
        <w:t xml:space="preserve">RLCFailureIndication, </w:t>
      </w:r>
    </w:p>
    <w:p w14:paraId="6E1B96BB" w14:textId="77777777" w:rsidR="006E7993" w:rsidRPr="00EA5FA7" w:rsidRDefault="006E7993" w:rsidP="006E7993">
      <w:pPr>
        <w:pStyle w:val="PL"/>
        <w:rPr>
          <w:snapToGrid w:val="0"/>
        </w:rPr>
      </w:pPr>
      <w:r w:rsidRPr="00EA5FA7">
        <w:rPr>
          <w:snapToGrid w:val="0"/>
        </w:rPr>
        <w:tab/>
        <w:t>UplinkTxDirectCurrentListInformation,</w:t>
      </w:r>
    </w:p>
    <w:p w14:paraId="33727F44" w14:textId="77777777" w:rsidR="006E7993" w:rsidRPr="00EA5FA7" w:rsidRDefault="006E7993" w:rsidP="006E7993">
      <w:pPr>
        <w:pStyle w:val="PL"/>
        <w:rPr>
          <w:snapToGrid w:val="0"/>
        </w:rPr>
      </w:pPr>
      <w:r w:rsidRPr="00EA5FA7">
        <w:rPr>
          <w:snapToGrid w:val="0"/>
        </w:rPr>
        <w:tab/>
        <w:t>SULAccessIndication,</w:t>
      </w:r>
    </w:p>
    <w:p w14:paraId="4A892CF1" w14:textId="77777777" w:rsidR="006E7993" w:rsidRPr="00EA5FA7" w:rsidRDefault="006E7993" w:rsidP="006E7993">
      <w:pPr>
        <w:pStyle w:val="PL"/>
        <w:rPr>
          <w:snapToGrid w:val="0"/>
        </w:rPr>
      </w:pPr>
      <w:r w:rsidRPr="00EA5FA7">
        <w:rPr>
          <w:snapToGrid w:val="0"/>
        </w:rPr>
        <w:tab/>
        <w:t>Protected-EUTRA-Resources-Item,</w:t>
      </w:r>
    </w:p>
    <w:p w14:paraId="0B8E0035" w14:textId="77777777" w:rsidR="006E7993" w:rsidRPr="00EA5FA7" w:rsidRDefault="006E7993" w:rsidP="006E7993">
      <w:pPr>
        <w:pStyle w:val="PL"/>
        <w:rPr>
          <w:snapToGrid w:val="0"/>
        </w:rPr>
      </w:pPr>
      <w:r w:rsidRPr="00EA5FA7">
        <w:rPr>
          <w:snapToGrid w:val="0"/>
        </w:rPr>
        <w:tab/>
        <w:t>GNB-DUConfigurationQuery,</w:t>
      </w:r>
    </w:p>
    <w:p w14:paraId="61AA9EE2" w14:textId="77777777" w:rsidR="006E7993" w:rsidRPr="00EA5FA7" w:rsidRDefault="006E7993" w:rsidP="006E7993">
      <w:pPr>
        <w:pStyle w:val="PL"/>
        <w:rPr>
          <w:snapToGrid w:val="0"/>
        </w:rPr>
      </w:pPr>
      <w:r w:rsidRPr="00EA5FA7">
        <w:rPr>
          <w:snapToGrid w:val="0"/>
        </w:rPr>
        <w:tab/>
        <w:t>BitRate,</w:t>
      </w:r>
    </w:p>
    <w:p w14:paraId="699E35B1" w14:textId="77777777" w:rsidR="006E7993" w:rsidRPr="00EA5FA7" w:rsidRDefault="006E7993" w:rsidP="006E7993">
      <w:pPr>
        <w:pStyle w:val="PL"/>
        <w:rPr>
          <w:noProof w:val="0"/>
          <w:snapToGrid w:val="0"/>
        </w:rPr>
      </w:pPr>
      <w:r w:rsidRPr="00EA5FA7">
        <w:rPr>
          <w:noProof w:val="0"/>
          <w:snapToGrid w:val="0"/>
        </w:rPr>
        <w:tab/>
        <w:t>RRC-Version,</w:t>
      </w:r>
    </w:p>
    <w:p w14:paraId="757EAF39"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18151B71"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7CCA69BB"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7C472729"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50B65664" w14:textId="77777777" w:rsidR="006E7993" w:rsidRPr="00EA5FA7" w:rsidRDefault="006E7993" w:rsidP="006E7993">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7E1D15F6" w14:textId="77777777" w:rsidR="006E7993" w:rsidRPr="00EA5FA7" w:rsidRDefault="006E7993" w:rsidP="006E7993">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3CE08431" w14:textId="77777777" w:rsidR="006E7993" w:rsidRPr="00EA5FA7" w:rsidRDefault="006E7993" w:rsidP="006E7993">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C3C0F2A" w14:textId="77777777" w:rsidR="006E7993" w:rsidRPr="00EA5FA7" w:rsidRDefault="006E7993" w:rsidP="006E7993">
      <w:pPr>
        <w:pStyle w:val="PL"/>
        <w:rPr>
          <w:snapToGrid w:val="0"/>
          <w:lang w:eastAsia="zh-CN"/>
        </w:rPr>
      </w:pPr>
      <w:r w:rsidRPr="00EA5FA7">
        <w:rPr>
          <w:snapToGrid w:val="0"/>
          <w:lang w:eastAsia="zh-CN"/>
        </w:rPr>
        <w:tab/>
        <w:t>IgnoreResourceCoordinationContainer,</w:t>
      </w:r>
    </w:p>
    <w:p w14:paraId="771E7D0B" w14:textId="77777777" w:rsidR="006E7993" w:rsidRPr="00EA5FA7" w:rsidRDefault="006E7993" w:rsidP="006E7993">
      <w:pPr>
        <w:pStyle w:val="PL"/>
        <w:rPr>
          <w:snapToGrid w:val="0"/>
          <w:lang w:eastAsia="zh-CN"/>
        </w:rPr>
      </w:pPr>
      <w:r w:rsidRPr="00EA5FA7">
        <w:rPr>
          <w:snapToGrid w:val="0"/>
          <w:lang w:eastAsia="zh-CN"/>
        </w:rPr>
        <w:tab/>
        <w:t>PagingOrigin,</w:t>
      </w:r>
    </w:p>
    <w:p w14:paraId="67B01770" w14:textId="77777777" w:rsidR="006E7993" w:rsidRPr="00EA5FA7" w:rsidRDefault="006E7993" w:rsidP="006E7993">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69801B0C" w14:textId="77777777" w:rsidR="006E7993" w:rsidRPr="00EA5FA7" w:rsidRDefault="006E7993" w:rsidP="006E7993">
      <w:pPr>
        <w:pStyle w:val="PL"/>
        <w:rPr>
          <w:noProof w:val="0"/>
          <w:snapToGrid w:val="0"/>
        </w:rPr>
      </w:pPr>
      <w:r w:rsidRPr="00EA5FA7">
        <w:rPr>
          <w:noProof w:val="0"/>
          <w:snapToGrid w:val="0"/>
        </w:rPr>
        <w:tab/>
        <w:t>RANUEID,</w:t>
      </w:r>
    </w:p>
    <w:p w14:paraId="729A82C2" w14:textId="77777777" w:rsidR="006E7993" w:rsidRPr="00EA5FA7" w:rsidRDefault="006E7993" w:rsidP="006E7993">
      <w:pPr>
        <w:pStyle w:val="PL"/>
        <w:rPr>
          <w:noProof w:val="0"/>
          <w:snapToGrid w:val="0"/>
        </w:rPr>
      </w:pPr>
      <w:r w:rsidRPr="00EA5FA7">
        <w:rPr>
          <w:noProof w:val="0"/>
          <w:snapToGrid w:val="0"/>
        </w:rPr>
        <w:tab/>
        <w:t>GNB-DU-TNL-Association-To-Remove-Item,</w:t>
      </w:r>
    </w:p>
    <w:p w14:paraId="2C973FCB"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41771734"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10C1F22C"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7B743203" w14:textId="77777777" w:rsidR="006E7993" w:rsidRPr="00EA5FA7" w:rsidRDefault="006E7993" w:rsidP="006E7993">
      <w:pPr>
        <w:pStyle w:val="PL"/>
        <w:rPr>
          <w:noProof w:val="0"/>
          <w:snapToGrid w:val="0"/>
        </w:rPr>
      </w:pPr>
      <w:r w:rsidRPr="00EA5FA7">
        <w:rPr>
          <w:noProof w:val="0"/>
          <w:snapToGrid w:val="0"/>
        </w:rPr>
        <w:tab/>
        <w:t>Neighbour-Cell-Information-Item,</w:t>
      </w:r>
    </w:p>
    <w:p w14:paraId="33AF877D"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6FED9D8D"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09C20D95"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748FBB35"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490DD54B"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32BC6D99" w14:textId="77777777" w:rsidR="006E7993" w:rsidRPr="00FF7A2B" w:rsidRDefault="006E7993" w:rsidP="006E7993">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01C547C6"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085F2B75"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-Setup-Item,</w:t>
      </w:r>
    </w:p>
    <w:p w14:paraId="4612E7A5"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5E4D81FE"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5E80CEC1"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0E88A805"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2BA27C7E"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138EBBDA"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65C95802"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-Modified-Item,</w:t>
      </w:r>
    </w:p>
    <w:p w14:paraId="78423F4E"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208399D6"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73B15C03"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BAPAddress</w:t>
      </w:r>
      <w:proofErr w:type="spellEnd"/>
      <w:r w:rsidRPr="00FF7A2B">
        <w:rPr>
          <w:noProof w:val="0"/>
          <w:snapToGrid w:val="0"/>
        </w:rPr>
        <w:t>,</w:t>
      </w:r>
    </w:p>
    <w:p w14:paraId="7623E4E9"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BAPPathID</w:t>
      </w:r>
      <w:proofErr w:type="spellEnd"/>
      <w:r w:rsidRPr="00FF7A2B">
        <w:rPr>
          <w:noProof w:val="0"/>
          <w:snapToGrid w:val="0"/>
        </w:rPr>
        <w:t>,</w:t>
      </w:r>
    </w:p>
    <w:p w14:paraId="5A11A85E"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BAPRoutingID</w:t>
      </w:r>
      <w:proofErr w:type="spellEnd"/>
      <w:r w:rsidRPr="00FF7A2B">
        <w:rPr>
          <w:noProof w:val="0"/>
          <w:snapToGrid w:val="0"/>
        </w:rPr>
        <w:t>,</w:t>
      </w:r>
    </w:p>
    <w:p w14:paraId="72750360" w14:textId="77777777" w:rsidR="006E7993" w:rsidRPr="00FF7A2B" w:rsidRDefault="006E7993" w:rsidP="006E7993">
      <w:pPr>
        <w:pStyle w:val="PL"/>
        <w:rPr>
          <w:noProof w:val="0"/>
          <w:snapToGrid w:val="0"/>
        </w:rPr>
      </w:pPr>
      <w:r w:rsidRPr="00FF7A2B">
        <w:rPr>
          <w:noProof w:val="0"/>
          <w:snapToGrid w:val="0"/>
        </w:rPr>
        <w:tab/>
        <w:t>BH-Routing-Information-Added-List-Item,</w:t>
      </w:r>
    </w:p>
    <w:p w14:paraId="0E0F62EE" w14:textId="77777777" w:rsidR="006E7993" w:rsidRPr="00FF7A2B" w:rsidRDefault="006E7993" w:rsidP="006E7993">
      <w:pPr>
        <w:pStyle w:val="PL"/>
        <w:rPr>
          <w:noProof w:val="0"/>
          <w:snapToGrid w:val="0"/>
        </w:rPr>
      </w:pPr>
      <w:r w:rsidRPr="00FF7A2B">
        <w:rPr>
          <w:noProof w:val="0"/>
          <w:snapToGrid w:val="0"/>
        </w:rPr>
        <w:tab/>
        <w:t>BH-Routing-Information-Removed-List-Item,</w:t>
      </w:r>
    </w:p>
    <w:p w14:paraId="7F52EB0C" w14:textId="77777777" w:rsidR="006E7993" w:rsidRPr="00FF7A2B" w:rsidRDefault="006E7993" w:rsidP="006E7993">
      <w:pPr>
        <w:pStyle w:val="PL"/>
        <w:rPr>
          <w:noProof w:val="0"/>
          <w:snapToGrid w:val="0"/>
        </w:rPr>
      </w:pPr>
      <w:r w:rsidRPr="00FF7A2B">
        <w:rPr>
          <w:noProof w:val="0"/>
          <w:snapToGrid w:val="0"/>
        </w:rPr>
        <w:tab/>
        <w:t>Child-Nodes-List,</w:t>
      </w:r>
    </w:p>
    <w:p w14:paraId="2B101A1B" w14:textId="77777777" w:rsidR="006E7993" w:rsidRPr="00FF7A2B" w:rsidRDefault="006E7993" w:rsidP="006E7993">
      <w:pPr>
        <w:pStyle w:val="PL"/>
        <w:rPr>
          <w:noProof w:val="0"/>
          <w:snapToGrid w:val="0"/>
        </w:rPr>
      </w:pPr>
      <w:r w:rsidRPr="00FF7A2B">
        <w:rPr>
          <w:noProof w:val="0"/>
          <w:snapToGrid w:val="0"/>
        </w:rPr>
        <w:tab/>
        <w:t>Child-Nodes-List-Item,</w:t>
      </w:r>
    </w:p>
    <w:p w14:paraId="23C64345" w14:textId="77777777" w:rsidR="006E7993" w:rsidRPr="00FF7A2B" w:rsidRDefault="006E7993" w:rsidP="006E7993">
      <w:pPr>
        <w:pStyle w:val="PL"/>
        <w:rPr>
          <w:noProof w:val="0"/>
          <w:snapToGrid w:val="0"/>
        </w:rPr>
      </w:pPr>
      <w:r w:rsidRPr="00FF7A2B">
        <w:rPr>
          <w:noProof w:val="0"/>
          <w:snapToGrid w:val="0"/>
        </w:rPr>
        <w:tab/>
        <w:t>Child-Node-Cells-List,</w:t>
      </w:r>
    </w:p>
    <w:p w14:paraId="080F7028" w14:textId="77777777" w:rsidR="006E7993" w:rsidRPr="00FF7A2B" w:rsidRDefault="006E7993" w:rsidP="006E7993">
      <w:pPr>
        <w:pStyle w:val="PL"/>
        <w:rPr>
          <w:noProof w:val="0"/>
          <w:snapToGrid w:val="0"/>
        </w:rPr>
      </w:pPr>
      <w:r w:rsidRPr="00FF7A2B">
        <w:rPr>
          <w:noProof w:val="0"/>
          <w:snapToGrid w:val="0"/>
        </w:rPr>
        <w:tab/>
        <w:t>Child-Node-Cells-List-Item,</w:t>
      </w:r>
    </w:p>
    <w:p w14:paraId="534E69F3" w14:textId="77777777" w:rsidR="006E7993" w:rsidRPr="00FF7A2B" w:rsidRDefault="006E7993" w:rsidP="006E7993">
      <w:pPr>
        <w:pStyle w:val="PL"/>
        <w:rPr>
          <w:noProof w:val="0"/>
          <w:snapToGrid w:val="0"/>
        </w:rPr>
      </w:pPr>
      <w:r w:rsidRPr="00FF7A2B">
        <w:rPr>
          <w:noProof w:val="0"/>
          <w:snapToGrid w:val="0"/>
        </w:rPr>
        <w:tab/>
        <w:t>Activated-Cells-to-be-Updated-List,</w:t>
      </w:r>
    </w:p>
    <w:p w14:paraId="02436AB2" w14:textId="77777777" w:rsidR="006E7993" w:rsidRPr="00FF7A2B" w:rsidRDefault="006E7993" w:rsidP="006E7993">
      <w:pPr>
        <w:pStyle w:val="PL"/>
        <w:rPr>
          <w:noProof w:val="0"/>
          <w:snapToGrid w:val="0"/>
        </w:rPr>
      </w:pPr>
      <w:r w:rsidRPr="00FF7A2B">
        <w:rPr>
          <w:noProof w:val="0"/>
          <w:snapToGrid w:val="0"/>
        </w:rPr>
        <w:tab/>
        <w:t>Activated-Cells-to-be-Updated-List-Item,</w:t>
      </w:r>
    </w:p>
    <w:p w14:paraId="6F60D2DA" w14:textId="77777777" w:rsidR="006E7993" w:rsidRPr="00FF7A2B" w:rsidRDefault="006E7993" w:rsidP="006E7993">
      <w:pPr>
        <w:pStyle w:val="PL"/>
        <w:rPr>
          <w:noProof w:val="0"/>
          <w:snapToGrid w:val="0"/>
        </w:rPr>
      </w:pPr>
      <w:r w:rsidRPr="00FF7A2B">
        <w:rPr>
          <w:noProof w:val="0"/>
          <w:snapToGrid w:val="0"/>
        </w:rPr>
        <w:tab/>
        <w:t>UL-BH-Non-UP-Traffic-Mapping,</w:t>
      </w:r>
    </w:p>
    <w:p w14:paraId="7085EB22"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IABTNLAddressesRequested</w:t>
      </w:r>
      <w:proofErr w:type="spellEnd"/>
      <w:r w:rsidRPr="00FF7A2B">
        <w:rPr>
          <w:noProof w:val="0"/>
          <w:snapToGrid w:val="0"/>
        </w:rPr>
        <w:t>,</w:t>
      </w:r>
    </w:p>
    <w:p w14:paraId="5C9A6485" w14:textId="77777777" w:rsidR="006E7993" w:rsidRPr="00FF7A2B" w:rsidRDefault="006E7993" w:rsidP="006E7993">
      <w:pPr>
        <w:pStyle w:val="PL"/>
        <w:rPr>
          <w:noProof w:val="0"/>
          <w:snapToGrid w:val="0"/>
        </w:rPr>
      </w:pPr>
      <w:r w:rsidRPr="00FF7A2B">
        <w:rPr>
          <w:noProof w:val="0"/>
          <w:snapToGrid w:val="0"/>
        </w:rPr>
        <w:tab/>
        <w:t>IABIPv6RequestType,</w:t>
      </w:r>
    </w:p>
    <w:p w14:paraId="2A0F352F" w14:textId="77777777" w:rsidR="006E7993" w:rsidRPr="00FF7A2B" w:rsidRDefault="006E7993" w:rsidP="006E7993">
      <w:pPr>
        <w:pStyle w:val="PL"/>
        <w:rPr>
          <w:noProof w:val="0"/>
          <w:snapToGrid w:val="0"/>
        </w:rPr>
      </w:pPr>
      <w:r w:rsidRPr="00FF7A2B">
        <w:rPr>
          <w:noProof w:val="0"/>
          <w:snapToGrid w:val="0"/>
        </w:rPr>
        <w:tab/>
        <w:t>IAB-TNL-Addresses-To-Remove-Item,</w:t>
      </w:r>
    </w:p>
    <w:p w14:paraId="24781103"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IABTNLAddress</w:t>
      </w:r>
      <w:proofErr w:type="spellEnd"/>
      <w:r w:rsidRPr="00FF7A2B">
        <w:rPr>
          <w:noProof w:val="0"/>
          <w:snapToGrid w:val="0"/>
        </w:rPr>
        <w:t>,</w:t>
      </w:r>
    </w:p>
    <w:p w14:paraId="2D3157C3" w14:textId="77777777" w:rsidR="006E7993" w:rsidRPr="00FF7A2B" w:rsidRDefault="006E7993" w:rsidP="006E7993">
      <w:pPr>
        <w:pStyle w:val="PL"/>
        <w:rPr>
          <w:noProof w:val="0"/>
          <w:snapToGrid w:val="0"/>
        </w:rPr>
      </w:pPr>
      <w:r w:rsidRPr="00FF7A2B">
        <w:rPr>
          <w:noProof w:val="0"/>
          <w:snapToGrid w:val="0"/>
        </w:rPr>
        <w:tab/>
        <w:t>IAB-Allocated-TNL-Address-Item,</w:t>
      </w:r>
    </w:p>
    <w:p w14:paraId="5900AC1B" w14:textId="77777777" w:rsidR="006E7993" w:rsidRPr="00FF7A2B" w:rsidRDefault="006E7993" w:rsidP="006E7993">
      <w:pPr>
        <w:pStyle w:val="PL"/>
        <w:rPr>
          <w:noProof w:val="0"/>
          <w:snapToGrid w:val="0"/>
        </w:rPr>
      </w:pPr>
      <w:r w:rsidRPr="00FF7A2B">
        <w:rPr>
          <w:noProof w:val="0"/>
          <w:snapToGrid w:val="0"/>
        </w:rPr>
        <w:tab/>
        <w:t>IABv4AddressesRequested,</w:t>
      </w:r>
    </w:p>
    <w:p w14:paraId="09D7609A" w14:textId="77777777" w:rsidR="006E7993" w:rsidRPr="00FF7A2B" w:rsidRDefault="006E7993" w:rsidP="006E7993">
      <w:pPr>
        <w:pStyle w:val="PL"/>
        <w:rPr>
          <w:noProof w:val="0"/>
          <w:snapToGrid w:val="0"/>
        </w:rPr>
      </w:pPr>
      <w:r w:rsidRPr="00FF7A2B">
        <w:rPr>
          <w:noProof w:val="0"/>
          <w:snapToGrid w:val="0"/>
        </w:rPr>
        <w:tab/>
      </w:r>
      <w:proofErr w:type="spellStart"/>
      <w:r w:rsidRPr="00FF7A2B">
        <w:rPr>
          <w:noProof w:val="0"/>
          <w:snapToGrid w:val="0"/>
        </w:rPr>
        <w:t>TrafficMappingInfo</w:t>
      </w:r>
      <w:proofErr w:type="spellEnd"/>
      <w:r w:rsidRPr="00FF7A2B">
        <w:rPr>
          <w:noProof w:val="0"/>
          <w:snapToGrid w:val="0"/>
        </w:rPr>
        <w:t>,</w:t>
      </w:r>
    </w:p>
    <w:p w14:paraId="26A1B0CA" w14:textId="77777777" w:rsidR="006E7993" w:rsidRPr="00FF7A2B" w:rsidRDefault="006E7993" w:rsidP="006E7993">
      <w:pPr>
        <w:pStyle w:val="PL"/>
        <w:rPr>
          <w:noProof w:val="0"/>
          <w:snapToGrid w:val="0"/>
        </w:rPr>
      </w:pPr>
      <w:r w:rsidRPr="00FF7A2B">
        <w:rPr>
          <w:noProof w:val="0"/>
          <w:snapToGrid w:val="0"/>
        </w:rPr>
        <w:tab/>
        <w:t>UL-UP-TNL-Information-to-Update-List-Item,</w:t>
      </w:r>
    </w:p>
    <w:p w14:paraId="2407FBBE" w14:textId="77777777" w:rsidR="006E7993" w:rsidRPr="00FF7A2B" w:rsidRDefault="006E7993" w:rsidP="006E7993">
      <w:pPr>
        <w:pStyle w:val="PL"/>
        <w:rPr>
          <w:noProof w:val="0"/>
          <w:snapToGrid w:val="0"/>
        </w:rPr>
      </w:pPr>
      <w:r w:rsidRPr="00FF7A2B">
        <w:rPr>
          <w:noProof w:val="0"/>
          <w:snapToGrid w:val="0"/>
        </w:rPr>
        <w:tab/>
        <w:t>UL-UP-TNL-Address-to-Update-List-Item,</w:t>
      </w:r>
    </w:p>
    <w:p w14:paraId="61517100" w14:textId="77777777" w:rsidR="006E7993" w:rsidRPr="001B6276" w:rsidRDefault="006E7993" w:rsidP="006E7993">
      <w:pPr>
        <w:pStyle w:val="PL"/>
        <w:rPr>
          <w:noProof w:val="0"/>
          <w:snapToGrid w:val="0"/>
        </w:rPr>
      </w:pPr>
      <w:r w:rsidRPr="00FF7A2B">
        <w:rPr>
          <w:noProof w:val="0"/>
          <w:snapToGrid w:val="0"/>
        </w:rPr>
        <w:tab/>
        <w:t>DL-UP-TNL-Address-to-Update-List-Item</w:t>
      </w:r>
      <w:r w:rsidRPr="001B6276">
        <w:rPr>
          <w:noProof w:val="0"/>
          <w:snapToGrid w:val="0"/>
        </w:rPr>
        <w:t>,</w:t>
      </w:r>
    </w:p>
    <w:p w14:paraId="0C690A0F" w14:textId="77777777" w:rsidR="006E7993" w:rsidRPr="001B6276" w:rsidRDefault="006E7993" w:rsidP="006E7993">
      <w:pPr>
        <w:pStyle w:val="PL"/>
        <w:rPr>
          <w:noProof w:val="0"/>
          <w:snapToGrid w:val="0"/>
        </w:rPr>
      </w:pPr>
      <w:r w:rsidRPr="001B6276">
        <w:rPr>
          <w:noProof w:val="0"/>
          <w:snapToGrid w:val="0"/>
        </w:rPr>
        <w:tab/>
        <w:t>NRV2XServicesAuthorized,</w:t>
      </w:r>
    </w:p>
    <w:p w14:paraId="34B39AFF" w14:textId="77777777" w:rsidR="006E7993" w:rsidRPr="001B6276" w:rsidRDefault="006E7993" w:rsidP="006E7993">
      <w:pPr>
        <w:pStyle w:val="PL"/>
        <w:rPr>
          <w:noProof w:val="0"/>
          <w:snapToGrid w:val="0"/>
        </w:rPr>
      </w:pPr>
      <w:r w:rsidRPr="001B6276">
        <w:rPr>
          <w:noProof w:val="0"/>
          <w:snapToGrid w:val="0"/>
        </w:rPr>
        <w:tab/>
        <w:t>LTEV2XServicesAuthorized,</w:t>
      </w:r>
    </w:p>
    <w:p w14:paraId="694DEF4B" w14:textId="77777777" w:rsidR="006E7993" w:rsidRPr="001B6276" w:rsidRDefault="006E7993" w:rsidP="006E7993">
      <w:pPr>
        <w:pStyle w:val="PL"/>
        <w:rPr>
          <w:noProof w:val="0"/>
          <w:snapToGrid w:val="0"/>
        </w:rPr>
      </w:pPr>
      <w:r w:rsidRPr="001B6276">
        <w:rPr>
          <w:noProof w:val="0"/>
          <w:snapToGrid w:val="0"/>
        </w:rPr>
        <w:tab/>
      </w:r>
      <w:proofErr w:type="spellStart"/>
      <w:r w:rsidRPr="001B6276">
        <w:rPr>
          <w:noProof w:val="0"/>
          <w:snapToGrid w:val="0"/>
        </w:rPr>
        <w:t>NRUESidelinkAggregateMaximumBitrate</w:t>
      </w:r>
      <w:proofErr w:type="spellEnd"/>
      <w:r w:rsidRPr="001B6276">
        <w:rPr>
          <w:noProof w:val="0"/>
          <w:snapToGrid w:val="0"/>
        </w:rPr>
        <w:t>,</w:t>
      </w:r>
    </w:p>
    <w:p w14:paraId="6DE1F519" w14:textId="77777777" w:rsidR="006E7993" w:rsidRPr="001B6276" w:rsidRDefault="006E7993" w:rsidP="006E7993">
      <w:pPr>
        <w:pStyle w:val="PL"/>
        <w:rPr>
          <w:noProof w:val="0"/>
          <w:snapToGrid w:val="0"/>
        </w:rPr>
      </w:pPr>
      <w:r w:rsidRPr="001B6276">
        <w:rPr>
          <w:noProof w:val="0"/>
          <w:snapToGrid w:val="0"/>
        </w:rPr>
        <w:tab/>
      </w:r>
      <w:proofErr w:type="spellStart"/>
      <w:r w:rsidRPr="001B6276">
        <w:rPr>
          <w:noProof w:val="0"/>
          <w:snapToGrid w:val="0"/>
        </w:rPr>
        <w:t>LTEUESidelinkAggregateMaximumBitrate</w:t>
      </w:r>
      <w:proofErr w:type="spellEnd"/>
      <w:r w:rsidRPr="001B6276">
        <w:rPr>
          <w:noProof w:val="0"/>
          <w:snapToGrid w:val="0"/>
        </w:rPr>
        <w:t>,</w:t>
      </w:r>
    </w:p>
    <w:p w14:paraId="1084ACA8" w14:textId="77777777" w:rsidR="006E7993" w:rsidRPr="001B6276" w:rsidRDefault="006E7993" w:rsidP="006E7993">
      <w:pPr>
        <w:pStyle w:val="PL"/>
        <w:rPr>
          <w:noProof w:val="0"/>
          <w:snapToGrid w:val="0"/>
        </w:rPr>
      </w:pPr>
      <w:r w:rsidRPr="001B6276">
        <w:rPr>
          <w:noProof w:val="0"/>
          <w:snapToGrid w:val="0"/>
        </w:rPr>
        <w:tab/>
        <w:t>SLDRBs-</w:t>
      </w:r>
      <w:proofErr w:type="spellStart"/>
      <w:r w:rsidRPr="001B6276">
        <w:rPr>
          <w:noProof w:val="0"/>
          <w:snapToGrid w:val="0"/>
        </w:rPr>
        <w:t>SetupMod</w:t>
      </w:r>
      <w:proofErr w:type="spellEnd"/>
      <w:r w:rsidRPr="001B6276">
        <w:rPr>
          <w:noProof w:val="0"/>
          <w:snapToGrid w:val="0"/>
        </w:rPr>
        <w:t>-Item,</w:t>
      </w:r>
    </w:p>
    <w:p w14:paraId="4CE06426" w14:textId="77777777" w:rsidR="006E7993" w:rsidRPr="001B6276" w:rsidRDefault="006E7993" w:rsidP="006E7993">
      <w:pPr>
        <w:pStyle w:val="PL"/>
        <w:rPr>
          <w:noProof w:val="0"/>
          <w:snapToGrid w:val="0"/>
        </w:rPr>
      </w:pPr>
      <w:r w:rsidRPr="001B6276">
        <w:rPr>
          <w:noProof w:val="0"/>
          <w:snapToGrid w:val="0"/>
        </w:rPr>
        <w:tab/>
        <w:t>SLDRBs-</w:t>
      </w:r>
      <w:proofErr w:type="spellStart"/>
      <w:r w:rsidRPr="001B6276">
        <w:rPr>
          <w:noProof w:val="0"/>
          <w:snapToGrid w:val="0"/>
        </w:rPr>
        <w:t>ModifiedConf</w:t>
      </w:r>
      <w:proofErr w:type="spellEnd"/>
      <w:r w:rsidRPr="001B6276">
        <w:rPr>
          <w:noProof w:val="0"/>
          <w:snapToGrid w:val="0"/>
        </w:rPr>
        <w:t>-Item,</w:t>
      </w:r>
    </w:p>
    <w:p w14:paraId="576EEBB5" w14:textId="77777777" w:rsidR="006E7993" w:rsidRPr="001B6276" w:rsidRDefault="006E7993" w:rsidP="006E7993">
      <w:pPr>
        <w:pStyle w:val="PL"/>
        <w:rPr>
          <w:noProof w:val="0"/>
          <w:snapToGrid w:val="0"/>
        </w:rPr>
      </w:pPr>
      <w:r w:rsidRPr="001B6276">
        <w:rPr>
          <w:noProof w:val="0"/>
          <w:snapToGrid w:val="0"/>
        </w:rPr>
        <w:lastRenderedPageBreak/>
        <w:tab/>
        <w:t>SLDRBID,</w:t>
      </w:r>
    </w:p>
    <w:p w14:paraId="555559CA" w14:textId="77777777" w:rsidR="006E7993" w:rsidRPr="001B6276" w:rsidRDefault="006E7993" w:rsidP="006E7993">
      <w:pPr>
        <w:pStyle w:val="PL"/>
        <w:rPr>
          <w:noProof w:val="0"/>
          <w:snapToGrid w:val="0"/>
        </w:rPr>
      </w:pPr>
      <w:r w:rsidRPr="001B6276">
        <w:rPr>
          <w:noProof w:val="0"/>
          <w:snapToGrid w:val="0"/>
        </w:rPr>
        <w:tab/>
        <w:t>SLDRBs-</w:t>
      </w:r>
      <w:proofErr w:type="spellStart"/>
      <w:r w:rsidRPr="001B6276">
        <w:rPr>
          <w:noProof w:val="0"/>
          <w:snapToGrid w:val="0"/>
        </w:rPr>
        <w:t>FailedToBeModified</w:t>
      </w:r>
      <w:proofErr w:type="spellEnd"/>
      <w:r w:rsidRPr="001B6276">
        <w:rPr>
          <w:noProof w:val="0"/>
          <w:snapToGrid w:val="0"/>
        </w:rPr>
        <w:t>-Item,</w:t>
      </w:r>
    </w:p>
    <w:p w14:paraId="46628ED2" w14:textId="77777777" w:rsidR="006E7993" w:rsidRPr="001B6276" w:rsidRDefault="006E7993" w:rsidP="006E7993">
      <w:pPr>
        <w:pStyle w:val="PL"/>
        <w:rPr>
          <w:noProof w:val="0"/>
          <w:snapToGrid w:val="0"/>
        </w:rPr>
      </w:pPr>
      <w:r w:rsidRPr="001B6276">
        <w:rPr>
          <w:noProof w:val="0"/>
          <w:snapToGrid w:val="0"/>
        </w:rPr>
        <w:tab/>
        <w:t>SLDRBs-</w:t>
      </w:r>
      <w:proofErr w:type="spellStart"/>
      <w:r w:rsidRPr="001B6276">
        <w:rPr>
          <w:noProof w:val="0"/>
          <w:snapToGrid w:val="0"/>
        </w:rPr>
        <w:t>FailedToBeSetup</w:t>
      </w:r>
      <w:proofErr w:type="spellEnd"/>
      <w:r w:rsidRPr="001B6276">
        <w:rPr>
          <w:noProof w:val="0"/>
          <w:snapToGrid w:val="0"/>
        </w:rPr>
        <w:t>-Item,</w:t>
      </w:r>
    </w:p>
    <w:p w14:paraId="4E0DF278" w14:textId="77777777" w:rsidR="006E7993" w:rsidRPr="001B6276" w:rsidRDefault="006E7993" w:rsidP="006E7993">
      <w:pPr>
        <w:pStyle w:val="PL"/>
        <w:rPr>
          <w:noProof w:val="0"/>
          <w:snapToGrid w:val="0"/>
        </w:rPr>
      </w:pPr>
      <w:r w:rsidRPr="001B6276">
        <w:rPr>
          <w:noProof w:val="0"/>
          <w:snapToGrid w:val="0"/>
        </w:rPr>
        <w:tab/>
        <w:t>SLDRBs-</w:t>
      </w:r>
      <w:proofErr w:type="spellStart"/>
      <w:r w:rsidRPr="001B6276">
        <w:rPr>
          <w:noProof w:val="0"/>
          <w:snapToGrid w:val="0"/>
        </w:rPr>
        <w:t>FailedToBeSetupMod</w:t>
      </w:r>
      <w:proofErr w:type="spellEnd"/>
      <w:r w:rsidRPr="001B6276">
        <w:rPr>
          <w:noProof w:val="0"/>
          <w:snapToGrid w:val="0"/>
        </w:rPr>
        <w:t>-Item,</w:t>
      </w:r>
    </w:p>
    <w:p w14:paraId="081BB9D1" w14:textId="77777777" w:rsidR="006E7993" w:rsidRPr="001B6276" w:rsidRDefault="006E7993" w:rsidP="006E7993">
      <w:pPr>
        <w:pStyle w:val="PL"/>
        <w:rPr>
          <w:noProof w:val="0"/>
          <w:snapToGrid w:val="0"/>
        </w:rPr>
      </w:pPr>
      <w:r w:rsidRPr="001B6276">
        <w:rPr>
          <w:noProof w:val="0"/>
          <w:snapToGrid w:val="0"/>
        </w:rPr>
        <w:tab/>
        <w:t>SLDRBs-Modified-Item,</w:t>
      </w:r>
    </w:p>
    <w:p w14:paraId="2AB440B2" w14:textId="77777777" w:rsidR="006E7993" w:rsidRPr="001B6276" w:rsidRDefault="006E7993" w:rsidP="006E7993">
      <w:pPr>
        <w:pStyle w:val="PL"/>
        <w:rPr>
          <w:noProof w:val="0"/>
          <w:snapToGrid w:val="0"/>
        </w:rPr>
      </w:pPr>
      <w:r w:rsidRPr="001B6276">
        <w:rPr>
          <w:noProof w:val="0"/>
          <w:snapToGrid w:val="0"/>
        </w:rPr>
        <w:tab/>
        <w:t>SLDRBs-Required-</w:t>
      </w:r>
      <w:proofErr w:type="spellStart"/>
      <w:r w:rsidRPr="001B6276">
        <w:rPr>
          <w:noProof w:val="0"/>
          <w:snapToGrid w:val="0"/>
        </w:rPr>
        <w:t>ToBeModified</w:t>
      </w:r>
      <w:proofErr w:type="spellEnd"/>
      <w:r w:rsidRPr="001B6276">
        <w:rPr>
          <w:noProof w:val="0"/>
          <w:snapToGrid w:val="0"/>
        </w:rPr>
        <w:t>-Item,</w:t>
      </w:r>
    </w:p>
    <w:p w14:paraId="6022C83A" w14:textId="77777777" w:rsidR="006E7993" w:rsidRPr="001B6276" w:rsidRDefault="006E7993" w:rsidP="006E7993">
      <w:pPr>
        <w:pStyle w:val="PL"/>
        <w:rPr>
          <w:noProof w:val="0"/>
          <w:snapToGrid w:val="0"/>
        </w:rPr>
      </w:pPr>
      <w:r w:rsidRPr="001B6276">
        <w:rPr>
          <w:noProof w:val="0"/>
          <w:snapToGrid w:val="0"/>
        </w:rPr>
        <w:tab/>
        <w:t>SLDRBs-Required-</w:t>
      </w:r>
      <w:proofErr w:type="spellStart"/>
      <w:r w:rsidRPr="001B6276">
        <w:rPr>
          <w:noProof w:val="0"/>
          <w:snapToGrid w:val="0"/>
        </w:rPr>
        <w:t>ToBeReleased</w:t>
      </w:r>
      <w:proofErr w:type="spellEnd"/>
      <w:r w:rsidRPr="001B6276">
        <w:rPr>
          <w:noProof w:val="0"/>
          <w:snapToGrid w:val="0"/>
        </w:rPr>
        <w:t>-Item,</w:t>
      </w:r>
    </w:p>
    <w:p w14:paraId="31683190" w14:textId="77777777" w:rsidR="006E7993" w:rsidRPr="001B6276" w:rsidRDefault="006E7993" w:rsidP="006E7993">
      <w:pPr>
        <w:pStyle w:val="PL"/>
        <w:rPr>
          <w:noProof w:val="0"/>
          <w:snapToGrid w:val="0"/>
        </w:rPr>
      </w:pPr>
      <w:r w:rsidRPr="001B6276">
        <w:rPr>
          <w:noProof w:val="0"/>
          <w:snapToGrid w:val="0"/>
        </w:rPr>
        <w:tab/>
        <w:t>SLDRBs-Setup-Item,</w:t>
      </w:r>
    </w:p>
    <w:p w14:paraId="054228A6" w14:textId="77777777" w:rsidR="006E7993" w:rsidRPr="001B6276" w:rsidRDefault="006E7993" w:rsidP="006E7993">
      <w:pPr>
        <w:pStyle w:val="PL"/>
        <w:rPr>
          <w:noProof w:val="0"/>
          <w:snapToGrid w:val="0"/>
        </w:rPr>
      </w:pPr>
      <w:r w:rsidRPr="001B6276">
        <w:rPr>
          <w:noProof w:val="0"/>
          <w:snapToGrid w:val="0"/>
        </w:rPr>
        <w:tab/>
        <w:t>SLDRBs-</w:t>
      </w:r>
      <w:proofErr w:type="spellStart"/>
      <w:r w:rsidRPr="001B6276">
        <w:rPr>
          <w:noProof w:val="0"/>
          <w:snapToGrid w:val="0"/>
        </w:rPr>
        <w:t>ToBeModified</w:t>
      </w:r>
      <w:proofErr w:type="spellEnd"/>
      <w:r w:rsidRPr="001B6276">
        <w:rPr>
          <w:noProof w:val="0"/>
          <w:snapToGrid w:val="0"/>
        </w:rPr>
        <w:t>-Item,</w:t>
      </w:r>
    </w:p>
    <w:p w14:paraId="561E18C8" w14:textId="77777777" w:rsidR="006E7993" w:rsidRPr="001B6276" w:rsidRDefault="006E7993" w:rsidP="006E7993">
      <w:pPr>
        <w:pStyle w:val="PL"/>
        <w:rPr>
          <w:noProof w:val="0"/>
          <w:snapToGrid w:val="0"/>
        </w:rPr>
      </w:pPr>
      <w:r w:rsidRPr="001B6276">
        <w:rPr>
          <w:noProof w:val="0"/>
          <w:snapToGrid w:val="0"/>
        </w:rPr>
        <w:tab/>
        <w:t>SLDRBs-</w:t>
      </w:r>
      <w:proofErr w:type="spellStart"/>
      <w:r w:rsidRPr="001B6276">
        <w:rPr>
          <w:noProof w:val="0"/>
          <w:snapToGrid w:val="0"/>
        </w:rPr>
        <w:t>ToBeReleased</w:t>
      </w:r>
      <w:proofErr w:type="spellEnd"/>
      <w:r w:rsidRPr="001B6276">
        <w:rPr>
          <w:noProof w:val="0"/>
          <w:snapToGrid w:val="0"/>
        </w:rPr>
        <w:t>-Item,</w:t>
      </w:r>
    </w:p>
    <w:p w14:paraId="5BA99E80" w14:textId="77777777" w:rsidR="006E7993" w:rsidRPr="001B6276" w:rsidRDefault="006E7993" w:rsidP="006E7993">
      <w:pPr>
        <w:pStyle w:val="PL"/>
        <w:rPr>
          <w:noProof w:val="0"/>
          <w:snapToGrid w:val="0"/>
        </w:rPr>
      </w:pPr>
      <w:r w:rsidRPr="001B6276">
        <w:rPr>
          <w:noProof w:val="0"/>
          <w:snapToGrid w:val="0"/>
        </w:rPr>
        <w:tab/>
        <w:t>SLDRBs-</w:t>
      </w:r>
      <w:proofErr w:type="spellStart"/>
      <w:r w:rsidRPr="001B6276">
        <w:rPr>
          <w:noProof w:val="0"/>
          <w:snapToGrid w:val="0"/>
        </w:rPr>
        <w:t>ToBeSetup</w:t>
      </w:r>
      <w:proofErr w:type="spellEnd"/>
      <w:r w:rsidRPr="001B6276">
        <w:rPr>
          <w:noProof w:val="0"/>
          <w:snapToGrid w:val="0"/>
        </w:rPr>
        <w:t>-Item,</w:t>
      </w:r>
    </w:p>
    <w:p w14:paraId="15327948" w14:textId="77777777" w:rsidR="006E7993" w:rsidRPr="00E06700" w:rsidRDefault="006E7993" w:rsidP="006E7993">
      <w:pPr>
        <w:pStyle w:val="PL"/>
        <w:rPr>
          <w:noProof w:val="0"/>
          <w:snapToGrid w:val="0"/>
        </w:rPr>
      </w:pPr>
      <w:r w:rsidRPr="001B6276">
        <w:rPr>
          <w:noProof w:val="0"/>
          <w:snapToGrid w:val="0"/>
        </w:rPr>
        <w:tab/>
        <w:t>SLDRBs-</w:t>
      </w:r>
      <w:proofErr w:type="spellStart"/>
      <w:r w:rsidRPr="001B6276">
        <w:rPr>
          <w:noProof w:val="0"/>
          <w:snapToGrid w:val="0"/>
        </w:rPr>
        <w:t>ToBeSetupMod</w:t>
      </w:r>
      <w:proofErr w:type="spellEnd"/>
      <w:r w:rsidRPr="001B6276">
        <w:rPr>
          <w:noProof w:val="0"/>
          <w:snapToGrid w:val="0"/>
        </w:rPr>
        <w:t>-Item</w:t>
      </w:r>
      <w:r w:rsidRPr="00E06700">
        <w:rPr>
          <w:noProof w:val="0"/>
          <w:snapToGrid w:val="0"/>
        </w:rPr>
        <w:t>,</w:t>
      </w:r>
    </w:p>
    <w:p w14:paraId="4C637E65"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GNBCUMeasurementID</w:t>
      </w:r>
      <w:proofErr w:type="spellEnd"/>
      <w:r w:rsidRPr="00E06700">
        <w:rPr>
          <w:noProof w:val="0"/>
          <w:snapToGrid w:val="0"/>
        </w:rPr>
        <w:t>,</w:t>
      </w:r>
    </w:p>
    <w:p w14:paraId="1FF4CE39"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GNBDUMeasurementID</w:t>
      </w:r>
      <w:proofErr w:type="spellEnd"/>
      <w:r w:rsidRPr="00E06700">
        <w:rPr>
          <w:noProof w:val="0"/>
          <w:snapToGrid w:val="0"/>
        </w:rPr>
        <w:t>,</w:t>
      </w:r>
    </w:p>
    <w:p w14:paraId="0D9818E8"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RegistrationRequest</w:t>
      </w:r>
      <w:proofErr w:type="spellEnd"/>
      <w:r w:rsidRPr="00E06700">
        <w:rPr>
          <w:noProof w:val="0"/>
          <w:snapToGrid w:val="0"/>
        </w:rPr>
        <w:t>,</w:t>
      </w:r>
    </w:p>
    <w:p w14:paraId="1F00389A"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ReportCharacteristics</w:t>
      </w:r>
      <w:proofErr w:type="spellEnd"/>
      <w:r w:rsidRPr="00E06700">
        <w:rPr>
          <w:noProof w:val="0"/>
          <w:snapToGrid w:val="0"/>
        </w:rPr>
        <w:t>,</w:t>
      </w:r>
    </w:p>
    <w:p w14:paraId="668827E3"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CellToReportList</w:t>
      </w:r>
      <w:proofErr w:type="spellEnd"/>
      <w:r w:rsidRPr="00E06700">
        <w:rPr>
          <w:noProof w:val="0"/>
          <w:snapToGrid w:val="0"/>
        </w:rPr>
        <w:t>,</w:t>
      </w:r>
    </w:p>
    <w:p w14:paraId="106F154C"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HardwareLoadIndicator</w:t>
      </w:r>
      <w:proofErr w:type="spellEnd"/>
      <w:r w:rsidRPr="00E06700">
        <w:rPr>
          <w:noProof w:val="0"/>
          <w:snapToGrid w:val="0"/>
        </w:rPr>
        <w:t>,</w:t>
      </w:r>
    </w:p>
    <w:p w14:paraId="1090B252"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CellMeasurementResultList</w:t>
      </w:r>
      <w:proofErr w:type="spellEnd"/>
      <w:r w:rsidRPr="00E06700">
        <w:rPr>
          <w:noProof w:val="0"/>
          <w:snapToGrid w:val="0"/>
        </w:rPr>
        <w:t>,</w:t>
      </w:r>
    </w:p>
    <w:p w14:paraId="1A159FA0"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ReportingPeriodicity</w:t>
      </w:r>
      <w:proofErr w:type="spellEnd"/>
      <w:r w:rsidRPr="00E06700">
        <w:rPr>
          <w:noProof w:val="0"/>
          <w:snapToGrid w:val="0"/>
        </w:rPr>
        <w:t>,</w:t>
      </w:r>
    </w:p>
    <w:p w14:paraId="4A997A91"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TNLCapacityIndicator</w:t>
      </w:r>
      <w:proofErr w:type="spellEnd"/>
      <w:r w:rsidRPr="00E06700">
        <w:rPr>
          <w:noProof w:val="0"/>
          <w:snapToGrid w:val="0"/>
        </w:rPr>
        <w:t>,</w:t>
      </w:r>
    </w:p>
    <w:p w14:paraId="7CFFE46A" w14:textId="77777777" w:rsidR="006E7993" w:rsidRPr="00E06700" w:rsidRDefault="006E7993" w:rsidP="006E7993">
      <w:pPr>
        <w:pStyle w:val="PL"/>
        <w:rPr>
          <w:noProof w:val="0"/>
          <w:snapToGrid w:val="0"/>
        </w:rPr>
      </w:pPr>
      <w:r w:rsidRPr="00E06700">
        <w:rPr>
          <w:noProof w:val="0"/>
          <w:snapToGrid w:val="0"/>
        </w:rPr>
        <w:tab/>
      </w:r>
      <w:proofErr w:type="spellStart"/>
      <w:r w:rsidRPr="00E06700">
        <w:rPr>
          <w:noProof w:val="0"/>
          <w:snapToGrid w:val="0"/>
        </w:rPr>
        <w:t>RACHReportInformationList</w:t>
      </w:r>
      <w:proofErr w:type="spellEnd"/>
      <w:r w:rsidRPr="00E06700">
        <w:rPr>
          <w:noProof w:val="0"/>
          <w:snapToGrid w:val="0"/>
        </w:rPr>
        <w:t>,</w:t>
      </w:r>
    </w:p>
    <w:p w14:paraId="7FEAAB3E" w14:textId="77777777" w:rsidR="006E7993" w:rsidRPr="00495DA4" w:rsidRDefault="006E7993" w:rsidP="006E7993">
      <w:pPr>
        <w:pStyle w:val="PL"/>
        <w:rPr>
          <w:noProof w:val="0"/>
          <w:snapToGrid w:val="0"/>
        </w:rPr>
      </w:pPr>
      <w:r w:rsidRPr="00E06700">
        <w:rPr>
          <w:noProof w:val="0"/>
          <w:snapToGrid w:val="0"/>
        </w:rPr>
        <w:tab/>
      </w:r>
      <w:proofErr w:type="spellStart"/>
      <w:r w:rsidRPr="00E06700">
        <w:rPr>
          <w:noProof w:val="0"/>
          <w:snapToGrid w:val="0"/>
        </w:rPr>
        <w:t>RLFReportInformationList</w:t>
      </w:r>
      <w:proofErr w:type="spellEnd"/>
      <w:r w:rsidRPr="00495DA4">
        <w:rPr>
          <w:noProof w:val="0"/>
          <w:snapToGrid w:val="0"/>
        </w:rPr>
        <w:t>,</w:t>
      </w:r>
    </w:p>
    <w:p w14:paraId="68B869B9" w14:textId="77777777" w:rsidR="006E7993" w:rsidRPr="00495DA4" w:rsidRDefault="006E7993" w:rsidP="006E7993">
      <w:pPr>
        <w:pStyle w:val="PL"/>
        <w:rPr>
          <w:noProof w:val="0"/>
          <w:snapToGrid w:val="0"/>
        </w:rPr>
      </w:pPr>
      <w:r w:rsidRPr="00495DA4">
        <w:rPr>
          <w:noProof w:val="0"/>
          <w:snapToGrid w:val="0"/>
        </w:rPr>
        <w:tab/>
      </w:r>
      <w:proofErr w:type="spellStart"/>
      <w:r w:rsidRPr="00495DA4">
        <w:rPr>
          <w:noProof w:val="0"/>
          <w:snapToGrid w:val="0"/>
        </w:rPr>
        <w:t>ReportingRequestType</w:t>
      </w:r>
      <w:proofErr w:type="spellEnd"/>
      <w:r w:rsidRPr="00495DA4">
        <w:rPr>
          <w:noProof w:val="0"/>
          <w:snapToGrid w:val="0"/>
        </w:rPr>
        <w:t>,</w:t>
      </w:r>
    </w:p>
    <w:p w14:paraId="05BCD652" w14:textId="77777777" w:rsidR="006E7993" w:rsidRPr="005251DB" w:rsidRDefault="006E7993" w:rsidP="006E7993">
      <w:pPr>
        <w:pStyle w:val="PL"/>
        <w:rPr>
          <w:noProof w:val="0"/>
          <w:snapToGrid w:val="0"/>
        </w:rPr>
      </w:pPr>
      <w:r w:rsidRPr="00495DA4">
        <w:rPr>
          <w:noProof w:val="0"/>
          <w:snapToGrid w:val="0"/>
        </w:rPr>
        <w:tab/>
      </w:r>
      <w:proofErr w:type="spellStart"/>
      <w:r w:rsidRPr="00495DA4">
        <w:rPr>
          <w:noProof w:val="0"/>
          <w:snapToGrid w:val="0"/>
        </w:rPr>
        <w:t>TimeReferenceInformation</w:t>
      </w:r>
      <w:proofErr w:type="spellEnd"/>
      <w:r w:rsidRPr="005251DB">
        <w:rPr>
          <w:noProof w:val="0"/>
          <w:snapToGrid w:val="0"/>
        </w:rPr>
        <w:t>,</w:t>
      </w:r>
    </w:p>
    <w:p w14:paraId="3876C1C9" w14:textId="77777777" w:rsidR="006E7993" w:rsidRPr="005251DB" w:rsidRDefault="006E7993" w:rsidP="006E7993">
      <w:pPr>
        <w:pStyle w:val="PL"/>
        <w:rPr>
          <w:noProof w:val="0"/>
          <w:snapToGrid w:val="0"/>
        </w:rPr>
      </w:pPr>
      <w:r w:rsidRPr="005251DB">
        <w:rPr>
          <w:noProof w:val="0"/>
          <w:snapToGrid w:val="0"/>
        </w:rPr>
        <w:tab/>
      </w:r>
      <w:proofErr w:type="spellStart"/>
      <w:r w:rsidRPr="005251DB">
        <w:rPr>
          <w:noProof w:val="0"/>
          <w:snapToGrid w:val="0"/>
        </w:rPr>
        <w:t>ConditionalInterDUMobilityInformation</w:t>
      </w:r>
      <w:proofErr w:type="spellEnd"/>
      <w:r w:rsidRPr="005251DB">
        <w:rPr>
          <w:noProof w:val="0"/>
          <w:snapToGrid w:val="0"/>
        </w:rPr>
        <w:t>,</w:t>
      </w:r>
    </w:p>
    <w:p w14:paraId="3EF50620" w14:textId="77777777" w:rsidR="006E7993" w:rsidRPr="005251DB" w:rsidRDefault="006E7993" w:rsidP="006E7993">
      <w:pPr>
        <w:pStyle w:val="PL"/>
        <w:rPr>
          <w:noProof w:val="0"/>
          <w:snapToGrid w:val="0"/>
        </w:rPr>
      </w:pPr>
      <w:r w:rsidRPr="005251DB">
        <w:rPr>
          <w:noProof w:val="0"/>
          <w:snapToGrid w:val="0"/>
        </w:rPr>
        <w:tab/>
      </w:r>
      <w:proofErr w:type="spellStart"/>
      <w:r w:rsidRPr="005251DB">
        <w:rPr>
          <w:noProof w:val="0"/>
          <w:snapToGrid w:val="0"/>
        </w:rPr>
        <w:t>ConditionalIntraDUMobilityInformation</w:t>
      </w:r>
      <w:proofErr w:type="spellEnd"/>
      <w:r w:rsidRPr="005251DB">
        <w:rPr>
          <w:noProof w:val="0"/>
          <w:snapToGrid w:val="0"/>
        </w:rPr>
        <w:t>,</w:t>
      </w:r>
    </w:p>
    <w:p w14:paraId="58F8C5C0" w14:textId="77777777" w:rsidR="006E7993" w:rsidRPr="000C19B4" w:rsidRDefault="006E7993" w:rsidP="006E7993">
      <w:pPr>
        <w:pStyle w:val="PL"/>
        <w:rPr>
          <w:noProof w:val="0"/>
          <w:snapToGrid w:val="0"/>
        </w:rPr>
      </w:pPr>
      <w:r w:rsidRPr="005251DB">
        <w:rPr>
          <w:noProof w:val="0"/>
          <w:snapToGrid w:val="0"/>
        </w:rPr>
        <w:tab/>
      </w:r>
      <w:proofErr w:type="spellStart"/>
      <w:r w:rsidRPr="005251DB">
        <w:rPr>
          <w:noProof w:val="0"/>
          <w:snapToGrid w:val="0"/>
        </w:rPr>
        <w:t>TargetCellList</w:t>
      </w:r>
      <w:proofErr w:type="spellEnd"/>
      <w:r w:rsidRPr="000C19B4">
        <w:rPr>
          <w:noProof w:val="0"/>
          <w:snapToGrid w:val="0"/>
        </w:rPr>
        <w:t>,</w:t>
      </w:r>
    </w:p>
    <w:p w14:paraId="5AC74591" w14:textId="77777777" w:rsidR="006E7993" w:rsidRPr="000C19B4" w:rsidRDefault="006E7993" w:rsidP="006E7993">
      <w:pPr>
        <w:pStyle w:val="PL"/>
        <w:rPr>
          <w:noProof w:val="0"/>
          <w:snapToGrid w:val="0"/>
        </w:rPr>
      </w:pPr>
      <w:r w:rsidRPr="000C19B4">
        <w:rPr>
          <w:noProof w:val="0"/>
          <w:snapToGrid w:val="0"/>
        </w:rPr>
        <w:tab/>
      </w:r>
      <w:proofErr w:type="spellStart"/>
      <w:r w:rsidRPr="000C19B4">
        <w:rPr>
          <w:noProof w:val="0"/>
          <w:snapToGrid w:val="0"/>
        </w:rPr>
        <w:t>MDTPLMNList</w:t>
      </w:r>
      <w:proofErr w:type="spellEnd"/>
      <w:r w:rsidRPr="000C19B4">
        <w:rPr>
          <w:noProof w:val="0"/>
          <w:snapToGrid w:val="0"/>
        </w:rPr>
        <w:t>,</w:t>
      </w:r>
    </w:p>
    <w:p w14:paraId="29C4BE51" w14:textId="77777777" w:rsidR="006E7993" w:rsidRPr="000C19B4" w:rsidRDefault="006E7993" w:rsidP="006E7993">
      <w:pPr>
        <w:pStyle w:val="PL"/>
        <w:rPr>
          <w:noProof w:val="0"/>
          <w:snapToGrid w:val="0"/>
        </w:rPr>
      </w:pPr>
      <w:r w:rsidRPr="000C19B4">
        <w:rPr>
          <w:noProof w:val="0"/>
          <w:snapToGrid w:val="0"/>
        </w:rPr>
        <w:tab/>
      </w:r>
      <w:proofErr w:type="spellStart"/>
      <w:r w:rsidRPr="000C19B4">
        <w:rPr>
          <w:noProof w:val="0"/>
          <w:snapToGrid w:val="0"/>
        </w:rPr>
        <w:t>PrivacyIndicator</w:t>
      </w:r>
      <w:proofErr w:type="spellEnd"/>
      <w:r w:rsidRPr="000C19B4">
        <w:rPr>
          <w:noProof w:val="0"/>
          <w:snapToGrid w:val="0"/>
        </w:rPr>
        <w:t>,</w:t>
      </w:r>
    </w:p>
    <w:p w14:paraId="7BC5FFD1" w14:textId="77777777" w:rsidR="006E7993" w:rsidRPr="000C19B4" w:rsidRDefault="006E7993" w:rsidP="006E7993">
      <w:pPr>
        <w:pStyle w:val="PL"/>
        <w:rPr>
          <w:noProof w:val="0"/>
          <w:snapToGrid w:val="0"/>
        </w:rPr>
      </w:pPr>
      <w:r w:rsidRPr="000C19B4">
        <w:rPr>
          <w:noProof w:val="0"/>
          <w:snapToGrid w:val="0"/>
        </w:rPr>
        <w:tab/>
      </w:r>
      <w:proofErr w:type="spellStart"/>
      <w:r w:rsidRPr="000C19B4">
        <w:rPr>
          <w:noProof w:val="0"/>
          <w:snapToGrid w:val="0"/>
        </w:rPr>
        <w:t>TransportLayerAddress</w:t>
      </w:r>
      <w:proofErr w:type="spellEnd"/>
      <w:r w:rsidRPr="000C19B4">
        <w:rPr>
          <w:noProof w:val="0"/>
          <w:snapToGrid w:val="0"/>
        </w:rPr>
        <w:t>,</w:t>
      </w:r>
    </w:p>
    <w:p w14:paraId="75F3DF52" w14:textId="77777777" w:rsidR="006E7993" w:rsidRPr="00EE063F" w:rsidRDefault="006E7993" w:rsidP="006E7993">
      <w:pPr>
        <w:pStyle w:val="PL"/>
        <w:rPr>
          <w:noProof w:val="0"/>
          <w:snapToGrid w:val="0"/>
        </w:rPr>
      </w:pPr>
      <w:r w:rsidRPr="000C19B4">
        <w:rPr>
          <w:noProof w:val="0"/>
          <w:snapToGrid w:val="0"/>
        </w:rPr>
        <w:tab/>
        <w:t>URI-address</w:t>
      </w:r>
      <w:r w:rsidRPr="00EE063F">
        <w:rPr>
          <w:noProof w:val="0"/>
          <w:snapToGrid w:val="0"/>
        </w:rPr>
        <w:t>,</w:t>
      </w:r>
    </w:p>
    <w:p w14:paraId="27CB4A4C" w14:textId="77777777" w:rsidR="006E7993" w:rsidRDefault="006E7993" w:rsidP="006E7993">
      <w:pPr>
        <w:pStyle w:val="PL"/>
        <w:rPr>
          <w:noProof w:val="0"/>
          <w:snapToGrid w:val="0"/>
        </w:rPr>
      </w:pPr>
      <w:r w:rsidRPr="00EE063F">
        <w:rPr>
          <w:noProof w:val="0"/>
          <w:snapToGrid w:val="0"/>
        </w:rPr>
        <w:tab/>
        <w:t>NID</w:t>
      </w:r>
      <w:r>
        <w:rPr>
          <w:noProof w:val="0"/>
          <w:snapToGrid w:val="0"/>
        </w:rPr>
        <w:t>,</w:t>
      </w:r>
    </w:p>
    <w:p w14:paraId="3CEE02AD" w14:textId="77777777" w:rsidR="006E7993" w:rsidRDefault="006E7993" w:rsidP="006E7993">
      <w:pPr>
        <w:pStyle w:val="PL"/>
        <w:rPr>
          <w:rFonts w:cs="Courier New"/>
        </w:rPr>
      </w:pPr>
      <w:r>
        <w:rPr>
          <w:rFonts w:cs="Courier New"/>
        </w:rPr>
        <w:tab/>
        <w:t>PosAssistance-Information,</w:t>
      </w:r>
    </w:p>
    <w:p w14:paraId="11E9821D" w14:textId="77777777" w:rsidR="006E7993" w:rsidRDefault="006E7993" w:rsidP="006E7993">
      <w:pPr>
        <w:pStyle w:val="PL"/>
        <w:rPr>
          <w:rFonts w:cs="Courier New"/>
        </w:rPr>
      </w:pPr>
      <w:r>
        <w:rPr>
          <w:rFonts w:cs="Courier New"/>
        </w:rPr>
        <w:tab/>
        <w:t>PosBroadcast,</w:t>
      </w:r>
    </w:p>
    <w:p w14:paraId="46314F27" w14:textId="77777777" w:rsidR="006E7993" w:rsidRDefault="006E7993" w:rsidP="006E7993">
      <w:pPr>
        <w:pStyle w:val="PL"/>
        <w:rPr>
          <w:rFonts w:cs="Courier New"/>
        </w:rPr>
      </w:pPr>
      <w:r>
        <w:rPr>
          <w:rFonts w:cs="Courier New"/>
        </w:rPr>
        <w:tab/>
      </w:r>
      <w:r>
        <w:t>Positioning</w:t>
      </w:r>
      <w:r>
        <w:rPr>
          <w:snapToGrid w:val="0"/>
        </w:rPr>
        <w:t>BroadcastCells</w:t>
      </w:r>
      <w:r>
        <w:rPr>
          <w:rFonts w:cs="Courier New"/>
        </w:rPr>
        <w:t>,</w:t>
      </w:r>
    </w:p>
    <w:p w14:paraId="6CB662FB" w14:textId="77777777" w:rsidR="006E7993" w:rsidRDefault="006E7993" w:rsidP="006E7993">
      <w:pPr>
        <w:pStyle w:val="PL"/>
        <w:rPr>
          <w:rFonts w:cs="Courier New"/>
        </w:rPr>
      </w:pPr>
      <w:r>
        <w:rPr>
          <w:rFonts w:cs="Courier New"/>
        </w:rPr>
        <w:tab/>
        <w:t>RoutingID,</w:t>
      </w:r>
    </w:p>
    <w:p w14:paraId="2C0032E4" w14:textId="77777777" w:rsidR="006E7993" w:rsidRDefault="006E7993" w:rsidP="006E7993">
      <w:pPr>
        <w:pStyle w:val="PL"/>
        <w:rPr>
          <w:rFonts w:cs="Courier New"/>
        </w:rPr>
      </w:pPr>
      <w:r>
        <w:rPr>
          <w:rFonts w:cs="Courier New"/>
        </w:rPr>
        <w:tab/>
        <w:t>PosAssistanceInformationFailureList,</w:t>
      </w:r>
    </w:p>
    <w:p w14:paraId="1EAD2A79" w14:textId="77777777" w:rsidR="006E7993" w:rsidRDefault="006E7993" w:rsidP="006E7993">
      <w:pPr>
        <w:pStyle w:val="PL"/>
        <w:rPr>
          <w:rFonts w:cs="Courier New"/>
        </w:rPr>
      </w:pPr>
      <w:r>
        <w:rPr>
          <w:rFonts w:cs="Courier New"/>
        </w:rPr>
        <w:tab/>
        <w:t>PosMeasurementQuantities,</w:t>
      </w:r>
    </w:p>
    <w:p w14:paraId="74432F08" w14:textId="77777777" w:rsidR="006E7993" w:rsidRDefault="006E7993" w:rsidP="006E7993">
      <w:pPr>
        <w:pStyle w:val="PL"/>
        <w:rPr>
          <w:rFonts w:cs="Courier New"/>
        </w:rPr>
      </w:pPr>
      <w:r>
        <w:rPr>
          <w:rFonts w:cs="Courier New"/>
        </w:rPr>
        <w:tab/>
        <w:t>PosMeasurementResultList,</w:t>
      </w:r>
    </w:p>
    <w:p w14:paraId="50704642" w14:textId="77777777" w:rsidR="006E7993" w:rsidRDefault="006E7993" w:rsidP="006E7993">
      <w:pPr>
        <w:pStyle w:val="PL"/>
        <w:rPr>
          <w:noProof w:val="0"/>
        </w:rPr>
      </w:pPr>
      <w:r>
        <w:rPr>
          <w:noProof w:val="0"/>
        </w:rPr>
        <w:tab/>
      </w:r>
      <w:proofErr w:type="spellStart"/>
      <w:r>
        <w:rPr>
          <w:noProof w:val="0"/>
        </w:rPr>
        <w:t>PosReportCharacteristics</w:t>
      </w:r>
      <w:proofErr w:type="spellEnd"/>
      <w:r>
        <w:rPr>
          <w:noProof w:val="0"/>
        </w:rPr>
        <w:t>,</w:t>
      </w:r>
    </w:p>
    <w:p w14:paraId="7E4431A8" w14:textId="77777777" w:rsidR="006E7993" w:rsidRDefault="006E7993" w:rsidP="006E7993">
      <w:pPr>
        <w:pStyle w:val="PL"/>
        <w:rPr>
          <w:noProof w:val="0"/>
          <w:snapToGrid w:val="0"/>
          <w:lang w:eastAsia="zh-CN"/>
        </w:rPr>
      </w:pPr>
      <w:r>
        <w:rPr>
          <w:rFonts w:cs="Courier New"/>
        </w:rPr>
        <w:tab/>
      </w:r>
      <w:proofErr w:type="spellStart"/>
      <w:r>
        <w:rPr>
          <w:noProof w:val="0"/>
          <w:snapToGrid w:val="0"/>
          <w:lang w:eastAsia="zh-CN"/>
        </w:rPr>
        <w:t>TRPInformationTypeItem</w:t>
      </w:r>
      <w:proofErr w:type="spellEnd"/>
      <w:r>
        <w:rPr>
          <w:noProof w:val="0"/>
          <w:snapToGrid w:val="0"/>
          <w:lang w:eastAsia="zh-CN"/>
        </w:rPr>
        <w:t>,</w:t>
      </w:r>
    </w:p>
    <w:p w14:paraId="1931F883" w14:textId="77777777" w:rsidR="006E7993" w:rsidRDefault="006E7993" w:rsidP="006E7993">
      <w:pPr>
        <w:pStyle w:val="PL"/>
        <w:rPr>
          <w:noProof w:val="0"/>
          <w:snapToGrid w:val="0"/>
          <w:lang w:eastAsia="zh-CN"/>
        </w:rPr>
      </w:pPr>
      <w:r>
        <w:rPr>
          <w:noProof w:val="0"/>
          <w:snapToGrid w:val="0"/>
          <w:lang w:eastAsia="zh-CN"/>
        </w:rPr>
        <w:tab/>
      </w:r>
      <w:proofErr w:type="spellStart"/>
      <w:r>
        <w:rPr>
          <w:noProof w:val="0"/>
          <w:snapToGrid w:val="0"/>
          <w:lang w:eastAsia="zh-CN"/>
        </w:rPr>
        <w:t>TRPInformationItem</w:t>
      </w:r>
      <w:proofErr w:type="spellEnd"/>
      <w:r>
        <w:rPr>
          <w:noProof w:val="0"/>
          <w:snapToGrid w:val="0"/>
          <w:lang w:eastAsia="zh-CN"/>
        </w:rPr>
        <w:t>,</w:t>
      </w:r>
    </w:p>
    <w:p w14:paraId="2D178472" w14:textId="77777777" w:rsidR="006E7993" w:rsidRDefault="006E7993" w:rsidP="006E7993">
      <w:pPr>
        <w:pStyle w:val="PL"/>
        <w:tabs>
          <w:tab w:val="left" w:pos="11100"/>
        </w:tabs>
        <w:rPr>
          <w:noProof w:val="0"/>
          <w:snapToGrid w:val="0"/>
          <w:lang w:eastAsia="zh-CN"/>
        </w:rPr>
      </w:pPr>
      <w:r>
        <w:rPr>
          <w:noProof w:val="0"/>
          <w:snapToGrid w:val="0"/>
          <w:lang w:eastAsia="zh-CN"/>
        </w:rPr>
        <w:tab/>
        <w:t>LMF-</w:t>
      </w:r>
      <w:proofErr w:type="spellStart"/>
      <w:r>
        <w:rPr>
          <w:noProof w:val="0"/>
          <w:snapToGrid w:val="0"/>
          <w:lang w:eastAsia="zh-CN"/>
        </w:rPr>
        <w:t>MeasurementID</w:t>
      </w:r>
      <w:proofErr w:type="spellEnd"/>
      <w:r>
        <w:rPr>
          <w:noProof w:val="0"/>
          <w:snapToGrid w:val="0"/>
          <w:lang w:eastAsia="zh-CN"/>
        </w:rPr>
        <w:t>,</w:t>
      </w:r>
    </w:p>
    <w:p w14:paraId="7A40CE7F" w14:textId="77777777" w:rsidR="006E7993" w:rsidRDefault="006E7993" w:rsidP="006E7993">
      <w:pPr>
        <w:pStyle w:val="PL"/>
        <w:tabs>
          <w:tab w:val="left" w:pos="11100"/>
        </w:tabs>
        <w:rPr>
          <w:noProof w:val="0"/>
          <w:snapToGrid w:val="0"/>
          <w:lang w:eastAsia="zh-CN"/>
        </w:rPr>
      </w:pPr>
      <w:r>
        <w:rPr>
          <w:noProof w:val="0"/>
          <w:snapToGrid w:val="0"/>
          <w:lang w:eastAsia="zh-CN"/>
        </w:rPr>
        <w:tab/>
        <w:t>RAN-</w:t>
      </w:r>
      <w:proofErr w:type="spellStart"/>
      <w:r>
        <w:rPr>
          <w:noProof w:val="0"/>
          <w:snapToGrid w:val="0"/>
          <w:lang w:eastAsia="zh-CN"/>
        </w:rPr>
        <w:t>MeasurementID</w:t>
      </w:r>
      <w:proofErr w:type="spellEnd"/>
      <w:r>
        <w:rPr>
          <w:noProof w:val="0"/>
          <w:snapToGrid w:val="0"/>
          <w:lang w:eastAsia="zh-CN"/>
        </w:rPr>
        <w:t>,</w:t>
      </w:r>
    </w:p>
    <w:p w14:paraId="233ECA1C" w14:textId="77777777" w:rsidR="006E7993" w:rsidRDefault="006E7993" w:rsidP="006E7993">
      <w:pPr>
        <w:pStyle w:val="PL"/>
        <w:tabs>
          <w:tab w:val="left" w:pos="11100"/>
        </w:tabs>
        <w:rPr>
          <w:noProof w:val="0"/>
        </w:rPr>
      </w:pPr>
      <w:r>
        <w:rPr>
          <w:noProof w:val="0"/>
          <w:snapToGrid w:val="0"/>
          <w:lang w:eastAsia="zh-CN"/>
        </w:rPr>
        <w:tab/>
      </w:r>
      <w:proofErr w:type="spellStart"/>
      <w:r>
        <w:rPr>
          <w:noProof w:val="0"/>
        </w:rPr>
        <w:t>SRSResourceSetID</w:t>
      </w:r>
      <w:proofErr w:type="spellEnd"/>
      <w:r>
        <w:rPr>
          <w:noProof w:val="0"/>
        </w:rPr>
        <w:t>,</w:t>
      </w:r>
    </w:p>
    <w:p w14:paraId="3ADC6445" w14:textId="77777777" w:rsidR="006E7993" w:rsidRDefault="006E7993" w:rsidP="006E7993">
      <w:pPr>
        <w:pStyle w:val="PL"/>
        <w:tabs>
          <w:tab w:val="left" w:pos="11100"/>
        </w:tabs>
        <w:rPr>
          <w:noProof w:val="0"/>
        </w:rPr>
      </w:pPr>
      <w:r w:rsidRPr="008C20F9">
        <w:rPr>
          <w:snapToGrid w:val="0"/>
          <w:lang w:val="en-US"/>
        </w:rPr>
        <w:tab/>
      </w:r>
      <w:proofErr w:type="spellStart"/>
      <w:r>
        <w:rPr>
          <w:noProof w:val="0"/>
        </w:rPr>
        <w:t>SpatialRelationInfo</w:t>
      </w:r>
      <w:proofErr w:type="spellEnd"/>
      <w:r>
        <w:rPr>
          <w:noProof w:val="0"/>
        </w:rPr>
        <w:t>,</w:t>
      </w:r>
    </w:p>
    <w:p w14:paraId="33FF8B93" w14:textId="77777777" w:rsidR="006E7993" w:rsidRDefault="006E7993" w:rsidP="006E7993">
      <w:pPr>
        <w:pStyle w:val="PL"/>
        <w:rPr>
          <w:rFonts w:eastAsia="SimSun"/>
          <w:snapToGrid w:val="0"/>
        </w:rPr>
      </w:pPr>
      <w:r>
        <w:rPr>
          <w:noProof w:val="0"/>
        </w:rPr>
        <w:tab/>
      </w:r>
      <w:proofErr w:type="spellStart"/>
      <w:r>
        <w:rPr>
          <w:noProof w:val="0"/>
        </w:rPr>
        <w:t>SRSResourceTrigger</w:t>
      </w:r>
      <w:proofErr w:type="spellEnd"/>
      <w:r>
        <w:rPr>
          <w:noProof w:val="0"/>
        </w:rPr>
        <w:t>,</w:t>
      </w:r>
    </w:p>
    <w:p w14:paraId="6D9A5E71" w14:textId="77777777" w:rsidR="006E7993" w:rsidRDefault="006E7993" w:rsidP="006E7993">
      <w:pPr>
        <w:pStyle w:val="PL"/>
        <w:rPr>
          <w:snapToGrid w:val="0"/>
        </w:rPr>
      </w:pPr>
      <w:r>
        <w:rPr>
          <w:rFonts w:eastAsia="SimSun"/>
          <w:snapToGrid w:val="0"/>
        </w:rPr>
        <w:tab/>
      </w:r>
      <w:r>
        <w:rPr>
          <w:snapToGrid w:val="0"/>
        </w:rPr>
        <w:t>SRSConfiguration,</w:t>
      </w:r>
    </w:p>
    <w:p w14:paraId="5625FF4C" w14:textId="77777777" w:rsidR="006E7993" w:rsidRPr="008C20F9" w:rsidRDefault="006E7993" w:rsidP="006E7993">
      <w:pPr>
        <w:pStyle w:val="PL"/>
        <w:rPr>
          <w:noProof w:val="0"/>
          <w:snapToGrid w:val="0"/>
          <w:lang w:eastAsia="zh-CN"/>
        </w:rPr>
      </w:pPr>
      <w:r>
        <w:rPr>
          <w:snapToGrid w:val="0"/>
        </w:rPr>
        <w:tab/>
      </w:r>
      <w:proofErr w:type="spellStart"/>
      <w:r>
        <w:rPr>
          <w:noProof w:val="0"/>
          <w:snapToGrid w:val="0"/>
          <w:lang w:eastAsia="zh-CN"/>
        </w:rPr>
        <w:t>TRPList</w:t>
      </w:r>
      <w:proofErr w:type="spellEnd"/>
      <w:r w:rsidRPr="008C20F9">
        <w:rPr>
          <w:noProof w:val="0"/>
          <w:snapToGrid w:val="0"/>
          <w:lang w:eastAsia="zh-CN"/>
        </w:rPr>
        <w:t>,</w:t>
      </w:r>
    </w:p>
    <w:p w14:paraId="0ABFF655" w14:textId="77777777" w:rsidR="006E7993" w:rsidRPr="008C20F9" w:rsidRDefault="006E7993" w:rsidP="006E7993">
      <w:pPr>
        <w:pStyle w:val="PL"/>
        <w:rPr>
          <w:noProof w:val="0"/>
          <w:snapToGrid w:val="0"/>
        </w:rPr>
      </w:pPr>
      <w:r w:rsidRPr="008C20F9">
        <w:rPr>
          <w:noProof w:val="0"/>
          <w:snapToGrid w:val="0"/>
        </w:rPr>
        <w:tab/>
        <w:t>E-CID</w:t>
      </w:r>
      <w:r>
        <w:rPr>
          <w:noProof w:val="0"/>
          <w:snapToGrid w:val="0"/>
        </w:rPr>
        <w:t>-</w:t>
      </w:r>
      <w:proofErr w:type="spellStart"/>
      <w:r w:rsidRPr="008C20F9">
        <w:rPr>
          <w:noProof w:val="0"/>
          <w:snapToGrid w:val="0"/>
        </w:rPr>
        <w:t>MeasurementQuantities</w:t>
      </w:r>
      <w:proofErr w:type="spellEnd"/>
      <w:r w:rsidRPr="008C20F9">
        <w:rPr>
          <w:noProof w:val="0"/>
          <w:snapToGrid w:val="0"/>
        </w:rPr>
        <w:t>,</w:t>
      </w:r>
    </w:p>
    <w:p w14:paraId="0159C7B1" w14:textId="77777777" w:rsidR="006E7993" w:rsidRPr="00FC39A8" w:rsidRDefault="006E7993" w:rsidP="006E7993">
      <w:pPr>
        <w:pStyle w:val="PL"/>
        <w:rPr>
          <w:snapToGrid w:val="0"/>
        </w:rPr>
      </w:pPr>
      <w:r w:rsidRPr="008C20F9">
        <w:rPr>
          <w:noProof w:val="0"/>
          <w:snapToGrid w:val="0"/>
        </w:rPr>
        <w:tab/>
      </w:r>
      <w:r w:rsidRPr="008C20F9">
        <w:rPr>
          <w:snapToGrid w:val="0"/>
        </w:rPr>
        <w:t>MeasurementPeriodicity,</w:t>
      </w:r>
    </w:p>
    <w:p w14:paraId="6C4E763D" w14:textId="77777777" w:rsidR="006E7993" w:rsidRPr="008C20F9" w:rsidRDefault="006E7993" w:rsidP="006E7993">
      <w:pPr>
        <w:pStyle w:val="PL"/>
        <w:rPr>
          <w:snapToGrid w:val="0"/>
        </w:rPr>
      </w:pPr>
      <w:r w:rsidRPr="00FC39A8">
        <w:rPr>
          <w:snapToGrid w:val="0"/>
        </w:rPr>
        <w:tab/>
      </w:r>
      <w:r w:rsidRPr="008C20F9">
        <w:rPr>
          <w:snapToGrid w:val="0"/>
        </w:rPr>
        <w:t>E-CID-MeasurementResult,</w:t>
      </w:r>
    </w:p>
    <w:p w14:paraId="191AF10F" w14:textId="77777777" w:rsidR="006E7993" w:rsidRDefault="006E7993" w:rsidP="006E7993">
      <w:pPr>
        <w:pStyle w:val="PL"/>
        <w:rPr>
          <w:snapToGrid w:val="0"/>
        </w:rPr>
      </w:pPr>
      <w:r w:rsidRPr="008C20F9">
        <w:rPr>
          <w:snapToGrid w:val="0"/>
        </w:rPr>
        <w:tab/>
        <w:t>Cell-Portion-ID</w:t>
      </w:r>
      <w:r>
        <w:rPr>
          <w:snapToGrid w:val="0"/>
        </w:rPr>
        <w:t>,</w:t>
      </w:r>
    </w:p>
    <w:p w14:paraId="399E84DF" w14:textId="77777777" w:rsidR="006E7993" w:rsidRDefault="006E7993" w:rsidP="006E7993">
      <w:pPr>
        <w:pStyle w:val="PL"/>
        <w:tabs>
          <w:tab w:val="left" w:pos="11100"/>
        </w:tabs>
        <w:rPr>
          <w:noProof w:val="0"/>
          <w:snapToGrid w:val="0"/>
          <w:lang w:eastAsia="zh-CN"/>
        </w:rPr>
      </w:pPr>
      <w:r>
        <w:rPr>
          <w:snapToGrid w:val="0"/>
        </w:rPr>
        <w:tab/>
      </w:r>
      <w:r>
        <w:rPr>
          <w:noProof w:val="0"/>
          <w:snapToGrid w:val="0"/>
          <w:lang w:eastAsia="zh-CN"/>
        </w:rPr>
        <w:t>LMF-UE-</w:t>
      </w:r>
      <w:proofErr w:type="spellStart"/>
      <w:r>
        <w:rPr>
          <w:noProof w:val="0"/>
          <w:snapToGrid w:val="0"/>
          <w:lang w:eastAsia="zh-CN"/>
        </w:rPr>
        <w:t>MeasurementID</w:t>
      </w:r>
      <w:proofErr w:type="spellEnd"/>
      <w:r>
        <w:rPr>
          <w:noProof w:val="0"/>
          <w:snapToGrid w:val="0"/>
          <w:lang w:eastAsia="zh-CN"/>
        </w:rPr>
        <w:t>,</w:t>
      </w:r>
    </w:p>
    <w:p w14:paraId="115C303D" w14:textId="77777777" w:rsidR="006E7993" w:rsidRDefault="006E7993" w:rsidP="006E7993">
      <w:pPr>
        <w:pStyle w:val="PL"/>
        <w:tabs>
          <w:tab w:val="left" w:pos="11100"/>
        </w:tabs>
        <w:rPr>
          <w:noProof w:val="0"/>
          <w:snapToGrid w:val="0"/>
          <w:lang w:eastAsia="zh-CN"/>
        </w:rPr>
      </w:pPr>
      <w:r>
        <w:rPr>
          <w:noProof w:val="0"/>
          <w:snapToGrid w:val="0"/>
          <w:lang w:eastAsia="zh-CN"/>
        </w:rPr>
        <w:tab/>
        <w:t>RAN-UE-</w:t>
      </w:r>
      <w:proofErr w:type="spellStart"/>
      <w:r>
        <w:rPr>
          <w:noProof w:val="0"/>
          <w:snapToGrid w:val="0"/>
          <w:lang w:eastAsia="zh-CN"/>
        </w:rPr>
        <w:t>MeasurementID</w:t>
      </w:r>
      <w:proofErr w:type="spellEnd"/>
      <w:r>
        <w:rPr>
          <w:noProof w:val="0"/>
          <w:snapToGrid w:val="0"/>
          <w:lang w:eastAsia="zh-CN"/>
        </w:rPr>
        <w:t>,</w:t>
      </w:r>
    </w:p>
    <w:p w14:paraId="18B343BE" w14:textId="77777777" w:rsidR="006E7993" w:rsidRDefault="006E7993" w:rsidP="006E7993">
      <w:pPr>
        <w:pStyle w:val="PL"/>
        <w:tabs>
          <w:tab w:val="left" w:pos="11100"/>
        </w:tabs>
        <w:rPr>
          <w:snapToGrid w:val="0"/>
        </w:rPr>
      </w:pPr>
      <w:r>
        <w:rPr>
          <w:noProof w:val="0"/>
          <w:snapToGrid w:val="0"/>
          <w:lang w:eastAsia="zh-CN"/>
        </w:rPr>
        <w:tab/>
      </w:r>
      <w:r>
        <w:rPr>
          <w:snapToGrid w:val="0"/>
        </w:rPr>
        <w:t>RelativeTime1900,</w:t>
      </w:r>
    </w:p>
    <w:p w14:paraId="303A909D" w14:textId="77777777" w:rsidR="006E7993" w:rsidRDefault="006E7993" w:rsidP="006E7993">
      <w:pPr>
        <w:pStyle w:val="PL"/>
        <w:tabs>
          <w:tab w:val="left" w:pos="11100"/>
        </w:tabs>
        <w:rPr>
          <w:snapToGrid w:val="0"/>
        </w:rPr>
      </w:pPr>
      <w:r>
        <w:rPr>
          <w:snapToGrid w:val="0"/>
        </w:rPr>
        <w:tab/>
      </w:r>
      <w:r w:rsidRPr="00CF2BDD">
        <w:rPr>
          <w:snapToGrid w:val="0"/>
        </w:rPr>
        <w:t>SystemFrameNumber</w:t>
      </w:r>
      <w:r>
        <w:rPr>
          <w:snapToGrid w:val="0"/>
        </w:rPr>
        <w:t>,</w:t>
      </w:r>
    </w:p>
    <w:p w14:paraId="51CAA08A" w14:textId="77777777" w:rsidR="006E7993" w:rsidRDefault="006E7993" w:rsidP="006E7993">
      <w:pPr>
        <w:pStyle w:val="PL"/>
        <w:tabs>
          <w:tab w:val="left" w:pos="11100"/>
        </w:tabs>
        <w:rPr>
          <w:noProof w:val="0"/>
          <w:snapToGrid w:val="0"/>
          <w:lang w:val="fr-FR" w:eastAsia="zh-CN"/>
        </w:rPr>
      </w:pPr>
      <w:r>
        <w:rPr>
          <w:snapToGrid w:val="0"/>
        </w:rPr>
        <w:tab/>
      </w:r>
      <w:proofErr w:type="spellStart"/>
      <w:r w:rsidRPr="00A66F9B">
        <w:rPr>
          <w:noProof w:val="0"/>
          <w:snapToGrid w:val="0"/>
          <w:lang w:val="fr-FR" w:eastAsia="zh-CN"/>
        </w:rPr>
        <w:t>SlotNumber</w:t>
      </w:r>
      <w:proofErr w:type="spellEnd"/>
      <w:r>
        <w:rPr>
          <w:noProof w:val="0"/>
          <w:snapToGrid w:val="0"/>
          <w:lang w:val="fr-FR" w:eastAsia="zh-CN"/>
        </w:rPr>
        <w:t>,</w:t>
      </w:r>
    </w:p>
    <w:p w14:paraId="657DAF3D" w14:textId="77777777" w:rsidR="006E7993" w:rsidRDefault="006E7993" w:rsidP="006E7993">
      <w:pPr>
        <w:pStyle w:val="PL"/>
        <w:tabs>
          <w:tab w:val="left" w:pos="11100"/>
        </w:tabs>
        <w:rPr>
          <w:noProof w:val="0"/>
          <w:snapToGrid w:val="0"/>
          <w:lang w:val="fr-FR" w:eastAsia="zh-CN"/>
        </w:rPr>
      </w:pPr>
      <w:r>
        <w:rPr>
          <w:noProof w:val="0"/>
          <w:snapToGrid w:val="0"/>
          <w:lang w:val="fr-FR" w:eastAsia="zh-CN"/>
        </w:rPr>
        <w:tab/>
      </w:r>
      <w:proofErr w:type="spellStart"/>
      <w:r w:rsidRPr="00064A27">
        <w:rPr>
          <w:noProof w:val="0"/>
          <w:snapToGrid w:val="0"/>
          <w:lang w:val="fr-FR" w:eastAsia="zh-CN"/>
        </w:rPr>
        <w:t>AbortTransmission</w:t>
      </w:r>
      <w:proofErr w:type="spellEnd"/>
      <w:r>
        <w:rPr>
          <w:noProof w:val="0"/>
          <w:snapToGrid w:val="0"/>
          <w:lang w:val="fr-FR" w:eastAsia="zh-CN"/>
        </w:rPr>
        <w:t>,</w:t>
      </w:r>
    </w:p>
    <w:p w14:paraId="21B8A096" w14:textId="77777777" w:rsidR="006E7993" w:rsidRDefault="006E7993" w:rsidP="006E7993">
      <w:pPr>
        <w:pStyle w:val="PL"/>
        <w:tabs>
          <w:tab w:val="left" w:pos="11100"/>
        </w:tabs>
        <w:rPr>
          <w:noProof w:val="0"/>
          <w:snapToGrid w:val="0"/>
          <w:lang w:eastAsia="zh-CN"/>
        </w:rPr>
      </w:pPr>
      <w:r>
        <w:rPr>
          <w:noProof w:val="0"/>
          <w:snapToGrid w:val="0"/>
          <w:lang w:val="fr-FR" w:eastAsia="zh-CN"/>
        </w:rPr>
        <w:tab/>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42F563C6" w14:textId="77777777" w:rsidR="006E7993" w:rsidRDefault="006E7993" w:rsidP="006E7993">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5B016F21" w14:textId="77777777" w:rsidR="006E7993" w:rsidRDefault="006E7993" w:rsidP="006E7993">
      <w:pPr>
        <w:pStyle w:val="PL"/>
        <w:tabs>
          <w:tab w:val="left" w:pos="11100"/>
        </w:tabs>
        <w:rPr>
          <w:snapToGrid w:val="0"/>
        </w:rPr>
      </w:pPr>
      <w:r>
        <w:rPr>
          <w:snapToGrid w:val="0"/>
        </w:rPr>
        <w:tab/>
        <w:t>E-CID-ReportCharacteristics,</w:t>
      </w:r>
    </w:p>
    <w:p w14:paraId="61113AC6" w14:textId="77777777" w:rsidR="006E7993" w:rsidRDefault="006E7993" w:rsidP="006E7993">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6D08AC72" w14:textId="77777777" w:rsidR="006E7993" w:rsidRDefault="006E7993" w:rsidP="006E7993">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00CC8E8C" w14:textId="77777777" w:rsidR="006E7993" w:rsidRDefault="006E7993" w:rsidP="006E7993">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42855186" w14:textId="77777777" w:rsidR="006E7993" w:rsidRPr="008C20F9" w:rsidRDefault="006E7993" w:rsidP="006E7993">
      <w:pPr>
        <w:pStyle w:val="PL"/>
        <w:tabs>
          <w:tab w:val="left" w:pos="11100"/>
        </w:tabs>
        <w:rPr>
          <w:noProof w:val="0"/>
          <w:snapToGrid w:val="0"/>
          <w:lang w:eastAsia="zh-CN"/>
        </w:rPr>
      </w:pPr>
      <w:r>
        <w:rPr>
          <w:snapToGrid w:val="0"/>
        </w:rPr>
        <w:tab/>
        <w:t>SCGIndicator</w:t>
      </w:r>
    </w:p>
    <w:p w14:paraId="0F955228" w14:textId="77777777" w:rsidR="006E7993" w:rsidRPr="00EA5FA7" w:rsidRDefault="006E7993" w:rsidP="006E7993">
      <w:pPr>
        <w:pStyle w:val="PL"/>
        <w:rPr>
          <w:rFonts w:cs="Courier New"/>
        </w:rPr>
      </w:pPr>
    </w:p>
    <w:p w14:paraId="6E7D8A9E" w14:textId="77777777" w:rsidR="006E7993" w:rsidRPr="00EA5FA7" w:rsidRDefault="006E7993" w:rsidP="006E7993">
      <w:pPr>
        <w:pStyle w:val="PL"/>
        <w:rPr>
          <w:noProof w:val="0"/>
          <w:snapToGrid w:val="0"/>
        </w:rPr>
      </w:pPr>
    </w:p>
    <w:p w14:paraId="613BB12E" w14:textId="77777777" w:rsidR="006E7993" w:rsidRPr="00EA5FA7" w:rsidRDefault="006E7993" w:rsidP="006E7993">
      <w:pPr>
        <w:pStyle w:val="PL"/>
        <w:rPr>
          <w:noProof w:val="0"/>
          <w:snapToGrid w:val="0"/>
        </w:rPr>
      </w:pPr>
    </w:p>
    <w:p w14:paraId="4A090D33" w14:textId="77777777" w:rsidR="006E7993" w:rsidRPr="00EA5FA7" w:rsidRDefault="006E7993" w:rsidP="006E7993">
      <w:pPr>
        <w:pStyle w:val="PL"/>
        <w:rPr>
          <w:noProof w:val="0"/>
          <w:snapToGrid w:val="0"/>
        </w:rPr>
      </w:pPr>
      <w:r w:rsidRPr="00EA5FA7">
        <w:rPr>
          <w:noProof w:val="0"/>
          <w:snapToGrid w:val="0"/>
        </w:rPr>
        <w:t>FROM F1AP-IEs</w:t>
      </w:r>
    </w:p>
    <w:p w14:paraId="584C2F0C" w14:textId="77777777" w:rsidR="006E7993" w:rsidRPr="00EA5FA7" w:rsidRDefault="006E7993" w:rsidP="006E7993">
      <w:pPr>
        <w:pStyle w:val="PL"/>
        <w:rPr>
          <w:noProof w:val="0"/>
          <w:snapToGrid w:val="0"/>
        </w:rPr>
      </w:pPr>
    </w:p>
    <w:p w14:paraId="7DB5D12C" w14:textId="77777777" w:rsidR="006E7993" w:rsidRPr="00EA5FA7" w:rsidRDefault="006E7993" w:rsidP="006E7993">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w:t>
      </w:r>
      <w:proofErr w:type="gramStart"/>
      <w:r w:rsidRPr="00EA5FA7">
        <w:rPr>
          <w:noProof w:val="0"/>
          <w:snapToGrid w:val="0"/>
        </w:rPr>
        <w:t>Container{</w:t>
      </w:r>
      <w:proofErr w:type="gramEnd"/>
      <w:r w:rsidRPr="00EA5FA7">
        <w:rPr>
          <w:noProof w:val="0"/>
          <w:snapToGrid w:val="0"/>
        </w:rPr>
        <w:t>},</w:t>
      </w:r>
    </w:p>
    <w:p w14:paraId="432681D1" w14:textId="77777777" w:rsidR="006E7993" w:rsidRPr="00AA2AFC" w:rsidRDefault="006E7993" w:rsidP="006E7993">
      <w:pPr>
        <w:pStyle w:val="PL"/>
        <w:rPr>
          <w:noProof w:val="0"/>
          <w:snapToGrid w:val="0"/>
          <w:lang w:val="it-IT"/>
        </w:rPr>
      </w:pPr>
      <w:r w:rsidRPr="00EA5FA7">
        <w:rPr>
          <w:noProof w:val="0"/>
          <w:snapToGrid w:val="0"/>
        </w:rPr>
        <w:tab/>
      </w:r>
      <w:r w:rsidRPr="00AA2AFC">
        <w:rPr>
          <w:noProof w:val="0"/>
          <w:snapToGrid w:val="0"/>
          <w:lang w:val="it-IT"/>
        </w:rPr>
        <w:t>ProtocolExtensionContainer{},</w:t>
      </w:r>
    </w:p>
    <w:p w14:paraId="374EFA14" w14:textId="77777777" w:rsidR="006E7993" w:rsidRPr="00AA2AFC" w:rsidRDefault="006E7993" w:rsidP="006E7993">
      <w:pPr>
        <w:pStyle w:val="PL"/>
        <w:rPr>
          <w:noProof w:val="0"/>
          <w:snapToGrid w:val="0"/>
          <w:lang w:val="it-IT"/>
        </w:rPr>
      </w:pPr>
      <w:r w:rsidRPr="00AA2AFC">
        <w:rPr>
          <w:noProof w:val="0"/>
          <w:snapToGrid w:val="0"/>
          <w:lang w:val="it-IT"/>
        </w:rPr>
        <w:tab/>
        <w:t>ProtocolIE-Container{},</w:t>
      </w:r>
    </w:p>
    <w:p w14:paraId="6BDCB238" w14:textId="77777777" w:rsidR="006E7993" w:rsidRPr="00AA2AFC" w:rsidRDefault="006E7993" w:rsidP="006E7993">
      <w:pPr>
        <w:pStyle w:val="PL"/>
        <w:rPr>
          <w:noProof w:val="0"/>
          <w:snapToGrid w:val="0"/>
          <w:lang w:val="it-IT"/>
        </w:rPr>
      </w:pPr>
      <w:r w:rsidRPr="00AA2AFC">
        <w:rPr>
          <w:noProof w:val="0"/>
          <w:snapToGrid w:val="0"/>
          <w:lang w:val="it-IT"/>
        </w:rPr>
        <w:tab/>
        <w:t>ProtocolIE-ContainerPair{},</w:t>
      </w:r>
    </w:p>
    <w:p w14:paraId="0CAE1033" w14:textId="77777777" w:rsidR="006E7993" w:rsidRPr="00AA2AFC" w:rsidRDefault="006E7993" w:rsidP="006E7993">
      <w:pPr>
        <w:pStyle w:val="PL"/>
        <w:rPr>
          <w:noProof w:val="0"/>
          <w:snapToGrid w:val="0"/>
          <w:lang w:val="it-IT"/>
        </w:rPr>
      </w:pPr>
      <w:r w:rsidRPr="00AA2AFC">
        <w:rPr>
          <w:noProof w:val="0"/>
          <w:snapToGrid w:val="0"/>
          <w:lang w:val="it-IT"/>
        </w:rPr>
        <w:tab/>
        <w:t>ProtocolIE-SingleContainer{},</w:t>
      </w:r>
    </w:p>
    <w:p w14:paraId="0CB01FC4" w14:textId="77777777" w:rsidR="006E7993" w:rsidRPr="00AA2AFC" w:rsidRDefault="006E7993" w:rsidP="006E7993">
      <w:pPr>
        <w:pStyle w:val="PL"/>
        <w:rPr>
          <w:noProof w:val="0"/>
          <w:snapToGrid w:val="0"/>
          <w:lang w:val="it-IT"/>
        </w:rPr>
      </w:pPr>
      <w:r w:rsidRPr="00AA2AFC">
        <w:rPr>
          <w:noProof w:val="0"/>
          <w:snapToGrid w:val="0"/>
          <w:lang w:val="it-IT"/>
        </w:rPr>
        <w:tab/>
        <w:t>F1AP-PRIVATE-IES,</w:t>
      </w:r>
    </w:p>
    <w:p w14:paraId="5BBF4E42" w14:textId="77777777" w:rsidR="006E7993" w:rsidRPr="00EA5FA7" w:rsidRDefault="006E7993" w:rsidP="006E7993">
      <w:pPr>
        <w:pStyle w:val="PL"/>
        <w:rPr>
          <w:noProof w:val="0"/>
          <w:snapToGrid w:val="0"/>
        </w:rPr>
      </w:pPr>
      <w:r w:rsidRPr="00AA2AFC">
        <w:rPr>
          <w:noProof w:val="0"/>
          <w:snapToGrid w:val="0"/>
          <w:lang w:val="it-IT"/>
        </w:rPr>
        <w:lastRenderedPageBreak/>
        <w:tab/>
      </w:r>
      <w:r w:rsidRPr="00EA5FA7">
        <w:rPr>
          <w:noProof w:val="0"/>
          <w:snapToGrid w:val="0"/>
        </w:rPr>
        <w:t>F1AP-PROTOCOL-EXTENSION,</w:t>
      </w:r>
    </w:p>
    <w:p w14:paraId="552A32AF" w14:textId="77777777" w:rsidR="006E7993" w:rsidRPr="00EA5FA7" w:rsidRDefault="006E7993" w:rsidP="006E7993">
      <w:pPr>
        <w:pStyle w:val="PL"/>
        <w:rPr>
          <w:noProof w:val="0"/>
          <w:snapToGrid w:val="0"/>
        </w:rPr>
      </w:pPr>
      <w:r w:rsidRPr="00EA5FA7">
        <w:rPr>
          <w:noProof w:val="0"/>
          <w:snapToGrid w:val="0"/>
        </w:rPr>
        <w:tab/>
        <w:t>F1AP-PROTOCOL-IES,</w:t>
      </w:r>
    </w:p>
    <w:p w14:paraId="4EE75551" w14:textId="77777777" w:rsidR="006E7993" w:rsidRPr="00EA5FA7" w:rsidRDefault="006E7993" w:rsidP="006E7993">
      <w:pPr>
        <w:pStyle w:val="PL"/>
        <w:rPr>
          <w:noProof w:val="0"/>
          <w:snapToGrid w:val="0"/>
        </w:rPr>
      </w:pPr>
      <w:r w:rsidRPr="00EA5FA7">
        <w:rPr>
          <w:noProof w:val="0"/>
          <w:snapToGrid w:val="0"/>
        </w:rPr>
        <w:tab/>
        <w:t>F1AP-PROTOCOL-IES-PAIR</w:t>
      </w:r>
    </w:p>
    <w:p w14:paraId="1BC0D3ED" w14:textId="77777777" w:rsidR="006E7993" w:rsidRPr="00EA5FA7" w:rsidRDefault="006E7993" w:rsidP="006E7993">
      <w:pPr>
        <w:pStyle w:val="PL"/>
        <w:rPr>
          <w:noProof w:val="0"/>
          <w:snapToGrid w:val="0"/>
        </w:rPr>
      </w:pPr>
    </w:p>
    <w:p w14:paraId="4F8EFA39" w14:textId="77777777" w:rsidR="006E7993" w:rsidRPr="00EA5FA7" w:rsidRDefault="006E7993" w:rsidP="006E7993">
      <w:pPr>
        <w:pStyle w:val="PL"/>
        <w:rPr>
          <w:noProof w:val="0"/>
          <w:snapToGrid w:val="0"/>
        </w:rPr>
      </w:pPr>
      <w:r w:rsidRPr="00EA5FA7">
        <w:rPr>
          <w:noProof w:val="0"/>
          <w:snapToGrid w:val="0"/>
        </w:rPr>
        <w:t>FROM F1AP-Containers</w:t>
      </w:r>
    </w:p>
    <w:p w14:paraId="3B222F5B" w14:textId="77777777" w:rsidR="006E7993" w:rsidRPr="00EA5FA7" w:rsidRDefault="006E7993" w:rsidP="006E7993">
      <w:pPr>
        <w:pStyle w:val="PL"/>
        <w:rPr>
          <w:noProof w:val="0"/>
          <w:snapToGrid w:val="0"/>
        </w:rPr>
      </w:pPr>
    </w:p>
    <w:p w14:paraId="297F76F3" w14:textId="77777777" w:rsidR="006E7993" w:rsidRPr="00EA5FA7" w:rsidRDefault="006E7993" w:rsidP="006E7993">
      <w:pPr>
        <w:pStyle w:val="PL"/>
        <w:rPr>
          <w:rFonts w:eastAsia="SimSun"/>
          <w:snapToGrid w:val="0"/>
        </w:rPr>
      </w:pPr>
      <w:r w:rsidRPr="00EA5FA7">
        <w:rPr>
          <w:rFonts w:eastAsia="SimSun"/>
          <w:snapToGrid w:val="0"/>
        </w:rPr>
        <w:tab/>
        <w:t>id-Candidate-SpCell-Item,</w:t>
      </w:r>
    </w:p>
    <w:p w14:paraId="1A03074B" w14:textId="77777777" w:rsidR="006E7993" w:rsidRPr="00EA5FA7" w:rsidRDefault="006E7993" w:rsidP="006E7993">
      <w:pPr>
        <w:pStyle w:val="PL"/>
        <w:rPr>
          <w:rFonts w:eastAsia="SimSun"/>
          <w:snapToGrid w:val="0"/>
        </w:rPr>
      </w:pPr>
      <w:r w:rsidRPr="00EA5FA7">
        <w:rPr>
          <w:rFonts w:eastAsia="SimSun"/>
          <w:snapToGrid w:val="0"/>
        </w:rPr>
        <w:tab/>
        <w:t>id-Candidate-SpCell-List,</w:t>
      </w:r>
    </w:p>
    <w:p w14:paraId="013B98E0" w14:textId="77777777" w:rsidR="006E7993" w:rsidRPr="00EA5FA7" w:rsidRDefault="006E7993" w:rsidP="006E7993">
      <w:pPr>
        <w:pStyle w:val="PL"/>
        <w:rPr>
          <w:rFonts w:eastAsia="SimSun"/>
          <w:snapToGrid w:val="0"/>
        </w:rPr>
      </w:pPr>
      <w:r w:rsidRPr="00EA5FA7">
        <w:rPr>
          <w:rFonts w:eastAsia="SimSun"/>
          <w:snapToGrid w:val="0"/>
        </w:rPr>
        <w:tab/>
        <w:t>id-Cause,</w:t>
      </w:r>
    </w:p>
    <w:p w14:paraId="66646792" w14:textId="77777777" w:rsidR="006E7993" w:rsidRPr="00EA5FA7" w:rsidRDefault="006E7993" w:rsidP="006E7993">
      <w:pPr>
        <w:pStyle w:val="PL"/>
        <w:rPr>
          <w:rFonts w:eastAsia="SimSun"/>
          <w:snapToGrid w:val="0"/>
        </w:rPr>
      </w:pPr>
      <w:r w:rsidRPr="00EA5FA7">
        <w:rPr>
          <w:rFonts w:eastAsia="SimSun"/>
          <w:snapToGrid w:val="0"/>
        </w:rPr>
        <w:tab/>
        <w:t>id-Cancel-all-Warning-Messages-Indicator,</w:t>
      </w:r>
    </w:p>
    <w:p w14:paraId="34E62D99" w14:textId="77777777" w:rsidR="006E7993" w:rsidRPr="00EA5FA7" w:rsidRDefault="006E7993" w:rsidP="006E7993">
      <w:pPr>
        <w:pStyle w:val="PL"/>
        <w:rPr>
          <w:rFonts w:eastAsia="SimSun"/>
          <w:snapToGrid w:val="0"/>
        </w:rPr>
      </w:pPr>
      <w:r w:rsidRPr="00EA5FA7">
        <w:rPr>
          <w:rFonts w:eastAsia="SimSun"/>
          <w:snapToGrid w:val="0"/>
        </w:rPr>
        <w:tab/>
        <w:t>id-Cells-Failed-to-be-Activated-List,</w:t>
      </w:r>
    </w:p>
    <w:p w14:paraId="7D70188D" w14:textId="77777777" w:rsidR="006E7993" w:rsidRPr="00EA5FA7" w:rsidRDefault="006E7993" w:rsidP="006E7993">
      <w:pPr>
        <w:pStyle w:val="PL"/>
        <w:rPr>
          <w:rFonts w:eastAsia="SimSun"/>
          <w:snapToGrid w:val="0"/>
        </w:rPr>
      </w:pPr>
      <w:r w:rsidRPr="00EA5FA7">
        <w:rPr>
          <w:rFonts w:eastAsia="SimSun"/>
          <w:snapToGrid w:val="0"/>
        </w:rPr>
        <w:tab/>
        <w:t xml:space="preserve">id-Cells-Failed-to-be-Activated-List-Item, </w:t>
      </w:r>
    </w:p>
    <w:p w14:paraId="506ACE7C" w14:textId="77777777" w:rsidR="006E7993" w:rsidRPr="00EA5FA7" w:rsidRDefault="006E7993" w:rsidP="006E7993">
      <w:pPr>
        <w:pStyle w:val="PL"/>
        <w:rPr>
          <w:rFonts w:eastAsia="SimSun"/>
          <w:snapToGrid w:val="0"/>
        </w:rPr>
      </w:pPr>
      <w:r w:rsidRPr="00EA5FA7">
        <w:rPr>
          <w:rFonts w:eastAsia="SimSun"/>
          <w:snapToGrid w:val="0"/>
        </w:rPr>
        <w:tab/>
        <w:t>id-Cells-Status-Item,</w:t>
      </w:r>
    </w:p>
    <w:p w14:paraId="2C804F3A" w14:textId="77777777" w:rsidR="006E7993" w:rsidRPr="00EA5FA7" w:rsidRDefault="006E7993" w:rsidP="006E7993">
      <w:pPr>
        <w:pStyle w:val="PL"/>
        <w:rPr>
          <w:rFonts w:eastAsia="SimSun"/>
          <w:snapToGrid w:val="0"/>
        </w:rPr>
      </w:pPr>
      <w:r w:rsidRPr="00EA5FA7">
        <w:rPr>
          <w:rFonts w:eastAsia="SimSun"/>
          <w:snapToGrid w:val="0"/>
        </w:rPr>
        <w:tab/>
        <w:t>id-Cells-Status-List,</w:t>
      </w:r>
    </w:p>
    <w:p w14:paraId="516C384A" w14:textId="77777777" w:rsidR="006E7993" w:rsidRPr="00EA5FA7" w:rsidRDefault="006E7993" w:rsidP="006E7993">
      <w:pPr>
        <w:pStyle w:val="PL"/>
        <w:rPr>
          <w:rFonts w:eastAsia="SimSun"/>
          <w:snapToGrid w:val="0"/>
        </w:rPr>
      </w:pPr>
      <w:r w:rsidRPr="00EA5FA7">
        <w:rPr>
          <w:rFonts w:eastAsia="SimSun"/>
          <w:snapToGrid w:val="0"/>
        </w:rPr>
        <w:tab/>
        <w:t>id-Cells-to-be-Activated-List,</w:t>
      </w:r>
    </w:p>
    <w:p w14:paraId="3FB84F04" w14:textId="77777777" w:rsidR="006E7993" w:rsidRPr="00EA5FA7" w:rsidRDefault="006E7993" w:rsidP="006E7993">
      <w:pPr>
        <w:pStyle w:val="PL"/>
        <w:rPr>
          <w:rFonts w:eastAsia="SimSun"/>
          <w:snapToGrid w:val="0"/>
        </w:rPr>
      </w:pPr>
      <w:r w:rsidRPr="00EA5FA7">
        <w:rPr>
          <w:rFonts w:eastAsia="SimSun"/>
          <w:snapToGrid w:val="0"/>
        </w:rPr>
        <w:tab/>
        <w:t>id-Cells-to-be-Activated-List-Item,</w:t>
      </w:r>
    </w:p>
    <w:p w14:paraId="1CBC2805" w14:textId="77777777" w:rsidR="006E7993" w:rsidRPr="00EA5FA7" w:rsidRDefault="006E7993" w:rsidP="006E7993">
      <w:pPr>
        <w:pStyle w:val="PL"/>
        <w:rPr>
          <w:rFonts w:eastAsia="SimSun"/>
          <w:snapToGrid w:val="0"/>
        </w:rPr>
      </w:pPr>
      <w:r w:rsidRPr="00EA5FA7">
        <w:rPr>
          <w:rFonts w:eastAsia="SimSun"/>
          <w:snapToGrid w:val="0"/>
        </w:rPr>
        <w:tab/>
        <w:t>id-Cells-to-be-Deactivated-List,</w:t>
      </w:r>
    </w:p>
    <w:p w14:paraId="7957F9F1" w14:textId="77777777" w:rsidR="006E7993" w:rsidRPr="00EA5FA7" w:rsidRDefault="006E7993" w:rsidP="006E7993">
      <w:pPr>
        <w:pStyle w:val="PL"/>
        <w:rPr>
          <w:rFonts w:eastAsia="SimSun"/>
          <w:snapToGrid w:val="0"/>
        </w:rPr>
      </w:pPr>
      <w:r w:rsidRPr="00EA5FA7">
        <w:rPr>
          <w:rFonts w:eastAsia="SimSun"/>
          <w:snapToGrid w:val="0"/>
        </w:rPr>
        <w:tab/>
        <w:t>id-Cells-to-be-Deactivated-List-Item,</w:t>
      </w:r>
    </w:p>
    <w:p w14:paraId="3F1C803F" w14:textId="77777777" w:rsidR="006E7993" w:rsidRPr="00EA5FA7" w:rsidRDefault="006E7993" w:rsidP="006E7993">
      <w:pPr>
        <w:pStyle w:val="PL"/>
        <w:rPr>
          <w:rFonts w:eastAsia="SimSun"/>
          <w:snapToGrid w:val="0"/>
        </w:rPr>
      </w:pPr>
      <w:r w:rsidRPr="00EA5FA7">
        <w:rPr>
          <w:rFonts w:eastAsia="SimSun"/>
          <w:snapToGrid w:val="0"/>
        </w:rPr>
        <w:tab/>
        <w:t>id-ConfirmedUEID,</w:t>
      </w:r>
    </w:p>
    <w:p w14:paraId="4370C7BB" w14:textId="77777777" w:rsidR="006E7993" w:rsidRPr="00EA5FA7" w:rsidRDefault="006E7993" w:rsidP="006E7993">
      <w:pPr>
        <w:pStyle w:val="PL"/>
        <w:rPr>
          <w:rFonts w:eastAsia="SimSun"/>
          <w:snapToGrid w:val="0"/>
        </w:rPr>
      </w:pPr>
      <w:r w:rsidRPr="00EA5FA7">
        <w:rPr>
          <w:rFonts w:eastAsia="SimSun"/>
          <w:snapToGrid w:val="0"/>
        </w:rPr>
        <w:tab/>
        <w:t>id-CriticalityDiagnostics,</w:t>
      </w:r>
    </w:p>
    <w:p w14:paraId="58AB186A" w14:textId="77777777" w:rsidR="006E7993" w:rsidRPr="00EA5FA7" w:rsidRDefault="006E7993" w:rsidP="006E7993">
      <w:pPr>
        <w:pStyle w:val="PL"/>
        <w:rPr>
          <w:rFonts w:eastAsia="SimSun"/>
          <w:snapToGrid w:val="0"/>
        </w:rPr>
      </w:pPr>
      <w:r w:rsidRPr="00EA5FA7">
        <w:rPr>
          <w:rFonts w:eastAsia="SimSun"/>
          <w:snapToGrid w:val="0"/>
        </w:rPr>
        <w:tab/>
        <w:t>id-C-RNTI,</w:t>
      </w:r>
    </w:p>
    <w:p w14:paraId="36D47F4A" w14:textId="77777777" w:rsidR="006E7993" w:rsidRPr="00EA5FA7" w:rsidRDefault="006E7993" w:rsidP="006E7993">
      <w:pPr>
        <w:pStyle w:val="PL"/>
        <w:rPr>
          <w:rFonts w:eastAsia="SimSun"/>
          <w:snapToGrid w:val="0"/>
        </w:rPr>
      </w:pPr>
      <w:r w:rsidRPr="00EA5FA7">
        <w:rPr>
          <w:rFonts w:eastAsia="SimSun"/>
          <w:snapToGrid w:val="0"/>
        </w:rPr>
        <w:tab/>
        <w:t>id-CUtoDURRCInformation,</w:t>
      </w:r>
    </w:p>
    <w:p w14:paraId="1123F920" w14:textId="77777777" w:rsidR="006E7993" w:rsidRPr="00EA5FA7" w:rsidRDefault="006E7993" w:rsidP="006E7993">
      <w:pPr>
        <w:pStyle w:val="PL"/>
        <w:rPr>
          <w:rFonts w:eastAsia="SimSun"/>
          <w:snapToGrid w:val="0"/>
        </w:rPr>
      </w:pPr>
      <w:r w:rsidRPr="00EA5FA7">
        <w:rPr>
          <w:rFonts w:eastAsia="SimSun"/>
          <w:snapToGrid w:val="0"/>
        </w:rPr>
        <w:tab/>
        <w:t>id-DRB-Activity-Item,</w:t>
      </w:r>
    </w:p>
    <w:p w14:paraId="2C18FFCB" w14:textId="77777777" w:rsidR="006E7993" w:rsidRPr="00EA5FA7" w:rsidRDefault="006E7993" w:rsidP="006E7993">
      <w:pPr>
        <w:pStyle w:val="PL"/>
        <w:rPr>
          <w:rFonts w:eastAsia="SimSun"/>
          <w:snapToGrid w:val="0"/>
        </w:rPr>
      </w:pPr>
      <w:r w:rsidRPr="00EA5FA7">
        <w:rPr>
          <w:rFonts w:eastAsia="SimSun"/>
          <w:snapToGrid w:val="0"/>
        </w:rPr>
        <w:tab/>
        <w:t>id-DRB-Activity-List,</w:t>
      </w:r>
    </w:p>
    <w:p w14:paraId="5619C6F1" w14:textId="77777777" w:rsidR="006E7993" w:rsidRPr="00EA5FA7" w:rsidRDefault="006E7993" w:rsidP="006E7993">
      <w:pPr>
        <w:pStyle w:val="PL"/>
        <w:rPr>
          <w:rFonts w:eastAsia="SimSun"/>
          <w:snapToGrid w:val="0"/>
        </w:rPr>
      </w:pPr>
      <w:r w:rsidRPr="00EA5FA7">
        <w:rPr>
          <w:rFonts w:eastAsia="SimSun"/>
          <w:snapToGrid w:val="0"/>
        </w:rPr>
        <w:tab/>
        <w:t>id-DRBs-FailedToBeModified-Item,</w:t>
      </w:r>
    </w:p>
    <w:p w14:paraId="35F1EE3B" w14:textId="77777777" w:rsidR="006E7993" w:rsidRPr="00EA5FA7" w:rsidRDefault="006E7993" w:rsidP="006E7993">
      <w:pPr>
        <w:pStyle w:val="PL"/>
        <w:rPr>
          <w:rFonts w:eastAsia="SimSun"/>
          <w:snapToGrid w:val="0"/>
        </w:rPr>
      </w:pPr>
      <w:r w:rsidRPr="00EA5FA7">
        <w:rPr>
          <w:rFonts w:eastAsia="SimSun"/>
          <w:snapToGrid w:val="0"/>
        </w:rPr>
        <w:tab/>
        <w:t>id-DRBs-FailedToBeModified-List,</w:t>
      </w:r>
    </w:p>
    <w:p w14:paraId="1D4D2FBE" w14:textId="77777777" w:rsidR="006E7993" w:rsidRPr="00EA5FA7" w:rsidRDefault="006E7993" w:rsidP="006E7993">
      <w:pPr>
        <w:pStyle w:val="PL"/>
        <w:rPr>
          <w:rFonts w:eastAsia="SimSun"/>
          <w:snapToGrid w:val="0"/>
        </w:rPr>
      </w:pPr>
      <w:r w:rsidRPr="00EA5FA7">
        <w:rPr>
          <w:rFonts w:eastAsia="SimSun"/>
          <w:snapToGrid w:val="0"/>
        </w:rPr>
        <w:tab/>
        <w:t>id-DRBs-FailedToBeSetup-Item,</w:t>
      </w:r>
    </w:p>
    <w:p w14:paraId="352D4B7D" w14:textId="77777777" w:rsidR="006E7993" w:rsidRPr="00EA5FA7" w:rsidRDefault="006E7993" w:rsidP="006E7993">
      <w:pPr>
        <w:pStyle w:val="PL"/>
        <w:rPr>
          <w:rFonts w:eastAsia="SimSun"/>
          <w:snapToGrid w:val="0"/>
        </w:rPr>
      </w:pPr>
      <w:r w:rsidRPr="00EA5FA7">
        <w:rPr>
          <w:rFonts w:eastAsia="SimSun"/>
          <w:snapToGrid w:val="0"/>
        </w:rPr>
        <w:tab/>
        <w:t>id-DRBs-FailedToBeSetup-List,</w:t>
      </w:r>
    </w:p>
    <w:p w14:paraId="25B5CE7B" w14:textId="77777777" w:rsidR="006E7993" w:rsidRPr="00EA5FA7" w:rsidRDefault="006E7993" w:rsidP="006E7993">
      <w:pPr>
        <w:pStyle w:val="PL"/>
        <w:rPr>
          <w:rFonts w:eastAsia="SimSun"/>
          <w:snapToGrid w:val="0"/>
        </w:rPr>
      </w:pPr>
      <w:r w:rsidRPr="00EA5FA7">
        <w:rPr>
          <w:rFonts w:eastAsia="SimSun"/>
          <w:snapToGrid w:val="0"/>
        </w:rPr>
        <w:tab/>
        <w:t>id-DRBs-FailedToBeSetupMod-Item,</w:t>
      </w:r>
    </w:p>
    <w:p w14:paraId="4ABF16E1" w14:textId="77777777" w:rsidR="006E7993" w:rsidRPr="00EA5FA7" w:rsidRDefault="006E7993" w:rsidP="006E7993">
      <w:pPr>
        <w:pStyle w:val="PL"/>
        <w:rPr>
          <w:rFonts w:eastAsia="SimSun"/>
          <w:snapToGrid w:val="0"/>
        </w:rPr>
      </w:pPr>
      <w:r w:rsidRPr="00EA5FA7">
        <w:rPr>
          <w:rFonts w:eastAsia="SimSun"/>
          <w:snapToGrid w:val="0"/>
        </w:rPr>
        <w:tab/>
        <w:t>id-DRBs-FailedToBeSetupMod-List,</w:t>
      </w:r>
    </w:p>
    <w:p w14:paraId="1FDD998C" w14:textId="77777777" w:rsidR="006E7993" w:rsidRPr="00EA5FA7" w:rsidRDefault="006E7993" w:rsidP="006E7993">
      <w:pPr>
        <w:pStyle w:val="PL"/>
        <w:rPr>
          <w:rFonts w:eastAsia="SimSun"/>
          <w:snapToGrid w:val="0"/>
        </w:rPr>
      </w:pPr>
      <w:r w:rsidRPr="00EA5FA7">
        <w:rPr>
          <w:rFonts w:eastAsia="SimSun"/>
          <w:snapToGrid w:val="0"/>
        </w:rPr>
        <w:tab/>
        <w:t>id-DRBs-ModifiedConf-Item,</w:t>
      </w:r>
    </w:p>
    <w:p w14:paraId="1358413D" w14:textId="77777777" w:rsidR="006E7993" w:rsidRPr="00EA5FA7" w:rsidRDefault="006E7993" w:rsidP="006E7993">
      <w:pPr>
        <w:pStyle w:val="PL"/>
        <w:rPr>
          <w:rFonts w:eastAsia="SimSun"/>
          <w:snapToGrid w:val="0"/>
        </w:rPr>
      </w:pPr>
      <w:r w:rsidRPr="00EA5FA7">
        <w:rPr>
          <w:rFonts w:eastAsia="SimSun"/>
          <w:snapToGrid w:val="0"/>
        </w:rPr>
        <w:tab/>
        <w:t>id-DRBs-ModifiedConf-List,</w:t>
      </w:r>
    </w:p>
    <w:p w14:paraId="3BCB8F89" w14:textId="77777777" w:rsidR="006E7993" w:rsidRPr="00EA5FA7" w:rsidRDefault="006E7993" w:rsidP="006E7993">
      <w:pPr>
        <w:pStyle w:val="PL"/>
        <w:rPr>
          <w:rFonts w:eastAsia="SimSun"/>
          <w:snapToGrid w:val="0"/>
        </w:rPr>
      </w:pPr>
      <w:r w:rsidRPr="00EA5FA7">
        <w:rPr>
          <w:rFonts w:eastAsia="SimSun"/>
          <w:snapToGrid w:val="0"/>
        </w:rPr>
        <w:tab/>
        <w:t>id-DRBs-Modified-Item,</w:t>
      </w:r>
    </w:p>
    <w:p w14:paraId="0B4E5476" w14:textId="77777777" w:rsidR="006E7993" w:rsidRPr="00EA5FA7" w:rsidRDefault="006E7993" w:rsidP="006E7993">
      <w:pPr>
        <w:pStyle w:val="PL"/>
        <w:rPr>
          <w:rFonts w:eastAsia="SimSun"/>
          <w:snapToGrid w:val="0"/>
        </w:rPr>
      </w:pPr>
      <w:r w:rsidRPr="00EA5FA7">
        <w:rPr>
          <w:rFonts w:eastAsia="SimSun"/>
          <w:snapToGrid w:val="0"/>
        </w:rPr>
        <w:tab/>
        <w:t>id-DRBs-Modified-List,</w:t>
      </w:r>
    </w:p>
    <w:p w14:paraId="570AF69A" w14:textId="77777777" w:rsidR="006E7993" w:rsidRPr="00EA5FA7" w:rsidRDefault="006E7993" w:rsidP="006E7993">
      <w:pPr>
        <w:pStyle w:val="PL"/>
        <w:rPr>
          <w:rFonts w:eastAsia="SimSun"/>
          <w:snapToGrid w:val="0"/>
        </w:rPr>
      </w:pPr>
      <w:r w:rsidRPr="00EA5FA7">
        <w:rPr>
          <w:rFonts w:eastAsia="SimSun"/>
          <w:snapToGrid w:val="0"/>
        </w:rPr>
        <w:tab/>
        <w:t>id-DRB-Notify-Item,</w:t>
      </w:r>
    </w:p>
    <w:p w14:paraId="5AA35393" w14:textId="77777777" w:rsidR="006E7993" w:rsidRPr="00EA5FA7" w:rsidRDefault="006E7993" w:rsidP="006E7993">
      <w:pPr>
        <w:pStyle w:val="PL"/>
        <w:rPr>
          <w:rFonts w:eastAsia="SimSun"/>
          <w:snapToGrid w:val="0"/>
        </w:rPr>
      </w:pPr>
      <w:r w:rsidRPr="00EA5FA7">
        <w:rPr>
          <w:rFonts w:eastAsia="SimSun"/>
          <w:snapToGrid w:val="0"/>
        </w:rPr>
        <w:tab/>
        <w:t>id-DRB-Notify-List,</w:t>
      </w:r>
    </w:p>
    <w:p w14:paraId="46CA223E" w14:textId="77777777" w:rsidR="006E7993" w:rsidRPr="00EA5FA7" w:rsidRDefault="006E7993" w:rsidP="006E7993">
      <w:pPr>
        <w:pStyle w:val="PL"/>
        <w:rPr>
          <w:rFonts w:eastAsia="SimSun"/>
          <w:snapToGrid w:val="0"/>
        </w:rPr>
      </w:pPr>
      <w:r w:rsidRPr="00EA5FA7">
        <w:rPr>
          <w:rFonts w:eastAsia="SimSun"/>
          <w:snapToGrid w:val="0"/>
        </w:rPr>
        <w:tab/>
        <w:t>id-DRBs-Required-ToBeModified-Item,</w:t>
      </w:r>
    </w:p>
    <w:p w14:paraId="53907751" w14:textId="77777777" w:rsidR="006E7993" w:rsidRPr="00EA5FA7" w:rsidRDefault="006E7993" w:rsidP="006E7993">
      <w:pPr>
        <w:pStyle w:val="PL"/>
        <w:rPr>
          <w:rFonts w:eastAsia="SimSun"/>
          <w:snapToGrid w:val="0"/>
        </w:rPr>
      </w:pPr>
      <w:r w:rsidRPr="00EA5FA7">
        <w:rPr>
          <w:rFonts w:eastAsia="SimSun"/>
          <w:snapToGrid w:val="0"/>
        </w:rPr>
        <w:tab/>
        <w:t>id-DRBs-Required-ToBeModified-List,</w:t>
      </w:r>
    </w:p>
    <w:p w14:paraId="683E539D" w14:textId="77777777" w:rsidR="006E7993" w:rsidRPr="00EA5FA7" w:rsidRDefault="006E7993" w:rsidP="006E7993">
      <w:pPr>
        <w:pStyle w:val="PL"/>
        <w:rPr>
          <w:rFonts w:eastAsia="SimSun"/>
          <w:snapToGrid w:val="0"/>
        </w:rPr>
      </w:pPr>
      <w:r w:rsidRPr="00EA5FA7">
        <w:rPr>
          <w:rFonts w:eastAsia="SimSun"/>
          <w:snapToGrid w:val="0"/>
        </w:rPr>
        <w:tab/>
        <w:t>id-DRBs-Required-ToBeReleased-Item,</w:t>
      </w:r>
    </w:p>
    <w:p w14:paraId="3A1A8B2C" w14:textId="77777777" w:rsidR="006E7993" w:rsidRPr="00EA5FA7" w:rsidRDefault="006E7993" w:rsidP="006E7993">
      <w:pPr>
        <w:pStyle w:val="PL"/>
        <w:rPr>
          <w:rFonts w:eastAsia="SimSun"/>
          <w:snapToGrid w:val="0"/>
        </w:rPr>
      </w:pPr>
      <w:r w:rsidRPr="00EA5FA7">
        <w:rPr>
          <w:rFonts w:eastAsia="SimSun"/>
          <w:snapToGrid w:val="0"/>
        </w:rPr>
        <w:tab/>
        <w:t>id-DRBs-Required-ToBeReleased-List,</w:t>
      </w:r>
    </w:p>
    <w:p w14:paraId="2759E85C" w14:textId="77777777" w:rsidR="006E7993" w:rsidRPr="00EA5FA7" w:rsidRDefault="006E7993" w:rsidP="006E7993">
      <w:pPr>
        <w:pStyle w:val="PL"/>
        <w:rPr>
          <w:rFonts w:eastAsia="SimSun"/>
          <w:snapToGrid w:val="0"/>
        </w:rPr>
      </w:pPr>
      <w:r w:rsidRPr="00EA5FA7">
        <w:rPr>
          <w:rFonts w:eastAsia="SimSun"/>
          <w:snapToGrid w:val="0"/>
        </w:rPr>
        <w:tab/>
        <w:t>id-DRBs-Setup-Item,</w:t>
      </w:r>
    </w:p>
    <w:p w14:paraId="3F33CEF0" w14:textId="77777777" w:rsidR="006E7993" w:rsidRPr="00EA5FA7" w:rsidRDefault="006E7993" w:rsidP="006E7993">
      <w:pPr>
        <w:pStyle w:val="PL"/>
        <w:rPr>
          <w:rFonts w:eastAsia="SimSun"/>
          <w:snapToGrid w:val="0"/>
        </w:rPr>
      </w:pPr>
      <w:r w:rsidRPr="00EA5FA7">
        <w:rPr>
          <w:rFonts w:eastAsia="SimSun"/>
          <w:snapToGrid w:val="0"/>
        </w:rPr>
        <w:tab/>
        <w:t>id-DRBs-Setup-List,</w:t>
      </w:r>
    </w:p>
    <w:p w14:paraId="4196ABE6" w14:textId="77777777" w:rsidR="006E7993" w:rsidRPr="00EA5FA7" w:rsidRDefault="006E7993" w:rsidP="006E7993">
      <w:pPr>
        <w:pStyle w:val="PL"/>
        <w:rPr>
          <w:rFonts w:eastAsia="SimSun"/>
          <w:snapToGrid w:val="0"/>
        </w:rPr>
      </w:pPr>
      <w:r w:rsidRPr="00EA5FA7">
        <w:rPr>
          <w:rFonts w:eastAsia="SimSun"/>
          <w:snapToGrid w:val="0"/>
        </w:rPr>
        <w:tab/>
        <w:t>id-DRBs-SetupMod-Item,</w:t>
      </w:r>
    </w:p>
    <w:p w14:paraId="4C4D60CF" w14:textId="77777777" w:rsidR="006E7993" w:rsidRPr="00EA5FA7" w:rsidRDefault="006E7993" w:rsidP="006E7993">
      <w:pPr>
        <w:pStyle w:val="PL"/>
        <w:rPr>
          <w:rFonts w:eastAsia="SimSun"/>
          <w:snapToGrid w:val="0"/>
        </w:rPr>
      </w:pPr>
      <w:r w:rsidRPr="00EA5FA7">
        <w:rPr>
          <w:rFonts w:eastAsia="SimSun"/>
          <w:snapToGrid w:val="0"/>
        </w:rPr>
        <w:tab/>
        <w:t>id-DRBs-SetupMod-List,</w:t>
      </w:r>
    </w:p>
    <w:p w14:paraId="4F87BF43" w14:textId="77777777" w:rsidR="006E7993" w:rsidRPr="00EA5FA7" w:rsidRDefault="006E7993" w:rsidP="006E7993">
      <w:pPr>
        <w:pStyle w:val="PL"/>
        <w:rPr>
          <w:rFonts w:eastAsia="SimSun"/>
          <w:snapToGrid w:val="0"/>
        </w:rPr>
      </w:pPr>
      <w:r w:rsidRPr="00EA5FA7">
        <w:rPr>
          <w:rFonts w:eastAsia="SimSun"/>
          <w:snapToGrid w:val="0"/>
        </w:rPr>
        <w:tab/>
        <w:t>id-DRBs-ToBeModified-Item,</w:t>
      </w:r>
    </w:p>
    <w:p w14:paraId="25C153EB" w14:textId="77777777" w:rsidR="006E7993" w:rsidRPr="00EA5FA7" w:rsidRDefault="006E7993" w:rsidP="006E7993">
      <w:pPr>
        <w:pStyle w:val="PL"/>
        <w:rPr>
          <w:rFonts w:eastAsia="SimSun"/>
          <w:snapToGrid w:val="0"/>
        </w:rPr>
      </w:pPr>
      <w:r w:rsidRPr="00EA5FA7">
        <w:rPr>
          <w:rFonts w:eastAsia="SimSun"/>
          <w:snapToGrid w:val="0"/>
        </w:rPr>
        <w:tab/>
        <w:t>id-DRBs-ToBeModified-List,</w:t>
      </w:r>
    </w:p>
    <w:p w14:paraId="04BD2B67" w14:textId="77777777" w:rsidR="006E7993" w:rsidRPr="00EA5FA7" w:rsidRDefault="006E7993" w:rsidP="006E7993">
      <w:pPr>
        <w:pStyle w:val="PL"/>
        <w:rPr>
          <w:rFonts w:eastAsia="SimSun"/>
          <w:snapToGrid w:val="0"/>
        </w:rPr>
      </w:pPr>
      <w:r w:rsidRPr="00EA5FA7">
        <w:rPr>
          <w:rFonts w:eastAsia="SimSun"/>
          <w:snapToGrid w:val="0"/>
        </w:rPr>
        <w:tab/>
        <w:t>id-DRBs-ToBeReleased-Item,</w:t>
      </w:r>
    </w:p>
    <w:p w14:paraId="6836B767" w14:textId="77777777" w:rsidR="006E7993" w:rsidRPr="00EA5FA7" w:rsidRDefault="006E7993" w:rsidP="006E7993">
      <w:pPr>
        <w:pStyle w:val="PL"/>
        <w:rPr>
          <w:rFonts w:eastAsia="SimSun"/>
          <w:snapToGrid w:val="0"/>
        </w:rPr>
      </w:pPr>
      <w:r w:rsidRPr="00EA5FA7">
        <w:rPr>
          <w:rFonts w:eastAsia="SimSun"/>
          <w:snapToGrid w:val="0"/>
        </w:rPr>
        <w:tab/>
        <w:t>id-DRBs-ToBeReleased-List,</w:t>
      </w:r>
    </w:p>
    <w:p w14:paraId="1626D1F9" w14:textId="77777777" w:rsidR="006E7993" w:rsidRPr="00EA5FA7" w:rsidRDefault="006E7993" w:rsidP="006E7993">
      <w:pPr>
        <w:pStyle w:val="PL"/>
        <w:rPr>
          <w:rFonts w:eastAsia="SimSun"/>
          <w:snapToGrid w:val="0"/>
        </w:rPr>
      </w:pPr>
      <w:r w:rsidRPr="00EA5FA7">
        <w:rPr>
          <w:rFonts w:eastAsia="SimSun"/>
          <w:snapToGrid w:val="0"/>
        </w:rPr>
        <w:tab/>
        <w:t>id-DRBs-ToBeSetup-Item,</w:t>
      </w:r>
    </w:p>
    <w:p w14:paraId="6A51F1FB" w14:textId="77777777" w:rsidR="006E7993" w:rsidRPr="00EA5FA7" w:rsidRDefault="006E7993" w:rsidP="006E7993">
      <w:pPr>
        <w:pStyle w:val="PL"/>
        <w:rPr>
          <w:rFonts w:eastAsia="SimSun"/>
          <w:snapToGrid w:val="0"/>
        </w:rPr>
      </w:pPr>
      <w:r w:rsidRPr="00EA5FA7">
        <w:rPr>
          <w:rFonts w:eastAsia="SimSun"/>
          <w:snapToGrid w:val="0"/>
        </w:rPr>
        <w:tab/>
        <w:t>id-DRBs-ToBeSetup-List,</w:t>
      </w:r>
    </w:p>
    <w:p w14:paraId="64BD10AF" w14:textId="77777777" w:rsidR="006E7993" w:rsidRPr="00EA5FA7" w:rsidRDefault="006E7993" w:rsidP="006E7993">
      <w:pPr>
        <w:pStyle w:val="PL"/>
        <w:rPr>
          <w:rFonts w:eastAsia="SimSun"/>
          <w:snapToGrid w:val="0"/>
        </w:rPr>
      </w:pPr>
      <w:r w:rsidRPr="00EA5FA7">
        <w:rPr>
          <w:rFonts w:eastAsia="SimSun"/>
          <w:snapToGrid w:val="0"/>
        </w:rPr>
        <w:tab/>
        <w:t>id-DRBs-ToBeSetupMod-Item,</w:t>
      </w:r>
    </w:p>
    <w:p w14:paraId="4435F5FF" w14:textId="77777777" w:rsidR="006E7993" w:rsidRPr="00EA5FA7" w:rsidRDefault="006E7993" w:rsidP="006E7993">
      <w:pPr>
        <w:pStyle w:val="PL"/>
        <w:rPr>
          <w:rFonts w:eastAsia="SimSun"/>
          <w:snapToGrid w:val="0"/>
        </w:rPr>
      </w:pPr>
      <w:r w:rsidRPr="00EA5FA7">
        <w:rPr>
          <w:rFonts w:eastAsia="SimSun"/>
          <w:snapToGrid w:val="0"/>
        </w:rPr>
        <w:tab/>
        <w:t>id-DRBs-ToBeSetupMod-List,</w:t>
      </w:r>
    </w:p>
    <w:p w14:paraId="652B0B1B" w14:textId="77777777" w:rsidR="006E7993" w:rsidRPr="00EA5FA7" w:rsidRDefault="006E7993" w:rsidP="006E7993">
      <w:pPr>
        <w:pStyle w:val="PL"/>
        <w:rPr>
          <w:rFonts w:eastAsia="SimSun"/>
          <w:snapToGrid w:val="0"/>
        </w:rPr>
      </w:pPr>
      <w:r w:rsidRPr="00EA5FA7">
        <w:rPr>
          <w:rFonts w:eastAsia="SimSun"/>
          <w:snapToGrid w:val="0"/>
        </w:rPr>
        <w:tab/>
        <w:t>id-DRXCycle,</w:t>
      </w:r>
    </w:p>
    <w:p w14:paraId="3F55F1FC" w14:textId="77777777" w:rsidR="006E7993" w:rsidRPr="00EA5FA7" w:rsidRDefault="006E7993" w:rsidP="006E7993">
      <w:pPr>
        <w:pStyle w:val="PL"/>
        <w:rPr>
          <w:rFonts w:eastAsia="SimSun"/>
          <w:snapToGrid w:val="0"/>
        </w:rPr>
      </w:pPr>
      <w:r w:rsidRPr="00EA5FA7">
        <w:rPr>
          <w:rFonts w:eastAsia="SimSun"/>
          <w:snapToGrid w:val="0"/>
        </w:rPr>
        <w:tab/>
        <w:t>id-DUtoCURRCInformation,</w:t>
      </w:r>
    </w:p>
    <w:p w14:paraId="5F312EF4" w14:textId="77777777" w:rsidR="006E7993" w:rsidRPr="00EA5FA7" w:rsidRDefault="006E7993" w:rsidP="006E7993">
      <w:pPr>
        <w:pStyle w:val="PL"/>
        <w:rPr>
          <w:rFonts w:eastAsia="SimSun"/>
          <w:snapToGrid w:val="0"/>
        </w:rPr>
      </w:pPr>
      <w:r w:rsidRPr="00EA5FA7">
        <w:rPr>
          <w:rFonts w:eastAsia="SimSun"/>
          <w:snapToGrid w:val="0"/>
        </w:rPr>
        <w:tab/>
        <w:t>id-ExecuteDuplication,</w:t>
      </w:r>
    </w:p>
    <w:p w14:paraId="7CE341BF" w14:textId="77777777" w:rsidR="006E7993" w:rsidRPr="00EA5FA7" w:rsidRDefault="006E7993" w:rsidP="006E7993">
      <w:pPr>
        <w:pStyle w:val="PL"/>
        <w:rPr>
          <w:rFonts w:eastAsia="SimSun"/>
          <w:snapToGrid w:val="0"/>
        </w:rPr>
      </w:pPr>
      <w:r w:rsidRPr="00EA5FA7">
        <w:rPr>
          <w:rFonts w:eastAsia="SimSun"/>
          <w:snapToGrid w:val="0"/>
        </w:rPr>
        <w:tab/>
        <w:t>id-FullConfiguration,</w:t>
      </w:r>
    </w:p>
    <w:p w14:paraId="355E26F0" w14:textId="77777777" w:rsidR="006E7993" w:rsidRPr="00EA5FA7" w:rsidRDefault="006E7993" w:rsidP="006E7993">
      <w:pPr>
        <w:pStyle w:val="PL"/>
        <w:rPr>
          <w:rFonts w:eastAsia="SimSun"/>
          <w:snapToGrid w:val="0"/>
        </w:rPr>
      </w:pPr>
      <w:r w:rsidRPr="00EA5FA7">
        <w:rPr>
          <w:rFonts w:eastAsia="SimSun"/>
          <w:snapToGrid w:val="0"/>
        </w:rPr>
        <w:tab/>
        <w:t>id-gNB-CU-UE-F1AP-ID,</w:t>
      </w:r>
    </w:p>
    <w:p w14:paraId="7808840D" w14:textId="77777777" w:rsidR="006E7993" w:rsidRPr="00EA5FA7" w:rsidRDefault="006E7993" w:rsidP="006E7993">
      <w:pPr>
        <w:pStyle w:val="PL"/>
        <w:rPr>
          <w:rFonts w:eastAsia="SimSun"/>
        </w:rPr>
      </w:pPr>
      <w:r w:rsidRPr="00EA5FA7">
        <w:rPr>
          <w:rFonts w:eastAsia="SimSun"/>
          <w:snapToGrid w:val="0"/>
        </w:rPr>
        <w:tab/>
      </w:r>
      <w:r w:rsidRPr="00EA5FA7">
        <w:rPr>
          <w:rFonts w:eastAsia="SimSun"/>
        </w:rPr>
        <w:t>id-gNB-DU-UE-F1AP-ID,</w:t>
      </w:r>
    </w:p>
    <w:p w14:paraId="79BECFC5" w14:textId="77777777" w:rsidR="006E7993" w:rsidRPr="00EA5FA7" w:rsidRDefault="006E7993" w:rsidP="006E7993">
      <w:pPr>
        <w:pStyle w:val="PL"/>
        <w:rPr>
          <w:rFonts w:eastAsia="SimSun"/>
        </w:rPr>
      </w:pPr>
      <w:r w:rsidRPr="00EA5FA7">
        <w:rPr>
          <w:rFonts w:eastAsia="SimSun"/>
        </w:rPr>
        <w:tab/>
        <w:t>id-gNB-DU-ID,</w:t>
      </w:r>
    </w:p>
    <w:p w14:paraId="2835ABE2" w14:textId="77777777" w:rsidR="006E7993" w:rsidRPr="00EA5FA7" w:rsidRDefault="006E7993" w:rsidP="006E7993">
      <w:pPr>
        <w:pStyle w:val="PL"/>
        <w:rPr>
          <w:rFonts w:eastAsia="SimSun"/>
        </w:rPr>
      </w:pPr>
      <w:r w:rsidRPr="00EA5FA7">
        <w:rPr>
          <w:rFonts w:eastAsia="SimSun"/>
        </w:rPr>
        <w:tab/>
        <w:t>id-GNB-DU-Served-Cells-Item,</w:t>
      </w:r>
    </w:p>
    <w:p w14:paraId="2E0FC58F" w14:textId="77777777" w:rsidR="006E7993" w:rsidRPr="00EA5FA7" w:rsidRDefault="006E7993" w:rsidP="006E7993">
      <w:pPr>
        <w:pStyle w:val="PL"/>
        <w:rPr>
          <w:rFonts w:eastAsia="SimSun"/>
        </w:rPr>
      </w:pPr>
      <w:r w:rsidRPr="00EA5FA7">
        <w:rPr>
          <w:rFonts w:eastAsia="SimSun"/>
        </w:rPr>
        <w:tab/>
        <w:t>id-gNB-DU-Served-Cells-List,</w:t>
      </w:r>
      <w:r w:rsidRPr="00EA5FA7">
        <w:t xml:space="preserve"> </w:t>
      </w:r>
    </w:p>
    <w:p w14:paraId="2E1ACB3A" w14:textId="77777777" w:rsidR="006E7993" w:rsidRPr="00EA5FA7" w:rsidRDefault="006E7993" w:rsidP="006E7993">
      <w:pPr>
        <w:pStyle w:val="PL"/>
        <w:rPr>
          <w:rFonts w:eastAsia="SimSun"/>
        </w:rPr>
      </w:pPr>
      <w:r w:rsidRPr="00EA5FA7">
        <w:rPr>
          <w:rFonts w:eastAsia="SimSun"/>
        </w:rPr>
        <w:tab/>
        <w:t>id-gNB-CU-Name,</w:t>
      </w:r>
    </w:p>
    <w:p w14:paraId="54F34676" w14:textId="77777777" w:rsidR="006E7993" w:rsidRDefault="006E7993" w:rsidP="006E7993">
      <w:pPr>
        <w:pStyle w:val="PL"/>
        <w:rPr>
          <w:snapToGrid w:val="0"/>
        </w:rPr>
      </w:pPr>
      <w:r w:rsidRPr="00EA5FA7">
        <w:rPr>
          <w:rFonts w:eastAsia="SimSun"/>
        </w:rPr>
        <w:tab/>
      </w:r>
      <w:r w:rsidRPr="00EA5FA7">
        <w:rPr>
          <w:rFonts w:eastAsia="SimSun"/>
          <w:snapToGrid w:val="0"/>
        </w:rPr>
        <w:t>id-gNB-DU-Name,</w:t>
      </w:r>
    </w:p>
    <w:p w14:paraId="13E30745" w14:textId="77777777" w:rsidR="006E7993" w:rsidRDefault="006E7993" w:rsidP="006E7993">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079A92D9" w14:textId="77777777" w:rsidR="006E7993" w:rsidRPr="00EA5FA7" w:rsidRDefault="006E7993" w:rsidP="006E7993">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50004BD3" w14:textId="77777777" w:rsidR="006E7993" w:rsidRPr="00EA5FA7" w:rsidRDefault="006E7993" w:rsidP="006E7993">
      <w:pPr>
        <w:pStyle w:val="PL"/>
        <w:rPr>
          <w:rFonts w:eastAsia="SimSun"/>
          <w:snapToGrid w:val="0"/>
        </w:rPr>
      </w:pPr>
      <w:r w:rsidRPr="00EA5FA7">
        <w:rPr>
          <w:rFonts w:eastAsia="SimSun"/>
          <w:snapToGrid w:val="0"/>
        </w:rPr>
        <w:tab/>
        <w:t>id-InactivityMonitoringRequest,</w:t>
      </w:r>
    </w:p>
    <w:p w14:paraId="3669B1F3" w14:textId="77777777" w:rsidR="006E7993" w:rsidRPr="00EA5FA7" w:rsidRDefault="006E7993" w:rsidP="006E7993">
      <w:pPr>
        <w:pStyle w:val="PL"/>
        <w:rPr>
          <w:rFonts w:eastAsia="SimSun"/>
          <w:snapToGrid w:val="0"/>
        </w:rPr>
      </w:pPr>
      <w:r w:rsidRPr="00EA5FA7">
        <w:rPr>
          <w:rFonts w:eastAsia="SimSun"/>
          <w:snapToGrid w:val="0"/>
        </w:rPr>
        <w:tab/>
        <w:t>id-InactivityMonitoringResponse,</w:t>
      </w:r>
    </w:p>
    <w:p w14:paraId="0FDC7805" w14:textId="77777777" w:rsidR="006E7993" w:rsidRPr="00EA5FA7" w:rsidRDefault="006E7993" w:rsidP="006E7993">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17F508E6" w14:textId="77777777" w:rsidR="006E7993" w:rsidRPr="00EA5FA7" w:rsidRDefault="006E7993" w:rsidP="006E7993">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2E63120F" w14:textId="77777777" w:rsidR="006E7993" w:rsidRPr="00EA5FA7" w:rsidRDefault="006E7993" w:rsidP="006E7993">
      <w:pPr>
        <w:pStyle w:val="PL"/>
        <w:rPr>
          <w:rFonts w:eastAsia="SimSun"/>
          <w:snapToGrid w:val="0"/>
        </w:rPr>
      </w:pPr>
      <w:r w:rsidRPr="00EA5FA7">
        <w:rPr>
          <w:rFonts w:eastAsia="SimSun"/>
          <w:snapToGrid w:val="0"/>
        </w:rPr>
        <w:tab/>
        <w:t>id-oldgNB-DU-UE-F1AP-ID,</w:t>
      </w:r>
    </w:p>
    <w:p w14:paraId="29B88D43" w14:textId="77777777" w:rsidR="006E7993" w:rsidRPr="00EA5FA7" w:rsidRDefault="006E7993" w:rsidP="006E7993">
      <w:pPr>
        <w:pStyle w:val="PL"/>
        <w:rPr>
          <w:rFonts w:eastAsia="SimSun"/>
          <w:snapToGrid w:val="0"/>
        </w:rPr>
      </w:pPr>
      <w:r w:rsidRPr="00EA5FA7">
        <w:tab/>
        <w:t>id-PLMNAssistanceInfoForNetShar,</w:t>
      </w:r>
    </w:p>
    <w:p w14:paraId="28100594" w14:textId="77777777" w:rsidR="006E7993" w:rsidRPr="00EA5FA7" w:rsidRDefault="006E7993" w:rsidP="006E7993">
      <w:pPr>
        <w:pStyle w:val="PL"/>
        <w:rPr>
          <w:rFonts w:eastAsia="SimSun"/>
          <w:snapToGrid w:val="0"/>
        </w:rPr>
      </w:pPr>
      <w:r w:rsidRPr="00EA5FA7">
        <w:rPr>
          <w:rFonts w:eastAsia="SimSun"/>
          <w:snapToGrid w:val="0"/>
        </w:rPr>
        <w:tab/>
        <w:t>id-Potential-SpCell-Item,</w:t>
      </w:r>
    </w:p>
    <w:p w14:paraId="09B2C820" w14:textId="77777777" w:rsidR="006E7993" w:rsidRPr="00EA5FA7" w:rsidRDefault="006E7993" w:rsidP="006E7993">
      <w:pPr>
        <w:pStyle w:val="PL"/>
        <w:rPr>
          <w:rFonts w:eastAsia="SimSun"/>
          <w:snapToGrid w:val="0"/>
        </w:rPr>
      </w:pPr>
      <w:r w:rsidRPr="00EA5FA7">
        <w:rPr>
          <w:rFonts w:eastAsia="SimSun"/>
          <w:snapToGrid w:val="0"/>
        </w:rPr>
        <w:tab/>
        <w:t>id-Potential-SpCell-List,</w:t>
      </w:r>
    </w:p>
    <w:p w14:paraId="2AB4206F" w14:textId="77777777" w:rsidR="006E7993" w:rsidRPr="00EA5FA7" w:rsidRDefault="006E7993" w:rsidP="006E7993">
      <w:pPr>
        <w:pStyle w:val="PL"/>
        <w:rPr>
          <w:rFonts w:eastAsia="SimSun"/>
          <w:snapToGrid w:val="0"/>
        </w:rPr>
      </w:pPr>
      <w:r w:rsidRPr="00EA5FA7">
        <w:rPr>
          <w:rFonts w:eastAsia="SimSun"/>
          <w:snapToGrid w:val="0"/>
        </w:rPr>
        <w:tab/>
        <w:t xml:space="preserve">id-RAT-FrequencyPriorityInformation, </w:t>
      </w:r>
    </w:p>
    <w:p w14:paraId="5B4D0DA0" w14:textId="77777777" w:rsidR="006E7993" w:rsidRPr="00EA5FA7" w:rsidRDefault="006E7993" w:rsidP="006E7993">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3610A205" w14:textId="77777777" w:rsidR="006E7993" w:rsidRDefault="006E7993" w:rsidP="006E7993">
      <w:pPr>
        <w:pStyle w:val="PL"/>
        <w:rPr>
          <w:rFonts w:eastAsia="SimSun"/>
          <w:snapToGrid w:val="0"/>
        </w:rPr>
      </w:pPr>
      <w:r w:rsidRPr="00EA5FA7">
        <w:rPr>
          <w:rFonts w:eastAsia="SimSun"/>
          <w:snapToGrid w:val="0"/>
        </w:rPr>
        <w:tab/>
        <w:t>id-ResetType,</w:t>
      </w:r>
    </w:p>
    <w:p w14:paraId="37246D10" w14:textId="77777777" w:rsidR="006E7993" w:rsidRPr="00EA5FA7" w:rsidRDefault="006E7993" w:rsidP="006E7993">
      <w:pPr>
        <w:pStyle w:val="PL"/>
        <w:rPr>
          <w:rFonts w:eastAsia="SimSun"/>
          <w:snapToGrid w:val="0"/>
        </w:rPr>
      </w:pPr>
      <w:r>
        <w:rPr>
          <w:rFonts w:eastAsia="SimSun"/>
          <w:snapToGrid w:val="0"/>
        </w:rPr>
        <w:tab/>
        <w:t>id-RequestedSRSTransmissionCharacteristics,</w:t>
      </w:r>
    </w:p>
    <w:p w14:paraId="0B78D116" w14:textId="77777777" w:rsidR="006E7993" w:rsidRPr="00EA5FA7" w:rsidRDefault="006E7993" w:rsidP="006E7993">
      <w:pPr>
        <w:pStyle w:val="PL"/>
        <w:rPr>
          <w:rFonts w:eastAsia="SimSun"/>
          <w:snapToGrid w:val="0"/>
        </w:rPr>
      </w:pPr>
      <w:r w:rsidRPr="00EA5FA7">
        <w:rPr>
          <w:rFonts w:eastAsia="SimSun"/>
          <w:snapToGrid w:val="0"/>
        </w:rPr>
        <w:tab/>
        <w:t>id-ResourceCoordinationTransferContainer,</w:t>
      </w:r>
    </w:p>
    <w:p w14:paraId="34F9FD67" w14:textId="77777777" w:rsidR="006E7993" w:rsidRPr="00EA5FA7" w:rsidRDefault="006E7993" w:rsidP="006E7993">
      <w:pPr>
        <w:pStyle w:val="PL"/>
        <w:rPr>
          <w:rFonts w:eastAsia="SimSun"/>
          <w:snapToGrid w:val="0"/>
        </w:rPr>
      </w:pPr>
      <w:r w:rsidRPr="00EA5FA7">
        <w:rPr>
          <w:rFonts w:eastAsia="SimSun"/>
          <w:snapToGrid w:val="0"/>
        </w:rPr>
        <w:lastRenderedPageBreak/>
        <w:tab/>
        <w:t>id-RRCContainer,</w:t>
      </w:r>
    </w:p>
    <w:p w14:paraId="757B2C09" w14:textId="77777777" w:rsidR="006E7993" w:rsidRPr="00EA5FA7" w:rsidRDefault="006E7993" w:rsidP="006E7993">
      <w:pPr>
        <w:pStyle w:val="PL"/>
        <w:rPr>
          <w:rFonts w:eastAsia="SimSun"/>
          <w:snapToGrid w:val="0"/>
        </w:rPr>
      </w:pPr>
      <w:r w:rsidRPr="00EA5FA7">
        <w:rPr>
          <w:rFonts w:eastAsia="SimSun"/>
          <w:snapToGrid w:val="0"/>
        </w:rPr>
        <w:tab/>
        <w:t>id-RRCContainer-RRCSetupComplete,</w:t>
      </w:r>
    </w:p>
    <w:p w14:paraId="11554A63" w14:textId="77777777" w:rsidR="006E7993" w:rsidRPr="00EA5FA7" w:rsidRDefault="006E7993" w:rsidP="006E7993">
      <w:pPr>
        <w:pStyle w:val="PL"/>
        <w:rPr>
          <w:rFonts w:eastAsia="SimSun"/>
          <w:snapToGrid w:val="0"/>
        </w:rPr>
      </w:pPr>
      <w:r w:rsidRPr="00EA5FA7">
        <w:rPr>
          <w:rFonts w:eastAsia="SimSun"/>
          <w:snapToGrid w:val="0"/>
        </w:rPr>
        <w:tab/>
        <w:t>id-RRCReconfigurationCompleteIndicator,</w:t>
      </w:r>
    </w:p>
    <w:p w14:paraId="101367D9" w14:textId="77777777" w:rsidR="006E7993" w:rsidRPr="00EA5FA7" w:rsidRDefault="006E7993" w:rsidP="006E7993">
      <w:pPr>
        <w:pStyle w:val="PL"/>
        <w:rPr>
          <w:rFonts w:eastAsia="SimSun"/>
          <w:snapToGrid w:val="0"/>
        </w:rPr>
      </w:pPr>
      <w:r w:rsidRPr="00EA5FA7">
        <w:rPr>
          <w:rFonts w:eastAsia="SimSun"/>
          <w:snapToGrid w:val="0"/>
        </w:rPr>
        <w:tab/>
        <w:t>id-SCell-FailedtoSetup-List,</w:t>
      </w:r>
    </w:p>
    <w:p w14:paraId="5383A5EE" w14:textId="77777777" w:rsidR="006E7993" w:rsidRPr="00EA5FA7" w:rsidRDefault="006E7993" w:rsidP="006E7993">
      <w:pPr>
        <w:pStyle w:val="PL"/>
        <w:rPr>
          <w:rFonts w:eastAsia="SimSun"/>
          <w:snapToGrid w:val="0"/>
        </w:rPr>
      </w:pPr>
      <w:r w:rsidRPr="00EA5FA7">
        <w:rPr>
          <w:rFonts w:eastAsia="SimSun"/>
          <w:snapToGrid w:val="0"/>
        </w:rPr>
        <w:tab/>
        <w:t>id-SCell-FailedtoSetup-Item,</w:t>
      </w:r>
    </w:p>
    <w:p w14:paraId="7C817AD7" w14:textId="77777777" w:rsidR="006E7993" w:rsidRPr="00EA5FA7" w:rsidRDefault="006E7993" w:rsidP="006E7993">
      <w:pPr>
        <w:pStyle w:val="PL"/>
        <w:rPr>
          <w:rFonts w:eastAsia="SimSun"/>
          <w:snapToGrid w:val="0"/>
        </w:rPr>
      </w:pPr>
      <w:r w:rsidRPr="00EA5FA7">
        <w:rPr>
          <w:rFonts w:eastAsia="SimSun"/>
          <w:snapToGrid w:val="0"/>
        </w:rPr>
        <w:tab/>
        <w:t>id-SCell-FailedtoSetupMod-List,</w:t>
      </w:r>
    </w:p>
    <w:p w14:paraId="0E529314" w14:textId="77777777" w:rsidR="006E7993" w:rsidRPr="00EA5FA7" w:rsidRDefault="006E7993" w:rsidP="006E7993">
      <w:pPr>
        <w:pStyle w:val="PL"/>
        <w:rPr>
          <w:rFonts w:eastAsia="SimSun"/>
          <w:snapToGrid w:val="0"/>
        </w:rPr>
      </w:pPr>
      <w:r w:rsidRPr="00EA5FA7">
        <w:rPr>
          <w:rFonts w:eastAsia="SimSun"/>
          <w:snapToGrid w:val="0"/>
        </w:rPr>
        <w:tab/>
        <w:t>id-SCell-FailedtoSetupMod-Item,</w:t>
      </w:r>
    </w:p>
    <w:p w14:paraId="10E11B3E" w14:textId="77777777" w:rsidR="006E7993" w:rsidRPr="00EA5FA7" w:rsidRDefault="006E7993" w:rsidP="006E7993">
      <w:pPr>
        <w:pStyle w:val="PL"/>
        <w:rPr>
          <w:rFonts w:eastAsia="SimSun"/>
          <w:snapToGrid w:val="0"/>
        </w:rPr>
      </w:pPr>
      <w:r w:rsidRPr="00EA5FA7">
        <w:rPr>
          <w:rFonts w:eastAsia="SimSun"/>
          <w:snapToGrid w:val="0"/>
        </w:rPr>
        <w:tab/>
        <w:t>id-SCell-ToBeRemoved-Item,</w:t>
      </w:r>
    </w:p>
    <w:p w14:paraId="26DEDD1C" w14:textId="77777777" w:rsidR="006E7993" w:rsidRPr="00EA5FA7" w:rsidRDefault="006E7993" w:rsidP="006E7993">
      <w:pPr>
        <w:pStyle w:val="PL"/>
        <w:rPr>
          <w:rFonts w:eastAsia="SimSun"/>
          <w:snapToGrid w:val="0"/>
        </w:rPr>
      </w:pPr>
      <w:r w:rsidRPr="00EA5FA7">
        <w:rPr>
          <w:rFonts w:eastAsia="SimSun"/>
          <w:snapToGrid w:val="0"/>
        </w:rPr>
        <w:tab/>
        <w:t>id-SCell-ToBeRemoved-List,</w:t>
      </w:r>
    </w:p>
    <w:p w14:paraId="4ED54EDE" w14:textId="77777777" w:rsidR="006E7993" w:rsidRPr="00EA5FA7" w:rsidRDefault="006E7993" w:rsidP="006E7993">
      <w:pPr>
        <w:pStyle w:val="PL"/>
        <w:rPr>
          <w:rFonts w:eastAsia="SimSun"/>
          <w:snapToGrid w:val="0"/>
        </w:rPr>
      </w:pPr>
      <w:r w:rsidRPr="00EA5FA7">
        <w:rPr>
          <w:rFonts w:eastAsia="SimSun"/>
          <w:snapToGrid w:val="0"/>
        </w:rPr>
        <w:tab/>
        <w:t>id-SCell-ToBeSetup-Item,</w:t>
      </w:r>
    </w:p>
    <w:p w14:paraId="683F705D" w14:textId="77777777" w:rsidR="006E7993" w:rsidRPr="00EA5FA7" w:rsidRDefault="006E7993" w:rsidP="006E7993">
      <w:pPr>
        <w:pStyle w:val="PL"/>
        <w:rPr>
          <w:rFonts w:eastAsia="SimSun"/>
          <w:snapToGrid w:val="0"/>
        </w:rPr>
      </w:pPr>
      <w:r w:rsidRPr="00EA5FA7">
        <w:rPr>
          <w:rFonts w:eastAsia="SimSun"/>
          <w:snapToGrid w:val="0"/>
        </w:rPr>
        <w:tab/>
        <w:t>id-SCell-ToBeSetup-List,</w:t>
      </w:r>
    </w:p>
    <w:p w14:paraId="64C69831" w14:textId="77777777" w:rsidR="006E7993" w:rsidRPr="00EA5FA7" w:rsidRDefault="006E7993" w:rsidP="006E7993">
      <w:pPr>
        <w:pStyle w:val="PL"/>
        <w:rPr>
          <w:rFonts w:eastAsia="SimSun"/>
          <w:snapToGrid w:val="0"/>
        </w:rPr>
      </w:pPr>
      <w:r w:rsidRPr="00EA5FA7">
        <w:rPr>
          <w:rFonts w:eastAsia="SimSun"/>
          <w:snapToGrid w:val="0"/>
        </w:rPr>
        <w:tab/>
        <w:t>id-SCell-ToBeSetupMod-Item,</w:t>
      </w:r>
    </w:p>
    <w:p w14:paraId="31C98C08" w14:textId="77777777" w:rsidR="006E7993" w:rsidRPr="00EA5FA7" w:rsidRDefault="006E7993" w:rsidP="006E7993">
      <w:pPr>
        <w:pStyle w:val="PL"/>
        <w:rPr>
          <w:rFonts w:eastAsia="SimSun"/>
          <w:snapToGrid w:val="0"/>
        </w:rPr>
      </w:pPr>
      <w:r w:rsidRPr="00EA5FA7">
        <w:rPr>
          <w:rFonts w:eastAsia="SimSun"/>
          <w:snapToGrid w:val="0"/>
        </w:rPr>
        <w:tab/>
        <w:t>id-SCell-ToBeSetupMod-List,</w:t>
      </w:r>
    </w:p>
    <w:p w14:paraId="1C0DEEE4" w14:textId="77777777" w:rsidR="006E7993" w:rsidRPr="00EA5FA7" w:rsidRDefault="006E7993" w:rsidP="006E7993">
      <w:pPr>
        <w:pStyle w:val="PL"/>
        <w:rPr>
          <w:rFonts w:eastAsia="SimSun"/>
          <w:snapToGrid w:val="0"/>
        </w:rPr>
      </w:pPr>
      <w:r w:rsidRPr="00EA5FA7">
        <w:rPr>
          <w:rFonts w:eastAsia="SimSun"/>
        </w:rPr>
        <w:tab/>
      </w:r>
      <w:r w:rsidRPr="00EA5FA7">
        <w:t>id-SelectedPLMNID,</w:t>
      </w:r>
    </w:p>
    <w:p w14:paraId="5D926E74" w14:textId="77777777" w:rsidR="006E7993" w:rsidRPr="00EA5FA7" w:rsidRDefault="006E7993" w:rsidP="006E7993">
      <w:pPr>
        <w:pStyle w:val="PL"/>
        <w:rPr>
          <w:rFonts w:eastAsia="SimSun"/>
          <w:snapToGrid w:val="0"/>
        </w:rPr>
      </w:pPr>
      <w:r w:rsidRPr="00EA5FA7">
        <w:rPr>
          <w:rFonts w:eastAsia="SimSun"/>
          <w:snapToGrid w:val="0"/>
        </w:rPr>
        <w:tab/>
        <w:t>id-Served-Cells-To-Add-Item,</w:t>
      </w:r>
    </w:p>
    <w:p w14:paraId="55A438DF" w14:textId="77777777" w:rsidR="006E7993" w:rsidRPr="00EA5FA7" w:rsidRDefault="006E7993" w:rsidP="006E7993">
      <w:pPr>
        <w:pStyle w:val="PL"/>
        <w:rPr>
          <w:rFonts w:eastAsia="SimSun"/>
          <w:snapToGrid w:val="0"/>
        </w:rPr>
      </w:pPr>
      <w:r w:rsidRPr="00EA5FA7">
        <w:rPr>
          <w:rFonts w:eastAsia="SimSun"/>
          <w:snapToGrid w:val="0"/>
        </w:rPr>
        <w:tab/>
        <w:t>id-Served-Cells-To-Add-List,</w:t>
      </w:r>
    </w:p>
    <w:p w14:paraId="1826AFF6" w14:textId="77777777" w:rsidR="006E7993" w:rsidRPr="00EA5FA7" w:rsidRDefault="006E7993" w:rsidP="006E7993">
      <w:pPr>
        <w:pStyle w:val="PL"/>
        <w:rPr>
          <w:rFonts w:eastAsia="SimSun"/>
          <w:snapToGrid w:val="0"/>
        </w:rPr>
      </w:pPr>
      <w:r w:rsidRPr="00EA5FA7">
        <w:rPr>
          <w:rFonts w:eastAsia="SimSun"/>
          <w:snapToGrid w:val="0"/>
        </w:rPr>
        <w:tab/>
        <w:t>id-Served-Cells-To-Delete-Item,</w:t>
      </w:r>
    </w:p>
    <w:p w14:paraId="1F3927E4" w14:textId="77777777" w:rsidR="006E7993" w:rsidRPr="00EA5FA7" w:rsidRDefault="006E7993" w:rsidP="006E7993">
      <w:pPr>
        <w:pStyle w:val="PL"/>
        <w:rPr>
          <w:rFonts w:eastAsia="SimSun"/>
          <w:snapToGrid w:val="0"/>
        </w:rPr>
      </w:pPr>
      <w:r w:rsidRPr="00EA5FA7">
        <w:rPr>
          <w:rFonts w:eastAsia="SimSun"/>
          <w:snapToGrid w:val="0"/>
        </w:rPr>
        <w:tab/>
        <w:t>id-Served-Cells-To-Delete-List,</w:t>
      </w:r>
    </w:p>
    <w:p w14:paraId="6EBC2028" w14:textId="77777777" w:rsidR="006E7993" w:rsidRPr="00EA5FA7" w:rsidRDefault="006E7993" w:rsidP="006E7993">
      <w:pPr>
        <w:pStyle w:val="PL"/>
        <w:rPr>
          <w:rFonts w:eastAsia="SimSun"/>
          <w:snapToGrid w:val="0"/>
        </w:rPr>
      </w:pPr>
      <w:r w:rsidRPr="00EA5FA7">
        <w:rPr>
          <w:rFonts w:eastAsia="SimSun"/>
          <w:snapToGrid w:val="0"/>
        </w:rPr>
        <w:tab/>
        <w:t>id-Served-Cells-To-Modify-Item,</w:t>
      </w:r>
    </w:p>
    <w:p w14:paraId="422A7F90" w14:textId="77777777" w:rsidR="006E7993" w:rsidRPr="00EA5FA7" w:rsidRDefault="006E7993" w:rsidP="006E7993">
      <w:pPr>
        <w:pStyle w:val="PL"/>
        <w:rPr>
          <w:rFonts w:eastAsia="SimSun"/>
          <w:snapToGrid w:val="0"/>
        </w:rPr>
      </w:pPr>
      <w:r w:rsidRPr="00EA5FA7">
        <w:rPr>
          <w:rFonts w:eastAsia="SimSun"/>
          <w:snapToGrid w:val="0"/>
        </w:rPr>
        <w:tab/>
        <w:t>id-Served-Cells-To-Modify-List,</w:t>
      </w:r>
    </w:p>
    <w:p w14:paraId="736C99D7" w14:textId="77777777" w:rsidR="006E7993" w:rsidRPr="00EA5FA7" w:rsidRDefault="006E7993" w:rsidP="006E7993">
      <w:pPr>
        <w:pStyle w:val="PL"/>
        <w:rPr>
          <w:snapToGrid w:val="0"/>
        </w:rPr>
      </w:pPr>
      <w:r w:rsidRPr="00EA5FA7">
        <w:rPr>
          <w:rFonts w:eastAsia="SimSun"/>
          <w:snapToGrid w:val="0"/>
        </w:rPr>
        <w:tab/>
        <w:t>id-ServCellIndex,</w:t>
      </w:r>
    </w:p>
    <w:p w14:paraId="2856C7D7" w14:textId="77777777" w:rsidR="006E7993" w:rsidRPr="00EA5FA7" w:rsidRDefault="006E7993" w:rsidP="006E7993">
      <w:pPr>
        <w:pStyle w:val="PL"/>
        <w:rPr>
          <w:rFonts w:eastAsia="SimSun"/>
          <w:snapToGrid w:val="0"/>
        </w:rPr>
      </w:pPr>
      <w:r w:rsidRPr="00EA5FA7">
        <w:rPr>
          <w:snapToGrid w:val="0"/>
        </w:rPr>
        <w:tab/>
        <w:t>id-ServingCellMO,</w:t>
      </w:r>
    </w:p>
    <w:p w14:paraId="243D4AF7" w14:textId="77777777" w:rsidR="006E7993" w:rsidRPr="00EA5FA7" w:rsidRDefault="006E7993" w:rsidP="006E7993">
      <w:pPr>
        <w:pStyle w:val="PL"/>
        <w:rPr>
          <w:rFonts w:eastAsia="SimSun"/>
          <w:snapToGrid w:val="0"/>
        </w:rPr>
      </w:pPr>
      <w:r w:rsidRPr="00EA5FA7">
        <w:rPr>
          <w:rFonts w:eastAsia="SimSun"/>
          <w:snapToGrid w:val="0"/>
        </w:rPr>
        <w:tab/>
        <w:t>id-SpCell-ID,</w:t>
      </w:r>
    </w:p>
    <w:p w14:paraId="5E71A09F" w14:textId="77777777" w:rsidR="006E7993" w:rsidRPr="00EA5FA7" w:rsidRDefault="006E7993" w:rsidP="006E7993">
      <w:pPr>
        <w:pStyle w:val="PL"/>
        <w:rPr>
          <w:rFonts w:eastAsia="SimSun"/>
          <w:snapToGrid w:val="0"/>
        </w:rPr>
      </w:pPr>
      <w:r w:rsidRPr="00EA5FA7">
        <w:rPr>
          <w:rFonts w:eastAsia="SimSun"/>
          <w:snapToGrid w:val="0"/>
        </w:rPr>
        <w:tab/>
        <w:t>id-SpCellULConfigured,</w:t>
      </w:r>
    </w:p>
    <w:p w14:paraId="482BEB1F" w14:textId="77777777" w:rsidR="006E7993" w:rsidRPr="00EA5FA7" w:rsidRDefault="006E7993" w:rsidP="006E7993">
      <w:pPr>
        <w:pStyle w:val="PL"/>
        <w:rPr>
          <w:rFonts w:eastAsia="SimSun"/>
          <w:snapToGrid w:val="0"/>
        </w:rPr>
      </w:pPr>
      <w:r w:rsidRPr="00EA5FA7">
        <w:rPr>
          <w:rFonts w:eastAsia="SimSun"/>
          <w:snapToGrid w:val="0"/>
        </w:rPr>
        <w:tab/>
        <w:t>id-SRBID,</w:t>
      </w:r>
    </w:p>
    <w:p w14:paraId="57E7EBA9" w14:textId="77777777" w:rsidR="006E7993" w:rsidRPr="00EA5FA7" w:rsidRDefault="006E7993" w:rsidP="006E7993">
      <w:pPr>
        <w:pStyle w:val="PL"/>
        <w:rPr>
          <w:rFonts w:eastAsia="SimSun"/>
          <w:snapToGrid w:val="0"/>
        </w:rPr>
      </w:pPr>
      <w:r w:rsidRPr="00EA5FA7">
        <w:rPr>
          <w:rFonts w:eastAsia="SimSun"/>
          <w:snapToGrid w:val="0"/>
        </w:rPr>
        <w:tab/>
        <w:t>id-SRBs-FailedToBeSetup-Item,</w:t>
      </w:r>
    </w:p>
    <w:p w14:paraId="7748A5B5" w14:textId="77777777" w:rsidR="006E7993" w:rsidRPr="00EA5FA7" w:rsidRDefault="006E7993" w:rsidP="006E7993">
      <w:pPr>
        <w:pStyle w:val="PL"/>
        <w:rPr>
          <w:rFonts w:eastAsia="SimSun"/>
          <w:snapToGrid w:val="0"/>
        </w:rPr>
      </w:pPr>
      <w:r w:rsidRPr="00EA5FA7">
        <w:rPr>
          <w:rFonts w:eastAsia="SimSun"/>
          <w:snapToGrid w:val="0"/>
        </w:rPr>
        <w:tab/>
        <w:t>id-SRBs-FailedToBeSetup-List,</w:t>
      </w:r>
    </w:p>
    <w:p w14:paraId="3909FF80" w14:textId="77777777" w:rsidR="006E7993" w:rsidRPr="00EA5FA7" w:rsidRDefault="006E7993" w:rsidP="006E7993">
      <w:pPr>
        <w:pStyle w:val="PL"/>
        <w:rPr>
          <w:rFonts w:eastAsia="SimSun"/>
          <w:snapToGrid w:val="0"/>
        </w:rPr>
      </w:pPr>
      <w:r w:rsidRPr="00EA5FA7">
        <w:rPr>
          <w:rFonts w:eastAsia="SimSun"/>
          <w:snapToGrid w:val="0"/>
        </w:rPr>
        <w:tab/>
        <w:t>id-SRBs-FailedToBeSetupMod-Item,</w:t>
      </w:r>
    </w:p>
    <w:p w14:paraId="4F9B96F5" w14:textId="77777777" w:rsidR="006E7993" w:rsidRPr="00EA5FA7" w:rsidRDefault="006E7993" w:rsidP="006E7993">
      <w:pPr>
        <w:pStyle w:val="PL"/>
        <w:rPr>
          <w:rFonts w:eastAsia="SimSun"/>
          <w:snapToGrid w:val="0"/>
        </w:rPr>
      </w:pPr>
      <w:r w:rsidRPr="00EA5FA7">
        <w:rPr>
          <w:rFonts w:eastAsia="SimSun"/>
          <w:snapToGrid w:val="0"/>
        </w:rPr>
        <w:tab/>
        <w:t>id-SRBs-FailedToBeSetupMod-List,</w:t>
      </w:r>
    </w:p>
    <w:p w14:paraId="1EFB1D75" w14:textId="77777777" w:rsidR="006E7993" w:rsidRPr="00EA5FA7" w:rsidRDefault="006E7993" w:rsidP="006E7993">
      <w:pPr>
        <w:pStyle w:val="PL"/>
        <w:rPr>
          <w:rFonts w:eastAsia="SimSun"/>
          <w:snapToGrid w:val="0"/>
        </w:rPr>
      </w:pPr>
      <w:r w:rsidRPr="00EA5FA7">
        <w:rPr>
          <w:rFonts w:eastAsia="SimSun"/>
          <w:snapToGrid w:val="0"/>
        </w:rPr>
        <w:tab/>
        <w:t>id-SRBs-Required-ToBeReleased-Item,</w:t>
      </w:r>
    </w:p>
    <w:p w14:paraId="22A5CCED" w14:textId="77777777" w:rsidR="006E7993" w:rsidRPr="00EA5FA7" w:rsidRDefault="006E7993" w:rsidP="006E7993">
      <w:pPr>
        <w:pStyle w:val="PL"/>
        <w:rPr>
          <w:rFonts w:eastAsia="SimSun"/>
          <w:snapToGrid w:val="0"/>
        </w:rPr>
      </w:pPr>
      <w:r w:rsidRPr="00EA5FA7">
        <w:rPr>
          <w:rFonts w:eastAsia="SimSun"/>
          <w:snapToGrid w:val="0"/>
        </w:rPr>
        <w:tab/>
        <w:t>id-SRBs-Required-ToBeReleased-List,</w:t>
      </w:r>
    </w:p>
    <w:p w14:paraId="4DB35525" w14:textId="77777777" w:rsidR="006E7993" w:rsidRPr="00EA5FA7" w:rsidRDefault="006E7993" w:rsidP="006E7993">
      <w:pPr>
        <w:pStyle w:val="PL"/>
        <w:rPr>
          <w:rFonts w:eastAsia="SimSun"/>
          <w:snapToGrid w:val="0"/>
        </w:rPr>
      </w:pPr>
      <w:r w:rsidRPr="00EA5FA7">
        <w:rPr>
          <w:rFonts w:eastAsia="SimSun"/>
          <w:snapToGrid w:val="0"/>
        </w:rPr>
        <w:tab/>
        <w:t>id-SRBs-ToBeReleased-Item,</w:t>
      </w:r>
    </w:p>
    <w:p w14:paraId="73D65D5B" w14:textId="77777777" w:rsidR="006E7993" w:rsidRPr="00EA5FA7" w:rsidRDefault="006E7993" w:rsidP="006E7993">
      <w:pPr>
        <w:pStyle w:val="PL"/>
        <w:rPr>
          <w:rFonts w:eastAsia="SimSun"/>
          <w:snapToGrid w:val="0"/>
        </w:rPr>
      </w:pPr>
      <w:r w:rsidRPr="00EA5FA7">
        <w:rPr>
          <w:rFonts w:eastAsia="SimSun"/>
          <w:snapToGrid w:val="0"/>
        </w:rPr>
        <w:tab/>
        <w:t xml:space="preserve">id-SRBs-ToBeReleased-List, </w:t>
      </w:r>
    </w:p>
    <w:p w14:paraId="01C86200" w14:textId="77777777" w:rsidR="006E7993" w:rsidRPr="00EA5FA7" w:rsidRDefault="006E7993" w:rsidP="006E7993">
      <w:pPr>
        <w:pStyle w:val="PL"/>
        <w:rPr>
          <w:rFonts w:eastAsia="SimSun"/>
          <w:snapToGrid w:val="0"/>
        </w:rPr>
      </w:pPr>
      <w:r w:rsidRPr="00EA5FA7">
        <w:rPr>
          <w:rFonts w:eastAsia="SimSun"/>
          <w:snapToGrid w:val="0"/>
        </w:rPr>
        <w:tab/>
        <w:t>id-SRBs-ToBeSetup-Item,</w:t>
      </w:r>
    </w:p>
    <w:p w14:paraId="7F6449E0" w14:textId="77777777" w:rsidR="006E7993" w:rsidRPr="00EA5FA7" w:rsidRDefault="006E7993" w:rsidP="006E7993">
      <w:pPr>
        <w:pStyle w:val="PL"/>
        <w:rPr>
          <w:rFonts w:eastAsia="SimSun"/>
          <w:snapToGrid w:val="0"/>
        </w:rPr>
      </w:pPr>
      <w:r w:rsidRPr="00EA5FA7">
        <w:rPr>
          <w:rFonts w:eastAsia="SimSun"/>
          <w:snapToGrid w:val="0"/>
        </w:rPr>
        <w:tab/>
        <w:t>id-SRBs-ToBeSetup-List,</w:t>
      </w:r>
    </w:p>
    <w:p w14:paraId="45731934" w14:textId="77777777" w:rsidR="006E7993" w:rsidRPr="00EA5FA7" w:rsidRDefault="006E7993" w:rsidP="006E7993">
      <w:pPr>
        <w:pStyle w:val="PL"/>
        <w:rPr>
          <w:rFonts w:eastAsia="SimSun"/>
          <w:snapToGrid w:val="0"/>
        </w:rPr>
      </w:pPr>
      <w:r w:rsidRPr="00EA5FA7">
        <w:rPr>
          <w:rFonts w:eastAsia="SimSun"/>
          <w:snapToGrid w:val="0"/>
        </w:rPr>
        <w:tab/>
        <w:t>id-SRBs-ToBeSetupMod-Item,</w:t>
      </w:r>
    </w:p>
    <w:p w14:paraId="6B9AAFFD" w14:textId="77777777" w:rsidR="006E7993" w:rsidRPr="00EA5FA7" w:rsidRDefault="006E7993" w:rsidP="006E7993">
      <w:pPr>
        <w:pStyle w:val="PL"/>
        <w:rPr>
          <w:rFonts w:eastAsia="SimSun"/>
          <w:snapToGrid w:val="0"/>
        </w:rPr>
      </w:pPr>
      <w:r w:rsidRPr="00EA5FA7">
        <w:rPr>
          <w:rFonts w:eastAsia="SimSun"/>
          <w:snapToGrid w:val="0"/>
        </w:rPr>
        <w:tab/>
        <w:t>id-SRBs-ToBeSetupMod-List,</w:t>
      </w:r>
    </w:p>
    <w:p w14:paraId="285E5D6B" w14:textId="77777777" w:rsidR="006E7993" w:rsidRPr="00EA5FA7" w:rsidRDefault="006E7993" w:rsidP="006E7993">
      <w:pPr>
        <w:pStyle w:val="PL"/>
        <w:rPr>
          <w:rFonts w:eastAsia="SimSun"/>
          <w:snapToGrid w:val="0"/>
        </w:rPr>
      </w:pPr>
      <w:r w:rsidRPr="00EA5FA7">
        <w:rPr>
          <w:rFonts w:eastAsia="SimSun"/>
          <w:snapToGrid w:val="0"/>
        </w:rPr>
        <w:tab/>
        <w:t>id-SRBs-Modified-Item,</w:t>
      </w:r>
    </w:p>
    <w:p w14:paraId="4732A9E9" w14:textId="77777777" w:rsidR="006E7993" w:rsidRPr="00EA5FA7" w:rsidRDefault="006E7993" w:rsidP="006E7993">
      <w:pPr>
        <w:pStyle w:val="PL"/>
        <w:rPr>
          <w:rFonts w:eastAsia="SimSun"/>
          <w:snapToGrid w:val="0"/>
        </w:rPr>
      </w:pPr>
      <w:r w:rsidRPr="00EA5FA7">
        <w:rPr>
          <w:rFonts w:eastAsia="SimSun"/>
          <w:snapToGrid w:val="0"/>
        </w:rPr>
        <w:tab/>
        <w:t>id-SRBs-Modified-List,</w:t>
      </w:r>
    </w:p>
    <w:p w14:paraId="7DAD39E4" w14:textId="77777777" w:rsidR="006E7993" w:rsidRPr="00EA5FA7" w:rsidRDefault="006E7993" w:rsidP="006E7993">
      <w:pPr>
        <w:pStyle w:val="PL"/>
        <w:rPr>
          <w:rFonts w:eastAsia="SimSun"/>
          <w:snapToGrid w:val="0"/>
        </w:rPr>
      </w:pPr>
      <w:r w:rsidRPr="00EA5FA7">
        <w:rPr>
          <w:rFonts w:eastAsia="SimSun"/>
          <w:snapToGrid w:val="0"/>
        </w:rPr>
        <w:tab/>
        <w:t>id-SRBs-Setup-Item,</w:t>
      </w:r>
    </w:p>
    <w:p w14:paraId="7992CF65" w14:textId="77777777" w:rsidR="006E7993" w:rsidRPr="00EA5FA7" w:rsidRDefault="006E7993" w:rsidP="006E7993">
      <w:pPr>
        <w:pStyle w:val="PL"/>
        <w:rPr>
          <w:rFonts w:eastAsia="SimSun"/>
          <w:snapToGrid w:val="0"/>
        </w:rPr>
      </w:pPr>
      <w:r w:rsidRPr="00EA5FA7">
        <w:rPr>
          <w:rFonts w:eastAsia="SimSun"/>
          <w:snapToGrid w:val="0"/>
        </w:rPr>
        <w:tab/>
        <w:t>id-SRBs-Setup-List,</w:t>
      </w:r>
    </w:p>
    <w:p w14:paraId="102B415E" w14:textId="77777777" w:rsidR="006E7993" w:rsidRPr="00EA5FA7" w:rsidRDefault="006E7993" w:rsidP="006E7993">
      <w:pPr>
        <w:pStyle w:val="PL"/>
        <w:rPr>
          <w:rFonts w:eastAsia="SimSun"/>
          <w:snapToGrid w:val="0"/>
        </w:rPr>
      </w:pPr>
      <w:r w:rsidRPr="00EA5FA7">
        <w:rPr>
          <w:rFonts w:eastAsia="SimSun"/>
          <w:snapToGrid w:val="0"/>
        </w:rPr>
        <w:tab/>
        <w:t>id-SRBs-SetupMod-Item,</w:t>
      </w:r>
    </w:p>
    <w:p w14:paraId="6677675F" w14:textId="77777777" w:rsidR="006E7993" w:rsidRPr="00EA5FA7" w:rsidRDefault="006E7993" w:rsidP="006E7993">
      <w:pPr>
        <w:pStyle w:val="PL"/>
        <w:rPr>
          <w:rFonts w:eastAsia="SimSun"/>
          <w:snapToGrid w:val="0"/>
        </w:rPr>
      </w:pPr>
      <w:r w:rsidRPr="00EA5FA7">
        <w:rPr>
          <w:rFonts w:eastAsia="SimSun"/>
          <w:snapToGrid w:val="0"/>
        </w:rPr>
        <w:tab/>
        <w:t>id-SRBs-SetupMod-List,</w:t>
      </w:r>
    </w:p>
    <w:p w14:paraId="0DC59882" w14:textId="77777777" w:rsidR="006E7993" w:rsidRPr="00EA5FA7" w:rsidRDefault="006E7993" w:rsidP="006E7993">
      <w:pPr>
        <w:pStyle w:val="PL"/>
        <w:rPr>
          <w:rFonts w:eastAsia="SimSun"/>
          <w:snapToGrid w:val="0"/>
        </w:rPr>
      </w:pPr>
      <w:r w:rsidRPr="00EA5FA7">
        <w:rPr>
          <w:rFonts w:eastAsia="SimSun"/>
          <w:snapToGrid w:val="0"/>
        </w:rPr>
        <w:tab/>
        <w:t>id-TimeToWait,</w:t>
      </w:r>
    </w:p>
    <w:p w14:paraId="70786367" w14:textId="77777777" w:rsidR="006E7993" w:rsidRPr="00EA5FA7" w:rsidRDefault="006E7993" w:rsidP="006E7993">
      <w:pPr>
        <w:pStyle w:val="PL"/>
        <w:rPr>
          <w:rFonts w:eastAsia="SimSun"/>
          <w:snapToGrid w:val="0"/>
        </w:rPr>
      </w:pPr>
      <w:r w:rsidRPr="00EA5FA7">
        <w:rPr>
          <w:rFonts w:eastAsia="SimSun"/>
          <w:snapToGrid w:val="0"/>
        </w:rPr>
        <w:tab/>
        <w:t>id-TransactionID,</w:t>
      </w:r>
    </w:p>
    <w:p w14:paraId="558A5EC0" w14:textId="77777777" w:rsidR="006E7993" w:rsidRPr="00EA5FA7" w:rsidRDefault="006E7993" w:rsidP="006E7993">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3861E12A" w14:textId="77777777" w:rsidR="006E7993" w:rsidRPr="00EA5FA7" w:rsidRDefault="006E7993" w:rsidP="006E7993">
      <w:pPr>
        <w:pStyle w:val="PL"/>
        <w:rPr>
          <w:rFonts w:eastAsia="SimSun"/>
          <w:snapToGrid w:val="0"/>
        </w:rPr>
      </w:pPr>
      <w:r w:rsidRPr="00EA5FA7">
        <w:rPr>
          <w:rFonts w:eastAsia="SimSun"/>
          <w:snapToGrid w:val="0"/>
        </w:rPr>
        <w:tab/>
      </w:r>
      <w:r w:rsidRPr="00EA5FA7">
        <w:t>id-UEContextNotRetrievable,</w:t>
      </w:r>
    </w:p>
    <w:p w14:paraId="1E07D3F0" w14:textId="77777777" w:rsidR="006E7993" w:rsidRPr="00EA5FA7" w:rsidRDefault="006E7993" w:rsidP="006E7993">
      <w:pPr>
        <w:pStyle w:val="PL"/>
        <w:rPr>
          <w:rFonts w:eastAsia="SimSun"/>
          <w:snapToGrid w:val="0"/>
        </w:rPr>
      </w:pPr>
      <w:r w:rsidRPr="00EA5FA7">
        <w:rPr>
          <w:rFonts w:eastAsia="SimSun"/>
          <w:snapToGrid w:val="0"/>
        </w:rPr>
        <w:tab/>
        <w:t>id-UE-associatedLogicalF1-ConnectionItem,</w:t>
      </w:r>
    </w:p>
    <w:p w14:paraId="2D5A6333" w14:textId="77777777" w:rsidR="006E7993" w:rsidRPr="00EA5FA7" w:rsidRDefault="006E7993" w:rsidP="006E7993">
      <w:pPr>
        <w:pStyle w:val="PL"/>
        <w:rPr>
          <w:rFonts w:eastAsia="SimSun"/>
          <w:snapToGrid w:val="0"/>
        </w:rPr>
      </w:pPr>
      <w:r w:rsidRPr="00EA5FA7">
        <w:rPr>
          <w:rFonts w:eastAsia="SimSun"/>
          <w:snapToGrid w:val="0"/>
        </w:rPr>
        <w:tab/>
        <w:t>id-UE-associatedLogicalF1-ConnectionListResAck,</w:t>
      </w:r>
    </w:p>
    <w:p w14:paraId="7F9C5A2A" w14:textId="77777777" w:rsidR="006E7993" w:rsidRPr="00EA5FA7" w:rsidRDefault="006E7993" w:rsidP="006E7993">
      <w:pPr>
        <w:pStyle w:val="PL"/>
        <w:rPr>
          <w:rFonts w:eastAsia="SimSun"/>
          <w:snapToGrid w:val="0"/>
        </w:rPr>
      </w:pPr>
      <w:r w:rsidRPr="00EA5FA7">
        <w:rPr>
          <w:rFonts w:eastAsia="SimSun"/>
          <w:snapToGrid w:val="0"/>
        </w:rPr>
        <w:tab/>
        <w:t>id-DUtoCURRCContainer,</w:t>
      </w:r>
    </w:p>
    <w:p w14:paraId="2C3BF7C4" w14:textId="77777777" w:rsidR="006E7993" w:rsidRPr="00EA5FA7" w:rsidRDefault="006E7993" w:rsidP="006E7993">
      <w:pPr>
        <w:pStyle w:val="PL"/>
        <w:rPr>
          <w:rFonts w:eastAsia="SimSun"/>
          <w:snapToGrid w:val="0"/>
        </w:rPr>
      </w:pPr>
      <w:r w:rsidRPr="00EA5FA7">
        <w:rPr>
          <w:rFonts w:eastAsia="SimSun"/>
          <w:snapToGrid w:val="0"/>
        </w:rPr>
        <w:tab/>
        <w:t>id-NRCGI,</w:t>
      </w:r>
    </w:p>
    <w:p w14:paraId="139CF372" w14:textId="77777777" w:rsidR="006E7993" w:rsidRPr="00EA5FA7" w:rsidRDefault="006E7993" w:rsidP="006E7993">
      <w:pPr>
        <w:pStyle w:val="PL"/>
        <w:rPr>
          <w:rFonts w:eastAsia="SimSun"/>
          <w:snapToGrid w:val="0"/>
        </w:rPr>
      </w:pPr>
      <w:r w:rsidRPr="00EA5FA7">
        <w:rPr>
          <w:rFonts w:eastAsia="SimSun"/>
          <w:snapToGrid w:val="0"/>
        </w:rPr>
        <w:tab/>
        <w:t>id-PagingCell-Item,</w:t>
      </w:r>
    </w:p>
    <w:p w14:paraId="07341CB5" w14:textId="77777777" w:rsidR="006E7993" w:rsidRPr="00EA5FA7" w:rsidRDefault="006E7993" w:rsidP="006E7993">
      <w:pPr>
        <w:pStyle w:val="PL"/>
        <w:rPr>
          <w:rFonts w:eastAsia="SimSun"/>
          <w:snapToGrid w:val="0"/>
        </w:rPr>
      </w:pPr>
      <w:r w:rsidRPr="00EA5FA7">
        <w:rPr>
          <w:rFonts w:eastAsia="SimSun"/>
          <w:snapToGrid w:val="0"/>
        </w:rPr>
        <w:tab/>
        <w:t>id-PagingCell-List,</w:t>
      </w:r>
    </w:p>
    <w:p w14:paraId="753DF962" w14:textId="77777777" w:rsidR="006E7993" w:rsidRPr="00EA5FA7" w:rsidRDefault="006E7993" w:rsidP="006E7993">
      <w:pPr>
        <w:pStyle w:val="PL"/>
        <w:rPr>
          <w:rFonts w:eastAsia="SimSun"/>
          <w:snapToGrid w:val="0"/>
        </w:rPr>
      </w:pPr>
      <w:r w:rsidRPr="00EA5FA7">
        <w:rPr>
          <w:rFonts w:eastAsia="SimSun"/>
          <w:snapToGrid w:val="0"/>
        </w:rPr>
        <w:tab/>
        <w:t>id-PagingDRX,</w:t>
      </w:r>
    </w:p>
    <w:p w14:paraId="65951631" w14:textId="77777777" w:rsidR="006E7993" w:rsidRPr="00EA5FA7" w:rsidRDefault="006E7993" w:rsidP="006E7993">
      <w:pPr>
        <w:pStyle w:val="PL"/>
        <w:rPr>
          <w:rFonts w:eastAsia="SimSun"/>
          <w:snapToGrid w:val="0"/>
        </w:rPr>
      </w:pPr>
      <w:r w:rsidRPr="00EA5FA7">
        <w:rPr>
          <w:rFonts w:eastAsia="SimSun"/>
          <w:snapToGrid w:val="0"/>
        </w:rPr>
        <w:tab/>
        <w:t>id-PagingPriority,</w:t>
      </w:r>
    </w:p>
    <w:p w14:paraId="23813DBA" w14:textId="77777777" w:rsidR="006E7993" w:rsidRPr="00EA5FA7" w:rsidRDefault="006E7993" w:rsidP="006E7993">
      <w:pPr>
        <w:pStyle w:val="PL"/>
        <w:rPr>
          <w:rFonts w:eastAsia="SimSun"/>
          <w:snapToGrid w:val="0"/>
        </w:rPr>
      </w:pPr>
      <w:r w:rsidRPr="00EA5FA7">
        <w:rPr>
          <w:rFonts w:eastAsia="SimSun"/>
          <w:snapToGrid w:val="0"/>
        </w:rPr>
        <w:tab/>
        <w:t>id-SItype-List,</w:t>
      </w:r>
    </w:p>
    <w:p w14:paraId="3029DFF0" w14:textId="77777777" w:rsidR="006E7993" w:rsidRPr="00EA5FA7" w:rsidRDefault="006E7993" w:rsidP="006E7993">
      <w:pPr>
        <w:pStyle w:val="PL"/>
        <w:rPr>
          <w:rFonts w:eastAsia="SimSun"/>
          <w:snapToGrid w:val="0"/>
        </w:rPr>
      </w:pPr>
      <w:r w:rsidRPr="00EA5FA7">
        <w:rPr>
          <w:rFonts w:eastAsia="SimSun"/>
          <w:snapToGrid w:val="0"/>
        </w:rPr>
        <w:tab/>
        <w:t>id-UEIdentityIndexValue,</w:t>
      </w:r>
    </w:p>
    <w:p w14:paraId="5180CC15" w14:textId="77777777" w:rsidR="006E7993" w:rsidRPr="00EA5FA7" w:rsidRDefault="006E7993" w:rsidP="006E7993">
      <w:pPr>
        <w:pStyle w:val="PL"/>
        <w:rPr>
          <w:rFonts w:eastAsia="SimSun"/>
          <w:snapToGrid w:val="0"/>
        </w:rPr>
      </w:pPr>
      <w:r w:rsidRPr="00EA5FA7">
        <w:rPr>
          <w:rFonts w:eastAsia="SimSun"/>
          <w:snapToGrid w:val="0"/>
        </w:rPr>
        <w:tab/>
        <w:t>id-GNB-CU-TNL-Association-Setup-List,</w:t>
      </w:r>
    </w:p>
    <w:p w14:paraId="55222FEC" w14:textId="77777777" w:rsidR="006E7993" w:rsidRPr="00EA5FA7" w:rsidRDefault="006E7993" w:rsidP="006E7993">
      <w:pPr>
        <w:pStyle w:val="PL"/>
        <w:rPr>
          <w:rFonts w:eastAsia="SimSun"/>
          <w:snapToGrid w:val="0"/>
        </w:rPr>
      </w:pPr>
      <w:r w:rsidRPr="00EA5FA7">
        <w:rPr>
          <w:rFonts w:eastAsia="SimSun"/>
          <w:snapToGrid w:val="0"/>
        </w:rPr>
        <w:tab/>
        <w:t>id-GNB-CU-TNL-Association-Setup-Item,</w:t>
      </w:r>
    </w:p>
    <w:p w14:paraId="1B9558F6" w14:textId="77777777" w:rsidR="006E7993" w:rsidRPr="00EA5FA7" w:rsidRDefault="006E7993" w:rsidP="006E7993">
      <w:pPr>
        <w:pStyle w:val="PL"/>
        <w:rPr>
          <w:rFonts w:eastAsia="SimSun"/>
          <w:snapToGrid w:val="0"/>
        </w:rPr>
      </w:pPr>
      <w:r w:rsidRPr="00EA5FA7">
        <w:rPr>
          <w:rFonts w:eastAsia="SimSun"/>
          <w:snapToGrid w:val="0"/>
        </w:rPr>
        <w:tab/>
        <w:t>id-GNB-CU-TNL-Association-Failed-To-Setup-List,</w:t>
      </w:r>
    </w:p>
    <w:p w14:paraId="4B82A23E" w14:textId="77777777" w:rsidR="006E7993" w:rsidRPr="00EA5FA7" w:rsidRDefault="006E7993" w:rsidP="006E7993">
      <w:pPr>
        <w:pStyle w:val="PL"/>
        <w:rPr>
          <w:rFonts w:eastAsia="SimSun"/>
          <w:snapToGrid w:val="0"/>
        </w:rPr>
      </w:pPr>
      <w:r w:rsidRPr="00EA5FA7">
        <w:rPr>
          <w:rFonts w:eastAsia="SimSun"/>
          <w:snapToGrid w:val="0"/>
        </w:rPr>
        <w:tab/>
        <w:t>id-GNB-CU-TNL-Association-Failed-To-Setup-Item,</w:t>
      </w:r>
    </w:p>
    <w:p w14:paraId="6D970C4C" w14:textId="77777777" w:rsidR="006E7993" w:rsidRPr="00EA5FA7" w:rsidRDefault="006E7993" w:rsidP="006E7993">
      <w:pPr>
        <w:pStyle w:val="PL"/>
        <w:rPr>
          <w:rFonts w:eastAsia="SimSun"/>
          <w:snapToGrid w:val="0"/>
        </w:rPr>
      </w:pPr>
      <w:r w:rsidRPr="00EA5FA7">
        <w:rPr>
          <w:rFonts w:eastAsia="SimSun"/>
          <w:snapToGrid w:val="0"/>
        </w:rPr>
        <w:tab/>
        <w:t>id-GNB-CU-TNL-Association-To-Add-Item,</w:t>
      </w:r>
    </w:p>
    <w:p w14:paraId="56BFAF67" w14:textId="77777777" w:rsidR="006E7993" w:rsidRPr="00EA5FA7" w:rsidRDefault="006E7993" w:rsidP="006E7993">
      <w:pPr>
        <w:pStyle w:val="PL"/>
        <w:rPr>
          <w:rFonts w:eastAsia="SimSun"/>
          <w:snapToGrid w:val="0"/>
        </w:rPr>
      </w:pPr>
      <w:r w:rsidRPr="00EA5FA7">
        <w:rPr>
          <w:rFonts w:eastAsia="SimSun"/>
          <w:snapToGrid w:val="0"/>
        </w:rPr>
        <w:tab/>
        <w:t>id-GNB-CU-TNL-Association-To-Add-List,</w:t>
      </w:r>
    </w:p>
    <w:p w14:paraId="12B8DC8F" w14:textId="77777777" w:rsidR="006E7993" w:rsidRPr="00EA5FA7" w:rsidRDefault="006E7993" w:rsidP="006E7993">
      <w:pPr>
        <w:pStyle w:val="PL"/>
        <w:rPr>
          <w:rFonts w:eastAsia="SimSun"/>
          <w:snapToGrid w:val="0"/>
        </w:rPr>
      </w:pPr>
      <w:r w:rsidRPr="00EA5FA7">
        <w:rPr>
          <w:rFonts w:eastAsia="SimSun"/>
          <w:snapToGrid w:val="0"/>
        </w:rPr>
        <w:tab/>
        <w:t>id-GNB-CU-TNL-Association-To-Remove-Item,</w:t>
      </w:r>
    </w:p>
    <w:p w14:paraId="58F22121" w14:textId="77777777" w:rsidR="006E7993" w:rsidRPr="00EA5FA7" w:rsidRDefault="006E7993" w:rsidP="006E7993">
      <w:pPr>
        <w:pStyle w:val="PL"/>
        <w:rPr>
          <w:rFonts w:eastAsia="SimSun"/>
          <w:snapToGrid w:val="0"/>
        </w:rPr>
      </w:pPr>
      <w:r w:rsidRPr="00EA5FA7">
        <w:rPr>
          <w:rFonts w:eastAsia="SimSun"/>
          <w:snapToGrid w:val="0"/>
        </w:rPr>
        <w:tab/>
        <w:t>id-GNB-CU-TNL-Association-To-Remove-List,</w:t>
      </w:r>
    </w:p>
    <w:p w14:paraId="5BEDDE41" w14:textId="77777777" w:rsidR="006E7993" w:rsidRPr="00EA5FA7" w:rsidRDefault="006E7993" w:rsidP="006E7993">
      <w:pPr>
        <w:pStyle w:val="PL"/>
        <w:rPr>
          <w:rFonts w:eastAsia="SimSun"/>
          <w:snapToGrid w:val="0"/>
        </w:rPr>
      </w:pPr>
      <w:r w:rsidRPr="00EA5FA7">
        <w:rPr>
          <w:rFonts w:eastAsia="SimSun"/>
          <w:snapToGrid w:val="0"/>
        </w:rPr>
        <w:tab/>
        <w:t>id-GNB-CU-TNL-Association-To-Update-Item,</w:t>
      </w:r>
    </w:p>
    <w:p w14:paraId="4F7459B3" w14:textId="77777777" w:rsidR="006E7993" w:rsidRPr="00EA5FA7" w:rsidRDefault="006E7993" w:rsidP="006E7993">
      <w:pPr>
        <w:pStyle w:val="PL"/>
        <w:rPr>
          <w:rFonts w:eastAsia="SimSun"/>
          <w:snapToGrid w:val="0"/>
        </w:rPr>
      </w:pPr>
      <w:r w:rsidRPr="00EA5FA7">
        <w:rPr>
          <w:rFonts w:eastAsia="SimSun"/>
          <w:snapToGrid w:val="0"/>
        </w:rPr>
        <w:tab/>
        <w:t>id-GNB-CU-TNL-Association-To-Update-List,</w:t>
      </w:r>
    </w:p>
    <w:p w14:paraId="3DA20C0F" w14:textId="77777777" w:rsidR="006E7993" w:rsidRPr="00EA5FA7" w:rsidRDefault="006E7993" w:rsidP="006E7993">
      <w:pPr>
        <w:pStyle w:val="PL"/>
        <w:rPr>
          <w:rFonts w:eastAsia="SimSun"/>
          <w:snapToGrid w:val="0"/>
        </w:rPr>
      </w:pPr>
      <w:r w:rsidRPr="00EA5FA7">
        <w:rPr>
          <w:rFonts w:eastAsia="SimSun"/>
          <w:snapToGrid w:val="0"/>
        </w:rPr>
        <w:tab/>
        <w:t>id-MaskedIMEISV,</w:t>
      </w:r>
    </w:p>
    <w:p w14:paraId="0CB561BC" w14:textId="77777777" w:rsidR="006E7993" w:rsidRPr="00EA5FA7" w:rsidRDefault="006E7993" w:rsidP="006E7993">
      <w:pPr>
        <w:pStyle w:val="PL"/>
        <w:rPr>
          <w:rFonts w:eastAsia="SimSun"/>
          <w:snapToGrid w:val="0"/>
        </w:rPr>
      </w:pPr>
      <w:r w:rsidRPr="00EA5FA7">
        <w:rPr>
          <w:rFonts w:eastAsia="SimSun"/>
          <w:snapToGrid w:val="0"/>
        </w:rPr>
        <w:tab/>
        <w:t>id-PagingIdentity,</w:t>
      </w:r>
    </w:p>
    <w:p w14:paraId="25732B50" w14:textId="77777777" w:rsidR="006E7993" w:rsidRPr="00EA5FA7" w:rsidRDefault="006E7993" w:rsidP="006E7993">
      <w:pPr>
        <w:pStyle w:val="PL"/>
        <w:rPr>
          <w:rFonts w:eastAsia="SimSun"/>
          <w:snapToGrid w:val="0"/>
        </w:rPr>
      </w:pPr>
      <w:r w:rsidRPr="00EA5FA7">
        <w:rPr>
          <w:rFonts w:eastAsia="SimSun"/>
          <w:snapToGrid w:val="0"/>
        </w:rPr>
        <w:tab/>
        <w:t>id-Cells-to-be-Barred-List,</w:t>
      </w:r>
    </w:p>
    <w:p w14:paraId="4E515083" w14:textId="77777777" w:rsidR="006E7993" w:rsidRPr="00EA5FA7" w:rsidRDefault="006E7993" w:rsidP="006E7993">
      <w:pPr>
        <w:pStyle w:val="PL"/>
        <w:rPr>
          <w:rFonts w:eastAsia="SimSun"/>
          <w:snapToGrid w:val="0"/>
        </w:rPr>
      </w:pPr>
      <w:r w:rsidRPr="00EA5FA7">
        <w:rPr>
          <w:rFonts w:eastAsia="SimSun"/>
          <w:snapToGrid w:val="0"/>
        </w:rPr>
        <w:tab/>
        <w:t>id-Cells-to-be-Barred-Item,</w:t>
      </w:r>
    </w:p>
    <w:p w14:paraId="208A9120" w14:textId="77777777" w:rsidR="006E7993" w:rsidRPr="00EA5FA7" w:rsidRDefault="006E7993" w:rsidP="006E7993">
      <w:pPr>
        <w:pStyle w:val="PL"/>
        <w:rPr>
          <w:rFonts w:eastAsia="SimSun"/>
          <w:snapToGrid w:val="0"/>
        </w:rPr>
      </w:pPr>
      <w:r w:rsidRPr="00EA5FA7">
        <w:rPr>
          <w:rFonts w:eastAsia="SimSun"/>
          <w:snapToGrid w:val="0"/>
        </w:rPr>
        <w:tab/>
        <w:t>id-PWSSystemInformation,</w:t>
      </w:r>
    </w:p>
    <w:p w14:paraId="7EEE42CD" w14:textId="77777777" w:rsidR="006E7993" w:rsidRPr="00EA5FA7" w:rsidRDefault="006E7993" w:rsidP="006E7993">
      <w:pPr>
        <w:pStyle w:val="PL"/>
        <w:rPr>
          <w:rFonts w:eastAsia="SimSun"/>
          <w:snapToGrid w:val="0"/>
        </w:rPr>
      </w:pPr>
      <w:r w:rsidRPr="00EA5FA7">
        <w:rPr>
          <w:rFonts w:eastAsia="SimSun"/>
          <w:snapToGrid w:val="0"/>
        </w:rPr>
        <w:tab/>
        <w:t>id-RepetitionPeriod,</w:t>
      </w:r>
    </w:p>
    <w:p w14:paraId="1585ABEF" w14:textId="77777777" w:rsidR="006E7993" w:rsidRPr="00EA5FA7" w:rsidRDefault="006E7993" w:rsidP="006E7993">
      <w:pPr>
        <w:pStyle w:val="PL"/>
        <w:rPr>
          <w:rFonts w:eastAsia="SimSun"/>
          <w:snapToGrid w:val="0"/>
        </w:rPr>
      </w:pPr>
      <w:r w:rsidRPr="00EA5FA7">
        <w:rPr>
          <w:rFonts w:eastAsia="SimSun"/>
          <w:snapToGrid w:val="0"/>
        </w:rPr>
        <w:tab/>
        <w:t>id-NumberofBroadcastRequest,</w:t>
      </w:r>
    </w:p>
    <w:p w14:paraId="4421B43C" w14:textId="77777777" w:rsidR="006E7993" w:rsidRPr="00EA5FA7" w:rsidRDefault="006E7993" w:rsidP="006E7993">
      <w:pPr>
        <w:pStyle w:val="PL"/>
        <w:rPr>
          <w:rFonts w:eastAsia="SimSun"/>
          <w:snapToGrid w:val="0"/>
        </w:rPr>
      </w:pPr>
      <w:r w:rsidRPr="00EA5FA7">
        <w:rPr>
          <w:rFonts w:eastAsia="SimSun"/>
          <w:snapToGrid w:val="0"/>
        </w:rPr>
        <w:tab/>
        <w:t>id-Cells-To-Be-Broadcast-List,</w:t>
      </w:r>
    </w:p>
    <w:p w14:paraId="5C0C356A" w14:textId="77777777" w:rsidR="006E7993" w:rsidRPr="00EA5FA7" w:rsidRDefault="006E7993" w:rsidP="006E7993">
      <w:pPr>
        <w:pStyle w:val="PL"/>
        <w:rPr>
          <w:rFonts w:eastAsia="SimSun"/>
          <w:snapToGrid w:val="0"/>
        </w:rPr>
      </w:pPr>
      <w:r w:rsidRPr="00EA5FA7">
        <w:rPr>
          <w:rFonts w:eastAsia="SimSun"/>
          <w:snapToGrid w:val="0"/>
        </w:rPr>
        <w:tab/>
        <w:t>id-Cells-To-Be-Broadcast-Item,</w:t>
      </w:r>
    </w:p>
    <w:p w14:paraId="5B6A189F" w14:textId="77777777" w:rsidR="006E7993" w:rsidRPr="00EA5FA7" w:rsidRDefault="006E7993" w:rsidP="006E7993">
      <w:pPr>
        <w:pStyle w:val="PL"/>
        <w:rPr>
          <w:rFonts w:eastAsia="SimSun"/>
          <w:snapToGrid w:val="0"/>
        </w:rPr>
      </w:pPr>
      <w:r w:rsidRPr="00EA5FA7">
        <w:rPr>
          <w:rFonts w:eastAsia="SimSun"/>
          <w:snapToGrid w:val="0"/>
        </w:rPr>
        <w:tab/>
        <w:t>id-Cells-Broadcast-Completed-List,</w:t>
      </w:r>
    </w:p>
    <w:p w14:paraId="103F61EF" w14:textId="77777777" w:rsidR="006E7993" w:rsidRPr="00EA5FA7" w:rsidRDefault="006E7993" w:rsidP="006E7993">
      <w:pPr>
        <w:pStyle w:val="PL"/>
        <w:rPr>
          <w:rFonts w:eastAsia="SimSun"/>
          <w:snapToGrid w:val="0"/>
        </w:rPr>
      </w:pPr>
      <w:r w:rsidRPr="00EA5FA7">
        <w:rPr>
          <w:rFonts w:eastAsia="SimSun"/>
          <w:snapToGrid w:val="0"/>
        </w:rPr>
        <w:tab/>
        <w:t>id-Cells-Broadcast-Completed-Item,</w:t>
      </w:r>
    </w:p>
    <w:p w14:paraId="6A9CBCF4" w14:textId="77777777" w:rsidR="006E7993" w:rsidRPr="00EA5FA7" w:rsidRDefault="006E7993" w:rsidP="006E7993">
      <w:pPr>
        <w:pStyle w:val="PL"/>
        <w:rPr>
          <w:rFonts w:eastAsia="SimSun"/>
          <w:snapToGrid w:val="0"/>
        </w:rPr>
      </w:pPr>
      <w:r w:rsidRPr="00EA5FA7">
        <w:rPr>
          <w:rFonts w:eastAsia="SimSun"/>
          <w:snapToGrid w:val="0"/>
        </w:rPr>
        <w:lastRenderedPageBreak/>
        <w:tab/>
        <w:t>id-Broadcast-To-Be-Cancelled-List,</w:t>
      </w:r>
    </w:p>
    <w:p w14:paraId="1A09C026" w14:textId="77777777" w:rsidR="006E7993" w:rsidRPr="00EA5FA7" w:rsidRDefault="006E7993" w:rsidP="006E7993">
      <w:pPr>
        <w:pStyle w:val="PL"/>
        <w:rPr>
          <w:rFonts w:eastAsia="SimSun"/>
          <w:snapToGrid w:val="0"/>
        </w:rPr>
      </w:pPr>
      <w:r w:rsidRPr="00EA5FA7">
        <w:rPr>
          <w:rFonts w:eastAsia="SimSun"/>
          <w:snapToGrid w:val="0"/>
        </w:rPr>
        <w:tab/>
        <w:t>id-Broadcast-To-Be-Cancelled-Item,</w:t>
      </w:r>
    </w:p>
    <w:p w14:paraId="031D2DAD" w14:textId="77777777" w:rsidR="006E7993" w:rsidRPr="00EA5FA7" w:rsidRDefault="006E7993" w:rsidP="006E7993">
      <w:pPr>
        <w:pStyle w:val="PL"/>
        <w:rPr>
          <w:rFonts w:eastAsia="SimSun"/>
          <w:snapToGrid w:val="0"/>
        </w:rPr>
      </w:pPr>
      <w:r w:rsidRPr="00EA5FA7">
        <w:rPr>
          <w:rFonts w:eastAsia="SimSun"/>
          <w:snapToGrid w:val="0"/>
        </w:rPr>
        <w:tab/>
        <w:t>id-Cells-Broadcast-Cancelled-List,</w:t>
      </w:r>
    </w:p>
    <w:p w14:paraId="116DFE59" w14:textId="77777777" w:rsidR="006E7993" w:rsidRPr="00EA5FA7" w:rsidRDefault="006E7993" w:rsidP="006E7993">
      <w:pPr>
        <w:pStyle w:val="PL"/>
        <w:rPr>
          <w:rFonts w:eastAsia="SimSun"/>
          <w:snapToGrid w:val="0"/>
        </w:rPr>
      </w:pPr>
      <w:r w:rsidRPr="00EA5FA7">
        <w:rPr>
          <w:rFonts w:eastAsia="SimSun"/>
          <w:snapToGrid w:val="0"/>
        </w:rPr>
        <w:tab/>
        <w:t>id-Cells-Broadcast-Cancelled-Item,</w:t>
      </w:r>
    </w:p>
    <w:p w14:paraId="43C34E29" w14:textId="77777777" w:rsidR="006E7993" w:rsidRPr="00EA5FA7" w:rsidRDefault="006E7993" w:rsidP="006E7993">
      <w:pPr>
        <w:pStyle w:val="PL"/>
        <w:rPr>
          <w:rFonts w:eastAsia="SimSun"/>
          <w:snapToGrid w:val="0"/>
        </w:rPr>
      </w:pPr>
      <w:r w:rsidRPr="00EA5FA7">
        <w:rPr>
          <w:rFonts w:eastAsia="SimSun"/>
          <w:snapToGrid w:val="0"/>
        </w:rPr>
        <w:tab/>
        <w:t>id-NR-CGI-List-For-Restart-List,</w:t>
      </w:r>
    </w:p>
    <w:p w14:paraId="369A63B8" w14:textId="77777777" w:rsidR="006E7993" w:rsidRPr="00EA5FA7" w:rsidRDefault="006E7993" w:rsidP="006E7993">
      <w:pPr>
        <w:pStyle w:val="PL"/>
        <w:rPr>
          <w:rFonts w:eastAsia="SimSun"/>
          <w:snapToGrid w:val="0"/>
        </w:rPr>
      </w:pPr>
      <w:r w:rsidRPr="00EA5FA7">
        <w:rPr>
          <w:rFonts w:eastAsia="SimSun"/>
          <w:snapToGrid w:val="0"/>
        </w:rPr>
        <w:tab/>
        <w:t>id-NR-CGI-List-For-Restart-Item,</w:t>
      </w:r>
    </w:p>
    <w:p w14:paraId="5BF0681A" w14:textId="77777777" w:rsidR="006E7993" w:rsidRPr="00EA5FA7" w:rsidRDefault="006E7993" w:rsidP="006E7993">
      <w:pPr>
        <w:pStyle w:val="PL"/>
        <w:rPr>
          <w:rFonts w:eastAsia="SimSun"/>
          <w:snapToGrid w:val="0"/>
        </w:rPr>
      </w:pPr>
      <w:r w:rsidRPr="00EA5FA7">
        <w:rPr>
          <w:rFonts w:eastAsia="SimSun"/>
          <w:snapToGrid w:val="0"/>
        </w:rPr>
        <w:tab/>
        <w:t>id-PWS-Failed-NR-CGI-List,</w:t>
      </w:r>
    </w:p>
    <w:p w14:paraId="30D69A9E" w14:textId="77777777" w:rsidR="006E7993" w:rsidRPr="00EA5FA7" w:rsidRDefault="006E7993" w:rsidP="006E7993">
      <w:pPr>
        <w:pStyle w:val="PL"/>
        <w:rPr>
          <w:rFonts w:eastAsia="SimSun"/>
          <w:snapToGrid w:val="0"/>
        </w:rPr>
      </w:pPr>
      <w:r w:rsidRPr="00EA5FA7">
        <w:rPr>
          <w:rFonts w:eastAsia="SimSun"/>
          <w:snapToGrid w:val="0"/>
        </w:rPr>
        <w:tab/>
        <w:t>id-PWS-Failed-NR-CGI-Item,</w:t>
      </w:r>
    </w:p>
    <w:p w14:paraId="33F66BD4" w14:textId="77777777" w:rsidR="006E7993" w:rsidRPr="00EA5FA7" w:rsidRDefault="006E7993" w:rsidP="006E7993">
      <w:pPr>
        <w:pStyle w:val="PL"/>
        <w:rPr>
          <w:rFonts w:eastAsia="SimSun"/>
          <w:snapToGrid w:val="0"/>
        </w:rPr>
      </w:pPr>
      <w:r w:rsidRPr="00EA5FA7">
        <w:rPr>
          <w:rFonts w:eastAsia="SimSun"/>
          <w:snapToGrid w:val="0"/>
        </w:rPr>
        <w:tab/>
        <w:t>id-EUTRA-NR-CellResourceCoordinationReq-Container,</w:t>
      </w:r>
    </w:p>
    <w:p w14:paraId="0F9361FC" w14:textId="77777777" w:rsidR="006E7993" w:rsidRPr="00EA5FA7" w:rsidRDefault="006E7993" w:rsidP="006E7993">
      <w:pPr>
        <w:pStyle w:val="PL"/>
        <w:rPr>
          <w:rFonts w:eastAsia="SimSun"/>
          <w:snapToGrid w:val="0"/>
        </w:rPr>
      </w:pPr>
      <w:r w:rsidRPr="00EA5FA7">
        <w:rPr>
          <w:rFonts w:eastAsia="SimSun"/>
          <w:snapToGrid w:val="0"/>
        </w:rPr>
        <w:tab/>
        <w:t>id-EUTRA-NR-CellResourceCoordinationReqAck-Container,</w:t>
      </w:r>
    </w:p>
    <w:p w14:paraId="2422BC57" w14:textId="77777777" w:rsidR="006E7993" w:rsidRPr="00EA5FA7" w:rsidRDefault="006E7993" w:rsidP="006E7993">
      <w:pPr>
        <w:pStyle w:val="PL"/>
        <w:rPr>
          <w:rFonts w:eastAsia="SimSun"/>
          <w:snapToGrid w:val="0"/>
        </w:rPr>
      </w:pPr>
      <w:r w:rsidRPr="00EA5FA7">
        <w:rPr>
          <w:rFonts w:eastAsia="SimSun"/>
          <w:snapToGrid w:val="0"/>
        </w:rPr>
        <w:tab/>
        <w:t>id-Protected-EUTRA-Resources-List,</w:t>
      </w:r>
    </w:p>
    <w:p w14:paraId="63A02D7F" w14:textId="77777777" w:rsidR="006E7993" w:rsidRPr="00EA5FA7" w:rsidRDefault="006E7993" w:rsidP="006E7993">
      <w:pPr>
        <w:pStyle w:val="PL"/>
        <w:rPr>
          <w:rFonts w:eastAsia="SimSun"/>
          <w:snapToGrid w:val="0"/>
        </w:rPr>
      </w:pPr>
      <w:r w:rsidRPr="00EA5FA7">
        <w:rPr>
          <w:rFonts w:eastAsia="SimSun"/>
          <w:snapToGrid w:val="0"/>
        </w:rPr>
        <w:tab/>
        <w:t>id-RequestType,</w:t>
      </w:r>
    </w:p>
    <w:p w14:paraId="12FE3D74" w14:textId="77777777" w:rsidR="006E7993" w:rsidRPr="00EA5FA7" w:rsidRDefault="006E7993" w:rsidP="006E7993">
      <w:pPr>
        <w:pStyle w:val="PL"/>
        <w:rPr>
          <w:snapToGrid w:val="0"/>
        </w:rPr>
      </w:pPr>
      <w:r w:rsidRPr="00EA5FA7">
        <w:rPr>
          <w:rFonts w:eastAsia="SimSun"/>
          <w:snapToGrid w:val="0"/>
        </w:rPr>
        <w:tab/>
        <w:t>id-ServingPLMN,</w:t>
      </w:r>
    </w:p>
    <w:p w14:paraId="3E88363A" w14:textId="77777777" w:rsidR="006E7993" w:rsidRPr="00EA5FA7" w:rsidRDefault="006E7993" w:rsidP="006E7993">
      <w:pPr>
        <w:pStyle w:val="PL"/>
        <w:rPr>
          <w:snapToGrid w:val="0"/>
        </w:rPr>
      </w:pPr>
      <w:r w:rsidRPr="00EA5FA7">
        <w:rPr>
          <w:snapToGrid w:val="0"/>
        </w:rPr>
        <w:tab/>
        <w:t>id-DRXConfigurationIndicator,</w:t>
      </w:r>
    </w:p>
    <w:p w14:paraId="0A95138F" w14:textId="77777777" w:rsidR="006E7993" w:rsidRPr="00EA5FA7" w:rsidRDefault="006E7993" w:rsidP="006E7993">
      <w:pPr>
        <w:pStyle w:val="PL"/>
        <w:rPr>
          <w:snapToGrid w:val="0"/>
        </w:rPr>
      </w:pPr>
      <w:r w:rsidRPr="00EA5FA7">
        <w:rPr>
          <w:snapToGrid w:val="0"/>
        </w:rPr>
        <w:tab/>
        <w:t>id-RLCFailureIndication,</w:t>
      </w:r>
    </w:p>
    <w:p w14:paraId="141C092D" w14:textId="77777777" w:rsidR="006E7993" w:rsidRPr="00EA5FA7" w:rsidRDefault="006E7993" w:rsidP="006E7993">
      <w:pPr>
        <w:pStyle w:val="PL"/>
        <w:rPr>
          <w:snapToGrid w:val="0"/>
        </w:rPr>
      </w:pPr>
      <w:r w:rsidRPr="00EA5FA7">
        <w:rPr>
          <w:snapToGrid w:val="0"/>
        </w:rPr>
        <w:tab/>
        <w:t>id-UplinkTxDirectCurrentListInformation,</w:t>
      </w:r>
    </w:p>
    <w:p w14:paraId="1298CDFB" w14:textId="77777777" w:rsidR="006E7993" w:rsidRPr="00EA5FA7" w:rsidRDefault="006E7993" w:rsidP="006E7993">
      <w:pPr>
        <w:pStyle w:val="PL"/>
        <w:rPr>
          <w:snapToGrid w:val="0"/>
        </w:rPr>
      </w:pPr>
      <w:r w:rsidRPr="00EA5FA7">
        <w:rPr>
          <w:snapToGrid w:val="0"/>
        </w:rPr>
        <w:tab/>
        <w:t>id-SULAccessIndication,</w:t>
      </w:r>
    </w:p>
    <w:p w14:paraId="0B22C65E" w14:textId="77777777" w:rsidR="006E7993" w:rsidRPr="00EA5FA7" w:rsidRDefault="006E7993" w:rsidP="006E7993">
      <w:pPr>
        <w:pStyle w:val="PL"/>
        <w:rPr>
          <w:snapToGrid w:val="0"/>
        </w:rPr>
      </w:pPr>
      <w:r w:rsidRPr="00EA5FA7">
        <w:rPr>
          <w:snapToGrid w:val="0"/>
        </w:rPr>
        <w:tab/>
        <w:t>id-Protected-EUTRA-Resources-Item,</w:t>
      </w:r>
    </w:p>
    <w:p w14:paraId="5020AFC2" w14:textId="77777777" w:rsidR="006E7993" w:rsidRPr="00EA5FA7" w:rsidRDefault="006E7993" w:rsidP="006E7993">
      <w:pPr>
        <w:pStyle w:val="PL"/>
        <w:rPr>
          <w:rFonts w:eastAsia="SimSun"/>
          <w:snapToGrid w:val="0"/>
        </w:rPr>
      </w:pPr>
      <w:r w:rsidRPr="00EA5FA7">
        <w:rPr>
          <w:rFonts w:eastAsia="SimSun"/>
          <w:snapToGrid w:val="0"/>
        </w:rPr>
        <w:tab/>
        <w:t>id-GNB-DUConfigurationQuery,</w:t>
      </w:r>
    </w:p>
    <w:p w14:paraId="11037461" w14:textId="77777777" w:rsidR="006E7993" w:rsidRPr="00EA5FA7" w:rsidRDefault="006E7993" w:rsidP="006E7993">
      <w:pPr>
        <w:pStyle w:val="PL"/>
        <w:rPr>
          <w:rFonts w:eastAsia="SimSun"/>
          <w:snapToGrid w:val="0"/>
        </w:rPr>
      </w:pPr>
      <w:r w:rsidRPr="00EA5FA7">
        <w:rPr>
          <w:rFonts w:eastAsia="SimSun"/>
          <w:snapToGrid w:val="0"/>
        </w:rPr>
        <w:tab/>
        <w:t>id-GNB-DU-UE-AMBR-UL,</w:t>
      </w:r>
    </w:p>
    <w:p w14:paraId="4C946AFB" w14:textId="77777777" w:rsidR="006E7993" w:rsidRPr="00EA5FA7" w:rsidRDefault="006E7993" w:rsidP="006E7993">
      <w:pPr>
        <w:pStyle w:val="PL"/>
        <w:rPr>
          <w:rFonts w:eastAsia="SimSun"/>
        </w:rPr>
      </w:pPr>
      <w:r w:rsidRPr="00EA5FA7">
        <w:rPr>
          <w:rFonts w:eastAsia="SimSun"/>
          <w:snapToGrid w:val="0"/>
        </w:rPr>
        <w:tab/>
      </w:r>
      <w:r w:rsidRPr="00EA5FA7">
        <w:rPr>
          <w:rFonts w:eastAsia="SimSun"/>
        </w:rPr>
        <w:t>id-GNB-CU-RRC-Version,</w:t>
      </w:r>
    </w:p>
    <w:p w14:paraId="74D8EC6F" w14:textId="77777777" w:rsidR="006E7993" w:rsidRPr="00EA5FA7" w:rsidRDefault="006E7993" w:rsidP="006E7993">
      <w:pPr>
        <w:pStyle w:val="PL"/>
        <w:rPr>
          <w:rFonts w:eastAsia="SimSun"/>
        </w:rPr>
      </w:pPr>
      <w:r w:rsidRPr="00EA5FA7">
        <w:rPr>
          <w:rFonts w:eastAsia="SimSun"/>
        </w:rPr>
        <w:tab/>
        <w:t>id-GNB-DU-RRC-Version,</w:t>
      </w:r>
    </w:p>
    <w:p w14:paraId="40F34294" w14:textId="77777777" w:rsidR="006E7993" w:rsidRPr="00EA5FA7" w:rsidRDefault="006E7993" w:rsidP="006E7993">
      <w:pPr>
        <w:pStyle w:val="PL"/>
        <w:rPr>
          <w:rFonts w:eastAsia="SimSun"/>
          <w:snapToGrid w:val="0"/>
        </w:rPr>
      </w:pPr>
      <w:r w:rsidRPr="00EA5FA7">
        <w:rPr>
          <w:rFonts w:eastAsia="SimSun"/>
        </w:rPr>
        <w:tab/>
      </w:r>
      <w:r w:rsidRPr="00EA5FA7">
        <w:rPr>
          <w:rFonts w:eastAsia="SimSun"/>
          <w:snapToGrid w:val="0"/>
        </w:rPr>
        <w:t>id-GNBDUOverloadInformation,</w:t>
      </w:r>
    </w:p>
    <w:p w14:paraId="4F4E031A" w14:textId="77777777" w:rsidR="006E7993" w:rsidRPr="00EA5FA7" w:rsidRDefault="006E7993" w:rsidP="006E7993">
      <w:pPr>
        <w:pStyle w:val="PL"/>
        <w:rPr>
          <w:rFonts w:eastAsia="SimSun"/>
          <w:snapToGrid w:val="0"/>
        </w:rPr>
      </w:pPr>
      <w:r w:rsidRPr="00EA5FA7">
        <w:rPr>
          <w:rFonts w:eastAsia="SimSun"/>
          <w:snapToGrid w:val="0"/>
        </w:rPr>
        <w:tab/>
        <w:t>id-NeedforGap,</w:t>
      </w:r>
    </w:p>
    <w:p w14:paraId="7ED9E664"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08688464"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2CAB9FC2" w14:textId="77777777" w:rsidR="006E7993" w:rsidRPr="00EA5FA7" w:rsidRDefault="006E7993" w:rsidP="006E7993">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4F1CAE7E" w14:textId="77777777" w:rsidR="006E7993" w:rsidRPr="00EA5FA7" w:rsidRDefault="006E7993" w:rsidP="006E7993">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1A5EE986" w14:textId="77777777" w:rsidR="006E7993" w:rsidRPr="00EA5FA7" w:rsidRDefault="006E7993" w:rsidP="006E7993">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463173AD" w14:textId="77777777" w:rsidR="006E7993" w:rsidRPr="00EA5FA7" w:rsidRDefault="006E7993" w:rsidP="006E7993">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722F7DF3" w14:textId="77777777" w:rsidR="006E7993" w:rsidRPr="00EA5FA7" w:rsidRDefault="006E7993" w:rsidP="006E7993">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22FFC5C5"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4952DF06" w14:textId="77777777" w:rsidR="006E7993" w:rsidRPr="00EA5FA7" w:rsidRDefault="006E7993" w:rsidP="006E7993">
      <w:pPr>
        <w:pStyle w:val="PL"/>
        <w:rPr>
          <w:noProof w:val="0"/>
          <w:snapToGrid w:val="0"/>
        </w:rPr>
      </w:pPr>
      <w:r w:rsidRPr="00EA5FA7">
        <w:rPr>
          <w:rFonts w:cs="Courier New"/>
          <w:snapToGrid w:val="0"/>
        </w:rPr>
        <w:tab/>
        <w:t>id-</w:t>
      </w:r>
      <w:r w:rsidRPr="00EA5FA7">
        <w:rPr>
          <w:rFonts w:cs="Courier New"/>
        </w:rPr>
        <w:t>UAC-Assistance-Info,</w:t>
      </w:r>
    </w:p>
    <w:p w14:paraId="0B42B576" w14:textId="77777777" w:rsidR="006E7993" w:rsidRPr="00EA5FA7" w:rsidRDefault="006E7993" w:rsidP="006E7993">
      <w:pPr>
        <w:pStyle w:val="PL"/>
        <w:rPr>
          <w:noProof w:val="0"/>
          <w:snapToGrid w:val="0"/>
        </w:rPr>
      </w:pPr>
      <w:r w:rsidRPr="00EA5FA7">
        <w:rPr>
          <w:noProof w:val="0"/>
          <w:snapToGrid w:val="0"/>
        </w:rPr>
        <w:tab/>
        <w:t>id-RANUEID,</w:t>
      </w:r>
    </w:p>
    <w:p w14:paraId="19381FE6"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192C7E98" w14:textId="77777777" w:rsidR="006E7993" w:rsidRPr="00EA5FA7" w:rsidRDefault="006E7993" w:rsidP="006E7993">
      <w:pPr>
        <w:pStyle w:val="PL"/>
        <w:rPr>
          <w:noProof w:val="0"/>
          <w:snapToGrid w:val="0"/>
        </w:rPr>
      </w:pPr>
      <w:r w:rsidRPr="00EA5FA7">
        <w:rPr>
          <w:noProof w:val="0"/>
          <w:snapToGrid w:val="0"/>
        </w:rPr>
        <w:tab/>
        <w:t>id-GNB-DU-TNL-Association-To-Remove-Item,</w:t>
      </w:r>
    </w:p>
    <w:p w14:paraId="5B013DFF" w14:textId="77777777" w:rsidR="006E7993" w:rsidRPr="00EA5FA7" w:rsidRDefault="006E7993" w:rsidP="006E7993">
      <w:pPr>
        <w:pStyle w:val="PL"/>
        <w:rPr>
          <w:noProof w:val="0"/>
          <w:snapToGrid w:val="0"/>
        </w:rPr>
      </w:pPr>
      <w:r w:rsidRPr="00EA5FA7">
        <w:rPr>
          <w:noProof w:val="0"/>
          <w:snapToGrid w:val="0"/>
        </w:rPr>
        <w:tab/>
        <w:t>id-GNB-DU-TNL-Association-To-Remove-List,</w:t>
      </w:r>
    </w:p>
    <w:p w14:paraId="59B442FE"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737ADE91"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4BB947C7"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1E0374BD" w14:textId="77777777" w:rsidR="006E7993" w:rsidRPr="00EA5FA7" w:rsidRDefault="006E7993" w:rsidP="006E7993">
      <w:pPr>
        <w:pStyle w:val="PL"/>
        <w:rPr>
          <w:noProof w:val="0"/>
          <w:snapToGrid w:val="0"/>
        </w:rPr>
      </w:pPr>
      <w:r w:rsidRPr="00EA5FA7">
        <w:rPr>
          <w:noProof w:val="0"/>
          <w:snapToGrid w:val="0"/>
        </w:rPr>
        <w:tab/>
        <w:t>id-Neighbour-Cell-Information-List,</w:t>
      </w:r>
    </w:p>
    <w:p w14:paraId="05A2292A" w14:textId="77777777" w:rsidR="006E7993" w:rsidRPr="00EA5FA7" w:rsidRDefault="006E7993" w:rsidP="006E7993">
      <w:pPr>
        <w:pStyle w:val="PL"/>
        <w:rPr>
          <w:noProof w:val="0"/>
          <w:snapToGrid w:val="0"/>
        </w:rPr>
      </w:pPr>
      <w:r w:rsidRPr="00EA5FA7">
        <w:rPr>
          <w:noProof w:val="0"/>
          <w:snapToGrid w:val="0"/>
        </w:rPr>
        <w:tab/>
        <w:t>id-Neighbour-Cell-Information-Item,</w:t>
      </w:r>
    </w:p>
    <w:p w14:paraId="3911F412"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00CD18C8"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573C53A6"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4061DA7A"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05075117"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04BE9FDF" w14:textId="77777777" w:rsidR="006E7993" w:rsidRPr="00EA5FA7" w:rsidRDefault="006E7993" w:rsidP="006E7993">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2007F08D" w14:textId="77777777" w:rsidR="006E7993" w:rsidRDefault="006E7993" w:rsidP="006E7993">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6BA41016"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-List,</w:t>
      </w:r>
    </w:p>
    <w:p w14:paraId="100A050B"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6B7043F2"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-Setup-List,</w:t>
      </w:r>
    </w:p>
    <w:p w14:paraId="4CEB89A8"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-Setup-Item,</w:t>
      </w:r>
    </w:p>
    <w:p w14:paraId="030CDDDB"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1FA7DCA6"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-List,</w:t>
      </w:r>
    </w:p>
    <w:p w14:paraId="05C887BB"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790BB69F"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-List,</w:t>
      </w:r>
    </w:p>
    <w:p w14:paraId="5169D99D"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64CE2C95"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-List,</w:t>
      </w:r>
    </w:p>
    <w:p w14:paraId="54913415"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6187EF4E"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-List,</w:t>
      </w:r>
    </w:p>
    <w:p w14:paraId="36F46FD5"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5A7318D1"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-List,</w:t>
      </w:r>
    </w:p>
    <w:p w14:paraId="0C8BECFC"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6F0F37F7"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-List,</w:t>
      </w:r>
    </w:p>
    <w:p w14:paraId="35E2F651"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-Modified-Item,</w:t>
      </w:r>
    </w:p>
    <w:p w14:paraId="5F10575E"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-Modified-List,</w:t>
      </w:r>
    </w:p>
    <w:p w14:paraId="10F4981A"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127BE6F4"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-List,</w:t>
      </w:r>
    </w:p>
    <w:p w14:paraId="3657D963"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633B6E06"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-List,</w:t>
      </w:r>
    </w:p>
    <w:p w14:paraId="79F8CBD2"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BAPAddress</w:t>
      </w:r>
      <w:proofErr w:type="spellEnd"/>
      <w:r w:rsidRPr="00FF7A2B">
        <w:rPr>
          <w:noProof w:val="0"/>
          <w:snapToGrid w:val="0"/>
        </w:rPr>
        <w:t>,</w:t>
      </w:r>
    </w:p>
    <w:p w14:paraId="58B029DA"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ConfiguredBAPAddress</w:t>
      </w:r>
      <w:proofErr w:type="spellEnd"/>
      <w:r w:rsidRPr="00FF7A2B">
        <w:rPr>
          <w:noProof w:val="0"/>
          <w:snapToGrid w:val="0"/>
        </w:rPr>
        <w:t>,</w:t>
      </w:r>
    </w:p>
    <w:p w14:paraId="7942860E" w14:textId="77777777" w:rsidR="006E7993" w:rsidRPr="00FF7A2B" w:rsidRDefault="006E7993" w:rsidP="006E7993">
      <w:pPr>
        <w:pStyle w:val="PL"/>
        <w:rPr>
          <w:noProof w:val="0"/>
          <w:snapToGrid w:val="0"/>
        </w:rPr>
      </w:pPr>
      <w:r w:rsidRPr="00FF7A2B">
        <w:rPr>
          <w:noProof w:val="0"/>
          <w:snapToGrid w:val="0"/>
        </w:rPr>
        <w:tab/>
        <w:t>id-BH-Routing-Information-Added-List,</w:t>
      </w:r>
    </w:p>
    <w:p w14:paraId="081DBC94" w14:textId="77777777" w:rsidR="006E7993" w:rsidRPr="00FF7A2B" w:rsidRDefault="006E7993" w:rsidP="006E7993">
      <w:pPr>
        <w:pStyle w:val="PL"/>
        <w:rPr>
          <w:noProof w:val="0"/>
          <w:snapToGrid w:val="0"/>
        </w:rPr>
      </w:pPr>
      <w:r w:rsidRPr="00FF7A2B">
        <w:rPr>
          <w:noProof w:val="0"/>
          <w:snapToGrid w:val="0"/>
        </w:rPr>
        <w:tab/>
        <w:t>id-BH-Routing-Information-Added-List-Item,</w:t>
      </w:r>
    </w:p>
    <w:p w14:paraId="77D8260C" w14:textId="77777777" w:rsidR="006E7993" w:rsidRPr="00FF7A2B" w:rsidRDefault="006E7993" w:rsidP="006E7993">
      <w:pPr>
        <w:pStyle w:val="PL"/>
        <w:rPr>
          <w:noProof w:val="0"/>
          <w:snapToGrid w:val="0"/>
        </w:rPr>
      </w:pPr>
      <w:r w:rsidRPr="00FF7A2B">
        <w:rPr>
          <w:noProof w:val="0"/>
          <w:snapToGrid w:val="0"/>
        </w:rPr>
        <w:tab/>
        <w:t>id-BH-Routing-Information-Removed-List,</w:t>
      </w:r>
    </w:p>
    <w:p w14:paraId="3A38819C" w14:textId="77777777" w:rsidR="006E7993" w:rsidRPr="00FF7A2B" w:rsidRDefault="006E7993" w:rsidP="006E7993">
      <w:pPr>
        <w:pStyle w:val="PL"/>
        <w:rPr>
          <w:noProof w:val="0"/>
          <w:snapToGrid w:val="0"/>
        </w:rPr>
      </w:pPr>
      <w:r w:rsidRPr="00FF7A2B">
        <w:rPr>
          <w:noProof w:val="0"/>
          <w:snapToGrid w:val="0"/>
        </w:rPr>
        <w:tab/>
        <w:t>id-BH-Routing-Information-Removed-List-Item,</w:t>
      </w:r>
    </w:p>
    <w:p w14:paraId="24D12334" w14:textId="77777777" w:rsidR="006E7993" w:rsidRPr="00FF7A2B" w:rsidRDefault="006E7993" w:rsidP="006E7993">
      <w:pPr>
        <w:pStyle w:val="PL"/>
        <w:rPr>
          <w:noProof w:val="0"/>
          <w:snapToGrid w:val="0"/>
        </w:rPr>
      </w:pPr>
      <w:r w:rsidRPr="00FF7A2B">
        <w:rPr>
          <w:noProof w:val="0"/>
          <w:snapToGrid w:val="0"/>
        </w:rPr>
        <w:tab/>
        <w:t>id-UL-BH-Non-UP-Traffic-Mapping,</w:t>
      </w:r>
    </w:p>
    <w:p w14:paraId="06403A17" w14:textId="77777777" w:rsidR="006E7993" w:rsidRPr="00FF7A2B" w:rsidRDefault="006E7993" w:rsidP="006E7993">
      <w:pPr>
        <w:pStyle w:val="PL"/>
        <w:rPr>
          <w:noProof w:val="0"/>
          <w:snapToGrid w:val="0"/>
        </w:rPr>
      </w:pPr>
      <w:r w:rsidRPr="00FF7A2B">
        <w:rPr>
          <w:noProof w:val="0"/>
          <w:snapToGrid w:val="0"/>
        </w:rPr>
        <w:lastRenderedPageBreak/>
        <w:tab/>
        <w:t>id-Child-Nodes-List,</w:t>
      </w:r>
    </w:p>
    <w:p w14:paraId="690140AC" w14:textId="77777777" w:rsidR="006E7993" w:rsidRPr="00FF7A2B" w:rsidRDefault="006E7993" w:rsidP="006E7993">
      <w:pPr>
        <w:pStyle w:val="PL"/>
        <w:rPr>
          <w:noProof w:val="0"/>
          <w:snapToGrid w:val="0"/>
        </w:rPr>
      </w:pPr>
      <w:r w:rsidRPr="00FF7A2B">
        <w:rPr>
          <w:noProof w:val="0"/>
          <w:snapToGrid w:val="0"/>
        </w:rPr>
        <w:tab/>
        <w:t xml:space="preserve">id-Activated-Cells-to-be-Updated-List, </w:t>
      </w:r>
    </w:p>
    <w:p w14:paraId="701AE8CA" w14:textId="77777777" w:rsidR="006E7993" w:rsidRPr="00FF7A2B" w:rsidRDefault="006E7993" w:rsidP="006E7993">
      <w:pPr>
        <w:pStyle w:val="PL"/>
        <w:rPr>
          <w:noProof w:val="0"/>
          <w:snapToGrid w:val="0"/>
        </w:rPr>
      </w:pPr>
      <w:r w:rsidRPr="00FF7A2B">
        <w:rPr>
          <w:noProof w:val="0"/>
          <w:snapToGrid w:val="0"/>
        </w:rPr>
        <w:tab/>
        <w:t>id-IABIPv6RequestType,</w:t>
      </w:r>
    </w:p>
    <w:p w14:paraId="53617336" w14:textId="77777777" w:rsidR="006E7993" w:rsidRPr="00FF7A2B" w:rsidRDefault="006E7993" w:rsidP="006E7993">
      <w:pPr>
        <w:pStyle w:val="PL"/>
        <w:rPr>
          <w:noProof w:val="0"/>
          <w:snapToGrid w:val="0"/>
        </w:rPr>
      </w:pPr>
      <w:r w:rsidRPr="00FF7A2B">
        <w:rPr>
          <w:noProof w:val="0"/>
          <w:snapToGrid w:val="0"/>
        </w:rPr>
        <w:tab/>
        <w:t>id-IAB-TNL-Addresses-To-Remove-List,</w:t>
      </w:r>
    </w:p>
    <w:p w14:paraId="5C8DB2C3" w14:textId="77777777" w:rsidR="006E7993" w:rsidRPr="00FF7A2B" w:rsidRDefault="006E7993" w:rsidP="006E7993">
      <w:pPr>
        <w:pStyle w:val="PL"/>
        <w:rPr>
          <w:noProof w:val="0"/>
          <w:snapToGrid w:val="0"/>
        </w:rPr>
      </w:pPr>
      <w:r w:rsidRPr="00FF7A2B">
        <w:rPr>
          <w:noProof w:val="0"/>
          <w:snapToGrid w:val="0"/>
        </w:rPr>
        <w:tab/>
        <w:t>id-IAB-TNL-Addresses-To-Remove-Item,</w:t>
      </w:r>
    </w:p>
    <w:p w14:paraId="430FBC01" w14:textId="77777777" w:rsidR="006E7993" w:rsidRPr="00FF7A2B" w:rsidRDefault="006E7993" w:rsidP="006E7993">
      <w:pPr>
        <w:pStyle w:val="PL"/>
        <w:rPr>
          <w:noProof w:val="0"/>
          <w:snapToGrid w:val="0"/>
        </w:rPr>
      </w:pPr>
      <w:r w:rsidRPr="00FF7A2B">
        <w:rPr>
          <w:noProof w:val="0"/>
          <w:snapToGrid w:val="0"/>
        </w:rPr>
        <w:tab/>
        <w:t>id-IAB-Allocated-TNL-Address-List,</w:t>
      </w:r>
    </w:p>
    <w:p w14:paraId="4DAC520C" w14:textId="77777777" w:rsidR="006E7993" w:rsidRPr="00FF7A2B" w:rsidRDefault="006E7993" w:rsidP="006E7993">
      <w:pPr>
        <w:pStyle w:val="PL"/>
        <w:rPr>
          <w:noProof w:val="0"/>
          <w:snapToGrid w:val="0"/>
        </w:rPr>
      </w:pPr>
      <w:r w:rsidRPr="00FF7A2B">
        <w:rPr>
          <w:noProof w:val="0"/>
          <w:snapToGrid w:val="0"/>
        </w:rPr>
        <w:tab/>
        <w:t>id-IAB-Allocated-TNL-Address-Item,</w:t>
      </w:r>
    </w:p>
    <w:p w14:paraId="66D46E79" w14:textId="77777777" w:rsidR="006E7993" w:rsidRPr="00FF7A2B" w:rsidRDefault="006E7993" w:rsidP="006E7993">
      <w:pPr>
        <w:pStyle w:val="PL"/>
        <w:rPr>
          <w:noProof w:val="0"/>
          <w:snapToGrid w:val="0"/>
        </w:rPr>
      </w:pPr>
      <w:r w:rsidRPr="00FF7A2B">
        <w:rPr>
          <w:noProof w:val="0"/>
          <w:snapToGrid w:val="0"/>
        </w:rPr>
        <w:tab/>
        <w:t>id-IABv4AddressesRequested,</w:t>
      </w:r>
    </w:p>
    <w:p w14:paraId="7E9F092C" w14:textId="77777777" w:rsidR="006E7993" w:rsidRPr="00FF7A2B" w:rsidRDefault="006E7993" w:rsidP="006E7993">
      <w:pPr>
        <w:pStyle w:val="PL"/>
        <w:rPr>
          <w:noProof w:val="0"/>
          <w:snapToGrid w:val="0"/>
        </w:rPr>
      </w:pPr>
      <w:r w:rsidRPr="00FF7A2B">
        <w:rPr>
          <w:noProof w:val="0"/>
          <w:snapToGrid w:val="0"/>
        </w:rPr>
        <w:tab/>
        <w:t>id-</w:t>
      </w:r>
      <w:proofErr w:type="spellStart"/>
      <w:r w:rsidRPr="00FF7A2B">
        <w:rPr>
          <w:noProof w:val="0"/>
          <w:snapToGrid w:val="0"/>
        </w:rPr>
        <w:t>TrafficMappingInformation</w:t>
      </w:r>
      <w:proofErr w:type="spellEnd"/>
      <w:r w:rsidRPr="00FF7A2B">
        <w:rPr>
          <w:noProof w:val="0"/>
          <w:snapToGrid w:val="0"/>
        </w:rPr>
        <w:t>,</w:t>
      </w:r>
    </w:p>
    <w:p w14:paraId="362FC86F" w14:textId="77777777" w:rsidR="006E7993" w:rsidRPr="00FF7A2B" w:rsidRDefault="006E7993" w:rsidP="006E7993">
      <w:pPr>
        <w:pStyle w:val="PL"/>
        <w:rPr>
          <w:noProof w:val="0"/>
          <w:snapToGrid w:val="0"/>
        </w:rPr>
      </w:pPr>
      <w:r w:rsidRPr="00FF7A2B">
        <w:rPr>
          <w:noProof w:val="0"/>
          <w:snapToGrid w:val="0"/>
        </w:rPr>
        <w:tab/>
        <w:t>id-UL-UP-TNL-Information-to-Update-List,</w:t>
      </w:r>
    </w:p>
    <w:p w14:paraId="62291015" w14:textId="77777777" w:rsidR="006E7993" w:rsidRPr="00FF7A2B" w:rsidRDefault="006E7993" w:rsidP="006E7993">
      <w:pPr>
        <w:pStyle w:val="PL"/>
        <w:rPr>
          <w:noProof w:val="0"/>
          <w:snapToGrid w:val="0"/>
        </w:rPr>
      </w:pPr>
      <w:r w:rsidRPr="00FF7A2B">
        <w:rPr>
          <w:noProof w:val="0"/>
          <w:snapToGrid w:val="0"/>
        </w:rPr>
        <w:tab/>
        <w:t>id-UL-UP-TNL-Information-to-Update-List-Item,</w:t>
      </w:r>
    </w:p>
    <w:p w14:paraId="5C5AD396" w14:textId="77777777" w:rsidR="006E7993" w:rsidRPr="00FF7A2B" w:rsidRDefault="006E7993" w:rsidP="006E7993">
      <w:pPr>
        <w:pStyle w:val="PL"/>
        <w:rPr>
          <w:noProof w:val="0"/>
          <w:snapToGrid w:val="0"/>
        </w:rPr>
      </w:pPr>
      <w:r w:rsidRPr="00FF7A2B">
        <w:rPr>
          <w:noProof w:val="0"/>
          <w:snapToGrid w:val="0"/>
        </w:rPr>
        <w:tab/>
        <w:t>id-UL-UP-TNL-Address-to-Update-List,</w:t>
      </w:r>
    </w:p>
    <w:p w14:paraId="23741928" w14:textId="77777777" w:rsidR="006E7993" w:rsidRPr="00FF7A2B" w:rsidRDefault="006E7993" w:rsidP="006E7993">
      <w:pPr>
        <w:pStyle w:val="PL"/>
        <w:rPr>
          <w:noProof w:val="0"/>
          <w:snapToGrid w:val="0"/>
        </w:rPr>
      </w:pPr>
      <w:r w:rsidRPr="00FF7A2B">
        <w:rPr>
          <w:noProof w:val="0"/>
          <w:snapToGrid w:val="0"/>
        </w:rPr>
        <w:tab/>
        <w:t>id-UL-UP-TNL-Address-to-Update-List-Item,</w:t>
      </w:r>
    </w:p>
    <w:p w14:paraId="37F5CA14" w14:textId="77777777" w:rsidR="006E7993" w:rsidRPr="00FF7A2B" w:rsidRDefault="006E7993" w:rsidP="006E7993">
      <w:pPr>
        <w:pStyle w:val="PL"/>
        <w:rPr>
          <w:noProof w:val="0"/>
          <w:snapToGrid w:val="0"/>
        </w:rPr>
      </w:pPr>
      <w:r w:rsidRPr="00FF7A2B">
        <w:rPr>
          <w:noProof w:val="0"/>
          <w:snapToGrid w:val="0"/>
        </w:rPr>
        <w:tab/>
        <w:t>id-DL-UP-TNL-Address-to-Update-List,</w:t>
      </w:r>
    </w:p>
    <w:p w14:paraId="6B564418" w14:textId="77777777" w:rsidR="006E7993" w:rsidRDefault="006E7993" w:rsidP="006E7993">
      <w:pPr>
        <w:pStyle w:val="PL"/>
        <w:rPr>
          <w:noProof w:val="0"/>
          <w:snapToGrid w:val="0"/>
        </w:rPr>
      </w:pPr>
      <w:r w:rsidRPr="00FF7A2B">
        <w:rPr>
          <w:noProof w:val="0"/>
          <w:snapToGrid w:val="0"/>
        </w:rPr>
        <w:tab/>
        <w:t>id-DL-UP-TNL-Address-to-Update-List-Item,</w:t>
      </w:r>
    </w:p>
    <w:p w14:paraId="677F3CF6" w14:textId="77777777" w:rsidR="006E7993" w:rsidRPr="001B6276" w:rsidRDefault="006E7993" w:rsidP="006E7993">
      <w:pPr>
        <w:pStyle w:val="PL"/>
        <w:rPr>
          <w:noProof w:val="0"/>
          <w:snapToGrid w:val="0"/>
        </w:rPr>
      </w:pPr>
      <w:r w:rsidRPr="001B6276">
        <w:rPr>
          <w:noProof w:val="0"/>
          <w:snapToGrid w:val="0"/>
        </w:rPr>
        <w:tab/>
        <w:t>id-NRV2XServicesAuthorized,</w:t>
      </w:r>
    </w:p>
    <w:p w14:paraId="1752871B" w14:textId="77777777" w:rsidR="006E7993" w:rsidRPr="001B6276" w:rsidRDefault="006E7993" w:rsidP="006E7993">
      <w:pPr>
        <w:pStyle w:val="PL"/>
        <w:rPr>
          <w:noProof w:val="0"/>
          <w:snapToGrid w:val="0"/>
        </w:rPr>
      </w:pPr>
      <w:r w:rsidRPr="001B6276">
        <w:rPr>
          <w:noProof w:val="0"/>
          <w:snapToGrid w:val="0"/>
        </w:rPr>
        <w:tab/>
        <w:t>id-LTEV2XServicesAuthorized,</w:t>
      </w:r>
    </w:p>
    <w:p w14:paraId="5415D333" w14:textId="77777777" w:rsidR="006E7993" w:rsidRPr="001B6276" w:rsidRDefault="006E7993" w:rsidP="006E7993">
      <w:pPr>
        <w:pStyle w:val="PL"/>
        <w:rPr>
          <w:noProof w:val="0"/>
          <w:snapToGrid w:val="0"/>
        </w:rPr>
      </w:pPr>
      <w:r w:rsidRPr="001B6276">
        <w:rPr>
          <w:noProof w:val="0"/>
          <w:snapToGrid w:val="0"/>
        </w:rPr>
        <w:tab/>
        <w:t>id-</w:t>
      </w:r>
      <w:proofErr w:type="spellStart"/>
      <w:r w:rsidRPr="001B6276">
        <w:rPr>
          <w:noProof w:val="0"/>
          <w:snapToGrid w:val="0"/>
        </w:rPr>
        <w:t>NRUESidelinkAggregateMaximumBitrate</w:t>
      </w:r>
      <w:proofErr w:type="spellEnd"/>
      <w:r w:rsidRPr="001B6276">
        <w:rPr>
          <w:noProof w:val="0"/>
          <w:snapToGrid w:val="0"/>
        </w:rPr>
        <w:t>,</w:t>
      </w:r>
    </w:p>
    <w:p w14:paraId="645434CD" w14:textId="77777777" w:rsidR="006E7993" w:rsidRPr="001B6276" w:rsidRDefault="006E7993" w:rsidP="006E7993">
      <w:pPr>
        <w:pStyle w:val="PL"/>
        <w:rPr>
          <w:noProof w:val="0"/>
          <w:snapToGrid w:val="0"/>
        </w:rPr>
      </w:pPr>
      <w:r w:rsidRPr="001B6276">
        <w:rPr>
          <w:noProof w:val="0"/>
          <w:snapToGrid w:val="0"/>
        </w:rPr>
        <w:tab/>
        <w:t>id-</w:t>
      </w:r>
      <w:proofErr w:type="spellStart"/>
      <w:r w:rsidRPr="001B6276">
        <w:rPr>
          <w:noProof w:val="0"/>
          <w:snapToGrid w:val="0"/>
        </w:rPr>
        <w:t>LTEUESidelinkAggregateMaximumBitrate</w:t>
      </w:r>
      <w:proofErr w:type="spellEnd"/>
      <w:r w:rsidRPr="001B6276">
        <w:rPr>
          <w:noProof w:val="0"/>
          <w:snapToGrid w:val="0"/>
        </w:rPr>
        <w:t>,</w:t>
      </w:r>
    </w:p>
    <w:p w14:paraId="0D7A7E2F" w14:textId="77777777" w:rsidR="006E7993" w:rsidRPr="001B6276" w:rsidRDefault="006E7993" w:rsidP="006E7993">
      <w:pPr>
        <w:pStyle w:val="PL"/>
        <w:rPr>
          <w:noProof w:val="0"/>
          <w:snapToGrid w:val="0"/>
        </w:rPr>
      </w:pPr>
      <w:r w:rsidRPr="001B6276">
        <w:rPr>
          <w:noProof w:val="0"/>
          <w:snapToGrid w:val="0"/>
        </w:rPr>
        <w:tab/>
        <w:t>id-PC5LinkAMBR,</w:t>
      </w:r>
    </w:p>
    <w:p w14:paraId="2F477F28"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-Item,</w:t>
      </w:r>
    </w:p>
    <w:p w14:paraId="64E5F034"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-List,</w:t>
      </w:r>
    </w:p>
    <w:p w14:paraId="643CF074"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-Item,</w:t>
      </w:r>
    </w:p>
    <w:p w14:paraId="10E16BC2"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-List,</w:t>
      </w:r>
    </w:p>
    <w:p w14:paraId="32EFAE3F" w14:textId="77777777" w:rsidR="006E7993" w:rsidRPr="001B6276" w:rsidRDefault="006E7993" w:rsidP="006E7993">
      <w:pPr>
        <w:pStyle w:val="PL"/>
        <w:rPr>
          <w:noProof w:val="0"/>
          <w:snapToGrid w:val="0"/>
        </w:rPr>
      </w:pPr>
      <w:r w:rsidRPr="001B6276">
        <w:rPr>
          <w:noProof w:val="0"/>
          <w:snapToGrid w:val="0"/>
        </w:rPr>
        <w:tab/>
        <w:t>id-SLDRBs-Modified-Item,</w:t>
      </w:r>
    </w:p>
    <w:p w14:paraId="2FFC6647" w14:textId="77777777" w:rsidR="006E7993" w:rsidRPr="001B6276" w:rsidRDefault="006E7993" w:rsidP="006E7993">
      <w:pPr>
        <w:pStyle w:val="PL"/>
        <w:rPr>
          <w:noProof w:val="0"/>
          <w:snapToGrid w:val="0"/>
        </w:rPr>
      </w:pPr>
      <w:r w:rsidRPr="001B6276">
        <w:rPr>
          <w:noProof w:val="0"/>
          <w:snapToGrid w:val="0"/>
        </w:rPr>
        <w:tab/>
        <w:t>id-SLDRBs-Modified-List,</w:t>
      </w:r>
    </w:p>
    <w:p w14:paraId="00EC7EE6" w14:textId="77777777" w:rsidR="006E7993" w:rsidRPr="001B6276" w:rsidRDefault="006E7993" w:rsidP="006E7993">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-Item,</w:t>
      </w:r>
    </w:p>
    <w:p w14:paraId="0BCCED83" w14:textId="77777777" w:rsidR="006E7993" w:rsidRPr="001B6276" w:rsidRDefault="006E7993" w:rsidP="006E7993">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-List,</w:t>
      </w:r>
    </w:p>
    <w:p w14:paraId="4FC077A8" w14:textId="77777777" w:rsidR="006E7993" w:rsidRPr="001B6276" w:rsidRDefault="006E7993" w:rsidP="006E7993">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-Item,</w:t>
      </w:r>
    </w:p>
    <w:p w14:paraId="25BB4ECC" w14:textId="77777777" w:rsidR="006E7993" w:rsidRPr="001B6276" w:rsidRDefault="006E7993" w:rsidP="006E7993">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-List,</w:t>
      </w:r>
    </w:p>
    <w:p w14:paraId="1DCAB357" w14:textId="77777777" w:rsidR="006E7993" w:rsidRPr="001B6276" w:rsidRDefault="006E7993" w:rsidP="006E7993">
      <w:pPr>
        <w:pStyle w:val="PL"/>
        <w:rPr>
          <w:noProof w:val="0"/>
          <w:snapToGrid w:val="0"/>
        </w:rPr>
      </w:pPr>
      <w:r w:rsidRPr="001B6276">
        <w:rPr>
          <w:noProof w:val="0"/>
          <w:snapToGrid w:val="0"/>
        </w:rPr>
        <w:tab/>
        <w:t>id-SLDRBs-Setup-Item,</w:t>
      </w:r>
    </w:p>
    <w:p w14:paraId="044ED22C" w14:textId="77777777" w:rsidR="006E7993" w:rsidRPr="001B6276" w:rsidRDefault="006E7993" w:rsidP="006E7993">
      <w:pPr>
        <w:pStyle w:val="PL"/>
        <w:rPr>
          <w:noProof w:val="0"/>
          <w:snapToGrid w:val="0"/>
        </w:rPr>
      </w:pPr>
      <w:r w:rsidRPr="001B6276">
        <w:rPr>
          <w:noProof w:val="0"/>
          <w:snapToGrid w:val="0"/>
        </w:rPr>
        <w:tab/>
        <w:t>id-SLDRBs-Setup-List,</w:t>
      </w:r>
    </w:p>
    <w:p w14:paraId="5EE192FC"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-Item,</w:t>
      </w:r>
    </w:p>
    <w:p w14:paraId="0ED0C5CF"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-List,</w:t>
      </w:r>
    </w:p>
    <w:p w14:paraId="7A415E21"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-Item,</w:t>
      </w:r>
    </w:p>
    <w:p w14:paraId="38C50037"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-List,</w:t>
      </w:r>
    </w:p>
    <w:p w14:paraId="78A60AEE"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-Item,</w:t>
      </w:r>
    </w:p>
    <w:p w14:paraId="14FE3B35"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-List,</w:t>
      </w:r>
    </w:p>
    <w:p w14:paraId="783225B6"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-Item,</w:t>
      </w:r>
    </w:p>
    <w:p w14:paraId="36DD9F91"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-List,</w:t>
      </w:r>
    </w:p>
    <w:p w14:paraId="6F3F5F9B"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-List,</w:t>
      </w:r>
    </w:p>
    <w:p w14:paraId="6D43A6A8"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-List,</w:t>
      </w:r>
    </w:p>
    <w:p w14:paraId="575D63DB"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-Item,</w:t>
      </w:r>
    </w:p>
    <w:p w14:paraId="34CCA6E5"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-Item,</w:t>
      </w:r>
    </w:p>
    <w:p w14:paraId="2A2B6CF8" w14:textId="77777777" w:rsidR="006E7993" w:rsidRPr="001B6276"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-List,</w:t>
      </w:r>
    </w:p>
    <w:p w14:paraId="5F002E66" w14:textId="77777777" w:rsidR="006E7993" w:rsidRPr="00EA5FA7" w:rsidRDefault="006E7993" w:rsidP="006E7993">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-Item,</w:t>
      </w:r>
    </w:p>
    <w:p w14:paraId="2500E3C3" w14:textId="77777777" w:rsidR="006E7993" w:rsidRPr="00E06700" w:rsidRDefault="006E7993" w:rsidP="006E7993">
      <w:pPr>
        <w:pStyle w:val="PL"/>
        <w:rPr>
          <w:rFonts w:eastAsia="SimSun"/>
          <w:snapToGrid w:val="0"/>
        </w:rPr>
      </w:pPr>
      <w:r w:rsidRPr="00E06700">
        <w:rPr>
          <w:rFonts w:eastAsia="SimSun"/>
          <w:snapToGrid w:val="0"/>
        </w:rPr>
        <w:tab/>
        <w:t>id-gNBCUMeasurementID,</w:t>
      </w:r>
    </w:p>
    <w:p w14:paraId="2E2E681D" w14:textId="77777777" w:rsidR="006E7993" w:rsidRPr="00E06700" w:rsidRDefault="006E7993" w:rsidP="006E7993">
      <w:pPr>
        <w:pStyle w:val="PL"/>
        <w:rPr>
          <w:rFonts w:eastAsia="SimSun"/>
          <w:snapToGrid w:val="0"/>
        </w:rPr>
      </w:pPr>
      <w:r w:rsidRPr="00E06700">
        <w:rPr>
          <w:rFonts w:eastAsia="SimSun"/>
          <w:snapToGrid w:val="0"/>
        </w:rPr>
        <w:tab/>
        <w:t>id-gNBDUMeasurementID,</w:t>
      </w:r>
    </w:p>
    <w:p w14:paraId="455CE3D2" w14:textId="77777777" w:rsidR="006E7993" w:rsidRPr="00E06700" w:rsidRDefault="006E7993" w:rsidP="006E7993">
      <w:pPr>
        <w:pStyle w:val="PL"/>
        <w:rPr>
          <w:rFonts w:eastAsia="SimSun"/>
          <w:snapToGrid w:val="0"/>
        </w:rPr>
      </w:pPr>
      <w:r w:rsidRPr="00E06700">
        <w:rPr>
          <w:rFonts w:eastAsia="SimSun"/>
          <w:snapToGrid w:val="0"/>
        </w:rPr>
        <w:tab/>
        <w:t>id-RegistrationRequest,</w:t>
      </w:r>
    </w:p>
    <w:p w14:paraId="179CCD7A" w14:textId="77777777" w:rsidR="006E7993" w:rsidRPr="00E06700" w:rsidRDefault="006E7993" w:rsidP="006E7993">
      <w:pPr>
        <w:pStyle w:val="PL"/>
        <w:rPr>
          <w:rFonts w:eastAsia="SimSun"/>
          <w:snapToGrid w:val="0"/>
        </w:rPr>
      </w:pPr>
      <w:r w:rsidRPr="00E06700">
        <w:rPr>
          <w:rFonts w:eastAsia="SimSun"/>
          <w:snapToGrid w:val="0"/>
        </w:rPr>
        <w:tab/>
        <w:t>id-ReportCharacteristics,</w:t>
      </w:r>
    </w:p>
    <w:p w14:paraId="75838128" w14:textId="77777777" w:rsidR="006E7993" w:rsidRPr="00E06700" w:rsidRDefault="006E7993" w:rsidP="006E7993">
      <w:pPr>
        <w:pStyle w:val="PL"/>
        <w:rPr>
          <w:rFonts w:eastAsia="SimSun"/>
          <w:snapToGrid w:val="0"/>
        </w:rPr>
      </w:pPr>
      <w:r w:rsidRPr="00E06700">
        <w:rPr>
          <w:rFonts w:eastAsia="SimSun"/>
          <w:snapToGrid w:val="0"/>
        </w:rPr>
        <w:tab/>
        <w:t>id-CellToReportList,</w:t>
      </w:r>
    </w:p>
    <w:p w14:paraId="50FED271" w14:textId="77777777" w:rsidR="006E7993" w:rsidRPr="00E06700" w:rsidRDefault="006E7993" w:rsidP="006E7993">
      <w:pPr>
        <w:pStyle w:val="PL"/>
        <w:rPr>
          <w:rFonts w:eastAsia="SimSun"/>
          <w:snapToGrid w:val="0"/>
        </w:rPr>
      </w:pPr>
      <w:r w:rsidRPr="00E06700">
        <w:rPr>
          <w:rFonts w:eastAsia="SimSun"/>
          <w:snapToGrid w:val="0"/>
        </w:rPr>
        <w:tab/>
        <w:t>id-CellMeasurementResultList,</w:t>
      </w:r>
    </w:p>
    <w:p w14:paraId="5ADC1D14" w14:textId="77777777" w:rsidR="006E7993" w:rsidRPr="00E06700" w:rsidRDefault="006E7993" w:rsidP="006E7993">
      <w:pPr>
        <w:pStyle w:val="PL"/>
        <w:rPr>
          <w:rFonts w:eastAsia="SimSun"/>
          <w:snapToGrid w:val="0"/>
        </w:rPr>
      </w:pPr>
      <w:r w:rsidRPr="00E06700">
        <w:rPr>
          <w:rFonts w:eastAsia="SimSun"/>
          <w:snapToGrid w:val="0"/>
        </w:rPr>
        <w:tab/>
        <w:t>id-HardwareLoadIndicator,</w:t>
      </w:r>
    </w:p>
    <w:p w14:paraId="495474E9" w14:textId="77777777" w:rsidR="006E7993" w:rsidRPr="00E06700" w:rsidRDefault="006E7993" w:rsidP="006E7993">
      <w:pPr>
        <w:pStyle w:val="PL"/>
        <w:rPr>
          <w:rFonts w:eastAsia="SimSun"/>
          <w:snapToGrid w:val="0"/>
        </w:rPr>
      </w:pPr>
      <w:r w:rsidRPr="00E06700">
        <w:rPr>
          <w:rFonts w:eastAsia="SimSun"/>
          <w:snapToGrid w:val="0"/>
        </w:rPr>
        <w:tab/>
        <w:t xml:space="preserve">id-ReportingPeriodicity, </w:t>
      </w:r>
    </w:p>
    <w:p w14:paraId="4815F705" w14:textId="77777777" w:rsidR="006E7993" w:rsidRPr="00E06700" w:rsidRDefault="006E7993" w:rsidP="006E7993">
      <w:pPr>
        <w:pStyle w:val="PL"/>
        <w:rPr>
          <w:rFonts w:eastAsia="SimSun"/>
          <w:snapToGrid w:val="0"/>
        </w:rPr>
      </w:pPr>
      <w:r w:rsidRPr="00E06700">
        <w:rPr>
          <w:rFonts w:eastAsia="SimSun"/>
          <w:snapToGrid w:val="0"/>
        </w:rPr>
        <w:tab/>
        <w:t xml:space="preserve">id-TNLCapacityIndicator, </w:t>
      </w:r>
    </w:p>
    <w:p w14:paraId="0DB255A2" w14:textId="77777777" w:rsidR="006E7993" w:rsidRPr="00E06700" w:rsidRDefault="006E7993" w:rsidP="006E7993">
      <w:pPr>
        <w:pStyle w:val="PL"/>
        <w:rPr>
          <w:rFonts w:eastAsia="SimSun"/>
          <w:snapToGrid w:val="0"/>
        </w:rPr>
      </w:pPr>
      <w:r w:rsidRPr="00E06700">
        <w:rPr>
          <w:rFonts w:eastAsia="SimSun"/>
          <w:snapToGrid w:val="0"/>
        </w:rPr>
        <w:tab/>
        <w:t>id-RACHReportInformationList,</w:t>
      </w:r>
    </w:p>
    <w:p w14:paraId="0D8BE106" w14:textId="77777777" w:rsidR="006E7993" w:rsidRDefault="006E7993" w:rsidP="006E7993">
      <w:pPr>
        <w:pStyle w:val="PL"/>
        <w:rPr>
          <w:rFonts w:eastAsia="SimSun"/>
          <w:snapToGrid w:val="0"/>
        </w:rPr>
      </w:pPr>
      <w:r w:rsidRPr="00E06700">
        <w:rPr>
          <w:rFonts w:eastAsia="SimSun"/>
          <w:snapToGrid w:val="0"/>
        </w:rPr>
        <w:tab/>
        <w:t>id-RLFReportInformationList,</w:t>
      </w:r>
    </w:p>
    <w:p w14:paraId="4A446D5C" w14:textId="77777777" w:rsidR="006E7993" w:rsidRPr="00495DA4" w:rsidRDefault="006E7993" w:rsidP="006E7993">
      <w:pPr>
        <w:pStyle w:val="PL"/>
        <w:rPr>
          <w:rFonts w:eastAsia="SimSun"/>
          <w:snapToGrid w:val="0"/>
        </w:rPr>
      </w:pPr>
      <w:r w:rsidRPr="00495DA4">
        <w:rPr>
          <w:rFonts w:eastAsia="SimSun"/>
          <w:snapToGrid w:val="0"/>
        </w:rPr>
        <w:tab/>
        <w:t>id-ReportingRequestType,</w:t>
      </w:r>
    </w:p>
    <w:p w14:paraId="3E243585" w14:textId="77777777" w:rsidR="006E7993" w:rsidRDefault="006E7993" w:rsidP="006E7993">
      <w:pPr>
        <w:pStyle w:val="PL"/>
        <w:rPr>
          <w:rFonts w:eastAsia="SimSun"/>
          <w:snapToGrid w:val="0"/>
        </w:rPr>
      </w:pPr>
      <w:r w:rsidRPr="00495DA4">
        <w:rPr>
          <w:rFonts w:eastAsia="SimSun"/>
          <w:snapToGrid w:val="0"/>
        </w:rPr>
        <w:tab/>
        <w:t>id-TimeReferenceInformation,</w:t>
      </w:r>
    </w:p>
    <w:p w14:paraId="0E25F3A8" w14:textId="77777777" w:rsidR="006E7993" w:rsidRPr="005251DB" w:rsidRDefault="006E7993" w:rsidP="006E7993">
      <w:pPr>
        <w:pStyle w:val="PL"/>
        <w:rPr>
          <w:rFonts w:eastAsia="SimSun"/>
          <w:snapToGrid w:val="0"/>
        </w:rPr>
      </w:pPr>
      <w:r w:rsidRPr="005251DB">
        <w:rPr>
          <w:rFonts w:eastAsia="SimSun"/>
          <w:snapToGrid w:val="0"/>
        </w:rPr>
        <w:tab/>
        <w:t>id-ConditionalInterDUMobilityInformation,</w:t>
      </w:r>
    </w:p>
    <w:p w14:paraId="61011A51" w14:textId="77777777" w:rsidR="006E7993" w:rsidRPr="005251DB" w:rsidRDefault="006E7993" w:rsidP="006E7993">
      <w:pPr>
        <w:pStyle w:val="PL"/>
        <w:rPr>
          <w:rFonts w:eastAsia="SimSun"/>
          <w:snapToGrid w:val="0"/>
        </w:rPr>
      </w:pPr>
      <w:r w:rsidRPr="005251DB">
        <w:rPr>
          <w:rFonts w:eastAsia="SimSun"/>
          <w:snapToGrid w:val="0"/>
        </w:rPr>
        <w:tab/>
        <w:t>id-ConditionalIntraDUMobilityInformation,</w:t>
      </w:r>
    </w:p>
    <w:p w14:paraId="025B8EAA" w14:textId="77777777" w:rsidR="006E7993" w:rsidRPr="005251DB" w:rsidRDefault="006E7993" w:rsidP="006E7993">
      <w:pPr>
        <w:pStyle w:val="PL"/>
        <w:rPr>
          <w:rFonts w:eastAsia="SimSun"/>
          <w:snapToGrid w:val="0"/>
        </w:rPr>
      </w:pPr>
      <w:r w:rsidRPr="005251DB">
        <w:rPr>
          <w:rFonts w:eastAsia="SimSun"/>
          <w:snapToGrid w:val="0"/>
        </w:rPr>
        <w:tab/>
        <w:t>id-targetCellsToCancel,</w:t>
      </w:r>
    </w:p>
    <w:p w14:paraId="0D7CBF31" w14:textId="77777777" w:rsidR="006E7993" w:rsidRDefault="006E7993" w:rsidP="006E7993">
      <w:pPr>
        <w:pStyle w:val="PL"/>
        <w:rPr>
          <w:rFonts w:eastAsia="SimSun"/>
          <w:snapToGrid w:val="0"/>
        </w:rPr>
      </w:pPr>
      <w:r w:rsidRPr="005251DB">
        <w:rPr>
          <w:rFonts w:eastAsia="SimSun"/>
          <w:snapToGrid w:val="0"/>
        </w:rPr>
        <w:tab/>
        <w:t>id-requestedTargetCellGlobalID,</w:t>
      </w:r>
    </w:p>
    <w:p w14:paraId="05BF6D75" w14:textId="77777777" w:rsidR="006E7993" w:rsidRPr="000C19B4" w:rsidRDefault="006E7993" w:rsidP="006E7993">
      <w:pPr>
        <w:pStyle w:val="PL"/>
        <w:rPr>
          <w:rFonts w:eastAsia="SimSun"/>
          <w:snapToGrid w:val="0"/>
        </w:rPr>
      </w:pPr>
      <w:r w:rsidRPr="000C19B4">
        <w:rPr>
          <w:rFonts w:eastAsia="SimSun"/>
          <w:snapToGrid w:val="0"/>
        </w:rPr>
        <w:tab/>
        <w:t>id-TraceCollectionEntityIPAddress,</w:t>
      </w:r>
    </w:p>
    <w:p w14:paraId="1BD6E3E5" w14:textId="77777777" w:rsidR="006E7993" w:rsidRPr="000C19B4" w:rsidRDefault="006E7993" w:rsidP="006E7993">
      <w:pPr>
        <w:pStyle w:val="PL"/>
        <w:rPr>
          <w:rFonts w:eastAsia="SimSun"/>
          <w:snapToGrid w:val="0"/>
        </w:rPr>
      </w:pPr>
      <w:r w:rsidRPr="000C19B4">
        <w:rPr>
          <w:rFonts w:eastAsia="SimSun"/>
          <w:snapToGrid w:val="0"/>
        </w:rPr>
        <w:tab/>
        <w:t>id-ManagementBasedMDTPLMNList,</w:t>
      </w:r>
    </w:p>
    <w:p w14:paraId="1DF1791F" w14:textId="77777777" w:rsidR="006E7993" w:rsidRPr="000C19B4" w:rsidRDefault="006E7993" w:rsidP="006E7993">
      <w:pPr>
        <w:pStyle w:val="PL"/>
        <w:rPr>
          <w:rFonts w:eastAsia="SimSun"/>
          <w:snapToGrid w:val="0"/>
        </w:rPr>
      </w:pPr>
      <w:r w:rsidRPr="000C19B4">
        <w:rPr>
          <w:rFonts w:eastAsia="SimSun"/>
          <w:snapToGrid w:val="0"/>
        </w:rPr>
        <w:tab/>
        <w:t>id-PrivacyIndicator,</w:t>
      </w:r>
    </w:p>
    <w:p w14:paraId="53C06530" w14:textId="77777777" w:rsidR="006E7993" w:rsidRDefault="006E7993" w:rsidP="006E7993">
      <w:pPr>
        <w:pStyle w:val="PL"/>
        <w:rPr>
          <w:rFonts w:eastAsia="SimSun"/>
          <w:snapToGrid w:val="0"/>
        </w:rPr>
      </w:pPr>
      <w:r w:rsidRPr="000C19B4">
        <w:rPr>
          <w:rFonts w:eastAsia="SimSun"/>
          <w:snapToGrid w:val="0"/>
        </w:rPr>
        <w:tab/>
        <w:t>id-TraceCollectionEntityURI,</w:t>
      </w:r>
    </w:p>
    <w:p w14:paraId="16F6D4DB" w14:textId="77777777" w:rsidR="006E7993" w:rsidRDefault="006E7993" w:rsidP="006E7993">
      <w:pPr>
        <w:pStyle w:val="PL"/>
        <w:rPr>
          <w:noProof w:val="0"/>
          <w:snapToGrid w:val="0"/>
        </w:rPr>
      </w:pPr>
      <w:r w:rsidRPr="00EE063F">
        <w:rPr>
          <w:rFonts w:eastAsia="SimSun"/>
          <w:snapToGrid w:val="0"/>
        </w:rPr>
        <w:tab/>
        <w:t>id-ServingNID,</w:t>
      </w:r>
    </w:p>
    <w:p w14:paraId="1650970C" w14:textId="77777777" w:rsidR="006E7993" w:rsidRDefault="006E7993" w:rsidP="006E7993">
      <w:pPr>
        <w:pStyle w:val="PL"/>
        <w:rPr>
          <w:noProof w:val="0"/>
          <w:snapToGrid w:val="0"/>
        </w:rPr>
      </w:pPr>
      <w:r>
        <w:rPr>
          <w:noProof w:val="0"/>
          <w:snapToGrid w:val="0"/>
        </w:rPr>
        <w:tab/>
        <w:t>id-</w:t>
      </w:r>
      <w:proofErr w:type="spellStart"/>
      <w:r>
        <w:rPr>
          <w:noProof w:val="0"/>
          <w:snapToGrid w:val="0"/>
        </w:rPr>
        <w:t>PosAssistance</w:t>
      </w:r>
      <w:proofErr w:type="spellEnd"/>
      <w:r>
        <w:rPr>
          <w:noProof w:val="0"/>
          <w:snapToGrid w:val="0"/>
        </w:rPr>
        <w:t>-Information,</w:t>
      </w:r>
    </w:p>
    <w:p w14:paraId="2CBF77C2" w14:textId="77777777" w:rsidR="006E7993" w:rsidRDefault="006E7993" w:rsidP="006E7993">
      <w:pPr>
        <w:pStyle w:val="PL"/>
        <w:rPr>
          <w:noProof w:val="0"/>
          <w:snapToGrid w:val="0"/>
        </w:rPr>
      </w:pPr>
      <w:r>
        <w:rPr>
          <w:noProof w:val="0"/>
          <w:snapToGrid w:val="0"/>
        </w:rPr>
        <w:tab/>
        <w:t>id-</w:t>
      </w:r>
      <w:proofErr w:type="spellStart"/>
      <w:r>
        <w:rPr>
          <w:noProof w:val="0"/>
          <w:snapToGrid w:val="0"/>
        </w:rPr>
        <w:t>PosBroadcast</w:t>
      </w:r>
      <w:proofErr w:type="spellEnd"/>
      <w:r>
        <w:rPr>
          <w:noProof w:val="0"/>
          <w:snapToGrid w:val="0"/>
        </w:rPr>
        <w:t>,</w:t>
      </w:r>
    </w:p>
    <w:p w14:paraId="4862237E" w14:textId="77777777" w:rsidR="006E7993" w:rsidRDefault="006E7993" w:rsidP="006E7993">
      <w:pPr>
        <w:pStyle w:val="PL"/>
        <w:rPr>
          <w:noProof w:val="0"/>
          <w:snapToGrid w:val="0"/>
        </w:rPr>
      </w:pPr>
      <w:r>
        <w:rPr>
          <w:noProof w:val="0"/>
          <w:snapToGrid w:val="0"/>
        </w:rPr>
        <w:tab/>
        <w:t>id-</w:t>
      </w:r>
      <w:proofErr w:type="spellStart"/>
      <w:r>
        <w:t>Positioning</w:t>
      </w:r>
      <w:r>
        <w:rPr>
          <w:noProof w:val="0"/>
          <w:snapToGrid w:val="0"/>
        </w:rPr>
        <w:t>BroadcastCells</w:t>
      </w:r>
      <w:proofErr w:type="spellEnd"/>
      <w:r>
        <w:rPr>
          <w:noProof w:val="0"/>
          <w:snapToGrid w:val="0"/>
        </w:rPr>
        <w:t>,</w:t>
      </w:r>
    </w:p>
    <w:p w14:paraId="77F886B1" w14:textId="77777777" w:rsidR="006E7993" w:rsidRDefault="006E7993" w:rsidP="006E7993">
      <w:pPr>
        <w:pStyle w:val="PL"/>
        <w:rPr>
          <w:noProof w:val="0"/>
          <w:snapToGrid w:val="0"/>
        </w:rPr>
      </w:pPr>
      <w:r>
        <w:rPr>
          <w:noProof w:val="0"/>
          <w:snapToGrid w:val="0"/>
        </w:rPr>
        <w:tab/>
        <w:t>id-</w:t>
      </w:r>
      <w:proofErr w:type="spellStart"/>
      <w:r>
        <w:rPr>
          <w:noProof w:val="0"/>
          <w:snapToGrid w:val="0"/>
        </w:rPr>
        <w:t>RoutingID</w:t>
      </w:r>
      <w:proofErr w:type="spellEnd"/>
      <w:r>
        <w:rPr>
          <w:noProof w:val="0"/>
          <w:snapToGrid w:val="0"/>
        </w:rPr>
        <w:t>,</w:t>
      </w:r>
    </w:p>
    <w:p w14:paraId="1454200D" w14:textId="77777777" w:rsidR="006E7993" w:rsidRDefault="006E7993" w:rsidP="006E7993">
      <w:pPr>
        <w:pStyle w:val="PL"/>
        <w:rPr>
          <w:noProof w:val="0"/>
          <w:snapToGrid w:val="0"/>
        </w:rPr>
      </w:pPr>
      <w:r>
        <w:rPr>
          <w:noProof w:val="0"/>
          <w:snapToGrid w:val="0"/>
        </w:rPr>
        <w:tab/>
        <w:t>id-</w:t>
      </w:r>
      <w:proofErr w:type="spellStart"/>
      <w:r>
        <w:rPr>
          <w:noProof w:val="0"/>
          <w:snapToGrid w:val="0"/>
        </w:rPr>
        <w:t>PosAssistanceInformationFailureList</w:t>
      </w:r>
      <w:proofErr w:type="spellEnd"/>
      <w:r>
        <w:rPr>
          <w:noProof w:val="0"/>
          <w:snapToGrid w:val="0"/>
        </w:rPr>
        <w:t>,</w:t>
      </w:r>
    </w:p>
    <w:p w14:paraId="7A5E4DFD" w14:textId="77777777" w:rsidR="006E7993" w:rsidRDefault="006E7993" w:rsidP="006E7993">
      <w:pPr>
        <w:pStyle w:val="PL"/>
        <w:rPr>
          <w:noProof w:val="0"/>
          <w:snapToGrid w:val="0"/>
        </w:rPr>
      </w:pPr>
      <w:r>
        <w:rPr>
          <w:noProof w:val="0"/>
          <w:snapToGrid w:val="0"/>
        </w:rPr>
        <w:tab/>
        <w:t>id-</w:t>
      </w:r>
      <w:proofErr w:type="spellStart"/>
      <w:r>
        <w:rPr>
          <w:noProof w:val="0"/>
          <w:snapToGrid w:val="0"/>
        </w:rPr>
        <w:t>PosMeasurementQuantities</w:t>
      </w:r>
      <w:proofErr w:type="spellEnd"/>
      <w:r>
        <w:rPr>
          <w:noProof w:val="0"/>
          <w:snapToGrid w:val="0"/>
        </w:rPr>
        <w:t>,</w:t>
      </w:r>
    </w:p>
    <w:p w14:paraId="0EE2D6C1" w14:textId="77777777" w:rsidR="006E7993" w:rsidRDefault="006E7993" w:rsidP="006E7993">
      <w:pPr>
        <w:pStyle w:val="PL"/>
        <w:rPr>
          <w:noProof w:val="0"/>
        </w:rPr>
      </w:pPr>
      <w:r>
        <w:rPr>
          <w:noProof w:val="0"/>
          <w:snapToGrid w:val="0"/>
        </w:rPr>
        <w:tab/>
      </w:r>
      <w:r>
        <w:rPr>
          <w:noProof w:val="0"/>
        </w:rPr>
        <w:t>id-</w:t>
      </w:r>
      <w:proofErr w:type="spellStart"/>
      <w:r>
        <w:rPr>
          <w:noProof w:val="0"/>
        </w:rPr>
        <w:t>PosMeasurementResultList</w:t>
      </w:r>
      <w:proofErr w:type="spellEnd"/>
      <w:r>
        <w:rPr>
          <w:noProof w:val="0"/>
        </w:rPr>
        <w:t>,</w:t>
      </w:r>
    </w:p>
    <w:p w14:paraId="2F5556B2" w14:textId="77777777" w:rsidR="006E7993" w:rsidRDefault="006E7993" w:rsidP="006E7993">
      <w:pPr>
        <w:pStyle w:val="PL"/>
      </w:pPr>
      <w:r>
        <w:rPr>
          <w:noProof w:val="0"/>
        </w:rPr>
        <w:tab/>
        <w:t>id-</w:t>
      </w:r>
      <w:proofErr w:type="spellStart"/>
      <w:r>
        <w:rPr>
          <w:noProof w:val="0"/>
        </w:rPr>
        <w:t>PosMeasurementPeriodicity</w:t>
      </w:r>
      <w:proofErr w:type="spellEnd"/>
      <w:r>
        <w:rPr>
          <w:noProof w:val="0"/>
        </w:rPr>
        <w:t>,</w:t>
      </w:r>
    </w:p>
    <w:p w14:paraId="77BA7616" w14:textId="77777777" w:rsidR="00C94D8F" w:rsidRDefault="006E7993" w:rsidP="00C94D8F">
      <w:pPr>
        <w:pStyle w:val="PL"/>
        <w:rPr>
          <w:ins w:id="157" w:author="Ericsson User" w:date="2021-10-13T17:06:00Z"/>
          <w:noProof w:val="0"/>
          <w:snapToGrid w:val="0"/>
        </w:rPr>
      </w:pPr>
      <w:r>
        <w:tab/>
      </w:r>
      <w:r>
        <w:rPr>
          <w:noProof w:val="0"/>
        </w:rPr>
        <w:t>id-</w:t>
      </w:r>
      <w:proofErr w:type="spellStart"/>
      <w:r>
        <w:rPr>
          <w:noProof w:val="0"/>
        </w:rPr>
        <w:t>PosReportCharacteristics</w:t>
      </w:r>
      <w:proofErr w:type="spellEnd"/>
      <w:r>
        <w:rPr>
          <w:noProof w:val="0"/>
        </w:rPr>
        <w:t>,</w:t>
      </w:r>
    </w:p>
    <w:p w14:paraId="77EBC76C" w14:textId="47512014" w:rsidR="006E7993" w:rsidRDefault="00C94D8F" w:rsidP="00C94D8F">
      <w:pPr>
        <w:pStyle w:val="PL"/>
        <w:rPr>
          <w:noProof w:val="0"/>
        </w:rPr>
      </w:pPr>
      <w:ins w:id="158" w:author="Ericsson User" w:date="2021-10-13T17:06:00Z">
        <w:r>
          <w:rPr>
            <w:noProof w:val="0"/>
            <w:snapToGrid w:val="0"/>
          </w:rPr>
          <w:tab/>
          <w:t>id-</w:t>
        </w:r>
        <w:proofErr w:type="spellStart"/>
        <w:r>
          <w:rPr>
            <w:noProof w:val="0"/>
            <w:snapToGrid w:val="0"/>
          </w:rPr>
          <w:t>TestFlag</w:t>
        </w:r>
        <w:proofErr w:type="spellEnd"/>
        <w:r>
          <w:rPr>
            <w:noProof w:val="0"/>
            <w:snapToGrid w:val="0"/>
          </w:rPr>
          <w:t>,</w:t>
        </w:r>
      </w:ins>
    </w:p>
    <w:p w14:paraId="2B4E757E" w14:textId="77777777" w:rsidR="006E7993" w:rsidRDefault="006E7993" w:rsidP="006E7993">
      <w:pPr>
        <w:pStyle w:val="PL"/>
        <w:rPr>
          <w:noProof w:val="0"/>
        </w:rPr>
      </w:pPr>
      <w:r>
        <w:rPr>
          <w:noProof w:val="0"/>
        </w:rPr>
        <w:lastRenderedPageBreak/>
        <w:tab/>
        <w:t>id-</w:t>
      </w:r>
      <w:proofErr w:type="spellStart"/>
      <w:r>
        <w:rPr>
          <w:noProof w:val="0"/>
        </w:rPr>
        <w:t>TRPInformationTypeListTRPReq</w:t>
      </w:r>
      <w:proofErr w:type="spellEnd"/>
      <w:r>
        <w:rPr>
          <w:noProof w:val="0"/>
        </w:rPr>
        <w:t>,</w:t>
      </w:r>
    </w:p>
    <w:p w14:paraId="7BFE34F7" w14:textId="77777777" w:rsidR="006E7993" w:rsidRDefault="006E7993" w:rsidP="006E7993">
      <w:pPr>
        <w:pStyle w:val="PL"/>
        <w:rPr>
          <w:noProof w:val="0"/>
        </w:rPr>
      </w:pPr>
      <w:r>
        <w:rPr>
          <w:noProof w:val="0"/>
        </w:rPr>
        <w:tab/>
        <w:t>id-</w:t>
      </w:r>
      <w:proofErr w:type="spellStart"/>
      <w:r>
        <w:rPr>
          <w:noProof w:val="0"/>
        </w:rPr>
        <w:t>TRPInformationTypeItem</w:t>
      </w:r>
      <w:proofErr w:type="spellEnd"/>
      <w:r>
        <w:rPr>
          <w:noProof w:val="0"/>
        </w:rPr>
        <w:t>,</w:t>
      </w:r>
    </w:p>
    <w:p w14:paraId="6242F1E5" w14:textId="77777777" w:rsidR="006E7993" w:rsidRDefault="006E7993" w:rsidP="006E7993">
      <w:pPr>
        <w:pStyle w:val="PL"/>
        <w:rPr>
          <w:noProof w:val="0"/>
        </w:rPr>
      </w:pPr>
      <w:r>
        <w:rPr>
          <w:noProof w:val="0"/>
        </w:rPr>
        <w:tab/>
        <w:t>id-</w:t>
      </w:r>
      <w:proofErr w:type="spellStart"/>
      <w:r>
        <w:rPr>
          <w:noProof w:val="0"/>
        </w:rPr>
        <w:t>TRPInformationListTRPResp</w:t>
      </w:r>
      <w:proofErr w:type="spellEnd"/>
      <w:r>
        <w:rPr>
          <w:noProof w:val="0"/>
        </w:rPr>
        <w:t>,</w:t>
      </w:r>
    </w:p>
    <w:p w14:paraId="3D46DC4C" w14:textId="77777777" w:rsidR="006E7993" w:rsidRDefault="006E7993" w:rsidP="006E7993">
      <w:pPr>
        <w:pStyle w:val="PL"/>
        <w:rPr>
          <w:noProof w:val="0"/>
          <w:snapToGrid w:val="0"/>
          <w:lang w:eastAsia="zh-CN"/>
        </w:rPr>
      </w:pPr>
      <w:r>
        <w:rPr>
          <w:noProof w:val="0"/>
        </w:rPr>
        <w:tab/>
        <w:t>id-</w:t>
      </w:r>
      <w:proofErr w:type="spellStart"/>
      <w:r>
        <w:rPr>
          <w:noProof w:val="0"/>
        </w:rPr>
        <w:t>TRPInformationItem</w:t>
      </w:r>
      <w:proofErr w:type="spellEnd"/>
      <w:r>
        <w:rPr>
          <w:noProof w:val="0"/>
        </w:rPr>
        <w:t>,</w:t>
      </w:r>
    </w:p>
    <w:p w14:paraId="627E1DFC" w14:textId="77777777" w:rsidR="006E7993" w:rsidRDefault="006E7993" w:rsidP="006E7993">
      <w:pPr>
        <w:pStyle w:val="PL"/>
      </w:pPr>
      <w:r>
        <w:rPr>
          <w:noProof w:val="0"/>
          <w:snapToGrid w:val="0"/>
          <w:lang w:eastAsia="zh-CN"/>
        </w:rPr>
        <w:tab/>
      </w:r>
      <w:r>
        <w:rPr>
          <w:noProof w:val="0"/>
        </w:rPr>
        <w:t>id-LMF-</w:t>
      </w:r>
      <w:proofErr w:type="spellStart"/>
      <w:r>
        <w:rPr>
          <w:noProof w:val="0"/>
        </w:rPr>
        <w:t>MeasurementID</w:t>
      </w:r>
      <w:proofErr w:type="spellEnd"/>
      <w:r>
        <w:rPr>
          <w:noProof w:val="0"/>
        </w:rPr>
        <w:t>,</w:t>
      </w:r>
    </w:p>
    <w:p w14:paraId="1B51263D" w14:textId="77777777" w:rsidR="006E7993" w:rsidRDefault="006E7993" w:rsidP="006E7993">
      <w:pPr>
        <w:pStyle w:val="PL"/>
        <w:rPr>
          <w:noProof w:val="0"/>
        </w:rPr>
      </w:pPr>
      <w:r>
        <w:tab/>
        <w:t>id-RAN-MeasurementID,</w:t>
      </w:r>
    </w:p>
    <w:p w14:paraId="1334B5E6" w14:textId="77777777" w:rsidR="006E7993" w:rsidRDefault="006E7993" w:rsidP="006E7993">
      <w:pPr>
        <w:pStyle w:val="PL"/>
        <w:tabs>
          <w:tab w:val="left" w:pos="11100"/>
        </w:tabs>
        <w:rPr>
          <w:noProof w:val="0"/>
          <w:snapToGrid w:val="0"/>
          <w:lang w:eastAsia="zh-CN"/>
        </w:rPr>
      </w:pPr>
      <w:r>
        <w:rPr>
          <w:noProof w:val="0"/>
        </w:rPr>
        <w:tab/>
      </w:r>
      <w:r>
        <w:rPr>
          <w:noProof w:val="0"/>
          <w:snapToGrid w:val="0"/>
          <w:lang w:eastAsia="zh-CN"/>
        </w:rPr>
        <w:t>id-</w:t>
      </w:r>
      <w:proofErr w:type="spellStart"/>
      <w:r>
        <w:rPr>
          <w:noProof w:val="0"/>
          <w:snapToGrid w:val="0"/>
          <w:lang w:eastAsia="zh-CN"/>
        </w:rPr>
        <w:t>SRSType</w:t>
      </w:r>
      <w:proofErr w:type="spellEnd"/>
      <w:r>
        <w:rPr>
          <w:noProof w:val="0"/>
          <w:snapToGrid w:val="0"/>
          <w:lang w:eastAsia="zh-CN"/>
        </w:rPr>
        <w:t>,</w:t>
      </w:r>
    </w:p>
    <w:p w14:paraId="6832F3D2" w14:textId="77777777" w:rsidR="006E7993" w:rsidRDefault="006E7993" w:rsidP="006E7993">
      <w:pPr>
        <w:pStyle w:val="PL"/>
        <w:tabs>
          <w:tab w:val="left" w:pos="11100"/>
        </w:tabs>
        <w:rPr>
          <w:noProof w:val="0"/>
          <w:snapToGrid w:val="0"/>
          <w:lang w:eastAsia="zh-CN"/>
        </w:rPr>
      </w:pPr>
      <w:r>
        <w:rPr>
          <w:noProof w:val="0"/>
          <w:snapToGrid w:val="0"/>
          <w:lang w:eastAsia="zh-CN"/>
        </w:rPr>
        <w:tab/>
        <w:t>id-</w:t>
      </w:r>
      <w:proofErr w:type="spellStart"/>
      <w:r>
        <w:rPr>
          <w:noProof w:val="0"/>
          <w:snapToGrid w:val="0"/>
          <w:lang w:eastAsia="zh-CN"/>
        </w:rPr>
        <w:t>ActivationTime</w:t>
      </w:r>
      <w:proofErr w:type="spellEnd"/>
      <w:r>
        <w:rPr>
          <w:noProof w:val="0"/>
          <w:snapToGrid w:val="0"/>
          <w:lang w:eastAsia="zh-CN"/>
        </w:rPr>
        <w:t>,</w:t>
      </w:r>
    </w:p>
    <w:p w14:paraId="05C0B322" w14:textId="77777777" w:rsidR="006E7993" w:rsidRDefault="006E7993" w:rsidP="006E7993">
      <w:pPr>
        <w:pStyle w:val="PL"/>
        <w:rPr>
          <w:noProof w:val="0"/>
          <w:snapToGrid w:val="0"/>
          <w:lang w:eastAsia="zh-CN"/>
        </w:rPr>
      </w:pPr>
      <w:r>
        <w:rPr>
          <w:noProof w:val="0"/>
          <w:snapToGrid w:val="0"/>
          <w:lang w:eastAsia="zh-CN"/>
        </w:rPr>
        <w:tab/>
        <w:t>id-</w:t>
      </w:r>
      <w:proofErr w:type="spellStart"/>
      <w:r w:rsidRPr="00064A27">
        <w:rPr>
          <w:noProof w:val="0"/>
          <w:snapToGrid w:val="0"/>
          <w:lang w:eastAsia="zh-CN"/>
        </w:rPr>
        <w:t>AbortTransmission</w:t>
      </w:r>
      <w:proofErr w:type="spellEnd"/>
      <w:r>
        <w:rPr>
          <w:noProof w:val="0"/>
          <w:snapToGrid w:val="0"/>
          <w:lang w:eastAsia="zh-CN"/>
        </w:rPr>
        <w:t>,</w:t>
      </w:r>
    </w:p>
    <w:p w14:paraId="4CA4CBC9" w14:textId="77777777" w:rsidR="006E7993" w:rsidRDefault="006E7993" w:rsidP="006E7993">
      <w:pPr>
        <w:pStyle w:val="PL"/>
        <w:rPr>
          <w:snapToGrid w:val="0"/>
        </w:rPr>
      </w:pPr>
      <w:r>
        <w:rPr>
          <w:noProof w:val="0"/>
          <w:snapToGrid w:val="0"/>
          <w:lang w:eastAsia="zh-CN"/>
        </w:rPr>
        <w:tab/>
      </w:r>
      <w:r>
        <w:rPr>
          <w:rFonts w:eastAsia="SimSun"/>
          <w:snapToGrid w:val="0"/>
        </w:rPr>
        <w:t>id-</w:t>
      </w:r>
      <w:r>
        <w:rPr>
          <w:snapToGrid w:val="0"/>
        </w:rPr>
        <w:t>SRSConfiguration,</w:t>
      </w:r>
    </w:p>
    <w:p w14:paraId="692AACD8" w14:textId="77777777" w:rsidR="006E7993" w:rsidRDefault="006E7993" w:rsidP="006E7993">
      <w:pPr>
        <w:pStyle w:val="PL"/>
        <w:rPr>
          <w:snapToGrid w:val="0"/>
          <w:lang w:eastAsia="zh-CN"/>
        </w:rPr>
      </w:pPr>
      <w:r>
        <w:rPr>
          <w:snapToGrid w:val="0"/>
        </w:rPr>
        <w:tab/>
      </w:r>
      <w:r>
        <w:t>id-</w:t>
      </w:r>
      <w:r>
        <w:rPr>
          <w:snapToGrid w:val="0"/>
          <w:lang w:eastAsia="zh-CN"/>
        </w:rPr>
        <w:t>TRPList,</w:t>
      </w:r>
    </w:p>
    <w:p w14:paraId="2535B79B" w14:textId="77777777" w:rsidR="006E7993" w:rsidRDefault="006E7993" w:rsidP="006E7993">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18D186AF" w14:textId="77777777" w:rsidR="006E7993" w:rsidRPr="008C20F9" w:rsidRDefault="006E7993" w:rsidP="006E7993">
      <w:pPr>
        <w:pStyle w:val="PL"/>
        <w:rPr>
          <w:noProof w:val="0"/>
          <w:snapToGrid w:val="0"/>
        </w:rPr>
      </w:pPr>
      <w:r>
        <w:rPr>
          <w:noProof w:val="0"/>
          <w:snapToGrid w:val="0"/>
        </w:rPr>
        <w:tab/>
      </w:r>
      <w:r w:rsidRPr="008C20F9">
        <w:rPr>
          <w:noProof w:val="0"/>
          <w:snapToGrid w:val="0"/>
        </w:rPr>
        <w:t>id-</w:t>
      </w:r>
      <w:r>
        <w:rPr>
          <w:noProof w:val="0"/>
          <w:snapToGrid w:val="0"/>
        </w:rPr>
        <w:t>E-CID-</w:t>
      </w:r>
      <w:proofErr w:type="spellStart"/>
      <w:r w:rsidRPr="008C20F9">
        <w:rPr>
          <w:noProof w:val="0"/>
          <w:snapToGrid w:val="0"/>
        </w:rPr>
        <w:t>MeasurementPeriodicity</w:t>
      </w:r>
      <w:proofErr w:type="spellEnd"/>
      <w:r w:rsidRPr="008C20F9">
        <w:rPr>
          <w:noProof w:val="0"/>
          <w:snapToGrid w:val="0"/>
        </w:rPr>
        <w:t>,</w:t>
      </w:r>
    </w:p>
    <w:p w14:paraId="3928A517" w14:textId="77777777" w:rsidR="006E7993" w:rsidRPr="008C20F9" w:rsidRDefault="006E7993" w:rsidP="006E7993">
      <w:pPr>
        <w:pStyle w:val="PL"/>
        <w:rPr>
          <w:snapToGrid w:val="0"/>
        </w:rPr>
      </w:pPr>
      <w:r w:rsidRPr="008C20F9">
        <w:rPr>
          <w:noProof w:val="0"/>
          <w:snapToGrid w:val="0"/>
        </w:rPr>
        <w:tab/>
        <w:t>id-</w:t>
      </w:r>
      <w:r w:rsidRPr="008C20F9">
        <w:rPr>
          <w:snapToGrid w:val="0"/>
        </w:rPr>
        <w:t>E-CID-</w:t>
      </w:r>
      <w:proofErr w:type="spellStart"/>
      <w:r w:rsidRPr="008C20F9">
        <w:rPr>
          <w:snapToGrid w:val="0"/>
        </w:rPr>
        <w:t>MeasurementResult</w:t>
      </w:r>
      <w:proofErr w:type="spellEnd"/>
      <w:r w:rsidRPr="008C20F9">
        <w:rPr>
          <w:snapToGrid w:val="0"/>
        </w:rPr>
        <w:t>,</w:t>
      </w:r>
    </w:p>
    <w:p w14:paraId="67524210" w14:textId="77777777" w:rsidR="006E7993" w:rsidRDefault="006E7993" w:rsidP="006E7993">
      <w:pPr>
        <w:pStyle w:val="PL"/>
        <w:rPr>
          <w:snapToGrid w:val="0"/>
        </w:rPr>
      </w:pPr>
      <w:r w:rsidRPr="008C20F9">
        <w:rPr>
          <w:snapToGrid w:val="0"/>
        </w:rPr>
        <w:tab/>
        <w:t>id-Cell-Portion-ID</w:t>
      </w:r>
      <w:r w:rsidRPr="00FC39A8">
        <w:rPr>
          <w:snapToGrid w:val="0"/>
        </w:rPr>
        <w:t>,</w:t>
      </w:r>
    </w:p>
    <w:p w14:paraId="59BD506E" w14:textId="77777777" w:rsidR="006E7993" w:rsidRDefault="006E7993" w:rsidP="006E7993">
      <w:pPr>
        <w:pStyle w:val="PL"/>
      </w:pPr>
      <w:r>
        <w:rPr>
          <w:snapToGrid w:val="0"/>
        </w:rPr>
        <w:tab/>
      </w:r>
      <w:r>
        <w:rPr>
          <w:noProof w:val="0"/>
        </w:rPr>
        <w:t>id-LMF-UE-</w:t>
      </w:r>
      <w:proofErr w:type="spellStart"/>
      <w:r>
        <w:rPr>
          <w:noProof w:val="0"/>
        </w:rPr>
        <w:t>MeasurementID</w:t>
      </w:r>
      <w:proofErr w:type="spellEnd"/>
      <w:r>
        <w:rPr>
          <w:noProof w:val="0"/>
        </w:rPr>
        <w:t>,</w:t>
      </w:r>
    </w:p>
    <w:p w14:paraId="4EC36606" w14:textId="77777777" w:rsidR="006E7993" w:rsidRDefault="006E7993" w:rsidP="006E7993">
      <w:pPr>
        <w:pStyle w:val="PL"/>
      </w:pPr>
      <w:r>
        <w:tab/>
        <w:t>id-RAN-UE-MeasurementID,</w:t>
      </w:r>
    </w:p>
    <w:p w14:paraId="392DDAC2" w14:textId="77777777" w:rsidR="006E7993" w:rsidRDefault="006E7993" w:rsidP="006E7993">
      <w:pPr>
        <w:pStyle w:val="PL"/>
        <w:rPr>
          <w:snapToGrid w:val="0"/>
        </w:rPr>
      </w:pPr>
      <w:r>
        <w:tab/>
        <w:t>id-</w:t>
      </w:r>
      <w:r>
        <w:rPr>
          <w:snapToGrid w:val="0"/>
        </w:rPr>
        <w:t>SFNInitialisationTime,</w:t>
      </w:r>
    </w:p>
    <w:p w14:paraId="2F2E1181" w14:textId="77777777" w:rsidR="006E7993" w:rsidRDefault="006E7993" w:rsidP="006E7993">
      <w:pPr>
        <w:pStyle w:val="PL"/>
        <w:rPr>
          <w:snapToGrid w:val="0"/>
        </w:rPr>
      </w:pPr>
      <w:r>
        <w:rPr>
          <w:snapToGrid w:val="0"/>
        </w:rPr>
        <w:tab/>
        <w:t>id-</w:t>
      </w:r>
      <w:r w:rsidRPr="00CF2BDD">
        <w:rPr>
          <w:snapToGrid w:val="0"/>
        </w:rPr>
        <w:t>SystemFrameNumber</w:t>
      </w:r>
      <w:r>
        <w:rPr>
          <w:snapToGrid w:val="0"/>
        </w:rPr>
        <w:t>,</w:t>
      </w:r>
    </w:p>
    <w:p w14:paraId="15625137" w14:textId="77777777" w:rsidR="006E7993" w:rsidRDefault="006E7993" w:rsidP="006E7993">
      <w:pPr>
        <w:pStyle w:val="PL"/>
        <w:rPr>
          <w:noProof w:val="0"/>
          <w:snapToGrid w:val="0"/>
          <w:lang w:val="fr-FR" w:eastAsia="zh-CN"/>
        </w:rPr>
      </w:pPr>
      <w:r>
        <w:rPr>
          <w:snapToGrid w:val="0"/>
        </w:rPr>
        <w:tab/>
      </w:r>
      <w:proofErr w:type="gramStart"/>
      <w:r w:rsidRPr="00A66F9B">
        <w:rPr>
          <w:noProof w:val="0"/>
          <w:snapToGrid w:val="0"/>
          <w:lang w:val="fr-FR" w:eastAsia="zh-CN"/>
        </w:rPr>
        <w:t>id</w:t>
      </w:r>
      <w:proofErr w:type="gramEnd"/>
      <w:r w:rsidRPr="00A66F9B">
        <w:rPr>
          <w:noProof w:val="0"/>
          <w:snapToGrid w:val="0"/>
          <w:lang w:val="fr-FR" w:eastAsia="zh-CN"/>
        </w:rPr>
        <w:t>-</w:t>
      </w:r>
      <w:proofErr w:type="spellStart"/>
      <w:r w:rsidRPr="00A66F9B">
        <w:rPr>
          <w:noProof w:val="0"/>
          <w:snapToGrid w:val="0"/>
          <w:lang w:val="fr-FR" w:eastAsia="zh-CN"/>
        </w:rPr>
        <w:t>SlotNumber</w:t>
      </w:r>
      <w:proofErr w:type="spellEnd"/>
      <w:r>
        <w:rPr>
          <w:noProof w:val="0"/>
          <w:snapToGrid w:val="0"/>
          <w:lang w:val="fr-FR" w:eastAsia="zh-CN"/>
        </w:rPr>
        <w:t>,</w:t>
      </w:r>
    </w:p>
    <w:p w14:paraId="77D26C2A" w14:textId="77777777" w:rsidR="006E7993" w:rsidRDefault="006E7993" w:rsidP="006E7993">
      <w:pPr>
        <w:pStyle w:val="PL"/>
        <w:rPr>
          <w:noProof w:val="0"/>
          <w:snapToGrid w:val="0"/>
          <w:lang w:eastAsia="zh-CN"/>
        </w:rPr>
      </w:pPr>
      <w:r>
        <w:rPr>
          <w:noProof w:val="0"/>
          <w:snapToGrid w:val="0"/>
          <w:lang w:val="fr-FR" w:eastAsia="zh-CN"/>
        </w:rPr>
        <w:tab/>
      </w:r>
      <w:proofErr w:type="gramStart"/>
      <w:r>
        <w:rPr>
          <w:noProof w:val="0"/>
          <w:snapToGrid w:val="0"/>
          <w:lang w:val="fr-FR" w:eastAsia="zh-CN"/>
        </w:rPr>
        <w:t>id</w:t>
      </w:r>
      <w:proofErr w:type="gramEnd"/>
      <w:r>
        <w:rPr>
          <w:noProof w:val="0"/>
          <w:snapToGrid w:val="0"/>
          <w:lang w:val="fr-FR" w:eastAsia="zh-CN"/>
        </w:rPr>
        <w:t>-</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5E8C8882" w14:textId="77777777" w:rsidR="006E7993" w:rsidRDefault="006E7993" w:rsidP="006E7993">
      <w:pPr>
        <w:pStyle w:val="PL"/>
        <w:rPr>
          <w:noProof w:val="0"/>
        </w:rPr>
      </w:pPr>
      <w:r>
        <w:rPr>
          <w:noProof w:val="0"/>
          <w:snapToGrid w:val="0"/>
          <w:lang w:eastAsia="zh-CN"/>
        </w:rPr>
        <w:tab/>
      </w:r>
      <w:r w:rsidRPr="00BB0D32">
        <w:rPr>
          <w:snapToGrid w:val="0"/>
        </w:rPr>
        <w:t>id-MeasurementBeamInfoRequest</w:t>
      </w:r>
      <w:r>
        <w:rPr>
          <w:snapToGrid w:val="0"/>
        </w:rPr>
        <w:t>,</w:t>
      </w:r>
    </w:p>
    <w:p w14:paraId="505DC9CD" w14:textId="77777777" w:rsidR="006E7993" w:rsidRDefault="006E7993" w:rsidP="006E7993">
      <w:pPr>
        <w:pStyle w:val="PL"/>
        <w:rPr>
          <w:noProof w:val="0"/>
        </w:rPr>
      </w:pPr>
      <w:r>
        <w:rPr>
          <w:snapToGrid w:val="0"/>
        </w:rPr>
        <w:tab/>
        <w:t>id-</w:t>
      </w:r>
      <w:r w:rsidRPr="003C0814">
        <w:rPr>
          <w:snapToGrid w:val="0"/>
        </w:rPr>
        <w:t>E-CID-ReportCharacteristics</w:t>
      </w:r>
      <w:r>
        <w:rPr>
          <w:snapToGrid w:val="0"/>
        </w:rPr>
        <w:t>,</w:t>
      </w:r>
    </w:p>
    <w:p w14:paraId="3913B0DD" w14:textId="77777777" w:rsidR="006E7993" w:rsidRDefault="006E7993" w:rsidP="006E7993">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4374DDA2" w14:textId="77777777" w:rsidR="006E7993" w:rsidRDefault="006E7993" w:rsidP="006E7993">
      <w:pPr>
        <w:pStyle w:val="PL"/>
        <w:rPr>
          <w:rFonts w:eastAsia="SimSun"/>
          <w:snapToGrid w:val="0"/>
        </w:rPr>
      </w:pPr>
      <w:r>
        <w:rPr>
          <w:snapToGrid w:val="0"/>
        </w:rPr>
        <w:tab/>
        <w:t>id-SCGIndicator</w:t>
      </w:r>
      <w:r>
        <w:rPr>
          <w:rFonts w:eastAsia="SimSun"/>
          <w:snapToGrid w:val="0"/>
        </w:rPr>
        <w:t>,</w:t>
      </w:r>
    </w:p>
    <w:p w14:paraId="75677766" w14:textId="77777777" w:rsidR="006E7993" w:rsidRPr="00EA5FA7" w:rsidRDefault="006E7993" w:rsidP="006E7993">
      <w:pPr>
        <w:pStyle w:val="PL"/>
        <w:rPr>
          <w:rFonts w:eastAsia="SimSun"/>
          <w:snapToGrid w:val="0"/>
        </w:rPr>
      </w:pPr>
      <w:r w:rsidRPr="00EA5FA7">
        <w:rPr>
          <w:rFonts w:eastAsia="SimSun"/>
          <w:snapToGrid w:val="0"/>
        </w:rPr>
        <w:tab/>
        <w:t>maxCellingNBDU,</w:t>
      </w:r>
    </w:p>
    <w:p w14:paraId="1D5C854F" w14:textId="77777777" w:rsidR="006E7993" w:rsidRPr="00EA5FA7" w:rsidRDefault="006E7993" w:rsidP="006E7993">
      <w:pPr>
        <w:pStyle w:val="PL"/>
        <w:rPr>
          <w:rFonts w:eastAsia="SimSun"/>
          <w:snapToGrid w:val="0"/>
        </w:rPr>
      </w:pPr>
      <w:r w:rsidRPr="00EA5FA7">
        <w:rPr>
          <w:rFonts w:eastAsia="SimSun"/>
          <w:snapToGrid w:val="0"/>
        </w:rPr>
        <w:tab/>
        <w:t>maxnoofCandidateSpCells,</w:t>
      </w:r>
    </w:p>
    <w:p w14:paraId="0172E7EB" w14:textId="77777777" w:rsidR="006E7993" w:rsidRPr="00EA5FA7" w:rsidRDefault="006E7993" w:rsidP="006E7993">
      <w:pPr>
        <w:pStyle w:val="PL"/>
        <w:rPr>
          <w:rFonts w:eastAsia="SimSun"/>
          <w:snapToGrid w:val="0"/>
        </w:rPr>
      </w:pPr>
      <w:r w:rsidRPr="00EA5FA7">
        <w:rPr>
          <w:rFonts w:eastAsia="SimSun"/>
          <w:snapToGrid w:val="0"/>
        </w:rPr>
        <w:tab/>
        <w:t>maxnoofDRBs,</w:t>
      </w:r>
    </w:p>
    <w:p w14:paraId="3037C909" w14:textId="77777777" w:rsidR="006E7993" w:rsidRPr="00EA5FA7" w:rsidRDefault="006E7993" w:rsidP="006E7993">
      <w:pPr>
        <w:pStyle w:val="PL"/>
        <w:rPr>
          <w:rFonts w:eastAsia="SimSun"/>
          <w:snapToGrid w:val="0"/>
        </w:rPr>
      </w:pPr>
      <w:r w:rsidRPr="00EA5FA7">
        <w:rPr>
          <w:rFonts w:eastAsia="SimSun"/>
          <w:snapToGrid w:val="0"/>
        </w:rPr>
        <w:tab/>
        <w:t>maxnoofErrors,</w:t>
      </w:r>
    </w:p>
    <w:p w14:paraId="67282D9E" w14:textId="77777777" w:rsidR="006E7993" w:rsidRPr="00EA5FA7" w:rsidRDefault="006E7993" w:rsidP="006E7993">
      <w:pPr>
        <w:pStyle w:val="PL"/>
        <w:rPr>
          <w:rFonts w:eastAsia="SimSun"/>
          <w:snapToGrid w:val="0"/>
        </w:rPr>
      </w:pPr>
      <w:r w:rsidRPr="00EA5FA7">
        <w:rPr>
          <w:rFonts w:eastAsia="SimSun"/>
          <w:snapToGrid w:val="0"/>
        </w:rPr>
        <w:tab/>
        <w:t>maxnoofIndividualF1ConnectionsToReset,</w:t>
      </w:r>
    </w:p>
    <w:p w14:paraId="0B6AF974" w14:textId="77777777" w:rsidR="006E7993" w:rsidRPr="00EA5FA7" w:rsidRDefault="006E7993" w:rsidP="006E7993">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21F09A47" w14:textId="77777777" w:rsidR="006E7993" w:rsidRPr="00EA5FA7" w:rsidRDefault="006E7993" w:rsidP="006E7993">
      <w:pPr>
        <w:pStyle w:val="PL"/>
        <w:rPr>
          <w:rFonts w:eastAsia="SimSun"/>
          <w:snapToGrid w:val="0"/>
        </w:rPr>
      </w:pPr>
      <w:r w:rsidRPr="00EA5FA7">
        <w:rPr>
          <w:rFonts w:eastAsia="SimSun"/>
          <w:snapToGrid w:val="0"/>
        </w:rPr>
        <w:tab/>
        <w:t>maxnoofSCells,</w:t>
      </w:r>
    </w:p>
    <w:p w14:paraId="265B660B" w14:textId="77777777" w:rsidR="006E7993" w:rsidRPr="00EA5FA7" w:rsidRDefault="006E7993" w:rsidP="006E7993">
      <w:pPr>
        <w:pStyle w:val="PL"/>
        <w:rPr>
          <w:rFonts w:eastAsia="SimSun"/>
          <w:snapToGrid w:val="0"/>
        </w:rPr>
      </w:pPr>
      <w:r w:rsidRPr="00EA5FA7">
        <w:rPr>
          <w:rFonts w:eastAsia="SimSun"/>
          <w:snapToGrid w:val="0"/>
        </w:rPr>
        <w:tab/>
        <w:t>maxnoofSRBs,</w:t>
      </w:r>
    </w:p>
    <w:p w14:paraId="1B667C14" w14:textId="77777777" w:rsidR="006E7993" w:rsidRPr="00EA5FA7" w:rsidRDefault="006E7993" w:rsidP="006E7993">
      <w:pPr>
        <w:pStyle w:val="PL"/>
        <w:rPr>
          <w:rFonts w:eastAsia="SimSun"/>
          <w:snapToGrid w:val="0"/>
        </w:rPr>
      </w:pPr>
      <w:r w:rsidRPr="00EA5FA7">
        <w:rPr>
          <w:rFonts w:eastAsia="SimSun"/>
          <w:snapToGrid w:val="0"/>
        </w:rPr>
        <w:tab/>
        <w:t>maxnoofPagingCells,</w:t>
      </w:r>
    </w:p>
    <w:p w14:paraId="45B2DB10" w14:textId="77777777" w:rsidR="006E7993" w:rsidRPr="00EA5FA7" w:rsidRDefault="006E7993" w:rsidP="006E7993">
      <w:pPr>
        <w:pStyle w:val="PL"/>
        <w:rPr>
          <w:rFonts w:eastAsia="SimSun"/>
          <w:snapToGrid w:val="0"/>
        </w:rPr>
      </w:pPr>
      <w:r w:rsidRPr="00EA5FA7">
        <w:rPr>
          <w:rFonts w:eastAsia="SimSun"/>
          <w:snapToGrid w:val="0"/>
        </w:rPr>
        <w:tab/>
        <w:t>maxnoofTNLAssociations,</w:t>
      </w:r>
    </w:p>
    <w:p w14:paraId="798ADFCF" w14:textId="77777777" w:rsidR="006E7993" w:rsidRPr="00EA5FA7" w:rsidRDefault="006E7993" w:rsidP="006E7993">
      <w:pPr>
        <w:pStyle w:val="PL"/>
        <w:rPr>
          <w:snapToGrid w:val="0"/>
          <w:lang w:eastAsia="zh-CN"/>
        </w:rPr>
      </w:pPr>
      <w:r w:rsidRPr="00EA5FA7">
        <w:rPr>
          <w:rFonts w:eastAsia="SimSun"/>
          <w:snapToGrid w:val="0"/>
        </w:rPr>
        <w:tab/>
        <w:t>maxCellineNB</w:t>
      </w:r>
      <w:r w:rsidRPr="00EA5FA7">
        <w:rPr>
          <w:snapToGrid w:val="0"/>
          <w:lang w:eastAsia="zh-CN"/>
        </w:rPr>
        <w:t>,</w:t>
      </w:r>
    </w:p>
    <w:p w14:paraId="5FB8F0B9" w14:textId="77777777" w:rsidR="006E7993" w:rsidRPr="00FF7A2B" w:rsidRDefault="006E7993" w:rsidP="006E7993">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54F7D208" w14:textId="77777777" w:rsidR="006E7993" w:rsidRPr="00FF7A2B" w:rsidRDefault="006E7993" w:rsidP="006E7993">
      <w:pPr>
        <w:pStyle w:val="PL"/>
        <w:rPr>
          <w:rFonts w:cs="Arial"/>
          <w:szCs w:val="18"/>
          <w:lang w:eastAsia="ja-JP"/>
        </w:rPr>
      </w:pPr>
      <w:r w:rsidRPr="00FF7A2B">
        <w:rPr>
          <w:rFonts w:cs="Arial"/>
          <w:szCs w:val="18"/>
          <w:lang w:eastAsia="ja-JP"/>
        </w:rPr>
        <w:tab/>
        <w:t>maxnoofBHRLCChannels,</w:t>
      </w:r>
    </w:p>
    <w:p w14:paraId="42415B2B" w14:textId="77777777" w:rsidR="006E7993" w:rsidRPr="00FF7A2B" w:rsidRDefault="006E7993" w:rsidP="006E7993">
      <w:pPr>
        <w:pStyle w:val="PL"/>
        <w:rPr>
          <w:rFonts w:cs="Arial"/>
          <w:szCs w:val="18"/>
          <w:lang w:eastAsia="ja-JP"/>
        </w:rPr>
      </w:pPr>
      <w:r w:rsidRPr="00FF7A2B">
        <w:rPr>
          <w:rFonts w:cs="Arial"/>
          <w:szCs w:val="18"/>
          <w:lang w:eastAsia="ja-JP"/>
        </w:rPr>
        <w:tab/>
        <w:t>maxnoofRoutingEntries,</w:t>
      </w:r>
    </w:p>
    <w:p w14:paraId="6053476D" w14:textId="77777777" w:rsidR="006E7993" w:rsidRPr="00FF7A2B" w:rsidRDefault="006E7993" w:rsidP="006E7993">
      <w:pPr>
        <w:pStyle w:val="PL"/>
        <w:rPr>
          <w:rFonts w:cs="Arial"/>
          <w:szCs w:val="18"/>
          <w:lang w:eastAsia="ja-JP"/>
        </w:rPr>
      </w:pPr>
      <w:r w:rsidRPr="00FF7A2B">
        <w:rPr>
          <w:rFonts w:cs="Arial"/>
          <w:szCs w:val="18"/>
          <w:lang w:eastAsia="ja-JP"/>
        </w:rPr>
        <w:tab/>
        <w:t>maxnoofChildIABNodes,</w:t>
      </w:r>
    </w:p>
    <w:p w14:paraId="75E81363" w14:textId="77777777" w:rsidR="006E7993" w:rsidRPr="00FF7A2B" w:rsidRDefault="006E7993" w:rsidP="006E7993">
      <w:pPr>
        <w:pStyle w:val="PL"/>
        <w:rPr>
          <w:rFonts w:cs="Arial"/>
          <w:szCs w:val="18"/>
          <w:lang w:eastAsia="ja-JP"/>
        </w:rPr>
      </w:pPr>
      <w:r w:rsidRPr="00FF7A2B">
        <w:rPr>
          <w:rFonts w:cs="Arial"/>
          <w:szCs w:val="18"/>
          <w:lang w:eastAsia="ja-JP"/>
        </w:rPr>
        <w:tab/>
        <w:t>maxnoofServedCellsIAB,</w:t>
      </w:r>
    </w:p>
    <w:p w14:paraId="633CA14B" w14:textId="77777777" w:rsidR="006E7993" w:rsidRPr="00FF7A2B" w:rsidRDefault="006E7993" w:rsidP="006E7993">
      <w:pPr>
        <w:pStyle w:val="PL"/>
        <w:rPr>
          <w:rFonts w:cs="Arial"/>
          <w:szCs w:val="18"/>
          <w:lang w:eastAsia="ja-JP"/>
        </w:rPr>
      </w:pPr>
      <w:r w:rsidRPr="00FF7A2B">
        <w:rPr>
          <w:rFonts w:cs="Arial"/>
          <w:szCs w:val="18"/>
          <w:lang w:eastAsia="ja-JP"/>
        </w:rPr>
        <w:tab/>
        <w:t>maxnoofTLAsIAB,</w:t>
      </w:r>
    </w:p>
    <w:p w14:paraId="28049C7B" w14:textId="77777777" w:rsidR="006E7993" w:rsidRPr="00FF7A2B" w:rsidRDefault="006E7993" w:rsidP="006E7993">
      <w:pPr>
        <w:pStyle w:val="PL"/>
        <w:rPr>
          <w:rFonts w:cs="Arial"/>
          <w:szCs w:val="18"/>
          <w:lang w:eastAsia="ja-JP"/>
        </w:rPr>
      </w:pPr>
      <w:r w:rsidRPr="00FF7A2B">
        <w:rPr>
          <w:rFonts w:cs="Arial"/>
          <w:szCs w:val="18"/>
          <w:lang w:eastAsia="ja-JP"/>
        </w:rPr>
        <w:tab/>
        <w:t>maxnoofULUPTNLInformationforIAB,</w:t>
      </w:r>
    </w:p>
    <w:p w14:paraId="53F3D32E" w14:textId="77777777" w:rsidR="006E7993" w:rsidRPr="001B6276" w:rsidRDefault="006E7993" w:rsidP="006E7993">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4BF963E7" w14:textId="77777777" w:rsidR="006E7993" w:rsidRDefault="006E7993" w:rsidP="006E7993">
      <w:pPr>
        <w:pStyle w:val="PL"/>
        <w:rPr>
          <w:rFonts w:cs="Arial"/>
          <w:szCs w:val="18"/>
          <w:lang w:eastAsia="ja-JP"/>
        </w:rPr>
      </w:pPr>
      <w:r w:rsidRPr="001B6276">
        <w:rPr>
          <w:rFonts w:cs="Arial"/>
          <w:szCs w:val="18"/>
          <w:lang w:eastAsia="ja-JP"/>
        </w:rPr>
        <w:tab/>
        <w:t>maxnoofSLDRBs</w:t>
      </w:r>
      <w:r>
        <w:rPr>
          <w:rFonts w:cs="Arial"/>
          <w:szCs w:val="18"/>
          <w:lang w:eastAsia="ja-JP"/>
        </w:rPr>
        <w:t>,</w:t>
      </w:r>
    </w:p>
    <w:p w14:paraId="397A66BE" w14:textId="77777777" w:rsidR="006E7993" w:rsidRDefault="006E7993" w:rsidP="006E7993">
      <w:pPr>
        <w:pStyle w:val="PL"/>
        <w:rPr>
          <w:rFonts w:cs="Arial"/>
          <w:szCs w:val="18"/>
          <w:lang w:eastAsia="ja-JP"/>
        </w:rPr>
      </w:pPr>
      <w:r>
        <w:rPr>
          <w:rFonts w:cs="Arial"/>
          <w:szCs w:val="18"/>
          <w:lang w:eastAsia="ja-JP"/>
        </w:rPr>
        <w:tab/>
        <w:t>maxnoofTRPInfoTypes,</w:t>
      </w:r>
    </w:p>
    <w:p w14:paraId="27C447FD" w14:textId="77777777" w:rsidR="006E7993" w:rsidRPr="00EA5FA7" w:rsidRDefault="006E7993" w:rsidP="006E7993">
      <w:pPr>
        <w:pStyle w:val="PL"/>
        <w:rPr>
          <w:rFonts w:cs="Arial"/>
          <w:szCs w:val="18"/>
          <w:lang w:eastAsia="ja-JP"/>
        </w:rPr>
      </w:pPr>
      <w:r>
        <w:rPr>
          <w:rFonts w:cs="Arial"/>
          <w:szCs w:val="18"/>
          <w:lang w:eastAsia="ja-JP"/>
        </w:rPr>
        <w:tab/>
        <w:t>maxnoofTRPs</w:t>
      </w:r>
    </w:p>
    <w:p w14:paraId="300A7AE5" w14:textId="77777777" w:rsidR="006E7993" w:rsidRPr="00EA5FA7" w:rsidRDefault="006E7993" w:rsidP="006E7993">
      <w:pPr>
        <w:pStyle w:val="PL"/>
        <w:rPr>
          <w:snapToGrid w:val="0"/>
          <w:lang w:eastAsia="zh-CN"/>
        </w:rPr>
      </w:pPr>
    </w:p>
    <w:p w14:paraId="1D196FB2" w14:textId="77777777" w:rsidR="006E7993" w:rsidRPr="00EA5FA7" w:rsidRDefault="006E7993" w:rsidP="006E7993">
      <w:pPr>
        <w:pStyle w:val="PL"/>
        <w:rPr>
          <w:rFonts w:eastAsia="SimSun"/>
          <w:snapToGrid w:val="0"/>
        </w:rPr>
      </w:pPr>
    </w:p>
    <w:p w14:paraId="73DEC498" w14:textId="77777777" w:rsidR="006E7993" w:rsidRPr="00EA5FA7" w:rsidRDefault="006E7993" w:rsidP="006E7993">
      <w:pPr>
        <w:pStyle w:val="PL"/>
        <w:rPr>
          <w:noProof w:val="0"/>
          <w:snapToGrid w:val="0"/>
        </w:rPr>
      </w:pPr>
    </w:p>
    <w:p w14:paraId="4428FF9E" w14:textId="77777777" w:rsidR="006E7993" w:rsidRPr="00EA5FA7" w:rsidRDefault="006E7993" w:rsidP="006E7993">
      <w:pPr>
        <w:pStyle w:val="PL"/>
        <w:rPr>
          <w:noProof w:val="0"/>
          <w:snapToGrid w:val="0"/>
        </w:rPr>
      </w:pPr>
      <w:r w:rsidRPr="00EA5FA7">
        <w:rPr>
          <w:noProof w:val="0"/>
          <w:snapToGrid w:val="0"/>
        </w:rPr>
        <w:t>FROM F1AP-</w:t>
      </w:r>
      <w:proofErr w:type="gramStart"/>
      <w:r w:rsidRPr="00EA5FA7">
        <w:rPr>
          <w:noProof w:val="0"/>
          <w:snapToGrid w:val="0"/>
        </w:rPr>
        <w:t>Constants;</w:t>
      </w:r>
      <w:proofErr w:type="gramEnd"/>
    </w:p>
    <w:p w14:paraId="06E77A10" w14:textId="7E134A32" w:rsidR="006E7993" w:rsidRDefault="006E7993" w:rsidP="00D83343">
      <w:pPr>
        <w:pStyle w:val="Heading3"/>
        <w:rPr>
          <w:ins w:id="159" w:author="Ericsson User" w:date="2021-10-13T17:06:00Z"/>
        </w:rPr>
      </w:pPr>
    </w:p>
    <w:p w14:paraId="4512579A" w14:textId="6B583CBE" w:rsidR="00C542F5" w:rsidRPr="00C542F5" w:rsidRDefault="00C542F5">
      <w:pPr>
        <w:jc w:val="center"/>
        <w:pPrChange w:id="160" w:author="Ericsson User" w:date="2021-10-13T17:06:00Z">
          <w:pPr>
            <w:pStyle w:val="Heading3"/>
          </w:pPr>
        </w:pPrChange>
      </w:pPr>
      <w:r w:rsidRPr="0063461D">
        <w:rPr>
          <w:highlight w:val="yellow"/>
        </w:rPr>
        <w:t>----------------------------Unchanged Text Skipped</w:t>
      </w:r>
      <w:r w:rsidR="0063461D" w:rsidRPr="0063461D">
        <w:rPr>
          <w:highlight w:val="yellow"/>
        </w:rPr>
        <w:t>----------------------------</w:t>
      </w:r>
    </w:p>
    <w:p w14:paraId="2A6ECB20" w14:textId="77777777" w:rsidR="000A536D" w:rsidRPr="00EA5FA7" w:rsidRDefault="000A536D" w:rsidP="000A536D">
      <w:pPr>
        <w:pStyle w:val="PL"/>
      </w:pPr>
    </w:p>
    <w:p w14:paraId="77736117" w14:textId="77777777" w:rsidR="000A536D" w:rsidRPr="00EA5FA7" w:rsidRDefault="000A536D" w:rsidP="000A536D">
      <w:pPr>
        <w:pStyle w:val="PL"/>
      </w:pPr>
      <w:r w:rsidRPr="00EA5FA7">
        <w:t xml:space="preserve">-- ************************************************************** </w:t>
      </w:r>
    </w:p>
    <w:p w14:paraId="2060A0B9" w14:textId="77777777" w:rsidR="000A536D" w:rsidRPr="00EA5FA7" w:rsidRDefault="000A536D" w:rsidP="000A536D">
      <w:pPr>
        <w:pStyle w:val="PL"/>
      </w:pPr>
      <w:r w:rsidRPr="00EA5FA7">
        <w:t xml:space="preserve">-- </w:t>
      </w:r>
    </w:p>
    <w:p w14:paraId="3602AC4E" w14:textId="77777777" w:rsidR="000A536D" w:rsidRPr="00EA5FA7" w:rsidRDefault="000A536D" w:rsidP="000A536D">
      <w:pPr>
        <w:pStyle w:val="PL"/>
        <w:outlineLvl w:val="3"/>
      </w:pPr>
      <w:r w:rsidRPr="00EA5FA7">
        <w:t xml:space="preserve">-- WRITE-REPLACE WARNING ELEMENTARY PROCEDURE </w:t>
      </w:r>
    </w:p>
    <w:p w14:paraId="1F98F0AC" w14:textId="77777777" w:rsidR="000A536D" w:rsidRPr="00EA5FA7" w:rsidRDefault="000A536D" w:rsidP="000A536D">
      <w:pPr>
        <w:pStyle w:val="PL"/>
      </w:pPr>
      <w:r w:rsidRPr="00EA5FA7">
        <w:t xml:space="preserve">-- </w:t>
      </w:r>
    </w:p>
    <w:p w14:paraId="4955C323" w14:textId="77777777" w:rsidR="000A536D" w:rsidRPr="00EA5FA7" w:rsidRDefault="000A536D" w:rsidP="000A536D">
      <w:pPr>
        <w:pStyle w:val="PL"/>
      </w:pPr>
      <w:r w:rsidRPr="00EA5FA7">
        <w:t xml:space="preserve">-- ************************************************************** </w:t>
      </w:r>
    </w:p>
    <w:p w14:paraId="7A2BE895" w14:textId="77777777" w:rsidR="000A536D" w:rsidRPr="00EA5FA7" w:rsidRDefault="000A536D" w:rsidP="000A536D">
      <w:pPr>
        <w:pStyle w:val="PL"/>
      </w:pPr>
    </w:p>
    <w:p w14:paraId="0186984A" w14:textId="77777777" w:rsidR="000A536D" w:rsidRPr="00EA5FA7" w:rsidRDefault="000A536D" w:rsidP="000A536D">
      <w:pPr>
        <w:pStyle w:val="PL"/>
      </w:pPr>
      <w:r w:rsidRPr="00EA5FA7">
        <w:t xml:space="preserve">-- ************************************************************** </w:t>
      </w:r>
    </w:p>
    <w:p w14:paraId="238D019D" w14:textId="77777777" w:rsidR="000A536D" w:rsidRPr="00EA5FA7" w:rsidRDefault="000A536D" w:rsidP="000A536D">
      <w:pPr>
        <w:pStyle w:val="PL"/>
      </w:pPr>
      <w:r w:rsidRPr="00EA5FA7">
        <w:t xml:space="preserve">-- </w:t>
      </w:r>
    </w:p>
    <w:p w14:paraId="73839663" w14:textId="77777777" w:rsidR="000A536D" w:rsidRPr="00EA5FA7" w:rsidRDefault="000A536D" w:rsidP="000A536D">
      <w:pPr>
        <w:pStyle w:val="PL"/>
        <w:outlineLvl w:val="4"/>
      </w:pPr>
      <w:r w:rsidRPr="00EA5FA7">
        <w:t xml:space="preserve">-- Write-Replace Warning Request </w:t>
      </w:r>
    </w:p>
    <w:p w14:paraId="1A2D3BB5" w14:textId="77777777" w:rsidR="000A536D" w:rsidRPr="00EA5FA7" w:rsidRDefault="000A536D" w:rsidP="000A536D">
      <w:pPr>
        <w:pStyle w:val="PL"/>
      </w:pPr>
      <w:r w:rsidRPr="00EA5FA7">
        <w:t xml:space="preserve">-- </w:t>
      </w:r>
    </w:p>
    <w:p w14:paraId="545841A1" w14:textId="77777777" w:rsidR="000A536D" w:rsidRPr="00EA5FA7" w:rsidRDefault="000A536D" w:rsidP="000A536D">
      <w:pPr>
        <w:pStyle w:val="PL"/>
      </w:pPr>
      <w:r w:rsidRPr="00EA5FA7">
        <w:t xml:space="preserve">-- ************************************************************** </w:t>
      </w:r>
    </w:p>
    <w:p w14:paraId="58DAA424" w14:textId="77777777" w:rsidR="000A536D" w:rsidRPr="00EA5FA7" w:rsidRDefault="000A536D" w:rsidP="000A536D">
      <w:pPr>
        <w:pStyle w:val="PL"/>
      </w:pPr>
    </w:p>
    <w:p w14:paraId="56D7CD12" w14:textId="77777777" w:rsidR="000A536D" w:rsidRPr="00EA5FA7" w:rsidRDefault="000A536D" w:rsidP="000A536D">
      <w:pPr>
        <w:pStyle w:val="PL"/>
      </w:pPr>
      <w:r w:rsidRPr="00EA5FA7">
        <w:t xml:space="preserve">WriteReplaceWarningRequest ::= SEQUENCE { </w:t>
      </w:r>
    </w:p>
    <w:p w14:paraId="2FE31D22" w14:textId="77777777" w:rsidR="000A536D" w:rsidRPr="00EA5FA7" w:rsidRDefault="000A536D" w:rsidP="000A536D">
      <w:pPr>
        <w:pStyle w:val="PL"/>
      </w:pPr>
      <w:r w:rsidRPr="00EA5FA7">
        <w:tab/>
        <w:t xml:space="preserve">protocolIEs ProtocolIE-Container { {WriteReplaceWarningRequestIEs} }, </w:t>
      </w:r>
    </w:p>
    <w:p w14:paraId="36E162EA" w14:textId="77777777" w:rsidR="000A536D" w:rsidRPr="00EA5FA7" w:rsidRDefault="000A536D" w:rsidP="000A536D">
      <w:pPr>
        <w:pStyle w:val="PL"/>
      </w:pPr>
      <w:r w:rsidRPr="00EA5FA7">
        <w:tab/>
        <w:t xml:space="preserve">... </w:t>
      </w:r>
    </w:p>
    <w:p w14:paraId="7F9C825F" w14:textId="77777777" w:rsidR="000A536D" w:rsidRPr="00EA5FA7" w:rsidRDefault="000A536D" w:rsidP="000A536D">
      <w:pPr>
        <w:pStyle w:val="PL"/>
      </w:pPr>
      <w:r w:rsidRPr="00EA5FA7">
        <w:t xml:space="preserve">} </w:t>
      </w:r>
    </w:p>
    <w:p w14:paraId="32426EC6" w14:textId="77777777" w:rsidR="000A536D" w:rsidRPr="00EA5FA7" w:rsidRDefault="000A536D" w:rsidP="000A536D">
      <w:pPr>
        <w:pStyle w:val="PL"/>
      </w:pPr>
    </w:p>
    <w:p w14:paraId="39A069F0" w14:textId="77777777" w:rsidR="000A536D" w:rsidRPr="00EA5FA7" w:rsidRDefault="000A536D" w:rsidP="000A536D">
      <w:pPr>
        <w:pStyle w:val="PL"/>
      </w:pPr>
      <w:r w:rsidRPr="00EA5FA7">
        <w:t xml:space="preserve">WriteReplaceWarningRequestIEs F1AP-PROTOCOL-IES ::= { </w:t>
      </w:r>
    </w:p>
    <w:p w14:paraId="5A0CE504" w14:textId="77777777" w:rsidR="000A536D" w:rsidRPr="00EA5FA7" w:rsidRDefault="000A536D" w:rsidP="000A536D">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BBAB993" w14:textId="77777777" w:rsidR="000A536D" w:rsidRPr="00EA5FA7" w:rsidRDefault="000A536D" w:rsidP="000A536D">
      <w:pPr>
        <w:pStyle w:val="PL"/>
      </w:pPr>
      <w:r w:rsidRPr="00EA5FA7">
        <w:lastRenderedPageBreak/>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056DFE31" w14:textId="77777777" w:rsidR="000A536D" w:rsidRPr="00EA5FA7" w:rsidRDefault="000A536D" w:rsidP="000A536D">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67BD63B5" w14:textId="77777777" w:rsidR="000A536D" w:rsidRPr="00EA5FA7" w:rsidRDefault="000A536D" w:rsidP="000A536D">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6A3B98A2" w14:textId="77777777" w:rsidR="008E0AE0" w:rsidRDefault="000A536D" w:rsidP="008E0AE0">
      <w:pPr>
        <w:pStyle w:val="PL"/>
        <w:rPr>
          <w:ins w:id="161" w:author="Ericsson User" w:date="2021-10-13T17:09:00Z"/>
          <w:noProof w:val="0"/>
          <w:snapToGrid w:val="0"/>
        </w:rPr>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r>
      <w:del w:id="162" w:author="Ericsson User" w:date="2021-10-13T17:09:00Z">
        <w:r w:rsidRPr="00EA5FA7" w:rsidDel="008E0AE0">
          <w:delText>},</w:delText>
        </w:r>
      </w:del>
      <w:ins w:id="163" w:author="Ericsson User" w:date="2021-10-13T17:09:00Z">
        <w:r w:rsidR="008E0AE0" w:rsidRPr="001D2E49">
          <w:rPr>
            <w:noProof w:val="0"/>
            <w:snapToGrid w:val="0"/>
          </w:rPr>
          <w:t>}</w:t>
        </w:r>
        <w:r w:rsidR="008E0AE0">
          <w:rPr>
            <w:noProof w:val="0"/>
            <w:snapToGrid w:val="0"/>
          </w:rPr>
          <w:t>|</w:t>
        </w:r>
      </w:ins>
    </w:p>
    <w:p w14:paraId="0B5B81D4" w14:textId="77777777" w:rsidR="008E0AE0" w:rsidRPr="001D2E49" w:rsidRDefault="008E0AE0" w:rsidP="008E0AE0">
      <w:pPr>
        <w:pStyle w:val="PL"/>
        <w:rPr>
          <w:ins w:id="164" w:author="Ericsson User" w:date="2021-10-13T17:09:00Z"/>
          <w:noProof w:val="0"/>
          <w:snapToGrid w:val="0"/>
        </w:rPr>
      </w:pPr>
      <w:ins w:id="165" w:author="Ericsson User" w:date="2021-10-13T17:09: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TestFlag</w:t>
        </w:r>
        <w:proofErr w:type="spellEnd"/>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TestFlag</w:t>
        </w:r>
        <w:proofErr w:type="spellEnd"/>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14:paraId="67A702A6" w14:textId="509068F9" w:rsidR="000A536D" w:rsidRPr="00EA5FA7" w:rsidRDefault="000A536D" w:rsidP="000A536D">
      <w:pPr>
        <w:pStyle w:val="PL"/>
      </w:pPr>
    </w:p>
    <w:p w14:paraId="0D1D89BA" w14:textId="77777777" w:rsidR="000A536D" w:rsidRPr="00EA5FA7" w:rsidRDefault="000A536D" w:rsidP="000A536D">
      <w:pPr>
        <w:pStyle w:val="PL"/>
      </w:pPr>
      <w:r w:rsidRPr="00EA5FA7">
        <w:tab/>
        <w:t xml:space="preserve">... </w:t>
      </w:r>
    </w:p>
    <w:p w14:paraId="41395BDE" w14:textId="77777777" w:rsidR="000A536D" w:rsidRPr="00EA5FA7" w:rsidRDefault="000A536D" w:rsidP="000A536D">
      <w:pPr>
        <w:pStyle w:val="PL"/>
      </w:pPr>
      <w:r w:rsidRPr="00EA5FA7">
        <w:t>}</w:t>
      </w:r>
    </w:p>
    <w:p w14:paraId="50862F6F" w14:textId="77777777" w:rsidR="000A536D" w:rsidRPr="00EA5FA7" w:rsidRDefault="000A536D" w:rsidP="000A536D">
      <w:pPr>
        <w:pStyle w:val="PL"/>
      </w:pPr>
    </w:p>
    <w:p w14:paraId="46D6A2B8" w14:textId="77777777" w:rsidR="000A536D" w:rsidRPr="00EA5FA7" w:rsidRDefault="000A536D" w:rsidP="000A536D">
      <w:pPr>
        <w:pStyle w:val="PL"/>
      </w:pPr>
      <w:r w:rsidRPr="00EA5FA7">
        <w:t>Cells-To-Be-Broadcast-List</w:t>
      </w:r>
      <w:r w:rsidRPr="00EA5FA7">
        <w:tab/>
      </w:r>
      <w:r w:rsidRPr="00EA5FA7">
        <w:tab/>
        <w:t>::= SEQUENCE (SIZE(1.. maxCellingNBDU))</w:t>
      </w:r>
      <w:r w:rsidRPr="00EA5FA7">
        <w:tab/>
        <w:t>OF ProtocolIE-SingleContainer { { Cells-To-Be-Broadcast-List-ItemIEs } }</w:t>
      </w:r>
    </w:p>
    <w:p w14:paraId="332D4E2D" w14:textId="77777777" w:rsidR="000A536D" w:rsidRPr="00EA5FA7" w:rsidRDefault="000A536D" w:rsidP="000A536D">
      <w:pPr>
        <w:pStyle w:val="PL"/>
      </w:pPr>
    </w:p>
    <w:p w14:paraId="6C1CEC50" w14:textId="77777777" w:rsidR="000A536D" w:rsidRPr="00EA5FA7" w:rsidRDefault="000A536D" w:rsidP="000A536D">
      <w:pPr>
        <w:pStyle w:val="PL"/>
      </w:pPr>
      <w:r w:rsidRPr="00EA5FA7">
        <w:t>Cells-To-Be-Broadcast-List-ItemIEs F1AP-PROTOCOL-IES</w:t>
      </w:r>
      <w:r w:rsidRPr="00EA5FA7">
        <w:tab/>
        <w:t>::= {</w:t>
      </w:r>
    </w:p>
    <w:p w14:paraId="2CA29C58" w14:textId="77777777" w:rsidR="000A536D" w:rsidRPr="00EA5FA7" w:rsidRDefault="000A536D" w:rsidP="000A536D">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7554A95E" w14:textId="77777777" w:rsidR="000A536D" w:rsidRPr="00EA5FA7" w:rsidRDefault="000A536D" w:rsidP="000A536D">
      <w:pPr>
        <w:pStyle w:val="PL"/>
      </w:pPr>
      <w:r w:rsidRPr="00EA5FA7">
        <w:tab/>
        <w:t>...</w:t>
      </w:r>
    </w:p>
    <w:p w14:paraId="4BF26D57" w14:textId="77777777" w:rsidR="000A536D" w:rsidRPr="00EA5FA7" w:rsidRDefault="000A536D" w:rsidP="000A536D">
      <w:pPr>
        <w:pStyle w:val="PL"/>
      </w:pPr>
      <w:r w:rsidRPr="00EA5FA7">
        <w:t>}</w:t>
      </w:r>
    </w:p>
    <w:p w14:paraId="2E59758D" w14:textId="77777777" w:rsidR="000A536D" w:rsidRPr="00EA5FA7" w:rsidRDefault="000A536D" w:rsidP="000A536D">
      <w:pPr>
        <w:pStyle w:val="PL"/>
      </w:pPr>
    </w:p>
    <w:p w14:paraId="38FF7EFC" w14:textId="77777777" w:rsidR="000A536D" w:rsidRPr="00EA5FA7" w:rsidRDefault="000A536D" w:rsidP="000A536D">
      <w:pPr>
        <w:pStyle w:val="PL"/>
      </w:pPr>
      <w:r w:rsidRPr="00EA5FA7">
        <w:t xml:space="preserve">-- ************************************************************** </w:t>
      </w:r>
    </w:p>
    <w:p w14:paraId="3CB75E71" w14:textId="77777777" w:rsidR="000A536D" w:rsidRPr="00EA5FA7" w:rsidRDefault="000A536D" w:rsidP="000A536D">
      <w:pPr>
        <w:pStyle w:val="PL"/>
      </w:pPr>
      <w:r w:rsidRPr="00EA5FA7">
        <w:t xml:space="preserve">-- </w:t>
      </w:r>
    </w:p>
    <w:p w14:paraId="61AEE72C" w14:textId="77777777" w:rsidR="000A536D" w:rsidRPr="00EA5FA7" w:rsidRDefault="000A536D" w:rsidP="000A536D">
      <w:pPr>
        <w:pStyle w:val="PL"/>
        <w:outlineLvl w:val="4"/>
      </w:pPr>
      <w:r w:rsidRPr="00EA5FA7">
        <w:t xml:space="preserve">-- Write-Replace Warning Response </w:t>
      </w:r>
    </w:p>
    <w:p w14:paraId="0DE75FD3" w14:textId="77777777" w:rsidR="000A536D" w:rsidRPr="00EA5FA7" w:rsidRDefault="000A536D" w:rsidP="000A536D">
      <w:pPr>
        <w:pStyle w:val="PL"/>
      </w:pPr>
      <w:r w:rsidRPr="00EA5FA7">
        <w:t xml:space="preserve">-- </w:t>
      </w:r>
    </w:p>
    <w:p w14:paraId="0053D728" w14:textId="77777777" w:rsidR="000A536D" w:rsidRPr="00EA5FA7" w:rsidRDefault="000A536D" w:rsidP="000A536D">
      <w:pPr>
        <w:pStyle w:val="PL"/>
      </w:pPr>
      <w:r w:rsidRPr="00EA5FA7">
        <w:t xml:space="preserve">-- ************************************************************** </w:t>
      </w:r>
    </w:p>
    <w:p w14:paraId="2B71C12B" w14:textId="77777777" w:rsidR="000A536D" w:rsidRPr="00EA5FA7" w:rsidRDefault="000A536D" w:rsidP="000A536D">
      <w:pPr>
        <w:pStyle w:val="PL"/>
      </w:pPr>
    </w:p>
    <w:p w14:paraId="460C6BD5" w14:textId="77777777" w:rsidR="000A536D" w:rsidRPr="00EA5FA7" w:rsidRDefault="000A536D" w:rsidP="000A536D">
      <w:pPr>
        <w:pStyle w:val="PL"/>
      </w:pPr>
      <w:r w:rsidRPr="00EA5FA7">
        <w:t xml:space="preserve">WriteReplaceWarningResponse ::= SEQUENCE { </w:t>
      </w:r>
    </w:p>
    <w:p w14:paraId="6591B11B" w14:textId="77777777" w:rsidR="000A536D" w:rsidRPr="00EA5FA7" w:rsidRDefault="000A536D" w:rsidP="000A536D">
      <w:pPr>
        <w:pStyle w:val="PL"/>
      </w:pPr>
      <w:r w:rsidRPr="00EA5FA7">
        <w:tab/>
        <w:t xml:space="preserve">protocolIEs ProtocolIE-Container { {WriteReplaceWarningResponseIEs} }, </w:t>
      </w:r>
    </w:p>
    <w:p w14:paraId="214433C6" w14:textId="77777777" w:rsidR="000A536D" w:rsidRPr="00EA5FA7" w:rsidRDefault="000A536D" w:rsidP="000A536D">
      <w:pPr>
        <w:pStyle w:val="PL"/>
      </w:pPr>
      <w:r w:rsidRPr="00EA5FA7">
        <w:tab/>
        <w:t xml:space="preserve">... </w:t>
      </w:r>
    </w:p>
    <w:p w14:paraId="5082FA09" w14:textId="77777777" w:rsidR="000A536D" w:rsidRPr="00EA5FA7" w:rsidRDefault="000A536D" w:rsidP="000A536D">
      <w:pPr>
        <w:pStyle w:val="PL"/>
      </w:pPr>
      <w:r w:rsidRPr="00EA5FA7">
        <w:t xml:space="preserve">} </w:t>
      </w:r>
    </w:p>
    <w:p w14:paraId="4BBF1392" w14:textId="77777777" w:rsidR="000A536D" w:rsidRPr="00EA5FA7" w:rsidRDefault="000A536D" w:rsidP="000A536D">
      <w:pPr>
        <w:pStyle w:val="PL"/>
      </w:pPr>
    </w:p>
    <w:p w14:paraId="7C5E9BE1" w14:textId="77777777" w:rsidR="000A536D" w:rsidRPr="00EA5FA7" w:rsidRDefault="000A536D" w:rsidP="000A536D">
      <w:pPr>
        <w:pStyle w:val="PL"/>
      </w:pPr>
      <w:r w:rsidRPr="00EA5FA7">
        <w:t xml:space="preserve">WriteReplaceWarningResponseIEs F1AP-PROTOCOL-IES ::= { </w:t>
      </w:r>
    </w:p>
    <w:p w14:paraId="548F10C1" w14:textId="77777777" w:rsidR="000A536D" w:rsidRPr="00EA5FA7" w:rsidRDefault="000A536D" w:rsidP="000A536D">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F82AC6F" w14:textId="77777777" w:rsidR="000A536D" w:rsidRPr="00EA5FA7" w:rsidRDefault="000A536D" w:rsidP="000A536D">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231DDC84" w14:textId="77777777" w:rsidR="000A536D" w:rsidRPr="00EA5FA7" w:rsidRDefault="000A536D" w:rsidP="000A536D">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BA184A7" w14:textId="77777777" w:rsidR="000A536D" w:rsidRPr="00EA5FA7" w:rsidRDefault="000A536D" w:rsidP="000A536D">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0E6AC633" w14:textId="77777777" w:rsidR="000A536D" w:rsidRPr="00EA5FA7" w:rsidRDefault="000A536D" w:rsidP="000A536D">
      <w:pPr>
        <w:pStyle w:val="PL"/>
      </w:pPr>
      <w:r w:rsidRPr="00EA5FA7">
        <w:tab/>
        <w:t>...</w:t>
      </w:r>
    </w:p>
    <w:p w14:paraId="3142499A" w14:textId="77777777" w:rsidR="000A536D" w:rsidRPr="00EA5FA7" w:rsidRDefault="000A536D" w:rsidP="000A536D">
      <w:pPr>
        <w:pStyle w:val="PL"/>
      </w:pPr>
      <w:r w:rsidRPr="00EA5FA7">
        <w:t>}</w:t>
      </w:r>
    </w:p>
    <w:p w14:paraId="570E5FD4" w14:textId="77777777" w:rsidR="000A536D" w:rsidRPr="00EA5FA7" w:rsidRDefault="000A536D" w:rsidP="000A536D">
      <w:pPr>
        <w:pStyle w:val="PL"/>
      </w:pPr>
    </w:p>
    <w:p w14:paraId="5D7F1B69" w14:textId="77777777" w:rsidR="000A536D" w:rsidRPr="00EA5FA7" w:rsidRDefault="000A536D" w:rsidP="000A536D">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704B6B5A" w14:textId="77777777" w:rsidR="000A536D" w:rsidRPr="00EA5FA7" w:rsidRDefault="000A536D" w:rsidP="000A536D">
      <w:pPr>
        <w:pStyle w:val="PL"/>
      </w:pPr>
    </w:p>
    <w:p w14:paraId="18623E3B" w14:textId="77777777" w:rsidR="000A536D" w:rsidRPr="00EA5FA7" w:rsidRDefault="000A536D" w:rsidP="000A536D">
      <w:pPr>
        <w:pStyle w:val="PL"/>
      </w:pPr>
      <w:r w:rsidRPr="00EA5FA7">
        <w:t>Cells-Broadcast-Completed-List-ItemIEs F1AP-PROTOCOL-IES</w:t>
      </w:r>
      <w:r w:rsidRPr="00EA5FA7">
        <w:tab/>
        <w:t>::= {</w:t>
      </w:r>
    </w:p>
    <w:p w14:paraId="0BFA0B85" w14:textId="77777777" w:rsidR="000A536D" w:rsidRPr="00EA5FA7" w:rsidRDefault="000A536D" w:rsidP="000A536D">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129895A2" w14:textId="77777777" w:rsidR="000A536D" w:rsidRPr="00EA5FA7" w:rsidRDefault="000A536D" w:rsidP="000A536D">
      <w:pPr>
        <w:pStyle w:val="PL"/>
      </w:pPr>
      <w:r w:rsidRPr="00EA5FA7">
        <w:tab/>
        <w:t>...</w:t>
      </w:r>
    </w:p>
    <w:p w14:paraId="02B110B1" w14:textId="351BEDDD" w:rsidR="000A536D" w:rsidRDefault="000A536D" w:rsidP="000A536D">
      <w:pPr>
        <w:pStyle w:val="PL"/>
      </w:pPr>
      <w:r w:rsidRPr="00EA5FA7">
        <w:t>}</w:t>
      </w:r>
    </w:p>
    <w:p w14:paraId="0B80FD6C" w14:textId="77777777" w:rsidR="00DE10D8" w:rsidRPr="00EA5FA7" w:rsidRDefault="00DE10D8" w:rsidP="000A536D">
      <w:pPr>
        <w:pStyle w:val="PL"/>
      </w:pPr>
    </w:p>
    <w:p w14:paraId="58C267FB" w14:textId="77777777" w:rsidR="00DE10D8" w:rsidRDefault="00DE10D8" w:rsidP="00DE10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5DDA098D" w14:textId="77777777" w:rsidR="000A536D" w:rsidRPr="00EA5FA7" w:rsidRDefault="000A536D" w:rsidP="000A536D">
      <w:pPr>
        <w:pStyle w:val="PL"/>
      </w:pPr>
    </w:p>
    <w:p w14:paraId="334FF65D" w14:textId="77777777" w:rsidR="00703579" w:rsidRPr="00EA5FA7" w:rsidRDefault="00703579" w:rsidP="00703579">
      <w:pPr>
        <w:pStyle w:val="Heading3"/>
      </w:pPr>
      <w:bookmarkStart w:id="166" w:name="_Toc20956003"/>
      <w:bookmarkStart w:id="167" w:name="_Toc29893129"/>
      <w:bookmarkStart w:id="168" w:name="_Toc36557066"/>
      <w:bookmarkStart w:id="169" w:name="_Toc45832586"/>
      <w:bookmarkStart w:id="170" w:name="_Toc51763908"/>
      <w:bookmarkStart w:id="171" w:name="_Toc64449080"/>
      <w:bookmarkStart w:id="172" w:name="_Toc66289739"/>
      <w:bookmarkStart w:id="173" w:name="_Toc74154852"/>
      <w:r w:rsidRPr="00EA5FA7">
        <w:t>9.4.5</w:t>
      </w:r>
      <w:r w:rsidRPr="00EA5FA7">
        <w:tab/>
        <w:t>Information Element Definitions</w:t>
      </w:r>
      <w:bookmarkEnd w:id="166"/>
      <w:bookmarkEnd w:id="167"/>
      <w:bookmarkEnd w:id="168"/>
      <w:bookmarkEnd w:id="169"/>
      <w:bookmarkEnd w:id="170"/>
      <w:bookmarkEnd w:id="171"/>
      <w:bookmarkEnd w:id="172"/>
      <w:bookmarkEnd w:id="173"/>
    </w:p>
    <w:p w14:paraId="0DBCA67C" w14:textId="77777777" w:rsidR="00BE0C5D" w:rsidRPr="00C542F5" w:rsidRDefault="00BE0C5D">
      <w:pPr>
        <w:jc w:val="center"/>
        <w:pPrChange w:id="174" w:author="Ericsson User" w:date="2021-10-13T17:06:00Z">
          <w:pPr>
            <w:pStyle w:val="Heading3"/>
          </w:pPr>
        </w:pPrChange>
      </w:pPr>
      <w:r w:rsidRPr="0063461D">
        <w:rPr>
          <w:highlight w:val="yellow"/>
        </w:rPr>
        <w:t>----------------------------Unchanged Text Skipped----------------------------</w:t>
      </w:r>
    </w:p>
    <w:p w14:paraId="18A2481B" w14:textId="77777777" w:rsidR="00AC4333" w:rsidRPr="00EA5FA7" w:rsidRDefault="00AC4333" w:rsidP="00AC4333">
      <w:pPr>
        <w:pStyle w:val="PL"/>
        <w:outlineLvl w:val="3"/>
        <w:rPr>
          <w:noProof w:val="0"/>
          <w:snapToGrid w:val="0"/>
        </w:rPr>
      </w:pPr>
      <w:r w:rsidRPr="00EA5FA7">
        <w:rPr>
          <w:noProof w:val="0"/>
          <w:snapToGrid w:val="0"/>
        </w:rPr>
        <w:t>-- T</w:t>
      </w:r>
    </w:p>
    <w:p w14:paraId="24B4DFA5" w14:textId="77777777" w:rsidR="00AC4333" w:rsidRPr="00EA5FA7" w:rsidRDefault="00AC4333" w:rsidP="00AC4333">
      <w:pPr>
        <w:pStyle w:val="PL"/>
        <w:rPr>
          <w:noProof w:val="0"/>
        </w:rPr>
      </w:pPr>
    </w:p>
    <w:p w14:paraId="49F47A62" w14:textId="77777777" w:rsidR="00AC4333" w:rsidRPr="00EA5FA7" w:rsidRDefault="00AC4333" w:rsidP="00AC4333">
      <w:pPr>
        <w:pStyle w:val="PL"/>
        <w:rPr>
          <w:noProof w:val="0"/>
        </w:rPr>
      </w:pPr>
      <w:proofErr w:type="spellStart"/>
      <w:r w:rsidRPr="00EA5FA7">
        <w:rPr>
          <w:noProof w:val="0"/>
        </w:rPr>
        <w:t>FiveGS</w:t>
      </w:r>
      <w:proofErr w:type="spellEnd"/>
      <w:r w:rsidRPr="00EA5FA7">
        <w:rPr>
          <w:noProof w:val="0"/>
        </w:rPr>
        <w:t>-</w:t>
      </w:r>
      <w:proofErr w:type="gramStart"/>
      <w:r w:rsidRPr="00EA5FA7">
        <w:rPr>
          <w:noProof w:val="0"/>
        </w:rPr>
        <w:t>TAC ::=</w:t>
      </w:r>
      <w:proofErr w:type="gramEnd"/>
      <w:r w:rsidRPr="00EA5FA7">
        <w:rPr>
          <w:noProof w:val="0"/>
        </w:rPr>
        <w:t xml:space="preserve"> OCTET STRING (SIZE(3))</w:t>
      </w:r>
    </w:p>
    <w:p w14:paraId="4307D958" w14:textId="77777777" w:rsidR="00AC4333" w:rsidRPr="00EA5FA7" w:rsidRDefault="00AC4333" w:rsidP="00AC4333">
      <w:pPr>
        <w:pStyle w:val="PL"/>
        <w:rPr>
          <w:noProof w:val="0"/>
        </w:rPr>
      </w:pPr>
    </w:p>
    <w:p w14:paraId="1F29D359" w14:textId="77777777" w:rsidR="00AC4333" w:rsidRPr="00EA5FA7" w:rsidRDefault="00AC4333" w:rsidP="00AC4333">
      <w:pPr>
        <w:pStyle w:val="PL"/>
        <w:rPr>
          <w:noProof w:val="0"/>
        </w:rPr>
      </w:pPr>
      <w:r w:rsidRPr="00EA5FA7">
        <w:rPr>
          <w:noProof w:val="0"/>
        </w:rPr>
        <w:t>Configured-EPS-</w:t>
      </w:r>
      <w:proofErr w:type="gramStart"/>
      <w:r w:rsidRPr="00EA5FA7">
        <w:rPr>
          <w:noProof w:val="0"/>
        </w:rPr>
        <w:t>TAC ::=</w:t>
      </w:r>
      <w:proofErr w:type="gramEnd"/>
      <w:r w:rsidRPr="00EA5FA7">
        <w:rPr>
          <w:noProof w:val="0"/>
        </w:rPr>
        <w:t xml:space="preserve"> OCTET STRING (SIZE(2))</w:t>
      </w:r>
    </w:p>
    <w:p w14:paraId="229DB0A9" w14:textId="77777777" w:rsidR="00AC4333" w:rsidRDefault="00AC4333" w:rsidP="00AC4333">
      <w:pPr>
        <w:pStyle w:val="PL"/>
        <w:rPr>
          <w:noProof w:val="0"/>
        </w:rPr>
      </w:pPr>
    </w:p>
    <w:p w14:paraId="168F0722" w14:textId="77777777" w:rsidR="00AC4333" w:rsidRDefault="00AC4333" w:rsidP="00AC4333">
      <w:pPr>
        <w:pStyle w:val="PL"/>
        <w:rPr>
          <w:noProof w:val="0"/>
        </w:rPr>
      </w:pPr>
      <w:proofErr w:type="spellStart"/>
      <w:proofErr w:type="gramStart"/>
      <w:r>
        <w:rPr>
          <w:noProof w:val="0"/>
        </w:rPr>
        <w:t>TargetCellList</w:t>
      </w:r>
      <w:proofErr w:type="spellEnd"/>
      <w:r>
        <w:rPr>
          <w:noProof w:val="0"/>
        </w:rPr>
        <w:t xml:space="preserve"> ::=</w:t>
      </w:r>
      <w:proofErr w:type="gramEnd"/>
      <w:r>
        <w:rPr>
          <w:noProof w:val="0"/>
        </w:rPr>
        <w:t xml:space="preserve"> SEQUENCE (SIZE(1..maxnoofCHOcells)) OF </w:t>
      </w:r>
      <w:proofErr w:type="spellStart"/>
      <w:r>
        <w:rPr>
          <w:noProof w:val="0"/>
        </w:rPr>
        <w:t>TargetCellList</w:t>
      </w:r>
      <w:proofErr w:type="spellEnd"/>
      <w:r>
        <w:rPr>
          <w:noProof w:val="0"/>
        </w:rPr>
        <w:t>-Item</w:t>
      </w:r>
    </w:p>
    <w:p w14:paraId="08115EA0" w14:textId="77777777" w:rsidR="00AC4333" w:rsidRDefault="00AC4333" w:rsidP="00AC4333">
      <w:pPr>
        <w:pStyle w:val="PL"/>
        <w:rPr>
          <w:noProof w:val="0"/>
        </w:rPr>
      </w:pPr>
    </w:p>
    <w:p w14:paraId="1D67C73D" w14:textId="77777777" w:rsidR="00AC4333" w:rsidRDefault="00AC4333" w:rsidP="00AC4333">
      <w:pPr>
        <w:pStyle w:val="PL"/>
        <w:rPr>
          <w:noProof w:val="0"/>
        </w:rPr>
      </w:pPr>
      <w:proofErr w:type="spellStart"/>
      <w:r>
        <w:rPr>
          <w:noProof w:val="0"/>
        </w:rPr>
        <w:t>TargetCellList</w:t>
      </w:r>
      <w:proofErr w:type="spellEnd"/>
      <w:r>
        <w:rPr>
          <w:noProof w:val="0"/>
        </w:rPr>
        <w:t>-</w:t>
      </w:r>
      <w:proofErr w:type="gramStart"/>
      <w:r>
        <w:rPr>
          <w:noProof w:val="0"/>
        </w:rPr>
        <w:t>Item ::=</w:t>
      </w:r>
      <w:proofErr w:type="gramEnd"/>
      <w:r>
        <w:rPr>
          <w:noProof w:val="0"/>
        </w:rPr>
        <w:t xml:space="preserve"> SEQUENCE {</w:t>
      </w:r>
    </w:p>
    <w:p w14:paraId="315341F5" w14:textId="77777777" w:rsidR="00AC4333" w:rsidRDefault="00AC4333" w:rsidP="00AC4333">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621622D4" w14:textId="77777777" w:rsidR="00AC4333" w:rsidRDefault="00AC4333" w:rsidP="00AC433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TargetCellList</w:t>
      </w:r>
      <w:proofErr w:type="spellEnd"/>
      <w:r>
        <w:rPr>
          <w:noProof w:val="0"/>
        </w:rPr>
        <w:t>-Item-</w:t>
      </w:r>
      <w:proofErr w:type="spellStart"/>
      <w:r>
        <w:rPr>
          <w:noProof w:val="0"/>
        </w:rPr>
        <w:t>ExtIEs</w:t>
      </w:r>
      <w:proofErr w:type="spellEnd"/>
      <w:r>
        <w:rPr>
          <w:noProof w:val="0"/>
        </w:rPr>
        <w:t>} } OPTIONAL</w:t>
      </w:r>
    </w:p>
    <w:p w14:paraId="0642FC28" w14:textId="77777777" w:rsidR="00AC4333" w:rsidRDefault="00AC4333" w:rsidP="00AC4333">
      <w:pPr>
        <w:pStyle w:val="PL"/>
        <w:rPr>
          <w:noProof w:val="0"/>
        </w:rPr>
      </w:pPr>
      <w:r>
        <w:rPr>
          <w:noProof w:val="0"/>
        </w:rPr>
        <w:t>}</w:t>
      </w:r>
    </w:p>
    <w:p w14:paraId="52D0358A" w14:textId="77777777" w:rsidR="00AC4333" w:rsidRDefault="00AC4333" w:rsidP="00AC4333">
      <w:pPr>
        <w:pStyle w:val="PL"/>
        <w:rPr>
          <w:noProof w:val="0"/>
        </w:rPr>
      </w:pPr>
    </w:p>
    <w:p w14:paraId="18A2D304" w14:textId="77777777" w:rsidR="00AC4333" w:rsidRDefault="00AC4333" w:rsidP="00AC4333">
      <w:pPr>
        <w:pStyle w:val="PL"/>
        <w:rPr>
          <w:noProof w:val="0"/>
        </w:rPr>
      </w:pPr>
      <w:proofErr w:type="spellStart"/>
      <w:r>
        <w:rPr>
          <w:noProof w:val="0"/>
        </w:rPr>
        <w:lastRenderedPageBreak/>
        <w:t>TargetCellList</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3985F8CD" w14:textId="77777777" w:rsidR="00AC4333" w:rsidRDefault="00AC4333" w:rsidP="00AC4333">
      <w:pPr>
        <w:pStyle w:val="PL"/>
        <w:rPr>
          <w:noProof w:val="0"/>
        </w:rPr>
      </w:pPr>
      <w:r>
        <w:rPr>
          <w:noProof w:val="0"/>
        </w:rPr>
        <w:tab/>
        <w:t>...</w:t>
      </w:r>
    </w:p>
    <w:p w14:paraId="63A69ABA" w14:textId="77777777" w:rsidR="00AC4333" w:rsidRDefault="00AC4333" w:rsidP="00AC4333">
      <w:pPr>
        <w:pStyle w:val="PL"/>
        <w:rPr>
          <w:noProof w:val="0"/>
        </w:rPr>
      </w:pPr>
      <w:r>
        <w:rPr>
          <w:noProof w:val="0"/>
        </w:rPr>
        <w:t>}</w:t>
      </w:r>
    </w:p>
    <w:p w14:paraId="098AABA3" w14:textId="77777777" w:rsidR="00AC4333" w:rsidRPr="00EA5FA7" w:rsidRDefault="00AC4333" w:rsidP="00AC4333">
      <w:pPr>
        <w:pStyle w:val="PL"/>
        <w:rPr>
          <w:noProof w:val="0"/>
        </w:rPr>
      </w:pPr>
    </w:p>
    <w:p w14:paraId="27E74C6E" w14:textId="77777777" w:rsidR="00AC4333" w:rsidRPr="00EA5FA7" w:rsidRDefault="00AC4333" w:rsidP="00AC4333">
      <w:pPr>
        <w:pStyle w:val="PL"/>
        <w:rPr>
          <w:noProof w:val="0"/>
        </w:rPr>
      </w:pPr>
      <w:r w:rsidRPr="00EA5FA7">
        <w:rPr>
          <w:noProof w:val="0"/>
        </w:rPr>
        <w:t>TDD-</w:t>
      </w:r>
      <w:proofErr w:type="gramStart"/>
      <w:r w:rsidRPr="00EA5FA7">
        <w:rPr>
          <w:noProof w:val="0"/>
        </w:rPr>
        <w:t>Info ::=</w:t>
      </w:r>
      <w:proofErr w:type="gramEnd"/>
      <w:r w:rsidRPr="00EA5FA7">
        <w:rPr>
          <w:noProof w:val="0"/>
        </w:rPr>
        <w:t xml:space="preserve"> SEQUENCE {</w:t>
      </w:r>
    </w:p>
    <w:p w14:paraId="6F6BE4FC" w14:textId="77777777" w:rsidR="00AC4333" w:rsidRPr="00EA5FA7" w:rsidRDefault="00AC4333" w:rsidP="00AC4333">
      <w:pPr>
        <w:pStyle w:val="PL"/>
        <w:rPr>
          <w:noProof w:val="0"/>
        </w:rPr>
      </w:pP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193C8D43" w14:textId="77777777" w:rsidR="00AC4333" w:rsidRPr="00EA5FA7" w:rsidRDefault="00AC4333" w:rsidP="00AC4333">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14:paraId="4304049A" w14:textId="77777777" w:rsidR="00AC4333" w:rsidRPr="00EA5FA7" w:rsidRDefault="00AC4333" w:rsidP="00AC4333">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TDD-Info-</w:t>
      </w:r>
      <w:proofErr w:type="spellStart"/>
      <w:r w:rsidRPr="00EA5FA7">
        <w:rPr>
          <w:noProof w:val="0"/>
        </w:rPr>
        <w:t>ExtIEs</w:t>
      </w:r>
      <w:proofErr w:type="spellEnd"/>
      <w:r w:rsidRPr="00EA5FA7">
        <w:rPr>
          <w:noProof w:val="0"/>
        </w:rPr>
        <w:t>} } OPTIONAL,</w:t>
      </w:r>
    </w:p>
    <w:p w14:paraId="0C3169CE" w14:textId="77777777" w:rsidR="00AC4333" w:rsidRPr="00EA5FA7" w:rsidRDefault="00AC4333" w:rsidP="00AC4333">
      <w:pPr>
        <w:pStyle w:val="PL"/>
        <w:rPr>
          <w:noProof w:val="0"/>
        </w:rPr>
      </w:pPr>
      <w:r w:rsidRPr="00EA5FA7">
        <w:rPr>
          <w:noProof w:val="0"/>
        </w:rPr>
        <w:tab/>
        <w:t>...</w:t>
      </w:r>
    </w:p>
    <w:p w14:paraId="5EB4BFDA" w14:textId="77777777" w:rsidR="00AC4333" w:rsidRPr="00EA5FA7" w:rsidRDefault="00AC4333" w:rsidP="00AC4333">
      <w:pPr>
        <w:pStyle w:val="PL"/>
        <w:rPr>
          <w:noProof w:val="0"/>
        </w:rPr>
      </w:pPr>
      <w:r w:rsidRPr="00EA5FA7">
        <w:rPr>
          <w:noProof w:val="0"/>
        </w:rPr>
        <w:t>}</w:t>
      </w:r>
    </w:p>
    <w:p w14:paraId="5730FAFD" w14:textId="77777777" w:rsidR="00AC4333" w:rsidRPr="00EA5FA7" w:rsidRDefault="00AC4333" w:rsidP="00AC4333">
      <w:pPr>
        <w:pStyle w:val="PL"/>
        <w:rPr>
          <w:noProof w:val="0"/>
        </w:rPr>
      </w:pPr>
    </w:p>
    <w:p w14:paraId="0D19B23A" w14:textId="77777777" w:rsidR="00AC4333" w:rsidRPr="00EA5FA7" w:rsidRDefault="00AC4333" w:rsidP="00AC4333">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2DD70748" w14:textId="77777777" w:rsidR="00AC4333" w:rsidRDefault="00AC4333" w:rsidP="00AC4333">
      <w:pPr>
        <w:pStyle w:val="PL"/>
        <w:rPr>
          <w:noProof w:val="0"/>
        </w:rPr>
      </w:pPr>
      <w:r w:rsidRPr="005C1E01">
        <w:rPr>
          <w:noProof w:val="0"/>
        </w:rPr>
        <w:tab/>
        <w:t>{ID</w:t>
      </w:r>
      <w:r w:rsidRPr="005C1E01">
        <w:rPr>
          <w:noProof w:val="0"/>
        </w:rPr>
        <w:tab/>
        <w:t>id-</w:t>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CRITICALITY ignore</w:t>
      </w:r>
      <w:r w:rsidRPr="005C1E01">
        <w:rPr>
          <w:noProof w:val="0"/>
        </w:rPr>
        <w:tab/>
        <w:t>EXTENSION</w:t>
      </w:r>
      <w:r w:rsidRPr="005C1E01">
        <w:rPr>
          <w:noProof w:val="0"/>
        </w:rPr>
        <w:tab/>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 xml:space="preserve">PRESENCE </w:t>
      </w:r>
      <w:proofErr w:type="gramStart"/>
      <w:r w:rsidRPr="005C1E01">
        <w:rPr>
          <w:noProof w:val="0"/>
        </w:rPr>
        <w:t>optional}</w:t>
      </w:r>
      <w:r>
        <w:rPr>
          <w:noProof w:val="0"/>
        </w:rPr>
        <w:t>|</w:t>
      </w:r>
      <w:proofErr w:type="gramEnd"/>
    </w:p>
    <w:p w14:paraId="2D3F0F14" w14:textId="77777777" w:rsidR="00AC4333" w:rsidRDefault="00AC4333" w:rsidP="00AC4333">
      <w:pPr>
        <w:pStyle w:val="PL"/>
        <w:rPr>
          <w:noProof w:val="0"/>
        </w:rPr>
      </w:pPr>
      <w:r>
        <w:rPr>
          <w:noProof w:val="0"/>
        </w:rPr>
        <w:tab/>
        <w:t>{ID id-TDD-UL-</w:t>
      </w:r>
      <w:proofErr w:type="spellStart"/>
      <w:r>
        <w:rPr>
          <w:noProof w:val="0"/>
        </w:rPr>
        <w:t>DLConfigCommonNR</w:t>
      </w:r>
      <w:proofErr w:type="spellEnd"/>
      <w:r>
        <w:rPr>
          <w:noProof w:val="0"/>
        </w:rPr>
        <w:tab/>
        <w:t>CRITICALITY ignore</w:t>
      </w:r>
      <w:r>
        <w:rPr>
          <w:noProof w:val="0"/>
        </w:rPr>
        <w:tab/>
        <w:t>EXTENSION TDD-UL-</w:t>
      </w:r>
      <w:proofErr w:type="spellStart"/>
      <w:r>
        <w:rPr>
          <w:noProof w:val="0"/>
        </w:rPr>
        <w:t>DLConfigCommonNR</w:t>
      </w:r>
      <w:proofErr w:type="spellEnd"/>
      <w:r>
        <w:rPr>
          <w:noProof w:val="0"/>
        </w:rPr>
        <w:tab/>
        <w:t xml:space="preserve">PRESENCE </w:t>
      </w:r>
      <w:proofErr w:type="gramStart"/>
      <w:r>
        <w:rPr>
          <w:noProof w:val="0"/>
        </w:rPr>
        <w:t>optional }</w:t>
      </w:r>
      <w:proofErr w:type="gramEnd"/>
      <w:r>
        <w:rPr>
          <w:noProof w:val="0"/>
        </w:rPr>
        <w:t>|</w:t>
      </w:r>
    </w:p>
    <w:p w14:paraId="67323566" w14:textId="77777777" w:rsidR="00AC4333" w:rsidRDefault="00AC4333" w:rsidP="00AC4333">
      <w:pPr>
        <w:pStyle w:val="PL"/>
        <w:rPr>
          <w:noProof w:val="0"/>
        </w:rPr>
      </w:pPr>
      <w:r>
        <w:rPr>
          <w:noProof w:val="0"/>
        </w:rPr>
        <w:tab/>
        <w:t>{ID id-</w:t>
      </w:r>
      <w:proofErr w:type="spellStart"/>
      <w:r>
        <w:rPr>
          <w:noProof w:val="0"/>
        </w:rPr>
        <w:t>CarrierList</w:t>
      </w:r>
      <w:proofErr w:type="spellEnd"/>
      <w:r>
        <w:rPr>
          <w:noProof w:val="0"/>
        </w:rPr>
        <w:tab/>
      </w:r>
      <w:r>
        <w:rPr>
          <w:noProof w:val="0"/>
        </w:rPr>
        <w:tab/>
      </w:r>
      <w:r>
        <w:rPr>
          <w:noProof w:val="0"/>
        </w:rPr>
        <w:tab/>
      </w:r>
      <w:r>
        <w:rPr>
          <w:noProof w:val="0"/>
        </w:rPr>
        <w:tab/>
        <w:t>CRITICALITY ignore</w:t>
      </w:r>
      <w:r>
        <w:rPr>
          <w:noProof w:val="0"/>
        </w:rPr>
        <w:tab/>
        <w:t xml:space="preserve">EXTENSION </w:t>
      </w:r>
      <w:proofErr w:type="spellStart"/>
      <w:r>
        <w:rPr>
          <w:noProof w:val="0"/>
        </w:rPr>
        <w:t>NRCarrierList</w:t>
      </w:r>
      <w:proofErr w:type="spellEnd"/>
      <w:r>
        <w:rPr>
          <w:noProof w:val="0"/>
        </w:rPr>
        <w:tab/>
      </w:r>
      <w:r>
        <w:rPr>
          <w:noProof w:val="0"/>
        </w:rPr>
        <w:tab/>
      </w:r>
      <w:r>
        <w:rPr>
          <w:noProof w:val="0"/>
        </w:rPr>
        <w:tab/>
      </w:r>
      <w:r>
        <w:rPr>
          <w:noProof w:val="0"/>
        </w:rPr>
        <w:tab/>
        <w:t xml:space="preserve">PRESENCE </w:t>
      </w:r>
      <w:proofErr w:type="gramStart"/>
      <w:r>
        <w:rPr>
          <w:noProof w:val="0"/>
        </w:rPr>
        <w:t>optional }</w:t>
      </w:r>
      <w:proofErr w:type="gramEnd"/>
      <w:r w:rsidRPr="005C1E01">
        <w:rPr>
          <w:noProof w:val="0"/>
        </w:rPr>
        <w:t>,</w:t>
      </w:r>
    </w:p>
    <w:p w14:paraId="0C3780AB" w14:textId="77777777" w:rsidR="00AC4333" w:rsidRPr="00EA5FA7" w:rsidRDefault="00AC4333" w:rsidP="00AC4333">
      <w:pPr>
        <w:pStyle w:val="PL"/>
        <w:rPr>
          <w:noProof w:val="0"/>
        </w:rPr>
      </w:pPr>
      <w:r w:rsidRPr="00EA5FA7">
        <w:rPr>
          <w:noProof w:val="0"/>
        </w:rPr>
        <w:tab/>
        <w:t>...</w:t>
      </w:r>
    </w:p>
    <w:p w14:paraId="484FE834" w14:textId="77777777" w:rsidR="00AC4333" w:rsidRPr="00EA5FA7" w:rsidRDefault="00AC4333" w:rsidP="00AC4333">
      <w:pPr>
        <w:pStyle w:val="PL"/>
        <w:rPr>
          <w:noProof w:val="0"/>
        </w:rPr>
      </w:pPr>
      <w:r w:rsidRPr="00EA5FA7">
        <w:rPr>
          <w:noProof w:val="0"/>
        </w:rPr>
        <w:t>}</w:t>
      </w:r>
    </w:p>
    <w:p w14:paraId="3C8BE2B1" w14:textId="77777777" w:rsidR="00AC4333" w:rsidRDefault="00AC4333" w:rsidP="00AC4333">
      <w:pPr>
        <w:pStyle w:val="PL"/>
        <w:rPr>
          <w:noProof w:val="0"/>
        </w:rPr>
      </w:pPr>
    </w:p>
    <w:p w14:paraId="5D8464EF" w14:textId="77777777" w:rsidR="00AC4333" w:rsidRDefault="00AC4333" w:rsidP="00AC4333">
      <w:pPr>
        <w:pStyle w:val="PL"/>
        <w:rPr>
          <w:noProof w:val="0"/>
        </w:rPr>
      </w:pPr>
      <w:r w:rsidRPr="00A069E8">
        <w:rPr>
          <w:noProof w:val="0"/>
        </w:rPr>
        <w:t>TDD-UL-</w:t>
      </w:r>
      <w:proofErr w:type="spellStart"/>
      <w:proofErr w:type="gramStart"/>
      <w:r w:rsidRPr="00A069E8">
        <w:rPr>
          <w:noProof w:val="0"/>
        </w:rPr>
        <w:t>DLConfigCommonNR</w:t>
      </w:r>
      <w:proofErr w:type="spellEnd"/>
      <w:r w:rsidRPr="00A069E8">
        <w:rPr>
          <w:noProof w:val="0"/>
        </w:rPr>
        <w:t xml:space="preserve"> ::=</w:t>
      </w:r>
      <w:proofErr w:type="gramEnd"/>
      <w:r w:rsidRPr="00A069E8">
        <w:rPr>
          <w:noProof w:val="0"/>
        </w:rPr>
        <w:t xml:space="preserve"> OCTET STRING</w:t>
      </w:r>
    </w:p>
    <w:p w14:paraId="3B210D5A" w14:textId="77777777" w:rsidR="00AC4333" w:rsidRDefault="00AC4333" w:rsidP="00AC4333">
      <w:pPr>
        <w:pStyle w:val="PL"/>
        <w:rPr>
          <w:noProof w:val="0"/>
        </w:rPr>
      </w:pPr>
    </w:p>
    <w:p w14:paraId="08C2A630" w14:textId="77777777" w:rsidR="0010488D" w:rsidRPr="001D2E49" w:rsidRDefault="0010488D" w:rsidP="0010488D">
      <w:pPr>
        <w:pStyle w:val="PL"/>
        <w:rPr>
          <w:ins w:id="175" w:author="Ericsson User" w:date="2021-10-13T17:13:00Z"/>
          <w:noProof w:val="0"/>
          <w:snapToGrid w:val="0"/>
        </w:rPr>
      </w:pPr>
      <w:proofErr w:type="spellStart"/>
      <w:proofErr w:type="gramStart"/>
      <w:ins w:id="176" w:author="Ericsson User" w:date="2021-10-13T17:13:00Z">
        <w:r>
          <w:rPr>
            <w:noProof w:val="0"/>
            <w:snapToGrid w:val="0"/>
          </w:rPr>
          <w:t>TestFlag</w:t>
        </w:r>
        <w:proofErr w:type="spellEnd"/>
        <w:r w:rsidRPr="001D2E49">
          <w:rPr>
            <w:noProof w:val="0"/>
            <w:snapToGrid w:val="0"/>
          </w:rPr>
          <w:t xml:space="preserve"> ::=</w:t>
        </w:r>
        <w:proofErr w:type="gramEnd"/>
        <w:r w:rsidRPr="001D2E49">
          <w:rPr>
            <w:noProof w:val="0"/>
            <w:snapToGrid w:val="0"/>
          </w:rPr>
          <w:t xml:space="preserve"> ENUMERATED {</w:t>
        </w:r>
      </w:ins>
    </w:p>
    <w:p w14:paraId="2E6E2C05" w14:textId="77777777" w:rsidR="0010488D" w:rsidRPr="001D2E49" w:rsidRDefault="0010488D" w:rsidP="0010488D">
      <w:pPr>
        <w:pStyle w:val="PL"/>
        <w:rPr>
          <w:ins w:id="177" w:author="Ericsson User" w:date="2021-10-13T17:13:00Z"/>
          <w:noProof w:val="0"/>
          <w:snapToGrid w:val="0"/>
        </w:rPr>
      </w:pPr>
      <w:ins w:id="178" w:author="Ericsson User" w:date="2021-10-13T17:13:00Z">
        <w:r w:rsidRPr="001D2E49">
          <w:rPr>
            <w:noProof w:val="0"/>
            <w:snapToGrid w:val="0"/>
          </w:rPr>
          <w:tab/>
          <w:t>true,</w:t>
        </w:r>
      </w:ins>
    </w:p>
    <w:p w14:paraId="539B9894" w14:textId="77777777" w:rsidR="0010488D" w:rsidRPr="001D2E49" w:rsidRDefault="0010488D" w:rsidP="0010488D">
      <w:pPr>
        <w:pStyle w:val="PL"/>
        <w:rPr>
          <w:ins w:id="179" w:author="Ericsson User" w:date="2021-10-13T17:13:00Z"/>
          <w:noProof w:val="0"/>
          <w:snapToGrid w:val="0"/>
        </w:rPr>
      </w:pPr>
      <w:ins w:id="180" w:author="Ericsson User" w:date="2021-10-13T17:13:00Z">
        <w:r w:rsidRPr="001D2E49">
          <w:rPr>
            <w:noProof w:val="0"/>
            <w:snapToGrid w:val="0"/>
          </w:rPr>
          <w:tab/>
          <w:t>...</w:t>
        </w:r>
      </w:ins>
    </w:p>
    <w:p w14:paraId="13393AAA" w14:textId="77777777" w:rsidR="0010488D" w:rsidRDefault="0010488D" w:rsidP="0010488D">
      <w:pPr>
        <w:pStyle w:val="PL"/>
        <w:rPr>
          <w:ins w:id="181" w:author="Ericsson User" w:date="2021-10-13T17:13:00Z"/>
          <w:noProof w:val="0"/>
          <w:snapToGrid w:val="0"/>
        </w:rPr>
      </w:pPr>
      <w:ins w:id="182" w:author="Ericsson User" w:date="2021-10-13T17:13:00Z">
        <w:r w:rsidRPr="001D2E49">
          <w:rPr>
            <w:noProof w:val="0"/>
            <w:snapToGrid w:val="0"/>
          </w:rPr>
          <w:t>}</w:t>
        </w:r>
      </w:ins>
    </w:p>
    <w:p w14:paraId="158C3785" w14:textId="77777777" w:rsidR="0010488D" w:rsidRPr="001D2E49" w:rsidRDefault="0010488D" w:rsidP="0010488D">
      <w:pPr>
        <w:pStyle w:val="PL"/>
        <w:rPr>
          <w:ins w:id="183" w:author="Ericsson User" w:date="2021-10-13T17:13:00Z"/>
          <w:noProof w:val="0"/>
          <w:snapToGrid w:val="0"/>
        </w:rPr>
      </w:pPr>
    </w:p>
    <w:p w14:paraId="76598537" w14:textId="77777777" w:rsidR="0010488D" w:rsidRDefault="0010488D" w:rsidP="00AC4333">
      <w:pPr>
        <w:pStyle w:val="PL"/>
        <w:rPr>
          <w:ins w:id="184" w:author="Ericsson User" w:date="2021-10-13T17:13:00Z"/>
          <w:noProof w:val="0"/>
        </w:rPr>
      </w:pPr>
    </w:p>
    <w:p w14:paraId="7E09F814" w14:textId="3E26ECDC" w:rsidR="00AC4333" w:rsidRDefault="00AC4333" w:rsidP="00AC4333">
      <w:pPr>
        <w:pStyle w:val="PL"/>
        <w:rPr>
          <w:noProof w:val="0"/>
        </w:rPr>
      </w:pPr>
      <w:proofErr w:type="spellStart"/>
      <w:proofErr w:type="gramStart"/>
      <w:r>
        <w:rPr>
          <w:noProof w:val="0"/>
        </w:rPr>
        <w:t>TimeReferenceInformation</w:t>
      </w:r>
      <w:proofErr w:type="spellEnd"/>
      <w:r>
        <w:rPr>
          <w:noProof w:val="0"/>
        </w:rPr>
        <w:t xml:space="preserve"> ::=</w:t>
      </w:r>
      <w:proofErr w:type="gramEnd"/>
      <w:r>
        <w:rPr>
          <w:noProof w:val="0"/>
        </w:rPr>
        <w:t xml:space="preserve"> SEQUENCE {</w:t>
      </w:r>
    </w:p>
    <w:p w14:paraId="5F7F14EB" w14:textId="77777777" w:rsidR="00AC4333" w:rsidRDefault="00AC4333" w:rsidP="00AC4333">
      <w:pPr>
        <w:pStyle w:val="PL"/>
        <w:rPr>
          <w:noProof w:val="0"/>
        </w:rPr>
      </w:pPr>
      <w:r>
        <w:rPr>
          <w:noProof w:val="0"/>
        </w:rPr>
        <w:tab/>
      </w:r>
      <w:proofErr w:type="spellStart"/>
      <w:r>
        <w:rPr>
          <w:noProof w:val="0"/>
        </w:rPr>
        <w:t>referenceTime</w:t>
      </w:r>
      <w:proofErr w:type="spellEnd"/>
      <w:r>
        <w:rPr>
          <w:noProof w:val="0"/>
        </w:rPr>
        <w:tab/>
      </w:r>
      <w:r>
        <w:rPr>
          <w:noProof w:val="0"/>
        </w:rPr>
        <w:tab/>
      </w:r>
      <w:r>
        <w:rPr>
          <w:noProof w:val="0"/>
        </w:rPr>
        <w:tab/>
      </w:r>
      <w:r>
        <w:rPr>
          <w:noProof w:val="0"/>
        </w:rPr>
        <w:tab/>
      </w:r>
      <w:r>
        <w:rPr>
          <w:noProof w:val="0"/>
        </w:rPr>
        <w:tab/>
      </w:r>
      <w:proofErr w:type="spellStart"/>
      <w:r>
        <w:rPr>
          <w:noProof w:val="0"/>
        </w:rPr>
        <w:t>ReferenceTime</w:t>
      </w:r>
      <w:proofErr w:type="spellEnd"/>
      <w:r>
        <w:rPr>
          <w:noProof w:val="0"/>
        </w:rPr>
        <w:t>,</w:t>
      </w:r>
    </w:p>
    <w:p w14:paraId="29526CBD" w14:textId="77777777" w:rsidR="00AC4333" w:rsidRDefault="00AC4333" w:rsidP="00AC4333">
      <w:pPr>
        <w:pStyle w:val="PL"/>
        <w:rPr>
          <w:noProof w:val="0"/>
        </w:rPr>
      </w:pPr>
      <w:r>
        <w:rPr>
          <w:noProof w:val="0"/>
        </w:rPr>
        <w:tab/>
      </w:r>
      <w:proofErr w:type="spellStart"/>
      <w:r>
        <w:rPr>
          <w:noProof w:val="0"/>
        </w:rPr>
        <w:t>referenceSFN</w:t>
      </w:r>
      <w:proofErr w:type="spellEnd"/>
      <w:r>
        <w:rPr>
          <w:noProof w:val="0"/>
        </w:rPr>
        <w:tab/>
      </w:r>
      <w:r>
        <w:rPr>
          <w:noProof w:val="0"/>
        </w:rPr>
        <w:tab/>
      </w:r>
      <w:r>
        <w:rPr>
          <w:noProof w:val="0"/>
        </w:rPr>
        <w:tab/>
      </w:r>
      <w:r>
        <w:rPr>
          <w:noProof w:val="0"/>
        </w:rPr>
        <w:tab/>
      </w:r>
      <w:r>
        <w:rPr>
          <w:noProof w:val="0"/>
        </w:rPr>
        <w:tab/>
      </w:r>
      <w:proofErr w:type="spellStart"/>
      <w:r>
        <w:rPr>
          <w:noProof w:val="0"/>
        </w:rPr>
        <w:t>ReferenceSFN</w:t>
      </w:r>
      <w:proofErr w:type="spellEnd"/>
      <w:r>
        <w:rPr>
          <w:noProof w:val="0"/>
        </w:rPr>
        <w:t>,</w:t>
      </w:r>
    </w:p>
    <w:p w14:paraId="5A2261AE" w14:textId="77777777" w:rsidR="00AC4333" w:rsidRDefault="00AC4333" w:rsidP="00AC4333">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r>
      <w:proofErr w:type="spellStart"/>
      <w:r>
        <w:rPr>
          <w:noProof w:val="0"/>
        </w:rPr>
        <w:t>Uncertainty</w:t>
      </w:r>
      <w:proofErr w:type="spellEnd"/>
      <w:r>
        <w:rPr>
          <w:noProof w:val="0"/>
        </w:rPr>
        <w:t>,</w:t>
      </w:r>
    </w:p>
    <w:p w14:paraId="740A33F0" w14:textId="77777777" w:rsidR="00AC4333" w:rsidRDefault="00AC4333" w:rsidP="00AC4333">
      <w:pPr>
        <w:pStyle w:val="PL"/>
        <w:rPr>
          <w:noProof w:val="0"/>
        </w:rPr>
      </w:pPr>
      <w:r>
        <w:rPr>
          <w:noProof w:val="0"/>
        </w:rPr>
        <w:tab/>
      </w:r>
      <w:proofErr w:type="spellStart"/>
      <w:r>
        <w:rPr>
          <w:noProof w:val="0"/>
        </w:rPr>
        <w:t>timeInformationType</w:t>
      </w:r>
      <w:proofErr w:type="spellEnd"/>
      <w:r>
        <w:rPr>
          <w:noProof w:val="0"/>
        </w:rPr>
        <w:tab/>
      </w:r>
      <w:r>
        <w:rPr>
          <w:noProof w:val="0"/>
        </w:rPr>
        <w:tab/>
      </w:r>
      <w:r>
        <w:rPr>
          <w:noProof w:val="0"/>
        </w:rPr>
        <w:tab/>
      </w:r>
      <w:r>
        <w:rPr>
          <w:noProof w:val="0"/>
        </w:rPr>
        <w:tab/>
      </w:r>
      <w:proofErr w:type="spellStart"/>
      <w:r>
        <w:rPr>
          <w:noProof w:val="0"/>
        </w:rPr>
        <w:t>TimeInformationType</w:t>
      </w:r>
      <w:proofErr w:type="spellEnd"/>
      <w:r>
        <w:rPr>
          <w:noProof w:val="0"/>
        </w:rPr>
        <w:t>,</w:t>
      </w:r>
    </w:p>
    <w:p w14:paraId="46777553" w14:textId="77777777" w:rsidR="00AC4333" w:rsidRDefault="00AC4333" w:rsidP="00AC433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TimeReferenceInformation-ExtIEs</w:t>
      </w:r>
      <w:proofErr w:type="spellEnd"/>
      <w:r>
        <w:rPr>
          <w:noProof w:val="0"/>
        </w:rPr>
        <w:t>} }</w:t>
      </w:r>
      <w:r>
        <w:rPr>
          <w:noProof w:val="0"/>
        </w:rPr>
        <w:tab/>
        <w:t>OPTIONAL</w:t>
      </w:r>
    </w:p>
    <w:p w14:paraId="6FDCC3CC" w14:textId="77777777" w:rsidR="00AC4333" w:rsidRDefault="00AC4333" w:rsidP="00AC4333">
      <w:pPr>
        <w:pStyle w:val="PL"/>
        <w:rPr>
          <w:noProof w:val="0"/>
        </w:rPr>
      </w:pPr>
      <w:r>
        <w:rPr>
          <w:noProof w:val="0"/>
        </w:rPr>
        <w:t>}</w:t>
      </w:r>
    </w:p>
    <w:p w14:paraId="0350505D" w14:textId="77777777" w:rsidR="00AC4333" w:rsidRDefault="00AC4333" w:rsidP="00AC4333">
      <w:pPr>
        <w:pStyle w:val="PL"/>
        <w:rPr>
          <w:noProof w:val="0"/>
        </w:rPr>
      </w:pPr>
    </w:p>
    <w:p w14:paraId="3B27BEF3" w14:textId="77777777" w:rsidR="00AC4333" w:rsidRDefault="00AC4333" w:rsidP="00AC4333">
      <w:pPr>
        <w:pStyle w:val="PL"/>
        <w:rPr>
          <w:noProof w:val="0"/>
        </w:rPr>
      </w:pPr>
      <w:proofErr w:type="spellStart"/>
      <w:r>
        <w:rPr>
          <w:noProof w:val="0"/>
        </w:rPr>
        <w:t>TimeReferenceInformation-ExtIEs</w:t>
      </w:r>
      <w:proofErr w:type="spellEnd"/>
      <w:r>
        <w:rPr>
          <w:noProof w:val="0"/>
        </w:rPr>
        <w:t xml:space="preserve"> F1AP-PROTOCOL-</w:t>
      </w:r>
      <w:proofErr w:type="gramStart"/>
      <w:r>
        <w:rPr>
          <w:noProof w:val="0"/>
        </w:rPr>
        <w:t>EXTENSION ::=</w:t>
      </w:r>
      <w:proofErr w:type="gramEnd"/>
      <w:r>
        <w:rPr>
          <w:noProof w:val="0"/>
        </w:rPr>
        <w:t xml:space="preserve"> {</w:t>
      </w:r>
    </w:p>
    <w:p w14:paraId="7ED54ED6" w14:textId="77777777" w:rsidR="00AC4333" w:rsidRDefault="00AC4333" w:rsidP="00AC4333">
      <w:pPr>
        <w:pStyle w:val="PL"/>
        <w:rPr>
          <w:noProof w:val="0"/>
        </w:rPr>
      </w:pPr>
      <w:r>
        <w:rPr>
          <w:noProof w:val="0"/>
        </w:rPr>
        <w:tab/>
        <w:t>...</w:t>
      </w:r>
    </w:p>
    <w:p w14:paraId="583E616D" w14:textId="77777777" w:rsidR="00AC4333" w:rsidRDefault="00AC4333" w:rsidP="00AC4333">
      <w:pPr>
        <w:pStyle w:val="PL"/>
        <w:rPr>
          <w:noProof w:val="0"/>
        </w:rPr>
      </w:pPr>
      <w:r>
        <w:rPr>
          <w:noProof w:val="0"/>
        </w:rPr>
        <w:t>}</w:t>
      </w:r>
    </w:p>
    <w:p w14:paraId="6C2C6BD6" w14:textId="77777777" w:rsidR="00AC4333" w:rsidRDefault="00AC4333" w:rsidP="00AC4333">
      <w:pPr>
        <w:pStyle w:val="PL"/>
        <w:rPr>
          <w:noProof w:val="0"/>
        </w:rPr>
      </w:pPr>
    </w:p>
    <w:p w14:paraId="7F31D764" w14:textId="77777777" w:rsidR="00AC4333" w:rsidRDefault="00AC4333" w:rsidP="00AC4333">
      <w:pPr>
        <w:pStyle w:val="PL"/>
        <w:rPr>
          <w:noProof w:val="0"/>
        </w:rPr>
      </w:pPr>
      <w:proofErr w:type="spellStart"/>
      <w:proofErr w:type="gramStart"/>
      <w:r>
        <w:rPr>
          <w:noProof w:val="0"/>
        </w:rPr>
        <w:t>TimeInformationType</w:t>
      </w:r>
      <w:proofErr w:type="spellEnd"/>
      <w:r>
        <w:rPr>
          <w:noProof w:val="0"/>
        </w:rPr>
        <w:t xml:space="preserve"> ::=</w:t>
      </w:r>
      <w:proofErr w:type="gramEnd"/>
      <w:r>
        <w:rPr>
          <w:noProof w:val="0"/>
        </w:rPr>
        <w:t xml:space="preserve"> ENUMERATED {</w:t>
      </w:r>
      <w:proofErr w:type="spellStart"/>
      <w:r>
        <w:rPr>
          <w:noProof w:val="0"/>
        </w:rPr>
        <w:t>localClock</w:t>
      </w:r>
      <w:proofErr w:type="spellEnd"/>
      <w:r>
        <w:rPr>
          <w:noProof w:val="0"/>
        </w:rPr>
        <w:t>}</w:t>
      </w:r>
    </w:p>
    <w:p w14:paraId="362111D6" w14:textId="77777777" w:rsidR="00AC4333" w:rsidRDefault="00AC4333" w:rsidP="00AC4333">
      <w:pPr>
        <w:pStyle w:val="PL"/>
        <w:rPr>
          <w:noProof w:val="0"/>
        </w:rPr>
      </w:pPr>
    </w:p>
    <w:p w14:paraId="2DB617FC" w14:textId="77777777" w:rsidR="00AC4333" w:rsidRDefault="00AC4333" w:rsidP="00AC4333">
      <w:pPr>
        <w:pStyle w:val="PL"/>
        <w:spacing w:line="0" w:lineRule="atLeast"/>
        <w:rPr>
          <w:snapToGrid w:val="0"/>
        </w:rPr>
      </w:pPr>
      <w:proofErr w:type="spellStart"/>
      <w:proofErr w:type="gramStart"/>
      <w:r w:rsidRPr="008C20F9">
        <w:rPr>
          <w:noProof w:val="0"/>
          <w:snapToGrid w:val="0"/>
        </w:rPr>
        <w:t>TimeStamp</w:t>
      </w:r>
      <w:proofErr w:type="spellEnd"/>
      <w:r w:rsidRPr="00BC20B8">
        <w:rPr>
          <w:noProof w:val="0"/>
          <w:snapToGrid w:val="0"/>
        </w:rPr>
        <w:t xml:space="preserve"> </w:t>
      </w:r>
      <w:r>
        <w:rPr>
          <w:snapToGrid w:val="0"/>
        </w:rPr>
        <w:t>::=</w:t>
      </w:r>
      <w:proofErr w:type="gramEnd"/>
      <w:r>
        <w:rPr>
          <w:snapToGrid w:val="0"/>
        </w:rPr>
        <w:t xml:space="preserve"> SEQUENCE {</w:t>
      </w:r>
    </w:p>
    <w:p w14:paraId="3DC2DED6" w14:textId="77777777" w:rsidR="00AC4333" w:rsidRDefault="00AC4333" w:rsidP="00AC4333">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7EB8BBC" w14:textId="77777777" w:rsidR="00AC4333" w:rsidRDefault="00AC4333" w:rsidP="00AC4333">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225C9CE4" w14:textId="77777777" w:rsidR="00AC4333" w:rsidRPr="00707B3F" w:rsidRDefault="00AC4333" w:rsidP="00AC4333">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55FB9864" w14:textId="77777777" w:rsidR="00AC4333" w:rsidRPr="00AA5843" w:rsidRDefault="00AC4333" w:rsidP="00AC4333">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30120BB2" w14:textId="77777777" w:rsidR="00AC4333" w:rsidRPr="00AA5843" w:rsidRDefault="00AC4333" w:rsidP="00AC4333">
      <w:pPr>
        <w:pStyle w:val="PL"/>
        <w:rPr>
          <w:rFonts w:eastAsia="Calibri"/>
          <w:snapToGrid w:val="0"/>
          <w:lang w:val="fr-FR"/>
        </w:rPr>
      </w:pPr>
      <w:r w:rsidRPr="00AA5843">
        <w:rPr>
          <w:rFonts w:eastAsia="Calibri"/>
          <w:snapToGrid w:val="0"/>
          <w:lang w:val="fr-FR"/>
        </w:rPr>
        <w:t>}</w:t>
      </w:r>
    </w:p>
    <w:p w14:paraId="3F577D90" w14:textId="77777777" w:rsidR="00AC4333" w:rsidRPr="00AA5843" w:rsidRDefault="00AC4333" w:rsidP="00AC4333">
      <w:pPr>
        <w:pStyle w:val="PL"/>
        <w:rPr>
          <w:rFonts w:eastAsia="Calibri"/>
          <w:snapToGrid w:val="0"/>
          <w:lang w:val="fr-FR"/>
        </w:rPr>
      </w:pPr>
    </w:p>
    <w:p w14:paraId="1A78C53F" w14:textId="77777777" w:rsidR="00AC4333" w:rsidRPr="00AA5843" w:rsidRDefault="00AC4333" w:rsidP="00AC4333">
      <w:pPr>
        <w:pStyle w:val="PL"/>
        <w:rPr>
          <w:rFonts w:eastAsia="Calibri"/>
          <w:snapToGrid w:val="0"/>
          <w:lang w:val="fr-FR"/>
        </w:rPr>
      </w:pPr>
      <w:r w:rsidRPr="00204B75">
        <w:rPr>
          <w:rFonts w:eastAsia="Calibri"/>
        </w:rPr>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2633C3C0" w14:textId="77777777" w:rsidR="00AC4333" w:rsidRPr="00AA5843" w:rsidRDefault="00AC4333" w:rsidP="00AC4333">
      <w:pPr>
        <w:pStyle w:val="PL"/>
        <w:rPr>
          <w:rFonts w:eastAsia="Calibri"/>
          <w:snapToGrid w:val="0"/>
          <w:lang w:val="en-US"/>
        </w:rPr>
      </w:pPr>
      <w:r w:rsidRPr="00AA5843">
        <w:rPr>
          <w:rFonts w:eastAsia="Calibri"/>
          <w:snapToGrid w:val="0"/>
          <w:lang w:val="fr-FR"/>
        </w:rPr>
        <w:tab/>
      </w:r>
      <w:r w:rsidRPr="00AA5843">
        <w:rPr>
          <w:rFonts w:eastAsia="Calibri"/>
          <w:snapToGrid w:val="0"/>
          <w:lang w:val="en-US"/>
        </w:rPr>
        <w:t>...</w:t>
      </w:r>
    </w:p>
    <w:p w14:paraId="2AE969A1" w14:textId="77777777" w:rsidR="00AC4333" w:rsidRDefault="00AC4333" w:rsidP="00AC4333">
      <w:pPr>
        <w:pStyle w:val="PL"/>
        <w:spacing w:line="0" w:lineRule="atLeast"/>
        <w:rPr>
          <w:snapToGrid w:val="0"/>
        </w:rPr>
      </w:pPr>
      <w:r w:rsidRPr="00AA5843">
        <w:rPr>
          <w:rFonts w:eastAsia="Calibri" w:cs="Courier New"/>
          <w:snapToGrid w:val="0"/>
          <w:szCs w:val="22"/>
          <w:lang w:val="en-US"/>
        </w:rPr>
        <w:t>}</w:t>
      </w:r>
    </w:p>
    <w:p w14:paraId="578606E6" w14:textId="77777777" w:rsidR="00AC4333" w:rsidRDefault="00AC4333" w:rsidP="00AC4333">
      <w:pPr>
        <w:pStyle w:val="PL"/>
        <w:spacing w:line="0" w:lineRule="atLeast"/>
        <w:rPr>
          <w:snapToGrid w:val="0"/>
        </w:rPr>
      </w:pPr>
    </w:p>
    <w:p w14:paraId="4BC39559" w14:textId="77777777" w:rsidR="00AC4333" w:rsidRDefault="00AC4333" w:rsidP="00AC4333">
      <w:pPr>
        <w:pStyle w:val="PL"/>
        <w:spacing w:line="0" w:lineRule="atLeast"/>
        <w:rPr>
          <w:snapToGrid w:val="0"/>
        </w:rPr>
      </w:pPr>
      <w:r>
        <w:rPr>
          <w:snapToGrid w:val="0"/>
        </w:rPr>
        <w:t>TimeStampSlotIndex ::= CHOICE {</w:t>
      </w:r>
    </w:p>
    <w:p w14:paraId="29455179" w14:textId="77777777" w:rsidR="00AC4333" w:rsidRPr="005016B1" w:rsidRDefault="00AC4333" w:rsidP="00AC4333">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63535623" w14:textId="77777777" w:rsidR="00AC4333" w:rsidRPr="005016B1" w:rsidRDefault="00AC4333" w:rsidP="00AC4333">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0F1C6BFD" w14:textId="77777777" w:rsidR="00AC4333" w:rsidRPr="005016B1" w:rsidRDefault="00AC4333" w:rsidP="00AC4333">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50677245" w14:textId="77777777" w:rsidR="00AC4333" w:rsidRDefault="00AC4333" w:rsidP="00AC4333">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B97A519" w14:textId="77777777" w:rsidR="00AC4333" w:rsidRPr="001903BD" w:rsidRDefault="00AC4333" w:rsidP="00AC4333">
      <w:pPr>
        <w:pStyle w:val="PL"/>
        <w:rPr>
          <w:rFonts w:eastAsia="Calibri"/>
          <w:snapToGrid w:val="0"/>
          <w:lang w:val="en-US"/>
        </w:rPr>
      </w:pPr>
      <w:r w:rsidRPr="00AA5843">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73A5765D" w14:textId="77777777" w:rsidR="00AC4333" w:rsidRPr="001903BD" w:rsidRDefault="00AC4333" w:rsidP="00AC4333">
      <w:pPr>
        <w:pStyle w:val="PL"/>
        <w:rPr>
          <w:rFonts w:eastAsia="Calibri"/>
          <w:snapToGrid w:val="0"/>
          <w:lang w:val="en-US"/>
        </w:rPr>
      </w:pPr>
      <w:r w:rsidRPr="001903BD">
        <w:rPr>
          <w:rFonts w:eastAsia="Calibri"/>
          <w:snapToGrid w:val="0"/>
          <w:lang w:val="en-US"/>
        </w:rPr>
        <w:t>}</w:t>
      </w:r>
    </w:p>
    <w:p w14:paraId="2DBAB629" w14:textId="77777777" w:rsidR="00AC4333" w:rsidRPr="001903BD" w:rsidRDefault="00AC4333" w:rsidP="00AC4333">
      <w:pPr>
        <w:pStyle w:val="PL"/>
        <w:rPr>
          <w:rFonts w:eastAsia="Calibri"/>
          <w:snapToGrid w:val="0"/>
          <w:lang w:val="en-US"/>
        </w:rPr>
      </w:pPr>
    </w:p>
    <w:p w14:paraId="6EEB1DC8" w14:textId="77777777" w:rsidR="00AC4333" w:rsidRPr="001903BD" w:rsidRDefault="00AC4333" w:rsidP="00AC4333">
      <w:pPr>
        <w:pStyle w:val="PL"/>
        <w:rPr>
          <w:rFonts w:eastAsia="Calibri"/>
          <w:snapToGrid w:val="0"/>
          <w:lang w:val="en-US"/>
        </w:rPr>
      </w:pPr>
      <w:r w:rsidRPr="001903BD">
        <w:rPr>
          <w:rFonts w:eastAsia="Calibri"/>
          <w:snapToGrid w:val="0"/>
          <w:lang w:val="en-US"/>
        </w:rPr>
        <w:t>TimeStampSlotIndex-ExtIEs F1AP-PROTOCOL-IES ::= {</w:t>
      </w:r>
    </w:p>
    <w:p w14:paraId="4CE26828" w14:textId="77777777" w:rsidR="00AC4333" w:rsidRPr="001903BD" w:rsidRDefault="00AC4333" w:rsidP="00AC4333">
      <w:pPr>
        <w:pStyle w:val="PL"/>
        <w:rPr>
          <w:rFonts w:eastAsia="Calibri"/>
          <w:snapToGrid w:val="0"/>
          <w:lang w:val="en-US"/>
        </w:rPr>
      </w:pPr>
      <w:r w:rsidRPr="001903BD">
        <w:rPr>
          <w:rFonts w:eastAsia="Calibri"/>
          <w:snapToGrid w:val="0"/>
          <w:lang w:val="en-US"/>
        </w:rPr>
        <w:tab/>
        <w:t>...</w:t>
      </w:r>
    </w:p>
    <w:p w14:paraId="24C2B2F4" w14:textId="77777777" w:rsidR="00AC4333" w:rsidRDefault="00AC4333" w:rsidP="00AC4333">
      <w:pPr>
        <w:pStyle w:val="PL"/>
        <w:rPr>
          <w:rFonts w:eastAsia="Calibri" w:cs="Courier New"/>
          <w:snapToGrid w:val="0"/>
          <w:szCs w:val="22"/>
          <w:lang w:val="en-US"/>
        </w:rPr>
      </w:pPr>
      <w:r w:rsidRPr="001903BD">
        <w:rPr>
          <w:rFonts w:eastAsia="Calibri" w:cs="Courier New"/>
          <w:snapToGrid w:val="0"/>
          <w:szCs w:val="22"/>
          <w:lang w:val="en-US"/>
        </w:rPr>
        <w:t>}</w:t>
      </w:r>
    </w:p>
    <w:p w14:paraId="5C580E1C" w14:textId="77777777" w:rsidR="00AC4333" w:rsidRPr="00EA5FA7" w:rsidRDefault="00AC4333" w:rsidP="00AC4333">
      <w:pPr>
        <w:pStyle w:val="PL"/>
        <w:rPr>
          <w:noProof w:val="0"/>
        </w:rPr>
      </w:pPr>
    </w:p>
    <w:p w14:paraId="39222F59" w14:textId="77777777" w:rsidR="00AC4333" w:rsidRPr="00EA5FA7" w:rsidRDefault="00AC4333" w:rsidP="00AC4333">
      <w:pPr>
        <w:pStyle w:val="PL"/>
        <w:rPr>
          <w:noProof w:val="0"/>
        </w:rPr>
      </w:pPr>
      <w:proofErr w:type="spellStart"/>
      <w:proofErr w:type="gramStart"/>
      <w:r w:rsidRPr="00EA5FA7">
        <w:rPr>
          <w:noProof w:val="0"/>
        </w:rPr>
        <w:t>TimeToWait</w:t>
      </w:r>
      <w:proofErr w:type="spellEnd"/>
      <w:r w:rsidRPr="00EA5FA7">
        <w:rPr>
          <w:noProof w:val="0"/>
        </w:rPr>
        <w:t xml:space="preserve"> ::=</w:t>
      </w:r>
      <w:proofErr w:type="gramEnd"/>
      <w:r w:rsidRPr="00EA5FA7">
        <w:rPr>
          <w:noProof w:val="0"/>
        </w:rPr>
        <w:t xml:space="preserve"> ENUMERATED {v1s, v2s, v5s, v10s, v20s, v60s, ...}</w:t>
      </w:r>
    </w:p>
    <w:p w14:paraId="6F7F47BD" w14:textId="77777777" w:rsidR="00AC4333" w:rsidRPr="00BC20B8" w:rsidRDefault="00AC4333" w:rsidP="00AC4333">
      <w:pPr>
        <w:pStyle w:val="PL"/>
        <w:rPr>
          <w:noProof w:val="0"/>
        </w:rPr>
      </w:pPr>
    </w:p>
    <w:p w14:paraId="00F018C6" w14:textId="77777777" w:rsidR="00AC4333" w:rsidRPr="00BC20B8" w:rsidRDefault="00AC4333" w:rsidP="00AC4333">
      <w:pPr>
        <w:pStyle w:val="PL"/>
        <w:rPr>
          <w:noProof w:val="0"/>
        </w:rPr>
      </w:pPr>
      <w:proofErr w:type="spellStart"/>
      <w:proofErr w:type="gramStart"/>
      <w:r>
        <w:rPr>
          <w:noProof w:val="0"/>
        </w:rPr>
        <w:t>Timing</w:t>
      </w:r>
      <w:r w:rsidRPr="008C20F9">
        <w:rPr>
          <w:noProof w:val="0"/>
        </w:rPr>
        <w:t>MeasurementQuality</w:t>
      </w:r>
      <w:proofErr w:type="spellEnd"/>
      <w:r w:rsidRPr="00BC20B8">
        <w:rPr>
          <w:noProof w:val="0"/>
        </w:rPr>
        <w:t xml:space="preserve"> ::=</w:t>
      </w:r>
      <w:proofErr w:type="gramEnd"/>
      <w:r w:rsidRPr="00BC20B8">
        <w:rPr>
          <w:noProof w:val="0"/>
        </w:rPr>
        <w:t xml:space="preserve"> SEQUENCE {</w:t>
      </w:r>
    </w:p>
    <w:p w14:paraId="15F301D4" w14:textId="77777777" w:rsidR="00AC4333" w:rsidRPr="00BC20B8" w:rsidRDefault="00AC4333" w:rsidP="00AC4333">
      <w:pPr>
        <w:pStyle w:val="PL"/>
        <w:rPr>
          <w:noProof w:val="0"/>
        </w:rPr>
      </w:pPr>
      <w:r w:rsidRPr="00BC20B8">
        <w:rPr>
          <w:noProof w:val="0"/>
        </w:rPr>
        <w:tab/>
      </w:r>
      <w:proofErr w:type="spellStart"/>
      <w:r w:rsidRPr="00BC20B8">
        <w:rPr>
          <w:noProof w:val="0"/>
        </w:rPr>
        <w:t>measurementQuality</w:t>
      </w:r>
      <w:proofErr w:type="spellEnd"/>
      <w:r w:rsidRPr="00BC20B8">
        <w:rPr>
          <w:noProof w:val="0"/>
        </w:rPr>
        <w:tab/>
      </w:r>
      <w:r w:rsidRPr="00BC20B8">
        <w:rPr>
          <w:noProof w:val="0"/>
        </w:rPr>
        <w:tab/>
      </w:r>
      <w:proofErr w:type="gramStart"/>
      <w:r w:rsidRPr="00BC20B8">
        <w:rPr>
          <w:noProof w:val="0"/>
        </w:rPr>
        <w:t>INTEGER(</w:t>
      </w:r>
      <w:proofErr w:type="gramEnd"/>
      <w:r w:rsidRPr="00BC20B8">
        <w:rPr>
          <w:noProof w:val="0"/>
        </w:rPr>
        <w:t>0..31),</w:t>
      </w:r>
    </w:p>
    <w:p w14:paraId="2699E7B4" w14:textId="77777777" w:rsidR="00AC4333" w:rsidRPr="00BC20B8" w:rsidRDefault="00AC4333" w:rsidP="00AC4333">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proofErr w:type="gramStart"/>
      <w:r w:rsidRPr="008C20F9">
        <w:rPr>
          <w:noProof w:val="0"/>
        </w:rPr>
        <w:t>ENUMERATED{</w:t>
      </w:r>
      <w:proofErr w:type="gramEnd"/>
      <w:r w:rsidRPr="008C20F9">
        <w:rPr>
          <w:noProof w:val="0"/>
        </w:rPr>
        <w:t>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795AA084" w14:textId="77777777" w:rsidR="00AC4333" w:rsidRPr="008C20F9" w:rsidRDefault="00AC4333" w:rsidP="00AC4333">
      <w:pPr>
        <w:pStyle w:val="PL"/>
        <w:rPr>
          <w:noProof w:val="0"/>
        </w:rPr>
      </w:pPr>
      <w:r w:rsidRPr="00BC20B8">
        <w:rPr>
          <w:noProof w:val="0"/>
          <w:lang w:val="fr-FR"/>
        </w:rPr>
        <w:tab/>
      </w:r>
      <w:proofErr w:type="spellStart"/>
      <w:proofErr w:type="gramStart"/>
      <w:r w:rsidRPr="00BC20B8">
        <w:rPr>
          <w:noProof w:val="0"/>
          <w:lang w:val="fr-FR"/>
        </w:rPr>
        <w:t>iE</w:t>
      </w:r>
      <w:proofErr w:type="spellEnd"/>
      <w:proofErr w:type="gramEnd"/>
      <w:r w:rsidRPr="00BC20B8">
        <w:rPr>
          <w:noProof w:val="0"/>
          <w:lang w:val="fr-FR"/>
        </w:rPr>
        <w:t>-Extensions</w:t>
      </w:r>
      <w:r w:rsidRPr="00BC20B8">
        <w:rPr>
          <w:noProof w:val="0"/>
          <w:lang w:val="fr-FR"/>
        </w:rPr>
        <w:tab/>
      </w:r>
      <w:r w:rsidRPr="00BC20B8">
        <w:rPr>
          <w:noProof w:val="0"/>
          <w:lang w:val="fr-FR"/>
        </w:rPr>
        <w:tab/>
      </w:r>
      <w:proofErr w:type="spellStart"/>
      <w:r w:rsidRPr="00BC20B8">
        <w:rPr>
          <w:noProof w:val="0"/>
          <w:lang w:val="fr-FR"/>
        </w:rPr>
        <w:t>ProtocolExtensionContainer</w:t>
      </w:r>
      <w:proofErr w:type="spellEnd"/>
      <w:r w:rsidRPr="00BC20B8">
        <w:rPr>
          <w:noProof w:val="0"/>
          <w:lang w:val="fr-FR"/>
        </w:rPr>
        <w:t xml:space="preserve"> { {</w:t>
      </w:r>
      <w:r w:rsidRPr="008C20F9">
        <w:rPr>
          <w:noProof w:val="0"/>
        </w:rPr>
        <w:t xml:space="preserve"> </w:t>
      </w:r>
      <w:proofErr w:type="spellStart"/>
      <w:r w:rsidRPr="008C20F9">
        <w:rPr>
          <w:noProof w:val="0"/>
        </w:rPr>
        <w:t>TimingMeasurementQuality</w:t>
      </w:r>
      <w:proofErr w:type="spellEnd"/>
      <w:r w:rsidRPr="00BC20B8">
        <w:rPr>
          <w:noProof w:val="0"/>
          <w:lang w:val="fr-FR"/>
        </w:rPr>
        <w:t>-</w:t>
      </w:r>
      <w:proofErr w:type="spellStart"/>
      <w:r w:rsidRPr="00BC20B8">
        <w:rPr>
          <w:noProof w:val="0"/>
          <w:lang w:val="fr-FR"/>
        </w:rPr>
        <w:t>ExtIEs</w:t>
      </w:r>
      <w:proofErr w:type="spellEnd"/>
      <w:r w:rsidRPr="00BC20B8">
        <w:rPr>
          <w:noProof w:val="0"/>
          <w:lang w:val="fr-FR"/>
        </w:rPr>
        <w:t>} }</w:t>
      </w:r>
      <w:r w:rsidRPr="00BC20B8">
        <w:rPr>
          <w:noProof w:val="0"/>
          <w:lang w:val="fr-FR"/>
        </w:rPr>
        <w:tab/>
        <w:t>OPTIONAL</w:t>
      </w:r>
    </w:p>
    <w:p w14:paraId="24CCF263" w14:textId="77777777" w:rsidR="00AC4333" w:rsidRPr="00BC20B8" w:rsidRDefault="00AC4333" w:rsidP="00AC4333">
      <w:pPr>
        <w:pStyle w:val="PL"/>
        <w:rPr>
          <w:noProof w:val="0"/>
        </w:rPr>
      </w:pPr>
      <w:r w:rsidRPr="00BC20B8">
        <w:rPr>
          <w:noProof w:val="0"/>
        </w:rPr>
        <w:t>}</w:t>
      </w:r>
    </w:p>
    <w:p w14:paraId="657B7696" w14:textId="77777777" w:rsidR="00AC4333" w:rsidRPr="00BC20B8" w:rsidRDefault="00AC4333" w:rsidP="00AC4333">
      <w:pPr>
        <w:pStyle w:val="PL"/>
        <w:rPr>
          <w:noProof w:val="0"/>
        </w:rPr>
      </w:pPr>
    </w:p>
    <w:p w14:paraId="4C81424A" w14:textId="77777777" w:rsidR="00AC4333" w:rsidRPr="00BC20B8" w:rsidRDefault="00AC4333" w:rsidP="00AC4333">
      <w:pPr>
        <w:pStyle w:val="PL"/>
        <w:rPr>
          <w:noProof w:val="0"/>
        </w:rPr>
      </w:pPr>
      <w:proofErr w:type="spellStart"/>
      <w:r w:rsidRPr="008C20F9">
        <w:rPr>
          <w:noProof w:val="0"/>
        </w:rPr>
        <w:t>TimingMeasurementQuality</w:t>
      </w:r>
      <w:r w:rsidRPr="00BC20B8">
        <w:rPr>
          <w:noProof w:val="0"/>
        </w:rPr>
        <w:t>-ExtIEs</w:t>
      </w:r>
      <w:proofErr w:type="spellEnd"/>
      <w:r w:rsidRPr="00BC20B8">
        <w:rPr>
          <w:noProof w:val="0"/>
        </w:rPr>
        <w:t xml:space="preserve"> F1AP-PROTOCOL-</w:t>
      </w:r>
      <w:proofErr w:type="gramStart"/>
      <w:r w:rsidRPr="00BC20B8">
        <w:rPr>
          <w:noProof w:val="0"/>
        </w:rPr>
        <w:t>EXTENSION ::=</w:t>
      </w:r>
      <w:proofErr w:type="gramEnd"/>
      <w:r w:rsidRPr="00BC20B8">
        <w:rPr>
          <w:noProof w:val="0"/>
        </w:rPr>
        <w:t xml:space="preserve"> {</w:t>
      </w:r>
    </w:p>
    <w:p w14:paraId="15D8FD02" w14:textId="77777777" w:rsidR="00AC4333" w:rsidRPr="00BC20B8" w:rsidRDefault="00AC4333" w:rsidP="00AC4333">
      <w:pPr>
        <w:pStyle w:val="PL"/>
        <w:rPr>
          <w:noProof w:val="0"/>
        </w:rPr>
      </w:pPr>
      <w:r w:rsidRPr="00BC20B8">
        <w:rPr>
          <w:noProof w:val="0"/>
        </w:rPr>
        <w:tab/>
        <w:t>...</w:t>
      </w:r>
    </w:p>
    <w:p w14:paraId="406EED53" w14:textId="77777777" w:rsidR="00AC4333" w:rsidRDefault="00AC4333" w:rsidP="00AC4333">
      <w:pPr>
        <w:pStyle w:val="PL"/>
        <w:rPr>
          <w:noProof w:val="0"/>
        </w:rPr>
      </w:pPr>
      <w:r w:rsidRPr="00BC20B8">
        <w:rPr>
          <w:noProof w:val="0"/>
        </w:rPr>
        <w:t>}</w:t>
      </w:r>
    </w:p>
    <w:p w14:paraId="7A935A72" w14:textId="77777777" w:rsidR="00AC4333" w:rsidRPr="00EA5FA7" w:rsidRDefault="00AC4333" w:rsidP="00AC4333">
      <w:pPr>
        <w:pStyle w:val="PL"/>
        <w:rPr>
          <w:noProof w:val="0"/>
        </w:rPr>
      </w:pPr>
    </w:p>
    <w:p w14:paraId="0201CAB1" w14:textId="77777777" w:rsidR="00AC4333" w:rsidRPr="00EA5FA7" w:rsidRDefault="00AC4333" w:rsidP="00AC4333">
      <w:pPr>
        <w:pStyle w:val="PL"/>
        <w:rPr>
          <w:noProof w:val="0"/>
        </w:rPr>
      </w:pPr>
      <w:proofErr w:type="spellStart"/>
      <w:proofErr w:type="gramStart"/>
      <w:r w:rsidRPr="00EA5FA7">
        <w:rPr>
          <w:noProof w:val="0"/>
        </w:rPr>
        <w:lastRenderedPageBreak/>
        <w:t>TNLAssociationUsage</w:t>
      </w:r>
      <w:proofErr w:type="spellEnd"/>
      <w:r w:rsidRPr="00EA5FA7">
        <w:rPr>
          <w:noProof w:val="0"/>
        </w:rPr>
        <w:t xml:space="preserve"> ::=</w:t>
      </w:r>
      <w:proofErr w:type="gramEnd"/>
      <w:r w:rsidRPr="00EA5FA7">
        <w:rPr>
          <w:noProof w:val="0"/>
        </w:rPr>
        <w:t xml:space="preserve"> ENUMERATED {</w:t>
      </w:r>
    </w:p>
    <w:p w14:paraId="19C9A4C5" w14:textId="77777777" w:rsidR="00AC4333" w:rsidRPr="00EA5FA7" w:rsidRDefault="00AC4333" w:rsidP="00AC4333">
      <w:pPr>
        <w:pStyle w:val="PL"/>
        <w:rPr>
          <w:noProof w:val="0"/>
        </w:rPr>
      </w:pPr>
      <w:r w:rsidRPr="00EA5FA7">
        <w:rPr>
          <w:noProof w:val="0"/>
        </w:rPr>
        <w:tab/>
      </w:r>
      <w:proofErr w:type="spellStart"/>
      <w:r w:rsidRPr="00EA5FA7">
        <w:rPr>
          <w:noProof w:val="0"/>
        </w:rPr>
        <w:t>ue</w:t>
      </w:r>
      <w:proofErr w:type="spellEnd"/>
      <w:r w:rsidRPr="00EA5FA7">
        <w:rPr>
          <w:noProof w:val="0"/>
        </w:rPr>
        <w:t>,</w:t>
      </w:r>
    </w:p>
    <w:p w14:paraId="67C2E372" w14:textId="77777777" w:rsidR="00AC4333" w:rsidRPr="00EA5FA7" w:rsidRDefault="00AC4333" w:rsidP="00AC4333">
      <w:pPr>
        <w:pStyle w:val="PL"/>
        <w:rPr>
          <w:noProof w:val="0"/>
        </w:rPr>
      </w:pPr>
      <w:r w:rsidRPr="00EA5FA7">
        <w:rPr>
          <w:noProof w:val="0"/>
        </w:rPr>
        <w:tab/>
        <w:t>non-</w:t>
      </w:r>
      <w:proofErr w:type="spellStart"/>
      <w:r w:rsidRPr="00EA5FA7">
        <w:rPr>
          <w:noProof w:val="0"/>
        </w:rPr>
        <w:t>ue</w:t>
      </w:r>
      <w:proofErr w:type="spellEnd"/>
      <w:r w:rsidRPr="00EA5FA7">
        <w:rPr>
          <w:noProof w:val="0"/>
        </w:rPr>
        <w:t>,</w:t>
      </w:r>
    </w:p>
    <w:p w14:paraId="3A9C8101" w14:textId="77777777" w:rsidR="00AC4333" w:rsidRPr="00EA5FA7" w:rsidRDefault="00AC4333" w:rsidP="00AC4333">
      <w:pPr>
        <w:pStyle w:val="PL"/>
        <w:rPr>
          <w:noProof w:val="0"/>
        </w:rPr>
      </w:pPr>
      <w:r w:rsidRPr="00EA5FA7">
        <w:rPr>
          <w:noProof w:val="0"/>
        </w:rPr>
        <w:tab/>
        <w:t xml:space="preserve">both, </w:t>
      </w:r>
    </w:p>
    <w:p w14:paraId="210DCF1E" w14:textId="77777777" w:rsidR="00AC4333" w:rsidRPr="00EA5FA7" w:rsidRDefault="00AC4333" w:rsidP="00AC4333">
      <w:pPr>
        <w:pStyle w:val="PL"/>
        <w:rPr>
          <w:noProof w:val="0"/>
        </w:rPr>
      </w:pPr>
      <w:r w:rsidRPr="00EA5FA7">
        <w:rPr>
          <w:noProof w:val="0"/>
        </w:rPr>
        <w:tab/>
        <w:t>...</w:t>
      </w:r>
    </w:p>
    <w:p w14:paraId="29CF7DE1" w14:textId="77777777" w:rsidR="00AC4333" w:rsidRPr="00EA5FA7" w:rsidRDefault="00AC4333" w:rsidP="00AC4333">
      <w:pPr>
        <w:pStyle w:val="PL"/>
        <w:rPr>
          <w:noProof w:val="0"/>
        </w:rPr>
      </w:pPr>
      <w:r w:rsidRPr="00EA5FA7">
        <w:rPr>
          <w:noProof w:val="0"/>
        </w:rPr>
        <w:t>}</w:t>
      </w:r>
    </w:p>
    <w:p w14:paraId="181CDB43" w14:textId="77777777" w:rsidR="00AC4333" w:rsidRDefault="00AC4333" w:rsidP="00AC4333">
      <w:pPr>
        <w:pStyle w:val="PL"/>
        <w:rPr>
          <w:noProof w:val="0"/>
        </w:rPr>
      </w:pPr>
    </w:p>
    <w:p w14:paraId="2614477F" w14:textId="77777777" w:rsidR="00AC4333" w:rsidRDefault="00AC4333" w:rsidP="00AC4333">
      <w:pPr>
        <w:pStyle w:val="PL"/>
        <w:rPr>
          <w:noProof w:val="0"/>
        </w:rPr>
      </w:pPr>
      <w:proofErr w:type="spellStart"/>
      <w:proofErr w:type="gramStart"/>
      <w:r>
        <w:rPr>
          <w:noProof w:val="0"/>
        </w:rPr>
        <w:t>TNLCapacityIndicator</w:t>
      </w:r>
      <w:proofErr w:type="spellEnd"/>
      <w:r>
        <w:rPr>
          <w:noProof w:val="0"/>
        </w:rPr>
        <w:t>::</w:t>
      </w:r>
      <w:proofErr w:type="gramEnd"/>
      <w:r>
        <w:rPr>
          <w:noProof w:val="0"/>
        </w:rPr>
        <w:t>= SEQUENCE {</w:t>
      </w:r>
    </w:p>
    <w:p w14:paraId="7307A8C7" w14:textId="77777777" w:rsidR="00AC4333" w:rsidRDefault="00AC4333" w:rsidP="00AC4333">
      <w:pPr>
        <w:pStyle w:val="PL"/>
        <w:rPr>
          <w:noProof w:val="0"/>
        </w:rPr>
      </w:pPr>
      <w:r>
        <w:rPr>
          <w:noProof w:val="0"/>
        </w:rPr>
        <w:tab/>
      </w:r>
      <w:proofErr w:type="spellStart"/>
      <w:r>
        <w:rPr>
          <w:noProof w:val="0"/>
        </w:rPr>
        <w:t>dLTNLOfferedCapacity</w:t>
      </w:r>
      <w:proofErr w:type="spellEnd"/>
      <w:r>
        <w:rPr>
          <w:noProof w:val="0"/>
        </w:rPr>
        <w:tab/>
      </w:r>
      <w:r>
        <w:rPr>
          <w:noProof w:val="0"/>
        </w:rPr>
        <w:tab/>
        <w:t>INTEGER (</w:t>
      </w:r>
      <w:proofErr w:type="gramStart"/>
      <w:r>
        <w:rPr>
          <w:noProof w:val="0"/>
        </w:rPr>
        <w:t>1..</w:t>
      </w:r>
      <w:proofErr w:type="gramEnd"/>
      <w:r>
        <w:rPr>
          <w:noProof w:val="0"/>
        </w:rPr>
        <w:t xml:space="preserve"> </w:t>
      </w:r>
      <w:proofErr w:type="gramStart"/>
      <w:r>
        <w:rPr>
          <w:noProof w:val="0"/>
        </w:rPr>
        <w:t>16777216,...</w:t>
      </w:r>
      <w:proofErr w:type="gramEnd"/>
      <w:r>
        <w:rPr>
          <w:noProof w:val="0"/>
        </w:rPr>
        <w:t>),</w:t>
      </w:r>
    </w:p>
    <w:p w14:paraId="07E2CBBD" w14:textId="77777777" w:rsidR="00AC4333" w:rsidRDefault="00AC4333" w:rsidP="00AC4333">
      <w:pPr>
        <w:pStyle w:val="PL"/>
        <w:rPr>
          <w:noProof w:val="0"/>
        </w:rPr>
      </w:pPr>
      <w:r>
        <w:rPr>
          <w:noProof w:val="0"/>
        </w:rPr>
        <w:tab/>
      </w:r>
      <w:proofErr w:type="spellStart"/>
      <w:r>
        <w:rPr>
          <w:noProof w:val="0"/>
        </w:rPr>
        <w:t>dLTNLAvailableCapacity</w:t>
      </w:r>
      <w:proofErr w:type="spellEnd"/>
      <w:r>
        <w:rPr>
          <w:noProof w:val="0"/>
        </w:rPr>
        <w:tab/>
      </w:r>
      <w:r>
        <w:rPr>
          <w:noProof w:val="0"/>
        </w:rPr>
        <w:tab/>
        <w:t>INTEGER (</w:t>
      </w:r>
      <w:proofErr w:type="gramStart"/>
      <w:r>
        <w:rPr>
          <w:noProof w:val="0"/>
        </w:rPr>
        <w:t>0..</w:t>
      </w:r>
      <w:proofErr w:type="gramEnd"/>
      <w:r>
        <w:rPr>
          <w:noProof w:val="0"/>
        </w:rPr>
        <w:t xml:space="preserve"> </w:t>
      </w:r>
      <w:proofErr w:type="gramStart"/>
      <w:r>
        <w:rPr>
          <w:noProof w:val="0"/>
        </w:rPr>
        <w:t>100,...</w:t>
      </w:r>
      <w:proofErr w:type="gramEnd"/>
      <w:r>
        <w:rPr>
          <w:noProof w:val="0"/>
        </w:rPr>
        <w:t>),</w:t>
      </w:r>
    </w:p>
    <w:p w14:paraId="22AEC570" w14:textId="77777777" w:rsidR="00AC4333" w:rsidRDefault="00AC4333" w:rsidP="00AC4333">
      <w:pPr>
        <w:pStyle w:val="PL"/>
        <w:rPr>
          <w:noProof w:val="0"/>
        </w:rPr>
      </w:pPr>
      <w:r>
        <w:rPr>
          <w:noProof w:val="0"/>
        </w:rPr>
        <w:tab/>
      </w:r>
      <w:proofErr w:type="spellStart"/>
      <w:r>
        <w:rPr>
          <w:noProof w:val="0"/>
        </w:rPr>
        <w:t>uLTNLOfferedCapacity</w:t>
      </w:r>
      <w:proofErr w:type="spellEnd"/>
      <w:r>
        <w:rPr>
          <w:noProof w:val="0"/>
        </w:rPr>
        <w:tab/>
      </w:r>
      <w:r>
        <w:rPr>
          <w:noProof w:val="0"/>
        </w:rPr>
        <w:tab/>
        <w:t>INTEGER (</w:t>
      </w:r>
      <w:proofErr w:type="gramStart"/>
      <w:r>
        <w:rPr>
          <w:noProof w:val="0"/>
        </w:rPr>
        <w:t>1..</w:t>
      </w:r>
      <w:proofErr w:type="gramEnd"/>
      <w:r>
        <w:rPr>
          <w:noProof w:val="0"/>
        </w:rPr>
        <w:t xml:space="preserve"> </w:t>
      </w:r>
      <w:proofErr w:type="gramStart"/>
      <w:r>
        <w:rPr>
          <w:noProof w:val="0"/>
        </w:rPr>
        <w:t>16777216,...</w:t>
      </w:r>
      <w:proofErr w:type="gramEnd"/>
      <w:r>
        <w:rPr>
          <w:noProof w:val="0"/>
        </w:rPr>
        <w:t>),</w:t>
      </w:r>
    </w:p>
    <w:p w14:paraId="25D920DF" w14:textId="77777777" w:rsidR="00AC4333" w:rsidRDefault="00AC4333" w:rsidP="00AC4333">
      <w:pPr>
        <w:pStyle w:val="PL"/>
        <w:rPr>
          <w:noProof w:val="0"/>
        </w:rPr>
      </w:pPr>
      <w:r>
        <w:rPr>
          <w:noProof w:val="0"/>
        </w:rPr>
        <w:tab/>
      </w:r>
      <w:proofErr w:type="spellStart"/>
      <w:r>
        <w:rPr>
          <w:noProof w:val="0"/>
        </w:rPr>
        <w:t>uLTNLAvailableCapacity</w:t>
      </w:r>
      <w:proofErr w:type="spellEnd"/>
      <w:r>
        <w:rPr>
          <w:noProof w:val="0"/>
        </w:rPr>
        <w:tab/>
      </w:r>
      <w:r>
        <w:rPr>
          <w:noProof w:val="0"/>
        </w:rPr>
        <w:tab/>
        <w:t>INTEGER (</w:t>
      </w:r>
      <w:proofErr w:type="gramStart"/>
      <w:r>
        <w:rPr>
          <w:noProof w:val="0"/>
        </w:rPr>
        <w:t>0..</w:t>
      </w:r>
      <w:proofErr w:type="gramEnd"/>
      <w:r>
        <w:rPr>
          <w:noProof w:val="0"/>
        </w:rPr>
        <w:t xml:space="preserve"> </w:t>
      </w:r>
      <w:proofErr w:type="gramStart"/>
      <w:r>
        <w:rPr>
          <w:noProof w:val="0"/>
        </w:rPr>
        <w:t>100,...</w:t>
      </w:r>
      <w:proofErr w:type="gramEnd"/>
      <w:r>
        <w:rPr>
          <w:noProof w:val="0"/>
        </w:rPr>
        <w:t>),</w:t>
      </w:r>
    </w:p>
    <w:p w14:paraId="15CED3EB" w14:textId="77777777" w:rsidR="00AC4333" w:rsidRDefault="00AC4333" w:rsidP="00AC4333">
      <w:pPr>
        <w:pStyle w:val="PL"/>
        <w:rPr>
          <w:noProof w:val="0"/>
        </w:rPr>
      </w:pPr>
      <w:r>
        <w:rPr>
          <w:noProof w:val="0"/>
        </w:rPr>
        <w:tab/>
      </w:r>
      <w:proofErr w:type="spellStart"/>
      <w:r>
        <w:rPr>
          <w:noProof w:val="0"/>
        </w:rPr>
        <w:t>iE</w:t>
      </w:r>
      <w:proofErr w:type="spellEnd"/>
      <w:r>
        <w:rPr>
          <w:noProof w:val="0"/>
        </w:rPr>
        <w:t>-Extensions</w:t>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TNLCapacityIndicator-ExtIEs</w:t>
      </w:r>
      <w:proofErr w:type="spellEnd"/>
      <w:r>
        <w:rPr>
          <w:noProof w:val="0"/>
        </w:rPr>
        <w:t>} } OPTIONAL</w:t>
      </w:r>
    </w:p>
    <w:p w14:paraId="3AA4AE18" w14:textId="77777777" w:rsidR="00AC4333" w:rsidRDefault="00AC4333" w:rsidP="00AC4333">
      <w:pPr>
        <w:pStyle w:val="PL"/>
        <w:rPr>
          <w:noProof w:val="0"/>
        </w:rPr>
      </w:pPr>
      <w:r>
        <w:rPr>
          <w:noProof w:val="0"/>
        </w:rPr>
        <w:t>}</w:t>
      </w:r>
    </w:p>
    <w:p w14:paraId="5AB7B2BF" w14:textId="77777777" w:rsidR="00AC4333" w:rsidRDefault="00AC4333" w:rsidP="00AC4333">
      <w:pPr>
        <w:pStyle w:val="PL"/>
        <w:rPr>
          <w:noProof w:val="0"/>
        </w:rPr>
      </w:pPr>
    </w:p>
    <w:p w14:paraId="54513608" w14:textId="77777777" w:rsidR="00AC4333" w:rsidRDefault="00AC4333" w:rsidP="00AC4333">
      <w:pPr>
        <w:pStyle w:val="PL"/>
        <w:rPr>
          <w:noProof w:val="0"/>
        </w:rPr>
      </w:pPr>
      <w:proofErr w:type="spellStart"/>
      <w:r>
        <w:rPr>
          <w:noProof w:val="0"/>
        </w:rPr>
        <w:t>TNLCapacityIndicator-ExtIEs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4A92B948" w14:textId="77777777" w:rsidR="00AC4333" w:rsidRDefault="00AC4333" w:rsidP="00AC4333">
      <w:pPr>
        <w:pStyle w:val="PL"/>
        <w:rPr>
          <w:noProof w:val="0"/>
        </w:rPr>
      </w:pPr>
      <w:r>
        <w:rPr>
          <w:noProof w:val="0"/>
        </w:rPr>
        <w:tab/>
        <w:t>...</w:t>
      </w:r>
    </w:p>
    <w:p w14:paraId="79DAD9F7" w14:textId="77777777" w:rsidR="00AC4333" w:rsidRDefault="00AC4333" w:rsidP="00AC4333">
      <w:pPr>
        <w:pStyle w:val="PL"/>
        <w:rPr>
          <w:noProof w:val="0"/>
        </w:rPr>
      </w:pPr>
      <w:r>
        <w:rPr>
          <w:noProof w:val="0"/>
        </w:rPr>
        <w:t>}</w:t>
      </w:r>
    </w:p>
    <w:p w14:paraId="5BE8DEA0" w14:textId="77777777" w:rsidR="00AC4333" w:rsidRPr="00EA5FA7" w:rsidRDefault="00AC4333" w:rsidP="00AC4333">
      <w:pPr>
        <w:pStyle w:val="PL"/>
        <w:rPr>
          <w:noProof w:val="0"/>
        </w:rPr>
      </w:pPr>
    </w:p>
    <w:p w14:paraId="0FB190BF" w14:textId="77777777" w:rsidR="00AC4333" w:rsidRPr="00EA5FA7" w:rsidRDefault="00AC4333" w:rsidP="00AC4333">
      <w:pPr>
        <w:pStyle w:val="PL"/>
        <w:rPr>
          <w:noProof w:val="0"/>
        </w:rPr>
      </w:pPr>
      <w:proofErr w:type="spellStart"/>
      <w:proofErr w:type="gramStart"/>
      <w:r w:rsidRPr="00EA5FA7">
        <w:rPr>
          <w:noProof w:val="0"/>
        </w:rPr>
        <w:t>TraceActivation</w:t>
      </w:r>
      <w:proofErr w:type="spellEnd"/>
      <w:r w:rsidRPr="00EA5FA7">
        <w:rPr>
          <w:noProof w:val="0"/>
        </w:rPr>
        <w:t xml:space="preserve"> ::=</w:t>
      </w:r>
      <w:proofErr w:type="gramEnd"/>
      <w:r w:rsidRPr="00EA5FA7">
        <w:rPr>
          <w:noProof w:val="0"/>
        </w:rPr>
        <w:t xml:space="preserve"> SEQUENCE {</w:t>
      </w:r>
    </w:p>
    <w:p w14:paraId="2A0AA317" w14:textId="77777777" w:rsidR="00AC4333" w:rsidRPr="00EA5FA7" w:rsidRDefault="00AC4333" w:rsidP="00AC4333">
      <w:pPr>
        <w:pStyle w:val="PL"/>
        <w:rPr>
          <w:noProof w:val="0"/>
        </w:rPr>
      </w:pPr>
      <w:r w:rsidRPr="00EA5FA7">
        <w:rPr>
          <w:noProof w:val="0"/>
        </w:rPr>
        <w:tab/>
      </w:r>
      <w:proofErr w:type="spellStart"/>
      <w:r w:rsidRPr="00EA5FA7">
        <w:rPr>
          <w:noProof w:val="0"/>
        </w:rPr>
        <w:t>traceID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TraceID</w:t>
      </w:r>
      <w:proofErr w:type="spellEnd"/>
      <w:r w:rsidRPr="00EA5FA7">
        <w:rPr>
          <w:noProof w:val="0"/>
        </w:rPr>
        <w:t>,</w:t>
      </w:r>
    </w:p>
    <w:p w14:paraId="751F6991" w14:textId="77777777" w:rsidR="00AC4333" w:rsidRPr="00EA5FA7" w:rsidRDefault="00AC4333" w:rsidP="00AC4333">
      <w:pPr>
        <w:pStyle w:val="PL"/>
        <w:rPr>
          <w:noProof w:val="0"/>
        </w:rPr>
      </w:pPr>
      <w:r w:rsidRPr="00EA5FA7">
        <w:rPr>
          <w:noProof w:val="0"/>
        </w:rPr>
        <w:tab/>
      </w:r>
      <w:proofErr w:type="spellStart"/>
      <w:r w:rsidRPr="00EA5FA7">
        <w:rPr>
          <w:noProof w:val="0"/>
        </w:rPr>
        <w:t>interfacesToTrace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InterfacesToTrace</w:t>
      </w:r>
      <w:proofErr w:type="spellEnd"/>
      <w:r w:rsidRPr="00EA5FA7">
        <w:rPr>
          <w:noProof w:val="0"/>
        </w:rPr>
        <w:t>,</w:t>
      </w:r>
    </w:p>
    <w:p w14:paraId="5121D311" w14:textId="77777777" w:rsidR="00AC4333" w:rsidRPr="00EA5FA7" w:rsidRDefault="00AC4333" w:rsidP="00AC4333">
      <w:pPr>
        <w:pStyle w:val="PL"/>
        <w:rPr>
          <w:noProof w:val="0"/>
        </w:rPr>
      </w:pPr>
      <w:r w:rsidRPr="00EA5FA7">
        <w:rPr>
          <w:noProof w:val="0"/>
        </w:rPr>
        <w:tab/>
      </w:r>
      <w:proofErr w:type="spellStart"/>
      <w:r w:rsidRPr="00EA5FA7">
        <w:rPr>
          <w:noProof w:val="0"/>
        </w:rPr>
        <w:t>traceDepth</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TraceDepth</w:t>
      </w:r>
      <w:proofErr w:type="spellEnd"/>
      <w:r w:rsidRPr="00EA5FA7">
        <w:rPr>
          <w:noProof w:val="0"/>
        </w:rPr>
        <w:t>,</w:t>
      </w:r>
    </w:p>
    <w:p w14:paraId="19AB0287" w14:textId="77777777" w:rsidR="00AC4333" w:rsidRPr="00EA5FA7" w:rsidRDefault="00AC4333" w:rsidP="00AC4333">
      <w:pPr>
        <w:pStyle w:val="PL"/>
        <w:rPr>
          <w:noProof w:val="0"/>
        </w:rPr>
      </w:pPr>
      <w:r w:rsidRPr="00EA5FA7">
        <w:rPr>
          <w:noProof w:val="0"/>
        </w:rPr>
        <w:tab/>
      </w:r>
      <w:proofErr w:type="spellStart"/>
      <w:r w:rsidRPr="00EA5FA7">
        <w:rPr>
          <w:noProof w:val="0"/>
        </w:rPr>
        <w:t>traceCollectionEntityIPAddress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508CB63B" w14:textId="77777777" w:rsidR="00AC4333" w:rsidRPr="00EA5FA7" w:rsidRDefault="00AC4333" w:rsidP="00AC4333">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TraceActivation-ExtIEs</w:t>
      </w:r>
      <w:proofErr w:type="spellEnd"/>
      <w:r w:rsidRPr="00EA5FA7">
        <w:rPr>
          <w:noProof w:val="0"/>
        </w:rPr>
        <w:t>} }</w:t>
      </w:r>
      <w:r w:rsidRPr="00EA5FA7">
        <w:rPr>
          <w:noProof w:val="0"/>
        </w:rPr>
        <w:tab/>
        <w:t>OPTIONAL</w:t>
      </w:r>
    </w:p>
    <w:p w14:paraId="4137D052" w14:textId="77777777" w:rsidR="00AC4333" w:rsidRPr="00EA5FA7" w:rsidRDefault="00AC4333" w:rsidP="00AC4333">
      <w:pPr>
        <w:pStyle w:val="PL"/>
        <w:rPr>
          <w:noProof w:val="0"/>
        </w:rPr>
      </w:pPr>
      <w:r w:rsidRPr="00EA5FA7">
        <w:rPr>
          <w:noProof w:val="0"/>
        </w:rPr>
        <w:t>}</w:t>
      </w:r>
    </w:p>
    <w:p w14:paraId="153FC04B" w14:textId="77777777" w:rsidR="00AC4333" w:rsidRPr="00EA5FA7" w:rsidRDefault="00AC4333" w:rsidP="00AC4333">
      <w:pPr>
        <w:pStyle w:val="PL"/>
        <w:rPr>
          <w:noProof w:val="0"/>
        </w:rPr>
      </w:pPr>
    </w:p>
    <w:p w14:paraId="49C0C34E" w14:textId="77777777" w:rsidR="00AC4333" w:rsidRPr="00EA5FA7" w:rsidRDefault="00AC4333" w:rsidP="00AC4333">
      <w:pPr>
        <w:pStyle w:val="PL"/>
        <w:rPr>
          <w:noProof w:val="0"/>
        </w:rPr>
      </w:pPr>
      <w:proofErr w:type="spellStart"/>
      <w:r w:rsidRPr="00EA5FA7">
        <w:rPr>
          <w:noProof w:val="0"/>
        </w:rPr>
        <w:t>TraceActivation-ExtIEs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03115ACF" w14:textId="77777777" w:rsidR="00AC4333" w:rsidRDefault="00AC4333" w:rsidP="00AC4333">
      <w:pPr>
        <w:pStyle w:val="PL"/>
        <w:tabs>
          <w:tab w:val="clear" w:pos="768"/>
        </w:tabs>
        <w:rPr>
          <w:noProof w:val="0"/>
          <w:lang w:eastAsia="zh-CN"/>
        </w:rPr>
      </w:pPr>
      <w:r w:rsidRPr="00EA5FA7">
        <w:rPr>
          <w:noProof w:val="0"/>
        </w:rPr>
        <w:tab/>
      </w:r>
      <w:r w:rsidRPr="001D2E49">
        <w:rPr>
          <w:noProof w:val="0"/>
          <w:lang w:eastAsia="zh-CN"/>
        </w:rPr>
        <w:t>{ID id-</w:t>
      </w:r>
      <w:proofErr w:type="spellStart"/>
      <w:r>
        <w:rPr>
          <w:noProof w:val="0"/>
          <w:lang w:eastAsia="zh-CN"/>
        </w:rPr>
        <w:t>mdtConfiguration</w:t>
      </w:r>
      <w:proofErr w:type="spellEnd"/>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proofErr w:type="spellStart"/>
      <w:r>
        <w:rPr>
          <w:noProof w:val="0"/>
          <w:snapToGrid w:val="0"/>
        </w:rPr>
        <w:t>MDTConfiguration</w:t>
      </w:r>
      <w:proofErr w:type="spellEnd"/>
      <w:r w:rsidRPr="001D2E49">
        <w:rPr>
          <w:noProof w:val="0"/>
          <w:lang w:eastAsia="zh-CN"/>
        </w:rPr>
        <w:tab/>
      </w:r>
      <w:r w:rsidRPr="001D2E49">
        <w:rPr>
          <w:noProof w:val="0"/>
          <w:lang w:eastAsia="zh-CN"/>
        </w:rPr>
        <w:tab/>
        <w:t xml:space="preserve">PRESENCE </w:t>
      </w:r>
      <w:proofErr w:type="gramStart"/>
      <w:r>
        <w:rPr>
          <w:noProof w:val="0"/>
          <w:lang w:eastAsia="zh-CN"/>
        </w:rPr>
        <w:t>optional</w:t>
      </w:r>
      <w:r>
        <w:rPr>
          <w:rFonts w:hint="eastAsia"/>
          <w:noProof w:val="0"/>
          <w:lang w:eastAsia="zh-CN"/>
        </w:rPr>
        <w:t>}|</w:t>
      </w:r>
      <w:proofErr w:type="gramEnd"/>
    </w:p>
    <w:p w14:paraId="4BD57803" w14:textId="77777777" w:rsidR="00AC4333" w:rsidRPr="00EA5FA7" w:rsidRDefault="00AC4333" w:rsidP="00AC4333">
      <w:pPr>
        <w:pStyle w:val="PL"/>
        <w:tabs>
          <w:tab w:val="clear" w:pos="768"/>
        </w:tabs>
        <w:rPr>
          <w:noProof w:val="0"/>
        </w:rPr>
      </w:pPr>
      <w:r>
        <w:rPr>
          <w:rFonts w:hint="eastAsia"/>
          <w:noProof w:val="0"/>
          <w:lang w:eastAsia="zh-CN"/>
        </w:rPr>
        <w:tab/>
        <w:t>{</w:t>
      </w:r>
      <w:r w:rsidRPr="001D2E49">
        <w:rPr>
          <w:noProof w:val="0"/>
          <w:lang w:eastAsia="zh-CN"/>
        </w:rPr>
        <w:t>ID id-</w:t>
      </w:r>
      <w:proofErr w:type="spellStart"/>
      <w:r w:rsidRPr="001D2E49">
        <w:rPr>
          <w:noProof w:val="0"/>
          <w:lang w:eastAsia="zh-CN"/>
        </w:rPr>
        <w:t>TraceCollectionEntity</w:t>
      </w:r>
      <w:r>
        <w:rPr>
          <w:noProof w:val="0"/>
          <w:lang w:eastAsia="zh-CN"/>
        </w:rPr>
        <w:t>URI</w:t>
      </w:r>
      <w:proofErr w:type="spellEnd"/>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5769E980" w14:textId="77777777" w:rsidR="00AC4333" w:rsidRPr="00EA5FA7" w:rsidRDefault="00AC4333" w:rsidP="00AC4333">
      <w:pPr>
        <w:pStyle w:val="PL"/>
        <w:rPr>
          <w:noProof w:val="0"/>
        </w:rPr>
      </w:pPr>
      <w:r w:rsidRPr="00EA5FA7">
        <w:rPr>
          <w:noProof w:val="0"/>
        </w:rPr>
        <w:tab/>
        <w:t>...</w:t>
      </w:r>
    </w:p>
    <w:p w14:paraId="152FBF40" w14:textId="77777777" w:rsidR="00AC4333" w:rsidRPr="00EA5FA7" w:rsidRDefault="00AC4333" w:rsidP="00AC4333">
      <w:pPr>
        <w:pStyle w:val="PL"/>
        <w:rPr>
          <w:noProof w:val="0"/>
        </w:rPr>
      </w:pPr>
      <w:r w:rsidRPr="00EA5FA7">
        <w:rPr>
          <w:noProof w:val="0"/>
        </w:rPr>
        <w:t>}</w:t>
      </w:r>
    </w:p>
    <w:p w14:paraId="63C8B55E" w14:textId="77777777" w:rsidR="00AC4333" w:rsidRPr="00EA5FA7" w:rsidRDefault="00AC4333" w:rsidP="00AC4333">
      <w:pPr>
        <w:pStyle w:val="PL"/>
        <w:rPr>
          <w:noProof w:val="0"/>
        </w:rPr>
      </w:pPr>
    </w:p>
    <w:p w14:paraId="25E2BD0E" w14:textId="77777777" w:rsidR="00AC4333" w:rsidRPr="00EA5FA7" w:rsidRDefault="00AC4333" w:rsidP="00AC4333">
      <w:pPr>
        <w:pStyle w:val="PL"/>
        <w:rPr>
          <w:noProof w:val="0"/>
        </w:rPr>
      </w:pPr>
      <w:proofErr w:type="spellStart"/>
      <w:proofErr w:type="gramStart"/>
      <w:r w:rsidRPr="00EA5FA7">
        <w:rPr>
          <w:noProof w:val="0"/>
        </w:rPr>
        <w:t>TraceDepth</w:t>
      </w:r>
      <w:proofErr w:type="spellEnd"/>
      <w:r w:rsidRPr="00EA5FA7">
        <w:rPr>
          <w:noProof w:val="0"/>
        </w:rPr>
        <w:t xml:space="preserve"> ::=</w:t>
      </w:r>
      <w:proofErr w:type="gramEnd"/>
      <w:r w:rsidRPr="00EA5FA7">
        <w:rPr>
          <w:noProof w:val="0"/>
        </w:rPr>
        <w:t xml:space="preserve"> ENUMERATED { </w:t>
      </w:r>
    </w:p>
    <w:p w14:paraId="067B76C4" w14:textId="77777777" w:rsidR="00AC4333" w:rsidRPr="00EA5FA7" w:rsidRDefault="00AC4333" w:rsidP="00AC4333">
      <w:pPr>
        <w:pStyle w:val="PL"/>
        <w:rPr>
          <w:noProof w:val="0"/>
        </w:rPr>
      </w:pPr>
      <w:r w:rsidRPr="00EA5FA7">
        <w:rPr>
          <w:noProof w:val="0"/>
        </w:rPr>
        <w:tab/>
        <w:t>minimum,</w:t>
      </w:r>
    </w:p>
    <w:p w14:paraId="4987E4EA" w14:textId="77777777" w:rsidR="00AC4333" w:rsidRPr="00EA5FA7" w:rsidRDefault="00AC4333" w:rsidP="00AC4333">
      <w:pPr>
        <w:pStyle w:val="PL"/>
        <w:rPr>
          <w:noProof w:val="0"/>
        </w:rPr>
      </w:pPr>
      <w:r w:rsidRPr="00EA5FA7">
        <w:rPr>
          <w:noProof w:val="0"/>
        </w:rPr>
        <w:tab/>
        <w:t>medium,</w:t>
      </w:r>
    </w:p>
    <w:p w14:paraId="7D65C92F" w14:textId="77777777" w:rsidR="00AC4333" w:rsidRPr="00EA5FA7" w:rsidRDefault="00AC4333" w:rsidP="00AC4333">
      <w:pPr>
        <w:pStyle w:val="PL"/>
        <w:rPr>
          <w:noProof w:val="0"/>
        </w:rPr>
      </w:pPr>
      <w:r w:rsidRPr="00EA5FA7">
        <w:rPr>
          <w:noProof w:val="0"/>
        </w:rPr>
        <w:tab/>
        <w:t>maximum,</w:t>
      </w:r>
    </w:p>
    <w:p w14:paraId="44E40AA8" w14:textId="77777777" w:rsidR="00AC4333" w:rsidRPr="00EA5FA7" w:rsidRDefault="00AC4333" w:rsidP="00AC4333">
      <w:pPr>
        <w:pStyle w:val="PL"/>
        <w:rPr>
          <w:noProof w:val="0"/>
        </w:rPr>
      </w:pPr>
      <w:r w:rsidRPr="00EA5FA7">
        <w:rPr>
          <w:noProof w:val="0"/>
        </w:rPr>
        <w:tab/>
      </w:r>
      <w:proofErr w:type="spellStart"/>
      <w:r w:rsidRPr="00EA5FA7">
        <w:rPr>
          <w:noProof w:val="0"/>
        </w:rPr>
        <w:t>minimumWithoutVendorSpecificExtension</w:t>
      </w:r>
      <w:proofErr w:type="spellEnd"/>
      <w:r w:rsidRPr="00EA5FA7">
        <w:rPr>
          <w:noProof w:val="0"/>
        </w:rPr>
        <w:t>,</w:t>
      </w:r>
    </w:p>
    <w:p w14:paraId="7B79AF29" w14:textId="77777777" w:rsidR="00AC4333" w:rsidRPr="00EA5FA7" w:rsidRDefault="00AC4333" w:rsidP="00AC4333">
      <w:pPr>
        <w:pStyle w:val="PL"/>
        <w:rPr>
          <w:noProof w:val="0"/>
        </w:rPr>
      </w:pPr>
      <w:r w:rsidRPr="00EA5FA7">
        <w:rPr>
          <w:noProof w:val="0"/>
        </w:rPr>
        <w:tab/>
      </w:r>
      <w:proofErr w:type="spellStart"/>
      <w:r w:rsidRPr="00EA5FA7">
        <w:rPr>
          <w:noProof w:val="0"/>
        </w:rPr>
        <w:t>mediumWithoutVendorSpecificExtension</w:t>
      </w:r>
      <w:proofErr w:type="spellEnd"/>
      <w:r w:rsidRPr="00EA5FA7">
        <w:rPr>
          <w:noProof w:val="0"/>
        </w:rPr>
        <w:t>,</w:t>
      </w:r>
    </w:p>
    <w:p w14:paraId="0641B9D3" w14:textId="77777777" w:rsidR="00AC4333" w:rsidRPr="00EA5FA7" w:rsidRDefault="00AC4333" w:rsidP="00AC4333">
      <w:pPr>
        <w:pStyle w:val="PL"/>
        <w:rPr>
          <w:noProof w:val="0"/>
        </w:rPr>
      </w:pPr>
      <w:r w:rsidRPr="00EA5FA7">
        <w:rPr>
          <w:noProof w:val="0"/>
        </w:rPr>
        <w:tab/>
      </w:r>
      <w:proofErr w:type="spellStart"/>
      <w:r w:rsidRPr="00EA5FA7">
        <w:rPr>
          <w:noProof w:val="0"/>
        </w:rPr>
        <w:t>maximumWithoutVendorSpecificExtension</w:t>
      </w:r>
      <w:proofErr w:type="spellEnd"/>
      <w:r w:rsidRPr="00EA5FA7">
        <w:rPr>
          <w:noProof w:val="0"/>
        </w:rPr>
        <w:t>,</w:t>
      </w:r>
    </w:p>
    <w:p w14:paraId="228285EE" w14:textId="77777777" w:rsidR="00AC4333" w:rsidRPr="00EA5FA7" w:rsidRDefault="00AC4333" w:rsidP="00AC4333">
      <w:pPr>
        <w:pStyle w:val="PL"/>
        <w:rPr>
          <w:noProof w:val="0"/>
        </w:rPr>
      </w:pPr>
      <w:r w:rsidRPr="00EA5FA7">
        <w:rPr>
          <w:noProof w:val="0"/>
        </w:rPr>
        <w:tab/>
        <w:t>...</w:t>
      </w:r>
    </w:p>
    <w:p w14:paraId="0458D0BC" w14:textId="77777777" w:rsidR="00AC4333" w:rsidRPr="00EA5FA7" w:rsidRDefault="00AC4333" w:rsidP="00AC4333">
      <w:pPr>
        <w:pStyle w:val="PL"/>
        <w:rPr>
          <w:noProof w:val="0"/>
        </w:rPr>
      </w:pPr>
      <w:r w:rsidRPr="00EA5FA7">
        <w:rPr>
          <w:noProof w:val="0"/>
        </w:rPr>
        <w:t>}</w:t>
      </w:r>
    </w:p>
    <w:p w14:paraId="5E4C6488" w14:textId="77777777" w:rsidR="00AC4333" w:rsidRPr="00EA5FA7" w:rsidRDefault="00AC4333" w:rsidP="00AC4333">
      <w:pPr>
        <w:pStyle w:val="PL"/>
        <w:rPr>
          <w:noProof w:val="0"/>
        </w:rPr>
      </w:pPr>
    </w:p>
    <w:p w14:paraId="33B9A400" w14:textId="77777777" w:rsidR="00AC4333" w:rsidRPr="00EA5FA7" w:rsidRDefault="00AC4333" w:rsidP="00AC4333">
      <w:pPr>
        <w:pStyle w:val="PL"/>
        <w:rPr>
          <w:noProof w:val="0"/>
        </w:rPr>
      </w:pPr>
      <w:proofErr w:type="spellStart"/>
      <w:proofErr w:type="gramStart"/>
      <w:r w:rsidRPr="00EA5FA7">
        <w:rPr>
          <w:noProof w:val="0"/>
        </w:rPr>
        <w:t>TraceID</w:t>
      </w:r>
      <w:proofErr w:type="spellEnd"/>
      <w:r w:rsidRPr="00EA5FA7">
        <w:rPr>
          <w:noProof w:val="0"/>
        </w:rPr>
        <w:t xml:space="preserve"> ::=</w:t>
      </w:r>
      <w:proofErr w:type="gramEnd"/>
      <w:r w:rsidRPr="00EA5FA7">
        <w:rPr>
          <w:noProof w:val="0"/>
        </w:rPr>
        <w:t xml:space="preserve"> OCTET STRING (SIZE(8))</w:t>
      </w:r>
    </w:p>
    <w:p w14:paraId="73D571BC" w14:textId="77777777" w:rsidR="00AC4333" w:rsidRDefault="00AC4333" w:rsidP="00AC4333">
      <w:pPr>
        <w:pStyle w:val="PL"/>
        <w:rPr>
          <w:noProof w:val="0"/>
        </w:rPr>
      </w:pPr>
    </w:p>
    <w:p w14:paraId="5E791C0D" w14:textId="77777777" w:rsidR="00AC4333" w:rsidRDefault="00AC4333" w:rsidP="00AC4333">
      <w:pPr>
        <w:pStyle w:val="PL"/>
        <w:rPr>
          <w:noProof w:val="0"/>
        </w:rPr>
      </w:pPr>
      <w:proofErr w:type="spellStart"/>
      <w:r>
        <w:rPr>
          <w:noProof w:val="0"/>
        </w:rPr>
        <w:t>TrafficMappingInfo</w:t>
      </w:r>
      <w:proofErr w:type="spellEnd"/>
      <w:proofErr w:type="gramStart"/>
      <w:r>
        <w:rPr>
          <w:noProof w:val="0"/>
        </w:rPr>
        <w:tab/>
        <w:t>::</w:t>
      </w:r>
      <w:proofErr w:type="gramEnd"/>
      <w:r>
        <w:rPr>
          <w:noProof w:val="0"/>
        </w:rPr>
        <w:t>= CHOICE {</w:t>
      </w:r>
    </w:p>
    <w:p w14:paraId="67360825" w14:textId="77777777" w:rsidR="00AC4333" w:rsidRDefault="00AC4333" w:rsidP="00AC4333">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r>
      <w:proofErr w:type="spellStart"/>
      <w:r>
        <w:rPr>
          <w:noProof w:val="0"/>
        </w:rPr>
        <w:t>IPtolayer2TrafficMappingInfo</w:t>
      </w:r>
      <w:proofErr w:type="spellEnd"/>
      <w:r>
        <w:rPr>
          <w:noProof w:val="0"/>
        </w:rPr>
        <w:t>,</w:t>
      </w:r>
    </w:p>
    <w:p w14:paraId="1EE36316" w14:textId="77777777" w:rsidR="00AC4333" w:rsidRDefault="00AC4333" w:rsidP="00AC4333">
      <w:pPr>
        <w:pStyle w:val="PL"/>
        <w:rPr>
          <w:noProof w:val="0"/>
        </w:rPr>
      </w:pPr>
      <w:r>
        <w:rPr>
          <w:noProof w:val="0"/>
        </w:rPr>
        <w:tab/>
      </w:r>
      <w:proofErr w:type="spellStart"/>
      <w:r>
        <w:rPr>
          <w:noProof w:val="0"/>
        </w:rPr>
        <w:t>bAPlayerBHRLCchannelMappingInfo</w:t>
      </w:r>
      <w:proofErr w:type="spellEnd"/>
      <w:r>
        <w:rPr>
          <w:noProof w:val="0"/>
        </w:rPr>
        <w:tab/>
      </w:r>
      <w:r>
        <w:rPr>
          <w:noProof w:val="0"/>
        </w:rPr>
        <w:tab/>
      </w:r>
      <w:r>
        <w:rPr>
          <w:noProof w:val="0"/>
        </w:rPr>
        <w:tab/>
      </w:r>
      <w:r>
        <w:rPr>
          <w:noProof w:val="0"/>
        </w:rPr>
        <w:tab/>
      </w:r>
      <w:r>
        <w:rPr>
          <w:noProof w:val="0"/>
        </w:rPr>
        <w:tab/>
      </w:r>
      <w:proofErr w:type="spellStart"/>
      <w:r>
        <w:rPr>
          <w:noProof w:val="0"/>
        </w:rPr>
        <w:t>BAPlayerBHRLCchannelMappingInfo</w:t>
      </w:r>
      <w:proofErr w:type="spellEnd"/>
      <w:r>
        <w:rPr>
          <w:noProof w:val="0"/>
        </w:rPr>
        <w:t>,</w:t>
      </w:r>
    </w:p>
    <w:p w14:paraId="145D0F32" w14:textId="77777777" w:rsidR="00AC4333" w:rsidRDefault="00AC4333" w:rsidP="00AC4333">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TrafficMappingInfo-ExtIEs</w:t>
      </w:r>
      <w:proofErr w:type="spellEnd"/>
      <w:r>
        <w:rPr>
          <w:noProof w:val="0"/>
        </w:rPr>
        <w:t>} }</w:t>
      </w:r>
    </w:p>
    <w:p w14:paraId="511CC096" w14:textId="77777777" w:rsidR="00AC4333" w:rsidRDefault="00AC4333" w:rsidP="00AC4333">
      <w:pPr>
        <w:pStyle w:val="PL"/>
        <w:rPr>
          <w:noProof w:val="0"/>
        </w:rPr>
      </w:pPr>
      <w:r>
        <w:rPr>
          <w:noProof w:val="0"/>
        </w:rPr>
        <w:t>}</w:t>
      </w:r>
    </w:p>
    <w:p w14:paraId="57152903" w14:textId="77777777" w:rsidR="00AC4333" w:rsidRDefault="00AC4333" w:rsidP="00AC4333">
      <w:pPr>
        <w:pStyle w:val="PL"/>
        <w:rPr>
          <w:noProof w:val="0"/>
        </w:rPr>
      </w:pPr>
    </w:p>
    <w:p w14:paraId="61D32EDB" w14:textId="77777777" w:rsidR="00AC4333" w:rsidRDefault="00AC4333" w:rsidP="00AC4333">
      <w:pPr>
        <w:pStyle w:val="PL"/>
        <w:rPr>
          <w:noProof w:val="0"/>
        </w:rPr>
      </w:pPr>
      <w:proofErr w:type="spellStart"/>
      <w:r>
        <w:rPr>
          <w:noProof w:val="0"/>
        </w:rPr>
        <w:t>TrafficMappingInfo-ExtIEs</w:t>
      </w:r>
      <w:proofErr w:type="spellEnd"/>
      <w:r>
        <w:rPr>
          <w:noProof w:val="0"/>
        </w:rPr>
        <w:t xml:space="preserve"> F1AP-PROTOCOL-</w:t>
      </w:r>
      <w:proofErr w:type="gramStart"/>
      <w:r>
        <w:rPr>
          <w:noProof w:val="0"/>
        </w:rPr>
        <w:t>IES ::=</w:t>
      </w:r>
      <w:proofErr w:type="gramEnd"/>
      <w:r>
        <w:rPr>
          <w:noProof w:val="0"/>
        </w:rPr>
        <w:t xml:space="preserve"> {</w:t>
      </w:r>
    </w:p>
    <w:p w14:paraId="7DB96E6F" w14:textId="77777777" w:rsidR="00AC4333" w:rsidRDefault="00AC4333" w:rsidP="00AC4333">
      <w:pPr>
        <w:pStyle w:val="PL"/>
        <w:rPr>
          <w:noProof w:val="0"/>
        </w:rPr>
      </w:pPr>
      <w:r>
        <w:rPr>
          <w:noProof w:val="0"/>
        </w:rPr>
        <w:tab/>
        <w:t>...</w:t>
      </w:r>
    </w:p>
    <w:p w14:paraId="4DCE8139" w14:textId="77777777" w:rsidR="00AC4333" w:rsidRDefault="00AC4333" w:rsidP="00AC4333">
      <w:pPr>
        <w:pStyle w:val="PL"/>
        <w:rPr>
          <w:noProof w:val="0"/>
        </w:rPr>
      </w:pPr>
      <w:r>
        <w:rPr>
          <w:noProof w:val="0"/>
        </w:rPr>
        <w:t>}</w:t>
      </w:r>
    </w:p>
    <w:p w14:paraId="06404CF0" w14:textId="77777777" w:rsidR="00AC4333" w:rsidRPr="00EA5FA7" w:rsidRDefault="00AC4333" w:rsidP="00AC4333">
      <w:pPr>
        <w:pStyle w:val="PL"/>
        <w:rPr>
          <w:noProof w:val="0"/>
        </w:rPr>
      </w:pPr>
    </w:p>
    <w:p w14:paraId="6BD455DF" w14:textId="77777777" w:rsidR="00AC4333" w:rsidRPr="00EA5FA7" w:rsidRDefault="00AC4333" w:rsidP="00AC4333">
      <w:pPr>
        <w:pStyle w:val="PL"/>
        <w:rPr>
          <w:noProof w:val="0"/>
        </w:rPr>
      </w:pPr>
      <w:proofErr w:type="spellStart"/>
      <w:r w:rsidRPr="00EA5FA7">
        <w:rPr>
          <w:noProof w:val="0"/>
        </w:rPr>
        <w:t>TransportLayerAddress</w:t>
      </w:r>
      <w:proofErr w:type="spellEnd"/>
      <w:r w:rsidRPr="00EA5FA7">
        <w:rPr>
          <w:noProof w:val="0"/>
        </w:rPr>
        <w:tab/>
      </w:r>
      <w:proofErr w:type="gramStart"/>
      <w:r w:rsidRPr="00EA5FA7">
        <w:rPr>
          <w:noProof w:val="0"/>
        </w:rPr>
        <w:tab/>
        <w:t>::</w:t>
      </w:r>
      <w:proofErr w:type="gramEnd"/>
      <w:r w:rsidRPr="00EA5FA7">
        <w:rPr>
          <w:noProof w:val="0"/>
        </w:rPr>
        <w:t>= BIT STRING (SIZE(1..160, ...))</w:t>
      </w:r>
    </w:p>
    <w:p w14:paraId="4BEF3F2D" w14:textId="77777777" w:rsidR="00AC4333" w:rsidRPr="00EA5FA7" w:rsidRDefault="00AC4333" w:rsidP="00AC4333">
      <w:pPr>
        <w:pStyle w:val="PL"/>
        <w:rPr>
          <w:noProof w:val="0"/>
        </w:rPr>
      </w:pPr>
    </w:p>
    <w:p w14:paraId="3457823B" w14:textId="77777777" w:rsidR="00AC4333" w:rsidRPr="00EA5FA7" w:rsidRDefault="00AC4333" w:rsidP="00AC4333">
      <w:pPr>
        <w:pStyle w:val="PL"/>
        <w:rPr>
          <w:noProof w:val="0"/>
        </w:rPr>
      </w:pPr>
      <w:proofErr w:type="spellStart"/>
      <w:r w:rsidRPr="00EA5FA7">
        <w:rPr>
          <w:noProof w:val="0"/>
        </w:rPr>
        <w:t>TransactionID</w:t>
      </w:r>
      <w:proofErr w:type="spellEnd"/>
      <w:r w:rsidRPr="00EA5FA7">
        <w:rPr>
          <w:noProof w:val="0"/>
        </w:rPr>
        <w:tab/>
      </w:r>
      <w:r w:rsidRPr="00EA5FA7">
        <w:rPr>
          <w:noProof w:val="0"/>
        </w:rPr>
        <w:tab/>
      </w:r>
      <w:r w:rsidRPr="00EA5FA7">
        <w:rPr>
          <w:noProof w:val="0"/>
        </w:rPr>
        <w:tab/>
      </w:r>
      <w:proofErr w:type="gramStart"/>
      <w:r w:rsidRPr="00EA5FA7">
        <w:rPr>
          <w:noProof w:val="0"/>
        </w:rPr>
        <w:tab/>
        <w:t>::</w:t>
      </w:r>
      <w:proofErr w:type="gramEnd"/>
      <w:r w:rsidRPr="00EA5FA7">
        <w:rPr>
          <w:noProof w:val="0"/>
        </w:rPr>
        <w:t>= INTEGER (0..255, ...)</w:t>
      </w:r>
    </w:p>
    <w:p w14:paraId="1C2BE5F5" w14:textId="77777777" w:rsidR="00AC4333" w:rsidRPr="00EA5FA7" w:rsidRDefault="00AC4333" w:rsidP="00AC4333">
      <w:pPr>
        <w:pStyle w:val="PL"/>
        <w:rPr>
          <w:noProof w:val="0"/>
        </w:rPr>
      </w:pPr>
    </w:p>
    <w:p w14:paraId="5B219748" w14:textId="77777777" w:rsidR="00AC4333" w:rsidRPr="00EA5FA7" w:rsidRDefault="00AC4333" w:rsidP="00AC4333">
      <w:pPr>
        <w:pStyle w:val="PL"/>
        <w:rPr>
          <w:rFonts w:eastAsia="SimSun"/>
        </w:rPr>
      </w:pPr>
      <w:r w:rsidRPr="00EA5FA7">
        <w:rPr>
          <w:noProof w:val="0"/>
        </w:rPr>
        <w:t>Transmission-</w:t>
      </w:r>
      <w:proofErr w:type="gramStart"/>
      <w:r w:rsidRPr="00EA5FA7">
        <w:rPr>
          <w:noProof w:val="0"/>
        </w:rPr>
        <w:t>Bandwidth ::=</w:t>
      </w:r>
      <w:proofErr w:type="gramEnd"/>
      <w:r w:rsidRPr="00EA5FA7">
        <w:rPr>
          <w:noProof w:val="0"/>
        </w:rPr>
        <w:t xml:space="preserve"> </w:t>
      </w:r>
      <w:r w:rsidRPr="00EA5FA7">
        <w:rPr>
          <w:rFonts w:eastAsia="SimSun"/>
        </w:rPr>
        <w:t>SEQUENCE {</w:t>
      </w:r>
    </w:p>
    <w:p w14:paraId="32B59699" w14:textId="77777777" w:rsidR="00AC4333" w:rsidRPr="00EA5FA7" w:rsidRDefault="00AC4333" w:rsidP="00AC4333">
      <w:pPr>
        <w:pStyle w:val="PL"/>
        <w:rPr>
          <w:rFonts w:eastAsia="SimSun"/>
        </w:rPr>
      </w:pPr>
      <w:r w:rsidRPr="00EA5FA7">
        <w:rPr>
          <w:rFonts w:eastAsia="SimSun"/>
        </w:rPr>
        <w:tab/>
        <w:t>nRSCS</w:t>
      </w:r>
      <w:r w:rsidRPr="00EA5FA7">
        <w:rPr>
          <w:rFonts w:eastAsia="SimSun"/>
        </w:rPr>
        <w:tab/>
        <w:t>NRSCS,</w:t>
      </w:r>
    </w:p>
    <w:p w14:paraId="7B5F4591" w14:textId="77777777" w:rsidR="00AC4333" w:rsidRPr="00EA5FA7" w:rsidRDefault="00AC4333" w:rsidP="00AC4333">
      <w:pPr>
        <w:pStyle w:val="PL"/>
        <w:rPr>
          <w:rFonts w:eastAsia="SimSun"/>
        </w:rPr>
      </w:pPr>
      <w:r w:rsidRPr="00EA5FA7">
        <w:rPr>
          <w:rFonts w:eastAsia="SimSun"/>
        </w:rPr>
        <w:tab/>
        <w:t>nRNRB</w:t>
      </w:r>
      <w:r w:rsidRPr="00EA5FA7">
        <w:rPr>
          <w:rFonts w:eastAsia="SimSun"/>
        </w:rPr>
        <w:tab/>
        <w:t>NRNRB,</w:t>
      </w:r>
    </w:p>
    <w:p w14:paraId="10FCD1A7" w14:textId="77777777" w:rsidR="00AC4333" w:rsidRPr="00EA5FA7" w:rsidRDefault="00AC4333" w:rsidP="00AC4333">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4E039E74" w14:textId="77777777" w:rsidR="00AC4333" w:rsidRPr="00EA5FA7" w:rsidRDefault="00AC4333" w:rsidP="00AC4333">
      <w:pPr>
        <w:pStyle w:val="PL"/>
        <w:rPr>
          <w:rFonts w:eastAsia="SimSun"/>
        </w:rPr>
      </w:pPr>
      <w:r w:rsidRPr="00EA5FA7">
        <w:rPr>
          <w:rFonts w:eastAsia="SimSun"/>
        </w:rPr>
        <w:tab/>
        <w:t>...</w:t>
      </w:r>
    </w:p>
    <w:p w14:paraId="7BE2971D" w14:textId="77777777" w:rsidR="00AC4333" w:rsidRPr="00EA5FA7" w:rsidRDefault="00AC4333" w:rsidP="00AC4333">
      <w:pPr>
        <w:pStyle w:val="PL"/>
        <w:rPr>
          <w:rFonts w:eastAsia="SimSun"/>
        </w:rPr>
      </w:pPr>
      <w:r w:rsidRPr="00EA5FA7">
        <w:rPr>
          <w:rFonts w:eastAsia="SimSun"/>
        </w:rPr>
        <w:t>}</w:t>
      </w:r>
    </w:p>
    <w:p w14:paraId="3ECC1E9C" w14:textId="77777777" w:rsidR="00AC4333" w:rsidRPr="00EA5FA7" w:rsidRDefault="00AC4333" w:rsidP="00AC4333">
      <w:pPr>
        <w:pStyle w:val="PL"/>
        <w:rPr>
          <w:rFonts w:eastAsia="SimSun"/>
        </w:rPr>
      </w:pPr>
    </w:p>
    <w:p w14:paraId="37BF0FE1" w14:textId="77777777" w:rsidR="00AC4333" w:rsidRPr="00EA5FA7" w:rsidRDefault="00AC4333" w:rsidP="00AC4333">
      <w:pPr>
        <w:pStyle w:val="PL"/>
        <w:rPr>
          <w:rFonts w:eastAsia="SimSun"/>
        </w:rPr>
      </w:pPr>
      <w:r w:rsidRPr="00EA5FA7">
        <w:rPr>
          <w:rFonts w:eastAsia="SimSun"/>
        </w:rPr>
        <w:t>Transmission-Bandwidth-ExtIEs F1AP-PROTOCOL-EXTENSION ::= {</w:t>
      </w:r>
    </w:p>
    <w:p w14:paraId="37D0EFF9" w14:textId="77777777" w:rsidR="00AC4333" w:rsidRPr="00EA5FA7" w:rsidRDefault="00AC4333" w:rsidP="00AC4333">
      <w:pPr>
        <w:pStyle w:val="PL"/>
        <w:rPr>
          <w:rFonts w:eastAsia="SimSun"/>
        </w:rPr>
      </w:pPr>
      <w:r w:rsidRPr="00EA5FA7">
        <w:rPr>
          <w:rFonts w:eastAsia="SimSun"/>
        </w:rPr>
        <w:tab/>
        <w:t>...</w:t>
      </w:r>
    </w:p>
    <w:p w14:paraId="6592F700" w14:textId="77777777" w:rsidR="00AC4333" w:rsidRPr="00EA5FA7" w:rsidRDefault="00AC4333" w:rsidP="00AC4333">
      <w:pPr>
        <w:pStyle w:val="PL"/>
        <w:rPr>
          <w:noProof w:val="0"/>
        </w:rPr>
      </w:pPr>
      <w:r w:rsidRPr="00EA5FA7">
        <w:rPr>
          <w:rFonts w:eastAsia="SimSun"/>
        </w:rPr>
        <w:t>}</w:t>
      </w:r>
    </w:p>
    <w:p w14:paraId="521AA925" w14:textId="77777777" w:rsidR="00AC4333" w:rsidRDefault="00AC4333" w:rsidP="00AC4333">
      <w:pPr>
        <w:pStyle w:val="PL"/>
        <w:rPr>
          <w:noProof w:val="0"/>
        </w:rPr>
      </w:pPr>
    </w:p>
    <w:p w14:paraId="63D7CABA" w14:textId="77777777" w:rsidR="00AC4333" w:rsidRPr="00112909" w:rsidRDefault="00AC4333" w:rsidP="00AC4333">
      <w:pPr>
        <w:pStyle w:val="PL"/>
        <w:spacing w:line="0" w:lineRule="atLeast"/>
        <w:rPr>
          <w:snapToGrid w:val="0"/>
        </w:rPr>
      </w:pPr>
      <w:r w:rsidRPr="00112909">
        <w:rPr>
          <w:snapToGrid w:val="0"/>
        </w:rPr>
        <w:t>TransmissionComb ::= CHOICE {</w:t>
      </w:r>
    </w:p>
    <w:p w14:paraId="68893D0D" w14:textId="77777777" w:rsidR="00AC4333" w:rsidRPr="00112909" w:rsidRDefault="00AC4333" w:rsidP="00AC4333">
      <w:pPr>
        <w:pStyle w:val="PL"/>
        <w:spacing w:line="0" w:lineRule="atLeast"/>
        <w:rPr>
          <w:snapToGrid w:val="0"/>
        </w:rPr>
      </w:pPr>
      <w:r w:rsidRPr="00112909">
        <w:rPr>
          <w:snapToGrid w:val="0"/>
        </w:rPr>
        <w:tab/>
        <w:t>n2    SEQUENCE {</w:t>
      </w:r>
    </w:p>
    <w:p w14:paraId="73F802BF" w14:textId="77777777" w:rsidR="00AC4333" w:rsidRPr="00112909" w:rsidRDefault="00AC4333" w:rsidP="00AC4333">
      <w:pPr>
        <w:pStyle w:val="PL"/>
        <w:spacing w:line="0" w:lineRule="atLeast"/>
        <w:rPr>
          <w:snapToGrid w:val="0"/>
        </w:rPr>
      </w:pPr>
      <w:r w:rsidRPr="00112909">
        <w:rPr>
          <w:snapToGrid w:val="0"/>
        </w:rPr>
        <w:t xml:space="preserve">            combOffset-n2              INTEGER (0..1),</w:t>
      </w:r>
    </w:p>
    <w:p w14:paraId="0C8E503A" w14:textId="77777777" w:rsidR="00AC4333" w:rsidRPr="00112909" w:rsidRDefault="00AC4333" w:rsidP="00AC4333">
      <w:pPr>
        <w:pStyle w:val="PL"/>
        <w:spacing w:line="0" w:lineRule="atLeast"/>
        <w:rPr>
          <w:snapToGrid w:val="0"/>
        </w:rPr>
      </w:pPr>
      <w:r w:rsidRPr="00112909">
        <w:rPr>
          <w:snapToGrid w:val="0"/>
        </w:rPr>
        <w:t xml:space="preserve">            cyclicShift-n2             INTEGER (0..7)</w:t>
      </w:r>
    </w:p>
    <w:p w14:paraId="4AA877D8" w14:textId="77777777" w:rsidR="00AC4333" w:rsidRPr="00112909" w:rsidRDefault="00AC4333" w:rsidP="00AC4333">
      <w:pPr>
        <w:pStyle w:val="PL"/>
        <w:spacing w:line="0" w:lineRule="atLeast"/>
        <w:rPr>
          <w:snapToGrid w:val="0"/>
        </w:rPr>
      </w:pPr>
      <w:r w:rsidRPr="00112909">
        <w:rPr>
          <w:snapToGrid w:val="0"/>
        </w:rPr>
        <w:lastRenderedPageBreak/>
        <w:t xml:space="preserve">        },</w:t>
      </w:r>
    </w:p>
    <w:p w14:paraId="3C0A6AD7" w14:textId="77777777" w:rsidR="00AC4333" w:rsidRPr="00112909" w:rsidRDefault="00AC4333" w:rsidP="00AC4333">
      <w:pPr>
        <w:pStyle w:val="PL"/>
        <w:spacing w:line="0" w:lineRule="atLeast"/>
        <w:rPr>
          <w:snapToGrid w:val="0"/>
        </w:rPr>
      </w:pPr>
      <w:r w:rsidRPr="00112909">
        <w:rPr>
          <w:snapToGrid w:val="0"/>
        </w:rPr>
        <w:t xml:space="preserve">    n4    SEQUENCE {</w:t>
      </w:r>
    </w:p>
    <w:p w14:paraId="76B19DFB" w14:textId="77777777" w:rsidR="00AC4333" w:rsidRPr="00112909" w:rsidRDefault="00AC4333" w:rsidP="00AC4333">
      <w:pPr>
        <w:pStyle w:val="PL"/>
        <w:spacing w:line="0" w:lineRule="atLeast"/>
        <w:rPr>
          <w:snapToGrid w:val="0"/>
        </w:rPr>
      </w:pPr>
      <w:r w:rsidRPr="00112909">
        <w:rPr>
          <w:snapToGrid w:val="0"/>
        </w:rPr>
        <w:t xml:space="preserve">            combOffset-n4              INTEGER (0..3),</w:t>
      </w:r>
    </w:p>
    <w:p w14:paraId="1706AB42" w14:textId="77777777" w:rsidR="00AC4333" w:rsidRPr="00112909" w:rsidRDefault="00AC4333" w:rsidP="00AC4333">
      <w:pPr>
        <w:pStyle w:val="PL"/>
        <w:spacing w:line="0" w:lineRule="atLeast"/>
        <w:rPr>
          <w:snapToGrid w:val="0"/>
        </w:rPr>
      </w:pPr>
      <w:r w:rsidRPr="00112909">
        <w:rPr>
          <w:snapToGrid w:val="0"/>
        </w:rPr>
        <w:t xml:space="preserve">            cyclicShift-n4             INTEGER (0..11)</w:t>
      </w:r>
    </w:p>
    <w:p w14:paraId="75E4CD3A" w14:textId="77777777" w:rsidR="00AC4333" w:rsidRPr="00112909" w:rsidRDefault="00AC4333" w:rsidP="00AC4333">
      <w:pPr>
        <w:pStyle w:val="PL"/>
        <w:spacing w:line="0" w:lineRule="atLeast"/>
        <w:rPr>
          <w:snapToGrid w:val="0"/>
        </w:rPr>
      </w:pPr>
      <w:r w:rsidRPr="00112909">
        <w:rPr>
          <w:snapToGrid w:val="0"/>
        </w:rPr>
        <w:t xml:space="preserve">        },</w:t>
      </w:r>
    </w:p>
    <w:p w14:paraId="65A22A7F" w14:textId="77777777" w:rsidR="00AC4333" w:rsidRPr="00112909" w:rsidRDefault="00AC4333" w:rsidP="00AC433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194530DE" w14:textId="77777777" w:rsidR="00AC4333" w:rsidRPr="00112909" w:rsidRDefault="00AC4333" w:rsidP="00AC4333">
      <w:pPr>
        <w:pStyle w:val="PL"/>
        <w:spacing w:line="0" w:lineRule="atLeast"/>
        <w:rPr>
          <w:snapToGrid w:val="0"/>
        </w:rPr>
      </w:pPr>
      <w:r w:rsidRPr="00112909">
        <w:rPr>
          <w:snapToGrid w:val="0"/>
        </w:rPr>
        <w:t>}</w:t>
      </w:r>
    </w:p>
    <w:p w14:paraId="0E706940" w14:textId="77777777" w:rsidR="00AC4333" w:rsidRPr="00112909" w:rsidRDefault="00AC4333" w:rsidP="00AC4333">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0982835C" w14:textId="77777777" w:rsidR="00AC4333" w:rsidRPr="00112909" w:rsidRDefault="00AC4333" w:rsidP="00AC4333">
      <w:pPr>
        <w:pStyle w:val="PL"/>
        <w:spacing w:line="0" w:lineRule="atLeast"/>
        <w:rPr>
          <w:snapToGrid w:val="0"/>
        </w:rPr>
      </w:pPr>
      <w:r w:rsidRPr="00112909">
        <w:rPr>
          <w:snapToGrid w:val="0"/>
        </w:rPr>
        <w:tab/>
        <w:t>...</w:t>
      </w:r>
    </w:p>
    <w:p w14:paraId="6EF6225B" w14:textId="77777777" w:rsidR="00AC4333" w:rsidRPr="00EA5FA7" w:rsidRDefault="00AC4333" w:rsidP="00AC4333">
      <w:pPr>
        <w:pStyle w:val="PL"/>
        <w:rPr>
          <w:noProof w:val="0"/>
        </w:rPr>
      </w:pPr>
      <w:r w:rsidRPr="00112909">
        <w:rPr>
          <w:snapToGrid w:val="0"/>
        </w:rPr>
        <w:t>}</w:t>
      </w:r>
    </w:p>
    <w:p w14:paraId="7390F744" w14:textId="77777777" w:rsidR="00AC4333" w:rsidRDefault="00AC4333" w:rsidP="00AC4333">
      <w:pPr>
        <w:pStyle w:val="PL"/>
        <w:rPr>
          <w:noProof w:val="0"/>
        </w:rPr>
      </w:pPr>
    </w:p>
    <w:p w14:paraId="1B6ACF6F" w14:textId="77777777" w:rsidR="00AC4333" w:rsidRPr="00112909" w:rsidRDefault="00AC4333" w:rsidP="00AC4333">
      <w:pPr>
        <w:pStyle w:val="PL"/>
        <w:spacing w:line="0" w:lineRule="atLeast"/>
        <w:rPr>
          <w:snapToGrid w:val="0"/>
        </w:rPr>
      </w:pPr>
      <w:r w:rsidRPr="00112909">
        <w:rPr>
          <w:snapToGrid w:val="0"/>
        </w:rPr>
        <w:t>TransmissionCombPos ::= CHOICE {</w:t>
      </w:r>
    </w:p>
    <w:p w14:paraId="6BA4A62B" w14:textId="77777777" w:rsidR="00AC4333" w:rsidRPr="00112909" w:rsidRDefault="00AC4333" w:rsidP="00AC4333">
      <w:pPr>
        <w:pStyle w:val="PL"/>
        <w:spacing w:line="0" w:lineRule="atLeast"/>
        <w:rPr>
          <w:snapToGrid w:val="0"/>
        </w:rPr>
      </w:pPr>
      <w:r w:rsidRPr="00112909">
        <w:rPr>
          <w:snapToGrid w:val="0"/>
        </w:rPr>
        <w:tab/>
        <w:t>n2    SEQUENCE {</w:t>
      </w:r>
    </w:p>
    <w:p w14:paraId="2687BF73" w14:textId="77777777" w:rsidR="00AC4333" w:rsidRPr="00112909" w:rsidRDefault="00AC4333" w:rsidP="00AC4333">
      <w:pPr>
        <w:pStyle w:val="PL"/>
        <w:spacing w:line="0" w:lineRule="atLeast"/>
        <w:rPr>
          <w:snapToGrid w:val="0"/>
        </w:rPr>
      </w:pPr>
      <w:r w:rsidRPr="00112909">
        <w:rPr>
          <w:snapToGrid w:val="0"/>
        </w:rPr>
        <w:t xml:space="preserve">            combOffset-n2              INTEGER (0..1),</w:t>
      </w:r>
    </w:p>
    <w:p w14:paraId="40C8741F" w14:textId="77777777" w:rsidR="00AC4333" w:rsidRPr="00112909" w:rsidRDefault="00AC4333" w:rsidP="00AC4333">
      <w:pPr>
        <w:pStyle w:val="PL"/>
        <w:spacing w:line="0" w:lineRule="atLeast"/>
        <w:rPr>
          <w:snapToGrid w:val="0"/>
        </w:rPr>
      </w:pPr>
      <w:r w:rsidRPr="00112909">
        <w:rPr>
          <w:snapToGrid w:val="0"/>
        </w:rPr>
        <w:t xml:space="preserve">            cyclicShift-n2             INTEGER (0..7)</w:t>
      </w:r>
    </w:p>
    <w:p w14:paraId="651B9ED4" w14:textId="77777777" w:rsidR="00AC4333" w:rsidRPr="00112909" w:rsidRDefault="00AC4333" w:rsidP="00AC4333">
      <w:pPr>
        <w:pStyle w:val="PL"/>
        <w:spacing w:line="0" w:lineRule="atLeast"/>
        <w:rPr>
          <w:snapToGrid w:val="0"/>
        </w:rPr>
      </w:pPr>
      <w:r w:rsidRPr="00112909">
        <w:rPr>
          <w:snapToGrid w:val="0"/>
        </w:rPr>
        <w:t xml:space="preserve">        },</w:t>
      </w:r>
    </w:p>
    <w:p w14:paraId="6FA9157C" w14:textId="77777777" w:rsidR="00AC4333" w:rsidRPr="00112909" w:rsidRDefault="00AC4333" w:rsidP="00AC4333">
      <w:pPr>
        <w:pStyle w:val="PL"/>
        <w:spacing w:line="0" w:lineRule="atLeast"/>
        <w:rPr>
          <w:snapToGrid w:val="0"/>
        </w:rPr>
      </w:pPr>
      <w:r w:rsidRPr="00112909">
        <w:rPr>
          <w:snapToGrid w:val="0"/>
        </w:rPr>
        <w:t xml:space="preserve">    n4    SEQUENCE {</w:t>
      </w:r>
    </w:p>
    <w:p w14:paraId="44AA3A85" w14:textId="77777777" w:rsidR="00AC4333" w:rsidRPr="00112909" w:rsidRDefault="00AC4333" w:rsidP="00AC4333">
      <w:pPr>
        <w:pStyle w:val="PL"/>
        <w:spacing w:line="0" w:lineRule="atLeast"/>
        <w:rPr>
          <w:snapToGrid w:val="0"/>
        </w:rPr>
      </w:pPr>
      <w:r w:rsidRPr="00112909">
        <w:rPr>
          <w:snapToGrid w:val="0"/>
        </w:rPr>
        <w:t xml:space="preserve">            combOffset-n4              INTEGER (0..3),</w:t>
      </w:r>
    </w:p>
    <w:p w14:paraId="5193DF8D" w14:textId="77777777" w:rsidR="00AC4333" w:rsidRPr="00112909" w:rsidRDefault="00AC4333" w:rsidP="00AC4333">
      <w:pPr>
        <w:pStyle w:val="PL"/>
        <w:spacing w:line="0" w:lineRule="atLeast"/>
        <w:rPr>
          <w:snapToGrid w:val="0"/>
        </w:rPr>
      </w:pPr>
      <w:r w:rsidRPr="00112909">
        <w:rPr>
          <w:snapToGrid w:val="0"/>
        </w:rPr>
        <w:t xml:space="preserve">            cyclicShift-n4             INTEGER (0..11)</w:t>
      </w:r>
    </w:p>
    <w:p w14:paraId="30F3F8E5" w14:textId="77777777" w:rsidR="00AC4333" w:rsidRPr="00112909" w:rsidRDefault="00AC4333" w:rsidP="00AC4333">
      <w:pPr>
        <w:pStyle w:val="PL"/>
        <w:spacing w:line="0" w:lineRule="atLeast"/>
        <w:rPr>
          <w:snapToGrid w:val="0"/>
        </w:rPr>
      </w:pPr>
      <w:r w:rsidRPr="00112909">
        <w:rPr>
          <w:snapToGrid w:val="0"/>
        </w:rPr>
        <w:t xml:space="preserve">        },</w:t>
      </w:r>
    </w:p>
    <w:p w14:paraId="1AA02669" w14:textId="77777777" w:rsidR="00AC4333" w:rsidRPr="00112909" w:rsidRDefault="00AC4333" w:rsidP="00AC4333">
      <w:pPr>
        <w:pStyle w:val="PL"/>
        <w:spacing w:line="0" w:lineRule="atLeast"/>
        <w:rPr>
          <w:snapToGrid w:val="0"/>
        </w:rPr>
      </w:pPr>
      <w:r w:rsidRPr="00112909">
        <w:rPr>
          <w:snapToGrid w:val="0"/>
        </w:rPr>
        <w:t xml:space="preserve">    n8    SEQUENCE {</w:t>
      </w:r>
    </w:p>
    <w:p w14:paraId="0CEE4CFC" w14:textId="77777777" w:rsidR="00AC4333" w:rsidRPr="00112909" w:rsidRDefault="00AC4333" w:rsidP="00AC4333">
      <w:pPr>
        <w:pStyle w:val="PL"/>
        <w:spacing w:line="0" w:lineRule="atLeast"/>
        <w:rPr>
          <w:snapToGrid w:val="0"/>
        </w:rPr>
      </w:pPr>
      <w:r w:rsidRPr="00112909">
        <w:rPr>
          <w:snapToGrid w:val="0"/>
        </w:rPr>
        <w:t xml:space="preserve">            combOffset-n8              INTEGER (0..7),</w:t>
      </w:r>
    </w:p>
    <w:p w14:paraId="2D0C13EC" w14:textId="77777777" w:rsidR="00AC4333" w:rsidRPr="00112909" w:rsidRDefault="00AC4333" w:rsidP="00AC4333">
      <w:pPr>
        <w:pStyle w:val="PL"/>
        <w:spacing w:line="0" w:lineRule="atLeast"/>
        <w:rPr>
          <w:snapToGrid w:val="0"/>
        </w:rPr>
      </w:pPr>
      <w:r w:rsidRPr="00112909">
        <w:rPr>
          <w:snapToGrid w:val="0"/>
        </w:rPr>
        <w:t xml:space="preserve">            cyclicShift-n8             INTEGER (0..5)</w:t>
      </w:r>
    </w:p>
    <w:p w14:paraId="43651D4D" w14:textId="77777777" w:rsidR="00AC4333" w:rsidRPr="00112909" w:rsidRDefault="00AC4333" w:rsidP="00AC4333">
      <w:pPr>
        <w:pStyle w:val="PL"/>
        <w:spacing w:line="0" w:lineRule="atLeast"/>
        <w:rPr>
          <w:snapToGrid w:val="0"/>
        </w:rPr>
      </w:pPr>
      <w:r w:rsidRPr="00112909">
        <w:rPr>
          <w:snapToGrid w:val="0"/>
        </w:rPr>
        <w:t xml:space="preserve">        },</w:t>
      </w:r>
    </w:p>
    <w:p w14:paraId="1921E147" w14:textId="77777777" w:rsidR="00AC4333" w:rsidRPr="00112909" w:rsidRDefault="00AC4333" w:rsidP="00AC4333">
      <w:pPr>
        <w:pStyle w:val="PL"/>
        <w:spacing w:line="0" w:lineRule="atLeast"/>
        <w:rPr>
          <w:snapToGrid w:val="0"/>
        </w:rPr>
      </w:pPr>
    </w:p>
    <w:p w14:paraId="43CC0D27" w14:textId="77777777" w:rsidR="00AC4333" w:rsidRPr="00112909" w:rsidRDefault="00AC4333" w:rsidP="00AC433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6215907" w14:textId="77777777" w:rsidR="00AC4333" w:rsidRPr="00112909" w:rsidRDefault="00AC4333" w:rsidP="00AC4333">
      <w:pPr>
        <w:pStyle w:val="PL"/>
        <w:spacing w:line="0" w:lineRule="atLeast"/>
        <w:rPr>
          <w:snapToGrid w:val="0"/>
        </w:rPr>
      </w:pPr>
      <w:r w:rsidRPr="00112909">
        <w:rPr>
          <w:snapToGrid w:val="0"/>
        </w:rPr>
        <w:t>}</w:t>
      </w:r>
    </w:p>
    <w:p w14:paraId="48611C70" w14:textId="77777777" w:rsidR="00AC4333" w:rsidRPr="00112909" w:rsidRDefault="00AC4333" w:rsidP="00AC4333">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508CC5AF" w14:textId="77777777" w:rsidR="00AC4333" w:rsidRPr="00112909" w:rsidRDefault="00AC4333" w:rsidP="00AC4333">
      <w:pPr>
        <w:pStyle w:val="PL"/>
        <w:spacing w:line="0" w:lineRule="atLeast"/>
        <w:rPr>
          <w:snapToGrid w:val="0"/>
        </w:rPr>
      </w:pPr>
      <w:r w:rsidRPr="00112909">
        <w:rPr>
          <w:snapToGrid w:val="0"/>
        </w:rPr>
        <w:tab/>
        <w:t>...</w:t>
      </w:r>
    </w:p>
    <w:p w14:paraId="4388B1FA" w14:textId="77777777" w:rsidR="00AC4333" w:rsidRPr="00707B3F" w:rsidRDefault="00AC4333" w:rsidP="00AC4333">
      <w:pPr>
        <w:pStyle w:val="PL"/>
        <w:spacing w:line="0" w:lineRule="atLeast"/>
        <w:rPr>
          <w:snapToGrid w:val="0"/>
        </w:rPr>
      </w:pPr>
      <w:r w:rsidRPr="00112909">
        <w:rPr>
          <w:snapToGrid w:val="0"/>
        </w:rPr>
        <w:t>}</w:t>
      </w:r>
    </w:p>
    <w:p w14:paraId="6E2090C5" w14:textId="77777777" w:rsidR="00AC4333" w:rsidRPr="00EA5FA7" w:rsidRDefault="00AC4333" w:rsidP="00AC4333">
      <w:pPr>
        <w:pStyle w:val="PL"/>
        <w:rPr>
          <w:noProof w:val="0"/>
        </w:rPr>
      </w:pPr>
    </w:p>
    <w:p w14:paraId="725EC44F" w14:textId="77777777" w:rsidR="00AC4333" w:rsidRPr="00116034" w:rsidRDefault="00AC4333" w:rsidP="00AC4333">
      <w:pPr>
        <w:pStyle w:val="PL"/>
        <w:snapToGrid w:val="0"/>
        <w:rPr>
          <w:noProof w:val="0"/>
          <w:snapToGrid w:val="0"/>
          <w:lang w:eastAsia="en-GB"/>
        </w:rPr>
      </w:pPr>
      <w:proofErr w:type="spellStart"/>
      <w:proofErr w:type="gramStart"/>
      <w:r>
        <w:rPr>
          <w:noProof w:val="0"/>
          <w:snapToGrid w:val="0"/>
        </w:rPr>
        <w:t>TransmissionStopIndicator</w:t>
      </w:r>
      <w:proofErr w:type="spellEnd"/>
      <w:r w:rsidRPr="00EA5FA7">
        <w:rPr>
          <w:noProof w:val="0"/>
          <w:snapToGrid w:val="0"/>
        </w:rPr>
        <w:t xml:space="preserve"> ::=</w:t>
      </w:r>
      <w:proofErr w:type="gramEnd"/>
      <w:r w:rsidRPr="00EA5FA7">
        <w:rPr>
          <w:noProof w:val="0"/>
          <w:snapToGrid w:val="0"/>
        </w:rPr>
        <w:t xml:space="preserve"> </w:t>
      </w:r>
      <w:r w:rsidRPr="00EA5FA7">
        <w:rPr>
          <w:noProof w:val="0"/>
        </w:rPr>
        <w:t>ENUMERATED {</w:t>
      </w:r>
      <w:r>
        <w:rPr>
          <w:noProof w:val="0"/>
        </w:rPr>
        <w:t>true</w:t>
      </w:r>
      <w:r w:rsidRPr="00EA5FA7">
        <w:rPr>
          <w:noProof w:val="0"/>
        </w:rPr>
        <w:t>, ... }</w:t>
      </w:r>
    </w:p>
    <w:p w14:paraId="389DF686" w14:textId="77777777" w:rsidR="00AC4333" w:rsidRDefault="00AC4333" w:rsidP="00AC4333">
      <w:pPr>
        <w:pStyle w:val="PL"/>
        <w:rPr>
          <w:noProof w:val="0"/>
        </w:rPr>
      </w:pPr>
    </w:p>
    <w:p w14:paraId="1F0734D8" w14:textId="77777777" w:rsidR="00AC4333" w:rsidRPr="00EA5FA7" w:rsidRDefault="00AC4333" w:rsidP="00AC4333">
      <w:pPr>
        <w:pStyle w:val="PL"/>
        <w:rPr>
          <w:noProof w:val="0"/>
        </w:rPr>
      </w:pPr>
      <w:r w:rsidRPr="00EA5FA7">
        <w:rPr>
          <w:noProof w:val="0"/>
        </w:rPr>
        <w:t>Transport-UP-Layer-</w:t>
      </w:r>
      <w:r>
        <w:rPr>
          <w:noProof w:val="0"/>
        </w:rPr>
        <w:t>Address</w:t>
      </w:r>
      <w:r w:rsidRPr="00EA5FA7">
        <w:rPr>
          <w:noProof w:val="0"/>
        </w:rPr>
        <w:t>-Info-To-Add-List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maxnoofTLAs</w:t>
      </w:r>
      <w:proofErr w:type="spellEnd"/>
      <w:r w:rsidRPr="00EA5FA7">
        <w:rPr>
          <w:noProof w:val="0"/>
        </w:rPr>
        <w:t>)) OF Transport-UP-Layer-</w:t>
      </w:r>
      <w:r>
        <w:rPr>
          <w:noProof w:val="0"/>
        </w:rPr>
        <w:t>Address</w:t>
      </w:r>
      <w:r w:rsidRPr="00EA5FA7">
        <w:rPr>
          <w:noProof w:val="0"/>
        </w:rPr>
        <w:t>-Info-To-Add-Item</w:t>
      </w:r>
    </w:p>
    <w:p w14:paraId="728304DA" w14:textId="77777777" w:rsidR="00AC4333" w:rsidRPr="00EA5FA7" w:rsidRDefault="00AC4333" w:rsidP="00AC4333">
      <w:pPr>
        <w:pStyle w:val="PL"/>
        <w:rPr>
          <w:noProof w:val="0"/>
        </w:rPr>
      </w:pPr>
    </w:p>
    <w:p w14:paraId="275E1CDA" w14:textId="77777777" w:rsidR="00AC4333" w:rsidRPr="00EA5FA7" w:rsidRDefault="00AC4333" w:rsidP="00AC4333">
      <w:pPr>
        <w:pStyle w:val="PL"/>
        <w:rPr>
          <w:noProof w:val="0"/>
        </w:rPr>
      </w:pPr>
      <w:r w:rsidRPr="00EA5FA7">
        <w:rPr>
          <w:noProof w:val="0"/>
        </w:rPr>
        <w:t>Transport-UP-Layer-</w:t>
      </w:r>
      <w:r>
        <w:rPr>
          <w:noProof w:val="0"/>
        </w:rPr>
        <w:t>Address</w:t>
      </w:r>
      <w:r w:rsidRPr="00EA5FA7">
        <w:rPr>
          <w:noProof w:val="0"/>
        </w:rPr>
        <w:t>-Info-To-Add-</w:t>
      </w:r>
      <w:proofErr w:type="gramStart"/>
      <w:r w:rsidRPr="00EA5FA7">
        <w:rPr>
          <w:noProof w:val="0"/>
        </w:rPr>
        <w:t>Item ::=</w:t>
      </w:r>
      <w:proofErr w:type="gramEnd"/>
      <w:r w:rsidRPr="00EA5FA7">
        <w:rPr>
          <w:noProof w:val="0"/>
        </w:rPr>
        <w:t xml:space="preserve"> SEQUENCE {</w:t>
      </w:r>
    </w:p>
    <w:p w14:paraId="6085A232" w14:textId="77777777" w:rsidR="00AC4333" w:rsidRPr="00EA5FA7" w:rsidRDefault="00AC4333" w:rsidP="00AC4333">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01AC518D" w14:textId="77777777" w:rsidR="00AC4333" w:rsidRPr="00EA5FA7" w:rsidRDefault="00AC4333" w:rsidP="00AC4333">
      <w:pPr>
        <w:pStyle w:val="PL"/>
        <w:rPr>
          <w:noProof w:val="0"/>
        </w:rPr>
      </w:pPr>
      <w:r w:rsidRPr="00EA5FA7">
        <w:rPr>
          <w:noProof w:val="0"/>
        </w:rPr>
        <w:tab/>
      </w:r>
      <w:proofErr w:type="spellStart"/>
      <w:r w:rsidRPr="00EA5FA7">
        <w:rPr>
          <w:noProof w:val="0"/>
        </w:rPr>
        <w:t>gTPTransportLayer</w:t>
      </w:r>
      <w:r>
        <w:rPr>
          <w:noProof w:val="0"/>
        </w:rPr>
        <w:t>Address</w:t>
      </w:r>
      <w:r w:rsidRPr="00EA5FA7">
        <w:rPr>
          <w:noProof w:val="0"/>
        </w:rPr>
        <w:t>ToAdd</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AC14B97" w14:textId="77777777" w:rsidR="00AC4333" w:rsidRPr="00EA5FA7" w:rsidRDefault="00AC4333" w:rsidP="00AC4333">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Transport-UP-Layer-</w:t>
      </w:r>
      <w:r>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 }</w:t>
      </w:r>
      <w:r>
        <w:rPr>
          <w:noProof w:val="0"/>
        </w:rPr>
        <w:tab/>
      </w:r>
      <w:r w:rsidRPr="00EA5FA7">
        <w:rPr>
          <w:noProof w:val="0"/>
        </w:rPr>
        <w:t>OPTIONAL</w:t>
      </w:r>
    </w:p>
    <w:p w14:paraId="747DB0A1" w14:textId="77777777" w:rsidR="00AC4333" w:rsidRPr="00EA5FA7" w:rsidRDefault="00AC4333" w:rsidP="00AC4333">
      <w:pPr>
        <w:pStyle w:val="PL"/>
        <w:rPr>
          <w:noProof w:val="0"/>
        </w:rPr>
      </w:pPr>
      <w:r w:rsidRPr="00EA5FA7">
        <w:rPr>
          <w:noProof w:val="0"/>
        </w:rPr>
        <w:t>}</w:t>
      </w:r>
    </w:p>
    <w:p w14:paraId="14EDF9FE" w14:textId="77777777" w:rsidR="00AC4333" w:rsidRPr="00EA5FA7" w:rsidRDefault="00AC4333" w:rsidP="00AC4333">
      <w:pPr>
        <w:pStyle w:val="PL"/>
        <w:rPr>
          <w:noProof w:val="0"/>
        </w:rPr>
      </w:pPr>
    </w:p>
    <w:p w14:paraId="089C2F29" w14:textId="77777777" w:rsidR="00AC4333" w:rsidRPr="00EA5FA7" w:rsidRDefault="00AC4333" w:rsidP="00AC4333">
      <w:pPr>
        <w:pStyle w:val="PL"/>
        <w:rPr>
          <w:noProof w:val="0"/>
        </w:rPr>
      </w:pPr>
      <w:r w:rsidRPr="00EA5FA7">
        <w:rPr>
          <w:noProof w:val="0"/>
        </w:rPr>
        <w:t>Transport-UP-Layer-</w:t>
      </w:r>
      <w:r>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 </w:t>
      </w:r>
    </w:p>
    <w:p w14:paraId="6AC9FFF9" w14:textId="77777777" w:rsidR="00AC4333" w:rsidRPr="00EA5FA7" w:rsidRDefault="00AC4333" w:rsidP="00AC4333">
      <w:pPr>
        <w:pStyle w:val="PL"/>
        <w:rPr>
          <w:noProof w:val="0"/>
        </w:rPr>
      </w:pPr>
      <w:r w:rsidRPr="00EA5FA7">
        <w:rPr>
          <w:noProof w:val="0"/>
        </w:rPr>
        <w:tab/>
        <w:t>...</w:t>
      </w:r>
    </w:p>
    <w:p w14:paraId="626DE99E" w14:textId="77777777" w:rsidR="00AC4333" w:rsidRPr="00EA5FA7" w:rsidRDefault="00AC4333" w:rsidP="00AC4333">
      <w:pPr>
        <w:pStyle w:val="PL"/>
        <w:rPr>
          <w:noProof w:val="0"/>
        </w:rPr>
      </w:pPr>
      <w:r w:rsidRPr="00EA5FA7">
        <w:rPr>
          <w:noProof w:val="0"/>
        </w:rPr>
        <w:t>}</w:t>
      </w:r>
    </w:p>
    <w:p w14:paraId="2DA83D79" w14:textId="77777777" w:rsidR="00AC4333" w:rsidRPr="00EA5FA7" w:rsidRDefault="00AC4333" w:rsidP="00AC4333">
      <w:pPr>
        <w:pStyle w:val="PL"/>
        <w:rPr>
          <w:noProof w:val="0"/>
        </w:rPr>
      </w:pPr>
    </w:p>
    <w:p w14:paraId="2A4B1417" w14:textId="77777777" w:rsidR="00AC4333" w:rsidRPr="00EA5FA7" w:rsidRDefault="00AC4333" w:rsidP="00AC4333">
      <w:pPr>
        <w:pStyle w:val="PL"/>
        <w:rPr>
          <w:noProof w:val="0"/>
        </w:rPr>
      </w:pPr>
      <w:r w:rsidRPr="00EA5FA7">
        <w:rPr>
          <w:noProof w:val="0"/>
        </w:rPr>
        <w:t>Transport-UP-Layer-</w:t>
      </w:r>
      <w:r>
        <w:rPr>
          <w:noProof w:val="0"/>
        </w:rPr>
        <w:t>Address</w:t>
      </w:r>
      <w:r w:rsidRPr="00EA5FA7">
        <w:rPr>
          <w:noProof w:val="0"/>
        </w:rPr>
        <w:t>-Info-To-Remove-List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maxnoofTLAs</w:t>
      </w:r>
      <w:proofErr w:type="spellEnd"/>
      <w:r w:rsidRPr="00EA5FA7">
        <w:rPr>
          <w:noProof w:val="0"/>
        </w:rPr>
        <w:t>)) OF Transport-UP-Layer-</w:t>
      </w:r>
      <w:r>
        <w:rPr>
          <w:noProof w:val="0"/>
        </w:rPr>
        <w:t>Address</w:t>
      </w:r>
      <w:r w:rsidRPr="00EA5FA7">
        <w:rPr>
          <w:noProof w:val="0"/>
        </w:rPr>
        <w:t>-Info-To-Remove-Item</w:t>
      </w:r>
    </w:p>
    <w:p w14:paraId="1D4E74A0" w14:textId="77777777" w:rsidR="00AC4333" w:rsidRPr="00EA5FA7" w:rsidRDefault="00AC4333" w:rsidP="00AC4333">
      <w:pPr>
        <w:pStyle w:val="PL"/>
        <w:rPr>
          <w:noProof w:val="0"/>
        </w:rPr>
      </w:pPr>
    </w:p>
    <w:p w14:paraId="65DCCF6D" w14:textId="77777777" w:rsidR="00AC4333" w:rsidRPr="00EA5FA7" w:rsidRDefault="00AC4333" w:rsidP="00AC4333">
      <w:pPr>
        <w:pStyle w:val="PL"/>
        <w:rPr>
          <w:noProof w:val="0"/>
        </w:rPr>
      </w:pPr>
      <w:r w:rsidRPr="00EA5FA7">
        <w:rPr>
          <w:noProof w:val="0"/>
        </w:rPr>
        <w:t>Transport-UP-Layer-</w:t>
      </w:r>
      <w:r>
        <w:rPr>
          <w:noProof w:val="0"/>
        </w:rPr>
        <w:t>Address</w:t>
      </w:r>
      <w:r w:rsidRPr="00EA5FA7">
        <w:rPr>
          <w:noProof w:val="0"/>
        </w:rPr>
        <w:t>-Info-To-Remove-</w:t>
      </w:r>
      <w:proofErr w:type="gramStart"/>
      <w:r w:rsidRPr="00EA5FA7">
        <w:rPr>
          <w:noProof w:val="0"/>
        </w:rPr>
        <w:t>Item ::=</w:t>
      </w:r>
      <w:proofErr w:type="gramEnd"/>
      <w:r w:rsidRPr="00EA5FA7">
        <w:rPr>
          <w:noProof w:val="0"/>
        </w:rPr>
        <w:t xml:space="preserve"> SEQUENCE {</w:t>
      </w:r>
    </w:p>
    <w:p w14:paraId="630E765E" w14:textId="77777777" w:rsidR="00AC4333" w:rsidRPr="00EA5FA7" w:rsidRDefault="00AC4333" w:rsidP="00AC4333">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3CDFD1F6" w14:textId="77777777" w:rsidR="00AC4333" w:rsidRPr="00EA5FA7" w:rsidRDefault="00AC4333" w:rsidP="00AC4333">
      <w:pPr>
        <w:pStyle w:val="PL"/>
        <w:rPr>
          <w:noProof w:val="0"/>
        </w:rPr>
      </w:pPr>
      <w:r w:rsidRPr="00EA5FA7">
        <w:rPr>
          <w:noProof w:val="0"/>
        </w:rPr>
        <w:tab/>
      </w:r>
      <w:proofErr w:type="spellStart"/>
      <w:r w:rsidRPr="00EA5FA7">
        <w:rPr>
          <w:noProof w:val="0"/>
        </w:rPr>
        <w:t>gTPTransportLayer</w:t>
      </w:r>
      <w:r>
        <w:rPr>
          <w:noProof w:val="0"/>
        </w:rPr>
        <w:t>Address</w:t>
      </w:r>
      <w:r w:rsidRPr="00EA5FA7">
        <w:rPr>
          <w:noProof w:val="0"/>
        </w:rPr>
        <w:t>ToRemove</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1868DBA" w14:textId="77777777" w:rsidR="00AC4333" w:rsidRPr="00EA5FA7" w:rsidRDefault="00AC4333" w:rsidP="00AC4333">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Transport-UP-Layer-</w:t>
      </w:r>
      <w:r>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 }</w:t>
      </w:r>
      <w:r>
        <w:rPr>
          <w:noProof w:val="0"/>
        </w:rPr>
        <w:tab/>
      </w:r>
      <w:r w:rsidRPr="00EA5FA7">
        <w:rPr>
          <w:noProof w:val="0"/>
        </w:rPr>
        <w:t>OPTIONAL</w:t>
      </w:r>
    </w:p>
    <w:p w14:paraId="51F7FDB9" w14:textId="77777777" w:rsidR="00AC4333" w:rsidRPr="00EA5FA7" w:rsidRDefault="00AC4333" w:rsidP="00AC4333">
      <w:pPr>
        <w:pStyle w:val="PL"/>
        <w:rPr>
          <w:noProof w:val="0"/>
        </w:rPr>
      </w:pPr>
      <w:r w:rsidRPr="00EA5FA7">
        <w:rPr>
          <w:noProof w:val="0"/>
        </w:rPr>
        <w:t>}</w:t>
      </w:r>
    </w:p>
    <w:p w14:paraId="31CD8470" w14:textId="77777777" w:rsidR="00AC4333" w:rsidRPr="00EA5FA7" w:rsidRDefault="00AC4333" w:rsidP="00AC4333">
      <w:pPr>
        <w:pStyle w:val="PL"/>
        <w:rPr>
          <w:noProof w:val="0"/>
        </w:rPr>
      </w:pPr>
    </w:p>
    <w:p w14:paraId="345E9B8C" w14:textId="77777777" w:rsidR="00AC4333" w:rsidRPr="00EA5FA7" w:rsidRDefault="00AC4333" w:rsidP="00AC4333">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 </w:t>
      </w:r>
    </w:p>
    <w:p w14:paraId="2C82220D" w14:textId="77777777" w:rsidR="00AC4333" w:rsidRPr="00EA5FA7" w:rsidRDefault="00AC4333" w:rsidP="00AC4333">
      <w:pPr>
        <w:pStyle w:val="PL"/>
        <w:rPr>
          <w:noProof w:val="0"/>
        </w:rPr>
      </w:pPr>
      <w:r w:rsidRPr="00EA5FA7">
        <w:rPr>
          <w:noProof w:val="0"/>
        </w:rPr>
        <w:tab/>
        <w:t>...</w:t>
      </w:r>
    </w:p>
    <w:p w14:paraId="17611E8C" w14:textId="77777777" w:rsidR="00AC4333" w:rsidRPr="00EA5FA7" w:rsidRDefault="00AC4333" w:rsidP="00AC4333">
      <w:pPr>
        <w:pStyle w:val="PL"/>
        <w:rPr>
          <w:noProof w:val="0"/>
        </w:rPr>
      </w:pPr>
      <w:r w:rsidRPr="00EA5FA7">
        <w:rPr>
          <w:noProof w:val="0"/>
        </w:rPr>
        <w:t>}</w:t>
      </w:r>
    </w:p>
    <w:p w14:paraId="03DDA1D4" w14:textId="77777777" w:rsidR="00AC4333" w:rsidRPr="00EA5FA7" w:rsidRDefault="00AC4333" w:rsidP="00AC4333">
      <w:pPr>
        <w:pStyle w:val="PL"/>
        <w:rPr>
          <w:noProof w:val="0"/>
        </w:rPr>
      </w:pPr>
    </w:p>
    <w:p w14:paraId="6895E1A2" w14:textId="77777777" w:rsidR="00AC4333" w:rsidRPr="00EA5FA7" w:rsidRDefault="00AC4333" w:rsidP="00AC4333">
      <w:pPr>
        <w:pStyle w:val="PL"/>
        <w:rPr>
          <w:noProof w:val="0"/>
        </w:rPr>
      </w:pPr>
      <w:proofErr w:type="spellStart"/>
      <w:proofErr w:type="gramStart"/>
      <w:r w:rsidRPr="00EA5FA7">
        <w:rPr>
          <w:noProof w:val="0"/>
        </w:rPr>
        <w:t>TransmissionActionIndicator</w:t>
      </w:r>
      <w:proofErr w:type="spellEnd"/>
      <w:r w:rsidRPr="00EA5FA7">
        <w:rPr>
          <w:noProof w:val="0"/>
        </w:rPr>
        <w:t xml:space="preserve"> ::=</w:t>
      </w:r>
      <w:proofErr w:type="gramEnd"/>
      <w:r w:rsidRPr="00EA5FA7">
        <w:rPr>
          <w:noProof w:val="0"/>
        </w:rPr>
        <w:t xml:space="preserve"> ENUMERATED {stop, ..., restart }</w:t>
      </w:r>
    </w:p>
    <w:p w14:paraId="58FDF6B7" w14:textId="77777777" w:rsidR="00AC4333" w:rsidRPr="00EA5FA7" w:rsidRDefault="00AC4333" w:rsidP="00AC4333">
      <w:pPr>
        <w:pStyle w:val="PL"/>
        <w:rPr>
          <w:noProof w:val="0"/>
        </w:rPr>
      </w:pPr>
    </w:p>
    <w:p w14:paraId="21EEB5C8" w14:textId="77777777" w:rsidR="00AC4333" w:rsidRDefault="00AC4333" w:rsidP="00AC4333">
      <w:pPr>
        <w:pStyle w:val="PL"/>
      </w:pPr>
      <w:proofErr w:type="gramStart"/>
      <w:r>
        <w:rPr>
          <w:noProof w:val="0"/>
        </w:rPr>
        <w:t>TRPID ::=</w:t>
      </w:r>
      <w:proofErr w:type="gramEnd"/>
      <w:r>
        <w:rPr>
          <w:noProof w:val="0"/>
        </w:rPr>
        <w:t xml:space="preserve">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5DC07154" w14:textId="77777777" w:rsidR="00AC4333" w:rsidRDefault="00AC4333" w:rsidP="00AC4333">
      <w:pPr>
        <w:pStyle w:val="PL"/>
        <w:rPr>
          <w:noProof w:val="0"/>
        </w:rPr>
      </w:pPr>
    </w:p>
    <w:p w14:paraId="3AC87BC8" w14:textId="77777777" w:rsidR="00AC4333" w:rsidRDefault="00AC4333" w:rsidP="00AC4333">
      <w:pPr>
        <w:pStyle w:val="PL"/>
        <w:rPr>
          <w:noProof w:val="0"/>
        </w:rPr>
      </w:pPr>
      <w:proofErr w:type="spellStart"/>
      <w:proofErr w:type="gramStart"/>
      <w:r>
        <w:rPr>
          <w:noProof w:val="0"/>
        </w:rPr>
        <w:t>TRPInformation</w:t>
      </w:r>
      <w:proofErr w:type="spellEnd"/>
      <w:r>
        <w:rPr>
          <w:noProof w:val="0"/>
        </w:rPr>
        <w:t xml:space="preserve"> ::=</w:t>
      </w:r>
      <w:proofErr w:type="gramEnd"/>
      <w:r>
        <w:rPr>
          <w:noProof w:val="0"/>
        </w:rPr>
        <w:t xml:space="preserve"> SEQUENCE {</w:t>
      </w:r>
    </w:p>
    <w:p w14:paraId="38418072" w14:textId="77777777" w:rsidR="00AC4333" w:rsidRDefault="00AC4333" w:rsidP="00AC4333">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43E9789F" w14:textId="77777777" w:rsidR="00AC4333" w:rsidRDefault="00AC4333" w:rsidP="00AC4333">
      <w:pPr>
        <w:pStyle w:val="PL"/>
        <w:rPr>
          <w:noProof w:val="0"/>
        </w:rPr>
      </w:pPr>
      <w:r>
        <w:rPr>
          <w:noProof w:val="0"/>
        </w:rPr>
        <w:tab/>
      </w:r>
      <w:proofErr w:type="spellStart"/>
      <w:r>
        <w:rPr>
          <w:noProof w:val="0"/>
          <w:snapToGrid w:val="0"/>
          <w:lang w:eastAsia="zh-CN"/>
        </w:rPr>
        <w:t>tRPInformationTypeResponseList</w:t>
      </w:r>
      <w:proofErr w:type="spellEnd"/>
      <w:r>
        <w:rPr>
          <w:noProof w:val="0"/>
          <w:snapToGrid w:val="0"/>
          <w:lang w:eastAsia="zh-CN"/>
        </w:rPr>
        <w:tab/>
      </w:r>
      <w:proofErr w:type="spellStart"/>
      <w:r>
        <w:rPr>
          <w:noProof w:val="0"/>
          <w:snapToGrid w:val="0"/>
          <w:lang w:eastAsia="zh-CN"/>
        </w:rPr>
        <w:t>TRPInformationTypeResponseList</w:t>
      </w:r>
      <w:proofErr w:type="spellEnd"/>
      <w:r>
        <w:rPr>
          <w:noProof w:val="0"/>
          <w:snapToGrid w:val="0"/>
          <w:lang w:eastAsia="zh-CN"/>
        </w:rPr>
        <w:t>,</w:t>
      </w:r>
    </w:p>
    <w:p w14:paraId="6EC5321E" w14:textId="77777777" w:rsidR="00AC4333" w:rsidRDefault="00AC4333" w:rsidP="00AC433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TRPInformation-ExtIEs</w:t>
      </w:r>
      <w:proofErr w:type="spellEnd"/>
      <w:r>
        <w:rPr>
          <w:noProof w:val="0"/>
        </w:rPr>
        <w:t xml:space="preserve"> } }</w:t>
      </w:r>
      <w:r>
        <w:rPr>
          <w:noProof w:val="0"/>
        </w:rPr>
        <w:tab/>
      </w:r>
      <w:r>
        <w:rPr>
          <w:noProof w:val="0"/>
        </w:rPr>
        <w:tab/>
        <w:t>OPTIONAL</w:t>
      </w:r>
    </w:p>
    <w:p w14:paraId="1E20983F" w14:textId="77777777" w:rsidR="00AC4333" w:rsidRDefault="00AC4333" w:rsidP="00AC4333">
      <w:pPr>
        <w:pStyle w:val="PL"/>
        <w:rPr>
          <w:noProof w:val="0"/>
        </w:rPr>
      </w:pPr>
      <w:r>
        <w:rPr>
          <w:noProof w:val="0"/>
        </w:rPr>
        <w:t>}</w:t>
      </w:r>
    </w:p>
    <w:p w14:paraId="637D595D" w14:textId="77777777" w:rsidR="00AC4333" w:rsidRDefault="00AC4333" w:rsidP="00AC4333">
      <w:pPr>
        <w:pStyle w:val="PL"/>
        <w:rPr>
          <w:noProof w:val="0"/>
        </w:rPr>
      </w:pPr>
    </w:p>
    <w:p w14:paraId="5ADA32A1" w14:textId="77777777" w:rsidR="00AC4333" w:rsidRDefault="00AC4333" w:rsidP="00AC4333">
      <w:pPr>
        <w:pStyle w:val="PL"/>
        <w:rPr>
          <w:noProof w:val="0"/>
          <w:snapToGrid w:val="0"/>
          <w:lang w:eastAsia="zh-CN"/>
        </w:rPr>
      </w:pPr>
      <w:proofErr w:type="spellStart"/>
      <w:r>
        <w:rPr>
          <w:noProof w:val="0"/>
          <w:snapToGrid w:val="0"/>
          <w:lang w:eastAsia="zh-CN"/>
        </w:rPr>
        <w:t>TRPInformation-ExtIEs</w:t>
      </w:r>
      <w:proofErr w:type="spellEnd"/>
      <w:r>
        <w:rPr>
          <w:noProof w:val="0"/>
          <w:snapToGrid w:val="0"/>
          <w:lang w:eastAsia="zh-CN"/>
        </w:rPr>
        <w:t xml:space="preserve"> F1AP-PROTOCOL-</w:t>
      </w:r>
      <w:proofErr w:type="gramStart"/>
      <w:r>
        <w:rPr>
          <w:noProof w:val="0"/>
          <w:snapToGrid w:val="0"/>
          <w:lang w:eastAsia="zh-CN"/>
        </w:rPr>
        <w:t>EXTENSION ::=</w:t>
      </w:r>
      <w:proofErr w:type="gramEnd"/>
      <w:r>
        <w:rPr>
          <w:noProof w:val="0"/>
          <w:snapToGrid w:val="0"/>
          <w:lang w:eastAsia="zh-CN"/>
        </w:rPr>
        <w:t xml:space="preserve"> {</w:t>
      </w:r>
    </w:p>
    <w:p w14:paraId="7FD52F43" w14:textId="77777777" w:rsidR="00AC4333" w:rsidRDefault="00AC4333" w:rsidP="00AC4333">
      <w:pPr>
        <w:pStyle w:val="PL"/>
        <w:rPr>
          <w:noProof w:val="0"/>
          <w:snapToGrid w:val="0"/>
          <w:lang w:eastAsia="zh-CN"/>
        </w:rPr>
      </w:pPr>
      <w:r>
        <w:rPr>
          <w:noProof w:val="0"/>
          <w:snapToGrid w:val="0"/>
          <w:lang w:eastAsia="zh-CN"/>
        </w:rPr>
        <w:tab/>
        <w:t>...</w:t>
      </w:r>
    </w:p>
    <w:p w14:paraId="3083294F" w14:textId="77777777" w:rsidR="00AC4333" w:rsidRDefault="00AC4333" w:rsidP="00AC4333">
      <w:pPr>
        <w:pStyle w:val="PL"/>
        <w:rPr>
          <w:noProof w:val="0"/>
        </w:rPr>
      </w:pPr>
      <w:r>
        <w:rPr>
          <w:noProof w:val="0"/>
          <w:snapToGrid w:val="0"/>
          <w:lang w:eastAsia="zh-CN"/>
        </w:rPr>
        <w:t>}</w:t>
      </w:r>
    </w:p>
    <w:p w14:paraId="32D47ADD" w14:textId="77777777" w:rsidR="00AC4333" w:rsidRDefault="00AC4333" w:rsidP="00AC4333">
      <w:pPr>
        <w:pStyle w:val="PL"/>
        <w:rPr>
          <w:noProof w:val="0"/>
        </w:rPr>
      </w:pPr>
    </w:p>
    <w:p w14:paraId="1C7A4ED9" w14:textId="77777777" w:rsidR="00AC4333" w:rsidRDefault="00AC4333" w:rsidP="00AC4333">
      <w:pPr>
        <w:pStyle w:val="PL"/>
        <w:rPr>
          <w:noProof w:val="0"/>
        </w:rPr>
      </w:pPr>
      <w:proofErr w:type="spellStart"/>
      <w:proofErr w:type="gramStart"/>
      <w:r>
        <w:rPr>
          <w:noProof w:val="0"/>
          <w:snapToGrid w:val="0"/>
          <w:lang w:eastAsia="zh-CN"/>
        </w:rPr>
        <w:t>TRPInformationItem</w:t>
      </w:r>
      <w:proofErr w:type="spellEnd"/>
      <w:r>
        <w:rPr>
          <w:noProof w:val="0"/>
          <w:snapToGrid w:val="0"/>
          <w:lang w:eastAsia="zh-CN"/>
        </w:rPr>
        <w:t xml:space="preserve"> </w:t>
      </w:r>
      <w:r>
        <w:rPr>
          <w:noProof w:val="0"/>
        </w:rPr>
        <w:t>::=</w:t>
      </w:r>
      <w:proofErr w:type="gramEnd"/>
      <w:r>
        <w:rPr>
          <w:noProof w:val="0"/>
        </w:rPr>
        <w:t xml:space="preserve"> SEQUENCE {</w:t>
      </w:r>
    </w:p>
    <w:p w14:paraId="1B2F9727" w14:textId="77777777" w:rsidR="00AC4333" w:rsidRDefault="00AC4333" w:rsidP="00AC4333">
      <w:pPr>
        <w:pStyle w:val="PL"/>
        <w:rPr>
          <w:noProof w:val="0"/>
        </w:rPr>
      </w:pPr>
      <w:r>
        <w:rPr>
          <w:noProof w:val="0"/>
        </w:rPr>
        <w:tab/>
      </w:r>
      <w:proofErr w:type="spellStart"/>
      <w:r>
        <w:rPr>
          <w:noProof w:val="0"/>
        </w:rPr>
        <w:t>tRPInformation</w:t>
      </w:r>
      <w:proofErr w:type="spellEnd"/>
      <w:r>
        <w:rPr>
          <w:noProof w:val="0"/>
        </w:rPr>
        <w:tab/>
      </w:r>
      <w:r>
        <w:rPr>
          <w:noProof w:val="0"/>
        </w:rPr>
        <w:tab/>
      </w:r>
      <w:r>
        <w:rPr>
          <w:noProof w:val="0"/>
        </w:rPr>
        <w:tab/>
      </w:r>
      <w:r>
        <w:rPr>
          <w:noProof w:val="0"/>
        </w:rPr>
        <w:tab/>
      </w:r>
      <w:r>
        <w:rPr>
          <w:noProof w:val="0"/>
        </w:rPr>
        <w:tab/>
      </w:r>
      <w:proofErr w:type="spellStart"/>
      <w:r>
        <w:rPr>
          <w:noProof w:val="0"/>
        </w:rPr>
        <w:t>TRPInformation</w:t>
      </w:r>
      <w:proofErr w:type="spellEnd"/>
      <w:r>
        <w:rPr>
          <w:noProof w:val="0"/>
        </w:rPr>
        <w:t>,</w:t>
      </w:r>
    </w:p>
    <w:p w14:paraId="0BC66F1D" w14:textId="77777777" w:rsidR="00AC4333" w:rsidRDefault="00AC4333" w:rsidP="00AC4333">
      <w:pPr>
        <w:pStyle w:val="PL"/>
        <w:rPr>
          <w:noProof w:val="0"/>
        </w:rPr>
      </w:pPr>
      <w:r>
        <w:rPr>
          <w:noProof w:val="0"/>
        </w:rPr>
        <w:lastRenderedPageBreak/>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snapToGrid w:val="0"/>
          <w:lang w:eastAsia="zh-CN"/>
        </w:rPr>
        <w:t>TRPInformationItem</w:t>
      </w:r>
      <w:r>
        <w:rPr>
          <w:noProof w:val="0"/>
        </w:rPr>
        <w:t>-ExtIEs</w:t>
      </w:r>
      <w:proofErr w:type="spellEnd"/>
      <w:r>
        <w:rPr>
          <w:noProof w:val="0"/>
        </w:rPr>
        <w:t xml:space="preserve"> } }</w:t>
      </w:r>
      <w:r>
        <w:rPr>
          <w:noProof w:val="0"/>
        </w:rPr>
        <w:tab/>
        <w:t>OPTIONAL</w:t>
      </w:r>
    </w:p>
    <w:p w14:paraId="56A16B00" w14:textId="77777777" w:rsidR="00AC4333" w:rsidRDefault="00AC4333" w:rsidP="00AC4333">
      <w:pPr>
        <w:pStyle w:val="PL"/>
        <w:rPr>
          <w:noProof w:val="0"/>
        </w:rPr>
      </w:pPr>
      <w:r>
        <w:rPr>
          <w:noProof w:val="0"/>
        </w:rPr>
        <w:t>}</w:t>
      </w:r>
    </w:p>
    <w:p w14:paraId="0992B313" w14:textId="77777777" w:rsidR="00AC4333" w:rsidRDefault="00AC4333" w:rsidP="00AC4333">
      <w:pPr>
        <w:pStyle w:val="PL"/>
        <w:rPr>
          <w:noProof w:val="0"/>
        </w:rPr>
      </w:pPr>
    </w:p>
    <w:p w14:paraId="5BEC8BBC" w14:textId="77777777" w:rsidR="00AC4333" w:rsidRDefault="00AC4333" w:rsidP="00AC4333">
      <w:pPr>
        <w:pStyle w:val="PL"/>
        <w:rPr>
          <w:noProof w:val="0"/>
        </w:rPr>
      </w:pPr>
      <w:proofErr w:type="spellStart"/>
      <w:r>
        <w:rPr>
          <w:noProof w:val="0"/>
          <w:snapToGrid w:val="0"/>
          <w:lang w:eastAsia="zh-CN"/>
        </w:rPr>
        <w:t>TRPInformationItem</w:t>
      </w:r>
      <w:r>
        <w:rPr>
          <w:noProof w:val="0"/>
        </w:rPr>
        <w:t>-ExtIEs</w:t>
      </w:r>
      <w:proofErr w:type="spellEnd"/>
      <w:r>
        <w:rPr>
          <w:noProof w:val="0"/>
        </w:rPr>
        <w:t xml:space="preserve"> F1AP-PROTOCOL-</w:t>
      </w:r>
      <w:proofErr w:type="gramStart"/>
      <w:r>
        <w:rPr>
          <w:noProof w:val="0"/>
        </w:rPr>
        <w:t>EXTENSION ::=</w:t>
      </w:r>
      <w:proofErr w:type="gramEnd"/>
      <w:r>
        <w:rPr>
          <w:noProof w:val="0"/>
        </w:rPr>
        <w:t xml:space="preserve"> { </w:t>
      </w:r>
    </w:p>
    <w:p w14:paraId="1CB98F1B" w14:textId="77777777" w:rsidR="00AC4333" w:rsidRDefault="00AC4333" w:rsidP="00AC4333">
      <w:pPr>
        <w:pStyle w:val="PL"/>
        <w:rPr>
          <w:noProof w:val="0"/>
        </w:rPr>
      </w:pPr>
      <w:r>
        <w:rPr>
          <w:noProof w:val="0"/>
        </w:rPr>
        <w:tab/>
        <w:t>...</w:t>
      </w:r>
    </w:p>
    <w:p w14:paraId="15B3B030" w14:textId="77777777" w:rsidR="00AC4333" w:rsidRDefault="00AC4333" w:rsidP="00AC4333">
      <w:pPr>
        <w:pStyle w:val="PL"/>
        <w:rPr>
          <w:noProof w:val="0"/>
        </w:rPr>
      </w:pPr>
      <w:r>
        <w:rPr>
          <w:noProof w:val="0"/>
        </w:rPr>
        <w:t>}</w:t>
      </w:r>
    </w:p>
    <w:p w14:paraId="297AEFD0" w14:textId="77777777" w:rsidR="00AC4333" w:rsidRDefault="00AC4333" w:rsidP="00AC4333">
      <w:pPr>
        <w:pStyle w:val="PL"/>
        <w:rPr>
          <w:noProof w:val="0"/>
        </w:rPr>
      </w:pPr>
    </w:p>
    <w:p w14:paraId="6C4ED840" w14:textId="77777777" w:rsidR="00AC4333" w:rsidRDefault="00AC4333" w:rsidP="00AC4333">
      <w:pPr>
        <w:pStyle w:val="PL"/>
      </w:pPr>
      <w:proofErr w:type="spellStart"/>
      <w:proofErr w:type="gramStart"/>
      <w:r>
        <w:rPr>
          <w:noProof w:val="0"/>
          <w:snapToGrid w:val="0"/>
          <w:lang w:eastAsia="zh-CN"/>
        </w:rPr>
        <w:t>TRPInformationTypeItem</w:t>
      </w:r>
      <w:proofErr w:type="spellEnd"/>
      <w:r>
        <w:rPr>
          <w:noProof w:val="0"/>
          <w:snapToGrid w:val="0"/>
          <w:lang w:eastAsia="zh-CN"/>
        </w:rPr>
        <w:t xml:space="preserve"> </w:t>
      </w:r>
      <w:r>
        <w:rPr>
          <w:noProof w:val="0"/>
        </w:rPr>
        <w:t>::=</w:t>
      </w:r>
      <w:proofErr w:type="gramEnd"/>
      <w:r>
        <w:rPr>
          <w:noProof w:val="0"/>
        </w:rPr>
        <w:t xml:space="preserve"> ENUMERATED {</w:t>
      </w:r>
      <w:r>
        <w:t xml:space="preserve"> </w:t>
      </w:r>
    </w:p>
    <w:p w14:paraId="27CAF95A" w14:textId="77777777" w:rsidR="00AC4333" w:rsidRDefault="00AC4333" w:rsidP="00AC4333">
      <w:pPr>
        <w:pStyle w:val="PL"/>
        <w:spacing w:line="0" w:lineRule="atLeast"/>
        <w:rPr>
          <w:snapToGrid w:val="0"/>
        </w:rPr>
      </w:pPr>
      <w:r>
        <w:rPr>
          <w:snapToGrid w:val="0"/>
        </w:rPr>
        <w:tab/>
      </w:r>
      <w:r>
        <w:rPr>
          <w:snapToGrid w:val="0"/>
        </w:rPr>
        <w:tab/>
        <w:t>nrPCI,</w:t>
      </w:r>
    </w:p>
    <w:p w14:paraId="30CCACF7" w14:textId="77777777" w:rsidR="00AC4333" w:rsidRDefault="00AC4333" w:rsidP="00AC4333">
      <w:pPr>
        <w:pStyle w:val="PL"/>
        <w:spacing w:line="0" w:lineRule="atLeast"/>
        <w:rPr>
          <w:snapToGrid w:val="0"/>
        </w:rPr>
      </w:pPr>
      <w:r>
        <w:rPr>
          <w:snapToGrid w:val="0"/>
        </w:rPr>
        <w:tab/>
      </w:r>
      <w:r>
        <w:rPr>
          <w:snapToGrid w:val="0"/>
        </w:rPr>
        <w:tab/>
        <w:t>nG-RAN-CGI,</w:t>
      </w:r>
    </w:p>
    <w:p w14:paraId="37144D35" w14:textId="77777777" w:rsidR="00AC4333" w:rsidRPr="00AA2AFC" w:rsidRDefault="00AC4333" w:rsidP="00AC4333">
      <w:pPr>
        <w:pStyle w:val="PL"/>
        <w:spacing w:line="0" w:lineRule="atLeast"/>
      </w:pPr>
      <w:r>
        <w:tab/>
      </w:r>
      <w:r>
        <w:tab/>
      </w:r>
      <w:r w:rsidRPr="00AA2AFC">
        <w:t xml:space="preserve">arfcn, </w:t>
      </w:r>
    </w:p>
    <w:p w14:paraId="20E2BD0D" w14:textId="77777777" w:rsidR="00AC4333" w:rsidRPr="00AA2AFC" w:rsidRDefault="00AC4333" w:rsidP="00AC4333">
      <w:pPr>
        <w:pStyle w:val="PL"/>
        <w:spacing w:line="0" w:lineRule="atLeast"/>
      </w:pPr>
      <w:r w:rsidRPr="00AA2AFC">
        <w:tab/>
      </w:r>
      <w:r w:rsidRPr="00AA2AFC">
        <w:tab/>
        <w:t>pRSConfig,</w:t>
      </w:r>
    </w:p>
    <w:p w14:paraId="357B6A8C" w14:textId="77777777" w:rsidR="00AC4333" w:rsidRPr="00AA2AFC" w:rsidRDefault="00AC4333" w:rsidP="00AC4333">
      <w:pPr>
        <w:pStyle w:val="PL"/>
        <w:spacing w:line="0" w:lineRule="atLeast"/>
      </w:pPr>
      <w:r w:rsidRPr="00AA2AFC">
        <w:tab/>
      </w:r>
      <w:r w:rsidRPr="00AA2AFC">
        <w:tab/>
        <w:t>sSBConfig,</w:t>
      </w:r>
    </w:p>
    <w:p w14:paraId="5AB359FE" w14:textId="77777777" w:rsidR="00AC4333" w:rsidRPr="00AA2AFC" w:rsidRDefault="00AC4333" w:rsidP="00AC4333">
      <w:pPr>
        <w:pStyle w:val="PL"/>
        <w:spacing w:line="0" w:lineRule="atLeast"/>
      </w:pPr>
      <w:r w:rsidRPr="00AA2AFC">
        <w:tab/>
      </w:r>
      <w:r w:rsidRPr="00AA2AFC">
        <w:tab/>
        <w:t>sFNInitTime,</w:t>
      </w:r>
    </w:p>
    <w:p w14:paraId="2D905D03" w14:textId="77777777" w:rsidR="00AC4333" w:rsidRDefault="00AC4333" w:rsidP="00AC4333">
      <w:pPr>
        <w:pStyle w:val="PL"/>
        <w:spacing w:line="0" w:lineRule="atLeast"/>
      </w:pPr>
      <w:r w:rsidRPr="00AA2AFC">
        <w:tab/>
      </w:r>
      <w:r w:rsidRPr="00AA2AFC">
        <w:tab/>
      </w:r>
      <w:r>
        <w:t>spatialDirectInfo,</w:t>
      </w:r>
    </w:p>
    <w:p w14:paraId="164CF99C" w14:textId="77777777" w:rsidR="00AC4333" w:rsidRDefault="00AC4333" w:rsidP="00AC4333">
      <w:pPr>
        <w:pStyle w:val="PL"/>
        <w:spacing w:line="0" w:lineRule="atLeast"/>
      </w:pPr>
      <w:r>
        <w:tab/>
      </w:r>
      <w:r>
        <w:tab/>
        <w:t>geoCoord,</w:t>
      </w:r>
    </w:p>
    <w:p w14:paraId="22108E05" w14:textId="77777777" w:rsidR="00AC4333" w:rsidRDefault="00AC4333" w:rsidP="00AC4333">
      <w:pPr>
        <w:pStyle w:val="PL"/>
        <w:rPr>
          <w:noProof w:val="0"/>
        </w:rPr>
      </w:pPr>
      <w:r>
        <w:rPr>
          <w:noProof w:val="0"/>
        </w:rPr>
        <w:t>...}</w:t>
      </w:r>
    </w:p>
    <w:p w14:paraId="70252011" w14:textId="77777777" w:rsidR="00AC4333" w:rsidRDefault="00AC4333" w:rsidP="00AC4333">
      <w:pPr>
        <w:pStyle w:val="PL"/>
        <w:rPr>
          <w:noProof w:val="0"/>
        </w:rPr>
      </w:pPr>
    </w:p>
    <w:p w14:paraId="5B4C2C9A" w14:textId="77777777" w:rsidR="00AC4333" w:rsidRDefault="00AC4333" w:rsidP="00AC4333">
      <w:pPr>
        <w:pStyle w:val="PL"/>
        <w:rPr>
          <w:noProof w:val="0"/>
        </w:rPr>
      </w:pPr>
    </w:p>
    <w:p w14:paraId="1457F6AD" w14:textId="77777777" w:rsidR="00AC4333" w:rsidRDefault="00AC4333" w:rsidP="00AC4333">
      <w:pPr>
        <w:pStyle w:val="PL"/>
        <w:rPr>
          <w:noProof w:val="0"/>
          <w:snapToGrid w:val="0"/>
          <w:lang w:eastAsia="zh-CN"/>
        </w:rPr>
      </w:pPr>
      <w:proofErr w:type="spellStart"/>
      <w:proofErr w:type="gramStart"/>
      <w:r>
        <w:rPr>
          <w:noProof w:val="0"/>
          <w:snapToGrid w:val="0"/>
          <w:lang w:eastAsia="zh-CN"/>
        </w:rPr>
        <w:t>TRPInformationTypeResponseList</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maxnoofTRPInfoTypes</w:t>
      </w:r>
      <w:proofErr w:type="spellEnd"/>
      <w:r>
        <w:rPr>
          <w:noProof w:val="0"/>
          <w:snapToGrid w:val="0"/>
          <w:lang w:eastAsia="zh-CN"/>
        </w:rPr>
        <w:t xml:space="preserve">)) OF </w:t>
      </w:r>
      <w:proofErr w:type="spellStart"/>
      <w:r>
        <w:rPr>
          <w:noProof w:val="0"/>
          <w:snapToGrid w:val="0"/>
          <w:lang w:eastAsia="zh-CN"/>
        </w:rPr>
        <w:t>TRPInformationTypeResponseItem</w:t>
      </w:r>
      <w:proofErr w:type="spellEnd"/>
      <w:r>
        <w:rPr>
          <w:noProof w:val="0"/>
          <w:snapToGrid w:val="0"/>
          <w:lang w:eastAsia="zh-CN"/>
        </w:rPr>
        <w:t xml:space="preserve"> </w:t>
      </w:r>
    </w:p>
    <w:p w14:paraId="0D9EFF73" w14:textId="77777777" w:rsidR="00AC4333" w:rsidRDefault="00AC4333" w:rsidP="00AC4333">
      <w:pPr>
        <w:pStyle w:val="PL"/>
        <w:rPr>
          <w:noProof w:val="0"/>
          <w:snapToGrid w:val="0"/>
          <w:lang w:eastAsia="zh-CN"/>
        </w:rPr>
      </w:pPr>
    </w:p>
    <w:p w14:paraId="27BAA5E3" w14:textId="77777777" w:rsidR="00AC4333" w:rsidRDefault="00AC4333" w:rsidP="00AC4333">
      <w:pPr>
        <w:pStyle w:val="PL"/>
        <w:rPr>
          <w:noProof w:val="0"/>
          <w:snapToGrid w:val="0"/>
          <w:lang w:eastAsia="zh-CN"/>
        </w:rPr>
      </w:pPr>
      <w:proofErr w:type="spellStart"/>
      <w:proofErr w:type="gramStart"/>
      <w:r>
        <w:rPr>
          <w:noProof w:val="0"/>
          <w:snapToGrid w:val="0"/>
          <w:lang w:eastAsia="zh-CN"/>
        </w:rPr>
        <w:t>TRPInformationTypeResponseItem</w:t>
      </w:r>
      <w:proofErr w:type="spellEnd"/>
      <w:r>
        <w:rPr>
          <w:noProof w:val="0"/>
          <w:snapToGrid w:val="0"/>
          <w:lang w:eastAsia="zh-CN"/>
        </w:rPr>
        <w:t xml:space="preserve"> </w:t>
      </w:r>
      <w:r>
        <w:rPr>
          <w:noProof w:val="0"/>
        </w:rPr>
        <w:t>::=</w:t>
      </w:r>
      <w:proofErr w:type="gramEnd"/>
      <w:r>
        <w:rPr>
          <w:noProof w:val="0"/>
        </w:rPr>
        <w:t xml:space="preserve"> </w:t>
      </w:r>
      <w:r>
        <w:rPr>
          <w:noProof w:val="0"/>
          <w:snapToGrid w:val="0"/>
          <w:lang w:eastAsia="zh-CN"/>
        </w:rPr>
        <w:t>CHOICE {</w:t>
      </w:r>
    </w:p>
    <w:p w14:paraId="3E7AB767" w14:textId="77777777" w:rsidR="00AC4333" w:rsidRPr="00C1067E" w:rsidRDefault="00AC4333" w:rsidP="00AC4333">
      <w:pPr>
        <w:pStyle w:val="PL"/>
        <w:rPr>
          <w:noProof w:val="0"/>
          <w:lang w:val="fr-FR"/>
        </w:rPr>
      </w:pPr>
      <w:r>
        <w:rPr>
          <w:noProof w:val="0"/>
          <w:snapToGrid w:val="0"/>
          <w:lang w:eastAsia="zh-CN"/>
        </w:rPr>
        <w:tab/>
      </w:r>
      <w:proofErr w:type="spellStart"/>
      <w:proofErr w:type="gramStart"/>
      <w:r w:rsidRPr="00C1067E">
        <w:rPr>
          <w:noProof w:val="0"/>
          <w:lang w:val="fr-FR"/>
        </w:rPr>
        <w:t>pCI</w:t>
      </w:r>
      <w:proofErr w:type="spellEnd"/>
      <w:proofErr w:type="gramEnd"/>
      <w:r w:rsidRPr="00C1067E">
        <w:rPr>
          <w:noProof w:val="0"/>
          <w:lang w:val="fr-FR"/>
        </w:rPr>
        <w:t>-NR</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Pr>
          <w:noProof w:val="0"/>
          <w:lang w:val="fr-FR"/>
        </w:rPr>
        <w:t>NRPCI</w:t>
      </w:r>
      <w:r w:rsidRPr="00C1067E">
        <w:rPr>
          <w:noProof w:val="0"/>
          <w:lang w:val="fr-FR"/>
        </w:rPr>
        <w:t>,</w:t>
      </w:r>
    </w:p>
    <w:p w14:paraId="04DABE44" w14:textId="77777777" w:rsidR="00AC4333" w:rsidRPr="00C1067E" w:rsidRDefault="00AC4333" w:rsidP="00AC4333">
      <w:pPr>
        <w:pStyle w:val="PL"/>
        <w:rPr>
          <w:noProof w:val="0"/>
          <w:lang w:val="fr-FR"/>
        </w:rPr>
      </w:pPr>
      <w:r w:rsidRPr="00C1067E">
        <w:rPr>
          <w:noProof w:val="0"/>
          <w:lang w:val="fr-FR"/>
        </w:rPr>
        <w:tab/>
      </w:r>
      <w:proofErr w:type="spellStart"/>
      <w:proofErr w:type="gramStart"/>
      <w:r w:rsidRPr="00C1067E">
        <w:rPr>
          <w:noProof w:val="0"/>
          <w:lang w:val="fr-FR"/>
        </w:rPr>
        <w:t>nG</w:t>
      </w:r>
      <w:proofErr w:type="spellEnd"/>
      <w:proofErr w:type="gramEnd"/>
      <w:r w:rsidRPr="00C1067E">
        <w:rPr>
          <w:noProof w:val="0"/>
          <w:lang w:val="fr-FR"/>
        </w:rPr>
        <w:t>-RAN-CGI</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N</w:t>
      </w:r>
      <w:r>
        <w:rPr>
          <w:noProof w:val="0"/>
          <w:lang w:val="fr-FR"/>
        </w:rPr>
        <w:t>RCGI</w:t>
      </w:r>
      <w:r w:rsidRPr="00C1067E">
        <w:rPr>
          <w:noProof w:val="0"/>
          <w:lang w:val="fr-FR"/>
        </w:rPr>
        <w:t>,</w:t>
      </w:r>
    </w:p>
    <w:p w14:paraId="56C1F3FE" w14:textId="77777777" w:rsidR="00AC4333" w:rsidRPr="00C1067E" w:rsidRDefault="00AC4333" w:rsidP="00AC4333">
      <w:pPr>
        <w:pStyle w:val="PL"/>
        <w:rPr>
          <w:noProof w:val="0"/>
          <w:lang w:val="fr-FR"/>
        </w:rPr>
      </w:pPr>
      <w:r w:rsidRPr="00C1067E">
        <w:rPr>
          <w:noProof w:val="0"/>
          <w:lang w:val="fr-FR"/>
        </w:rPr>
        <w:tab/>
      </w:r>
      <w:r w:rsidRPr="00F23696">
        <w:rPr>
          <w:rFonts w:eastAsia="SimSun"/>
          <w:lang w:val="fr-FR"/>
        </w:rPr>
        <w:t>nRARFCN</w:t>
      </w:r>
      <w:r w:rsidRPr="00F23696">
        <w:rPr>
          <w:rFonts w:eastAsia="SimSun"/>
          <w:lang w:val="fr-FR"/>
        </w:rPr>
        <w:tab/>
      </w:r>
      <w:r w:rsidRPr="00F23696">
        <w:rPr>
          <w:rFonts w:eastAsia="SimSun"/>
          <w:lang w:val="fr-FR"/>
        </w:rPr>
        <w:tab/>
      </w:r>
      <w:r w:rsidRPr="00F23696">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sidRPr="00F23696">
        <w:rPr>
          <w:noProof w:val="0"/>
          <w:lang w:val="fr-FR"/>
        </w:rPr>
        <w:t>INTEGER (</w:t>
      </w:r>
      <w:proofErr w:type="gramStart"/>
      <w:r w:rsidRPr="00F23696">
        <w:rPr>
          <w:noProof w:val="0"/>
          <w:lang w:val="fr-FR"/>
        </w:rPr>
        <w:t>0..</w:t>
      </w:r>
      <w:proofErr w:type="gramEnd"/>
      <w:r w:rsidRPr="00F23696">
        <w:rPr>
          <w:rFonts w:eastAsia="SimSun"/>
          <w:lang w:val="fr-FR"/>
        </w:rPr>
        <w:t>maxNRARFCN</w:t>
      </w:r>
      <w:r w:rsidRPr="00F23696">
        <w:rPr>
          <w:noProof w:val="0"/>
          <w:lang w:val="fr-FR"/>
        </w:rPr>
        <w:t>),</w:t>
      </w:r>
    </w:p>
    <w:p w14:paraId="69BA4770" w14:textId="77777777" w:rsidR="00AC4333" w:rsidRPr="00C1067E" w:rsidRDefault="00AC4333" w:rsidP="00AC4333">
      <w:pPr>
        <w:pStyle w:val="PL"/>
        <w:rPr>
          <w:noProof w:val="0"/>
          <w:lang w:val="fr-FR"/>
        </w:rPr>
      </w:pPr>
      <w:r w:rsidRPr="00C1067E">
        <w:rPr>
          <w:noProof w:val="0"/>
          <w:lang w:val="fr-FR"/>
        </w:rPr>
        <w:tab/>
      </w:r>
      <w:proofErr w:type="spellStart"/>
      <w:proofErr w:type="gramStart"/>
      <w:r w:rsidRPr="00C1067E">
        <w:rPr>
          <w:noProof w:val="0"/>
          <w:lang w:val="fr-FR"/>
        </w:rPr>
        <w:t>pRSConfiguration</w:t>
      </w:r>
      <w:proofErr w:type="spellEnd"/>
      <w:proofErr w:type="gramEnd"/>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proofErr w:type="spellStart"/>
      <w:r w:rsidRPr="00C1067E">
        <w:rPr>
          <w:noProof w:val="0"/>
          <w:lang w:val="fr-FR"/>
        </w:rPr>
        <w:t>PRSConfiguration</w:t>
      </w:r>
      <w:proofErr w:type="spellEnd"/>
      <w:r w:rsidRPr="00C1067E">
        <w:rPr>
          <w:noProof w:val="0"/>
          <w:lang w:val="fr-FR"/>
        </w:rPr>
        <w:t>,</w:t>
      </w:r>
    </w:p>
    <w:p w14:paraId="2A5390AB" w14:textId="77777777" w:rsidR="00AC4333" w:rsidRPr="008C20F9" w:rsidRDefault="00AC4333" w:rsidP="00AC4333">
      <w:pPr>
        <w:pStyle w:val="PL"/>
        <w:rPr>
          <w:noProof w:val="0"/>
          <w:lang w:val="fr-FR"/>
        </w:rPr>
      </w:pPr>
      <w:r w:rsidRPr="00C1067E">
        <w:rPr>
          <w:noProof w:val="0"/>
          <w:lang w:val="fr-FR"/>
        </w:rPr>
        <w:tab/>
      </w:r>
      <w:proofErr w:type="spellStart"/>
      <w:proofErr w:type="gramStart"/>
      <w:r w:rsidRPr="00C1067E">
        <w:rPr>
          <w:noProof w:val="0"/>
          <w:lang w:val="fr-FR"/>
        </w:rPr>
        <w:t>sSBinformation</w:t>
      </w:r>
      <w:proofErr w:type="spellEnd"/>
      <w:proofErr w:type="gramEnd"/>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proofErr w:type="spellStart"/>
      <w:r w:rsidRPr="00C1067E">
        <w:rPr>
          <w:noProof w:val="0"/>
          <w:lang w:val="fr-FR"/>
        </w:rPr>
        <w:t>SSBInfo</w:t>
      </w:r>
      <w:r>
        <w:rPr>
          <w:noProof w:val="0"/>
          <w:lang w:val="fr-FR"/>
        </w:rPr>
        <w:t>rmation</w:t>
      </w:r>
      <w:proofErr w:type="spellEnd"/>
      <w:r w:rsidRPr="00C1067E">
        <w:rPr>
          <w:noProof w:val="0"/>
          <w:lang w:val="fr-FR"/>
        </w:rPr>
        <w:t>,</w:t>
      </w:r>
    </w:p>
    <w:p w14:paraId="62E1C90F" w14:textId="77777777" w:rsidR="00AC4333" w:rsidRDefault="00AC4333" w:rsidP="00AC4333">
      <w:pPr>
        <w:pStyle w:val="PL"/>
        <w:rPr>
          <w:rFonts w:eastAsia="SimSun"/>
          <w:lang w:val="fr-FR"/>
        </w:rPr>
      </w:pPr>
      <w:r w:rsidRPr="008C20F9">
        <w:rPr>
          <w:noProof w:val="0"/>
          <w:lang w:val="fr-FR"/>
        </w:rPr>
        <w:tab/>
      </w:r>
      <w:r w:rsidRPr="008C20F9">
        <w:rPr>
          <w:lang w:val="fr-FR" w:eastAsia="zh-CN"/>
        </w:rPr>
        <w:t>sFNInitialisationTime</w:t>
      </w:r>
      <w:r w:rsidRPr="008C20F9">
        <w:rPr>
          <w:rFonts w:eastAsia="SimSun"/>
          <w:lang w:val="fr-FR"/>
        </w:rPr>
        <w:tab/>
      </w:r>
      <w:r w:rsidRPr="008C20F9">
        <w:rPr>
          <w:rFonts w:eastAsia="SimSun"/>
          <w:lang w:val="fr-FR"/>
        </w:rPr>
        <w:tab/>
      </w:r>
      <w:r w:rsidRPr="008C20F9">
        <w:rPr>
          <w:rFonts w:eastAsia="SimSun"/>
          <w:lang w:val="fr-FR"/>
        </w:rPr>
        <w:tab/>
      </w:r>
      <w:r>
        <w:rPr>
          <w:rFonts w:eastAsia="SimSun"/>
          <w:lang w:val="fr-FR"/>
        </w:rPr>
        <w:tab/>
      </w:r>
      <w:r>
        <w:rPr>
          <w:snapToGrid w:val="0"/>
        </w:rPr>
        <w:t>RelativeTime1900</w:t>
      </w:r>
      <w:r w:rsidRPr="008C20F9">
        <w:rPr>
          <w:rFonts w:eastAsia="SimSun"/>
          <w:lang w:val="fr-FR"/>
        </w:rPr>
        <w:t>,</w:t>
      </w:r>
    </w:p>
    <w:p w14:paraId="0AEB3598" w14:textId="77777777" w:rsidR="00AC4333" w:rsidRPr="00A25EA6" w:rsidRDefault="00AC4333" w:rsidP="00AC4333">
      <w:pPr>
        <w:pStyle w:val="PL"/>
        <w:spacing w:line="0" w:lineRule="atLeast"/>
        <w:rPr>
          <w:snapToGrid w:val="0"/>
          <w:highlight w:val="green"/>
          <w:lang w:bidi="he-IL"/>
        </w:rPr>
      </w:pPr>
      <w:r>
        <w:rPr>
          <w:rFonts w:eastAsia="SimSun"/>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C73C655" w14:textId="77777777" w:rsidR="00AC4333" w:rsidRDefault="00AC4333" w:rsidP="00AC4333">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008C9AFA" w14:textId="77777777" w:rsidR="00AC4333" w:rsidRDefault="00AC4333" w:rsidP="00AC4333">
      <w:pPr>
        <w:pStyle w:val="PL"/>
        <w:rPr>
          <w:noProof w:val="0"/>
          <w:snapToGrid w:val="0"/>
          <w:lang w:eastAsia="zh-CN"/>
        </w:rPr>
      </w:pPr>
      <w:r w:rsidRPr="008C20F9">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ProtocolIE-SingleContainer</w:t>
      </w:r>
      <w:proofErr w:type="spellEnd"/>
      <w:r>
        <w:rPr>
          <w:noProof w:val="0"/>
          <w:snapToGrid w:val="0"/>
          <w:lang w:eastAsia="zh-CN"/>
        </w:rPr>
        <w:t xml:space="preserve"> </w:t>
      </w:r>
      <w:proofErr w:type="gramStart"/>
      <w:r>
        <w:rPr>
          <w:noProof w:val="0"/>
          <w:snapToGrid w:val="0"/>
          <w:lang w:eastAsia="zh-CN"/>
        </w:rPr>
        <w:t>{ {</w:t>
      </w:r>
      <w:proofErr w:type="gramEnd"/>
      <w:r>
        <w:rPr>
          <w:noProof w:val="0"/>
          <w:snapToGrid w:val="0"/>
          <w:lang w:eastAsia="zh-CN"/>
        </w:rPr>
        <w:t xml:space="preserve"> </w:t>
      </w:r>
      <w:proofErr w:type="spellStart"/>
      <w:r>
        <w:rPr>
          <w:noProof w:val="0"/>
          <w:snapToGrid w:val="0"/>
          <w:lang w:eastAsia="zh-CN"/>
        </w:rPr>
        <w:t>TRPInformationTypeResponseItem-ExtIEs</w:t>
      </w:r>
      <w:proofErr w:type="spellEnd"/>
      <w:r>
        <w:rPr>
          <w:noProof w:val="0"/>
          <w:snapToGrid w:val="0"/>
          <w:lang w:eastAsia="zh-CN"/>
        </w:rPr>
        <w:t>} }</w:t>
      </w:r>
    </w:p>
    <w:p w14:paraId="2D22121B" w14:textId="77777777" w:rsidR="00AC4333" w:rsidRDefault="00AC4333" w:rsidP="00AC4333">
      <w:pPr>
        <w:pStyle w:val="PL"/>
        <w:rPr>
          <w:noProof w:val="0"/>
          <w:snapToGrid w:val="0"/>
          <w:lang w:eastAsia="zh-CN"/>
        </w:rPr>
      </w:pPr>
      <w:r>
        <w:rPr>
          <w:noProof w:val="0"/>
          <w:snapToGrid w:val="0"/>
          <w:lang w:eastAsia="zh-CN"/>
        </w:rPr>
        <w:t>}</w:t>
      </w:r>
    </w:p>
    <w:p w14:paraId="0F1D72E0" w14:textId="77777777" w:rsidR="00AC4333" w:rsidRDefault="00AC4333" w:rsidP="00AC4333">
      <w:pPr>
        <w:pStyle w:val="PL"/>
        <w:rPr>
          <w:noProof w:val="0"/>
          <w:snapToGrid w:val="0"/>
          <w:lang w:eastAsia="zh-CN"/>
        </w:rPr>
      </w:pPr>
    </w:p>
    <w:p w14:paraId="77CCAAEA" w14:textId="77777777" w:rsidR="00AC4333" w:rsidRDefault="00AC4333" w:rsidP="00AC4333">
      <w:pPr>
        <w:pStyle w:val="PL"/>
        <w:rPr>
          <w:noProof w:val="0"/>
          <w:snapToGrid w:val="0"/>
          <w:lang w:eastAsia="zh-CN"/>
        </w:rPr>
      </w:pPr>
      <w:proofErr w:type="spellStart"/>
      <w:r>
        <w:rPr>
          <w:noProof w:val="0"/>
          <w:snapToGrid w:val="0"/>
          <w:lang w:eastAsia="zh-CN"/>
        </w:rPr>
        <w:t>TRPInformationTypeResponseItem-ExtIEs</w:t>
      </w:r>
      <w:proofErr w:type="spellEnd"/>
      <w:r>
        <w:rPr>
          <w:noProof w:val="0"/>
          <w:snapToGrid w:val="0"/>
          <w:lang w:eastAsia="zh-CN"/>
        </w:rPr>
        <w:t xml:space="preserve"> F1AP-PROTOCOL-</w:t>
      </w:r>
      <w:proofErr w:type="gramStart"/>
      <w:r>
        <w:rPr>
          <w:noProof w:val="0"/>
          <w:snapToGrid w:val="0"/>
          <w:lang w:eastAsia="zh-CN"/>
        </w:rPr>
        <w:t>IES ::=</w:t>
      </w:r>
      <w:proofErr w:type="gramEnd"/>
      <w:r>
        <w:rPr>
          <w:noProof w:val="0"/>
          <w:snapToGrid w:val="0"/>
          <w:lang w:eastAsia="zh-CN"/>
        </w:rPr>
        <w:t xml:space="preserve"> {</w:t>
      </w:r>
    </w:p>
    <w:p w14:paraId="01C5C9A9" w14:textId="77777777" w:rsidR="00AC4333" w:rsidRDefault="00AC4333" w:rsidP="00AC4333">
      <w:pPr>
        <w:pStyle w:val="PL"/>
        <w:rPr>
          <w:noProof w:val="0"/>
          <w:snapToGrid w:val="0"/>
          <w:lang w:eastAsia="zh-CN"/>
        </w:rPr>
      </w:pPr>
      <w:r>
        <w:rPr>
          <w:noProof w:val="0"/>
          <w:snapToGrid w:val="0"/>
          <w:lang w:eastAsia="zh-CN"/>
        </w:rPr>
        <w:tab/>
        <w:t>...</w:t>
      </w:r>
    </w:p>
    <w:p w14:paraId="1BD610D1" w14:textId="77777777" w:rsidR="00AC4333" w:rsidRDefault="00AC4333" w:rsidP="00AC4333">
      <w:pPr>
        <w:pStyle w:val="PL"/>
        <w:rPr>
          <w:noProof w:val="0"/>
          <w:snapToGrid w:val="0"/>
          <w:lang w:eastAsia="zh-CN"/>
        </w:rPr>
      </w:pPr>
      <w:r>
        <w:rPr>
          <w:noProof w:val="0"/>
          <w:snapToGrid w:val="0"/>
          <w:lang w:eastAsia="zh-CN"/>
        </w:rPr>
        <w:t>}</w:t>
      </w:r>
    </w:p>
    <w:p w14:paraId="7E4FF326" w14:textId="77777777" w:rsidR="00AC4333" w:rsidRDefault="00AC4333" w:rsidP="00AC4333">
      <w:pPr>
        <w:pStyle w:val="PL"/>
        <w:rPr>
          <w:noProof w:val="0"/>
        </w:rPr>
      </w:pPr>
    </w:p>
    <w:p w14:paraId="5C2FE5C0" w14:textId="77777777" w:rsidR="00AC4333" w:rsidRDefault="00AC4333" w:rsidP="00AC4333">
      <w:pPr>
        <w:pStyle w:val="PL"/>
        <w:rPr>
          <w:noProof w:val="0"/>
        </w:rPr>
      </w:pPr>
    </w:p>
    <w:p w14:paraId="348DD4C9" w14:textId="77777777" w:rsidR="00AC4333" w:rsidRDefault="00AC4333" w:rsidP="00AC4333">
      <w:pPr>
        <w:pStyle w:val="PL"/>
        <w:rPr>
          <w:noProof w:val="0"/>
          <w:snapToGrid w:val="0"/>
          <w:lang w:eastAsia="zh-CN"/>
        </w:rPr>
      </w:pPr>
      <w:proofErr w:type="spellStart"/>
      <w:proofErr w:type="gramStart"/>
      <w:r>
        <w:rPr>
          <w:noProof w:val="0"/>
          <w:snapToGrid w:val="0"/>
          <w:lang w:eastAsia="zh-CN"/>
        </w:rPr>
        <w:t>TRPList</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maxnoofTRPs</w:t>
      </w:r>
      <w:proofErr w:type="spellEnd"/>
      <w:r>
        <w:rPr>
          <w:noProof w:val="0"/>
          <w:snapToGrid w:val="0"/>
          <w:lang w:eastAsia="zh-CN"/>
        </w:rPr>
        <w:t xml:space="preserve">)) OF </w:t>
      </w:r>
      <w:proofErr w:type="spellStart"/>
      <w:r>
        <w:rPr>
          <w:noProof w:val="0"/>
          <w:snapToGrid w:val="0"/>
          <w:lang w:eastAsia="zh-CN"/>
        </w:rPr>
        <w:t>TRPListItem</w:t>
      </w:r>
      <w:proofErr w:type="spellEnd"/>
    </w:p>
    <w:p w14:paraId="4028FB49" w14:textId="77777777" w:rsidR="00AC4333" w:rsidRDefault="00AC4333" w:rsidP="00AC4333">
      <w:pPr>
        <w:pStyle w:val="PL"/>
        <w:rPr>
          <w:noProof w:val="0"/>
          <w:snapToGrid w:val="0"/>
          <w:lang w:eastAsia="zh-CN"/>
        </w:rPr>
      </w:pPr>
    </w:p>
    <w:p w14:paraId="7F3CF84E" w14:textId="77777777" w:rsidR="00AC4333" w:rsidRDefault="00AC4333" w:rsidP="00AC4333">
      <w:pPr>
        <w:pStyle w:val="PL"/>
        <w:rPr>
          <w:noProof w:val="0"/>
        </w:rPr>
      </w:pPr>
      <w:proofErr w:type="spellStart"/>
      <w:proofErr w:type="gramStart"/>
      <w:r>
        <w:rPr>
          <w:noProof w:val="0"/>
          <w:snapToGrid w:val="0"/>
          <w:lang w:eastAsia="zh-CN"/>
        </w:rPr>
        <w:t>TRPListItem</w:t>
      </w:r>
      <w:proofErr w:type="spellEnd"/>
      <w:r>
        <w:rPr>
          <w:noProof w:val="0"/>
          <w:snapToGrid w:val="0"/>
          <w:lang w:eastAsia="zh-CN"/>
        </w:rPr>
        <w:t xml:space="preserve"> ::=</w:t>
      </w:r>
      <w:proofErr w:type="gramEnd"/>
      <w:r>
        <w:rPr>
          <w:noProof w:val="0"/>
          <w:snapToGrid w:val="0"/>
          <w:lang w:eastAsia="zh-CN"/>
        </w:rPr>
        <w:t xml:space="preserve"> </w:t>
      </w:r>
      <w:r>
        <w:rPr>
          <w:noProof w:val="0"/>
        </w:rPr>
        <w:t>SEQUENCE {</w:t>
      </w:r>
    </w:p>
    <w:p w14:paraId="610ED1E7" w14:textId="77777777" w:rsidR="00AC4333" w:rsidRDefault="00AC4333" w:rsidP="00AC4333">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109777A4" w14:textId="77777777" w:rsidR="00AC4333" w:rsidRDefault="00AC4333" w:rsidP="00AC433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snapToGrid w:val="0"/>
          <w:lang w:eastAsia="zh-CN"/>
        </w:rPr>
        <w:t>TRPListItem</w:t>
      </w:r>
      <w:r>
        <w:rPr>
          <w:noProof w:val="0"/>
        </w:rPr>
        <w:t>-ExtIEs</w:t>
      </w:r>
      <w:proofErr w:type="spellEnd"/>
      <w:r>
        <w:rPr>
          <w:noProof w:val="0"/>
        </w:rPr>
        <w:t xml:space="preserve"> } }</w:t>
      </w:r>
      <w:r>
        <w:rPr>
          <w:noProof w:val="0"/>
        </w:rPr>
        <w:tab/>
        <w:t>OPTIONAL</w:t>
      </w:r>
    </w:p>
    <w:p w14:paraId="1DD59790" w14:textId="77777777" w:rsidR="00AC4333" w:rsidRDefault="00AC4333" w:rsidP="00AC4333">
      <w:pPr>
        <w:pStyle w:val="PL"/>
        <w:rPr>
          <w:noProof w:val="0"/>
        </w:rPr>
      </w:pPr>
      <w:r>
        <w:rPr>
          <w:noProof w:val="0"/>
        </w:rPr>
        <w:t>}</w:t>
      </w:r>
    </w:p>
    <w:p w14:paraId="26241FA5" w14:textId="77777777" w:rsidR="00AC4333" w:rsidRDefault="00AC4333" w:rsidP="00AC4333">
      <w:pPr>
        <w:pStyle w:val="PL"/>
        <w:rPr>
          <w:noProof w:val="0"/>
        </w:rPr>
      </w:pPr>
    </w:p>
    <w:p w14:paraId="52DEB67C" w14:textId="77777777" w:rsidR="00AC4333" w:rsidRDefault="00AC4333" w:rsidP="00AC4333">
      <w:pPr>
        <w:pStyle w:val="PL"/>
        <w:rPr>
          <w:noProof w:val="0"/>
        </w:rPr>
      </w:pPr>
      <w:proofErr w:type="spellStart"/>
      <w:r>
        <w:rPr>
          <w:noProof w:val="0"/>
          <w:snapToGrid w:val="0"/>
          <w:lang w:eastAsia="zh-CN"/>
        </w:rPr>
        <w:t>TRPListItem</w:t>
      </w:r>
      <w:r>
        <w:rPr>
          <w:noProof w:val="0"/>
        </w:rPr>
        <w:t>-ExtIEs</w:t>
      </w:r>
      <w:proofErr w:type="spellEnd"/>
      <w:r>
        <w:rPr>
          <w:noProof w:val="0"/>
        </w:rPr>
        <w:t xml:space="preserve"> F1AP-PROTOCOL-</w:t>
      </w:r>
      <w:proofErr w:type="gramStart"/>
      <w:r>
        <w:rPr>
          <w:noProof w:val="0"/>
        </w:rPr>
        <w:t>EXTENSION ::=</w:t>
      </w:r>
      <w:proofErr w:type="gramEnd"/>
      <w:r>
        <w:rPr>
          <w:noProof w:val="0"/>
        </w:rPr>
        <w:t xml:space="preserve"> { </w:t>
      </w:r>
    </w:p>
    <w:p w14:paraId="450BA011" w14:textId="77777777" w:rsidR="00AC4333" w:rsidRDefault="00AC4333" w:rsidP="00AC4333">
      <w:pPr>
        <w:pStyle w:val="PL"/>
        <w:rPr>
          <w:noProof w:val="0"/>
        </w:rPr>
      </w:pPr>
      <w:r>
        <w:rPr>
          <w:noProof w:val="0"/>
        </w:rPr>
        <w:tab/>
        <w:t>...</w:t>
      </w:r>
    </w:p>
    <w:p w14:paraId="6A089107" w14:textId="77777777" w:rsidR="00AC4333" w:rsidRDefault="00AC4333" w:rsidP="00AC4333">
      <w:pPr>
        <w:pStyle w:val="PL"/>
        <w:rPr>
          <w:noProof w:val="0"/>
        </w:rPr>
      </w:pPr>
      <w:r>
        <w:rPr>
          <w:noProof w:val="0"/>
        </w:rPr>
        <w:t>}</w:t>
      </w:r>
    </w:p>
    <w:p w14:paraId="65B0A61D" w14:textId="77777777" w:rsidR="00AC4333" w:rsidRDefault="00AC4333" w:rsidP="00AC4333">
      <w:pPr>
        <w:pStyle w:val="PL"/>
        <w:rPr>
          <w:noProof w:val="0"/>
        </w:rPr>
      </w:pPr>
    </w:p>
    <w:p w14:paraId="44E187F1" w14:textId="77777777" w:rsidR="00AC4333" w:rsidRPr="00BC20B8" w:rsidRDefault="00AC4333" w:rsidP="00AC4333">
      <w:pPr>
        <w:pStyle w:val="PL"/>
        <w:rPr>
          <w:noProof w:val="0"/>
          <w:snapToGrid w:val="0"/>
        </w:rPr>
      </w:pPr>
      <w:proofErr w:type="spellStart"/>
      <w:proofErr w:type="gramStart"/>
      <w:r>
        <w:rPr>
          <w:noProof w:val="0"/>
          <w:snapToGrid w:val="0"/>
        </w:rPr>
        <w:t>TRP</w:t>
      </w:r>
      <w:r w:rsidRPr="00F23696">
        <w:rPr>
          <w:noProof w:val="0"/>
          <w:snapToGrid w:val="0"/>
        </w:rPr>
        <w:t>Measurement</w:t>
      </w:r>
      <w:r>
        <w:rPr>
          <w:noProof w:val="0"/>
          <w:snapToGrid w:val="0"/>
        </w:rPr>
        <w:t>Q</w:t>
      </w:r>
      <w:r w:rsidRPr="00F23696">
        <w:rPr>
          <w:noProof w:val="0"/>
          <w:snapToGrid w:val="0"/>
        </w:rPr>
        <w:t>uality</w:t>
      </w:r>
      <w:proofErr w:type="spellEnd"/>
      <w:r w:rsidRPr="00F23696">
        <w:rPr>
          <w:noProof w:val="0"/>
          <w:snapToGrid w:val="0"/>
        </w:rPr>
        <w:t xml:space="preserve"> ::=</w:t>
      </w:r>
      <w:proofErr w:type="gramEnd"/>
      <w:r w:rsidRPr="00F23696">
        <w:rPr>
          <w:noProof w:val="0"/>
          <w:snapToGrid w:val="0"/>
        </w:rPr>
        <w:t xml:space="preserve"> SEQUENCE </w:t>
      </w:r>
      <w:r w:rsidRPr="00BC20B8">
        <w:rPr>
          <w:noProof w:val="0"/>
          <w:snapToGrid w:val="0"/>
        </w:rPr>
        <w:t>{</w:t>
      </w:r>
    </w:p>
    <w:p w14:paraId="1B29077D" w14:textId="77777777" w:rsidR="00AC4333" w:rsidRPr="00BC20B8" w:rsidRDefault="00AC4333" w:rsidP="00AC4333">
      <w:pPr>
        <w:pStyle w:val="PL"/>
        <w:rPr>
          <w:noProof w:val="0"/>
          <w:snapToGrid w:val="0"/>
        </w:rPr>
      </w:pP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 xml:space="preserve">-Item </w:t>
      </w: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-Item,</w:t>
      </w:r>
    </w:p>
    <w:p w14:paraId="1010FF36" w14:textId="77777777" w:rsidR="00AC4333" w:rsidRPr="00BC20B8" w:rsidRDefault="00AC4333" w:rsidP="00AC4333">
      <w:pPr>
        <w:pStyle w:val="PL"/>
        <w:rPr>
          <w:noProof w:val="0"/>
          <w:snapToGrid w:val="0"/>
          <w:lang w:val="fr-FR"/>
        </w:rPr>
      </w:pPr>
      <w:r w:rsidRPr="00BC20B8">
        <w:rPr>
          <w:noProof w:val="0"/>
          <w:snapToGrid w:val="0"/>
        </w:rPr>
        <w:tab/>
      </w:r>
      <w:proofErr w:type="spellStart"/>
      <w:proofErr w:type="gramStart"/>
      <w:r w:rsidRPr="00BC20B8">
        <w:rPr>
          <w:noProof w:val="0"/>
          <w:snapToGrid w:val="0"/>
          <w:lang w:val="fr-FR"/>
        </w:rPr>
        <w:t>iE</w:t>
      </w:r>
      <w:proofErr w:type="spellEnd"/>
      <w:proofErr w:type="gramEnd"/>
      <w:r w:rsidRPr="00BC20B8">
        <w:rPr>
          <w:noProof w:val="0"/>
          <w:snapToGrid w:val="0"/>
          <w:lang w:val="fr-FR"/>
        </w:rPr>
        <w:t>-Extensions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proofErr w:type="spellStart"/>
      <w:r w:rsidRPr="00BC20B8">
        <w:rPr>
          <w:noProof w:val="0"/>
          <w:snapToGrid w:val="0"/>
          <w:lang w:val="fr-FR"/>
        </w:rPr>
        <w:t>ProtocolExtensionContainer</w:t>
      </w:r>
      <w:proofErr w:type="spellEnd"/>
      <w:r w:rsidRPr="00BC20B8">
        <w:rPr>
          <w:noProof w:val="0"/>
          <w:snapToGrid w:val="0"/>
          <w:lang w:val="fr-FR"/>
        </w:rPr>
        <w:t xml:space="preserve"> { {</w:t>
      </w:r>
      <w:proofErr w:type="spellStart"/>
      <w:r>
        <w:rPr>
          <w:noProof w:val="0"/>
          <w:snapToGrid w:val="0"/>
        </w:rPr>
        <w:t>TRP</w:t>
      </w:r>
      <w:r w:rsidRPr="00F23696">
        <w:rPr>
          <w:noProof w:val="0"/>
          <w:snapToGrid w:val="0"/>
        </w:rPr>
        <w:t>MeasurementQuality</w:t>
      </w:r>
      <w:proofErr w:type="spellEnd"/>
      <w:r w:rsidRPr="00BC20B8">
        <w:rPr>
          <w:noProof w:val="0"/>
          <w:snapToGrid w:val="0"/>
          <w:lang w:val="fr-FR"/>
        </w:rPr>
        <w:t>-</w:t>
      </w:r>
      <w:proofErr w:type="spellStart"/>
      <w:r w:rsidRPr="00BC20B8">
        <w:rPr>
          <w:noProof w:val="0"/>
          <w:snapToGrid w:val="0"/>
          <w:lang w:val="fr-FR"/>
        </w:rPr>
        <w:t>ExtIEs</w:t>
      </w:r>
      <w:proofErr w:type="spellEnd"/>
      <w:r w:rsidRPr="00BC20B8">
        <w:rPr>
          <w:noProof w:val="0"/>
          <w:snapToGrid w:val="0"/>
          <w:lang w:val="fr-FR"/>
        </w:rPr>
        <w:t>} } OPTIONAL</w:t>
      </w:r>
    </w:p>
    <w:p w14:paraId="771B61F4" w14:textId="77777777" w:rsidR="00AC4333" w:rsidRPr="00BC20B8" w:rsidRDefault="00AC4333" w:rsidP="00AC4333">
      <w:pPr>
        <w:pStyle w:val="PL"/>
        <w:rPr>
          <w:noProof w:val="0"/>
          <w:snapToGrid w:val="0"/>
        </w:rPr>
      </w:pPr>
      <w:r w:rsidRPr="00BC20B8">
        <w:rPr>
          <w:noProof w:val="0"/>
          <w:snapToGrid w:val="0"/>
        </w:rPr>
        <w:t>}</w:t>
      </w:r>
    </w:p>
    <w:p w14:paraId="7089B557" w14:textId="77777777" w:rsidR="00AC4333" w:rsidRPr="00BC20B8" w:rsidRDefault="00AC4333" w:rsidP="00AC4333">
      <w:pPr>
        <w:pStyle w:val="PL"/>
        <w:rPr>
          <w:noProof w:val="0"/>
          <w:snapToGrid w:val="0"/>
        </w:rPr>
      </w:pPr>
    </w:p>
    <w:p w14:paraId="6DFEB36D" w14:textId="77777777" w:rsidR="00AC4333" w:rsidRPr="00BC20B8" w:rsidRDefault="00AC4333" w:rsidP="00AC4333">
      <w:pPr>
        <w:pStyle w:val="PL"/>
        <w:rPr>
          <w:noProof w:val="0"/>
          <w:snapToGrid w:val="0"/>
        </w:rPr>
      </w:pPr>
      <w:proofErr w:type="spellStart"/>
      <w:r>
        <w:rPr>
          <w:noProof w:val="0"/>
          <w:snapToGrid w:val="0"/>
        </w:rPr>
        <w:t>TRP</w:t>
      </w:r>
      <w:r w:rsidRPr="00F23696">
        <w:rPr>
          <w:noProof w:val="0"/>
          <w:snapToGrid w:val="0"/>
        </w:rPr>
        <w:t>MeasurementQuality</w:t>
      </w:r>
      <w:r w:rsidRPr="00BC20B8">
        <w:rPr>
          <w:noProof w:val="0"/>
          <w:snapToGrid w:val="0"/>
        </w:rPr>
        <w:t>-ExtIEs</w:t>
      </w:r>
      <w:proofErr w:type="spellEnd"/>
      <w:r w:rsidRPr="00BC20B8">
        <w:rPr>
          <w:noProof w:val="0"/>
          <w:snapToGrid w:val="0"/>
        </w:rPr>
        <w:t xml:space="preserve"> </w:t>
      </w:r>
      <w:r w:rsidRPr="00BC20B8">
        <w:rPr>
          <w:noProof w:val="0"/>
          <w:snapToGrid w:val="0"/>
        </w:rPr>
        <w:tab/>
        <w:t>F1AP-PROTOCOL-</w:t>
      </w:r>
      <w:proofErr w:type="gramStart"/>
      <w:r w:rsidRPr="00BC20B8">
        <w:rPr>
          <w:noProof w:val="0"/>
          <w:snapToGrid w:val="0"/>
        </w:rPr>
        <w:t>EXTENSION ::=</w:t>
      </w:r>
      <w:proofErr w:type="gramEnd"/>
      <w:r w:rsidRPr="00BC20B8">
        <w:rPr>
          <w:noProof w:val="0"/>
          <w:snapToGrid w:val="0"/>
        </w:rPr>
        <w:t xml:space="preserve"> {</w:t>
      </w:r>
    </w:p>
    <w:p w14:paraId="5F36614B" w14:textId="77777777" w:rsidR="00AC4333" w:rsidRPr="00BC20B8" w:rsidRDefault="00AC4333" w:rsidP="00AC4333">
      <w:pPr>
        <w:pStyle w:val="PL"/>
        <w:rPr>
          <w:noProof w:val="0"/>
          <w:snapToGrid w:val="0"/>
        </w:rPr>
      </w:pPr>
      <w:r w:rsidRPr="00BC20B8">
        <w:rPr>
          <w:noProof w:val="0"/>
          <w:snapToGrid w:val="0"/>
        </w:rPr>
        <w:tab/>
        <w:t>...</w:t>
      </w:r>
    </w:p>
    <w:p w14:paraId="443F6E76" w14:textId="77777777" w:rsidR="00AC4333" w:rsidRPr="00BC20B8" w:rsidRDefault="00AC4333" w:rsidP="00AC4333">
      <w:pPr>
        <w:pStyle w:val="PL"/>
        <w:rPr>
          <w:noProof w:val="0"/>
          <w:snapToGrid w:val="0"/>
        </w:rPr>
      </w:pPr>
      <w:r w:rsidRPr="00BC20B8">
        <w:rPr>
          <w:noProof w:val="0"/>
          <w:snapToGrid w:val="0"/>
        </w:rPr>
        <w:t>}</w:t>
      </w:r>
    </w:p>
    <w:p w14:paraId="507D7424" w14:textId="77777777" w:rsidR="00AC4333" w:rsidRPr="00BC20B8" w:rsidRDefault="00AC4333" w:rsidP="00AC4333">
      <w:pPr>
        <w:pStyle w:val="PL"/>
        <w:rPr>
          <w:noProof w:val="0"/>
          <w:snapToGrid w:val="0"/>
        </w:rPr>
      </w:pPr>
    </w:p>
    <w:p w14:paraId="77DD69A8" w14:textId="77777777" w:rsidR="00AC4333" w:rsidRPr="00F23696" w:rsidRDefault="00AC4333" w:rsidP="00AC4333">
      <w:pPr>
        <w:pStyle w:val="PL"/>
        <w:rPr>
          <w:noProof w:val="0"/>
        </w:rPr>
      </w:pPr>
      <w:proofErr w:type="spellStart"/>
      <w:r>
        <w:rPr>
          <w:noProof w:val="0"/>
          <w:snapToGrid w:val="0"/>
        </w:rPr>
        <w:t>TRP</w:t>
      </w:r>
      <w:r w:rsidRPr="00F23696">
        <w:rPr>
          <w:noProof w:val="0"/>
          <w:snapToGrid w:val="0"/>
        </w:rPr>
        <w:t>MeasurementQuality</w:t>
      </w:r>
      <w:proofErr w:type="spellEnd"/>
      <w:r w:rsidRPr="00BC20B8">
        <w:rPr>
          <w:noProof w:val="0"/>
          <w:snapToGrid w:val="0"/>
        </w:rPr>
        <w:t>-</w:t>
      </w:r>
      <w:proofErr w:type="gramStart"/>
      <w:r w:rsidRPr="00BC20B8">
        <w:rPr>
          <w:noProof w:val="0"/>
          <w:snapToGrid w:val="0"/>
        </w:rPr>
        <w:t>Item</w:t>
      </w:r>
      <w:r w:rsidRPr="00F23696">
        <w:rPr>
          <w:noProof w:val="0"/>
          <w:snapToGrid w:val="0"/>
        </w:rPr>
        <w:t xml:space="preserve"> ::=</w:t>
      </w:r>
      <w:proofErr w:type="gramEnd"/>
      <w:r w:rsidRPr="00F23696">
        <w:rPr>
          <w:noProof w:val="0"/>
        </w:rPr>
        <w:t xml:space="preserve"> CHOICE {</w:t>
      </w:r>
    </w:p>
    <w:p w14:paraId="042B5768" w14:textId="77777777" w:rsidR="00AC4333" w:rsidRPr="00BC20B8" w:rsidRDefault="00AC4333" w:rsidP="00AC4333">
      <w:pPr>
        <w:pStyle w:val="PL"/>
        <w:rPr>
          <w:noProof w:val="0"/>
        </w:rPr>
      </w:pPr>
      <w:r w:rsidRPr="00F23696">
        <w:rPr>
          <w:noProof w:val="0"/>
        </w:rPr>
        <w:tab/>
      </w:r>
      <w:proofErr w:type="spellStart"/>
      <w:r w:rsidRPr="00BC20B8">
        <w:rPr>
          <w:noProof w:val="0"/>
        </w:rPr>
        <w:t>timingMeasurementQuality</w:t>
      </w:r>
      <w:proofErr w:type="spellEnd"/>
      <w:r w:rsidRPr="00BC20B8">
        <w:rPr>
          <w:noProof w:val="0"/>
        </w:rPr>
        <w:tab/>
      </w:r>
      <w:proofErr w:type="spellStart"/>
      <w:r w:rsidRPr="00BC20B8">
        <w:rPr>
          <w:noProof w:val="0"/>
        </w:rPr>
        <w:t>TimingMeasurementQuality</w:t>
      </w:r>
      <w:proofErr w:type="spellEnd"/>
      <w:r w:rsidRPr="00F23696">
        <w:rPr>
          <w:noProof w:val="0"/>
        </w:rPr>
        <w:t>,</w:t>
      </w:r>
    </w:p>
    <w:p w14:paraId="0DC4F08C" w14:textId="77777777" w:rsidR="00AC4333" w:rsidRPr="00F23696" w:rsidRDefault="00AC4333" w:rsidP="00AC4333">
      <w:pPr>
        <w:pStyle w:val="PL"/>
        <w:rPr>
          <w:noProof w:val="0"/>
        </w:rPr>
      </w:pPr>
      <w:r w:rsidRPr="00BC20B8">
        <w:rPr>
          <w:noProof w:val="0"/>
        </w:rPr>
        <w:tab/>
      </w:r>
      <w:proofErr w:type="spellStart"/>
      <w:r w:rsidRPr="00BC20B8">
        <w:rPr>
          <w:noProof w:val="0"/>
        </w:rPr>
        <w:t>angleMeasurementQuality</w:t>
      </w:r>
      <w:proofErr w:type="spellEnd"/>
      <w:r w:rsidRPr="00BC20B8">
        <w:rPr>
          <w:noProof w:val="0"/>
        </w:rPr>
        <w:tab/>
      </w:r>
      <w:r w:rsidRPr="00BC20B8">
        <w:rPr>
          <w:noProof w:val="0"/>
        </w:rPr>
        <w:tab/>
      </w:r>
      <w:proofErr w:type="spellStart"/>
      <w:r w:rsidRPr="00BC20B8">
        <w:rPr>
          <w:noProof w:val="0"/>
        </w:rPr>
        <w:t>AngleMeasurementQuality</w:t>
      </w:r>
      <w:proofErr w:type="spellEnd"/>
      <w:r w:rsidRPr="00BC20B8">
        <w:rPr>
          <w:noProof w:val="0"/>
        </w:rPr>
        <w:t>,</w:t>
      </w:r>
    </w:p>
    <w:p w14:paraId="574CF470" w14:textId="77777777" w:rsidR="00AC4333" w:rsidRPr="00F23696" w:rsidRDefault="00AC4333" w:rsidP="00AC4333">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w:t>
      </w:r>
      <w:proofErr w:type="gramStart"/>
      <w:r w:rsidRPr="00F23696">
        <w:rPr>
          <w:noProof w:val="0"/>
        </w:rPr>
        <w:t>{ {</w:t>
      </w:r>
      <w:proofErr w:type="gramEnd"/>
      <w:r w:rsidRPr="00F23696">
        <w:rPr>
          <w:noProof w:val="0"/>
        </w:rPr>
        <w:t xml:space="preserve"> </w:t>
      </w:r>
      <w:proofErr w:type="spellStart"/>
      <w:r>
        <w:rPr>
          <w:noProof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 }</w:t>
      </w:r>
    </w:p>
    <w:p w14:paraId="3E4A54C3" w14:textId="77777777" w:rsidR="00AC4333" w:rsidRPr="00F23696" w:rsidRDefault="00AC4333" w:rsidP="00AC4333">
      <w:pPr>
        <w:pStyle w:val="PL"/>
        <w:rPr>
          <w:noProof w:val="0"/>
        </w:rPr>
      </w:pPr>
      <w:r w:rsidRPr="00F23696">
        <w:rPr>
          <w:noProof w:val="0"/>
        </w:rPr>
        <w:t>}</w:t>
      </w:r>
    </w:p>
    <w:p w14:paraId="44A2A225" w14:textId="77777777" w:rsidR="00AC4333" w:rsidRPr="00F23696" w:rsidRDefault="00AC4333" w:rsidP="00AC4333">
      <w:pPr>
        <w:pStyle w:val="PL"/>
        <w:rPr>
          <w:noProof w:val="0"/>
        </w:rPr>
      </w:pPr>
    </w:p>
    <w:p w14:paraId="2E332F19" w14:textId="77777777" w:rsidR="00AC4333" w:rsidRPr="00F23696" w:rsidRDefault="00AC4333" w:rsidP="00AC4333">
      <w:pPr>
        <w:pStyle w:val="PL"/>
        <w:rPr>
          <w:noProof w:val="0"/>
        </w:rPr>
      </w:pPr>
      <w:proofErr w:type="spellStart"/>
      <w:r>
        <w:rPr>
          <w:noProof w:val="0"/>
          <w:snapToGrid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F1AP-PROTOCOL-</w:t>
      </w:r>
      <w:proofErr w:type="gramStart"/>
      <w:r w:rsidRPr="00F23696">
        <w:rPr>
          <w:noProof w:val="0"/>
        </w:rPr>
        <w:t>IES ::=</w:t>
      </w:r>
      <w:proofErr w:type="gramEnd"/>
      <w:r w:rsidRPr="00F23696">
        <w:rPr>
          <w:noProof w:val="0"/>
        </w:rPr>
        <w:t xml:space="preserve"> {</w:t>
      </w:r>
    </w:p>
    <w:p w14:paraId="7CA29AC2" w14:textId="77777777" w:rsidR="00AC4333" w:rsidRPr="00F23696" w:rsidRDefault="00AC4333" w:rsidP="00AC4333">
      <w:pPr>
        <w:pStyle w:val="PL"/>
        <w:rPr>
          <w:noProof w:val="0"/>
        </w:rPr>
      </w:pPr>
      <w:r w:rsidRPr="00F23696">
        <w:rPr>
          <w:noProof w:val="0"/>
        </w:rPr>
        <w:tab/>
        <w:t>...</w:t>
      </w:r>
    </w:p>
    <w:p w14:paraId="05180C07" w14:textId="77777777" w:rsidR="00AC4333" w:rsidRPr="00E52955" w:rsidRDefault="00AC4333" w:rsidP="00AC4333">
      <w:pPr>
        <w:pStyle w:val="PL"/>
        <w:rPr>
          <w:noProof w:val="0"/>
          <w:snapToGrid w:val="0"/>
        </w:rPr>
      </w:pPr>
      <w:r w:rsidRPr="00F23696">
        <w:rPr>
          <w:noProof w:val="0"/>
        </w:rPr>
        <w:t>}</w:t>
      </w:r>
    </w:p>
    <w:p w14:paraId="06920C4A" w14:textId="77777777" w:rsidR="00AC4333" w:rsidRDefault="00AC4333" w:rsidP="00AC4333">
      <w:pPr>
        <w:pStyle w:val="PL"/>
        <w:rPr>
          <w:noProof w:val="0"/>
        </w:rPr>
      </w:pPr>
    </w:p>
    <w:p w14:paraId="2BEE18A6" w14:textId="77777777" w:rsidR="00AC4333" w:rsidRDefault="00AC4333" w:rsidP="00AC4333">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683460C2" w14:textId="77777777" w:rsidR="00AC4333" w:rsidRDefault="00AC4333" w:rsidP="00AC4333">
      <w:pPr>
        <w:pStyle w:val="PL"/>
        <w:spacing w:line="0" w:lineRule="atLeast"/>
        <w:rPr>
          <w:snapToGrid w:val="0"/>
        </w:rPr>
      </w:pPr>
    </w:p>
    <w:p w14:paraId="3C70E51E" w14:textId="77777777" w:rsidR="00AC4333" w:rsidRDefault="00AC4333" w:rsidP="00AC4333">
      <w:pPr>
        <w:pStyle w:val="PL"/>
        <w:spacing w:line="0" w:lineRule="atLeast"/>
        <w:rPr>
          <w:snapToGrid w:val="0"/>
        </w:rPr>
      </w:pPr>
      <w:r w:rsidRPr="00760108">
        <w:rPr>
          <w:snapToGrid w:val="0"/>
        </w:rPr>
        <w:t>TRP-MeasurementRe</w:t>
      </w:r>
      <w:r>
        <w:rPr>
          <w:snapToGrid w:val="0"/>
        </w:rPr>
        <w:t>questItem ::= SEQUENCE {</w:t>
      </w:r>
    </w:p>
    <w:p w14:paraId="5212864A" w14:textId="77777777" w:rsidR="00AC4333" w:rsidRDefault="00AC4333" w:rsidP="00AC4333">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BB6AF48" w14:textId="77777777" w:rsidR="00AC4333" w:rsidRDefault="00AC4333" w:rsidP="00AC4333">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A6F344D" w14:textId="77777777" w:rsidR="00AC4333" w:rsidRDefault="00AC4333" w:rsidP="00AC4333">
      <w:pPr>
        <w:pStyle w:val="PL"/>
        <w:spacing w:line="0" w:lineRule="atLeast"/>
        <w:rPr>
          <w:snapToGrid w:val="0"/>
        </w:rPr>
      </w:pPr>
      <w:r>
        <w:rPr>
          <w:snapToGrid w:val="0"/>
        </w:rPr>
        <w:lastRenderedPageBreak/>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37362AF7" w14:textId="77777777" w:rsidR="00AC4333" w:rsidRDefault="00AC4333" w:rsidP="00AC4333">
      <w:pPr>
        <w:pStyle w:val="PL"/>
        <w:spacing w:line="0" w:lineRule="atLeast"/>
        <w:rPr>
          <w:snapToGrid w:val="0"/>
        </w:rPr>
      </w:pPr>
      <w:r>
        <w:rPr>
          <w:snapToGrid w:val="0"/>
        </w:rPr>
        <w:t>}</w:t>
      </w:r>
    </w:p>
    <w:p w14:paraId="341B1A07" w14:textId="77777777" w:rsidR="00AC4333" w:rsidRDefault="00AC4333" w:rsidP="00AC4333">
      <w:pPr>
        <w:pStyle w:val="PL"/>
        <w:rPr>
          <w:noProof w:val="0"/>
        </w:rPr>
      </w:pPr>
    </w:p>
    <w:p w14:paraId="0EC23F49" w14:textId="77777777" w:rsidR="00AC4333" w:rsidRPr="006F73BD" w:rsidRDefault="00AC4333" w:rsidP="00AC4333">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D028499" w14:textId="77777777" w:rsidR="00AC4333" w:rsidRPr="006F73BD" w:rsidRDefault="00AC4333" w:rsidP="00AC4333">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p>
    <w:p w14:paraId="74A5BA72" w14:textId="77777777" w:rsidR="00AC4333" w:rsidRPr="006F73BD" w:rsidRDefault="00AC4333" w:rsidP="00AC4333">
      <w:pPr>
        <w:pStyle w:val="PL"/>
        <w:rPr>
          <w:rFonts w:eastAsia="Calibri"/>
        </w:rPr>
      </w:pPr>
      <w:r w:rsidRPr="006F73BD">
        <w:rPr>
          <w:rFonts w:eastAsia="Calibri"/>
        </w:rPr>
        <w:tab/>
        <w:t>...</w:t>
      </w:r>
    </w:p>
    <w:p w14:paraId="14EE9197" w14:textId="77777777" w:rsidR="00AC4333" w:rsidRDefault="00AC4333" w:rsidP="00AC4333">
      <w:pPr>
        <w:pStyle w:val="PL"/>
        <w:rPr>
          <w:rFonts w:eastAsia="Calibri"/>
        </w:rPr>
      </w:pPr>
      <w:r w:rsidRPr="006F73BD">
        <w:rPr>
          <w:rFonts w:eastAsia="Calibri"/>
        </w:rPr>
        <w:t>}</w:t>
      </w:r>
    </w:p>
    <w:p w14:paraId="1F54102B" w14:textId="77777777" w:rsidR="00AC4333" w:rsidRPr="006F73BD" w:rsidRDefault="00AC4333" w:rsidP="00AC4333">
      <w:pPr>
        <w:pStyle w:val="PL"/>
        <w:rPr>
          <w:rFonts w:eastAsia="Calibri"/>
        </w:rPr>
      </w:pPr>
    </w:p>
    <w:p w14:paraId="76FD11F1" w14:textId="77777777" w:rsidR="00AC4333" w:rsidRPr="006F73BD" w:rsidRDefault="00AC4333" w:rsidP="00AC4333">
      <w:pPr>
        <w:pStyle w:val="PL"/>
        <w:rPr>
          <w:rFonts w:eastAsia="Calibri"/>
        </w:rPr>
      </w:pPr>
      <w:r w:rsidRPr="006F73BD">
        <w:rPr>
          <w:rFonts w:eastAsia="Calibri"/>
        </w:rPr>
        <w:t>TRPPositionDefinitionType ::= CHOICE {</w:t>
      </w:r>
    </w:p>
    <w:p w14:paraId="65A63FF6" w14:textId="77777777" w:rsidR="00AC4333" w:rsidRPr="006F73BD" w:rsidRDefault="00AC4333" w:rsidP="00AC4333">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35F0B27C" w14:textId="77777777" w:rsidR="00AC4333" w:rsidRPr="006F73BD" w:rsidRDefault="00AC4333" w:rsidP="00AC4333">
      <w:pPr>
        <w:pStyle w:val="PL"/>
        <w:rPr>
          <w:rFonts w:eastAsia="Calibri"/>
        </w:rPr>
      </w:pPr>
      <w:r w:rsidRPr="006F73BD">
        <w:rPr>
          <w:rFonts w:eastAsia="Calibri"/>
        </w:rPr>
        <w:tab/>
        <w:t>referenced</w:t>
      </w:r>
      <w:r w:rsidRPr="006F73BD">
        <w:rPr>
          <w:rFonts w:eastAsia="Calibri"/>
        </w:rPr>
        <w:tab/>
        <w:t>TRPPositionReferenced,</w:t>
      </w:r>
    </w:p>
    <w:p w14:paraId="6DFC0B06" w14:textId="77777777" w:rsidR="00AC4333" w:rsidRPr="006F73BD" w:rsidRDefault="00AC4333" w:rsidP="00AC4333">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793FC60F" w14:textId="77777777" w:rsidR="00AC4333" w:rsidRPr="006F73BD" w:rsidRDefault="00AC4333" w:rsidP="00AC4333">
      <w:pPr>
        <w:pStyle w:val="PL"/>
        <w:rPr>
          <w:rFonts w:eastAsia="Calibri"/>
        </w:rPr>
      </w:pPr>
      <w:r w:rsidRPr="006F73BD">
        <w:rPr>
          <w:rFonts w:eastAsia="Calibri"/>
        </w:rPr>
        <w:t>}</w:t>
      </w:r>
    </w:p>
    <w:p w14:paraId="1E9E2869" w14:textId="77777777" w:rsidR="00AC4333" w:rsidRPr="006F73BD" w:rsidRDefault="00AC4333" w:rsidP="00AC4333">
      <w:pPr>
        <w:pStyle w:val="PL"/>
        <w:rPr>
          <w:rFonts w:eastAsia="Calibri"/>
        </w:rPr>
      </w:pPr>
    </w:p>
    <w:p w14:paraId="3480FA78" w14:textId="77777777" w:rsidR="00AC4333" w:rsidRPr="006F73BD" w:rsidRDefault="00AC4333" w:rsidP="00AC4333">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53159B85" w14:textId="77777777" w:rsidR="00AC4333" w:rsidRPr="006F73BD" w:rsidRDefault="00AC4333" w:rsidP="00AC4333">
      <w:pPr>
        <w:pStyle w:val="PL"/>
        <w:rPr>
          <w:rFonts w:eastAsia="Calibri"/>
        </w:rPr>
      </w:pPr>
      <w:r w:rsidRPr="006F73BD">
        <w:rPr>
          <w:rFonts w:eastAsia="Calibri"/>
        </w:rPr>
        <w:tab/>
        <w:t>...</w:t>
      </w:r>
    </w:p>
    <w:p w14:paraId="7EFC138E" w14:textId="77777777" w:rsidR="00AC4333" w:rsidRPr="006F73BD" w:rsidRDefault="00AC4333" w:rsidP="00AC4333">
      <w:pPr>
        <w:pStyle w:val="PL"/>
        <w:rPr>
          <w:rFonts w:eastAsia="Calibri"/>
        </w:rPr>
      </w:pPr>
      <w:r w:rsidRPr="006F73BD">
        <w:rPr>
          <w:rFonts w:eastAsia="Calibri"/>
        </w:rPr>
        <w:t>}</w:t>
      </w:r>
    </w:p>
    <w:p w14:paraId="2787316A" w14:textId="77777777" w:rsidR="00AC4333" w:rsidRPr="006F73BD" w:rsidRDefault="00AC4333" w:rsidP="00AC4333">
      <w:pPr>
        <w:pStyle w:val="PL"/>
        <w:rPr>
          <w:rFonts w:eastAsia="Calibri"/>
        </w:rPr>
      </w:pPr>
    </w:p>
    <w:p w14:paraId="087F68AF" w14:textId="77777777" w:rsidR="00AC4333" w:rsidRPr="006F73BD" w:rsidRDefault="00AC4333" w:rsidP="00AC4333">
      <w:pPr>
        <w:pStyle w:val="PL"/>
        <w:rPr>
          <w:rFonts w:eastAsia="Calibri"/>
        </w:rPr>
      </w:pPr>
      <w:r w:rsidRPr="006F73BD">
        <w:rPr>
          <w:rFonts w:eastAsia="Calibri"/>
        </w:rPr>
        <w:t>TRPPositionDirect ::= SEQUENCE {</w:t>
      </w:r>
    </w:p>
    <w:p w14:paraId="1ADFA564" w14:textId="77777777" w:rsidR="00AC4333" w:rsidRPr="006F73BD" w:rsidRDefault="00AC4333" w:rsidP="00AC4333">
      <w:pPr>
        <w:pStyle w:val="PL"/>
        <w:rPr>
          <w:rFonts w:eastAsia="Calibri"/>
        </w:rPr>
      </w:pPr>
      <w:r w:rsidRPr="006F73BD">
        <w:rPr>
          <w:rFonts w:eastAsia="Calibri"/>
        </w:rPr>
        <w:tab/>
        <w:t>accuracy</w:t>
      </w:r>
      <w:r w:rsidRPr="006F73BD">
        <w:rPr>
          <w:rFonts w:eastAsia="Calibri"/>
        </w:rPr>
        <w:tab/>
        <w:t>TRPPositionDirectAccuracy,</w:t>
      </w:r>
    </w:p>
    <w:p w14:paraId="10D8C06D" w14:textId="77777777" w:rsidR="00AC4333" w:rsidRPr="006F73BD" w:rsidRDefault="00AC4333" w:rsidP="00AC4333">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665AD9EE" w14:textId="77777777" w:rsidR="00AC4333" w:rsidRPr="006F73BD" w:rsidRDefault="00AC4333" w:rsidP="00AC4333">
      <w:pPr>
        <w:pStyle w:val="PL"/>
        <w:rPr>
          <w:rFonts w:eastAsia="Calibri"/>
        </w:rPr>
      </w:pPr>
      <w:r w:rsidRPr="006F73BD">
        <w:rPr>
          <w:rFonts w:eastAsia="Calibri"/>
        </w:rPr>
        <w:t>}</w:t>
      </w:r>
    </w:p>
    <w:p w14:paraId="4667727A" w14:textId="77777777" w:rsidR="00AC4333" w:rsidRPr="006F73BD" w:rsidRDefault="00AC4333" w:rsidP="00AC4333">
      <w:pPr>
        <w:pStyle w:val="PL"/>
        <w:rPr>
          <w:rFonts w:eastAsia="Calibri"/>
        </w:rPr>
      </w:pPr>
    </w:p>
    <w:p w14:paraId="099F8532" w14:textId="77777777" w:rsidR="00AC4333" w:rsidRPr="006F73BD" w:rsidRDefault="00AC4333" w:rsidP="00AC4333">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7C57E98" w14:textId="77777777" w:rsidR="00AC4333" w:rsidRPr="006F73BD" w:rsidRDefault="00AC4333" w:rsidP="00AC4333">
      <w:pPr>
        <w:pStyle w:val="PL"/>
        <w:rPr>
          <w:rFonts w:eastAsia="Calibri"/>
        </w:rPr>
      </w:pPr>
      <w:r w:rsidRPr="006F73BD">
        <w:rPr>
          <w:rFonts w:eastAsia="Calibri"/>
        </w:rPr>
        <w:tab/>
        <w:t>...</w:t>
      </w:r>
    </w:p>
    <w:p w14:paraId="7E96663B" w14:textId="77777777" w:rsidR="00AC4333" w:rsidRPr="006F73BD" w:rsidRDefault="00AC4333" w:rsidP="00AC4333">
      <w:pPr>
        <w:pStyle w:val="PL"/>
        <w:rPr>
          <w:rFonts w:eastAsia="Calibri"/>
        </w:rPr>
      </w:pPr>
      <w:r w:rsidRPr="006F73BD">
        <w:rPr>
          <w:rFonts w:eastAsia="Calibri"/>
        </w:rPr>
        <w:t>}</w:t>
      </w:r>
    </w:p>
    <w:p w14:paraId="6ADCDD8B" w14:textId="77777777" w:rsidR="00AC4333" w:rsidRPr="006F73BD" w:rsidRDefault="00AC4333" w:rsidP="00AC4333">
      <w:pPr>
        <w:pStyle w:val="PL"/>
        <w:rPr>
          <w:rFonts w:eastAsia="Calibri"/>
        </w:rPr>
      </w:pPr>
    </w:p>
    <w:p w14:paraId="362BFDEE" w14:textId="77777777" w:rsidR="00AC4333" w:rsidRPr="006F73BD" w:rsidRDefault="00AC4333" w:rsidP="00AC4333">
      <w:pPr>
        <w:pStyle w:val="PL"/>
        <w:rPr>
          <w:rFonts w:eastAsia="Calibri"/>
        </w:rPr>
      </w:pPr>
      <w:r w:rsidRPr="006F73BD">
        <w:rPr>
          <w:rFonts w:eastAsia="Calibri"/>
        </w:rPr>
        <w:t>TRPPositionDirectAccuracy ::= CHOICE {</w:t>
      </w:r>
    </w:p>
    <w:p w14:paraId="50B9649C" w14:textId="77777777" w:rsidR="00AC4333" w:rsidRPr="006F73BD" w:rsidRDefault="00AC4333" w:rsidP="00AC4333">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735583A5" w14:textId="77777777" w:rsidR="00AC4333" w:rsidRPr="006F73BD" w:rsidRDefault="00AC4333" w:rsidP="00AC4333">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32A83C04" w14:textId="77777777" w:rsidR="00AC4333" w:rsidRPr="006F73BD" w:rsidRDefault="00AC4333" w:rsidP="00AC4333">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7B132EA8" w14:textId="77777777" w:rsidR="00AC4333" w:rsidRPr="006F73BD" w:rsidRDefault="00AC4333" w:rsidP="00AC4333">
      <w:pPr>
        <w:pStyle w:val="PL"/>
        <w:rPr>
          <w:rFonts w:eastAsia="Calibri"/>
        </w:rPr>
      </w:pPr>
      <w:r w:rsidRPr="006F73BD">
        <w:rPr>
          <w:rFonts w:eastAsia="Calibri"/>
        </w:rPr>
        <w:t>}</w:t>
      </w:r>
    </w:p>
    <w:p w14:paraId="29F1CEA1" w14:textId="77777777" w:rsidR="00AC4333" w:rsidRPr="006F73BD" w:rsidRDefault="00AC4333" w:rsidP="00AC4333">
      <w:pPr>
        <w:pStyle w:val="PL"/>
        <w:rPr>
          <w:rFonts w:eastAsia="Calibri"/>
        </w:rPr>
      </w:pPr>
    </w:p>
    <w:p w14:paraId="3C90CA09" w14:textId="77777777" w:rsidR="00AC4333" w:rsidRPr="006F73BD" w:rsidRDefault="00AC4333" w:rsidP="00AC4333">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19A3830E" w14:textId="77777777" w:rsidR="00AC4333" w:rsidRPr="006F73BD" w:rsidRDefault="00AC4333" w:rsidP="00AC4333">
      <w:pPr>
        <w:pStyle w:val="PL"/>
        <w:rPr>
          <w:rFonts w:eastAsia="Calibri"/>
        </w:rPr>
      </w:pPr>
      <w:r w:rsidRPr="006F73BD">
        <w:rPr>
          <w:rFonts w:eastAsia="Calibri"/>
        </w:rPr>
        <w:tab/>
        <w:t>...</w:t>
      </w:r>
    </w:p>
    <w:p w14:paraId="30E76403" w14:textId="77777777" w:rsidR="00AC4333" w:rsidRPr="006F73BD" w:rsidRDefault="00AC4333" w:rsidP="00AC4333">
      <w:pPr>
        <w:pStyle w:val="PL"/>
        <w:rPr>
          <w:rFonts w:eastAsia="Calibri"/>
        </w:rPr>
      </w:pPr>
      <w:r w:rsidRPr="006F73BD">
        <w:rPr>
          <w:rFonts w:eastAsia="Calibri"/>
        </w:rPr>
        <w:t>}</w:t>
      </w:r>
    </w:p>
    <w:p w14:paraId="37F49C36" w14:textId="77777777" w:rsidR="00AC4333" w:rsidRPr="006F73BD" w:rsidRDefault="00AC4333" w:rsidP="00AC4333">
      <w:pPr>
        <w:pStyle w:val="PL"/>
        <w:rPr>
          <w:rFonts w:eastAsia="Calibri"/>
        </w:rPr>
      </w:pPr>
    </w:p>
    <w:p w14:paraId="3E198448" w14:textId="77777777" w:rsidR="00AC4333" w:rsidRPr="006F73BD" w:rsidRDefault="00AC4333" w:rsidP="00AC4333">
      <w:pPr>
        <w:pStyle w:val="PL"/>
        <w:rPr>
          <w:rFonts w:eastAsia="Calibri"/>
        </w:rPr>
      </w:pPr>
      <w:r w:rsidRPr="006F73BD">
        <w:rPr>
          <w:rFonts w:eastAsia="Calibri"/>
        </w:rPr>
        <w:t>TRPPositionReferenced ::= SEQUENCE {</w:t>
      </w:r>
    </w:p>
    <w:p w14:paraId="73F48EA0" w14:textId="77777777" w:rsidR="00AC4333" w:rsidRPr="006F73BD" w:rsidRDefault="00AC4333" w:rsidP="00AC4333">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0810937A" w14:textId="77777777" w:rsidR="00AC4333" w:rsidRPr="006F73BD" w:rsidRDefault="00AC4333" w:rsidP="00AC4333">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7EF672D4" w14:textId="77777777" w:rsidR="00AC4333" w:rsidRPr="006F73BD" w:rsidRDefault="00AC4333" w:rsidP="00AC4333">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4FA0221B" w14:textId="77777777" w:rsidR="00AC4333" w:rsidRPr="006F73BD" w:rsidRDefault="00AC4333" w:rsidP="00AC4333">
      <w:pPr>
        <w:pStyle w:val="PL"/>
        <w:rPr>
          <w:rFonts w:eastAsia="Calibri"/>
        </w:rPr>
      </w:pPr>
      <w:r w:rsidRPr="006F73BD">
        <w:rPr>
          <w:rFonts w:eastAsia="Calibri"/>
        </w:rPr>
        <w:t>}</w:t>
      </w:r>
    </w:p>
    <w:p w14:paraId="4D493FA6" w14:textId="77777777" w:rsidR="00AC4333" w:rsidRPr="006F73BD" w:rsidRDefault="00AC4333" w:rsidP="00AC4333">
      <w:pPr>
        <w:pStyle w:val="PL"/>
        <w:rPr>
          <w:rFonts w:eastAsia="Calibri"/>
        </w:rPr>
      </w:pPr>
    </w:p>
    <w:p w14:paraId="0E1B94FB" w14:textId="77777777" w:rsidR="00AC4333" w:rsidRPr="006F73BD" w:rsidRDefault="00AC4333" w:rsidP="00AC4333">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32F1435" w14:textId="77777777" w:rsidR="00AC4333" w:rsidRPr="006F73BD" w:rsidRDefault="00AC4333" w:rsidP="00AC4333">
      <w:pPr>
        <w:pStyle w:val="PL"/>
        <w:rPr>
          <w:rFonts w:eastAsia="Calibri"/>
        </w:rPr>
      </w:pPr>
      <w:r w:rsidRPr="006F73BD">
        <w:rPr>
          <w:rFonts w:eastAsia="Calibri"/>
        </w:rPr>
        <w:tab/>
        <w:t>...</w:t>
      </w:r>
    </w:p>
    <w:p w14:paraId="502729D7" w14:textId="77777777" w:rsidR="00AC4333" w:rsidRPr="006F73BD" w:rsidRDefault="00AC4333" w:rsidP="00AC4333">
      <w:pPr>
        <w:pStyle w:val="PL"/>
        <w:rPr>
          <w:rFonts w:eastAsia="Calibri"/>
        </w:rPr>
      </w:pPr>
      <w:r w:rsidRPr="006F73BD">
        <w:rPr>
          <w:rFonts w:eastAsia="Calibri"/>
        </w:rPr>
        <w:t>}</w:t>
      </w:r>
    </w:p>
    <w:p w14:paraId="097D0F3A" w14:textId="77777777" w:rsidR="00AC4333" w:rsidRPr="006F73BD" w:rsidRDefault="00AC4333" w:rsidP="00AC4333">
      <w:pPr>
        <w:pStyle w:val="PL"/>
        <w:rPr>
          <w:rFonts w:eastAsia="Calibri"/>
        </w:rPr>
      </w:pPr>
    </w:p>
    <w:p w14:paraId="1DBDC9B0" w14:textId="77777777" w:rsidR="00AC4333" w:rsidRPr="006F73BD" w:rsidRDefault="00AC4333" w:rsidP="00AC4333">
      <w:pPr>
        <w:pStyle w:val="PL"/>
        <w:rPr>
          <w:rFonts w:eastAsia="Calibri"/>
        </w:rPr>
      </w:pPr>
      <w:r w:rsidRPr="006F73BD">
        <w:rPr>
          <w:rFonts w:eastAsia="Calibri"/>
        </w:rPr>
        <w:t>TRPReferencePointType ::= CHOICE {</w:t>
      </w:r>
    </w:p>
    <w:p w14:paraId="14EF1F76" w14:textId="77777777" w:rsidR="00AC4333" w:rsidRPr="006F73BD" w:rsidRDefault="00AC4333" w:rsidP="00AC4333">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3496A006" w14:textId="77777777" w:rsidR="00AC4333" w:rsidRPr="006F73BD" w:rsidRDefault="00AC4333" w:rsidP="00AC4333">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1185DBD3" w14:textId="77777777" w:rsidR="00AC4333" w:rsidRPr="006F73BD" w:rsidRDefault="00AC4333" w:rsidP="00AC4333">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574EF8BB" w14:textId="77777777" w:rsidR="00AC4333" w:rsidRPr="006F73BD" w:rsidRDefault="00AC4333" w:rsidP="00AC4333">
      <w:pPr>
        <w:pStyle w:val="PL"/>
        <w:rPr>
          <w:rFonts w:eastAsia="Calibri"/>
        </w:rPr>
      </w:pPr>
      <w:r w:rsidRPr="006F73BD">
        <w:rPr>
          <w:rFonts w:eastAsia="Calibri"/>
        </w:rPr>
        <w:t>}</w:t>
      </w:r>
    </w:p>
    <w:p w14:paraId="0BA8F7ED" w14:textId="77777777" w:rsidR="00AC4333" w:rsidRPr="006F73BD" w:rsidRDefault="00AC4333" w:rsidP="00AC4333">
      <w:pPr>
        <w:pStyle w:val="PL"/>
        <w:rPr>
          <w:rFonts w:eastAsia="Calibri"/>
        </w:rPr>
      </w:pPr>
    </w:p>
    <w:p w14:paraId="6C3BF857" w14:textId="77777777" w:rsidR="00AC4333" w:rsidRPr="006F73BD" w:rsidRDefault="00AC4333" w:rsidP="00AC4333">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53B3191D" w14:textId="77777777" w:rsidR="00AC4333" w:rsidRPr="006F73BD" w:rsidRDefault="00AC4333" w:rsidP="00AC4333">
      <w:pPr>
        <w:pStyle w:val="PL"/>
        <w:rPr>
          <w:rFonts w:eastAsia="Calibri"/>
        </w:rPr>
      </w:pPr>
      <w:r w:rsidRPr="006F73BD">
        <w:rPr>
          <w:rFonts w:eastAsia="Calibri"/>
        </w:rPr>
        <w:tab/>
        <w:t>...</w:t>
      </w:r>
    </w:p>
    <w:p w14:paraId="18D762F3" w14:textId="77777777" w:rsidR="00AC4333" w:rsidRPr="006F73BD" w:rsidRDefault="00AC4333" w:rsidP="00AC4333">
      <w:pPr>
        <w:pStyle w:val="PL"/>
        <w:rPr>
          <w:rFonts w:eastAsia="Calibri"/>
        </w:rPr>
      </w:pPr>
      <w:r w:rsidRPr="006F73BD">
        <w:rPr>
          <w:rFonts w:eastAsia="Calibri"/>
        </w:rPr>
        <w:t>}</w:t>
      </w:r>
    </w:p>
    <w:p w14:paraId="19FBCFF5" w14:textId="77777777" w:rsidR="00AC4333" w:rsidRDefault="00AC4333" w:rsidP="00AC4333">
      <w:pPr>
        <w:pStyle w:val="PL"/>
        <w:rPr>
          <w:noProof w:val="0"/>
        </w:rPr>
      </w:pPr>
    </w:p>
    <w:p w14:paraId="6C65AF03" w14:textId="77777777" w:rsidR="00AC4333" w:rsidRPr="00EA5FA7" w:rsidRDefault="00AC4333" w:rsidP="00AC4333">
      <w:pPr>
        <w:pStyle w:val="PL"/>
        <w:rPr>
          <w:noProof w:val="0"/>
        </w:rPr>
      </w:pPr>
      <w:proofErr w:type="spellStart"/>
      <w:proofErr w:type="gramStart"/>
      <w:r w:rsidRPr="00EA5FA7">
        <w:rPr>
          <w:noProof w:val="0"/>
        </w:rPr>
        <w:t>TypeOfError</w:t>
      </w:r>
      <w:proofErr w:type="spellEnd"/>
      <w:r w:rsidRPr="00EA5FA7">
        <w:rPr>
          <w:noProof w:val="0"/>
        </w:rPr>
        <w:t xml:space="preserve"> ::=</w:t>
      </w:r>
      <w:proofErr w:type="gramEnd"/>
      <w:r w:rsidRPr="00EA5FA7">
        <w:rPr>
          <w:noProof w:val="0"/>
        </w:rPr>
        <w:t xml:space="preserve"> ENUMERATED {</w:t>
      </w:r>
    </w:p>
    <w:p w14:paraId="13F7EB19" w14:textId="77777777" w:rsidR="00AC4333" w:rsidRPr="00EA5FA7" w:rsidRDefault="00AC4333" w:rsidP="00AC4333">
      <w:pPr>
        <w:pStyle w:val="PL"/>
        <w:rPr>
          <w:noProof w:val="0"/>
        </w:rPr>
      </w:pPr>
      <w:r w:rsidRPr="00EA5FA7">
        <w:rPr>
          <w:noProof w:val="0"/>
        </w:rPr>
        <w:tab/>
      </w:r>
      <w:proofErr w:type="gramStart"/>
      <w:r w:rsidRPr="00EA5FA7">
        <w:rPr>
          <w:noProof w:val="0"/>
        </w:rPr>
        <w:t>not-understood</w:t>
      </w:r>
      <w:proofErr w:type="gramEnd"/>
      <w:r w:rsidRPr="00EA5FA7">
        <w:rPr>
          <w:noProof w:val="0"/>
        </w:rPr>
        <w:t>,</w:t>
      </w:r>
    </w:p>
    <w:p w14:paraId="2902CBDD" w14:textId="77777777" w:rsidR="00AC4333" w:rsidRPr="00EA5FA7" w:rsidRDefault="00AC4333" w:rsidP="00AC4333">
      <w:pPr>
        <w:pStyle w:val="PL"/>
        <w:rPr>
          <w:noProof w:val="0"/>
        </w:rPr>
      </w:pPr>
      <w:r w:rsidRPr="00EA5FA7">
        <w:rPr>
          <w:noProof w:val="0"/>
        </w:rPr>
        <w:tab/>
        <w:t>missing,</w:t>
      </w:r>
    </w:p>
    <w:p w14:paraId="6B53B673" w14:textId="77777777" w:rsidR="00AC4333" w:rsidRPr="00EA5FA7" w:rsidRDefault="00AC4333" w:rsidP="00AC4333">
      <w:pPr>
        <w:pStyle w:val="PL"/>
        <w:rPr>
          <w:noProof w:val="0"/>
        </w:rPr>
      </w:pPr>
      <w:r w:rsidRPr="00EA5FA7">
        <w:rPr>
          <w:noProof w:val="0"/>
        </w:rPr>
        <w:tab/>
        <w:t>...</w:t>
      </w:r>
    </w:p>
    <w:p w14:paraId="058B3977" w14:textId="77777777" w:rsidR="00AC4333" w:rsidRPr="00EA5FA7" w:rsidRDefault="00AC4333" w:rsidP="00AC4333">
      <w:pPr>
        <w:pStyle w:val="PL"/>
        <w:rPr>
          <w:noProof w:val="0"/>
        </w:rPr>
      </w:pPr>
      <w:r w:rsidRPr="00EA5FA7">
        <w:rPr>
          <w:noProof w:val="0"/>
        </w:rPr>
        <w:t>}</w:t>
      </w:r>
    </w:p>
    <w:p w14:paraId="49283C0F" w14:textId="77777777" w:rsidR="00AC4333" w:rsidRPr="00EA5FA7" w:rsidRDefault="00AC4333" w:rsidP="00AC4333">
      <w:pPr>
        <w:pStyle w:val="PL"/>
        <w:rPr>
          <w:noProof w:val="0"/>
        </w:rPr>
      </w:pPr>
    </w:p>
    <w:p w14:paraId="2794DD46" w14:textId="77777777" w:rsidR="00AC4333" w:rsidRPr="00EA5FA7" w:rsidRDefault="00AC4333" w:rsidP="00AC4333">
      <w:pPr>
        <w:pStyle w:val="PL"/>
        <w:rPr>
          <w:noProof w:val="0"/>
        </w:rPr>
      </w:pPr>
      <w:r w:rsidRPr="00EA5FA7">
        <w:rPr>
          <w:noProof w:val="0"/>
        </w:rPr>
        <w:t>Transport-Layer-</w:t>
      </w:r>
      <w:r>
        <w:rPr>
          <w:noProof w:val="0"/>
        </w:rPr>
        <w:t>Address</w:t>
      </w:r>
      <w:r w:rsidRPr="00EA5FA7">
        <w:rPr>
          <w:noProof w:val="0"/>
        </w:rPr>
        <w:t>-</w:t>
      </w:r>
      <w:proofErr w:type="gramStart"/>
      <w:r w:rsidRPr="00EA5FA7">
        <w:rPr>
          <w:noProof w:val="0"/>
        </w:rPr>
        <w:t>Info ::=</w:t>
      </w:r>
      <w:proofErr w:type="gramEnd"/>
      <w:r w:rsidRPr="00EA5FA7">
        <w:rPr>
          <w:noProof w:val="0"/>
        </w:rPr>
        <w:t xml:space="preserve"> SEQUENCE {</w:t>
      </w:r>
    </w:p>
    <w:p w14:paraId="14F98765" w14:textId="77777777" w:rsidR="00AC4333" w:rsidRPr="00EA5FA7" w:rsidRDefault="00AC4333" w:rsidP="00AC4333">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proofErr w:type="spellStart"/>
      <w:r w:rsidRPr="00EA5FA7">
        <w:rPr>
          <w:noProof w:val="0"/>
        </w:rPr>
        <w:t>Transport-UP-Layer-</w:t>
      </w:r>
      <w:r>
        <w:rPr>
          <w:noProof w:val="0"/>
        </w:rPr>
        <w:t>Address</w:t>
      </w:r>
      <w:r w:rsidRPr="00EA5FA7">
        <w:rPr>
          <w:noProof w:val="0"/>
        </w:rPr>
        <w:t>-Info-To-Add-List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3CBF3AD" w14:textId="77777777" w:rsidR="00AC4333" w:rsidRPr="00EA5FA7" w:rsidRDefault="00AC4333" w:rsidP="00AC4333">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r>
      <w:proofErr w:type="spellStart"/>
      <w:r w:rsidRPr="00EA5FA7">
        <w:rPr>
          <w:noProof w:val="0"/>
        </w:rPr>
        <w:t>Transport-UP-Layer-</w:t>
      </w:r>
      <w:r>
        <w:rPr>
          <w:noProof w:val="0"/>
        </w:rPr>
        <w:t>Address</w:t>
      </w:r>
      <w:r w:rsidRPr="00EA5FA7">
        <w:rPr>
          <w:noProof w:val="0"/>
        </w:rPr>
        <w:t>-Info-To-Remove-List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250005B" w14:textId="77777777" w:rsidR="00AC4333" w:rsidRPr="00EA5FA7" w:rsidRDefault="00AC4333" w:rsidP="00AC4333">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Transport-Layer-</w:t>
      </w:r>
      <w:r>
        <w:rPr>
          <w:noProof w:val="0"/>
        </w:rPr>
        <w:t>Address</w:t>
      </w:r>
      <w:r w:rsidRPr="00EA5FA7">
        <w:rPr>
          <w:noProof w:val="0"/>
        </w:rPr>
        <w:t>-Info-</w:t>
      </w:r>
      <w:proofErr w:type="spellStart"/>
      <w:r w:rsidRPr="00EA5FA7">
        <w:rPr>
          <w:noProof w:val="0"/>
        </w:rPr>
        <w:t>ExtIEs</w:t>
      </w:r>
      <w:proofErr w:type="spellEnd"/>
      <w:r w:rsidRPr="00EA5FA7">
        <w:rPr>
          <w:noProof w:val="0"/>
        </w:rPr>
        <w:t xml:space="preserve">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22A41A1" w14:textId="77777777" w:rsidR="00AC4333" w:rsidRPr="00EA5FA7" w:rsidRDefault="00AC4333" w:rsidP="00AC4333">
      <w:pPr>
        <w:pStyle w:val="PL"/>
        <w:rPr>
          <w:noProof w:val="0"/>
        </w:rPr>
      </w:pPr>
      <w:r w:rsidRPr="00EA5FA7">
        <w:rPr>
          <w:noProof w:val="0"/>
        </w:rPr>
        <w:t>}</w:t>
      </w:r>
    </w:p>
    <w:p w14:paraId="3A249B87" w14:textId="77777777" w:rsidR="00AC4333" w:rsidRPr="00EA5FA7" w:rsidRDefault="00AC4333" w:rsidP="00AC4333">
      <w:pPr>
        <w:pStyle w:val="PL"/>
        <w:rPr>
          <w:noProof w:val="0"/>
        </w:rPr>
      </w:pPr>
    </w:p>
    <w:p w14:paraId="296F52F3" w14:textId="77777777" w:rsidR="00AC4333" w:rsidRPr="00EA5FA7" w:rsidRDefault="00AC4333" w:rsidP="00AC4333">
      <w:pPr>
        <w:pStyle w:val="PL"/>
        <w:rPr>
          <w:noProof w:val="0"/>
        </w:rPr>
      </w:pPr>
      <w:r w:rsidRPr="00EA5FA7">
        <w:rPr>
          <w:noProof w:val="0"/>
        </w:rPr>
        <w:t>Transport-Layer-</w:t>
      </w:r>
      <w:r>
        <w:rPr>
          <w:noProof w:val="0"/>
        </w:rPr>
        <w:t>Address</w:t>
      </w:r>
      <w:r w:rsidRPr="00EA5FA7">
        <w:rPr>
          <w:noProof w:val="0"/>
        </w:rPr>
        <w:t>-Info-</w:t>
      </w:r>
      <w:proofErr w:type="spellStart"/>
      <w:r w:rsidRPr="00EA5FA7">
        <w:rPr>
          <w:noProof w:val="0"/>
        </w:rPr>
        <w:t>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2ECE0401" w14:textId="77777777" w:rsidR="00AC4333" w:rsidRPr="00EA5FA7" w:rsidRDefault="00AC4333" w:rsidP="00AC4333">
      <w:pPr>
        <w:pStyle w:val="PL"/>
        <w:rPr>
          <w:noProof w:val="0"/>
        </w:rPr>
      </w:pPr>
      <w:r w:rsidRPr="00EA5FA7">
        <w:rPr>
          <w:noProof w:val="0"/>
        </w:rPr>
        <w:tab/>
        <w:t>...</w:t>
      </w:r>
    </w:p>
    <w:p w14:paraId="307C5808" w14:textId="77777777" w:rsidR="00AC4333" w:rsidRPr="00EA5FA7" w:rsidRDefault="00AC4333" w:rsidP="00AC4333">
      <w:pPr>
        <w:pStyle w:val="PL"/>
        <w:rPr>
          <w:noProof w:val="0"/>
        </w:rPr>
      </w:pPr>
      <w:r w:rsidRPr="00EA5FA7">
        <w:rPr>
          <w:noProof w:val="0"/>
        </w:rPr>
        <w:lastRenderedPageBreak/>
        <w:t>}</w:t>
      </w:r>
    </w:p>
    <w:p w14:paraId="2D49F131" w14:textId="77777777" w:rsidR="00AC4333" w:rsidRDefault="00AC4333" w:rsidP="00AC4333">
      <w:pPr>
        <w:pStyle w:val="PL"/>
        <w:rPr>
          <w:noProof w:val="0"/>
        </w:rPr>
      </w:pPr>
    </w:p>
    <w:p w14:paraId="08B6A6D1" w14:textId="77777777" w:rsidR="00AC4333" w:rsidRDefault="00AC4333" w:rsidP="00AC4333">
      <w:pPr>
        <w:pStyle w:val="PL"/>
        <w:rPr>
          <w:noProof w:val="0"/>
        </w:rPr>
      </w:pPr>
      <w:proofErr w:type="spellStart"/>
      <w:proofErr w:type="gramStart"/>
      <w:r>
        <w:rPr>
          <w:noProof w:val="0"/>
        </w:rPr>
        <w:t>TSCAssistanceInformation</w:t>
      </w:r>
      <w:proofErr w:type="spellEnd"/>
      <w:r>
        <w:rPr>
          <w:noProof w:val="0"/>
        </w:rPr>
        <w:t xml:space="preserve"> ::=</w:t>
      </w:r>
      <w:proofErr w:type="gramEnd"/>
      <w:r>
        <w:rPr>
          <w:noProof w:val="0"/>
        </w:rPr>
        <w:t xml:space="preserve"> SEQUENCE {</w:t>
      </w:r>
    </w:p>
    <w:p w14:paraId="622A5460" w14:textId="77777777" w:rsidR="00AC4333" w:rsidRDefault="00AC4333" w:rsidP="00AC4333">
      <w:pPr>
        <w:pStyle w:val="PL"/>
        <w:rPr>
          <w:noProof w:val="0"/>
        </w:rPr>
      </w:pPr>
      <w:r>
        <w:rPr>
          <w:noProof w:val="0"/>
        </w:rPr>
        <w:tab/>
        <w:t>periodicity</w:t>
      </w:r>
      <w:r>
        <w:rPr>
          <w:noProof w:val="0"/>
        </w:rPr>
        <w:tab/>
      </w:r>
      <w:r>
        <w:rPr>
          <w:noProof w:val="0"/>
        </w:rPr>
        <w:tab/>
      </w:r>
      <w:r>
        <w:rPr>
          <w:noProof w:val="0"/>
        </w:rPr>
        <w:tab/>
      </w:r>
      <w:r>
        <w:rPr>
          <w:noProof w:val="0"/>
        </w:rPr>
        <w:tab/>
      </w:r>
      <w:proofErr w:type="spellStart"/>
      <w:r>
        <w:rPr>
          <w:noProof w:val="0"/>
        </w:rPr>
        <w:t>Periodicity</w:t>
      </w:r>
      <w:proofErr w:type="spellEnd"/>
      <w:r>
        <w:rPr>
          <w:noProof w:val="0"/>
        </w:rPr>
        <w:t>,</w:t>
      </w:r>
    </w:p>
    <w:p w14:paraId="0CF3C669" w14:textId="77777777" w:rsidR="00AC4333" w:rsidRDefault="00AC4333" w:rsidP="00AC4333">
      <w:pPr>
        <w:pStyle w:val="PL"/>
        <w:rPr>
          <w:noProof w:val="0"/>
        </w:rPr>
      </w:pPr>
      <w:r>
        <w:rPr>
          <w:noProof w:val="0"/>
        </w:rPr>
        <w:tab/>
      </w:r>
      <w:proofErr w:type="spellStart"/>
      <w:r>
        <w:rPr>
          <w:noProof w:val="0"/>
        </w:rPr>
        <w:t>burstArrivalTime</w:t>
      </w:r>
      <w:proofErr w:type="spellEnd"/>
      <w:r>
        <w:rPr>
          <w:noProof w:val="0"/>
        </w:rPr>
        <w:tab/>
      </w:r>
      <w:r>
        <w:rPr>
          <w:noProof w:val="0"/>
        </w:rPr>
        <w:tab/>
      </w:r>
      <w:proofErr w:type="spellStart"/>
      <w:r>
        <w:rPr>
          <w:noProof w:val="0"/>
        </w:rPr>
        <w:t>BurstArrivalTime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F0F7452" w14:textId="77777777" w:rsidR="00AC4333" w:rsidRDefault="00AC4333" w:rsidP="00AC433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TSCAssistanceInformation-ExtIEs</w:t>
      </w:r>
      <w:proofErr w:type="spellEnd"/>
      <w:r>
        <w:rPr>
          <w:noProof w:val="0"/>
        </w:rPr>
        <w:t>} }</w:t>
      </w:r>
      <w:r>
        <w:rPr>
          <w:noProof w:val="0"/>
        </w:rPr>
        <w:tab/>
        <w:t>OPTIONAL,</w:t>
      </w:r>
    </w:p>
    <w:p w14:paraId="0EEE6740" w14:textId="77777777" w:rsidR="00AC4333" w:rsidRDefault="00AC4333" w:rsidP="00AC4333">
      <w:pPr>
        <w:pStyle w:val="PL"/>
        <w:rPr>
          <w:noProof w:val="0"/>
        </w:rPr>
      </w:pPr>
      <w:r>
        <w:rPr>
          <w:noProof w:val="0"/>
        </w:rPr>
        <w:tab/>
        <w:t>...</w:t>
      </w:r>
    </w:p>
    <w:p w14:paraId="6AFBC6A8" w14:textId="77777777" w:rsidR="00AC4333" w:rsidRDefault="00AC4333" w:rsidP="00AC4333">
      <w:pPr>
        <w:pStyle w:val="PL"/>
        <w:rPr>
          <w:noProof w:val="0"/>
        </w:rPr>
      </w:pPr>
      <w:r>
        <w:rPr>
          <w:noProof w:val="0"/>
        </w:rPr>
        <w:t>}</w:t>
      </w:r>
    </w:p>
    <w:p w14:paraId="58011503" w14:textId="77777777" w:rsidR="00AC4333" w:rsidRDefault="00AC4333" w:rsidP="00AC4333">
      <w:pPr>
        <w:pStyle w:val="PL"/>
        <w:rPr>
          <w:noProof w:val="0"/>
        </w:rPr>
      </w:pPr>
    </w:p>
    <w:p w14:paraId="3C900934" w14:textId="77777777" w:rsidR="00AC4333" w:rsidRDefault="00AC4333" w:rsidP="00AC4333">
      <w:pPr>
        <w:pStyle w:val="PL"/>
        <w:rPr>
          <w:noProof w:val="0"/>
        </w:rPr>
      </w:pPr>
      <w:proofErr w:type="spellStart"/>
      <w:r>
        <w:rPr>
          <w:noProof w:val="0"/>
        </w:rPr>
        <w:t>TSCAssistanceInformation-ExtIEs</w:t>
      </w:r>
      <w:proofErr w:type="spellEnd"/>
      <w:r>
        <w:rPr>
          <w:noProof w:val="0"/>
        </w:rPr>
        <w:t xml:space="preserve"> F1AP-PROTOCOL-</w:t>
      </w:r>
      <w:proofErr w:type="gramStart"/>
      <w:r>
        <w:rPr>
          <w:noProof w:val="0"/>
        </w:rPr>
        <w:t>EXTENSION ::=</w:t>
      </w:r>
      <w:proofErr w:type="gramEnd"/>
      <w:r>
        <w:rPr>
          <w:noProof w:val="0"/>
        </w:rPr>
        <w:t xml:space="preserve"> {</w:t>
      </w:r>
    </w:p>
    <w:p w14:paraId="7CBDE60E" w14:textId="77777777" w:rsidR="00AC4333" w:rsidRDefault="00AC4333" w:rsidP="00AC4333">
      <w:pPr>
        <w:pStyle w:val="PL"/>
        <w:rPr>
          <w:noProof w:val="0"/>
        </w:rPr>
      </w:pPr>
      <w:r>
        <w:rPr>
          <w:noProof w:val="0"/>
        </w:rPr>
        <w:tab/>
        <w:t>...</w:t>
      </w:r>
    </w:p>
    <w:p w14:paraId="1C2FA2F2" w14:textId="77777777" w:rsidR="00AC4333" w:rsidRDefault="00AC4333" w:rsidP="00AC4333">
      <w:pPr>
        <w:pStyle w:val="PL"/>
        <w:rPr>
          <w:noProof w:val="0"/>
        </w:rPr>
      </w:pPr>
      <w:r>
        <w:rPr>
          <w:noProof w:val="0"/>
        </w:rPr>
        <w:t>}</w:t>
      </w:r>
    </w:p>
    <w:p w14:paraId="6A8ADB21" w14:textId="77777777" w:rsidR="00AC4333" w:rsidRDefault="00AC4333" w:rsidP="00AC4333">
      <w:pPr>
        <w:pStyle w:val="PL"/>
        <w:rPr>
          <w:noProof w:val="0"/>
        </w:rPr>
      </w:pPr>
    </w:p>
    <w:p w14:paraId="6C056A2F" w14:textId="77777777" w:rsidR="00AC4333" w:rsidRDefault="00AC4333" w:rsidP="00AC4333">
      <w:pPr>
        <w:pStyle w:val="PL"/>
        <w:rPr>
          <w:noProof w:val="0"/>
        </w:rPr>
      </w:pPr>
      <w:proofErr w:type="spellStart"/>
      <w:proofErr w:type="gramStart"/>
      <w:r>
        <w:rPr>
          <w:noProof w:val="0"/>
        </w:rPr>
        <w:t>TSCTrafficCharacteristics</w:t>
      </w:r>
      <w:proofErr w:type="spellEnd"/>
      <w:r>
        <w:rPr>
          <w:noProof w:val="0"/>
        </w:rPr>
        <w:t xml:space="preserve"> ::=</w:t>
      </w:r>
      <w:proofErr w:type="gramEnd"/>
      <w:r>
        <w:rPr>
          <w:noProof w:val="0"/>
        </w:rPr>
        <w:t xml:space="preserve"> SEQUENCE {</w:t>
      </w:r>
    </w:p>
    <w:p w14:paraId="26C78E2D" w14:textId="77777777" w:rsidR="00AC4333" w:rsidRDefault="00AC4333" w:rsidP="00AC4333">
      <w:pPr>
        <w:pStyle w:val="PL"/>
        <w:rPr>
          <w:noProof w:val="0"/>
        </w:rPr>
      </w:pPr>
      <w:r>
        <w:rPr>
          <w:noProof w:val="0"/>
        </w:rPr>
        <w:tab/>
      </w:r>
      <w:proofErr w:type="spellStart"/>
      <w:r>
        <w:rPr>
          <w:noProof w:val="0"/>
        </w:rPr>
        <w:t>tSCAssistanceInformationDL</w:t>
      </w:r>
      <w:proofErr w:type="spellEnd"/>
      <w:r>
        <w:rPr>
          <w:noProof w:val="0"/>
        </w:rPr>
        <w:tab/>
      </w:r>
      <w:r>
        <w:rPr>
          <w:noProof w:val="0"/>
        </w:rPr>
        <w:tab/>
      </w:r>
      <w:proofErr w:type="spellStart"/>
      <w:r>
        <w:rPr>
          <w:noProof w:val="0"/>
        </w:rPr>
        <w:t>TSCAssistanceInformation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0A62CFD" w14:textId="77777777" w:rsidR="00AC4333" w:rsidRDefault="00AC4333" w:rsidP="00AC4333">
      <w:pPr>
        <w:pStyle w:val="PL"/>
        <w:rPr>
          <w:noProof w:val="0"/>
        </w:rPr>
      </w:pPr>
      <w:r>
        <w:rPr>
          <w:noProof w:val="0"/>
        </w:rPr>
        <w:tab/>
      </w:r>
      <w:proofErr w:type="spellStart"/>
      <w:r>
        <w:rPr>
          <w:noProof w:val="0"/>
        </w:rPr>
        <w:t>tSCAssistanceInformationUL</w:t>
      </w:r>
      <w:proofErr w:type="spellEnd"/>
      <w:r>
        <w:rPr>
          <w:noProof w:val="0"/>
        </w:rPr>
        <w:tab/>
      </w:r>
      <w:r>
        <w:rPr>
          <w:noProof w:val="0"/>
        </w:rPr>
        <w:tab/>
      </w:r>
      <w:proofErr w:type="spellStart"/>
      <w:r>
        <w:rPr>
          <w:noProof w:val="0"/>
        </w:rPr>
        <w:t>TSCAssistanceInformation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218BB2F" w14:textId="77777777" w:rsidR="00AC4333" w:rsidRDefault="00AC4333" w:rsidP="00AC433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TSCTrafficCharacteristics-ExtIEs</w:t>
      </w:r>
      <w:proofErr w:type="spellEnd"/>
      <w:r>
        <w:rPr>
          <w:noProof w:val="0"/>
        </w:rPr>
        <w:t>} }</w:t>
      </w:r>
      <w:r>
        <w:rPr>
          <w:noProof w:val="0"/>
        </w:rPr>
        <w:tab/>
        <w:t>OPTIONAL,</w:t>
      </w:r>
    </w:p>
    <w:p w14:paraId="59D1A24F" w14:textId="77777777" w:rsidR="00AC4333" w:rsidRDefault="00AC4333" w:rsidP="00AC4333">
      <w:pPr>
        <w:pStyle w:val="PL"/>
        <w:rPr>
          <w:noProof w:val="0"/>
        </w:rPr>
      </w:pPr>
      <w:r>
        <w:rPr>
          <w:noProof w:val="0"/>
        </w:rPr>
        <w:tab/>
        <w:t>...</w:t>
      </w:r>
    </w:p>
    <w:p w14:paraId="5A4C9F4B" w14:textId="77777777" w:rsidR="00AC4333" w:rsidRDefault="00AC4333" w:rsidP="00AC4333">
      <w:pPr>
        <w:pStyle w:val="PL"/>
        <w:rPr>
          <w:noProof w:val="0"/>
        </w:rPr>
      </w:pPr>
      <w:r>
        <w:rPr>
          <w:noProof w:val="0"/>
        </w:rPr>
        <w:t>}</w:t>
      </w:r>
    </w:p>
    <w:p w14:paraId="4887DDFB" w14:textId="77777777" w:rsidR="00AC4333" w:rsidRDefault="00AC4333" w:rsidP="00AC4333">
      <w:pPr>
        <w:pStyle w:val="PL"/>
        <w:rPr>
          <w:noProof w:val="0"/>
        </w:rPr>
      </w:pPr>
    </w:p>
    <w:p w14:paraId="1F5BC8F1" w14:textId="77777777" w:rsidR="00AC4333" w:rsidRDefault="00AC4333" w:rsidP="00AC4333">
      <w:pPr>
        <w:pStyle w:val="PL"/>
        <w:rPr>
          <w:noProof w:val="0"/>
        </w:rPr>
      </w:pPr>
      <w:proofErr w:type="spellStart"/>
      <w:r>
        <w:rPr>
          <w:noProof w:val="0"/>
        </w:rPr>
        <w:t>TSCTrafficCharacteristics-ExtIEs</w:t>
      </w:r>
      <w:proofErr w:type="spellEnd"/>
      <w:r>
        <w:rPr>
          <w:noProof w:val="0"/>
        </w:rPr>
        <w:t xml:space="preserve"> F1AP-PROTOCOL-</w:t>
      </w:r>
      <w:proofErr w:type="gramStart"/>
      <w:r>
        <w:rPr>
          <w:noProof w:val="0"/>
        </w:rPr>
        <w:t>EXTENSION ::=</w:t>
      </w:r>
      <w:proofErr w:type="gramEnd"/>
      <w:r>
        <w:rPr>
          <w:noProof w:val="0"/>
        </w:rPr>
        <w:t xml:space="preserve"> {</w:t>
      </w:r>
    </w:p>
    <w:p w14:paraId="1F388877" w14:textId="77777777" w:rsidR="00AC4333" w:rsidRDefault="00AC4333" w:rsidP="00AC4333">
      <w:pPr>
        <w:pStyle w:val="PL"/>
        <w:rPr>
          <w:noProof w:val="0"/>
        </w:rPr>
      </w:pPr>
      <w:r>
        <w:rPr>
          <w:noProof w:val="0"/>
        </w:rPr>
        <w:tab/>
        <w:t>...</w:t>
      </w:r>
    </w:p>
    <w:p w14:paraId="56D7F893" w14:textId="77777777" w:rsidR="00AC4333" w:rsidRDefault="00AC4333" w:rsidP="00AC4333">
      <w:pPr>
        <w:pStyle w:val="PL"/>
        <w:rPr>
          <w:noProof w:val="0"/>
        </w:rPr>
      </w:pPr>
      <w:r>
        <w:rPr>
          <w:noProof w:val="0"/>
        </w:rPr>
        <w:t>}</w:t>
      </w:r>
    </w:p>
    <w:p w14:paraId="10AD495C" w14:textId="77777777" w:rsidR="000A536D" w:rsidRPr="00EA5FA7" w:rsidRDefault="000A536D" w:rsidP="000A536D">
      <w:pPr>
        <w:pStyle w:val="PL"/>
      </w:pPr>
    </w:p>
    <w:p w14:paraId="050E7328" w14:textId="77777777" w:rsidR="00DE10D8" w:rsidRDefault="00DE10D8" w:rsidP="00DE10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46BA916E" w14:textId="77777777" w:rsidR="009F17AC" w:rsidRPr="00EA5FA7" w:rsidRDefault="009F17AC" w:rsidP="009F17AC">
      <w:pPr>
        <w:pStyle w:val="Heading3"/>
      </w:pPr>
      <w:bookmarkStart w:id="185" w:name="_Toc20956005"/>
      <w:bookmarkStart w:id="186" w:name="_Toc29893131"/>
      <w:bookmarkStart w:id="187" w:name="_Toc36557068"/>
      <w:bookmarkStart w:id="188" w:name="_Toc45832588"/>
      <w:bookmarkStart w:id="189" w:name="_Toc51763910"/>
      <w:bookmarkStart w:id="190" w:name="_Toc64449082"/>
      <w:bookmarkStart w:id="191" w:name="_Toc66289741"/>
      <w:bookmarkStart w:id="192" w:name="_Toc74154854"/>
      <w:r w:rsidRPr="00EA5FA7">
        <w:t>9.4.7</w:t>
      </w:r>
      <w:r w:rsidRPr="00EA5FA7">
        <w:tab/>
        <w:t>Constant Definitions</w:t>
      </w:r>
      <w:bookmarkEnd w:id="185"/>
      <w:bookmarkEnd w:id="186"/>
      <w:bookmarkEnd w:id="187"/>
      <w:bookmarkEnd w:id="188"/>
      <w:bookmarkEnd w:id="189"/>
      <w:bookmarkEnd w:id="190"/>
      <w:bookmarkEnd w:id="191"/>
      <w:bookmarkEnd w:id="192"/>
    </w:p>
    <w:p w14:paraId="7E69F96E" w14:textId="77777777" w:rsidR="009F17AC" w:rsidRPr="00EA5FA7" w:rsidRDefault="009F17AC" w:rsidP="009F17AC">
      <w:pPr>
        <w:pStyle w:val="PL"/>
        <w:rPr>
          <w:noProof w:val="0"/>
          <w:snapToGrid w:val="0"/>
        </w:rPr>
      </w:pPr>
      <w:r w:rsidRPr="00EA5FA7">
        <w:rPr>
          <w:noProof w:val="0"/>
          <w:snapToGrid w:val="0"/>
        </w:rPr>
        <w:t xml:space="preserve">-- ASN1START </w:t>
      </w:r>
    </w:p>
    <w:p w14:paraId="4292F44F" w14:textId="77777777" w:rsidR="009F17AC" w:rsidRPr="00EA5FA7" w:rsidRDefault="009F17AC" w:rsidP="009F17AC">
      <w:pPr>
        <w:pStyle w:val="PL"/>
        <w:rPr>
          <w:noProof w:val="0"/>
          <w:snapToGrid w:val="0"/>
        </w:rPr>
      </w:pPr>
      <w:r w:rsidRPr="00EA5FA7">
        <w:rPr>
          <w:noProof w:val="0"/>
          <w:snapToGrid w:val="0"/>
        </w:rPr>
        <w:t>-- **************************************************************</w:t>
      </w:r>
    </w:p>
    <w:p w14:paraId="1AB36493" w14:textId="77777777" w:rsidR="009F17AC" w:rsidRPr="00EA5FA7" w:rsidRDefault="009F17AC" w:rsidP="009F17AC">
      <w:pPr>
        <w:pStyle w:val="PL"/>
        <w:rPr>
          <w:noProof w:val="0"/>
          <w:snapToGrid w:val="0"/>
        </w:rPr>
      </w:pPr>
      <w:r w:rsidRPr="00EA5FA7">
        <w:rPr>
          <w:noProof w:val="0"/>
          <w:snapToGrid w:val="0"/>
        </w:rPr>
        <w:t>--</w:t>
      </w:r>
    </w:p>
    <w:p w14:paraId="6F262820" w14:textId="77777777" w:rsidR="009F17AC" w:rsidRPr="00EA5FA7" w:rsidRDefault="009F17AC" w:rsidP="009F17AC">
      <w:pPr>
        <w:pStyle w:val="PL"/>
        <w:rPr>
          <w:noProof w:val="0"/>
          <w:snapToGrid w:val="0"/>
        </w:rPr>
      </w:pPr>
      <w:r w:rsidRPr="00EA5FA7">
        <w:rPr>
          <w:noProof w:val="0"/>
          <w:snapToGrid w:val="0"/>
        </w:rPr>
        <w:t>-- Constant definitions</w:t>
      </w:r>
    </w:p>
    <w:p w14:paraId="25DE53D4" w14:textId="77777777" w:rsidR="009F17AC" w:rsidRPr="00EA5FA7" w:rsidRDefault="009F17AC" w:rsidP="009F17AC">
      <w:pPr>
        <w:pStyle w:val="PL"/>
        <w:rPr>
          <w:noProof w:val="0"/>
          <w:snapToGrid w:val="0"/>
        </w:rPr>
      </w:pPr>
      <w:r w:rsidRPr="00EA5FA7">
        <w:rPr>
          <w:noProof w:val="0"/>
          <w:snapToGrid w:val="0"/>
        </w:rPr>
        <w:t>--</w:t>
      </w:r>
    </w:p>
    <w:p w14:paraId="5D42BDC3" w14:textId="77777777" w:rsidR="009F17AC" w:rsidRPr="00EA5FA7" w:rsidRDefault="009F17AC" w:rsidP="009F17AC">
      <w:pPr>
        <w:pStyle w:val="PL"/>
        <w:rPr>
          <w:noProof w:val="0"/>
          <w:snapToGrid w:val="0"/>
        </w:rPr>
      </w:pPr>
      <w:r w:rsidRPr="00EA5FA7">
        <w:rPr>
          <w:noProof w:val="0"/>
          <w:snapToGrid w:val="0"/>
        </w:rPr>
        <w:t>-- **************************************************************</w:t>
      </w:r>
    </w:p>
    <w:p w14:paraId="6476C232" w14:textId="77777777" w:rsidR="009F17AC" w:rsidRPr="00EA5FA7" w:rsidRDefault="009F17AC" w:rsidP="009F17AC">
      <w:pPr>
        <w:pStyle w:val="PL"/>
        <w:rPr>
          <w:noProof w:val="0"/>
          <w:snapToGrid w:val="0"/>
        </w:rPr>
      </w:pPr>
    </w:p>
    <w:p w14:paraId="3B04E8A2" w14:textId="77777777" w:rsidR="009F17AC" w:rsidRPr="00EA5FA7" w:rsidRDefault="009F17AC" w:rsidP="009F17AC">
      <w:pPr>
        <w:pStyle w:val="PL"/>
        <w:rPr>
          <w:noProof w:val="0"/>
          <w:snapToGrid w:val="0"/>
        </w:rPr>
      </w:pPr>
      <w:r w:rsidRPr="00EA5FA7">
        <w:rPr>
          <w:noProof w:val="0"/>
          <w:snapToGrid w:val="0"/>
        </w:rPr>
        <w:t xml:space="preserve">F1AP-Constants { </w:t>
      </w:r>
    </w:p>
    <w:p w14:paraId="465D5AFB" w14:textId="77777777" w:rsidR="009F17AC" w:rsidRPr="00EA5FA7" w:rsidRDefault="009F17AC" w:rsidP="009F17AC">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67817A5" w14:textId="77777777" w:rsidR="009F17AC" w:rsidRPr="00EA5FA7" w:rsidRDefault="009F17AC" w:rsidP="009F17AC">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482FBADB" w14:textId="77777777" w:rsidR="009F17AC" w:rsidRPr="00EA5FA7" w:rsidRDefault="009F17AC" w:rsidP="009F17AC">
      <w:pPr>
        <w:pStyle w:val="PL"/>
        <w:rPr>
          <w:noProof w:val="0"/>
          <w:snapToGrid w:val="0"/>
        </w:rPr>
      </w:pPr>
    </w:p>
    <w:p w14:paraId="6A2039F3" w14:textId="77777777" w:rsidR="009F17AC" w:rsidRPr="00EA5FA7" w:rsidRDefault="009F17AC" w:rsidP="009F17AC">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715C09AC" w14:textId="77777777" w:rsidR="009F17AC" w:rsidRPr="00EA5FA7" w:rsidRDefault="009F17AC" w:rsidP="009F17AC">
      <w:pPr>
        <w:pStyle w:val="PL"/>
        <w:rPr>
          <w:noProof w:val="0"/>
          <w:snapToGrid w:val="0"/>
        </w:rPr>
      </w:pPr>
    </w:p>
    <w:p w14:paraId="72EC08FD" w14:textId="77777777" w:rsidR="009F17AC" w:rsidRPr="00EA5FA7" w:rsidRDefault="009F17AC" w:rsidP="009F17AC">
      <w:pPr>
        <w:pStyle w:val="PL"/>
        <w:rPr>
          <w:noProof w:val="0"/>
          <w:snapToGrid w:val="0"/>
        </w:rPr>
      </w:pPr>
      <w:r w:rsidRPr="00EA5FA7">
        <w:rPr>
          <w:noProof w:val="0"/>
          <w:snapToGrid w:val="0"/>
        </w:rPr>
        <w:t>BEGIN</w:t>
      </w:r>
    </w:p>
    <w:p w14:paraId="6421B557" w14:textId="77777777" w:rsidR="009F17AC" w:rsidRPr="00EA5FA7" w:rsidRDefault="009F17AC" w:rsidP="009F17AC">
      <w:pPr>
        <w:pStyle w:val="PL"/>
        <w:rPr>
          <w:noProof w:val="0"/>
          <w:snapToGrid w:val="0"/>
        </w:rPr>
      </w:pPr>
    </w:p>
    <w:p w14:paraId="7C36A5F1" w14:textId="77777777" w:rsidR="009F17AC" w:rsidRPr="00EA5FA7" w:rsidRDefault="009F17AC" w:rsidP="009F17AC">
      <w:pPr>
        <w:pStyle w:val="PL"/>
        <w:rPr>
          <w:noProof w:val="0"/>
          <w:snapToGrid w:val="0"/>
        </w:rPr>
      </w:pPr>
      <w:r w:rsidRPr="00EA5FA7">
        <w:rPr>
          <w:noProof w:val="0"/>
          <w:snapToGrid w:val="0"/>
        </w:rPr>
        <w:t>-- **************************************************************</w:t>
      </w:r>
    </w:p>
    <w:p w14:paraId="5788F880" w14:textId="77777777" w:rsidR="009F17AC" w:rsidRPr="00EA5FA7" w:rsidRDefault="009F17AC" w:rsidP="009F17AC">
      <w:pPr>
        <w:pStyle w:val="PL"/>
        <w:rPr>
          <w:noProof w:val="0"/>
          <w:snapToGrid w:val="0"/>
        </w:rPr>
      </w:pPr>
      <w:r w:rsidRPr="00EA5FA7">
        <w:rPr>
          <w:noProof w:val="0"/>
          <w:snapToGrid w:val="0"/>
        </w:rPr>
        <w:t>--</w:t>
      </w:r>
    </w:p>
    <w:p w14:paraId="3CB21A58" w14:textId="77777777" w:rsidR="009F17AC" w:rsidRPr="00EA5FA7" w:rsidRDefault="009F17AC" w:rsidP="009F17AC">
      <w:pPr>
        <w:pStyle w:val="PL"/>
        <w:rPr>
          <w:noProof w:val="0"/>
          <w:snapToGrid w:val="0"/>
        </w:rPr>
      </w:pPr>
      <w:r w:rsidRPr="00EA5FA7">
        <w:rPr>
          <w:noProof w:val="0"/>
          <w:snapToGrid w:val="0"/>
        </w:rPr>
        <w:t>-- IE parameter types from other modules.</w:t>
      </w:r>
    </w:p>
    <w:p w14:paraId="17A985A0" w14:textId="77777777" w:rsidR="009F17AC" w:rsidRPr="00EA5FA7" w:rsidRDefault="009F17AC" w:rsidP="009F17AC">
      <w:pPr>
        <w:pStyle w:val="PL"/>
        <w:rPr>
          <w:noProof w:val="0"/>
          <w:snapToGrid w:val="0"/>
        </w:rPr>
      </w:pPr>
      <w:r w:rsidRPr="00EA5FA7">
        <w:rPr>
          <w:noProof w:val="0"/>
          <w:snapToGrid w:val="0"/>
        </w:rPr>
        <w:t>--</w:t>
      </w:r>
    </w:p>
    <w:p w14:paraId="5D7814EE" w14:textId="77777777" w:rsidR="009F17AC" w:rsidRPr="00EA5FA7" w:rsidRDefault="009F17AC" w:rsidP="009F17AC">
      <w:pPr>
        <w:pStyle w:val="PL"/>
        <w:rPr>
          <w:noProof w:val="0"/>
          <w:snapToGrid w:val="0"/>
        </w:rPr>
      </w:pPr>
      <w:r w:rsidRPr="00EA5FA7">
        <w:rPr>
          <w:noProof w:val="0"/>
          <w:snapToGrid w:val="0"/>
        </w:rPr>
        <w:t>-- **************************************************************</w:t>
      </w:r>
    </w:p>
    <w:p w14:paraId="62C7C514" w14:textId="77777777" w:rsidR="009F17AC" w:rsidRPr="00EA5FA7" w:rsidRDefault="009F17AC" w:rsidP="009F17AC">
      <w:pPr>
        <w:pStyle w:val="PL"/>
        <w:rPr>
          <w:noProof w:val="0"/>
          <w:snapToGrid w:val="0"/>
        </w:rPr>
      </w:pPr>
    </w:p>
    <w:p w14:paraId="24E06935" w14:textId="77777777" w:rsidR="009F17AC" w:rsidRPr="00EA5FA7" w:rsidRDefault="009F17AC" w:rsidP="009F17AC">
      <w:pPr>
        <w:pStyle w:val="PL"/>
        <w:rPr>
          <w:noProof w:val="0"/>
        </w:rPr>
      </w:pPr>
      <w:r w:rsidRPr="00EA5FA7">
        <w:rPr>
          <w:noProof w:val="0"/>
        </w:rPr>
        <w:t>IMPORTS</w:t>
      </w:r>
    </w:p>
    <w:p w14:paraId="5030E108" w14:textId="77777777" w:rsidR="009F17AC" w:rsidRPr="00EA5FA7" w:rsidRDefault="009F17AC" w:rsidP="009F17AC">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7E35D462" w14:textId="77777777" w:rsidR="009F17AC" w:rsidRPr="00EA5FA7" w:rsidRDefault="009F17AC" w:rsidP="009F17AC">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7221A3B1" w14:textId="77777777" w:rsidR="009F17AC" w:rsidRPr="00EA5FA7" w:rsidRDefault="009F17AC" w:rsidP="009F17AC">
      <w:pPr>
        <w:pStyle w:val="PL"/>
        <w:rPr>
          <w:noProof w:val="0"/>
        </w:rPr>
      </w:pPr>
    </w:p>
    <w:p w14:paraId="0F91B351" w14:textId="77777777" w:rsidR="009F17AC" w:rsidRPr="00EA5FA7" w:rsidRDefault="009F17AC" w:rsidP="009F17AC">
      <w:pPr>
        <w:pStyle w:val="PL"/>
        <w:rPr>
          <w:noProof w:val="0"/>
        </w:rPr>
      </w:pPr>
      <w:r w:rsidRPr="00EA5FA7">
        <w:rPr>
          <w:noProof w:val="0"/>
        </w:rPr>
        <w:t>FROM F1AP-</w:t>
      </w:r>
      <w:proofErr w:type="gramStart"/>
      <w:r w:rsidRPr="00EA5FA7">
        <w:rPr>
          <w:noProof w:val="0"/>
        </w:rPr>
        <w:t>CommonDataTypes;</w:t>
      </w:r>
      <w:proofErr w:type="gramEnd"/>
    </w:p>
    <w:p w14:paraId="6398E132" w14:textId="77777777" w:rsidR="009F17AC" w:rsidRPr="00EA5FA7" w:rsidRDefault="009F17AC" w:rsidP="009F17AC">
      <w:pPr>
        <w:pStyle w:val="PL"/>
        <w:rPr>
          <w:noProof w:val="0"/>
          <w:snapToGrid w:val="0"/>
        </w:rPr>
      </w:pPr>
    </w:p>
    <w:p w14:paraId="7B0432E5" w14:textId="77777777" w:rsidR="009F17AC" w:rsidRPr="00EA5FA7" w:rsidRDefault="009F17AC" w:rsidP="009F17AC">
      <w:pPr>
        <w:pStyle w:val="PL"/>
        <w:rPr>
          <w:noProof w:val="0"/>
          <w:snapToGrid w:val="0"/>
        </w:rPr>
      </w:pPr>
    </w:p>
    <w:p w14:paraId="6B21856F" w14:textId="77777777" w:rsidR="009F17AC" w:rsidRPr="00EA5FA7" w:rsidRDefault="009F17AC" w:rsidP="009F17AC">
      <w:pPr>
        <w:pStyle w:val="PL"/>
        <w:rPr>
          <w:noProof w:val="0"/>
          <w:snapToGrid w:val="0"/>
        </w:rPr>
      </w:pPr>
      <w:r w:rsidRPr="00EA5FA7">
        <w:rPr>
          <w:noProof w:val="0"/>
          <w:snapToGrid w:val="0"/>
        </w:rPr>
        <w:t>-- **************************************************************</w:t>
      </w:r>
    </w:p>
    <w:p w14:paraId="0008D21D" w14:textId="77777777" w:rsidR="009F17AC" w:rsidRPr="00EA5FA7" w:rsidRDefault="009F17AC" w:rsidP="009F17AC">
      <w:pPr>
        <w:pStyle w:val="PL"/>
        <w:rPr>
          <w:noProof w:val="0"/>
          <w:snapToGrid w:val="0"/>
        </w:rPr>
      </w:pPr>
      <w:r w:rsidRPr="00EA5FA7">
        <w:rPr>
          <w:noProof w:val="0"/>
          <w:snapToGrid w:val="0"/>
        </w:rPr>
        <w:t>--</w:t>
      </w:r>
    </w:p>
    <w:p w14:paraId="6D714D77" w14:textId="77777777" w:rsidR="009F17AC" w:rsidRPr="00EA5FA7" w:rsidRDefault="009F17AC" w:rsidP="009F17AC">
      <w:pPr>
        <w:pStyle w:val="PL"/>
        <w:outlineLvl w:val="3"/>
        <w:rPr>
          <w:noProof w:val="0"/>
        </w:rPr>
      </w:pPr>
      <w:r w:rsidRPr="00EA5FA7">
        <w:rPr>
          <w:noProof w:val="0"/>
        </w:rPr>
        <w:t>-- Elementary Procedures</w:t>
      </w:r>
    </w:p>
    <w:p w14:paraId="2EB5D182" w14:textId="77777777" w:rsidR="009F17AC" w:rsidRPr="00EA5FA7" w:rsidRDefault="009F17AC" w:rsidP="009F17AC">
      <w:pPr>
        <w:pStyle w:val="PL"/>
        <w:rPr>
          <w:noProof w:val="0"/>
          <w:snapToGrid w:val="0"/>
        </w:rPr>
      </w:pPr>
      <w:r w:rsidRPr="00EA5FA7">
        <w:rPr>
          <w:noProof w:val="0"/>
          <w:snapToGrid w:val="0"/>
        </w:rPr>
        <w:t>--</w:t>
      </w:r>
    </w:p>
    <w:p w14:paraId="1033327C" w14:textId="77777777" w:rsidR="009F17AC" w:rsidRPr="00EA5FA7" w:rsidRDefault="009F17AC" w:rsidP="009F17AC">
      <w:pPr>
        <w:pStyle w:val="PL"/>
        <w:rPr>
          <w:noProof w:val="0"/>
          <w:snapToGrid w:val="0"/>
        </w:rPr>
      </w:pPr>
      <w:r w:rsidRPr="00EA5FA7">
        <w:rPr>
          <w:noProof w:val="0"/>
          <w:snapToGrid w:val="0"/>
        </w:rPr>
        <w:t>-- **************************************************************</w:t>
      </w:r>
    </w:p>
    <w:p w14:paraId="172472C0" w14:textId="77777777" w:rsidR="009F17AC" w:rsidRPr="00EA5FA7" w:rsidRDefault="009F17AC" w:rsidP="009F17AC">
      <w:pPr>
        <w:pStyle w:val="PL"/>
        <w:rPr>
          <w:noProof w:val="0"/>
          <w:snapToGrid w:val="0"/>
        </w:rPr>
      </w:pPr>
    </w:p>
    <w:p w14:paraId="6C52EFF6" w14:textId="77777777" w:rsidR="009F17AC" w:rsidRPr="00EA5FA7" w:rsidRDefault="009F17AC" w:rsidP="009F17A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0</w:t>
      </w:r>
    </w:p>
    <w:p w14:paraId="44CCA3C2" w14:textId="77777777" w:rsidR="009F17AC" w:rsidRPr="00EA5FA7" w:rsidRDefault="009F17AC" w:rsidP="009F17A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w:t>
      </w:r>
    </w:p>
    <w:p w14:paraId="79B318D3"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w:t>
      </w:r>
    </w:p>
    <w:p w14:paraId="66CC3E34"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3</w:t>
      </w:r>
    </w:p>
    <w:p w14:paraId="447B2BEE"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4</w:t>
      </w:r>
    </w:p>
    <w:p w14:paraId="44511789"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5</w:t>
      </w:r>
    </w:p>
    <w:p w14:paraId="7600C6F2"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6</w:t>
      </w:r>
    </w:p>
    <w:p w14:paraId="16DD2C80"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7</w:t>
      </w:r>
    </w:p>
    <w:p w14:paraId="3E00E445"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8</w:t>
      </w:r>
    </w:p>
    <w:p w14:paraId="434206A1" w14:textId="77777777" w:rsidR="009F17AC" w:rsidRPr="00EA5FA7" w:rsidRDefault="009F17AC" w:rsidP="009F17AC">
      <w:pPr>
        <w:pStyle w:val="PL"/>
        <w:rPr>
          <w:noProof w:val="0"/>
          <w:snapToGrid w:val="0"/>
        </w:rPr>
      </w:pPr>
      <w:r w:rsidRPr="00EA5FA7">
        <w:rPr>
          <w:noProof w:val="0"/>
          <w:snapToGrid w:val="0"/>
        </w:rPr>
        <w:lastRenderedPageBreak/>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9</w:t>
      </w:r>
    </w:p>
    <w:p w14:paraId="570526FA"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10</w:t>
      </w:r>
    </w:p>
    <w:p w14:paraId="7BB53283"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11</w:t>
      </w:r>
    </w:p>
    <w:p w14:paraId="715FC8CB"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12</w:t>
      </w:r>
    </w:p>
    <w:p w14:paraId="02A701AC"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13</w:t>
      </w:r>
    </w:p>
    <w:p w14:paraId="5BF7C294" w14:textId="77777777" w:rsidR="009F17AC" w:rsidRPr="00EA5FA7" w:rsidRDefault="009F17AC" w:rsidP="009F17A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4AF09038" w14:textId="77777777" w:rsidR="009F17AC" w:rsidRPr="00EA5FA7" w:rsidRDefault="009F17AC" w:rsidP="009F17A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09D986C5" w14:textId="77777777" w:rsidR="009F17AC" w:rsidRPr="00EA5FA7" w:rsidRDefault="009F17AC" w:rsidP="009F17A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7913DF8C" w14:textId="77777777" w:rsidR="009F17AC" w:rsidRPr="00EA5FA7" w:rsidRDefault="009F17AC" w:rsidP="009F17A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0A73EF9B" w14:textId="77777777" w:rsidR="009F17AC" w:rsidRPr="00EA5FA7" w:rsidRDefault="009F17AC" w:rsidP="009F17A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1CBBB699" w14:textId="77777777" w:rsidR="009F17AC" w:rsidRPr="00EA5FA7" w:rsidRDefault="009F17AC" w:rsidP="009F17A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6858C247" w14:textId="77777777" w:rsidR="009F17AC" w:rsidRPr="00EA5FA7" w:rsidRDefault="009F17AC" w:rsidP="009F17A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30220E90" w14:textId="77777777" w:rsidR="009F17AC" w:rsidRPr="00EA5FA7" w:rsidRDefault="009F17AC" w:rsidP="009F17A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25956BF4" w14:textId="77777777" w:rsidR="009F17AC" w:rsidRPr="00EA5FA7" w:rsidRDefault="009F17AC" w:rsidP="009F17A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705B279C" w14:textId="77777777" w:rsidR="009F17AC" w:rsidRPr="00EA5FA7" w:rsidRDefault="009F17AC" w:rsidP="009F17A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40B7FCF" w14:textId="77777777" w:rsidR="009F17AC" w:rsidRPr="00EA5FA7" w:rsidRDefault="009F17AC" w:rsidP="009F17A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8331704" w14:textId="77777777" w:rsidR="009F17AC" w:rsidRPr="00EA5FA7" w:rsidRDefault="009F17AC" w:rsidP="009F17A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5B06E72B" w14:textId="77777777" w:rsidR="009F17AC" w:rsidRPr="00EA5FA7" w:rsidRDefault="009F17AC" w:rsidP="009F17A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32DF3A0F"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27</w:t>
      </w:r>
    </w:p>
    <w:p w14:paraId="38C31855"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28</w:t>
      </w:r>
    </w:p>
    <w:p w14:paraId="2F894847"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29</w:t>
      </w:r>
    </w:p>
    <w:p w14:paraId="40A685A3" w14:textId="77777777" w:rsidR="009F17AC" w:rsidRPr="00EA5FA7" w:rsidRDefault="009F17AC" w:rsidP="009F17A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F61A0BF" w14:textId="77777777" w:rsidR="009F17AC" w:rsidRDefault="009F17AC" w:rsidP="009F17A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F6093C1" w14:textId="77777777" w:rsidR="009F17AC" w:rsidRPr="00A55ED4" w:rsidRDefault="009F17AC" w:rsidP="009F17AC">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6711412E" w14:textId="77777777" w:rsidR="009F17AC" w:rsidRPr="00A55ED4" w:rsidRDefault="009F17AC" w:rsidP="009F17AC">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1BFE7B79" w14:textId="77777777" w:rsidR="009F17AC" w:rsidRPr="00A55ED4" w:rsidRDefault="009F17AC" w:rsidP="009F17AC">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0CD38ACE" w14:textId="77777777" w:rsidR="009F17AC" w:rsidRDefault="009F17AC" w:rsidP="009F17AC">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2A80BD01" w14:textId="77777777" w:rsidR="009F17AC" w:rsidRPr="00A069E8" w:rsidRDefault="009F17AC" w:rsidP="009F17AC">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27DFA3BC" w14:textId="77777777" w:rsidR="009F17AC" w:rsidRPr="00A069E8" w:rsidRDefault="009F17AC" w:rsidP="009F17AC">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49992B01" w14:textId="77777777" w:rsidR="009F17AC" w:rsidRDefault="009F17AC" w:rsidP="009F17AC">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141398B0" w14:textId="77777777" w:rsidR="009F17AC" w:rsidRDefault="009F17AC" w:rsidP="009F17AC">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4ED54AD0" w14:textId="77777777" w:rsidR="009F17AC" w:rsidRDefault="009F17AC" w:rsidP="009F17AC">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67A3F436" w14:textId="77777777" w:rsidR="009F17AC" w:rsidRDefault="009F17AC" w:rsidP="009F17AC">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17DCB5FA" w14:textId="77777777" w:rsidR="009F17AC" w:rsidRDefault="009F17AC" w:rsidP="009F17AC">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093E030D" w14:textId="77777777" w:rsidR="009F17AC" w:rsidRDefault="009F17AC" w:rsidP="009F17AC">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2B07CB49" w14:textId="77777777" w:rsidR="009F17AC" w:rsidRDefault="009F17AC" w:rsidP="009F17AC">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650E86E2" w14:textId="77777777" w:rsidR="009F17AC" w:rsidRDefault="009F17AC" w:rsidP="009F17AC">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7959845C" w14:textId="77777777" w:rsidR="009F17AC" w:rsidRDefault="009F17AC" w:rsidP="009F17AC">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7A37ABB7" w14:textId="77777777" w:rsidR="009F17AC" w:rsidRDefault="009F17AC" w:rsidP="009F17AC">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44C373B5" w14:textId="77777777" w:rsidR="009F17AC" w:rsidRDefault="009F17AC" w:rsidP="009F17AC">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193AB3B5" w14:textId="77777777" w:rsidR="009F17AC" w:rsidRDefault="009F17AC" w:rsidP="009F17AC">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C0CEF22" w14:textId="77777777" w:rsidR="009F17AC" w:rsidRDefault="009F17AC" w:rsidP="009F17AC">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173ED707" w14:textId="77777777" w:rsidR="009F17AC" w:rsidRDefault="009F17AC" w:rsidP="009F17AC">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60CBDBC4" w14:textId="77777777" w:rsidR="009F17AC" w:rsidRPr="008C20F9" w:rsidRDefault="009F17AC" w:rsidP="009F17AC">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07BADF33" w14:textId="77777777" w:rsidR="009F17AC" w:rsidRPr="008C20F9" w:rsidRDefault="009F17AC" w:rsidP="009F17AC">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271157B5" w14:textId="77777777" w:rsidR="009F17AC" w:rsidRPr="008C20F9" w:rsidRDefault="009F17AC" w:rsidP="009F17AC">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5F5E8CB9" w14:textId="77777777" w:rsidR="009F17AC" w:rsidRPr="008C20F9" w:rsidRDefault="009F17AC" w:rsidP="009F17AC">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49498A78" w14:textId="77777777" w:rsidR="009F17AC" w:rsidRPr="00EA5FA7" w:rsidRDefault="009F17AC" w:rsidP="009F17AC">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255201B3" w14:textId="77777777" w:rsidR="009F17AC" w:rsidRPr="0046320F" w:rsidRDefault="009F17AC" w:rsidP="009F17AC">
      <w:pPr>
        <w:pStyle w:val="PL"/>
        <w:rPr>
          <w:noProof w:val="0"/>
          <w:snapToGrid w:val="0"/>
        </w:rPr>
      </w:pPr>
      <w:r w:rsidRPr="0046320F">
        <w:rPr>
          <w:noProof w:val="0"/>
          <w:snapToGrid w:val="0"/>
        </w:rPr>
        <w:t>id-</w:t>
      </w:r>
      <w:proofErr w:type="spellStart"/>
      <w:r w:rsidRPr="0046320F">
        <w:rPr>
          <w:noProof w:val="0"/>
          <w:snapToGrid w:val="0"/>
        </w:rPr>
        <w:t>ReferenceTimeInformationReport</w:t>
      </w:r>
      <w:proofErr w:type="spellEnd"/>
      <w:r w:rsidRPr="0046320F">
        <w:rPr>
          <w:noProof w:val="0"/>
          <w:snapToGrid w:val="0"/>
        </w:rPr>
        <w:tab/>
      </w:r>
      <w:r w:rsidRPr="0046320F">
        <w:rPr>
          <w:noProof w:val="0"/>
          <w:snapToGrid w:val="0"/>
        </w:rPr>
        <w:tab/>
      </w:r>
      <w:r w:rsidRPr="0046320F">
        <w:rPr>
          <w:noProof w:val="0"/>
          <w:snapToGrid w:val="0"/>
        </w:rPr>
        <w:tab/>
      </w:r>
      <w:proofErr w:type="gramStart"/>
      <w:r w:rsidRPr="00E52955">
        <w:rPr>
          <w:rFonts w:eastAsia="SimSun"/>
          <w:snapToGrid w:val="0"/>
        </w:rPr>
        <w:t>ProcedureCode</w:t>
      </w:r>
      <w:r>
        <w:rPr>
          <w:noProof w:val="0"/>
          <w:snapToGrid w:val="0"/>
        </w:rPr>
        <w:t xml:space="preserve"> ::=</w:t>
      </w:r>
      <w:proofErr w:type="gramEnd"/>
      <w:r>
        <w:rPr>
          <w:noProof w:val="0"/>
          <w:snapToGrid w:val="0"/>
        </w:rPr>
        <w:t xml:space="preserve"> 57</w:t>
      </w:r>
    </w:p>
    <w:p w14:paraId="5617FD47" w14:textId="77777777" w:rsidR="009F17AC" w:rsidRDefault="009F17AC" w:rsidP="009F17AC">
      <w:pPr>
        <w:pStyle w:val="PL"/>
        <w:rPr>
          <w:noProof w:val="0"/>
          <w:snapToGrid w:val="0"/>
        </w:rPr>
      </w:pPr>
      <w:r w:rsidRPr="0046320F">
        <w:rPr>
          <w:noProof w:val="0"/>
          <w:snapToGrid w:val="0"/>
        </w:rPr>
        <w:t>id-</w:t>
      </w:r>
      <w:proofErr w:type="spellStart"/>
      <w:r w:rsidRPr="0046320F">
        <w:rPr>
          <w:noProof w:val="0"/>
          <w:snapToGrid w:val="0"/>
        </w:rPr>
        <w:t>ReferenceTimeInformationReportin</w:t>
      </w:r>
      <w:r>
        <w:rPr>
          <w:noProof w:val="0"/>
          <w:snapToGrid w:val="0"/>
        </w:rPr>
        <w:t>gControl</w:t>
      </w:r>
      <w:proofErr w:type="spellEnd"/>
      <w:r>
        <w:rPr>
          <w:noProof w:val="0"/>
          <w:snapToGrid w:val="0"/>
        </w:rPr>
        <w:tab/>
      </w:r>
      <w:proofErr w:type="gramStart"/>
      <w:r w:rsidRPr="00E52955">
        <w:rPr>
          <w:rFonts w:eastAsia="SimSun"/>
          <w:snapToGrid w:val="0"/>
        </w:rPr>
        <w:t>Pro</w:t>
      </w:r>
      <w:r>
        <w:rPr>
          <w:rFonts w:eastAsia="SimSun"/>
          <w:snapToGrid w:val="0"/>
        </w:rPr>
        <w:t>cedureCode</w:t>
      </w:r>
      <w:r>
        <w:rPr>
          <w:noProof w:val="0"/>
          <w:snapToGrid w:val="0"/>
        </w:rPr>
        <w:t xml:space="preserve"> ::=</w:t>
      </w:r>
      <w:proofErr w:type="gramEnd"/>
      <w:r>
        <w:rPr>
          <w:noProof w:val="0"/>
          <w:snapToGrid w:val="0"/>
        </w:rPr>
        <w:t xml:space="preserve"> 58</w:t>
      </w:r>
    </w:p>
    <w:p w14:paraId="715C710B" w14:textId="77777777" w:rsidR="009F17AC" w:rsidRPr="00EA5FA7" w:rsidRDefault="009F17AC" w:rsidP="009F17AC">
      <w:pPr>
        <w:pStyle w:val="PL"/>
        <w:rPr>
          <w:rFonts w:eastAsia="SimSun"/>
          <w:snapToGrid w:val="0"/>
        </w:rPr>
      </w:pPr>
    </w:p>
    <w:p w14:paraId="0269B48D" w14:textId="77777777" w:rsidR="009F17AC" w:rsidRPr="00EA5FA7" w:rsidRDefault="009F17AC" w:rsidP="009F17AC">
      <w:pPr>
        <w:pStyle w:val="PL"/>
        <w:rPr>
          <w:rFonts w:eastAsia="SimSun"/>
          <w:snapToGrid w:val="0"/>
        </w:rPr>
      </w:pPr>
    </w:p>
    <w:p w14:paraId="2C403AF3" w14:textId="77777777" w:rsidR="009F17AC" w:rsidRPr="00EA5FA7" w:rsidRDefault="009F17AC" w:rsidP="009F17AC">
      <w:pPr>
        <w:pStyle w:val="PL"/>
        <w:rPr>
          <w:noProof w:val="0"/>
          <w:snapToGrid w:val="0"/>
        </w:rPr>
      </w:pPr>
    </w:p>
    <w:p w14:paraId="372238D3" w14:textId="77777777" w:rsidR="009F17AC" w:rsidRPr="00EA5FA7" w:rsidRDefault="009F17AC" w:rsidP="009F17AC">
      <w:pPr>
        <w:pStyle w:val="PL"/>
        <w:rPr>
          <w:noProof w:val="0"/>
          <w:snapToGrid w:val="0"/>
        </w:rPr>
      </w:pPr>
      <w:r w:rsidRPr="00EA5FA7">
        <w:rPr>
          <w:noProof w:val="0"/>
          <w:snapToGrid w:val="0"/>
        </w:rPr>
        <w:t>-- **************************************************************</w:t>
      </w:r>
    </w:p>
    <w:p w14:paraId="36EAB824" w14:textId="77777777" w:rsidR="009F17AC" w:rsidRPr="00EA5FA7" w:rsidRDefault="009F17AC" w:rsidP="009F17AC">
      <w:pPr>
        <w:pStyle w:val="PL"/>
        <w:rPr>
          <w:noProof w:val="0"/>
          <w:snapToGrid w:val="0"/>
        </w:rPr>
      </w:pPr>
      <w:r w:rsidRPr="00EA5FA7">
        <w:rPr>
          <w:noProof w:val="0"/>
          <w:snapToGrid w:val="0"/>
        </w:rPr>
        <w:t>--</w:t>
      </w:r>
    </w:p>
    <w:p w14:paraId="65A70D79" w14:textId="77777777" w:rsidR="009F17AC" w:rsidRPr="00EA5FA7" w:rsidRDefault="009F17AC" w:rsidP="009F17AC">
      <w:pPr>
        <w:pStyle w:val="PL"/>
        <w:outlineLvl w:val="3"/>
        <w:rPr>
          <w:noProof w:val="0"/>
        </w:rPr>
      </w:pPr>
      <w:r w:rsidRPr="00EA5FA7">
        <w:rPr>
          <w:noProof w:val="0"/>
          <w:snapToGrid w:val="0"/>
        </w:rPr>
        <w:t>-</w:t>
      </w:r>
      <w:r w:rsidRPr="00EA5FA7">
        <w:rPr>
          <w:noProof w:val="0"/>
        </w:rPr>
        <w:t>- Extension constants</w:t>
      </w:r>
    </w:p>
    <w:p w14:paraId="54BCD756" w14:textId="77777777" w:rsidR="009F17AC" w:rsidRPr="00EA5FA7" w:rsidRDefault="009F17AC" w:rsidP="009F17AC">
      <w:pPr>
        <w:pStyle w:val="PL"/>
        <w:rPr>
          <w:noProof w:val="0"/>
          <w:snapToGrid w:val="0"/>
        </w:rPr>
      </w:pPr>
      <w:r w:rsidRPr="00EA5FA7">
        <w:rPr>
          <w:noProof w:val="0"/>
          <w:snapToGrid w:val="0"/>
        </w:rPr>
        <w:t>--</w:t>
      </w:r>
    </w:p>
    <w:p w14:paraId="6B9DEC29" w14:textId="77777777" w:rsidR="009F17AC" w:rsidRPr="00EA5FA7" w:rsidRDefault="009F17AC" w:rsidP="009F17AC">
      <w:pPr>
        <w:pStyle w:val="PL"/>
        <w:rPr>
          <w:noProof w:val="0"/>
          <w:snapToGrid w:val="0"/>
        </w:rPr>
      </w:pPr>
      <w:r w:rsidRPr="00EA5FA7">
        <w:rPr>
          <w:noProof w:val="0"/>
          <w:snapToGrid w:val="0"/>
        </w:rPr>
        <w:t>-- **************************************************************</w:t>
      </w:r>
    </w:p>
    <w:p w14:paraId="2479CCA5" w14:textId="77777777" w:rsidR="009F17AC" w:rsidRPr="00EA5FA7" w:rsidRDefault="009F17AC" w:rsidP="009F17AC">
      <w:pPr>
        <w:pStyle w:val="PL"/>
        <w:rPr>
          <w:noProof w:val="0"/>
          <w:snapToGrid w:val="0"/>
        </w:rPr>
      </w:pPr>
    </w:p>
    <w:p w14:paraId="6FAC9135" w14:textId="77777777" w:rsidR="009F17AC" w:rsidRPr="00EA5FA7" w:rsidRDefault="009F17AC" w:rsidP="009F17AC">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4A4B9218" w14:textId="77777777" w:rsidR="009F17AC" w:rsidRPr="00EA5FA7" w:rsidRDefault="009F17AC" w:rsidP="009F17AC">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503075AA" w14:textId="77777777" w:rsidR="009F17AC" w:rsidRPr="00EA5FA7" w:rsidRDefault="009F17AC" w:rsidP="009F17AC">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6E1ED784" w14:textId="77777777" w:rsidR="009F17AC" w:rsidRPr="00EA5FA7" w:rsidRDefault="009F17AC" w:rsidP="009F17AC">
      <w:pPr>
        <w:pStyle w:val="PL"/>
        <w:rPr>
          <w:noProof w:val="0"/>
          <w:snapToGrid w:val="0"/>
        </w:rPr>
      </w:pPr>
      <w:r w:rsidRPr="00EA5FA7">
        <w:rPr>
          <w:noProof w:val="0"/>
          <w:snapToGrid w:val="0"/>
        </w:rPr>
        <w:t>-- **************************************************************</w:t>
      </w:r>
    </w:p>
    <w:p w14:paraId="303EDE36" w14:textId="77777777" w:rsidR="009F17AC" w:rsidRPr="00EA5FA7" w:rsidRDefault="009F17AC" w:rsidP="009F17AC">
      <w:pPr>
        <w:pStyle w:val="PL"/>
        <w:rPr>
          <w:noProof w:val="0"/>
          <w:snapToGrid w:val="0"/>
        </w:rPr>
      </w:pPr>
      <w:r w:rsidRPr="00EA5FA7">
        <w:rPr>
          <w:noProof w:val="0"/>
          <w:snapToGrid w:val="0"/>
        </w:rPr>
        <w:t>--</w:t>
      </w:r>
    </w:p>
    <w:p w14:paraId="76DF8FCF" w14:textId="77777777" w:rsidR="009F17AC" w:rsidRPr="00EA5FA7" w:rsidRDefault="009F17AC" w:rsidP="009F17AC">
      <w:pPr>
        <w:pStyle w:val="PL"/>
        <w:outlineLvl w:val="3"/>
        <w:rPr>
          <w:noProof w:val="0"/>
          <w:snapToGrid w:val="0"/>
        </w:rPr>
      </w:pPr>
      <w:r w:rsidRPr="00EA5FA7">
        <w:rPr>
          <w:noProof w:val="0"/>
          <w:snapToGrid w:val="0"/>
        </w:rPr>
        <w:t>-- Lists</w:t>
      </w:r>
    </w:p>
    <w:p w14:paraId="799D025D" w14:textId="77777777" w:rsidR="009F17AC" w:rsidRPr="00EA5FA7" w:rsidRDefault="009F17AC" w:rsidP="009F17AC">
      <w:pPr>
        <w:pStyle w:val="PL"/>
        <w:rPr>
          <w:noProof w:val="0"/>
          <w:snapToGrid w:val="0"/>
        </w:rPr>
      </w:pPr>
      <w:r w:rsidRPr="00EA5FA7">
        <w:rPr>
          <w:noProof w:val="0"/>
          <w:snapToGrid w:val="0"/>
        </w:rPr>
        <w:t>--</w:t>
      </w:r>
    </w:p>
    <w:p w14:paraId="1770A7E4" w14:textId="77777777" w:rsidR="009F17AC" w:rsidRPr="00EA5FA7" w:rsidRDefault="009F17AC" w:rsidP="009F17AC">
      <w:pPr>
        <w:pStyle w:val="PL"/>
        <w:rPr>
          <w:noProof w:val="0"/>
          <w:snapToGrid w:val="0"/>
        </w:rPr>
      </w:pPr>
      <w:r w:rsidRPr="00EA5FA7">
        <w:rPr>
          <w:noProof w:val="0"/>
          <w:snapToGrid w:val="0"/>
        </w:rPr>
        <w:t>-- **************************************************************</w:t>
      </w:r>
    </w:p>
    <w:p w14:paraId="57E5A447" w14:textId="77777777" w:rsidR="009F17AC" w:rsidRPr="00EA5FA7" w:rsidRDefault="009F17AC" w:rsidP="009F17AC">
      <w:pPr>
        <w:pStyle w:val="PL"/>
        <w:rPr>
          <w:noProof w:val="0"/>
          <w:snapToGrid w:val="0"/>
        </w:rPr>
      </w:pPr>
    </w:p>
    <w:p w14:paraId="1FDC1874" w14:textId="77777777" w:rsidR="009F17AC" w:rsidRPr="00EA5FA7" w:rsidRDefault="009F17AC" w:rsidP="009F17A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59A2D9C1" w14:textId="77777777" w:rsidR="009F17AC" w:rsidRPr="00EA5FA7" w:rsidRDefault="009F17AC" w:rsidP="009F17AC">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256</w:t>
      </w:r>
    </w:p>
    <w:p w14:paraId="5788A31E" w14:textId="77777777" w:rsidR="009F17AC" w:rsidRPr="00EA5FA7" w:rsidRDefault="009F17AC" w:rsidP="009F17AC">
      <w:pPr>
        <w:pStyle w:val="PL"/>
        <w:rPr>
          <w:noProof w:val="0"/>
          <w:snapToGrid w:val="0"/>
        </w:rPr>
      </w:pPr>
      <w:r w:rsidRPr="00EA5FA7">
        <w:rPr>
          <w:noProof w:val="0"/>
          <w:snapToGrid w:val="0"/>
        </w:rPr>
        <w:t>maxnoofIndividualF1ConnectionsToReset</w:t>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rFonts w:eastAsia="SimSun"/>
          <w:snapToGrid w:val="0"/>
        </w:rPr>
        <w:t>65536</w:t>
      </w:r>
    </w:p>
    <w:p w14:paraId="2FE6A638" w14:textId="77777777" w:rsidR="009F17AC" w:rsidRPr="00EA5FA7" w:rsidRDefault="009F17AC" w:rsidP="009F17AC">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512</w:t>
      </w:r>
    </w:p>
    <w:p w14:paraId="3E837089" w14:textId="77777777" w:rsidR="009F17AC" w:rsidRPr="00EA5FA7" w:rsidRDefault="009F17AC" w:rsidP="009F17AC">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snapToGrid w:val="0"/>
        </w:rPr>
        <w:t>32</w:t>
      </w:r>
    </w:p>
    <w:p w14:paraId="53810877" w14:textId="77777777" w:rsidR="009F17AC" w:rsidRPr="00EA5FA7" w:rsidRDefault="009F17AC" w:rsidP="009F17A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182EAF20" w14:textId="77777777" w:rsidR="009F17AC" w:rsidRPr="00EA5FA7" w:rsidRDefault="009F17AC" w:rsidP="009F17A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520115B2" w14:textId="77777777" w:rsidR="009F17AC" w:rsidRPr="00EA5FA7" w:rsidRDefault="009F17AC" w:rsidP="009F17AC">
      <w:pPr>
        <w:pStyle w:val="PL"/>
      </w:pPr>
      <w:r w:rsidRPr="00EA5FA7">
        <w:t>maxnoofULUPTNLInformation</w:t>
      </w:r>
      <w:r w:rsidRPr="00EA5FA7">
        <w:tab/>
      </w:r>
      <w:r w:rsidRPr="00EA5FA7">
        <w:tab/>
      </w:r>
      <w:r w:rsidRPr="00EA5FA7">
        <w:tab/>
      </w:r>
      <w:r w:rsidRPr="00EA5FA7">
        <w:tab/>
        <w:t>INTEGER ::= 2</w:t>
      </w:r>
    </w:p>
    <w:p w14:paraId="0EAA3AEA" w14:textId="77777777" w:rsidR="009F17AC" w:rsidRPr="00EA5FA7" w:rsidRDefault="009F17AC" w:rsidP="009F17AC">
      <w:pPr>
        <w:pStyle w:val="PL"/>
      </w:pPr>
      <w:r w:rsidRPr="00EA5FA7">
        <w:t>maxnoofDLUPTNLInformation</w:t>
      </w:r>
      <w:r w:rsidRPr="00EA5FA7">
        <w:tab/>
      </w:r>
      <w:r w:rsidRPr="00EA5FA7">
        <w:tab/>
      </w:r>
      <w:r w:rsidRPr="00EA5FA7">
        <w:tab/>
      </w:r>
      <w:r w:rsidRPr="00EA5FA7">
        <w:tab/>
        <w:t>INTEGER ::= 2</w:t>
      </w:r>
    </w:p>
    <w:p w14:paraId="33A2D00A" w14:textId="77777777" w:rsidR="009F17AC" w:rsidRPr="00EA5FA7" w:rsidRDefault="009F17AC" w:rsidP="009F17A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0813EFD8" w14:textId="77777777" w:rsidR="009F17AC" w:rsidRPr="00EA5FA7" w:rsidRDefault="009F17AC" w:rsidP="009F17AC">
      <w:pPr>
        <w:pStyle w:val="PL"/>
        <w:rPr>
          <w:rFonts w:eastAsia="SimSun"/>
        </w:rPr>
      </w:pPr>
      <w:r w:rsidRPr="00EA5FA7">
        <w:rPr>
          <w:rFonts w:eastAsia="SimSun"/>
        </w:rPr>
        <w:lastRenderedPageBreak/>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7FE4EDA2" w14:textId="77777777" w:rsidR="009F17AC" w:rsidRPr="00EA5FA7" w:rsidRDefault="009F17AC" w:rsidP="009F17A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0C7D5A96" w14:textId="77777777" w:rsidR="009F17AC" w:rsidRPr="00EA5FA7" w:rsidRDefault="009F17AC" w:rsidP="009F17A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4008F459" w14:textId="77777777" w:rsidR="009F17AC" w:rsidRPr="00EA5FA7" w:rsidRDefault="009F17AC" w:rsidP="009F17A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3292DB97" w14:textId="77777777" w:rsidR="009F17AC" w:rsidRPr="00EA5FA7" w:rsidRDefault="009F17AC" w:rsidP="009F17A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46FF00DA" w14:textId="77777777" w:rsidR="009F17AC" w:rsidRPr="00EA5FA7" w:rsidRDefault="009F17AC" w:rsidP="009F17A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3FD09299" w14:textId="77777777" w:rsidR="009F17AC" w:rsidRPr="00EA5FA7" w:rsidRDefault="009F17AC" w:rsidP="009F17A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3F94C489" w14:textId="77777777" w:rsidR="009F17AC" w:rsidRPr="00EA5FA7" w:rsidRDefault="009F17AC" w:rsidP="009F17A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49448426" w14:textId="77777777" w:rsidR="009F17AC" w:rsidRPr="00EA5FA7" w:rsidRDefault="009F17AC" w:rsidP="009F17A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648E917A" w14:textId="77777777" w:rsidR="009F17AC" w:rsidRPr="00EA5FA7" w:rsidRDefault="009F17AC" w:rsidP="009F17AC">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4C6FCFD5" w14:textId="77777777" w:rsidR="009F17AC" w:rsidRPr="00EA5FA7" w:rsidRDefault="009F17AC" w:rsidP="009F17A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78850866" w14:textId="77777777" w:rsidR="009F17AC" w:rsidRPr="00EA5FA7" w:rsidRDefault="009F17AC" w:rsidP="009F17A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gramStart"/>
      <w:r w:rsidRPr="00EA5FA7">
        <w:rPr>
          <w:snapToGrid w:val="0"/>
          <w:lang w:eastAsia="zh-CN"/>
        </w:rPr>
        <w:t>INTEGER</w:t>
      </w:r>
      <w:r w:rsidRPr="00EA5FA7">
        <w:rPr>
          <w:noProof w:val="0"/>
          <w:snapToGrid w:val="0"/>
        </w:rPr>
        <w:t xml:space="preserve"> ::=</w:t>
      </w:r>
      <w:proofErr w:type="gramEnd"/>
      <w:r w:rsidRPr="00EA5FA7">
        <w:rPr>
          <w:noProof w:val="0"/>
          <w:snapToGrid w:val="0"/>
        </w:rPr>
        <w:t xml:space="preserve"> </w:t>
      </w:r>
      <w:r w:rsidRPr="00EA5FA7">
        <w:rPr>
          <w:snapToGrid w:val="0"/>
        </w:rPr>
        <w:t>65536</w:t>
      </w:r>
    </w:p>
    <w:p w14:paraId="22A03215" w14:textId="77777777" w:rsidR="009F17AC" w:rsidRPr="00EA5FA7" w:rsidRDefault="009F17AC" w:rsidP="009F17AC">
      <w:pPr>
        <w:pStyle w:val="PL"/>
        <w:rPr>
          <w:noProof w:val="0"/>
        </w:rPr>
      </w:pPr>
      <w:proofErr w:type="spellStart"/>
      <w:r w:rsidRPr="00EA5FA7">
        <w:rPr>
          <w:noProof w:val="0"/>
        </w:rPr>
        <w:t>maxnoofBPLMNsNR</w:t>
      </w:r>
      <w:proofErr w:type="spellEnd"/>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proofErr w:type="gramStart"/>
      <w:r w:rsidRPr="00EA5FA7">
        <w:rPr>
          <w:noProof w:val="0"/>
        </w:rPr>
        <w:t>INTEGER ::=</w:t>
      </w:r>
      <w:proofErr w:type="gramEnd"/>
      <w:r w:rsidRPr="00EA5FA7">
        <w:rPr>
          <w:noProof w:val="0"/>
        </w:rPr>
        <w:t xml:space="preserve"> 1</w:t>
      </w:r>
      <w:r>
        <w:rPr>
          <w:noProof w:val="0"/>
        </w:rPr>
        <w:t>2</w:t>
      </w:r>
    </w:p>
    <w:p w14:paraId="76AE215F" w14:textId="77777777" w:rsidR="009F17AC" w:rsidRPr="00EA5FA7" w:rsidRDefault="009F17AC" w:rsidP="009F17A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1143403C" w14:textId="77777777" w:rsidR="009F17AC" w:rsidRPr="00EA5FA7" w:rsidRDefault="009F17AC" w:rsidP="009F17A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5C04080D" w14:textId="77777777" w:rsidR="009F17AC" w:rsidRPr="00EA5FA7" w:rsidRDefault="009F17AC" w:rsidP="009F17A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21B5B4CA" w14:textId="77777777" w:rsidR="009F17AC" w:rsidRPr="00EA5FA7" w:rsidRDefault="009F17AC" w:rsidP="009F17AC">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 xml:space="preserve">INTEGER ::= </w:t>
      </w:r>
      <w:r>
        <w:rPr>
          <w:rFonts w:eastAsia="SimSun"/>
          <w:snapToGrid w:val="0"/>
          <w:lang w:val="en-US"/>
        </w:rPr>
        <w:t>5120</w:t>
      </w:r>
    </w:p>
    <w:p w14:paraId="52E56998" w14:textId="77777777" w:rsidR="009F17AC" w:rsidRPr="00EA5FA7" w:rsidRDefault="009F17AC" w:rsidP="009F17AC">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4610DF9C" w14:textId="77777777" w:rsidR="009F17AC" w:rsidRDefault="009F17AC" w:rsidP="009F17AC">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105F3306" w14:textId="77777777" w:rsidR="009F17AC" w:rsidRPr="00A55ED4" w:rsidRDefault="009F17AC" w:rsidP="009F17AC">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14:paraId="2F352E5E" w14:textId="77777777" w:rsidR="009F17AC" w:rsidRPr="00A55ED4" w:rsidRDefault="009F17AC" w:rsidP="009F17AC">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2640A70A" w14:textId="77777777" w:rsidR="009F17AC" w:rsidRPr="00A55ED4" w:rsidRDefault="009F17AC" w:rsidP="009F17AC">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14:paraId="1954EAC6" w14:textId="77777777" w:rsidR="009F17AC" w:rsidRPr="00A55ED4" w:rsidRDefault="009F17AC" w:rsidP="009F17AC">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14:paraId="69BF73FC" w14:textId="77777777" w:rsidR="009F17AC" w:rsidRPr="00A55ED4" w:rsidRDefault="009F17AC" w:rsidP="009F17AC">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70D18461" w14:textId="77777777" w:rsidR="009F17AC" w:rsidRPr="00A55ED4" w:rsidRDefault="009F17AC" w:rsidP="009F17AC">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14:paraId="30D0646A" w14:textId="77777777" w:rsidR="009F17AC" w:rsidRPr="00A55ED4" w:rsidRDefault="009F17AC" w:rsidP="009F17AC">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14:paraId="45A914FE" w14:textId="77777777" w:rsidR="009F17AC" w:rsidRPr="00A55ED4" w:rsidRDefault="009F17AC" w:rsidP="009F17AC">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14:paraId="02972FFD" w14:textId="77777777" w:rsidR="009F17AC" w:rsidRPr="00A55ED4" w:rsidRDefault="009F17AC" w:rsidP="009F17AC">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7D18BCF8" w14:textId="77777777" w:rsidR="009F17AC" w:rsidRPr="00A55ED4" w:rsidRDefault="009F17AC" w:rsidP="009F17AC">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391681EA" w14:textId="77777777" w:rsidR="009F17AC" w:rsidRPr="00A55ED4" w:rsidRDefault="009F17AC" w:rsidP="009F17AC">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2F82B651" w14:textId="77777777" w:rsidR="009F17AC" w:rsidRPr="00A55ED4" w:rsidRDefault="009F17AC" w:rsidP="009F17AC">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14:paraId="4498FFC4" w14:textId="77777777" w:rsidR="009F17AC" w:rsidRPr="00A55ED4" w:rsidRDefault="009F17AC" w:rsidP="009F17AC">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14:paraId="3C98E0D7" w14:textId="77777777" w:rsidR="009F17AC" w:rsidRPr="00A55ED4" w:rsidRDefault="009F17AC" w:rsidP="009F17AC">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14:paraId="4FF65B64" w14:textId="77777777" w:rsidR="009F17AC" w:rsidRPr="00A55ED4" w:rsidRDefault="009F17AC" w:rsidP="009F17AC">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14:paraId="391CE984" w14:textId="77777777" w:rsidR="009F17AC" w:rsidRDefault="009F17AC" w:rsidP="009F17AC">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14:paraId="25372CCB" w14:textId="77777777" w:rsidR="009F17AC" w:rsidRPr="006A7576" w:rsidRDefault="009F17AC" w:rsidP="009F17AC">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14:paraId="50BE384B" w14:textId="77777777" w:rsidR="009F17AC" w:rsidRPr="006A7576" w:rsidRDefault="009F17AC" w:rsidP="009F17AC">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14:paraId="2C827934" w14:textId="77777777" w:rsidR="009F17AC" w:rsidRDefault="009F17AC" w:rsidP="009F17AC">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14:paraId="24707F35" w14:textId="77777777" w:rsidR="009F17AC" w:rsidRPr="00A069E8" w:rsidRDefault="009F17AC" w:rsidP="009F17AC">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0ACCDA64" w14:textId="77777777" w:rsidR="009F17AC" w:rsidRPr="00A069E8" w:rsidRDefault="009F17AC" w:rsidP="009F17AC">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6FE2E267" w14:textId="77777777" w:rsidR="009F17AC" w:rsidRPr="00A069E8" w:rsidRDefault="009F17AC" w:rsidP="009F17AC">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6E146C78" w14:textId="77777777" w:rsidR="009F17AC" w:rsidRPr="00A069E8" w:rsidRDefault="009F17AC" w:rsidP="009F17AC">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20923CE5" w14:textId="77777777" w:rsidR="009F17AC" w:rsidRPr="00A069E8" w:rsidRDefault="009F17AC" w:rsidP="009F17AC">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2536D610" w14:textId="77777777" w:rsidR="009F17AC" w:rsidRDefault="009F17AC" w:rsidP="009F17AC">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43BEF87B" w14:textId="77777777" w:rsidR="009F17AC" w:rsidRPr="00495DA4" w:rsidRDefault="009F17AC" w:rsidP="009F17AC">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104F6A44" w14:textId="77777777" w:rsidR="009F17AC" w:rsidRDefault="009F17AC" w:rsidP="009F17AC">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51AC758A" w14:textId="77777777" w:rsidR="009F17AC" w:rsidRDefault="009F17AC" w:rsidP="009F17AC">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602609DF" w14:textId="77777777" w:rsidR="009F17AC" w:rsidRDefault="009F17AC" w:rsidP="009F17AC">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2E558894" w14:textId="77777777" w:rsidR="009F17AC" w:rsidRPr="00EE063F" w:rsidRDefault="009F17AC" w:rsidP="009F17AC">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22656411" w14:textId="77777777" w:rsidR="009F17AC" w:rsidRDefault="009F17AC" w:rsidP="009F17AC">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26BCB2E6" w14:textId="77777777" w:rsidR="009F17AC" w:rsidRPr="00D90FA6" w:rsidRDefault="009F17AC" w:rsidP="009F17AC">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3027E96A" w14:textId="77777777" w:rsidR="009F17AC" w:rsidRDefault="009F17AC" w:rsidP="009F17AC">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93" w:name="_Hlk47004989"/>
      <w:r w:rsidRPr="00170567">
        <w:rPr>
          <w:rFonts w:eastAsia="SimSun"/>
          <w:snapToGrid w:val="0"/>
        </w:rPr>
        <w:t xml:space="preserve"> </w:t>
      </w:r>
    </w:p>
    <w:p w14:paraId="06324268" w14:textId="77777777" w:rsidR="009F17AC" w:rsidRDefault="009F17AC" w:rsidP="009F17AC">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512A3A6A" w14:textId="77777777" w:rsidR="009F17AC" w:rsidRPr="00BA1E6B" w:rsidRDefault="009F17AC" w:rsidP="009F17AC">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5C0FDBE8" w14:textId="77777777" w:rsidR="009F17AC" w:rsidRPr="00BA1E6B" w:rsidRDefault="009F17AC" w:rsidP="009F17AC">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67744698" w14:textId="77777777" w:rsidR="009F17AC" w:rsidRPr="00BA1E6B" w:rsidRDefault="009F17AC" w:rsidP="009F17AC">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72C523F6" w14:textId="77777777" w:rsidR="009F17AC" w:rsidRPr="00BA1E6B" w:rsidRDefault="009F17AC" w:rsidP="009F17AC">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1001800B" w14:textId="77777777" w:rsidR="009F17AC" w:rsidRPr="00BA1E6B" w:rsidRDefault="009F17AC" w:rsidP="009F17AC">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2499DA39" w14:textId="77777777" w:rsidR="009F17AC" w:rsidRPr="00BA1E6B" w:rsidRDefault="009F17AC" w:rsidP="009F17AC">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3D558756" w14:textId="77777777" w:rsidR="009F17AC" w:rsidRPr="00BA1E6B" w:rsidRDefault="009F17AC" w:rsidP="009F17AC">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93"/>
    </w:p>
    <w:p w14:paraId="1535C4CA" w14:textId="77777777" w:rsidR="009F17AC" w:rsidRPr="00BA1E6B" w:rsidRDefault="009F17AC" w:rsidP="009F17AC">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4ACB24FE" w14:textId="77777777" w:rsidR="009F17AC" w:rsidRPr="00BA1E6B" w:rsidRDefault="009F17AC" w:rsidP="009F17AC">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6E56F32C" w14:textId="77777777" w:rsidR="009F17AC" w:rsidRPr="00BA1E6B" w:rsidRDefault="009F17AC" w:rsidP="009F17AC">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18BBC317" w14:textId="77777777" w:rsidR="009F17AC" w:rsidRPr="00BA1E6B" w:rsidRDefault="009F17AC" w:rsidP="009F17AC">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7638169B" w14:textId="77777777" w:rsidR="009F17AC" w:rsidRPr="00BA1E6B" w:rsidRDefault="009F17AC" w:rsidP="009F17AC">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60C81C90" w14:textId="77777777" w:rsidR="009F17AC" w:rsidRPr="00BA1E6B" w:rsidRDefault="009F17AC" w:rsidP="009F17AC">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77FC9BA6" w14:textId="77777777" w:rsidR="009F17AC" w:rsidRPr="00BA1E6B" w:rsidRDefault="009F17AC" w:rsidP="009F17AC">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30EC1941" w14:textId="77777777" w:rsidR="009F17AC" w:rsidRPr="00BA1E6B" w:rsidRDefault="009F17AC" w:rsidP="009F17AC">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6C91A675" w14:textId="77777777" w:rsidR="009F17AC" w:rsidRPr="008C20F9" w:rsidRDefault="009F17AC" w:rsidP="009F17AC">
      <w:pPr>
        <w:pStyle w:val="PL"/>
        <w:rPr>
          <w:rFonts w:eastAsia="SimSun"/>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SimSun"/>
          <w:snapToGrid w:val="0"/>
        </w:rPr>
        <w:t>INTEGER ::= 64</w:t>
      </w:r>
    </w:p>
    <w:p w14:paraId="2AABBA29" w14:textId="77777777" w:rsidR="009F17AC" w:rsidRPr="00BA1E6B" w:rsidRDefault="009F17AC" w:rsidP="009F17AC">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191180DA" w14:textId="77777777" w:rsidR="009F17AC" w:rsidRPr="00BA1E6B" w:rsidRDefault="009F17AC" w:rsidP="009F17AC">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4F88E963" w14:textId="77777777" w:rsidR="009F17AC" w:rsidRPr="00BA1E6B" w:rsidRDefault="009F17AC" w:rsidP="009F17AC">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526E4BA9" w14:textId="77777777" w:rsidR="009F17AC" w:rsidRPr="00BA1E6B" w:rsidRDefault="009F17AC" w:rsidP="009F17AC">
      <w:pPr>
        <w:pStyle w:val="PL"/>
        <w:spacing w:line="0" w:lineRule="atLeast"/>
        <w:rPr>
          <w:snapToGrid w:val="0"/>
          <w:lang w:val="sv-SE"/>
        </w:rPr>
      </w:pPr>
      <w:proofErr w:type="spellStart"/>
      <w:r w:rsidRPr="00BA1E6B">
        <w:rPr>
          <w:noProof w:val="0"/>
        </w:rPr>
        <w:t>maxnoofPRS-ResourcesPerSet</w:t>
      </w:r>
      <w:proofErr w:type="spellEnd"/>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6C598448" w14:textId="77777777" w:rsidR="009F17AC" w:rsidRPr="00BA1E6B" w:rsidRDefault="009F17AC" w:rsidP="009F17AC">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4134C1F5" w14:textId="77777777" w:rsidR="009F17AC" w:rsidRPr="00BA1E6B" w:rsidRDefault="009F17AC" w:rsidP="009F17AC">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14:paraId="20019AF7" w14:textId="77777777" w:rsidR="009F17AC" w:rsidRPr="008C20F9" w:rsidRDefault="009F17AC" w:rsidP="009F17AC">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14:paraId="78A2A9BA" w14:textId="77777777" w:rsidR="009F17AC" w:rsidRPr="00EA5FA7" w:rsidRDefault="009F17AC" w:rsidP="009F17AC">
      <w:pPr>
        <w:pStyle w:val="PL"/>
        <w:rPr>
          <w:rFonts w:eastAsia="SimSun"/>
          <w:snapToGrid w:val="0"/>
        </w:rPr>
      </w:pPr>
    </w:p>
    <w:p w14:paraId="13564706" w14:textId="77777777" w:rsidR="009F17AC" w:rsidRPr="00EA5FA7" w:rsidRDefault="009F17AC" w:rsidP="009F17AC">
      <w:pPr>
        <w:pStyle w:val="PL"/>
        <w:rPr>
          <w:rFonts w:eastAsia="SimSun"/>
          <w:snapToGrid w:val="0"/>
        </w:rPr>
      </w:pPr>
    </w:p>
    <w:p w14:paraId="6FEF6DCB" w14:textId="77777777" w:rsidR="009F17AC" w:rsidRPr="00EA5FA7" w:rsidRDefault="009F17AC" w:rsidP="009F17AC">
      <w:pPr>
        <w:pStyle w:val="PL"/>
        <w:rPr>
          <w:noProof w:val="0"/>
          <w:snapToGrid w:val="0"/>
        </w:rPr>
      </w:pPr>
    </w:p>
    <w:p w14:paraId="4F5402ED" w14:textId="77777777" w:rsidR="009F17AC" w:rsidRPr="00EA5FA7" w:rsidRDefault="009F17AC" w:rsidP="009F17AC">
      <w:pPr>
        <w:pStyle w:val="PL"/>
        <w:rPr>
          <w:noProof w:val="0"/>
          <w:snapToGrid w:val="0"/>
        </w:rPr>
      </w:pPr>
      <w:r w:rsidRPr="00EA5FA7">
        <w:rPr>
          <w:noProof w:val="0"/>
          <w:snapToGrid w:val="0"/>
        </w:rPr>
        <w:t>-- **************************************************************</w:t>
      </w:r>
    </w:p>
    <w:p w14:paraId="65011370" w14:textId="77777777" w:rsidR="009F17AC" w:rsidRPr="00EA5FA7" w:rsidRDefault="009F17AC" w:rsidP="009F17AC">
      <w:pPr>
        <w:pStyle w:val="PL"/>
        <w:rPr>
          <w:noProof w:val="0"/>
          <w:snapToGrid w:val="0"/>
        </w:rPr>
      </w:pPr>
      <w:r w:rsidRPr="00EA5FA7">
        <w:rPr>
          <w:noProof w:val="0"/>
          <w:snapToGrid w:val="0"/>
        </w:rPr>
        <w:t>--</w:t>
      </w:r>
    </w:p>
    <w:p w14:paraId="7553AB9E" w14:textId="77777777" w:rsidR="009F17AC" w:rsidRPr="00EA5FA7" w:rsidRDefault="009F17AC" w:rsidP="009F17AC">
      <w:pPr>
        <w:pStyle w:val="PL"/>
        <w:outlineLvl w:val="3"/>
        <w:rPr>
          <w:noProof w:val="0"/>
          <w:snapToGrid w:val="0"/>
        </w:rPr>
      </w:pPr>
      <w:r w:rsidRPr="00EA5FA7">
        <w:rPr>
          <w:noProof w:val="0"/>
          <w:snapToGrid w:val="0"/>
        </w:rPr>
        <w:t>-- IEs</w:t>
      </w:r>
    </w:p>
    <w:p w14:paraId="25EBB6E0" w14:textId="77777777" w:rsidR="009F17AC" w:rsidRPr="00EA5FA7" w:rsidRDefault="009F17AC" w:rsidP="009F17AC">
      <w:pPr>
        <w:pStyle w:val="PL"/>
        <w:rPr>
          <w:noProof w:val="0"/>
          <w:snapToGrid w:val="0"/>
        </w:rPr>
      </w:pPr>
      <w:r w:rsidRPr="00EA5FA7">
        <w:rPr>
          <w:noProof w:val="0"/>
          <w:snapToGrid w:val="0"/>
        </w:rPr>
        <w:t>--</w:t>
      </w:r>
    </w:p>
    <w:p w14:paraId="5ED36732" w14:textId="77777777" w:rsidR="009F17AC" w:rsidRPr="00EA5FA7" w:rsidRDefault="009F17AC" w:rsidP="009F17AC">
      <w:pPr>
        <w:pStyle w:val="PL"/>
        <w:rPr>
          <w:noProof w:val="0"/>
          <w:snapToGrid w:val="0"/>
        </w:rPr>
      </w:pPr>
      <w:r w:rsidRPr="00EA5FA7">
        <w:rPr>
          <w:noProof w:val="0"/>
          <w:snapToGrid w:val="0"/>
        </w:rPr>
        <w:t>-- **************************************************************</w:t>
      </w:r>
    </w:p>
    <w:p w14:paraId="6F2ACF5D" w14:textId="77777777" w:rsidR="009F17AC" w:rsidRPr="00EA5FA7" w:rsidRDefault="009F17AC" w:rsidP="009F17AC">
      <w:pPr>
        <w:pStyle w:val="PL"/>
        <w:rPr>
          <w:rFonts w:eastAsia="SimSun"/>
          <w:snapToGrid w:val="0"/>
        </w:rPr>
      </w:pPr>
    </w:p>
    <w:p w14:paraId="586219B2" w14:textId="77777777" w:rsidR="009F17AC" w:rsidRPr="00EA5FA7" w:rsidRDefault="009F17AC" w:rsidP="009F17A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4680A5B1" w14:textId="77777777" w:rsidR="009F17AC" w:rsidRPr="00EA5FA7" w:rsidRDefault="009F17AC" w:rsidP="009F17A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506163F2" w14:textId="77777777" w:rsidR="009F17AC" w:rsidRPr="00EA5FA7" w:rsidRDefault="009F17AC" w:rsidP="009F17A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4344234A" w14:textId="77777777" w:rsidR="009F17AC" w:rsidRPr="00EA5FA7" w:rsidRDefault="009F17AC" w:rsidP="009F17A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280AA8B3" w14:textId="77777777" w:rsidR="009F17AC" w:rsidRPr="00EA5FA7" w:rsidRDefault="009F17AC" w:rsidP="009F17A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3BF69433" w14:textId="77777777" w:rsidR="009F17AC" w:rsidRPr="00EA5FA7" w:rsidRDefault="009F17AC" w:rsidP="009F17A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7DA032B4" w14:textId="77777777" w:rsidR="009F17AC" w:rsidRPr="00EA5FA7" w:rsidRDefault="009F17AC" w:rsidP="009F17A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05C61CDA" w14:textId="77777777" w:rsidR="009F17AC" w:rsidRPr="00AA2AFC" w:rsidRDefault="009F17AC" w:rsidP="009F17AC">
      <w:pPr>
        <w:pStyle w:val="PL"/>
        <w:rPr>
          <w:rFonts w:eastAsia="SimSun"/>
          <w:snapToGrid w:val="0"/>
          <w:lang w:val="it-IT"/>
        </w:rPr>
      </w:pPr>
      <w:r w:rsidRPr="00AA2AFC">
        <w:rPr>
          <w:rFonts w:eastAsia="SimSun"/>
          <w:snapToGrid w:val="0"/>
          <w:lang w:val="it-IT"/>
        </w:rPr>
        <w:t>id-CriticalityDiagnostics</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7</w:t>
      </w:r>
    </w:p>
    <w:p w14:paraId="1C4D9B9B" w14:textId="77777777" w:rsidR="009F17AC" w:rsidRPr="00AA2AFC" w:rsidRDefault="009F17AC" w:rsidP="009F17AC">
      <w:pPr>
        <w:pStyle w:val="PL"/>
        <w:rPr>
          <w:rFonts w:eastAsia="SimSun"/>
          <w:snapToGrid w:val="0"/>
          <w:lang w:val="it-IT"/>
        </w:rPr>
      </w:pPr>
      <w:r w:rsidRPr="00AA2AFC">
        <w:rPr>
          <w:rFonts w:eastAsia="SimSun"/>
          <w:snapToGrid w:val="0"/>
          <w:lang w:val="it-IT"/>
        </w:rPr>
        <w:t>id-CUtoDURRCInformation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w:t>
      </w:r>
    </w:p>
    <w:p w14:paraId="68575CED" w14:textId="77777777" w:rsidR="009F17AC" w:rsidRPr="00EA5FA7" w:rsidRDefault="009F17AC" w:rsidP="009F17A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7A94E535" w14:textId="77777777" w:rsidR="009F17AC" w:rsidRPr="00EA5FA7" w:rsidRDefault="009F17AC" w:rsidP="009F17A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3D2A1EC9" w14:textId="77777777" w:rsidR="009F17AC" w:rsidRPr="00EA5FA7" w:rsidRDefault="009F17AC" w:rsidP="009F17A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13EBDAAA" w14:textId="77777777" w:rsidR="009F17AC" w:rsidRPr="00EA5FA7" w:rsidRDefault="009F17AC" w:rsidP="009F17A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5A3076D6" w14:textId="77777777" w:rsidR="009F17AC" w:rsidRPr="00EA5FA7" w:rsidRDefault="009F17AC" w:rsidP="009F17A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104BC9BC" w14:textId="77777777" w:rsidR="009F17AC" w:rsidRPr="00EA5FA7" w:rsidRDefault="009F17AC" w:rsidP="009F17A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4686EA8B" w14:textId="77777777" w:rsidR="009F17AC" w:rsidRPr="00EA5FA7" w:rsidRDefault="009F17AC" w:rsidP="009F17A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40E0A7A5" w14:textId="77777777" w:rsidR="009F17AC" w:rsidRPr="00EA5FA7" w:rsidRDefault="009F17AC" w:rsidP="009F17A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58C33EB" w14:textId="77777777" w:rsidR="009F17AC" w:rsidRPr="00EA5FA7" w:rsidRDefault="009F17AC" w:rsidP="009F17A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6EB08314" w14:textId="77777777" w:rsidR="009F17AC" w:rsidRPr="00EA5FA7" w:rsidRDefault="009F17AC" w:rsidP="009F17A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4A185C3" w14:textId="77777777" w:rsidR="009F17AC" w:rsidRPr="00EA5FA7" w:rsidRDefault="009F17AC" w:rsidP="009F17A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395481B" w14:textId="77777777" w:rsidR="009F17AC" w:rsidRPr="00EA5FA7" w:rsidRDefault="009F17AC" w:rsidP="009F17A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50FC0B79" w14:textId="77777777" w:rsidR="009F17AC" w:rsidRPr="00EA5FA7" w:rsidRDefault="009F17AC" w:rsidP="009F17A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70510EB9" w14:textId="77777777" w:rsidR="009F17AC" w:rsidRPr="00EA5FA7" w:rsidRDefault="009F17AC" w:rsidP="009F17A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70AED361" w14:textId="77777777" w:rsidR="009F17AC" w:rsidRPr="00EA5FA7" w:rsidRDefault="009F17AC" w:rsidP="009F17A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7DF019F5" w14:textId="77777777" w:rsidR="009F17AC" w:rsidRPr="00EA5FA7" w:rsidRDefault="009F17AC" w:rsidP="009F17A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7F20D797" w14:textId="77777777" w:rsidR="009F17AC" w:rsidRPr="00EA5FA7" w:rsidRDefault="009F17AC" w:rsidP="009F17A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29FBCB58" w14:textId="77777777" w:rsidR="009F17AC" w:rsidRPr="00EA5FA7" w:rsidRDefault="009F17AC" w:rsidP="009F17A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3BB4C2D0" w14:textId="77777777" w:rsidR="009F17AC" w:rsidRPr="00EA5FA7" w:rsidRDefault="009F17AC" w:rsidP="009F17A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20A28938" w14:textId="77777777" w:rsidR="009F17AC" w:rsidRPr="00EA5FA7" w:rsidRDefault="009F17AC" w:rsidP="009F17A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1676F327" w14:textId="77777777" w:rsidR="009F17AC" w:rsidRPr="00EA5FA7" w:rsidRDefault="009F17AC" w:rsidP="009F17A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C5ACF6B" w14:textId="77777777" w:rsidR="009F17AC" w:rsidRPr="00EA5FA7" w:rsidRDefault="009F17AC" w:rsidP="009F17A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72D43B2C" w14:textId="77777777" w:rsidR="009F17AC" w:rsidRPr="00EA5FA7" w:rsidRDefault="009F17AC" w:rsidP="009F17A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52EEF833" w14:textId="77777777" w:rsidR="009F17AC" w:rsidRPr="00EA5FA7" w:rsidRDefault="009F17AC" w:rsidP="009F17A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34B4A80D" w14:textId="77777777" w:rsidR="009F17AC" w:rsidRPr="00EA5FA7" w:rsidRDefault="009F17AC" w:rsidP="009F17A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119FC74D" w14:textId="77777777" w:rsidR="009F17AC" w:rsidRPr="00EA5FA7" w:rsidRDefault="009F17AC" w:rsidP="009F17A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39ADA0E0" w14:textId="77777777" w:rsidR="009F17AC" w:rsidRPr="00AA2AFC" w:rsidRDefault="009F17AC" w:rsidP="009F17AC">
      <w:pPr>
        <w:pStyle w:val="PL"/>
        <w:rPr>
          <w:rFonts w:eastAsia="SimSun"/>
          <w:snapToGrid w:val="0"/>
          <w:lang w:val="it-IT"/>
        </w:rPr>
      </w:pPr>
      <w:r w:rsidRPr="00AA2AFC">
        <w:rPr>
          <w:rFonts w:eastAsia="SimSun"/>
          <w:snapToGrid w:val="0"/>
          <w:lang w:val="it-IT"/>
        </w:rPr>
        <w:t>id-DRXCycle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38</w:t>
      </w:r>
    </w:p>
    <w:p w14:paraId="55018B4A" w14:textId="77777777" w:rsidR="009F17AC" w:rsidRPr="00AA2AFC" w:rsidRDefault="009F17AC" w:rsidP="009F17AC">
      <w:pPr>
        <w:pStyle w:val="PL"/>
        <w:rPr>
          <w:rFonts w:eastAsia="SimSun"/>
          <w:snapToGrid w:val="0"/>
          <w:lang w:val="it-IT"/>
        </w:rPr>
      </w:pPr>
      <w:r w:rsidRPr="00AA2AFC">
        <w:rPr>
          <w:rFonts w:eastAsia="SimSun"/>
          <w:snapToGrid w:val="0"/>
          <w:lang w:val="it-IT"/>
        </w:rPr>
        <w:t>id-DUtoCURRCInformation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39</w:t>
      </w:r>
    </w:p>
    <w:p w14:paraId="37496E86" w14:textId="77777777" w:rsidR="009F17AC" w:rsidRPr="00AA2AFC" w:rsidRDefault="009F17AC" w:rsidP="009F17AC">
      <w:pPr>
        <w:pStyle w:val="PL"/>
        <w:rPr>
          <w:rFonts w:eastAsia="SimSun"/>
          <w:snapToGrid w:val="0"/>
          <w:lang w:val="it-IT"/>
        </w:rPr>
      </w:pPr>
      <w:r w:rsidRPr="00AA2AFC">
        <w:rPr>
          <w:rFonts w:eastAsia="SimSun"/>
          <w:snapToGrid w:val="0"/>
          <w:lang w:val="it-IT"/>
        </w:rPr>
        <w:t>id-gNB-CU-UE-F1AP-ID</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40</w:t>
      </w:r>
    </w:p>
    <w:p w14:paraId="1721DFF3" w14:textId="77777777" w:rsidR="009F17AC" w:rsidRPr="00AA2AFC" w:rsidRDefault="009F17AC" w:rsidP="009F17AC">
      <w:pPr>
        <w:pStyle w:val="PL"/>
        <w:rPr>
          <w:rFonts w:eastAsia="SimSun"/>
          <w:lang w:val="it-IT"/>
        </w:rPr>
      </w:pPr>
      <w:r w:rsidRPr="00AA2AFC">
        <w:rPr>
          <w:rFonts w:eastAsia="SimSun"/>
          <w:lang w:val="it-IT"/>
        </w:rPr>
        <w:t>id-gNB-DU-UE-F1AP-ID</w:t>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t>ProtocolIE-ID ::= 41</w:t>
      </w:r>
    </w:p>
    <w:p w14:paraId="09993BE1" w14:textId="77777777" w:rsidR="009F17AC" w:rsidRPr="00AA2AFC" w:rsidRDefault="009F17AC" w:rsidP="009F17AC">
      <w:pPr>
        <w:pStyle w:val="PL"/>
        <w:rPr>
          <w:rFonts w:eastAsia="SimSun"/>
          <w:lang w:val="it-IT"/>
        </w:rPr>
      </w:pPr>
      <w:r w:rsidRPr="00AA2AFC">
        <w:rPr>
          <w:rFonts w:eastAsia="SimSun"/>
          <w:lang w:val="it-IT"/>
        </w:rPr>
        <w:t>id-gNB-DU-ID</w:t>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t>ProtocolIE-ID ::= 42</w:t>
      </w:r>
    </w:p>
    <w:p w14:paraId="569AEEF8" w14:textId="77777777" w:rsidR="009F17AC" w:rsidRPr="00EA5FA7" w:rsidRDefault="009F17AC" w:rsidP="009F17A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10CE7DD5" w14:textId="77777777" w:rsidR="009F17AC" w:rsidRPr="00EA5FA7" w:rsidRDefault="009F17AC" w:rsidP="009F17A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5CBE10C5" w14:textId="77777777" w:rsidR="009F17AC" w:rsidRPr="00AA2AFC" w:rsidRDefault="009F17AC" w:rsidP="009F17AC">
      <w:pPr>
        <w:pStyle w:val="PL"/>
        <w:rPr>
          <w:rFonts w:eastAsia="SimSun"/>
          <w:snapToGrid w:val="0"/>
          <w:lang w:val="it-IT"/>
        </w:rPr>
      </w:pPr>
      <w:r w:rsidRPr="00AA2AFC">
        <w:rPr>
          <w:rFonts w:eastAsia="SimSun"/>
          <w:snapToGrid w:val="0"/>
          <w:lang w:val="it-IT"/>
        </w:rPr>
        <w:t>id-gNB-DU-Name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45</w:t>
      </w:r>
    </w:p>
    <w:p w14:paraId="02963ED8" w14:textId="77777777" w:rsidR="009F17AC" w:rsidRPr="00AA2AFC" w:rsidRDefault="009F17AC" w:rsidP="009F17AC">
      <w:pPr>
        <w:pStyle w:val="PL"/>
        <w:rPr>
          <w:rFonts w:eastAsia="SimSun"/>
          <w:snapToGrid w:val="0"/>
          <w:lang w:val="it-IT"/>
        </w:rPr>
      </w:pPr>
      <w:r w:rsidRPr="00AA2AFC">
        <w:rPr>
          <w:rFonts w:eastAsia="SimSun"/>
          <w:snapToGrid w:val="0"/>
          <w:lang w:val="it-IT"/>
        </w:rPr>
        <w:t>id-NRCellID</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46</w:t>
      </w:r>
    </w:p>
    <w:p w14:paraId="58F59FD0" w14:textId="77777777" w:rsidR="009F17AC" w:rsidRPr="00AA2AFC" w:rsidRDefault="009F17AC" w:rsidP="009F17AC">
      <w:pPr>
        <w:pStyle w:val="PL"/>
        <w:rPr>
          <w:rFonts w:eastAsia="SimSun"/>
          <w:snapToGrid w:val="0"/>
          <w:lang w:val="it-IT"/>
        </w:rPr>
      </w:pPr>
      <w:r w:rsidRPr="00AA2AFC">
        <w:rPr>
          <w:rFonts w:eastAsia="SimSun"/>
          <w:snapToGrid w:val="0"/>
          <w:lang w:val="it-IT"/>
        </w:rPr>
        <w:t>id-oldgNB-DU-UE-F1AP-ID</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47</w:t>
      </w:r>
    </w:p>
    <w:p w14:paraId="6200C302" w14:textId="77777777" w:rsidR="009F17AC" w:rsidRPr="00AA2AFC" w:rsidRDefault="009F17AC" w:rsidP="009F17AC">
      <w:pPr>
        <w:pStyle w:val="PL"/>
        <w:rPr>
          <w:rFonts w:eastAsia="SimSun"/>
          <w:snapToGrid w:val="0"/>
          <w:lang w:val="it-IT"/>
        </w:rPr>
      </w:pPr>
      <w:r w:rsidRPr="00AA2AFC">
        <w:rPr>
          <w:rFonts w:eastAsia="SimSun"/>
          <w:snapToGrid w:val="0"/>
          <w:lang w:val="it-IT"/>
        </w:rPr>
        <w:t>id-ResetType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48</w:t>
      </w:r>
    </w:p>
    <w:p w14:paraId="52460967" w14:textId="77777777" w:rsidR="009F17AC" w:rsidRPr="00AA2AFC" w:rsidRDefault="009F17AC" w:rsidP="009F17AC">
      <w:pPr>
        <w:pStyle w:val="PL"/>
        <w:rPr>
          <w:rFonts w:eastAsia="SimSun"/>
          <w:snapToGrid w:val="0"/>
          <w:lang w:val="it-IT"/>
        </w:rPr>
      </w:pPr>
      <w:r w:rsidRPr="00AA2AFC">
        <w:rPr>
          <w:rFonts w:eastAsia="SimSun"/>
          <w:snapToGrid w:val="0"/>
          <w:lang w:val="it-IT"/>
        </w:rPr>
        <w:t>id-ResourceCoordinationTransferContainer</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49</w:t>
      </w:r>
    </w:p>
    <w:p w14:paraId="63E3A0EA" w14:textId="77777777" w:rsidR="009F17AC" w:rsidRPr="00AA2AFC" w:rsidRDefault="009F17AC" w:rsidP="009F17AC">
      <w:pPr>
        <w:pStyle w:val="PL"/>
        <w:rPr>
          <w:rFonts w:eastAsia="SimSun"/>
          <w:snapToGrid w:val="0"/>
          <w:lang w:val="it-IT"/>
        </w:rPr>
      </w:pPr>
      <w:r w:rsidRPr="00AA2AFC">
        <w:rPr>
          <w:rFonts w:eastAsia="SimSun"/>
          <w:snapToGrid w:val="0"/>
          <w:lang w:val="it-IT"/>
        </w:rPr>
        <w:t>id-RRCContainer</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50</w:t>
      </w:r>
    </w:p>
    <w:p w14:paraId="2EA10B73" w14:textId="77777777" w:rsidR="009F17AC" w:rsidRPr="00AA2AFC" w:rsidRDefault="009F17AC" w:rsidP="009F17AC">
      <w:pPr>
        <w:pStyle w:val="PL"/>
        <w:rPr>
          <w:rFonts w:eastAsia="SimSun"/>
          <w:snapToGrid w:val="0"/>
          <w:lang w:val="it-IT"/>
        </w:rPr>
      </w:pPr>
      <w:r w:rsidRPr="00AA2AFC">
        <w:rPr>
          <w:rFonts w:eastAsia="SimSun"/>
          <w:snapToGrid w:val="0"/>
          <w:lang w:val="it-IT"/>
        </w:rPr>
        <w:t>id-SCell-ToBeRemoved-Item</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51</w:t>
      </w:r>
    </w:p>
    <w:p w14:paraId="7340F777" w14:textId="77777777" w:rsidR="009F17AC" w:rsidRPr="00AA2AFC" w:rsidRDefault="009F17AC" w:rsidP="009F17AC">
      <w:pPr>
        <w:pStyle w:val="PL"/>
        <w:rPr>
          <w:rFonts w:eastAsia="SimSun"/>
          <w:snapToGrid w:val="0"/>
          <w:lang w:val="it-IT"/>
        </w:rPr>
      </w:pPr>
      <w:r w:rsidRPr="00AA2AFC">
        <w:rPr>
          <w:rFonts w:eastAsia="SimSun"/>
          <w:snapToGrid w:val="0"/>
          <w:lang w:val="it-IT"/>
        </w:rPr>
        <w:t>id-SCell-ToBeRemoved-List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52</w:t>
      </w:r>
    </w:p>
    <w:p w14:paraId="1E629561" w14:textId="77777777" w:rsidR="009F17AC" w:rsidRPr="00EA5FA7" w:rsidRDefault="009F17AC" w:rsidP="009F17A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47097B89" w14:textId="77777777" w:rsidR="009F17AC" w:rsidRPr="00EA5FA7" w:rsidRDefault="009F17AC" w:rsidP="009F17A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51D513AE" w14:textId="77777777" w:rsidR="009F17AC" w:rsidRPr="00EA5FA7" w:rsidRDefault="009F17AC" w:rsidP="009F17A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7660DD0A" w14:textId="77777777" w:rsidR="009F17AC" w:rsidRPr="00EA5FA7" w:rsidRDefault="009F17AC" w:rsidP="009F17A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7D0CB8DF" w14:textId="77777777" w:rsidR="009F17AC" w:rsidRPr="00EA5FA7" w:rsidRDefault="009F17AC" w:rsidP="009F17A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6C1D471C" w14:textId="77777777" w:rsidR="009F17AC" w:rsidRPr="00EA5FA7" w:rsidRDefault="009F17AC" w:rsidP="009F17A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A3DE001" w14:textId="77777777" w:rsidR="009F17AC" w:rsidRPr="00EA5FA7" w:rsidRDefault="009F17AC" w:rsidP="009F17A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72C75051" w14:textId="77777777" w:rsidR="009F17AC" w:rsidRPr="00EA5FA7" w:rsidRDefault="009F17AC" w:rsidP="009F17A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636117FA" w14:textId="77777777" w:rsidR="009F17AC" w:rsidRPr="00EA5FA7" w:rsidRDefault="009F17AC" w:rsidP="009F17A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1EE1C909" w14:textId="77777777" w:rsidR="009F17AC" w:rsidRPr="00EA5FA7" w:rsidRDefault="009F17AC" w:rsidP="009F17A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56EA115F" w14:textId="77777777" w:rsidR="009F17AC" w:rsidRPr="00EA5FA7" w:rsidRDefault="009F17AC" w:rsidP="009F17A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6CA93EB4" w14:textId="77777777" w:rsidR="009F17AC" w:rsidRPr="00EA5FA7" w:rsidRDefault="009F17AC" w:rsidP="009F17A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33D76D63" w14:textId="77777777" w:rsidR="009F17AC" w:rsidRPr="00EA5FA7" w:rsidRDefault="009F17AC" w:rsidP="009F17A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6A8C3B51" w14:textId="77777777" w:rsidR="009F17AC" w:rsidRPr="00EA5FA7" w:rsidRDefault="009F17AC" w:rsidP="009F17A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20CC6FCA" w14:textId="77777777" w:rsidR="009F17AC" w:rsidRPr="00EA5FA7" w:rsidRDefault="009F17AC" w:rsidP="009F17A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5DE9584C" w14:textId="77777777" w:rsidR="009F17AC" w:rsidRPr="00EA5FA7" w:rsidRDefault="009F17AC" w:rsidP="009F17A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5BED3320" w14:textId="77777777" w:rsidR="009F17AC" w:rsidRPr="00EA5FA7" w:rsidRDefault="009F17AC" w:rsidP="009F17A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35CF3276" w14:textId="77777777" w:rsidR="009F17AC" w:rsidRPr="00EA5FA7" w:rsidRDefault="009F17AC" w:rsidP="009F17A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8CF988E" w14:textId="77777777" w:rsidR="009F17AC" w:rsidRPr="00EA5FA7" w:rsidRDefault="009F17AC" w:rsidP="009F17A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F1C688F" w14:textId="77777777" w:rsidR="009F17AC" w:rsidRPr="00EA5FA7" w:rsidRDefault="009F17AC" w:rsidP="009F17A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7FE42224" w14:textId="77777777" w:rsidR="009F17AC" w:rsidRPr="00EA5FA7" w:rsidRDefault="009F17AC" w:rsidP="009F17A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6DFECA5E" w14:textId="77777777" w:rsidR="009F17AC" w:rsidRPr="00EA5FA7" w:rsidRDefault="009F17AC" w:rsidP="009F17AC">
      <w:pPr>
        <w:pStyle w:val="PL"/>
        <w:rPr>
          <w:rFonts w:eastAsia="SimSun"/>
          <w:snapToGrid w:val="0"/>
        </w:rPr>
      </w:pPr>
      <w:r w:rsidRPr="00EA5FA7">
        <w:rPr>
          <w:rFonts w:eastAsia="SimSun"/>
          <w:snapToGrid w:val="0"/>
        </w:rPr>
        <w:lastRenderedPageBreak/>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62A66BC3" w14:textId="77777777" w:rsidR="009F17AC" w:rsidRPr="00EA5FA7" w:rsidRDefault="009F17AC" w:rsidP="009F17A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2580FC2C" w14:textId="77777777" w:rsidR="009F17AC" w:rsidRPr="00EA5FA7" w:rsidRDefault="009F17AC" w:rsidP="009F17A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6056DFC7" w14:textId="77777777" w:rsidR="009F17AC" w:rsidRPr="00EA5FA7" w:rsidRDefault="009F17AC" w:rsidP="009F17A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FD3AD2E" w14:textId="77777777" w:rsidR="009F17AC" w:rsidRPr="00EA5FA7" w:rsidRDefault="009F17AC" w:rsidP="009F17A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76A7C062" w14:textId="77777777" w:rsidR="009F17AC" w:rsidRPr="00EA5FA7" w:rsidRDefault="009F17AC" w:rsidP="009F17A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1C8C676A" w14:textId="77777777" w:rsidR="009F17AC" w:rsidRPr="00EA5FA7" w:rsidRDefault="009F17AC" w:rsidP="009F17A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51681211" w14:textId="77777777" w:rsidR="009F17AC" w:rsidRPr="00EA5FA7" w:rsidRDefault="009F17AC" w:rsidP="009F17A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2089F7BC" w14:textId="77777777" w:rsidR="009F17AC" w:rsidRPr="00AA2AFC" w:rsidRDefault="009F17AC" w:rsidP="009F17AC">
      <w:pPr>
        <w:pStyle w:val="PL"/>
        <w:rPr>
          <w:rFonts w:eastAsia="SimSun"/>
          <w:snapToGrid w:val="0"/>
          <w:lang w:val="it-IT"/>
        </w:rPr>
      </w:pPr>
      <w:r w:rsidRPr="00AA2AFC">
        <w:rPr>
          <w:rFonts w:eastAsia="SimSun"/>
          <w:snapToGrid w:val="0"/>
          <w:lang w:val="it-IT"/>
        </w:rPr>
        <w:t>id-gNB-CU-Name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82</w:t>
      </w:r>
    </w:p>
    <w:p w14:paraId="67F1ADCD" w14:textId="77777777" w:rsidR="009F17AC" w:rsidRPr="00EA5FA7" w:rsidRDefault="009F17AC" w:rsidP="009F17A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3DA58EC1" w14:textId="77777777" w:rsidR="009F17AC" w:rsidRPr="00EA5FA7" w:rsidRDefault="009F17AC" w:rsidP="009F17A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13625091" w14:textId="77777777" w:rsidR="009F17AC" w:rsidRPr="00EA5FA7" w:rsidRDefault="009F17AC" w:rsidP="009F17A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3DB984F8" w14:textId="77777777" w:rsidR="009F17AC" w:rsidRPr="00EA5FA7" w:rsidRDefault="009F17AC" w:rsidP="009F17A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112F0413" w14:textId="77777777" w:rsidR="009F17AC" w:rsidRPr="00EA5FA7" w:rsidRDefault="009F17AC" w:rsidP="009F17A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53BC088B" w14:textId="77777777" w:rsidR="009F17AC" w:rsidRPr="00EA5FA7" w:rsidRDefault="009F17AC" w:rsidP="009F17A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FA0ACD0" w14:textId="77777777" w:rsidR="009F17AC" w:rsidRPr="00EA5FA7" w:rsidRDefault="009F17AC" w:rsidP="009F17A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02128C1F" w14:textId="77777777" w:rsidR="009F17AC" w:rsidRPr="00EA5FA7" w:rsidRDefault="009F17AC" w:rsidP="009F17A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C962BC0" w14:textId="77777777" w:rsidR="009F17AC" w:rsidRPr="00EA5FA7" w:rsidRDefault="009F17AC" w:rsidP="009F17A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481917DA" w14:textId="77777777" w:rsidR="009F17AC" w:rsidRPr="00EA5FA7" w:rsidRDefault="009F17AC" w:rsidP="009F17A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05B4F265" w14:textId="77777777" w:rsidR="009F17AC" w:rsidRPr="00EA5FA7" w:rsidRDefault="009F17AC" w:rsidP="009F17A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09C3CB43" w14:textId="77777777" w:rsidR="009F17AC" w:rsidRPr="00AA2AFC" w:rsidRDefault="009F17AC" w:rsidP="009F17AC">
      <w:pPr>
        <w:pStyle w:val="PL"/>
        <w:rPr>
          <w:rFonts w:eastAsia="SimSun"/>
          <w:snapToGrid w:val="0"/>
          <w:lang w:val="it-IT"/>
        </w:rPr>
      </w:pPr>
      <w:r w:rsidRPr="00AA2AFC">
        <w:rPr>
          <w:rFonts w:eastAsia="SimSun"/>
          <w:snapToGrid w:val="0"/>
          <w:lang w:val="it-IT"/>
        </w:rPr>
        <w:t>id-FullConfiguration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94</w:t>
      </w:r>
    </w:p>
    <w:p w14:paraId="37597027" w14:textId="77777777" w:rsidR="009F17AC" w:rsidRPr="00AA2AFC" w:rsidRDefault="009F17AC" w:rsidP="009F17AC">
      <w:pPr>
        <w:pStyle w:val="PL"/>
        <w:rPr>
          <w:rFonts w:eastAsia="SimSun"/>
          <w:snapToGrid w:val="0"/>
          <w:lang w:val="it-IT"/>
        </w:rPr>
      </w:pPr>
      <w:r w:rsidRPr="00AA2AFC">
        <w:rPr>
          <w:rFonts w:eastAsia="SimSun"/>
          <w:snapToGrid w:val="0"/>
          <w:lang w:val="it-IT"/>
        </w:rPr>
        <w:t>id-C-RNTI</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95</w:t>
      </w:r>
    </w:p>
    <w:p w14:paraId="7D306573" w14:textId="77777777" w:rsidR="009F17AC" w:rsidRPr="00AA2AFC" w:rsidRDefault="009F17AC" w:rsidP="009F17AC">
      <w:pPr>
        <w:pStyle w:val="PL"/>
        <w:rPr>
          <w:rFonts w:eastAsia="SimSun"/>
          <w:snapToGrid w:val="0"/>
          <w:lang w:val="it-IT"/>
        </w:rPr>
      </w:pPr>
      <w:r w:rsidRPr="00AA2AFC">
        <w:rPr>
          <w:rFonts w:eastAsia="SimSun"/>
          <w:snapToGrid w:val="0"/>
          <w:lang w:val="it-IT"/>
        </w:rPr>
        <w:t>id-SpCellULConfigured</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96</w:t>
      </w:r>
    </w:p>
    <w:p w14:paraId="44B0F273" w14:textId="77777777" w:rsidR="009F17AC" w:rsidRPr="00AA2AFC" w:rsidRDefault="009F17AC" w:rsidP="009F17AC">
      <w:pPr>
        <w:pStyle w:val="PL"/>
        <w:rPr>
          <w:rFonts w:eastAsia="SimSun"/>
          <w:snapToGrid w:val="0"/>
          <w:lang w:val="it-IT"/>
        </w:rPr>
      </w:pPr>
      <w:r w:rsidRPr="00AA2AFC">
        <w:rPr>
          <w:rFonts w:eastAsia="SimSun"/>
          <w:snapToGrid w:val="0"/>
          <w:lang w:val="it-IT"/>
        </w:rPr>
        <w:t>id-InactivityMonitoringRequest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97</w:t>
      </w:r>
    </w:p>
    <w:p w14:paraId="5352016A" w14:textId="77777777" w:rsidR="009F17AC" w:rsidRPr="00AA2AFC" w:rsidRDefault="009F17AC" w:rsidP="009F17AC">
      <w:pPr>
        <w:pStyle w:val="PL"/>
        <w:rPr>
          <w:rFonts w:eastAsia="SimSun"/>
          <w:snapToGrid w:val="0"/>
          <w:lang w:val="it-IT"/>
        </w:rPr>
      </w:pPr>
      <w:r w:rsidRPr="00AA2AFC">
        <w:rPr>
          <w:rFonts w:eastAsia="SimSun"/>
          <w:snapToGrid w:val="0"/>
          <w:lang w:val="it-IT"/>
        </w:rPr>
        <w:t>id-InactivityMonitoringResponse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98</w:t>
      </w:r>
    </w:p>
    <w:p w14:paraId="0C0D1EF8" w14:textId="77777777" w:rsidR="009F17AC" w:rsidRPr="00AA2AFC" w:rsidRDefault="009F17AC" w:rsidP="009F17AC">
      <w:pPr>
        <w:pStyle w:val="PL"/>
        <w:rPr>
          <w:rFonts w:eastAsia="SimSun"/>
          <w:snapToGrid w:val="0"/>
          <w:lang w:val="it-IT"/>
        </w:rPr>
      </w:pPr>
      <w:r w:rsidRPr="00AA2AFC">
        <w:rPr>
          <w:rFonts w:eastAsia="SimSun"/>
          <w:snapToGrid w:val="0"/>
          <w:lang w:val="it-IT"/>
        </w:rPr>
        <w:t>id-DRB-Activity-Item</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99</w:t>
      </w:r>
    </w:p>
    <w:p w14:paraId="6E69D34D" w14:textId="77777777" w:rsidR="009F17AC" w:rsidRPr="00AA2AFC" w:rsidRDefault="009F17AC" w:rsidP="009F17AC">
      <w:pPr>
        <w:pStyle w:val="PL"/>
        <w:rPr>
          <w:rFonts w:eastAsia="SimSun"/>
          <w:snapToGrid w:val="0"/>
          <w:lang w:val="it-IT"/>
        </w:rPr>
      </w:pPr>
      <w:r w:rsidRPr="00AA2AFC">
        <w:rPr>
          <w:rFonts w:eastAsia="SimSun"/>
          <w:snapToGrid w:val="0"/>
          <w:lang w:val="it-IT"/>
        </w:rPr>
        <w:t>id-DRB-Activity-List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100</w:t>
      </w:r>
    </w:p>
    <w:p w14:paraId="6CDC2E8D" w14:textId="77777777" w:rsidR="009F17AC" w:rsidRPr="00AA2AFC" w:rsidRDefault="009F17AC" w:rsidP="009F17AC">
      <w:pPr>
        <w:pStyle w:val="PL"/>
        <w:rPr>
          <w:rFonts w:eastAsia="SimSun"/>
          <w:snapToGrid w:val="0"/>
          <w:lang w:val="it-IT"/>
        </w:rPr>
      </w:pPr>
      <w:r w:rsidRPr="00AA2AFC">
        <w:rPr>
          <w:rFonts w:eastAsia="SimSun"/>
          <w:snapToGrid w:val="0"/>
          <w:lang w:val="it-IT"/>
        </w:rPr>
        <w:t>id-EUTRA-NR-CellResourceCoordinationReq-Container</w:t>
      </w:r>
      <w:r w:rsidRPr="00AA2AFC">
        <w:rPr>
          <w:rFonts w:eastAsia="SimSun"/>
          <w:snapToGrid w:val="0"/>
          <w:lang w:val="it-IT"/>
        </w:rPr>
        <w:tab/>
        <w:t>ProtocolIE-ID ::= 101</w:t>
      </w:r>
    </w:p>
    <w:p w14:paraId="55F2C18B" w14:textId="77777777" w:rsidR="009F17AC" w:rsidRPr="00EA5FA7" w:rsidRDefault="009F17AC" w:rsidP="009F17AC">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5CF7E81B" w14:textId="77777777" w:rsidR="009F17AC" w:rsidRPr="00EA5FA7" w:rsidRDefault="009F17AC" w:rsidP="009F17A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2D904241" w14:textId="77777777" w:rsidR="009F17AC" w:rsidRPr="00AA2AFC" w:rsidRDefault="009F17AC" w:rsidP="009F17AC">
      <w:pPr>
        <w:pStyle w:val="PL"/>
        <w:rPr>
          <w:rFonts w:eastAsia="SimSun"/>
          <w:snapToGrid w:val="0"/>
          <w:lang w:val="it-IT"/>
        </w:rPr>
      </w:pPr>
      <w:r w:rsidRPr="00AA2AFC">
        <w:rPr>
          <w:rFonts w:eastAsia="SimSun"/>
          <w:snapToGrid w:val="0"/>
          <w:lang w:val="it-IT"/>
        </w:rPr>
        <w:t xml:space="preserve">id-RequestType </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106</w:t>
      </w:r>
    </w:p>
    <w:p w14:paraId="124A876A" w14:textId="77777777" w:rsidR="009F17AC" w:rsidRPr="00AA2AFC" w:rsidRDefault="009F17AC" w:rsidP="009F17AC">
      <w:pPr>
        <w:pStyle w:val="PL"/>
        <w:rPr>
          <w:rFonts w:eastAsia="SimSun"/>
          <w:snapToGrid w:val="0"/>
          <w:lang w:val="it-IT"/>
        </w:rPr>
      </w:pPr>
      <w:r w:rsidRPr="00AA2AFC">
        <w:rPr>
          <w:rFonts w:eastAsia="SimSun"/>
          <w:snapToGrid w:val="0"/>
          <w:lang w:val="it-IT"/>
        </w:rPr>
        <w:t>id-ServCellIndex</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 xml:space="preserve">ProtocolIE-ID ::= 107 </w:t>
      </w:r>
    </w:p>
    <w:p w14:paraId="5039B224" w14:textId="77777777" w:rsidR="009F17AC" w:rsidRPr="00EA5FA7" w:rsidRDefault="009F17AC" w:rsidP="009F17A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5073F79A" w14:textId="77777777" w:rsidR="009F17AC" w:rsidRPr="00EA5FA7" w:rsidRDefault="009F17AC" w:rsidP="009F17A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0BEEB7B3" w14:textId="77777777" w:rsidR="009F17AC" w:rsidRPr="00AA2AFC" w:rsidRDefault="009F17AC" w:rsidP="009F17AC">
      <w:pPr>
        <w:pStyle w:val="PL"/>
        <w:rPr>
          <w:rFonts w:eastAsia="SimSun"/>
          <w:snapToGrid w:val="0"/>
          <w:lang w:val="it-IT"/>
        </w:rPr>
      </w:pPr>
      <w:r w:rsidRPr="00AA2AFC">
        <w:rPr>
          <w:rFonts w:eastAsia="SimSun"/>
          <w:snapToGrid w:val="0"/>
          <w:lang w:val="it-IT"/>
        </w:rPr>
        <w:t>id-NRCGI</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111</w:t>
      </w:r>
    </w:p>
    <w:p w14:paraId="6009FEF4" w14:textId="77777777" w:rsidR="009F17AC" w:rsidRPr="00AA2AFC" w:rsidRDefault="009F17AC" w:rsidP="009F17AC">
      <w:pPr>
        <w:pStyle w:val="PL"/>
        <w:rPr>
          <w:rFonts w:eastAsia="SimSun"/>
          <w:snapToGrid w:val="0"/>
          <w:lang w:val="it-IT"/>
        </w:rPr>
      </w:pPr>
      <w:r w:rsidRPr="00AA2AFC">
        <w:rPr>
          <w:rFonts w:eastAsia="SimSun"/>
          <w:snapToGrid w:val="0"/>
          <w:lang w:val="it-IT"/>
        </w:rPr>
        <w:t>id-PagingCell-Item</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112</w:t>
      </w:r>
    </w:p>
    <w:p w14:paraId="7A86C7EE" w14:textId="77777777" w:rsidR="009F17AC" w:rsidRPr="00AA2AFC" w:rsidRDefault="009F17AC" w:rsidP="009F17AC">
      <w:pPr>
        <w:pStyle w:val="PL"/>
        <w:rPr>
          <w:rFonts w:eastAsia="SimSun"/>
          <w:snapToGrid w:val="0"/>
          <w:lang w:val="it-IT"/>
        </w:rPr>
      </w:pPr>
      <w:r w:rsidRPr="00AA2AFC">
        <w:rPr>
          <w:rFonts w:eastAsia="SimSun"/>
          <w:snapToGrid w:val="0"/>
          <w:lang w:val="it-IT"/>
        </w:rPr>
        <w:t>id-PagingCell-List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113</w:t>
      </w:r>
    </w:p>
    <w:p w14:paraId="1FB0E7E1" w14:textId="77777777" w:rsidR="009F17AC" w:rsidRPr="00AA2AFC" w:rsidRDefault="009F17AC" w:rsidP="009F17AC">
      <w:pPr>
        <w:pStyle w:val="PL"/>
        <w:rPr>
          <w:rFonts w:eastAsia="SimSun"/>
          <w:snapToGrid w:val="0"/>
          <w:lang w:val="it-IT"/>
        </w:rPr>
      </w:pPr>
      <w:r w:rsidRPr="00AA2AFC">
        <w:rPr>
          <w:rFonts w:eastAsia="SimSun"/>
          <w:snapToGrid w:val="0"/>
          <w:lang w:val="it-IT"/>
        </w:rPr>
        <w:t>id-PagingDRX</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114</w:t>
      </w:r>
    </w:p>
    <w:p w14:paraId="60BC644D" w14:textId="77777777" w:rsidR="009F17AC" w:rsidRPr="00AA2AFC" w:rsidRDefault="009F17AC" w:rsidP="009F17AC">
      <w:pPr>
        <w:pStyle w:val="PL"/>
        <w:rPr>
          <w:rFonts w:eastAsia="SimSun"/>
          <w:snapToGrid w:val="0"/>
          <w:lang w:val="it-IT"/>
        </w:rPr>
      </w:pPr>
      <w:r w:rsidRPr="00AA2AFC">
        <w:rPr>
          <w:rFonts w:eastAsia="SimSun"/>
          <w:snapToGrid w:val="0"/>
          <w:lang w:val="it-IT"/>
        </w:rPr>
        <w:t xml:space="preserve">id-PagingPriority </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115</w:t>
      </w:r>
    </w:p>
    <w:p w14:paraId="3660B557" w14:textId="77777777" w:rsidR="009F17AC" w:rsidRPr="00AA2AFC" w:rsidRDefault="009F17AC" w:rsidP="009F17AC">
      <w:pPr>
        <w:pStyle w:val="PL"/>
        <w:rPr>
          <w:rFonts w:eastAsia="SimSun"/>
          <w:snapToGrid w:val="0"/>
          <w:lang w:val="it-IT"/>
        </w:rPr>
      </w:pPr>
      <w:r w:rsidRPr="00AA2AFC">
        <w:rPr>
          <w:rFonts w:eastAsia="SimSun"/>
          <w:snapToGrid w:val="0"/>
          <w:lang w:val="it-IT"/>
        </w:rPr>
        <w:t>id-SItype-List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116</w:t>
      </w:r>
    </w:p>
    <w:p w14:paraId="37199C81" w14:textId="77777777" w:rsidR="009F17AC" w:rsidRPr="00AA2AFC" w:rsidRDefault="009F17AC" w:rsidP="009F17AC">
      <w:pPr>
        <w:pStyle w:val="PL"/>
        <w:rPr>
          <w:rFonts w:eastAsia="SimSun"/>
          <w:snapToGrid w:val="0"/>
          <w:lang w:val="it-IT"/>
        </w:rPr>
      </w:pPr>
      <w:r w:rsidRPr="00AA2AFC">
        <w:rPr>
          <w:rFonts w:eastAsia="SimSun"/>
          <w:snapToGrid w:val="0"/>
          <w:lang w:val="it-IT"/>
        </w:rPr>
        <w:t>id-UEIdentityIndexValue</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117</w:t>
      </w:r>
    </w:p>
    <w:p w14:paraId="6C95C8CB" w14:textId="77777777" w:rsidR="009F17AC" w:rsidRPr="00AA2AFC" w:rsidRDefault="009F17AC" w:rsidP="009F17AC">
      <w:pPr>
        <w:pStyle w:val="PL"/>
        <w:rPr>
          <w:rFonts w:eastAsia="SimSun"/>
          <w:snapToGrid w:val="0"/>
          <w:lang w:val="it-IT"/>
        </w:rPr>
      </w:pPr>
      <w:r w:rsidRPr="00AA2AFC">
        <w:rPr>
          <w:rFonts w:eastAsia="SimSun"/>
          <w:snapToGrid w:val="0"/>
          <w:lang w:val="it-IT"/>
        </w:rPr>
        <w:t>id-gNB-CUSystemInformation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118</w:t>
      </w:r>
    </w:p>
    <w:p w14:paraId="4944FBF9" w14:textId="77777777" w:rsidR="009F17AC" w:rsidRPr="00AA2AFC" w:rsidRDefault="009F17AC" w:rsidP="009F17AC">
      <w:pPr>
        <w:pStyle w:val="PL"/>
        <w:rPr>
          <w:rFonts w:eastAsia="SimSun"/>
          <w:snapToGrid w:val="0"/>
          <w:lang w:val="it-IT"/>
        </w:rPr>
      </w:pPr>
      <w:r w:rsidRPr="00AA2AFC">
        <w:rPr>
          <w:rFonts w:eastAsia="SimSun"/>
          <w:snapToGrid w:val="0"/>
          <w:lang w:val="it-IT"/>
        </w:rPr>
        <w:t>id-HandoverPreparationInformation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119</w:t>
      </w:r>
    </w:p>
    <w:p w14:paraId="76834C68" w14:textId="77777777" w:rsidR="009F17AC" w:rsidRPr="00AA2AFC" w:rsidRDefault="009F17AC" w:rsidP="009F17AC">
      <w:pPr>
        <w:pStyle w:val="PL"/>
        <w:rPr>
          <w:rFonts w:eastAsia="SimSun"/>
          <w:snapToGrid w:val="0"/>
          <w:lang w:val="it-IT"/>
        </w:rPr>
      </w:pPr>
      <w:r w:rsidRPr="00AA2AFC">
        <w:rPr>
          <w:rFonts w:eastAsia="SimSun"/>
          <w:snapToGrid w:val="0"/>
          <w:lang w:val="it-IT"/>
        </w:rPr>
        <w:t>id-GNB-CU-TNL-Association-To-Add-Item</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120</w:t>
      </w:r>
    </w:p>
    <w:p w14:paraId="26172087" w14:textId="77777777" w:rsidR="009F17AC" w:rsidRPr="00AA2AFC" w:rsidRDefault="009F17AC" w:rsidP="009F17AC">
      <w:pPr>
        <w:pStyle w:val="PL"/>
        <w:rPr>
          <w:rFonts w:eastAsia="SimSun"/>
          <w:snapToGrid w:val="0"/>
          <w:lang w:val="it-IT"/>
        </w:rPr>
      </w:pPr>
      <w:r w:rsidRPr="00AA2AFC">
        <w:rPr>
          <w:rFonts w:eastAsia="SimSun"/>
          <w:snapToGrid w:val="0"/>
          <w:lang w:val="it-IT"/>
        </w:rPr>
        <w:t>id-GNB-CU-TNL-Association-To-Add-List</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121</w:t>
      </w:r>
    </w:p>
    <w:p w14:paraId="6047A080" w14:textId="77777777" w:rsidR="009F17AC" w:rsidRPr="00EA5FA7" w:rsidRDefault="009F17AC" w:rsidP="009F17A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36E536F3" w14:textId="77777777" w:rsidR="009F17AC" w:rsidRPr="00EA5FA7" w:rsidRDefault="009F17AC" w:rsidP="009F17A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1279EA10" w14:textId="77777777" w:rsidR="009F17AC" w:rsidRPr="00EA5FA7" w:rsidRDefault="009F17AC" w:rsidP="009F17A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6A151CDC" w14:textId="77777777" w:rsidR="009F17AC" w:rsidRPr="00EA5FA7" w:rsidRDefault="009F17AC" w:rsidP="009F17A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470114D7" w14:textId="77777777" w:rsidR="009F17AC" w:rsidRPr="00AA2AFC" w:rsidRDefault="009F17AC" w:rsidP="009F17AC">
      <w:pPr>
        <w:pStyle w:val="PL"/>
        <w:rPr>
          <w:rFonts w:eastAsia="SimSun"/>
          <w:snapToGrid w:val="0"/>
          <w:lang w:val="it-IT"/>
        </w:rPr>
      </w:pPr>
      <w:r w:rsidRPr="00AA2AFC">
        <w:rPr>
          <w:rFonts w:eastAsia="SimSun"/>
          <w:snapToGrid w:val="0"/>
          <w:lang w:val="it-IT"/>
        </w:rPr>
        <w:t>id-MaskedIMEISV</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126</w:t>
      </w:r>
    </w:p>
    <w:p w14:paraId="0F894BAF" w14:textId="77777777" w:rsidR="009F17AC" w:rsidRPr="00AA2AFC" w:rsidRDefault="009F17AC" w:rsidP="009F17AC">
      <w:pPr>
        <w:pStyle w:val="PL"/>
        <w:rPr>
          <w:rFonts w:eastAsia="SimSun"/>
          <w:snapToGrid w:val="0"/>
          <w:lang w:val="it-IT"/>
        </w:rPr>
      </w:pPr>
      <w:r w:rsidRPr="00AA2AFC">
        <w:rPr>
          <w:rFonts w:eastAsia="SimSun"/>
          <w:snapToGrid w:val="0"/>
          <w:lang w:val="it-IT"/>
        </w:rPr>
        <w:t>id-PagingIdentity</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127</w:t>
      </w:r>
    </w:p>
    <w:p w14:paraId="2129284E" w14:textId="77777777" w:rsidR="009F17AC" w:rsidRPr="00EA5FA7" w:rsidRDefault="009F17AC" w:rsidP="009F17A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42FC06DC" w14:textId="77777777" w:rsidR="009F17AC" w:rsidRPr="00EA5FA7" w:rsidRDefault="009F17AC" w:rsidP="009F17A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59A00D8C" w14:textId="77777777" w:rsidR="009F17AC" w:rsidRPr="00EA5FA7" w:rsidRDefault="009F17AC" w:rsidP="009F17A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6C3495B7" w14:textId="77777777" w:rsidR="009F17AC" w:rsidRPr="00EA5FA7" w:rsidRDefault="009F17AC" w:rsidP="009F17A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38606FDD" w14:textId="77777777" w:rsidR="009F17AC" w:rsidRPr="00EA5FA7" w:rsidRDefault="009F17AC" w:rsidP="009F17A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66B037CA" w14:textId="77777777" w:rsidR="009F17AC" w:rsidRPr="00EA5FA7" w:rsidRDefault="009F17AC" w:rsidP="009F17A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11593DAB" w14:textId="77777777" w:rsidR="009F17AC" w:rsidRPr="00EA5FA7" w:rsidRDefault="009F17AC" w:rsidP="009F17A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279F7136" w14:textId="77777777" w:rsidR="009F17AC" w:rsidRPr="00EA5FA7" w:rsidRDefault="009F17AC" w:rsidP="009F17A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2AC6DEEA" w14:textId="77777777" w:rsidR="009F17AC" w:rsidRPr="00EA5FA7" w:rsidRDefault="009F17AC" w:rsidP="009F17A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2A6276A0" w14:textId="77777777" w:rsidR="009F17AC" w:rsidRPr="00EA5FA7" w:rsidRDefault="009F17AC" w:rsidP="009F17A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1E6D93C5" w14:textId="77777777" w:rsidR="009F17AC" w:rsidRPr="00AA2AFC" w:rsidRDefault="009F17AC" w:rsidP="009F17AC">
      <w:pPr>
        <w:pStyle w:val="PL"/>
        <w:rPr>
          <w:rFonts w:eastAsia="SimSun"/>
          <w:snapToGrid w:val="0"/>
          <w:lang w:val="it-IT"/>
        </w:rPr>
      </w:pPr>
      <w:r w:rsidRPr="00AA2AFC">
        <w:rPr>
          <w:rFonts w:eastAsia="SimSun"/>
          <w:snapToGrid w:val="0"/>
          <w:lang w:val="it-IT"/>
        </w:rPr>
        <w:t>id-NotficationControl</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138</w:t>
      </w:r>
    </w:p>
    <w:p w14:paraId="6CCAB685" w14:textId="77777777" w:rsidR="009F17AC" w:rsidRPr="00AA2AFC" w:rsidRDefault="009F17AC" w:rsidP="009F17AC">
      <w:pPr>
        <w:pStyle w:val="PL"/>
        <w:rPr>
          <w:rFonts w:eastAsia="SimSun"/>
          <w:snapToGrid w:val="0"/>
          <w:lang w:val="it-IT"/>
        </w:rPr>
      </w:pPr>
      <w:r w:rsidRPr="00AA2AFC">
        <w:rPr>
          <w:rFonts w:eastAsia="SimSun"/>
          <w:snapToGrid w:val="0"/>
          <w:lang w:val="it-IT"/>
        </w:rPr>
        <w:t>id-RANAC</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139</w:t>
      </w:r>
    </w:p>
    <w:p w14:paraId="37C8F0DF" w14:textId="77777777" w:rsidR="009F17AC" w:rsidRPr="00EA5FA7" w:rsidRDefault="009F17AC" w:rsidP="009F17A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32CD6BDC" w14:textId="77777777" w:rsidR="009F17AC" w:rsidRPr="00EA5FA7" w:rsidRDefault="009F17AC" w:rsidP="009F17A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0DAFB064" w14:textId="77777777" w:rsidR="009F17AC" w:rsidRPr="00EA5FA7" w:rsidRDefault="009F17AC" w:rsidP="009F17A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80E9B29" w14:textId="77777777" w:rsidR="009F17AC" w:rsidRPr="00EA5FA7" w:rsidRDefault="009F17AC" w:rsidP="009F17A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53633B86" w14:textId="77777777" w:rsidR="009F17AC" w:rsidRPr="00EA5FA7" w:rsidRDefault="009F17AC" w:rsidP="009F17A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0EF7666" w14:textId="77777777" w:rsidR="009F17AC" w:rsidRPr="00EA5FA7" w:rsidRDefault="009F17AC" w:rsidP="009F17A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1D9DDE0E" w14:textId="77777777" w:rsidR="009F17AC" w:rsidRPr="00EA5FA7" w:rsidRDefault="009F17AC" w:rsidP="009F17A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4C5C7F00" w14:textId="77777777" w:rsidR="009F17AC" w:rsidRPr="00EA5FA7" w:rsidRDefault="009F17AC" w:rsidP="009F17A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1380FA85" w14:textId="77777777" w:rsidR="009F17AC" w:rsidRPr="00EA5FA7" w:rsidRDefault="009F17AC" w:rsidP="009F17A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561779C9" w14:textId="77777777" w:rsidR="009F17AC" w:rsidRPr="00EA5FA7" w:rsidRDefault="009F17AC" w:rsidP="009F17A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DA7FA12" w14:textId="77777777" w:rsidR="009F17AC" w:rsidRPr="00EA5FA7" w:rsidRDefault="009F17AC" w:rsidP="009F17A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10316D84" w14:textId="77777777" w:rsidR="009F17AC" w:rsidRPr="00EA5FA7" w:rsidRDefault="009F17AC" w:rsidP="009F17A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534326C9" w14:textId="77777777" w:rsidR="009F17AC" w:rsidRPr="00EA5FA7" w:rsidRDefault="009F17AC" w:rsidP="009F17A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5233D1F2" w14:textId="77777777" w:rsidR="009F17AC" w:rsidRPr="00EA5FA7" w:rsidRDefault="009F17AC" w:rsidP="009F17A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290A2475" w14:textId="77777777" w:rsidR="009F17AC" w:rsidRPr="00EA5FA7" w:rsidRDefault="009F17AC" w:rsidP="009F17A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0525536E" w14:textId="77777777" w:rsidR="009F17AC" w:rsidRPr="00EA5FA7" w:rsidRDefault="009F17AC" w:rsidP="009F17AC">
      <w:pPr>
        <w:pStyle w:val="PL"/>
        <w:rPr>
          <w:rFonts w:eastAsia="SimSun"/>
          <w:snapToGrid w:val="0"/>
        </w:rPr>
      </w:pPr>
      <w:r w:rsidRPr="00EA5FA7">
        <w:rPr>
          <w:rFonts w:eastAsia="SimSun"/>
          <w:snapToGrid w:val="0"/>
        </w:rPr>
        <w:lastRenderedPageBreak/>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03FE5BE9" w14:textId="77777777" w:rsidR="009F17AC" w:rsidRPr="00EA5FA7" w:rsidRDefault="009F17AC" w:rsidP="009F17A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5018AEEB" w14:textId="77777777" w:rsidR="009F17AC" w:rsidRPr="00AA2AFC" w:rsidRDefault="009F17AC" w:rsidP="009F17AC">
      <w:pPr>
        <w:pStyle w:val="PL"/>
        <w:rPr>
          <w:rFonts w:eastAsia="SimSun"/>
          <w:lang w:val="it-IT"/>
        </w:rPr>
      </w:pPr>
      <w:r w:rsidRPr="00AA2AFC">
        <w:rPr>
          <w:rFonts w:eastAsia="SimSun"/>
          <w:lang w:val="it-IT"/>
        </w:rPr>
        <w:t>id-GNB-DU-UE-AMBR-UL</w:t>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r>
      <w:r w:rsidRPr="00AA2AFC">
        <w:rPr>
          <w:rFonts w:eastAsia="SimSun"/>
          <w:lang w:val="it-IT"/>
        </w:rPr>
        <w:tab/>
        <w:t>ProtocolIE-ID ::= 158</w:t>
      </w:r>
    </w:p>
    <w:p w14:paraId="5DFB4CD4" w14:textId="77777777" w:rsidR="009F17AC" w:rsidRPr="00AA2AFC" w:rsidRDefault="009F17AC" w:rsidP="009F17AC">
      <w:pPr>
        <w:pStyle w:val="PL"/>
        <w:rPr>
          <w:rFonts w:eastAsia="SimSun"/>
          <w:snapToGrid w:val="0"/>
          <w:lang w:val="it-IT"/>
        </w:rPr>
      </w:pPr>
      <w:r w:rsidRPr="00AA2AFC">
        <w:rPr>
          <w:rFonts w:eastAsia="SimSun"/>
          <w:snapToGrid w:val="0"/>
          <w:lang w:val="it-IT"/>
        </w:rPr>
        <w:t>id-DRXConfigurationIndicator</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159</w:t>
      </w:r>
    </w:p>
    <w:p w14:paraId="0CBF4A98" w14:textId="77777777" w:rsidR="009F17AC" w:rsidRPr="00AA2AFC" w:rsidRDefault="009F17AC" w:rsidP="009F17AC">
      <w:pPr>
        <w:pStyle w:val="PL"/>
        <w:rPr>
          <w:rFonts w:eastAsia="SimSun"/>
          <w:snapToGrid w:val="0"/>
          <w:lang w:val="it-IT"/>
        </w:rPr>
      </w:pPr>
      <w:r w:rsidRPr="00AA2AFC">
        <w:rPr>
          <w:rFonts w:eastAsia="SimSun"/>
          <w:snapToGrid w:val="0"/>
          <w:lang w:val="it-IT"/>
        </w:rPr>
        <w:t>id-RLC-Status</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160</w:t>
      </w:r>
    </w:p>
    <w:p w14:paraId="219D5A13" w14:textId="77777777" w:rsidR="009F17AC" w:rsidRPr="00AA2AFC" w:rsidRDefault="009F17AC" w:rsidP="009F17AC">
      <w:pPr>
        <w:pStyle w:val="PL"/>
        <w:rPr>
          <w:rFonts w:eastAsia="SimSun"/>
          <w:snapToGrid w:val="0"/>
          <w:lang w:val="it-IT"/>
        </w:rPr>
      </w:pPr>
      <w:r w:rsidRPr="00AA2AFC">
        <w:rPr>
          <w:rFonts w:eastAsia="SimSun"/>
          <w:snapToGrid w:val="0"/>
          <w:lang w:val="it-IT"/>
        </w:rPr>
        <w:t>id-</w:t>
      </w:r>
      <w:r w:rsidRPr="00AA2AFC">
        <w:rPr>
          <w:snapToGrid w:val="0"/>
          <w:lang w:val="it-IT" w:eastAsia="zh-CN"/>
        </w:rPr>
        <w:t>DL</w:t>
      </w:r>
      <w:r w:rsidRPr="00AA2AFC">
        <w:rPr>
          <w:rFonts w:eastAsia="SimSun"/>
          <w:snapToGrid w:val="0"/>
          <w:lang w:val="it-IT"/>
        </w:rPr>
        <w:t>PDCPSNLength</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161</w:t>
      </w:r>
    </w:p>
    <w:p w14:paraId="2C954EDD" w14:textId="77777777" w:rsidR="009F17AC" w:rsidRPr="00AA2AFC" w:rsidRDefault="009F17AC" w:rsidP="009F17AC">
      <w:pPr>
        <w:pStyle w:val="PL"/>
        <w:rPr>
          <w:rFonts w:eastAsia="SimSun"/>
          <w:snapToGrid w:val="0"/>
          <w:lang w:val="it-IT"/>
        </w:rPr>
      </w:pPr>
      <w:r w:rsidRPr="00AA2AFC">
        <w:rPr>
          <w:rFonts w:eastAsia="SimSun"/>
          <w:snapToGrid w:val="0"/>
          <w:lang w:val="it-IT"/>
        </w:rPr>
        <w:t>id-GNB-DUConfigurationQuery</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162</w:t>
      </w:r>
    </w:p>
    <w:p w14:paraId="76FF4475" w14:textId="77777777" w:rsidR="009F17AC" w:rsidRPr="00AA2AFC" w:rsidRDefault="009F17AC" w:rsidP="009F17AC">
      <w:pPr>
        <w:pStyle w:val="PL"/>
        <w:rPr>
          <w:rFonts w:eastAsia="SimSun"/>
          <w:snapToGrid w:val="0"/>
          <w:lang w:val="it-IT"/>
        </w:rPr>
      </w:pPr>
      <w:r w:rsidRPr="00AA2AFC">
        <w:rPr>
          <w:rFonts w:eastAsia="SimSun"/>
          <w:snapToGrid w:val="0"/>
          <w:lang w:val="it-IT"/>
        </w:rPr>
        <w:t>id-MeasurementTimingConfiguration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163</w:t>
      </w:r>
    </w:p>
    <w:p w14:paraId="39F223FB" w14:textId="77777777" w:rsidR="009F17AC" w:rsidRPr="00AA2AFC" w:rsidRDefault="009F17AC" w:rsidP="009F17AC">
      <w:pPr>
        <w:pStyle w:val="PL"/>
        <w:rPr>
          <w:rFonts w:eastAsia="SimSun"/>
          <w:snapToGrid w:val="0"/>
          <w:lang w:val="it-IT"/>
        </w:rPr>
      </w:pPr>
      <w:r w:rsidRPr="00AA2AFC">
        <w:rPr>
          <w:rFonts w:eastAsia="SimSun"/>
          <w:snapToGrid w:val="0"/>
          <w:lang w:val="it-IT"/>
        </w:rPr>
        <w:t>id-DRB-Information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164</w:t>
      </w:r>
    </w:p>
    <w:p w14:paraId="195B282E" w14:textId="77777777" w:rsidR="009F17AC" w:rsidRPr="00EA5FA7" w:rsidRDefault="009F17AC" w:rsidP="009F17A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92137F0" w14:textId="77777777" w:rsidR="009F17AC" w:rsidRPr="00EA5FA7" w:rsidRDefault="009F17AC" w:rsidP="009F17A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6A6BDA1C" w14:textId="77777777" w:rsidR="009F17AC" w:rsidRPr="00AA2AFC" w:rsidRDefault="009F17AC" w:rsidP="009F17AC">
      <w:pPr>
        <w:pStyle w:val="PL"/>
        <w:rPr>
          <w:rFonts w:eastAsia="SimSun"/>
          <w:snapToGrid w:val="0"/>
          <w:lang w:val="it-IT"/>
        </w:rPr>
      </w:pPr>
      <w:r w:rsidRPr="00AA2AFC">
        <w:rPr>
          <w:rFonts w:eastAsia="SimSun"/>
          <w:snapToGrid w:val="0"/>
          <w:lang w:val="it-IT"/>
        </w:rPr>
        <w:t>id-GNB-CU-RRC-Version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170</w:t>
      </w:r>
    </w:p>
    <w:p w14:paraId="469B61E7" w14:textId="77777777" w:rsidR="009F17AC" w:rsidRPr="00AA2AFC" w:rsidRDefault="009F17AC" w:rsidP="009F17AC">
      <w:pPr>
        <w:pStyle w:val="PL"/>
        <w:rPr>
          <w:rFonts w:eastAsia="SimSun"/>
          <w:snapToGrid w:val="0"/>
          <w:lang w:val="it-IT"/>
        </w:rPr>
      </w:pPr>
      <w:r w:rsidRPr="00AA2AFC">
        <w:rPr>
          <w:rFonts w:eastAsia="SimSun"/>
          <w:snapToGrid w:val="0"/>
          <w:lang w:val="it-IT"/>
        </w:rPr>
        <w:t>id-GNB-DU-RRC-Version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171</w:t>
      </w:r>
    </w:p>
    <w:p w14:paraId="5207ACD0" w14:textId="77777777" w:rsidR="009F17AC" w:rsidRPr="00AA2AFC" w:rsidRDefault="009F17AC" w:rsidP="009F17AC">
      <w:pPr>
        <w:pStyle w:val="PL"/>
        <w:rPr>
          <w:rFonts w:eastAsia="SimSun"/>
          <w:snapToGrid w:val="0"/>
          <w:lang w:val="it-IT"/>
        </w:rPr>
      </w:pPr>
      <w:r w:rsidRPr="00AA2AFC">
        <w:rPr>
          <w:rFonts w:eastAsia="SimSun"/>
          <w:snapToGrid w:val="0"/>
          <w:lang w:val="it-IT"/>
        </w:rPr>
        <w:t>id-GNBDUOverloadInformation</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172</w:t>
      </w:r>
    </w:p>
    <w:p w14:paraId="0B7D95DC" w14:textId="77777777" w:rsidR="009F17AC" w:rsidRPr="00AA2AFC" w:rsidRDefault="009F17AC" w:rsidP="009F17AC">
      <w:pPr>
        <w:pStyle w:val="PL"/>
        <w:rPr>
          <w:rFonts w:eastAsia="SimSun"/>
          <w:snapToGrid w:val="0"/>
          <w:lang w:val="it-IT"/>
        </w:rPr>
      </w:pPr>
      <w:r w:rsidRPr="00AA2AFC">
        <w:rPr>
          <w:rFonts w:eastAsia="SimSun"/>
          <w:snapToGrid w:val="0"/>
          <w:lang w:val="it-IT"/>
        </w:rPr>
        <w:t>id-CellGroupConfig</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173</w:t>
      </w:r>
    </w:p>
    <w:p w14:paraId="6BEADAC8" w14:textId="77777777" w:rsidR="009F17AC" w:rsidRPr="00EA5FA7" w:rsidRDefault="009F17AC" w:rsidP="009F17AC">
      <w:pPr>
        <w:pStyle w:val="PL"/>
        <w:rPr>
          <w:rFonts w:eastAsia="SimSun"/>
          <w:snapToGrid w:val="0"/>
        </w:rPr>
      </w:pPr>
      <w:r w:rsidRPr="00EA5FA7">
        <w:rPr>
          <w:noProof w:val="0"/>
          <w:snapToGrid w:val="0"/>
        </w:rPr>
        <w:t>id-</w:t>
      </w:r>
      <w:proofErr w:type="spellStart"/>
      <w:r w:rsidRPr="00EA5FA7">
        <w:rPr>
          <w:noProof w:val="0"/>
          <w:snapToGrid w:val="0"/>
        </w:rPr>
        <w:t>RLCFailureIndication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2BD81DE6"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175</w:t>
      </w:r>
    </w:p>
    <w:p w14:paraId="1CFFC21F" w14:textId="77777777" w:rsidR="009F17AC" w:rsidRPr="00EA5FA7" w:rsidRDefault="009F17AC" w:rsidP="009F17A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176</w:t>
      </w:r>
    </w:p>
    <w:p w14:paraId="1AC6D044" w14:textId="77777777" w:rsidR="009F17AC" w:rsidRPr="00EA5FA7" w:rsidRDefault="009F17AC" w:rsidP="009F17A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177</w:t>
      </w:r>
    </w:p>
    <w:p w14:paraId="58309299"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178</w:t>
      </w:r>
    </w:p>
    <w:p w14:paraId="5A74E5E0"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179</w:t>
      </w:r>
    </w:p>
    <w:p w14:paraId="51A3AA99"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180</w:t>
      </w:r>
    </w:p>
    <w:p w14:paraId="0ED4A2D3"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181</w:t>
      </w:r>
    </w:p>
    <w:p w14:paraId="0E773A11" w14:textId="77777777" w:rsidR="009F17AC" w:rsidRPr="00EA5FA7" w:rsidRDefault="009F17AC" w:rsidP="009F17A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182</w:t>
      </w:r>
    </w:p>
    <w:p w14:paraId="0EFB679C"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183</w:t>
      </w:r>
    </w:p>
    <w:p w14:paraId="5DC27F72"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184</w:t>
      </w:r>
    </w:p>
    <w:p w14:paraId="09A025F6"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185</w:t>
      </w:r>
    </w:p>
    <w:p w14:paraId="5FDD1745" w14:textId="77777777" w:rsidR="009F17AC" w:rsidRPr="00EA5FA7" w:rsidRDefault="009F17AC" w:rsidP="009F17A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FD2A827" w14:textId="77777777" w:rsidR="009F17AC" w:rsidRPr="00EA5FA7" w:rsidRDefault="009F17AC" w:rsidP="009F17A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0F89C433" w14:textId="77777777" w:rsidR="009F17AC" w:rsidRPr="00EA5FA7" w:rsidRDefault="009F17AC" w:rsidP="009F17A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33389ED0" w14:textId="77777777" w:rsidR="009F17AC" w:rsidRPr="00EA5FA7" w:rsidRDefault="009F17AC" w:rsidP="009F17A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189</w:t>
      </w:r>
    </w:p>
    <w:p w14:paraId="1E315394" w14:textId="77777777" w:rsidR="009F17AC" w:rsidRPr="00EA5FA7" w:rsidRDefault="009F17AC" w:rsidP="009F17A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190</w:t>
      </w:r>
    </w:p>
    <w:p w14:paraId="65600937" w14:textId="77777777" w:rsidR="009F17AC" w:rsidRPr="00EA5FA7" w:rsidRDefault="009F17AC" w:rsidP="009F17A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191</w:t>
      </w:r>
    </w:p>
    <w:p w14:paraId="304E6284" w14:textId="77777777" w:rsidR="009F17AC" w:rsidRPr="00EA5FA7" w:rsidRDefault="009F17AC" w:rsidP="009F17A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4A262C22" w14:textId="77777777" w:rsidR="009F17AC" w:rsidRPr="00EA5FA7" w:rsidRDefault="009F17AC" w:rsidP="009F17A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193</w:t>
      </w:r>
    </w:p>
    <w:p w14:paraId="3577E773" w14:textId="77777777" w:rsidR="009F17AC" w:rsidRPr="00EA5FA7" w:rsidRDefault="009F17AC" w:rsidP="009F17A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194</w:t>
      </w:r>
    </w:p>
    <w:p w14:paraId="53F6EB1C" w14:textId="77777777" w:rsidR="009F17AC" w:rsidRPr="00EA5FA7" w:rsidRDefault="009F17AC" w:rsidP="009F17A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42A68430" w14:textId="77777777" w:rsidR="009F17AC" w:rsidRPr="00EA5FA7" w:rsidRDefault="009F17AC" w:rsidP="009F17A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0929F850" w14:textId="77777777" w:rsidR="009F17AC" w:rsidRPr="00EA5FA7" w:rsidRDefault="009F17AC" w:rsidP="009F17A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2A27C47E" w14:textId="77777777" w:rsidR="009F17AC" w:rsidRPr="00EA5FA7" w:rsidRDefault="009F17AC" w:rsidP="009F17A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52A9EECA" w14:textId="77777777" w:rsidR="009F17AC" w:rsidRPr="00EA5FA7" w:rsidRDefault="009F17AC" w:rsidP="009F17A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5C3A8D21" w14:textId="77777777" w:rsidR="009F17AC" w:rsidRPr="00EA5FA7" w:rsidRDefault="009F17AC" w:rsidP="009F17A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4D450B58" w14:textId="77777777" w:rsidR="009F17AC" w:rsidRPr="00EA5FA7" w:rsidRDefault="009F17AC" w:rsidP="009F17A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6CD11F6F" w14:textId="77777777" w:rsidR="009F17AC" w:rsidRPr="00EA5FA7" w:rsidRDefault="009F17AC" w:rsidP="009F17A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2DAFD7D1" w14:textId="77777777" w:rsidR="009F17AC" w:rsidRPr="00EA5FA7" w:rsidRDefault="009F17AC" w:rsidP="009F17A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DF73562" w14:textId="77777777" w:rsidR="009F17AC" w:rsidRPr="00EA5FA7" w:rsidRDefault="009F17AC" w:rsidP="009F17A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1FC7BCE1" w14:textId="77777777" w:rsidR="009F17AC" w:rsidRPr="00EA5FA7" w:rsidRDefault="009F17AC" w:rsidP="009F17A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4CA5DA21" w14:textId="77777777" w:rsidR="009F17AC" w:rsidRPr="00EA5FA7" w:rsidRDefault="009F17AC" w:rsidP="009F17A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11AE0E64" w14:textId="77777777" w:rsidR="009F17AC" w:rsidRPr="00EA5FA7" w:rsidRDefault="009F17AC" w:rsidP="009F17A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5D6AC31B" w14:textId="77777777" w:rsidR="009F17AC" w:rsidRPr="00AA2AFC" w:rsidRDefault="009F17AC" w:rsidP="009F17AC">
      <w:pPr>
        <w:pStyle w:val="PL"/>
        <w:rPr>
          <w:noProof w:val="0"/>
          <w:snapToGrid w:val="0"/>
          <w:lang w:val="it-IT"/>
        </w:rPr>
      </w:pPr>
      <w:r w:rsidRPr="00AA2AFC">
        <w:rPr>
          <w:noProof w:val="0"/>
          <w:snapToGrid w:val="0"/>
          <w:lang w:val="it-IT"/>
        </w:rPr>
        <w:t>id-Ph-InfoSCG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208</w:t>
      </w:r>
    </w:p>
    <w:p w14:paraId="63CBC629" w14:textId="77777777" w:rsidR="009F17AC" w:rsidRPr="00AA2AFC" w:rsidRDefault="009F17AC" w:rsidP="009F17AC">
      <w:pPr>
        <w:pStyle w:val="PL"/>
        <w:rPr>
          <w:noProof w:val="0"/>
          <w:snapToGrid w:val="0"/>
          <w:lang w:val="it-IT"/>
        </w:rPr>
      </w:pPr>
      <w:r w:rsidRPr="00AA2AFC">
        <w:rPr>
          <w:noProof w:val="0"/>
          <w:snapToGrid w:val="0"/>
          <w:lang w:val="it-IT"/>
        </w:rPr>
        <w:t>id-RequestedBandCombinationIndex</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209</w:t>
      </w:r>
    </w:p>
    <w:p w14:paraId="1B7E0D8E" w14:textId="77777777" w:rsidR="009F17AC" w:rsidRPr="00AA2AFC" w:rsidRDefault="009F17AC" w:rsidP="009F17AC">
      <w:pPr>
        <w:pStyle w:val="PL"/>
        <w:rPr>
          <w:noProof w:val="0"/>
          <w:snapToGrid w:val="0"/>
          <w:lang w:val="it-IT"/>
        </w:rPr>
      </w:pPr>
      <w:r w:rsidRPr="00AA2AFC">
        <w:rPr>
          <w:noProof w:val="0"/>
          <w:snapToGrid w:val="0"/>
          <w:lang w:val="it-IT"/>
        </w:rPr>
        <w:t>id-RequestedFeatureSetEntryIndex</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210</w:t>
      </w:r>
    </w:p>
    <w:p w14:paraId="4DDAC153" w14:textId="77777777" w:rsidR="009F17AC" w:rsidRPr="00AA2AFC" w:rsidRDefault="009F17AC" w:rsidP="009F17AC">
      <w:pPr>
        <w:pStyle w:val="PL"/>
        <w:rPr>
          <w:noProof w:val="0"/>
          <w:snapToGrid w:val="0"/>
          <w:lang w:val="it-IT"/>
        </w:rPr>
      </w:pPr>
      <w:r w:rsidRPr="00AA2AFC">
        <w:rPr>
          <w:noProof w:val="0"/>
          <w:snapToGrid w:val="0"/>
          <w:lang w:val="it-IT"/>
        </w:rPr>
        <w:t>id-RequestedP-MaxFR2</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211</w:t>
      </w:r>
    </w:p>
    <w:p w14:paraId="5C376498" w14:textId="77777777" w:rsidR="009F17AC" w:rsidRPr="00AA2AFC" w:rsidRDefault="009F17AC" w:rsidP="009F17AC">
      <w:pPr>
        <w:pStyle w:val="PL"/>
        <w:rPr>
          <w:noProof w:val="0"/>
          <w:snapToGrid w:val="0"/>
          <w:lang w:val="it-IT"/>
        </w:rPr>
      </w:pPr>
      <w:r w:rsidRPr="00AA2AFC">
        <w:rPr>
          <w:noProof w:val="0"/>
          <w:snapToGrid w:val="0"/>
          <w:lang w:val="it-IT"/>
        </w:rPr>
        <w:t>id-DRX-Config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212</w:t>
      </w:r>
    </w:p>
    <w:p w14:paraId="541AF415" w14:textId="77777777" w:rsidR="009F17AC" w:rsidRPr="00AA2AFC" w:rsidRDefault="009F17AC" w:rsidP="009F17AC">
      <w:pPr>
        <w:pStyle w:val="PL"/>
        <w:rPr>
          <w:noProof w:val="0"/>
          <w:snapToGrid w:val="0"/>
          <w:lang w:val="it-IT"/>
        </w:rPr>
      </w:pPr>
      <w:r w:rsidRPr="00AA2AFC">
        <w:rPr>
          <w:noProof w:val="0"/>
          <w:snapToGrid w:val="0"/>
          <w:lang w:val="it-IT"/>
        </w:rPr>
        <w:t>id-IgnoreResourceCoordinationContainer</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213</w:t>
      </w:r>
    </w:p>
    <w:p w14:paraId="2912B3CE" w14:textId="77777777" w:rsidR="009F17AC" w:rsidRPr="00AA2AFC" w:rsidRDefault="009F17AC" w:rsidP="009F17AC">
      <w:pPr>
        <w:pStyle w:val="PL"/>
        <w:rPr>
          <w:noProof w:val="0"/>
          <w:snapToGrid w:val="0"/>
          <w:lang w:val="it-IT"/>
        </w:rPr>
      </w:pPr>
      <w:r w:rsidRPr="00AA2AFC">
        <w:rPr>
          <w:noProof w:val="0"/>
          <w:snapToGrid w:val="0"/>
          <w:lang w:val="it-IT"/>
        </w:rPr>
        <w:t>id-UEAssistanceInformation</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214</w:t>
      </w:r>
    </w:p>
    <w:p w14:paraId="4D88A812" w14:textId="77777777" w:rsidR="009F17AC" w:rsidRPr="00AA2AFC" w:rsidRDefault="009F17AC" w:rsidP="009F17AC">
      <w:pPr>
        <w:pStyle w:val="PL"/>
        <w:rPr>
          <w:noProof w:val="0"/>
          <w:snapToGrid w:val="0"/>
          <w:lang w:val="it-IT"/>
        </w:rPr>
      </w:pPr>
      <w:r w:rsidRPr="00AA2AFC">
        <w:rPr>
          <w:noProof w:val="0"/>
          <w:snapToGrid w:val="0"/>
          <w:lang w:val="it-IT"/>
        </w:rPr>
        <w:t>id-NeedforGap</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215</w:t>
      </w:r>
    </w:p>
    <w:p w14:paraId="0EA4AA43" w14:textId="77777777" w:rsidR="009F17AC" w:rsidRPr="00AA2AFC" w:rsidRDefault="009F17AC" w:rsidP="009F17AC">
      <w:pPr>
        <w:pStyle w:val="PL"/>
        <w:rPr>
          <w:noProof w:val="0"/>
          <w:snapToGrid w:val="0"/>
          <w:lang w:val="it-IT"/>
        </w:rPr>
      </w:pPr>
      <w:r w:rsidRPr="00AA2AFC">
        <w:rPr>
          <w:noProof w:val="0"/>
          <w:snapToGrid w:val="0"/>
          <w:lang w:val="it-IT"/>
        </w:rPr>
        <w:t>id-PagingOrigin</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216</w:t>
      </w:r>
    </w:p>
    <w:p w14:paraId="5E247925" w14:textId="77777777" w:rsidR="009F17AC" w:rsidRPr="00EA5FA7" w:rsidRDefault="009F17AC" w:rsidP="009F17A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217</w:t>
      </w:r>
    </w:p>
    <w:p w14:paraId="3848721C"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218</w:t>
      </w:r>
    </w:p>
    <w:p w14:paraId="4E4E64B4" w14:textId="77777777" w:rsidR="009F17AC" w:rsidRPr="00EA5FA7" w:rsidRDefault="009F17AC" w:rsidP="009F17A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219</w:t>
      </w:r>
    </w:p>
    <w:p w14:paraId="307A20A3" w14:textId="77777777" w:rsidR="009F17AC" w:rsidRPr="00AA2AFC" w:rsidRDefault="009F17AC" w:rsidP="009F17AC">
      <w:pPr>
        <w:pStyle w:val="PL"/>
        <w:rPr>
          <w:noProof w:val="0"/>
          <w:snapToGrid w:val="0"/>
          <w:lang w:val="it-IT"/>
        </w:rPr>
      </w:pPr>
      <w:r w:rsidRPr="00AA2AFC">
        <w:rPr>
          <w:noProof w:val="0"/>
          <w:snapToGrid w:val="0"/>
          <w:lang w:val="it-IT"/>
        </w:rPr>
        <w:t>id-NotificationInformation</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220</w:t>
      </w:r>
    </w:p>
    <w:p w14:paraId="5842DF7C" w14:textId="77777777" w:rsidR="009F17AC" w:rsidRPr="00AA2AFC" w:rsidRDefault="009F17AC" w:rsidP="009F17AC">
      <w:pPr>
        <w:pStyle w:val="PL"/>
        <w:rPr>
          <w:noProof w:val="0"/>
          <w:snapToGrid w:val="0"/>
          <w:lang w:val="it-IT"/>
        </w:rPr>
      </w:pPr>
      <w:r w:rsidRPr="00AA2AFC">
        <w:rPr>
          <w:noProof w:val="0"/>
          <w:snapToGrid w:val="0"/>
          <w:lang w:val="it-IT"/>
        </w:rPr>
        <w:t>id-PLMNAssistanceInfoForNetShar</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221</w:t>
      </w:r>
    </w:p>
    <w:p w14:paraId="188482D3" w14:textId="77777777" w:rsidR="009F17AC" w:rsidRPr="00AA2AFC" w:rsidRDefault="009F17AC" w:rsidP="009F17AC">
      <w:pPr>
        <w:pStyle w:val="PL"/>
        <w:rPr>
          <w:noProof w:val="0"/>
          <w:snapToGrid w:val="0"/>
          <w:lang w:val="it-IT"/>
        </w:rPr>
      </w:pPr>
      <w:r w:rsidRPr="00AA2AFC">
        <w:rPr>
          <w:noProof w:val="0"/>
          <w:snapToGrid w:val="0"/>
          <w:lang w:val="it-IT"/>
        </w:rPr>
        <w:t>id-UEContextNotRetrievable</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222</w:t>
      </w:r>
    </w:p>
    <w:p w14:paraId="2E9B85E9" w14:textId="77777777" w:rsidR="009F17AC" w:rsidRPr="00AA2AFC" w:rsidRDefault="009F17AC" w:rsidP="009F17AC">
      <w:pPr>
        <w:pStyle w:val="PL"/>
        <w:rPr>
          <w:noProof w:val="0"/>
          <w:snapToGrid w:val="0"/>
          <w:lang w:val="it-IT"/>
        </w:rPr>
      </w:pPr>
      <w:r w:rsidRPr="00AA2AFC">
        <w:rPr>
          <w:noProof w:val="0"/>
          <w:snapToGrid w:val="0"/>
          <w:lang w:val="it-IT"/>
        </w:rPr>
        <w:t>id-BPLMN-ID-Info-List</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223</w:t>
      </w:r>
    </w:p>
    <w:p w14:paraId="1F6D0A65" w14:textId="77777777" w:rsidR="009F17AC" w:rsidRPr="00AA2AFC" w:rsidRDefault="009F17AC" w:rsidP="009F17AC">
      <w:pPr>
        <w:pStyle w:val="PL"/>
        <w:rPr>
          <w:noProof w:val="0"/>
          <w:snapToGrid w:val="0"/>
          <w:lang w:val="it-IT"/>
        </w:rPr>
      </w:pPr>
      <w:r w:rsidRPr="00AA2AFC">
        <w:rPr>
          <w:noProof w:val="0"/>
          <w:snapToGrid w:val="0"/>
          <w:lang w:val="it-IT"/>
        </w:rPr>
        <w:t>id-SelectedPLMNID</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224</w:t>
      </w:r>
    </w:p>
    <w:p w14:paraId="35349ADC" w14:textId="77777777" w:rsidR="009F17AC" w:rsidRPr="00AA2AFC" w:rsidRDefault="009F17AC" w:rsidP="009F17AC">
      <w:pPr>
        <w:pStyle w:val="PL"/>
        <w:rPr>
          <w:rFonts w:cs="Courier New"/>
          <w:snapToGrid w:val="0"/>
          <w:lang w:val="it-IT"/>
        </w:rPr>
      </w:pPr>
      <w:r w:rsidRPr="00AA2AFC">
        <w:rPr>
          <w:rFonts w:cs="Courier New"/>
          <w:lang w:val="it-IT"/>
        </w:rPr>
        <w:t>id-UAC-Assistance-Info</w:t>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r>
      <w:r w:rsidRPr="00AA2AFC">
        <w:rPr>
          <w:rFonts w:cs="Courier New"/>
          <w:snapToGrid w:val="0"/>
          <w:lang w:val="it-IT"/>
        </w:rPr>
        <w:tab/>
        <w:t>ProtocolIE-ID ::= 225</w:t>
      </w:r>
    </w:p>
    <w:p w14:paraId="3E25BF6A" w14:textId="77777777" w:rsidR="009F17AC" w:rsidRPr="00EA5FA7" w:rsidRDefault="009F17AC" w:rsidP="009F17A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492D2903" w14:textId="77777777" w:rsidR="009F17AC" w:rsidRPr="00EA5FA7" w:rsidRDefault="009F17AC" w:rsidP="009F17A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227</w:t>
      </w:r>
    </w:p>
    <w:p w14:paraId="648B3A52" w14:textId="77777777" w:rsidR="009F17AC" w:rsidRPr="00EA5FA7" w:rsidRDefault="009F17AC" w:rsidP="009F17A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228</w:t>
      </w:r>
    </w:p>
    <w:p w14:paraId="4C493AA6"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229</w:t>
      </w:r>
    </w:p>
    <w:p w14:paraId="305BCA7F"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230</w:t>
      </w:r>
    </w:p>
    <w:p w14:paraId="4C743BF5"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231</w:t>
      </w:r>
    </w:p>
    <w:p w14:paraId="222D0D55" w14:textId="77777777" w:rsidR="009F17AC" w:rsidRPr="00EA5FA7" w:rsidRDefault="009F17AC" w:rsidP="009F17A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232</w:t>
      </w:r>
    </w:p>
    <w:p w14:paraId="35653BDD" w14:textId="77777777" w:rsidR="009F17AC" w:rsidRPr="00AA2AFC" w:rsidRDefault="009F17AC" w:rsidP="009F17AC">
      <w:pPr>
        <w:pStyle w:val="PL"/>
        <w:rPr>
          <w:noProof w:val="0"/>
          <w:snapToGrid w:val="0"/>
          <w:lang w:val="it-IT"/>
        </w:rPr>
      </w:pPr>
      <w:r w:rsidRPr="00AA2AFC">
        <w:rPr>
          <w:noProof w:val="0"/>
          <w:snapToGrid w:val="0"/>
          <w:lang w:val="it-IT"/>
        </w:rPr>
        <w:t>id-IgnorePRACHConfiguration</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233</w:t>
      </w:r>
    </w:p>
    <w:p w14:paraId="07B659CA" w14:textId="77777777" w:rsidR="009F17AC" w:rsidRPr="00AA2AFC" w:rsidRDefault="009F17AC" w:rsidP="009F17AC">
      <w:pPr>
        <w:pStyle w:val="PL"/>
        <w:rPr>
          <w:noProof w:val="0"/>
          <w:snapToGrid w:val="0"/>
          <w:lang w:val="it-IT"/>
        </w:rPr>
      </w:pPr>
      <w:r w:rsidRPr="00AA2AFC">
        <w:rPr>
          <w:lang w:val="it-IT"/>
        </w:rPr>
        <w:t>id-</w:t>
      </w:r>
      <w:r w:rsidRPr="00AA2AFC">
        <w:rPr>
          <w:rFonts w:hint="eastAsia"/>
          <w:lang w:val="it-IT" w:eastAsia="zh-CN"/>
        </w:rPr>
        <w:t>CG-Config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234</w:t>
      </w:r>
    </w:p>
    <w:p w14:paraId="799F5F50" w14:textId="77777777" w:rsidR="009F17AC" w:rsidRPr="00EA5FA7" w:rsidRDefault="009F17AC" w:rsidP="009F17AC">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235</w:t>
      </w:r>
    </w:p>
    <w:p w14:paraId="72188475" w14:textId="77777777" w:rsidR="009F17AC" w:rsidRPr="00EA5FA7" w:rsidRDefault="009F17AC" w:rsidP="009F17AC">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236</w:t>
      </w:r>
    </w:p>
    <w:p w14:paraId="319E7B35" w14:textId="77777777" w:rsidR="009F17AC" w:rsidRPr="00AA2AFC" w:rsidRDefault="009F17AC" w:rsidP="009F17AC">
      <w:pPr>
        <w:pStyle w:val="PL"/>
        <w:rPr>
          <w:noProof w:val="0"/>
          <w:snapToGrid w:val="0"/>
          <w:lang w:val="it-IT"/>
        </w:rPr>
      </w:pPr>
      <w:r w:rsidRPr="00AA2AFC">
        <w:rPr>
          <w:noProof w:val="0"/>
          <w:snapToGrid w:val="0"/>
          <w:lang w:val="it-IT"/>
        </w:rPr>
        <w:lastRenderedPageBreak/>
        <w:t>id-Ph-Info</w:t>
      </w:r>
      <w:r w:rsidRPr="00AA2AFC">
        <w:rPr>
          <w:rFonts w:hint="eastAsia"/>
          <w:noProof w:val="0"/>
          <w:snapToGrid w:val="0"/>
          <w:lang w:val="it-IT" w:eastAsia="zh-CN"/>
        </w:rPr>
        <w:t>M</w:t>
      </w:r>
      <w:r w:rsidRPr="00AA2AFC">
        <w:rPr>
          <w:noProof w:val="0"/>
          <w:snapToGrid w:val="0"/>
          <w:lang w:val="it-IT"/>
        </w:rPr>
        <w:t>CG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237</w:t>
      </w:r>
    </w:p>
    <w:p w14:paraId="27E98017" w14:textId="77777777" w:rsidR="009F17AC" w:rsidRPr="00AA2AFC" w:rsidRDefault="009F17AC" w:rsidP="009F17AC">
      <w:pPr>
        <w:pStyle w:val="PL"/>
        <w:rPr>
          <w:noProof w:val="0"/>
          <w:snapToGrid w:val="0"/>
          <w:lang w:val="it-IT"/>
        </w:rPr>
      </w:pPr>
      <w:r w:rsidRPr="00AA2AFC">
        <w:rPr>
          <w:noProof w:val="0"/>
          <w:snapToGrid w:val="0"/>
          <w:lang w:val="it-IT"/>
        </w:rPr>
        <w:t>id-MeasGapSharingConfig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238</w:t>
      </w:r>
    </w:p>
    <w:p w14:paraId="43E3B20B" w14:textId="77777777" w:rsidR="009F17AC" w:rsidRPr="00AA2AFC" w:rsidRDefault="009F17AC" w:rsidP="009F17AC">
      <w:pPr>
        <w:pStyle w:val="PL"/>
        <w:rPr>
          <w:noProof w:val="0"/>
          <w:snapToGrid w:val="0"/>
          <w:lang w:val="it-IT"/>
        </w:rPr>
      </w:pPr>
      <w:r w:rsidRPr="00AA2AFC">
        <w:rPr>
          <w:noProof w:val="0"/>
          <w:snapToGrid w:val="0"/>
          <w:lang w:val="it-IT"/>
        </w:rPr>
        <w:t>id-systemInformationAreaID</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239</w:t>
      </w:r>
    </w:p>
    <w:p w14:paraId="113238F9" w14:textId="77777777" w:rsidR="009F17AC" w:rsidRPr="00AA2AFC" w:rsidRDefault="009F17AC" w:rsidP="009F17AC">
      <w:pPr>
        <w:pStyle w:val="PL"/>
        <w:rPr>
          <w:noProof w:val="0"/>
          <w:snapToGrid w:val="0"/>
          <w:lang w:val="it-IT"/>
        </w:rPr>
      </w:pPr>
      <w:r w:rsidRPr="00AA2AFC">
        <w:rPr>
          <w:noProof w:val="0"/>
          <w:snapToGrid w:val="0"/>
          <w:lang w:val="it-IT"/>
        </w:rPr>
        <w:t>id-areaScope</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240</w:t>
      </w:r>
    </w:p>
    <w:p w14:paraId="4EC06E4A" w14:textId="77777777" w:rsidR="009F17AC" w:rsidRPr="00EA5FA7" w:rsidRDefault="009F17AC" w:rsidP="009F17A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4753F1D0"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242</w:t>
      </w:r>
    </w:p>
    <w:p w14:paraId="7A7085BC"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243</w:t>
      </w:r>
    </w:p>
    <w:p w14:paraId="49C780F2" w14:textId="77777777" w:rsidR="009F17AC" w:rsidRPr="00EA5FA7" w:rsidRDefault="009F17AC" w:rsidP="009F17AC">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244</w:t>
      </w:r>
    </w:p>
    <w:p w14:paraId="05AAA34D" w14:textId="77777777" w:rsidR="009F17AC" w:rsidRPr="00EA5FA7" w:rsidRDefault="009F17AC" w:rsidP="009F17AC">
      <w:pPr>
        <w:pStyle w:val="PL"/>
        <w:rPr>
          <w:rFonts w:eastAsia="SimSun"/>
        </w:rPr>
      </w:pPr>
      <w:r w:rsidRPr="00EA5FA7">
        <w:rPr>
          <w:noProof w:val="0"/>
          <w:snapToGrid w:val="0"/>
        </w:rPr>
        <w:t>id-</w:t>
      </w:r>
      <w:proofErr w:type="spellStart"/>
      <w:r w:rsidRPr="00EA5FA7">
        <w:rPr>
          <w:rFonts w:eastAsia="SimSun"/>
        </w:rPr>
        <w:t>SymbolAllocInSlot</w:t>
      </w:r>
      <w:proofErr w:type="spellEnd"/>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7E477D36" w14:textId="77777777" w:rsidR="009F17AC" w:rsidRPr="00EA5FA7" w:rsidRDefault="009F17AC" w:rsidP="009F17AC">
      <w:pPr>
        <w:pStyle w:val="PL"/>
        <w:rPr>
          <w:rFonts w:eastAsia="SimSun"/>
          <w:lang w:val="en-US"/>
        </w:rPr>
      </w:pPr>
      <w:r w:rsidRPr="00EA5FA7">
        <w:rPr>
          <w:noProof w:val="0"/>
          <w:snapToGrid w:val="0"/>
          <w:lang w:val="en-US"/>
        </w:rPr>
        <w:t>id-</w:t>
      </w:r>
      <w:proofErr w:type="spellStart"/>
      <w:r w:rsidRPr="00EA5FA7">
        <w:rPr>
          <w:noProof w:val="0"/>
          <w:lang w:val="en-US"/>
        </w:rPr>
        <w:t>NumDLULSymbols</w:t>
      </w:r>
      <w:proofErr w:type="spell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179B8252"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248</w:t>
      </w:r>
    </w:p>
    <w:p w14:paraId="43E34773"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DUCURadioInformationType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249</w:t>
      </w:r>
    </w:p>
    <w:p w14:paraId="0138E172"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CUDURadioInformationType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250</w:t>
      </w:r>
    </w:p>
    <w:p w14:paraId="7E2D7DA5"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251</w:t>
      </w:r>
    </w:p>
    <w:p w14:paraId="323A1BBA" w14:textId="77777777" w:rsidR="009F17AC" w:rsidRPr="00EA5FA7" w:rsidRDefault="009F17AC" w:rsidP="009F17AC">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252</w:t>
      </w:r>
    </w:p>
    <w:p w14:paraId="7A468C74" w14:textId="77777777" w:rsidR="009F17AC" w:rsidRPr="00EA5FA7" w:rsidRDefault="009F17AC" w:rsidP="009F17A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F872ED4" w14:textId="77777777" w:rsidR="009F17AC" w:rsidRDefault="009F17AC" w:rsidP="009F17AC">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254</w:t>
      </w:r>
    </w:p>
    <w:p w14:paraId="001C826A" w14:textId="77777777" w:rsidR="009F17AC" w:rsidRPr="00EA5FA7" w:rsidRDefault="009F17AC" w:rsidP="009F17AC">
      <w:pPr>
        <w:pStyle w:val="PL"/>
        <w:rPr>
          <w:noProof w:val="0"/>
          <w:snapToGrid w:val="0"/>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2</w:t>
      </w:r>
      <w:r>
        <w:rPr>
          <w:noProof w:val="0"/>
          <w:snapToGrid w:val="0"/>
          <w:lang w:val="en-US"/>
        </w:rPr>
        <w:t>55</w:t>
      </w:r>
    </w:p>
    <w:p w14:paraId="60C3D8AC" w14:textId="77777777" w:rsidR="009F17AC" w:rsidRPr="00AA2AFC" w:rsidRDefault="009F17AC" w:rsidP="009F17AC">
      <w:pPr>
        <w:pStyle w:val="PL"/>
        <w:rPr>
          <w:noProof w:val="0"/>
          <w:snapToGrid w:val="0"/>
          <w:lang w:val="it-IT"/>
        </w:rPr>
      </w:pPr>
      <w:r w:rsidRPr="00AA2AFC">
        <w:rPr>
          <w:noProof w:val="0"/>
          <w:snapToGrid w:val="0"/>
          <w:lang w:val="it-IT"/>
        </w:rPr>
        <w:t>id-IntendedTDD-DL-ULConfig</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256</w:t>
      </w:r>
    </w:p>
    <w:p w14:paraId="545C3938" w14:textId="77777777" w:rsidR="009F17AC" w:rsidRPr="00AA2AFC" w:rsidRDefault="009F17AC" w:rsidP="009F17AC">
      <w:pPr>
        <w:pStyle w:val="PL"/>
        <w:rPr>
          <w:noProof w:val="0"/>
          <w:snapToGrid w:val="0"/>
          <w:lang w:val="it-IT"/>
        </w:rPr>
      </w:pPr>
      <w:r w:rsidRPr="00AA2AFC">
        <w:rPr>
          <w:noProof w:val="0"/>
          <w:snapToGrid w:val="0"/>
          <w:lang w:val="it-IT"/>
        </w:rPr>
        <w:t>id-QosMonitoringRequest</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257</w:t>
      </w:r>
    </w:p>
    <w:p w14:paraId="710BEF6F" w14:textId="77777777" w:rsidR="009F17AC" w:rsidRPr="00AA2AFC" w:rsidRDefault="009F17AC" w:rsidP="009F17AC">
      <w:pPr>
        <w:pStyle w:val="PL"/>
        <w:rPr>
          <w:noProof w:val="0"/>
          <w:snapToGrid w:val="0"/>
          <w:lang w:val="it-IT"/>
        </w:rPr>
      </w:pPr>
      <w:r w:rsidRPr="00AA2AFC">
        <w:rPr>
          <w:noProof w:val="0"/>
          <w:snapToGrid w:val="0"/>
          <w:lang w:val="it-IT"/>
        </w:rPr>
        <w:t>id-BHChannels-ToBeSetup-List</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258</w:t>
      </w:r>
    </w:p>
    <w:p w14:paraId="71ED6A36" w14:textId="77777777" w:rsidR="009F17AC" w:rsidRPr="00AA2AFC" w:rsidRDefault="009F17AC" w:rsidP="009F17AC">
      <w:pPr>
        <w:pStyle w:val="PL"/>
        <w:rPr>
          <w:noProof w:val="0"/>
          <w:snapToGrid w:val="0"/>
          <w:lang w:val="it-IT"/>
        </w:rPr>
      </w:pPr>
      <w:r w:rsidRPr="00AA2AFC">
        <w:rPr>
          <w:noProof w:val="0"/>
          <w:snapToGrid w:val="0"/>
          <w:lang w:val="it-IT"/>
        </w:rPr>
        <w:t>id-BHChannels-ToBeSetup-Item</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259</w:t>
      </w:r>
    </w:p>
    <w:p w14:paraId="3C10813E"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260</w:t>
      </w:r>
    </w:p>
    <w:p w14:paraId="603B0974"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261</w:t>
      </w:r>
    </w:p>
    <w:p w14:paraId="53E6907D"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262</w:t>
      </w:r>
    </w:p>
    <w:p w14:paraId="4F41F416"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263</w:t>
      </w:r>
    </w:p>
    <w:p w14:paraId="303DC051"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264</w:t>
      </w:r>
    </w:p>
    <w:p w14:paraId="4C07B27A"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265</w:t>
      </w:r>
    </w:p>
    <w:p w14:paraId="5E56BDFF"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266</w:t>
      </w:r>
    </w:p>
    <w:p w14:paraId="40C3CB02"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267</w:t>
      </w:r>
    </w:p>
    <w:p w14:paraId="324FF0BB"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268</w:t>
      </w:r>
    </w:p>
    <w:p w14:paraId="3FD30A14"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269</w:t>
      </w:r>
    </w:p>
    <w:p w14:paraId="1E367A6F"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270</w:t>
      </w:r>
    </w:p>
    <w:p w14:paraId="2B03ADA5"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271</w:t>
      </w:r>
    </w:p>
    <w:p w14:paraId="47296B0F"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272</w:t>
      </w:r>
    </w:p>
    <w:p w14:paraId="1AFCE94E"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273</w:t>
      </w:r>
    </w:p>
    <w:p w14:paraId="738F1A6B"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274</w:t>
      </w:r>
    </w:p>
    <w:p w14:paraId="53F566D8"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275</w:t>
      </w:r>
    </w:p>
    <w:p w14:paraId="08773C92"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276</w:t>
      </w:r>
    </w:p>
    <w:p w14:paraId="615B672F"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277</w:t>
      </w:r>
    </w:p>
    <w:p w14:paraId="0A924E1E"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278</w:t>
      </w:r>
    </w:p>
    <w:p w14:paraId="29CB98C9"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279</w:t>
      </w:r>
    </w:p>
    <w:p w14:paraId="02B1203B" w14:textId="77777777" w:rsidR="009F17AC" w:rsidRPr="00AA2AFC" w:rsidRDefault="009F17AC" w:rsidP="009F17AC">
      <w:pPr>
        <w:pStyle w:val="PL"/>
        <w:rPr>
          <w:noProof w:val="0"/>
          <w:snapToGrid w:val="0"/>
          <w:lang w:val="it-IT"/>
        </w:rPr>
      </w:pPr>
      <w:r w:rsidRPr="00AA2AFC">
        <w:rPr>
          <w:noProof w:val="0"/>
          <w:snapToGrid w:val="0"/>
          <w:lang w:val="it-IT"/>
        </w:rPr>
        <w:t>id-BHInfo</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280</w:t>
      </w:r>
    </w:p>
    <w:p w14:paraId="602E164D" w14:textId="77777777" w:rsidR="009F17AC" w:rsidRPr="00AA2AFC" w:rsidRDefault="009F17AC" w:rsidP="009F17AC">
      <w:pPr>
        <w:pStyle w:val="PL"/>
        <w:rPr>
          <w:noProof w:val="0"/>
          <w:snapToGrid w:val="0"/>
          <w:lang w:val="it-IT"/>
        </w:rPr>
      </w:pPr>
      <w:r w:rsidRPr="00AA2AFC">
        <w:rPr>
          <w:noProof w:val="0"/>
          <w:snapToGrid w:val="0"/>
          <w:lang w:val="it-IT"/>
        </w:rPr>
        <w:t>id-BAPAddress</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281</w:t>
      </w:r>
    </w:p>
    <w:p w14:paraId="631A81E2"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282</w:t>
      </w:r>
    </w:p>
    <w:p w14:paraId="0AF599E4" w14:textId="77777777" w:rsidR="009F17AC" w:rsidRPr="00A55ED4" w:rsidRDefault="009F17AC" w:rsidP="009F17AC">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283</w:t>
      </w:r>
    </w:p>
    <w:p w14:paraId="0B1D6AB1" w14:textId="77777777" w:rsidR="009F17AC" w:rsidRPr="00A55ED4" w:rsidRDefault="009F17AC" w:rsidP="009F17AC">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284</w:t>
      </w:r>
    </w:p>
    <w:p w14:paraId="0292B7E2" w14:textId="77777777" w:rsidR="009F17AC" w:rsidRPr="00A55ED4" w:rsidRDefault="009F17AC" w:rsidP="009F17AC">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285</w:t>
      </w:r>
    </w:p>
    <w:p w14:paraId="51A519B0" w14:textId="77777777" w:rsidR="009F17AC" w:rsidRPr="00A55ED4" w:rsidRDefault="009F17AC" w:rsidP="009F17AC">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286</w:t>
      </w:r>
    </w:p>
    <w:p w14:paraId="45D764CF" w14:textId="77777777" w:rsidR="009F17AC" w:rsidRPr="00A55ED4" w:rsidRDefault="009F17AC" w:rsidP="009F17AC">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287</w:t>
      </w:r>
    </w:p>
    <w:p w14:paraId="73432AF1" w14:textId="77777777" w:rsidR="009F17AC" w:rsidRPr="00A55ED4" w:rsidRDefault="009F17AC" w:rsidP="009F17AC">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288</w:t>
      </w:r>
    </w:p>
    <w:p w14:paraId="72D36645" w14:textId="77777777" w:rsidR="009F17AC" w:rsidRPr="00A55ED4" w:rsidRDefault="009F17AC" w:rsidP="009F17AC">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289</w:t>
      </w:r>
    </w:p>
    <w:p w14:paraId="330755AF" w14:textId="77777777" w:rsidR="009F17AC" w:rsidRPr="00AA2AFC" w:rsidRDefault="009F17AC" w:rsidP="009F17AC">
      <w:pPr>
        <w:pStyle w:val="PL"/>
        <w:rPr>
          <w:noProof w:val="0"/>
          <w:snapToGrid w:val="0"/>
          <w:lang w:val="it-IT"/>
        </w:rPr>
      </w:pPr>
      <w:r w:rsidRPr="00AA2AFC">
        <w:rPr>
          <w:noProof w:val="0"/>
          <w:snapToGrid w:val="0"/>
          <w:lang w:val="it-IT"/>
        </w:rPr>
        <w:t>id-IAB-Info-IAB-DU</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290</w:t>
      </w:r>
    </w:p>
    <w:p w14:paraId="3B6EF4B7" w14:textId="77777777" w:rsidR="009F17AC" w:rsidRPr="00AA2AFC" w:rsidRDefault="009F17AC" w:rsidP="009F17AC">
      <w:pPr>
        <w:pStyle w:val="PL"/>
        <w:rPr>
          <w:noProof w:val="0"/>
          <w:snapToGrid w:val="0"/>
          <w:lang w:val="it-IT"/>
        </w:rPr>
      </w:pPr>
      <w:r w:rsidRPr="00AA2AFC">
        <w:rPr>
          <w:noProof w:val="0"/>
          <w:snapToGrid w:val="0"/>
          <w:lang w:val="it-IT"/>
        </w:rPr>
        <w:t>id-IAB-Info-IAB-donor-CU</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291</w:t>
      </w:r>
    </w:p>
    <w:p w14:paraId="2AAED7AA" w14:textId="77777777" w:rsidR="009F17AC" w:rsidRPr="00A55ED4" w:rsidRDefault="009F17AC" w:rsidP="009F17AC">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292</w:t>
      </w:r>
    </w:p>
    <w:p w14:paraId="10945DAB" w14:textId="77777777" w:rsidR="009F17AC" w:rsidRPr="00A55ED4" w:rsidRDefault="009F17AC" w:rsidP="009F17AC">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293</w:t>
      </w:r>
    </w:p>
    <w:p w14:paraId="26DA127C" w14:textId="77777777" w:rsidR="009F17AC" w:rsidRPr="00A55ED4" w:rsidRDefault="009F17AC" w:rsidP="009F17AC">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294</w:t>
      </w:r>
    </w:p>
    <w:p w14:paraId="1703DCB7" w14:textId="77777777" w:rsidR="009F17AC" w:rsidRPr="00A55ED4" w:rsidRDefault="009F17AC" w:rsidP="009F17AC">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295</w:t>
      </w:r>
    </w:p>
    <w:p w14:paraId="0A371EC4" w14:textId="77777777" w:rsidR="009F17AC" w:rsidRPr="00A55ED4" w:rsidRDefault="009F17AC" w:rsidP="009F17AC">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296</w:t>
      </w:r>
    </w:p>
    <w:p w14:paraId="7FA40736" w14:textId="77777777" w:rsidR="009F17AC" w:rsidRPr="00A55ED4" w:rsidRDefault="009F17AC" w:rsidP="009F17AC">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297</w:t>
      </w:r>
    </w:p>
    <w:p w14:paraId="52B5A3CB" w14:textId="77777777" w:rsidR="009F17AC" w:rsidRPr="00A55ED4" w:rsidRDefault="009F17AC" w:rsidP="009F17AC">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298</w:t>
      </w:r>
    </w:p>
    <w:p w14:paraId="1D598248" w14:textId="77777777" w:rsidR="009F17AC" w:rsidRPr="00A55ED4" w:rsidRDefault="009F17AC" w:rsidP="009F17AC">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299</w:t>
      </w:r>
    </w:p>
    <w:p w14:paraId="0DE7CE57" w14:textId="77777777" w:rsidR="009F17AC" w:rsidRPr="00A55ED4" w:rsidRDefault="009F17AC" w:rsidP="009F17AC">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300</w:t>
      </w:r>
    </w:p>
    <w:p w14:paraId="10E38C57" w14:textId="77777777" w:rsidR="009F17AC" w:rsidRPr="00A55ED4" w:rsidRDefault="009F17AC" w:rsidP="009F17AC">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301</w:t>
      </w:r>
    </w:p>
    <w:p w14:paraId="048BA9F2" w14:textId="77777777" w:rsidR="009F17AC" w:rsidRPr="00A55ED4" w:rsidRDefault="009F17AC" w:rsidP="009F17AC">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302</w:t>
      </w:r>
    </w:p>
    <w:p w14:paraId="7D034F33" w14:textId="77777777" w:rsidR="009F17AC" w:rsidRPr="00A55ED4" w:rsidRDefault="009F17AC" w:rsidP="009F17AC">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303</w:t>
      </w:r>
    </w:p>
    <w:p w14:paraId="030250C4" w14:textId="77777777" w:rsidR="009F17AC" w:rsidRPr="00A55ED4" w:rsidRDefault="009F17AC" w:rsidP="009F17AC">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304</w:t>
      </w:r>
    </w:p>
    <w:p w14:paraId="0AE11EC9" w14:textId="77777777" w:rsidR="009F17AC" w:rsidRDefault="009F17AC" w:rsidP="009F17AC">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305</w:t>
      </w:r>
    </w:p>
    <w:p w14:paraId="7966C59B" w14:textId="77777777" w:rsidR="009F17AC" w:rsidRPr="002F0C5B" w:rsidRDefault="009F17AC" w:rsidP="009F17AC">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306</w:t>
      </w:r>
    </w:p>
    <w:p w14:paraId="76B7D22B" w14:textId="77777777" w:rsidR="009F17AC" w:rsidRPr="002F0C5B" w:rsidRDefault="009F17AC" w:rsidP="009F17AC">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307</w:t>
      </w:r>
    </w:p>
    <w:p w14:paraId="0506AAE5" w14:textId="77777777" w:rsidR="009F17AC" w:rsidRPr="002F0C5B" w:rsidRDefault="009F17AC" w:rsidP="009F17AC">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308</w:t>
      </w:r>
    </w:p>
    <w:p w14:paraId="6BD6BCA0" w14:textId="77777777" w:rsidR="009F17AC" w:rsidRPr="002F0C5B" w:rsidRDefault="009F17AC" w:rsidP="009F17AC">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309</w:t>
      </w:r>
    </w:p>
    <w:p w14:paraId="280F3120" w14:textId="77777777" w:rsidR="009F17AC" w:rsidRPr="002F0C5B" w:rsidRDefault="009F17AC" w:rsidP="009F17AC">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310</w:t>
      </w:r>
    </w:p>
    <w:p w14:paraId="69DC5AC9" w14:textId="77777777" w:rsidR="009F17AC" w:rsidRPr="00AA2AFC" w:rsidRDefault="009F17AC" w:rsidP="009F17AC">
      <w:pPr>
        <w:pStyle w:val="PL"/>
        <w:rPr>
          <w:noProof w:val="0"/>
          <w:snapToGrid w:val="0"/>
          <w:lang w:val="it-IT"/>
        </w:rPr>
      </w:pPr>
      <w:r w:rsidRPr="00AA2AFC">
        <w:rPr>
          <w:noProof w:val="0"/>
          <w:snapToGrid w:val="0"/>
          <w:lang w:val="it-IT"/>
        </w:rPr>
        <w:t>id-SIB13-message</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311</w:t>
      </w:r>
    </w:p>
    <w:p w14:paraId="4593B9C5" w14:textId="77777777" w:rsidR="009F17AC" w:rsidRPr="00AA2AFC" w:rsidRDefault="009F17AC" w:rsidP="009F17AC">
      <w:pPr>
        <w:pStyle w:val="PL"/>
        <w:rPr>
          <w:noProof w:val="0"/>
          <w:snapToGrid w:val="0"/>
          <w:lang w:val="it-IT"/>
        </w:rPr>
      </w:pPr>
      <w:r w:rsidRPr="00AA2AFC">
        <w:rPr>
          <w:noProof w:val="0"/>
          <w:snapToGrid w:val="0"/>
          <w:lang w:val="it-IT"/>
        </w:rPr>
        <w:t>id-SIB14-message</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312</w:t>
      </w:r>
    </w:p>
    <w:p w14:paraId="4F4A91DB"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313</w:t>
      </w:r>
    </w:p>
    <w:p w14:paraId="7ACA6FD9"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314</w:t>
      </w:r>
    </w:p>
    <w:p w14:paraId="4331CA3F"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315</w:t>
      </w:r>
    </w:p>
    <w:p w14:paraId="6828BACF" w14:textId="77777777" w:rsidR="009F17AC" w:rsidRPr="002F0C5B" w:rsidRDefault="009F17AC" w:rsidP="009F17AC">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316</w:t>
      </w:r>
    </w:p>
    <w:p w14:paraId="7D9394ED"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317</w:t>
      </w:r>
    </w:p>
    <w:p w14:paraId="21C5405C"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318</w:t>
      </w:r>
    </w:p>
    <w:p w14:paraId="2742D16E"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319</w:t>
      </w:r>
    </w:p>
    <w:p w14:paraId="496931CA"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320</w:t>
      </w:r>
    </w:p>
    <w:p w14:paraId="63A80180"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321</w:t>
      </w:r>
    </w:p>
    <w:p w14:paraId="3F4E73A7"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322</w:t>
      </w:r>
    </w:p>
    <w:p w14:paraId="3FB79394"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323</w:t>
      </w:r>
    </w:p>
    <w:p w14:paraId="00A55A4E"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324</w:t>
      </w:r>
    </w:p>
    <w:p w14:paraId="62860507"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325</w:t>
      </w:r>
    </w:p>
    <w:p w14:paraId="4A7BBB34"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326</w:t>
      </w:r>
    </w:p>
    <w:p w14:paraId="07C9A125"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327</w:t>
      </w:r>
    </w:p>
    <w:p w14:paraId="5D37C774"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328</w:t>
      </w:r>
    </w:p>
    <w:p w14:paraId="3FEBA421"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329</w:t>
      </w:r>
    </w:p>
    <w:p w14:paraId="4E044A8C"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330</w:t>
      </w:r>
    </w:p>
    <w:p w14:paraId="15ACBE6B"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331</w:t>
      </w:r>
    </w:p>
    <w:p w14:paraId="1F11D562" w14:textId="77777777" w:rsidR="009F17AC" w:rsidRPr="002F0C5B" w:rsidRDefault="009F17AC" w:rsidP="009F17AC">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332</w:t>
      </w:r>
    </w:p>
    <w:p w14:paraId="0A33C129" w14:textId="77777777" w:rsidR="009F17AC" w:rsidRPr="002F0C5B" w:rsidRDefault="009F17AC" w:rsidP="009F17AC">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333</w:t>
      </w:r>
    </w:p>
    <w:p w14:paraId="7E85E9FA" w14:textId="77777777" w:rsidR="009F17AC" w:rsidRPr="002F0C5B" w:rsidRDefault="009F17AC" w:rsidP="009F17AC">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334</w:t>
      </w:r>
    </w:p>
    <w:p w14:paraId="726E22D7" w14:textId="77777777" w:rsidR="009F17AC" w:rsidRPr="002F0C5B" w:rsidRDefault="009F17AC" w:rsidP="009F17AC">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335</w:t>
      </w:r>
    </w:p>
    <w:p w14:paraId="063B783D" w14:textId="77777777" w:rsidR="009F17AC" w:rsidRPr="002F0C5B" w:rsidRDefault="009F17AC" w:rsidP="009F17AC">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336</w:t>
      </w:r>
    </w:p>
    <w:p w14:paraId="32805F74" w14:textId="77777777" w:rsidR="009F17AC" w:rsidRPr="002F0C5B" w:rsidRDefault="009F17AC" w:rsidP="009F17AC">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337</w:t>
      </w:r>
    </w:p>
    <w:p w14:paraId="01DAADD3" w14:textId="77777777" w:rsidR="009F17AC" w:rsidRPr="002F0C5B" w:rsidRDefault="009F17AC" w:rsidP="009F17AC">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338</w:t>
      </w:r>
    </w:p>
    <w:p w14:paraId="3D4B3279" w14:textId="77777777" w:rsidR="009F17AC" w:rsidRPr="00AA2AFC" w:rsidRDefault="009F17AC" w:rsidP="009F17AC">
      <w:pPr>
        <w:pStyle w:val="PL"/>
        <w:rPr>
          <w:noProof w:val="0"/>
          <w:snapToGrid w:val="0"/>
          <w:lang w:val="it-IT"/>
        </w:rPr>
      </w:pPr>
      <w:r w:rsidRPr="00AA2AFC">
        <w:rPr>
          <w:noProof w:val="0"/>
          <w:snapToGrid w:val="0"/>
          <w:lang w:val="it-IT"/>
        </w:rPr>
        <w:t>id-UEAssistanceInformationEUTRA</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339</w:t>
      </w:r>
    </w:p>
    <w:p w14:paraId="08DC15FE" w14:textId="77777777" w:rsidR="009F17AC" w:rsidRPr="00AA2AFC" w:rsidRDefault="009F17AC" w:rsidP="009F17AC">
      <w:pPr>
        <w:pStyle w:val="PL"/>
        <w:rPr>
          <w:noProof w:val="0"/>
          <w:snapToGrid w:val="0"/>
          <w:lang w:val="it-IT"/>
        </w:rPr>
      </w:pPr>
      <w:r w:rsidRPr="00AA2AFC">
        <w:rPr>
          <w:noProof w:val="0"/>
          <w:snapToGrid w:val="0"/>
          <w:lang w:val="it-IT"/>
        </w:rPr>
        <w:t>id-PC5LinkAMBR</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340</w:t>
      </w:r>
    </w:p>
    <w:p w14:paraId="7E446712" w14:textId="77777777" w:rsidR="009F17AC" w:rsidRDefault="009F17AC" w:rsidP="009F17AC">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341</w:t>
      </w:r>
    </w:p>
    <w:p w14:paraId="2133076A" w14:textId="77777777" w:rsidR="009F17AC" w:rsidRPr="00AA2AFC" w:rsidRDefault="009F17AC" w:rsidP="009F17AC">
      <w:pPr>
        <w:pStyle w:val="PL"/>
        <w:rPr>
          <w:noProof w:val="0"/>
          <w:snapToGrid w:val="0"/>
          <w:lang w:val="it-IT"/>
        </w:rPr>
      </w:pPr>
      <w:r w:rsidRPr="00AA2AFC">
        <w:rPr>
          <w:noProof w:val="0"/>
          <w:snapToGrid w:val="0"/>
          <w:lang w:val="it-IT"/>
        </w:rPr>
        <w:t>id-SL-ConfigDedicatedEUTRA-Info</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342</w:t>
      </w:r>
    </w:p>
    <w:p w14:paraId="3DB03A4F" w14:textId="77777777" w:rsidR="009F17AC" w:rsidRPr="00AA2AFC" w:rsidRDefault="009F17AC" w:rsidP="009F17AC">
      <w:pPr>
        <w:pStyle w:val="PL"/>
        <w:rPr>
          <w:noProof w:val="0"/>
          <w:snapToGrid w:val="0"/>
          <w:lang w:val="it-IT"/>
        </w:rPr>
      </w:pPr>
      <w:r w:rsidRPr="00AA2AFC">
        <w:rPr>
          <w:noProof w:val="0"/>
          <w:snapToGrid w:val="0"/>
          <w:lang w:val="it-IT"/>
        </w:rPr>
        <w:t>id-AlternativeQoSParaSetList</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343</w:t>
      </w:r>
    </w:p>
    <w:p w14:paraId="2CB9C982" w14:textId="77777777" w:rsidR="009F17AC" w:rsidRPr="00AA2AFC" w:rsidRDefault="009F17AC" w:rsidP="009F17AC">
      <w:pPr>
        <w:pStyle w:val="PL"/>
        <w:rPr>
          <w:noProof w:val="0"/>
          <w:snapToGrid w:val="0"/>
          <w:lang w:val="it-IT"/>
        </w:rPr>
      </w:pPr>
      <w:r w:rsidRPr="00AA2AFC">
        <w:rPr>
          <w:noProof w:val="0"/>
          <w:snapToGrid w:val="0"/>
          <w:lang w:val="it-IT"/>
        </w:rPr>
        <w:t>id-CurrentQoSParaSetIndex</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344</w:t>
      </w:r>
    </w:p>
    <w:p w14:paraId="6E744DC6" w14:textId="77777777" w:rsidR="009F17AC" w:rsidRPr="00AA2AFC" w:rsidRDefault="009F17AC" w:rsidP="009F17AC">
      <w:pPr>
        <w:pStyle w:val="PL"/>
        <w:rPr>
          <w:noProof w:val="0"/>
          <w:snapToGrid w:val="0"/>
          <w:lang w:val="it-IT"/>
        </w:rPr>
      </w:pPr>
      <w:r w:rsidRPr="00AA2AFC">
        <w:rPr>
          <w:noProof w:val="0"/>
          <w:snapToGrid w:val="0"/>
          <w:lang w:val="it-IT"/>
        </w:rPr>
        <w:t>id-gNBCUMeasurementID</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345</w:t>
      </w:r>
    </w:p>
    <w:p w14:paraId="7ED8A50E" w14:textId="77777777" w:rsidR="009F17AC" w:rsidRPr="00AA2AFC" w:rsidRDefault="009F17AC" w:rsidP="009F17AC">
      <w:pPr>
        <w:pStyle w:val="PL"/>
        <w:rPr>
          <w:noProof w:val="0"/>
          <w:snapToGrid w:val="0"/>
          <w:lang w:val="it-IT"/>
        </w:rPr>
      </w:pPr>
      <w:r w:rsidRPr="00AA2AFC">
        <w:rPr>
          <w:noProof w:val="0"/>
          <w:snapToGrid w:val="0"/>
          <w:lang w:val="it-IT"/>
        </w:rPr>
        <w:t>id-gNBDUMeasurementID</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346</w:t>
      </w:r>
    </w:p>
    <w:p w14:paraId="5840FB4D" w14:textId="77777777" w:rsidR="009F17AC" w:rsidRPr="00AA2AFC" w:rsidRDefault="009F17AC" w:rsidP="009F17AC">
      <w:pPr>
        <w:pStyle w:val="PL"/>
        <w:rPr>
          <w:noProof w:val="0"/>
          <w:snapToGrid w:val="0"/>
          <w:lang w:val="it-IT"/>
        </w:rPr>
      </w:pPr>
      <w:r w:rsidRPr="00AA2AFC">
        <w:rPr>
          <w:noProof w:val="0"/>
          <w:snapToGrid w:val="0"/>
          <w:lang w:val="it-IT"/>
        </w:rPr>
        <w:t>id-RegistrationRequest</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347</w:t>
      </w:r>
    </w:p>
    <w:p w14:paraId="4FF5A47E" w14:textId="77777777" w:rsidR="009F17AC" w:rsidRPr="00AA2AFC" w:rsidRDefault="009F17AC" w:rsidP="009F17AC">
      <w:pPr>
        <w:pStyle w:val="PL"/>
        <w:rPr>
          <w:noProof w:val="0"/>
          <w:snapToGrid w:val="0"/>
          <w:lang w:val="it-IT"/>
        </w:rPr>
      </w:pPr>
      <w:r w:rsidRPr="00AA2AFC">
        <w:rPr>
          <w:noProof w:val="0"/>
          <w:snapToGrid w:val="0"/>
          <w:lang w:val="it-IT"/>
        </w:rPr>
        <w:t>id-ReportCharacteristics</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348</w:t>
      </w:r>
    </w:p>
    <w:p w14:paraId="1DB468B7"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349</w:t>
      </w:r>
    </w:p>
    <w:p w14:paraId="2D220062"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350</w:t>
      </w:r>
    </w:p>
    <w:p w14:paraId="0C758985"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351</w:t>
      </w:r>
    </w:p>
    <w:p w14:paraId="14296599"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w:t>
      </w:r>
      <w:r w:rsidRPr="00A069E8">
        <w:rPr>
          <w:noProof w:val="0"/>
          <w:snapToGrid w:val="0"/>
        </w:rPr>
        <w:t>2</w:t>
      </w:r>
    </w:p>
    <w:p w14:paraId="132B4D7D"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353</w:t>
      </w:r>
    </w:p>
    <w:p w14:paraId="7F488302"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354</w:t>
      </w:r>
    </w:p>
    <w:p w14:paraId="1BD6D253"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355</w:t>
      </w:r>
    </w:p>
    <w:p w14:paraId="1B4F7187" w14:textId="77777777" w:rsidR="009F17AC" w:rsidRPr="00A069E8" w:rsidRDefault="009F17AC" w:rsidP="009F17AC">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356</w:t>
      </w:r>
    </w:p>
    <w:p w14:paraId="51C3046F" w14:textId="77777777" w:rsidR="009F17AC" w:rsidRPr="00A069E8" w:rsidRDefault="009F17AC" w:rsidP="009F17AC">
      <w:pPr>
        <w:pStyle w:val="PL"/>
        <w:rPr>
          <w:noProof w:val="0"/>
          <w:snapToGrid w:val="0"/>
        </w:rPr>
      </w:pPr>
      <w:r w:rsidRPr="00A069E8">
        <w:rPr>
          <w:noProof w:val="0"/>
          <w:snapToGrid w:val="0"/>
        </w:rPr>
        <w:t>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357</w:t>
      </w:r>
    </w:p>
    <w:p w14:paraId="418DFF99"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358</w:t>
      </w:r>
    </w:p>
    <w:p w14:paraId="7F937249"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RACHReportInformationList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359</w:t>
      </w:r>
    </w:p>
    <w:p w14:paraId="56945553" w14:textId="77777777" w:rsidR="009F17AC" w:rsidRPr="00A069E8" w:rsidRDefault="009F17AC" w:rsidP="009F17AC">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360</w:t>
      </w:r>
    </w:p>
    <w:p w14:paraId="139A4645" w14:textId="77777777" w:rsidR="009F17AC" w:rsidRDefault="009F17AC" w:rsidP="009F17AC">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361</w:t>
      </w:r>
    </w:p>
    <w:p w14:paraId="208674DF" w14:textId="77777777" w:rsidR="009F17AC" w:rsidRDefault="009F17AC" w:rsidP="009F17AC">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362</w:t>
      </w:r>
    </w:p>
    <w:p w14:paraId="613E6481" w14:textId="77777777" w:rsidR="009F17AC" w:rsidRPr="00FC2768" w:rsidRDefault="009F17AC" w:rsidP="009F17AC">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363</w:t>
      </w:r>
    </w:p>
    <w:p w14:paraId="31A28C5F" w14:textId="77777777" w:rsidR="009F17AC" w:rsidRDefault="009F17AC" w:rsidP="009F17AC">
      <w:pPr>
        <w:pStyle w:val="PL"/>
        <w:rPr>
          <w:noProof w:val="0"/>
          <w:snapToGrid w:val="0"/>
        </w:rPr>
      </w:pP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364</w:t>
      </w:r>
    </w:p>
    <w:p w14:paraId="43EFD461" w14:textId="77777777" w:rsidR="009F17AC" w:rsidRDefault="009F17AC" w:rsidP="009F17AC">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365</w:t>
      </w:r>
    </w:p>
    <w:p w14:paraId="62B36C19" w14:textId="77777777" w:rsidR="009F17AC" w:rsidRDefault="009F17AC" w:rsidP="009F17AC">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366</w:t>
      </w:r>
    </w:p>
    <w:p w14:paraId="1846D346" w14:textId="77777777" w:rsidR="009F17AC" w:rsidRDefault="009F17AC" w:rsidP="009F17AC">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369</w:t>
      </w:r>
    </w:p>
    <w:p w14:paraId="7023F640" w14:textId="77777777" w:rsidR="009F17AC" w:rsidRDefault="009F17AC" w:rsidP="009F17AC">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370</w:t>
      </w:r>
    </w:p>
    <w:p w14:paraId="2EAADC94" w14:textId="77777777" w:rsidR="009F17AC" w:rsidRDefault="009F17AC" w:rsidP="009F17AC">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371</w:t>
      </w:r>
    </w:p>
    <w:p w14:paraId="6BDCDFD2" w14:textId="77777777" w:rsidR="009F17AC" w:rsidRDefault="009F17AC" w:rsidP="009F17AC">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372</w:t>
      </w:r>
    </w:p>
    <w:p w14:paraId="13837520" w14:textId="77777777" w:rsidR="009F17AC" w:rsidRPr="00387DFF" w:rsidRDefault="009F17AC" w:rsidP="009F17AC">
      <w:pPr>
        <w:pStyle w:val="PL"/>
        <w:rPr>
          <w:noProof w:val="0"/>
          <w:snapToGrid w:val="0"/>
        </w:rPr>
      </w:pPr>
      <w:r w:rsidRPr="00387DFF">
        <w:rPr>
          <w:noProof w:val="0"/>
          <w:snapToGrid w:val="0"/>
        </w:rPr>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373</w:t>
      </w:r>
    </w:p>
    <w:p w14:paraId="35310D97" w14:textId="77777777" w:rsidR="009F17AC" w:rsidRPr="00387DFF" w:rsidRDefault="009F17AC" w:rsidP="009F17AC">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374</w:t>
      </w:r>
    </w:p>
    <w:p w14:paraId="35E31FD7" w14:textId="77777777" w:rsidR="009F17AC" w:rsidRPr="00387DFF" w:rsidRDefault="009F17AC" w:rsidP="009F17AC">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375</w:t>
      </w:r>
    </w:p>
    <w:p w14:paraId="6549479B" w14:textId="77777777" w:rsidR="009F17AC" w:rsidRDefault="009F17AC" w:rsidP="009F17AC">
      <w:pPr>
        <w:pStyle w:val="PL"/>
        <w:rPr>
          <w:noProof w:val="0"/>
          <w:snapToGrid w:val="0"/>
        </w:rPr>
      </w:pPr>
      <w:r w:rsidRPr="00387DFF">
        <w:rPr>
          <w:noProof w:val="0"/>
          <w:snapToGrid w:val="0"/>
        </w:rPr>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376</w:t>
      </w:r>
    </w:p>
    <w:p w14:paraId="474CF09B" w14:textId="77777777" w:rsidR="009F17AC" w:rsidRPr="00E52955" w:rsidRDefault="009F17AC" w:rsidP="009F17AC">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377</w:t>
      </w:r>
    </w:p>
    <w:p w14:paraId="6DB74857" w14:textId="77777777" w:rsidR="009F17AC" w:rsidRPr="00E52955" w:rsidRDefault="009F17AC" w:rsidP="009F17AC">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378</w:t>
      </w:r>
    </w:p>
    <w:p w14:paraId="2B5F303C" w14:textId="77777777" w:rsidR="009F17AC" w:rsidRPr="00E52955" w:rsidRDefault="009F17AC" w:rsidP="009F17AC">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379</w:t>
      </w:r>
    </w:p>
    <w:p w14:paraId="7DCA46BC" w14:textId="77777777" w:rsidR="009F17AC" w:rsidRPr="00E52955" w:rsidRDefault="009F17AC" w:rsidP="009F17AC">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380</w:t>
      </w:r>
    </w:p>
    <w:p w14:paraId="54088B70" w14:textId="77777777" w:rsidR="009F17AC" w:rsidRDefault="009F17AC" w:rsidP="009F17AC">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w:t>
      </w:r>
      <w:r w:rsidRPr="00E52955">
        <w:rPr>
          <w:noProof w:val="0"/>
          <w:snapToGrid w:val="0"/>
        </w:rPr>
        <w:t>1</w:t>
      </w:r>
    </w:p>
    <w:p w14:paraId="66DA2C50" w14:textId="77777777" w:rsidR="009F17AC" w:rsidRPr="00AA2AFC" w:rsidRDefault="009F17AC" w:rsidP="009F17AC">
      <w:pPr>
        <w:pStyle w:val="PL"/>
        <w:rPr>
          <w:noProof w:val="0"/>
          <w:snapToGrid w:val="0"/>
          <w:lang w:val="it-IT"/>
        </w:rPr>
      </w:pPr>
      <w:r w:rsidRPr="00AA2AFC">
        <w:rPr>
          <w:noProof w:val="0"/>
          <w:snapToGrid w:val="0"/>
          <w:lang w:val="it-IT"/>
        </w:rPr>
        <w:t>id-ServingNID</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382</w:t>
      </w:r>
    </w:p>
    <w:p w14:paraId="5AE2F717" w14:textId="77777777" w:rsidR="009F17AC" w:rsidRPr="00AA2AFC" w:rsidRDefault="009F17AC" w:rsidP="009F17AC">
      <w:pPr>
        <w:pStyle w:val="PL"/>
        <w:rPr>
          <w:noProof w:val="0"/>
          <w:snapToGrid w:val="0"/>
          <w:lang w:val="it-IT"/>
        </w:rPr>
      </w:pPr>
      <w:r w:rsidRPr="00AA2AFC">
        <w:rPr>
          <w:noProof w:val="0"/>
          <w:snapToGrid w:val="0"/>
          <w:lang w:val="it-IT"/>
        </w:rPr>
        <w:t>id-NPNBroadcastInformation</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383</w:t>
      </w:r>
    </w:p>
    <w:p w14:paraId="502E1B20" w14:textId="77777777" w:rsidR="009F17AC" w:rsidRPr="00AA2AFC" w:rsidRDefault="009F17AC" w:rsidP="009F17AC">
      <w:pPr>
        <w:pStyle w:val="PL"/>
        <w:rPr>
          <w:noProof w:val="0"/>
          <w:snapToGrid w:val="0"/>
          <w:lang w:val="it-IT"/>
        </w:rPr>
      </w:pPr>
      <w:r w:rsidRPr="00AA2AFC">
        <w:rPr>
          <w:noProof w:val="0"/>
          <w:snapToGrid w:val="0"/>
          <w:lang w:val="it-IT"/>
        </w:rPr>
        <w:t>id-NPNSupportInfo</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384</w:t>
      </w:r>
    </w:p>
    <w:p w14:paraId="13D37870" w14:textId="77777777" w:rsidR="009F17AC" w:rsidRPr="00EE063F" w:rsidRDefault="009F17AC" w:rsidP="009F17AC">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385</w:t>
      </w:r>
    </w:p>
    <w:p w14:paraId="32C0240D" w14:textId="77777777" w:rsidR="009F17AC" w:rsidRPr="00EE063F" w:rsidRDefault="009F17AC" w:rsidP="009F17AC">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386</w:t>
      </w:r>
    </w:p>
    <w:p w14:paraId="1033C584" w14:textId="77777777" w:rsidR="009F17AC" w:rsidRPr="00AA2AFC" w:rsidRDefault="009F17AC" w:rsidP="009F17AC">
      <w:pPr>
        <w:pStyle w:val="PL"/>
        <w:rPr>
          <w:noProof w:val="0"/>
          <w:snapToGrid w:val="0"/>
          <w:lang w:val="it-IT"/>
        </w:rPr>
      </w:pPr>
      <w:r w:rsidRPr="00AA2AFC">
        <w:rPr>
          <w:noProof w:val="0"/>
          <w:snapToGrid w:val="0"/>
          <w:lang w:val="it-IT"/>
        </w:rPr>
        <w:t>id-SIB10-message</w:t>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r>
      <w:r w:rsidRPr="00AA2AFC">
        <w:rPr>
          <w:noProof w:val="0"/>
          <w:snapToGrid w:val="0"/>
          <w:lang w:val="it-IT"/>
        </w:rPr>
        <w:tab/>
        <w:t>ProtocolIE-ID ::= 387</w:t>
      </w:r>
    </w:p>
    <w:p w14:paraId="2D2D14AC" w14:textId="77777777" w:rsidR="009F17AC" w:rsidRDefault="009F17AC" w:rsidP="009F17AC">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357EDB68" w14:textId="77777777" w:rsidR="009F17AC" w:rsidRDefault="009F17AC" w:rsidP="009F17AC">
      <w:pPr>
        <w:pStyle w:val="PL"/>
        <w:rPr>
          <w:noProof w:val="0"/>
          <w:snapToGrid w:val="0"/>
          <w:lang w:val="en-US"/>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w:t>
      </w:r>
      <w:proofErr w:type="gramStart"/>
      <w:r w:rsidRPr="00D90FA6">
        <w:rPr>
          <w:noProof w:val="0"/>
          <w:snapToGrid w:val="0"/>
        </w:rPr>
        <w:t>ID ::=</w:t>
      </w:r>
      <w:proofErr w:type="gramEnd"/>
      <w:r w:rsidRPr="00D90FA6">
        <w:rPr>
          <w:noProof w:val="0"/>
          <w:snapToGrid w:val="0"/>
        </w:rPr>
        <w:t xml:space="preserve"> </w:t>
      </w:r>
      <w:r>
        <w:rPr>
          <w:noProof w:val="0"/>
          <w:snapToGrid w:val="0"/>
        </w:rPr>
        <w:t>390</w:t>
      </w:r>
    </w:p>
    <w:p w14:paraId="5EB40536" w14:textId="77777777" w:rsidR="009F17AC" w:rsidRDefault="009F17AC" w:rsidP="009F17AC">
      <w:pPr>
        <w:pStyle w:val="PL"/>
        <w:rPr>
          <w:noProof w:val="0"/>
          <w:snapToGrid w:val="0"/>
          <w:lang w:val="en-US"/>
        </w:rPr>
      </w:pPr>
      <w:r>
        <w:rPr>
          <w:noProof w:val="0"/>
          <w:snapToGrid w:val="0"/>
          <w:lang w:val="en-US"/>
        </w:rPr>
        <w:t>id-</w:t>
      </w:r>
      <w:proofErr w:type="spellStart"/>
      <w:r>
        <w:rPr>
          <w:noProof w:val="0"/>
          <w:snapToGrid w:val="0"/>
          <w:lang w:val="en-US"/>
        </w:rPr>
        <w:t>RequestedSRSTransmissionCharacteristics</w:t>
      </w:r>
      <w:proofErr w:type="spellEnd"/>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391</w:t>
      </w:r>
    </w:p>
    <w:p w14:paraId="3B38E00E" w14:textId="77777777" w:rsidR="009F17AC" w:rsidRDefault="009F17AC" w:rsidP="009F17AC">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392</w:t>
      </w:r>
    </w:p>
    <w:p w14:paraId="0FF84118" w14:textId="77777777" w:rsidR="009F17AC" w:rsidRDefault="009F17AC" w:rsidP="009F17AC">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393</w:t>
      </w:r>
    </w:p>
    <w:p w14:paraId="41E5FE8D" w14:textId="77777777" w:rsidR="009F17AC" w:rsidRDefault="009F17AC" w:rsidP="009F17AC">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394</w:t>
      </w:r>
    </w:p>
    <w:p w14:paraId="2F632FFB" w14:textId="77777777" w:rsidR="009F17AC" w:rsidRDefault="009F17AC" w:rsidP="009F17AC">
      <w:pPr>
        <w:pStyle w:val="PL"/>
        <w:rPr>
          <w:noProof w:val="0"/>
          <w:snapToGrid w:val="0"/>
          <w:lang w:val="en-US"/>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395</w:t>
      </w:r>
    </w:p>
    <w:p w14:paraId="0B3471F9" w14:textId="77777777" w:rsidR="009F17AC" w:rsidRDefault="009F17AC" w:rsidP="009F17AC">
      <w:pPr>
        <w:pStyle w:val="PL"/>
        <w:rPr>
          <w:noProof w:val="0"/>
          <w:snapToGrid w:val="0"/>
          <w:lang w:val="en-US"/>
        </w:rPr>
      </w:pPr>
      <w:r>
        <w:rPr>
          <w:noProof w:val="0"/>
          <w:snapToGrid w:val="0"/>
          <w:lang w:val="en-US"/>
        </w:rPr>
        <w:t>id-</w:t>
      </w:r>
      <w:proofErr w:type="spellStart"/>
      <w:r>
        <w:rPr>
          <w:noProof w:val="0"/>
          <w:snapToGrid w:val="0"/>
          <w:lang w:val="en-US"/>
        </w:rPr>
        <w:t>PosMeasurementQuantities</w:t>
      </w:r>
      <w:proofErr w:type="spell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396</w:t>
      </w:r>
    </w:p>
    <w:p w14:paraId="7605235D" w14:textId="77777777" w:rsidR="009F17AC" w:rsidRDefault="009F17AC" w:rsidP="009F17AC">
      <w:pPr>
        <w:pStyle w:val="PL"/>
        <w:rPr>
          <w:noProof w:val="0"/>
          <w:snapToGrid w:val="0"/>
          <w:lang w:val="en-US"/>
        </w:rPr>
      </w:pPr>
      <w:r>
        <w:rPr>
          <w:noProof w:val="0"/>
          <w:snapToGrid w:val="0"/>
          <w:lang w:val="en-US"/>
        </w:rPr>
        <w:lastRenderedPageBreak/>
        <w:t>id-</w:t>
      </w:r>
      <w:proofErr w:type="spellStart"/>
      <w:r>
        <w:rPr>
          <w:noProof w:val="0"/>
          <w:snapToGrid w:val="0"/>
          <w:lang w:val="en-US"/>
        </w:rPr>
        <w:t>PosMeasurementResultList</w:t>
      </w:r>
      <w:proofErr w:type="spell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397</w:t>
      </w:r>
    </w:p>
    <w:p w14:paraId="3E2A92AF" w14:textId="77777777" w:rsidR="009F17AC" w:rsidRPr="008C20F9" w:rsidRDefault="009F17AC" w:rsidP="009F17AC">
      <w:pPr>
        <w:pStyle w:val="PL"/>
        <w:rPr>
          <w:noProof w:val="0"/>
          <w:snapToGrid w:val="0"/>
          <w:lang w:val="fr-FR"/>
        </w:rPr>
      </w:pPr>
      <w:proofErr w:type="gramStart"/>
      <w:r w:rsidRPr="008C20F9">
        <w:rPr>
          <w:noProof w:val="0"/>
          <w:snapToGrid w:val="0"/>
          <w:lang w:val="fr-FR"/>
        </w:rPr>
        <w:t>id</w:t>
      </w:r>
      <w:proofErr w:type="gramEnd"/>
      <w:r w:rsidRPr="008C20F9">
        <w:rPr>
          <w:noProof w:val="0"/>
          <w:snapToGrid w:val="0"/>
          <w:lang w:val="fr-FR"/>
        </w:rPr>
        <w:t>-</w:t>
      </w:r>
      <w:proofErr w:type="spellStart"/>
      <w:r w:rsidRPr="008C20F9">
        <w:rPr>
          <w:noProof w:val="0"/>
          <w:snapToGrid w:val="0"/>
          <w:lang w:val="fr-FR"/>
        </w:rPr>
        <w:t>TRPInformationTypeListTRPReq</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398</w:t>
      </w:r>
    </w:p>
    <w:p w14:paraId="024A0CA2" w14:textId="77777777" w:rsidR="009F17AC" w:rsidRPr="008C20F9" w:rsidRDefault="009F17AC" w:rsidP="009F17AC">
      <w:pPr>
        <w:pStyle w:val="PL"/>
        <w:rPr>
          <w:noProof w:val="0"/>
          <w:snapToGrid w:val="0"/>
          <w:lang w:val="fr-FR"/>
        </w:rPr>
      </w:pPr>
      <w:proofErr w:type="gramStart"/>
      <w:r w:rsidRPr="008C20F9">
        <w:rPr>
          <w:noProof w:val="0"/>
          <w:snapToGrid w:val="0"/>
          <w:lang w:val="fr-FR"/>
        </w:rPr>
        <w:t>id</w:t>
      </w:r>
      <w:proofErr w:type="gramEnd"/>
      <w:r w:rsidRPr="008C20F9">
        <w:rPr>
          <w:noProof w:val="0"/>
          <w:snapToGrid w:val="0"/>
          <w:lang w:val="fr-FR"/>
        </w:rPr>
        <w:t>-</w:t>
      </w:r>
      <w:proofErr w:type="spellStart"/>
      <w:r w:rsidRPr="008C20F9">
        <w:rPr>
          <w:noProof w:val="0"/>
          <w:snapToGrid w:val="0"/>
          <w:lang w:val="fr-FR"/>
        </w:rPr>
        <w:t>TRPInformationTypeItem</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399</w:t>
      </w:r>
    </w:p>
    <w:p w14:paraId="6DD35A25" w14:textId="77777777" w:rsidR="009F17AC" w:rsidRPr="008C20F9" w:rsidRDefault="009F17AC" w:rsidP="009F17AC">
      <w:pPr>
        <w:pStyle w:val="PL"/>
        <w:rPr>
          <w:noProof w:val="0"/>
          <w:snapToGrid w:val="0"/>
          <w:lang w:val="fr-FR"/>
        </w:rPr>
      </w:pPr>
      <w:proofErr w:type="gramStart"/>
      <w:r w:rsidRPr="008C20F9">
        <w:rPr>
          <w:noProof w:val="0"/>
          <w:snapToGrid w:val="0"/>
          <w:lang w:val="fr-FR"/>
        </w:rPr>
        <w:t>id</w:t>
      </w:r>
      <w:proofErr w:type="gramEnd"/>
      <w:r w:rsidRPr="008C20F9">
        <w:rPr>
          <w:noProof w:val="0"/>
          <w:snapToGrid w:val="0"/>
          <w:lang w:val="fr-FR"/>
        </w:rPr>
        <w:t>-</w:t>
      </w:r>
      <w:proofErr w:type="spellStart"/>
      <w:r w:rsidRPr="008C20F9">
        <w:rPr>
          <w:noProof w:val="0"/>
          <w:snapToGrid w:val="0"/>
          <w:lang w:val="fr-FR"/>
        </w:rPr>
        <w:t>TRPInformationListTRPResp</w:t>
      </w:r>
      <w:proofErr w:type="spellEnd"/>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proofErr w:type="spellStart"/>
      <w:r w:rsidRPr="008C20F9">
        <w:rPr>
          <w:noProof w:val="0"/>
          <w:snapToGrid w:val="0"/>
          <w:lang w:val="fr-FR"/>
        </w:rPr>
        <w:t>ProtocolIE</w:t>
      </w:r>
      <w:proofErr w:type="spellEnd"/>
      <w:r w:rsidRPr="008C20F9">
        <w:rPr>
          <w:noProof w:val="0"/>
          <w:snapToGrid w:val="0"/>
          <w:lang w:val="fr-FR"/>
        </w:rPr>
        <w:t xml:space="preserve">-ID ::= </w:t>
      </w:r>
      <w:r>
        <w:rPr>
          <w:noProof w:val="0"/>
          <w:snapToGrid w:val="0"/>
          <w:lang w:val="fr-FR"/>
        </w:rPr>
        <w:t>400</w:t>
      </w:r>
    </w:p>
    <w:p w14:paraId="60363F98" w14:textId="77777777" w:rsidR="009F17AC" w:rsidRPr="00AA2AFC" w:rsidRDefault="009F17AC" w:rsidP="009F17AC">
      <w:pPr>
        <w:pStyle w:val="PL"/>
        <w:rPr>
          <w:noProof w:val="0"/>
          <w:snapToGrid w:val="0"/>
          <w:lang w:val="fr-FR"/>
        </w:rPr>
      </w:pPr>
      <w:proofErr w:type="gramStart"/>
      <w:r w:rsidRPr="00AA2AFC">
        <w:rPr>
          <w:noProof w:val="0"/>
          <w:snapToGrid w:val="0"/>
          <w:lang w:val="fr-FR"/>
        </w:rPr>
        <w:t>id</w:t>
      </w:r>
      <w:proofErr w:type="gramEnd"/>
      <w:r w:rsidRPr="00AA2AFC">
        <w:rPr>
          <w:noProof w:val="0"/>
          <w:snapToGrid w:val="0"/>
          <w:lang w:val="fr-FR"/>
        </w:rPr>
        <w:t>-</w:t>
      </w:r>
      <w:proofErr w:type="spellStart"/>
      <w:r w:rsidRPr="00AA2AFC">
        <w:rPr>
          <w:noProof w:val="0"/>
          <w:snapToGrid w:val="0"/>
          <w:lang w:val="fr-FR"/>
        </w:rPr>
        <w:t>TRPInformationItem</w:t>
      </w:r>
      <w:proofErr w:type="spellEnd"/>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proofErr w:type="spellStart"/>
      <w:r w:rsidRPr="00AA2AFC">
        <w:rPr>
          <w:noProof w:val="0"/>
          <w:snapToGrid w:val="0"/>
          <w:lang w:val="fr-FR"/>
        </w:rPr>
        <w:t>ProtocolIE</w:t>
      </w:r>
      <w:proofErr w:type="spellEnd"/>
      <w:r w:rsidRPr="00AA2AFC">
        <w:rPr>
          <w:noProof w:val="0"/>
          <w:snapToGrid w:val="0"/>
          <w:lang w:val="fr-FR"/>
        </w:rPr>
        <w:t>-ID ::= 401</w:t>
      </w:r>
    </w:p>
    <w:p w14:paraId="1C328842" w14:textId="77777777" w:rsidR="009F17AC" w:rsidRPr="00AA2AFC" w:rsidRDefault="009F17AC" w:rsidP="009F17AC">
      <w:pPr>
        <w:pStyle w:val="PL"/>
        <w:rPr>
          <w:noProof w:val="0"/>
          <w:snapToGrid w:val="0"/>
          <w:lang w:val="fr-FR"/>
        </w:rPr>
      </w:pPr>
      <w:proofErr w:type="gramStart"/>
      <w:r w:rsidRPr="00AA2AFC">
        <w:rPr>
          <w:noProof w:val="0"/>
          <w:lang w:val="fr-FR"/>
        </w:rPr>
        <w:t>id</w:t>
      </w:r>
      <w:proofErr w:type="gramEnd"/>
      <w:r w:rsidRPr="00AA2AFC">
        <w:rPr>
          <w:noProof w:val="0"/>
          <w:lang w:val="fr-FR"/>
        </w:rPr>
        <w:t>-LMF-</w:t>
      </w:r>
      <w:proofErr w:type="spellStart"/>
      <w:r w:rsidRPr="00AA2AFC">
        <w:rPr>
          <w:noProof w:val="0"/>
          <w:lang w:val="fr-FR"/>
        </w:rPr>
        <w:t>MeasurementID</w:t>
      </w:r>
      <w:proofErr w:type="spellEnd"/>
      <w:r w:rsidRPr="00AA2AFC">
        <w:rPr>
          <w:noProof w:val="0"/>
          <w:lang w:val="fr-FR"/>
        </w:rPr>
        <w:tab/>
      </w:r>
      <w:r w:rsidRPr="00AA2AFC">
        <w:rPr>
          <w:noProof w:val="0"/>
          <w:lang w:val="fr-FR"/>
        </w:rPr>
        <w:tab/>
      </w:r>
      <w:r w:rsidRPr="00AA2AFC">
        <w:rPr>
          <w:noProof w:val="0"/>
          <w:lang w:val="fr-FR"/>
        </w:rPr>
        <w:tab/>
      </w:r>
      <w:r w:rsidRPr="00AA2AFC">
        <w:rPr>
          <w:noProof w:val="0"/>
          <w:lang w:val="fr-FR"/>
        </w:rPr>
        <w:tab/>
      </w:r>
      <w:r w:rsidRPr="00AA2AFC">
        <w:rPr>
          <w:noProof w:val="0"/>
          <w:lang w:val="fr-FR"/>
        </w:rPr>
        <w:tab/>
      </w:r>
      <w:r w:rsidRPr="00AA2AFC">
        <w:rPr>
          <w:noProof w:val="0"/>
          <w:lang w:val="fr-FR"/>
        </w:rPr>
        <w:tab/>
      </w:r>
      <w:r w:rsidRPr="00AA2AFC">
        <w:rPr>
          <w:noProof w:val="0"/>
          <w:lang w:val="fr-FR"/>
        </w:rPr>
        <w:tab/>
      </w:r>
      <w:r w:rsidRPr="00AA2AFC">
        <w:rPr>
          <w:noProof w:val="0"/>
          <w:lang w:val="fr-FR"/>
        </w:rPr>
        <w:tab/>
      </w:r>
      <w:proofErr w:type="spellStart"/>
      <w:r w:rsidRPr="00AA2AFC">
        <w:rPr>
          <w:noProof w:val="0"/>
          <w:snapToGrid w:val="0"/>
          <w:lang w:val="fr-FR"/>
        </w:rPr>
        <w:t>ProtocolIE</w:t>
      </w:r>
      <w:proofErr w:type="spellEnd"/>
      <w:r w:rsidRPr="00AA2AFC">
        <w:rPr>
          <w:noProof w:val="0"/>
          <w:snapToGrid w:val="0"/>
          <w:lang w:val="fr-FR"/>
        </w:rPr>
        <w:t>-ID ::= 402</w:t>
      </w:r>
    </w:p>
    <w:p w14:paraId="59A1FDE1" w14:textId="77777777" w:rsidR="009F17AC" w:rsidRPr="00AA2AFC" w:rsidRDefault="009F17AC" w:rsidP="009F17AC">
      <w:pPr>
        <w:pStyle w:val="PL"/>
        <w:tabs>
          <w:tab w:val="left" w:pos="11100"/>
        </w:tabs>
        <w:rPr>
          <w:snapToGrid w:val="0"/>
          <w:lang w:val="fr-FR"/>
        </w:rPr>
      </w:pPr>
      <w:r w:rsidRPr="00AA2AFC">
        <w:rPr>
          <w:snapToGrid w:val="0"/>
          <w:lang w:val="fr-FR"/>
        </w:rPr>
        <w:t>id-SRSType</w:t>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t>ProtocolIE-ID ::= 403</w:t>
      </w:r>
    </w:p>
    <w:p w14:paraId="36957987" w14:textId="77777777" w:rsidR="009F17AC" w:rsidRPr="00AA2AFC" w:rsidRDefault="009F17AC" w:rsidP="009F17AC">
      <w:pPr>
        <w:pStyle w:val="PL"/>
        <w:tabs>
          <w:tab w:val="left" w:pos="11100"/>
        </w:tabs>
        <w:rPr>
          <w:snapToGrid w:val="0"/>
          <w:lang w:val="fr-FR"/>
        </w:rPr>
      </w:pPr>
      <w:r w:rsidRPr="00AA2AFC">
        <w:rPr>
          <w:snapToGrid w:val="0"/>
          <w:lang w:val="fr-FR"/>
        </w:rPr>
        <w:t>id-ActivationTime</w:t>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t>ProtocolIE-ID ::= 404</w:t>
      </w:r>
    </w:p>
    <w:p w14:paraId="1F641340" w14:textId="77777777" w:rsidR="009F17AC" w:rsidRPr="00AA2AFC" w:rsidRDefault="009F17AC" w:rsidP="009F17AC">
      <w:pPr>
        <w:pStyle w:val="PL"/>
        <w:tabs>
          <w:tab w:val="left" w:pos="11100"/>
        </w:tabs>
        <w:rPr>
          <w:snapToGrid w:val="0"/>
          <w:lang w:val="fr-FR"/>
        </w:rPr>
      </w:pPr>
      <w:proofErr w:type="gramStart"/>
      <w:r w:rsidRPr="00AA2AFC">
        <w:rPr>
          <w:noProof w:val="0"/>
          <w:snapToGrid w:val="0"/>
          <w:lang w:val="fr-FR" w:eastAsia="zh-CN"/>
        </w:rPr>
        <w:t>id</w:t>
      </w:r>
      <w:proofErr w:type="gramEnd"/>
      <w:r w:rsidRPr="00AA2AFC">
        <w:rPr>
          <w:noProof w:val="0"/>
          <w:snapToGrid w:val="0"/>
          <w:lang w:val="fr-FR" w:eastAsia="zh-CN"/>
        </w:rPr>
        <w:t>-</w:t>
      </w:r>
      <w:proofErr w:type="spellStart"/>
      <w:r w:rsidRPr="00AA2AFC">
        <w:rPr>
          <w:noProof w:val="0"/>
          <w:snapToGrid w:val="0"/>
          <w:lang w:val="fr-FR" w:eastAsia="zh-CN"/>
        </w:rPr>
        <w:t>AbortTransmission</w:t>
      </w:r>
      <w:proofErr w:type="spellEnd"/>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noProof w:val="0"/>
          <w:snapToGrid w:val="0"/>
          <w:lang w:val="fr-FR" w:eastAsia="zh-CN"/>
        </w:rPr>
        <w:tab/>
      </w:r>
      <w:r w:rsidRPr="00AA2AFC">
        <w:rPr>
          <w:snapToGrid w:val="0"/>
          <w:lang w:val="fr-FR"/>
        </w:rPr>
        <w:t>ProtocolIE-ID ::= 405</w:t>
      </w:r>
    </w:p>
    <w:p w14:paraId="5D43449B" w14:textId="77777777" w:rsidR="009F17AC" w:rsidRPr="00AA2AFC" w:rsidRDefault="009F17AC" w:rsidP="009F17AC">
      <w:pPr>
        <w:pStyle w:val="PL"/>
        <w:spacing w:line="0" w:lineRule="atLeast"/>
        <w:rPr>
          <w:noProof w:val="0"/>
          <w:snapToGrid w:val="0"/>
          <w:lang w:val="fr-FR"/>
        </w:rPr>
      </w:pPr>
      <w:proofErr w:type="gramStart"/>
      <w:r w:rsidRPr="00AA2AFC">
        <w:rPr>
          <w:noProof w:val="0"/>
          <w:snapToGrid w:val="0"/>
          <w:lang w:val="fr-FR"/>
        </w:rPr>
        <w:t>id</w:t>
      </w:r>
      <w:proofErr w:type="gramEnd"/>
      <w:r w:rsidRPr="00AA2AFC">
        <w:rPr>
          <w:noProof w:val="0"/>
          <w:snapToGrid w:val="0"/>
          <w:lang w:val="fr-FR"/>
        </w:rPr>
        <w:t>-</w:t>
      </w:r>
      <w:proofErr w:type="spellStart"/>
      <w:r w:rsidRPr="00AA2AFC">
        <w:rPr>
          <w:lang w:val="fr-FR"/>
        </w:rPr>
        <w:t>Positioning</w:t>
      </w:r>
      <w:r w:rsidRPr="00AA2AFC">
        <w:rPr>
          <w:noProof w:val="0"/>
          <w:snapToGrid w:val="0"/>
          <w:lang w:val="fr-FR"/>
        </w:rPr>
        <w:t>BroadcastCells</w:t>
      </w:r>
      <w:proofErr w:type="spellEnd"/>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r w:rsidRPr="00AA2AFC">
        <w:rPr>
          <w:noProof w:val="0"/>
          <w:snapToGrid w:val="0"/>
          <w:lang w:val="fr-FR"/>
        </w:rPr>
        <w:tab/>
      </w:r>
      <w:proofErr w:type="spellStart"/>
      <w:r w:rsidRPr="00AA2AFC">
        <w:rPr>
          <w:noProof w:val="0"/>
          <w:snapToGrid w:val="0"/>
          <w:lang w:val="fr-FR"/>
        </w:rPr>
        <w:t>ProtocolIE</w:t>
      </w:r>
      <w:proofErr w:type="spellEnd"/>
      <w:r w:rsidRPr="00AA2AFC">
        <w:rPr>
          <w:noProof w:val="0"/>
          <w:snapToGrid w:val="0"/>
          <w:lang w:val="fr-FR"/>
        </w:rPr>
        <w:t>-ID ::= 406</w:t>
      </w:r>
    </w:p>
    <w:p w14:paraId="78ABDDA6" w14:textId="77777777" w:rsidR="009F17AC" w:rsidRPr="00AA2AFC" w:rsidRDefault="009F17AC" w:rsidP="009F17AC">
      <w:pPr>
        <w:pStyle w:val="PL"/>
        <w:rPr>
          <w:noProof w:val="0"/>
          <w:snapToGrid w:val="0"/>
          <w:lang w:val="fr-FR"/>
        </w:rPr>
      </w:pPr>
      <w:proofErr w:type="gramStart"/>
      <w:r w:rsidRPr="00AA2AFC">
        <w:rPr>
          <w:noProof w:val="0"/>
          <w:snapToGrid w:val="0"/>
          <w:lang w:val="fr-FR"/>
        </w:rPr>
        <w:t>id</w:t>
      </w:r>
      <w:proofErr w:type="gramEnd"/>
      <w:r w:rsidRPr="00AA2AFC">
        <w:rPr>
          <w:snapToGrid w:val="0"/>
          <w:lang w:val="fr-FR"/>
        </w:rPr>
        <w:t>-</w:t>
      </w:r>
      <w:proofErr w:type="spellStart"/>
      <w:r w:rsidRPr="00AA2AFC">
        <w:rPr>
          <w:snapToGrid w:val="0"/>
          <w:lang w:val="fr-FR"/>
        </w:rPr>
        <w:t>SRSConfiguration</w:t>
      </w:r>
      <w:proofErr w:type="spellEnd"/>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r w:rsidRPr="00AA2AFC">
        <w:rPr>
          <w:snapToGrid w:val="0"/>
          <w:lang w:val="fr-FR"/>
        </w:rPr>
        <w:tab/>
      </w:r>
      <w:proofErr w:type="spellStart"/>
      <w:r w:rsidRPr="00AA2AFC">
        <w:rPr>
          <w:noProof w:val="0"/>
          <w:snapToGrid w:val="0"/>
          <w:lang w:val="fr-FR"/>
        </w:rPr>
        <w:t>ProtocolIE</w:t>
      </w:r>
      <w:proofErr w:type="spellEnd"/>
      <w:r w:rsidRPr="00AA2AFC">
        <w:rPr>
          <w:noProof w:val="0"/>
          <w:snapToGrid w:val="0"/>
          <w:lang w:val="fr-FR"/>
        </w:rPr>
        <w:t>-ID ::= 407</w:t>
      </w:r>
    </w:p>
    <w:p w14:paraId="7463265B" w14:textId="77777777" w:rsidR="009F17AC" w:rsidRDefault="009F17AC" w:rsidP="009F17AC">
      <w:pPr>
        <w:pStyle w:val="PL"/>
        <w:rPr>
          <w:noProof w:val="0"/>
          <w:snapToGrid w:val="0"/>
          <w:lang w:val="en-US"/>
        </w:rPr>
      </w:pPr>
      <w:r>
        <w:rPr>
          <w:noProof w:val="0"/>
          <w:snapToGrid w:val="0"/>
          <w:lang w:val="en-US"/>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408</w:t>
      </w:r>
    </w:p>
    <w:p w14:paraId="1AC37768" w14:textId="77777777" w:rsidR="009F17AC" w:rsidRDefault="009F17AC" w:rsidP="009F17AC">
      <w:pPr>
        <w:pStyle w:val="PL"/>
        <w:rPr>
          <w:noProof w:val="0"/>
          <w:snapToGrid w:val="0"/>
          <w:lang w:val="en-US"/>
        </w:rPr>
      </w:pPr>
      <w:r>
        <w:rPr>
          <w:noProof w:val="0"/>
          <w:snapToGrid w:val="0"/>
        </w:rPr>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409</w:t>
      </w:r>
    </w:p>
    <w:p w14:paraId="57C89E7B" w14:textId="77777777" w:rsidR="009F17AC" w:rsidRDefault="009F17AC" w:rsidP="009F17AC">
      <w:pPr>
        <w:pStyle w:val="PL"/>
        <w:spacing w:line="0" w:lineRule="atLeast"/>
        <w:rPr>
          <w:noProof w:val="0"/>
          <w:snapToGrid w:val="0"/>
          <w:lang w:val="en-US"/>
        </w:rPr>
      </w:pPr>
      <w:r>
        <w:rPr>
          <w:noProof w:val="0"/>
          <w:snapToGrid w:val="0"/>
          <w:lang w:val="en-US"/>
        </w:rPr>
        <w:t>id-</w:t>
      </w:r>
      <w:proofErr w:type="spellStart"/>
      <w:r>
        <w:rPr>
          <w:noProof w:val="0"/>
          <w:snapToGrid w:val="0"/>
          <w:lang w:eastAsia="zh-CN"/>
        </w:rPr>
        <w:t>TRPList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410</w:t>
      </w:r>
    </w:p>
    <w:p w14:paraId="4674BC62" w14:textId="77777777" w:rsidR="009F17AC" w:rsidRDefault="009F17AC" w:rsidP="009F17AC">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076BE46E" w14:textId="77777777" w:rsidR="009F17AC" w:rsidRDefault="009F17AC" w:rsidP="009F17AC">
      <w:pPr>
        <w:pStyle w:val="PL"/>
        <w:rPr>
          <w:noProof w:val="0"/>
          <w:snapToGrid w:val="0"/>
          <w:lang w:val="en-US"/>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412</w:t>
      </w:r>
    </w:p>
    <w:p w14:paraId="512707DB" w14:textId="77777777" w:rsidR="009F17AC" w:rsidRDefault="009F17AC" w:rsidP="009F17AC">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616549BA" w14:textId="77777777" w:rsidR="009F17AC" w:rsidRPr="00FC39A8" w:rsidRDefault="009F17AC" w:rsidP="009F17AC">
      <w:pPr>
        <w:pStyle w:val="PL"/>
        <w:spacing w:line="0" w:lineRule="atLeast"/>
        <w:rPr>
          <w:noProof w:val="0"/>
          <w:snapToGrid w:val="0"/>
        </w:rPr>
      </w:pPr>
      <w:r w:rsidRPr="008C20F9">
        <w:rPr>
          <w:noProof w:val="0"/>
          <w:snapToGrid w:val="0"/>
        </w:rPr>
        <w:t>id-E-CID-</w:t>
      </w:r>
      <w:proofErr w:type="spellStart"/>
      <w:r w:rsidRPr="008C20F9">
        <w:rPr>
          <w:noProof w:val="0"/>
          <w:snapToGrid w:val="0"/>
        </w:rPr>
        <w:t>MeasurementQuantities</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05CA575D" w14:textId="77777777" w:rsidR="009F17AC" w:rsidRPr="008C20F9" w:rsidRDefault="009F17AC" w:rsidP="009F17AC">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3E8648C0" w14:textId="77777777" w:rsidR="009F17AC" w:rsidRPr="00FC39A8" w:rsidRDefault="009F17AC" w:rsidP="009F17AC">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40A1CFE8" w14:textId="77777777" w:rsidR="009F17AC" w:rsidRPr="00FC39A8" w:rsidRDefault="009F17AC" w:rsidP="009F17AC">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1AB1CF2D" w14:textId="77777777" w:rsidR="009F17AC" w:rsidRDefault="009F17AC" w:rsidP="009F17AC">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3265A74C" w14:textId="77777777" w:rsidR="009F17AC" w:rsidRDefault="009F17AC" w:rsidP="009F17AC">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00CFE010" w14:textId="77777777" w:rsidR="009F17AC" w:rsidRDefault="009F17AC" w:rsidP="009F17AC">
      <w:pPr>
        <w:pStyle w:val="PL"/>
        <w:tabs>
          <w:tab w:val="left" w:pos="11100"/>
        </w:tabs>
        <w:jc w:val="both"/>
        <w:rPr>
          <w:snapToGrid w:val="0"/>
          <w:lang w:val="en-US" w:eastAsia="zh-CN"/>
        </w:rPr>
      </w:pPr>
      <w:r>
        <w:rPr>
          <w:snapToGrid w:val="0"/>
          <w:lang w:val="en-US" w:eastAsia="zh-CN"/>
        </w:rPr>
        <w:t>id-</w:t>
      </w:r>
      <w:proofErr w:type="spellStart"/>
      <w:r w:rsidRPr="00A66F9B">
        <w:rPr>
          <w:noProof w:val="0"/>
          <w:snapToGrid w:val="0"/>
          <w:lang w:val="fr-FR" w:eastAsia="zh-CN"/>
        </w:rPr>
        <w:t>SystemFrameNumber</w:t>
      </w:r>
      <w:proofErr w:type="spell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41D363EF" w14:textId="77777777" w:rsidR="009F17AC" w:rsidRDefault="009F17AC" w:rsidP="009F17AC">
      <w:pPr>
        <w:pStyle w:val="PL"/>
        <w:tabs>
          <w:tab w:val="left" w:pos="11100"/>
        </w:tabs>
        <w:jc w:val="both"/>
        <w:rPr>
          <w:snapToGrid w:val="0"/>
          <w:lang w:val="en-US" w:eastAsia="zh-CN"/>
        </w:rPr>
      </w:pPr>
      <w:proofErr w:type="gramStart"/>
      <w:r w:rsidRPr="00A66F9B">
        <w:rPr>
          <w:noProof w:val="0"/>
          <w:snapToGrid w:val="0"/>
          <w:lang w:val="fr-FR" w:eastAsia="zh-CN"/>
        </w:rPr>
        <w:t>id</w:t>
      </w:r>
      <w:proofErr w:type="gramEnd"/>
      <w:r w:rsidRPr="00A66F9B">
        <w:rPr>
          <w:noProof w:val="0"/>
          <w:snapToGrid w:val="0"/>
          <w:lang w:val="fr-FR" w:eastAsia="zh-CN"/>
        </w:rPr>
        <w:t>-</w:t>
      </w:r>
      <w:proofErr w:type="spellStart"/>
      <w:r w:rsidRPr="00A66F9B">
        <w:rPr>
          <w:noProof w:val="0"/>
          <w:snapToGrid w:val="0"/>
          <w:lang w:val="fr-FR" w:eastAsia="zh-CN"/>
        </w:rPr>
        <w:t>SlotNumber</w:t>
      </w:r>
      <w:proofErr w:type="spell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65ADA269" w14:textId="77777777" w:rsidR="009F17AC" w:rsidRDefault="009F17AC" w:rsidP="009F17AC">
      <w:pPr>
        <w:pStyle w:val="PL"/>
        <w:tabs>
          <w:tab w:val="left" w:pos="11100"/>
        </w:tabs>
        <w:jc w:val="both"/>
        <w:rPr>
          <w:snapToGrid w:val="0"/>
          <w:lang w:val="en-US" w:eastAsia="zh-CN"/>
        </w:rPr>
      </w:pPr>
      <w:r>
        <w:rPr>
          <w:snapToGrid w:val="0"/>
          <w:lang w:val="en-US" w:eastAsia="zh-CN"/>
        </w:rPr>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513C929A" w14:textId="77777777" w:rsidR="009F17AC" w:rsidRPr="000C0103" w:rsidRDefault="009F17AC" w:rsidP="009F17AC">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1BD0EC79" w14:textId="77777777" w:rsidR="009F17AC" w:rsidRPr="000C0103" w:rsidRDefault="009F17AC" w:rsidP="009F17AC">
      <w:pPr>
        <w:pStyle w:val="PL"/>
        <w:tabs>
          <w:tab w:val="left" w:pos="11100"/>
        </w:tabs>
        <w:jc w:val="both"/>
        <w:rPr>
          <w:snapToGrid w:val="0"/>
          <w:lang w:val="en-US" w:eastAsia="zh-CN"/>
        </w:rPr>
      </w:pPr>
      <w:r w:rsidRPr="00D1375D">
        <w:rPr>
          <w:snapToGrid w:val="0"/>
        </w:rPr>
        <w:t>id-E-CID-</w:t>
      </w:r>
      <w:proofErr w:type="spellStart"/>
      <w:r w:rsidRPr="00D1375D">
        <w:rPr>
          <w:noProof w:val="0"/>
          <w:snapToGrid w:val="0"/>
        </w:rPr>
        <w:t>ReportCharacteristics</w:t>
      </w:r>
      <w:proofErr w:type="spellEnd"/>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390C9F38" w14:textId="77777777" w:rsidR="009F17AC" w:rsidRDefault="009F17AC" w:rsidP="009F17AC">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425</w:t>
      </w:r>
    </w:p>
    <w:p w14:paraId="34450933" w14:textId="77777777" w:rsidR="009F17AC" w:rsidRDefault="009F17AC" w:rsidP="009F17AC">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577ECBE8" w14:textId="77777777" w:rsidR="009F17AC" w:rsidRDefault="009F17AC" w:rsidP="009F17AC">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36617014" w14:textId="77777777" w:rsidR="009F17AC" w:rsidRDefault="009F17AC" w:rsidP="009F17AC">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53157F37" w14:textId="77777777" w:rsidR="009F17AC" w:rsidRPr="009C14BC" w:rsidRDefault="009F17AC" w:rsidP="009F17AC">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7ABE338C" w14:textId="77777777" w:rsidR="009F17AC" w:rsidRPr="00AA2AFC" w:rsidRDefault="009F17AC" w:rsidP="009F17AC">
      <w:pPr>
        <w:pStyle w:val="PL"/>
        <w:snapToGrid w:val="0"/>
        <w:rPr>
          <w:noProof w:val="0"/>
          <w:snapToGrid w:val="0"/>
          <w:lang w:val="it-IT"/>
        </w:rPr>
      </w:pPr>
      <w:r w:rsidRPr="00AA2AFC">
        <w:rPr>
          <w:lang w:val="it-IT"/>
        </w:rPr>
        <w:t>id-</w:t>
      </w:r>
      <w:r w:rsidRPr="00AA2AFC">
        <w:rPr>
          <w:rFonts w:eastAsia="Batang"/>
          <w:bCs/>
          <w:lang w:val="it-IT"/>
        </w:rPr>
        <w:t>TransmissionStopIndicator</w:t>
      </w:r>
      <w:r w:rsidRPr="00AA2AFC">
        <w:rPr>
          <w:lang w:val="it-IT"/>
        </w:rPr>
        <w:tab/>
      </w:r>
      <w:r w:rsidRPr="00AA2AFC">
        <w:rPr>
          <w:lang w:val="it-IT"/>
        </w:rPr>
        <w:tab/>
      </w:r>
      <w:r w:rsidRPr="00AA2AFC">
        <w:rPr>
          <w:lang w:val="it-IT"/>
        </w:rPr>
        <w:tab/>
      </w:r>
      <w:r w:rsidRPr="00AA2AFC">
        <w:rPr>
          <w:lang w:val="it-IT"/>
        </w:rPr>
        <w:tab/>
      </w:r>
      <w:r w:rsidRPr="00AA2AFC">
        <w:rPr>
          <w:lang w:val="it-IT"/>
        </w:rPr>
        <w:tab/>
      </w:r>
      <w:r w:rsidRPr="00AA2AFC">
        <w:rPr>
          <w:lang w:val="it-IT"/>
        </w:rPr>
        <w:tab/>
      </w:r>
      <w:r w:rsidRPr="00AA2AFC">
        <w:rPr>
          <w:snapToGrid w:val="0"/>
          <w:lang w:val="it-IT"/>
        </w:rPr>
        <w:t>ProtocolIE-ID ::= 430</w:t>
      </w:r>
    </w:p>
    <w:p w14:paraId="6DCC8881" w14:textId="77777777" w:rsidR="009F17AC" w:rsidRPr="00AA2AFC" w:rsidRDefault="009F17AC" w:rsidP="009F17AC">
      <w:pPr>
        <w:pStyle w:val="PL"/>
        <w:rPr>
          <w:noProof w:val="0"/>
          <w:snapToGrid w:val="0"/>
          <w:lang w:val="it-IT"/>
        </w:rPr>
      </w:pPr>
      <w:r w:rsidRPr="00AA2AFC">
        <w:rPr>
          <w:rFonts w:eastAsia="SimSun"/>
          <w:snapToGrid w:val="0"/>
          <w:lang w:val="it-IT"/>
        </w:rPr>
        <w:t>id-SrsFrequency</w:t>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r>
      <w:r w:rsidRPr="00AA2AFC">
        <w:rPr>
          <w:rFonts w:eastAsia="SimSun"/>
          <w:snapToGrid w:val="0"/>
          <w:lang w:val="it-IT"/>
        </w:rPr>
        <w:tab/>
        <w:t>ProtocolIE-ID ::= 431</w:t>
      </w:r>
    </w:p>
    <w:p w14:paraId="5A9DA670" w14:textId="77777777" w:rsidR="009F17AC" w:rsidRPr="002A67CB" w:rsidRDefault="009F17AC" w:rsidP="009F17AC">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6D06EDFA" w14:textId="5FD03B72" w:rsidR="009F17AC" w:rsidRDefault="009F17AC" w:rsidP="009F17AC">
      <w:pPr>
        <w:pStyle w:val="PL"/>
        <w:rPr>
          <w:ins w:id="194" w:author="Ericsson User" w:date="2021-10-13T17:17:00Z"/>
          <w:snapToGrid w:val="0"/>
          <w:lang w:val="it-IT"/>
        </w:rPr>
      </w:pPr>
      <w:r w:rsidRPr="00AA2AFC">
        <w:rPr>
          <w:rFonts w:eastAsia="SimSun"/>
          <w:lang w:val="it-IT"/>
        </w:rPr>
        <w:t>id-E</w:t>
      </w:r>
      <w:r w:rsidRPr="00AA2AFC">
        <w:rPr>
          <w:snapToGrid w:val="0"/>
          <w:lang w:val="it-IT"/>
        </w:rPr>
        <w:t>stimatedArrivalProbability</w:t>
      </w:r>
      <w:r w:rsidRPr="00AA2AFC">
        <w:rPr>
          <w:snapToGrid w:val="0"/>
          <w:lang w:val="it-IT"/>
        </w:rPr>
        <w:tab/>
      </w:r>
      <w:r w:rsidRPr="00AA2AFC">
        <w:rPr>
          <w:snapToGrid w:val="0"/>
          <w:lang w:val="it-IT"/>
        </w:rPr>
        <w:tab/>
      </w:r>
      <w:r w:rsidRPr="00AA2AFC">
        <w:rPr>
          <w:snapToGrid w:val="0"/>
          <w:lang w:val="it-IT"/>
        </w:rPr>
        <w:tab/>
      </w:r>
      <w:r w:rsidRPr="00AA2AFC">
        <w:rPr>
          <w:snapToGrid w:val="0"/>
          <w:lang w:val="it-IT"/>
        </w:rPr>
        <w:tab/>
      </w:r>
      <w:r w:rsidRPr="00AA2AFC">
        <w:rPr>
          <w:snapToGrid w:val="0"/>
          <w:lang w:val="it-IT"/>
        </w:rPr>
        <w:tab/>
      </w:r>
      <w:r w:rsidRPr="00AA2AFC">
        <w:rPr>
          <w:snapToGrid w:val="0"/>
          <w:lang w:val="it-IT"/>
        </w:rPr>
        <w:tab/>
        <w:t>ProtocolIE-ID ::= 433</w:t>
      </w:r>
    </w:p>
    <w:p w14:paraId="627AA9E7" w14:textId="10F1943F" w:rsidR="00966474" w:rsidRPr="00966474" w:rsidRDefault="00966474" w:rsidP="00966474">
      <w:pPr>
        <w:pStyle w:val="PL"/>
        <w:rPr>
          <w:ins w:id="195" w:author="Ericsson User" w:date="2021-10-13T17:17:00Z"/>
          <w:snapToGrid w:val="0"/>
          <w:rPrChange w:id="196" w:author="Ericsson User" w:date="2021-10-13T17:18:00Z">
            <w:rPr>
              <w:ins w:id="197" w:author="Ericsson User" w:date="2021-10-13T17:17:00Z"/>
              <w:snapToGrid w:val="0"/>
              <w:lang w:val="it-IT"/>
            </w:rPr>
          </w:rPrChange>
        </w:rPr>
      </w:pPr>
      <w:ins w:id="198" w:author="Ericsson User" w:date="2021-10-13T17:17:00Z">
        <w:r w:rsidRPr="00966474">
          <w:rPr>
            <w:snapToGrid w:val="0"/>
            <w:rPrChange w:id="199" w:author="Ericsson User" w:date="2021-10-13T17:18:00Z">
              <w:rPr>
                <w:snapToGrid w:val="0"/>
                <w:lang w:val="it-IT"/>
              </w:rPr>
            </w:rPrChange>
          </w:rPr>
          <w:t>id-TestFlag</w:t>
        </w:r>
        <w:r w:rsidRPr="00966474">
          <w:rPr>
            <w:snapToGrid w:val="0"/>
            <w:rPrChange w:id="200" w:author="Ericsson User" w:date="2021-10-13T17:18:00Z">
              <w:rPr>
                <w:snapToGrid w:val="0"/>
                <w:lang w:val="it-IT"/>
              </w:rPr>
            </w:rPrChange>
          </w:rPr>
          <w:tab/>
        </w:r>
        <w:r w:rsidRPr="00966474">
          <w:rPr>
            <w:snapToGrid w:val="0"/>
            <w:rPrChange w:id="201" w:author="Ericsson User" w:date="2021-10-13T17:18:00Z">
              <w:rPr>
                <w:snapToGrid w:val="0"/>
                <w:lang w:val="it-IT"/>
              </w:rPr>
            </w:rPrChange>
          </w:rPr>
          <w:tab/>
        </w:r>
        <w:r w:rsidRPr="00966474">
          <w:rPr>
            <w:snapToGrid w:val="0"/>
            <w:rPrChange w:id="202" w:author="Ericsson User" w:date="2021-10-13T17:18:00Z">
              <w:rPr>
                <w:snapToGrid w:val="0"/>
                <w:lang w:val="it-IT"/>
              </w:rPr>
            </w:rPrChange>
          </w:rPr>
          <w:tab/>
        </w:r>
        <w:r w:rsidRPr="00966474">
          <w:rPr>
            <w:snapToGrid w:val="0"/>
            <w:rPrChange w:id="203" w:author="Ericsson User" w:date="2021-10-13T17:18:00Z">
              <w:rPr>
                <w:snapToGrid w:val="0"/>
                <w:lang w:val="it-IT"/>
              </w:rPr>
            </w:rPrChange>
          </w:rPr>
          <w:tab/>
        </w:r>
        <w:r w:rsidRPr="00966474">
          <w:rPr>
            <w:snapToGrid w:val="0"/>
            <w:rPrChange w:id="204" w:author="Ericsson User" w:date="2021-10-13T17:18:00Z">
              <w:rPr>
                <w:snapToGrid w:val="0"/>
                <w:lang w:val="it-IT"/>
              </w:rPr>
            </w:rPrChange>
          </w:rPr>
          <w:tab/>
        </w:r>
        <w:r w:rsidRPr="00966474">
          <w:rPr>
            <w:snapToGrid w:val="0"/>
            <w:rPrChange w:id="205" w:author="Ericsson User" w:date="2021-10-13T17:18:00Z">
              <w:rPr>
                <w:snapToGrid w:val="0"/>
                <w:lang w:val="it-IT"/>
              </w:rPr>
            </w:rPrChange>
          </w:rPr>
          <w:tab/>
        </w:r>
        <w:r w:rsidRPr="00966474">
          <w:rPr>
            <w:snapToGrid w:val="0"/>
            <w:rPrChange w:id="206" w:author="Ericsson User" w:date="2021-10-13T17:18:00Z">
              <w:rPr>
                <w:snapToGrid w:val="0"/>
                <w:lang w:val="it-IT"/>
              </w:rPr>
            </w:rPrChange>
          </w:rPr>
          <w:tab/>
        </w:r>
        <w:r w:rsidRPr="00966474">
          <w:rPr>
            <w:snapToGrid w:val="0"/>
            <w:rPrChange w:id="207" w:author="Ericsson User" w:date="2021-10-13T17:18:00Z">
              <w:rPr>
                <w:snapToGrid w:val="0"/>
                <w:lang w:val="it-IT"/>
              </w:rPr>
            </w:rPrChange>
          </w:rPr>
          <w:tab/>
        </w:r>
        <w:r w:rsidRPr="00966474">
          <w:rPr>
            <w:snapToGrid w:val="0"/>
            <w:rPrChange w:id="208" w:author="Ericsson User" w:date="2021-10-13T17:18:00Z">
              <w:rPr>
                <w:snapToGrid w:val="0"/>
                <w:lang w:val="it-IT"/>
              </w:rPr>
            </w:rPrChange>
          </w:rPr>
          <w:tab/>
        </w:r>
        <w:r w:rsidRPr="00966474">
          <w:rPr>
            <w:snapToGrid w:val="0"/>
            <w:rPrChange w:id="209" w:author="Ericsson User" w:date="2021-10-13T17:18:00Z">
              <w:rPr>
                <w:snapToGrid w:val="0"/>
                <w:lang w:val="it-IT"/>
              </w:rPr>
            </w:rPrChange>
          </w:rPr>
          <w:tab/>
        </w:r>
        <w:r w:rsidRPr="00966474">
          <w:rPr>
            <w:snapToGrid w:val="0"/>
            <w:rPrChange w:id="210" w:author="Ericsson User" w:date="2021-10-13T17:18:00Z">
              <w:rPr>
                <w:snapToGrid w:val="0"/>
                <w:lang w:val="it-IT"/>
              </w:rPr>
            </w:rPrChange>
          </w:rPr>
          <w:tab/>
          <w:t xml:space="preserve">ProtocolIE-ID ::= </w:t>
        </w:r>
      </w:ins>
      <w:ins w:id="211" w:author="Ericsson User" w:date="2021-10-13T17:18:00Z">
        <w:r w:rsidR="002C1AC9">
          <w:rPr>
            <w:snapToGrid w:val="0"/>
          </w:rPr>
          <w:t>434</w:t>
        </w:r>
      </w:ins>
    </w:p>
    <w:p w14:paraId="528564D9" w14:textId="77777777" w:rsidR="00966474" w:rsidRPr="00966474" w:rsidRDefault="00966474" w:rsidP="009F17AC">
      <w:pPr>
        <w:pStyle w:val="PL"/>
        <w:rPr>
          <w:noProof w:val="0"/>
          <w:snapToGrid w:val="0"/>
          <w:rPrChange w:id="212" w:author="Ericsson User" w:date="2021-10-13T17:18:00Z">
            <w:rPr>
              <w:noProof w:val="0"/>
              <w:snapToGrid w:val="0"/>
              <w:lang w:val="it-IT"/>
            </w:rPr>
          </w:rPrChange>
        </w:rPr>
      </w:pPr>
    </w:p>
    <w:p w14:paraId="3DE4811D" w14:textId="77777777" w:rsidR="009F17AC" w:rsidRPr="00966474" w:rsidRDefault="009F17AC" w:rsidP="009F17AC">
      <w:pPr>
        <w:pStyle w:val="PL"/>
        <w:rPr>
          <w:noProof w:val="0"/>
          <w:snapToGrid w:val="0"/>
          <w:rPrChange w:id="213" w:author="Ericsson User" w:date="2021-10-13T17:18:00Z">
            <w:rPr>
              <w:noProof w:val="0"/>
              <w:snapToGrid w:val="0"/>
              <w:lang w:val="it-IT"/>
            </w:rPr>
          </w:rPrChange>
        </w:rPr>
      </w:pPr>
    </w:p>
    <w:p w14:paraId="023A0197" w14:textId="77777777" w:rsidR="009F17AC" w:rsidRPr="00966474" w:rsidRDefault="009F17AC" w:rsidP="009F17AC">
      <w:pPr>
        <w:pStyle w:val="PL"/>
        <w:rPr>
          <w:noProof w:val="0"/>
          <w:snapToGrid w:val="0"/>
          <w:rPrChange w:id="214" w:author="Ericsson User" w:date="2021-10-13T17:18:00Z">
            <w:rPr>
              <w:noProof w:val="0"/>
              <w:snapToGrid w:val="0"/>
              <w:lang w:val="it-IT"/>
            </w:rPr>
          </w:rPrChange>
        </w:rPr>
      </w:pPr>
    </w:p>
    <w:p w14:paraId="065BBF59" w14:textId="77777777" w:rsidR="009F17AC" w:rsidRPr="00EA5FA7" w:rsidRDefault="009F17AC" w:rsidP="009F17AC">
      <w:pPr>
        <w:pStyle w:val="PL"/>
        <w:rPr>
          <w:noProof w:val="0"/>
          <w:snapToGrid w:val="0"/>
        </w:rPr>
      </w:pPr>
      <w:r w:rsidRPr="00EA5FA7">
        <w:rPr>
          <w:noProof w:val="0"/>
          <w:snapToGrid w:val="0"/>
        </w:rPr>
        <w:t>END</w:t>
      </w:r>
    </w:p>
    <w:p w14:paraId="08C8635F" w14:textId="46802489" w:rsidR="009F17AC" w:rsidRDefault="009F17AC" w:rsidP="009F17AC">
      <w:pPr>
        <w:pStyle w:val="PL"/>
        <w:rPr>
          <w:noProof w:val="0"/>
          <w:snapToGrid w:val="0"/>
        </w:rPr>
      </w:pPr>
      <w:r w:rsidRPr="00EA5FA7">
        <w:rPr>
          <w:noProof w:val="0"/>
          <w:snapToGrid w:val="0"/>
        </w:rPr>
        <w:t xml:space="preserve">-- ASN1STOP </w:t>
      </w:r>
    </w:p>
    <w:p w14:paraId="3E651AE0" w14:textId="55FCED97" w:rsidR="00F1755D" w:rsidRDefault="00F1755D" w:rsidP="00F17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14:paraId="3D066F8A" w14:textId="77777777" w:rsidR="00F1755D" w:rsidRPr="00EA5FA7" w:rsidRDefault="00F1755D" w:rsidP="009F17AC">
      <w:pPr>
        <w:pStyle w:val="PL"/>
        <w:rPr>
          <w:noProof w:val="0"/>
          <w:snapToGrid w:val="0"/>
        </w:rPr>
      </w:pPr>
    </w:p>
    <w:sectPr w:rsidR="00F1755D" w:rsidRPr="00EA5F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09CF5" w14:textId="77777777" w:rsidR="002C489B" w:rsidRDefault="002C489B">
      <w:r>
        <w:separator/>
      </w:r>
    </w:p>
  </w:endnote>
  <w:endnote w:type="continuationSeparator" w:id="0">
    <w:p w14:paraId="4CF6E967" w14:textId="77777777" w:rsidR="002C489B" w:rsidRDefault="002C4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04AF8" w14:textId="77777777" w:rsidR="002C489B" w:rsidRDefault="002C489B">
      <w:r>
        <w:separator/>
      </w:r>
    </w:p>
  </w:footnote>
  <w:footnote w:type="continuationSeparator" w:id="0">
    <w:p w14:paraId="11A434DE" w14:textId="77777777" w:rsidR="002C489B" w:rsidRDefault="002C4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36D"/>
    <w:rsid w:val="000A6394"/>
    <w:rsid w:val="000B7FED"/>
    <w:rsid w:val="000C038A"/>
    <w:rsid w:val="000C63F8"/>
    <w:rsid w:val="000C6598"/>
    <w:rsid w:val="000D44B3"/>
    <w:rsid w:val="0010488D"/>
    <w:rsid w:val="00145D43"/>
    <w:rsid w:val="00192C46"/>
    <w:rsid w:val="001A08B3"/>
    <w:rsid w:val="001A7B60"/>
    <w:rsid w:val="001A7FE2"/>
    <w:rsid w:val="001B52F0"/>
    <w:rsid w:val="001B7A65"/>
    <w:rsid w:val="001E41F3"/>
    <w:rsid w:val="00231B13"/>
    <w:rsid w:val="002553D6"/>
    <w:rsid w:val="0026004D"/>
    <w:rsid w:val="002640DD"/>
    <w:rsid w:val="00275D12"/>
    <w:rsid w:val="00284FEB"/>
    <w:rsid w:val="002860C4"/>
    <w:rsid w:val="002936A2"/>
    <w:rsid w:val="002B5741"/>
    <w:rsid w:val="002C1AC9"/>
    <w:rsid w:val="002C489B"/>
    <w:rsid w:val="002E472E"/>
    <w:rsid w:val="002F79B3"/>
    <w:rsid w:val="00305409"/>
    <w:rsid w:val="003609EF"/>
    <w:rsid w:val="0036231A"/>
    <w:rsid w:val="00374920"/>
    <w:rsid w:val="00374DD4"/>
    <w:rsid w:val="00393DC7"/>
    <w:rsid w:val="003A75CC"/>
    <w:rsid w:val="003E1A36"/>
    <w:rsid w:val="00403EBF"/>
    <w:rsid w:val="00410371"/>
    <w:rsid w:val="00415F99"/>
    <w:rsid w:val="004242F1"/>
    <w:rsid w:val="00465CB8"/>
    <w:rsid w:val="00466FCD"/>
    <w:rsid w:val="00482B92"/>
    <w:rsid w:val="004B75B7"/>
    <w:rsid w:val="004D1A8F"/>
    <w:rsid w:val="0051580D"/>
    <w:rsid w:val="00516601"/>
    <w:rsid w:val="00522F5B"/>
    <w:rsid w:val="00547111"/>
    <w:rsid w:val="00571E8A"/>
    <w:rsid w:val="00592D74"/>
    <w:rsid w:val="005E2C44"/>
    <w:rsid w:val="00603548"/>
    <w:rsid w:val="00621188"/>
    <w:rsid w:val="006257ED"/>
    <w:rsid w:val="0063461D"/>
    <w:rsid w:val="00636677"/>
    <w:rsid w:val="00652B18"/>
    <w:rsid w:val="00657189"/>
    <w:rsid w:val="00665C47"/>
    <w:rsid w:val="00695808"/>
    <w:rsid w:val="006B46FB"/>
    <w:rsid w:val="006D7F8C"/>
    <w:rsid w:val="006E21FB"/>
    <w:rsid w:val="006E6BB6"/>
    <w:rsid w:val="006E7993"/>
    <w:rsid w:val="00703579"/>
    <w:rsid w:val="00792342"/>
    <w:rsid w:val="007977A8"/>
    <w:rsid w:val="007B512A"/>
    <w:rsid w:val="007C2097"/>
    <w:rsid w:val="007D6A07"/>
    <w:rsid w:val="007E595F"/>
    <w:rsid w:val="007F7259"/>
    <w:rsid w:val="008040A8"/>
    <w:rsid w:val="008150C6"/>
    <w:rsid w:val="008279FA"/>
    <w:rsid w:val="008432D2"/>
    <w:rsid w:val="008626E7"/>
    <w:rsid w:val="00870EE7"/>
    <w:rsid w:val="008729DC"/>
    <w:rsid w:val="008863B9"/>
    <w:rsid w:val="008A29C2"/>
    <w:rsid w:val="008A45A6"/>
    <w:rsid w:val="008E0AE0"/>
    <w:rsid w:val="008F3789"/>
    <w:rsid w:val="008F5C35"/>
    <w:rsid w:val="008F686C"/>
    <w:rsid w:val="009148DE"/>
    <w:rsid w:val="009218F8"/>
    <w:rsid w:val="00941E30"/>
    <w:rsid w:val="00945F9C"/>
    <w:rsid w:val="00966474"/>
    <w:rsid w:val="00973938"/>
    <w:rsid w:val="009777D9"/>
    <w:rsid w:val="009859D8"/>
    <w:rsid w:val="0099032D"/>
    <w:rsid w:val="009910C9"/>
    <w:rsid w:val="00991B88"/>
    <w:rsid w:val="009A5753"/>
    <w:rsid w:val="009A579D"/>
    <w:rsid w:val="009D553C"/>
    <w:rsid w:val="009E3297"/>
    <w:rsid w:val="009F17AC"/>
    <w:rsid w:val="009F3B29"/>
    <w:rsid w:val="009F734F"/>
    <w:rsid w:val="00A246B6"/>
    <w:rsid w:val="00A47E70"/>
    <w:rsid w:val="00A50CF0"/>
    <w:rsid w:val="00A7671C"/>
    <w:rsid w:val="00AA2CBC"/>
    <w:rsid w:val="00AC4333"/>
    <w:rsid w:val="00AC5820"/>
    <w:rsid w:val="00AD1CD8"/>
    <w:rsid w:val="00B258BB"/>
    <w:rsid w:val="00B42480"/>
    <w:rsid w:val="00B67B97"/>
    <w:rsid w:val="00B72A13"/>
    <w:rsid w:val="00B968C8"/>
    <w:rsid w:val="00BA3EC5"/>
    <w:rsid w:val="00BA51D9"/>
    <w:rsid w:val="00BB3713"/>
    <w:rsid w:val="00BB5DFC"/>
    <w:rsid w:val="00BD279D"/>
    <w:rsid w:val="00BD6BB8"/>
    <w:rsid w:val="00BE0C5D"/>
    <w:rsid w:val="00C542F5"/>
    <w:rsid w:val="00C56F0B"/>
    <w:rsid w:val="00C66BA2"/>
    <w:rsid w:val="00C94D8F"/>
    <w:rsid w:val="00C95985"/>
    <w:rsid w:val="00CA405F"/>
    <w:rsid w:val="00CB3A1F"/>
    <w:rsid w:val="00CB60B3"/>
    <w:rsid w:val="00CC5026"/>
    <w:rsid w:val="00CC68D0"/>
    <w:rsid w:val="00CD278C"/>
    <w:rsid w:val="00D03F9A"/>
    <w:rsid w:val="00D06D51"/>
    <w:rsid w:val="00D1535C"/>
    <w:rsid w:val="00D24991"/>
    <w:rsid w:val="00D30D1A"/>
    <w:rsid w:val="00D50255"/>
    <w:rsid w:val="00D63338"/>
    <w:rsid w:val="00D66520"/>
    <w:rsid w:val="00D83343"/>
    <w:rsid w:val="00DE10D8"/>
    <w:rsid w:val="00DE34CF"/>
    <w:rsid w:val="00DF0B14"/>
    <w:rsid w:val="00DF3BD5"/>
    <w:rsid w:val="00E13F3D"/>
    <w:rsid w:val="00E34898"/>
    <w:rsid w:val="00EB09B7"/>
    <w:rsid w:val="00EE7D7C"/>
    <w:rsid w:val="00EF3CC1"/>
    <w:rsid w:val="00F1755D"/>
    <w:rsid w:val="00F25D98"/>
    <w:rsid w:val="00F300FB"/>
    <w:rsid w:val="00F44ACA"/>
    <w:rsid w:val="00F55DFF"/>
    <w:rsid w:val="00F948B8"/>
    <w:rsid w:val="00FA093A"/>
    <w:rsid w:val="00FA1AE3"/>
    <w:rsid w:val="00FB23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22F5B"/>
    <w:rPr>
      <w:rFonts w:ascii="Arial" w:hAnsi="Arial"/>
      <w:b/>
      <w:lang w:val="en-GB" w:eastAsia="en-US"/>
    </w:rPr>
  </w:style>
  <w:style w:type="character" w:customStyle="1" w:styleId="TFZchn">
    <w:name w:val="TF Zchn"/>
    <w:link w:val="TF"/>
    <w:qFormat/>
    <w:rsid w:val="00522F5B"/>
    <w:rPr>
      <w:rFonts w:ascii="Arial" w:hAnsi="Arial"/>
      <w:b/>
      <w:lang w:val="en-GB" w:eastAsia="en-US"/>
    </w:rPr>
  </w:style>
  <w:style w:type="character" w:customStyle="1" w:styleId="TALChar">
    <w:name w:val="TAL Char"/>
    <w:link w:val="TAL"/>
    <w:qFormat/>
    <w:rsid w:val="002936A2"/>
    <w:rPr>
      <w:rFonts w:ascii="Arial" w:hAnsi="Arial"/>
      <w:sz w:val="18"/>
      <w:lang w:val="en-GB" w:eastAsia="en-US"/>
    </w:rPr>
  </w:style>
  <w:style w:type="character" w:customStyle="1" w:styleId="TAHChar">
    <w:name w:val="TAH Char"/>
    <w:link w:val="TAH"/>
    <w:qFormat/>
    <w:rsid w:val="002936A2"/>
    <w:rPr>
      <w:rFonts w:ascii="Arial" w:hAnsi="Arial"/>
      <w:b/>
      <w:sz w:val="18"/>
      <w:lang w:val="en-GB" w:eastAsia="en-US"/>
    </w:rPr>
  </w:style>
  <w:style w:type="paragraph" w:customStyle="1" w:styleId="TAJ">
    <w:name w:val="TAJ"/>
    <w:basedOn w:val="TH"/>
    <w:rsid w:val="00D83343"/>
    <w:pPr>
      <w:overflowPunct w:val="0"/>
      <w:autoSpaceDE w:val="0"/>
      <w:autoSpaceDN w:val="0"/>
      <w:adjustRightInd w:val="0"/>
      <w:textAlignment w:val="baseline"/>
    </w:pPr>
    <w:rPr>
      <w:lang w:eastAsia="ko-KR"/>
    </w:rPr>
  </w:style>
  <w:style w:type="paragraph" w:customStyle="1" w:styleId="Guidance">
    <w:name w:val="Guidance"/>
    <w:basedOn w:val="Normal"/>
    <w:rsid w:val="00D83343"/>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D83343"/>
    <w:rPr>
      <w:rFonts w:ascii="Times New Roman" w:hAnsi="Times New Roman"/>
      <w:lang w:val="en-GB" w:eastAsia="en-US"/>
    </w:rPr>
  </w:style>
  <w:style w:type="character" w:customStyle="1" w:styleId="EditorsNoteChar">
    <w:name w:val="Editor's Note Char"/>
    <w:aliases w:val="EN Char"/>
    <w:link w:val="EditorsNote"/>
    <w:rsid w:val="00D83343"/>
    <w:rPr>
      <w:rFonts w:ascii="Times New Roman" w:hAnsi="Times New Roman"/>
      <w:color w:val="FF0000"/>
      <w:lang w:val="en-GB" w:eastAsia="en-US"/>
    </w:rPr>
  </w:style>
  <w:style w:type="character" w:customStyle="1" w:styleId="Heading2Char">
    <w:name w:val="Heading 2 Char"/>
    <w:link w:val="Heading2"/>
    <w:rsid w:val="00D83343"/>
    <w:rPr>
      <w:rFonts w:ascii="Arial" w:hAnsi="Arial"/>
      <w:sz w:val="32"/>
      <w:lang w:val="en-GB" w:eastAsia="en-US"/>
    </w:rPr>
  </w:style>
  <w:style w:type="character" w:customStyle="1" w:styleId="BalloonTextChar">
    <w:name w:val="Balloon Text Char"/>
    <w:link w:val="BalloonText"/>
    <w:rsid w:val="00D83343"/>
    <w:rPr>
      <w:rFonts w:ascii="Tahoma" w:hAnsi="Tahoma" w:cs="Tahoma"/>
      <w:sz w:val="16"/>
      <w:szCs w:val="16"/>
      <w:lang w:val="en-GB" w:eastAsia="en-US"/>
    </w:rPr>
  </w:style>
  <w:style w:type="character" w:customStyle="1" w:styleId="B1Char1">
    <w:name w:val="B1 Char1"/>
    <w:qFormat/>
    <w:rsid w:val="00D83343"/>
    <w:rPr>
      <w:rFonts w:eastAsia="MS Mincho"/>
      <w:lang w:val="en-GB" w:eastAsia="en-US" w:bidi="ar-SA"/>
    </w:rPr>
  </w:style>
  <w:style w:type="character" w:customStyle="1" w:styleId="TFChar">
    <w:name w:val="TF Char"/>
    <w:qFormat/>
    <w:rsid w:val="00D83343"/>
    <w:rPr>
      <w:rFonts w:ascii="Arial" w:eastAsia="MS Mincho" w:hAnsi="Arial"/>
      <w:b/>
      <w:lang w:eastAsia="en-US"/>
    </w:rPr>
  </w:style>
  <w:style w:type="character" w:styleId="Emphasis">
    <w:name w:val="Emphasis"/>
    <w:qFormat/>
    <w:rsid w:val="00D83343"/>
    <w:rPr>
      <w:i/>
      <w:iCs/>
    </w:rPr>
  </w:style>
  <w:style w:type="character" w:customStyle="1" w:styleId="msoins0">
    <w:name w:val="msoins"/>
    <w:rsid w:val="00D83343"/>
  </w:style>
  <w:style w:type="character" w:customStyle="1" w:styleId="CommentTextChar">
    <w:name w:val="Comment Text Char"/>
    <w:link w:val="CommentText"/>
    <w:uiPriority w:val="99"/>
    <w:rsid w:val="00D83343"/>
    <w:rPr>
      <w:rFonts w:ascii="Times New Roman" w:hAnsi="Times New Roman"/>
      <w:lang w:val="en-GB" w:eastAsia="en-US"/>
    </w:rPr>
  </w:style>
  <w:style w:type="character" w:customStyle="1" w:styleId="CommentSubjectChar">
    <w:name w:val="Comment Subject Char"/>
    <w:link w:val="CommentSubject"/>
    <w:rsid w:val="00D83343"/>
    <w:rPr>
      <w:rFonts w:ascii="Times New Roman" w:hAnsi="Times New Roman"/>
      <w:b/>
      <w:bCs/>
      <w:lang w:val="en-GB" w:eastAsia="en-US"/>
    </w:rPr>
  </w:style>
  <w:style w:type="paragraph" w:styleId="Revision">
    <w:name w:val="Revision"/>
    <w:hidden/>
    <w:uiPriority w:val="99"/>
    <w:semiHidden/>
    <w:rsid w:val="00D83343"/>
    <w:rPr>
      <w:rFonts w:ascii="Times New Roman" w:hAnsi="Times New Roman"/>
      <w:lang w:val="en-GB" w:eastAsia="en-US"/>
    </w:rPr>
  </w:style>
  <w:style w:type="character" w:customStyle="1" w:styleId="B2Char">
    <w:name w:val="B2 Char"/>
    <w:link w:val="B2"/>
    <w:rsid w:val="00D83343"/>
    <w:rPr>
      <w:rFonts w:ascii="Times New Roman" w:hAnsi="Times New Roman"/>
      <w:lang w:val="en-GB" w:eastAsia="en-US"/>
    </w:rPr>
  </w:style>
  <w:style w:type="character" w:customStyle="1" w:styleId="TALCar">
    <w:name w:val="TAL Car"/>
    <w:qFormat/>
    <w:rsid w:val="00D83343"/>
    <w:rPr>
      <w:rFonts w:ascii="Arial" w:hAnsi="Arial"/>
      <w:sz w:val="18"/>
      <w:lang w:val="en-GB" w:eastAsia="ja-JP" w:bidi="ar-SA"/>
    </w:rPr>
  </w:style>
  <w:style w:type="character" w:customStyle="1" w:styleId="B1Zchn">
    <w:name w:val="B1 Zchn"/>
    <w:locked/>
    <w:rsid w:val="00D83343"/>
    <w:rPr>
      <w:lang w:val="en-GB" w:eastAsia="en-US"/>
    </w:rPr>
  </w:style>
  <w:style w:type="character" w:customStyle="1" w:styleId="TACChar">
    <w:name w:val="TAC Char"/>
    <w:link w:val="TAC"/>
    <w:qFormat/>
    <w:locked/>
    <w:rsid w:val="00D83343"/>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83343"/>
    <w:rPr>
      <w:rFonts w:ascii="Arial" w:hAnsi="Arial"/>
      <w:b/>
      <w:noProof/>
      <w:sz w:val="18"/>
      <w:lang w:val="en-GB" w:eastAsia="en-US"/>
    </w:rPr>
  </w:style>
  <w:style w:type="character" w:customStyle="1" w:styleId="PLChar">
    <w:name w:val="PL Char"/>
    <w:link w:val="PL"/>
    <w:qFormat/>
    <w:rsid w:val="00D83343"/>
    <w:rPr>
      <w:rFonts w:ascii="Courier New" w:hAnsi="Courier New"/>
      <w:noProof/>
      <w:sz w:val="16"/>
      <w:lang w:val="en-GB" w:eastAsia="en-US"/>
    </w:rPr>
  </w:style>
  <w:style w:type="character" w:customStyle="1" w:styleId="FootnoteTextChar">
    <w:name w:val="Footnote Text Char"/>
    <w:link w:val="FootnoteText"/>
    <w:rsid w:val="00D83343"/>
    <w:rPr>
      <w:rFonts w:ascii="Times New Roman" w:hAnsi="Times New Roman"/>
      <w:sz w:val="16"/>
      <w:lang w:val="en-GB" w:eastAsia="en-US"/>
    </w:rPr>
  </w:style>
  <w:style w:type="paragraph" w:customStyle="1" w:styleId="Standard1">
    <w:name w:val="Standard1"/>
    <w:basedOn w:val="Normal"/>
    <w:link w:val="StandardZchn"/>
    <w:rsid w:val="00D8334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83343"/>
    <w:rPr>
      <w:rFonts w:ascii="Times New Roman" w:hAnsi="Times New Roman"/>
      <w:szCs w:val="22"/>
      <w:lang w:val="en-GB" w:eastAsia="en-GB"/>
    </w:rPr>
  </w:style>
  <w:style w:type="paragraph" w:customStyle="1" w:styleId="pl0">
    <w:name w:val="pl"/>
    <w:basedOn w:val="Normal"/>
    <w:rsid w:val="00D8334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8334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83343"/>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83343"/>
    <w:rPr>
      <w:rFonts w:ascii="Times New Roman" w:hAnsi="Times New Roman"/>
      <w:lang w:val="x-none" w:eastAsia="en-GB"/>
    </w:rPr>
  </w:style>
  <w:style w:type="paragraph" w:customStyle="1" w:styleId="SpecText">
    <w:name w:val="SpecText"/>
    <w:basedOn w:val="Normal"/>
    <w:rsid w:val="00D8334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8334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D8334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83343"/>
  </w:style>
  <w:style w:type="paragraph" w:customStyle="1" w:styleId="StyleTALLeft075cm">
    <w:name w:val="Style TAL + Left:  075 cm"/>
    <w:basedOn w:val="TAL"/>
    <w:rsid w:val="00D83343"/>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8334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83343"/>
    <w:rPr>
      <w:rFonts w:ascii="Arial" w:hAnsi="Arial" w:cs="Arial"/>
      <w:sz w:val="18"/>
      <w:szCs w:val="18"/>
      <w:lang w:val="en-GB" w:eastAsia="en-GB"/>
    </w:rPr>
  </w:style>
  <w:style w:type="paragraph" w:customStyle="1" w:styleId="TALLeft125cm">
    <w:name w:val="TAL + Left: 125 cm"/>
    <w:basedOn w:val="StyleTALLeft075cm"/>
    <w:rsid w:val="00D8334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83343"/>
    <w:pPr>
      <w:ind w:left="851"/>
    </w:pPr>
    <w:rPr>
      <w:rFonts w:eastAsia="Batang"/>
    </w:rPr>
  </w:style>
  <w:style w:type="character" w:customStyle="1" w:styleId="DocumentMapChar">
    <w:name w:val="Document Map Char"/>
    <w:link w:val="DocumentMap"/>
    <w:rsid w:val="00D83343"/>
    <w:rPr>
      <w:rFonts w:ascii="Tahoma" w:hAnsi="Tahoma" w:cs="Tahoma"/>
      <w:shd w:val="clear" w:color="auto" w:fill="000080"/>
      <w:lang w:val="en-GB" w:eastAsia="en-US"/>
    </w:rPr>
  </w:style>
  <w:style w:type="character" w:customStyle="1" w:styleId="TAHCar">
    <w:name w:val="TAH Car"/>
    <w:qFormat/>
    <w:rsid w:val="00D83343"/>
    <w:rPr>
      <w:rFonts w:ascii="Arial" w:hAnsi="Arial"/>
      <w:b/>
      <w:sz w:val="18"/>
      <w:lang w:val="en-GB" w:eastAsia="en-US"/>
    </w:rPr>
  </w:style>
  <w:style w:type="character" w:customStyle="1" w:styleId="FooterChar">
    <w:name w:val="Footer Char"/>
    <w:link w:val="Footer"/>
    <w:qFormat/>
    <w:rsid w:val="00D83343"/>
    <w:rPr>
      <w:rFonts w:ascii="Arial" w:hAnsi="Arial"/>
      <w:b/>
      <w:i/>
      <w:noProof/>
      <w:sz w:val="18"/>
      <w:lang w:val="en-GB" w:eastAsia="en-US"/>
    </w:rPr>
  </w:style>
  <w:style w:type="character" w:customStyle="1" w:styleId="H6Char">
    <w:name w:val="H6 Char"/>
    <w:link w:val="H6"/>
    <w:rsid w:val="00D83343"/>
    <w:rPr>
      <w:rFonts w:ascii="Arial" w:hAnsi="Arial"/>
      <w:lang w:val="en-GB" w:eastAsia="en-US"/>
    </w:rPr>
  </w:style>
  <w:style w:type="paragraph" w:styleId="HTMLPreformatted">
    <w:name w:val="HTML Preformatted"/>
    <w:basedOn w:val="Normal"/>
    <w:link w:val="HTMLPreformattedChar"/>
    <w:uiPriority w:val="99"/>
    <w:unhideWhenUsed/>
    <w:rsid w:val="00D83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83343"/>
    <w:rPr>
      <w:rFonts w:ascii="Courier New" w:hAnsi="Courier New" w:cs="Courier New"/>
      <w:lang w:val="en-US" w:eastAsia="ko-KR"/>
    </w:rPr>
  </w:style>
  <w:style w:type="paragraph" w:customStyle="1" w:styleId="tal0">
    <w:name w:val="tal"/>
    <w:basedOn w:val="Normal"/>
    <w:rsid w:val="00D833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83343"/>
    <w:rPr>
      <w:color w:val="808080"/>
      <w:shd w:val="clear" w:color="auto" w:fill="E6E6E6"/>
    </w:rPr>
  </w:style>
  <w:style w:type="character" w:customStyle="1" w:styleId="Heading1Char">
    <w:name w:val="Heading 1 Char"/>
    <w:aliases w:val="H1 Char"/>
    <w:link w:val="Heading1"/>
    <w:rsid w:val="00D83343"/>
    <w:rPr>
      <w:rFonts w:ascii="Arial" w:hAnsi="Arial"/>
      <w:sz w:val="36"/>
      <w:lang w:val="en-GB" w:eastAsia="en-US"/>
    </w:rPr>
  </w:style>
  <w:style w:type="character" w:customStyle="1" w:styleId="Heading3Char">
    <w:name w:val="Heading 3 Char"/>
    <w:aliases w:val="Underrubrik2 Char,H3 Char"/>
    <w:link w:val="Heading3"/>
    <w:rsid w:val="00D833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3343"/>
    <w:rPr>
      <w:rFonts w:ascii="Arial" w:hAnsi="Arial"/>
      <w:sz w:val="24"/>
      <w:lang w:val="en-GB" w:eastAsia="en-US"/>
    </w:rPr>
  </w:style>
  <w:style w:type="character" w:customStyle="1" w:styleId="Heading5Char">
    <w:name w:val="Heading 5 Char"/>
    <w:link w:val="Heading5"/>
    <w:rsid w:val="00D83343"/>
    <w:rPr>
      <w:rFonts w:ascii="Arial" w:hAnsi="Arial"/>
      <w:sz w:val="22"/>
      <w:lang w:val="en-GB" w:eastAsia="en-US"/>
    </w:rPr>
  </w:style>
  <w:style w:type="character" w:customStyle="1" w:styleId="NOZchn">
    <w:name w:val="NO Zchn"/>
    <w:link w:val="NO"/>
    <w:locked/>
    <w:rsid w:val="00D83343"/>
    <w:rPr>
      <w:rFonts w:ascii="Times New Roman" w:hAnsi="Times New Roman"/>
      <w:lang w:val="en-GB" w:eastAsia="en-US"/>
    </w:rPr>
  </w:style>
  <w:style w:type="paragraph" w:customStyle="1" w:styleId="TALLeft0">
    <w:name w:val="TAL + Left:  0"/>
    <w:aliases w:val="19 cm,25 cm"/>
    <w:basedOn w:val="Normal"/>
    <w:rsid w:val="00D8334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833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83343"/>
    <w:pPr>
      <w:spacing w:after="0"/>
      <w:ind w:leftChars="400" w:left="840" w:hanging="1440"/>
    </w:pPr>
    <w:rPr>
      <w:rFonts w:ascii="Times" w:eastAsia="Batang" w:hAnsi="Times"/>
      <w:szCs w:val="24"/>
      <w:lang w:val="fr-FR" w:eastAsia="ja-JP"/>
    </w:rPr>
  </w:style>
  <w:style w:type="character" w:customStyle="1" w:styleId="NOChar">
    <w:name w:val="NO Char"/>
    <w:locked/>
    <w:rsid w:val="00D83343"/>
    <w:rPr>
      <w:rFonts w:ascii="Times New Roman" w:hAnsi="Times New Roman"/>
      <w:lang w:val="en-GB" w:eastAsia="en-US"/>
    </w:rPr>
  </w:style>
  <w:style w:type="character" w:customStyle="1" w:styleId="EXChar">
    <w:name w:val="EX Char"/>
    <w:link w:val="EX"/>
    <w:locked/>
    <w:rsid w:val="00D83343"/>
    <w:rPr>
      <w:rFonts w:ascii="Times New Roman" w:hAnsi="Times New Roman"/>
      <w:lang w:val="en-GB" w:eastAsia="en-US"/>
    </w:rPr>
  </w:style>
  <w:style w:type="numbering" w:customStyle="1" w:styleId="1">
    <w:name w:val="无列表1"/>
    <w:next w:val="NoList"/>
    <w:uiPriority w:val="99"/>
    <w:semiHidden/>
    <w:unhideWhenUsed/>
    <w:rsid w:val="00D83343"/>
  </w:style>
  <w:style w:type="character" w:customStyle="1" w:styleId="B4Char">
    <w:name w:val="B4 Char"/>
    <w:link w:val="B4"/>
    <w:rsid w:val="00D83343"/>
    <w:rPr>
      <w:rFonts w:ascii="Times New Roman" w:hAnsi="Times New Roman"/>
      <w:lang w:val="en-GB" w:eastAsia="en-US"/>
    </w:rPr>
  </w:style>
  <w:style w:type="paragraph" w:customStyle="1" w:styleId="FirstChange">
    <w:name w:val="First Change"/>
    <w:basedOn w:val="Normal"/>
    <w:rsid w:val="00D83343"/>
    <w:pPr>
      <w:jc w:val="center"/>
    </w:pPr>
    <w:rPr>
      <w:color w:val="FF0000"/>
    </w:rPr>
  </w:style>
  <w:style w:type="character" w:customStyle="1" w:styleId="UnresolvedMention1">
    <w:name w:val="Unresolved Mention1"/>
    <w:uiPriority w:val="99"/>
    <w:semiHidden/>
    <w:unhideWhenUsed/>
    <w:rsid w:val="00D83343"/>
    <w:rPr>
      <w:color w:val="808080"/>
      <w:shd w:val="clear" w:color="auto" w:fill="E6E6E6"/>
    </w:rPr>
  </w:style>
  <w:style w:type="numbering" w:customStyle="1" w:styleId="20">
    <w:name w:val="无列表2"/>
    <w:next w:val="NoList"/>
    <w:uiPriority w:val="99"/>
    <w:semiHidden/>
    <w:unhideWhenUsed/>
    <w:rsid w:val="00D83343"/>
  </w:style>
  <w:style w:type="character" w:customStyle="1" w:styleId="Heading6Char">
    <w:name w:val="Heading 6 Char"/>
    <w:link w:val="Heading6"/>
    <w:rsid w:val="00D83343"/>
    <w:rPr>
      <w:rFonts w:ascii="Arial" w:hAnsi="Arial"/>
      <w:lang w:val="en-GB" w:eastAsia="en-US"/>
    </w:rPr>
  </w:style>
  <w:style w:type="character" w:customStyle="1" w:styleId="Heading7Char">
    <w:name w:val="Heading 7 Char"/>
    <w:link w:val="Heading7"/>
    <w:rsid w:val="00D83343"/>
    <w:rPr>
      <w:rFonts w:ascii="Arial" w:hAnsi="Arial"/>
      <w:lang w:val="en-GB" w:eastAsia="en-US"/>
    </w:rPr>
  </w:style>
  <w:style w:type="character" w:customStyle="1" w:styleId="Heading8Char">
    <w:name w:val="Heading 8 Char"/>
    <w:link w:val="Heading8"/>
    <w:rsid w:val="00D83343"/>
    <w:rPr>
      <w:rFonts w:ascii="Arial" w:hAnsi="Arial"/>
      <w:sz w:val="36"/>
      <w:lang w:val="en-GB" w:eastAsia="en-US"/>
    </w:rPr>
  </w:style>
  <w:style w:type="character" w:customStyle="1" w:styleId="Heading9Char">
    <w:name w:val="Heading 9 Char"/>
    <w:link w:val="Heading9"/>
    <w:rsid w:val="00D83343"/>
    <w:rPr>
      <w:rFonts w:ascii="Arial" w:hAnsi="Arial"/>
      <w:sz w:val="36"/>
      <w:lang w:val="en-GB" w:eastAsia="en-US"/>
    </w:rPr>
  </w:style>
  <w:style w:type="table" w:customStyle="1" w:styleId="10">
    <w:name w:val="网格型1"/>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83343"/>
  </w:style>
  <w:style w:type="table" w:customStyle="1" w:styleId="21">
    <w:name w:val="网格型2"/>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83343"/>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83343"/>
  </w:style>
  <w:style w:type="table" w:customStyle="1" w:styleId="30">
    <w:name w:val="网格型3"/>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83343"/>
    <w:rPr>
      <w:color w:val="808080"/>
      <w:shd w:val="clear" w:color="auto" w:fill="E6E6E6"/>
    </w:rPr>
  </w:style>
  <w:style w:type="paragraph" w:customStyle="1" w:styleId="FL">
    <w:name w:val="FL"/>
    <w:basedOn w:val="Normal"/>
    <w:rsid w:val="006E7993"/>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6E7993"/>
    <w:pPr>
      <w:numPr>
        <w:numId w:val="2"/>
      </w:numPr>
      <w:overflowPunct w:val="0"/>
      <w:autoSpaceDE w:val="0"/>
      <w:autoSpaceDN w:val="0"/>
      <w:adjustRightInd w:val="0"/>
      <w:textAlignment w:val="baseline"/>
    </w:pPr>
    <w:rPr>
      <w:lang w:eastAsia="ko-KR"/>
    </w:rPr>
  </w:style>
  <w:style w:type="character" w:customStyle="1" w:styleId="B1Car">
    <w:name w:val="B1+ Car"/>
    <w:link w:val="B1"/>
    <w:rsid w:val="006E7993"/>
    <w:rPr>
      <w:rFonts w:ascii="Times New Roman" w:hAnsi="Times New Roman"/>
      <w:lang w:val="en-GB" w:eastAsia="ko-KR"/>
    </w:rPr>
  </w:style>
  <w:style w:type="paragraph" w:customStyle="1" w:styleId="NormalArial">
    <w:name w:val="Normal + Arial"/>
    <w:aliases w:val="9 pt,Left:  0,45 cm,After:  0 pt,First line:  0,08 ch"/>
    <w:basedOn w:val="Normal"/>
    <w:rsid w:val="006E7993"/>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6E7993"/>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BodyText"/>
    <w:link w:val="IvDInstructiontextChar"/>
    <w:uiPriority w:val="99"/>
    <w:qFormat/>
    <w:rsid w:val="006E79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E799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E79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E7993"/>
    <w:rPr>
      <w:rFonts w:ascii="Arial" w:eastAsia="Batang" w:hAnsi="Arial"/>
      <w:spacing w:val="2"/>
      <w:lang w:val="en-US" w:eastAsia="en-US"/>
    </w:rPr>
  </w:style>
  <w:style w:type="paragraph" w:styleId="NormalWeb">
    <w:name w:val="Normal (Web)"/>
    <w:basedOn w:val="Normal"/>
    <w:uiPriority w:val="99"/>
    <w:unhideWhenUsed/>
    <w:rsid w:val="006E7993"/>
    <w:pPr>
      <w:spacing w:before="100" w:beforeAutospacing="1" w:after="100" w:afterAutospacing="1"/>
    </w:pPr>
    <w:rPr>
      <w:rFonts w:eastAsia="SimSun"/>
      <w:sz w:val="24"/>
      <w:szCs w:val="24"/>
      <w:lang w:val="da-DK" w:eastAsia="da-DK"/>
    </w:rPr>
  </w:style>
  <w:style w:type="character" w:styleId="PageNumber">
    <w:name w:val="page number"/>
    <w:rsid w:val="006E7993"/>
  </w:style>
  <w:style w:type="paragraph" w:customStyle="1" w:styleId="11">
    <w:name w:val="正文1"/>
    <w:qFormat/>
    <w:rsid w:val="006E7993"/>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6E7993"/>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6E7993"/>
    <w:pPr>
      <w:ind w:left="425"/>
    </w:pPr>
  </w:style>
  <w:style w:type="paragraph" w:customStyle="1" w:styleId="TALLeft02cm">
    <w:name w:val="TAL + Left: 0.2 cm"/>
    <w:basedOn w:val="TAL"/>
    <w:qFormat/>
    <w:rsid w:val="006E7993"/>
    <w:pPr>
      <w:ind w:left="113"/>
    </w:pPr>
    <w:rPr>
      <w:rFonts w:eastAsia="SimSun"/>
      <w:bCs/>
      <w:noProof/>
    </w:rPr>
  </w:style>
  <w:style w:type="paragraph" w:customStyle="1" w:styleId="TALLeft04cm">
    <w:name w:val="TAL + Left: 0.4 cm"/>
    <w:basedOn w:val="TALLeft02cm"/>
    <w:qFormat/>
    <w:rsid w:val="006E7993"/>
    <w:pPr>
      <w:ind w:left="227"/>
    </w:pPr>
  </w:style>
  <w:style w:type="paragraph" w:customStyle="1" w:styleId="TALLeft06cm">
    <w:name w:val="TAL + Left: 0.6 cm"/>
    <w:basedOn w:val="TALLeft04cm"/>
    <w:qFormat/>
    <w:rsid w:val="006E7993"/>
    <w:pPr>
      <w:ind w:left="340"/>
    </w:pPr>
  </w:style>
  <w:style w:type="character" w:styleId="LineNumber">
    <w:name w:val="line number"/>
    <w:unhideWhenUsed/>
    <w:rsid w:val="006E7993"/>
  </w:style>
  <w:style w:type="paragraph" w:customStyle="1" w:styleId="3GPPHeader">
    <w:name w:val="3GPP_Header"/>
    <w:basedOn w:val="Normal"/>
    <w:link w:val="3GPPHeaderChar"/>
    <w:rsid w:val="006E7993"/>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E7993"/>
    <w:rPr>
      <w:rFonts w:ascii="Times New Roman" w:eastAsia="SimSun" w:hAnsi="Times New Roman"/>
      <w:b/>
      <w:sz w:val="24"/>
      <w:lang w:val="en-GB" w:eastAsia="zh-CN"/>
    </w:rPr>
  </w:style>
  <w:style w:type="character" w:customStyle="1" w:styleId="CRCoverPageZchn">
    <w:name w:val="CR Cover Page Zchn"/>
    <w:link w:val="CRCoverPage"/>
    <w:locked/>
    <w:rsid w:val="006E7993"/>
    <w:rPr>
      <w:rFonts w:ascii="Arial" w:hAnsi="Arial"/>
      <w:lang w:val="en-GB" w:eastAsia="en-US"/>
    </w:rPr>
  </w:style>
  <w:style w:type="character" w:customStyle="1" w:styleId="a">
    <w:name w:val="首标题"/>
    <w:rsid w:val="006E7993"/>
    <w:rPr>
      <w:rFonts w:ascii="Arial" w:eastAsia="SimSun" w:hAnsi="Arial"/>
      <w:sz w:val="24"/>
      <w:lang w:val="en-US" w:eastAsia="zh-CN" w:bidi="ar-SA"/>
    </w:rPr>
  </w:style>
  <w:style w:type="character" w:styleId="Strong">
    <w:name w:val="Strong"/>
    <w:qFormat/>
    <w:rsid w:val="006E7993"/>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10898</Words>
  <Characters>59397</Characters>
  <Application>Microsoft Office Word</Application>
  <DocSecurity>0</DocSecurity>
  <Lines>1120</Lines>
  <Paragraphs>585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2021-10-21T20:30:00Z</dcterms:created>
  <dcterms:modified xsi:type="dcterms:W3CDTF">2021-10-21T20:30:00Z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01 - 11 November</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38.413</vt:lpwstr>
  </property>
  <property fmtid="{D5CDD505-2E9C-101B-9397-08002B2CF9AE}" pid="10" name="Cr#">
    <vt:lpwstr>&lt;CR#&gt;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one2many</vt:lpwstr>
  </property>
  <property fmtid="{D5CDD505-2E9C-101B-9397-08002B2CF9AE}" pid="14" name="SourceIfTsg">
    <vt:lpwstr>RAN3</vt:lpwstr>
  </property>
  <property fmtid="{D5CDD505-2E9C-101B-9397-08002B2CF9AE}" pid="15" name="RelatedWis">
    <vt:lpwstr>TEI17</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Addition of Test Flag</vt:lpwstr>
  </property>
  <property fmtid="{D5CDD505-2E9C-101B-9397-08002B2CF9AE}" pid="20" name="MtgTitle">
    <vt:lpwstr>&lt;MTG_TITLE&gt;</vt:lpwstr>
  </property>
</Properties>
</file>