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E081A5"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8F222E">
        <w:rPr>
          <w:b/>
          <w:noProof/>
          <w:sz w:val="24"/>
        </w:rPr>
        <w:t>4</w:t>
      </w:r>
      <w:r w:rsidR="00A348D4">
        <w:rPr>
          <w:b/>
          <w:noProof/>
          <w:sz w:val="24"/>
        </w:rPr>
        <w:t>-e</w:t>
      </w:r>
      <w:r>
        <w:rPr>
          <w:b/>
          <w:i/>
          <w:noProof/>
          <w:sz w:val="28"/>
        </w:rPr>
        <w:tab/>
      </w:r>
      <w:r w:rsidR="00A348D4" w:rsidRPr="00A348D4">
        <w:rPr>
          <w:b/>
          <w:iCs/>
          <w:noProof/>
          <w:sz w:val="28"/>
        </w:rPr>
        <w:t>R3-2</w:t>
      </w:r>
      <w:r w:rsidR="006B5309">
        <w:rPr>
          <w:b/>
          <w:iCs/>
          <w:noProof/>
          <w:sz w:val="28"/>
        </w:rPr>
        <w:t>1</w:t>
      </w:r>
      <w:r w:rsidR="006F076C">
        <w:rPr>
          <w:b/>
          <w:iCs/>
          <w:noProof/>
          <w:sz w:val="28"/>
        </w:rPr>
        <w:t>519</w:t>
      </w:r>
      <w:r w:rsidR="00105C82">
        <w:rPr>
          <w:b/>
          <w:iCs/>
          <w:noProof/>
          <w:sz w:val="28"/>
        </w:rPr>
        <w:t>9</w:t>
      </w:r>
    </w:p>
    <w:p w14:paraId="7CB45193" w14:textId="6967DCCD" w:rsidR="001E41F3" w:rsidRDefault="00A348D4" w:rsidP="005E2C44">
      <w:pPr>
        <w:pStyle w:val="CRCoverPage"/>
        <w:outlineLvl w:val="0"/>
        <w:rPr>
          <w:b/>
          <w:noProof/>
          <w:sz w:val="24"/>
        </w:rPr>
      </w:pPr>
      <w:bookmarkStart w:id="0" w:name="_Hlk57190503"/>
      <w:r>
        <w:rPr>
          <w:b/>
          <w:noProof/>
          <w:sz w:val="24"/>
        </w:rPr>
        <w:t xml:space="preserve">Online, </w:t>
      </w:r>
      <w:r w:rsidR="00CD6ACA">
        <w:rPr>
          <w:b/>
          <w:noProof/>
          <w:sz w:val="24"/>
        </w:rPr>
        <w:t>1</w:t>
      </w:r>
      <w:r w:rsidR="008F222E" w:rsidRPr="008F222E">
        <w:rPr>
          <w:b/>
          <w:noProof/>
          <w:sz w:val="24"/>
          <w:vertAlign w:val="superscript"/>
        </w:rPr>
        <w:t>st</w:t>
      </w:r>
      <w:r w:rsidR="008F222E">
        <w:rPr>
          <w:b/>
          <w:noProof/>
          <w:sz w:val="24"/>
        </w:rPr>
        <w:t xml:space="preserve"> - 11</w:t>
      </w:r>
      <w:r w:rsidR="008F222E" w:rsidRPr="008F222E">
        <w:rPr>
          <w:b/>
          <w:noProof/>
          <w:sz w:val="24"/>
          <w:vertAlign w:val="superscript"/>
        </w:rPr>
        <w:t>th</w:t>
      </w:r>
      <w:r w:rsidR="008F222E">
        <w:rPr>
          <w:b/>
          <w:noProof/>
          <w:sz w:val="24"/>
        </w:rPr>
        <w:t xml:space="preserve"> November</w:t>
      </w:r>
      <w:r w:rsidR="00723DD0">
        <w:rPr>
          <w:b/>
          <w:noProof/>
          <w:sz w:val="24"/>
        </w:rPr>
        <w:t xml:space="preserve"> </w:t>
      </w:r>
      <w:r>
        <w:rPr>
          <w:b/>
          <w:noProof/>
          <w:sz w:val="24"/>
        </w:rPr>
        <w:t>202</w:t>
      </w:r>
      <w:r w:rsidR="00723DD0">
        <w:rPr>
          <w:b/>
          <w:noProof/>
          <w:sz w:val="24"/>
        </w:rPr>
        <w:t>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05036" w:rsidR="001E41F3" w:rsidRPr="00410371" w:rsidRDefault="00575533" w:rsidP="00E13F3D">
            <w:pPr>
              <w:pStyle w:val="CRCoverPage"/>
              <w:spacing w:after="0"/>
              <w:jc w:val="right"/>
              <w:rPr>
                <w:b/>
                <w:noProof/>
                <w:sz w:val="28"/>
              </w:rPr>
            </w:pPr>
            <w:r>
              <w:fldChar w:fldCharType="begin"/>
            </w:r>
            <w:r>
              <w:instrText xml:space="preserve"> DOCPROPERTY  Spec#  \* MERGEFORMAT </w:instrText>
            </w:r>
            <w:r>
              <w:fldChar w:fldCharType="separate"/>
            </w:r>
            <w:r w:rsidR="001676CF">
              <w:rPr>
                <w:b/>
                <w:noProof/>
                <w:sz w:val="28"/>
              </w:rPr>
              <w:t>36.423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E7491" w:rsidR="001E41F3" w:rsidRPr="00410371" w:rsidRDefault="00575533" w:rsidP="00547111">
            <w:pPr>
              <w:pStyle w:val="CRCoverPage"/>
              <w:spacing w:after="0"/>
              <w:rPr>
                <w:noProof/>
              </w:rPr>
            </w:pPr>
            <w:r>
              <w:fldChar w:fldCharType="begin"/>
            </w:r>
            <w:r>
              <w:instrText xml:space="preserve"> DOCPROPERTY  Cr#  \* MERGEFORMAT </w:instrText>
            </w:r>
            <w:r>
              <w:fldChar w:fldCharType="separate"/>
            </w:r>
            <w:r w:rsidR="00105C82">
              <w:rPr>
                <w:b/>
                <w:noProof/>
                <w:sz w:val="28"/>
              </w:rPr>
              <w:t>1637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50572" w:rsidR="001E41F3" w:rsidRPr="00410371" w:rsidRDefault="00575533" w:rsidP="00E13F3D">
            <w:pPr>
              <w:pStyle w:val="CRCoverPage"/>
              <w:spacing w:after="0"/>
              <w:jc w:val="center"/>
              <w:rPr>
                <w:b/>
                <w:noProof/>
              </w:rPr>
            </w:pPr>
            <w:r>
              <w:fldChar w:fldCharType="begin"/>
            </w:r>
            <w:r>
              <w:instrText xml:space="preserve"> DOCPROPERTY  Revision  \* MERGEFORMAT </w:instrText>
            </w:r>
            <w:r>
              <w:fldChar w:fldCharType="separate"/>
            </w:r>
            <w:r w:rsidR="001676C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7380B" w:rsidR="001E41F3" w:rsidRPr="00410371" w:rsidRDefault="00575533">
            <w:pPr>
              <w:pStyle w:val="CRCoverPage"/>
              <w:spacing w:after="0"/>
              <w:jc w:val="center"/>
              <w:rPr>
                <w:noProof/>
                <w:sz w:val="28"/>
              </w:rPr>
            </w:pPr>
            <w:r>
              <w:fldChar w:fldCharType="begin"/>
            </w:r>
            <w:r>
              <w:instrText xml:space="preserve"> DOCPROPERTY  Version  \* MERGEFORMAT </w:instrText>
            </w:r>
            <w:r>
              <w:fldChar w:fldCharType="separate"/>
            </w:r>
            <w:r w:rsidR="001676CF">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920102" w:rsidR="00F25D98" w:rsidRDefault="001676C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886BD" w:rsidR="001E41F3" w:rsidRDefault="001676CF">
            <w:pPr>
              <w:pStyle w:val="CRCoverPage"/>
              <w:spacing w:after="0"/>
              <w:ind w:left="100"/>
              <w:rPr>
                <w:noProof/>
              </w:rPr>
            </w:pPr>
            <w:r>
              <w:t xml:space="preserve">Transfer of </w:t>
            </w:r>
            <w:proofErr w:type="spellStart"/>
            <w:r>
              <w:t>PSCell</w:t>
            </w:r>
            <w:proofErr w:type="spellEnd"/>
            <w:r>
              <w:t xml:space="preserve"> Location Reporting control information at X2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504A92" w:rsidR="001E41F3" w:rsidRDefault="00575533">
            <w:pPr>
              <w:pStyle w:val="CRCoverPage"/>
              <w:spacing w:after="0"/>
              <w:ind w:left="100"/>
              <w:rPr>
                <w:noProof/>
              </w:rPr>
            </w:pPr>
            <w:r>
              <w:fldChar w:fldCharType="begin"/>
            </w:r>
            <w:r>
              <w:instrText xml:space="preserve"> DOCPROPERTY  SourceIfWg  \* MERGEFORMAT </w:instrText>
            </w:r>
            <w:r>
              <w:fldChar w:fldCharType="separate"/>
            </w:r>
            <w:r w:rsidR="00A348D4">
              <w:rPr>
                <w:noProof/>
              </w:rPr>
              <w:t>Ericsson</w:t>
            </w:r>
            <w:r>
              <w:rPr>
                <w:noProof/>
              </w:rPr>
              <w:fldChar w:fldCharType="end"/>
            </w:r>
            <w:r w:rsidR="006F076C">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575533" w:rsidP="00547111">
            <w:pPr>
              <w:pStyle w:val="CRCoverPage"/>
              <w:spacing w:after="0"/>
              <w:ind w:left="100"/>
              <w:rPr>
                <w:noProof/>
              </w:rPr>
            </w:pPr>
            <w:r>
              <w:fldChar w:fldCharType="begin"/>
            </w:r>
            <w:r>
              <w:instrText xml:space="preserve"> DOCPROPERTY  SourceIfTsg  \* MERGEFORMAT </w:instrText>
            </w:r>
            <w:r>
              <w:fldChar w:fldCharType="separate"/>
            </w:r>
            <w:r w:rsidR="00A348D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12DB5" w:rsidR="001E41F3" w:rsidRDefault="001676CF">
            <w:pPr>
              <w:pStyle w:val="CRCoverPage"/>
              <w:spacing w:after="0"/>
              <w:ind w:left="100"/>
              <w:rPr>
                <w:noProof/>
              </w:rPr>
            </w:pPr>
            <w:proofErr w:type="spellStart"/>
            <w:r w:rsidRPr="00895426">
              <w:rPr>
                <w:rFonts w:cs="Arial"/>
                <w:bCs/>
              </w:rPr>
              <w:t>NR_newRAT</w:t>
            </w:r>
            <w:proofErr w:type="spellEnd"/>
            <w:r w:rsidRPr="00895426">
              <w:rPr>
                <w:rFonts w:cs="Arial"/>
                <w:bC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A4A8E" w:rsidR="001E41F3" w:rsidRDefault="00A348D4">
            <w:pPr>
              <w:pStyle w:val="CRCoverPage"/>
              <w:spacing w:after="0"/>
              <w:ind w:left="100"/>
              <w:rPr>
                <w:noProof/>
              </w:rPr>
            </w:pPr>
            <w:r>
              <w:t>202</w:t>
            </w:r>
            <w:r w:rsidR="00723DD0">
              <w:t>1</w:t>
            </w:r>
            <w:r>
              <w:t>-</w:t>
            </w:r>
            <w:r w:rsidR="008F222E">
              <w:t>10</w:t>
            </w:r>
            <w:r>
              <w:t>-</w:t>
            </w:r>
            <w:r w:rsidR="008F222E">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D8F87" w:rsidR="001E41F3" w:rsidRDefault="00575533" w:rsidP="00D24991">
            <w:pPr>
              <w:pStyle w:val="CRCoverPage"/>
              <w:spacing w:after="0"/>
              <w:ind w:left="100" w:right="-609"/>
              <w:rPr>
                <w:b/>
                <w:noProof/>
              </w:rPr>
            </w:pPr>
            <w:r>
              <w:fldChar w:fldCharType="begin"/>
            </w:r>
            <w:r>
              <w:instrText xml:space="preserve"> DOCPROPERTY  Cat  \* MERGEFORMAT </w:instrText>
            </w:r>
            <w:r>
              <w:fldChar w:fldCharType="separate"/>
            </w:r>
            <w:r w:rsidR="001676CF">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64225" w:rsidR="001E41F3" w:rsidRDefault="0057553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676CF">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76CF" w14:paraId="1256F52C" w14:textId="77777777" w:rsidTr="00547111">
        <w:tc>
          <w:tcPr>
            <w:tcW w:w="2694" w:type="dxa"/>
            <w:gridSpan w:val="2"/>
            <w:tcBorders>
              <w:top w:val="single" w:sz="4" w:space="0" w:color="auto"/>
              <w:left w:val="single" w:sz="4" w:space="0" w:color="auto"/>
            </w:tcBorders>
          </w:tcPr>
          <w:p w14:paraId="52C87DB0" w14:textId="77777777" w:rsidR="001676CF" w:rsidRDefault="001676CF" w:rsidP="001676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84CFA" w14:textId="77777777" w:rsidR="001676CF" w:rsidRDefault="001676CF" w:rsidP="001676CF">
            <w:pPr>
              <w:pStyle w:val="CRCoverPage"/>
              <w:spacing w:after="0"/>
              <w:ind w:left="100"/>
              <w:rPr>
                <w:noProof/>
              </w:rPr>
            </w:pPr>
            <w:r>
              <w:rPr>
                <w:noProof/>
              </w:rPr>
              <w:t>Rel-15 has introduced location reporting of PSCell in case of EN-DC. While an eNB can be configured to apply this function for a UE, it is not possible to transfer that information to the target/new eNB in case of X2 mobility.</w:t>
            </w:r>
          </w:p>
          <w:p w14:paraId="708AA7DE" w14:textId="70EDD893" w:rsidR="001676CF" w:rsidRDefault="001676CF" w:rsidP="001676CF">
            <w:pPr>
              <w:pStyle w:val="CRCoverPage"/>
              <w:spacing w:after="0"/>
              <w:ind w:left="100"/>
              <w:rPr>
                <w:noProof/>
              </w:rPr>
            </w:pPr>
            <w:r>
              <w:rPr>
                <w:noProof/>
              </w:rPr>
              <w:t>Note, that stage-2 specification (TS 23.401) assumes transfer of such information via X2.</w:t>
            </w:r>
          </w:p>
        </w:tc>
      </w:tr>
      <w:tr w:rsidR="001676CF" w14:paraId="4CA74D09" w14:textId="77777777" w:rsidTr="00547111">
        <w:tc>
          <w:tcPr>
            <w:tcW w:w="2694" w:type="dxa"/>
            <w:gridSpan w:val="2"/>
            <w:tcBorders>
              <w:left w:val="single" w:sz="4" w:space="0" w:color="auto"/>
            </w:tcBorders>
          </w:tcPr>
          <w:p w14:paraId="2D0866D6" w14:textId="77777777" w:rsidR="001676CF" w:rsidRDefault="001676CF" w:rsidP="001676CF">
            <w:pPr>
              <w:pStyle w:val="CRCoverPage"/>
              <w:spacing w:after="0"/>
              <w:rPr>
                <w:b/>
                <w:i/>
                <w:noProof/>
                <w:sz w:val="8"/>
                <w:szCs w:val="8"/>
              </w:rPr>
            </w:pPr>
          </w:p>
        </w:tc>
        <w:tc>
          <w:tcPr>
            <w:tcW w:w="6946" w:type="dxa"/>
            <w:gridSpan w:val="9"/>
            <w:tcBorders>
              <w:right w:val="single" w:sz="4" w:space="0" w:color="auto"/>
            </w:tcBorders>
          </w:tcPr>
          <w:p w14:paraId="365DEF04" w14:textId="77777777" w:rsidR="001676CF" w:rsidRDefault="001676CF" w:rsidP="001676CF">
            <w:pPr>
              <w:pStyle w:val="CRCoverPage"/>
              <w:spacing w:after="0"/>
              <w:rPr>
                <w:noProof/>
                <w:sz w:val="8"/>
                <w:szCs w:val="8"/>
              </w:rPr>
            </w:pPr>
          </w:p>
        </w:tc>
      </w:tr>
      <w:tr w:rsidR="001676CF" w14:paraId="21016551" w14:textId="77777777" w:rsidTr="00547111">
        <w:tc>
          <w:tcPr>
            <w:tcW w:w="2694" w:type="dxa"/>
            <w:gridSpan w:val="2"/>
            <w:tcBorders>
              <w:left w:val="single" w:sz="4" w:space="0" w:color="auto"/>
            </w:tcBorders>
          </w:tcPr>
          <w:p w14:paraId="49433147" w14:textId="77777777" w:rsidR="001676CF" w:rsidRDefault="001676CF" w:rsidP="001676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4B8E3" w14:textId="77777777" w:rsidR="001676CF" w:rsidRDefault="001676CF" w:rsidP="001676CF">
            <w:pPr>
              <w:pStyle w:val="CRCoverPage"/>
              <w:spacing w:after="0"/>
              <w:ind w:left="100"/>
              <w:rPr>
                <w:noProof/>
              </w:rPr>
            </w:pPr>
            <w:r>
              <w:rPr>
                <w:noProof/>
              </w:rPr>
              <w:t>The an Additional Location Reporting Information is included in the Location Reporting Information to allow transferring respective control information received from the EPC.</w:t>
            </w:r>
          </w:p>
          <w:p w14:paraId="6805B002" w14:textId="77777777" w:rsidR="001676CF" w:rsidRPr="00655451" w:rsidRDefault="001676CF" w:rsidP="001676CF">
            <w:pPr>
              <w:pStyle w:val="CRCoverPage"/>
              <w:spacing w:after="0"/>
              <w:ind w:left="100"/>
              <w:rPr>
                <w:noProof/>
                <w:u w:val="single"/>
              </w:rPr>
            </w:pPr>
            <w:r w:rsidRPr="00655451">
              <w:rPr>
                <w:noProof/>
                <w:u w:val="single"/>
              </w:rPr>
              <w:t>Impact Analysis:</w:t>
            </w:r>
          </w:p>
          <w:p w14:paraId="3D3E2ADF" w14:textId="77777777" w:rsidR="001676CF" w:rsidRDefault="001676CF" w:rsidP="001676CF">
            <w:pPr>
              <w:pStyle w:val="CRCoverPage"/>
              <w:spacing w:after="0"/>
              <w:ind w:left="100"/>
              <w:rPr>
                <w:noProof/>
              </w:rPr>
            </w:pPr>
            <w:r>
              <w:rPr>
                <w:noProof/>
              </w:rPr>
              <w:t xml:space="preserve">Impact assessment towards the previous version of the specification (same release): </w:t>
            </w:r>
          </w:p>
          <w:p w14:paraId="14FF874E" w14:textId="77777777" w:rsidR="001676CF" w:rsidRDefault="001676CF" w:rsidP="001676CF">
            <w:pPr>
              <w:pStyle w:val="CRCoverPage"/>
              <w:spacing w:after="0"/>
              <w:ind w:left="100"/>
              <w:rPr>
                <w:noProof/>
              </w:rPr>
            </w:pPr>
            <w:r>
              <w:rPr>
                <w:noProof/>
              </w:rPr>
              <w:t>This CR has isolated impact with the previous version of the specification (same release) because it introduces the possibility to transfer control information regarding report of PSCell via X2 within the UE context.</w:t>
            </w:r>
          </w:p>
          <w:p w14:paraId="31C656EC" w14:textId="29F66A18" w:rsidR="001676CF" w:rsidRDefault="001676CF" w:rsidP="001676CF">
            <w:pPr>
              <w:pStyle w:val="CRCoverPage"/>
              <w:spacing w:after="0"/>
              <w:ind w:left="100"/>
              <w:rPr>
                <w:noProof/>
              </w:rPr>
            </w:pPr>
            <w:r>
              <w:rPr>
                <w:noProof/>
              </w:rPr>
              <w:t>The impact can be considered isolated because the change affects only the location reporting function.</w:t>
            </w:r>
          </w:p>
        </w:tc>
      </w:tr>
      <w:tr w:rsidR="001676CF" w14:paraId="1F886379" w14:textId="77777777" w:rsidTr="00547111">
        <w:tc>
          <w:tcPr>
            <w:tcW w:w="2694" w:type="dxa"/>
            <w:gridSpan w:val="2"/>
            <w:tcBorders>
              <w:left w:val="single" w:sz="4" w:space="0" w:color="auto"/>
            </w:tcBorders>
          </w:tcPr>
          <w:p w14:paraId="4D989623" w14:textId="77777777" w:rsidR="001676CF" w:rsidRDefault="001676CF" w:rsidP="001676CF">
            <w:pPr>
              <w:pStyle w:val="CRCoverPage"/>
              <w:spacing w:after="0"/>
              <w:rPr>
                <w:b/>
                <w:i/>
                <w:noProof/>
                <w:sz w:val="8"/>
                <w:szCs w:val="8"/>
              </w:rPr>
            </w:pPr>
          </w:p>
        </w:tc>
        <w:tc>
          <w:tcPr>
            <w:tcW w:w="6946" w:type="dxa"/>
            <w:gridSpan w:val="9"/>
            <w:tcBorders>
              <w:right w:val="single" w:sz="4" w:space="0" w:color="auto"/>
            </w:tcBorders>
          </w:tcPr>
          <w:p w14:paraId="71C4A204" w14:textId="77777777" w:rsidR="001676CF" w:rsidRDefault="001676CF" w:rsidP="001676CF">
            <w:pPr>
              <w:pStyle w:val="CRCoverPage"/>
              <w:spacing w:after="0"/>
              <w:rPr>
                <w:noProof/>
                <w:sz w:val="8"/>
                <w:szCs w:val="8"/>
              </w:rPr>
            </w:pPr>
          </w:p>
        </w:tc>
      </w:tr>
      <w:tr w:rsidR="001676CF" w14:paraId="678D7BF9" w14:textId="77777777" w:rsidTr="00547111">
        <w:tc>
          <w:tcPr>
            <w:tcW w:w="2694" w:type="dxa"/>
            <w:gridSpan w:val="2"/>
            <w:tcBorders>
              <w:left w:val="single" w:sz="4" w:space="0" w:color="auto"/>
              <w:bottom w:val="single" w:sz="4" w:space="0" w:color="auto"/>
            </w:tcBorders>
          </w:tcPr>
          <w:p w14:paraId="4E5CE1B6" w14:textId="77777777" w:rsidR="001676CF" w:rsidRDefault="001676CF" w:rsidP="001676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8C211" w:rsidR="001676CF" w:rsidRDefault="001676CF" w:rsidP="001676CF">
            <w:pPr>
              <w:pStyle w:val="CRCoverPage"/>
              <w:spacing w:after="0"/>
              <w:ind w:left="100"/>
              <w:rPr>
                <w:noProof/>
              </w:rPr>
            </w:pPr>
            <w:r>
              <w:rPr>
                <w:noProof/>
              </w:rPr>
              <w:t>Control information regarding location reporting information at change of PSCell would be lost at X2 mobility.</w:t>
            </w:r>
          </w:p>
        </w:tc>
      </w:tr>
      <w:tr w:rsidR="001676CF" w14:paraId="034AF533" w14:textId="77777777" w:rsidTr="00547111">
        <w:tc>
          <w:tcPr>
            <w:tcW w:w="2694" w:type="dxa"/>
            <w:gridSpan w:val="2"/>
          </w:tcPr>
          <w:p w14:paraId="39D9EB5B" w14:textId="77777777" w:rsidR="001676CF" w:rsidRDefault="001676CF" w:rsidP="001676CF">
            <w:pPr>
              <w:pStyle w:val="CRCoverPage"/>
              <w:spacing w:after="0"/>
              <w:rPr>
                <w:b/>
                <w:i/>
                <w:noProof/>
                <w:sz w:val="8"/>
                <w:szCs w:val="8"/>
              </w:rPr>
            </w:pPr>
          </w:p>
        </w:tc>
        <w:tc>
          <w:tcPr>
            <w:tcW w:w="6946" w:type="dxa"/>
            <w:gridSpan w:val="9"/>
          </w:tcPr>
          <w:p w14:paraId="7826CB1C" w14:textId="77777777" w:rsidR="001676CF" w:rsidRDefault="001676CF" w:rsidP="001676CF">
            <w:pPr>
              <w:pStyle w:val="CRCoverPage"/>
              <w:spacing w:after="0"/>
              <w:rPr>
                <w:noProof/>
                <w:sz w:val="8"/>
                <w:szCs w:val="8"/>
              </w:rPr>
            </w:pPr>
          </w:p>
        </w:tc>
      </w:tr>
      <w:tr w:rsidR="001676CF" w14:paraId="6A17D7AC" w14:textId="77777777" w:rsidTr="00547111">
        <w:tc>
          <w:tcPr>
            <w:tcW w:w="2694" w:type="dxa"/>
            <w:gridSpan w:val="2"/>
            <w:tcBorders>
              <w:top w:val="single" w:sz="4" w:space="0" w:color="auto"/>
              <w:left w:val="single" w:sz="4" w:space="0" w:color="auto"/>
            </w:tcBorders>
          </w:tcPr>
          <w:p w14:paraId="6DAD5B19" w14:textId="77777777" w:rsidR="001676CF" w:rsidRDefault="001676CF" w:rsidP="001676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AE729" w:rsidR="001676CF" w:rsidRDefault="001676CF" w:rsidP="001676CF">
            <w:pPr>
              <w:pStyle w:val="CRCoverPage"/>
              <w:spacing w:after="0"/>
              <w:ind w:left="100"/>
              <w:rPr>
                <w:noProof/>
              </w:rPr>
            </w:pPr>
            <w:r>
              <w:rPr>
                <w:noProof/>
              </w:rPr>
              <w:t>9.2.21, 9.3.5, 9.3.7</w:t>
            </w:r>
          </w:p>
        </w:tc>
      </w:tr>
      <w:tr w:rsidR="001676CF" w14:paraId="56E1E6C3" w14:textId="77777777" w:rsidTr="00547111">
        <w:tc>
          <w:tcPr>
            <w:tcW w:w="2694" w:type="dxa"/>
            <w:gridSpan w:val="2"/>
            <w:tcBorders>
              <w:left w:val="single" w:sz="4" w:space="0" w:color="auto"/>
            </w:tcBorders>
          </w:tcPr>
          <w:p w14:paraId="2FB9DE77" w14:textId="77777777" w:rsidR="001676CF" w:rsidRDefault="001676CF" w:rsidP="001676CF">
            <w:pPr>
              <w:pStyle w:val="CRCoverPage"/>
              <w:spacing w:after="0"/>
              <w:rPr>
                <w:b/>
                <w:i/>
                <w:noProof/>
                <w:sz w:val="8"/>
                <w:szCs w:val="8"/>
              </w:rPr>
            </w:pPr>
          </w:p>
        </w:tc>
        <w:tc>
          <w:tcPr>
            <w:tcW w:w="6946" w:type="dxa"/>
            <w:gridSpan w:val="9"/>
            <w:tcBorders>
              <w:right w:val="single" w:sz="4" w:space="0" w:color="auto"/>
            </w:tcBorders>
          </w:tcPr>
          <w:p w14:paraId="0898542D" w14:textId="77777777" w:rsidR="001676CF" w:rsidRDefault="001676CF" w:rsidP="001676CF">
            <w:pPr>
              <w:pStyle w:val="CRCoverPage"/>
              <w:spacing w:after="0"/>
              <w:rPr>
                <w:noProof/>
                <w:sz w:val="8"/>
                <w:szCs w:val="8"/>
              </w:rPr>
            </w:pPr>
          </w:p>
        </w:tc>
      </w:tr>
      <w:tr w:rsidR="001676CF" w14:paraId="76F95A8B" w14:textId="77777777" w:rsidTr="00547111">
        <w:tc>
          <w:tcPr>
            <w:tcW w:w="2694" w:type="dxa"/>
            <w:gridSpan w:val="2"/>
            <w:tcBorders>
              <w:left w:val="single" w:sz="4" w:space="0" w:color="auto"/>
            </w:tcBorders>
          </w:tcPr>
          <w:p w14:paraId="335EAB52" w14:textId="77777777" w:rsidR="001676CF" w:rsidRDefault="001676CF" w:rsidP="001676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76CF" w:rsidRDefault="001676CF" w:rsidP="001676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76CF" w:rsidRDefault="001676CF" w:rsidP="001676CF">
            <w:pPr>
              <w:pStyle w:val="CRCoverPage"/>
              <w:spacing w:after="0"/>
              <w:jc w:val="center"/>
              <w:rPr>
                <w:b/>
                <w:caps/>
                <w:noProof/>
              </w:rPr>
            </w:pPr>
            <w:r>
              <w:rPr>
                <w:b/>
                <w:caps/>
                <w:noProof/>
              </w:rPr>
              <w:t>N</w:t>
            </w:r>
          </w:p>
        </w:tc>
        <w:tc>
          <w:tcPr>
            <w:tcW w:w="2977" w:type="dxa"/>
            <w:gridSpan w:val="4"/>
          </w:tcPr>
          <w:p w14:paraId="304CCBCB" w14:textId="77777777" w:rsidR="001676CF" w:rsidRDefault="001676CF" w:rsidP="001676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76CF" w:rsidRDefault="001676CF" w:rsidP="001676CF">
            <w:pPr>
              <w:pStyle w:val="CRCoverPage"/>
              <w:spacing w:after="0"/>
              <w:ind w:left="99"/>
              <w:rPr>
                <w:noProof/>
              </w:rPr>
            </w:pPr>
          </w:p>
        </w:tc>
      </w:tr>
      <w:tr w:rsidR="001676CF" w14:paraId="34ACE2EB" w14:textId="77777777" w:rsidTr="00547111">
        <w:tc>
          <w:tcPr>
            <w:tcW w:w="2694" w:type="dxa"/>
            <w:gridSpan w:val="2"/>
            <w:tcBorders>
              <w:left w:val="single" w:sz="4" w:space="0" w:color="auto"/>
            </w:tcBorders>
          </w:tcPr>
          <w:p w14:paraId="571382F3" w14:textId="77777777" w:rsidR="001676CF" w:rsidRDefault="001676CF" w:rsidP="001676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562976" w:rsidR="001676CF" w:rsidRDefault="001676CF" w:rsidP="001676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676CF" w:rsidRDefault="001676CF" w:rsidP="001676CF">
            <w:pPr>
              <w:pStyle w:val="CRCoverPage"/>
              <w:spacing w:after="0"/>
              <w:jc w:val="center"/>
              <w:rPr>
                <w:b/>
                <w:caps/>
                <w:noProof/>
              </w:rPr>
            </w:pPr>
          </w:p>
        </w:tc>
        <w:tc>
          <w:tcPr>
            <w:tcW w:w="2977" w:type="dxa"/>
            <w:gridSpan w:val="4"/>
          </w:tcPr>
          <w:p w14:paraId="7DB274D8" w14:textId="77777777" w:rsidR="001676CF" w:rsidRDefault="001676CF" w:rsidP="001676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A5C3D" w:rsidR="001676CF" w:rsidRDefault="001676CF" w:rsidP="001676CF">
            <w:pPr>
              <w:pStyle w:val="CRCoverPage"/>
              <w:spacing w:after="0"/>
              <w:ind w:left="99"/>
              <w:rPr>
                <w:noProof/>
              </w:rPr>
            </w:pPr>
            <w:r>
              <w:rPr>
                <w:noProof/>
              </w:rPr>
              <w:t>TS 36.423 CR</w:t>
            </w:r>
            <w:r w:rsidR="00575533">
              <w:rPr>
                <w:noProof/>
              </w:rPr>
              <w:t>1636</w:t>
            </w:r>
            <w:r>
              <w:rPr>
                <w:noProof/>
              </w:rPr>
              <w:t xml:space="preserve"> Rel-15</w:t>
            </w:r>
          </w:p>
        </w:tc>
      </w:tr>
      <w:tr w:rsidR="001676CF" w14:paraId="446DDBAC" w14:textId="77777777" w:rsidTr="00547111">
        <w:tc>
          <w:tcPr>
            <w:tcW w:w="2694" w:type="dxa"/>
            <w:gridSpan w:val="2"/>
            <w:tcBorders>
              <w:left w:val="single" w:sz="4" w:space="0" w:color="auto"/>
            </w:tcBorders>
          </w:tcPr>
          <w:p w14:paraId="678A1AA6" w14:textId="77777777" w:rsidR="001676CF" w:rsidRDefault="001676CF" w:rsidP="001676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76CF" w:rsidRDefault="001676CF" w:rsidP="001676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9723F" w:rsidR="001676CF" w:rsidRDefault="006F076C" w:rsidP="001676CF">
            <w:pPr>
              <w:pStyle w:val="CRCoverPage"/>
              <w:spacing w:after="0"/>
              <w:jc w:val="center"/>
              <w:rPr>
                <w:b/>
                <w:caps/>
                <w:noProof/>
              </w:rPr>
            </w:pPr>
            <w:r>
              <w:rPr>
                <w:b/>
                <w:caps/>
                <w:noProof/>
              </w:rPr>
              <w:t>X</w:t>
            </w:r>
          </w:p>
        </w:tc>
        <w:tc>
          <w:tcPr>
            <w:tcW w:w="2977" w:type="dxa"/>
            <w:gridSpan w:val="4"/>
          </w:tcPr>
          <w:p w14:paraId="1A4306D9" w14:textId="77777777" w:rsidR="001676CF" w:rsidRDefault="001676CF" w:rsidP="001676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F985A6" w:rsidR="001676CF" w:rsidRDefault="001676CF" w:rsidP="001676CF">
            <w:pPr>
              <w:pStyle w:val="CRCoverPage"/>
              <w:spacing w:after="0"/>
              <w:ind w:left="99"/>
              <w:rPr>
                <w:noProof/>
              </w:rPr>
            </w:pPr>
          </w:p>
        </w:tc>
      </w:tr>
      <w:tr w:rsidR="001676CF" w14:paraId="55C714D2" w14:textId="77777777" w:rsidTr="00547111">
        <w:tc>
          <w:tcPr>
            <w:tcW w:w="2694" w:type="dxa"/>
            <w:gridSpan w:val="2"/>
            <w:tcBorders>
              <w:left w:val="single" w:sz="4" w:space="0" w:color="auto"/>
            </w:tcBorders>
          </w:tcPr>
          <w:p w14:paraId="45913E62" w14:textId="77777777" w:rsidR="001676CF" w:rsidRDefault="001676CF" w:rsidP="001676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76CF" w:rsidRDefault="001676CF" w:rsidP="001676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09EFF" w:rsidR="001676CF" w:rsidRDefault="006F076C" w:rsidP="001676CF">
            <w:pPr>
              <w:pStyle w:val="CRCoverPage"/>
              <w:spacing w:after="0"/>
              <w:jc w:val="center"/>
              <w:rPr>
                <w:b/>
                <w:caps/>
                <w:noProof/>
              </w:rPr>
            </w:pPr>
            <w:r>
              <w:rPr>
                <w:b/>
                <w:caps/>
                <w:noProof/>
              </w:rPr>
              <w:t>X</w:t>
            </w:r>
          </w:p>
        </w:tc>
        <w:tc>
          <w:tcPr>
            <w:tcW w:w="2977" w:type="dxa"/>
            <w:gridSpan w:val="4"/>
          </w:tcPr>
          <w:p w14:paraId="1B4FF921" w14:textId="77777777" w:rsidR="001676CF" w:rsidRDefault="001676CF" w:rsidP="001676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892CD2" w:rsidR="001676CF" w:rsidRDefault="001676CF" w:rsidP="001676CF">
            <w:pPr>
              <w:pStyle w:val="CRCoverPage"/>
              <w:spacing w:after="0"/>
              <w:ind w:left="99"/>
              <w:rPr>
                <w:noProof/>
              </w:rPr>
            </w:pPr>
          </w:p>
        </w:tc>
      </w:tr>
      <w:tr w:rsidR="001676CF" w14:paraId="60DF82CC" w14:textId="77777777" w:rsidTr="008863B9">
        <w:tc>
          <w:tcPr>
            <w:tcW w:w="2694" w:type="dxa"/>
            <w:gridSpan w:val="2"/>
            <w:tcBorders>
              <w:left w:val="single" w:sz="4" w:space="0" w:color="auto"/>
            </w:tcBorders>
          </w:tcPr>
          <w:p w14:paraId="517696CD" w14:textId="77777777" w:rsidR="001676CF" w:rsidRDefault="001676CF" w:rsidP="001676CF">
            <w:pPr>
              <w:pStyle w:val="CRCoverPage"/>
              <w:spacing w:after="0"/>
              <w:rPr>
                <w:b/>
                <w:i/>
                <w:noProof/>
              </w:rPr>
            </w:pPr>
          </w:p>
        </w:tc>
        <w:tc>
          <w:tcPr>
            <w:tcW w:w="6946" w:type="dxa"/>
            <w:gridSpan w:val="9"/>
            <w:tcBorders>
              <w:right w:val="single" w:sz="4" w:space="0" w:color="auto"/>
            </w:tcBorders>
          </w:tcPr>
          <w:p w14:paraId="4D84207F" w14:textId="77777777" w:rsidR="001676CF" w:rsidRDefault="001676CF" w:rsidP="001676CF">
            <w:pPr>
              <w:pStyle w:val="CRCoverPage"/>
              <w:spacing w:after="0"/>
              <w:rPr>
                <w:noProof/>
              </w:rPr>
            </w:pPr>
          </w:p>
        </w:tc>
      </w:tr>
      <w:tr w:rsidR="001676CF" w14:paraId="556B87B6" w14:textId="77777777" w:rsidTr="008863B9">
        <w:tc>
          <w:tcPr>
            <w:tcW w:w="2694" w:type="dxa"/>
            <w:gridSpan w:val="2"/>
            <w:tcBorders>
              <w:left w:val="single" w:sz="4" w:space="0" w:color="auto"/>
              <w:bottom w:val="single" w:sz="4" w:space="0" w:color="auto"/>
            </w:tcBorders>
          </w:tcPr>
          <w:p w14:paraId="79A9C411" w14:textId="77777777" w:rsidR="001676CF" w:rsidRDefault="001676CF" w:rsidP="001676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76CF" w:rsidRDefault="001676CF" w:rsidP="001676CF">
            <w:pPr>
              <w:pStyle w:val="CRCoverPage"/>
              <w:spacing w:after="0"/>
              <w:ind w:left="100"/>
              <w:rPr>
                <w:noProof/>
              </w:rPr>
            </w:pPr>
          </w:p>
        </w:tc>
      </w:tr>
      <w:tr w:rsidR="001676CF" w:rsidRPr="008863B9" w14:paraId="45BFE792" w14:textId="77777777" w:rsidTr="008863B9">
        <w:tc>
          <w:tcPr>
            <w:tcW w:w="2694" w:type="dxa"/>
            <w:gridSpan w:val="2"/>
            <w:tcBorders>
              <w:top w:val="single" w:sz="4" w:space="0" w:color="auto"/>
              <w:bottom w:val="single" w:sz="4" w:space="0" w:color="auto"/>
            </w:tcBorders>
          </w:tcPr>
          <w:p w14:paraId="194242DD" w14:textId="77777777" w:rsidR="001676CF" w:rsidRPr="008863B9" w:rsidRDefault="001676CF" w:rsidP="001676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76CF" w:rsidRPr="008863B9" w:rsidRDefault="001676CF" w:rsidP="001676CF">
            <w:pPr>
              <w:pStyle w:val="CRCoverPage"/>
              <w:spacing w:after="0"/>
              <w:ind w:left="100"/>
              <w:rPr>
                <w:noProof/>
                <w:sz w:val="8"/>
                <w:szCs w:val="8"/>
              </w:rPr>
            </w:pPr>
          </w:p>
        </w:tc>
      </w:tr>
      <w:tr w:rsidR="001676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76CF" w:rsidRDefault="001676CF" w:rsidP="001676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76CF" w:rsidRDefault="001676CF" w:rsidP="001676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77777777" w:rsidR="00490CE5" w:rsidRPr="00CE63E2" w:rsidRDefault="00490CE5" w:rsidP="00490CE5">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32018542" w14:textId="77777777" w:rsidR="001676CF" w:rsidRPr="00C37D2B" w:rsidRDefault="001676CF" w:rsidP="001676CF">
      <w:pPr>
        <w:pStyle w:val="Heading3"/>
      </w:pPr>
      <w:bookmarkStart w:id="3" w:name="_Toc20954484"/>
      <w:bookmarkStart w:id="4" w:name="_Toc29902488"/>
      <w:bookmarkStart w:id="5" w:name="_Toc29906492"/>
      <w:bookmarkStart w:id="6" w:name="_Toc36550482"/>
      <w:bookmarkStart w:id="7" w:name="_Toc45104239"/>
      <w:bookmarkStart w:id="8" w:name="_Toc45227735"/>
      <w:bookmarkStart w:id="9" w:name="_Toc45891549"/>
      <w:bookmarkStart w:id="10" w:name="_Toc51764193"/>
      <w:bookmarkStart w:id="11" w:name="_Toc56528194"/>
      <w:bookmarkStart w:id="12" w:name="_Toc64382161"/>
      <w:bookmarkStart w:id="13" w:name="_Toc66283736"/>
      <w:bookmarkStart w:id="14" w:name="_Toc67911112"/>
      <w:bookmarkStart w:id="15" w:name="_Toc73979890"/>
      <w:bookmarkStart w:id="16" w:name="_Toc81228396"/>
      <w:bookmarkEnd w:id="2"/>
      <w:r w:rsidRPr="00C37D2B">
        <w:t>9.2.21</w:t>
      </w:r>
      <w:r w:rsidRPr="00C37D2B">
        <w:tab/>
        <w:t>Location Reporting Information</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7F61F171" w14:textId="77777777" w:rsidR="001676CF" w:rsidRPr="00C37D2B" w:rsidRDefault="001676CF" w:rsidP="001676CF">
      <w:r w:rsidRPr="00C37D2B">
        <w:t>This information element indicates how the location information should be reported.</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58"/>
        <w:gridCol w:w="922"/>
        <w:gridCol w:w="1980"/>
        <w:gridCol w:w="1440"/>
        <w:gridCol w:w="1080"/>
        <w:gridCol w:w="1080"/>
      </w:tblGrid>
      <w:tr w:rsidR="001676CF" w:rsidRPr="00C37D2B" w14:paraId="2D2F5055" w14:textId="77777777" w:rsidTr="00CA394E">
        <w:tc>
          <w:tcPr>
            <w:tcW w:w="2628" w:type="dxa"/>
          </w:tcPr>
          <w:p w14:paraId="6B786C4B" w14:textId="77777777" w:rsidR="001676CF" w:rsidRPr="00C37D2B" w:rsidRDefault="001676CF" w:rsidP="00CA394E">
            <w:pPr>
              <w:pStyle w:val="TAH"/>
              <w:rPr>
                <w:lang w:eastAsia="ja-JP"/>
              </w:rPr>
            </w:pPr>
            <w:r w:rsidRPr="00C37D2B">
              <w:rPr>
                <w:lang w:eastAsia="ja-JP"/>
              </w:rPr>
              <w:t>IE/Group Name</w:t>
            </w:r>
          </w:p>
        </w:tc>
        <w:tc>
          <w:tcPr>
            <w:tcW w:w="1058" w:type="dxa"/>
          </w:tcPr>
          <w:p w14:paraId="05DF56FC" w14:textId="77777777" w:rsidR="001676CF" w:rsidRPr="00C37D2B" w:rsidRDefault="001676CF" w:rsidP="00CA394E">
            <w:pPr>
              <w:pStyle w:val="TAH"/>
              <w:rPr>
                <w:lang w:eastAsia="ja-JP"/>
              </w:rPr>
            </w:pPr>
            <w:r w:rsidRPr="00C37D2B">
              <w:rPr>
                <w:lang w:eastAsia="ja-JP"/>
              </w:rPr>
              <w:t>Presence</w:t>
            </w:r>
          </w:p>
        </w:tc>
        <w:tc>
          <w:tcPr>
            <w:tcW w:w="922" w:type="dxa"/>
          </w:tcPr>
          <w:p w14:paraId="6418BE03" w14:textId="77777777" w:rsidR="001676CF" w:rsidRPr="00C37D2B" w:rsidRDefault="001676CF" w:rsidP="00CA394E">
            <w:pPr>
              <w:pStyle w:val="TAH"/>
              <w:rPr>
                <w:lang w:eastAsia="ja-JP"/>
              </w:rPr>
            </w:pPr>
            <w:r w:rsidRPr="00C37D2B">
              <w:rPr>
                <w:lang w:eastAsia="ja-JP"/>
              </w:rPr>
              <w:t>Range</w:t>
            </w:r>
          </w:p>
        </w:tc>
        <w:tc>
          <w:tcPr>
            <w:tcW w:w="1980" w:type="dxa"/>
          </w:tcPr>
          <w:p w14:paraId="243E6956" w14:textId="77777777" w:rsidR="001676CF" w:rsidRPr="00C37D2B" w:rsidRDefault="001676CF" w:rsidP="00CA394E">
            <w:pPr>
              <w:pStyle w:val="TAH"/>
              <w:rPr>
                <w:lang w:eastAsia="ja-JP"/>
              </w:rPr>
            </w:pPr>
            <w:r w:rsidRPr="00C37D2B">
              <w:rPr>
                <w:lang w:eastAsia="ja-JP"/>
              </w:rPr>
              <w:t>IE type and reference</w:t>
            </w:r>
          </w:p>
        </w:tc>
        <w:tc>
          <w:tcPr>
            <w:tcW w:w="1440" w:type="dxa"/>
          </w:tcPr>
          <w:p w14:paraId="095BBF78" w14:textId="77777777" w:rsidR="001676CF" w:rsidRPr="00C37D2B" w:rsidRDefault="001676CF" w:rsidP="00CA394E">
            <w:pPr>
              <w:pStyle w:val="TAH"/>
              <w:rPr>
                <w:lang w:eastAsia="ja-JP"/>
              </w:rPr>
            </w:pPr>
            <w:r w:rsidRPr="00C37D2B">
              <w:rPr>
                <w:lang w:eastAsia="ja-JP"/>
              </w:rPr>
              <w:t>Semantics description</w:t>
            </w:r>
          </w:p>
        </w:tc>
        <w:tc>
          <w:tcPr>
            <w:tcW w:w="1080" w:type="dxa"/>
          </w:tcPr>
          <w:p w14:paraId="1FCD0D0D" w14:textId="77777777" w:rsidR="001676CF" w:rsidRPr="00C37D2B" w:rsidRDefault="001676CF" w:rsidP="00CA394E">
            <w:pPr>
              <w:pStyle w:val="TAH"/>
              <w:rPr>
                <w:lang w:eastAsia="ja-JP"/>
              </w:rPr>
            </w:pPr>
            <w:r w:rsidRPr="00C37D2B">
              <w:rPr>
                <w:lang w:eastAsia="ja-JP"/>
              </w:rPr>
              <w:t>Criticality</w:t>
            </w:r>
          </w:p>
        </w:tc>
        <w:tc>
          <w:tcPr>
            <w:tcW w:w="1080" w:type="dxa"/>
          </w:tcPr>
          <w:p w14:paraId="187A76E1" w14:textId="77777777" w:rsidR="001676CF" w:rsidRPr="00C37D2B" w:rsidRDefault="001676CF" w:rsidP="00CA394E">
            <w:pPr>
              <w:pStyle w:val="TAH"/>
              <w:rPr>
                <w:lang w:eastAsia="ja-JP"/>
              </w:rPr>
            </w:pPr>
            <w:r w:rsidRPr="00C37D2B">
              <w:rPr>
                <w:lang w:eastAsia="ja-JP"/>
              </w:rPr>
              <w:t>Assigned Criticality</w:t>
            </w:r>
          </w:p>
        </w:tc>
      </w:tr>
      <w:tr w:rsidR="001676CF" w:rsidRPr="00C37D2B" w14:paraId="66267ECE" w14:textId="77777777" w:rsidTr="00CA394E">
        <w:tc>
          <w:tcPr>
            <w:tcW w:w="2628" w:type="dxa"/>
          </w:tcPr>
          <w:p w14:paraId="0B29A85F" w14:textId="77777777" w:rsidR="001676CF" w:rsidRPr="00C37D2B" w:rsidRDefault="001676CF" w:rsidP="00CA394E">
            <w:pPr>
              <w:pStyle w:val="TAL"/>
              <w:rPr>
                <w:lang w:eastAsia="ja-JP"/>
              </w:rPr>
            </w:pPr>
            <w:r w:rsidRPr="00C37D2B">
              <w:rPr>
                <w:lang w:eastAsia="ja-JP"/>
              </w:rPr>
              <w:t>Event</w:t>
            </w:r>
          </w:p>
        </w:tc>
        <w:tc>
          <w:tcPr>
            <w:tcW w:w="1058" w:type="dxa"/>
          </w:tcPr>
          <w:p w14:paraId="582CEFAB" w14:textId="77777777" w:rsidR="001676CF" w:rsidRPr="00C37D2B" w:rsidRDefault="001676CF" w:rsidP="00CA394E">
            <w:pPr>
              <w:pStyle w:val="TAL"/>
              <w:rPr>
                <w:lang w:eastAsia="ja-JP"/>
              </w:rPr>
            </w:pPr>
            <w:r w:rsidRPr="00C37D2B">
              <w:rPr>
                <w:lang w:eastAsia="ja-JP"/>
              </w:rPr>
              <w:t>M</w:t>
            </w:r>
          </w:p>
        </w:tc>
        <w:tc>
          <w:tcPr>
            <w:tcW w:w="922" w:type="dxa"/>
          </w:tcPr>
          <w:p w14:paraId="4EF364F0" w14:textId="77777777" w:rsidR="001676CF" w:rsidRPr="00C37D2B" w:rsidRDefault="001676CF" w:rsidP="00CA394E">
            <w:pPr>
              <w:pStyle w:val="TAL"/>
              <w:rPr>
                <w:lang w:eastAsia="ja-JP"/>
              </w:rPr>
            </w:pPr>
          </w:p>
        </w:tc>
        <w:tc>
          <w:tcPr>
            <w:tcW w:w="1980" w:type="dxa"/>
          </w:tcPr>
          <w:p w14:paraId="6A7421A7" w14:textId="77777777" w:rsidR="001676CF" w:rsidRPr="00C37D2B" w:rsidRDefault="001676CF" w:rsidP="00CA394E">
            <w:pPr>
              <w:pStyle w:val="TAL"/>
              <w:rPr>
                <w:lang w:eastAsia="ja-JP"/>
              </w:rPr>
            </w:pPr>
            <w:r w:rsidRPr="00C37D2B">
              <w:rPr>
                <w:lang w:eastAsia="ja-JP"/>
              </w:rPr>
              <w:t>ENUMERATED (Change of serving cell</w:t>
            </w:r>
            <w:r w:rsidRPr="00C37D2B">
              <w:rPr>
                <w:lang w:eastAsia="zh-CN"/>
              </w:rPr>
              <w:t>,</w:t>
            </w:r>
            <w:r w:rsidRPr="00C37D2B">
              <w:rPr>
                <w:lang w:eastAsia="ja-JP"/>
              </w:rPr>
              <w:t xml:space="preserve"> …</w:t>
            </w:r>
            <w:r w:rsidRPr="00C37D2B">
              <w:rPr>
                <w:lang w:eastAsia="zh-CN"/>
              </w:rPr>
              <w:t>)</w:t>
            </w:r>
          </w:p>
        </w:tc>
        <w:tc>
          <w:tcPr>
            <w:tcW w:w="1440" w:type="dxa"/>
          </w:tcPr>
          <w:p w14:paraId="043BF50A" w14:textId="77777777" w:rsidR="001676CF" w:rsidRPr="00C37D2B" w:rsidRDefault="001676CF" w:rsidP="00CA394E">
            <w:pPr>
              <w:pStyle w:val="TAL"/>
              <w:rPr>
                <w:lang w:eastAsia="ja-JP"/>
              </w:rPr>
            </w:pPr>
          </w:p>
        </w:tc>
        <w:tc>
          <w:tcPr>
            <w:tcW w:w="1080" w:type="dxa"/>
          </w:tcPr>
          <w:p w14:paraId="0B342D4B" w14:textId="77777777" w:rsidR="001676CF" w:rsidRPr="00C37D2B" w:rsidRDefault="001676CF" w:rsidP="00CA394E">
            <w:pPr>
              <w:pStyle w:val="TAC"/>
              <w:rPr>
                <w:lang w:eastAsia="ja-JP"/>
              </w:rPr>
            </w:pPr>
            <w:r w:rsidRPr="00C37D2B">
              <w:rPr>
                <w:lang w:eastAsia="ja-JP"/>
              </w:rPr>
              <w:t>–</w:t>
            </w:r>
          </w:p>
        </w:tc>
        <w:tc>
          <w:tcPr>
            <w:tcW w:w="1080" w:type="dxa"/>
          </w:tcPr>
          <w:p w14:paraId="6BBA539C" w14:textId="77777777" w:rsidR="001676CF" w:rsidRPr="00C37D2B" w:rsidRDefault="001676CF" w:rsidP="00CA394E">
            <w:pPr>
              <w:pStyle w:val="TAC"/>
              <w:rPr>
                <w:lang w:eastAsia="ja-JP"/>
              </w:rPr>
            </w:pPr>
          </w:p>
        </w:tc>
      </w:tr>
      <w:tr w:rsidR="001676CF" w:rsidRPr="00C37D2B" w14:paraId="2ECE7A7F" w14:textId="77777777" w:rsidTr="00CA394E">
        <w:tc>
          <w:tcPr>
            <w:tcW w:w="2628" w:type="dxa"/>
            <w:tcBorders>
              <w:top w:val="single" w:sz="4" w:space="0" w:color="auto"/>
              <w:left w:val="single" w:sz="4" w:space="0" w:color="auto"/>
              <w:bottom w:val="single" w:sz="4" w:space="0" w:color="auto"/>
              <w:right w:val="single" w:sz="4" w:space="0" w:color="auto"/>
            </w:tcBorders>
          </w:tcPr>
          <w:p w14:paraId="6DDB9DD8" w14:textId="77777777" w:rsidR="001676CF" w:rsidRPr="00C37D2B" w:rsidRDefault="001676CF" w:rsidP="00CA394E">
            <w:pPr>
              <w:pStyle w:val="TAL"/>
              <w:rPr>
                <w:bCs/>
                <w:lang w:eastAsia="ja-JP"/>
              </w:rPr>
            </w:pPr>
            <w:r w:rsidRPr="00C37D2B">
              <w:rPr>
                <w:bCs/>
                <w:lang w:eastAsia="ja-JP"/>
              </w:rPr>
              <w:t>Report Area</w:t>
            </w:r>
          </w:p>
        </w:tc>
        <w:tc>
          <w:tcPr>
            <w:tcW w:w="1058" w:type="dxa"/>
            <w:tcBorders>
              <w:top w:val="single" w:sz="4" w:space="0" w:color="auto"/>
              <w:left w:val="single" w:sz="4" w:space="0" w:color="auto"/>
              <w:bottom w:val="single" w:sz="4" w:space="0" w:color="auto"/>
              <w:right w:val="single" w:sz="4" w:space="0" w:color="auto"/>
            </w:tcBorders>
          </w:tcPr>
          <w:p w14:paraId="1D434EB9" w14:textId="77777777" w:rsidR="001676CF" w:rsidRPr="00C37D2B" w:rsidRDefault="001676CF" w:rsidP="00CA394E">
            <w:pPr>
              <w:pStyle w:val="TAL"/>
              <w:rPr>
                <w:lang w:eastAsia="ja-JP"/>
              </w:rPr>
            </w:pPr>
            <w:r w:rsidRPr="00C37D2B">
              <w:rPr>
                <w:lang w:eastAsia="ja-JP"/>
              </w:rPr>
              <w:t>M</w:t>
            </w:r>
          </w:p>
        </w:tc>
        <w:tc>
          <w:tcPr>
            <w:tcW w:w="922" w:type="dxa"/>
            <w:tcBorders>
              <w:top w:val="single" w:sz="4" w:space="0" w:color="auto"/>
              <w:left w:val="single" w:sz="4" w:space="0" w:color="auto"/>
              <w:bottom w:val="single" w:sz="4" w:space="0" w:color="auto"/>
              <w:right w:val="single" w:sz="4" w:space="0" w:color="auto"/>
            </w:tcBorders>
          </w:tcPr>
          <w:p w14:paraId="3A2FCE5F" w14:textId="77777777" w:rsidR="001676CF" w:rsidRPr="00C37D2B" w:rsidRDefault="001676CF" w:rsidP="00CA394E">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570CF112" w14:textId="77777777" w:rsidR="001676CF" w:rsidRPr="00C37D2B" w:rsidRDefault="001676CF" w:rsidP="00CA394E">
            <w:pPr>
              <w:pStyle w:val="TAL"/>
              <w:rPr>
                <w:bCs/>
                <w:lang w:eastAsia="ja-JP"/>
              </w:rPr>
            </w:pPr>
            <w:r w:rsidRPr="00C37D2B">
              <w:rPr>
                <w:bCs/>
                <w:lang w:eastAsia="ja-JP"/>
              </w:rPr>
              <w:t>ENUMERATED (ECGI, …)</w:t>
            </w:r>
          </w:p>
        </w:tc>
        <w:tc>
          <w:tcPr>
            <w:tcW w:w="1440" w:type="dxa"/>
            <w:tcBorders>
              <w:top w:val="single" w:sz="4" w:space="0" w:color="auto"/>
              <w:left w:val="single" w:sz="4" w:space="0" w:color="auto"/>
              <w:bottom w:val="single" w:sz="4" w:space="0" w:color="auto"/>
              <w:right w:val="single" w:sz="4" w:space="0" w:color="auto"/>
            </w:tcBorders>
          </w:tcPr>
          <w:p w14:paraId="26892239" w14:textId="77777777" w:rsidR="001676CF" w:rsidRPr="00C37D2B" w:rsidRDefault="001676CF" w:rsidP="00CA394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F2A0A6" w14:textId="77777777" w:rsidR="001676CF" w:rsidRPr="00C37D2B" w:rsidRDefault="001676CF" w:rsidP="00CA394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09E621" w14:textId="77777777" w:rsidR="001676CF" w:rsidRPr="00C37D2B" w:rsidRDefault="001676CF" w:rsidP="00CA394E">
            <w:pPr>
              <w:pStyle w:val="TAC"/>
              <w:rPr>
                <w:lang w:eastAsia="ja-JP"/>
              </w:rPr>
            </w:pPr>
          </w:p>
        </w:tc>
      </w:tr>
      <w:tr w:rsidR="001676CF" w:rsidRPr="00C37D2B" w14:paraId="43FCEEF8" w14:textId="77777777" w:rsidTr="00CA394E">
        <w:trPr>
          <w:ins w:id="17" w:author="Ericsson User" w:date="2021-10-11T10:06:00Z"/>
        </w:trPr>
        <w:tc>
          <w:tcPr>
            <w:tcW w:w="2628" w:type="dxa"/>
            <w:tcBorders>
              <w:top w:val="single" w:sz="4" w:space="0" w:color="auto"/>
              <w:left w:val="single" w:sz="4" w:space="0" w:color="auto"/>
              <w:bottom w:val="single" w:sz="4" w:space="0" w:color="auto"/>
              <w:right w:val="single" w:sz="4" w:space="0" w:color="auto"/>
            </w:tcBorders>
          </w:tcPr>
          <w:p w14:paraId="7227BAD5" w14:textId="27946760" w:rsidR="001676CF" w:rsidRPr="00C37D2B" w:rsidRDefault="001676CF" w:rsidP="001676CF">
            <w:pPr>
              <w:pStyle w:val="TAL"/>
              <w:rPr>
                <w:ins w:id="18" w:author="Ericsson User" w:date="2021-10-11T10:06:00Z"/>
                <w:bCs/>
                <w:lang w:eastAsia="ja-JP"/>
              </w:rPr>
            </w:pPr>
            <w:ins w:id="19" w:author="Ericsson User" w:date="2021-10-11T10:06:00Z">
              <w:r w:rsidRPr="008711EA">
                <w:rPr>
                  <w:rFonts w:cs="Arial"/>
                  <w:lang w:eastAsia="ja-JP"/>
                </w:rPr>
                <w:t>Additional Location Information</w:t>
              </w:r>
            </w:ins>
          </w:p>
        </w:tc>
        <w:tc>
          <w:tcPr>
            <w:tcW w:w="1058" w:type="dxa"/>
            <w:tcBorders>
              <w:top w:val="single" w:sz="4" w:space="0" w:color="auto"/>
              <w:left w:val="single" w:sz="4" w:space="0" w:color="auto"/>
              <w:bottom w:val="single" w:sz="4" w:space="0" w:color="auto"/>
              <w:right w:val="single" w:sz="4" w:space="0" w:color="auto"/>
            </w:tcBorders>
          </w:tcPr>
          <w:p w14:paraId="79377A22" w14:textId="79C47425" w:rsidR="001676CF" w:rsidRPr="00C37D2B" w:rsidRDefault="001676CF" w:rsidP="001676CF">
            <w:pPr>
              <w:pStyle w:val="TAL"/>
              <w:rPr>
                <w:ins w:id="20" w:author="Ericsson User" w:date="2021-10-11T10:06:00Z"/>
                <w:lang w:eastAsia="ja-JP"/>
              </w:rPr>
            </w:pPr>
            <w:ins w:id="21" w:author="Ericsson User" w:date="2021-10-11T10:06:00Z">
              <w:r w:rsidRPr="008711EA">
                <w:rPr>
                  <w:rFonts w:cs="Arial"/>
                  <w:lang w:eastAsia="ja-JP"/>
                </w:rPr>
                <w:t>O</w:t>
              </w:r>
            </w:ins>
          </w:p>
        </w:tc>
        <w:tc>
          <w:tcPr>
            <w:tcW w:w="922" w:type="dxa"/>
            <w:tcBorders>
              <w:top w:val="single" w:sz="4" w:space="0" w:color="auto"/>
              <w:left w:val="single" w:sz="4" w:space="0" w:color="auto"/>
              <w:bottom w:val="single" w:sz="4" w:space="0" w:color="auto"/>
              <w:right w:val="single" w:sz="4" w:space="0" w:color="auto"/>
            </w:tcBorders>
          </w:tcPr>
          <w:p w14:paraId="605554D3" w14:textId="77777777" w:rsidR="001676CF" w:rsidRPr="00C37D2B" w:rsidRDefault="001676CF" w:rsidP="001676CF">
            <w:pPr>
              <w:pStyle w:val="TAL"/>
              <w:rPr>
                <w:ins w:id="22" w:author="Ericsson User" w:date="2021-10-11T10:06:00Z"/>
                <w:lang w:eastAsia="ja-JP"/>
              </w:rPr>
            </w:pPr>
          </w:p>
        </w:tc>
        <w:tc>
          <w:tcPr>
            <w:tcW w:w="1980" w:type="dxa"/>
            <w:tcBorders>
              <w:top w:val="single" w:sz="4" w:space="0" w:color="auto"/>
              <w:left w:val="single" w:sz="4" w:space="0" w:color="auto"/>
              <w:bottom w:val="single" w:sz="4" w:space="0" w:color="auto"/>
              <w:right w:val="single" w:sz="4" w:space="0" w:color="auto"/>
            </w:tcBorders>
          </w:tcPr>
          <w:p w14:paraId="44A400D6" w14:textId="00A89C2B" w:rsidR="001676CF" w:rsidRPr="00C37D2B" w:rsidRDefault="001676CF" w:rsidP="001676CF">
            <w:pPr>
              <w:pStyle w:val="TAL"/>
              <w:rPr>
                <w:ins w:id="23" w:author="Ericsson User" w:date="2021-10-11T10:06:00Z"/>
                <w:bCs/>
                <w:lang w:eastAsia="ja-JP"/>
              </w:rPr>
            </w:pPr>
            <w:ins w:id="24" w:author="Ericsson User" w:date="2021-10-11T10:06:00Z">
              <w:r w:rsidRPr="008711EA">
                <w:rPr>
                  <w:rFonts w:cs="Arial"/>
                  <w:lang w:eastAsia="zh-CN"/>
                </w:rPr>
                <w:t xml:space="preserve">ENUMERATED (Include </w:t>
              </w:r>
              <w:proofErr w:type="spellStart"/>
              <w:r w:rsidRPr="008711EA">
                <w:rPr>
                  <w:rFonts w:cs="Arial"/>
                  <w:lang w:eastAsia="zh-CN"/>
                </w:rPr>
                <w:t>PSCell</w:t>
              </w:r>
              <w:proofErr w:type="spellEnd"/>
              <w:r w:rsidRPr="008711EA">
                <w:rPr>
                  <w:rFonts w:cs="Arial"/>
                  <w:lang w:eastAsia="zh-CN"/>
                </w:rPr>
                <w:t>, ...)</w:t>
              </w:r>
            </w:ins>
          </w:p>
        </w:tc>
        <w:tc>
          <w:tcPr>
            <w:tcW w:w="1440" w:type="dxa"/>
            <w:tcBorders>
              <w:top w:val="single" w:sz="4" w:space="0" w:color="auto"/>
              <w:left w:val="single" w:sz="4" w:space="0" w:color="auto"/>
              <w:bottom w:val="single" w:sz="4" w:space="0" w:color="auto"/>
              <w:right w:val="single" w:sz="4" w:space="0" w:color="auto"/>
            </w:tcBorders>
          </w:tcPr>
          <w:p w14:paraId="62C0F7F1" w14:textId="77777777" w:rsidR="001676CF" w:rsidRPr="00C37D2B" w:rsidRDefault="001676CF" w:rsidP="001676CF">
            <w:pPr>
              <w:pStyle w:val="TAL"/>
              <w:rPr>
                <w:ins w:id="25" w:author="Ericsson User" w:date="2021-10-11T10:06: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F4CF77" w14:textId="5F7BC050" w:rsidR="001676CF" w:rsidRPr="00C37D2B" w:rsidRDefault="001676CF" w:rsidP="001676CF">
            <w:pPr>
              <w:pStyle w:val="TAC"/>
              <w:rPr>
                <w:ins w:id="26" w:author="Ericsson User" w:date="2021-10-11T10:06:00Z"/>
                <w:lang w:eastAsia="ja-JP"/>
              </w:rPr>
            </w:pPr>
            <w:ins w:id="27" w:author="Ericsson User" w:date="2021-10-11T10:06:00Z">
              <w:r w:rsidRPr="008711EA">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C7C5D3" w14:textId="298D9ABA" w:rsidR="001676CF" w:rsidRPr="00C37D2B" w:rsidRDefault="001676CF" w:rsidP="001676CF">
            <w:pPr>
              <w:pStyle w:val="TAC"/>
              <w:rPr>
                <w:ins w:id="28" w:author="Ericsson User" w:date="2021-10-11T10:06:00Z"/>
                <w:lang w:eastAsia="ja-JP"/>
              </w:rPr>
            </w:pPr>
            <w:ins w:id="29" w:author="Ericsson User" w:date="2021-10-11T10:06:00Z">
              <w:r w:rsidRPr="008711EA">
                <w:rPr>
                  <w:lang w:eastAsia="ja-JP"/>
                </w:rPr>
                <w:t>ignore</w:t>
              </w:r>
            </w:ins>
          </w:p>
        </w:tc>
      </w:tr>
    </w:tbl>
    <w:p w14:paraId="423E3360" w14:textId="77777777" w:rsidR="001676CF" w:rsidRPr="00C37D2B" w:rsidRDefault="001676CF" w:rsidP="001676CF"/>
    <w:p w14:paraId="5DAE4397" w14:textId="77777777" w:rsidR="00490CE5" w:rsidRPr="00CE63E2" w:rsidRDefault="00490CE5" w:rsidP="00490CE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A08903F" w14:textId="77777777" w:rsidR="001676CF" w:rsidRDefault="001676CF" w:rsidP="001676CF">
      <w:pPr>
        <w:pStyle w:val="Heading3"/>
        <w:spacing w:line="0" w:lineRule="atLeast"/>
        <w:rPr>
          <w:ins w:id="30" w:author="Ericsson User" w:date="2021-10-11T10:13:00Z"/>
        </w:rPr>
        <w:sectPr w:rsidR="001676C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31" w:name="_Toc20954613"/>
      <w:bookmarkStart w:id="32" w:name="_Toc29902623"/>
      <w:bookmarkStart w:id="33" w:name="_Toc29906627"/>
      <w:bookmarkStart w:id="34" w:name="_Toc36550621"/>
      <w:bookmarkStart w:id="35" w:name="_Toc45104397"/>
      <w:bookmarkStart w:id="36" w:name="_Toc45227893"/>
      <w:bookmarkStart w:id="37" w:name="_Toc45891707"/>
      <w:bookmarkStart w:id="38" w:name="_Toc51764352"/>
      <w:bookmarkStart w:id="39" w:name="_Toc56528354"/>
      <w:bookmarkStart w:id="40" w:name="_Toc64382322"/>
      <w:bookmarkStart w:id="41" w:name="_Toc66283897"/>
      <w:bookmarkStart w:id="42" w:name="_Toc67911273"/>
      <w:bookmarkStart w:id="43" w:name="_Toc73980051"/>
      <w:bookmarkStart w:id="44" w:name="_Toc81228557"/>
      <w:bookmarkStart w:id="45" w:name="_Toc407158117"/>
    </w:p>
    <w:p w14:paraId="2CDBADA9" w14:textId="0B522956" w:rsidR="001676CF" w:rsidRPr="00C37D2B" w:rsidRDefault="001676CF" w:rsidP="001676CF">
      <w:pPr>
        <w:pStyle w:val="Heading3"/>
        <w:spacing w:line="0" w:lineRule="atLeast"/>
      </w:pPr>
      <w:r w:rsidRPr="00C37D2B">
        <w:lastRenderedPageBreak/>
        <w:t>9.3.5</w:t>
      </w:r>
      <w:r w:rsidRPr="00C37D2B">
        <w:tab/>
        <w:t>Information Element definitions</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2A1FCDF" w14:textId="77777777" w:rsidR="001676CF" w:rsidRPr="00C37D2B" w:rsidRDefault="001676CF" w:rsidP="001676CF">
      <w:pPr>
        <w:pStyle w:val="PL"/>
        <w:spacing w:line="0" w:lineRule="atLeast"/>
        <w:rPr>
          <w:noProof w:val="0"/>
          <w:snapToGrid w:val="0"/>
        </w:rPr>
      </w:pPr>
      <w:r w:rsidRPr="00C37D2B">
        <w:rPr>
          <w:noProof w:val="0"/>
          <w:snapToGrid w:val="0"/>
        </w:rPr>
        <w:t>-- ASN1START</w:t>
      </w:r>
    </w:p>
    <w:p w14:paraId="1B6EADA3" w14:textId="77777777" w:rsidR="001676CF" w:rsidRPr="00C37D2B" w:rsidRDefault="001676CF" w:rsidP="001676CF">
      <w:pPr>
        <w:pStyle w:val="PL"/>
        <w:rPr>
          <w:snapToGrid w:val="0"/>
        </w:rPr>
      </w:pPr>
      <w:r w:rsidRPr="00C37D2B">
        <w:rPr>
          <w:snapToGrid w:val="0"/>
        </w:rPr>
        <w:t>-- **************************************************************</w:t>
      </w:r>
    </w:p>
    <w:p w14:paraId="000809A8" w14:textId="77777777" w:rsidR="001676CF" w:rsidRPr="00C37D2B" w:rsidRDefault="001676CF" w:rsidP="001676CF">
      <w:pPr>
        <w:pStyle w:val="PL"/>
        <w:rPr>
          <w:snapToGrid w:val="0"/>
        </w:rPr>
      </w:pPr>
      <w:r w:rsidRPr="00C37D2B">
        <w:rPr>
          <w:snapToGrid w:val="0"/>
        </w:rPr>
        <w:t>--</w:t>
      </w:r>
    </w:p>
    <w:p w14:paraId="4F67286E" w14:textId="77777777" w:rsidR="001676CF" w:rsidRPr="00C37D2B" w:rsidRDefault="001676CF" w:rsidP="001676CF">
      <w:pPr>
        <w:pStyle w:val="PL"/>
        <w:rPr>
          <w:snapToGrid w:val="0"/>
        </w:rPr>
      </w:pPr>
      <w:r w:rsidRPr="00C37D2B">
        <w:rPr>
          <w:snapToGrid w:val="0"/>
        </w:rPr>
        <w:t>-- Information Element Definitions</w:t>
      </w:r>
    </w:p>
    <w:p w14:paraId="4386D8DB" w14:textId="77777777" w:rsidR="001676CF" w:rsidRPr="00C37D2B" w:rsidRDefault="001676CF" w:rsidP="001676CF">
      <w:pPr>
        <w:pStyle w:val="PL"/>
        <w:rPr>
          <w:snapToGrid w:val="0"/>
        </w:rPr>
      </w:pPr>
      <w:r w:rsidRPr="00C37D2B">
        <w:rPr>
          <w:snapToGrid w:val="0"/>
        </w:rPr>
        <w:t>--</w:t>
      </w:r>
    </w:p>
    <w:p w14:paraId="273A2952" w14:textId="77777777" w:rsidR="001676CF" w:rsidRPr="00C37D2B" w:rsidRDefault="001676CF" w:rsidP="001676CF">
      <w:pPr>
        <w:pStyle w:val="PL"/>
        <w:rPr>
          <w:snapToGrid w:val="0"/>
        </w:rPr>
      </w:pPr>
      <w:r w:rsidRPr="00C37D2B">
        <w:rPr>
          <w:snapToGrid w:val="0"/>
        </w:rPr>
        <w:t>-- **************************************************************</w:t>
      </w:r>
    </w:p>
    <w:p w14:paraId="7D4FE782" w14:textId="77777777" w:rsidR="001676CF" w:rsidRPr="00C37D2B" w:rsidRDefault="001676CF" w:rsidP="001676CF">
      <w:pPr>
        <w:pStyle w:val="PL"/>
        <w:rPr>
          <w:snapToGrid w:val="0"/>
        </w:rPr>
      </w:pPr>
    </w:p>
    <w:p w14:paraId="7D715352" w14:textId="77777777" w:rsidR="001676CF" w:rsidRPr="00C37D2B" w:rsidRDefault="001676CF" w:rsidP="001676CF">
      <w:pPr>
        <w:pStyle w:val="PL"/>
        <w:rPr>
          <w:snapToGrid w:val="0"/>
        </w:rPr>
      </w:pPr>
      <w:r w:rsidRPr="00C37D2B">
        <w:rPr>
          <w:snapToGrid w:val="0"/>
        </w:rPr>
        <w:t>X2AP-IEs {</w:t>
      </w:r>
    </w:p>
    <w:p w14:paraId="7F965C9B" w14:textId="77777777" w:rsidR="001676CF" w:rsidRPr="00C37D2B" w:rsidRDefault="001676CF" w:rsidP="001676CF">
      <w:pPr>
        <w:pStyle w:val="PL"/>
        <w:rPr>
          <w:snapToGrid w:val="0"/>
        </w:rPr>
      </w:pPr>
      <w:r w:rsidRPr="00C37D2B">
        <w:rPr>
          <w:snapToGrid w:val="0"/>
        </w:rPr>
        <w:t xml:space="preserve">itu-t (0) identified-organization (4) etsi (0) mobileDomain (0) </w:t>
      </w:r>
    </w:p>
    <w:p w14:paraId="466BB532" w14:textId="77777777" w:rsidR="001676CF" w:rsidRPr="00C37D2B" w:rsidRDefault="001676CF" w:rsidP="001676CF">
      <w:pPr>
        <w:pStyle w:val="PL"/>
        <w:rPr>
          <w:snapToGrid w:val="0"/>
        </w:rPr>
      </w:pPr>
      <w:r w:rsidRPr="00C37D2B">
        <w:rPr>
          <w:snapToGrid w:val="0"/>
        </w:rPr>
        <w:t>eps-Access (21) modules (3) x2ap (2) version1 (1) x2ap-IEs (2) }</w:t>
      </w:r>
    </w:p>
    <w:p w14:paraId="2D1327FD" w14:textId="77777777" w:rsidR="001676CF" w:rsidRPr="00C37D2B" w:rsidRDefault="001676CF" w:rsidP="001676CF">
      <w:pPr>
        <w:pStyle w:val="PL"/>
        <w:rPr>
          <w:snapToGrid w:val="0"/>
        </w:rPr>
      </w:pPr>
    </w:p>
    <w:p w14:paraId="52F1F32B" w14:textId="77777777" w:rsidR="001676CF" w:rsidRPr="00C37D2B" w:rsidRDefault="001676CF" w:rsidP="001676CF">
      <w:pPr>
        <w:pStyle w:val="PL"/>
        <w:rPr>
          <w:snapToGrid w:val="0"/>
        </w:rPr>
      </w:pPr>
      <w:r w:rsidRPr="00C37D2B">
        <w:rPr>
          <w:snapToGrid w:val="0"/>
        </w:rPr>
        <w:t xml:space="preserve">DEFINITIONS AUTOMATIC TAGS ::= </w:t>
      </w:r>
    </w:p>
    <w:p w14:paraId="270AA5CB" w14:textId="77777777" w:rsidR="001676CF" w:rsidRPr="00C37D2B" w:rsidRDefault="001676CF" w:rsidP="001676CF">
      <w:pPr>
        <w:pStyle w:val="PL"/>
        <w:rPr>
          <w:snapToGrid w:val="0"/>
        </w:rPr>
      </w:pPr>
    </w:p>
    <w:p w14:paraId="5E87292C" w14:textId="77777777" w:rsidR="001676CF" w:rsidRPr="00C37D2B" w:rsidRDefault="001676CF" w:rsidP="001676CF">
      <w:pPr>
        <w:pStyle w:val="PL"/>
        <w:rPr>
          <w:snapToGrid w:val="0"/>
        </w:rPr>
      </w:pPr>
      <w:r w:rsidRPr="00C37D2B">
        <w:rPr>
          <w:snapToGrid w:val="0"/>
        </w:rPr>
        <w:t>BEGIN</w:t>
      </w:r>
    </w:p>
    <w:p w14:paraId="02436151" w14:textId="77777777" w:rsidR="001676CF" w:rsidRPr="00C37D2B" w:rsidRDefault="001676CF" w:rsidP="001676CF">
      <w:pPr>
        <w:pStyle w:val="PL"/>
        <w:rPr>
          <w:snapToGrid w:val="0"/>
        </w:rPr>
      </w:pPr>
    </w:p>
    <w:p w14:paraId="6DF91C37" w14:textId="77777777" w:rsidR="001676CF" w:rsidRPr="00C37D2B" w:rsidRDefault="001676CF" w:rsidP="001676CF">
      <w:pPr>
        <w:pStyle w:val="PL"/>
        <w:rPr>
          <w:rFonts w:eastAsia="Batang"/>
          <w:snapToGrid w:val="0"/>
        </w:rPr>
      </w:pPr>
      <w:r w:rsidRPr="00C37D2B">
        <w:rPr>
          <w:snapToGrid w:val="0"/>
        </w:rPr>
        <w:t>IMPORTS</w:t>
      </w:r>
    </w:p>
    <w:p w14:paraId="08BC683E" w14:textId="77777777" w:rsidR="001676CF" w:rsidRPr="00C37D2B" w:rsidRDefault="001676CF" w:rsidP="001676CF">
      <w:pPr>
        <w:pStyle w:val="PL"/>
      </w:pPr>
    </w:p>
    <w:p w14:paraId="3EF7B91D" w14:textId="77777777" w:rsidR="001676CF" w:rsidRPr="00C37D2B" w:rsidRDefault="001676CF" w:rsidP="001676CF">
      <w:pPr>
        <w:pStyle w:val="PL"/>
      </w:pPr>
      <w:r w:rsidRPr="00C37D2B">
        <w:tab/>
        <w:t>id-E-RAB-Item,</w:t>
      </w:r>
    </w:p>
    <w:p w14:paraId="408555EB" w14:textId="77777777" w:rsidR="001676CF" w:rsidRPr="00C37D2B" w:rsidRDefault="001676CF" w:rsidP="001676CF">
      <w:pPr>
        <w:pStyle w:val="PL"/>
      </w:pPr>
      <w:r w:rsidRPr="00C37D2B">
        <w:tab/>
        <w:t>id-Number-of-Antennaports,</w:t>
      </w:r>
    </w:p>
    <w:p w14:paraId="563DDDAE" w14:textId="77777777" w:rsidR="001676CF" w:rsidRPr="00C37D2B" w:rsidRDefault="001676CF" w:rsidP="001676CF">
      <w:pPr>
        <w:pStyle w:val="PL"/>
      </w:pPr>
      <w:r w:rsidRPr="00C37D2B">
        <w:tab/>
        <w:t>id-MBSFN-Subframe-Info,</w:t>
      </w:r>
    </w:p>
    <w:p w14:paraId="1E6E36BA" w14:textId="77777777" w:rsidR="001676CF" w:rsidRPr="00C37D2B" w:rsidRDefault="001676CF" w:rsidP="001676CF">
      <w:pPr>
        <w:pStyle w:val="PL"/>
      </w:pPr>
      <w:r w:rsidRPr="00C37D2B">
        <w:tab/>
        <w:t>id-PRACH-Configuration,</w:t>
      </w:r>
    </w:p>
    <w:p w14:paraId="0536413C" w14:textId="77777777" w:rsidR="001676CF" w:rsidRPr="00C37D2B" w:rsidRDefault="001676CF" w:rsidP="001676CF">
      <w:pPr>
        <w:pStyle w:val="PL"/>
      </w:pPr>
      <w:r w:rsidRPr="00C37D2B">
        <w:tab/>
        <w:t>id-CSG-Id,</w:t>
      </w:r>
    </w:p>
    <w:p w14:paraId="0D714F1A" w14:textId="77777777" w:rsidR="001676CF" w:rsidRPr="00C37D2B" w:rsidRDefault="001676CF" w:rsidP="001676CF">
      <w:pPr>
        <w:pStyle w:val="PL"/>
      </w:pPr>
      <w:r w:rsidRPr="00C37D2B">
        <w:rPr>
          <w:snapToGrid w:val="0"/>
          <w:lang w:eastAsia="zh-CN"/>
        </w:rPr>
        <w:tab/>
        <w:t>id-MDTConfiguration,</w:t>
      </w:r>
    </w:p>
    <w:p w14:paraId="4EF443AE" w14:textId="77777777" w:rsidR="001676CF" w:rsidRPr="00C37D2B" w:rsidRDefault="001676CF" w:rsidP="001676CF">
      <w:pPr>
        <w:pStyle w:val="PL"/>
        <w:rPr>
          <w:snapToGrid w:val="0"/>
          <w:lang w:eastAsia="zh-CN"/>
        </w:rPr>
      </w:pPr>
      <w:r w:rsidRPr="00C37D2B">
        <w:tab/>
      </w:r>
      <w:r w:rsidRPr="00C37D2B">
        <w:rPr>
          <w:snapToGrid w:val="0"/>
          <w:lang w:eastAsia="zh-CN"/>
        </w:rPr>
        <w:t>id-SignallingBasedMDTPLMNList,</w:t>
      </w:r>
    </w:p>
    <w:p w14:paraId="0BD53CA3" w14:textId="77777777" w:rsidR="001676CF" w:rsidRPr="00C37D2B" w:rsidRDefault="001676CF" w:rsidP="001676CF">
      <w:pPr>
        <w:pStyle w:val="PL"/>
        <w:rPr>
          <w:snapToGrid w:val="0"/>
          <w:lang w:eastAsia="zh-CN"/>
        </w:rPr>
      </w:pPr>
      <w:r w:rsidRPr="00C37D2B">
        <w:rPr>
          <w:snapToGrid w:val="0"/>
          <w:lang w:eastAsia="zh-CN"/>
        </w:rPr>
        <w:tab/>
        <w:t>id-MultibandInfoList,</w:t>
      </w:r>
    </w:p>
    <w:p w14:paraId="0E83E533" w14:textId="77777777" w:rsidR="001676CF" w:rsidRPr="00C37D2B" w:rsidRDefault="001676CF" w:rsidP="001676CF">
      <w:pPr>
        <w:pStyle w:val="PL"/>
        <w:rPr>
          <w:snapToGrid w:val="0"/>
          <w:lang w:eastAsia="zh-CN"/>
        </w:rPr>
      </w:pPr>
      <w:r w:rsidRPr="00C37D2B">
        <w:rPr>
          <w:snapToGrid w:val="0"/>
          <w:lang w:eastAsia="zh-CN"/>
        </w:rPr>
        <w:tab/>
        <w:t>id-FreqBandIndicatorPriority,</w:t>
      </w:r>
    </w:p>
    <w:p w14:paraId="74FCA0E7" w14:textId="77777777" w:rsidR="001676CF" w:rsidRPr="00C37D2B" w:rsidRDefault="001676CF" w:rsidP="001676CF">
      <w:pPr>
        <w:pStyle w:val="PL"/>
        <w:rPr>
          <w:snapToGrid w:val="0"/>
          <w:lang w:eastAsia="zh-CN"/>
        </w:rPr>
      </w:pPr>
      <w:r w:rsidRPr="00C37D2B">
        <w:rPr>
          <w:snapToGrid w:val="0"/>
          <w:lang w:eastAsia="zh-CN"/>
        </w:rPr>
        <w:tab/>
        <w:t>id-NeighbourTAC,</w:t>
      </w:r>
    </w:p>
    <w:p w14:paraId="1AB5B3C8" w14:textId="77777777" w:rsidR="001676CF" w:rsidRPr="00C37D2B" w:rsidRDefault="001676CF" w:rsidP="001676CF">
      <w:pPr>
        <w:pStyle w:val="PL"/>
        <w:rPr>
          <w:snapToGrid w:val="0"/>
          <w:lang w:eastAsia="zh-CN"/>
        </w:rPr>
      </w:pPr>
      <w:r w:rsidRPr="00C37D2B">
        <w:rPr>
          <w:snapToGrid w:val="0"/>
          <w:lang w:eastAsia="zh-CN"/>
        </w:rPr>
        <w:tab/>
        <w:t>id-Time-UE-StayedInCell-EnhancedGranularity,</w:t>
      </w:r>
    </w:p>
    <w:p w14:paraId="47BECEDB" w14:textId="77777777" w:rsidR="001676CF" w:rsidRPr="00C37D2B" w:rsidRDefault="001676CF" w:rsidP="001676CF">
      <w:pPr>
        <w:pStyle w:val="PL"/>
        <w:rPr>
          <w:snapToGrid w:val="0"/>
          <w:lang w:eastAsia="zh-CN"/>
        </w:rPr>
      </w:pPr>
      <w:r w:rsidRPr="00C37D2B">
        <w:rPr>
          <w:snapToGrid w:val="0"/>
          <w:lang w:eastAsia="zh-CN"/>
        </w:rPr>
        <w:tab/>
        <w:t>id-MBMS-Service-Area-List,</w:t>
      </w:r>
    </w:p>
    <w:p w14:paraId="7E12812B" w14:textId="77777777" w:rsidR="001676CF" w:rsidRPr="00C37D2B" w:rsidRDefault="001676CF" w:rsidP="001676CF">
      <w:pPr>
        <w:pStyle w:val="PL"/>
        <w:rPr>
          <w:snapToGrid w:val="0"/>
          <w:lang w:eastAsia="zh-CN"/>
        </w:rPr>
      </w:pPr>
      <w:r w:rsidRPr="00C37D2B">
        <w:rPr>
          <w:snapToGrid w:val="0"/>
          <w:lang w:eastAsia="zh-CN"/>
        </w:rPr>
        <w:tab/>
        <w:t>id-HO-cause,</w:t>
      </w:r>
    </w:p>
    <w:p w14:paraId="26F2581E" w14:textId="77777777" w:rsidR="001676CF" w:rsidRPr="00C37D2B" w:rsidRDefault="001676CF" w:rsidP="001676CF">
      <w:pPr>
        <w:pStyle w:val="PL"/>
        <w:rPr>
          <w:snapToGrid w:val="0"/>
          <w:lang w:eastAsia="zh-CN"/>
        </w:rPr>
      </w:pPr>
      <w:r w:rsidRPr="00C37D2B">
        <w:rPr>
          <w:snapToGrid w:val="0"/>
          <w:lang w:eastAsia="zh-CN"/>
        </w:rPr>
        <w:tab/>
        <w:t>id-eARFCNExtension,</w:t>
      </w:r>
    </w:p>
    <w:p w14:paraId="3A2B365D" w14:textId="77777777" w:rsidR="001676CF" w:rsidRPr="00C37D2B" w:rsidRDefault="001676CF" w:rsidP="001676CF">
      <w:pPr>
        <w:pStyle w:val="PL"/>
        <w:rPr>
          <w:snapToGrid w:val="0"/>
          <w:lang w:eastAsia="zh-CN"/>
        </w:rPr>
      </w:pPr>
      <w:r w:rsidRPr="00C37D2B">
        <w:rPr>
          <w:snapToGrid w:val="0"/>
          <w:lang w:eastAsia="zh-CN"/>
        </w:rPr>
        <w:tab/>
        <w:t>id-DL-EARFCNExtension,</w:t>
      </w:r>
    </w:p>
    <w:p w14:paraId="26D161DB" w14:textId="77777777" w:rsidR="001676CF" w:rsidRPr="00C37D2B" w:rsidRDefault="001676CF" w:rsidP="001676CF">
      <w:pPr>
        <w:pStyle w:val="PL"/>
        <w:rPr>
          <w:snapToGrid w:val="0"/>
          <w:lang w:eastAsia="zh-CN"/>
        </w:rPr>
      </w:pPr>
      <w:r w:rsidRPr="00C37D2B">
        <w:rPr>
          <w:snapToGrid w:val="0"/>
          <w:lang w:eastAsia="zh-CN"/>
        </w:rPr>
        <w:tab/>
        <w:t>id-UL-EARFCNExtension,</w:t>
      </w:r>
    </w:p>
    <w:p w14:paraId="49A3E0C1" w14:textId="77777777" w:rsidR="001676CF" w:rsidRPr="00C37D2B" w:rsidRDefault="001676CF" w:rsidP="001676CF">
      <w:pPr>
        <w:pStyle w:val="PL"/>
        <w:rPr>
          <w:snapToGrid w:val="0"/>
          <w:lang w:eastAsia="zh-CN"/>
        </w:rPr>
      </w:pPr>
      <w:r w:rsidRPr="00C37D2B">
        <w:rPr>
          <w:snapToGrid w:val="0"/>
          <w:lang w:eastAsia="zh-CN"/>
        </w:rPr>
        <w:tab/>
        <w:t>id-M3Configuration,</w:t>
      </w:r>
    </w:p>
    <w:p w14:paraId="2EF22FEB" w14:textId="77777777" w:rsidR="001676CF" w:rsidRPr="00C37D2B" w:rsidRDefault="001676CF" w:rsidP="001676CF">
      <w:pPr>
        <w:pStyle w:val="PL"/>
        <w:rPr>
          <w:snapToGrid w:val="0"/>
          <w:lang w:eastAsia="zh-CN"/>
        </w:rPr>
      </w:pPr>
      <w:r w:rsidRPr="00C37D2B">
        <w:rPr>
          <w:snapToGrid w:val="0"/>
          <w:lang w:eastAsia="zh-CN"/>
        </w:rPr>
        <w:tab/>
        <w:t>id-M4Configuration,</w:t>
      </w:r>
    </w:p>
    <w:p w14:paraId="1C25221D" w14:textId="77777777" w:rsidR="001676CF" w:rsidRPr="00C37D2B" w:rsidRDefault="001676CF" w:rsidP="001676CF">
      <w:pPr>
        <w:pStyle w:val="PL"/>
        <w:rPr>
          <w:snapToGrid w:val="0"/>
          <w:lang w:eastAsia="zh-CN"/>
        </w:rPr>
      </w:pPr>
      <w:r w:rsidRPr="00C37D2B">
        <w:rPr>
          <w:snapToGrid w:val="0"/>
          <w:lang w:eastAsia="zh-CN"/>
        </w:rPr>
        <w:tab/>
        <w:t>id-M5Configuration,</w:t>
      </w:r>
    </w:p>
    <w:p w14:paraId="579A80E9" w14:textId="77777777" w:rsidR="001676CF" w:rsidRPr="00C37D2B" w:rsidRDefault="001676CF" w:rsidP="001676CF">
      <w:pPr>
        <w:pStyle w:val="PL"/>
        <w:rPr>
          <w:snapToGrid w:val="0"/>
          <w:lang w:eastAsia="zh-CN"/>
        </w:rPr>
      </w:pPr>
      <w:r w:rsidRPr="00C37D2B">
        <w:rPr>
          <w:snapToGrid w:val="0"/>
          <w:lang w:eastAsia="zh-CN"/>
        </w:rPr>
        <w:tab/>
        <w:t>id-MDT-Location-Info,</w:t>
      </w:r>
    </w:p>
    <w:p w14:paraId="5D504455" w14:textId="77777777" w:rsidR="001676CF" w:rsidRPr="00C37D2B" w:rsidRDefault="001676CF" w:rsidP="001676CF">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6B5A5AFA" w14:textId="77777777" w:rsidR="001676CF" w:rsidRPr="00C37D2B" w:rsidRDefault="001676CF" w:rsidP="001676CF">
      <w:pPr>
        <w:pStyle w:val="PL"/>
        <w:rPr>
          <w:rFonts w:eastAsia="DengXian"/>
          <w:snapToGrid w:val="0"/>
          <w:lang w:eastAsia="zh-CN"/>
        </w:rPr>
      </w:pPr>
      <w:r w:rsidRPr="00C37D2B">
        <w:rPr>
          <w:rFonts w:eastAsia="DengXian"/>
          <w:snapToGrid w:val="0"/>
          <w:lang w:eastAsia="zh-CN"/>
        </w:rPr>
        <w:tab/>
        <w:t>id-NRrestrictionin5GS,</w:t>
      </w:r>
    </w:p>
    <w:p w14:paraId="04610A75" w14:textId="77777777" w:rsidR="001676CF" w:rsidRPr="00C37D2B" w:rsidRDefault="001676CF" w:rsidP="001676CF">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19DAD1B2" w14:textId="77777777" w:rsidR="001676CF" w:rsidRPr="00C37D2B" w:rsidRDefault="001676CF" w:rsidP="001676CF">
      <w:pPr>
        <w:pStyle w:val="PL"/>
        <w:rPr>
          <w:snapToGrid w:val="0"/>
          <w:lang w:eastAsia="zh-CN"/>
        </w:rPr>
      </w:pPr>
      <w:r w:rsidRPr="00C37D2B">
        <w:rPr>
          <w:snapToGrid w:val="0"/>
          <w:lang w:eastAsia="zh-CN"/>
        </w:rPr>
        <w:tab/>
        <w:t>id-UEID,</w:t>
      </w:r>
    </w:p>
    <w:p w14:paraId="7AAB4D10" w14:textId="77777777" w:rsidR="001676CF" w:rsidRPr="00C37D2B" w:rsidRDefault="001676CF" w:rsidP="001676CF">
      <w:pPr>
        <w:pStyle w:val="PL"/>
        <w:rPr>
          <w:snapToGrid w:val="0"/>
          <w:lang w:eastAsia="zh-CN"/>
        </w:rPr>
      </w:pPr>
      <w:r w:rsidRPr="00C37D2B">
        <w:rPr>
          <w:snapToGrid w:val="0"/>
          <w:lang w:eastAsia="zh-CN"/>
        </w:rPr>
        <w:tab/>
        <w:t>id-enhancedRNTP,</w:t>
      </w:r>
    </w:p>
    <w:p w14:paraId="18B84FE2" w14:textId="77777777" w:rsidR="001676CF" w:rsidRPr="00C37D2B" w:rsidRDefault="001676CF" w:rsidP="001676CF">
      <w:pPr>
        <w:pStyle w:val="PL"/>
        <w:rPr>
          <w:snapToGrid w:val="0"/>
          <w:lang w:eastAsia="zh-CN"/>
        </w:rPr>
      </w:pPr>
      <w:r w:rsidRPr="00C37D2B">
        <w:rPr>
          <w:snapToGrid w:val="0"/>
          <w:lang w:eastAsia="zh-CN"/>
        </w:rPr>
        <w:tab/>
        <w:t>id-ProSeUEtoNetworkRelaying,</w:t>
      </w:r>
    </w:p>
    <w:p w14:paraId="71DD4852" w14:textId="77777777" w:rsidR="001676CF" w:rsidRPr="00C37D2B" w:rsidRDefault="001676CF" w:rsidP="001676CF">
      <w:pPr>
        <w:pStyle w:val="PL"/>
        <w:rPr>
          <w:snapToGrid w:val="0"/>
          <w:lang w:eastAsia="zh-CN"/>
        </w:rPr>
      </w:pPr>
      <w:r w:rsidRPr="00C37D2B">
        <w:rPr>
          <w:snapToGrid w:val="0"/>
          <w:lang w:eastAsia="zh-CN"/>
        </w:rPr>
        <w:tab/>
        <w:t>id-M6Configuration,</w:t>
      </w:r>
    </w:p>
    <w:p w14:paraId="512C6CF8" w14:textId="77777777" w:rsidR="001676CF" w:rsidRPr="00C37D2B" w:rsidRDefault="001676CF" w:rsidP="001676CF">
      <w:pPr>
        <w:pStyle w:val="PL"/>
        <w:rPr>
          <w:snapToGrid w:val="0"/>
          <w:lang w:eastAsia="zh-CN"/>
        </w:rPr>
      </w:pPr>
      <w:r w:rsidRPr="00C37D2B">
        <w:rPr>
          <w:snapToGrid w:val="0"/>
          <w:lang w:eastAsia="zh-CN"/>
        </w:rPr>
        <w:tab/>
        <w:t>id-M7Configuration,</w:t>
      </w:r>
    </w:p>
    <w:p w14:paraId="305D579D" w14:textId="77777777" w:rsidR="001676CF" w:rsidRPr="00C37D2B" w:rsidRDefault="001676CF" w:rsidP="001676CF">
      <w:pPr>
        <w:pStyle w:val="PL"/>
        <w:rPr>
          <w:snapToGrid w:val="0"/>
        </w:rPr>
      </w:pPr>
      <w:r w:rsidRPr="00C37D2B">
        <w:rPr>
          <w:snapToGrid w:val="0"/>
          <w:lang w:eastAsia="zh-CN"/>
        </w:rPr>
        <w:tab/>
      </w:r>
      <w:r w:rsidRPr="00C37D2B">
        <w:rPr>
          <w:snapToGrid w:val="0"/>
        </w:rPr>
        <w:t>id-OffsetOfNbiotChannelNumberToDL-EARFCN,</w:t>
      </w:r>
    </w:p>
    <w:p w14:paraId="07F6DCA2" w14:textId="77777777" w:rsidR="001676CF" w:rsidRPr="00C37D2B" w:rsidRDefault="001676CF" w:rsidP="001676CF">
      <w:pPr>
        <w:pStyle w:val="PL"/>
        <w:rPr>
          <w:snapToGrid w:val="0"/>
          <w:lang w:eastAsia="zh-CN"/>
        </w:rPr>
      </w:pPr>
      <w:r w:rsidRPr="00C37D2B">
        <w:rPr>
          <w:snapToGrid w:val="0"/>
        </w:rPr>
        <w:tab/>
        <w:t>id-OffsetOfNbiotChannelNumberToUL-EARFCN,</w:t>
      </w:r>
    </w:p>
    <w:p w14:paraId="247AE7FA" w14:textId="77777777" w:rsidR="001676CF" w:rsidRPr="00C37D2B" w:rsidRDefault="001676CF" w:rsidP="001676CF">
      <w:pPr>
        <w:pStyle w:val="PL"/>
        <w:rPr>
          <w:snapToGrid w:val="0"/>
          <w:lang w:eastAsia="zh-CN"/>
        </w:rPr>
      </w:pPr>
      <w:r w:rsidRPr="00C37D2B">
        <w:rPr>
          <w:snapToGrid w:val="0"/>
          <w:lang w:eastAsia="zh-CN"/>
        </w:rPr>
        <w:tab/>
        <w:t>id-AdditionalSpecialSubframeExtension-Info,</w:t>
      </w:r>
    </w:p>
    <w:p w14:paraId="1A223358" w14:textId="77777777" w:rsidR="001676CF" w:rsidRPr="00C37D2B" w:rsidRDefault="001676CF" w:rsidP="001676CF">
      <w:pPr>
        <w:pStyle w:val="PL"/>
        <w:rPr>
          <w:snapToGrid w:val="0"/>
        </w:rPr>
      </w:pPr>
      <w:r w:rsidRPr="00C37D2B">
        <w:rPr>
          <w:snapToGrid w:val="0"/>
          <w:lang w:eastAsia="zh-CN"/>
        </w:rPr>
        <w:tab/>
      </w:r>
      <w:r w:rsidRPr="00C37D2B">
        <w:rPr>
          <w:snapToGrid w:val="0"/>
        </w:rPr>
        <w:t>id-BandwidthReducedSI,</w:t>
      </w:r>
    </w:p>
    <w:p w14:paraId="2D18826C" w14:textId="77777777" w:rsidR="001676CF" w:rsidRPr="00C37D2B" w:rsidRDefault="001676CF" w:rsidP="001676CF">
      <w:pPr>
        <w:pStyle w:val="PL"/>
        <w:rPr>
          <w:rFonts w:eastAsia="DengXian"/>
          <w:snapToGrid w:val="0"/>
          <w:lang w:eastAsia="zh-CN"/>
        </w:rPr>
      </w:pPr>
      <w:r w:rsidRPr="00C37D2B">
        <w:rPr>
          <w:rFonts w:eastAsia="DengXian"/>
          <w:snapToGrid w:val="0"/>
          <w:lang w:eastAsia="zh-CN"/>
        </w:rPr>
        <w:tab/>
        <w:t>id-extended-e-RAB-MaximumBitrateDL,</w:t>
      </w:r>
    </w:p>
    <w:p w14:paraId="20503FB4" w14:textId="77777777" w:rsidR="001676CF" w:rsidRPr="00C37D2B" w:rsidRDefault="001676CF" w:rsidP="001676CF">
      <w:pPr>
        <w:pStyle w:val="PL"/>
        <w:rPr>
          <w:rFonts w:eastAsia="DengXian"/>
          <w:snapToGrid w:val="0"/>
          <w:lang w:eastAsia="zh-CN"/>
        </w:rPr>
      </w:pPr>
      <w:r w:rsidRPr="00C37D2B">
        <w:rPr>
          <w:rFonts w:eastAsia="DengXian"/>
          <w:snapToGrid w:val="0"/>
          <w:lang w:eastAsia="zh-CN"/>
        </w:rPr>
        <w:lastRenderedPageBreak/>
        <w:tab/>
        <w:t>id-extended-e-RAB-MaximumBitrateUL,</w:t>
      </w:r>
    </w:p>
    <w:p w14:paraId="41A8A765" w14:textId="77777777" w:rsidR="001676CF" w:rsidRPr="00C37D2B" w:rsidRDefault="001676CF" w:rsidP="001676CF">
      <w:pPr>
        <w:pStyle w:val="PL"/>
        <w:rPr>
          <w:rFonts w:eastAsia="DengXian"/>
          <w:snapToGrid w:val="0"/>
          <w:lang w:eastAsia="zh-CN"/>
        </w:rPr>
      </w:pPr>
      <w:r w:rsidRPr="00C37D2B">
        <w:rPr>
          <w:rFonts w:eastAsia="DengXian"/>
          <w:snapToGrid w:val="0"/>
          <w:lang w:eastAsia="zh-CN"/>
        </w:rPr>
        <w:tab/>
        <w:t>id-extended-e-RAB-GuaranteedBitrateDL,</w:t>
      </w:r>
    </w:p>
    <w:p w14:paraId="7E2AA0B5" w14:textId="77777777" w:rsidR="001676CF" w:rsidRPr="00C37D2B" w:rsidRDefault="001676CF" w:rsidP="001676CF">
      <w:pPr>
        <w:pStyle w:val="PL"/>
        <w:rPr>
          <w:rFonts w:eastAsia="DengXian"/>
          <w:snapToGrid w:val="0"/>
          <w:lang w:eastAsia="zh-CN"/>
        </w:rPr>
      </w:pPr>
      <w:r w:rsidRPr="00C37D2B">
        <w:rPr>
          <w:rFonts w:eastAsia="DengXian"/>
          <w:snapToGrid w:val="0"/>
          <w:lang w:eastAsia="zh-CN"/>
        </w:rPr>
        <w:tab/>
        <w:t>id-extended-e-RAB-GuaranteedBitrateUL,</w:t>
      </w:r>
    </w:p>
    <w:p w14:paraId="446449D9" w14:textId="77777777" w:rsidR="001676CF" w:rsidRPr="00C37D2B" w:rsidRDefault="001676CF" w:rsidP="001676CF">
      <w:pPr>
        <w:pStyle w:val="PL"/>
        <w:rPr>
          <w:rFonts w:eastAsia="DengXian"/>
          <w:snapToGrid w:val="0"/>
          <w:lang w:eastAsia="zh-CN"/>
        </w:rPr>
      </w:pPr>
      <w:r w:rsidRPr="00C37D2B">
        <w:rPr>
          <w:rFonts w:eastAsia="DengXian"/>
          <w:snapToGrid w:val="0"/>
          <w:lang w:eastAsia="zh-CN"/>
        </w:rPr>
        <w:tab/>
        <w:t>id-extended-uEaggregateMaximumBitRateDownlink,</w:t>
      </w:r>
    </w:p>
    <w:p w14:paraId="5671DAAE" w14:textId="77777777" w:rsidR="001676CF" w:rsidRPr="00C37D2B" w:rsidRDefault="001676CF" w:rsidP="001676CF">
      <w:pPr>
        <w:pStyle w:val="PL"/>
        <w:rPr>
          <w:rFonts w:eastAsia="DengXian"/>
          <w:snapToGrid w:val="0"/>
          <w:lang w:eastAsia="zh-CN"/>
        </w:rPr>
      </w:pPr>
      <w:r w:rsidRPr="00C37D2B">
        <w:rPr>
          <w:rFonts w:eastAsia="DengXian"/>
          <w:snapToGrid w:val="0"/>
          <w:lang w:eastAsia="zh-CN"/>
        </w:rPr>
        <w:tab/>
        <w:t>id-extended-uEaggregateMaximumBitRateUplink,</w:t>
      </w:r>
    </w:p>
    <w:p w14:paraId="68DF1EAC" w14:textId="77777777" w:rsidR="001676CF" w:rsidRPr="00C37D2B" w:rsidRDefault="001676CF" w:rsidP="001676CF">
      <w:pPr>
        <w:pStyle w:val="PL"/>
        <w:rPr>
          <w:rFonts w:eastAsia="DengXian"/>
          <w:snapToGrid w:val="0"/>
          <w:lang w:eastAsia="zh-CN"/>
        </w:rPr>
      </w:pPr>
      <w:r w:rsidRPr="00C37D2B">
        <w:rPr>
          <w:rFonts w:eastAsia="DengXian"/>
          <w:snapToGrid w:val="0"/>
          <w:lang w:eastAsia="zh-CN"/>
        </w:rPr>
        <w:tab/>
        <w:t>id-E-RABUsageReport-Item,</w:t>
      </w:r>
    </w:p>
    <w:p w14:paraId="52A8A80A" w14:textId="77777777" w:rsidR="001676CF" w:rsidRPr="00C37D2B" w:rsidRDefault="001676CF" w:rsidP="001676CF">
      <w:pPr>
        <w:pStyle w:val="PL"/>
        <w:rPr>
          <w:rFonts w:eastAsia="DengXian"/>
          <w:snapToGrid w:val="0"/>
          <w:lang w:eastAsia="zh-CN"/>
        </w:rPr>
      </w:pPr>
      <w:r w:rsidRPr="00C37D2B">
        <w:rPr>
          <w:rFonts w:eastAsia="DengXian"/>
          <w:snapToGrid w:val="0"/>
          <w:lang w:eastAsia="zh-CN"/>
        </w:rPr>
        <w:tab/>
        <w:t>id-SecondaryRATUsageReport-Item,</w:t>
      </w:r>
    </w:p>
    <w:p w14:paraId="2B4375A1" w14:textId="77777777" w:rsidR="001676CF" w:rsidRPr="00C37D2B" w:rsidRDefault="001676CF" w:rsidP="001676CF">
      <w:pPr>
        <w:pStyle w:val="PL"/>
        <w:rPr>
          <w:snapToGrid w:val="0"/>
        </w:rPr>
      </w:pPr>
      <w:r w:rsidRPr="00C37D2B">
        <w:rPr>
          <w:snapToGrid w:val="0"/>
        </w:rPr>
        <w:tab/>
        <w:t>id-UEAppLayerMeasConfig,</w:t>
      </w:r>
    </w:p>
    <w:p w14:paraId="56046DD7" w14:textId="77777777" w:rsidR="001676CF" w:rsidRPr="00C37D2B" w:rsidRDefault="001676CF" w:rsidP="001676CF">
      <w:pPr>
        <w:pStyle w:val="PL"/>
        <w:rPr>
          <w:snapToGrid w:val="0"/>
          <w:lang w:eastAsia="zh-CN"/>
        </w:rPr>
      </w:pPr>
      <w:r w:rsidRPr="00C37D2B">
        <w:rPr>
          <w:snapToGrid w:val="0"/>
          <w:lang w:eastAsia="zh-CN"/>
        </w:rPr>
        <w:tab/>
        <w:t>id-DL-scheduling-PDCCH-CCE-usage,</w:t>
      </w:r>
    </w:p>
    <w:p w14:paraId="02F6AE78" w14:textId="77777777" w:rsidR="001676CF" w:rsidRPr="00C37D2B" w:rsidRDefault="001676CF" w:rsidP="001676CF">
      <w:pPr>
        <w:pStyle w:val="PL"/>
        <w:rPr>
          <w:snapToGrid w:val="0"/>
          <w:lang w:eastAsia="zh-CN"/>
        </w:rPr>
      </w:pPr>
      <w:r w:rsidRPr="00C37D2B">
        <w:rPr>
          <w:snapToGrid w:val="0"/>
          <w:lang w:eastAsia="zh-CN"/>
        </w:rPr>
        <w:tab/>
        <w:t>id-UL-scheduling-PDCCH-CCE-usage,</w:t>
      </w:r>
    </w:p>
    <w:p w14:paraId="4C8FF182" w14:textId="77777777" w:rsidR="001676CF" w:rsidRPr="00C37D2B" w:rsidRDefault="001676CF" w:rsidP="001676CF">
      <w:pPr>
        <w:pStyle w:val="PL"/>
        <w:rPr>
          <w:snapToGrid w:val="0"/>
          <w:lang w:eastAsia="zh-CN"/>
        </w:rPr>
      </w:pPr>
      <w:r w:rsidRPr="00C37D2B">
        <w:rPr>
          <w:snapToGrid w:val="0"/>
          <w:lang w:eastAsia="zh-CN"/>
        </w:rPr>
        <w:tab/>
        <w:t>id-DownlinkPacketLossRate,</w:t>
      </w:r>
    </w:p>
    <w:p w14:paraId="4930DFBF" w14:textId="77777777" w:rsidR="001676CF" w:rsidRPr="00C37D2B" w:rsidRDefault="001676CF" w:rsidP="001676CF">
      <w:pPr>
        <w:pStyle w:val="PL"/>
        <w:rPr>
          <w:snapToGrid w:val="0"/>
          <w:lang w:eastAsia="zh-CN"/>
        </w:rPr>
      </w:pPr>
      <w:r w:rsidRPr="00C37D2B">
        <w:rPr>
          <w:snapToGrid w:val="0"/>
          <w:lang w:eastAsia="zh-CN"/>
        </w:rPr>
        <w:tab/>
        <w:t>id-UplinkPacketLossRate,</w:t>
      </w:r>
    </w:p>
    <w:p w14:paraId="730472DB" w14:textId="77777777" w:rsidR="001676CF" w:rsidRPr="00C37D2B" w:rsidRDefault="001676CF" w:rsidP="001676CF">
      <w:pPr>
        <w:pStyle w:val="PL"/>
        <w:rPr>
          <w:snapToGrid w:val="0"/>
          <w:lang w:eastAsia="zh-CN"/>
        </w:rPr>
      </w:pPr>
      <w:r w:rsidRPr="00C37D2B">
        <w:rPr>
          <w:snapToGrid w:val="0"/>
          <w:lang w:eastAsia="zh-CN"/>
        </w:rPr>
        <w:tab/>
        <w:t>id-serviceType,</w:t>
      </w:r>
    </w:p>
    <w:p w14:paraId="0CB73EE9" w14:textId="77777777" w:rsidR="001676CF" w:rsidRPr="00C37D2B" w:rsidRDefault="001676CF" w:rsidP="001676CF">
      <w:pPr>
        <w:pStyle w:val="PL"/>
        <w:rPr>
          <w:snapToGrid w:val="0"/>
          <w:lang w:eastAsia="zh-CN"/>
        </w:rPr>
      </w:pPr>
      <w:r w:rsidRPr="00C37D2B">
        <w:rPr>
          <w:snapToGrid w:val="0"/>
          <w:lang w:eastAsia="zh-CN"/>
        </w:rPr>
        <w:tab/>
        <w:t>id-ProtectedEUTRAResourceIndication,</w:t>
      </w:r>
    </w:p>
    <w:p w14:paraId="6CF53427" w14:textId="77777777" w:rsidR="001676CF" w:rsidRPr="00C37D2B" w:rsidRDefault="001676CF" w:rsidP="001676CF">
      <w:pPr>
        <w:pStyle w:val="PL"/>
        <w:rPr>
          <w:snapToGrid w:val="0"/>
          <w:lang w:eastAsia="zh-CN"/>
        </w:rPr>
      </w:pPr>
      <w:r w:rsidRPr="00C37D2B">
        <w:rPr>
          <w:snapToGrid w:val="0"/>
          <w:lang w:eastAsia="zh-CN"/>
        </w:rPr>
        <w:tab/>
        <w:t>id-NRS-NSSS-PowerOffset,</w:t>
      </w:r>
    </w:p>
    <w:p w14:paraId="15DEAF43" w14:textId="77777777" w:rsidR="001676CF" w:rsidRPr="00C37D2B" w:rsidRDefault="001676CF" w:rsidP="001676CF">
      <w:pPr>
        <w:pStyle w:val="PL"/>
        <w:rPr>
          <w:snapToGrid w:val="0"/>
          <w:lang w:eastAsia="zh-CN"/>
        </w:rPr>
      </w:pPr>
      <w:r w:rsidRPr="00C37D2B">
        <w:rPr>
          <w:snapToGrid w:val="0"/>
          <w:lang w:eastAsia="zh-CN"/>
        </w:rPr>
        <w:tab/>
        <w:t>id-NSSS-NumOccasionDifferentPrecoder,</w:t>
      </w:r>
    </w:p>
    <w:p w14:paraId="1AF650D1" w14:textId="77777777" w:rsidR="001676CF" w:rsidRPr="00C37D2B" w:rsidRDefault="001676CF" w:rsidP="001676CF">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46" w:name="_Hlk517289389"/>
      <w:r w:rsidRPr="00C37D2B">
        <w:rPr>
          <w:rFonts w:eastAsia="DengXian"/>
          <w:snapToGrid w:val="0"/>
          <w:lang w:eastAsia="zh-CN"/>
        </w:rPr>
        <w:t>CNTypeRestrictions</w:t>
      </w:r>
      <w:bookmarkEnd w:id="46"/>
      <w:r w:rsidRPr="00C37D2B">
        <w:rPr>
          <w:rFonts w:eastAsia="DengXian"/>
          <w:snapToGrid w:val="0"/>
          <w:lang w:eastAsia="zh-CN"/>
        </w:rPr>
        <w:t>,</w:t>
      </w:r>
    </w:p>
    <w:p w14:paraId="76873398" w14:textId="77777777" w:rsidR="001676CF" w:rsidRPr="00C37D2B" w:rsidRDefault="001676CF" w:rsidP="001676CF">
      <w:pPr>
        <w:pStyle w:val="PL"/>
        <w:rPr>
          <w:snapToGrid w:val="0"/>
          <w:lang w:eastAsia="zh-CN"/>
        </w:rPr>
      </w:pPr>
      <w:r w:rsidRPr="00C37D2B">
        <w:rPr>
          <w:snapToGrid w:val="0"/>
          <w:lang w:eastAsia="zh-CN"/>
        </w:rPr>
        <w:tab/>
        <w:t>id-BluetoothMeasurementConfiguration,</w:t>
      </w:r>
    </w:p>
    <w:p w14:paraId="3BD34DF9" w14:textId="77777777" w:rsidR="001676CF" w:rsidRPr="00C37D2B" w:rsidRDefault="001676CF" w:rsidP="001676CF">
      <w:pPr>
        <w:pStyle w:val="PL"/>
        <w:rPr>
          <w:snapToGrid w:val="0"/>
          <w:lang w:eastAsia="zh-CN"/>
        </w:rPr>
      </w:pPr>
      <w:r w:rsidRPr="00C37D2B">
        <w:rPr>
          <w:snapToGrid w:val="0"/>
          <w:lang w:eastAsia="zh-CN"/>
        </w:rPr>
        <w:tab/>
        <w:t>id-WLANMeasurementConfiguration,</w:t>
      </w:r>
    </w:p>
    <w:p w14:paraId="346317C2" w14:textId="77777777" w:rsidR="001676CF" w:rsidRPr="00C37D2B" w:rsidRDefault="001676CF" w:rsidP="001676CF">
      <w:pPr>
        <w:pStyle w:val="PL"/>
        <w:rPr>
          <w:snapToGrid w:val="0"/>
          <w:lang w:eastAsia="zh-CN"/>
        </w:rPr>
      </w:pPr>
      <w:r w:rsidRPr="00C37D2B">
        <w:rPr>
          <w:snapToGrid w:val="0"/>
          <w:lang w:eastAsia="zh-CN"/>
        </w:rPr>
        <w:tab/>
      </w:r>
      <w:r w:rsidRPr="00C37D2B">
        <w:rPr>
          <w:noProof w:val="0"/>
          <w:snapToGrid w:val="0"/>
        </w:rPr>
        <w:t>id-ECGI,</w:t>
      </w:r>
    </w:p>
    <w:p w14:paraId="58934032" w14:textId="77777777" w:rsidR="001676CF" w:rsidRPr="00C37D2B" w:rsidRDefault="001676CF" w:rsidP="001676CF">
      <w:pPr>
        <w:pStyle w:val="PL"/>
        <w:rPr>
          <w:noProof w:val="0"/>
          <w:snapToGrid w:val="0"/>
        </w:rPr>
      </w:pPr>
      <w:r w:rsidRPr="00C37D2B">
        <w:rPr>
          <w:snapToGrid w:val="0"/>
          <w:lang w:eastAsia="zh-CN"/>
        </w:rPr>
        <w:tab/>
      </w:r>
      <w:r w:rsidRPr="00C37D2B">
        <w:rPr>
          <w:noProof w:val="0"/>
          <w:snapToGrid w:val="0"/>
        </w:rPr>
        <w:t>id-NRCGI,</w:t>
      </w:r>
    </w:p>
    <w:p w14:paraId="2412AC63" w14:textId="77777777" w:rsidR="001676CF" w:rsidRPr="00C37D2B" w:rsidRDefault="001676CF" w:rsidP="001676CF">
      <w:pPr>
        <w:pStyle w:val="PL"/>
        <w:rPr>
          <w:noProof w:val="0"/>
          <w:snapToGrid w:val="0"/>
        </w:rPr>
      </w:pPr>
      <w:r w:rsidRPr="00C37D2B">
        <w:rPr>
          <w:noProof w:val="0"/>
          <w:snapToGrid w:val="0"/>
        </w:rPr>
        <w:tab/>
        <w:t>id-</w:t>
      </w:r>
      <w:proofErr w:type="spellStart"/>
      <w:r w:rsidRPr="00C37D2B">
        <w:rPr>
          <w:noProof w:val="0"/>
          <w:snapToGrid w:val="0"/>
        </w:rPr>
        <w:t>MeNBCoordinationAssistanceInformation</w:t>
      </w:r>
      <w:proofErr w:type="spellEnd"/>
      <w:r w:rsidRPr="00C37D2B">
        <w:rPr>
          <w:noProof w:val="0"/>
          <w:snapToGrid w:val="0"/>
        </w:rPr>
        <w:t>,</w:t>
      </w:r>
    </w:p>
    <w:p w14:paraId="7B6C0CDB" w14:textId="77777777" w:rsidR="001676CF" w:rsidRPr="00C37D2B" w:rsidRDefault="001676CF" w:rsidP="001676CF">
      <w:pPr>
        <w:pStyle w:val="PL"/>
        <w:rPr>
          <w:noProof w:val="0"/>
          <w:snapToGrid w:val="0"/>
        </w:rPr>
      </w:pPr>
      <w:r w:rsidRPr="00C37D2B">
        <w:rPr>
          <w:noProof w:val="0"/>
          <w:snapToGrid w:val="0"/>
        </w:rPr>
        <w:tab/>
        <w:t>id-</w:t>
      </w:r>
      <w:proofErr w:type="spellStart"/>
      <w:r w:rsidRPr="00C37D2B">
        <w:rPr>
          <w:noProof w:val="0"/>
          <w:snapToGrid w:val="0"/>
        </w:rPr>
        <w:t>SgNBCoordinationAssistanceInformation</w:t>
      </w:r>
      <w:proofErr w:type="spellEnd"/>
      <w:r w:rsidRPr="00C37D2B">
        <w:rPr>
          <w:noProof w:val="0"/>
          <w:snapToGrid w:val="0"/>
        </w:rPr>
        <w:t>,</w:t>
      </w:r>
    </w:p>
    <w:p w14:paraId="7B3624EB" w14:textId="77777777" w:rsidR="001676CF" w:rsidRPr="00C37D2B" w:rsidRDefault="001676CF" w:rsidP="001676CF">
      <w:pPr>
        <w:pStyle w:val="PL"/>
        <w:rPr>
          <w:szCs w:val="16"/>
        </w:rPr>
      </w:pPr>
      <w:r w:rsidRPr="00C37D2B">
        <w:rPr>
          <w:szCs w:val="16"/>
        </w:rPr>
        <w:tab/>
        <w:t>id-NRNeighbourInfoToAdd,</w:t>
      </w:r>
    </w:p>
    <w:p w14:paraId="673332D8" w14:textId="77777777" w:rsidR="001676CF" w:rsidRPr="00C37D2B" w:rsidRDefault="001676CF" w:rsidP="001676CF">
      <w:pPr>
        <w:pStyle w:val="PL"/>
        <w:rPr>
          <w:szCs w:val="16"/>
        </w:rPr>
      </w:pPr>
      <w:r w:rsidRPr="00C37D2B">
        <w:rPr>
          <w:szCs w:val="16"/>
        </w:rPr>
        <w:tab/>
        <w:t>id-LastNG-RANPLMNIdentity,</w:t>
      </w:r>
    </w:p>
    <w:p w14:paraId="323282D4" w14:textId="77777777" w:rsidR="001676CF" w:rsidRPr="00C37D2B" w:rsidRDefault="001676CF" w:rsidP="001676CF">
      <w:pPr>
        <w:pStyle w:val="PL"/>
      </w:pPr>
      <w:r w:rsidRPr="00C37D2B">
        <w:tab/>
        <w:t>id-BPLMN-ID-Info-EUTRA,</w:t>
      </w:r>
    </w:p>
    <w:p w14:paraId="56D1CA3E" w14:textId="77777777" w:rsidR="001676CF" w:rsidRDefault="001676CF" w:rsidP="001676CF">
      <w:pPr>
        <w:pStyle w:val="PL"/>
      </w:pPr>
      <w:r w:rsidRPr="00C37D2B">
        <w:tab/>
        <w:t>id-NBIoT-UL-DL-AlignmentOffset,</w:t>
      </w:r>
    </w:p>
    <w:p w14:paraId="49489473" w14:textId="77777777" w:rsidR="001676CF" w:rsidRPr="00C37D2B" w:rsidRDefault="001676CF" w:rsidP="001676CF">
      <w:pPr>
        <w:pStyle w:val="PL"/>
        <w:rPr>
          <w:szCs w:val="16"/>
        </w:rPr>
      </w:pPr>
      <w:r w:rsidRPr="003B00F1">
        <w:rPr>
          <w:szCs w:val="16"/>
        </w:rPr>
        <w:tab/>
        <w:t>id-UnlicensedSpectrumRestriction,</w:t>
      </w:r>
    </w:p>
    <w:p w14:paraId="0073D726" w14:textId="77777777" w:rsidR="001676CF" w:rsidRDefault="001676CF" w:rsidP="001676CF">
      <w:pPr>
        <w:pStyle w:val="PL"/>
        <w:rPr>
          <w:snapToGrid w:val="0"/>
          <w:lang w:eastAsia="zh-CN"/>
        </w:rPr>
      </w:pPr>
      <w:r>
        <w:rPr>
          <w:szCs w:val="16"/>
        </w:rPr>
        <w:tab/>
      </w:r>
      <w:r>
        <w:rPr>
          <w:snapToGrid w:val="0"/>
          <w:lang w:eastAsia="zh-CN"/>
        </w:rPr>
        <w:t>id-CarrierList,</w:t>
      </w:r>
    </w:p>
    <w:p w14:paraId="77117856" w14:textId="77777777" w:rsidR="001676CF" w:rsidRDefault="001676CF" w:rsidP="001676CF">
      <w:pPr>
        <w:pStyle w:val="PL"/>
        <w:rPr>
          <w:szCs w:val="16"/>
        </w:rPr>
      </w:pPr>
      <w:r>
        <w:rPr>
          <w:snapToGrid w:val="0"/>
          <w:lang w:eastAsia="zh-CN"/>
        </w:rPr>
        <w:tab/>
        <w:t>id-FrequencyShift7p5khz,</w:t>
      </w:r>
    </w:p>
    <w:p w14:paraId="74426989" w14:textId="77777777" w:rsidR="001676CF" w:rsidRPr="00A030A1" w:rsidRDefault="001676CF" w:rsidP="001676CF">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32D7A089" w14:textId="77777777" w:rsidR="001676CF" w:rsidRPr="00955374" w:rsidRDefault="001676CF" w:rsidP="001676CF">
      <w:pPr>
        <w:pStyle w:val="PL"/>
        <w:rPr>
          <w:rFonts w:eastAsia="SimSun"/>
        </w:rPr>
      </w:pPr>
      <w:r w:rsidRPr="00955374">
        <w:rPr>
          <w:rFonts w:eastAsia="SimSun"/>
          <w:snapToGrid w:val="0"/>
          <w:lang w:eastAsia="zh-CN"/>
        </w:rPr>
        <w:tab/>
      </w:r>
      <w:r w:rsidRPr="00955374">
        <w:rPr>
          <w:rFonts w:eastAsia="SimSun"/>
          <w:snapToGrid w:val="0"/>
        </w:rPr>
        <w:t>id-MDTConfigurationNR,</w:t>
      </w:r>
    </w:p>
    <w:p w14:paraId="153673AD" w14:textId="77777777" w:rsidR="001676CF" w:rsidRDefault="001676CF" w:rsidP="001676CF">
      <w:pPr>
        <w:pStyle w:val="PL"/>
        <w:rPr>
          <w:lang w:val="en-US"/>
        </w:rPr>
      </w:pPr>
      <w:r>
        <w:rPr>
          <w:lang w:val="en-US"/>
        </w:rPr>
        <w:tab/>
        <w:t>id-CSI-RSTransmissionIndication,</w:t>
      </w:r>
    </w:p>
    <w:p w14:paraId="65006765" w14:textId="77777777" w:rsidR="001676CF" w:rsidRPr="003D752E" w:rsidRDefault="001676CF" w:rsidP="001676CF">
      <w:pPr>
        <w:pStyle w:val="PL"/>
        <w:rPr>
          <w:lang w:val="en-US"/>
        </w:rPr>
      </w:pPr>
      <w:r>
        <w:rPr>
          <w:lang w:val="en-US"/>
        </w:rPr>
        <w:tab/>
        <w:t>id-QoS-Mapping-Information,</w:t>
      </w:r>
    </w:p>
    <w:p w14:paraId="5B8B8CB2" w14:textId="77777777" w:rsidR="001676CF" w:rsidRDefault="001676CF" w:rsidP="001676CF">
      <w:pPr>
        <w:pStyle w:val="PL"/>
        <w:rPr>
          <w:lang w:val="en-US"/>
        </w:rPr>
      </w:pPr>
      <w:r w:rsidRPr="003D752E">
        <w:rPr>
          <w:lang w:val="en-US"/>
        </w:rPr>
        <w:tab/>
      </w:r>
      <w:r w:rsidRPr="003D752E">
        <w:rPr>
          <w:snapToGrid w:val="0"/>
          <w:lang w:eastAsia="zh-CN"/>
        </w:rPr>
        <w:t>id-</w:t>
      </w:r>
      <w:r w:rsidRPr="003D752E">
        <w:t>IntendedTDD-DL-ULConfiguration-NR,</w:t>
      </w:r>
    </w:p>
    <w:p w14:paraId="13A15DEF" w14:textId="77777777" w:rsidR="001676CF" w:rsidRPr="00BB46C4" w:rsidRDefault="001676CF" w:rsidP="001676CF">
      <w:pPr>
        <w:pStyle w:val="PL"/>
        <w:rPr>
          <w:lang w:val="en-US"/>
        </w:rPr>
      </w:pPr>
      <w:r w:rsidRPr="00BB46C4">
        <w:rPr>
          <w:lang w:val="en-US"/>
        </w:rPr>
        <w:tab/>
      </w:r>
      <w:r w:rsidRPr="00BB46C4">
        <w:rPr>
          <w:rFonts w:eastAsia="SimSun"/>
          <w:snapToGrid w:val="0"/>
        </w:rPr>
        <w:t>id-TraceCollectionEntityURI,</w:t>
      </w:r>
    </w:p>
    <w:p w14:paraId="309D686D" w14:textId="6C0D0685" w:rsidR="001676CF" w:rsidRDefault="001676CF" w:rsidP="001676CF">
      <w:pPr>
        <w:pStyle w:val="PL"/>
        <w:rPr>
          <w:ins w:id="47" w:author="Ericsson User" w:date="2021-10-11T10:07:00Z"/>
          <w:rFonts w:eastAsia="SimSun"/>
          <w:snapToGrid w:val="0"/>
        </w:rPr>
      </w:pPr>
      <w:r>
        <w:rPr>
          <w:rFonts w:eastAsia="SimSun"/>
          <w:snapToGrid w:val="0"/>
        </w:rPr>
        <w:tab/>
        <w:t>id-SFN-Offset,</w:t>
      </w:r>
    </w:p>
    <w:p w14:paraId="4AC00AE9" w14:textId="782579BC" w:rsidR="001676CF" w:rsidRPr="00BB46C4" w:rsidRDefault="001676CF" w:rsidP="001676CF">
      <w:pPr>
        <w:pStyle w:val="PL"/>
        <w:rPr>
          <w:lang w:val="en-US"/>
        </w:rPr>
      </w:pPr>
      <w:bookmarkStart w:id="48" w:name="_Hlk84840031"/>
      <w:ins w:id="49" w:author="Ericsson User" w:date="2021-10-11T10:07:00Z">
        <w:r>
          <w:rPr>
            <w:rFonts w:eastAsia="SimSun"/>
            <w:snapToGrid w:val="0"/>
          </w:rPr>
          <w:tab/>
          <w:t>id-AdditionLocationInformation,</w:t>
        </w:r>
      </w:ins>
    </w:p>
    <w:bookmarkEnd w:id="48"/>
    <w:p w14:paraId="21BBE5D5" w14:textId="77777777" w:rsidR="001676CF" w:rsidRPr="00C37D2B" w:rsidRDefault="001676CF" w:rsidP="001676CF">
      <w:pPr>
        <w:pStyle w:val="PL"/>
        <w:rPr>
          <w:szCs w:val="16"/>
        </w:rPr>
      </w:pPr>
    </w:p>
    <w:p w14:paraId="406CD3C0" w14:textId="77777777" w:rsidR="001676CF" w:rsidRPr="00C37D2B" w:rsidRDefault="001676CF" w:rsidP="001676CF">
      <w:pPr>
        <w:pStyle w:val="PL"/>
        <w:rPr>
          <w:szCs w:val="16"/>
        </w:rPr>
      </w:pPr>
      <w:r w:rsidRPr="00C37D2B">
        <w:rPr>
          <w:szCs w:val="16"/>
        </w:rPr>
        <w:tab/>
        <w:t>maxnoofBearers,</w:t>
      </w:r>
    </w:p>
    <w:p w14:paraId="2A044F82" w14:textId="77777777" w:rsidR="001676CF" w:rsidRPr="00C37D2B" w:rsidRDefault="001676CF" w:rsidP="001676CF">
      <w:pPr>
        <w:pStyle w:val="PL"/>
        <w:rPr>
          <w:szCs w:val="16"/>
        </w:rPr>
      </w:pPr>
      <w:r w:rsidRPr="00C37D2B">
        <w:rPr>
          <w:szCs w:val="16"/>
        </w:rPr>
        <w:tab/>
        <w:t>maxCellineNB,</w:t>
      </w:r>
    </w:p>
    <w:p w14:paraId="026AF124" w14:textId="77777777" w:rsidR="001676CF" w:rsidRPr="00C37D2B" w:rsidRDefault="001676CF" w:rsidP="001676CF">
      <w:pPr>
        <w:pStyle w:val="PL"/>
        <w:rPr>
          <w:szCs w:val="16"/>
        </w:rPr>
      </w:pPr>
      <w:r w:rsidRPr="00C37D2B">
        <w:rPr>
          <w:szCs w:val="16"/>
        </w:rPr>
        <w:tab/>
        <w:t>maxEARFCN,</w:t>
      </w:r>
    </w:p>
    <w:p w14:paraId="5BB1AD6C" w14:textId="77777777" w:rsidR="001676CF" w:rsidRPr="00C37D2B" w:rsidRDefault="001676CF" w:rsidP="001676CF">
      <w:pPr>
        <w:pStyle w:val="PL"/>
        <w:rPr>
          <w:szCs w:val="16"/>
        </w:rPr>
      </w:pPr>
      <w:r w:rsidRPr="00C37D2B">
        <w:rPr>
          <w:szCs w:val="16"/>
        </w:rPr>
        <w:tab/>
        <w:t>maxEARFCNPlusOne,</w:t>
      </w:r>
    </w:p>
    <w:p w14:paraId="4A56DCAE" w14:textId="77777777" w:rsidR="001676CF" w:rsidRPr="00C37D2B" w:rsidRDefault="001676CF" w:rsidP="001676CF">
      <w:pPr>
        <w:pStyle w:val="PL"/>
        <w:rPr>
          <w:szCs w:val="16"/>
        </w:rPr>
      </w:pPr>
      <w:r w:rsidRPr="00C37D2B">
        <w:rPr>
          <w:szCs w:val="16"/>
        </w:rPr>
        <w:tab/>
        <w:t>newmaxEARFCN,</w:t>
      </w:r>
    </w:p>
    <w:p w14:paraId="015CE4E5" w14:textId="77777777" w:rsidR="001676CF" w:rsidRPr="00C37D2B" w:rsidRDefault="001676CF" w:rsidP="001676CF">
      <w:pPr>
        <w:pStyle w:val="PL"/>
        <w:rPr>
          <w:szCs w:val="16"/>
        </w:rPr>
      </w:pPr>
      <w:r w:rsidRPr="00C37D2B">
        <w:rPr>
          <w:szCs w:val="16"/>
        </w:rPr>
        <w:tab/>
        <w:t>maxInterfaces,</w:t>
      </w:r>
    </w:p>
    <w:p w14:paraId="63C5C4F6" w14:textId="77777777" w:rsidR="001676CF" w:rsidRPr="00C37D2B" w:rsidRDefault="001676CF" w:rsidP="001676CF">
      <w:pPr>
        <w:pStyle w:val="PL"/>
        <w:rPr>
          <w:szCs w:val="16"/>
        </w:rPr>
      </w:pPr>
      <w:r w:rsidRPr="00C37D2B">
        <w:rPr>
          <w:szCs w:val="16"/>
        </w:rPr>
        <w:tab/>
      </w:r>
    </w:p>
    <w:p w14:paraId="3521EBCF" w14:textId="77777777" w:rsidR="001676CF" w:rsidRPr="00C37D2B" w:rsidRDefault="001676CF" w:rsidP="001676CF">
      <w:pPr>
        <w:pStyle w:val="PL"/>
        <w:rPr>
          <w:szCs w:val="16"/>
        </w:rPr>
      </w:pPr>
      <w:r w:rsidRPr="00C37D2B">
        <w:rPr>
          <w:szCs w:val="16"/>
        </w:rPr>
        <w:tab/>
        <w:t>maxnoofBands,</w:t>
      </w:r>
    </w:p>
    <w:p w14:paraId="71602C5A" w14:textId="77777777" w:rsidR="001676CF" w:rsidRPr="00C37D2B" w:rsidRDefault="001676CF" w:rsidP="001676CF">
      <w:pPr>
        <w:pStyle w:val="PL"/>
        <w:rPr>
          <w:szCs w:val="16"/>
        </w:rPr>
      </w:pPr>
      <w:r w:rsidRPr="00C37D2B">
        <w:rPr>
          <w:szCs w:val="16"/>
        </w:rPr>
        <w:tab/>
        <w:t>maxnoofBPLMNs,</w:t>
      </w:r>
    </w:p>
    <w:p w14:paraId="119275D4" w14:textId="77777777" w:rsidR="001676CF" w:rsidRPr="00C37D2B" w:rsidRDefault="001676CF" w:rsidP="001676CF">
      <w:pPr>
        <w:pStyle w:val="PL"/>
        <w:rPr>
          <w:szCs w:val="16"/>
        </w:rPr>
      </w:pPr>
      <w:r w:rsidRPr="00C37D2B">
        <w:rPr>
          <w:szCs w:val="16"/>
        </w:rPr>
        <w:tab/>
        <w:t>maxnoofAdditionalPLMNs,</w:t>
      </w:r>
    </w:p>
    <w:p w14:paraId="3ABF06AE" w14:textId="77777777" w:rsidR="001676CF" w:rsidRPr="00C37D2B" w:rsidRDefault="001676CF" w:rsidP="001676CF">
      <w:pPr>
        <w:pStyle w:val="PL"/>
        <w:rPr>
          <w:szCs w:val="16"/>
        </w:rPr>
      </w:pPr>
      <w:r w:rsidRPr="00C37D2B">
        <w:rPr>
          <w:szCs w:val="16"/>
        </w:rPr>
        <w:tab/>
        <w:t>maxnoofCells,</w:t>
      </w:r>
    </w:p>
    <w:p w14:paraId="4D7011AF" w14:textId="77777777" w:rsidR="001676CF" w:rsidRPr="00C37D2B" w:rsidRDefault="001676CF" w:rsidP="001676CF">
      <w:pPr>
        <w:pStyle w:val="PL"/>
        <w:rPr>
          <w:szCs w:val="16"/>
        </w:rPr>
      </w:pPr>
      <w:r w:rsidRPr="00C37D2B">
        <w:rPr>
          <w:szCs w:val="16"/>
        </w:rPr>
        <w:tab/>
        <w:t>maxnoofEPLMNs,</w:t>
      </w:r>
    </w:p>
    <w:p w14:paraId="5F63438F" w14:textId="77777777" w:rsidR="001676CF" w:rsidRPr="00C37D2B" w:rsidRDefault="001676CF" w:rsidP="001676CF">
      <w:pPr>
        <w:pStyle w:val="PL"/>
        <w:rPr>
          <w:szCs w:val="16"/>
        </w:rPr>
      </w:pPr>
      <w:r w:rsidRPr="00C37D2B">
        <w:rPr>
          <w:szCs w:val="16"/>
        </w:rPr>
        <w:tab/>
        <w:t>maxnoofEPLMNsPlusOne,</w:t>
      </w:r>
    </w:p>
    <w:p w14:paraId="7E23AEBF" w14:textId="77777777" w:rsidR="001676CF" w:rsidRPr="00C37D2B" w:rsidRDefault="001676CF" w:rsidP="001676CF">
      <w:pPr>
        <w:pStyle w:val="PL"/>
        <w:rPr>
          <w:szCs w:val="16"/>
        </w:rPr>
      </w:pPr>
      <w:r w:rsidRPr="00C37D2B">
        <w:rPr>
          <w:szCs w:val="16"/>
        </w:rPr>
        <w:tab/>
        <w:t>maxnoofForbLACs,</w:t>
      </w:r>
    </w:p>
    <w:p w14:paraId="39F3C182" w14:textId="77777777" w:rsidR="001676CF" w:rsidRPr="00C37D2B" w:rsidRDefault="001676CF" w:rsidP="001676CF">
      <w:pPr>
        <w:pStyle w:val="PL"/>
        <w:rPr>
          <w:szCs w:val="16"/>
        </w:rPr>
      </w:pPr>
      <w:r w:rsidRPr="00C37D2B">
        <w:rPr>
          <w:szCs w:val="16"/>
        </w:rPr>
        <w:lastRenderedPageBreak/>
        <w:tab/>
        <w:t>maxnoofForbTACs,</w:t>
      </w:r>
    </w:p>
    <w:p w14:paraId="57537643" w14:textId="77777777" w:rsidR="001676CF" w:rsidRPr="00C37D2B" w:rsidRDefault="001676CF" w:rsidP="001676CF">
      <w:pPr>
        <w:pStyle w:val="PL"/>
        <w:rPr>
          <w:szCs w:val="16"/>
        </w:rPr>
      </w:pPr>
      <w:r w:rsidRPr="00C37D2B">
        <w:rPr>
          <w:szCs w:val="16"/>
        </w:rPr>
        <w:tab/>
        <w:t>maxnoofNeighbours,</w:t>
      </w:r>
    </w:p>
    <w:p w14:paraId="37ECC09B" w14:textId="77777777" w:rsidR="001676CF" w:rsidRPr="00C37D2B" w:rsidRDefault="001676CF" w:rsidP="001676CF">
      <w:pPr>
        <w:pStyle w:val="PL"/>
        <w:rPr>
          <w:szCs w:val="16"/>
        </w:rPr>
      </w:pPr>
      <w:r w:rsidRPr="00C37D2B">
        <w:rPr>
          <w:szCs w:val="16"/>
        </w:rPr>
        <w:tab/>
        <w:t>maxnoofPRBs,</w:t>
      </w:r>
    </w:p>
    <w:p w14:paraId="10A5D31A" w14:textId="77777777" w:rsidR="001676CF" w:rsidRPr="00C37D2B" w:rsidRDefault="001676CF" w:rsidP="001676CF">
      <w:pPr>
        <w:pStyle w:val="PL"/>
        <w:rPr>
          <w:szCs w:val="16"/>
        </w:rPr>
      </w:pPr>
      <w:r w:rsidRPr="00C37D2B">
        <w:rPr>
          <w:szCs w:val="16"/>
        </w:rPr>
        <w:tab/>
        <w:t>maxNrOfErrors,</w:t>
      </w:r>
    </w:p>
    <w:p w14:paraId="44A0494A" w14:textId="77777777" w:rsidR="001676CF" w:rsidRPr="00C37D2B" w:rsidRDefault="001676CF" w:rsidP="001676CF">
      <w:pPr>
        <w:pStyle w:val="PL"/>
        <w:rPr>
          <w:szCs w:val="16"/>
          <w:lang w:eastAsia="zh-CN"/>
        </w:rPr>
      </w:pPr>
      <w:r w:rsidRPr="00C37D2B">
        <w:rPr>
          <w:szCs w:val="16"/>
        </w:rPr>
        <w:tab/>
        <w:t>maxPools</w:t>
      </w:r>
      <w:r w:rsidRPr="00C37D2B">
        <w:rPr>
          <w:szCs w:val="16"/>
          <w:lang w:eastAsia="zh-CN"/>
        </w:rPr>
        <w:t>,</w:t>
      </w:r>
    </w:p>
    <w:p w14:paraId="5428623D" w14:textId="77777777" w:rsidR="001676CF" w:rsidRPr="00C37D2B" w:rsidRDefault="001676CF" w:rsidP="001676CF">
      <w:pPr>
        <w:pStyle w:val="PL"/>
        <w:rPr>
          <w:szCs w:val="16"/>
        </w:rPr>
      </w:pPr>
      <w:r w:rsidRPr="00C37D2B">
        <w:rPr>
          <w:szCs w:val="16"/>
          <w:lang w:eastAsia="zh-CN"/>
        </w:rPr>
        <w:tab/>
      </w:r>
      <w:r w:rsidRPr="00C37D2B">
        <w:rPr>
          <w:szCs w:val="16"/>
        </w:rPr>
        <w:t>maxnoofMBSFN,</w:t>
      </w:r>
    </w:p>
    <w:p w14:paraId="2C4DAD81" w14:textId="77777777" w:rsidR="001676CF" w:rsidRPr="00C37D2B" w:rsidRDefault="001676CF" w:rsidP="001676CF">
      <w:pPr>
        <w:pStyle w:val="PL"/>
        <w:rPr>
          <w:szCs w:val="16"/>
        </w:rPr>
      </w:pPr>
      <w:r w:rsidRPr="00C37D2B">
        <w:rPr>
          <w:szCs w:val="16"/>
        </w:rPr>
        <w:tab/>
        <w:t>maxnoofTAforMDT,</w:t>
      </w:r>
    </w:p>
    <w:p w14:paraId="3B06048E" w14:textId="77777777" w:rsidR="001676CF" w:rsidRPr="00C37D2B" w:rsidRDefault="001676CF" w:rsidP="001676CF">
      <w:pPr>
        <w:pStyle w:val="PL"/>
        <w:rPr>
          <w:szCs w:val="16"/>
        </w:rPr>
      </w:pPr>
      <w:r w:rsidRPr="00C37D2B">
        <w:rPr>
          <w:szCs w:val="16"/>
        </w:rPr>
        <w:tab/>
        <w:t>maxnoofCellIDforMDT,</w:t>
      </w:r>
    </w:p>
    <w:p w14:paraId="70E99B7E" w14:textId="77777777" w:rsidR="001676CF" w:rsidRPr="00C37D2B" w:rsidRDefault="001676CF" w:rsidP="001676CF">
      <w:pPr>
        <w:pStyle w:val="PL"/>
        <w:rPr>
          <w:szCs w:val="16"/>
        </w:rPr>
      </w:pPr>
      <w:r w:rsidRPr="00C37D2B">
        <w:rPr>
          <w:szCs w:val="16"/>
        </w:rPr>
        <w:tab/>
        <w:t>maxnoofMBMSServiceAreaIdentities,</w:t>
      </w:r>
    </w:p>
    <w:p w14:paraId="4CFF1DCB" w14:textId="77777777" w:rsidR="001676CF" w:rsidRPr="00C37D2B" w:rsidRDefault="001676CF" w:rsidP="001676CF">
      <w:pPr>
        <w:pStyle w:val="PL"/>
        <w:rPr>
          <w:szCs w:val="16"/>
        </w:rPr>
      </w:pPr>
      <w:r w:rsidRPr="00C37D2B">
        <w:rPr>
          <w:szCs w:val="16"/>
        </w:rPr>
        <w:tab/>
        <w:t>maxnoofMDTPLMNs,</w:t>
      </w:r>
    </w:p>
    <w:p w14:paraId="7226D9AC" w14:textId="77777777" w:rsidR="001676CF" w:rsidRPr="00C37D2B" w:rsidRDefault="001676CF" w:rsidP="001676CF">
      <w:pPr>
        <w:pStyle w:val="PL"/>
        <w:rPr>
          <w:szCs w:val="16"/>
        </w:rPr>
      </w:pPr>
      <w:r w:rsidRPr="00C37D2B">
        <w:rPr>
          <w:szCs w:val="16"/>
        </w:rPr>
        <w:tab/>
        <w:t>maxnoofCoMPHypothesisSet,</w:t>
      </w:r>
    </w:p>
    <w:p w14:paraId="57798F06" w14:textId="77777777" w:rsidR="001676CF" w:rsidRPr="00C37D2B" w:rsidRDefault="001676CF" w:rsidP="001676CF">
      <w:pPr>
        <w:pStyle w:val="PL"/>
        <w:rPr>
          <w:szCs w:val="16"/>
        </w:rPr>
      </w:pPr>
      <w:r w:rsidRPr="00C37D2B">
        <w:rPr>
          <w:szCs w:val="16"/>
        </w:rPr>
        <w:tab/>
        <w:t>maxnoofCoMPCells,</w:t>
      </w:r>
    </w:p>
    <w:p w14:paraId="6D70B69D" w14:textId="77777777" w:rsidR="001676CF" w:rsidRPr="00C37D2B" w:rsidRDefault="001676CF" w:rsidP="001676CF">
      <w:pPr>
        <w:pStyle w:val="PL"/>
        <w:rPr>
          <w:szCs w:val="16"/>
        </w:rPr>
      </w:pPr>
      <w:r w:rsidRPr="00C37D2B">
        <w:rPr>
          <w:szCs w:val="16"/>
        </w:rPr>
        <w:tab/>
        <w:t>maxUEReport,</w:t>
      </w:r>
    </w:p>
    <w:p w14:paraId="181A9249" w14:textId="77777777" w:rsidR="001676CF" w:rsidRPr="00C37D2B" w:rsidRDefault="001676CF" w:rsidP="001676CF">
      <w:pPr>
        <w:pStyle w:val="PL"/>
        <w:rPr>
          <w:szCs w:val="16"/>
        </w:rPr>
      </w:pPr>
      <w:r w:rsidRPr="00C37D2B">
        <w:rPr>
          <w:szCs w:val="16"/>
        </w:rPr>
        <w:tab/>
        <w:t>maxCellReport,</w:t>
      </w:r>
    </w:p>
    <w:p w14:paraId="4E6AA7B3" w14:textId="77777777" w:rsidR="001676CF" w:rsidRPr="00C37D2B" w:rsidRDefault="001676CF" w:rsidP="001676CF">
      <w:pPr>
        <w:pStyle w:val="PL"/>
        <w:rPr>
          <w:szCs w:val="16"/>
        </w:rPr>
      </w:pPr>
      <w:r w:rsidRPr="00C37D2B">
        <w:rPr>
          <w:szCs w:val="16"/>
        </w:rPr>
        <w:tab/>
        <w:t>maxnoofPA,</w:t>
      </w:r>
    </w:p>
    <w:p w14:paraId="6CB06C2B" w14:textId="77777777" w:rsidR="001676CF" w:rsidRPr="00C37D2B" w:rsidRDefault="001676CF" w:rsidP="001676CF">
      <w:pPr>
        <w:pStyle w:val="PL"/>
        <w:rPr>
          <w:szCs w:val="16"/>
        </w:rPr>
      </w:pPr>
      <w:r w:rsidRPr="00C37D2B">
        <w:rPr>
          <w:szCs w:val="16"/>
        </w:rPr>
        <w:tab/>
        <w:t>maxCSIProcess,</w:t>
      </w:r>
    </w:p>
    <w:p w14:paraId="4732AE46" w14:textId="77777777" w:rsidR="001676CF" w:rsidRPr="00C37D2B" w:rsidRDefault="001676CF" w:rsidP="001676CF">
      <w:pPr>
        <w:pStyle w:val="PL"/>
        <w:rPr>
          <w:szCs w:val="16"/>
        </w:rPr>
      </w:pPr>
      <w:r w:rsidRPr="00C37D2B">
        <w:rPr>
          <w:szCs w:val="16"/>
        </w:rPr>
        <w:tab/>
        <w:t>maxCSIReport,</w:t>
      </w:r>
    </w:p>
    <w:p w14:paraId="7E54889F" w14:textId="77777777" w:rsidR="001676CF" w:rsidRPr="00C37D2B" w:rsidRDefault="001676CF" w:rsidP="001676CF">
      <w:pPr>
        <w:pStyle w:val="PL"/>
        <w:rPr>
          <w:szCs w:val="16"/>
        </w:rPr>
      </w:pPr>
      <w:r w:rsidRPr="00C37D2B">
        <w:rPr>
          <w:szCs w:val="16"/>
        </w:rPr>
        <w:tab/>
        <w:t>maxSubband,</w:t>
      </w:r>
    </w:p>
    <w:p w14:paraId="0C0A29C3" w14:textId="77777777" w:rsidR="001676CF" w:rsidRPr="00C37D2B" w:rsidRDefault="001676CF" w:rsidP="001676CF">
      <w:pPr>
        <w:pStyle w:val="PL"/>
        <w:rPr>
          <w:szCs w:val="16"/>
        </w:rPr>
      </w:pPr>
      <w:r w:rsidRPr="00C37D2B">
        <w:rPr>
          <w:szCs w:val="16"/>
        </w:rPr>
        <w:tab/>
      </w:r>
      <w:r w:rsidRPr="00C37D2B">
        <w:rPr>
          <w:rFonts w:eastAsia="DengXian"/>
          <w:lang w:eastAsia="zh-CN"/>
        </w:rPr>
        <w:t>maxnooftimeperiods</w:t>
      </w:r>
      <w:r w:rsidRPr="00C37D2B">
        <w:rPr>
          <w:szCs w:val="16"/>
        </w:rPr>
        <w:t>,</w:t>
      </w:r>
    </w:p>
    <w:p w14:paraId="7CF0C3D3" w14:textId="77777777" w:rsidR="001676CF" w:rsidRPr="00C37D2B" w:rsidRDefault="001676CF" w:rsidP="001676CF">
      <w:pPr>
        <w:pStyle w:val="PL"/>
      </w:pPr>
      <w:r w:rsidRPr="00C37D2B">
        <w:rPr>
          <w:szCs w:val="16"/>
        </w:rPr>
        <w:tab/>
      </w:r>
      <w:r w:rsidRPr="00C37D2B">
        <w:t>maxnoofCellIDforQMC,</w:t>
      </w:r>
    </w:p>
    <w:p w14:paraId="3B957960" w14:textId="77777777" w:rsidR="001676CF" w:rsidRPr="00C37D2B" w:rsidRDefault="001676CF" w:rsidP="001676CF">
      <w:pPr>
        <w:pStyle w:val="PL"/>
      </w:pPr>
      <w:r w:rsidRPr="00C37D2B">
        <w:tab/>
        <w:t>maxnoofTAforQMC,</w:t>
      </w:r>
    </w:p>
    <w:p w14:paraId="705E3E4D" w14:textId="77777777" w:rsidR="001676CF" w:rsidRPr="00C37D2B" w:rsidRDefault="001676CF" w:rsidP="001676CF">
      <w:pPr>
        <w:pStyle w:val="PL"/>
      </w:pPr>
      <w:r w:rsidRPr="00C37D2B">
        <w:tab/>
        <w:t>maxnoofPLMNforQMC</w:t>
      </w:r>
      <w:r w:rsidRPr="00C37D2B">
        <w:rPr>
          <w:szCs w:val="16"/>
        </w:rPr>
        <w:t>,</w:t>
      </w:r>
    </w:p>
    <w:p w14:paraId="6A88F56C" w14:textId="77777777" w:rsidR="001676CF" w:rsidRPr="00C37D2B" w:rsidRDefault="001676CF" w:rsidP="001676CF">
      <w:pPr>
        <w:pStyle w:val="PL"/>
        <w:rPr>
          <w:szCs w:val="16"/>
        </w:rPr>
      </w:pPr>
      <w:r w:rsidRPr="00C37D2B">
        <w:rPr>
          <w:szCs w:val="16"/>
        </w:rPr>
        <w:tab/>
        <w:t>maxUEsinengNBDU,</w:t>
      </w:r>
    </w:p>
    <w:p w14:paraId="233C2E57" w14:textId="77777777" w:rsidR="001676CF" w:rsidRPr="00C37D2B" w:rsidRDefault="001676CF" w:rsidP="001676CF">
      <w:pPr>
        <w:pStyle w:val="PL"/>
        <w:rPr>
          <w:szCs w:val="16"/>
        </w:rPr>
      </w:pPr>
      <w:r w:rsidRPr="00C37D2B">
        <w:rPr>
          <w:szCs w:val="16"/>
        </w:rPr>
        <w:tab/>
        <w:t>maxnoofProtectedResourcePatterns,</w:t>
      </w:r>
    </w:p>
    <w:p w14:paraId="56CA8DFB" w14:textId="77777777" w:rsidR="001676CF" w:rsidRPr="00C37D2B" w:rsidRDefault="001676CF" w:rsidP="001676CF">
      <w:pPr>
        <w:pStyle w:val="PL"/>
        <w:rPr>
          <w:szCs w:val="16"/>
        </w:rPr>
      </w:pPr>
      <w:r w:rsidRPr="00C37D2B">
        <w:rPr>
          <w:szCs w:val="16"/>
        </w:rPr>
        <w:tab/>
        <w:t>maxnoNRcellsSpectrumSharingWithE-UTRA,</w:t>
      </w:r>
    </w:p>
    <w:p w14:paraId="33B5AFE0" w14:textId="77777777" w:rsidR="001676CF" w:rsidRPr="00C37D2B" w:rsidRDefault="001676CF" w:rsidP="001676CF">
      <w:pPr>
        <w:pStyle w:val="PL"/>
        <w:rPr>
          <w:szCs w:val="16"/>
        </w:rPr>
      </w:pPr>
      <w:r w:rsidRPr="00C37D2B">
        <w:rPr>
          <w:szCs w:val="16"/>
        </w:rPr>
        <w:tab/>
        <w:t>maxnoofNrCellBands,</w:t>
      </w:r>
    </w:p>
    <w:p w14:paraId="5C28E81C" w14:textId="77777777" w:rsidR="001676CF" w:rsidRPr="00C37D2B" w:rsidRDefault="001676CF" w:rsidP="001676CF">
      <w:pPr>
        <w:pStyle w:val="PL"/>
        <w:rPr>
          <w:szCs w:val="16"/>
        </w:rPr>
      </w:pPr>
      <w:r w:rsidRPr="00C37D2B">
        <w:rPr>
          <w:szCs w:val="16"/>
        </w:rPr>
        <w:tab/>
        <w:t>maxnoofBluetoothName,</w:t>
      </w:r>
    </w:p>
    <w:p w14:paraId="285D5BCE" w14:textId="77777777" w:rsidR="001676CF" w:rsidRPr="00C37D2B" w:rsidRDefault="001676CF" w:rsidP="001676CF">
      <w:pPr>
        <w:pStyle w:val="PL"/>
        <w:rPr>
          <w:szCs w:val="16"/>
        </w:rPr>
      </w:pPr>
      <w:r w:rsidRPr="00C37D2B">
        <w:rPr>
          <w:szCs w:val="16"/>
        </w:rPr>
        <w:tab/>
        <w:t>maxnoofWLANName,</w:t>
      </w:r>
    </w:p>
    <w:p w14:paraId="2097BB50" w14:textId="77777777" w:rsidR="001676CF" w:rsidRPr="00C37D2B" w:rsidRDefault="001676CF" w:rsidP="001676CF">
      <w:pPr>
        <w:pStyle w:val="PL"/>
        <w:rPr>
          <w:szCs w:val="16"/>
        </w:rPr>
      </w:pPr>
      <w:r w:rsidRPr="00C37D2B">
        <w:rPr>
          <w:szCs w:val="16"/>
        </w:rPr>
        <w:tab/>
      </w:r>
      <w:r w:rsidRPr="00C37D2B">
        <w:rPr>
          <w:rFonts w:cs="Courier New"/>
        </w:rPr>
        <w:t>maxofNRNeighbours</w:t>
      </w:r>
      <w:r w:rsidRPr="00C37D2B">
        <w:rPr>
          <w:szCs w:val="16"/>
        </w:rPr>
        <w:t>,</w:t>
      </w:r>
    </w:p>
    <w:p w14:paraId="77F9BEDB" w14:textId="77777777" w:rsidR="001676CF" w:rsidRPr="00C37D2B" w:rsidRDefault="001676CF" w:rsidP="001676CF">
      <w:pPr>
        <w:pStyle w:val="PL"/>
        <w:rPr>
          <w:szCs w:val="16"/>
        </w:rPr>
      </w:pPr>
      <w:r w:rsidRPr="00C37D2B">
        <w:rPr>
          <w:szCs w:val="16"/>
        </w:rPr>
        <w:tab/>
      </w:r>
      <w:proofErr w:type="spellStart"/>
      <w:r w:rsidRPr="00C37D2B">
        <w:rPr>
          <w:noProof w:val="0"/>
          <w:snapToGrid w:val="0"/>
        </w:rPr>
        <w:t>maxnoofextBPLMNs</w:t>
      </w:r>
      <w:proofErr w:type="spellEnd"/>
      <w:r w:rsidRPr="00C37D2B">
        <w:rPr>
          <w:noProof w:val="0"/>
          <w:snapToGrid w:val="0"/>
        </w:rPr>
        <w:t>,</w:t>
      </w:r>
    </w:p>
    <w:p w14:paraId="431BCCBF" w14:textId="77777777" w:rsidR="001676CF" w:rsidRPr="00C37D2B" w:rsidRDefault="001676CF" w:rsidP="001676CF">
      <w:pPr>
        <w:pStyle w:val="PL"/>
        <w:rPr>
          <w:noProof w:val="0"/>
          <w:snapToGrid w:val="0"/>
        </w:rPr>
      </w:pPr>
      <w:r w:rsidRPr="00C37D2B">
        <w:rPr>
          <w:noProof w:val="0"/>
          <w:snapToGrid w:val="0"/>
        </w:rPr>
        <w:tab/>
      </w:r>
      <w:proofErr w:type="spellStart"/>
      <w:r w:rsidRPr="00C37D2B">
        <w:rPr>
          <w:noProof w:val="0"/>
          <w:snapToGrid w:val="0"/>
        </w:rPr>
        <w:t>maxnoofTLAs</w:t>
      </w:r>
      <w:proofErr w:type="spellEnd"/>
      <w:r w:rsidRPr="00C37D2B">
        <w:rPr>
          <w:noProof w:val="0"/>
          <w:snapToGrid w:val="0"/>
        </w:rPr>
        <w:t>,</w:t>
      </w:r>
    </w:p>
    <w:p w14:paraId="1C8A9886" w14:textId="77777777" w:rsidR="001676CF" w:rsidRPr="00AB13B6" w:rsidRDefault="001676CF" w:rsidP="001676CF">
      <w:pPr>
        <w:pStyle w:val="PL"/>
        <w:rPr>
          <w:noProof w:val="0"/>
          <w:snapToGrid w:val="0"/>
        </w:rPr>
      </w:pPr>
      <w:r w:rsidRPr="00C37D2B">
        <w:rPr>
          <w:noProof w:val="0"/>
          <w:snapToGrid w:val="0"/>
        </w:rPr>
        <w:tab/>
      </w:r>
      <w:proofErr w:type="spellStart"/>
      <w:r w:rsidRPr="00C37D2B">
        <w:rPr>
          <w:noProof w:val="0"/>
          <w:snapToGrid w:val="0"/>
        </w:rPr>
        <w:t>maxnoofGTPTLAs</w:t>
      </w:r>
      <w:proofErr w:type="spellEnd"/>
      <w:r w:rsidRPr="00AB13B6">
        <w:rPr>
          <w:noProof w:val="0"/>
          <w:snapToGrid w:val="0"/>
        </w:rPr>
        <w:t>,</w:t>
      </w:r>
    </w:p>
    <w:p w14:paraId="0C0A1E0E" w14:textId="77777777" w:rsidR="001676CF" w:rsidRDefault="001676CF" w:rsidP="001676CF">
      <w:pPr>
        <w:pStyle w:val="PL"/>
        <w:rPr>
          <w:noProof w:val="0"/>
          <w:snapToGrid w:val="0"/>
        </w:rPr>
      </w:pPr>
      <w:r w:rsidRPr="00AB13B6">
        <w:rPr>
          <w:noProof w:val="0"/>
          <w:snapToGrid w:val="0"/>
        </w:rPr>
        <w:tab/>
      </w:r>
      <w:proofErr w:type="spellStart"/>
      <w:r w:rsidRPr="00AB13B6">
        <w:rPr>
          <w:noProof w:val="0"/>
          <w:snapToGrid w:val="0"/>
        </w:rPr>
        <w:t>maxnoofTNLAssociations</w:t>
      </w:r>
      <w:proofErr w:type="spellEnd"/>
      <w:r>
        <w:rPr>
          <w:noProof w:val="0"/>
          <w:snapToGrid w:val="0"/>
        </w:rPr>
        <w:t>,</w:t>
      </w:r>
    </w:p>
    <w:p w14:paraId="7B2FBC99" w14:textId="77777777" w:rsidR="001676CF" w:rsidRDefault="001676CF" w:rsidP="001676CF">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71633EA7" w14:textId="77777777" w:rsidR="001676CF" w:rsidRDefault="001676CF" w:rsidP="001676CF">
      <w:pPr>
        <w:pStyle w:val="PL"/>
        <w:rPr>
          <w:szCs w:val="16"/>
          <w:lang w:eastAsia="zh-CN"/>
        </w:rPr>
      </w:pPr>
      <w:r>
        <w:rPr>
          <w:snapToGrid w:val="0"/>
          <w:lang w:eastAsia="zh-CN"/>
        </w:rPr>
        <w:tab/>
      </w:r>
      <w:r>
        <w:rPr>
          <w:szCs w:val="16"/>
        </w:rPr>
        <w:t>maxnoofSSBAreas</w:t>
      </w:r>
      <w:r>
        <w:rPr>
          <w:szCs w:val="16"/>
          <w:lang w:eastAsia="zh-CN"/>
        </w:rPr>
        <w:t>,</w:t>
      </w:r>
    </w:p>
    <w:p w14:paraId="07677D4A" w14:textId="77777777" w:rsidR="001676CF" w:rsidRDefault="001676CF" w:rsidP="001676CF">
      <w:pPr>
        <w:pStyle w:val="PL"/>
      </w:pPr>
      <w:r>
        <w:tab/>
        <w:t>maxnoofNRSCSs,</w:t>
      </w:r>
    </w:p>
    <w:p w14:paraId="283E33A9" w14:textId="77777777" w:rsidR="001676CF" w:rsidRDefault="001676CF" w:rsidP="001676CF">
      <w:pPr>
        <w:pStyle w:val="PL"/>
        <w:rPr>
          <w:szCs w:val="16"/>
          <w:lang w:eastAsia="zh-CN"/>
        </w:rPr>
      </w:pPr>
      <w:r>
        <w:rPr>
          <w:szCs w:val="16"/>
        </w:rPr>
        <w:tab/>
        <w:t>maxnoof</w:t>
      </w:r>
      <w:r>
        <w:rPr>
          <w:szCs w:val="16"/>
          <w:lang w:eastAsia="zh-CN"/>
        </w:rPr>
        <w:t>NR</w:t>
      </w:r>
      <w:r>
        <w:rPr>
          <w:szCs w:val="16"/>
        </w:rPr>
        <w:t>PhysicalResourceBlocks,</w:t>
      </w:r>
    </w:p>
    <w:p w14:paraId="7550A193" w14:textId="77777777" w:rsidR="001676CF" w:rsidRDefault="001676CF" w:rsidP="001676CF">
      <w:pPr>
        <w:pStyle w:val="PL"/>
        <w:rPr>
          <w:szCs w:val="16"/>
          <w:lang w:eastAsia="zh-CN"/>
        </w:rPr>
      </w:pPr>
      <w:r>
        <w:rPr>
          <w:szCs w:val="16"/>
        </w:rPr>
        <w:tab/>
      </w:r>
      <w:r w:rsidRPr="00A4739B">
        <w:t>maxnoofNonAnchorCarrierFreqConfig</w:t>
      </w:r>
    </w:p>
    <w:p w14:paraId="315373AC" w14:textId="77777777" w:rsidR="001676CF" w:rsidRPr="00C37D2B" w:rsidRDefault="001676CF" w:rsidP="001676CF">
      <w:pPr>
        <w:pStyle w:val="PL"/>
        <w:rPr>
          <w:szCs w:val="16"/>
        </w:rPr>
      </w:pPr>
    </w:p>
    <w:p w14:paraId="69895D48" w14:textId="77777777" w:rsidR="001676CF" w:rsidRPr="00C37D2B" w:rsidRDefault="001676CF" w:rsidP="001676CF">
      <w:pPr>
        <w:pStyle w:val="PL"/>
        <w:rPr>
          <w:snapToGrid w:val="0"/>
        </w:rPr>
      </w:pPr>
    </w:p>
    <w:p w14:paraId="55CC7E27" w14:textId="77777777" w:rsidR="001676CF" w:rsidRPr="00C37D2B" w:rsidRDefault="001676CF" w:rsidP="001676CF">
      <w:pPr>
        <w:pStyle w:val="PL"/>
        <w:rPr>
          <w:snapToGrid w:val="0"/>
        </w:rPr>
      </w:pPr>
      <w:r w:rsidRPr="00C37D2B">
        <w:rPr>
          <w:snapToGrid w:val="0"/>
        </w:rPr>
        <w:t>FROM X2AP-Constants</w:t>
      </w:r>
    </w:p>
    <w:p w14:paraId="211086B2" w14:textId="77777777" w:rsidR="001676CF" w:rsidRPr="00C37D2B" w:rsidRDefault="001676CF" w:rsidP="001676CF">
      <w:pPr>
        <w:pStyle w:val="PL"/>
        <w:rPr>
          <w:snapToGrid w:val="0"/>
        </w:rPr>
      </w:pPr>
    </w:p>
    <w:p w14:paraId="120C1D0E" w14:textId="77777777" w:rsidR="001676CF" w:rsidRPr="00C37D2B" w:rsidRDefault="001676CF" w:rsidP="001676CF">
      <w:pPr>
        <w:pStyle w:val="PL"/>
        <w:rPr>
          <w:snapToGrid w:val="0"/>
        </w:rPr>
      </w:pPr>
      <w:r w:rsidRPr="00C37D2B">
        <w:rPr>
          <w:snapToGrid w:val="0"/>
        </w:rPr>
        <w:tab/>
        <w:t>Criticality,</w:t>
      </w:r>
    </w:p>
    <w:p w14:paraId="75C35303" w14:textId="77777777" w:rsidR="001676CF" w:rsidRPr="00C37D2B" w:rsidRDefault="001676CF" w:rsidP="001676CF">
      <w:pPr>
        <w:pStyle w:val="PL"/>
        <w:rPr>
          <w:snapToGrid w:val="0"/>
        </w:rPr>
      </w:pPr>
      <w:r w:rsidRPr="00C37D2B">
        <w:rPr>
          <w:snapToGrid w:val="0"/>
        </w:rPr>
        <w:tab/>
        <w:t>ProcedureCode,</w:t>
      </w:r>
    </w:p>
    <w:p w14:paraId="61548B61" w14:textId="77777777" w:rsidR="001676CF" w:rsidRPr="00C37D2B" w:rsidRDefault="001676CF" w:rsidP="001676CF">
      <w:pPr>
        <w:pStyle w:val="PL"/>
        <w:rPr>
          <w:snapToGrid w:val="0"/>
        </w:rPr>
      </w:pPr>
      <w:r w:rsidRPr="00C37D2B">
        <w:rPr>
          <w:snapToGrid w:val="0"/>
        </w:rPr>
        <w:tab/>
        <w:t>ProtocolIE-ID,</w:t>
      </w:r>
    </w:p>
    <w:p w14:paraId="0373FAA8" w14:textId="77777777" w:rsidR="001676CF" w:rsidRPr="00C37D2B" w:rsidRDefault="001676CF" w:rsidP="001676CF">
      <w:pPr>
        <w:pStyle w:val="PL"/>
        <w:rPr>
          <w:snapToGrid w:val="0"/>
        </w:rPr>
      </w:pPr>
      <w:r w:rsidRPr="00C37D2B">
        <w:rPr>
          <w:snapToGrid w:val="0"/>
        </w:rPr>
        <w:tab/>
        <w:t>TriggeringMessage</w:t>
      </w:r>
    </w:p>
    <w:p w14:paraId="1363C086" w14:textId="77777777" w:rsidR="001676CF" w:rsidRPr="00C37D2B" w:rsidRDefault="001676CF" w:rsidP="001676CF">
      <w:pPr>
        <w:pStyle w:val="PL"/>
        <w:rPr>
          <w:snapToGrid w:val="0"/>
        </w:rPr>
      </w:pPr>
      <w:r w:rsidRPr="00C37D2B">
        <w:rPr>
          <w:snapToGrid w:val="0"/>
        </w:rPr>
        <w:t>FROM X2AP-CommonDataTypes</w:t>
      </w:r>
    </w:p>
    <w:p w14:paraId="74DD7EB6" w14:textId="77777777" w:rsidR="001676CF" w:rsidRPr="00C37D2B" w:rsidRDefault="001676CF" w:rsidP="001676CF">
      <w:pPr>
        <w:pStyle w:val="PL"/>
        <w:rPr>
          <w:snapToGrid w:val="0"/>
        </w:rPr>
      </w:pPr>
    </w:p>
    <w:p w14:paraId="7053087F" w14:textId="77777777" w:rsidR="001676CF" w:rsidRPr="00C37D2B" w:rsidRDefault="001676CF" w:rsidP="001676CF">
      <w:pPr>
        <w:pStyle w:val="PL"/>
        <w:rPr>
          <w:snapToGrid w:val="0"/>
        </w:rPr>
      </w:pPr>
      <w:r w:rsidRPr="00C37D2B">
        <w:rPr>
          <w:snapToGrid w:val="0"/>
        </w:rPr>
        <w:tab/>
        <w:t>ProtocolExtensionContainer{},</w:t>
      </w:r>
    </w:p>
    <w:p w14:paraId="3C79DE0F" w14:textId="77777777" w:rsidR="001676CF" w:rsidRPr="00C37D2B" w:rsidRDefault="001676CF" w:rsidP="001676CF">
      <w:pPr>
        <w:pStyle w:val="PL"/>
        <w:rPr>
          <w:snapToGrid w:val="0"/>
        </w:rPr>
      </w:pPr>
      <w:r w:rsidRPr="00C37D2B">
        <w:rPr>
          <w:snapToGrid w:val="0"/>
        </w:rPr>
        <w:tab/>
        <w:t>ProtocolIE-Single-Container{},</w:t>
      </w:r>
    </w:p>
    <w:p w14:paraId="2A48AAE9" w14:textId="77777777" w:rsidR="001676CF" w:rsidRPr="00C37D2B" w:rsidRDefault="001676CF" w:rsidP="001676CF">
      <w:pPr>
        <w:pStyle w:val="PL"/>
        <w:rPr>
          <w:snapToGrid w:val="0"/>
        </w:rPr>
      </w:pPr>
      <w:r w:rsidRPr="00C37D2B">
        <w:rPr>
          <w:snapToGrid w:val="0"/>
        </w:rPr>
        <w:tab/>
      </w:r>
    </w:p>
    <w:p w14:paraId="40D16EBB" w14:textId="77777777" w:rsidR="001676CF" w:rsidRPr="00C37D2B" w:rsidRDefault="001676CF" w:rsidP="001676CF">
      <w:pPr>
        <w:pStyle w:val="PL"/>
        <w:rPr>
          <w:snapToGrid w:val="0"/>
        </w:rPr>
      </w:pPr>
      <w:r w:rsidRPr="00C37D2B">
        <w:rPr>
          <w:snapToGrid w:val="0"/>
        </w:rPr>
        <w:tab/>
        <w:t>X2AP-PROTOCOL-EXTENSION,</w:t>
      </w:r>
    </w:p>
    <w:p w14:paraId="3D91DDB7" w14:textId="77777777" w:rsidR="001676CF" w:rsidRPr="00C37D2B" w:rsidRDefault="001676CF" w:rsidP="001676CF">
      <w:pPr>
        <w:pStyle w:val="PL"/>
        <w:rPr>
          <w:snapToGrid w:val="0"/>
        </w:rPr>
      </w:pPr>
      <w:r w:rsidRPr="00C37D2B">
        <w:rPr>
          <w:snapToGrid w:val="0"/>
        </w:rPr>
        <w:tab/>
        <w:t>X2AP-PROTOCOL-IES</w:t>
      </w:r>
    </w:p>
    <w:p w14:paraId="1FF390E5" w14:textId="77777777" w:rsidR="001676CF" w:rsidRPr="00C37D2B" w:rsidRDefault="001676CF" w:rsidP="001676CF">
      <w:pPr>
        <w:pStyle w:val="PL"/>
        <w:rPr>
          <w:snapToGrid w:val="0"/>
        </w:rPr>
      </w:pPr>
      <w:r w:rsidRPr="00C37D2B">
        <w:rPr>
          <w:snapToGrid w:val="0"/>
        </w:rPr>
        <w:lastRenderedPageBreak/>
        <w:t>FROM X2AP-Containers;</w:t>
      </w:r>
    </w:p>
    <w:p w14:paraId="5E0A6BBE" w14:textId="77777777" w:rsidR="001676CF" w:rsidRPr="00C37D2B" w:rsidRDefault="001676CF" w:rsidP="001676CF">
      <w:pPr>
        <w:pStyle w:val="PL"/>
        <w:rPr>
          <w:snapToGrid w:val="0"/>
        </w:rPr>
      </w:pPr>
    </w:p>
    <w:p w14:paraId="1456EE89" w14:textId="77777777" w:rsidR="001676CF" w:rsidRPr="00C37D2B" w:rsidRDefault="001676CF" w:rsidP="001676CF">
      <w:pPr>
        <w:pStyle w:val="PL"/>
        <w:spacing w:line="0" w:lineRule="atLeast"/>
        <w:outlineLvl w:val="3"/>
        <w:rPr>
          <w:rFonts w:cs="Courier New"/>
          <w:noProof w:val="0"/>
          <w:snapToGrid w:val="0"/>
        </w:rPr>
      </w:pPr>
      <w:r w:rsidRPr="00C37D2B">
        <w:rPr>
          <w:rFonts w:cs="Courier New"/>
          <w:noProof w:val="0"/>
          <w:snapToGrid w:val="0"/>
        </w:rPr>
        <w:t>-- A</w:t>
      </w:r>
    </w:p>
    <w:p w14:paraId="6609ACAC" w14:textId="77777777" w:rsidR="001676CF" w:rsidRPr="00C37D2B" w:rsidRDefault="001676CF" w:rsidP="001676CF">
      <w:pPr>
        <w:pStyle w:val="PL"/>
        <w:rPr>
          <w:snapToGrid w:val="0"/>
        </w:rPr>
      </w:pPr>
    </w:p>
    <w:p w14:paraId="1C323773" w14:textId="77777777" w:rsidR="001676CF" w:rsidRPr="00C37D2B" w:rsidRDefault="001676CF" w:rsidP="001676CF">
      <w:pPr>
        <w:pStyle w:val="PL"/>
        <w:rPr>
          <w:snapToGrid w:val="0"/>
        </w:rPr>
      </w:pPr>
      <w:r w:rsidRPr="00C37D2B">
        <w:rPr>
          <w:snapToGrid w:val="0"/>
        </w:rPr>
        <w:t>ABSInformation ::= CHOICE {</w:t>
      </w:r>
    </w:p>
    <w:p w14:paraId="4D85FF02" w14:textId="77777777" w:rsidR="001676CF" w:rsidRPr="00C37D2B" w:rsidRDefault="001676CF" w:rsidP="001676CF">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2894CD77" w14:textId="77777777" w:rsidR="001676CF" w:rsidRPr="00C37D2B" w:rsidRDefault="001676CF" w:rsidP="001676CF">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6F9B0A9F" w14:textId="77777777" w:rsidR="001676CF" w:rsidRPr="00C37D2B" w:rsidRDefault="001676CF" w:rsidP="001676CF">
      <w:pPr>
        <w:pStyle w:val="PL"/>
        <w:rPr>
          <w:snapToGrid w:val="0"/>
        </w:rPr>
      </w:pPr>
      <w:r w:rsidRPr="00C37D2B">
        <w:rPr>
          <w:snapToGrid w:val="0"/>
        </w:rPr>
        <w:tab/>
        <w:t>abs-inactive</w:t>
      </w:r>
      <w:r w:rsidRPr="00C37D2B">
        <w:rPr>
          <w:snapToGrid w:val="0"/>
        </w:rPr>
        <w:tab/>
      </w:r>
      <w:r w:rsidRPr="00C37D2B">
        <w:rPr>
          <w:snapToGrid w:val="0"/>
        </w:rPr>
        <w:tab/>
        <w:t>NULL,</w:t>
      </w:r>
    </w:p>
    <w:p w14:paraId="29F35F0A" w14:textId="77777777" w:rsidR="001676CF" w:rsidRPr="00C37D2B" w:rsidRDefault="001676CF" w:rsidP="001676CF">
      <w:pPr>
        <w:pStyle w:val="PL"/>
        <w:rPr>
          <w:snapToGrid w:val="0"/>
        </w:rPr>
      </w:pPr>
      <w:r w:rsidRPr="00C37D2B">
        <w:rPr>
          <w:snapToGrid w:val="0"/>
        </w:rPr>
        <w:tab/>
        <w:t>...</w:t>
      </w:r>
    </w:p>
    <w:p w14:paraId="7891BE0C" w14:textId="77777777" w:rsidR="001676CF" w:rsidRPr="00C37D2B" w:rsidRDefault="001676CF" w:rsidP="001676CF">
      <w:pPr>
        <w:pStyle w:val="PL"/>
        <w:rPr>
          <w:snapToGrid w:val="0"/>
        </w:rPr>
      </w:pPr>
      <w:r w:rsidRPr="00C37D2B">
        <w:rPr>
          <w:snapToGrid w:val="0"/>
        </w:rPr>
        <w:t>}</w:t>
      </w:r>
    </w:p>
    <w:p w14:paraId="0A34D424" w14:textId="77777777" w:rsidR="001676CF" w:rsidRPr="00C37D2B" w:rsidRDefault="001676CF" w:rsidP="001676CF">
      <w:pPr>
        <w:pStyle w:val="PL"/>
        <w:rPr>
          <w:snapToGrid w:val="0"/>
        </w:rPr>
      </w:pPr>
    </w:p>
    <w:p w14:paraId="27BB0D45" w14:textId="77777777" w:rsidR="001676CF" w:rsidRPr="00C37D2B" w:rsidRDefault="001676CF" w:rsidP="001676CF">
      <w:pPr>
        <w:pStyle w:val="PL"/>
        <w:rPr>
          <w:snapToGrid w:val="0"/>
        </w:rPr>
      </w:pPr>
      <w:r w:rsidRPr="00C37D2B">
        <w:rPr>
          <w:snapToGrid w:val="0"/>
        </w:rPr>
        <w:t>ABSInformationFDD ::= SEQUENCE {</w:t>
      </w:r>
    </w:p>
    <w:p w14:paraId="4DF8DFA4" w14:textId="77777777" w:rsidR="001676CF" w:rsidRPr="00C37D2B" w:rsidRDefault="001676CF" w:rsidP="001676CF">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5FA86CAB" w14:textId="77777777" w:rsidR="001676CF" w:rsidRPr="00C37D2B" w:rsidRDefault="001676CF" w:rsidP="001676CF">
      <w:pPr>
        <w:pStyle w:val="PL"/>
        <w:rPr>
          <w:snapToGrid w:val="0"/>
        </w:rPr>
      </w:pPr>
      <w:r w:rsidRPr="00C37D2B">
        <w:rPr>
          <w:snapToGrid w:val="0"/>
        </w:rPr>
        <w:tab/>
        <w:t>numberOfCellSpecificAntennaPorts</w:t>
      </w:r>
      <w:r w:rsidRPr="00C37D2B">
        <w:rPr>
          <w:snapToGrid w:val="0"/>
        </w:rPr>
        <w:tab/>
        <w:t>ENUMERATED {one, two, four, ...},</w:t>
      </w:r>
    </w:p>
    <w:p w14:paraId="5B5DD102" w14:textId="77777777" w:rsidR="001676CF" w:rsidRPr="00C37D2B" w:rsidRDefault="001676CF" w:rsidP="001676CF">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3928215A" w14:textId="77777777" w:rsidR="001676CF" w:rsidRPr="00C37D2B" w:rsidRDefault="001676CF" w:rsidP="001676C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53945B8D" w14:textId="77777777" w:rsidR="001676CF" w:rsidRPr="00C37D2B" w:rsidRDefault="001676CF" w:rsidP="001676CF">
      <w:pPr>
        <w:pStyle w:val="PL"/>
        <w:rPr>
          <w:snapToGrid w:val="0"/>
        </w:rPr>
      </w:pPr>
      <w:r w:rsidRPr="00C37D2B">
        <w:rPr>
          <w:snapToGrid w:val="0"/>
        </w:rPr>
        <w:tab/>
        <w:t>...</w:t>
      </w:r>
    </w:p>
    <w:p w14:paraId="7D89129A" w14:textId="77777777" w:rsidR="001676CF" w:rsidRPr="00C37D2B" w:rsidRDefault="001676CF" w:rsidP="001676CF">
      <w:pPr>
        <w:pStyle w:val="PL"/>
        <w:rPr>
          <w:snapToGrid w:val="0"/>
        </w:rPr>
      </w:pPr>
      <w:r w:rsidRPr="00C37D2B">
        <w:rPr>
          <w:snapToGrid w:val="0"/>
        </w:rPr>
        <w:t>}</w:t>
      </w:r>
    </w:p>
    <w:p w14:paraId="0E9B8ABF" w14:textId="77777777" w:rsidR="001676CF" w:rsidRPr="00C37D2B" w:rsidRDefault="001676CF" w:rsidP="001676CF">
      <w:pPr>
        <w:pStyle w:val="PL"/>
        <w:rPr>
          <w:snapToGrid w:val="0"/>
        </w:rPr>
      </w:pPr>
    </w:p>
    <w:p w14:paraId="00266AFA" w14:textId="77777777" w:rsidR="001676CF" w:rsidRPr="00C37D2B" w:rsidRDefault="001676CF" w:rsidP="001676CF">
      <w:pPr>
        <w:pStyle w:val="PL"/>
        <w:rPr>
          <w:snapToGrid w:val="0"/>
        </w:rPr>
      </w:pPr>
      <w:r w:rsidRPr="00C37D2B">
        <w:rPr>
          <w:snapToGrid w:val="0"/>
        </w:rPr>
        <w:t>ABSInformationFDD-ExtIEs X2AP-PROTOCOL-EXTENSION ::= {</w:t>
      </w:r>
    </w:p>
    <w:p w14:paraId="5CE2A507" w14:textId="77777777" w:rsidR="001676CF" w:rsidRPr="00C37D2B" w:rsidRDefault="001676CF" w:rsidP="001676CF">
      <w:pPr>
        <w:pStyle w:val="PL"/>
        <w:rPr>
          <w:snapToGrid w:val="0"/>
        </w:rPr>
      </w:pPr>
      <w:r w:rsidRPr="00C37D2B">
        <w:rPr>
          <w:snapToGrid w:val="0"/>
        </w:rPr>
        <w:tab/>
        <w:t>...</w:t>
      </w:r>
    </w:p>
    <w:p w14:paraId="7DE1DDD3" w14:textId="77777777" w:rsidR="001676CF" w:rsidRPr="00C37D2B" w:rsidRDefault="001676CF" w:rsidP="001676CF">
      <w:pPr>
        <w:pStyle w:val="PL"/>
        <w:rPr>
          <w:snapToGrid w:val="0"/>
        </w:rPr>
      </w:pPr>
      <w:r w:rsidRPr="00C37D2B">
        <w:rPr>
          <w:snapToGrid w:val="0"/>
        </w:rPr>
        <w:t>}</w:t>
      </w:r>
    </w:p>
    <w:p w14:paraId="5D07DF89" w14:textId="77777777" w:rsidR="001676CF" w:rsidRPr="00C37D2B" w:rsidRDefault="001676CF" w:rsidP="001676CF">
      <w:pPr>
        <w:pStyle w:val="PL"/>
        <w:rPr>
          <w:snapToGrid w:val="0"/>
        </w:rPr>
      </w:pPr>
    </w:p>
    <w:p w14:paraId="12177C97" w14:textId="77777777" w:rsidR="001676CF" w:rsidRPr="00C37D2B" w:rsidRDefault="001676CF" w:rsidP="001676CF">
      <w:pPr>
        <w:pStyle w:val="PL"/>
        <w:rPr>
          <w:snapToGrid w:val="0"/>
        </w:rPr>
      </w:pPr>
      <w:r w:rsidRPr="00C37D2B">
        <w:rPr>
          <w:snapToGrid w:val="0"/>
        </w:rPr>
        <w:t>ABSInformationTDD ::= SEQUENCE {</w:t>
      </w:r>
    </w:p>
    <w:p w14:paraId="2A135CF6" w14:textId="77777777" w:rsidR="001676CF" w:rsidRPr="00C37D2B" w:rsidRDefault="001676CF" w:rsidP="001676CF">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43E2145F" w14:textId="77777777" w:rsidR="001676CF" w:rsidRPr="00C37D2B" w:rsidRDefault="001676CF" w:rsidP="001676CF">
      <w:pPr>
        <w:pStyle w:val="PL"/>
        <w:rPr>
          <w:snapToGrid w:val="0"/>
        </w:rPr>
      </w:pPr>
      <w:r w:rsidRPr="00C37D2B">
        <w:rPr>
          <w:snapToGrid w:val="0"/>
        </w:rPr>
        <w:tab/>
        <w:t>numberOfCellSpecificAntennaPorts</w:t>
      </w:r>
      <w:r w:rsidRPr="00C37D2B">
        <w:rPr>
          <w:snapToGrid w:val="0"/>
        </w:rPr>
        <w:tab/>
        <w:t>ENUMERATED {one, two, four, ...},</w:t>
      </w:r>
    </w:p>
    <w:p w14:paraId="53345388" w14:textId="77777777" w:rsidR="001676CF" w:rsidRPr="00C37D2B" w:rsidRDefault="001676CF" w:rsidP="001676CF">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19756C23" w14:textId="77777777" w:rsidR="001676CF" w:rsidRPr="00C37D2B" w:rsidRDefault="001676CF" w:rsidP="001676C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48C24B7D" w14:textId="77777777" w:rsidR="001676CF" w:rsidRPr="00C37D2B" w:rsidRDefault="001676CF" w:rsidP="001676CF">
      <w:pPr>
        <w:pStyle w:val="PL"/>
        <w:rPr>
          <w:snapToGrid w:val="0"/>
        </w:rPr>
      </w:pPr>
      <w:r w:rsidRPr="00C37D2B">
        <w:rPr>
          <w:snapToGrid w:val="0"/>
        </w:rPr>
        <w:tab/>
        <w:t>...</w:t>
      </w:r>
    </w:p>
    <w:p w14:paraId="60D6CCE8" w14:textId="77777777" w:rsidR="001676CF" w:rsidRPr="00C37D2B" w:rsidRDefault="001676CF" w:rsidP="001676CF">
      <w:pPr>
        <w:pStyle w:val="PL"/>
        <w:rPr>
          <w:snapToGrid w:val="0"/>
        </w:rPr>
      </w:pPr>
      <w:r w:rsidRPr="00C37D2B">
        <w:rPr>
          <w:snapToGrid w:val="0"/>
        </w:rPr>
        <w:t>}</w:t>
      </w:r>
    </w:p>
    <w:p w14:paraId="2B7FB999" w14:textId="77777777" w:rsidR="001676CF" w:rsidRPr="00C37D2B" w:rsidRDefault="001676CF" w:rsidP="001676CF">
      <w:pPr>
        <w:pStyle w:val="PL"/>
        <w:rPr>
          <w:snapToGrid w:val="0"/>
        </w:rPr>
      </w:pPr>
    </w:p>
    <w:p w14:paraId="5DFFE9D6" w14:textId="77777777" w:rsidR="001676CF" w:rsidRPr="00C37D2B" w:rsidRDefault="001676CF" w:rsidP="001676CF">
      <w:pPr>
        <w:pStyle w:val="PL"/>
        <w:rPr>
          <w:snapToGrid w:val="0"/>
        </w:rPr>
      </w:pPr>
      <w:r w:rsidRPr="00C37D2B">
        <w:rPr>
          <w:snapToGrid w:val="0"/>
        </w:rPr>
        <w:t>ABSInformationTDD-ExtIEs X2AP-PROTOCOL-EXTENSION ::= {</w:t>
      </w:r>
    </w:p>
    <w:p w14:paraId="3DBAACFB" w14:textId="77777777" w:rsidR="001676CF" w:rsidRPr="00C37D2B" w:rsidRDefault="001676CF" w:rsidP="001676CF">
      <w:pPr>
        <w:pStyle w:val="PL"/>
        <w:rPr>
          <w:snapToGrid w:val="0"/>
        </w:rPr>
      </w:pPr>
      <w:r w:rsidRPr="00C37D2B">
        <w:rPr>
          <w:snapToGrid w:val="0"/>
        </w:rPr>
        <w:tab/>
        <w:t>...</w:t>
      </w:r>
    </w:p>
    <w:p w14:paraId="3D8AE4C9" w14:textId="77777777" w:rsidR="001676CF" w:rsidRPr="00C37D2B" w:rsidRDefault="001676CF" w:rsidP="001676CF">
      <w:pPr>
        <w:pStyle w:val="PL"/>
        <w:rPr>
          <w:snapToGrid w:val="0"/>
        </w:rPr>
      </w:pPr>
      <w:r w:rsidRPr="00C37D2B">
        <w:rPr>
          <w:snapToGrid w:val="0"/>
        </w:rPr>
        <w:t>}</w:t>
      </w:r>
    </w:p>
    <w:p w14:paraId="1477D76D" w14:textId="77777777" w:rsidR="001676CF" w:rsidRPr="00C37D2B" w:rsidRDefault="001676CF" w:rsidP="001676CF">
      <w:pPr>
        <w:pStyle w:val="PL"/>
        <w:rPr>
          <w:snapToGrid w:val="0"/>
        </w:rPr>
      </w:pPr>
    </w:p>
    <w:p w14:paraId="5490335C" w14:textId="77777777" w:rsidR="001676CF" w:rsidRPr="00C37D2B" w:rsidRDefault="001676CF" w:rsidP="001676CF">
      <w:pPr>
        <w:pStyle w:val="PL"/>
        <w:rPr>
          <w:snapToGrid w:val="0"/>
        </w:rPr>
      </w:pPr>
      <w:r w:rsidRPr="00C37D2B">
        <w:rPr>
          <w:snapToGrid w:val="0"/>
        </w:rPr>
        <w:t>ABS-Status ::= SEQUENCE {</w:t>
      </w:r>
    </w:p>
    <w:p w14:paraId="3B0F2431" w14:textId="77777777" w:rsidR="001676CF" w:rsidRPr="00C37D2B" w:rsidRDefault="001676CF" w:rsidP="001676CF">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4EEC487D" w14:textId="77777777" w:rsidR="001676CF" w:rsidRPr="00C37D2B" w:rsidRDefault="001676CF" w:rsidP="001676CF">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59A5B156" w14:textId="77777777" w:rsidR="001676CF" w:rsidRPr="00C37D2B" w:rsidRDefault="001676CF" w:rsidP="001676C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4491067C" w14:textId="77777777" w:rsidR="001676CF" w:rsidRPr="00C37D2B" w:rsidRDefault="001676CF" w:rsidP="001676CF">
      <w:pPr>
        <w:pStyle w:val="PL"/>
        <w:rPr>
          <w:snapToGrid w:val="0"/>
        </w:rPr>
      </w:pPr>
      <w:r w:rsidRPr="00C37D2B">
        <w:rPr>
          <w:snapToGrid w:val="0"/>
        </w:rPr>
        <w:tab/>
        <w:t>...</w:t>
      </w:r>
    </w:p>
    <w:p w14:paraId="0AB29F83" w14:textId="77777777" w:rsidR="001676CF" w:rsidRPr="00C37D2B" w:rsidRDefault="001676CF" w:rsidP="001676CF">
      <w:pPr>
        <w:pStyle w:val="PL"/>
        <w:rPr>
          <w:snapToGrid w:val="0"/>
        </w:rPr>
      </w:pPr>
      <w:r w:rsidRPr="00C37D2B">
        <w:rPr>
          <w:snapToGrid w:val="0"/>
        </w:rPr>
        <w:t>}</w:t>
      </w:r>
    </w:p>
    <w:p w14:paraId="019E1D9D" w14:textId="77777777" w:rsidR="001676CF" w:rsidRPr="00C37D2B" w:rsidRDefault="001676CF" w:rsidP="001676CF">
      <w:pPr>
        <w:pStyle w:val="PL"/>
        <w:rPr>
          <w:snapToGrid w:val="0"/>
        </w:rPr>
      </w:pPr>
    </w:p>
    <w:p w14:paraId="29E2CC47" w14:textId="77777777" w:rsidR="001676CF" w:rsidRPr="00C37D2B" w:rsidRDefault="001676CF" w:rsidP="001676CF">
      <w:pPr>
        <w:pStyle w:val="PL"/>
        <w:rPr>
          <w:snapToGrid w:val="0"/>
        </w:rPr>
      </w:pPr>
      <w:r w:rsidRPr="00C37D2B">
        <w:rPr>
          <w:snapToGrid w:val="0"/>
        </w:rPr>
        <w:t>ABS-Status-ExtIEs X2AP-PROTOCOL-EXTENSION ::= {</w:t>
      </w:r>
    </w:p>
    <w:p w14:paraId="7CC39B21" w14:textId="77777777" w:rsidR="001676CF" w:rsidRPr="00C37D2B" w:rsidRDefault="001676CF" w:rsidP="001676CF">
      <w:pPr>
        <w:pStyle w:val="PL"/>
        <w:rPr>
          <w:snapToGrid w:val="0"/>
        </w:rPr>
      </w:pPr>
      <w:r w:rsidRPr="00C37D2B">
        <w:rPr>
          <w:snapToGrid w:val="0"/>
        </w:rPr>
        <w:tab/>
        <w:t>...</w:t>
      </w:r>
    </w:p>
    <w:p w14:paraId="7723366F" w14:textId="77777777" w:rsidR="001676CF" w:rsidRPr="00C37D2B" w:rsidRDefault="001676CF" w:rsidP="001676CF">
      <w:pPr>
        <w:pStyle w:val="PL"/>
        <w:rPr>
          <w:snapToGrid w:val="0"/>
        </w:rPr>
      </w:pPr>
      <w:r w:rsidRPr="00C37D2B">
        <w:rPr>
          <w:snapToGrid w:val="0"/>
        </w:rPr>
        <w:t>}</w:t>
      </w:r>
    </w:p>
    <w:p w14:paraId="1CEC4912" w14:textId="77777777" w:rsidR="001676CF" w:rsidRPr="00C37D2B" w:rsidRDefault="001676CF" w:rsidP="001676CF">
      <w:pPr>
        <w:pStyle w:val="PL"/>
        <w:rPr>
          <w:snapToGrid w:val="0"/>
        </w:rPr>
      </w:pPr>
    </w:p>
    <w:p w14:paraId="2FBBFE0C" w14:textId="77777777" w:rsidR="001676CF" w:rsidRPr="00C37D2B" w:rsidRDefault="001676CF" w:rsidP="001676CF">
      <w:pPr>
        <w:pStyle w:val="PL"/>
        <w:rPr>
          <w:rFonts w:eastAsia="DengXian"/>
          <w:snapToGrid w:val="0"/>
          <w:lang w:eastAsia="zh-CN"/>
        </w:rPr>
      </w:pPr>
      <w:r w:rsidRPr="00C37D2B">
        <w:rPr>
          <w:rFonts w:eastAsia="DengXian"/>
          <w:snapToGrid w:val="0"/>
          <w:lang w:eastAsia="zh-CN"/>
        </w:rPr>
        <w:t>ActivationID ::= INTEGER (0..255)</w:t>
      </w:r>
    </w:p>
    <w:p w14:paraId="5A0DE946" w14:textId="77777777" w:rsidR="001676CF" w:rsidRPr="00C37D2B" w:rsidRDefault="001676CF" w:rsidP="001676CF">
      <w:pPr>
        <w:pStyle w:val="PL"/>
        <w:rPr>
          <w:snapToGrid w:val="0"/>
        </w:rPr>
      </w:pPr>
    </w:p>
    <w:p w14:paraId="6DF649B8" w14:textId="77777777" w:rsidR="001676CF" w:rsidRDefault="001676CF" w:rsidP="001676CF">
      <w:pPr>
        <w:pStyle w:val="PL"/>
        <w:rPr>
          <w:ins w:id="50" w:author="Ericsson User" w:date="2021-10-11T10:10:00Z"/>
          <w:snapToGrid w:val="0"/>
        </w:rPr>
      </w:pPr>
      <w:bookmarkStart w:id="51" w:name="_Hlk84840045"/>
      <w:ins w:id="52" w:author="Ericsson User" w:date="2021-10-11T10:10:00Z">
        <w:r>
          <w:rPr>
            <w:rFonts w:eastAsia="SimSun"/>
            <w:snapToGrid w:val="0"/>
          </w:rPr>
          <w:t>AdditionLocationInformation</w:t>
        </w:r>
        <w:r>
          <w:rPr>
            <w:snapToGrid w:val="0"/>
          </w:rPr>
          <w:t xml:space="preserve"> ::= ENUMERATED { </w:t>
        </w:r>
      </w:ins>
    </w:p>
    <w:p w14:paraId="1C770325" w14:textId="77777777" w:rsidR="001676CF" w:rsidRDefault="001676CF" w:rsidP="001676CF">
      <w:pPr>
        <w:pStyle w:val="PL"/>
        <w:rPr>
          <w:ins w:id="53" w:author="Ericsson User" w:date="2021-10-11T10:10:00Z"/>
          <w:snapToGrid w:val="0"/>
        </w:rPr>
      </w:pPr>
      <w:ins w:id="54" w:author="Ericsson User" w:date="2021-10-11T10:10:00Z">
        <w:r>
          <w:rPr>
            <w:snapToGrid w:val="0"/>
          </w:rPr>
          <w:tab/>
          <w:t>includePSCell,</w:t>
        </w:r>
      </w:ins>
    </w:p>
    <w:p w14:paraId="1CC05A1E" w14:textId="77777777" w:rsidR="001676CF" w:rsidRDefault="001676CF" w:rsidP="001676CF">
      <w:pPr>
        <w:pStyle w:val="PL"/>
        <w:rPr>
          <w:ins w:id="55" w:author="Ericsson User" w:date="2021-10-11T10:10:00Z"/>
          <w:snapToGrid w:val="0"/>
        </w:rPr>
      </w:pPr>
      <w:ins w:id="56" w:author="Ericsson User" w:date="2021-10-11T10:10:00Z">
        <w:r>
          <w:rPr>
            <w:snapToGrid w:val="0"/>
          </w:rPr>
          <w:tab/>
          <w:t>...</w:t>
        </w:r>
      </w:ins>
    </w:p>
    <w:p w14:paraId="1A4DE2CE" w14:textId="77777777" w:rsidR="001676CF" w:rsidRDefault="001676CF" w:rsidP="001676CF">
      <w:pPr>
        <w:pStyle w:val="PL"/>
        <w:rPr>
          <w:ins w:id="57" w:author="Ericsson User" w:date="2021-10-11T10:10:00Z"/>
          <w:snapToGrid w:val="0"/>
        </w:rPr>
      </w:pPr>
      <w:ins w:id="58" w:author="Ericsson User" w:date="2021-10-11T10:10:00Z">
        <w:r>
          <w:rPr>
            <w:snapToGrid w:val="0"/>
          </w:rPr>
          <w:t>}</w:t>
        </w:r>
      </w:ins>
    </w:p>
    <w:p w14:paraId="3902AB43" w14:textId="77777777" w:rsidR="001676CF" w:rsidRDefault="001676CF" w:rsidP="001676CF">
      <w:pPr>
        <w:pStyle w:val="PL"/>
        <w:rPr>
          <w:ins w:id="59" w:author="Ericsson User" w:date="2021-10-11T10:10:00Z"/>
          <w:snapToGrid w:val="0"/>
        </w:rPr>
      </w:pPr>
    </w:p>
    <w:bookmarkEnd w:id="51"/>
    <w:p w14:paraId="62BB173E" w14:textId="77777777" w:rsidR="001676CF" w:rsidRPr="00C37D2B" w:rsidRDefault="001676CF" w:rsidP="001676CF">
      <w:pPr>
        <w:pStyle w:val="PL"/>
        <w:rPr>
          <w:snapToGrid w:val="0"/>
        </w:rPr>
      </w:pPr>
      <w:proofErr w:type="spellStart"/>
      <w:r w:rsidRPr="00C37D2B">
        <w:rPr>
          <w:noProof w:val="0"/>
          <w:snapToGrid w:val="0"/>
        </w:rPr>
        <w:lastRenderedPageBreak/>
        <w:t>AdditionalRRMPriorityIndex</w:t>
      </w:r>
      <w:proofErr w:type="spellEnd"/>
      <w:r w:rsidRPr="00C37D2B">
        <w:rPr>
          <w:noProof w:val="0"/>
          <w:snapToGrid w:val="0"/>
        </w:rPr>
        <w:t xml:space="preserve"> ::= </w:t>
      </w:r>
      <w:r w:rsidRPr="00C37D2B">
        <w:rPr>
          <w:snapToGrid w:val="0"/>
        </w:rPr>
        <w:t>BIT STRING (SIZE(32))</w:t>
      </w:r>
    </w:p>
    <w:p w14:paraId="3E77862E" w14:textId="77777777" w:rsidR="001676CF" w:rsidRPr="00C37D2B" w:rsidRDefault="001676CF" w:rsidP="001676CF">
      <w:pPr>
        <w:pStyle w:val="PL"/>
        <w:rPr>
          <w:snapToGrid w:val="0"/>
        </w:rPr>
      </w:pPr>
    </w:p>
    <w:p w14:paraId="0A6378B1" w14:textId="77777777" w:rsidR="001676CF" w:rsidRPr="00C37D2B" w:rsidRDefault="001676CF" w:rsidP="001676CF">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2519D9F2" w14:textId="77777777" w:rsidR="001676CF" w:rsidRPr="00C37D2B" w:rsidRDefault="001676CF" w:rsidP="001676CF">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6BCAE2DE" w14:textId="77777777" w:rsidR="001676CF" w:rsidRPr="00C37D2B" w:rsidRDefault="001676CF" w:rsidP="001676CF">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616E4333" w14:textId="77777777" w:rsidR="001676CF" w:rsidRPr="00C37D2B" w:rsidRDefault="001676CF" w:rsidP="001676CF">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5E14F2BD" w14:textId="77777777" w:rsidR="001676CF" w:rsidRPr="00C37D2B" w:rsidRDefault="001676CF" w:rsidP="001676C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64B1161F" w14:textId="77777777" w:rsidR="001676CF" w:rsidRPr="00C37D2B" w:rsidRDefault="001676CF" w:rsidP="001676CF">
      <w:pPr>
        <w:pStyle w:val="PL"/>
        <w:rPr>
          <w:snapToGrid w:val="0"/>
        </w:rPr>
      </w:pPr>
      <w:r w:rsidRPr="00C37D2B">
        <w:rPr>
          <w:snapToGrid w:val="0"/>
        </w:rPr>
        <w:tab/>
        <w:t>...</w:t>
      </w:r>
    </w:p>
    <w:p w14:paraId="78AA9ED1" w14:textId="77777777" w:rsidR="001676CF" w:rsidRPr="00C37D2B" w:rsidRDefault="001676CF" w:rsidP="001676CF">
      <w:pPr>
        <w:pStyle w:val="PL"/>
        <w:rPr>
          <w:snapToGrid w:val="0"/>
        </w:rPr>
      </w:pPr>
      <w:r w:rsidRPr="00C37D2B">
        <w:rPr>
          <w:snapToGrid w:val="0"/>
        </w:rPr>
        <w:t>}</w:t>
      </w:r>
    </w:p>
    <w:p w14:paraId="449BA5EC" w14:textId="77777777" w:rsidR="001676CF" w:rsidRPr="00C37D2B" w:rsidRDefault="001676CF" w:rsidP="001676CF">
      <w:pPr>
        <w:pStyle w:val="PL"/>
        <w:rPr>
          <w:snapToGrid w:val="0"/>
        </w:rPr>
      </w:pPr>
    </w:p>
    <w:p w14:paraId="22391B17" w14:textId="77777777" w:rsidR="001676CF" w:rsidRPr="00C37D2B" w:rsidRDefault="001676CF" w:rsidP="001676CF">
      <w:pPr>
        <w:pStyle w:val="PL"/>
        <w:rPr>
          <w:snapToGrid w:val="0"/>
        </w:rPr>
      </w:pPr>
      <w:r w:rsidRPr="00C37D2B">
        <w:rPr>
          <w:snapToGrid w:val="0"/>
        </w:rPr>
        <w:t>AdditionalSpecialSubframe-Info-ExtIEs X2AP-PROTOCOL-EXTENSION ::= {</w:t>
      </w:r>
    </w:p>
    <w:p w14:paraId="03D0F85B" w14:textId="77777777" w:rsidR="001676CF" w:rsidRPr="00C37D2B" w:rsidRDefault="001676CF" w:rsidP="001676CF">
      <w:pPr>
        <w:pStyle w:val="PL"/>
        <w:rPr>
          <w:snapToGrid w:val="0"/>
        </w:rPr>
      </w:pPr>
      <w:r w:rsidRPr="00C37D2B">
        <w:rPr>
          <w:snapToGrid w:val="0"/>
        </w:rPr>
        <w:tab/>
        <w:t>...</w:t>
      </w:r>
    </w:p>
    <w:p w14:paraId="02D47AFA" w14:textId="77777777" w:rsidR="001676CF" w:rsidRPr="00C37D2B" w:rsidRDefault="001676CF" w:rsidP="001676CF">
      <w:pPr>
        <w:pStyle w:val="PL"/>
        <w:rPr>
          <w:snapToGrid w:val="0"/>
        </w:rPr>
      </w:pPr>
      <w:r w:rsidRPr="00C37D2B">
        <w:rPr>
          <w:snapToGrid w:val="0"/>
        </w:rPr>
        <w:t>}</w:t>
      </w:r>
    </w:p>
    <w:p w14:paraId="2C7E79FA" w14:textId="77777777" w:rsidR="001676CF" w:rsidRPr="00C37D2B" w:rsidRDefault="001676CF" w:rsidP="001676CF">
      <w:pPr>
        <w:pStyle w:val="PL"/>
        <w:rPr>
          <w:snapToGrid w:val="0"/>
        </w:rPr>
      </w:pPr>
    </w:p>
    <w:p w14:paraId="0B1A254C" w14:textId="77777777" w:rsidR="001676CF" w:rsidRPr="00C37D2B" w:rsidRDefault="001676CF" w:rsidP="001676CF">
      <w:pPr>
        <w:pStyle w:val="PL"/>
        <w:rPr>
          <w:snapToGrid w:val="0"/>
        </w:rPr>
      </w:pPr>
      <w:r w:rsidRPr="00C37D2B">
        <w:rPr>
          <w:snapToGrid w:val="0"/>
        </w:rPr>
        <w:t>AdditionalSpecialSubframePatterns ::= ENUMERATED {</w:t>
      </w:r>
    </w:p>
    <w:p w14:paraId="051584F1" w14:textId="77777777" w:rsidR="001676CF" w:rsidRPr="00C37D2B" w:rsidRDefault="001676CF" w:rsidP="001676CF">
      <w:pPr>
        <w:pStyle w:val="PL"/>
        <w:rPr>
          <w:snapToGrid w:val="0"/>
        </w:rPr>
      </w:pPr>
      <w:r w:rsidRPr="00C37D2B">
        <w:rPr>
          <w:snapToGrid w:val="0"/>
        </w:rPr>
        <w:tab/>
        <w:t>ssp0,</w:t>
      </w:r>
    </w:p>
    <w:p w14:paraId="2599CB19" w14:textId="77777777" w:rsidR="001676CF" w:rsidRPr="00C37D2B" w:rsidRDefault="001676CF" w:rsidP="001676CF">
      <w:pPr>
        <w:pStyle w:val="PL"/>
        <w:rPr>
          <w:snapToGrid w:val="0"/>
        </w:rPr>
      </w:pPr>
      <w:r w:rsidRPr="00C37D2B">
        <w:rPr>
          <w:snapToGrid w:val="0"/>
        </w:rPr>
        <w:tab/>
        <w:t>ssp1,</w:t>
      </w:r>
    </w:p>
    <w:p w14:paraId="181144BE" w14:textId="77777777" w:rsidR="001676CF" w:rsidRPr="00C37D2B" w:rsidRDefault="001676CF" w:rsidP="001676CF">
      <w:pPr>
        <w:pStyle w:val="PL"/>
        <w:rPr>
          <w:snapToGrid w:val="0"/>
        </w:rPr>
      </w:pPr>
      <w:r w:rsidRPr="00C37D2B">
        <w:rPr>
          <w:snapToGrid w:val="0"/>
        </w:rPr>
        <w:tab/>
        <w:t>ssp2,</w:t>
      </w:r>
    </w:p>
    <w:p w14:paraId="6986EB83" w14:textId="77777777" w:rsidR="001676CF" w:rsidRPr="00C37D2B" w:rsidRDefault="001676CF" w:rsidP="001676CF">
      <w:pPr>
        <w:pStyle w:val="PL"/>
        <w:rPr>
          <w:snapToGrid w:val="0"/>
        </w:rPr>
      </w:pPr>
      <w:r w:rsidRPr="00C37D2B">
        <w:rPr>
          <w:snapToGrid w:val="0"/>
        </w:rPr>
        <w:tab/>
        <w:t>ssp3,</w:t>
      </w:r>
    </w:p>
    <w:p w14:paraId="7805ED28" w14:textId="77777777" w:rsidR="001676CF" w:rsidRPr="00C37D2B" w:rsidRDefault="001676CF" w:rsidP="001676CF">
      <w:pPr>
        <w:pStyle w:val="PL"/>
        <w:rPr>
          <w:snapToGrid w:val="0"/>
        </w:rPr>
      </w:pPr>
      <w:r w:rsidRPr="00C37D2B">
        <w:rPr>
          <w:snapToGrid w:val="0"/>
        </w:rPr>
        <w:tab/>
        <w:t>ssp4,</w:t>
      </w:r>
    </w:p>
    <w:p w14:paraId="16681F4E" w14:textId="77777777" w:rsidR="001676CF" w:rsidRPr="00C37D2B" w:rsidRDefault="001676CF" w:rsidP="001676CF">
      <w:pPr>
        <w:pStyle w:val="PL"/>
        <w:rPr>
          <w:snapToGrid w:val="0"/>
        </w:rPr>
      </w:pPr>
      <w:r w:rsidRPr="00C37D2B">
        <w:rPr>
          <w:snapToGrid w:val="0"/>
        </w:rPr>
        <w:tab/>
        <w:t>ssp5,</w:t>
      </w:r>
    </w:p>
    <w:p w14:paraId="3385ABE8" w14:textId="77777777" w:rsidR="001676CF" w:rsidRPr="00C37D2B" w:rsidRDefault="001676CF" w:rsidP="001676CF">
      <w:pPr>
        <w:pStyle w:val="PL"/>
        <w:rPr>
          <w:snapToGrid w:val="0"/>
        </w:rPr>
      </w:pPr>
      <w:r w:rsidRPr="00C37D2B">
        <w:rPr>
          <w:snapToGrid w:val="0"/>
        </w:rPr>
        <w:tab/>
        <w:t>ssp6,</w:t>
      </w:r>
    </w:p>
    <w:p w14:paraId="2A20C271" w14:textId="77777777" w:rsidR="001676CF" w:rsidRPr="00C37D2B" w:rsidRDefault="001676CF" w:rsidP="001676CF">
      <w:pPr>
        <w:pStyle w:val="PL"/>
        <w:rPr>
          <w:snapToGrid w:val="0"/>
        </w:rPr>
      </w:pPr>
      <w:r w:rsidRPr="00C37D2B">
        <w:rPr>
          <w:snapToGrid w:val="0"/>
        </w:rPr>
        <w:tab/>
        <w:t>ssp7,</w:t>
      </w:r>
    </w:p>
    <w:p w14:paraId="45D036C0" w14:textId="77777777" w:rsidR="001676CF" w:rsidRPr="00C37D2B" w:rsidRDefault="001676CF" w:rsidP="001676CF">
      <w:pPr>
        <w:pStyle w:val="PL"/>
        <w:rPr>
          <w:snapToGrid w:val="0"/>
        </w:rPr>
      </w:pPr>
      <w:r w:rsidRPr="00C37D2B">
        <w:rPr>
          <w:snapToGrid w:val="0"/>
        </w:rPr>
        <w:tab/>
        <w:t>ssp8,</w:t>
      </w:r>
    </w:p>
    <w:p w14:paraId="5FD14B73" w14:textId="77777777" w:rsidR="001676CF" w:rsidRPr="00C37D2B" w:rsidRDefault="001676CF" w:rsidP="001676CF">
      <w:pPr>
        <w:pStyle w:val="PL"/>
        <w:rPr>
          <w:snapToGrid w:val="0"/>
        </w:rPr>
      </w:pPr>
      <w:r w:rsidRPr="00C37D2B">
        <w:rPr>
          <w:snapToGrid w:val="0"/>
        </w:rPr>
        <w:tab/>
        <w:t>ssp9,</w:t>
      </w:r>
    </w:p>
    <w:p w14:paraId="7B486399" w14:textId="77777777" w:rsidR="001676CF" w:rsidRPr="00C37D2B" w:rsidRDefault="001676CF" w:rsidP="001676CF">
      <w:pPr>
        <w:pStyle w:val="PL"/>
        <w:rPr>
          <w:snapToGrid w:val="0"/>
        </w:rPr>
      </w:pPr>
      <w:r w:rsidRPr="00C37D2B">
        <w:rPr>
          <w:snapToGrid w:val="0"/>
        </w:rPr>
        <w:tab/>
        <w:t>...</w:t>
      </w:r>
    </w:p>
    <w:p w14:paraId="2321E935" w14:textId="77777777" w:rsidR="001676CF" w:rsidRPr="00C37D2B" w:rsidRDefault="001676CF" w:rsidP="001676CF">
      <w:pPr>
        <w:pStyle w:val="PL"/>
        <w:rPr>
          <w:snapToGrid w:val="0"/>
        </w:rPr>
      </w:pPr>
      <w:r w:rsidRPr="00C37D2B">
        <w:rPr>
          <w:snapToGrid w:val="0"/>
        </w:rPr>
        <w:t>}</w:t>
      </w:r>
    </w:p>
    <w:p w14:paraId="66FC5D35" w14:textId="77777777" w:rsidR="001676CF" w:rsidRPr="00C37D2B" w:rsidRDefault="001676CF" w:rsidP="001676CF">
      <w:pPr>
        <w:pStyle w:val="PL"/>
        <w:rPr>
          <w:snapToGrid w:val="0"/>
          <w:lang w:eastAsia="zh-CN"/>
        </w:rPr>
      </w:pPr>
    </w:p>
    <w:p w14:paraId="7A90BAFA" w14:textId="77777777" w:rsidR="001676CF" w:rsidRPr="00C37D2B" w:rsidRDefault="001676CF" w:rsidP="001676CF">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1D620B46" w14:textId="77777777" w:rsidR="001676CF" w:rsidRPr="00C37D2B" w:rsidRDefault="001676CF" w:rsidP="001676CF">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5557390C" w14:textId="77777777" w:rsidR="001676CF" w:rsidRPr="00C37D2B" w:rsidRDefault="001676CF" w:rsidP="001676CF">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0E34592E" w14:textId="77777777" w:rsidR="001676CF" w:rsidRPr="00C37D2B" w:rsidRDefault="001676CF" w:rsidP="001676CF">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094DE8B2" w14:textId="77777777" w:rsidR="001676CF" w:rsidRPr="00C37D2B" w:rsidRDefault="001676CF" w:rsidP="001676C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0CE4A3DF" w14:textId="77777777" w:rsidR="001676CF" w:rsidRPr="00C37D2B" w:rsidRDefault="001676CF" w:rsidP="001676CF">
      <w:pPr>
        <w:pStyle w:val="PL"/>
        <w:rPr>
          <w:snapToGrid w:val="0"/>
        </w:rPr>
      </w:pPr>
      <w:r w:rsidRPr="00C37D2B">
        <w:rPr>
          <w:snapToGrid w:val="0"/>
        </w:rPr>
        <w:tab/>
        <w:t>...</w:t>
      </w:r>
    </w:p>
    <w:p w14:paraId="3A6F661F" w14:textId="77777777" w:rsidR="001676CF" w:rsidRPr="00C37D2B" w:rsidRDefault="001676CF" w:rsidP="001676CF">
      <w:pPr>
        <w:pStyle w:val="PL"/>
        <w:rPr>
          <w:snapToGrid w:val="0"/>
        </w:rPr>
      </w:pPr>
      <w:r w:rsidRPr="00C37D2B">
        <w:rPr>
          <w:snapToGrid w:val="0"/>
        </w:rPr>
        <w:t>}</w:t>
      </w:r>
    </w:p>
    <w:p w14:paraId="5EAD915F" w14:textId="77777777" w:rsidR="001676CF" w:rsidRPr="00C37D2B" w:rsidRDefault="001676CF" w:rsidP="001676CF">
      <w:pPr>
        <w:pStyle w:val="PL"/>
        <w:rPr>
          <w:snapToGrid w:val="0"/>
        </w:rPr>
      </w:pPr>
    </w:p>
    <w:p w14:paraId="43AEC8BF" w14:textId="77777777" w:rsidR="001676CF" w:rsidRPr="00C37D2B" w:rsidRDefault="001676CF" w:rsidP="001676CF">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23581C0F" w14:textId="77777777" w:rsidR="001676CF" w:rsidRPr="00C37D2B" w:rsidRDefault="001676CF" w:rsidP="001676CF">
      <w:pPr>
        <w:pStyle w:val="PL"/>
        <w:rPr>
          <w:snapToGrid w:val="0"/>
        </w:rPr>
      </w:pPr>
      <w:r w:rsidRPr="00C37D2B">
        <w:rPr>
          <w:snapToGrid w:val="0"/>
        </w:rPr>
        <w:tab/>
        <w:t>...</w:t>
      </w:r>
    </w:p>
    <w:p w14:paraId="063928AB" w14:textId="77777777" w:rsidR="001676CF" w:rsidRPr="00C37D2B" w:rsidRDefault="001676CF" w:rsidP="001676CF">
      <w:pPr>
        <w:pStyle w:val="PL"/>
        <w:rPr>
          <w:snapToGrid w:val="0"/>
        </w:rPr>
      </w:pPr>
      <w:r w:rsidRPr="00C37D2B">
        <w:rPr>
          <w:snapToGrid w:val="0"/>
        </w:rPr>
        <w:t>}</w:t>
      </w:r>
    </w:p>
    <w:p w14:paraId="59D9EAF5" w14:textId="77777777" w:rsidR="001676CF" w:rsidRPr="00C37D2B" w:rsidRDefault="001676CF" w:rsidP="001676CF">
      <w:pPr>
        <w:pStyle w:val="PL"/>
        <w:rPr>
          <w:snapToGrid w:val="0"/>
        </w:rPr>
      </w:pPr>
    </w:p>
    <w:p w14:paraId="181793BF" w14:textId="77777777" w:rsidR="001676CF" w:rsidRPr="00C37D2B" w:rsidRDefault="001676CF" w:rsidP="001676CF">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5B8BB896" w14:textId="77777777" w:rsidR="001676CF" w:rsidRPr="00C37D2B" w:rsidRDefault="001676CF" w:rsidP="001676CF">
      <w:pPr>
        <w:pStyle w:val="PL"/>
        <w:rPr>
          <w:snapToGrid w:val="0"/>
          <w:lang w:eastAsia="zh-CN"/>
        </w:rPr>
      </w:pPr>
      <w:r w:rsidRPr="00C37D2B">
        <w:rPr>
          <w:snapToGrid w:val="0"/>
          <w:lang w:eastAsia="zh-CN"/>
        </w:rPr>
        <w:tab/>
        <w:t>ssp10,</w:t>
      </w:r>
    </w:p>
    <w:p w14:paraId="1A354728" w14:textId="77777777" w:rsidR="001676CF" w:rsidRPr="00C37D2B" w:rsidRDefault="001676CF" w:rsidP="001676CF">
      <w:pPr>
        <w:pStyle w:val="PL"/>
        <w:rPr>
          <w:snapToGrid w:val="0"/>
        </w:rPr>
      </w:pPr>
      <w:r w:rsidRPr="00C37D2B">
        <w:rPr>
          <w:snapToGrid w:val="0"/>
        </w:rPr>
        <w:tab/>
        <w:t>...</w:t>
      </w:r>
    </w:p>
    <w:p w14:paraId="08F79C41" w14:textId="77777777" w:rsidR="001676CF" w:rsidRPr="00C37D2B" w:rsidRDefault="001676CF" w:rsidP="001676CF">
      <w:pPr>
        <w:pStyle w:val="PL"/>
        <w:rPr>
          <w:snapToGrid w:val="0"/>
        </w:rPr>
      </w:pPr>
      <w:r w:rsidRPr="00C37D2B">
        <w:rPr>
          <w:snapToGrid w:val="0"/>
        </w:rPr>
        <w:t>}</w:t>
      </w:r>
    </w:p>
    <w:p w14:paraId="1E323179" w14:textId="77777777" w:rsidR="001676CF" w:rsidRPr="00C37D2B" w:rsidRDefault="001676CF" w:rsidP="001676CF">
      <w:pPr>
        <w:pStyle w:val="PL"/>
        <w:rPr>
          <w:snapToGrid w:val="0"/>
        </w:rPr>
      </w:pPr>
    </w:p>
    <w:p w14:paraId="06A0A9DB" w14:textId="77777777" w:rsidR="001676CF" w:rsidRPr="00C37D2B" w:rsidRDefault="001676CF" w:rsidP="001676CF">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5CA0E131" w14:textId="77777777" w:rsidR="001676CF" w:rsidRPr="00C37D2B" w:rsidRDefault="001676CF" w:rsidP="001676CF">
      <w:pPr>
        <w:pStyle w:val="PL"/>
        <w:rPr>
          <w:snapToGrid w:val="0"/>
        </w:rPr>
      </w:pPr>
    </w:p>
    <w:p w14:paraId="22EBFC34" w14:textId="77777777" w:rsidR="001676CF" w:rsidRPr="00C37D2B" w:rsidRDefault="001676CF" w:rsidP="001676CF">
      <w:pPr>
        <w:pStyle w:val="PL"/>
        <w:rPr>
          <w:snapToGrid w:val="0"/>
        </w:rPr>
      </w:pPr>
      <w:r w:rsidRPr="00C37D2B">
        <w:rPr>
          <w:snapToGrid w:val="0"/>
        </w:rPr>
        <w:t xml:space="preserve">AerialUEsubscriptionInformation ::= ENUMERATED { </w:t>
      </w:r>
    </w:p>
    <w:p w14:paraId="523723D7" w14:textId="77777777" w:rsidR="001676CF" w:rsidRPr="00C37D2B" w:rsidRDefault="001676CF" w:rsidP="001676CF">
      <w:pPr>
        <w:pStyle w:val="PL"/>
        <w:rPr>
          <w:snapToGrid w:val="0"/>
        </w:rPr>
      </w:pPr>
      <w:r w:rsidRPr="00C37D2B">
        <w:rPr>
          <w:snapToGrid w:val="0"/>
        </w:rPr>
        <w:tab/>
        <w:t>allowed,</w:t>
      </w:r>
    </w:p>
    <w:p w14:paraId="2866DDDA" w14:textId="77777777" w:rsidR="001676CF" w:rsidRPr="00C37D2B" w:rsidRDefault="001676CF" w:rsidP="001676CF">
      <w:pPr>
        <w:pStyle w:val="PL"/>
        <w:rPr>
          <w:snapToGrid w:val="0"/>
        </w:rPr>
      </w:pPr>
      <w:r w:rsidRPr="00C37D2B">
        <w:rPr>
          <w:snapToGrid w:val="0"/>
        </w:rPr>
        <w:tab/>
        <w:t>not-allowed,</w:t>
      </w:r>
    </w:p>
    <w:p w14:paraId="0D59B982" w14:textId="77777777" w:rsidR="001676CF" w:rsidRPr="00C37D2B" w:rsidRDefault="001676CF" w:rsidP="001676CF">
      <w:pPr>
        <w:pStyle w:val="PL"/>
        <w:rPr>
          <w:snapToGrid w:val="0"/>
        </w:rPr>
      </w:pPr>
      <w:r w:rsidRPr="00C37D2B">
        <w:rPr>
          <w:snapToGrid w:val="0"/>
        </w:rPr>
        <w:tab/>
        <w:t>...</w:t>
      </w:r>
    </w:p>
    <w:p w14:paraId="462E6460" w14:textId="77777777" w:rsidR="001676CF" w:rsidRPr="00C37D2B" w:rsidRDefault="001676CF" w:rsidP="001676CF">
      <w:pPr>
        <w:pStyle w:val="PL"/>
        <w:rPr>
          <w:snapToGrid w:val="0"/>
        </w:rPr>
      </w:pPr>
      <w:r w:rsidRPr="00C37D2B">
        <w:rPr>
          <w:snapToGrid w:val="0"/>
        </w:rPr>
        <w:t>}</w:t>
      </w:r>
    </w:p>
    <w:p w14:paraId="7CCDA0E5" w14:textId="77777777" w:rsidR="001676CF" w:rsidRPr="00C37D2B" w:rsidRDefault="001676CF" w:rsidP="001676CF">
      <w:pPr>
        <w:pStyle w:val="PL"/>
        <w:rPr>
          <w:snapToGrid w:val="0"/>
        </w:rPr>
      </w:pPr>
    </w:p>
    <w:p w14:paraId="77A27237" w14:textId="77777777" w:rsidR="001676CF" w:rsidRPr="00C37D2B" w:rsidRDefault="001676CF" w:rsidP="001676CF">
      <w:pPr>
        <w:pStyle w:val="PL"/>
        <w:rPr>
          <w:snapToGrid w:val="0"/>
        </w:rPr>
      </w:pPr>
      <w:r w:rsidRPr="00C37D2B">
        <w:rPr>
          <w:snapToGrid w:val="0"/>
        </w:rPr>
        <w:lastRenderedPageBreak/>
        <w:t>AllocationAndRetentionPriority ::= SEQUENCE {</w:t>
      </w:r>
    </w:p>
    <w:p w14:paraId="2E04A018" w14:textId="77777777" w:rsidR="001676CF" w:rsidRPr="00C37D2B" w:rsidRDefault="001676CF" w:rsidP="001676CF">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027E72CB" w14:textId="77777777" w:rsidR="001676CF" w:rsidRPr="00C37D2B" w:rsidRDefault="001676CF" w:rsidP="001676CF">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48068074" w14:textId="77777777" w:rsidR="001676CF" w:rsidRPr="00C37D2B" w:rsidRDefault="001676CF" w:rsidP="001676CF">
      <w:pPr>
        <w:pStyle w:val="PL"/>
        <w:rPr>
          <w:snapToGrid w:val="0"/>
        </w:rPr>
      </w:pPr>
      <w:r w:rsidRPr="00C37D2B">
        <w:rPr>
          <w:snapToGrid w:val="0"/>
        </w:rPr>
        <w:tab/>
        <w:t>pre-emptionVulnerability</w:t>
      </w:r>
      <w:r w:rsidRPr="00C37D2B">
        <w:rPr>
          <w:snapToGrid w:val="0"/>
        </w:rPr>
        <w:tab/>
        <w:t>Pre-emptionVulnerability,</w:t>
      </w:r>
    </w:p>
    <w:p w14:paraId="3C7AD083" w14:textId="77777777" w:rsidR="001676CF" w:rsidRPr="00C37D2B" w:rsidRDefault="001676CF" w:rsidP="001676C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4E9E116C" w14:textId="77777777" w:rsidR="001676CF" w:rsidRPr="00C37D2B" w:rsidRDefault="001676CF" w:rsidP="001676CF">
      <w:pPr>
        <w:pStyle w:val="PL"/>
        <w:rPr>
          <w:snapToGrid w:val="0"/>
        </w:rPr>
      </w:pPr>
      <w:r w:rsidRPr="00C37D2B">
        <w:rPr>
          <w:snapToGrid w:val="0"/>
        </w:rPr>
        <w:tab/>
        <w:t>...</w:t>
      </w:r>
    </w:p>
    <w:p w14:paraId="210F424A" w14:textId="77777777" w:rsidR="001676CF" w:rsidRPr="00C37D2B" w:rsidRDefault="001676CF" w:rsidP="001676CF">
      <w:pPr>
        <w:pStyle w:val="PL"/>
        <w:rPr>
          <w:snapToGrid w:val="0"/>
        </w:rPr>
      </w:pPr>
      <w:r w:rsidRPr="00C37D2B">
        <w:rPr>
          <w:snapToGrid w:val="0"/>
        </w:rPr>
        <w:t>}</w:t>
      </w:r>
    </w:p>
    <w:p w14:paraId="616ED37E" w14:textId="77777777" w:rsidR="001676CF" w:rsidRPr="00C37D2B" w:rsidRDefault="001676CF" w:rsidP="001676CF">
      <w:pPr>
        <w:pStyle w:val="PL"/>
        <w:rPr>
          <w:snapToGrid w:val="0"/>
        </w:rPr>
      </w:pPr>
    </w:p>
    <w:p w14:paraId="73B474F8" w14:textId="77777777" w:rsidR="001676CF" w:rsidRPr="00C37D2B" w:rsidRDefault="001676CF" w:rsidP="001676CF">
      <w:pPr>
        <w:pStyle w:val="PL"/>
        <w:rPr>
          <w:snapToGrid w:val="0"/>
        </w:rPr>
      </w:pPr>
      <w:r w:rsidRPr="00C37D2B">
        <w:rPr>
          <w:snapToGrid w:val="0"/>
        </w:rPr>
        <w:t>AllocationAndRetentionPriority-ExtIEs X2AP-PROTOCOL-EXTENSION ::= {</w:t>
      </w:r>
    </w:p>
    <w:p w14:paraId="6CF83305" w14:textId="77777777" w:rsidR="001676CF" w:rsidRPr="00C37D2B" w:rsidRDefault="001676CF" w:rsidP="001676CF">
      <w:pPr>
        <w:pStyle w:val="PL"/>
        <w:rPr>
          <w:snapToGrid w:val="0"/>
        </w:rPr>
      </w:pPr>
      <w:r w:rsidRPr="00C37D2B">
        <w:rPr>
          <w:snapToGrid w:val="0"/>
        </w:rPr>
        <w:tab/>
        <w:t>...</w:t>
      </w:r>
    </w:p>
    <w:p w14:paraId="08CA3A6F" w14:textId="77777777" w:rsidR="001676CF" w:rsidRPr="00C37D2B" w:rsidRDefault="001676CF" w:rsidP="001676CF">
      <w:pPr>
        <w:pStyle w:val="PL"/>
        <w:rPr>
          <w:snapToGrid w:val="0"/>
        </w:rPr>
      </w:pPr>
      <w:r w:rsidRPr="00C37D2B">
        <w:rPr>
          <w:snapToGrid w:val="0"/>
        </w:rPr>
        <w:t>}</w:t>
      </w:r>
    </w:p>
    <w:p w14:paraId="5130724A" w14:textId="77777777" w:rsidR="001676CF" w:rsidRPr="00C37D2B" w:rsidRDefault="001676CF" w:rsidP="001676CF">
      <w:pPr>
        <w:pStyle w:val="PL"/>
        <w:rPr>
          <w:snapToGrid w:val="0"/>
        </w:rPr>
      </w:pPr>
    </w:p>
    <w:p w14:paraId="4A9D630A" w14:textId="77777777" w:rsidR="001676CF" w:rsidRPr="00C37D2B" w:rsidRDefault="001676CF" w:rsidP="001676CF">
      <w:pPr>
        <w:pStyle w:val="PL"/>
        <w:rPr>
          <w:snapToGrid w:val="0"/>
        </w:rPr>
      </w:pPr>
      <w:r w:rsidRPr="00C37D2B">
        <w:rPr>
          <w:snapToGrid w:val="0"/>
        </w:rPr>
        <w:t>AreaScopeOfMDT ::= CHOICE {</w:t>
      </w:r>
      <w:r w:rsidRPr="00C37D2B">
        <w:rPr>
          <w:snapToGrid w:val="0"/>
        </w:rPr>
        <w:tab/>
      </w:r>
    </w:p>
    <w:p w14:paraId="12ED4E87" w14:textId="77777777" w:rsidR="001676CF" w:rsidRPr="00C37D2B" w:rsidRDefault="001676CF" w:rsidP="001676CF">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34EA46FE" w14:textId="77777777" w:rsidR="001676CF" w:rsidRPr="00C37D2B" w:rsidRDefault="001676CF" w:rsidP="001676CF">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1AB24FB9" w14:textId="77777777" w:rsidR="001676CF" w:rsidRPr="00C37D2B" w:rsidRDefault="001676CF" w:rsidP="001676CF">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45A930B1" w14:textId="77777777" w:rsidR="001676CF" w:rsidRPr="00C37D2B" w:rsidRDefault="001676CF" w:rsidP="001676CF">
      <w:pPr>
        <w:pStyle w:val="PL"/>
        <w:rPr>
          <w:snapToGrid w:val="0"/>
        </w:rPr>
      </w:pPr>
      <w:r w:rsidRPr="00C37D2B">
        <w:rPr>
          <w:snapToGrid w:val="0"/>
        </w:rPr>
        <w:tab/>
        <w:t>...,</w:t>
      </w:r>
    </w:p>
    <w:p w14:paraId="06BDD0E5" w14:textId="77777777" w:rsidR="001676CF" w:rsidRPr="00C37D2B" w:rsidRDefault="001676CF" w:rsidP="001676CF">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3B038575" w14:textId="77777777" w:rsidR="001676CF" w:rsidRPr="00C37D2B" w:rsidRDefault="001676CF" w:rsidP="001676CF">
      <w:pPr>
        <w:pStyle w:val="PL"/>
        <w:rPr>
          <w:snapToGrid w:val="0"/>
        </w:rPr>
      </w:pPr>
      <w:r w:rsidRPr="00C37D2B">
        <w:rPr>
          <w:snapToGrid w:val="0"/>
        </w:rPr>
        <w:t>}</w:t>
      </w:r>
    </w:p>
    <w:p w14:paraId="1123B00D" w14:textId="77777777" w:rsidR="001676CF" w:rsidRPr="00C37D2B" w:rsidRDefault="001676CF" w:rsidP="001676CF">
      <w:pPr>
        <w:pStyle w:val="PL"/>
        <w:rPr>
          <w:snapToGrid w:val="0"/>
        </w:rPr>
      </w:pPr>
    </w:p>
    <w:p w14:paraId="21258E55" w14:textId="77777777" w:rsidR="001676CF" w:rsidRPr="00C37D2B" w:rsidRDefault="001676CF" w:rsidP="001676CF">
      <w:pPr>
        <w:pStyle w:val="PL"/>
        <w:rPr>
          <w:snapToGrid w:val="0"/>
        </w:rPr>
      </w:pPr>
      <w:r w:rsidRPr="00C37D2B">
        <w:rPr>
          <w:snapToGrid w:val="0"/>
        </w:rPr>
        <w:t>AreaScopeOfQMC ::= CHOICE {</w:t>
      </w:r>
      <w:r w:rsidRPr="00C37D2B">
        <w:rPr>
          <w:snapToGrid w:val="0"/>
        </w:rPr>
        <w:tab/>
      </w:r>
    </w:p>
    <w:p w14:paraId="38D221C7" w14:textId="77777777" w:rsidR="001676CF" w:rsidRPr="00C37D2B" w:rsidRDefault="001676CF" w:rsidP="001676CF">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7066B365" w14:textId="77777777" w:rsidR="001676CF" w:rsidRPr="00C37D2B" w:rsidRDefault="001676CF" w:rsidP="001676CF">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2EFD1D4F" w14:textId="77777777" w:rsidR="001676CF" w:rsidRPr="00C37D2B" w:rsidRDefault="001676CF" w:rsidP="001676CF">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3F5A1DAA" w14:textId="77777777" w:rsidR="001676CF" w:rsidRPr="00C37D2B" w:rsidRDefault="001676CF" w:rsidP="001676CF">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7F30E4E9" w14:textId="77777777" w:rsidR="001676CF" w:rsidRPr="00C37D2B" w:rsidRDefault="001676CF" w:rsidP="001676CF">
      <w:pPr>
        <w:pStyle w:val="PL"/>
        <w:rPr>
          <w:snapToGrid w:val="0"/>
        </w:rPr>
      </w:pPr>
      <w:r w:rsidRPr="00C37D2B">
        <w:rPr>
          <w:snapToGrid w:val="0"/>
        </w:rPr>
        <w:tab/>
        <w:t>...</w:t>
      </w:r>
    </w:p>
    <w:p w14:paraId="11CABCE7" w14:textId="77777777" w:rsidR="001676CF" w:rsidRPr="00C37D2B" w:rsidRDefault="001676CF" w:rsidP="001676CF">
      <w:pPr>
        <w:pStyle w:val="PL"/>
        <w:rPr>
          <w:snapToGrid w:val="0"/>
        </w:rPr>
      </w:pPr>
      <w:r w:rsidRPr="00C37D2B">
        <w:rPr>
          <w:snapToGrid w:val="0"/>
        </w:rPr>
        <w:t>}</w:t>
      </w:r>
    </w:p>
    <w:p w14:paraId="29BD9FF1" w14:textId="77777777" w:rsidR="001676CF" w:rsidRPr="00C37D2B" w:rsidRDefault="001676CF" w:rsidP="001676CF">
      <w:pPr>
        <w:pStyle w:val="PL"/>
        <w:rPr>
          <w:snapToGrid w:val="0"/>
        </w:rPr>
      </w:pPr>
    </w:p>
    <w:p w14:paraId="6AADB8F7" w14:textId="77777777" w:rsidR="001676CF" w:rsidRPr="00C37D2B" w:rsidRDefault="001676CF" w:rsidP="001676CF">
      <w:pPr>
        <w:pStyle w:val="PL"/>
        <w:rPr>
          <w:snapToGrid w:val="0"/>
        </w:rPr>
      </w:pPr>
      <w:r w:rsidRPr="00C37D2B">
        <w:rPr>
          <w:snapToGrid w:val="0"/>
        </w:rPr>
        <w:t>AS-SecurityInformation ::= SEQUENCE {</w:t>
      </w:r>
    </w:p>
    <w:p w14:paraId="259DC276" w14:textId="77777777" w:rsidR="001676CF" w:rsidRPr="00C37D2B" w:rsidRDefault="001676CF" w:rsidP="001676CF">
      <w:pPr>
        <w:pStyle w:val="PL"/>
        <w:rPr>
          <w:snapToGrid w:val="0"/>
        </w:rPr>
      </w:pPr>
      <w:r w:rsidRPr="00C37D2B">
        <w:rPr>
          <w:snapToGrid w:val="0"/>
        </w:rPr>
        <w:tab/>
        <w:t>key-eNodeB-star</w:t>
      </w:r>
      <w:r w:rsidRPr="00C37D2B">
        <w:rPr>
          <w:snapToGrid w:val="0"/>
        </w:rPr>
        <w:tab/>
      </w:r>
      <w:r w:rsidRPr="00C37D2B">
        <w:rPr>
          <w:snapToGrid w:val="0"/>
        </w:rPr>
        <w:tab/>
        <w:t>Key-eNodeB-Star,</w:t>
      </w:r>
    </w:p>
    <w:p w14:paraId="3039DD78" w14:textId="77777777" w:rsidR="001676CF" w:rsidRPr="00C37D2B" w:rsidRDefault="001676CF" w:rsidP="001676CF">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36F20BB4" w14:textId="77777777" w:rsidR="001676CF" w:rsidRPr="00C37D2B" w:rsidRDefault="001676CF" w:rsidP="001676C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7EB7BA53" w14:textId="77777777" w:rsidR="001676CF" w:rsidRPr="00C37D2B" w:rsidRDefault="001676CF" w:rsidP="001676CF">
      <w:pPr>
        <w:pStyle w:val="PL"/>
        <w:rPr>
          <w:snapToGrid w:val="0"/>
        </w:rPr>
      </w:pPr>
      <w:r w:rsidRPr="00C37D2B">
        <w:rPr>
          <w:snapToGrid w:val="0"/>
        </w:rPr>
        <w:tab/>
        <w:t>...</w:t>
      </w:r>
    </w:p>
    <w:p w14:paraId="6973FC5C" w14:textId="77777777" w:rsidR="001676CF" w:rsidRPr="00C37D2B" w:rsidRDefault="001676CF" w:rsidP="001676CF">
      <w:pPr>
        <w:pStyle w:val="PL"/>
        <w:rPr>
          <w:snapToGrid w:val="0"/>
        </w:rPr>
      </w:pPr>
      <w:r w:rsidRPr="00C37D2B">
        <w:rPr>
          <w:snapToGrid w:val="0"/>
        </w:rPr>
        <w:t>}</w:t>
      </w:r>
    </w:p>
    <w:p w14:paraId="21A53927" w14:textId="77777777" w:rsidR="001676CF" w:rsidRPr="00C37D2B" w:rsidRDefault="001676CF" w:rsidP="001676CF">
      <w:pPr>
        <w:pStyle w:val="PL"/>
        <w:rPr>
          <w:snapToGrid w:val="0"/>
        </w:rPr>
      </w:pPr>
    </w:p>
    <w:p w14:paraId="5A8E5DF0" w14:textId="77777777" w:rsidR="001676CF" w:rsidRPr="00C37D2B" w:rsidRDefault="001676CF" w:rsidP="001676CF">
      <w:pPr>
        <w:pStyle w:val="PL"/>
        <w:rPr>
          <w:snapToGrid w:val="0"/>
        </w:rPr>
      </w:pPr>
      <w:r w:rsidRPr="00C37D2B">
        <w:rPr>
          <w:snapToGrid w:val="0"/>
        </w:rPr>
        <w:t>AS-SecurityInformation-ExtIEs X2AP-PROTOCOL-EXTENSION ::= {</w:t>
      </w:r>
    </w:p>
    <w:p w14:paraId="22B6B90D" w14:textId="77777777" w:rsidR="001676CF" w:rsidRPr="00C37D2B" w:rsidRDefault="001676CF" w:rsidP="001676CF">
      <w:pPr>
        <w:pStyle w:val="PL"/>
        <w:rPr>
          <w:snapToGrid w:val="0"/>
        </w:rPr>
      </w:pPr>
      <w:r w:rsidRPr="00C37D2B">
        <w:rPr>
          <w:snapToGrid w:val="0"/>
        </w:rPr>
        <w:tab/>
        <w:t>...</w:t>
      </w:r>
    </w:p>
    <w:p w14:paraId="56E5DAAC" w14:textId="77777777" w:rsidR="001676CF" w:rsidRPr="00C37D2B" w:rsidRDefault="001676CF" w:rsidP="001676CF">
      <w:pPr>
        <w:pStyle w:val="PL"/>
        <w:rPr>
          <w:snapToGrid w:val="0"/>
        </w:rPr>
      </w:pPr>
      <w:r w:rsidRPr="00C37D2B">
        <w:rPr>
          <w:snapToGrid w:val="0"/>
        </w:rPr>
        <w:t>}</w:t>
      </w:r>
    </w:p>
    <w:p w14:paraId="4B02E61B" w14:textId="77777777" w:rsidR="001676CF" w:rsidRPr="00C37D2B" w:rsidRDefault="001676CF" w:rsidP="001676CF">
      <w:pPr>
        <w:pStyle w:val="PL"/>
        <w:rPr>
          <w:snapToGrid w:val="0"/>
        </w:rPr>
      </w:pPr>
    </w:p>
    <w:p w14:paraId="494269AF" w14:textId="77777777" w:rsidR="001676CF" w:rsidRPr="00C37D2B" w:rsidRDefault="001676CF" w:rsidP="001676CF">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13DD2A2E" w14:textId="77777777" w:rsidR="001676CF" w:rsidRPr="00C37D2B" w:rsidRDefault="001676CF" w:rsidP="001676CF">
      <w:pPr>
        <w:pStyle w:val="PL"/>
        <w:rPr>
          <w:snapToGrid w:val="0"/>
        </w:rPr>
      </w:pPr>
    </w:p>
    <w:p w14:paraId="26A7E4C1" w14:textId="77777777" w:rsidR="001676CF" w:rsidRPr="00C37D2B" w:rsidRDefault="001676CF" w:rsidP="001676CF">
      <w:pPr>
        <w:pStyle w:val="PL"/>
        <w:rPr>
          <w:snapToGrid w:val="0"/>
        </w:rPr>
      </w:pPr>
    </w:p>
    <w:p w14:paraId="11FF82E1" w14:textId="77777777" w:rsidR="001676CF" w:rsidRPr="00C37D2B" w:rsidRDefault="001676CF" w:rsidP="001676CF">
      <w:pPr>
        <w:pStyle w:val="PL"/>
        <w:spacing w:line="0" w:lineRule="atLeast"/>
        <w:outlineLvl w:val="3"/>
        <w:rPr>
          <w:rFonts w:cs="Courier New"/>
          <w:noProof w:val="0"/>
          <w:snapToGrid w:val="0"/>
        </w:rPr>
      </w:pPr>
      <w:r w:rsidRPr="00C37D2B">
        <w:rPr>
          <w:rFonts w:cs="Courier New"/>
          <w:noProof w:val="0"/>
          <w:snapToGrid w:val="0"/>
        </w:rPr>
        <w:t>-- B</w:t>
      </w:r>
    </w:p>
    <w:p w14:paraId="4A2FFF3B" w14:textId="77777777" w:rsidR="001676CF" w:rsidRPr="00CE63E2" w:rsidRDefault="001676CF" w:rsidP="001676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A08B458" w14:textId="77777777" w:rsidR="001676CF" w:rsidRPr="00C37D2B" w:rsidRDefault="001676CF" w:rsidP="001676CF">
      <w:pPr>
        <w:pStyle w:val="PL"/>
        <w:spacing w:line="0" w:lineRule="atLeast"/>
        <w:outlineLvl w:val="3"/>
        <w:rPr>
          <w:rFonts w:cs="Courier New"/>
          <w:noProof w:val="0"/>
          <w:snapToGrid w:val="0"/>
        </w:rPr>
      </w:pPr>
      <w:r w:rsidRPr="00C37D2B">
        <w:rPr>
          <w:rFonts w:cs="Courier New"/>
          <w:noProof w:val="0"/>
          <w:snapToGrid w:val="0"/>
        </w:rPr>
        <w:t>-- L</w:t>
      </w:r>
    </w:p>
    <w:p w14:paraId="2AFB4B58" w14:textId="77777777" w:rsidR="001676CF" w:rsidRPr="00C37D2B" w:rsidRDefault="001676CF" w:rsidP="001676CF">
      <w:pPr>
        <w:pStyle w:val="PL"/>
        <w:rPr>
          <w:noProof w:val="0"/>
          <w:snapToGrid w:val="0"/>
        </w:rPr>
      </w:pPr>
    </w:p>
    <w:p w14:paraId="05862B5D" w14:textId="77777777" w:rsidR="001676CF" w:rsidRPr="00C37D2B" w:rsidRDefault="001676CF" w:rsidP="001676CF">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073A51B3" w14:textId="77777777" w:rsidR="001676CF" w:rsidRPr="00C37D2B" w:rsidRDefault="001676CF" w:rsidP="001676CF">
      <w:pPr>
        <w:pStyle w:val="PL"/>
        <w:rPr>
          <w:noProof w:val="0"/>
          <w:snapToGrid w:val="0"/>
        </w:rPr>
      </w:pPr>
    </w:p>
    <w:p w14:paraId="635CFB5E" w14:textId="77777777" w:rsidR="001676CF" w:rsidRPr="00C37D2B" w:rsidRDefault="001676CF" w:rsidP="001676CF">
      <w:pPr>
        <w:pStyle w:val="PL"/>
        <w:rPr>
          <w:noProof w:val="0"/>
          <w:snapToGrid w:val="0"/>
        </w:rPr>
      </w:pPr>
      <w:proofErr w:type="spellStart"/>
      <w:r w:rsidRPr="00C37D2B">
        <w:rPr>
          <w:noProof w:val="0"/>
          <w:snapToGrid w:val="0"/>
        </w:rPr>
        <w:t>LastVisitedCell</w:t>
      </w:r>
      <w:proofErr w:type="spellEnd"/>
      <w:r w:rsidRPr="00C37D2B">
        <w:rPr>
          <w:noProof w:val="0"/>
          <w:snapToGrid w:val="0"/>
        </w:rPr>
        <w:t>-Item ::= CHOICE {</w:t>
      </w:r>
    </w:p>
    <w:p w14:paraId="01243FF6" w14:textId="77777777" w:rsidR="001676CF" w:rsidRPr="00C37D2B" w:rsidRDefault="001676CF" w:rsidP="001676CF">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LastVisitedEUTRANCellInformation</w:t>
      </w:r>
      <w:proofErr w:type="spellEnd"/>
      <w:r w:rsidRPr="00C37D2B">
        <w:rPr>
          <w:noProof w:val="0"/>
          <w:snapToGrid w:val="0"/>
        </w:rPr>
        <w:t>,</w:t>
      </w:r>
    </w:p>
    <w:p w14:paraId="66B668AD" w14:textId="77777777" w:rsidR="001676CF" w:rsidRPr="00C37D2B" w:rsidRDefault="001676CF" w:rsidP="001676CF">
      <w:pPr>
        <w:pStyle w:val="PL"/>
        <w:rPr>
          <w:noProof w:val="0"/>
          <w:snapToGrid w:val="0"/>
        </w:rPr>
      </w:pPr>
      <w:r w:rsidRPr="00C37D2B">
        <w:rPr>
          <w:noProof w:val="0"/>
          <w:snapToGrid w:val="0"/>
        </w:rPr>
        <w:tab/>
      </w:r>
      <w:proofErr w:type="spellStart"/>
      <w:r w:rsidRPr="00C37D2B">
        <w:rPr>
          <w:noProof w:val="0"/>
          <w:snapToGrid w:val="0"/>
        </w:rPr>
        <w:t>uTRAN</w:t>
      </w:r>
      <w:proofErr w:type="spellEnd"/>
      <w:r w:rsidRPr="00C37D2B">
        <w:rPr>
          <w:noProof w:val="0"/>
          <w:snapToGrid w:val="0"/>
        </w:rPr>
        <w:t>-Cell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LastVisitedUTRANCellInformation</w:t>
      </w:r>
      <w:proofErr w:type="spellEnd"/>
      <w:r w:rsidRPr="00C37D2B">
        <w:rPr>
          <w:noProof w:val="0"/>
          <w:snapToGrid w:val="0"/>
        </w:rPr>
        <w:t>,</w:t>
      </w:r>
    </w:p>
    <w:p w14:paraId="7EDAAA68" w14:textId="77777777" w:rsidR="001676CF" w:rsidRPr="00C37D2B" w:rsidRDefault="001676CF" w:rsidP="001676CF">
      <w:pPr>
        <w:pStyle w:val="PL"/>
        <w:rPr>
          <w:noProof w:val="0"/>
          <w:snapToGrid w:val="0"/>
        </w:rPr>
      </w:pPr>
      <w:r w:rsidRPr="00C37D2B">
        <w:rPr>
          <w:noProof w:val="0"/>
          <w:snapToGrid w:val="0"/>
        </w:rPr>
        <w:lastRenderedPageBreak/>
        <w:tab/>
      </w:r>
      <w:proofErr w:type="spellStart"/>
      <w:r w:rsidRPr="00C37D2B">
        <w:rPr>
          <w:noProof w:val="0"/>
          <w:snapToGrid w:val="0"/>
        </w:rPr>
        <w:t>gERAN</w:t>
      </w:r>
      <w:proofErr w:type="spellEnd"/>
      <w:r w:rsidRPr="00C37D2B">
        <w:rPr>
          <w:noProof w:val="0"/>
          <w:snapToGrid w:val="0"/>
        </w:rPr>
        <w:t>-Cell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LastVisitedGERANCellInformation</w:t>
      </w:r>
      <w:proofErr w:type="spellEnd"/>
      <w:r w:rsidRPr="00C37D2B">
        <w:rPr>
          <w:noProof w:val="0"/>
          <w:snapToGrid w:val="0"/>
        </w:rPr>
        <w:t>,</w:t>
      </w:r>
    </w:p>
    <w:p w14:paraId="25C8633A" w14:textId="77777777" w:rsidR="001676CF" w:rsidRPr="00C37D2B" w:rsidRDefault="001676CF" w:rsidP="001676CF">
      <w:pPr>
        <w:pStyle w:val="PL"/>
        <w:rPr>
          <w:noProof w:val="0"/>
          <w:snapToGrid w:val="0"/>
        </w:rPr>
      </w:pPr>
      <w:r w:rsidRPr="00C37D2B">
        <w:rPr>
          <w:noProof w:val="0"/>
          <w:snapToGrid w:val="0"/>
        </w:rPr>
        <w:tab/>
        <w:t>...,</w:t>
      </w:r>
    </w:p>
    <w:p w14:paraId="13935CE6" w14:textId="77777777" w:rsidR="001676CF" w:rsidRPr="00C37D2B" w:rsidRDefault="001676CF" w:rsidP="001676CF">
      <w:pPr>
        <w:pStyle w:val="PL"/>
        <w:rPr>
          <w:noProof w:val="0"/>
          <w:snapToGrid w:val="0"/>
        </w:rPr>
      </w:pPr>
      <w:r w:rsidRPr="00C37D2B">
        <w:rPr>
          <w:noProof w:val="0"/>
          <w:snapToGrid w:val="0"/>
        </w:rPr>
        <w:tab/>
      </w:r>
      <w:proofErr w:type="spellStart"/>
      <w:r w:rsidRPr="00C37D2B">
        <w:rPr>
          <w:noProof w:val="0"/>
          <w:snapToGrid w:val="0"/>
        </w:rPr>
        <w:t>nG</w:t>
      </w:r>
      <w:proofErr w:type="spellEnd"/>
      <w:r w:rsidRPr="00C37D2B">
        <w:rPr>
          <w:noProof w:val="0"/>
          <w:snapToGrid w:val="0"/>
        </w:rPr>
        <w: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175F9935" w14:textId="77777777" w:rsidR="001676CF" w:rsidRPr="00C37D2B" w:rsidRDefault="001676CF" w:rsidP="001676CF">
      <w:pPr>
        <w:pStyle w:val="PL"/>
        <w:rPr>
          <w:noProof w:val="0"/>
          <w:snapToGrid w:val="0"/>
        </w:rPr>
      </w:pPr>
      <w:r w:rsidRPr="00C37D2B">
        <w:rPr>
          <w:noProof w:val="0"/>
          <w:snapToGrid w:val="0"/>
        </w:rPr>
        <w:t>}</w:t>
      </w:r>
    </w:p>
    <w:p w14:paraId="49853BD4" w14:textId="77777777" w:rsidR="001676CF" w:rsidRPr="00C37D2B" w:rsidRDefault="001676CF" w:rsidP="001676CF">
      <w:pPr>
        <w:pStyle w:val="PL"/>
        <w:rPr>
          <w:noProof w:val="0"/>
          <w:snapToGrid w:val="0"/>
        </w:rPr>
      </w:pPr>
    </w:p>
    <w:p w14:paraId="175508FD" w14:textId="77777777" w:rsidR="001676CF" w:rsidRPr="00C37D2B" w:rsidRDefault="001676CF" w:rsidP="001676CF">
      <w:pPr>
        <w:pStyle w:val="PL"/>
        <w:rPr>
          <w:noProof w:val="0"/>
          <w:snapToGrid w:val="0"/>
        </w:rPr>
      </w:pPr>
      <w:proofErr w:type="spellStart"/>
      <w:r w:rsidRPr="00C37D2B">
        <w:rPr>
          <w:noProof w:val="0"/>
          <w:snapToGrid w:val="0"/>
        </w:rPr>
        <w:t>LastVisitedEUTRANCellInformation</w:t>
      </w:r>
      <w:proofErr w:type="spellEnd"/>
      <w:r w:rsidRPr="00C37D2B">
        <w:rPr>
          <w:noProof w:val="0"/>
          <w:snapToGrid w:val="0"/>
        </w:rPr>
        <w:t xml:space="preserve"> ::= SEQUENCE {</w:t>
      </w:r>
    </w:p>
    <w:p w14:paraId="344684A3" w14:textId="77777777" w:rsidR="001676CF" w:rsidRPr="00C37D2B" w:rsidRDefault="001676CF" w:rsidP="001676CF">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05B39EF" w14:textId="77777777" w:rsidR="001676CF" w:rsidRPr="00C37D2B" w:rsidRDefault="001676CF" w:rsidP="001676CF">
      <w:pPr>
        <w:pStyle w:val="PL"/>
        <w:rPr>
          <w:noProof w:val="0"/>
          <w:snapToGrid w:val="0"/>
        </w:rPr>
      </w:pPr>
      <w:r w:rsidRPr="00C37D2B">
        <w:rPr>
          <w:noProof w:val="0"/>
          <w:snapToGrid w:val="0"/>
        </w:rPr>
        <w:tab/>
      </w:r>
      <w:proofErr w:type="spellStart"/>
      <w:r w:rsidRPr="00C37D2B">
        <w:rPr>
          <w:noProof w:val="0"/>
          <w:snapToGrid w:val="0"/>
        </w:rPr>
        <w:t>cellType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CellType</w:t>
      </w:r>
      <w:proofErr w:type="spellEnd"/>
      <w:r w:rsidRPr="00C37D2B">
        <w:rPr>
          <w:noProof w:val="0"/>
          <w:snapToGrid w:val="0"/>
        </w:rPr>
        <w:t>,</w:t>
      </w:r>
    </w:p>
    <w:p w14:paraId="16CA3BB3" w14:textId="77777777" w:rsidR="001676CF" w:rsidRPr="00C37D2B" w:rsidRDefault="001676CF" w:rsidP="001676CF">
      <w:pPr>
        <w:pStyle w:val="PL"/>
        <w:rPr>
          <w:noProof w:val="0"/>
          <w:snapToGrid w:val="0"/>
        </w:rPr>
      </w:pPr>
      <w:r w:rsidRPr="00C37D2B">
        <w:rPr>
          <w:noProof w:val="0"/>
          <w:snapToGrid w:val="0"/>
        </w:rPr>
        <w:tab/>
        <w:t>time-UE-</w:t>
      </w:r>
      <w:proofErr w:type="spellStart"/>
      <w:r w:rsidRPr="00C37D2B">
        <w:rPr>
          <w:noProof w:val="0"/>
          <w:snapToGrid w:val="0"/>
        </w:rPr>
        <w:t>StayedInCell</w:t>
      </w:r>
      <w:proofErr w:type="spellEnd"/>
      <w:r w:rsidRPr="00C37D2B">
        <w:rPr>
          <w:noProof w:val="0"/>
          <w:snapToGrid w:val="0"/>
        </w:rPr>
        <w:tab/>
      </w:r>
      <w:r w:rsidRPr="00C37D2B">
        <w:rPr>
          <w:noProof w:val="0"/>
          <w:snapToGrid w:val="0"/>
        </w:rPr>
        <w:tab/>
      </w:r>
      <w:r w:rsidRPr="00C37D2B">
        <w:rPr>
          <w:noProof w:val="0"/>
          <w:snapToGrid w:val="0"/>
        </w:rPr>
        <w:tab/>
        <w:t>Time-UE-</w:t>
      </w:r>
      <w:proofErr w:type="spellStart"/>
      <w:r w:rsidRPr="00C37D2B">
        <w:rPr>
          <w:noProof w:val="0"/>
          <w:snapToGrid w:val="0"/>
        </w:rPr>
        <w:t>StayedInCell</w:t>
      </w:r>
      <w:proofErr w:type="spellEnd"/>
      <w:r w:rsidRPr="00C37D2B">
        <w:rPr>
          <w:noProof w:val="0"/>
          <w:snapToGrid w:val="0"/>
        </w:rPr>
        <w:t>,</w:t>
      </w:r>
    </w:p>
    <w:p w14:paraId="67610C81" w14:textId="77777777" w:rsidR="001676CF" w:rsidRPr="00C37D2B" w:rsidRDefault="001676CF" w:rsidP="001676C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LastVisitedEUTRANCellInformation-ExtIEs</w:t>
      </w:r>
      <w:proofErr w:type="spellEnd"/>
      <w:r w:rsidRPr="00C37D2B">
        <w:rPr>
          <w:noProof w:val="0"/>
          <w:snapToGrid w:val="0"/>
        </w:rPr>
        <w:t>} } OPTIONAL,</w:t>
      </w:r>
    </w:p>
    <w:p w14:paraId="11299FD6" w14:textId="77777777" w:rsidR="001676CF" w:rsidRPr="00C37D2B" w:rsidRDefault="001676CF" w:rsidP="001676CF">
      <w:pPr>
        <w:pStyle w:val="PL"/>
        <w:rPr>
          <w:noProof w:val="0"/>
          <w:snapToGrid w:val="0"/>
        </w:rPr>
      </w:pPr>
      <w:r w:rsidRPr="00C37D2B">
        <w:rPr>
          <w:noProof w:val="0"/>
          <w:snapToGrid w:val="0"/>
        </w:rPr>
        <w:tab/>
        <w:t>...</w:t>
      </w:r>
    </w:p>
    <w:p w14:paraId="04E58899" w14:textId="77777777" w:rsidR="001676CF" w:rsidRPr="00C37D2B" w:rsidRDefault="001676CF" w:rsidP="001676CF">
      <w:pPr>
        <w:pStyle w:val="PL"/>
        <w:rPr>
          <w:noProof w:val="0"/>
          <w:snapToGrid w:val="0"/>
        </w:rPr>
      </w:pPr>
      <w:r w:rsidRPr="00C37D2B">
        <w:rPr>
          <w:noProof w:val="0"/>
          <w:snapToGrid w:val="0"/>
        </w:rPr>
        <w:t>}</w:t>
      </w:r>
    </w:p>
    <w:p w14:paraId="74B5FD5E" w14:textId="77777777" w:rsidR="001676CF" w:rsidRPr="00C37D2B" w:rsidRDefault="001676CF" w:rsidP="001676CF">
      <w:pPr>
        <w:pStyle w:val="PL"/>
        <w:rPr>
          <w:noProof w:val="0"/>
          <w:snapToGrid w:val="0"/>
        </w:rPr>
      </w:pPr>
    </w:p>
    <w:p w14:paraId="04C5EA4D" w14:textId="77777777" w:rsidR="001676CF" w:rsidRPr="00C37D2B" w:rsidRDefault="001676CF" w:rsidP="001676CF">
      <w:pPr>
        <w:pStyle w:val="PL"/>
        <w:rPr>
          <w:noProof w:val="0"/>
          <w:snapToGrid w:val="0"/>
        </w:rPr>
      </w:pPr>
      <w:proofErr w:type="spellStart"/>
      <w:r w:rsidRPr="00C37D2B">
        <w:rPr>
          <w:noProof w:val="0"/>
          <w:snapToGrid w:val="0"/>
        </w:rPr>
        <w:t>LastVisitedEUTRANCellInformation-ExtIEs</w:t>
      </w:r>
      <w:proofErr w:type="spellEnd"/>
      <w:r w:rsidRPr="00C37D2B">
        <w:rPr>
          <w:noProof w:val="0"/>
          <w:snapToGrid w:val="0"/>
        </w:rPr>
        <w:t xml:space="preserve"> X2AP-PROTOCOL-EXTENSION ::= {</w:t>
      </w:r>
    </w:p>
    <w:p w14:paraId="37BA35DC" w14:textId="77777777" w:rsidR="001676CF" w:rsidRPr="00C37D2B" w:rsidRDefault="001676CF" w:rsidP="001676CF">
      <w:pPr>
        <w:pStyle w:val="PL"/>
        <w:rPr>
          <w:noProof w:val="0"/>
          <w:snapToGrid w:val="0"/>
        </w:rPr>
      </w:pPr>
      <w:r w:rsidRPr="00C37D2B">
        <w:rPr>
          <w:noProof w:val="0"/>
          <w:snapToGrid w:val="0"/>
        </w:rPr>
        <w:t>-- Extension for Rel-11 to support enhanced granularity for time UE stayed in cell --</w:t>
      </w:r>
    </w:p>
    <w:p w14:paraId="7DB10100" w14:textId="77777777" w:rsidR="001676CF" w:rsidRPr="00C37D2B" w:rsidRDefault="001676CF" w:rsidP="001676CF">
      <w:pPr>
        <w:pStyle w:val="PL"/>
        <w:rPr>
          <w:noProof w:val="0"/>
          <w:snapToGrid w:val="0"/>
        </w:rPr>
      </w:pPr>
      <w:r w:rsidRPr="00C37D2B">
        <w:rPr>
          <w:noProof w:val="0"/>
          <w:snapToGrid w:val="0"/>
        </w:rPr>
        <w:tab/>
        <w:t>{ ID id-Time-UE-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CRITICALITY ignore</w:t>
      </w:r>
      <w:r w:rsidRPr="00C37D2B">
        <w:rPr>
          <w:noProof w:val="0"/>
          <w:snapToGrid w:val="0"/>
        </w:rPr>
        <w:tab/>
        <w:t>EXTENSION 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PRESENCE optional}|</w:t>
      </w:r>
    </w:p>
    <w:p w14:paraId="0A80532A" w14:textId="77777777" w:rsidR="001676CF" w:rsidRPr="00C37D2B" w:rsidRDefault="001676CF" w:rsidP="001676CF">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80336F7" w14:textId="77777777" w:rsidR="001676CF" w:rsidRPr="00C37D2B" w:rsidRDefault="001676CF" w:rsidP="001676CF">
      <w:pPr>
        <w:pStyle w:val="PL"/>
        <w:rPr>
          <w:noProof w:val="0"/>
          <w:snapToGrid w:val="0"/>
        </w:rPr>
      </w:pPr>
      <w:r w:rsidRPr="00C37D2B">
        <w:rPr>
          <w:noProof w:val="0"/>
          <w:snapToGrid w:val="0"/>
        </w:rPr>
        <w:tab/>
        <w:t>...</w:t>
      </w:r>
    </w:p>
    <w:p w14:paraId="2E60913A" w14:textId="77777777" w:rsidR="001676CF" w:rsidRPr="00C37D2B" w:rsidRDefault="001676CF" w:rsidP="001676CF">
      <w:pPr>
        <w:pStyle w:val="PL"/>
        <w:rPr>
          <w:noProof w:val="0"/>
          <w:snapToGrid w:val="0"/>
        </w:rPr>
      </w:pPr>
      <w:r w:rsidRPr="00C37D2B">
        <w:rPr>
          <w:noProof w:val="0"/>
          <w:snapToGrid w:val="0"/>
        </w:rPr>
        <w:t>}</w:t>
      </w:r>
    </w:p>
    <w:p w14:paraId="49B01C56" w14:textId="77777777" w:rsidR="001676CF" w:rsidRPr="00C37D2B" w:rsidRDefault="001676CF" w:rsidP="001676CF">
      <w:pPr>
        <w:pStyle w:val="PL"/>
        <w:rPr>
          <w:noProof w:val="0"/>
          <w:snapToGrid w:val="0"/>
        </w:rPr>
      </w:pPr>
    </w:p>
    <w:p w14:paraId="043BE6EA" w14:textId="77777777" w:rsidR="001676CF" w:rsidRPr="00C37D2B" w:rsidRDefault="001676CF" w:rsidP="001676CF">
      <w:pPr>
        <w:pStyle w:val="PL"/>
        <w:rPr>
          <w:noProof w:val="0"/>
          <w:snapToGrid w:val="0"/>
        </w:rPr>
      </w:pPr>
      <w:proofErr w:type="spellStart"/>
      <w:r w:rsidRPr="00C37D2B">
        <w:rPr>
          <w:noProof w:val="0"/>
          <w:snapToGrid w:val="0"/>
        </w:rPr>
        <w:t>LastVisitedGERANCellInformation</w:t>
      </w:r>
      <w:proofErr w:type="spellEnd"/>
      <w:r w:rsidRPr="00C37D2B">
        <w:rPr>
          <w:noProof w:val="0"/>
          <w:snapToGrid w:val="0"/>
        </w:rPr>
        <w:t xml:space="preserve"> ::= CHOICE {</w:t>
      </w:r>
    </w:p>
    <w:p w14:paraId="0916400E" w14:textId="77777777" w:rsidR="001676CF" w:rsidRPr="00C37D2B" w:rsidRDefault="001676CF" w:rsidP="001676CF">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35A41089" w14:textId="77777777" w:rsidR="001676CF" w:rsidRPr="00C37D2B" w:rsidRDefault="001676CF" w:rsidP="001676CF">
      <w:pPr>
        <w:pStyle w:val="PL"/>
        <w:rPr>
          <w:noProof w:val="0"/>
          <w:snapToGrid w:val="0"/>
        </w:rPr>
      </w:pPr>
      <w:r w:rsidRPr="00C37D2B">
        <w:rPr>
          <w:noProof w:val="0"/>
          <w:snapToGrid w:val="0"/>
        </w:rPr>
        <w:tab/>
        <w:t>...</w:t>
      </w:r>
    </w:p>
    <w:p w14:paraId="721B1B21" w14:textId="77777777" w:rsidR="001676CF" w:rsidRPr="00C37D2B" w:rsidRDefault="001676CF" w:rsidP="001676CF">
      <w:pPr>
        <w:pStyle w:val="PL"/>
        <w:rPr>
          <w:noProof w:val="0"/>
          <w:snapToGrid w:val="0"/>
        </w:rPr>
      </w:pPr>
      <w:r w:rsidRPr="00C37D2B">
        <w:rPr>
          <w:noProof w:val="0"/>
          <w:snapToGrid w:val="0"/>
        </w:rPr>
        <w:t>}</w:t>
      </w:r>
    </w:p>
    <w:p w14:paraId="14ECA625" w14:textId="77777777" w:rsidR="001676CF" w:rsidRPr="00C37D2B" w:rsidRDefault="001676CF" w:rsidP="001676CF">
      <w:pPr>
        <w:pStyle w:val="PL"/>
        <w:rPr>
          <w:noProof w:val="0"/>
          <w:snapToGrid w:val="0"/>
        </w:rPr>
      </w:pPr>
    </w:p>
    <w:p w14:paraId="55AE954F" w14:textId="77777777" w:rsidR="001676CF" w:rsidRPr="00C37D2B" w:rsidRDefault="001676CF" w:rsidP="001676CF">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25A2D68F" w14:textId="77777777" w:rsidR="001676CF" w:rsidRPr="00C37D2B" w:rsidRDefault="001676CF" w:rsidP="001676CF">
      <w:pPr>
        <w:pStyle w:val="PL"/>
        <w:rPr>
          <w:noProof w:val="0"/>
          <w:snapToGrid w:val="0"/>
        </w:rPr>
      </w:pPr>
    </w:p>
    <w:p w14:paraId="730E0423" w14:textId="77777777" w:rsidR="001676CF" w:rsidRPr="00C37D2B" w:rsidRDefault="001676CF" w:rsidP="001676CF">
      <w:pPr>
        <w:pStyle w:val="PL"/>
        <w:rPr>
          <w:noProof w:val="0"/>
          <w:snapToGrid w:val="0"/>
        </w:rPr>
      </w:pPr>
      <w:proofErr w:type="spellStart"/>
      <w:r w:rsidRPr="00C37D2B">
        <w:rPr>
          <w:noProof w:val="0"/>
          <w:snapToGrid w:val="0"/>
        </w:rPr>
        <w:t>LastVisitedUTRANCellInformation</w:t>
      </w:r>
      <w:proofErr w:type="spellEnd"/>
      <w:r w:rsidRPr="00C37D2B">
        <w:rPr>
          <w:noProof w:val="0"/>
          <w:snapToGrid w:val="0"/>
        </w:rPr>
        <w:tab/>
        <w:t>::= OCTET STRING</w:t>
      </w:r>
    </w:p>
    <w:p w14:paraId="7BC1AAE6" w14:textId="77777777" w:rsidR="001676CF" w:rsidRPr="00C37D2B" w:rsidRDefault="001676CF" w:rsidP="001676CF">
      <w:pPr>
        <w:pStyle w:val="PL"/>
        <w:rPr>
          <w:noProof w:val="0"/>
          <w:snapToGrid w:val="0"/>
          <w:lang w:eastAsia="zh-CN"/>
        </w:rPr>
      </w:pPr>
    </w:p>
    <w:p w14:paraId="4FC620E1" w14:textId="77777777" w:rsidR="001676CF" w:rsidRPr="00C37D2B" w:rsidRDefault="001676CF" w:rsidP="001676CF">
      <w:pPr>
        <w:pStyle w:val="PL"/>
        <w:rPr>
          <w:snapToGrid w:val="0"/>
        </w:rPr>
      </w:pPr>
      <w:r w:rsidRPr="00C37D2B">
        <w:rPr>
          <w:snapToGrid w:val="0"/>
          <w:lang w:eastAsia="zh-CN"/>
        </w:rPr>
        <w:t>LCID ::= INTEGER(1..32,</w:t>
      </w:r>
      <w:r w:rsidRPr="00C37D2B">
        <w:rPr>
          <w:noProof w:val="0"/>
          <w:snapToGrid w:val="0"/>
          <w:lang w:eastAsia="zh-CN"/>
        </w:rPr>
        <w:t xml:space="preserve"> ...)</w:t>
      </w:r>
    </w:p>
    <w:p w14:paraId="7EE84428" w14:textId="77777777" w:rsidR="001676CF" w:rsidRPr="00C37D2B" w:rsidRDefault="001676CF" w:rsidP="001676CF">
      <w:pPr>
        <w:pStyle w:val="PL"/>
        <w:rPr>
          <w:noProof w:val="0"/>
          <w:snapToGrid w:val="0"/>
        </w:rPr>
      </w:pPr>
    </w:p>
    <w:p w14:paraId="2F8BAC5E" w14:textId="77777777" w:rsidR="001676CF" w:rsidRPr="00C37D2B" w:rsidRDefault="001676CF" w:rsidP="001676CF">
      <w:pPr>
        <w:pStyle w:val="PL"/>
        <w:rPr>
          <w:noProof w:val="0"/>
          <w:snapToGrid w:val="0"/>
        </w:rPr>
      </w:pPr>
      <w:r w:rsidRPr="00C37D2B">
        <w:rPr>
          <w:noProof w:val="0"/>
          <w:snapToGrid w:val="0"/>
        </w:rPr>
        <w:t>LHN-ID ::= OCTET STRING(SIZE (32..256))</w:t>
      </w:r>
    </w:p>
    <w:p w14:paraId="1C60531D" w14:textId="77777777" w:rsidR="001676CF" w:rsidRPr="00C37D2B" w:rsidRDefault="001676CF" w:rsidP="001676CF">
      <w:pPr>
        <w:pStyle w:val="PL"/>
        <w:rPr>
          <w:noProof w:val="0"/>
          <w:snapToGrid w:val="0"/>
        </w:rPr>
      </w:pPr>
    </w:p>
    <w:p w14:paraId="36614585" w14:textId="77777777" w:rsidR="001676CF" w:rsidRPr="00C37D2B" w:rsidRDefault="001676CF" w:rsidP="001676CF">
      <w:pPr>
        <w:pStyle w:val="PL"/>
        <w:rPr>
          <w:noProof w:val="0"/>
          <w:snapToGrid w:val="0"/>
        </w:rPr>
      </w:pPr>
      <w:r w:rsidRPr="00C37D2B">
        <w:rPr>
          <w:noProof w:val="0"/>
          <w:snapToGrid w:val="0"/>
        </w:rPr>
        <w:t>Links-to-log ::= ENUMERATED {uplink, downlink, both-uplink-and-downlink, ...}</w:t>
      </w:r>
    </w:p>
    <w:p w14:paraId="4CB4CBD1" w14:textId="77777777" w:rsidR="001676CF" w:rsidRPr="00C37D2B" w:rsidRDefault="001676CF" w:rsidP="001676CF">
      <w:pPr>
        <w:pStyle w:val="PL"/>
        <w:rPr>
          <w:noProof w:val="0"/>
          <w:snapToGrid w:val="0"/>
        </w:rPr>
      </w:pPr>
    </w:p>
    <w:p w14:paraId="4EFBFC39" w14:textId="77777777" w:rsidR="001676CF" w:rsidRPr="00C37D2B" w:rsidRDefault="001676CF" w:rsidP="001676CF">
      <w:pPr>
        <w:pStyle w:val="PL"/>
        <w:rPr>
          <w:noProof w:val="0"/>
        </w:rPr>
      </w:pPr>
      <w:proofErr w:type="spellStart"/>
      <w:r w:rsidRPr="00C37D2B">
        <w:rPr>
          <w:noProof w:val="0"/>
          <w:snapToGrid w:val="0"/>
        </w:rPr>
        <w:t>LoadIndicator</w:t>
      </w:r>
      <w:proofErr w:type="spellEnd"/>
      <w:r w:rsidRPr="00C37D2B">
        <w:rPr>
          <w:noProof w:val="0"/>
          <w:snapToGrid w:val="0"/>
        </w:rPr>
        <w:t xml:space="preserve"> ::= ENUMERATED </w:t>
      </w:r>
      <w:r w:rsidRPr="00C37D2B">
        <w:rPr>
          <w:noProof w:val="0"/>
        </w:rPr>
        <w:t>{</w:t>
      </w:r>
    </w:p>
    <w:p w14:paraId="3407F4BE" w14:textId="77777777" w:rsidR="001676CF" w:rsidRPr="00C37D2B" w:rsidRDefault="001676CF" w:rsidP="001676CF">
      <w:pPr>
        <w:pStyle w:val="PL"/>
        <w:rPr>
          <w:noProof w:val="0"/>
        </w:rPr>
      </w:pPr>
      <w:r w:rsidRPr="00C37D2B">
        <w:rPr>
          <w:noProof w:val="0"/>
        </w:rPr>
        <w:tab/>
      </w:r>
      <w:proofErr w:type="spellStart"/>
      <w:r w:rsidRPr="00C37D2B">
        <w:rPr>
          <w:noProof w:val="0"/>
        </w:rPr>
        <w:t>lowLoad</w:t>
      </w:r>
      <w:proofErr w:type="spellEnd"/>
      <w:r w:rsidRPr="00C37D2B">
        <w:rPr>
          <w:noProof w:val="0"/>
        </w:rPr>
        <w:t>,</w:t>
      </w:r>
    </w:p>
    <w:p w14:paraId="3044F54A" w14:textId="77777777" w:rsidR="001676CF" w:rsidRPr="00C37D2B" w:rsidRDefault="001676CF" w:rsidP="001676CF">
      <w:pPr>
        <w:pStyle w:val="PL"/>
        <w:rPr>
          <w:rFonts w:cs="Arial"/>
          <w:noProof w:val="0"/>
          <w:szCs w:val="18"/>
        </w:rPr>
      </w:pPr>
      <w:r w:rsidRPr="00C37D2B">
        <w:rPr>
          <w:noProof w:val="0"/>
        </w:rPr>
        <w:tab/>
      </w:r>
      <w:proofErr w:type="spellStart"/>
      <w:r w:rsidRPr="00C37D2B">
        <w:rPr>
          <w:rFonts w:cs="Arial"/>
          <w:noProof w:val="0"/>
          <w:szCs w:val="18"/>
        </w:rPr>
        <w:t>mediumLoad</w:t>
      </w:r>
      <w:proofErr w:type="spellEnd"/>
      <w:r w:rsidRPr="00C37D2B">
        <w:rPr>
          <w:rFonts w:cs="Arial"/>
          <w:noProof w:val="0"/>
          <w:szCs w:val="18"/>
        </w:rPr>
        <w:t xml:space="preserve">, </w:t>
      </w:r>
    </w:p>
    <w:p w14:paraId="6082F0AC" w14:textId="77777777" w:rsidR="001676CF" w:rsidRPr="00C37D2B" w:rsidRDefault="001676CF" w:rsidP="001676CF">
      <w:pPr>
        <w:pStyle w:val="PL"/>
        <w:rPr>
          <w:noProof w:val="0"/>
        </w:rPr>
      </w:pPr>
      <w:r w:rsidRPr="00C37D2B">
        <w:rPr>
          <w:rFonts w:cs="Arial"/>
          <w:noProof w:val="0"/>
          <w:szCs w:val="18"/>
        </w:rPr>
        <w:tab/>
      </w:r>
      <w:proofErr w:type="spellStart"/>
      <w:r w:rsidRPr="00C37D2B">
        <w:rPr>
          <w:rFonts w:cs="Arial"/>
          <w:noProof w:val="0"/>
          <w:szCs w:val="18"/>
        </w:rPr>
        <w:t>highLoad</w:t>
      </w:r>
      <w:proofErr w:type="spellEnd"/>
      <w:r w:rsidRPr="00C37D2B">
        <w:rPr>
          <w:rFonts w:cs="Arial"/>
          <w:noProof w:val="0"/>
          <w:szCs w:val="18"/>
        </w:rPr>
        <w:t>,</w:t>
      </w:r>
    </w:p>
    <w:p w14:paraId="1A57D9B1" w14:textId="77777777" w:rsidR="001676CF" w:rsidRPr="00C37D2B" w:rsidRDefault="001676CF" w:rsidP="001676CF">
      <w:pPr>
        <w:pStyle w:val="PL"/>
        <w:rPr>
          <w:noProof w:val="0"/>
        </w:rPr>
      </w:pPr>
      <w:r w:rsidRPr="00C37D2B">
        <w:rPr>
          <w:noProof w:val="0"/>
        </w:rPr>
        <w:tab/>
      </w:r>
      <w:proofErr w:type="spellStart"/>
      <w:r w:rsidRPr="00C37D2B">
        <w:rPr>
          <w:noProof w:val="0"/>
        </w:rPr>
        <w:t>overLoad</w:t>
      </w:r>
      <w:proofErr w:type="spellEnd"/>
      <w:r w:rsidRPr="00C37D2B">
        <w:rPr>
          <w:noProof w:val="0"/>
        </w:rPr>
        <w:t>,</w:t>
      </w:r>
    </w:p>
    <w:p w14:paraId="374721A9" w14:textId="77777777" w:rsidR="001676CF" w:rsidRPr="00C37D2B" w:rsidRDefault="001676CF" w:rsidP="001676CF">
      <w:pPr>
        <w:pStyle w:val="PL"/>
        <w:rPr>
          <w:noProof w:val="0"/>
        </w:rPr>
      </w:pPr>
      <w:r w:rsidRPr="00C37D2B">
        <w:rPr>
          <w:noProof w:val="0"/>
        </w:rPr>
        <w:tab/>
        <w:t>...</w:t>
      </w:r>
    </w:p>
    <w:p w14:paraId="3EE31960" w14:textId="77777777" w:rsidR="001676CF" w:rsidRPr="00C37D2B" w:rsidRDefault="001676CF" w:rsidP="001676CF">
      <w:pPr>
        <w:pStyle w:val="PL"/>
        <w:rPr>
          <w:noProof w:val="0"/>
        </w:rPr>
      </w:pPr>
      <w:r w:rsidRPr="00C37D2B">
        <w:rPr>
          <w:noProof w:val="0"/>
        </w:rPr>
        <w:t>}</w:t>
      </w:r>
    </w:p>
    <w:p w14:paraId="29514E92" w14:textId="77777777" w:rsidR="001676CF" w:rsidRPr="00C37D2B" w:rsidRDefault="001676CF" w:rsidP="001676CF">
      <w:pPr>
        <w:pStyle w:val="PL"/>
        <w:rPr>
          <w:noProof w:val="0"/>
          <w:snapToGrid w:val="0"/>
        </w:rPr>
      </w:pPr>
    </w:p>
    <w:p w14:paraId="2F3FF096" w14:textId="77777777" w:rsidR="001676CF" w:rsidRPr="00C37D2B" w:rsidRDefault="001676CF" w:rsidP="001676CF">
      <w:pPr>
        <w:pStyle w:val="PL"/>
        <w:rPr>
          <w:noProof w:val="0"/>
          <w:snapToGrid w:val="0"/>
        </w:rPr>
      </w:pPr>
      <w:proofErr w:type="spellStart"/>
      <w:r w:rsidRPr="00C37D2B">
        <w:rPr>
          <w:noProof w:val="0"/>
          <w:snapToGrid w:val="0"/>
        </w:rPr>
        <w:t>LocationInformationSgNB</w:t>
      </w:r>
      <w:proofErr w:type="spellEnd"/>
      <w:r w:rsidRPr="00C37D2B">
        <w:rPr>
          <w:noProof w:val="0"/>
          <w:snapToGrid w:val="0"/>
        </w:rPr>
        <w:t xml:space="preserve"> ::= SEQUENCE {</w:t>
      </w:r>
    </w:p>
    <w:p w14:paraId="42FD7126" w14:textId="77777777" w:rsidR="001676CF" w:rsidRPr="00C37D2B" w:rsidRDefault="001676CF" w:rsidP="001676CF">
      <w:pPr>
        <w:pStyle w:val="PL"/>
        <w:rPr>
          <w:noProof w:val="0"/>
          <w:snapToGrid w:val="0"/>
        </w:rPr>
      </w:pPr>
      <w:r w:rsidRPr="00C37D2B">
        <w:rPr>
          <w:noProof w:val="0"/>
          <w:snapToGrid w:val="0"/>
        </w:rPr>
        <w:tab/>
      </w:r>
      <w:proofErr w:type="spellStart"/>
      <w:r w:rsidRPr="00C37D2B">
        <w:rPr>
          <w:noProof w:val="0"/>
          <w:snapToGrid w:val="0"/>
        </w:rPr>
        <w:t>pSCell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NRCGI,</w:t>
      </w:r>
    </w:p>
    <w:p w14:paraId="0FEAA3A9" w14:textId="77777777" w:rsidR="001676CF" w:rsidRPr="00C37D2B" w:rsidRDefault="001676CF" w:rsidP="001676C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LocationInformationSgNB-ExtIEs</w:t>
      </w:r>
      <w:proofErr w:type="spellEnd"/>
      <w:r w:rsidRPr="00C37D2B">
        <w:rPr>
          <w:noProof w:val="0"/>
          <w:snapToGrid w:val="0"/>
        </w:rPr>
        <w:t>} } OPTIONAL,</w:t>
      </w:r>
    </w:p>
    <w:p w14:paraId="3795509A" w14:textId="77777777" w:rsidR="001676CF" w:rsidRPr="00C37D2B" w:rsidRDefault="001676CF" w:rsidP="001676CF">
      <w:pPr>
        <w:pStyle w:val="PL"/>
        <w:rPr>
          <w:noProof w:val="0"/>
          <w:snapToGrid w:val="0"/>
        </w:rPr>
      </w:pPr>
      <w:r w:rsidRPr="00C37D2B">
        <w:rPr>
          <w:noProof w:val="0"/>
          <w:snapToGrid w:val="0"/>
        </w:rPr>
        <w:tab/>
        <w:t>...</w:t>
      </w:r>
    </w:p>
    <w:p w14:paraId="76420559" w14:textId="77777777" w:rsidR="001676CF" w:rsidRPr="00C37D2B" w:rsidRDefault="001676CF" w:rsidP="001676CF">
      <w:pPr>
        <w:pStyle w:val="PL"/>
        <w:rPr>
          <w:noProof w:val="0"/>
          <w:snapToGrid w:val="0"/>
        </w:rPr>
      </w:pPr>
      <w:r w:rsidRPr="00C37D2B">
        <w:rPr>
          <w:noProof w:val="0"/>
          <w:snapToGrid w:val="0"/>
        </w:rPr>
        <w:t>}</w:t>
      </w:r>
    </w:p>
    <w:p w14:paraId="5DD42CA1" w14:textId="77777777" w:rsidR="001676CF" w:rsidRPr="00C37D2B" w:rsidRDefault="001676CF" w:rsidP="001676CF">
      <w:pPr>
        <w:pStyle w:val="PL"/>
        <w:rPr>
          <w:noProof w:val="0"/>
          <w:snapToGrid w:val="0"/>
        </w:rPr>
      </w:pPr>
    </w:p>
    <w:p w14:paraId="2FC0FBB9" w14:textId="77777777" w:rsidR="001676CF" w:rsidRPr="00C37D2B" w:rsidRDefault="001676CF" w:rsidP="001676CF">
      <w:pPr>
        <w:pStyle w:val="PL"/>
        <w:rPr>
          <w:noProof w:val="0"/>
          <w:snapToGrid w:val="0"/>
        </w:rPr>
      </w:pPr>
      <w:proofErr w:type="spellStart"/>
      <w:r w:rsidRPr="00C37D2B">
        <w:rPr>
          <w:noProof w:val="0"/>
          <w:snapToGrid w:val="0"/>
        </w:rPr>
        <w:t>LocationInformationSgNB-ExtIEs</w:t>
      </w:r>
      <w:proofErr w:type="spellEnd"/>
      <w:r w:rsidRPr="00C37D2B">
        <w:rPr>
          <w:noProof w:val="0"/>
          <w:snapToGrid w:val="0"/>
        </w:rPr>
        <w:t xml:space="preserve"> X2AP-PROTOCOL-EXTENSION ::={</w:t>
      </w:r>
    </w:p>
    <w:p w14:paraId="1985BCE1" w14:textId="77777777" w:rsidR="001676CF" w:rsidRPr="00C37D2B" w:rsidRDefault="001676CF" w:rsidP="001676CF">
      <w:pPr>
        <w:pStyle w:val="PL"/>
        <w:rPr>
          <w:noProof w:val="0"/>
          <w:snapToGrid w:val="0"/>
        </w:rPr>
      </w:pPr>
      <w:r w:rsidRPr="00C37D2B">
        <w:rPr>
          <w:noProof w:val="0"/>
          <w:snapToGrid w:val="0"/>
        </w:rPr>
        <w:tab/>
        <w:t>...</w:t>
      </w:r>
    </w:p>
    <w:p w14:paraId="3AABC0F5" w14:textId="77777777" w:rsidR="001676CF" w:rsidRPr="00C37D2B" w:rsidRDefault="001676CF" w:rsidP="001676CF">
      <w:pPr>
        <w:pStyle w:val="PL"/>
        <w:rPr>
          <w:noProof w:val="0"/>
          <w:snapToGrid w:val="0"/>
        </w:rPr>
      </w:pPr>
      <w:r w:rsidRPr="00C37D2B">
        <w:rPr>
          <w:noProof w:val="0"/>
          <w:snapToGrid w:val="0"/>
        </w:rPr>
        <w:t>}</w:t>
      </w:r>
    </w:p>
    <w:p w14:paraId="6A1639D6" w14:textId="77777777" w:rsidR="001676CF" w:rsidRPr="00C37D2B" w:rsidRDefault="001676CF" w:rsidP="001676CF">
      <w:pPr>
        <w:pStyle w:val="PL"/>
        <w:rPr>
          <w:noProof w:val="0"/>
          <w:snapToGrid w:val="0"/>
        </w:rPr>
      </w:pPr>
    </w:p>
    <w:p w14:paraId="71B5C7D7" w14:textId="77777777" w:rsidR="001676CF" w:rsidRPr="00C37D2B" w:rsidRDefault="001676CF" w:rsidP="001676CF">
      <w:pPr>
        <w:pStyle w:val="PL"/>
        <w:rPr>
          <w:noProof w:val="0"/>
          <w:snapToGrid w:val="0"/>
        </w:rPr>
      </w:pPr>
      <w:proofErr w:type="spellStart"/>
      <w:r w:rsidRPr="00C37D2B">
        <w:rPr>
          <w:noProof w:val="0"/>
          <w:snapToGrid w:val="0"/>
        </w:rPr>
        <w:lastRenderedPageBreak/>
        <w:t>LocationInformationSgNBReporting</w:t>
      </w:r>
      <w:proofErr w:type="spellEnd"/>
      <w:r w:rsidRPr="00C37D2B">
        <w:rPr>
          <w:noProof w:val="0"/>
          <w:snapToGrid w:val="0"/>
        </w:rPr>
        <w:t xml:space="preserve"> ::= ENUMERATED {</w:t>
      </w:r>
    </w:p>
    <w:p w14:paraId="65C08208" w14:textId="77777777" w:rsidR="001676CF" w:rsidRPr="00C37D2B" w:rsidRDefault="001676CF" w:rsidP="001676CF">
      <w:pPr>
        <w:pStyle w:val="PL"/>
        <w:rPr>
          <w:noProof w:val="0"/>
          <w:snapToGrid w:val="0"/>
        </w:rPr>
      </w:pPr>
      <w:r w:rsidRPr="00C37D2B">
        <w:rPr>
          <w:noProof w:val="0"/>
          <w:snapToGrid w:val="0"/>
        </w:rPr>
        <w:tab/>
      </w:r>
      <w:proofErr w:type="spellStart"/>
      <w:r w:rsidRPr="00C37D2B">
        <w:rPr>
          <w:noProof w:val="0"/>
          <w:snapToGrid w:val="0"/>
        </w:rPr>
        <w:t>pSCell</w:t>
      </w:r>
      <w:proofErr w:type="spellEnd"/>
      <w:r w:rsidRPr="00C37D2B">
        <w:rPr>
          <w:noProof w:val="0"/>
          <w:snapToGrid w:val="0"/>
        </w:rPr>
        <w:t>,</w:t>
      </w:r>
    </w:p>
    <w:p w14:paraId="254961B9" w14:textId="77777777" w:rsidR="001676CF" w:rsidRPr="00C37D2B" w:rsidRDefault="001676CF" w:rsidP="001676CF">
      <w:pPr>
        <w:pStyle w:val="PL"/>
        <w:rPr>
          <w:noProof w:val="0"/>
          <w:snapToGrid w:val="0"/>
        </w:rPr>
      </w:pPr>
      <w:r w:rsidRPr="00C37D2B">
        <w:rPr>
          <w:noProof w:val="0"/>
          <w:snapToGrid w:val="0"/>
        </w:rPr>
        <w:tab/>
        <w:t>...</w:t>
      </w:r>
    </w:p>
    <w:p w14:paraId="0B36B081" w14:textId="77777777" w:rsidR="001676CF" w:rsidRPr="00C37D2B" w:rsidRDefault="001676CF" w:rsidP="001676CF">
      <w:pPr>
        <w:pStyle w:val="PL"/>
        <w:rPr>
          <w:noProof w:val="0"/>
          <w:snapToGrid w:val="0"/>
        </w:rPr>
      </w:pPr>
      <w:r w:rsidRPr="00C37D2B">
        <w:rPr>
          <w:noProof w:val="0"/>
          <w:snapToGrid w:val="0"/>
        </w:rPr>
        <w:t>}</w:t>
      </w:r>
    </w:p>
    <w:p w14:paraId="4C1E047A" w14:textId="77777777" w:rsidR="001676CF" w:rsidRPr="00C37D2B" w:rsidRDefault="001676CF" w:rsidP="001676CF">
      <w:pPr>
        <w:pStyle w:val="PL"/>
        <w:rPr>
          <w:noProof w:val="0"/>
          <w:snapToGrid w:val="0"/>
        </w:rPr>
      </w:pPr>
    </w:p>
    <w:p w14:paraId="369E9E54" w14:textId="77777777" w:rsidR="001676CF" w:rsidRPr="00C37D2B" w:rsidRDefault="001676CF" w:rsidP="001676CF">
      <w:pPr>
        <w:pStyle w:val="PL"/>
        <w:rPr>
          <w:noProof w:val="0"/>
          <w:snapToGrid w:val="0"/>
        </w:rPr>
      </w:pPr>
      <w:proofErr w:type="spellStart"/>
      <w:r w:rsidRPr="00C37D2B">
        <w:rPr>
          <w:noProof w:val="0"/>
          <w:snapToGrid w:val="0"/>
        </w:rPr>
        <w:t>LocationReportingInformation</w:t>
      </w:r>
      <w:proofErr w:type="spellEnd"/>
      <w:r w:rsidRPr="00C37D2B">
        <w:rPr>
          <w:noProof w:val="0"/>
          <w:snapToGrid w:val="0"/>
        </w:rPr>
        <w:t xml:space="preserve"> ::= SEQUENCE {</w:t>
      </w:r>
    </w:p>
    <w:p w14:paraId="7E2CC677" w14:textId="77777777" w:rsidR="001676CF" w:rsidRPr="00C37D2B" w:rsidRDefault="001676CF" w:rsidP="001676CF">
      <w:pPr>
        <w:pStyle w:val="PL"/>
        <w:rPr>
          <w:noProof w:val="0"/>
          <w:snapToGrid w:val="0"/>
        </w:rPr>
      </w:pPr>
      <w:r w:rsidRPr="00C37D2B">
        <w:rPr>
          <w:noProof w:val="0"/>
          <w:snapToGrid w:val="0"/>
        </w:rPr>
        <w:tab/>
      </w:r>
      <w:proofErr w:type="spellStart"/>
      <w:r w:rsidRPr="00C37D2B">
        <w:rPr>
          <w:noProof w:val="0"/>
          <w:snapToGrid w:val="0"/>
        </w:rPr>
        <w:t>eventType</w:t>
      </w:r>
      <w:proofErr w:type="spellEnd"/>
      <w:r w:rsidRPr="00C37D2B">
        <w:rPr>
          <w:noProof w:val="0"/>
          <w:snapToGrid w:val="0"/>
        </w:rPr>
        <w:tab/>
      </w:r>
      <w:r w:rsidRPr="00C37D2B">
        <w:rPr>
          <w:noProof w:val="0"/>
          <w:snapToGrid w:val="0"/>
        </w:rPr>
        <w:tab/>
      </w:r>
      <w:proofErr w:type="spellStart"/>
      <w:r w:rsidRPr="00C37D2B">
        <w:rPr>
          <w:noProof w:val="0"/>
          <w:snapToGrid w:val="0"/>
        </w:rPr>
        <w:t>EventType</w:t>
      </w:r>
      <w:proofErr w:type="spellEnd"/>
      <w:r w:rsidRPr="00C37D2B">
        <w:rPr>
          <w:noProof w:val="0"/>
          <w:snapToGrid w:val="0"/>
        </w:rPr>
        <w:t>,</w:t>
      </w:r>
    </w:p>
    <w:p w14:paraId="16C6CE26" w14:textId="77777777" w:rsidR="001676CF" w:rsidRPr="00C37D2B" w:rsidRDefault="001676CF" w:rsidP="001676CF">
      <w:pPr>
        <w:pStyle w:val="PL"/>
        <w:rPr>
          <w:noProof w:val="0"/>
          <w:snapToGrid w:val="0"/>
        </w:rPr>
      </w:pPr>
      <w:r w:rsidRPr="00C37D2B">
        <w:rPr>
          <w:noProof w:val="0"/>
          <w:snapToGrid w:val="0"/>
        </w:rPr>
        <w:tab/>
      </w:r>
      <w:proofErr w:type="spellStart"/>
      <w:r w:rsidRPr="00C37D2B">
        <w:rPr>
          <w:noProof w:val="0"/>
          <w:snapToGrid w:val="0"/>
        </w:rPr>
        <w:t>reportArea</w:t>
      </w:r>
      <w:proofErr w:type="spellEnd"/>
      <w:r w:rsidRPr="00C37D2B">
        <w:rPr>
          <w:noProof w:val="0"/>
          <w:snapToGrid w:val="0"/>
        </w:rPr>
        <w:tab/>
      </w:r>
      <w:r w:rsidRPr="00C37D2B">
        <w:rPr>
          <w:noProof w:val="0"/>
          <w:snapToGrid w:val="0"/>
        </w:rPr>
        <w:tab/>
      </w:r>
      <w:proofErr w:type="spellStart"/>
      <w:r w:rsidRPr="00C37D2B">
        <w:rPr>
          <w:noProof w:val="0"/>
          <w:snapToGrid w:val="0"/>
        </w:rPr>
        <w:t>ReportArea</w:t>
      </w:r>
      <w:proofErr w:type="spellEnd"/>
      <w:r w:rsidRPr="00C37D2B">
        <w:rPr>
          <w:noProof w:val="0"/>
          <w:snapToGrid w:val="0"/>
        </w:rPr>
        <w:t>,</w:t>
      </w:r>
    </w:p>
    <w:p w14:paraId="63DF58A7" w14:textId="77777777" w:rsidR="001676CF" w:rsidRPr="00C37D2B" w:rsidRDefault="001676CF" w:rsidP="001676C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LocationReportingInformation-ExtIEs</w:t>
      </w:r>
      <w:proofErr w:type="spellEnd"/>
      <w:r w:rsidRPr="00C37D2B">
        <w:rPr>
          <w:noProof w:val="0"/>
          <w:snapToGrid w:val="0"/>
        </w:rPr>
        <w:t>} } OPTIONAL,</w:t>
      </w:r>
    </w:p>
    <w:p w14:paraId="0A58D823" w14:textId="77777777" w:rsidR="001676CF" w:rsidRPr="00C37D2B" w:rsidRDefault="001676CF" w:rsidP="001676CF">
      <w:pPr>
        <w:pStyle w:val="PL"/>
        <w:rPr>
          <w:noProof w:val="0"/>
          <w:snapToGrid w:val="0"/>
        </w:rPr>
      </w:pPr>
      <w:r w:rsidRPr="00C37D2B">
        <w:rPr>
          <w:noProof w:val="0"/>
          <w:snapToGrid w:val="0"/>
        </w:rPr>
        <w:tab/>
        <w:t>...</w:t>
      </w:r>
    </w:p>
    <w:p w14:paraId="0D68658C" w14:textId="77777777" w:rsidR="001676CF" w:rsidRPr="00C37D2B" w:rsidRDefault="001676CF" w:rsidP="001676CF">
      <w:pPr>
        <w:pStyle w:val="PL"/>
        <w:rPr>
          <w:noProof w:val="0"/>
          <w:snapToGrid w:val="0"/>
        </w:rPr>
      </w:pPr>
      <w:r w:rsidRPr="00C37D2B">
        <w:rPr>
          <w:noProof w:val="0"/>
          <w:snapToGrid w:val="0"/>
        </w:rPr>
        <w:t>}</w:t>
      </w:r>
    </w:p>
    <w:p w14:paraId="790C737D" w14:textId="77777777" w:rsidR="001676CF" w:rsidRPr="00C37D2B" w:rsidRDefault="001676CF" w:rsidP="001676CF">
      <w:pPr>
        <w:pStyle w:val="PL"/>
        <w:rPr>
          <w:noProof w:val="0"/>
          <w:snapToGrid w:val="0"/>
        </w:rPr>
      </w:pPr>
    </w:p>
    <w:p w14:paraId="6DB7751F" w14:textId="77777777" w:rsidR="001676CF" w:rsidRPr="00C37D2B" w:rsidRDefault="001676CF" w:rsidP="001676CF">
      <w:pPr>
        <w:pStyle w:val="PL"/>
        <w:rPr>
          <w:noProof w:val="0"/>
          <w:snapToGrid w:val="0"/>
        </w:rPr>
      </w:pPr>
      <w:proofErr w:type="spellStart"/>
      <w:r w:rsidRPr="00C37D2B">
        <w:rPr>
          <w:noProof w:val="0"/>
          <w:snapToGrid w:val="0"/>
        </w:rPr>
        <w:t>LocationReportingInformation-ExtIEs</w:t>
      </w:r>
      <w:proofErr w:type="spellEnd"/>
      <w:r w:rsidRPr="00C37D2B">
        <w:rPr>
          <w:noProof w:val="0"/>
          <w:snapToGrid w:val="0"/>
        </w:rPr>
        <w:t xml:space="preserve"> X2AP-PROTOCOL-EXTENSION ::={</w:t>
      </w:r>
    </w:p>
    <w:p w14:paraId="4AE7D5FB" w14:textId="5548EB7E" w:rsidR="001676CF" w:rsidRPr="00C37D2B" w:rsidRDefault="001676CF" w:rsidP="001676CF">
      <w:pPr>
        <w:pStyle w:val="PL"/>
        <w:rPr>
          <w:ins w:id="60" w:author="Ericsson User" w:date="2021-10-11T10:08:00Z"/>
          <w:noProof w:val="0"/>
          <w:snapToGrid w:val="0"/>
        </w:rPr>
      </w:pPr>
      <w:r w:rsidRPr="00C37D2B">
        <w:rPr>
          <w:noProof w:val="0"/>
          <w:snapToGrid w:val="0"/>
        </w:rPr>
        <w:tab/>
      </w:r>
      <w:bookmarkStart w:id="61" w:name="_Hlk84840138"/>
      <w:ins w:id="62" w:author="Ericsson User" w:date="2021-10-11T10:08:00Z">
        <w:r w:rsidRPr="00C37D2B">
          <w:rPr>
            <w:noProof w:val="0"/>
            <w:snapToGrid w:val="0"/>
          </w:rPr>
          <w:t xml:space="preserve">{ ID </w:t>
        </w:r>
      </w:ins>
      <w:ins w:id="63" w:author="Ericsson User" w:date="2021-10-11T10:11:00Z">
        <w:r>
          <w:rPr>
            <w:rFonts w:eastAsia="SimSun"/>
            <w:snapToGrid w:val="0"/>
          </w:rPr>
          <w:t>id-AdditionLocationInformation</w:t>
        </w:r>
      </w:ins>
      <w:ins w:id="64" w:author="Ericsson User" w:date="2021-10-11T10:08:00Z">
        <w:r w:rsidRPr="00C37D2B">
          <w:rPr>
            <w:noProof w:val="0"/>
            <w:snapToGrid w:val="0"/>
          </w:rPr>
          <w:tab/>
          <w:t>CRITICALITY ignore</w:t>
        </w:r>
        <w:r w:rsidRPr="00C37D2B">
          <w:rPr>
            <w:noProof w:val="0"/>
            <w:snapToGrid w:val="0"/>
          </w:rPr>
          <w:tab/>
          <w:t xml:space="preserve">EXTENSION </w:t>
        </w:r>
      </w:ins>
      <w:ins w:id="65" w:author="Ericsson User" w:date="2021-10-11T10:11:00Z">
        <w:r>
          <w:rPr>
            <w:rFonts w:eastAsia="SimSun"/>
            <w:snapToGrid w:val="0"/>
          </w:rPr>
          <w:t>AdditionLocationInformation</w:t>
        </w:r>
      </w:ins>
      <w:ins w:id="66" w:author="Ericsson User" w:date="2021-10-11T10:08:00Z">
        <w:r w:rsidRPr="00C37D2B">
          <w:rPr>
            <w:noProof w:val="0"/>
            <w:snapToGrid w:val="0"/>
          </w:rPr>
          <w:tab/>
          <w:t>PRESENCE optional}</w:t>
        </w:r>
      </w:ins>
      <w:ins w:id="67" w:author="Ericsson User" w:date="2021-10-11T10:21:00Z">
        <w:r>
          <w:rPr>
            <w:noProof w:val="0"/>
            <w:snapToGrid w:val="0"/>
          </w:rPr>
          <w:t>,</w:t>
        </w:r>
      </w:ins>
    </w:p>
    <w:p w14:paraId="32152A10" w14:textId="42495001" w:rsidR="001676CF" w:rsidRPr="00C37D2B" w:rsidRDefault="001676CF" w:rsidP="001676CF">
      <w:pPr>
        <w:pStyle w:val="PL"/>
        <w:rPr>
          <w:noProof w:val="0"/>
          <w:snapToGrid w:val="0"/>
        </w:rPr>
      </w:pPr>
      <w:ins w:id="68" w:author="Ericsson User" w:date="2021-10-11T10:21:00Z">
        <w:r>
          <w:rPr>
            <w:noProof w:val="0"/>
            <w:snapToGrid w:val="0"/>
          </w:rPr>
          <w:tab/>
        </w:r>
      </w:ins>
      <w:bookmarkEnd w:id="61"/>
      <w:r w:rsidRPr="00C37D2B">
        <w:rPr>
          <w:noProof w:val="0"/>
          <w:snapToGrid w:val="0"/>
        </w:rPr>
        <w:t>...</w:t>
      </w:r>
    </w:p>
    <w:p w14:paraId="70FB6EC4" w14:textId="77777777" w:rsidR="001676CF" w:rsidRPr="00C37D2B" w:rsidRDefault="001676CF" w:rsidP="001676CF">
      <w:pPr>
        <w:pStyle w:val="PL"/>
        <w:rPr>
          <w:noProof w:val="0"/>
          <w:snapToGrid w:val="0"/>
        </w:rPr>
      </w:pPr>
      <w:r w:rsidRPr="00C37D2B">
        <w:rPr>
          <w:noProof w:val="0"/>
          <w:snapToGrid w:val="0"/>
        </w:rPr>
        <w:t>}</w:t>
      </w:r>
    </w:p>
    <w:p w14:paraId="78D555ED" w14:textId="77777777" w:rsidR="001676CF" w:rsidRPr="00C37D2B" w:rsidRDefault="001676CF" w:rsidP="001676CF">
      <w:pPr>
        <w:pStyle w:val="PL"/>
        <w:rPr>
          <w:noProof w:val="0"/>
          <w:snapToGrid w:val="0"/>
        </w:rPr>
      </w:pPr>
    </w:p>
    <w:p w14:paraId="2B4E67B3" w14:textId="77777777" w:rsidR="001676CF" w:rsidRPr="00C37D2B" w:rsidRDefault="001676CF" w:rsidP="001676CF">
      <w:pPr>
        <w:pStyle w:val="PL"/>
        <w:rPr>
          <w:noProof w:val="0"/>
          <w:snapToGrid w:val="0"/>
        </w:rPr>
      </w:pPr>
      <w:proofErr w:type="spellStart"/>
      <w:r w:rsidRPr="00C37D2B">
        <w:rPr>
          <w:noProof w:val="0"/>
          <w:snapToGrid w:val="0"/>
        </w:rPr>
        <w:t>LowerLayerPresenceStatusChange</w:t>
      </w:r>
      <w:proofErr w:type="spellEnd"/>
      <w:r w:rsidRPr="00C37D2B">
        <w:rPr>
          <w:noProof w:val="0"/>
          <w:snapToGrid w:val="0"/>
        </w:rPr>
        <w:t xml:space="preserve"> ::= ENUMERATED {</w:t>
      </w:r>
    </w:p>
    <w:p w14:paraId="79ED0894" w14:textId="77777777" w:rsidR="001676CF" w:rsidRPr="00C37D2B" w:rsidRDefault="001676CF" w:rsidP="001676CF">
      <w:pPr>
        <w:pStyle w:val="PL"/>
        <w:rPr>
          <w:noProof w:val="0"/>
          <w:snapToGrid w:val="0"/>
        </w:rPr>
      </w:pPr>
      <w:r w:rsidRPr="00C37D2B">
        <w:rPr>
          <w:noProof w:val="0"/>
          <w:snapToGrid w:val="0"/>
        </w:rPr>
        <w:tab/>
        <w:t>release-lower-layers,</w:t>
      </w:r>
    </w:p>
    <w:p w14:paraId="156F0BB5" w14:textId="77777777" w:rsidR="001676CF" w:rsidRPr="00C37D2B" w:rsidRDefault="001676CF" w:rsidP="001676CF">
      <w:pPr>
        <w:pStyle w:val="PL"/>
        <w:rPr>
          <w:noProof w:val="0"/>
          <w:snapToGrid w:val="0"/>
        </w:rPr>
      </w:pPr>
      <w:r w:rsidRPr="00C37D2B">
        <w:rPr>
          <w:noProof w:val="0"/>
          <w:snapToGrid w:val="0"/>
        </w:rPr>
        <w:tab/>
        <w:t>re-establish-lower-layers,</w:t>
      </w:r>
    </w:p>
    <w:p w14:paraId="6020CEA2" w14:textId="77777777" w:rsidR="001676CF" w:rsidRPr="00C37D2B" w:rsidRDefault="001676CF" w:rsidP="001676CF">
      <w:pPr>
        <w:pStyle w:val="PL"/>
        <w:rPr>
          <w:noProof w:val="0"/>
          <w:snapToGrid w:val="0"/>
        </w:rPr>
      </w:pPr>
      <w:r w:rsidRPr="00C37D2B">
        <w:rPr>
          <w:noProof w:val="0"/>
          <w:snapToGrid w:val="0"/>
        </w:rPr>
        <w:tab/>
        <w:t>suspend-lower-layers,</w:t>
      </w:r>
    </w:p>
    <w:p w14:paraId="65A3F950" w14:textId="77777777" w:rsidR="001676CF" w:rsidRPr="00C37D2B" w:rsidRDefault="001676CF" w:rsidP="001676CF">
      <w:pPr>
        <w:pStyle w:val="PL"/>
        <w:rPr>
          <w:noProof w:val="0"/>
          <w:snapToGrid w:val="0"/>
        </w:rPr>
      </w:pPr>
      <w:r w:rsidRPr="00C37D2B">
        <w:rPr>
          <w:noProof w:val="0"/>
          <w:snapToGrid w:val="0"/>
        </w:rPr>
        <w:tab/>
        <w:t>resume-lower-layers,</w:t>
      </w:r>
    </w:p>
    <w:p w14:paraId="5EA05172" w14:textId="77777777" w:rsidR="001676CF" w:rsidRPr="00C37D2B" w:rsidRDefault="001676CF" w:rsidP="001676CF">
      <w:pPr>
        <w:pStyle w:val="PL"/>
        <w:rPr>
          <w:noProof w:val="0"/>
          <w:snapToGrid w:val="0"/>
        </w:rPr>
      </w:pPr>
      <w:r w:rsidRPr="00C37D2B">
        <w:rPr>
          <w:noProof w:val="0"/>
          <w:snapToGrid w:val="0"/>
        </w:rPr>
        <w:tab/>
        <w:t>...</w:t>
      </w:r>
    </w:p>
    <w:p w14:paraId="47616505" w14:textId="77777777" w:rsidR="001676CF" w:rsidRPr="00C37D2B" w:rsidRDefault="001676CF" w:rsidP="001676CF">
      <w:pPr>
        <w:pStyle w:val="PL"/>
        <w:rPr>
          <w:noProof w:val="0"/>
          <w:snapToGrid w:val="0"/>
        </w:rPr>
      </w:pPr>
      <w:r w:rsidRPr="00C37D2B">
        <w:rPr>
          <w:noProof w:val="0"/>
          <w:snapToGrid w:val="0"/>
        </w:rPr>
        <w:t>}</w:t>
      </w:r>
    </w:p>
    <w:p w14:paraId="7E6D4C27" w14:textId="77777777" w:rsidR="001676CF" w:rsidRPr="00C37D2B" w:rsidRDefault="001676CF" w:rsidP="001676CF">
      <w:pPr>
        <w:pStyle w:val="PL"/>
        <w:rPr>
          <w:noProof w:val="0"/>
          <w:snapToGrid w:val="0"/>
        </w:rPr>
      </w:pPr>
    </w:p>
    <w:p w14:paraId="420F5E1E" w14:textId="77777777" w:rsidR="001676CF" w:rsidRPr="00C37D2B" w:rsidRDefault="001676CF" w:rsidP="001676CF">
      <w:pPr>
        <w:pStyle w:val="PL"/>
        <w:spacing w:line="0" w:lineRule="atLeast"/>
        <w:outlineLvl w:val="3"/>
        <w:rPr>
          <w:rFonts w:cs="Courier New"/>
          <w:noProof w:val="0"/>
          <w:snapToGrid w:val="0"/>
        </w:rPr>
      </w:pPr>
      <w:r w:rsidRPr="00C37D2B">
        <w:rPr>
          <w:rFonts w:cs="Courier New"/>
          <w:noProof w:val="0"/>
          <w:snapToGrid w:val="0"/>
        </w:rPr>
        <w:t>-- M</w:t>
      </w:r>
    </w:p>
    <w:p w14:paraId="0163F2F7" w14:textId="77777777" w:rsidR="00490CE5" w:rsidRPr="00CE63E2" w:rsidRDefault="00490CE5" w:rsidP="00490CE5">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7E74AF22" w14:textId="77777777" w:rsidR="001676CF" w:rsidRPr="00C37D2B" w:rsidRDefault="001676CF" w:rsidP="001676CF">
      <w:pPr>
        <w:pStyle w:val="Heading3"/>
        <w:spacing w:line="0" w:lineRule="atLeast"/>
      </w:pPr>
      <w:bookmarkStart w:id="69" w:name="_Toc20954615"/>
      <w:bookmarkStart w:id="70" w:name="_Toc29902625"/>
      <w:bookmarkStart w:id="71" w:name="_Toc29906629"/>
      <w:bookmarkStart w:id="72" w:name="_Toc36550623"/>
      <w:bookmarkStart w:id="73" w:name="_Toc45104399"/>
      <w:bookmarkStart w:id="74" w:name="_Toc45227895"/>
      <w:bookmarkStart w:id="75" w:name="_Toc45891709"/>
      <w:bookmarkStart w:id="76" w:name="_Toc51764354"/>
      <w:bookmarkStart w:id="77" w:name="_Toc56528356"/>
      <w:bookmarkStart w:id="78" w:name="_Toc64382324"/>
      <w:bookmarkStart w:id="79" w:name="_Toc66283899"/>
      <w:bookmarkStart w:id="80" w:name="_Toc67911275"/>
      <w:bookmarkStart w:id="81" w:name="_Toc73980053"/>
      <w:bookmarkStart w:id="82" w:name="_Toc81228559"/>
      <w:bookmarkEnd w:id="45"/>
      <w:r w:rsidRPr="00C37D2B">
        <w:t>9.3.7</w:t>
      </w:r>
      <w:r w:rsidRPr="00C37D2B">
        <w:tab/>
        <w:t>Constant definitions</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D6FA110" w14:textId="77777777" w:rsidR="001676CF" w:rsidRPr="00C37D2B" w:rsidRDefault="001676CF" w:rsidP="001676CF">
      <w:pPr>
        <w:pStyle w:val="PL"/>
        <w:spacing w:line="0" w:lineRule="atLeast"/>
        <w:rPr>
          <w:noProof w:val="0"/>
          <w:snapToGrid w:val="0"/>
        </w:rPr>
      </w:pPr>
      <w:r w:rsidRPr="00C37D2B">
        <w:rPr>
          <w:noProof w:val="0"/>
          <w:snapToGrid w:val="0"/>
        </w:rPr>
        <w:t>-- ASN1START</w:t>
      </w:r>
    </w:p>
    <w:p w14:paraId="1E82CA71" w14:textId="77777777" w:rsidR="001676CF" w:rsidRPr="00C37D2B" w:rsidRDefault="001676CF" w:rsidP="001676CF">
      <w:pPr>
        <w:pStyle w:val="PL"/>
        <w:rPr>
          <w:snapToGrid w:val="0"/>
        </w:rPr>
      </w:pPr>
      <w:r w:rsidRPr="00C37D2B">
        <w:rPr>
          <w:snapToGrid w:val="0"/>
        </w:rPr>
        <w:t>-- **************************************************************</w:t>
      </w:r>
    </w:p>
    <w:p w14:paraId="1A9D0C8C" w14:textId="77777777" w:rsidR="001676CF" w:rsidRPr="00C37D2B" w:rsidRDefault="001676CF" w:rsidP="001676CF">
      <w:pPr>
        <w:pStyle w:val="PL"/>
        <w:rPr>
          <w:snapToGrid w:val="0"/>
        </w:rPr>
      </w:pPr>
      <w:r w:rsidRPr="00C37D2B">
        <w:rPr>
          <w:snapToGrid w:val="0"/>
        </w:rPr>
        <w:t>--</w:t>
      </w:r>
    </w:p>
    <w:p w14:paraId="15F712E1" w14:textId="77777777" w:rsidR="001676CF" w:rsidRPr="00C37D2B" w:rsidRDefault="001676CF" w:rsidP="001676CF">
      <w:pPr>
        <w:pStyle w:val="PL"/>
        <w:spacing w:line="0" w:lineRule="atLeast"/>
        <w:outlineLvl w:val="3"/>
        <w:rPr>
          <w:rFonts w:cs="Courier New"/>
          <w:noProof w:val="0"/>
          <w:snapToGrid w:val="0"/>
        </w:rPr>
      </w:pPr>
      <w:r w:rsidRPr="00C37D2B">
        <w:rPr>
          <w:rFonts w:cs="Courier New"/>
          <w:noProof w:val="0"/>
          <w:snapToGrid w:val="0"/>
        </w:rPr>
        <w:t>-- Constant definitions</w:t>
      </w:r>
    </w:p>
    <w:p w14:paraId="429C082C" w14:textId="77777777" w:rsidR="001676CF" w:rsidRPr="00C37D2B" w:rsidRDefault="001676CF" w:rsidP="001676CF">
      <w:pPr>
        <w:pStyle w:val="PL"/>
        <w:rPr>
          <w:snapToGrid w:val="0"/>
        </w:rPr>
      </w:pPr>
      <w:r w:rsidRPr="00C37D2B">
        <w:rPr>
          <w:snapToGrid w:val="0"/>
        </w:rPr>
        <w:t>--</w:t>
      </w:r>
    </w:p>
    <w:p w14:paraId="76F24FEE" w14:textId="77777777" w:rsidR="001676CF" w:rsidRPr="00C37D2B" w:rsidRDefault="001676CF" w:rsidP="001676CF">
      <w:pPr>
        <w:pStyle w:val="PL"/>
        <w:rPr>
          <w:snapToGrid w:val="0"/>
        </w:rPr>
      </w:pPr>
      <w:r w:rsidRPr="00C37D2B">
        <w:rPr>
          <w:snapToGrid w:val="0"/>
        </w:rPr>
        <w:t>-- **************************************************************</w:t>
      </w:r>
    </w:p>
    <w:p w14:paraId="48F15665" w14:textId="77777777" w:rsidR="001676CF" w:rsidRPr="00C37D2B" w:rsidRDefault="001676CF" w:rsidP="001676CF">
      <w:pPr>
        <w:pStyle w:val="PL"/>
        <w:rPr>
          <w:snapToGrid w:val="0"/>
        </w:rPr>
      </w:pPr>
    </w:p>
    <w:p w14:paraId="6D8C411F" w14:textId="77777777" w:rsidR="001676CF" w:rsidRPr="00C37D2B" w:rsidRDefault="001676CF" w:rsidP="001676CF">
      <w:pPr>
        <w:pStyle w:val="PL"/>
        <w:rPr>
          <w:snapToGrid w:val="0"/>
        </w:rPr>
      </w:pPr>
      <w:r w:rsidRPr="00C37D2B">
        <w:rPr>
          <w:snapToGrid w:val="0"/>
        </w:rPr>
        <w:t>X2AP-Constants {</w:t>
      </w:r>
    </w:p>
    <w:p w14:paraId="38AB39B3" w14:textId="77777777" w:rsidR="001676CF" w:rsidRPr="00C37D2B" w:rsidRDefault="001676CF" w:rsidP="001676CF">
      <w:pPr>
        <w:pStyle w:val="PL"/>
        <w:rPr>
          <w:snapToGrid w:val="0"/>
        </w:rPr>
      </w:pPr>
      <w:r w:rsidRPr="00C37D2B">
        <w:rPr>
          <w:snapToGrid w:val="0"/>
        </w:rPr>
        <w:t xml:space="preserve">itu-t (0) identified-organization (4) etsi (0) mobileDomain (0) </w:t>
      </w:r>
    </w:p>
    <w:p w14:paraId="1BD15030" w14:textId="77777777" w:rsidR="001676CF" w:rsidRPr="00C37D2B" w:rsidRDefault="001676CF" w:rsidP="001676CF">
      <w:pPr>
        <w:pStyle w:val="PL"/>
        <w:rPr>
          <w:snapToGrid w:val="0"/>
        </w:rPr>
      </w:pPr>
      <w:r w:rsidRPr="00C37D2B">
        <w:rPr>
          <w:snapToGrid w:val="0"/>
        </w:rPr>
        <w:t>eps-Access (21) modules (3) x2ap (2) version1 (1) x2ap-Constants (4) }</w:t>
      </w:r>
    </w:p>
    <w:p w14:paraId="47FDF1D7" w14:textId="77777777" w:rsidR="001676CF" w:rsidRPr="00C37D2B" w:rsidRDefault="001676CF" w:rsidP="001676CF">
      <w:pPr>
        <w:pStyle w:val="PL"/>
        <w:rPr>
          <w:snapToGrid w:val="0"/>
        </w:rPr>
      </w:pPr>
    </w:p>
    <w:p w14:paraId="7433ABFB" w14:textId="77777777" w:rsidR="001676CF" w:rsidRPr="00C37D2B" w:rsidRDefault="001676CF" w:rsidP="001676CF">
      <w:pPr>
        <w:pStyle w:val="PL"/>
        <w:rPr>
          <w:snapToGrid w:val="0"/>
        </w:rPr>
      </w:pPr>
      <w:r w:rsidRPr="00C37D2B">
        <w:rPr>
          <w:snapToGrid w:val="0"/>
        </w:rPr>
        <w:t xml:space="preserve">DEFINITIONS AUTOMATIC TAGS ::= </w:t>
      </w:r>
    </w:p>
    <w:p w14:paraId="7D59A514" w14:textId="77777777" w:rsidR="001676CF" w:rsidRPr="00C37D2B" w:rsidRDefault="001676CF" w:rsidP="001676CF">
      <w:pPr>
        <w:pStyle w:val="PL"/>
        <w:rPr>
          <w:snapToGrid w:val="0"/>
        </w:rPr>
      </w:pPr>
    </w:p>
    <w:p w14:paraId="731EFBDB" w14:textId="77777777" w:rsidR="001676CF" w:rsidRPr="00C37D2B" w:rsidRDefault="001676CF" w:rsidP="001676CF">
      <w:pPr>
        <w:pStyle w:val="PL"/>
        <w:rPr>
          <w:snapToGrid w:val="0"/>
        </w:rPr>
      </w:pPr>
      <w:r w:rsidRPr="00C37D2B">
        <w:rPr>
          <w:snapToGrid w:val="0"/>
        </w:rPr>
        <w:t>BEGIN</w:t>
      </w:r>
    </w:p>
    <w:p w14:paraId="726CB1EA" w14:textId="77777777" w:rsidR="00490CE5" w:rsidRPr="00CE63E2" w:rsidRDefault="00490CE5" w:rsidP="00490CE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54C37FA" w14:textId="77777777" w:rsidR="001676CF" w:rsidRDefault="001676CF" w:rsidP="001676CF">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480C4CDC" w14:textId="77777777" w:rsidR="001676CF" w:rsidRPr="00C37D2B" w:rsidRDefault="001676CF" w:rsidP="001676CF">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1AED6200" w14:textId="77777777" w:rsidR="001676CF" w:rsidRDefault="001676CF" w:rsidP="001676CF">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1FD557D1" w14:textId="77777777" w:rsidR="001676CF" w:rsidRDefault="001676CF" w:rsidP="001676CF">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5696C125" w14:textId="77777777" w:rsidR="001676CF" w:rsidRDefault="001676CF" w:rsidP="001676CF">
      <w:pPr>
        <w:pStyle w:val="PL"/>
      </w:pPr>
      <w:r>
        <w:rPr>
          <w:noProof w:val="0"/>
          <w:snapToGrid w:val="0"/>
        </w:rPr>
        <w:t>id-</w:t>
      </w:r>
      <w:proofErr w:type="spellStart"/>
      <w:r>
        <w:rPr>
          <w:lang w:eastAsia="ja-JP"/>
        </w:rPr>
        <w:t>DAPS</w:t>
      </w:r>
      <w:r>
        <w:rPr>
          <w:snapToGrid w:val="0"/>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707C8892" w14:textId="77777777" w:rsidR="001676CF" w:rsidRDefault="001676CF" w:rsidP="001676CF">
      <w:pPr>
        <w:pStyle w:val="PL"/>
      </w:pPr>
      <w:r w:rsidRPr="00AA5DA2">
        <w:rPr>
          <w:noProof w:val="0"/>
          <w:snapToGrid w:val="0"/>
        </w:rPr>
        <w:lastRenderedPageBreak/>
        <w:t>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74904AF6" w14:textId="77777777" w:rsidR="001676CF" w:rsidRDefault="001676CF" w:rsidP="001676CF">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5E98BE5E" w14:textId="77777777" w:rsidR="001676CF" w:rsidRDefault="001676CF" w:rsidP="001676CF">
      <w:pPr>
        <w:pStyle w:val="PL"/>
        <w:rPr>
          <w:lang w:eastAsia="zh-CN"/>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24CC17DB" w14:textId="77777777" w:rsidR="001676CF" w:rsidRDefault="001676CF" w:rsidP="001676CF">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44BC0220" w14:textId="77777777" w:rsidR="001676CF" w:rsidRDefault="001676CF" w:rsidP="001676CF">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7BAA7018" w14:textId="77777777" w:rsidR="001676CF" w:rsidRPr="007E1AC9" w:rsidRDefault="001676CF" w:rsidP="001676CF">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proofErr w:type="spellStart"/>
      <w:r w:rsidRPr="004F413B">
        <w:rPr>
          <w:noProof w:val="0"/>
          <w:snapToGrid w:val="0"/>
        </w:rPr>
        <w:t>ProtocolIE</w:t>
      </w:r>
      <w:proofErr w:type="spellEnd"/>
      <w:r w:rsidRPr="004F413B">
        <w:rPr>
          <w:noProof w:val="0"/>
          <w:snapToGrid w:val="0"/>
        </w:rPr>
        <w:t xml:space="preserve">-ID ::= </w:t>
      </w:r>
      <w:r>
        <w:rPr>
          <w:noProof w:val="0"/>
          <w:snapToGrid w:val="0"/>
        </w:rPr>
        <w:t>369</w:t>
      </w:r>
    </w:p>
    <w:p w14:paraId="549B4D31" w14:textId="77777777" w:rsidR="001676CF" w:rsidRDefault="001676CF" w:rsidP="001676CF">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64ED3008" w14:textId="77777777" w:rsidR="001676CF" w:rsidRPr="00AA5DA2" w:rsidRDefault="001676CF" w:rsidP="001676CF">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7A589DEF" w14:textId="77777777" w:rsidR="001676CF" w:rsidRDefault="001676CF" w:rsidP="001676CF">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34AFE3C5" w14:textId="77777777" w:rsidR="001676CF" w:rsidRDefault="001676CF" w:rsidP="001676CF">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5AC1BF7A" w14:textId="77777777" w:rsidR="001676CF" w:rsidRDefault="001676CF" w:rsidP="001676CF">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55DB8D07" w14:textId="77777777" w:rsidR="001676CF" w:rsidRPr="00955374" w:rsidRDefault="001676CF" w:rsidP="001676CF">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62BE19FC" w14:textId="77777777" w:rsidR="001676CF" w:rsidRPr="00C37D2B" w:rsidRDefault="001676CF" w:rsidP="001676CF">
      <w:pPr>
        <w:pStyle w:val="PL"/>
        <w:rPr>
          <w:snapToGrid w:val="0"/>
          <w:lang w:eastAsia="zh-CN"/>
        </w:rPr>
      </w:pPr>
      <w:bookmarkStart w:id="83"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83"/>
      <w:r>
        <w:rPr>
          <w:snapToGrid w:val="0"/>
          <w:lang w:eastAsia="zh-CN"/>
        </w:rPr>
        <w:t>376</w:t>
      </w:r>
    </w:p>
    <w:p w14:paraId="31F7CD96" w14:textId="77777777" w:rsidR="001676CF" w:rsidRPr="00CB33A4" w:rsidRDefault="001676CF" w:rsidP="001676CF">
      <w:pPr>
        <w:pStyle w:val="PL"/>
        <w:rPr>
          <w:rFonts w:eastAsia="SimSun"/>
          <w:snapToGrid w:val="0"/>
        </w:rPr>
      </w:pPr>
      <w:r w:rsidRPr="00DE0C4D">
        <w:rPr>
          <w:rFonts w:eastAsia="SimSun"/>
          <w:snapToGrid w:val="0"/>
        </w:rPr>
        <w:t>id-</w:t>
      </w:r>
      <w:bookmarkStart w:id="84" w:name="OLE_LINK54"/>
      <w:r w:rsidRPr="00DE0C4D">
        <w:rPr>
          <w:rFonts w:eastAsia="SimSun"/>
          <w:snapToGrid w:val="0"/>
        </w:rPr>
        <w:t>TraceCollectionEntityIPAddress</w:t>
      </w:r>
      <w:bookmarkEnd w:id="84"/>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0A96C2B2" w14:textId="77777777" w:rsidR="001676CF" w:rsidRPr="001A5637" w:rsidRDefault="001676CF" w:rsidP="001676CF">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54B7D9EA" w14:textId="77777777" w:rsidR="001676CF" w:rsidRDefault="001676CF" w:rsidP="001676CF">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2C2FC924" w14:textId="77777777" w:rsidR="001676CF" w:rsidRDefault="001676CF" w:rsidP="001676CF">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40442978" w14:textId="77777777" w:rsidR="001676CF" w:rsidRDefault="001676CF" w:rsidP="001676CF">
      <w:pPr>
        <w:pStyle w:val="PL"/>
        <w:rPr>
          <w:noProof w:val="0"/>
          <w:snapToGrid w:val="0"/>
          <w:lang w:eastAsia="zh-CN"/>
        </w:rPr>
      </w:pP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11F7ADB3" w14:textId="77777777" w:rsidR="001676CF" w:rsidRDefault="001676CF" w:rsidP="001676CF">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65CF5BFB" w14:textId="77777777" w:rsidR="001676CF" w:rsidRDefault="001676CF" w:rsidP="001676CF">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5F088F9D" w14:textId="77777777" w:rsidR="001676CF" w:rsidRDefault="001676CF" w:rsidP="001676CF">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667A554C" w14:textId="77777777" w:rsidR="001676CF" w:rsidRDefault="001676CF" w:rsidP="001676CF">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7E272796" w14:textId="77777777" w:rsidR="001676CF" w:rsidRDefault="001676CF" w:rsidP="001676CF">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3F26A3AC" w14:textId="77777777" w:rsidR="001676CF" w:rsidRDefault="001676CF" w:rsidP="001676CF">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4861D2D4" w14:textId="77777777" w:rsidR="001676CF" w:rsidRDefault="001676CF" w:rsidP="001676CF">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6BE1E495" w14:textId="77777777" w:rsidR="001676CF" w:rsidRPr="00EE5530" w:rsidRDefault="001676CF" w:rsidP="001676CF">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540B129A" w14:textId="77777777" w:rsidR="001676CF" w:rsidRDefault="001676CF" w:rsidP="001676CF">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47D57C21" w14:textId="77777777" w:rsidR="001676CF" w:rsidRDefault="001676CF" w:rsidP="001676CF">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6407E430" w14:textId="77777777" w:rsidR="001676CF" w:rsidRDefault="001676CF" w:rsidP="001676CF">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1DC9FC5A" w14:textId="77777777" w:rsidR="001676CF" w:rsidRDefault="001676CF" w:rsidP="001676CF">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68E2C649" w14:textId="77777777" w:rsidR="001676CF" w:rsidRDefault="001676CF" w:rsidP="001676CF">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5EDDC432" w14:textId="77777777" w:rsidR="001676CF" w:rsidRDefault="001676CF" w:rsidP="001676CF">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7CBC9EA8" w14:textId="77777777" w:rsidR="001676CF" w:rsidRDefault="001676CF" w:rsidP="001676CF">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6B1F93D5" w14:textId="77777777" w:rsidR="001676CF" w:rsidRDefault="001676CF" w:rsidP="001676CF">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35773583" w14:textId="77777777" w:rsidR="001676CF" w:rsidRPr="003D752E" w:rsidRDefault="001676CF" w:rsidP="001676CF">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394CA20E" w14:textId="77777777" w:rsidR="001676CF" w:rsidRDefault="001676CF" w:rsidP="001676CF">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4BF1C728" w14:textId="77777777" w:rsidR="001676CF" w:rsidRDefault="001676CF" w:rsidP="001676CF">
      <w:pPr>
        <w:pStyle w:val="PL"/>
        <w:rPr>
          <w:noProof w:val="0"/>
          <w:snapToGrid w:val="0"/>
        </w:rPr>
      </w:pPr>
      <w:r>
        <w:rPr>
          <w:noProof w:val="0"/>
          <w:snapToGrid w:val="0"/>
        </w:rPr>
        <w:t>id-</w:t>
      </w:r>
      <w:proofErr w:type="spellStart"/>
      <w:r>
        <w:rPr>
          <w:noProof w:val="0"/>
          <w:snapToGrid w:val="0"/>
        </w:rPr>
        <w:t>CellMeasurementResult</w:t>
      </w:r>
      <w:proofErr w:type="spellEnd"/>
      <w:r>
        <w:rPr>
          <w:noProof w:val="0"/>
          <w:snapToGrid w:val="0"/>
        </w:rPr>
        <w: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401</w:t>
      </w:r>
    </w:p>
    <w:p w14:paraId="15721BBB" w14:textId="77777777" w:rsidR="001676CF" w:rsidRDefault="001676CF" w:rsidP="001676CF">
      <w:pPr>
        <w:pStyle w:val="PL"/>
        <w:rPr>
          <w:noProof w:val="0"/>
          <w:snapToGrid w:val="0"/>
        </w:rPr>
      </w:pPr>
      <w:r>
        <w:rPr>
          <w:noProof w:val="0"/>
          <w:snapToGrid w:val="0"/>
        </w:rPr>
        <w:t>id-</w:t>
      </w:r>
      <w:proofErr w:type="spellStart"/>
      <w:r>
        <w:rPr>
          <w:noProof w:val="0"/>
          <w:snapToGrid w:val="0"/>
        </w:rPr>
        <w:t>CellMeasurementResult</w:t>
      </w:r>
      <w:proofErr w:type="spellEnd"/>
      <w:r>
        <w:rPr>
          <w:noProof w:val="0"/>
          <w:snapToGrid w:val="0"/>
        </w:rPr>
        <w: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402</w:t>
      </w:r>
    </w:p>
    <w:p w14:paraId="559E9260" w14:textId="77777777" w:rsidR="001676CF" w:rsidRDefault="001676CF" w:rsidP="001676CF">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3F62449E" w14:textId="77777777" w:rsidR="001676CF" w:rsidRDefault="001676CF" w:rsidP="001676CF">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37EF2FC6" w14:textId="77777777" w:rsidR="001676CF" w:rsidRPr="00C240D0" w:rsidRDefault="001676CF" w:rsidP="001676CF">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6E08989E" w14:textId="77777777" w:rsidR="001676CF" w:rsidRPr="00BD6CD4" w:rsidRDefault="001676CF" w:rsidP="001676CF">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5AD3CF7F" w14:textId="77777777" w:rsidR="001676CF" w:rsidRPr="00C240D0" w:rsidRDefault="001676CF" w:rsidP="001676CF">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0ACC1CC6" w14:textId="72F22A48" w:rsidR="001676CF" w:rsidRDefault="001676CF" w:rsidP="001676CF">
      <w:pPr>
        <w:pStyle w:val="PL"/>
        <w:rPr>
          <w:ins w:id="85" w:author="Ericsson User" w:date="2021-10-11T10:11:00Z"/>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4F4CF08F" w14:textId="6DE309E8" w:rsidR="001676CF" w:rsidRPr="009840BF" w:rsidDel="001676CF" w:rsidRDefault="001676CF" w:rsidP="001676CF">
      <w:pPr>
        <w:pStyle w:val="PL"/>
        <w:rPr>
          <w:del w:id="86" w:author="Ericsson User" w:date="2021-10-11T10:22:00Z"/>
          <w:snapToGrid w:val="0"/>
          <w:lang w:eastAsia="en-GB"/>
        </w:rPr>
      </w:pPr>
      <w:bookmarkStart w:id="87" w:name="_Hlk84840163"/>
      <w:ins w:id="88" w:author="Ericsson User" w:date="2021-10-11T10:22:00Z">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sidRPr="001676CF">
          <w:rPr>
            <w:snapToGrid w:val="0"/>
            <w:highlight w:val="yellow"/>
            <w:lang w:eastAsia="en-GB"/>
          </w:rPr>
          <w:t>999 -- same value to be allocated in Rel-15 and 16 CRs</w:t>
        </w:r>
      </w:ins>
    </w:p>
    <w:bookmarkEnd w:id="87"/>
    <w:p w14:paraId="53787F0B" w14:textId="77777777" w:rsidR="001676CF" w:rsidRDefault="001676CF" w:rsidP="001676CF">
      <w:pPr>
        <w:pStyle w:val="PL"/>
        <w:rPr>
          <w:snapToGrid w:val="0"/>
        </w:rPr>
      </w:pPr>
    </w:p>
    <w:p w14:paraId="50AE9BCB" w14:textId="77777777" w:rsidR="001676CF" w:rsidRPr="00C37D2B" w:rsidRDefault="001676CF" w:rsidP="001676CF">
      <w:pPr>
        <w:pStyle w:val="PL"/>
        <w:rPr>
          <w:snapToGrid w:val="0"/>
        </w:rPr>
      </w:pPr>
    </w:p>
    <w:p w14:paraId="559B8992" w14:textId="77777777" w:rsidR="001676CF" w:rsidRPr="00C37D2B" w:rsidRDefault="001676CF" w:rsidP="001676CF">
      <w:pPr>
        <w:pStyle w:val="PL"/>
      </w:pPr>
      <w:r w:rsidRPr="00C37D2B">
        <w:rPr>
          <w:snapToGrid w:val="0"/>
        </w:rPr>
        <w:t>END</w:t>
      </w:r>
    </w:p>
    <w:p w14:paraId="4AF9832D" w14:textId="77777777" w:rsidR="001676CF" w:rsidRPr="00C37D2B" w:rsidRDefault="001676CF" w:rsidP="001676CF">
      <w:pPr>
        <w:pStyle w:val="PL"/>
        <w:rPr>
          <w:snapToGrid w:val="0"/>
        </w:rPr>
      </w:pPr>
      <w:r w:rsidRPr="00C37D2B">
        <w:rPr>
          <w:snapToGrid w:val="0"/>
        </w:rPr>
        <w:t>-- ASN1STOP</w:t>
      </w:r>
    </w:p>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1676C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27E3C" w14:textId="77777777" w:rsidR="00A80597" w:rsidRDefault="00A80597">
      <w:r>
        <w:separator/>
      </w:r>
    </w:p>
  </w:endnote>
  <w:endnote w:type="continuationSeparator" w:id="0">
    <w:p w14:paraId="0F3BFE26" w14:textId="77777777" w:rsidR="00A80597" w:rsidRDefault="00A80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852CA" w14:textId="77777777" w:rsidR="00A80597" w:rsidRDefault="00A80597">
      <w:r>
        <w:separator/>
      </w:r>
    </w:p>
  </w:footnote>
  <w:footnote w:type="continuationSeparator" w:id="0">
    <w:p w14:paraId="0A34F804" w14:textId="77777777" w:rsidR="00A80597" w:rsidRDefault="00A80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AEB"/>
    <w:rsid w:val="000A6394"/>
    <w:rsid w:val="000B7FED"/>
    <w:rsid w:val="000C038A"/>
    <w:rsid w:val="000C1310"/>
    <w:rsid w:val="000C6598"/>
    <w:rsid w:val="000D44B3"/>
    <w:rsid w:val="00105C82"/>
    <w:rsid w:val="00145D43"/>
    <w:rsid w:val="001676C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0CE5"/>
    <w:rsid w:val="004B75B7"/>
    <w:rsid w:val="004E5945"/>
    <w:rsid w:val="0051580D"/>
    <w:rsid w:val="00547111"/>
    <w:rsid w:val="00575533"/>
    <w:rsid w:val="00592D74"/>
    <w:rsid w:val="005E2C44"/>
    <w:rsid w:val="00621188"/>
    <w:rsid w:val="006257ED"/>
    <w:rsid w:val="00665C47"/>
    <w:rsid w:val="006829E3"/>
    <w:rsid w:val="00695808"/>
    <w:rsid w:val="006B46FB"/>
    <w:rsid w:val="006B5309"/>
    <w:rsid w:val="006E21FB"/>
    <w:rsid w:val="006F076C"/>
    <w:rsid w:val="00723DD0"/>
    <w:rsid w:val="007709F7"/>
    <w:rsid w:val="00792342"/>
    <w:rsid w:val="007977A8"/>
    <w:rsid w:val="007B512A"/>
    <w:rsid w:val="007C2097"/>
    <w:rsid w:val="007D6A07"/>
    <w:rsid w:val="007E3C64"/>
    <w:rsid w:val="007F7259"/>
    <w:rsid w:val="008040A8"/>
    <w:rsid w:val="008279FA"/>
    <w:rsid w:val="008626E7"/>
    <w:rsid w:val="00870EE7"/>
    <w:rsid w:val="008863B9"/>
    <w:rsid w:val="008A45A6"/>
    <w:rsid w:val="008F222E"/>
    <w:rsid w:val="008F3789"/>
    <w:rsid w:val="008F686C"/>
    <w:rsid w:val="009148DE"/>
    <w:rsid w:val="00941E30"/>
    <w:rsid w:val="009777D9"/>
    <w:rsid w:val="009838C8"/>
    <w:rsid w:val="00991B88"/>
    <w:rsid w:val="009A5753"/>
    <w:rsid w:val="009A579D"/>
    <w:rsid w:val="009E3297"/>
    <w:rsid w:val="009F734F"/>
    <w:rsid w:val="00A246B6"/>
    <w:rsid w:val="00A348D4"/>
    <w:rsid w:val="00A47E70"/>
    <w:rsid w:val="00A50CF0"/>
    <w:rsid w:val="00A7671C"/>
    <w:rsid w:val="00A80597"/>
    <w:rsid w:val="00AA2CBC"/>
    <w:rsid w:val="00AC5820"/>
    <w:rsid w:val="00AD1CD8"/>
    <w:rsid w:val="00B258BB"/>
    <w:rsid w:val="00B451FD"/>
    <w:rsid w:val="00B67B97"/>
    <w:rsid w:val="00B968C8"/>
    <w:rsid w:val="00BA3EC5"/>
    <w:rsid w:val="00BA51D9"/>
    <w:rsid w:val="00BB5DFC"/>
    <w:rsid w:val="00BD279D"/>
    <w:rsid w:val="00BD6BB8"/>
    <w:rsid w:val="00C66BA2"/>
    <w:rsid w:val="00C95985"/>
    <w:rsid w:val="00CC5026"/>
    <w:rsid w:val="00CC68D0"/>
    <w:rsid w:val="00CD6ACA"/>
    <w:rsid w:val="00CF5285"/>
    <w:rsid w:val="00D03F9A"/>
    <w:rsid w:val="00D06D51"/>
    <w:rsid w:val="00D24991"/>
    <w:rsid w:val="00D50255"/>
    <w:rsid w:val="00D66520"/>
    <w:rsid w:val="00DE34CF"/>
    <w:rsid w:val="00E00DEA"/>
    <w:rsid w:val="00E13F3D"/>
    <w:rsid w:val="00E34898"/>
    <w:rsid w:val="00E56374"/>
    <w:rsid w:val="00EB09B7"/>
    <w:rsid w:val="00EE7D7C"/>
    <w:rsid w:val="00F25D98"/>
    <w:rsid w:val="00F300FB"/>
    <w:rsid w:val="00F71E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TALChar">
    <w:name w:val="TAL Char"/>
    <w:link w:val="TAL"/>
    <w:qFormat/>
    <w:rsid w:val="001676CF"/>
    <w:rPr>
      <w:rFonts w:ascii="Arial" w:hAnsi="Arial"/>
      <w:sz w:val="18"/>
      <w:lang w:val="en-GB" w:eastAsia="en-US"/>
    </w:rPr>
  </w:style>
  <w:style w:type="character" w:customStyle="1" w:styleId="TAHChar">
    <w:name w:val="TAH Char"/>
    <w:link w:val="TAH"/>
    <w:qFormat/>
    <w:rsid w:val="001676CF"/>
    <w:rPr>
      <w:rFonts w:ascii="Arial" w:hAnsi="Arial"/>
      <w:b/>
      <w:sz w:val="18"/>
      <w:lang w:val="en-GB" w:eastAsia="en-US"/>
    </w:rPr>
  </w:style>
  <w:style w:type="character" w:customStyle="1" w:styleId="TACChar">
    <w:name w:val="TAC Char"/>
    <w:link w:val="TAC"/>
    <w:qFormat/>
    <w:rsid w:val="001676CF"/>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1676CF"/>
    <w:rPr>
      <w:rFonts w:ascii="Arial" w:hAnsi="Arial"/>
      <w:sz w:val="28"/>
      <w:lang w:val="en-GB" w:eastAsia="en-US"/>
    </w:rPr>
  </w:style>
  <w:style w:type="character" w:customStyle="1" w:styleId="PLChar">
    <w:name w:val="PL Char"/>
    <w:link w:val="PL"/>
    <w:qFormat/>
    <w:rsid w:val="001676C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95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11DE5-9592-4ADD-8781-DAFF20723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E2EC6A-9CDB-49F5-A8FE-2A88F0A0AAC3}">
  <ds:schemaRefs>
    <ds:schemaRef ds:uri="http://schemas.microsoft.com/sharepoint/v3/contenttype/forms"/>
  </ds:schemaRefs>
</ds:datastoreItem>
</file>

<file path=customXml/itemProps3.xml><?xml version="1.0" encoding="utf-8"?>
<ds:datastoreItem xmlns:ds="http://schemas.openxmlformats.org/officeDocument/2006/customXml" ds:itemID="{5EED5A0B-9549-4AD9-BC1A-577C95EA6D64}">
  <ds:schemaRefs>
    <ds:schemaRef ds:uri="http://purl.org/dc/elements/1.1/"/>
    <ds:schemaRef ds:uri="http://schemas.microsoft.com/office/2006/documentManagement/types"/>
    <ds:schemaRef ds:uri="http://schemas.microsoft.com/office/infopath/2007/PartnerControls"/>
    <ds:schemaRef ds:uri="http://schemas.microsoft.com/office/2006/metadata/properties"/>
    <ds:schemaRef ds:uri="2f282d3b-eb4a-4b09-b61f-b9593442e286"/>
    <ds:schemaRef ds:uri="http://purl.org/dc/dcmitype/"/>
    <ds:schemaRef ds:uri="http://schemas.openxmlformats.org/package/2006/metadata/core-properties"/>
    <ds:schemaRef ds:uri="9b239327-9e80-40e4-b1b7-4394fed77a33"/>
    <ds:schemaRef ds:uri="http://schemas.microsoft.com/sharepoint/v3"/>
    <ds:schemaRef ds:uri="http://www.w3.org/XML/1998/namespace"/>
    <ds:schemaRef ds:uri="http://purl.org/dc/terms/"/>
  </ds:schemaRefs>
</ds:datastoreItem>
</file>

<file path=customXml/itemProps4.xml><?xml version="1.0" encoding="utf-8"?>
<ds:datastoreItem xmlns:ds="http://schemas.openxmlformats.org/officeDocument/2006/customXml" ds:itemID="{EFC36974-D489-401C-870B-B5FAE80FF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1336</Words>
  <Characters>15210</Characters>
  <Application>Microsoft Office Word</Application>
  <DocSecurity>0</DocSecurity>
  <Lines>126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2021-10-21T18:00:00Z</dcterms:created>
  <dcterms:modified xsi:type="dcterms:W3CDTF">2021-10-21T18:00:00Z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