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3A2E32E4"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Pr>
          <w:rFonts w:cs="Arial"/>
          <w:b/>
          <w:bCs/>
          <w:sz w:val="24"/>
          <w:szCs w:val="24"/>
        </w:rPr>
        <w:t>-e</w:t>
      </w:r>
      <w:r w:rsidRPr="007D3E81">
        <w:rPr>
          <w:rFonts w:cs="Arial"/>
          <w:b/>
          <w:sz w:val="24"/>
          <w:szCs w:val="24"/>
        </w:rPr>
        <w:tab/>
      </w:r>
      <w:r w:rsidR="002E1043" w:rsidRPr="002E1043">
        <w:rPr>
          <w:b/>
          <w:i/>
          <w:noProof/>
          <w:sz w:val="28"/>
        </w:rPr>
        <w:t>R3-21</w:t>
      </w:r>
      <w:r w:rsidR="0093558F">
        <w:rPr>
          <w:b/>
          <w:i/>
          <w:noProof/>
          <w:sz w:val="28"/>
        </w:rPr>
        <w:t>5131</w:t>
      </w:r>
    </w:p>
    <w:p w14:paraId="2549A035" w14:textId="39096548"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573914" w:rsidRPr="00573914">
        <w:rPr>
          <w:rFonts w:cs="Arial"/>
          <w:b/>
          <w:sz w:val="24"/>
          <w:szCs w:val="24"/>
        </w:rPr>
        <w:t>1-11 Nov 2021</w:t>
      </w:r>
      <w:bookmarkEnd w:id="1"/>
      <w:bookmarkEnd w:id="2"/>
      <w:bookmarkEnd w:id="3"/>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508182B3"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086C" w:rsidRPr="00F5086C">
        <w:rPr>
          <w:rFonts w:ascii="Arial" w:hAnsi="Arial"/>
          <w:sz w:val="24"/>
        </w:rPr>
        <w:t xml:space="preserve">(TP for </w:t>
      </w:r>
      <w:proofErr w:type="spellStart"/>
      <w:r w:rsidR="00F5086C" w:rsidRPr="00F5086C">
        <w:rPr>
          <w:rFonts w:ascii="Arial" w:hAnsi="Arial"/>
          <w:sz w:val="24"/>
        </w:rPr>
        <w:t>eIIOT</w:t>
      </w:r>
      <w:proofErr w:type="spellEnd"/>
      <w:r w:rsidR="00F5086C" w:rsidRPr="00F5086C">
        <w:rPr>
          <w:rFonts w:ascii="Arial" w:hAnsi="Arial"/>
          <w:sz w:val="24"/>
        </w:rPr>
        <w:t xml:space="preserve"> BLCR for TS 38.413) Supporting propagation delay compensation enhancements</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27B1C970" w14:textId="641436F5" w:rsidR="003C359F" w:rsidRPr="00B43750" w:rsidRDefault="00DF7F99" w:rsidP="00B43750">
      <w:pPr>
        <w:rPr>
          <w:rFonts w:eastAsiaTheme="minorEastAsia"/>
          <w:lang w:eastAsia="zh-CN"/>
        </w:rPr>
      </w:pPr>
      <w:r>
        <w:rPr>
          <w:rFonts w:eastAsiaTheme="minorEastAsia"/>
          <w:lang w:eastAsia="zh-CN"/>
        </w:rPr>
        <w:t xml:space="preserve">Last </w:t>
      </w:r>
      <w:r w:rsidR="007979B0">
        <w:rPr>
          <w:rFonts w:eastAsiaTheme="minorEastAsia"/>
          <w:lang w:eastAsia="zh-CN"/>
        </w:rPr>
        <w:t>RAN3</w:t>
      </w:r>
      <w:r>
        <w:rPr>
          <w:rFonts w:eastAsiaTheme="minorEastAsia"/>
          <w:lang w:eastAsia="zh-CN"/>
        </w:rPr>
        <w:t>#113-e meeting</w:t>
      </w:r>
      <w:r w:rsidR="007979B0">
        <w:rPr>
          <w:rFonts w:eastAsiaTheme="minorEastAsia"/>
          <w:lang w:eastAsia="zh-CN"/>
        </w:rPr>
        <w:t xml:space="preserve"> </w:t>
      </w:r>
      <w:bookmarkStart w:id="4" w:name="OLE_LINK655"/>
      <w:bookmarkStart w:id="5" w:name="OLE_LINK656"/>
      <w:r w:rsidR="007979B0">
        <w:rPr>
          <w:rFonts w:eastAsiaTheme="minorEastAsia" w:hint="eastAsia"/>
          <w:lang w:eastAsia="zh-CN"/>
        </w:rPr>
        <w:t>discussed</w:t>
      </w:r>
      <w:r w:rsidR="007979B0">
        <w:rPr>
          <w:rFonts w:eastAsiaTheme="minorEastAsia"/>
          <w:lang w:eastAsia="zh-CN"/>
        </w:rPr>
        <w:t xml:space="preserve"> the R17</w:t>
      </w:r>
      <w:r w:rsidR="00D55BB9">
        <w:rPr>
          <w:rFonts w:eastAsiaTheme="minorEastAsia"/>
          <w:lang w:eastAsia="zh-CN"/>
        </w:rPr>
        <w:t xml:space="preserve"> propagation delay compensation</w:t>
      </w:r>
      <w:r w:rsidR="00B43750">
        <w:rPr>
          <w:rFonts w:eastAsiaTheme="minorEastAsia"/>
          <w:lang w:eastAsia="zh-CN"/>
        </w:rPr>
        <w:t xml:space="preserve"> </w:t>
      </w:r>
      <w:r w:rsidR="009B6978">
        <w:rPr>
          <w:rFonts w:eastAsiaTheme="minorEastAsia"/>
          <w:lang w:eastAsia="zh-CN"/>
        </w:rPr>
        <w:t xml:space="preserve">with </w:t>
      </w:r>
      <w:r w:rsidR="00B43750">
        <w:rPr>
          <w:rFonts w:eastAsiaTheme="minorEastAsia"/>
          <w:lang w:eastAsia="zh-CN"/>
        </w:rPr>
        <w:t>the following</w:t>
      </w:r>
      <w:bookmarkEnd w:id="4"/>
      <w:bookmarkEnd w:id="5"/>
      <w:r w:rsidR="00BF18EC">
        <w:rPr>
          <w:rFonts w:eastAsiaTheme="minorEastAsia"/>
          <w:lang w:eastAsia="zh-CN"/>
        </w:rPr>
        <w:t xml:space="preserve"> agreements. </w:t>
      </w:r>
    </w:p>
    <w:tbl>
      <w:tblPr>
        <w:tblStyle w:val="af4"/>
        <w:tblW w:w="0" w:type="auto"/>
        <w:tblInd w:w="360" w:type="dxa"/>
        <w:tblLook w:val="04A0" w:firstRow="1" w:lastRow="0" w:firstColumn="1" w:lastColumn="0" w:noHBand="0" w:noVBand="1"/>
      </w:tblPr>
      <w:tblGrid>
        <w:gridCol w:w="8985"/>
      </w:tblGrid>
      <w:tr w:rsidR="00B43750" w14:paraId="6EB6F8E6" w14:textId="77777777" w:rsidTr="00B43750">
        <w:tc>
          <w:tcPr>
            <w:tcW w:w="9345" w:type="dxa"/>
          </w:tcPr>
          <w:p w14:paraId="5A66F3A9" w14:textId="77777777" w:rsidR="00B43750" w:rsidRPr="00C63628" w:rsidRDefault="00C63628" w:rsidP="00C63628">
            <w:pPr>
              <w:pStyle w:val="B1"/>
              <w:numPr>
                <w:ilvl w:val="0"/>
                <w:numId w:val="23"/>
              </w:numPr>
              <w:rPr>
                <w:color w:val="00B050"/>
              </w:rPr>
            </w:pPr>
            <w:r w:rsidRPr="00C63628">
              <w:rPr>
                <w:rFonts w:ascii="Calibri" w:hAnsi="Calibri" w:cs="Calibri"/>
                <w:b/>
                <w:bCs/>
                <w:color w:val="00B050"/>
                <w:sz w:val="18"/>
              </w:rPr>
              <w:t xml:space="preserve">Further discuss assistance information that may be useful for the target </w:t>
            </w:r>
            <w:proofErr w:type="spellStart"/>
            <w:r w:rsidRPr="00C63628">
              <w:rPr>
                <w:rFonts w:ascii="Calibri" w:hAnsi="Calibri" w:cs="Calibri"/>
                <w:b/>
                <w:bCs/>
                <w:color w:val="00B050"/>
                <w:sz w:val="18"/>
              </w:rPr>
              <w:t>gNB</w:t>
            </w:r>
            <w:proofErr w:type="spellEnd"/>
            <w:r w:rsidRPr="00C63628">
              <w:rPr>
                <w:rFonts w:ascii="Calibri" w:hAnsi="Calibri" w:cs="Calibri"/>
                <w:b/>
                <w:bCs/>
                <w:color w:val="00B050"/>
                <w:sz w:val="18"/>
              </w:rPr>
              <w:t xml:space="preserve"> to maintain timing accuracy required by the UE following handover, focusing on RAN3 aspects if any issue identified.</w:t>
            </w:r>
          </w:p>
          <w:p w14:paraId="7C5F5559" w14:textId="77777777" w:rsidR="00C63628" w:rsidRPr="00050995" w:rsidRDefault="00C63628" w:rsidP="00C63628">
            <w:pPr>
              <w:pStyle w:val="B1"/>
              <w:numPr>
                <w:ilvl w:val="0"/>
                <w:numId w:val="23"/>
              </w:numPr>
              <w:rPr>
                <w:color w:val="00B050"/>
              </w:rPr>
            </w:pPr>
            <w:r w:rsidRPr="00C63628">
              <w:rPr>
                <w:rFonts w:ascii="Calibri" w:hAnsi="Calibri" w:cs="Calibri"/>
                <w:b/>
                <w:bCs/>
                <w:color w:val="00B050"/>
                <w:sz w:val="18"/>
              </w:rPr>
              <w:t xml:space="preserve">It is FFS on </w:t>
            </w:r>
            <w:bookmarkStart w:id="6" w:name="OLE_LINK255"/>
            <w:r w:rsidRPr="00C63628">
              <w:rPr>
                <w:rFonts w:ascii="Calibri" w:hAnsi="Calibri" w:cs="Calibri"/>
                <w:b/>
                <w:bCs/>
                <w:color w:val="00B050"/>
                <w:sz w:val="18"/>
              </w:rPr>
              <w:t xml:space="preserve">whether assistance information (e.g., UE TSN timing reference, </w:t>
            </w:r>
            <w:proofErr w:type="spellStart"/>
            <w:r w:rsidRPr="00C63628">
              <w:rPr>
                <w:rFonts w:ascii="Calibri" w:hAnsi="Calibri" w:cs="Calibri"/>
                <w:b/>
                <w:bCs/>
                <w:color w:val="00B050"/>
                <w:sz w:val="18"/>
              </w:rPr>
              <w:t>referenceTimeInfo</w:t>
            </w:r>
            <w:proofErr w:type="spellEnd"/>
            <w:r w:rsidRPr="00C63628">
              <w:rPr>
                <w:rFonts w:ascii="Calibri" w:hAnsi="Calibri" w:cs="Calibri"/>
                <w:b/>
                <w:bCs/>
                <w:color w:val="00B050"/>
                <w:sz w:val="18"/>
              </w:rPr>
              <w:t xml:space="preserve"> delivery periodicity, timestamp) should be delivered during HO.</w:t>
            </w:r>
            <w:bookmarkEnd w:id="6"/>
          </w:p>
          <w:p w14:paraId="3C101491" w14:textId="77777777" w:rsidR="00050995" w:rsidRPr="00B43750" w:rsidRDefault="00050995" w:rsidP="00050995">
            <w:pPr>
              <w:pStyle w:val="B1"/>
              <w:numPr>
                <w:ilvl w:val="0"/>
                <w:numId w:val="23"/>
              </w:numPr>
              <w:rPr>
                <w:rFonts w:ascii="Calibri" w:hAnsi="Calibri" w:cs="Calibri"/>
                <w:b/>
                <w:bCs/>
                <w:color w:val="00B050"/>
                <w:sz w:val="18"/>
              </w:rPr>
            </w:pPr>
            <w:r w:rsidRPr="00B43750">
              <w:rPr>
                <w:rFonts w:ascii="Calibri" w:hAnsi="Calibri" w:cs="Calibri"/>
                <w:b/>
                <w:bCs/>
                <w:color w:val="00B050"/>
                <w:sz w:val="18"/>
              </w:rPr>
              <w:t>Wait for RAN2/SA2 decision on Time Synchronization assistance parameters before further discussing in RAN3.</w:t>
            </w:r>
          </w:p>
          <w:p w14:paraId="34D1C673" w14:textId="4FF1C3D5" w:rsidR="00050995" w:rsidRPr="00B43750" w:rsidRDefault="00050995" w:rsidP="00050995">
            <w:pPr>
              <w:pStyle w:val="B1"/>
              <w:numPr>
                <w:ilvl w:val="0"/>
                <w:numId w:val="23"/>
              </w:numPr>
              <w:rPr>
                <w:color w:val="00B050"/>
              </w:rPr>
            </w:pPr>
            <w:r w:rsidRPr="00C63628">
              <w:rPr>
                <w:rFonts w:ascii="Calibri" w:hAnsi="Calibri" w:cs="Calibri"/>
                <w:b/>
                <w:bCs/>
                <w:color w:val="00B050"/>
                <w:sz w:val="18"/>
              </w:rPr>
              <w:t xml:space="preserve">For the time synchronization error budget, it is FFS for which level (e.g., UE level, PDU session level, or </w:t>
            </w:r>
            <w:proofErr w:type="spellStart"/>
            <w:r w:rsidRPr="00C63628">
              <w:rPr>
                <w:rFonts w:ascii="Calibri" w:hAnsi="Calibri" w:cs="Calibri"/>
                <w:b/>
                <w:bCs/>
                <w:color w:val="00B050"/>
                <w:sz w:val="18"/>
              </w:rPr>
              <w:t>QoS</w:t>
            </w:r>
            <w:proofErr w:type="spellEnd"/>
            <w:r w:rsidRPr="00C63628">
              <w:rPr>
                <w:rFonts w:ascii="Calibri" w:hAnsi="Calibri" w:cs="Calibri"/>
                <w:b/>
                <w:bCs/>
                <w:color w:val="00B050"/>
                <w:sz w:val="18"/>
              </w:rPr>
              <w:t xml:space="preserve"> flow level) and for its details (e.g., parameter name, parameter meaning, and value range)</w:t>
            </w:r>
          </w:p>
        </w:tc>
      </w:tr>
    </w:tbl>
    <w:p w14:paraId="352C981E" w14:textId="77777777" w:rsidR="00B43750" w:rsidRPr="003C359F" w:rsidRDefault="00B43750" w:rsidP="00B43750">
      <w:pPr>
        <w:pStyle w:val="af9"/>
        <w:widowControl w:val="0"/>
        <w:ind w:left="360"/>
        <w:rPr>
          <w:rFonts w:ascii="Calibri" w:hAnsi="Calibri" w:cs="Calibri"/>
          <w:b/>
          <w:bCs/>
          <w:color w:val="00B050"/>
          <w:sz w:val="18"/>
        </w:rPr>
      </w:pPr>
    </w:p>
    <w:p w14:paraId="49F38855" w14:textId="39F07DDB" w:rsidR="0003175D" w:rsidRDefault="00CF390A" w:rsidP="000A4C5A">
      <w:pPr>
        <w:rPr>
          <w:rFonts w:eastAsiaTheme="minorEastAsia"/>
          <w:lang w:eastAsia="zh-CN"/>
        </w:rPr>
      </w:pPr>
      <w:bookmarkStart w:id="7" w:name="OLE_LINK658"/>
      <w:bookmarkStart w:id="8" w:name="OLE_LINK659"/>
      <w:r>
        <w:rPr>
          <w:rFonts w:eastAsiaTheme="minorEastAsia" w:hint="eastAsia"/>
          <w:lang w:eastAsia="zh-CN"/>
        </w:rPr>
        <w:t>T</w:t>
      </w:r>
      <w:r w:rsidR="00B22788">
        <w:rPr>
          <w:rFonts w:eastAsiaTheme="minorEastAsia"/>
          <w:lang w:eastAsia="zh-CN"/>
        </w:rPr>
        <w:t xml:space="preserve">his paper </w:t>
      </w:r>
      <w:r w:rsidR="00A751ED">
        <w:rPr>
          <w:rFonts w:eastAsiaTheme="minorEastAsia"/>
          <w:lang w:eastAsia="zh-CN"/>
        </w:rPr>
        <w:t xml:space="preserve">further </w:t>
      </w:r>
      <w:r w:rsidR="00F72067">
        <w:rPr>
          <w:rFonts w:eastAsiaTheme="minorEastAsia"/>
          <w:lang w:eastAsia="zh-CN"/>
        </w:rPr>
        <w:t>discuss</w:t>
      </w:r>
      <w:r w:rsidR="00E650A6">
        <w:rPr>
          <w:rFonts w:eastAsiaTheme="minorEastAsia"/>
          <w:lang w:eastAsia="zh-CN"/>
        </w:rPr>
        <w:t>es</w:t>
      </w:r>
      <w:r w:rsidR="003055EA">
        <w:rPr>
          <w:rFonts w:eastAsiaTheme="minorEastAsia"/>
          <w:lang w:eastAsia="zh-CN"/>
        </w:rPr>
        <w:t xml:space="preserve"> the </w:t>
      </w:r>
      <w:r w:rsidR="00F83A14">
        <w:rPr>
          <w:rFonts w:eastAsiaTheme="minorEastAsia"/>
          <w:lang w:eastAsia="zh-CN"/>
        </w:rPr>
        <w:t xml:space="preserve">three issues related to </w:t>
      </w:r>
      <w:r w:rsidR="0015345E">
        <w:rPr>
          <w:rFonts w:eastAsiaTheme="minorEastAsia"/>
          <w:lang w:eastAsia="zh-CN"/>
        </w:rPr>
        <w:t xml:space="preserve">the time </w:t>
      </w:r>
      <w:r w:rsidR="008F7E6A">
        <w:rPr>
          <w:rFonts w:eastAsiaTheme="minorEastAsia"/>
          <w:lang w:eastAsia="zh-CN"/>
        </w:rPr>
        <w:t>synchronisation</w:t>
      </w:r>
      <w:r w:rsidR="006D3B29">
        <w:rPr>
          <w:rFonts w:eastAsiaTheme="minorEastAsia"/>
          <w:lang w:eastAsia="zh-CN"/>
        </w:rPr>
        <w:t xml:space="preserve"> enhancement</w:t>
      </w:r>
      <w:r w:rsidR="0015345E">
        <w:rPr>
          <w:rFonts w:eastAsiaTheme="minorEastAsia"/>
          <w:lang w:eastAsia="zh-CN"/>
        </w:rPr>
        <w:t>.</w:t>
      </w:r>
    </w:p>
    <w:p w14:paraId="5A18FDD8" w14:textId="387EB1D1" w:rsidR="00BE2882" w:rsidRPr="00DB0D42" w:rsidRDefault="00B27F3C" w:rsidP="00B27F3C">
      <w:pPr>
        <w:pStyle w:val="af9"/>
        <w:numPr>
          <w:ilvl w:val="0"/>
          <w:numId w:val="43"/>
        </w:numPr>
        <w:rPr>
          <w:rFonts w:eastAsiaTheme="minorEastAsia"/>
          <w:lang w:eastAsia="zh-CN"/>
        </w:rPr>
      </w:pPr>
      <w:r w:rsidRPr="00B27F3C">
        <w:rPr>
          <w:rFonts w:eastAsia="宋体"/>
          <w:lang w:eastAsia="zh-CN"/>
        </w:rPr>
        <w:t>5G access stratum time distribution</w:t>
      </w:r>
      <w:r w:rsidR="00DB0D42">
        <w:rPr>
          <w:rFonts w:eastAsia="宋体"/>
          <w:lang w:eastAsia="zh-CN"/>
        </w:rPr>
        <w:t xml:space="preserve"> from the CN</w:t>
      </w:r>
    </w:p>
    <w:p w14:paraId="40B39C1D" w14:textId="4902E335" w:rsidR="00DB0D42" w:rsidRPr="008E2F38" w:rsidRDefault="008E2F38" w:rsidP="00DB0D42">
      <w:pPr>
        <w:pStyle w:val="af9"/>
        <w:numPr>
          <w:ilvl w:val="0"/>
          <w:numId w:val="43"/>
        </w:numPr>
        <w:rPr>
          <w:rFonts w:eastAsiaTheme="minorEastAsia"/>
          <w:lang w:eastAsia="zh-CN"/>
        </w:rPr>
      </w:pPr>
      <w:r>
        <w:rPr>
          <w:rFonts w:eastAsia="宋体"/>
          <w:lang w:eastAsia="zh-CN"/>
        </w:rPr>
        <w:t>Time synchronization during handover</w:t>
      </w:r>
    </w:p>
    <w:p w14:paraId="0ED34C36" w14:textId="673F46B6" w:rsidR="008E2F38" w:rsidRPr="00DB0D42" w:rsidRDefault="008E2F38" w:rsidP="00DB0D42">
      <w:pPr>
        <w:pStyle w:val="af9"/>
        <w:numPr>
          <w:ilvl w:val="0"/>
          <w:numId w:val="43"/>
        </w:numPr>
        <w:rPr>
          <w:rFonts w:eastAsiaTheme="minorEastAsia"/>
          <w:lang w:eastAsia="zh-CN"/>
        </w:rPr>
      </w:pPr>
      <w:r>
        <w:rPr>
          <w:rFonts w:eastAsia="宋体"/>
          <w:lang w:eastAsia="zh-CN"/>
        </w:rPr>
        <w:t>Propagation Delay Compensation</w:t>
      </w:r>
    </w:p>
    <w:p w14:paraId="17214744" w14:textId="77777777" w:rsidR="00637789" w:rsidRDefault="004F7359" w:rsidP="00637789">
      <w:pPr>
        <w:pStyle w:val="10"/>
        <w:rPr>
          <w:rFonts w:eastAsia="宋体"/>
          <w:lang w:eastAsia="zh-CN"/>
        </w:rPr>
      </w:pPr>
      <w:bookmarkStart w:id="9" w:name="OLE_LINK1"/>
      <w:bookmarkStart w:id="10" w:name="OLE_LINK2"/>
      <w:bookmarkEnd w:id="7"/>
      <w:bookmarkEnd w:id="8"/>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29B6FD5" w14:textId="70824DE1" w:rsidR="0030595A" w:rsidRDefault="0030595A" w:rsidP="0030595A">
      <w:pPr>
        <w:pStyle w:val="21"/>
        <w:rPr>
          <w:rFonts w:eastAsia="宋体"/>
          <w:lang w:eastAsia="zh-CN"/>
        </w:rPr>
      </w:pPr>
      <w:bookmarkStart w:id="11" w:name="OLE_LINK3"/>
      <w:bookmarkStart w:id="12" w:name="OLE_LINK633"/>
      <w:bookmarkEnd w:id="9"/>
      <w:bookmarkEnd w:id="10"/>
      <w:r w:rsidRPr="006A508C">
        <w:rPr>
          <w:rFonts w:eastAsia="宋体" w:hint="eastAsia"/>
          <w:lang w:eastAsia="zh-CN"/>
        </w:rPr>
        <w:t>2</w:t>
      </w:r>
      <w:r w:rsidRPr="006A508C">
        <w:rPr>
          <w:rFonts w:eastAsia="宋体"/>
          <w:lang w:eastAsia="zh-CN"/>
        </w:rPr>
        <w:t>.</w:t>
      </w:r>
      <w:r>
        <w:rPr>
          <w:rFonts w:eastAsia="宋体"/>
          <w:lang w:eastAsia="zh-CN"/>
        </w:rPr>
        <w:t>1</w:t>
      </w:r>
      <w:r w:rsidRPr="006A508C">
        <w:rPr>
          <w:rFonts w:eastAsia="宋体"/>
          <w:lang w:eastAsia="zh-CN"/>
        </w:rPr>
        <w:t xml:space="preserve"> </w:t>
      </w:r>
      <w:r w:rsidR="00971466" w:rsidRPr="00971466">
        <w:rPr>
          <w:rFonts w:eastAsia="宋体"/>
          <w:lang w:eastAsia="zh-CN"/>
        </w:rPr>
        <w:t>5G access stratum time distribution</w:t>
      </w:r>
      <w:r w:rsidR="00075C10">
        <w:rPr>
          <w:rFonts w:eastAsia="宋体"/>
          <w:lang w:eastAsia="zh-CN"/>
        </w:rPr>
        <w:t xml:space="preserve"> from </w:t>
      </w:r>
      <w:r w:rsidR="0020066C">
        <w:rPr>
          <w:rFonts w:eastAsia="宋体"/>
          <w:lang w:eastAsia="zh-CN"/>
        </w:rPr>
        <w:t xml:space="preserve">the </w:t>
      </w:r>
      <w:r w:rsidR="00075C10">
        <w:rPr>
          <w:rFonts w:eastAsia="宋体"/>
          <w:lang w:eastAsia="zh-CN"/>
        </w:rPr>
        <w:t>CN</w:t>
      </w:r>
    </w:p>
    <w:p w14:paraId="63EFE628" w14:textId="26F529C3" w:rsidR="007F27AE" w:rsidRDefault="00AA2C34" w:rsidP="00FC6332">
      <w:pPr>
        <w:rPr>
          <w:rFonts w:eastAsiaTheme="minorEastAsia"/>
          <w:lang w:eastAsia="zh-CN"/>
        </w:rPr>
      </w:pPr>
      <w:bookmarkStart w:id="13" w:name="OLE_LINK266"/>
      <w:r>
        <w:rPr>
          <w:rFonts w:eastAsiaTheme="minorEastAsia"/>
          <w:lang w:eastAsia="zh-CN"/>
        </w:rPr>
        <w:t xml:space="preserve">Last </w:t>
      </w:r>
      <w:r w:rsidR="00DD7732">
        <w:rPr>
          <w:rFonts w:eastAsiaTheme="minorEastAsia"/>
          <w:lang w:eastAsia="zh-CN"/>
        </w:rPr>
        <w:t>SA2</w:t>
      </w:r>
      <w:r>
        <w:rPr>
          <w:rFonts w:eastAsiaTheme="minorEastAsia"/>
          <w:lang w:eastAsia="zh-CN"/>
        </w:rPr>
        <w:t>#146 meeting</w:t>
      </w:r>
      <w:r w:rsidR="00DD7732">
        <w:rPr>
          <w:rFonts w:eastAsiaTheme="minorEastAsia"/>
          <w:lang w:eastAsia="zh-CN"/>
        </w:rPr>
        <w:t xml:space="preserve"> discussed </w:t>
      </w:r>
      <w:bookmarkStart w:id="14" w:name="OLE_LINK303"/>
      <w:bookmarkStart w:id="15" w:name="OLE_LINK304"/>
      <w:r w:rsidR="00DD7732">
        <w:rPr>
          <w:rFonts w:eastAsiaTheme="minorEastAsia"/>
          <w:lang w:eastAsia="zh-CN"/>
        </w:rPr>
        <w:t>the time synchronization assistance information f</w:t>
      </w:r>
      <w:bookmarkEnd w:id="14"/>
      <w:bookmarkEnd w:id="15"/>
      <w:r w:rsidR="00DD7732">
        <w:rPr>
          <w:rFonts w:eastAsiaTheme="minorEastAsia"/>
          <w:lang w:eastAsia="zh-CN"/>
        </w:rPr>
        <w:t xml:space="preserve">rom the CN and agreed </w:t>
      </w:r>
      <w:r w:rsidR="00B908FD">
        <w:rPr>
          <w:rFonts w:eastAsiaTheme="minorEastAsia"/>
          <w:lang w:eastAsia="zh-CN"/>
        </w:rPr>
        <w:t>CRs</w:t>
      </w:r>
      <w:r w:rsidR="00DD7732">
        <w:rPr>
          <w:rFonts w:eastAsiaTheme="minorEastAsia"/>
          <w:lang w:eastAsia="zh-CN"/>
        </w:rPr>
        <w:t xml:space="preserve"> in [</w:t>
      </w:r>
      <w:r w:rsidR="003F407C">
        <w:rPr>
          <w:rFonts w:eastAsiaTheme="minorEastAsia"/>
          <w:lang w:eastAsia="zh-CN"/>
        </w:rPr>
        <w:t>1</w:t>
      </w:r>
      <w:r w:rsidR="00A46B3F">
        <w:rPr>
          <w:rFonts w:eastAsiaTheme="minorEastAsia"/>
          <w:lang w:eastAsia="zh-CN"/>
        </w:rPr>
        <w:t>-3</w:t>
      </w:r>
      <w:r w:rsidR="00DD7732">
        <w:rPr>
          <w:rFonts w:eastAsiaTheme="minorEastAsia"/>
          <w:lang w:eastAsia="zh-CN"/>
        </w:rPr>
        <w:t>]</w:t>
      </w:r>
      <w:r w:rsidR="00B908FD">
        <w:rPr>
          <w:rFonts w:eastAsiaTheme="minorEastAsia"/>
          <w:lang w:eastAsia="zh-CN"/>
        </w:rPr>
        <w:t xml:space="preserve">, where the AMF provides the </w:t>
      </w:r>
      <w:r w:rsidR="00DD7732" w:rsidRPr="00E423FD">
        <w:rPr>
          <w:rFonts w:eastAsiaTheme="minorEastAsia"/>
          <w:b/>
          <w:lang w:eastAsia="zh-CN"/>
        </w:rPr>
        <w:t xml:space="preserve">time distribution </w:t>
      </w:r>
      <w:r w:rsidR="007F27AE" w:rsidRPr="00E423FD">
        <w:rPr>
          <w:rFonts w:eastAsiaTheme="minorEastAsia"/>
          <w:b/>
          <w:lang w:eastAsia="zh-CN"/>
        </w:rPr>
        <w:t>indication</w:t>
      </w:r>
      <w:r w:rsidR="007F27AE" w:rsidRPr="007F27AE">
        <w:rPr>
          <w:rFonts w:eastAsiaTheme="minorEastAsia"/>
          <w:lang w:eastAsia="zh-CN"/>
        </w:rPr>
        <w:t xml:space="preserve"> </w:t>
      </w:r>
      <w:r w:rsidR="00DD7732">
        <w:rPr>
          <w:rFonts w:eastAsiaTheme="minorEastAsia"/>
          <w:lang w:eastAsia="zh-CN"/>
        </w:rPr>
        <w:t xml:space="preserve">and </w:t>
      </w:r>
      <w:proofErr w:type="spellStart"/>
      <w:r w:rsidR="00DD7732" w:rsidRPr="00E423FD">
        <w:rPr>
          <w:rFonts w:eastAsiaTheme="minorEastAsia"/>
          <w:b/>
          <w:lang w:eastAsia="zh-CN"/>
        </w:rPr>
        <w:t>Uu</w:t>
      </w:r>
      <w:proofErr w:type="spellEnd"/>
      <w:r w:rsidR="00DD7732" w:rsidRPr="00E423FD">
        <w:rPr>
          <w:rFonts w:eastAsiaTheme="minorEastAsia"/>
          <w:b/>
          <w:lang w:eastAsia="zh-CN"/>
        </w:rPr>
        <w:t xml:space="preserve"> time synchronization error budget</w:t>
      </w:r>
      <w:r w:rsidR="00FC6332" w:rsidRPr="00E423FD">
        <w:rPr>
          <w:rFonts w:eastAsiaTheme="minorEastAsia"/>
          <w:b/>
          <w:lang w:eastAsia="zh-CN"/>
        </w:rPr>
        <w:t xml:space="preserve"> </w:t>
      </w:r>
      <w:r w:rsidR="00FC6332">
        <w:rPr>
          <w:rFonts w:eastAsiaTheme="minorEastAsia"/>
          <w:lang w:eastAsia="zh-CN"/>
        </w:rPr>
        <w:t xml:space="preserve">to the NG-RAN node. </w:t>
      </w:r>
      <w:r w:rsidR="007F27AE">
        <w:rPr>
          <w:rFonts w:eastAsiaTheme="minorEastAsia"/>
          <w:lang w:eastAsia="zh-CN"/>
        </w:rPr>
        <w:t>W</w:t>
      </w:r>
      <w:r w:rsidR="007F27AE">
        <w:rPr>
          <w:rFonts w:eastAsiaTheme="minorEastAsia" w:hint="eastAsia"/>
          <w:lang w:eastAsia="zh-CN"/>
        </w:rPr>
        <w:t>h</w:t>
      </w:r>
      <w:r w:rsidR="007F27AE">
        <w:rPr>
          <w:rFonts w:eastAsiaTheme="minorEastAsia"/>
          <w:lang w:eastAsia="zh-CN"/>
        </w:rPr>
        <w:t xml:space="preserve">en the NG-RAN receives the time distribution indication, it can </w:t>
      </w:r>
      <w:r w:rsidR="007030B2">
        <w:rPr>
          <w:rFonts w:eastAsiaTheme="minorEastAsia"/>
          <w:lang w:eastAsia="zh-CN"/>
        </w:rPr>
        <w:t xml:space="preserve">have the following operations. </w:t>
      </w:r>
    </w:p>
    <w:p w14:paraId="1C038237" w14:textId="10998A76" w:rsidR="007030B2" w:rsidRDefault="007002C8" w:rsidP="0036441A">
      <w:pPr>
        <w:pStyle w:val="af9"/>
        <w:numPr>
          <w:ilvl w:val="0"/>
          <w:numId w:val="44"/>
        </w:numPr>
        <w:rPr>
          <w:rFonts w:eastAsiaTheme="minorEastAsia"/>
          <w:lang w:eastAsia="zh-CN"/>
        </w:rPr>
      </w:pPr>
      <w:r>
        <w:rPr>
          <w:rFonts w:eastAsiaTheme="minorEastAsia"/>
          <w:lang w:eastAsia="zh-CN"/>
        </w:rPr>
        <w:t xml:space="preserve">Upon the </w:t>
      </w:r>
      <w:r w:rsidR="008046CF" w:rsidRPr="008046CF">
        <w:rPr>
          <w:rFonts w:eastAsiaTheme="minorEastAsia"/>
          <w:lang w:eastAsia="zh-CN"/>
        </w:rPr>
        <w:t>time distribution indication</w:t>
      </w:r>
      <w:r w:rsidR="008046CF">
        <w:rPr>
          <w:rFonts w:eastAsiaTheme="minorEastAsia"/>
          <w:lang w:eastAsia="zh-CN"/>
        </w:rPr>
        <w:t xml:space="preserve"> </w:t>
      </w:r>
      <w:r w:rsidR="00C90D5E">
        <w:rPr>
          <w:rFonts w:eastAsiaTheme="minorEastAsia"/>
          <w:lang w:eastAsia="zh-CN"/>
        </w:rPr>
        <w:t>(with enable or disable indicator)</w:t>
      </w:r>
      <w:r w:rsidR="00E152B5">
        <w:rPr>
          <w:rFonts w:eastAsiaTheme="minorEastAsia"/>
          <w:lang w:eastAsia="zh-CN"/>
        </w:rPr>
        <w:t xml:space="preserve">, the NG-RAN shall broadcast/unicast the </w:t>
      </w:r>
      <w:r w:rsidR="00BC6380">
        <w:rPr>
          <w:rFonts w:eastAsiaTheme="minorEastAsia"/>
          <w:lang w:eastAsia="zh-CN"/>
        </w:rPr>
        <w:t>5GS timing parameters</w:t>
      </w:r>
      <w:r w:rsidR="00B05EFA">
        <w:rPr>
          <w:rFonts w:eastAsiaTheme="minorEastAsia"/>
          <w:lang w:eastAsia="zh-CN"/>
        </w:rPr>
        <w:t xml:space="preserve"> defined in R16 IIOT WI. </w:t>
      </w:r>
    </w:p>
    <w:p w14:paraId="343A2478" w14:textId="51AC25BF" w:rsidR="00BC6380" w:rsidRDefault="00BC6380" w:rsidP="0036441A">
      <w:pPr>
        <w:pStyle w:val="af9"/>
        <w:numPr>
          <w:ilvl w:val="0"/>
          <w:numId w:val="44"/>
        </w:numPr>
        <w:rPr>
          <w:rFonts w:eastAsiaTheme="minorEastAsia"/>
          <w:lang w:eastAsia="zh-CN"/>
        </w:rPr>
      </w:pPr>
      <w:r>
        <w:rPr>
          <w:rFonts w:eastAsiaTheme="minorEastAsia"/>
          <w:lang w:eastAsia="zh-CN"/>
        </w:rPr>
        <w:t xml:space="preserve">Upon the </w:t>
      </w:r>
      <w:proofErr w:type="spellStart"/>
      <w:r w:rsidR="002D79AC" w:rsidRPr="00884040">
        <w:rPr>
          <w:rFonts w:eastAsiaTheme="minorEastAsia"/>
          <w:lang w:eastAsia="zh-CN"/>
        </w:rPr>
        <w:t>Uu</w:t>
      </w:r>
      <w:proofErr w:type="spellEnd"/>
      <w:r w:rsidR="002D79AC" w:rsidRPr="00884040">
        <w:rPr>
          <w:rFonts w:eastAsiaTheme="minorEastAsia"/>
          <w:lang w:eastAsia="zh-CN"/>
        </w:rPr>
        <w:t xml:space="preserve"> time synchronization error budget</w:t>
      </w:r>
      <w:r w:rsidR="002D79AC">
        <w:rPr>
          <w:rFonts w:eastAsiaTheme="minorEastAsia"/>
          <w:lang w:eastAsia="zh-CN"/>
        </w:rPr>
        <w:t xml:space="preserve">, the NG-RAN </w:t>
      </w:r>
      <w:r w:rsidR="00226509">
        <w:rPr>
          <w:rFonts w:eastAsiaTheme="minorEastAsia"/>
          <w:lang w:eastAsia="zh-CN"/>
        </w:rPr>
        <w:t xml:space="preserve">can decide whether to </w:t>
      </w:r>
      <w:r w:rsidR="00AB48E2">
        <w:rPr>
          <w:rFonts w:eastAsiaTheme="minorEastAsia"/>
          <w:lang w:eastAsia="zh-CN"/>
        </w:rPr>
        <w:t>implement R16 PDC, or R17 PDC</w:t>
      </w:r>
      <w:r w:rsidR="00A30064">
        <w:rPr>
          <w:rFonts w:eastAsiaTheme="minorEastAsia"/>
          <w:lang w:eastAsia="zh-CN"/>
        </w:rPr>
        <w:t xml:space="preserve"> mechanism</w:t>
      </w:r>
      <w:r w:rsidR="005E0672">
        <w:rPr>
          <w:rFonts w:eastAsiaTheme="minorEastAsia"/>
          <w:lang w:eastAsia="zh-CN"/>
        </w:rPr>
        <w:t xml:space="preserve">. </w:t>
      </w:r>
      <w:r w:rsidR="00CB3C77">
        <w:rPr>
          <w:rFonts w:eastAsiaTheme="minorEastAsia"/>
          <w:lang w:eastAsia="zh-CN"/>
        </w:rPr>
        <w:t xml:space="preserve">Typically, </w:t>
      </w:r>
    </w:p>
    <w:p w14:paraId="5C223FDE" w14:textId="1DA5DF83" w:rsidR="0080685B" w:rsidRDefault="00CB3C77" w:rsidP="003C0D0A">
      <w:pPr>
        <w:pStyle w:val="af9"/>
        <w:numPr>
          <w:ilvl w:val="1"/>
          <w:numId w:val="23"/>
        </w:numPr>
        <w:rPr>
          <w:rFonts w:eastAsiaTheme="minorEastAsia"/>
          <w:lang w:eastAsia="zh-CN"/>
        </w:rPr>
      </w:pPr>
      <w:r>
        <w:rPr>
          <w:rFonts w:eastAsiaTheme="minorEastAsia"/>
          <w:lang w:eastAsia="zh-CN"/>
        </w:rPr>
        <w:t>i</w:t>
      </w:r>
      <w:r w:rsidR="0080685B">
        <w:rPr>
          <w:rFonts w:eastAsiaTheme="minorEastAsia"/>
          <w:lang w:eastAsia="zh-CN"/>
        </w:rPr>
        <w:t>f t</w:t>
      </w:r>
      <w:r w:rsidR="0080685B" w:rsidRPr="0080685B">
        <w:rPr>
          <w:rFonts w:eastAsiaTheme="minorEastAsia"/>
          <w:lang w:eastAsia="zh-CN"/>
        </w:rPr>
        <w:t xml:space="preserve">he strict time synchronization error budget is </w:t>
      </w:r>
      <w:r w:rsidR="005E0672">
        <w:rPr>
          <w:rFonts w:eastAsiaTheme="minorEastAsia"/>
          <w:lang w:eastAsia="zh-CN"/>
        </w:rPr>
        <w:t xml:space="preserve">e.g., </w:t>
      </w:r>
      <w:r w:rsidR="0080685B" w:rsidRPr="0080685B">
        <w:rPr>
          <w:rFonts w:eastAsiaTheme="minorEastAsia"/>
          <w:lang w:eastAsia="zh-CN"/>
        </w:rPr>
        <w:t>200n</w:t>
      </w:r>
      <w:r w:rsidR="0080685B">
        <w:rPr>
          <w:rFonts w:eastAsiaTheme="minorEastAsia"/>
          <w:lang w:eastAsia="zh-CN"/>
        </w:rPr>
        <w:t>s</w:t>
      </w:r>
      <w:r w:rsidR="00736409">
        <w:rPr>
          <w:rFonts w:eastAsiaTheme="minorEastAsia"/>
          <w:lang w:eastAsia="zh-CN"/>
        </w:rPr>
        <w:t xml:space="preserve">, </w:t>
      </w:r>
      <w:r w:rsidR="0080685B">
        <w:rPr>
          <w:rFonts w:eastAsiaTheme="minorEastAsia"/>
          <w:lang w:eastAsia="zh-CN"/>
        </w:rPr>
        <w:t xml:space="preserve">R17 </w:t>
      </w:r>
      <w:r w:rsidR="007D64E3">
        <w:rPr>
          <w:rFonts w:eastAsiaTheme="minorEastAsia"/>
          <w:lang w:eastAsia="zh-CN"/>
        </w:rPr>
        <w:t xml:space="preserve">RTT-based </w:t>
      </w:r>
      <w:r w:rsidR="0080685B">
        <w:rPr>
          <w:rFonts w:eastAsiaTheme="minorEastAsia"/>
          <w:lang w:eastAsia="zh-CN"/>
        </w:rPr>
        <w:t>PDC</w:t>
      </w:r>
      <w:r w:rsidR="007D64E3">
        <w:rPr>
          <w:rFonts w:eastAsiaTheme="minorEastAsia"/>
          <w:lang w:eastAsia="zh-CN"/>
        </w:rPr>
        <w:t xml:space="preserve"> </w:t>
      </w:r>
      <w:r w:rsidR="00EF47D6">
        <w:rPr>
          <w:rFonts w:eastAsiaTheme="minorEastAsia"/>
          <w:lang w:eastAsia="zh-CN"/>
        </w:rPr>
        <w:t xml:space="preserve">can be enabled to </w:t>
      </w:r>
      <w:r w:rsidR="007D64E3">
        <w:rPr>
          <w:rFonts w:eastAsiaTheme="minorEastAsia" w:hint="eastAsia"/>
          <w:lang w:eastAsia="zh-CN"/>
        </w:rPr>
        <w:t>achiev</w:t>
      </w:r>
      <w:r w:rsidR="007D64E3">
        <w:rPr>
          <w:rFonts w:eastAsiaTheme="minorEastAsia"/>
          <w:lang w:eastAsia="zh-CN"/>
        </w:rPr>
        <w:t xml:space="preserve">e </w:t>
      </w:r>
      <w:r w:rsidR="0080685B">
        <w:rPr>
          <w:rFonts w:eastAsiaTheme="minorEastAsia"/>
          <w:lang w:eastAsia="zh-CN"/>
        </w:rPr>
        <w:t xml:space="preserve">the higher </w:t>
      </w:r>
      <w:r w:rsidR="007D64E3">
        <w:rPr>
          <w:rFonts w:eastAsiaTheme="minorEastAsia"/>
          <w:lang w:eastAsia="zh-CN"/>
        </w:rPr>
        <w:t xml:space="preserve">time </w:t>
      </w:r>
      <w:r w:rsidR="0080685B">
        <w:rPr>
          <w:rFonts w:eastAsiaTheme="minorEastAsia"/>
          <w:lang w:eastAsia="zh-CN"/>
        </w:rPr>
        <w:t>synchronisation precision</w:t>
      </w:r>
      <w:r w:rsidR="00112597">
        <w:rPr>
          <w:rFonts w:eastAsiaTheme="minorEastAsia"/>
          <w:lang w:eastAsia="zh-CN"/>
        </w:rPr>
        <w:t xml:space="preserve">; </w:t>
      </w:r>
    </w:p>
    <w:p w14:paraId="17211F2D" w14:textId="7629CB6E" w:rsidR="0080685B" w:rsidRPr="007030B2" w:rsidRDefault="00112597" w:rsidP="003C0D0A">
      <w:pPr>
        <w:pStyle w:val="af9"/>
        <w:numPr>
          <w:ilvl w:val="1"/>
          <w:numId w:val="23"/>
        </w:numPr>
        <w:rPr>
          <w:rFonts w:eastAsiaTheme="minorEastAsia"/>
          <w:lang w:eastAsia="zh-CN"/>
        </w:rPr>
      </w:pPr>
      <w:r>
        <w:rPr>
          <w:rFonts w:eastAsiaTheme="minorEastAsia"/>
          <w:lang w:eastAsia="zh-CN"/>
        </w:rPr>
        <w:t>i</w:t>
      </w:r>
      <w:r w:rsidR="0080685B">
        <w:rPr>
          <w:rFonts w:eastAsiaTheme="minorEastAsia"/>
          <w:lang w:eastAsia="zh-CN"/>
        </w:rPr>
        <w:t>f t</w:t>
      </w:r>
      <w:r w:rsidR="0080685B" w:rsidRPr="0080685B">
        <w:rPr>
          <w:rFonts w:eastAsiaTheme="minorEastAsia"/>
          <w:lang w:eastAsia="zh-CN"/>
        </w:rPr>
        <w:t>he strict time s</w:t>
      </w:r>
      <w:r w:rsidR="00736409">
        <w:rPr>
          <w:rFonts w:eastAsiaTheme="minorEastAsia"/>
          <w:lang w:eastAsia="zh-CN"/>
        </w:rPr>
        <w:t xml:space="preserve">ynchronization error budget is </w:t>
      </w:r>
      <w:r w:rsidR="005E0672">
        <w:rPr>
          <w:rFonts w:eastAsiaTheme="minorEastAsia"/>
          <w:lang w:eastAsia="zh-CN"/>
        </w:rPr>
        <w:t xml:space="preserve">e.g., </w:t>
      </w:r>
      <w:r w:rsidR="0080685B">
        <w:rPr>
          <w:rFonts w:eastAsiaTheme="minorEastAsia"/>
          <w:lang w:eastAsia="zh-CN"/>
        </w:rPr>
        <w:t>6</w:t>
      </w:r>
      <w:r w:rsidR="0080685B" w:rsidRPr="0080685B">
        <w:rPr>
          <w:rFonts w:eastAsiaTheme="minorEastAsia"/>
          <w:lang w:eastAsia="zh-CN"/>
        </w:rPr>
        <w:t>00n</w:t>
      </w:r>
      <w:r w:rsidR="00D26E1F">
        <w:rPr>
          <w:rFonts w:eastAsiaTheme="minorEastAsia"/>
          <w:lang w:eastAsia="zh-CN"/>
        </w:rPr>
        <w:t>s</w:t>
      </w:r>
      <w:r w:rsidR="00736409">
        <w:rPr>
          <w:rFonts w:eastAsiaTheme="minorEastAsia"/>
          <w:lang w:eastAsia="zh-CN"/>
        </w:rPr>
        <w:t>, R17</w:t>
      </w:r>
      <w:r w:rsidR="007E791B">
        <w:rPr>
          <w:rFonts w:eastAsiaTheme="minorEastAsia"/>
          <w:lang w:eastAsia="zh-CN"/>
        </w:rPr>
        <w:t xml:space="preserve"> TA</w:t>
      </w:r>
      <w:r w:rsidR="007E791B">
        <w:rPr>
          <w:rFonts w:eastAsiaTheme="minorEastAsia" w:hint="eastAsia"/>
          <w:lang w:eastAsia="zh-CN"/>
        </w:rPr>
        <w:t>-</w:t>
      </w:r>
      <w:r w:rsidR="007E791B">
        <w:rPr>
          <w:rFonts w:eastAsiaTheme="minorEastAsia"/>
          <w:lang w:eastAsia="zh-CN"/>
        </w:rPr>
        <w:t>based PDC</w:t>
      </w:r>
      <w:r w:rsidR="007D64E3">
        <w:rPr>
          <w:rFonts w:eastAsiaTheme="minorEastAsia"/>
          <w:lang w:eastAsia="zh-CN"/>
        </w:rPr>
        <w:t xml:space="preserve"> or R16 PDC</w:t>
      </w:r>
      <w:r w:rsidR="007E791B">
        <w:rPr>
          <w:rFonts w:eastAsiaTheme="minorEastAsia"/>
          <w:lang w:eastAsia="zh-CN"/>
        </w:rPr>
        <w:t xml:space="preserve"> </w:t>
      </w:r>
      <w:r w:rsidR="00072D9A">
        <w:rPr>
          <w:rFonts w:eastAsiaTheme="minorEastAsia"/>
          <w:lang w:eastAsia="zh-CN"/>
        </w:rPr>
        <w:t>(</w:t>
      </w:r>
      <w:r w:rsidR="00ED7913">
        <w:rPr>
          <w:rFonts w:eastAsiaTheme="minorEastAsia"/>
          <w:lang w:eastAsia="zh-CN"/>
        </w:rPr>
        <w:t xml:space="preserve">i.e. </w:t>
      </w:r>
      <w:r w:rsidR="00072D9A">
        <w:rPr>
          <w:rFonts w:eastAsiaTheme="minorEastAsia"/>
          <w:lang w:eastAsia="zh-CN"/>
        </w:rPr>
        <w:t xml:space="preserve">UE performing PDC) </w:t>
      </w:r>
      <w:r w:rsidR="007E791B">
        <w:rPr>
          <w:rFonts w:eastAsiaTheme="minorEastAsia"/>
          <w:lang w:eastAsia="zh-CN"/>
        </w:rPr>
        <w:t>can be used</w:t>
      </w:r>
      <w:r w:rsidR="007E791B">
        <w:rPr>
          <w:rFonts w:eastAsiaTheme="minorEastAsia" w:hint="eastAsia"/>
          <w:lang w:eastAsia="zh-CN"/>
        </w:rPr>
        <w:t>.</w:t>
      </w:r>
    </w:p>
    <w:p w14:paraId="5D9B8F3C" w14:textId="4275AC8D" w:rsidR="00DD7732" w:rsidRDefault="00DD7732" w:rsidP="007C4696">
      <w:pPr>
        <w:rPr>
          <w:rFonts w:eastAsiaTheme="minorEastAsia"/>
          <w:lang w:eastAsia="zh-CN"/>
        </w:rPr>
      </w:pPr>
      <w:r>
        <w:rPr>
          <w:rFonts w:eastAsiaTheme="minorEastAsia"/>
          <w:lang w:eastAsia="zh-CN"/>
        </w:rPr>
        <w:t xml:space="preserve">The </w:t>
      </w:r>
      <w:r w:rsidR="0053650C">
        <w:rPr>
          <w:rFonts w:eastAsiaTheme="minorEastAsia"/>
          <w:lang w:eastAsia="zh-CN"/>
        </w:rPr>
        <w:t xml:space="preserve">general </w:t>
      </w:r>
      <w:r>
        <w:rPr>
          <w:rFonts w:eastAsiaTheme="minorEastAsia"/>
          <w:lang w:eastAsia="zh-CN"/>
        </w:rPr>
        <w:t>procedure is summarized as follow</w:t>
      </w:r>
      <w:r w:rsidR="00C66A7B">
        <w:rPr>
          <w:rFonts w:eastAsiaTheme="minorEastAsia"/>
          <w:lang w:eastAsia="zh-CN"/>
        </w:rPr>
        <w:t>s</w:t>
      </w:r>
      <w:r w:rsidR="007E6D22">
        <w:rPr>
          <w:rFonts w:eastAsiaTheme="minorEastAsia"/>
          <w:lang w:eastAsia="zh-CN"/>
        </w:rPr>
        <w:t xml:space="preserve">, as specified in </w:t>
      </w:r>
      <w:r w:rsidR="009A6FB0">
        <w:rPr>
          <w:rFonts w:eastAsiaTheme="minorEastAsia"/>
          <w:lang w:eastAsia="zh-CN"/>
        </w:rPr>
        <w:t>[</w:t>
      </w:r>
      <w:r w:rsidR="00152DA5">
        <w:rPr>
          <w:rFonts w:eastAsiaTheme="minorEastAsia"/>
          <w:lang w:eastAsia="zh-CN"/>
        </w:rPr>
        <w:t>1</w:t>
      </w:r>
      <w:r w:rsidR="009A6FB0">
        <w:rPr>
          <w:rFonts w:eastAsiaTheme="minorEastAsia"/>
          <w:lang w:eastAsia="zh-CN"/>
        </w:rPr>
        <w:t xml:space="preserve">]. </w:t>
      </w:r>
    </w:p>
    <w:p w14:paraId="33D2C731" w14:textId="46056775" w:rsidR="00DD7732" w:rsidRDefault="00292175" w:rsidP="003359EB">
      <w:pPr>
        <w:pStyle w:val="af9"/>
        <w:numPr>
          <w:ilvl w:val="0"/>
          <w:numId w:val="45"/>
        </w:numPr>
        <w:rPr>
          <w:rFonts w:eastAsiaTheme="minorEastAsia"/>
          <w:lang w:eastAsia="zh-CN"/>
        </w:rPr>
      </w:pPr>
      <w:bookmarkStart w:id="16" w:name="OLE_LINK310"/>
      <w:r>
        <w:rPr>
          <w:rFonts w:eastAsiaTheme="minorEastAsia"/>
          <w:lang w:eastAsia="zh-CN"/>
        </w:rPr>
        <w:t xml:space="preserve">The </w:t>
      </w:r>
      <w:r w:rsidR="00DD7732" w:rsidRPr="00712851">
        <w:rPr>
          <w:rFonts w:eastAsiaTheme="minorEastAsia"/>
          <w:lang w:eastAsia="zh-CN"/>
        </w:rPr>
        <w:t xml:space="preserve">TSCTF </w:t>
      </w:r>
      <w:bookmarkEnd w:id="16"/>
      <w:r w:rsidR="00DD7732">
        <w:rPr>
          <w:rFonts w:eastAsiaTheme="minorEastAsia"/>
          <w:lang w:eastAsia="zh-CN"/>
        </w:rPr>
        <w:t>receive</w:t>
      </w:r>
      <w:r w:rsidR="008864AB">
        <w:rPr>
          <w:rFonts w:eastAsiaTheme="minorEastAsia"/>
          <w:lang w:eastAsia="zh-CN"/>
        </w:rPr>
        <w:t>s</w:t>
      </w:r>
      <w:r w:rsidR="00DD7732">
        <w:rPr>
          <w:rFonts w:eastAsiaTheme="minorEastAsia"/>
          <w:lang w:eastAsia="zh-CN"/>
        </w:rPr>
        <w:t xml:space="preserve"> the </w:t>
      </w:r>
      <w:r w:rsidR="00DD7732">
        <w:t xml:space="preserve">time synchronization distribution request including </w:t>
      </w:r>
      <w:bookmarkStart w:id="17" w:name="OLE_LINK330"/>
      <w:bookmarkStart w:id="18" w:name="OLE_LINK331"/>
      <w:r w:rsidR="00DD7732">
        <w:t xml:space="preserve">the </w:t>
      </w:r>
      <w:r w:rsidR="00DD7732" w:rsidRPr="005863CE">
        <w:t>time synchronization error budget</w:t>
      </w:r>
      <w:bookmarkEnd w:id="17"/>
      <w:bookmarkEnd w:id="18"/>
      <w:r w:rsidR="00DD7732">
        <w:t xml:space="preserve"> and a time distribution method. This time distribution i</w:t>
      </w:r>
      <w:r w:rsidR="00DD7732" w:rsidRPr="00202BE1">
        <w:t xml:space="preserve">ndicates that the access stratum time distribution via </w:t>
      </w:r>
      <w:proofErr w:type="spellStart"/>
      <w:r w:rsidR="00DD7732" w:rsidRPr="00202BE1">
        <w:t>Uu</w:t>
      </w:r>
      <w:proofErr w:type="spellEnd"/>
      <w:r w:rsidR="00DD7732" w:rsidRPr="00202BE1">
        <w:t xml:space="preserve"> reference point should be activated or deactivated f</w:t>
      </w:r>
      <w:r w:rsidR="00DD7732">
        <w:t>or the associated UE identities.</w:t>
      </w:r>
      <w:r w:rsidR="00DD7732" w:rsidRPr="00202BE1">
        <w:rPr>
          <w:rFonts w:eastAsiaTheme="minorEastAsia"/>
          <w:lang w:eastAsia="zh-CN"/>
        </w:rPr>
        <w:t xml:space="preserve"> </w:t>
      </w:r>
      <w:r w:rsidR="00DD7732">
        <w:t xml:space="preserve">The </w:t>
      </w:r>
      <w:r w:rsidR="00DD7732" w:rsidRPr="005863CE">
        <w:t>time synchronization error budget</w:t>
      </w:r>
      <w:r w:rsidR="00DD7732" w:rsidRPr="00202BE1">
        <w:rPr>
          <w:rFonts w:eastAsiaTheme="minorEastAsia"/>
          <w:lang w:eastAsia="zh-CN"/>
        </w:rPr>
        <w:t xml:space="preserve"> </w:t>
      </w:r>
      <w:r w:rsidR="00DD7732">
        <w:rPr>
          <w:rFonts w:eastAsiaTheme="minorEastAsia"/>
          <w:lang w:eastAsia="zh-CN"/>
        </w:rPr>
        <w:t>i</w:t>
      </w:r>
      <w:r w:rsidR="00DD7732" w:rsidRPr="00202BE1">
        <w:rPr>
          <w:rFonts w:eastAsiaTheme="minorEastAsia"/>
          <w:lang w:eastAsia="zh-CN"/>
        </w:rPr>
        <w:t xml:space="preserve">ndicates the </w:t>
      </w:r>
      <w:bookmarkStart w:id="19" w:name="OLE_LINK353"/>
      <w:r w:rsidR="00DD7732" w:rsidRPr="00202BE1">
        <w:rPr>
          <w:rFonts w:eastAsiaTheme="minorEastAsia"/>
          <w:lang w:eastAsia="zh-CN"/>
        </w:rPr>
        <w:t>time synchronization error budget for the time synchronization service</w:t>
      </w:r>
      <w:r w:rsidR="00DD7732">
        <w:rPr>
          <w:rFonts w:eastAsiaTheme="minorEastAsia"/>
          <w:lang w:eastAsia="zh-CN"/>
        </w:rPr>
        <w:t>.</w:t>
      </w:r>
      <w:bookmarkEnd w:id="19"/>
    </w:p>
    <w:p w14:paraId="383066D6" w14:textId="5B3287EA" w:rsidR="00DD7732" w:rsidRDefault="008864AB" w:rsidP="003359EB">
      <w:pPr>
        <w:pStyle w:val="af9"/>
        <w:numPr>
          <w:ilvl w:val="0"/>
          <w:numId w:val="45"/>
        </w:numPr>
        <w:rPr>
          <w:rFonts w:eastAsiaTheme="minorEastAsia"/>
          <w:lang w:eastAsia="zh-CN"/>
        </w:rPr>
      </w:pPr>
      <w:r>
        <w:rPr>
          <w:rFonts w:eastAsiaTheme="minorEastAsia"/>
          <w:lang w:eastAsia="zh-CN"/>
        </w:rPr>
        <w:lastRenderedPageBreak/>
        <w:t xml:space="preserve">The </w:t>
      </w:r>
      <w:r w:rsidR="00DD7732" w:rsidRPr="00712851">
        <w:rPr>
          <w:rFonts w:eastAsiaTheme="minorEastAsia"/>
          <w:lang w:eastAsia="zh-CN"/>
        </w:rPr>
        <w:t>TSCTF derive</w:t>
      </w:r>
      <w:r>
        <w:rPr>
          <w:rFonts w:eastAsiaTheme="minorEastAsia"/>
          <w:lang w:eastAsia="zh-CN"/>
        </w:rPr>
        <w:t>s</w:t>
      </w:r>
      <w:r w:rsidR="00DD7732" w:rsidRPr="00712851">
        <w:rPr>
          <w:rFonts w:eastAsiaTheme="minorEastAsia"/>
          <w:lang w:eastAsia="zh-CN"/>
        </w:rPr>
        <w:t xml:space="preserve"> the </w:t>
      </w:r>
      <w:bookmarkStart w:id="20" w:name="OLE_LINK299"/>
      <w:bookmarkStart w:id="21" w:name="OLE_LINK305"/>
      <w:proofErr w:type="spellStart"/>
      <w:r w:rsidR="00DD7732" w:rsidRPr="00712851">
        <w:rPr>
          <w:rFonts w:eastAsiaTheme="minorEastAsia"/>
          <w:lang w:eastAsia="zh-CN"/>
        </w:rPr>
        <w:t>Uu</w:t>
      </w:r>
      <w:proofErr w:type="spellEnd"/>
      <w:r w:rsidR="00DD7732" w:rsidRPr="00712851">
        <w:rPr>
          <w:rFonts w:eastAsiaTheme="minorEastAsia"/>
          <w:lang w:eastAsia="zh-CN"/>
        </w:rPr>
        <w:t xml:space="preserve"> time synchronization error budget</w:t>
      </w:r>
      <w:bookmarkEnd w:id="20"/>
      <w:bookmarkEnd w:id="21"/>
      <w:r w:rsidR="00DD7732" w:rsidRPr="00712851">
        <w:rPr>
          <w:rFonts w:eastAsiaTheme="minorEastAsia"/>
          <w:lang w:eastAsia="zh-CN"/>
        </w:rPr>
        <w:t xml:space="preserve"> based on the </w:t>
      </w:r>
      <w:bookmarkStart w:id="22" w:name="OLE_LINK308"/>
      <w:bookmarkStart w:id="23" w:name="OLE_LINK309"/>
      <w:r w:rsidR="00DD7732" w:rsidRPr="00712851">
        <w:rPr>
          <w:rFonts w:eastAsiaTheme="minorEastAsia"/>
          <w:lang w:eastAsia="zh-CN"/>
        </w:rPr>
        <w:t>time synchronization error budget</w:t>
      </w:r>
      <w:bookmarkEnd w:id="22"/>
      <w:bookmarkEnd w:id="23"/>
      <w:r w:rsidR="00DD7732" w:rsidRPr="00712851">
        <w:rPr>
          <w:rFonts w:eastAsiaTheme="minorEastAsia"/>
          <w:lang w:eastAsia="zh-CN"/>
        </w:rPr>
        <w:t xml:space="preserve"> provided by AF</w:t>
      </w:r>
      <w:r w:rsidR="00DD7732" w:rsidRPr="00712851">
        <w:rPr>
          <w:rFonts w:eastAsiaTheme="minorEastAsia" w:hint="eastAsia"/>
          <w:lang w:eastAsia="zh-CN"/>
        </w:rPr>
        <w:t>,</w:t>
      </w:r>
      <w:r w:rsidR="00DD7732" w:rsidRPr="00712851">
        <w:rPr>
          <w:rFonts w:eastAsiaTheme="minorEastAsia"/>
          <w:lang w:eastAsia="zh-CN"/>
        </w:rPr>
        <w:t xml:space="preserve"> CN and device parts of the time synchronization error budget. </w:t>
      </w:r>
    </w:p>
    <w:p w14:paraId="183D1F76" w14:textId="2E2D5C11" w:rsidR="00DD7732" w:rsidRPr="00712851" w:rsidRDefault="008864AB" w:rsidP="003359EB">
      <w:pPr>
        <w:pStyle w:val="af9"/>
        <w:numPr>
          <w:ilvl w:val="0"/>
          <w:numId w:val="45"/>
        </w:numPr>
        <w:rPr>
          <w:rFonts w:eastAsiaTheme="minorEastAsia"/>
          <w:lang w:eastAsia="zh-CN"/>
        </w:rPr>
      </w:pPr>
      <w:r>
        <w:rPr>
          <w:rFonts w:eastAsiaTheme="minorEastAsia"/>
          <w:lang w:eastAsia="zh-CN"/>
        </w:rPr>
        <w:t xml:space="preserve">The </w:t>
      </w:r>
      <w:r w:rsidR="00DD7732" w:rsidRPr="00712851">
        <w:rPr>
          <w:rFonts w:eastAsiaTheme="minorEastAsia"/>
          <w:lang w:eastAsia="zh-CN"/>
        </w:rPr>
        <w:t>TSCTF transfer</w:t>
      </w:r>
      <w:r>
        <w:rPr>
          <w:rFonts w:eastAsiaTheme="minorEastAsia"/>
          <w:lang w:eastAsia="zh-CN"/>
        </w:rPr>
        <w:t>s</w:t>
      </w:r>
      <w:r w:rsidR="00DD7732" w:rsidRPr="00712851">
        <w:rPr>
          <w:rFonts w:eastAsiaTheme="minorEastAsia"/>
          <w:lang w:eastAsia="zh-CN"/>
        </w:rPr>
        <w:t xml:space="preserve"> </w:t>
      </w:r>
      <w:bookmarkStart w:id="24" w:name="OLE_LINK327"/>
      <w:r w:rsidR="00DD7732" w:rsidRPr="00712851">
        <w:rPr>
          <w:rFonts w:eastAsiaTheme="minorEastAsia"/>
          <w:lang w:eastAsia="zh-CN"/>
        </w:rPr>
        <w:t>t</w:t>
      </w:r>
      <w:bookmarkStart w:id="25" w:name="OLE_LINK311"/>
      <w:r w:rsidR="00DD7732" w:rsidRPr="00712851">
        <w:rPr>
          <w:rFonts w:eastAsiaTheme="minorEastAsia"/>
          <w:lang w:eastAsia="zh-CN"/>
        </w:rPr>
        <w:t xml:space="preserve">he </w:t>
      </w:r>
      <w:proofErr w:type="spellStart"/>
      <w:r w:rsidR="00DD7732" w:rsidRPr="00712851">
        <w:rPr>
          <w:rFonts w:eastAsiaTheme="minorEastAsia"/>
          <w:lang w:eastAsia="zh-CN"/>
        </w:rPr>
        <w:t>Uu</w:t>
      </w:r>
      <w:proofErr w:type="spellEnd"/>
      <w:r w:rsidR="00DD7732" w:rsidRPr="00712851">
        <w:rPr>
          <w:rFonts w:eastAsiaTheme="minorEastAsia"/>
          <w:lang w:eastAsia="zh-CN"/>
        </w:rPr>
        <w:t xml:space="preserve"> time synchronization error budget and </w:t>
      </w:r>
      <w:bookmarkStart w:id="26" w:name="OLE_LINK306"/>
      <w:r w:rsidR="00DD7732" w:rsidRPr="00712851">
        <w:rPr>
          <w:rFonts w:eastAsiaTheme="minorEastAsia"/>
          <w:lang w:eastAsia="zh-CN"/>
        </w:rPr>
        <w:t>a time distribution</w:t>
      </w:r>
      <w:bookmarkEnd w:id="24"/>
      <w:bookmarkEnd w:id="26"/>
      <w:r w:rsidR="00DD7732" w:rsidRPr="00712851">
        <w:rPr>
          <w:rFonts w:eastAsiaTheme="minorEastAsia"/>
          <w:lang w:eastAsia="zh-CN"/>
        </w:rPr>
        <w:t xml:space="preserve"> </w:t>
      </w:r>
      <w:bookmarkEnd w:id="25"/>
      <w:r w:rsidR="00DD7732" w:rsidRPr="00712851">
        <w:rPr>
          <w:rFonts w:eastAsiaTheme="minorEastAsia"/>
          <w:lang w:eastAsia="zh-CN"/>
        </w:rPr>
        <w:t>to AMF</w:t>
      </w:r>
      <w:r w:rsidR="00DD7732" w:rsidRPr="00712851">
        <w:rPr>
          <w:rFonts w:eastAsia="宋体"/>
        </w:rPr>
        <w:t>.</w:t>
      </w:r>
    </w:p>
    <w:p w14:paraId="7BEC9FCB" w14:textId="6F8C21D2" w:rsidR="00DD7732" w:rsidRDefault="008864AB" w:rsidP="003359EB">
      <w:pPr>
        <w:pStyle w:val="af9"/>
        <w:numPr>
          <w:ilvl w:val="0"/>
          <w:numId w:val="45"/>
        </w:numPr>
        <w:rPr>
          <w:rFonts w:eastAsiaTheme="minorEastAsia"/>
          <w:lang w:eastAsia="zh-CN"/>
        </w:rPr>
      </w:pPr>
      <w:r>
        <w:rPr>
          <w:rFonts w:eastAsiaTheme="minorEastAsia"/>
          <w:lang w:eastAsia="zh-CN"/>
        </w:rPr>
        <w:t xml:space="preserve">The </w:t>
      </w:r>
      <w:r w:rsidR="00DD7732">
        <w:rPr>
          <w:rFonts w:eastAsiaTheme="minorEastAsia"/>
          <w:lang w:eastAsia="zh-CN"/>
        </w:rPr>
        <w:t>AMF transfer both t</w:t>
      </w:r>
      <w:r w:rsidR="00DD7732" w:rsidRPr="00712851">
        <w:rPr>
          <w:rFonts w:eastAsiaTheme="minorEastAsia"/>
          <w:lang w:eastAsia="zh-CN"/>
        </w:rPr>
        <w:t xml:space="preserve">he </w:t>
      </w:r>
      <w:proofErr w:type="spellStart"/>
      <w:r w:rsidR="00DD7732" w:rsidRPr="00712851">
        <w:rPr>
          <w:rFonts w:eastAsiaTheme="minorEastAsia"/>
          <w:lang w:eastAsia="zh-CN"/>
        </w:rPr>
        <w:t>Uu</w:t>
      </w:r>
      <w:proofErr w:type="spellEnd"/>
      <w:r w:rsidR="00DD7732" w:rsidRPr="00712851">
        <w:rPr>
          <w:rFonts w:eastAsiaTheme="minorEastAsia"/>
          <w:lang w:eastAsia="zh-CN"/>
        </w:rPr>
        <w:t xml:space="preserve"> time synchronization error budget and </w:t>
      </w:r>
      <w:r w:rsidR="00DD7732">
        <w:rPr>
          <w:rFonts w:eastAsiaTheme="minorEastAsia"/>
          <w:lang w:eastAsia="zh-CN"/>
        </w:rPr>
        <w:t>the</w:t>
      </w:r>
      <w:r w:rsidR="00DD7732" w:rsidRPr="00712851">
        <w:rPr>
          <w:rFonts w:eastAsiaTheme="minorEastAsia"/>
          <w:lang w:eastAsia="zh-CN"/>
        </w:rPr>
        <w:t xml:space="preserve"> time distribution</w:t>
      </w:r>
      <w:r w:rsidR="00DD7732">
        <w:rPr>
          <w:rFonts w:eastAsiaTheme="minorEastAsia"/>
          <w:lang w:eastAsia="zh-CN"/>
        </w:rPr>
        <w:t xml:space="preserve"> to RAN.</w:t>
      </w:r>
    </w:p>
    <w:p w14:paraId="15C43A38" w14:textId="77777777" w:rsidR="0019660D" w:rsidRPr="006D12EB" w:rsidRDefault="0019660D" w:rsidP="0019660D">
      <w:pPr>
        <w:rPr>
          <w:rFonts w:eastAsiaTheme="minorEastAsia"/>
          <w:lang w:eastAsia="zh-CN"/>
        </w:rPr>
      </w:pPr>
    </w:p>
    <w:p w14:paraId="046A0B00" w14:textId="3CEDDEFF" w:rsidR="00ED4D35" w:rsidRPr="00300B78" w:rsidRDefault="00172B64" w:rsidP="00683E7F">
      <w:pPr>
        <w:pStyle w:val="af9"/>
        <w:numPr>
          <w:ilvl w:val="0"/>
          <w:numId w:val="40"/>
        </w:numPr>
        <w:rPr>
          <w:rFonts w:eastAsiaTheme="minorEastAsia"/>
          <w:b/>
          <w:lang w:eastAsia="zh-CN"/>
        </w:rPr>
      </w:pPr>
      <w:bookmarkStart w:id="27" w:name="OLE_LINK323"/>
      <w:bookmarkStart w:id="28" w:name="OLE_LINK322"/>
      <w:r>
        <w:rPr>
          <w:rFonts w:eastAsiaTheme="minorEastAsia" w:hint="eastAsia"/>
          <w:b/>
          <w:lang w:eastAsia="zh-CN"/>
        </w:rPr>
        <w:t>T</w:t>
      </w:r>
      <w:r w:rsidR="00C160AB">
        <w:rPr>
          <w:rFonts w:eastAsiaTheme="minorEastAsia"/>
          <w:b/>
          <w:lang w:eastAsia="zh-CN"/>
        </w:rPr>
        <w:t xml:space="preserve">he exact formats of </w:t>
      </w:r>
      <w:r w:rsidR="00683E7F" w:rsidRPr="00683E7F">
        <w:rPr>
          <w:rFonts w:eastAsiaTheme="minorEastAsia"/>
          <w:b/>
          <w:lang w:eastAsia="zh-CN"/>
        </w:rPr>
        <w:t>5G access stratum time distribution</w:t>
      </w:r>
    </w:p>
    <w:p w14:paraId="1CF95DDF" w14:textId="090F53E0" w:rsidR="00624C84" w:rsidRDefault="00AA45B9" w:rsidP="00624C84">
      <w:pPr>
        <w:rPr>
          <w:rFonts w:eastAsiaTheme="minorEastAsia"/>
          <w:lang w:eastAsia="zh-CN"/>
        </w:rPr>
      </w:pPr>
      <w:r>
        <w:rPr>
          <w:rFonts w:eastAsiaTheme="minorEastAsia"/>
          <w:lang w:eastAsia="zh-CN"/>
        </w:rPr>
        <w:t xml:space="preserve">For the </w:t>
      </w:r>
      <w:proofErr w:type="spellStart"/>
      <w:r w:rsidR="00624C84" w:rsidRPr="009C63DA">
        <w:rPr>
          <w:rFonts w:eastAsiaTheme="minorEastAsia"/>
          <w:lang w:eastAsia="zh-CN"/>
        </w:rPr>
        <w:t>Uu</w:t>
      </w:r>
      <w:proofErr w:type="spellEnd"/>
      <w:r w:rsidR="00624C84" w:rsidRPr="009C63DA">
        <w:rPr>
          <w:rFonts w:eastAsiaTheme="minorEastAsia"/>
          <w:lang w:eastAsia="zh-CN"/>
        </w:rPr>
        <w:t xml:space="preserve"> time synchronization error budget IE</w:t>
      </w:r>
      <w:r>
        <w:rPr>
          <w:rFonts w:eastAsiaTheme="minorEastAsia"/>
          <w:lang w:eastAsia="zh-CN"/>
        </w:rPr>
        <w:t>, it can be set as 1ns granularity.</w:t>
      </w:r>
      <w:r w:rsidR="00472E48">
        <w:rPr>
          <w:rFonts w:eastAsiaTheme="minorEastAsia"/>
          <w:lang w:eastAsia="zh-CN"/>
        </w:rPr>
        <w:t xml:space="preserve"> The maximum value can be set e.g., </w:t>
      </w:r>
      <w:r w:rsidR="00472E48" w:rsidRPr="008B7E64">
        <w:rPr>
          <w:rFonts w:eastAsiaTheme="minorEastAsia"/>
          <w:b/>
          <w:lang w:eastAsia="zh-CN"/>
        </w:rPr>
        <w:t>1000ns</w:t>
      </w:r>
      <w:r w:rsidR="00624C84" w:rsidRPr="009C63DA">
        <w:rPr>
          <w:rFonts w:eastAsiaTheme="minorEastAsia"/>
          <w:lang w:eastAsia="zh-CN"/>
        </w:rPr>
        <w:t>.</w:t>
      </w:r>
      <w:r w:rsidR="00472E48">
        <w:rPr>
          <w:rFonts w:eastAsiaTheme="minorEastAsia"/>
          <w:lang w:eastAsia="zh-CN"/>
        </w:rPr>
        <w:t xml:space="preserve"> The reason is that :</w:t>
      </w:r>
    </w:p>
    <w:p w14:paraId="68D33146" w14:textId="133F1C1B" w:rsidR="00736409" w:rsidRPr="000D0C3C" w:rsidRDefault="00736409" w:rsidP="003D3310">
      <w:pPr>
        <w:pStyle w:val="af9"/>
        <w:numPr>
          <w:ilvl w:val="1"/>
          <w:numId w:val="42"/>
        </w:numPr>
        <w:rPr>
          <w:rFonts w:eastAsiaTheme="minorEastAsia"/>
          <w:lang w:eastAsia="zh-CN"/>
        </w:rPr>
      </w:pPr>
      <w:r w:rsidRPr="000D0C3C">
        <w:rPr>
          <w:rFonts w:eastAsiaTheme="minorEastAsia"/>
          <w:lang w:eastAsia="zh-CN"/>
        </w:rPr>
        <w:t>According to 22.104, the maximum E2E time synchronization error budget is</w:t>
      </w:r>
      <w:r w:rsidRPr="008B7E64">
        <w:rPr>
          <w:rFonts w:eastAsiaTheme="minorEastAsia"/>
          <w:b/>
          <w:lang w:eastAsia="zh-CN"/>
        </w:rPr>
        <w:t xml:space="preserve"> 1us</w:t>
      </w:r>
      <w:r w:rsidR="00563E51" w:rsidRPr="000D0C3C">
        <w:rPr>
          <w:rFonts w:eastAsiaTheme="minorEastAsia" w:hint="eastAsia"/>
          <w:lang w:eastAsia="zh-CN"/>
        </w:rPr>
        <w:t>.</w:t>
      </w:r>
      <w:r w:rsidR="007A61D1" w:rsidRPr="000D0C3C">
        <w:rPr>
          <w:rFonts w:eastAsiaTheme="minorEastAsia"/>
          <w:lang w:eastAsia="zh-CN"/>
        </w:rPr>
        <w:t xml:space="preserve"> Generally speaking </w:t>
      </w:r>
      <w:r w:rsidR="00563E51" w:rsidRPr="000D0C3C">
        <w:rPr>
          <w:rFonts w:eastAsiaTheme="minorEastAsia"/>
          <w:lang w:eastAsia="zh-CN"/>
        </w:rPr>
        <w:t xml:space="preserve">the </w:t>
      </w:r>
      <w:proofErr w:type="spellStart"/>
      <w:r w:rsidR="00563E51" w:rsidRPr="000D0C3C">
        <w:rPr>
          <w:rFonts w:eastAsiaTheme="minorEastAsia"/>
          <w:lang w:eastAsia="zh-CN"/>
        </w:rPr>
        <w:t>Uu</w:t>
      </w:r>
      <w:proofErr w:type="spellEnd"/>
      <w:r w:rsidR="00563E51" w:rsidRPr="000D0C3C">
        <w:rPr>
          <w:rFonts w:eastAsiaTheme="minorEastAsia"/>
          <w:lang w:eastAsia="zh-CN"/>
        </w:rPr>
        <w:t xml:space="preserve"> time synchronization error budget is less than 1us</w:t>
      </w:r>
      <w:r w:rsidR="007A61D1" w:rsidRPr="000D0C3C">
        <w:rPr>
          <w:rFonts w:eastAsiaTheme="minorEastAsia"/>
          <w:lang w:eastAsia="zh-CN"/>
        </w:rPr>
        <w:t xml:space="preserve"> seeing as it is derived by subtracting the error budget of the device part and the network part f</w:t>
      </w:r>
      <w:r w:rsidR="00802DA8" w:rsidRPr="000D0C3C">
        <w:rPr>
          <w:rFonts w:eastAsiaTheme="minorEastAsia"/>
          <w:lang w:eastAsia="zh-CN"/>
        </w:rPr>
        <w:t>r</w:t>
      </w:r>
      <w:r w:rsidR="007A61D1" w:rsidRPr="000D0C3C">
        <w:rPr>
          <w:rFonts w:eastAsiaTheme="minorEastAsia"/>
          <w:lang w:eastAsia="zh-CN"/>
        </w:rPr>
        <w:t xml:space="preserve">om </w:t>
      </w:r>
      <w:r w:rsidR="00802DA8" w:rsidRPr="000D0C3C">
        <w:rPr>
          <w:rFonts w:eastAsiaTheme="minorEastAsia"/>
          <w:lang w:eastAsia="zh-CN"/>
        </w:rPr>
        <w:t xml:space="preserve">the </w:t>
      </w:r>
      <w:r w:rsidR="007A61D1" w:rsidRPr="000D0C3C">
        <w:rPr>
          <w:rFonts w:eastAsiaTheme="minorEastAsia"/>
          <w:lang w:eastAsia="zh-CN"/>
        </w:rPr>
        <w:t xml:space="preserve">E2E error budge. </w:t>
      </w:r>
      <w:r w:rsidR="00802DA8" w:rsidRPr="000D0C3C">
        <w:rPr>
          <w:rFonts w:eastAsiaTheme="minorEastAsia"/>
          <w:lang w:eastAsia="zh-CN"/>
        </w:rPr>
        <w:t>Considering the scalability of</w:t>
      </w:r>
      <w:r w:rsidR="007A61D1" w:rsidRPr="000D0C3C">
        <w:rPr>
          <w:rFonts w:eastAsiaTheme="minorEastAsia"/>
          <w:lang w:eastAsia="zh-CN"/>
        </w:rPr>
        <w:t xml:space="preserve"> the </w:t>
      </w:r>
      <w:r w:rsidR="00802DA8" w:rsidRPr="000D0C3C">
        <w:rPr>
          <w:rFonts w:eastAsiaTheme="minorEastAsia"/>
          <w:lang w:eastAsia="zh-CN"/>
        </w:rPr>
        <w:t xml:space="preserve">error budget of the device part and the network part, the </w:t>
      </w:r>
      <w:r w:rsidR="007A61D1" w:rsidRPr="000D0C3C">
        <w:rPr>
          <w:rFonts w:eastAsiaTheme="minorEastAsia"/>
          <w:lang w:eastAsia="zh-CN"/>
        </w:rPr>
        <w:t xml:space="preserve">maximum value </w:t>
      </w:r>
      <w:r w:rsidR="00802DA8" w:rsidRPr="000D0C3C">
        <w:rPr>
          <w:rFonts w:eastAsiaTheme="minorEastAsia"/>
          <w:lang w:eastAsia="zh-CN"/>
        </w:rPr>
        <w:t>can be just as the same as E2E time synchronization error budget.</w:t>
      </w:r>
    </w:p>
    <w:p w14:paraId="259307EF" w14:textId="540BE449" w:rsidR="00624C84" w:rsidRPr="000D0C3C" w:rsidRDefault="00482CEA" w:rsidP="003D3310">
      <w:pPr>
        <w:pStyle w:val="af9"/>
        <w:numPr>
          <w:ilvl w:val="1"/>
          <w:numId w:val="42"/>
        </w:numPr>
        <w:rPr>
          <w:rFonts w:eastAsiaTheme="minorEastAsia"/>
          <w:lang w:eastAsia="zh-CN"/>
        </w:rPr>
      </w:pPr>
      <w:r>
        <w:rPr>
          <w:rFonts w:eastAsiaTheme="minorEastAsia"/>
          <w:lang w:eastAsia="zh-CN"/>
        </w:rPr>
        <w:t>F</w:t>
      </w:r>
      <w:r w:rsidR="00472E48" w:rsidRPr="000D0C3C">
        <w:rPr>
          <w:rFonts w:eastAsiaTheme="minorEastAsia"/>
          <w:lang w:eastAsia="zh-CN"/>
        </w:rPr>
        <w:t>or t</w:t>
      </w:r>
      <w:r w:rsidR="00624C84" w:rsidRPr="000D0C3C">
        <w:rPr>
          <w:rFonts w:eastAsiaTheme="minorEastAsia"/>
          <w:lang w:eastAsia="zh-CN"/>
        </w:rPr>
        <w:t>he Time distribution indication IE</w:t>
      </w:r>
      <w:r w:rsidR="00472E48" w:rsidRPr="000D0C3C">
        <w:rPr>
          <w:rFonts w:eastAsiaTheme="minorEastAsia"/>
          <w:lang w:eastAsia="zh-CN"/>
        </w:rPr>
        <w:t>, it can be d</w:t>
      </w:r>
      <w:r w:rsidR="00624C84" w:rsidRPr="000D0C3C">
        <w:rPr>
          <w:rFonts w:eastAsiaTheme="minorEastAsia"/>
          <w:lang w:eastAsia="zh-CN"/>
        </w:rPr>
        <w:t>efined as ENUMERATED (enable, disable)</w:t>
      </w:r>
    </w:p>
    <w:p w14:paraId="54832382" w14:textId="77777777" w:rsidR="00E74A17" w:rsidRPr="009A59A5" w:rsidRDefault="00E74A17" w:rsidP="00E74A17">
      <w:pPr>
        <w:rPr>
          <w:rFonts w:eastAsiaTheme="minorEastAsia"/>
          <w:lang w:eastAsia="zh-CN"/>
        </w:rPr>
      </w:pPr>
    </w:p>
    <w:p w14:paraId="45F606E5" w14:textId="349865E8" w:rsidR="00E74A17" w:rsidRPr="00484830" w:rsidRDefault="00D91654" w:rsidP="00C7765F">
      <w:pPr>
        <w:pStyle w:val="Proposal"/>
        <w:numPr>
          <w:ilvl w:val="0"/>
          <w:numId w:val="38"/>
        </w:numPr>
        <w:rPr>
          <w:rFonts w:eastAsiaTheme="minorEastAsia"/>
          <w:lang w:eastAsia="zh-CN"/>
        </w:rPr>
      </w:pPr>
      <w:r>
        <w:rPr>
          <w:lang w:eastAsia="zh-CN"/>
        </w:rPr>
        <w:t xml:space="preserve">The </w:t>
      </w:r>
      <w:r w:rsidRPr="00D91654">
        <w:rPr>
          <w:lang w:eastAsia="zh-CN"/>
        </w:rPr>
        <w:t>time distribution indication</w:t>
      </w:r>
      <w:r>
        <w:rPr>
          <w:lang w:eastAsia="zh-CN"/>
        </w:rPr>
        <w:t xml:space="preserve"> has 1ns granularity, with the maximum value as 1000ns</w:t>
      </w:r>
      <w:r w:rsidR="00E74A17">
        <w:rPr>
          <w:lang w:eastAsia="zh-CN"/>
        </w:rPr>
        <w:t xml:space="preserve">. </w:t>
      </w:r>
      <w:r w:rsidR="00C44BC3">
        <w:rPr>
          <w:lang w:eastAsia="zh-CN"/>
        </w:rPr>
        <w:t xml:space="preserve">And the </w:t>
      </w:r>
      <w:proofErr w:type="spellStart"/>
      <w:r w:rsidR="00C7765F" w:rsidRPr="00C7765F">
        <w:rPr>
          <w:lang w:eastAsia="zh-CN"/>
        </w:rPr>
        <w:t>Uu</w:t>
      </w:r>
      <w:proofErr w:type="spellEnd"/>
      <w:r w:rsidR="00C7765F" w:rsidRPr="00C7765F">
        <w:rPr>
          <w:lang w:eastAsia="zh-CN"/>
        </w:rPr>
        <w:t xml:space="preserve"> time synchronization error budget</w:t>
      </w:r>
      <w:r w:rsidR="00C7765F">
        <w:rPr>
          <w:lang w:eastAsia="zh-CN"/>
        </w:rPr>
        <w:t xml:space="preserve"> is defined as </w:t>
      </w:r>
      <w:r w:rsidR="00C7765F" w:rsidRPr="000D0C3C">
        <w:rPr>
          <w:rFonts w:eastAsiaTheme="minorEastAsia"/>
          <w:lang w:eastAsia="zh-CN"/>
        </w:rPr>
        <w:t>ENUMERATED (enable, disable)</w:t>
      </w:r>
      <w:r w:rsidR="009124BC">
        <w:rPr>
          <w:rFonts w:eastAsiaTheme="minorEastAsia"/>
          <w:lang w:eastAsia="zh-CN"/>
        </w:rPr>
        <w:t xml:space="preserve">. </w:t>
      </w:r>
    </w:p>
    <w:p w14:paraId="5686DA64" w14:textId="77777777" w:rsidR="00624C84" w:rsidRPr="00E74A17" w:rsidRDefault="00624C84" w:rsidP="00624C84">
      <w:pPr>
        <w:rPr>
          <w:rFonts w:eastAsiaTheme="minorEastAsia"/>
          <w:lang w:eastAsia="zh-CN"/>
        </w:rPr>
      </w:pPr>
    </w:p>
    <w:p w14:paraId="3FBB3C36" w14:textId="5374CD4A" w:rsidR="00DD7732" w:rsidRDefault="00ED4D35" w:rsidP="003C0D0A">
      <w:pPr>
        <w:pStyle w:val="af9"/>
        <w:numPr>
          <w:ilvl w:val="0"/>
          <w:numId w:val="40"/>
        </w:numPr>
        <w:rPr>
          <w:rFonts w:eastAsiaTheme="minorEastAsia"/>
          <w:lang w:eastAsia="zh-CN"/>
        </w:rPr>
      </w:pPr>
      <w:r>
        <w:rPr>
          <w:rFonts w:eastAsiaTheme="minorEastAsia"/>
          <w:b/>
          <w:lang w:eastAsia="zh-CN"/>
        </w:rPr>
        <w:t>I</w:t>
      </w:r>
      <w:r w:rsidR="00DD7732" w:rsidRPr="003C0D0A">
        <w:rPr>
          <w:rFonts w:eastAsiaTheme="minorEastAsia"/>
          <w:b/>
          <w:lang w:eastAsia="zh-CN"/>
        </w:rPr>
        <w:t>mpact</w:t>
      </w:r>
      <w:r>
        <w:rPr>
          <w:rFonts w:eastAsiaTheme="minorEastAsia"/>
          <w:b/>
          <w:lang w:eastAsia="zh-CN"/>
        </w:rPr>
        <w:t>s</w:t>
      </w:r>
      <w:r w:rsidR="00DD7732" w:rsidRPr="003C0D0A">
        <w:rPr>
          <w:rFonts w:eastAsiaTheme="minorEastAsia"/>
          <w:b/>
          <w:lang w:eastAsia="zh-CN"/>
        </w:rPr>
        <w:t xml:space="preserve"> </w:t>
      </w:r>
      <w:r>
        <w:rPr>
          <w:rFonts w:eastAsiaTheme="minorEastAsia"/>
          <w:b/>
          <w:lang w:eastAsia="zh-CN"/>
        </w:rPr>
        <w:t>on</w:t>
      </w:r>
      <w:r w:rsidR="00DD7732" w:rsidRPr="003C0D0A">
        <w:rPr>
          <w:rFonts w:eastAsiaTheme="minorEastAsia"/>
          <w:b/>
          <w:lang w:eastAsia="zh-CN"/>
        </w:rPr>
        <w:t xml:space="preserve"> TS 38.413</w:t>
      </w:r>
      <w:r w:rsidR="00714B5D">
        <w:rPr>
          <w:rFonts w:eastAsiaTheme="minorEastAsia"/>
          <w:b/>
          <w:lang w:eastAsia="zh-CN"/>
        </w:rPr>
        <w:t xml:space="preserve"> and TS 38.423</w:t>
      </w:r>
      <w:r w:rsidR="00DD7732" w:rsidRPr="00ED4D35">
        <w:rPr>
          <w:rFonts w:eastAsiaTheme="minorEastAsia"/>
          <w:lang w:eastAsia="zh-CN"/>
        </w:rPr>
        <w:t>:</w:t>
      </w:r>
    </w:p>
    <w:p w14:paraId="2243CDC8" w14:textId="41D90127" w:rsidR="007B29AE" w:rsidRPr="007B29AE" w:rsidRDefault="007B29AE" w:rsidP="007B29AE">
      <w:pPr>
        <w:rPr>
          <w:rFonts w:eastAsiaTheme="minorEastAsia"/>
          <w:lang w:eastAsia="zh-CN"/>
        </w:rPr>
      </w:pPr>
      <w:r w:rsidRPr="007B29AE">
        <w:rPr>
          <w:rFonts w:eastAsiaTheme="minorEastAsia"/>
          <w:lang w:eastAsia="zh-CN"/>
        </w:rPr>
        <w:t xml:space="preserve">About the </w:t>
      </w:r>
      <w:proofErr w:type="spellStart"/>
      <w:r w:rsidR="00AF5B14">
        <w:rPr>
          <w:rFonts w:eastAsiaTheme="minorEastAsia"/>
          <w:lang w:eastAsia="zh-CN"/>
        </w:rPr>
        <w:t>Xn</w:t>
      </w:r>
      <w:proofErr w:type="spellEnd"/>
      <w:r w:rsidR="00AF5B14">
        <w:rPr>
          <w:rFonts w:eastAsiaTheme="minorEastAsia"/>
          <w:lang w:eastAsia="zh-CN"/>
        </w:rPr>
        <w:t xml:space="preserve">-based </w:t>
      </w:r>
      <w:r w:rsidRPr="007B29AE">
        <w:rPr>
          <w:rFonts w:eastAsiaTheme="minorEastAsia"/>
          <w:lang w:eastAsia="zh-CN"/>
        </w:rPr>
        <w:t>handover case, the source RAN can provide the 5G access stratum time distribution information to the target RAN via HANDOVER REQUEST</w:t>
      </w:r>
      <w:r w:rsidR="00B47E97">
        <w:rPr>
          <w:rFonts w:eastAsiaTheme="minorEastAsia"/>
          <w:lang w:eastAsia="zh-CN"/>
        </w:rPr>
        <w:t>. Then</w:t>
      </w:r>
      <w:r w:rsidRPr="007B29AE">
        <w:rPr>
          <w:rFonts w:eastAsiaTheme="minorEastAsia"/>
          <w:lang w:eastAsia="zh-CN"/>
        </w:rPr>
        <w:t xml:space="preserve"> the CN can update it to the target RAN further if needed in the PACH SWITCH REQUEST ACKNOWLEDGE message.</w:t>
      </w:r>
    </w:p>
    <w:p w14:paraId="0B35B56C" w14:textId="1F72E078" w:rsidR="00AA0AF6" w:rsidRPr="00980EDE" w:rsidRDefault="00127B84" w:rsidP="003C0D0A">
      <w:pPr>
        <w:rPr>
          <w:rFonts w:eastAsiaTheme="minorEastAsia"/>
          <w:lang w:eastAsia="zh-CN"/>
        </w:rPr>
      </w:pPr>
      <w:bookmarkStart w:id="29" w:name="OLE_LINK324"/>
      <w:bookmarkStart w:id="30" w:name="OLE_LINK325"/>
      <w:bookmarkEnd w:id="27"/>
      <w:r>
        <w:rPr>
          <w:rFonts w:eastAsiaTheme="minorEastAsia"/>
          <w:lang w:eastAsia="zh-CN"/>
        </w:rPr>
        <w:t xml:space="preserve">The </w:t>
      </w:r>
      <w:r w:rsidRPr="00971466">
        <w:rPr>
          <w:rFonts w:eastAsia="宋体"/>
          <w:lang w:eastAsia="zh-CN"/>
        </w:rPr>
        <w:t>5G access stratum time distribution</w:t>
      </w:r>
      <w:r w:rsidRPr="009C63DA">
        <w:rPr>
          <w:rFonts w:eastAsiaTheme="minorEastAsia"/>
          <w:lang w:eastAsia="zh-CN"/>
        </w:rPr>
        <w:t xml:space="preserve"> </w:t>
      </w:r>
      <w:r>
        <w:rPr>
          <w:rFonts w:eastAsiaTheme="minorEastAsia"/>
          <w:lang w:eastAsia="zh-CN"/>
        </w:rPr>
        <w:t xml:space="preserve">could be included in the </w:t>
      </w:r>
      <w:r w:rsidR="00CB5CDF" w:rsidRPr="009C63DA">
        <w:rPr>
          <w:rFonts w:eastAsiaTheme="minorEastAsia"/>
          <w:lang w:eastAsia="zh-CN"/>
        </w:rPr>
        <w:t xml:space="preserve">following </w:t>
      </w:r>
      <w:r w:rsidR="00E46AD0" w:rsidRPr="009C63DA">
        <w:rPr>
          <w:rFonts w:eastAsiaTheme="minorEastAsia"/>
          <w:lang w:eastAsia="zh-CN"/>
        </w:rPr>
        <w:t>NGAP mess</w:t>
      </w:r>
      <w:r w:rsidR="00C31D6C">
        <w:rPr>
          <w:rFonts w:eastAsiaTheme="minorEastAsia"/>
          <w:lang w:eastAsia="zh-CN"/>
        </w:rPr>
        <w:t xml:space="preserve">ages: </w:t>
      </w:r>
      <w:r w:rsidR="00DD7732" w:rsidRPr="009C63DA">
        <w:rPr>
          <w:rFonts w:eastAsiaTheme="minorEastAsia"/>
          <w:lang w:eastAsia="zh-CN"/>
        </w:rPr>
        <w:t xml:space="preserve"> </w:t>
      </w:r>
    </w:p>
    <w:p w14:paraId="43864F8A" w14:textId="4B3E1A18" w:rsidR="00AA0AF6" w:rsidRDefault="00DD7732" w:rsidP="009C63DA">
      <w:pPr>
        <w:pStyle w:val="af9"/>
        <w:numPr>
          <w:ilvl w:val="0"/>
          <w:numId w:val="37"/>
        </w:numPr>
        <w:rPr>
          <w:rFonts w:eastAsiaTheme="minorEastAsia"/>
          <w:lang w:eastAsia="zh-CN"/>
        </w:rPr>
      </w:pPr>
      <w:r w:rsidRPr="00470B9D">
        <w:rPr>
          <w:rFonts w:eastAsiaTheme="minorEastAsia"/>
          <w:lang w:eastAsia="zh-CN"/>
        </w:rPr>
        <w:t>INITIAL CONTEXT SETUP REQUEST</w:t>
      </w:r>
      <w:r w:rsidR="00AA0AF6">
        <w:rPr>
          <w:rFonts w:eastAsiaTheme="minorEastAsia"/>
          <w:lang w:eastAsia="zh-CN"/>
        </w:rPr>
        <w:t xml:space="preserve"> </w:t>
      </w:r>
    </w:p>
    <w:p w14:paraId="5BF8C618" w14:textId="365D7834" w:rsidR="009B43C7" w:rsidRDefault="00DD7732" w:rsidP="009C63DA">
      <w:pPr>
        <w:pStyle w:val="af9"/>
        <w:numPr>
          <w:ilvl w:val="0"/>
          <w:numId w:val="37"/>
        </w:numPr>
        <w:rPr>
          <w:rFonts w:eastAsiaTheme="minorEastAsia"/>
          <w:lang w:eastAsia="zh-CN"/>
        </w:rPr>
      </w:pPr>
      <w:bookmarkStart w:id="31" w:name="OLE_LINK326"/>
      <w:r w:rsidRPr="00470B9D">
        <w:rPr>
          <w:rFonts w:eastAsiaTheme="minorEastAsia"/>
          <w:lang w:eastAsia="zh-CN"/>
        </w:rPr>
        <w:t>HANDOVER REQUEST</w:t>
      </w:r>
      <w:bookmarkEnd w:id="31"/>
    </w:p>
    <w:p w14:paraId="62B02EFA" w14:textId="77777777" w:rsidR="00695532" w:rsidRDefault="009B43C7" w:rsidP="009C63DA">
      <w:pPr>
        <w:pStyle w:val="af9"/>
        <w:numPr>
          <w:ilvl w:val="0"/>
          <w:numId w:val="37"/>
        </w:numPr>
        <w:rPr>
          <w:rFonts w:eastAsiaTheme="minorEastAsia"/>
          <w:lang w:eastAsia="zh-CN"/>
        </w:rPr>
      </w:pPr>
      <w:r>
        <w:rPr>
          <w:rFonts w:eastAsiaTheme="minorEastAsia"/>
          <w:lang w:eastAsia="zh-CN"/>
        </w:rPr>
        <w:t>UE  CONTEXT  MODIFICATION REQUEST</w:t>
      </w:r>
    </w:p>
    <w:p w14:paraId="414B95EF" w14:textId="3AD944F9" w:rsidR="00AA0AF6" w:rsidRDefault="00695532" w:rsidP="009C63DA">
      <w:pPr>
        <w:pStyle w:val="af9"/>
        <w:numPr>
          <w:ilvl w:val="0"/>
          <w:numId w:val="37"/>
        </w:numPr>
        <w:rPr>
          <w:rFonts w:eastAsiaTheme="minorEastAsia"/>
          <w:lang w:eastAsia="zh-CN"/>
        </w:rPr>
      </w:pPr>
      <w:r w:rsidRPr="00AF25B4">
        <w:t>PATH SWITCH REQUEST ACKNOWLEDGE</w:t>
      </w:r>
      <w:r w:rsidDel="00AA0AF6">
        <w:rPr>
          <w:rFonts w:eastAsiaTheme="minorEastAsia"/>
          <w:lang w:eastAsia="zh-CN"/>
        </w:rPr>
        <w:t xml:space="preserve"> </w:t>
      </w:r>
    </w:p>
    <w:bookmarkEnd w:id="13"/>
    <w:bookmarkEnd w:id="28"/>
    <w:bookmarkEnd w:id="29"/>
    <w:bookmarkEnd w:id="30"/>
    <w:p w14:paraId="2F0A0A3A" w14:textId="5A6D4C60" w:rsidR="00634458" w:rsidRDefault="00B95831" w:rsidP="003C0D0A">
      <w:pPr>
        <w:rPr>
          <w:rFonts w:eastAsiaTheme="minorEastAsia"/>
          <w:lang w:eastAsia="zh-CN"/>
        </w:rPr>
      </w:pPr>
      <w:r>
        <w:rPr>
          <w:rFonts w:eastAsiaTheme="minorEastAsia"/>
          <w:lang w:eastAsia="zh-CN"/>
        </w:rPr>
        <w:t xml:space="preserve">The </w:t>
      </w:r>
      <w:r w:rsidRPr="00971466">
        <w:rPr>
          <w:rFonts w:eastAsia="宋体"/>
          <w:lang w:eastAsia="zh-CN"/>
        </w:rPr>
        <w:t>5G access stratum time distribution</w:t>
      </w:r>
      <w:r w:rsidRPr="009C63DA">
        <w:rPr>
          <w:rFonts w:eastAsiaTheme="minorEastAsia"/>
          <w:lang w:eastAsia="zh-CN"/>
        </w:rPr>
        <w:t xml:space="preserve"> </w:t>
      </w:r>
      <w:r>
        <w:rPr>
          <w:rFonts w:eastAsiaTheme="minorEastAsia"/>
          <w:lang w:eastAsia="zh-CN"/>
        </w:rPr>
        <w:t>can be included in t</w:t>
      </w:r>
      <w:r w:rsidR="00634458" w:rsidRPr="009C63DA">
        <w:rPr>
          <w:rFonts w:eastAsiaTheme="minorEastAsia"/>
          <w:lang w:eastAsia="zh-CN"/>
        </w:rPr>
        <w:t xml:space="preserve">he following </w:t>
      </w:r>
      <w:proofErr w:type="spellStart"/>
      <w:r w:rsidR="002601CA">
        <w:rPr>
          <w:rFonts w:eastAsiaTheme="minorEastAsia" w:hint="eastAsia"/>
          <w:lang w:eastAsia="zh-CN"/>
        </w:rPr>
        <w:t>Xn</w:t>
      </w:r>
      <w:r>
        <w:rPr>
          <w:rFonts w:eastAsiaTheme="minorEastAsia"/>
          <w:lang w:eastAsia="zh-CN"/>
        </w:rPr>
        <w:t>AP</w:t>
      </w:r>
      <w:proofErr w:type="spellEnd"/>
      <w:r>
        <w:rPr>
          <w:rFonts w:eastAsiaTheme="minorEastAsia"/>
          <w:lang w:eastAsia="zh-CN"/>
        </w:rPr>
        <w:t xml:space="preserve"> messages. </w:t>
      </w:r>
    </w:p>
    <w:p w14:paraId="72FCE614" w14:textId="209BB7A7" w:rsidR="009A59A5" w:rsidRDefault="00BA49CD" w:rsidP="003C0D0A">
      <w:pPr>
        <w:pStyle w:val="af9"/>
        <w:numPr>
          <w:ilvl w:val="0"/>
          <w:numId w:val="41"/>
        </w:numPr>
        <w:rPr>
          <w:rFonts w:eastAsiaTheme="minorEastAsia"/>
          <w:lang w:eastAsia="zh-CN"/>
        </w:rPr>
      </w:pPr>
      <w:r w:rsidRPr="00CC2E45">
        <w:rPr>
          <w:rFonts w:eastAsiaTheme="minorEastAsia"/>
          <w:lang w:eastAsia="zh-CN"/>
        </w:rPr>
        <w:t>HANDOVER REQUEST</w:t>
      </w:r>
    </w:p>
    <w:p w14:paraId="5B50A22F" w14:textId="4AF912BA" w:rsidR="00D8010E" w:rsidRDefault="00D8010E" w:rsidP="00D8010E">
      <w:pPr>
        <w:pStyle w:val="af9"/>
        <w:numPr>
          <w:ilvl w:val="0"/>
          <w:numId w:val="41"/>
        </w:numPr>
        <w:rPr>
          <w:rFonts w:eastAsiaTheme="minorEastAsia"/>
          <w:lang w:eastAsia="zh-CN"/>
        </w:rPr>
      </w:pPr>
      <w:r w:rsidRPr="00D8010E">
        <w:rPr>
          <w:rFonts w:eastAsiaTheme="minorEastAsia"/>
          <w:lang w:eastAsia="zh-CN"/>
        </w:rPr>
        <w:t>RETRIEVE UE CONTEXT RESPONSE</w:t>
      </w:r>
    </w:p>
    <w:p w14:paraId="4ADA72BA" w14:textId="094DAB59" w:rsidR="00F36A14" w:rsidRPr="009A59A5" w:rsidRDefault="00175C28" w:rsidP="0030595A">
      <w:pPr>
        <w:rPr>
          <w:rFonts w:eastAsiaTheme="minorEastAsia"/>
          <w:lang w:eastAsia="zh-CN"/>
        </w:rPr>
      </w:pPr>
      <w:r>
        <w:rPr>
          <w:rFonts w:eastAsiaTheme="minorEastAsia" w:hint="eastAsia"/>
          <w:lang w:eastAsia="zh-CN"/>
        </w:rPr>
        <w:t>T</w:t>
      </w:r>
      <w:r>
        <w:rPr>
          <w:rFonts w:eastAsiaTheme="minorEastAsia"/>
          <w:lang w:eastAsia="zh-CN"/>
        </w:rPr>
        <w:t xml:space="preserve">he corresponding </w:t>
      </w:r>
      <w:r w:rsidR="009241DB">
        <w:rPr>
          <w:rFonts w:eastAsiaTheme="minorEastAsia"/>
          <w:lang w:eastAsia="zh-CN"/>
        </w:rPr>
        <w:t>TP for TS 38.413 can be found in the section 6, while TP for TS 38.423 is provided</w:t>
      </w:r>
      <w:r>
        <w:rPr>
          <w:rFonts w:eastAsiaTheme="minorEastAsia"/>
          <w:lang w:eastAsia="zh-CN"/>
        </w:rPr>
        <w:t xml:space="preserve"> in [</w:t>
      </w:r>
      <w:r w:rsidR="009241DB">
        <w:rPr>
          <w:rFonts w:eastAsiaTheme="minorEastAsia"/>
          <w:lang w:eastAsia="zh-CN"/>
        </w:rPr>
        <w:t>4</w:t>
      </w:r>
      <w:r>
        <w:rPr>
          <w:rFonts w:eastAsiaTheme="minorEastAsia"/>
          <w:lang w:eastAsia="zh-CN"/>
        </w:rPr>
        <w:t>]</w:t>
      </w:r>
      <w:r w:rsidR="00E0145A">
        <w:rPr>
          <w:rFonts w:eastAsiaTheme="minorEastAsia"/>
          <w:lang w:eastAsia="zh-CN"/>
        </w:rPr>
        <w:t xml:space="preserve">. </w:t>
      </w:r>
    </w:p>
    <w:p w14:paraId="5774595A" w14:textId="3184E184" w:rsidR="000E27B2" w:rsidRPr="002C63DF" w:rsidRDefault="00CC2E45" w:rsidP="00C3473C">
      <w:pPr>
        <w:pStyle w:val="Proposal"/>
        <w:numPr>
          <w:ilvl w:val="0"/>
          <w:numId w:val="38"/>
        </w:numPr>
        <w:rPr>
          <w:rFonts w:eastAsiaTheme="minorEastAsia"/>
          <w:lang w:eastAsia="zh-CN"/>
        </w:rPr>
      </w:pPr>
      <w:r>
        <w:rPr>
          <w:lang w:eastAsia="zh-CN"/>
        </w:rPr>
        <w:t xml:space="preserve">Introduce the </w:t>
      </w:r>
      <w:r w:rsidR="00C3473C" w:rsidRPr="00C3473C">
        <w:rPr>
          <w:lang w:eastAsia="zh-CN"/>
        </w:rPr>
        <w:t>5G access stratum time distribution</w:t>
      </w:r>
      <w:r w:rsidR="00C3473C">
        <w:rPr>
          <w:lang w:eastAsia="zh-CN"/>
        </w:rPr>
        <w:t xml:space="preserve"> information (including </w:t>
      </w:r>
      <w:r w:rsidR="002E342C">
        <w:rPr>
          <w:lang w:eastAsia="zh-CN"/>
        </w:rPr>
        <w:t xml:space="preserve">the </w:t>
      </w:r>
      <w:proofErr w:type="spellStart"/>
      <w:r w:rsidR="00044A39" w:rsidRPr="009C63DA">
        <w:rPr>
          <w:rFonts w:eastAsiaTheme="minorEastAsia"/>
          <w:lang w:eastAsia="zh-CN"/>
        </w:rPr>
        <w:t>Uu</w:t>
      </w:r>
      <w:proofErr w:type="spellEnd"/>
      <w:r w:rsidR="00044A39" w:rsidRPr="009C63DA">
        <w:rPr>
          <w:rFonts w:eastAsiaTheme="minorEastAsia"/>
          <w:lang w:eastAsia="zh-CN"/>
        </w:rPr>
        <w:t xml:space="preserve"> time synchronization error budget IE and Time distribution indication IE</w:t>
      </w:r>
      <w:r w:rsidR="00C3473C">
        <w:rPr>
          <w:lang w:eastAsia="zh-CN"/>
        </w:rPr>
        <w:t>)</w:t>
      </w:r>
      <w:r w:rsidR="00044A39">
        <w:rPr>
          <w:lang w:eastAsia="zh-CN"/>
        </w:rPr>
        <w:t xml:space="preserve"> in the </w:t>
      </w:r>
      <w:r w:rsidR="002C63DF">
        <w:rPr>
          <w:lang w:eastAsia="zh-CN"/>
        </w:rPr>
        <w:t xml:space="preserve">following </w:t>
      </w:r>
      <w:r w:rsidR="00044A39">
        <w:rPr>
          <w:lang w:eastAsia="zh-CN"/>
        </w:rPr>
        <w:t xml:space="preserve">messages. </w:t>
      </w:r>
    </w:p>
    <w:p w14:paraId="51CC520E" w14:textId="72BE99BD" w:rsidR="002C63DF" w:rsidRPr="002334C5" w:rsidRDefault="000B2EE2" w:rsidP="00E5561D">
      <w:pPr>
        <w:pStyle w:val="Proposal"/>
        <w:numPr>
          <w:ilvl w:val="0"/>
          <w:numId w:val="40"/>
        </w:numPr>
        <w:rPr>
          <w:rFonts w:eastAsiaTheme="minorEastAsia"/>
          <w:lang w:eastAsia="zh-CN"/>
        </w:rPr>
      </w:pPr>
      <w:r w:rsidRPr="002334C5">
        <w:rPr>
          <w:lang w:eastAsia="zh-CN"/>
        </w:rPr>
        <w:t>For NG</w:t>
      </w:r>
      <w:r w:rsidR="002A5E6F">
        <w:rPr>
          <w:lang w:eastAsia="zh-CN"/>
        </w:rPr>
        <w:t xml:space="preserve"> interface</w:t>
      </w:r>
      <w:r w:rsidRPr="002334C5">
        <w:rPr>
          <w:lang w:eastAsia="zh-CN"/>
        </w:rPr>
        <w:t xml:space="preserve">: </w:t>
      </w:r>
    </w:p>
    <w:p w14:paraId="4AF8ECF9" w14:textId="77777777" w:rsidR="000B2EE2" w:rsidRPr="002334C5" w:rsidRDefault="000B2EE2" w:rsidP="000B2EE2">
      <w:pPr>
        <w:pStyle w:val="af9"/>
        <w:numPr>
          <w:ilvl w:val="0"/>
          <w:numId w:val="37"/>
        </w:numPr>
        <w:rPr>
          <w:rFonts w:eastAsiaTheme="minorEastAsia"/>
          <w:b/>
          <w:lang w:eastAsia="zh-CN"/>
        </w:rPr>
      </w:pPr>
      <w:bookmarkStart w:id="32" w:name="OLE_LINK372"/>
      <w:r w:rsidRPr="002334C5">
        <w:rPr>
          <w:rFonts w:eastAsiaTheme="minorEastAsia"/>
          <w:b/>
          <w:lang w:eastAsia="zh-CN"/>
        </w:rPr>
        <w:t xml:space="preserve">INITIAL CONTEXT SETUP REQUEST </w:t>
      </w:r>
    </w:p>
    <w:p w14:paraId="4AA7F701" w14:textId="77777777" w:rsidR="000B2EE2" w:rsidRPr="002334C5" w:rsidRDefault="000B2EE2" w:rsidP="000B2EE2">
      <w:pPr>
        <w:pStyle w:val="af9"/>
        <w:numPr>
          <w:ilvl w:val="0"/>
          <w:numId w:val="37"/>
        </w:numPr>
        <w:rPr>
          <w:rFonts w:eastAsiaTheme="minorEastAsia"/>
          <w:b/>
          <w:lang w:eastAsia="zh-CN"/>
        </w:rPr>
      </w:pPr>
      <w:r w:rsidRPr="002334C5">
        <w:rPr>
          <w:rFonts w:eastAsiaTheme="minorEastAsia"/>
          <w:b/>
          <w:lang w:eastAsia="zh-CN"/>
        </w:rPr>
        <w:t>HANDOVER REQUEST</w:t>
      </w:r>
    </w:p>
    <w:p w14:paraId="28BBC671" w14:textId="77777777" w:rsidR="000B2EE2" w:rsidRPr="002334C5" w:rsidRDefault="000B2EE2" w:rsidP="000B2EE2">
      <w:pPr>
        <w:pStyle w:val="af9"/>
        <w:numPr>
          <w:ilvl w:val="0"/>
          <w:numId w:val="37"/>
        </w:numPr>
        <w:rPr>
          <w:rFonts w:eastAsiaTheme="minorEastAsia"/>
          <w:b/>
          <w:lang w:eastAsia="zh-CN"/>
        </w:rPr>
      </w:pPr>
      <w:r w:rsidRPr="002334C5">
        <w:rPr>
          <w:rFonts w:eastAsiaTheme="minorEastAsia"/>
          <w:b/>
          <w:lang w:eastAsia="zh-CN"/>
        </w:rPr>
        <w:t>UE  CONTEXT  MODIFICATION REQUEST</w:t>
      </w:r>
    </w:p>
    <w:p w14:paraId="46B8B82A" w14:textId="77777777" w:rsidR="000B2EE2" w:rsidRPr="002334C5" w:rsidRDefault="000B2EE2" w:rsidP="000B2EE2">
      <w:pPr>
        <w:pStyle w:val="af9"/>
        <w:numPr>
          <w:ilvl w:val="0"/>
          <w:numId w:val="37"/>
        </w:numPr>
        <w:rPr>
          <w:rFonts w:eastAsiaTheme="minorEastAsia"/>
          <w:b/>
          <w:lang w:eastAsia="zh-CN"/>
        </w:rPr>
      </w:pPr>
      <w:r w:rsidRPr="002334C5">
        <w:rPr>
          <w:b/>
        </w:rPr>
        <w:t>PATH SWITCH REQUEST ACKNOWLEDGE</w:t>
      </w:r>
      <w:r w:rsidRPr="002334C5" w:rsidDel="00AA0AF6">
        <w:rPr>
          <w:rFonts w:eastAsiaTheme="minorEastAsia"/>
          <w:b/>
          <w:lang w:eastAsia="zh-CN"/>
        </w:rPr>
        <w:t xml:space="preserve"> </w:t>
      </w:r>
    </w:p>
    <w:p w14:paraId="51B5D020" w14:textId="002046B7" w:rsidR="00B92164" w:rsidRPr="00E5561D" w:rsidRDefault="000B2EE2" w:rsidP="00E5561D">
      <w:pPr>
        <w:pStyle w:val="Proposal"/>
        <w:numPr>
          <w:ilvl w:val="0"/>
          <w:numId w:val="40"/>
        </w:numPr>
        <w:rPr>
          <w:lang w:eastAsia="zh-CN"/>
        </w:rPr>
      </w:pPr>
      <w:r w:rsidRPr="00E5561D">
        <w:rPr>
          <w:rFonts w:hint="eastAsia"/>
          <w:lang w:eastAsia="zh-CN"/>
        </w:rPr>
        <w:t>F</w:t>
      </w:r>
      <w:r w:rsidRPr="00E5561D">
        <w:rPr>
          <w:lang w:eastAsia="zh-CN"/>
        </w:rPr>
        <w:t xml:space="preserve">or </w:t>
      </w:r>
      <w:proofErr w:type="spellStart"/>
      <w:r w:rsidRPr="00E5561D">
        <w:rPr>
          <w:lang w:eastAsia="zh-CN"/>
        </w:rPr>
        <w:t>Xn</w:t>
      </w:r>
      <w:proofErr w:type="spellEnd"/>
      <w:r w:rsidRPr="00E5561D">
        <w:rPr>
          <w:lang w:eastAsia="zh-CN"/>
        </w:rPr>
        <w:t xml:space="preserve"> interface: </w:t>
      </w:r>
    </w:p>
    <w:p w14:paraId="2145DBF0" w14:textId="77777777" w:rsidR="000B2EE2" w:rsidRPr="002334C5" w:rsidRDefault="000B2EE2" w:rsidP="000B2EE2">
      <w:pPr>
        <w:pStyle w:val="af9"/>
        <w:numPr>
          <w:ilvl w:val="0"/>
          <w:numId w:val="41"/>
        </w:numPr>
        <w:rPr>
          <w:rFonts w:eastAsiaTheme="minorEastAsia"/>
          <w:b/>
          <w:lang w:eastAsia="zh-CN"/>
        </w:rPr>
      </w:pPr>
      <w:r w:rsidRPr="002334C5">
        <w:rPr>
          <w:rFonts w:eastAsiaTheme="minorEastAsia"/>
          <w:b/>
          <w:lang w:eastAsia="zh-CN"/>
        </w:rPr>
        <w:t>HANDOVER REQUEST</w:t>
      </w:r>
    </w:p>
    <w:p w14:paraId="1013546A" w14:textId="77777777" w:rsidR="000B2EE2" w:rsidRPr="002334C5" w:rsidRDefault="000B2EE2" w:rsidP="000B2EE2">
      <w:pPr>
        <w:pStyle w:val="af9"/>
        <w:numPr>
          <w:ilvl w:val="0"/>
          <w:numId w:val="41"/>
        </w:numPr>
        <w:rPr>
          <w:rFonts w:eastAsiaTheme="minorEastAsia"/>
          <w:b/>
          <w:lang w:eastAsia="zh-CN"/>
        </w:rPr>
      </w:pPr>
      <w:r w:rsidRPr="002334C5">
        <w:rPr>
          <w:rFonts w:eastAsiaTheme="minorEastAsia"/>
          <w:b/>
          <w:lang w:eastAsia="zh-CN"/>
        </w:rPr>
        <w:t>RETRIEVE UE CONTEXT RESPONSE</w:t>
      </w:r>
    </w:p>
    <w:p w14:paraId="714582A4" w14:textId="77777777" w:rsidR="000B2EE2" w:rsidRPr="008348D3" w:rsidRDefault="000B2EE2" w:rsidP="0030595A">
      <w:pPr>
        <w:rPr>
          <w:rFonts w:eastAsiaTheme="minorEastAsia"/>
          <w:lang w:eastAsia="zh-CN"/>
        </w:rPr>
      </w:pPr>
    </w:p>
    <w:bookmarkEnd w:id="32"/>
    <w:p w14:paraId="4E0C02A2" w14:textId="6DCE3D50" w:rsidR="006A508C" w:rsidRDefault="00AC44F6" w:rsidP="006A508C">
      <w:pPr>
        <w:pStyle w:val="21"/>
        <w:rPr>
          <w:rFonts w:eastAsia="宋体"/>
          <w:lang w:eastAsia="zh-CN"/>
        </w:rPr>
      </w:pPr>
      <w:r>
        <w:rPr>
          <w:rFonts w:eastAsia="宋体"/>
          <w:lang w:eastAsia="zh-CN"/>
        </w:rPr>
        <w:lastRenderedPageBreak/>
        <w:t>2.</w:t>
      </w:r>
      <w:r w:rsidR="0030595A">
        <w:rPr>
          <w:rFonts w:eastAsia="宋体"/>
          <w:lang w:eastAsia="zh-CN"/>
        </w:rPr>
        <w:t>2</w:t>
      </w:r>
      <w:r>
        <w:rPr>
          <w:rFonts w:eastAsia="宋体"/>
          <w:lang w:eastAsia="zh-CN"/>
        </w:rPr>
        <w:t xml:space="preserve"> </w:t>
      </w:r>
      <w:r w:rsidR="00F745C2">
        <w:rPr>
          <w:rFonts w:eastAsia="宋体"/>
          <w:lang w:eastAsia="zh-CN"/>
        </w:rPr>
        <w:t>Time synchronization during handover</w:t>
      </w:r>
    </w:p>
    <w:p w14:paraId="4DD8FF80" w14:textId="4440054F" w:rsidR="00624C84" w:rsidRPr="00EB708C" w:rsidRDefault="00E67D1E" w:rsidP="00624C84">
      <w:pPr>
        <w:pStyle w:val="Proposal"/>
        <w:rPr>
          <w:rFonts w:eastAsiaTheme="minorEastAsia"/>
          <w:b w:val="0"/>
          <w:lang w:eastAsia="zh-CN"/>
        </w:rPr>
      </w:pPr>
      <w:bookmarkStart w:id="33" w:name="OLE_LINK251"/>
      <w:bookmarkStart w:id="34" w:name="OLE_LINK252"/>
      <w:bookmarkEnd w:id="11"/>
      <w:r>
        <w:rPr>
          <w:rFonts w:eastAsiaTheme="minorEastAsia" w:hint="eastAsia"/>
          <w:b w:val="0"/>
          <w:lang w:eastAsia="zh-CN"/>
        </w:rPr>
        <w:t>T</w:t>
      </w:r>
      <w:r>
        <w:rPr>
          <w:rFonts w:eastAsiaTheme="minorEastAsia"/>
          <w:b w:val="0"/>
          <w:lang w:eastAsia="zh-CN"/>
        </w:rPr>
        <w:t>his iss</w:t>
      </w:r>
      <w:r w:rsidR="00033E34">
        <w:rPr>
          <w:rFonts w:eastAsiaTheme="minorEastAsia"/>
          <w:b w:val="0"/>
          <w:lang w:eastAsia="zh-CN"/>
        </w:rPr>
        <w:t>ue was discussed at the last RAN3-112-e</w:t>
      </w:r>
      <w:r w:rsidR="00DB49BB">
        <w:rPr>
          <w:rFonts w:eastAsiaTheme="minorEastAsia"/>
          <w:b w:val="0"/>
          <w:lang w:eastAsia="zh-CN"/>
        </w:rPr>
        <w:t>/113-e</w:t>
      </w:r>
      <w:r w:rsidR="00033E34">
        <w:rPr>
          <w:rFonts w:eastAsiaTheme="minorEastAsia"/>
          <w:b w:val="0"/>
          <w:lang w:eastAsia="zh-CN"/>
        </w:rPr>
        <w:t xml:space="preserve"> meeting</w:t>
      </w:r>
      <w:r>
        <w:rPr>
          <w:rFonts w:eastAsiaTheme="minorEastAsia"/>
          <w:b w:val="0"/>
          <w:lang w:eastAsia="zh-CN"/>
        </w:rPr>
        <w:t xml:space="preserve"> </w:t>
      </w:r>
      <w:r w:rsidR="003D7B9A">
        <w:rPr>
          <w:rFonts w:eastAsiaTheme="minorEastAsia"/>
          <w:b w:val="0"/>
          <w:lang w:eastAsia="zh-CN"/>
        </w:rPr>
        <w:t>as follows</w:t>
      </w:r>
      <w:r w:rsidR="00033E34">
        <w:rPr>
          <w:rFonts w:eastAsiaTheme="minorEastAsia"/>
          <w:b w:val="0"/>
          <w:lang w:eastAsia="zh-CN"/>
        </w:rPr>
        <w:t>.</w:t>
      </w:r>
      <w:r w:rsidR="00624C84" w:rsidRPr="00624C84">
        <w:rPr>
          <w:rFonts w:eastAsiaTheme="minorEastAsia" w:hint="eastAsia"/>
          <w:b w:val="0"/>
          <w:lang w:eastAsia="zh-CN"/>
        </w:rPr>
        <w:t xml:space="preserve"> </w:t>
      </w:r>
      <w:r w:rsidR="00E16BDC">
        <w:rPr>
          <w:rFonts w:eastAsiaTheme="minorEastAsia"/>
          <w:b w:val="0"/>
          <w:lang w:eastAsia="zh-CN"/>
        </w:rPr>
        <w:t>T</w:t>
      </w:r>
      <w:r w:rsidR="00111AD8">
        <w:rPr>
          <w:rFonts w:eastAsiaTheme="minorEastAsia"/>
          <w:b w:val="0"/>
          <w:lang w:eastAsia="zh-CN"/>
        </w:rPr>
        <w:t xml:space="preserve">he </w:t>
      </w:r>
      <w:r w:rsidR="004D5074">
        <w:rPr>
          <w:rFonts w:eastAsiaTheme="minorEastAsia"/>
          <w:b w:val="0"/>
          <w:lang w:eastAsia="zh-CN"/>
        </w:rPr>
        <w:t xml:space="preserve">exact </w:t>
      </w:r>
      <w:r w:rsidR="004D5074" w:rsidRPr="0054773F">
        <w:rPr>
          <w:rFonts w:eastAsiaTheme="minorEastAsia"/>
          <w:b w:val="0"/>
          <w:lang w:eastAsia="zh-CN"/>
        </w:rPr>
        <w:t>assistance</w:t>
      </w:r>
      <w:r w:rsidR="00624C84" w:rsidRPr="0054773F">
        <w:rPr>
          <w:rFonts w:eastAsiaTheme="minorEastAsia"/>
          <w:b w:val="0"/>
          <w:lang w:eastAsia="zh-CN"/>
        </w:rPr>
        <w:t xml:space="preserve"> information (e.g., UE TSN timing reference, </w:t>
      </w:r>
      <w:proofErr w:type="spellStart"/>
      <w:r w:rsidR="00624C84" w:rsidRPr="0054773F">
        <w:rPr>
          <w:rFonts w:eastAsiaTheme="minorEastAsia"/>
          <w:b w:val="0"/>
          <w:lang w:eastAsia="zh-CN"/>
        </w:rPr>
        <w:t>referenceTimeInfo</w:t>
      </w:r>
      <w:proofErr w:type="spellEnd"/>
      <w:r w:rsidR="00624C84" w:rsidRPr="0054773F">
        <w:rPr>
          <w:rFonts w:eastAsiaTheme="minorEastAsia"/>
          <w:b w:val="0"/>
          <w:lang w:eastAsia="zh-CN"/>
        </w:rPr>
        <w:t xml:space="preserve"> delivery periodicity, timestamp</w:t>
      </w:r>
      <w:r w:rsidR="00624C84">
        <w:rPr>
          <w:rFonts w:eastAsiaTheme="minorEastAsia"/>
          <w:b w:val="0"/>
          <w:lang w:eastAsia="zh-CN"/>
        </w:rPr>
        <w:t>)</w:t>
      </w:r>
      <w:r w:rsidR="005D4BED">
        <w:rPr>
          <w:rFonts w:eastAsiaTheme="minorEastAsia"/>
          <w:b w:val="0"/>
          <w:lang w:eastAsia="zh-CN"/>
        </w:rPr>
        <w:t xml:space="preserve"> </w:t>
      </w:r>
      <w:r w:rsidR="001D5EC4">
        <w:rPr>
          <w:rFonts w:eastAsiaTheme="minorEastAsia"/>
          <w:b w:val="0"/>
          <w:lang w:eastAsia="zh-CN"/>
        </w:rPr>
        <w:t xml:space="preserve">remains </w:t>
      </w:r>
      <w:r w:rsidR="00887B88">
        <w:rPr>
          <w:rFonts w:eastAsiaTheme="minorEastAsia"/>
          <w:b w:val="0"/>
          <w:lang w:eastAsia="zh-CN"/>
        </w:rPr>
        <w:t>FFS</w:t>
      </w:r>
      <w:r w:rsidR="00624C84">
        <w:rPr>
          <w:rFonts w:eastAsiaTheme="minorEastAsia"/>
          <w:b w:val="0"/>
          <w:lang w:eastAsia="zh-CN"/>
        </w:rPr>
        <w:t>.</w:t>
      </w:r>
    </w:p>
    <w:tbl>
      <w:tblPr>
        <w:tblStyle w:val="af4"/>
        <w:tblW w:w="0" w:type="auto"/>
        <w:tblLook w:val="04A0" w:firstRow="1" w:lastRow="0" w:firstColumn="1" w:lastColumn="0" w:noHBand="0" w:noVBand="1"/>
      </w:tblPr>
      <w:tblGrid>
        <w:gridCol w:w="9345"/>
      </w:tblGrid>
      <w:tr w:rsidR="0099309A" w14:paraId="23F29618" w14:textId="77777777" w:rsidTr="0099309A">
        <w:tc>
          <w:tcPr>
            <w:tcW w:w="9345" w:type="dxa"/>
          </w:tcPr>
          <w:bookmarkEnd w:id="33"/>
          <w:bookmarkEnd w:id="34"/>
          <w:p w14:paraId="41032815" w14:textId="34E59787" w:rsidR="00A55BF0" w:rsidRDefault="00A55BF0" w:rsidP="003C0D0A">
            <w:pPr>
              <w:pStyle w:val="B1"/>
              <w:ind w:left="0" w:firstLine="0"/>
            </w:pPr>
            <w:r>
              <w:t>RAN3-113 meeting</w:t>
            </w:r>
            <w:r w:rsidR="00D32E4B">
              <w:t xml:space="preserve"> minutes</w:t>
            </w:r>
            <w:r>
              <w:t xml:space="preserve">: </w:t>
            </w:r>
          </w:p>
          <w:p w14:paraId="12006DD4" w14:textId="31257B08" w:rsidR="00A55BF0" w:rsidRPr="00A55BF0" w:rsidRDefault="00A55BF0" w:rsidP="002E1043">
            <w:pPr>
              <w:pStyle w:val="B1"/>
            </w:pPr>
            <w:r w:rsidRPr="00A55BF0">
              <w:t xml:space="preserve">It is FFS on whether assistance information (e.g., UE TSN timing reference, </w:t>
            </w:r>
            <w:proofErr w:type="spellStart"/>
            <w:r w:rsidRPr="00A55BF0">
              <w:t>referenceTimeInfo</w:t>
            </w:r>
            <w:proofErr w:type="spellEnd"/>
            <w:r w:rsidRPr="00A55BF0">
              <w:t xml:space="preserve"> delivery periodicity, timestamp) should be delivered during HO.</w:t>
            </w:r>
          </w:p>
          <w:p w14:paraId="65ED7DD0" w14:textId="791FB5C8" w:rsidR="00A55BF0" w:rsidRPr="003C0D0A" w:rsidRDefault="00A55BF0" w:rsidP="003C0D0A">
            <w:pPr>
              <w:pStyle w:val="B1"/>
              <w:ind w:left="0" w:firstLine="0"/>
              <w:rPr>
                <w:rFonts w:eastAsiaTheme="minorEastAsia"/>
                <w:bCs/>
                <w:lang w:eastAsia="zh-CN"/>
              </w:rPr>
            </w:pPr>
            <w:r w:rsidRPr="003C0D0A">
              <w:rPr>
                <w:rFonts w:eastAsiaTheme="minorEastAsia"/>
                <w:bCs/>
                <w:lang w:eastAsia="zh-CN"/>
              </w:rPr>
              <w:t>RAN3-112 meeting</w:t>
            </w:r>
            <w:r w:rsidR="00D32E4B">
              <w:rPr>
                <w:rFonts w:eastAsiaTheme="minorEastAsia"/>
                <w:bCs/>
                <w:lang w:eastAsia="zh-CN"/>
              </w:rPr>
              <w:t xml:space="preserve"> minutes: </w:t>
            </w:r>
          </w:p>
          <w:p w14:paraId="5A2DA3D2" w14:textId="358215C3" w:rsidR="0099309A" w:rsidRPr="00217517" w:rsidRDefault="00217517" w:rsidP="002E1043">
            <w:pPr>
              <w:pStyle w:val="B1"/>
              <w:rPr>
                <w:rFonts w:eastAsiaTheme="minorEastAsia"/>
                <w:lang w:eastAsia="zh-CN"/>
              </w:rPr>
            </w:pPr>
            <w:r>
              <w:rPr>
                <w:b/>
                <w:bCs/>
              </w:rPr>
              <w:t>Issue (to be confirmed)</w:t>
            </w:r>
            <w:r>
              <w:t xml:space="preserve">: How does the target </w:t>
            </w:r>
            <w:proofErr w:type="spellStart"/>
            <w:r>
              <w:t>gNB</w:t>
            </w:r>
            <w:proofErr w:type="spellEnd"/>
            <w:r>
              <w:t xml:space="preserve"> determine the actions it must take to maintain the timing accuracy required by the UE?  For example, when the next RTI is needed (e.g. how much delay can be tolerated to deliver the first RTI), the periodicity of the RTI, the need for propagation delay compensation, etc.</w:t>
            </w:r>
          </w:p>
        </w:tc>
      </w:tr>
    </w:tbl>
    <w:p w14:paraId="1BC25D5C" w14:textId="209019E9" w:rsidR="004B3FFF" w:rsidRDefault="004B3FFF" w:rsidP="00F15FAE">
      <w:pPr>
        <w:pStyle w:val="Proposal"/>
        <w:rPr>
          <w:rFonts w:eastAsiaTheme="minorEastAsia"/>
          <w:b w:val="0"/>
          <w:lang w:eastAsia="zh-CN"/>
        </w:rPr>
      </w:pPr>
    </w:p>
    <w:p w14:paraId="70855D45" w14:textId="0514B9F4" w:rsidR="00F02349" w:rsidRDefault="004B3FFF" w:rsidP="00F15FAE">
      <w:pPr>
        <w:pStyle w:val="Proposal"/>
        <w:rPr>
          <w:rFonts w:eastAsiaTheme="minorEastAsia"/>
          <w:b w:val="0"/>
          <w:lang w:eastAsia="zh-CN"/>
        </w:rPr>
      </w:pPr>
      <w:r>
        <w:rPr>
          <w:rFonts w:eastAsiaTheme="minorEastAsia"/>
          <w:b w:val="0"/>
          <w:lang w:eastAsia="zh-CN"/>
        </w:rPr>
        <w:t>In our understanding</w:t>
      </w:r>
      <w:r w:rsidR="00C07C7A">
        <w:rPr>
          <w:rFonts w:eastAsiaTheme="minorEastAsia"/>
          <w:b w:val="0"/>
          <w:lang w:eastAsia="zh-CN"/>
        </w:rPr>
        <w:t xml:space="preserve">, </w:t>
      </w:r>
      <w:r w:rsidR="00426479">
        <w:rPr>
          <w:rFonts w:eastAsiaTheme="minorEastAsia"/>
          <w:b w:val="0"/>
          <w:lang w:eastAsia="zh-CN"/>
        </w:rPr>
        <w:t>d</w:t>
      </w:r>
      <w:r w:rsidR="00887AD0">
        <w:rPr>
          <w:rFonts w:eastAsiaTheme="minorEastAsia"/>
          <w:b w:val="0"/>
          <w:lang w:eastAsia="zh-CN"/>
        </w:rPr>
        <w:t>uring the inter-</w:t>
      </w:r>
      <w:proofErr w:type="spellStart"/>
      <w:r w:rsidR="00887AD0">
        <w:rPr>
          <w:rFonts w:eastAsiaTheme="minorEastAsia"/>
          <w:b w:val="0"/>
          <w:lang w:eastAsia="zh-CN"/>
        </w:rPr>
        <w:t>gNB</w:t>
      </w:r>
      <w:proofErr w:type="spellEnd"/>
      <w:r w:rsidR="00887AD0">
        <w:rPr>
          <w:rFonts w:eastAsiaTheme="minorEastAsia"/>
          <w:b w:val="0"/>
          <w:lang w:eastAsia="zh-CN"/>
        </w:rPr>
        <w:t xml:space="preserve"> handover procedure, the target </w:t>
      </w:r>
      <w:proofErr w:type="spellStart"/>
      <w:r w:rsidR="00887AD0">
        <w:rPr>
          <w:rFonts w:eastAsiaTheme="minorEastAsia"/>
          <w:b w:val="0"/>
          <w:lang w:eastAsia="zh-CN"/>
        </w:rPr>
        <w:t>gNB</w:t>
      </w:r>
      <w:proofErr w:type="spellEnd"/>
      <w:r w:rsidR="00887AD0">
        <w:rPr>
          <w:rFonts w:eastAsiaTheme="minorEastAsia"/>
          <w:b w:val="0"/>
          <w:lang w:eastAsia="zh-CN"/>
        </w:rPr>
        <w:t xml:space="preserve"> needs to know the </w:t>
      </w:r>
      <w:bookmarkStart w:id="35" w:name="OLE_LINK220"/>
      <w:r w:rsidR="00AE3A15">
        <w:rPr>
          <w:rFonts w:eastAsiaTheme="minorEastAsia"/>
          <w:b w:val="0"/>
          <w:lang w:eastAsia="zh-CN"/>
        </w:rPr>
        <w:t xml:space="preserve">time </w:t>
      </w:r>
      <w:r w:rsidR="00073BAF">
        <w:rPr>
          <w:rFonts w:eastAsiaTheme="minorEastAsia"/>
          <w:b w:val="0"/>
          <w:lang w:eastAsia="zh-CN"/>
        </w:rPr>
        <w:t xml:space="preserve">sync </w:t>
      </w:r>
      <w:bookmarkEnd w:id="35"/>
      <w:r w:rsidR="00933DF4">
        <w:rPr>
          <w:rFonts w:eastAsiaTheme="minorEastAsia"/>
          <w:b w:val="0"/>
          <w:lang w:eastAsia="zh-CN"/>
        </w:rPr>
        <w:t xml:space="preserve">requirement </w:t>
      </w:r>
      <w:r w:rsidR="00AE3A15">
        <w:rPr>
          <w:rFonts w:eastAsiaTheme="minorEastAsia"/>
          <w:b w:val="0"/>
          <w:lang w:eastAsia="zh-CN"/>
        </w:rPr>
        <w:t xml:space="preserve">and </w:t>
      </w:r>
      <w:r w:rsidR="00E864B7">
        <w:rPr>
          <w:rFonts w:eastAsiaTheme="minorEastAsia"/>
          <w:b w:val="0"/>
          <w:lang w:eastAsia="zh-CN"/>
        </w:rPr>
        <w:t xml:space="preserve">the </w:t>
      </w:r>
      <w:r w:rsidR="004D0C0F">
        <w:rPr>
          <w:rFonts w:eastAsiaTheme="minorEastAsia"/>
          <w:b w:val="0"/>
          <w:lang w:eastAsia="zh-CN"/>
        </w:rPr>
        <w:t xml:space="preserve">5G </w:t>
      </w:r>
      <w:r w:rsidR="00E864B7" w:rsidRPr="00E864B7">
        <w:rPr>
          <w:rFonts w:eastAsiaTheme="minorEastAsia"/>
          <w:b w:val="0"/>
          <w:lang w:eastAsia="zh-CN"/>
        </w:rPr>
        <w:t xml:space="preserve">synchronisation </w:t>
      </w:r>
      <w:r w:rsidR="00AB66A3">
        <w:rPr>
          <w:rFonts w:eastAsiaTheme="minorEastAsia"/>
          <w:b w:val="0"/>
          <w:lang w:eastAsia="zh-CN"/>
        </w:rPr>
        <w:t>time</w:t>
      </w:r>
      <w:r w:rsidR="00E864B7">
        <w:rPr>
          <w:rFonts w:eastAsiaTheme="minorEastAsia"/>
          <w:lang w:eastAsia="zh-CN"/>
        </w:rPr>
        <w:t xml:space="preserve"> </w:t>
      </w:r>
      <w:r w:rsidR="00E864B7">
        <w:rPr>
          <w:rFonts w:eastAsiaTheme="minorEastAsia"/>
          <w:b w:val="0"/>
          <w:lang w:eastAsia="zh-CN"/>
        </w:rPr>
        <w:t>period</w:t>
      </w:r>
      <w:r w:rsidR="00DF4A37">
        <w:rPr>
          <w:rFonts w:eastAsiaTheme="minorEastAsia"/>
          <w:b w:val="0"/>
          <w:lang w:eastAsia="zh-CN"/>
        </w:rPr>
        <w:t xml:space="preserve"> needed by UE</w:t>
      </w:r>
      <w:r w:rsidR="00E864B7">
        <w:rPr>
          <w:rFonts w:eastAsiaTheme="minorEastAsia"/>
          <w:b w:val="0"/>
          <w:lang w:eastAsia="zh-CN"/>
        </w:rPr>
        <w:t>,</w:t>
      </w:r>
      <w:r w:rsidR="003A4C7E">
        <w:rPr>
          <w:rFonts w:eastAsiaTheme="minorEastAsia"/>
          <w:b w:val="0"/>
          <w:lang w:eastAsia="zh-CN"/>
        </w:rPr>
        <w:t xml:space="preserve"> so as to</w:t>
      </w:r>
      <w:r w:rsidR="00E864B7">
        <w:rPr>
          <w:rFonts w:eastAsiaTheme="minorEastAsia"/>
          <w:b w:val="0"/>
          <w:lang w:eastAsia="zh-CN"/>
        </w:rPr>
        <w:t xml:space="preserve"> </w:t>
      </w:r>
      <w:r w:rsidR="00E72FC6">
        <w:rPr>
          <w:rFonts w:eastAsiaTheme="minorEastAsia"/>
          <w:b w:val="0"/>
          <w:lang w:eastAsia="zh-CN"/>
        </w:rPr>
        <w:t xml:space="preserve">timely </w:t>
      </w:r>
      <w:r w:rsidR="00AE3A15">
        <w:rPr>
          <w:rFonts w:eastAsiaTheme="minorEastAsia"/>
          <w:b w:val="0"/>
          <w:lang w:eastAsia="zh-CN"/>
        </w:rPr>
        <w:t xml:space="preserve">send </w:t>
      </w:r>
      <w:r w:rsidR="00F30EF0">
        <w:rPr>
          <w:rFonts w:eastAsiaTheme="minorEastAsia"/>
          <w:b w:val="0"/>
          <w:lang w:eastAsia="zh-CN"/>
        </w:rPr>
        <w:t>the 5G sync time</w:t>
      </w:r>
      <w:r w:rsidR="00AE3A15">
        <w:rPr>
          <w:rFonts w:eastAsiaTheme="minorEastAsia"/>
          <w:b w:val="0"/>
          <w:lang w:eastAsia="zh-CN"/>
        </w:rPr>
        <w:t xml:space="preserve"> to UE </w:t>
      </w:r>
      <w:r w:rsidR="00E72FC6">
        <w:rPr>
          <w:rFonts w:eastAsiaTheme="minorEastAsia"/>
          <w:b w:val="0"/>
          <w:lang w:eastAsia="zh-CN"/>
        </w:rPr>
        <w:t xml:space="preserve">to </w:t>
      </w:r>
      <w:r w:rsidR="00E72FC6">
        <w:rPr>
          <w:rFonts w:eastAsiaTheme="minorEastAsia"/>
          <w:b w:val="0"/>
          <w:lang w:eastAsia="zh-CN"/>
        </w:rPr>
        <w:t>meet the time sync accuracy</w:t>
      </w:r>
      <w:r w:rsidR="00E864B7">
        <w:rPr>
          <w:rFonts w:eastAsiaTheme="minorEastAsia"/>
          <w:b w:val="0"/>
          <w:lang w:eastAsia="zh-CN"/>
        </w:rPr>
        <w:t xml:space="preserve">. </w:t>
      </w:r>
    </w:p>
    <w:p w14:paraId="142D4F8E" w14:textId="41CC3CB0" w:rsidR="00743A34" w:rsidRDefault="00304A92" w:rsidP="00F15FAE">
      <w:pPr>
        <w:pStyle w:val="Proposal"/>
        <w:rPr>
          <w:rFonts w:eastAsiaTheme="minorEastAsia"/>
          <w:b w:val="0"/>
          <w:lang w:eastAsia="zh-CN"/>
        </w:rPr>
      </w:pPr>
      <w:r>
        <w:rPr>
          <w:rFonts w:eastAsiaTheme="minorEastAsia"/>
          <w:b w:val="0"/>
          <w:lang w:eastAsia="zh-CN"/>
        </w:rPr>
        <w:t>Though</w:t>
      </w:r>
      <w:r w:rsidR="00311C0F">
        <w:rPr>
          <w:rFonts w:eastAsiaTheme="minorEastAsia"/>
          <w:b w:val="0"/>
          <w:lang w:eastAsia="zh-CN"/>
        </w:rPr>
        <w:t xml:space="preserve"> </w:t>
      </w:r>
      <w:r w:rsidR="00D77D33">
        <w:rPr>
          <w:rFonts w:eastAsiaTheme="minorEastAsia"/>
          <w:b w:val="0"/>
          <w:lang w:eastAsia="zh-CN"/>
        </w:rPr>
        <w:t xml:space="preserve">the time sync request </w:t>
      </w:r>
      <w:r w:rsidR="002551EF">
        <w:rPr>
          <w:rFonts w:eastAsiaTheme="minorEastAsia"/>
          <w:b w:val="0"/>
          <w:lang w:eastAsia="zh-CN"/>
        </w:rPr>
        <w:t>can be</w:t>
      </w:r>
      <w:r w:rsidR="00D77D33">
        <w:rPr>
          <w:rFonts w:eastAsiaTheme="minorEastAsia"/>
          <w:b w:val="0"/>
          <w:lang w:eastAsia="zh-CN"/>
        </w:rPr>
        <w:t xml:space="preserve"> indicated by the UE assistance information, </w:t>
      </w:r>
      <w:r w:rsidR="00311C0F">
        <w:rPr>
          <w:rFonts w:eastAsiaTheme="minorEastAsia"/>
          <w:b w:val="0"/>
          <w:lang w:eastAsia="zh-CN"/>
        </w:rPr>
        <w:t>the target</w:t>
      </w:r>
      <w:r w:rsidR="00887AD0">
        <w:rPr>
          <w:rFonts w:eastAsiaTheme="minorEastAsia"/>
          <w:b w:val="0"/>
          <w:lang w:eastAsia="zh-CN"/>
        </w:rPr>
        <w:t xml:space="preserve"> </w:t>
      </w:r>
      <w:proofErr w:type="spellStart"/>
      <w:r w:rsidR="00887AD0">
        <w:rPr>
          <w:rFonts w:eastAsiaTheme="minorEastAsia"/>
          <w:b w:val="0"/>
          <w:lang w:eastAsia="zh-CN"/>
        </w:rPr>
        <w:t>gNB</w:t>
      </w:r>
      <w:proofErr w:type="spellEnd"/>
      <w:r w:rsidR="00887AD0">
        <w:rPr>
          <w:rFonts w:eastAsiaTheme="minorEastAsia"/>
          <w:b w:val="0"/>
          <w:lang w:eastAsia="zh-CN"/>
        </w:rPr>
        <w:t xml:space="preserve"> </w:t>
      </w:r>
      <w:r w:rsidR="007E5CBA">
        <w:rPr>
          <w:rFonts w:eastAsiaTheme="minorEastAsia"/>
          <w:b w:val="0"/>
          <w:lang w:eastAsia="zh-CN"/>
        </w:rPr>
        <w:t xml:space="preserve">has </w:t>
      </w:r>
      <w:r w:rsidR="00311C0F">
        <w:rPr>
          <w:rFonts w:eastAsiaTheme="minorEastAsia"/>
          <w:b w:val="0"/>
          <w:lang w:eastAsia="zh-CN"/>
        </w:rPr>
        <w:t xml:space="preserve">no idea of the </w:t>
      </w:r>
      <w:bookmarkStart w:id="36" w:name="OLE_LINK224"/>
      <w:r w:rsidR="002C720C" w:rsidRPr="002C720C">
        <w:rPr>
          <w:rFonts w:eastAsiaTheme="minorEastAsia"/>
          <w:b w:val="0"/>
          <w:lang w:eastAsia="zh-CN"/>
        </w:rPr>
        <w:t>Reference Time Information</w:t>
      </w:r>
      <w:r w:rsidR="002C720C">
        <w:rPr>
          <w:rFonts w:eastAsiaTheme="minorEastAsia"/>
          <w:b w:val="0"/>
          <w:lang w:eastAsia="zh-CN"/>
        </w:rPr>
        <w:t xml:space="preserve"> configuration</w:t>
      </w:r>
      <w:bookmarkEnd w:id="36"/>
      <w:r w:rsidR="00A85C9A">
        <w:rPr>
          <w:rFonts w:eastAsiaTheme="minorEastAsia"/>
          <w:b w:val="0"/>
          <w:lang w:eastAsia="zh-CN"/>
        </w:rPr>
        <w:t xml:space="preserve"> at the source node</w:t>
      </w:r>
      <w:r w:rsidR="002C720C">
        <w:rPr>
          <w:rFonts w:eastAsiaTheme="minorEastAsia"/>
          <w:b w:val="0"/>
          <w:lang w:eastAsia="zh-CN"/>
        </w:rPr>
        <w:t xml:space="preserve">, e.g. </w:t>
      </w:r>
      <w:bookmarkStart w:id="37" w:name="OLE_LINK229"/>
      <w:r w:rsidR="002C720C">
        <w:rPr>
          <w:rFonts w:eastAsiaTheme="minorEastAsia"/>
          <w:b w:val="0"/>
          <w:lang w:eastAsia="zh-CN"/>
        </w:rPr>
        <w:t xml:space="preserve">the </w:t>
      </w:r>
      <w:r w:rsidR="002C720C" w:rsidRPr="002C720C">
        <w:rPr>
          <w:rFonts w:eastAsiaTheme="minorEastAsia"/>
          <w:b w:val="0"/>
          <w:lang w:eastAsia="zh-CN"/>
        </w:rPr>
        <w:t>synchronisation time period</w:t>
      </w:r>
      <w:r w:rsidR="00743921">
        <w:rPr>
          <w:rFonts w:eastAsiaTheme="minorEastAsia"/>
          <w:b w:val="0"/>
          <w:lang w:eastAsia="zh-CN"/>
        </w:rPr>
        <w:t xml:space="preserve">, </w:t>
      </w:r>
      <w:r w:rsidR="00743921" w:rsidRPr="00743921">
        <w:rPr>
          <w:rFonts w:eastAsiaTheme="minorEastAsia"/>
          <w:b w:val="0"/>
          <w:lang w:eastAsia="zh-CN"/>
        </w:rPr>
        <w:t>broadcast/unicast mo</w:t>
      </w:r>
      <w:r w:rsidR="00743921" w:rsidRPr="00743921">
        <w:rPr>
          <w:rFonts w:eastAsiaTheme="minorEastAsia"/>
          <w:b w:val="0"/>
          <w:lang w:eastAsia="zh-CN"/>
        </w:rPr>
        <w:t>de</w:t>
      </w:r>
      <w:bookmarkEnd w:id="37"/>
      <w:r w:rsidR="00743921">
        <w:rPr>
          <w:rFonts w:eastAsiaTheme="minorEastAsia"/>
          <w:b w:val="0"/>
          <w:lang w:eastAsia="zh-CN"/>
        </w:rPr>
        <w:t xml:space="preserve">. </w:t>
      </w:r>
      <w:r w:rsidR="004C64E5">
        <w:rPr>
          <w:rFonts w:eastAsiaTheme="minorEastAsia"/>
          <w:b w:val="0"/>
          <w:lang w:eastAsia="zh-CN"/>
        </w:rPr>
        <w:t xml:space="preserve">We consider these configuration in source </w:t>
      </w:r>
      <w:proofErr w:type="spellStart"/>
      <w:r w:rsidR="009270B3">
        <w:rPr>
          <w:rFonts w:eastAsiaTheme="minorEastAsia"/>
          <w:b w:val="0"/>
          <w:lang w:eastAsia="zh-CN"/>
        </w:rPr>
        <w:t>gNB</w:t>
      </w:r>
      <w:proofErr w:type="spellEnd"/>
      <w:r w:rsidR="000C0998">
        <w:rPr>
          <w:rFonts w:eastAsiaTheme="minorEastAsia"/>
          <w:b w:val="0"/>
          <w:lang w:eastAsia="zh-CN"/>
        </w:rPr>
        <w:t xml:space="preserve"> </w:t>
      </w:r>
      <w:r w:rsidR="004C64E5">
        <w:rPr>
          <w:rFonts w:eastAsiaTheme="minorEastAsia"/>
          <w:b w:val="0"/>
          <w:lang w:eastAsia="zh-CN"/>
        </w:rPr>
        <w:t xml:space="preserve">is useful for the </w:t>
      </w:r>
      <w:r w:rsidR="004C64E5" w:rsidRPr="004C64E5">
        <w:rPr>
          <w:rFonts w:eastAsiaTheme="minorEastAsia"/>
          <w:b w:val="0"/>
          <w:lang w:eastAsia="zh-CN"/>
        </w:rPr>
        <w:t>s</w:t>
      </w:r>
      <w:bookmarkStart w:id="38" w:name="OLE_LINK225"/>
      <w:bookmarkStart w:id="39" w:name="OLE_LINK226"/>
      <w:r w:rsidR="004C64E5" w:rsidRPr="004C64E5">
        <w:rPr>
          <w:rFonts w:eastAsiaTheme="minorEastAsia"/>
          <w:b w:val="0"/>
          <w:lang w:eastAsia="zh-CN"/>
        </w:rPr>
        <w:t xml:space="preserve">ynchronisation time configuration reference by </w:t>
      </w:r>
      <w:r w:rsidR="00C970EC">
        <w:rPr>
          <w:rFonts w:eastAsiaTheme="minorEastAsia"/>
          <w:b w:val="0"/>
          <w:lang w:eastAsia="zh-CN"/>
        </w:rPr>
        <w:t xml:space="preserve">the </w:t>
      </w:r>
      <w:r w:rsidR="004C64E5" w:rsidRPr="004C64E5">
        <w:rPr>
          <w:rFonts w:eastAsiaTheme="minorEastAsia"/>
          <w:b w:val="0"/>
          <w:lang w:eastAsia="zh-CN"/>
        </w:rPr>
        <w:t>target RAN</w:t>
      </w:r>
      <w:bookmarkEnd w:id="38"/>
      <w:bookmarkEnd w:id="39"/>
      <w:r w:rsidR="000C0998">
        <w:rPr>
          <w:rFonts w:eastAsiaTheme="minorEastAsia"/>
          <w:b w:val="0"/>
          <w:lang w:eastAsia="zh-CN"/>
        </w:rPr>
        <w:t xml:space="preserve">. </w:t>
      </w:r>
      <w:r w:rsidR="00764D5C">
        <w:rPr>
          <w:rFonts w:eastAsiaTheme="minorEastAsia"/>
          <w:b w:val="0"/>
          <w:lang w:eastAsia="zh-CN"/>
        </w:rPr>
        <w:t xml:space="preserve">That is to say, </w:t>
      </w:r>
      <w:bookmarkStart w:id="40" w:name="OLE_LINK227"/>
      <w:bookmarkStart w:id="41" w:name="OLE_LINK228"/>
      <w:r w:rsidR="00764D5C">
        <w:rPr>
          <w:rFonts w:eastAsiaTheme="minorEastAsia"/>
          <w:b w:val="0"/>
          <w:lang w:eastAsia="zh-CN"/>
        </w:rPr>
        <w:t>i</w:t>
      </w:r>
      <w:r w:rsidR="005945E5">
        <w:rPr>
          <w:rFonts w:eastAsiaTheme="minorEastAsia"/>
          <w:b w:val="0"/>
          <w:lang w:eastAsia="zh-CN"/>
        </w:rPr>
        <w:t xml:space="preserve">t can help the target </w:t>
      </w:r>
      <w:proofErr w:type="spellStart"/>
      <w:r w:rsidR="00764D5C">
        <w:rPr>
          <w:rFonts w:eastAsiaTheme="minorEastAsia"/>
          <w:b w:val="0"/>
          <w:lang w:eastAsia="zh-CN"/>
        </w:rPr>
        <w:t>gNB</w:t>
      </w:r>
      <w:proofErr w:type="spellEnd"/>
      <w:r w:rsidR="00764D5C">
        <w:rPr>
          <w:rFonts w:eastAsiaTheme="minorEastAsia"/>
          <w:b w:val="0"/>
          <w:lang w:eastAsia="zh-CN"/>
        </w:rPr>
        <w:t xml:space="preserve"> </w:t>
      </w:r>
      <w:r w:rsidR="005945E5">
        <w:rPr>
          <w:rFonts w:eastAsiaTheme="minorEastAsia"/>
          <w:b w:val="0"/>
          <w:lang w:eastAsia="zh-CN"/>
        </w:rPr>
        <w:t xml:space="preserve">to </w:t>
      </w:r>
      <w:bookmarkStart w:id="42" w:name="OLE_LINK235"/>
      <w:r w:rsidR="001164AE">
        <w:rPr>
          <w:rFonts w:eastAsiaTheme="minorEastAsia"/>
          <w:b w:val="0"/>
          <w:lang w:eastAsia="zh-CN"/>
        </w:rPr>
        <w:t xml:space="preserve">determine the </w:t>
      </w:r>
      <w:r w:rsidR="00BA0577">
        <w:rPr>
          <w:rFonts w:eastAsiaTheme="minorEastAsia"/>
          <w:b w:val="0"/>
          <w:lang w:eastAsia="zh-CN"/>
        </w:rPr>
        <w:t>suitable time sync</w:t>
      </w:r>
      <w:bookmarkEnd w:id="40"/>
      <w:bookmarkEnd w:id="41"/>
      <w:r w:rsidR="001164AE">
        <w:rPr>
          <w:rFonts w:eastAsiaTheme="minorEastAsia"/>
          <w:b w:val="0"/>
          <w:lang w:eastAsia="zh-CN"/>
        </w:rPr>
        <w:t xml:space="preserve"> </w:t>
      </w:r>
      <w:bookmarkStart w:id="43" w:name="OLE_LINK230"/>
      <w:bookmarkStart w:id="44" w:name="OLE_LINK231"/>
      <w:r w:rsidR="001164AE">
        <w:rPr>
          <w:rFonts w:eastAsiaTheme="minorEastAsia"/>
          <w:b w:val="0"/>
          <w:lang w:eastAsia="zh-CN"/>
        </w:rPr>
        <w:t xml:space="preserve">deliver </w:t>
      </w:r>
      <w:bookmarkEnd w:id="43"/>
      <w:bookmarkEnd w:id="44"/>
      <w:r w:rsidR="001164AE">
        <w:rPr>
          <w:rFonts w:eastAsiaTheme="minorEastAsia"/>
          <w:b w:val="0"/>
          <w:lang w:eastAsia="zh-CN"/>
        </w:rPr>
        <w:t>mode</w:t>
      </w:r>
      <w:r w:rsidR="00412539">
        <w:rPr>
          <w:rFonts w:eastAsiaTheme="minorEastAsia"/>
          <w:b w:val="0"/>
          <w:lang w:eastAsia="zh-CN"/>
        </w:rPr>
        <w:t>,</w:t>
      </w:r>
      <w:r w:rsidR="00C4590A">
        <w:rPr>
          <w:rFonts w:eastAsiaTheme="minorEastAsia"/>
          <w:b w:val="0"/>
          <w:lang w:eastAsia="zh-CN"/>
        </w:rPr>
        <w:t xml:space="preserve"> and </w:t>
      </w:r>
      <w:r w:rsidR="006B1BEC">
        <w:rPr>
          <w:rFonts w:eastAsiaTheme="minorEastAsia"/>
          <w:b w:val="0"/>
          <w:lang w:eastAsia="zh-CN"/>
        </w:rPr>
        <w:t xml:space="preserve">deliver </w:t>
      </w:r>
      <w:r w:rsidR="00947079">
        <w:rPr>
          <w:rFonts w:eastAsiaTheme="minorEastAsia"/>
          <w:b w:val="0"/>
          <w:lang w:eastAsia="zh-CN"/>
        </w:rPr>
        <w:t>period</w:t>
      </w:r>
      <w:r w:rsidR="004F20B3">
        <w:rPr>
          <w:rFonts w:eastAsiaTheme="minorEastAsia"/>
          <w:b w:val="0"/>
          <w:lang w:eastAsia="zh-CN"/>
        </w:rPr>
        <w:t xml:space="preserve"> after the handover completion</w:t>
      </w:r>
      <w:bookmarkEnd w:id="42"/>
      <w:r w:rsidR="00023B19">
        <w:rPr>
          <w:rFonts w:eastAsiaTheme="minorEastAsia"/>
          <w:b w:val="0"/>
          <w:lang w:eastAsia="zh-CN"/>
        </w:rPr>
        <w:t>.</w:t>
      </w:r>
      <w:r w:rsidR="00CA0584">
        <w:rPr>
          <w:rFonts w:eastAsiaTheme="minorEastAsia"/>
          <w:b w:val="0"/>
          <w:lang w:eastAsia="zh-CN"/>
        </w:rPr>
        <w:t xml:space="preserve"> </w:t>
      </w:r>
    </w:p>
    <w:p w14:paraId="613C093F" w14:textId="06400E23" w:rsidR="007D5966" w:rsidRPr="006943BD" w:rsidRDefault="007D5966" w:rsidP="007D5966">
      <w:pPr>
        <w:pStyle w:val="Proposal"/>
        <w:ind w:left="360"/>
        <w:rPr>
          <w:lang w:eastAsia="zh-CN"/>
        </w:rPr>
      </w:pPr>
      <w:bookmarkStart w:id="45" w:name="OLE_LINK236"/>
      <w:bookmarkStart w:id="46" w:name="OLE_LINK233"/>
      <w:r w:rsidRPr="006943BD">
        <w:rPr>
          <w:lang w:eastAsia="zh-CN"/>
        </w:rPr>
        <w:t xml:space="preserve">Observation </w:t>
      </w:r>
      <w:r w:rsidR="00F159AD">
        <w:rPr>
          <w:lang w:eastAsia="zh-CN"/>
        </w:rPr>
        <w:t>1</w:t>
      </w:r>
      <w:r w:rsidRPr="006943BD">
        <w:rPr>
          <w:lang w:eastAsia="zh-CN"/>
        </w:rPr>
        <w:t>.</w:t>
      </w:r>
      <w:r w:rsidR="00944E44" w:rsidRPr="006943BD">
        <w:rPr>
          <w:lang w:eastAsia="zh-CN"/>
        </w:rPr>
        <w:t xml:space="preserve"> The </w:t>
      </w:r>
      <w:r w:rsidR="00944E44" w:rsidRPr="005650FC">
        <w:rPr>
          <w:lang w:eastAsia="zh-CN"/>
        </w:rPr>
        <w:t xml:space="preserve">Reference Time Information configuration in the source </w:t>
      </w:r>
      <w:proofErr w:type="spellStart"/>
      <w:r w:rsidR="00944E44" w:rsidRPr="005650FC">
        <w:rPr>
          <w:lang w:eastAsia="zh-CN"/>
        </w:rPr>
        <w:t>gNB</w:t>
      </w:r>
      <w:proofErr w:type="spellEnd"/>
      <w:r w:rsidR="00944E44" w:rsidRPr="005650FC">
        <w:rPr>
          <w:lang w:eastAsia="zh-CN"/>
        </w:rPr>
        <w:t xml:space="preserve"> is useful for the </w:t>
      </w:r>
      <w:r w:rsidR="005650FC" w:rsidRPr="005650FC">
        <w:rPr>
          <w:lang w:eastAsia="zh-CN"/>
        </w:rPr>
        <w:t>synchronisation</w:t>
      </w:r>
      <w:r w:rsidR="006943BD" w:rsidRPr="005650FC">
        <w:rPr>
          <w:lang w:eastAsia="zh-CN"/>
        </w:rPr>
        <w:t xml:space="preserve"> time configuration reference by </w:t>
      </w:r>
      <w:r w:rsidR="00C970EC">
        <w:rPr>
          <w:lang w:eastAsia="zh-CN"/>
        </w:rPr>
        <w:t xml:space="preserve">the </w:t>
      </w:r>
      <w:r w:rsidR="006943BD" w:rsidRPr="005650FC">
        <w:rPr>
          <w:lang w:eastAsia="zh-CN"/>
        </w:rPr>
        <w:t>target RAN</w:t>
      </w:r>
      <w:r w:rsidR="00B91095" w:rsidRPr="00B91095">
        <w:rPr>
          <w:rFonts w:ascii="宋体" w:eastAsia="宋体" w:hAnsi="宋体" w:cs="宋体" w:hint="eastAsia"/>
          <w:lang w:eastAsia="zh-CN"/>
        </w:rPr>
        <w:t>，</w:t>
      </w:r>
      <w:r w:rsidR="00B91095" w:rsidRPr="00B91095">
        <w:rPr>
          <w:lang w:eastAsia="zh-CN"/>
        </w:rPr>
        <w:t xml:space="preserve">it can help the target </w:t>
      </w:r>
      <w:proofErr w:type="spellStart"/>
      <w:r w:rsidR="00B91095" w:rsidRPr="00B91095">
        <w:rPr>
          <w:lang w:eastAsia="zh-CN"/>
        </w:rPr>
        <w:t>gNB</w:t>
      </w:r>
      <w:proofErr w:type="spellEnd"/>
      <w:r w:rsidR="00024A4B" w:rsidRPr="00024A4B">
        <w:t xml:space="preserve"> </w:t>
      </w:r>
      <w:r w:rsidR="00024A4B" w:rsidRPr="00024A4B">
        <w:rPr>
          <w:lang w:eastAsia="zh-CN"/>
        </w:rPr>
        <w:t>determine the suitable time sync deliver mode and deliver period after the handover completion</w:t>
      </w:r>
      <w:r w:rsidR="00B91095">
        <w:rPr>
          <w:rFonts w:asciiTheme="minorEastAsia" w:eastAsiaTheme="minorEastAsia" w:hAnsiTheme="minorEastAsia" w:hint="eastAsia"/>
          <w:lang w:eastAsia="zh-CN"/>
        </w:rPr>
        <w:t>.</w:t>
      </w:r>
    </w:p>
    <w:p w14:paraId="26BE0DC5" w14:textId="6B8A9AA5" w:rsidR="006A508C" w:rsidRPr="00484830" w:rsidRDefault="00E56A47" w:rsidP="00331ADB">
      <w:pPr>
        <w:pStyle w:val="Proposal"/>
        <w:numPr>
          <w:ilvl w:val="0"/>
          <w:numId w:val="38"/>
        </w:numPr>
        <w:rPr>
          <w:rFonts w:eastAsiaTheme="minorEastAsia"/>
          <w:lang w:eastAsia="zh-CN"/>
        </w:rPr>
      </w:pPr>
      <w:bookmarkStart w:id="47" w:name="OLE_LINK321"/>
      <w:bookmarkEnd w:id="45"/>
      <w:r>
        <w:rPr>
          <w:lang w:eastAsia="zh-CN"/>
        </w:rPr>
        <w:t>The s</w:t>
      </w:r>
      <w:r w:rsidR="007D5966">
        <w:rPr>
          <w:lang w:eastAsia="zh-CN"/>
        </w:rPr>
        <w:t xml:space="preserve">ource </w:t>
      </w:r>
      <w:proofErr w:type="spellStart"/>
      <w:r w:rsidR="00E0521C">
        <w:rPr>
          <w:lang w:eastAsia="zh-CN"/>
        </w:rPr>
        <w:t>gNB</w:t>
      </w:r>
      <w:proofErr w:type="spellEnd"/>
      <w:r w:rsidR="00E0521C">
        <w:rPr>
          <w:lang w:eastAsia="zh-CN"/>
        </w:rPr>
        <w:t xml:space="preserve"> send</w:t>
      </w:r>
      <w:r>
        <w:rPr>
          <w:lang w:eastAsia="zh-CN"/>
        </w:rPr>
        <w:t>s</w:t>
      </w:r>
      <w:r w:rsidR="00E0521C">
        <w:rPr>
          <w:lang w:eastAsia="zh-CN"/>
        </w:rPr>
        <w:t xml:space="preserve"> the </w:t>
      </w:r>
      <w:proofErr w:type="spellStart"/>
      <w:r w:rsidR="008E4BEF" w:rsidRPr="00254B79">
        <w:rPr>
          <w:u w:val="single"/>
          <w:lang w:eastAsia="zh-CN"/>
        </w:rPr>
        <w:t>referenceTimeInfo</w:t>
      </w:r>
      <w:proofErr w:type="spellEnd"/>
      <w:r w:rsidR="008E4BEF" w:rsidRPr="00254B79">
        <w:rPr>
          <w:u w:val="single"/>
          <w:lang w:eastAsia="zh-CN"/>
        </w:rPr>
        <w:t xml:space="preserve"> delivery periodicity</w:t>
      </w:r>
      <w:r w:rsidR="00E633E0" w:rsidRPr="00254B79">
        <w:rPr>
          <w:u w:val="single"/>
          <w:lang w:eastAsia="zh-CN"/>
        </w:rPr>
        <w:t xml:space="preserve"> </w:t>
      </w:r>
      <w:r w:rsidR="004E5BF1">
        <w:rPr>
          <w:lang w:eastAsia="zh-CN"/>
        </w:rPr>
        <w:t xml:space="preserve">for UE </w:t>
      </w:r>
      <w:r w:rsidR="00E633E0">
        <w:rPr>
          <w:lang w:eastAsia="zh-CN"/>
        </w:rPr>
        <w:t xml:space="preserve">to the target </w:t>
      </w:r>
      <w:proofErr w:type="spellStart"/>
      <w:r w:rsidR="00E633E0">
        <w:rPr>
          <w:lang w:eastAsia="zh-CN"/>
        </w:rPr>
        <w:t>gNB</w:t>
      </w:r>
      <w:proofErr w:type="spellEnd"/>
      <w:r w:rsidR="002112E8">
        <w:rPr>
          <w:lang w:eastAsia="zh-CN"/>
        </w:rPr>
        <w:t xml:space="preserve"> </w:t>
      </w:r>
      <w:r w:rsidR="00A607AD">
        <w:rPr>
          <w:lang w:eastAsia="zh-CN"/>
        </w:rPr>
        <w:t>a</w:t>
      </w:r>
      <w:bookmarkStart w:id="48" w:name="OLE_LINK250"/>
      <w:r w:rsidR="00A607AD">
        <w:rPr>
          <w:lang w:eastAsia="zh-CN"/>
        </w:rPr>
        <w:t>s the time synchronization assistant information</w:t>
      </w:r>
      <w:bookmarkEnd w:id="48"/>
      <w:r w:rsidR="00A607AD">
        <w:rPr>
          <w:lang w:eastAsia="zh-CN"/>
        </w:rPr>
        <w:t xml:space="preserve"> </w:t>
      </w:r>
      <w:r w:rsidR="002112E8">
        <w:rPr>
          <w:lang w:eastAsia="zh-CN"/>
        </w:rPr>
        <w:t xml:space="preserve">during </w:t>
      </w:r>
      <w:r w:rsidR="0053357C">
        <w:rPr>
          <w:lang w:eastAsia="zh-CN"/>
        </w:rPr>
        <w:t xml:space="preserve">the </w:t>
      </w:r>
      <w:r w:rsidR="002112E8">
        <w:rPr>
          <w:lang w:eastAsia="zh-CN"/>
        </w:rPr>
        <w:t>handover procedure</w:t>
      </w:r>
      <w:r w:rsidR="00E633E0">
        <w:rPr>
          <w:lang w:eastAsia="zh-CN"/>
        </w:rPr>
        <w:t>.</w:t>
      </w:r>
    </w:p>
    <w:p w14:paraId="250931D5" w14:textId="22916872" w:rsidR="00C63628" w:rsidRDefault="00C63628" w:rsidP="00C63628">
      <w:pPr>
        <w:pStyle w:val="21"/>
        <w:rPr>
          <w:rFonts w:eastAsia="宋体"/>
          <w:lang w:eastAsia="zh-CN"/>
        </w:rPr>
      </w:pPr>
      <w:bookmarkStart w:id="49" w:name="OLE_LINK195"/>
      <w:bookmarkEnd w:id="46"/>
      <w:bookmarkEnd w:id="47"/>
      <w:r>
        <w:rPr>
          <w:rFonts w:eastAsia="宋体" w:hint="eastAsia"/>
          <w:lang w:eastAsia="zh-CN"/>
        </w:rPr>
        <w:t>2.</w:t>
      </w:r>
      <w:r>
        <w:rPr>
          <w:rFonts w:eastAsia="宋体"/>
          <w:lang w:eastAsia="zh-CN"/>
        </w:rPr>
        <w:t xml:space="preserve">3 </w:t>
      </w:r>
      <w:r w:rsidR="008E2F38">
        <w:rPr>
          <w:rFonts w:eastAsia="宋体"/>
          <w:lang w:eastAsia="zh-CN"/>
        </w:rPr>
        <w:t>Propagation</w:t>
      </w:r>
      <w:r w:rsidR="00E47B12">
        <w:rPr>
          <w:rFonts w:eastAsia="宋体"/>
          <w:lang w:eastAsia="zh-CN"/>
        </w:rPr>
        <w:t xml:space="preserve"> Delay Compensation</w:t>
      </w:r>
    </w:p>
    <w:bookmarkEnd w:id="49"/>
    <w:p w14:paraId="381D911D" w14:textId="219B433D" w:rsidR="00C63628" w:rsidRDefault="001F1AA0" w:rsidP="001B6114">
      <w:pPr>
        <w:rPr>
          <w:rFonts w:eastAsiaTheme="minorEastAsia"/>
          <w:lang w:eastAsia="zh-CN"/>
        </w:rPr>
      </w:pPr>
      <w:r>
        <w:rPr>
          <w:rFonts w:eastAsiaTheme="minorEastAsia"/>
          <w:lang w:eastAsia="zh-CN"/>
        </w:rPr>
        <w:t xml:space="preserve">The last </w:t>
      </w:r>
      <w:r w:rsidR="001B6114">
        <w:rPr>
          <w:rFonts w:eastAsiaTheme="minorEastAsia"/>
          <w:lang w:eastAsia="zh-CN"/>
        </w:rPr>
        <w:t>RAN2#115</w:t>
      </w:r>
      <w:r w:rsidR="00C63628" w:rsidRPr="004020F1">
        <w:rPr>
          <w:rFonts w:eastAsiaTheme="minorEastAsia"/>
          <w:lang w:eastAsia="zh-CN"/>
        </w:rPr>
        <w:t>-e meeting</w:t>
      </w:r>
      <w:r>
        <w:rPr>
          <w:rFonts w:eastAsiaTheme="minorEastAsia"/>
          <w:lang w:eastAsia="zh-CN"/>
        </w:rPr>
        <w:t xml:space="preserve"> made further progress with the </w:t>
      </w:r>
      <w:r w:rsidR="001B6114">
        <w:rPr>
          <w:rFonts w:eastAsiaTheme="minorEastAsia"/>
          <w:lang w:eastAsia="zh-CN"/>
        </w:rPr>
        <w:t>following</w:t>
      </w:r>
      <w:r>
        <w:rPr>
          <w:rFonts w:eastAsiaTheme="minorEastAsia"/>
          <w:lang w:eastAsia="zh-CN"/>
        </w:rPr>
        <w:t xml:space="preserve"> agreements</w:t>
      </w:r>
      <w:r w:rsidR="001B6114">
        <w:rPr>
          <w:rFonts w:eastAsiaTheme="minorEastAsia"/>
          <w:lang w:eastAsia="zh-CN"/>
        </w:rPr>
        <w:t>:</w:t>
      </w:r>
    </w:p>
    <w:p w14:paraId="1DC37786" w14:textId="77777777" w:rsidR="001B6114" w:rsidRPr="00D9414F" w:rsidRDefault="001B6114" w:rsidP="007B54C1">
      <w:pPr>
        <w:pStyle w:val="Doc-text2"/>
        <w:numPr>
          <w:ilvl w:val="0"/>
          <w:numId w:val="34"/>
        </w:numPr>
        <w:pBdr>
          <w:top w:val="single" w:sz="4" w:space="1" w:color="auto"/>
          <w:left w:val="single" w:sz="4" w:space="4" w:color="auto"/>
          <w:bottom w:val="single" w:sz="4" w:space="1" w:color="auto"/>
          <w:right w:val="single" w:sz="4" w:space="0" w:color="auto"/>
        </w:pBdr>
        <w:tabs>
          <w:tab w:val="left" w:pos="1622"/>
        </w:tabs>
        <w:ind w:leftChars="200" w:left="760"/>
        <w:rPr>
          <w:sz w:val="18"/>
        </w:rPr>
      </w:pPr>
      <w:r w:rsidRPr="00D9414F">
        <w:rPr>
          <w:sz w:val="18"/>
          <w:highlight w:val="yellow"/>
        </w:rPr>
        <w:t xml:space="preserve">RAN2 assumes that </w:t>
      </w:r>
      <w:proofErr w:type="spellStart"/>
      <w:r w:rsidRPr="00D9414F">
        <w:rPr>
          <w:sz w:val="18"/>
          <w:highlight w:val="yellow"/>
        </w:rPr>
        <w:t>gNB</w:t>
      </w:r>
      <w:proofErr w:type="spellEnd"/>
      <w:r w:rsidRPr="00D9414F">
        <w:rPr>
          <w:sz w:val="18"/>
          <w:highlight w:val="yellow"/>
        </w:rPr>
        <w:t xml:space="preserve"> can perform pre-compensation.  RAN2 agrees to introduce </w:t>
      </w:r>
      <w:proofErr w:type="spellStart"/>
      <w:r w:rsidRPr="00D9414F">
        <w:rPr>
          <w:sz w:val="18"/>
          <w:highlight w:val="yellow"/>
        </w:rPr>
        <w:t>signalling</w:t>
      </w:r>
      <w:proofErr w:type="spellEnd"/>
      <w:r w:rsidRPr="00D9414F">
        <w:rPr>
          <w:sz w:val="18"/>
          <w:highlight w:val="yellow"/>
        </w:rPr>
        <w:t xml:space="preserve"> to enable/disable UE-side PDC</w:t>
      </w:r>
      <w:r w:rsidRPr="00D9414F">
        <w:rPr>
          <w:sz w:val="18"/>
        </w:rPr>
        <w:t xml:space="preserve">.  </w:t>
      </w:r>
    </w:p>
    <w:p w14:paraId="6ECD0686" w14:textId="77777777" w:rsidR="001B6114" w:rsidRPr="00D9414F" w:rsidRDefault="001B6114" w:rsidP="007B54C1">
      <w:pPr>
        <w:pStyle w:val="Doc-text2"/>
        <w:numPr>
          <w:ilvl w:val="0"/>
          <w:numId w:val="34"/>
        </w:numPr>
        <w:pBdr>
          <w:top w:val="single" w:sz="4" w:space="1" w:color="auto"/>
          <w:left w:val="single" w:sz="4" w:space="4" w:color="auto"/>
          <w:bottom w:val="single" w:sz="4" w:space="1" w:color="auto"/>
          <w:right w:val="single" w:sz="4" w:space="0" w:color="auto"/>
        </w:pBdr>
        <w:tabs>
          <w:tab w:val="left" w:pos="1622"/>
        </w:tabs>
        <w:ind w:leftChars="200" w:left="760"/>
        <w:rPr>
          <w:sz w:val="18"/>
        </w:rPr>
      </w:pPr>
      <w:r w:rsidRPr="00D9414F">
        <w:rPr>
          <w:sz w:val="18"/>
        </w:rPr>
        <w:t xml:space="preserve">The </w:t>
      </w:r>
      <w:proofErr w:type="spellStart"/>
      <w:r w:rsidRPr="00D9414F">
        <w:rPr>
          <w:sz w:val="18"/>
        </w:rPr>
        <w:t>gNB</w:t>
      </w:r>
      <w:proofErr w:type="spellEnd"/>
      <w:r w:rsidRPr="00D9414F">
        <w:rPr>
          <w:sz w:val="18"/>
        </w:rPr>
        <w:t xml:space="preserve"> can enable/disable UE-side PDC via unicast-RRC </w:t>
      </w:r>
      <w:proofErr w:type="spellStart"/>
      <w:r w:rsidRPr="00D9414F">
        <w:rPr>
          <w:sz w:val="18"/>
        </w:rPr>
        <w:t>signalling</w:t>
      </w:r>
      <w:proofErr w:type="spellEnd"/>
      <w:r w:rsidRPr="00D9414F">
        <w:rPr>
          <w:sz w:val="18"/>
        </w:rPr>
        <w:t xml:space="preserve"> for Rel-17</w:t>
      </w:r>
    </w:p>
    <w:p w14:paraId="4A804162" w14:textId="77777777" w:rsidR="001B6114" w:rsidRPr="00D9414F" w:rsidRDefault="001B6114" w:rsidP="007B54C1">
      <w:pPr>
        <w:pStyle w:val="Doc-text2"/>
        <w:numPr>
          <w:ilvl w:val="0"/>
          <w:numId w:val="34"/>
        </w:numPr>
        <w:pBdr>
          <w:top w:val="single" w:sz="4" w:space="1" w:color="auto"/>
          <w:left w:val="single" w:sz="4" w:space="4" w:color="auto"/>
          <w:bottom w:val="single" w:sz="4" w:space="1" w:color="auto"/>
          <w:right w:val="single" w:sz="4" w:space="0" w:color="auto"/>
        </w:pBdr>
        <w:tabs>
          <w:tab w:val="left" w:pos="1622"/>
        </w:tabs>
        <w:ind w:leftChars="200" w:left="760"/>
        <w:rPr>
          <w:sz w:val="18"/>
        </w:rPr>
      </w:pPr>
      <w:r w:rsidRPr="00D9414F">
        <w:rPr>
          <w:sz w:val="18"/>
        </w:rPr>
        <w:t xml:space="preserve">RAN2 shall wait for RAN1 to decide the measurement framework for RTT based PDC method and does not preclude UE-side PDC or </w:t>
      </w:r>
      <w:proofErr w:type="spellStart"/>
      <w:r w:rsidRPr="00D9414F">
        <w:rPr>
          <w:sz w:val="18"/>
        </w:rPr>
        <w:t>gNB</w:t>
      </w:r>
      <w:proofErr w:type="spellEnd"/>
      <w:r w:rsidRPr="00D9414F">
        <w:rPr>
          <w:sz w:val="18"/>
        </w:rPr>
        <w:t xml:space="preserve"> based pre-compensation at this point.  RAN2 is expecting guidance from RAN1 on what is needed.  </w:t>
      </w:r>
    </w:p>
    <w:p w14:paraId="3517B916" w14:textId="0CAF923B" w:rsidR="00126BF2" w:rsidRDefault="00126BF2" w:rsidP="00C63628">
      <w:pPr>
        <w:ind w:left="400" w:hangingChars="200" w:hanging="400"/>
        <w:rPr>
          <w:rFonts w:eastAsia="宋体"/>
          <w:lang w:eastAsia="zh-CN"/>
        </w:rPr>
      </w:pPr>
      <w:bookmarkStart w:id="50" w:name="_Toc423019950"/>
      <w:bookmarkStart w:id="51" w:name="_Toc423020279"/>
      <w:bookmarkStart w:id="52" w:name="_Toc423020296"/>
      <w:bookmarkEnd w:id="50"/>
      <w:bookmarkEnd w:id="51"/>
      <w:bookmarkEnd w:id="52"/>
    </w:p>
    <w:p w14:paraId="46899CDA" w14:textId="230A01D7" w:rsidR="00126BF2" w:rsidRDefault="00126BF2" w:rsidP="00C63628">
      <w:pPr>
        <w:ind w:left="400" w:hangingChars="200" w:hanging="400"/>
        <w:rPr>
          <w:rFonts w:eastAsia="宋体"/>
          <w:lang w:eastAsia="zh-CN"/>
        </w:rPr>
      </w:pPr>
      <w:r>
        <w:rPr>
          <w:rFonts w:eastAsia="宋体"/>
          <w:lang w:eastAsia="zh-CN"/>
        </w:rPr>
        <w:t>And the latest RAN</w:t>
      </w:r>
      <w:r w:rsidR="00800180">
        <w:rPr>
          <w:rFonts w:eastAsia="宋体"/>
          <w:lang w:eastAsia="zh-CN"/>
        </w:rPr>
        <w:t>1#106bis</w:t>
      </w:r>
      <w:r w:rsidR="00D617A8">
        <w:rPr>
          <w:rFonts w:eastAsia="宋体"/>
          <w:lang w:eastAsia="zh-CN"/>
        </w:rPr>
        <w:t>-e meeting has reached the following agreement:</w:t>
      </w:r>
    </w:p>
    <w:tbl>
      <w:tblPr>
        <w:tblStyle w:val="af4"/>
        <w:tblW w:w="0" w:type="auto"/>
        <w:tblInd w:w="400" w:type="dxa"/>
        <w:tblLook w:val="04A0" w:firstRow="1" w:lastRow="0" w:firstColumn="1" w:lastColumn="0" w:noHBand="0" w:noVBand="1"/>
      </w:tblPr>
      <w:tblGrid>
        <w:gridCol w:w="8945"/>
      </w:tblGrid>
      <w:tr w:rsidR="00D617A8" w14:paraId="476A61D4" w14:textId="77777777" w:rsidTr="00D617A8">
        <w:tc>
          <w:tcPr>
            <w:tcW w:w="9345" w:type="dxa"/>
          </w:tcPr>
          <w:p w14:paraId="2E2BDA38" w14:textId="2D277B1F" w:rsidR="00D617A8" w:rsidRPr="00D617A8" w:rsidRDefault="00D617A8" w:rsidP="00D617A8">
            <w:pPr>
              <w:rPr>
                <w:rFonts w:eastAsia="宋体"/>
                <w:lang w:eastAsia="zh-CN"/>
              </w:rPr>
            </w:pPr>
            <w:r w:rsidRPr="00D617A8">
              <w:rPr>
                <w:rFonts w:eastAsia="宋体"/>
                <w:lang w:eastAsia="zh-CN"/>
              </w:rPr>
              <w:t>Agreement</w:t>
            </w:r>
            <w:r w:rsidR="00B57E48">
              <w:rPr>
                <w:rFonts w:eastAsia="宋体"/>
                <w:lang w:eastAsia="zh-CN"/>
              </w:rPr>
              <w:t xml:space="preserve">: </w:t>
            </w:r>
          </w:p>
          <w:p w14:paraId="635F60E5" w14:textId="77777777" w:rsidR="00D617A8" w:rsidRPr="00D617A8" w:rsidRDefault="00D617A8" w:rsidP="00D617A8">
            <w:pPr>
              <w:rPr>
                <w:rFonts w:eastAsia="宋体"/>
                <w:lang w:eastAsia="zh-CN"/>
              </w:rPr>
            </w:pPr>
            <w:r w:rsidRPr="00D617A8">
              <w:rPr>
                <w:rFonts w:eastAsia="宋体"/>
                <w:lang w:eastAsia="zh-CN"/>
              </w:rPr>
              <w:t xml:space="preserve">If RTT-based propagation delay compensation is supported and performed at the </w:t>
            </w:r>
            <w:proofErr w:type="spellStart"/>
            <w:r w:rsidRPr="00D617A8">
              <w:rPr>
                <w:rFonts w:eastAsia="宋体"/>
                <w:lang w:eastAsia="zh-CN"/>
              </w:rPr>
              <w:t>gNB</w:t>
            </w:r>
            <w:proofErr w:type="spellEnd"/>
            <w:r w:rsidRPr="00D617A8">
              <w:rPr>
                <w:rFonts w:eastAsia="宋体"/>
                <w:lang w:eastAsia="zh-CN"/>
              </w:rPr>
              <w:t xml:space="preserve"> side, the Rx-</w:t>
            </w:r>
            <w:proofErr w:type="spellStart"/>
            <w:r w:rsidRPr="00D617A8">
              <w:rPr>
                <w:rFonts w:eastAsia="宋体"/>
                <w:lang w:eastAsia="zh-CN"/>
              </w:rPr>
              <w:t>Tx</w:t>
            </w:r>
            <w:proofErr w:type="spellEnd"/>
            <w:r w:rsidRPr="00D617A8">
              <w:rPr>
                <w:rFonts w:eastAsia="宋体"/>
                <w:lang w:eastAsia="zh-CN"/>
              </w:rPr>
              <w:t xml:space="preserve"> measurement report provided from the UE to the </w:t>
            </w:r>
            <w:proofErr w:type="spellStart"/>
            <w:r w:rsidRPr="00D617A8">
              <w:rPr>
                <w:rFonts w:eastAsia="宋体"/>
                <w:lang w:eastAsia="zh-CN"/>
              </w:rPr>
              <w:t>gNB</w:t>
            </w:r>
            <w:proofErr w:type="spellEnd"/>
            <w:r w:rsidRPr="00D617A8">
              <w:rPr>
                <w:rFonts w:eastAsia="宋体"/>
                <w:lang w:eastAsia="zh-CN"/>
              </w:rPr>
              <w:t xml:space="preserve"> should include at least:  </w:t>
            </w:r>
          </w:p>
          <w:p w14:paraId="34CA13E7" w14:textId="5D152721" w:rsidR="00D617A8" w:rsidRDefault="00D617A8" w:rsidP="00D617A8">
            <w:pPr>
              <w:rPr>
                <w:rFonts w:eastAsia="宋体"/>
                <w:lang w:eastAsia="zh-CN"/>
              </w:rPr>
            </w:pPr>
            <w:r w:rsidRPr="00D617A8">
              <w:rPr>
                <w:rFonts w:eastAsia="宋体" w:hint="eastAsia"/>
                <w:lang w:eastAsia="zh-CN"/>
              </w:rPr>
              <w:t>•</w:t>
            </w:r>
            <w:r w:rsidRPr="00D617A8">
              <w:rPr>
                <w:rFonts w:eastAsia="宋体"/>
                <w:lang w:eastAsia="zh-CN"/>
              </w:rPr>
              <w:tab/>
              <w:t>UE Rx-</w:t>
            </w:r>
            <w:proofErr w:type="spellStart"/>
            <w:r w:rsidRPr="00D617A8">
              <w:rPr>
                <w:rFonts w:eastAsia="宋体"/>
                <w:lang w:eastAsia="zh-CN"/>
              </w:rPr>
              <w:t>Tx</w:t>
            </w:r>
            <w:proofErr w:type="spellEnd"/>
            <w:r w:rsidRPr="00D617A8">
              <w:rPr>
                <w:rFonts w:eastAsia="宋体"/>
                <w:lang w:eastAsia="zh-CN"/>
              </w:rPr>
              <w:t xml:space="preserve"> time difference at a given granularity</w:t>
            </w:r>
          </w:p>
        </w:tc>
      </w:tr>
    </w:tbl>
    <w:p w14:paraId="76525994" w14:textId="77777777" w:rsidR="00D617A8" w:rsidRDefault="00D617A8" w:rsidP="00C63628">
      <w:pPr>
        <w:ind w:left="400" w:hangingChars="200" w:hanging="400"/>
        <w:rPr>
          <w:rFonts w:eastAsia="宋体"/>
          <w:lang w:eastAsia="zh-CN"/>
        </w:rPr>
      </w:pPr>
    </w:p>
    <w:p w14:paraId="7D594BA9" w14:textId="2D2F66E6" w:rsidR="001443DC" w:rsidRPr="00554BE6" w:rsidRDefault="001443DC" w:rsidP="001443DC">
      <w:pPr>
        <w:rPr>
          <w:rFonts w:eastAsiaTheme="minorEastAsia"/>
          <w:lang w:eastAsia="zh-CN"/>
        </w:rPr>
      </w:pPr>
      <w:r>
        <w:rPr>
          <w:rFonts w:eastAsiaTheme="minorEastAsia"/>
          <w:lang w:eastAsia="zh-CN"/>
        </w:rPr>
        <w:t>Although it is not clear whether both TA-based and RTT-based PDC pre-compensation are adopted, the final decision will be made by RAN</w:t>
      </w:r>
      <w:r w:rsidR="002A63DE">
        <w:rPr>
          <w:rFonts w:eastAsiaTheme="minorEastAsia"/>
          <w:lang w:eastAsia="zh-CN"/>
        </w:rPr>
        <w:t>1</w:t>
      </w:r>
      <w:r>
        <w:rPr>
          <w:rFonts w:eastAsiaTheme="minorEastAsia"/>
          <w:lang w:eastAsia="zh-CN"/>
        </w:rPr>
        <w:t>, but considering the approaching deadline</w:t>
      </w:r>
      <w:r w:rsidR="002A64A0">
        <w:rPr>
          <w:rFonts w:eastAsiaTheme="minorEastAsia"/>
          <w:lang w:eastAsia="zh-CN"/>
        </w:rPr>
        <w:t xml:space="preserve"> and RAN2 has assumed </w:t>
      </w:r>
      <w:proofErr w:type="spellStart"/>
      <w:r w:rsidR="002A64A0">
        <w:rPr>
          <w:rFonts w:eastAsiaTheme="minorEastAsia"/>
          <w:lang w:eastAsia="zh-CN"/>
        </w:rPr>
        <w:t>gNB</w:t>
      </w:r>
      <w:proofErr w:type="spellEnd"/>
      <w:r w:rsidR="002A64A0">
        <w:rPr>
          <w:rFonts w:eastAsiaTheme="minorEastAsia"/>
          <w:lang w:eastAsia="zh-CN"/>
        </w:rPr>
        <w:t xml:space="preserve"> can perform pre-compensation</w:t>
      </w:r>
      <w:r>
        <w:rPr>
          <w:rFonts w:eastAsiaTheme="minorEastAsia"/>
          <w:lang w:eastAsia="zh-CN"/>
        </w:rPr>
        <w:t>, RAN3 can initiate the PDC discussion, at least with initial impact analysis</w:t>
      </w:r>
      <w:r w:rsidR="002A64A0" w:rsidRPr="00FC4B99">
        <w:rPr>
          <w:rFonts w:eastAsiaTheme="minorEastAsia"/>
          <w:lang w:eastAsia="zh-CN"/>
        </w:rPr>
        <w:t xml:space="preserve"> for both TA and RTT based PDC</w:t>
      </w:r>
      <w:r>
        <w:rPr>
          <w:rFonts w:eastAsiaTheme="minorEastAsia"/>
          <w:lang w:eastAsia="zh-CN"/>
        </w:rPr>
        <w:t xml:space="preserve">. </w:t>
      </w:r>
    </w:p>
    <w:p w14:paraId="0EA2E7B7" w14:textId="7F223392" w:rsidR="00C63628" w:rsidRDefault="00C63628" w:rsidP="00C63628">
      <w:pPr>
        <w:rPr>
          <w:rFonts w:eastAsiaTheme="minorEastAsia"/>
          <w:lang w:eastAsia="zh-CN"/>
        </w:rPr>
      </w:pPr>
      <w:r>
        <w:rPr>
          <w:rFonts w:eastAsiaTheme="minorEastAsia"/>
          <w:lang w:eastAsia="zh-CN"/>
        </w:rPr>
        <w:t xml:space="preserve">For the above two methods, the following provides the potential F1 impact. </w:t>
      </w:r>
    </w:p>
    <w:p w14:paraId="1AA01AEB" w14:textId="77777777" w:rsidR="00C63628" w:rsidRPr="0054447C" w:rsidRDefault="00C63628" w:rsidP="00C63628">
      <w:pPr>
        <w:pStyle w:val="af9"/>
        <w:numPr>
          <w:ilvl w:val="0"/>
          <w:numId w:val="32"/>
        </w:numPr>
        <w:rPr>
          <w:rFonts w:eastAsiaTheme="minorEastAsia"/>
          <w:lang w:eastAsia="zh-CN"/>
        </w:rPr>
      </w:pPr>
      <w:r w:rsidRPr="00912902">
        <w:rPr>
          <w:rFonts w:eastAsiaTheme="minorEastAsia"/>
          <w:lang w:eastAsia="zh-CN"/>
        </w:rPr>
        <w:lastRenderedPageBreak/>
        <w:t>TA-based propagation delay</w:t>
      </w:r>
      <w:r>
        <w:rPr>
          <w:rFonts w:eastAsiaTheme="minorEastAsia"/>
          <w:lang w:eastAsia="zh-CN"/>
        </w:rPr>
        <w:t xml:space="preserve"> pre-compensation</w:t>
      </w:r>
    </w:p>
    <w:p w14:paraId="0B356F22" w14:textId="77777777" w:rsidR="00C63628" w:rsidRPr="006C1B0C" w:rsidRDefault="00C63628" w:rsidP="00C63628">
      <w:pPr>
        <w:rPr>
          <w:rFonts w:eastAsiaTheme="minorEastAsia"/>
          <w:lang w:eastAsia="zh-CN"/>
        </w:rPr>
      </w:pPr>
      <w:r>
        <w:rPr>
          <w:rFonts w:eastAsiaTheme="minorEastAsia"/>
          <w:lang w:eastAsia="zh-CN"/>
        </w:rPr>
        <w:t xml:space="preserve">For the network based propagation delay, in the CU/DU split case,  </w:t>
      </w:r>
      <w:r w:rsidRPr="006C1B0C">
        <w:rPr>
          <w:rFonts w:eastAsiaTheme="minorEastAsia"/>
          <w:lang w:eastAsia="zh-CN"/>
        </w:rPr>
        <w:t xml:space="preserve">the DU </w:t>
      </w:r>
      <w:r>
        <w:rPr>
          <w:rFonts w:eastAsiaTheme="minorEastAsia"/>
          <w:lang w:eastAsia="zh-CN"/>
        </w:rPr>
        <w:t xml:space="preserve">may </w:t>
      </w:r>
      <w:r w:rsidRPr="006C1B0C">
        <w:rPr>
          <w:rFonts w:eastAsiaTheme="minorEastAsia"/>
          <w:lang w:eastAsia="zh-CN"/>
        </w:rPr>
        <w:t xml:space="preserve">need to signal the exact propagation delay value to the CU, so that the CU can send the dedicated 5G time to the UE. </w:t>
      </w:r>
      <w:r>
        <w:rPr>
          <w:rFonts w:eastAsiaTheme="minorEastAsia"/>
          <w:lang w:eastAsia="zh-CN"/>
        </w:rPr>
        <w:t xml:space="preserve">Alternatively, the DU can signal the </w:t>
      </w:r>
      <w:bookmarkStart w:id="53" w:name="OLE_LINK9"/>
      <w:r>
        <w:rPr>
          <w:rFonts w:eastAsiaTheme="minorEastAsia"/>
          <w:lang w:eastAsia="zh-CN"/>
        </w:rPr>
        <w:t>dedicated 5G time to</w:t>
      </w:r>
      <w:bookmarkEnd w:id="53"/>
      <w:r>
        <w:rPr>
          <w:rFonts w:eastAsiaTheme="minorEastAsia"/>
          <w:lang w:eastAsia="zh-CN"/>
        </w:rPr>
        <w:t xml:space="preserve"> the CU after the PD compensation for the UE, then the CU can send it to the UE.</w:t>
      </w:r>
    </w:p>
    <w:p w14:paraId="1BF522F3" w14:textId="77777777" w:rsidR="00C63628" w:rsidRPr="0054447C" w:rsidRDefault="00C63628" w:rsidP="00C63628">
      <w:pPr>
        <w:pStyle w:val="af9"/>
        <w:numPr>
          <w:ilvl w:val="0"/>
          <w:numId w:val="32"/>
        </w:numPr>
        <w:rPr>
          <w:rFonts w:eastAsiaTheme="minorEastAsia"/>
          <w:lang w:eastAsia="zh-CN"/>
        </w:rPr>
      </w:pPr>
      <w:r>
        <w:rPr>
          <w:rFonts w:eastAsiaTheme="minorEastAsia"/>
          <w:lang w:eastAsia="zh-CN"/>
        </w:rPr>
        <w:t>RTT</w:t>
      </w:r>
      <w:r w:rsidRPr="00912902">
        <w:rPr>
          <w:rFonts w:eastAsiaTheme="minorEastAsia"/>
          <w:lang w:eastAsia="zh-CN"/>
        </w:rPr>
        <w:t>-based propagation delay</w:t>
      </w:r>
      <w:r>
        <w:rPr>
          <w:rFonts w:eastAsiaTheme="minorEastAsia"/>
          <w:lang w:eastAsia="zh-CN"/>
        </w:rPr>
        <w:t xml:space="preserve"> pre-compensation</w:t>
      </w:r>
    </w:p>
    <w:p w14:paraId="264A9594" w14:textId="77777777" w:rsidR="00C63628" w:rsidRDefault="00C63628" w:rsidP="00C63628">
      <w:pPr>
        <w:rPr>
          <w:rFonts w:eastAsiaTheme="minorEastAsia"/>
          <w:lang w:eastAsia="zh-CN"/>
        </w:rPr>
      </w:pPr>
      <w:r>
        <w:rPr>
          <w:rFonts w:eastAsiaTheme="minorEastAsia"/>
          <w:lang w:eastAsia="zh-CN"/>
        </w:rPr>
        <w:t xml:space="preserve">For the network based propagation delay, in the CU/DU split case, RAN3 needs to discuss whether the CU </w:t>
      </w:r>
      <w:bookmarkStart w:id="54" w:name="OLE_LINK11"/>
      <w:r>
        <w:rPr>
          <w:rFonts w:eastAsiaTheme="minorEastAsia"/>
          <w:lang w:eastAsia="zh-CN"/>
        </w:rPr>
        <w:t xml:space="preserve">or DU performs the PD compensation based on the DU side </w:t>
      </w:r>
      <w:r w:rsidRPr="00447EDB">
        <w:rPr>
          <w:rFonts w:eastAsiaTheme="minorEastAsia"/>
          <w:lang w:eastAsia="zh-CN"/>
        </w:rPr>
        <w:t xml:space="preserve">Rx – </w:t>
      </w:r>
      <w:proofErr w:type="spellStart"/>
      <w:r w:rsidRPr="00447EDB">
        <w:rPr>
          <w:rFonts w:eastAsiaTheme="minorEastAsia"/>
          <w:lang w:eastAsia="zh-CN"/>
        </w:rPr>
        <w:t>Tx</w:t>
      </w:r>
      <w:proofErr w:type="spellEnd"/>
      <w:r w:rsidRPr="00447EDB">
        <w:rPr>
          <w:rFonts w:eastAsiaTheme="minorEastAsia"/>
          <w:lang w:eastAsia="zh-CN"/>
        </w:rPr>
        <w:t xml:space="preserve"> time difference</w:t>
      </w:r>
      <w:r>
        <w:rPr>
          <w:rFonts w:eastAsiaTheme="minorEastAsia"/>
          <w:lang w:eastAsia="zh-CN"/>
        </w:rPr>
        <w:t xml:space="preserve"> and UE side </w:t>
      </w:r>
      <w:r w:rsidRPr="00447EDB">
        <w:rPr>
          <w:rFonts w:eastAsiaTheme="minorEastAsia"/>
          <w:lang w:eastAsia="zh-CN"/>
        </w:rPr>
        <w:t xml:space="preserve">Rx – </w:t>
      </w:r>
      <w:proofErr w:type="spellStart"/>
      <w:r w:rsidRPr="00447EDB">
        <w:rPr>
          <w:rFonts w:eastAsiaTheme="minorEastAsia"/>
          <w:lang w:eastAsia="zh-CN"/>
        </w:rPr>
        <w:t>Tx</w:t>
      </w:r>
      <w:proofErr w:type="spellEnd"/>
      <w:r w:rsidRPr="00447EDB">
        <w:rPr>
          <w:rFonts w:eastAsiaTheme="minorEastAsia"/>
          <w:lang w:eastAsia="zh-CN"/>
        </w:rPr>
        <w:t xml:space="preserve"> time difference</w:t>
      </w:r>
      <w:bookmarkEnd w:id="54"/>
      <w:r>
        <w:rPr>
          <w:rFonts w:eastAsiaTheme="minorEastAsia"/>
          <w:lang w:eastAsia="zh-CN"/>
        </w:rPr>
        <w:t xml:space="preserve">. </w:t>
      </w:r>
    </w:p>
    <w:p w14:paraId="16590551" w14:textId="77777777" w:rsidR="00C63628" w:rsidRDefault="00C63628" w:rsidP="00C63628">
      <w:pPr>
        <w:rPr>
          <w:rFonts w:eastAsiaTheme="minorEastAsia"/>
          <w:lang w:eastAsia="zh-CN"/>
        </w:rPr>
      </w:pPr>
      <w:r>
        <w:rPr>
          <w:rFonts w:eastAsiaTheme="minorEastAsia"/>
          <w:lang w:eastAsia="zh-CN"/>
        </w:rPr>
        <w:t xml:space="preserve">Even for the UE based PDC pre-compensation, if the </w:t>
      </w:r>
      <w:proofErr w:type="spellStart"/>
      <w:r w:rsidRPr="002A40CA">
        <w:rPr>
          <w:rFonts w:eastAsiaTheme="minorEastAsia"/>
          <w:lang w:eastAsia="zh-CN"/>
        </w:rPr>
        <w:t>gNB</w:t>
      </w:r>
      <w:proofErr w:type="spellEnd"/>
      <w:r w:rsidRPr="002A40CA">
        <w:rPr>
          <w:rFonts w:eastAsiaTheme="minorEastAsia"/>
          <w:lang w:eastAsia="zh-CN"/>
        </w:rPr>
        <w:t xml:space="preserve"> Rx-</w:t>
      </w:r>
      <w:proofErr w:type="spellStart"/>
      <w:r w:rsidRPr="002A40CA">
        <w:rPr>
          <w:rFonts w:eastAsiaTheme="minorEastAsia"/>
          <w:lang w:eastAsia="zh-CN"/>
        </w:rPr>
        <w:t>Tx</w:t>
      </w:r>
      <w:proofErr w:type="spellEnd"/>
      <w:r w:rsidRPr="002A40CA">
        <w:rPr>
          <w:rFonts w:eastAsiaTheme="minorEastAsia"/>
          <w:lang w:eastAsia="zh-CN"/>
        </w:rPr>
        <w:t xml:space="preserve"> time difference</w:t>
      </w:r>
      <w:r>
        <w:rPr>
          <w:rFonts w:eastAsiaTheme="minorEastAsia"/>
          <w:lang w:eastAsia="zh-CN"/>
        </w:rPr>
        <w:t xml:space="preserve"> is sent using unicast RRC message, RAN3 needs to consider for the DU to send the measured Rx-</w:t>
      </w:r>
      <w:proofErr w:type="spellStart"/>
      <w:r>
        <w:rPr>
          <w:rFonts w:eastAsiaTheme="minorEastAsia"/>
          <w:lang w:eastAsia="zh-CN"/>
        </w:rPr>
        <w:t>Tx</w:t>
      </w:r>
      <w:proofErr w:type="spellEnd"/>
      <w:r>
        <w:rPr>
          <w:rFonts w:eastAsiaTheme="minorEastAsia"/>
          <w:lang w:eastAsia="zh-CN"/>
        </w:rPr>
        <w:t xml:space="preserve"> time difference to the CU. </w:t>
      </w:r>
    </w:p>
    <w:p w14:paraId="702DB0E4" w14:textId="77777777" w:rsidR="00C63628" w:rsidRPr="00626EB8" w:rsidRDefault="00C63628" w:rsidP="00C63628">
      <w:pPr>
        <w:pStyle w:val="Proposal"/>
        <w:rPr>
          <w:lang w:eastAsia="zh-CN"/>
        </w:rPr>
      </w:pPr>
    </w:p>
    <w:p w14:paraId="5CEEB797" w14:textId="3D70889E" w:rsidR="00BC45F1" w:rsidRPr="00D9414F" w:rsidRDefault="00C63628" w:rsidP="00D9414F">
      <w:pPr>
        <w:pStyle w:val="Proposal"/>
        <w:numPr>
          <w:ilvl w:val="0"/>
          <w:numId w:val="38"/>
        </w:numPr>
        <w:rPr>
          <w:lang w:eastAsia="zh-CN"/>
        </w:rPr>
      </w:pPr>
      <w:bookmarkStart w:id="55" w:name="OLE_LINK642"/>
      <w:r>
        <w:rPr>
          <w:lang w:eastAsia="zh-CN"/>
        </w:rPr>
        <w:t xml:space="preserve">RAN3 can initiate the discussion on </w:t>
      </w:r>
      <w:r w:rsidRPr="00044985">
        <w:rPr>
          <w:lang w:eastAsia="zh-CN"/>
        </w:rPr>
        <w:t>propagation delay compensation</w:t>
      </w:r>
      <w:r>
        <w:rPr>
          <w:lang w:eastAsia="zh-CN"/>
        </w:rPr>
        <w:t xml:space="preserve">, and make impact analysis, then make final decision based other group progress. </w:t>
      </w:r>
      <w:bookmarkEnd w:id="55"/>
    </w:p>
    <w:bookmarkEnd w:id="12"/>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309AB5B" w14:textId="77777777" w:rsidR="00812C8F" w:rsidRPr="009A59A5" w:rsidRDefault="00812C8F" w:rsidP="00812C8F">
      <w:pPr>
        <w:rPr>
          <w:rFonts w:eastAsiaTheme="minorEastAsia"/>
          <w:lang w:eastAsia="zh-CN"/>
        </w:rPr>
      </w:pPr>
    </w:p>
    <w:p w14:paraId="54FFB260" w14:textId="77777777" w:rsidR="00812C8F" w:rsidRPr="00484830" w:rsidRDefault="00812C8F" w:rsidP="00FC751A">
      <w:pPr>
        <w:pStyle w:val="Proposal"/>
        <w:numPr>
          <w:ilvl w:val="0"/>
          <w:numId w:val="38"/>
        </w:numPr>
        <w:rPr>
          <w:rFonts w:eastAsiaTheme="minorEastAsia"/>
          <w:lang w:eastAsia="zh-CN"/>
        </w:rPr>
      </w:pPr>
      <w:r>
        <w:rPr>
          <w:lang w:eastAsia="zh-CN"/>
        </w:rPr>
        <w:t xml:space="preserve">The </w:t>
      </w:r>
      <w:r w:rsidRPr="00D91654">
        <w:rPr>
          <w:lang w:eastAsia="zh-CN"/>
        </w:rPr>
        <w:t>time distribution indication</w:t>
      </w:r>
      <w:r>
        <w:rPr>
          <w:lang w:eastAsia="zh-CN"/>
        </w:rPr>
        <w:t xml:space="preserve"> has 1ns granularity, with the maximum value as 1000ns. And the </w:t>
      </w:r>
      <w:proofErr w:type="spellStart"/>
      <w:r w:rsidRPr="00C7765F">
        <w:rPr>
          <w:lang w:eastAsia="zh-CN"/>
        </w:rPr>
        <w:t>Uu</w:t>
      </w:r>
      <w:proofErr w:type="spellEnd"/>
      <w:r w:rsidRPr="00C7765F">
        <w:rPr>
          <w:lang w:eastAsia="zh-CN"/>
        </w:rPr>
        <w:t xml:space="preserve"> time synchronization error budget</w:t>
      </w:r>
      <w:r>
        <w:rPr>
          <w:lang w:eastAsia="zh-CN"/>
        </w:rPr>
        <w:t xml:space="preserve"> is defined as </w:t>
      </w:r>
      <w:r w:rsidRPr="000D0C3C">
        <w:rPr>
          <w:rFonts w:eastAsiaTheme="minorEastAsia"/>
          <w:lang w:eastAsia="zh-CN"/>
        </w:rPr>
        <w:t>ENUMERATED (enable, disable)</w:t>
      </w:r>
      <w:r>
        <w:rPr>
          <w:rFonts w:eastAsiaTheme="minorEastAsia"/>
          <w:lang w:eastAsia="zh-CN"/>
        </w:rPr>
        <w:t xml:space="preserve">. </w:t>
      </w:r>
    </w:p>
    <w:p w14:paraId="441094DD" w14:textId="77777777" w:rsidR="00812C8F" w:rsidRPr="002C63DF" w:rsidRDefault="00812C8F" w:rsidP="00FC751A">
      <w:pPr>
        <w:pStyle w:val="Proposal"/>
        <w:numPr>
          <w:ilvl w:val="0"/>
          <w:numId w:val="38"/>
        </w:numPr>
        <w:rPr>
          <w:rFonts w:eastAsiaTheme="minorEastAsia"/>
          <w:lang w:eastAsia="zh-CN"/>
        </w:rPr>
      </w:pPr>
      <w:r>
        <w:rPr>
          <w:lang w:eastAsia="zh-CN"/>
        </w:rPr>
        <w:t xml:space="preserve">Introduce the </w:t>
      </w:r>
      <w:r w:rsidRPr="00C3473C">
        <w:rPr>
          <w:lang w:eastAsia="zh-CN"/>
        </w:rPr>
        <w:t>5G access stratum time distribution</w:t>
      </w:r>
      <w:r>
        <w:rPr>
          <w:lang w:eastAsia="zh-CN"/>
        </w:rPr>
        <w:t xml:space="preserve"> information (including the </w:t>
      </w:r>
      <w:proofErr w:type="spellStart"/>
      <w:r w:rsidRPr="009C63DA">
        <w:rPr>
          <w:rFonts w:eastAsiaTheme="minorEastAsia"/>
          <w:lang w:eastAsia="zh-CN"/>
        </w:rPr>
        <w:t>Uu</w:t>
      </w:r>
      <w:proofErr w:type="spellEnd"/>
      <w:r w:rsidRPr="009C63DA">
        <w:rPr>
          <w:rFonts w:eastAsiaTheme="minorEastAsia"/>
          <w:lang w:eastAsia="zh-CN"/>
        </w:rPr>
        <w:t xml:space="preserve"> time synchronization error budget IE and Time distribution indication IE</w:t>
      </w:r>
      <w:r>
        <w:rPr>
          <w:lang w:eastAsia="zh-CN"/>
        </w:rPr>
        <w:t xml:space="preserve">) in the following messages. </w:t>
      </w:r>
    </w:p>
    <w:p w14:paraId="4B2BCC02" w14:textId="77777777" w:rsidR="00812C8F" w:rsidRPr="002334C5" w:rsidRDefault="00812C8F" w:rsidP="00812C8F">
      <w:pPr>
        <w:pStyle w:val="Proposal"/>
        <w:numPr>
          <w:ilvl w:val="0"/>
          <w:numId w:val="40"/>
        </w:numPr>
        <w:rPr>
          <w:rFonts w:eastAsiaTheme="minorEastAsia"/>
          <w:lang w:eastAsia="zh-CN"/>
        </w:rPr>
      </w:pPr>
      <w:r w:rsidRPr="002334C5">
        <w:rPr>
          <w:lang w:eastAsia="zh-CN"/>
        </w:rPr>
        <w:t>For NG</w:t>
      </w:r>
      <w:r>
        <w:rPr>
          <w:lang w:eastAsia="zh-CN"/>
        </w:rPr>
        <w:t xml:space="preserve"> interface</w:t>
      </w:r>
      <w:r w:rsidRPr="002334C5">
        <w:rPr>
          <w:lang w:eastAsia="zh-CN"/>
        </w:rPr>
        <w:t xml:space="preserve">: </w:t>
      </w:r>
    </w:p>
    <w:p w14:paraId="6A3E4DE1" w14:textId="77777777" w:rsidR="00812C8F" w:rsidRPr="002334C5" w:rsidRDefault="00812C8F" w:rsidP="00812C8F">
      <w:pPr>
        <w:pStyle w:val="af9"/>
        <w:numPr>
          <w:ilvl w:val="0"/>
          <w:numId w:val="37"/>
        </w:numPr>
        <w:rPr>
          <w:rFonts w:eastAsiaTheme="minorEastAsia"/>
          <w:b/>
          <w:lang w:eastAsia="zh-CN"/>
        </w:rPr>
      </w:pPr>
      <w:r w:rsidRPr="002334C5">
        <w:rPr>
          <w:rFonts w:eastAsiaTheme="minorEastAsia"/>
          <w:b/>
          <w:lang w:eastAsia="zh-CN"/>
        </w:rPr>
        <w:t xml:space="preserve">INITIAL CONTEXT SETUP REQUEST </w:t>
      </w:r>
    </w:p>
    <w:p w14:paraId="733E92D1" w14:textId="77777777" w:rsidR="00812C8F" w:rsidRPr="002334C5" w:rsidRDefault="00812C8F" w:rsidP="00812C8F">
      <w:pPr>
        <w:pStyle w:val="af9"/>
        <w:numPr>
          <w:ilvl w:val="0"/>
          <w:numId w:val="37"/>
        </w:numPr>
        <w:rPr>
          <w:rFonts w:eastAsiaTheme="minorEastAsia"/>
          <w:b/>
          <w:lang w:eastAsia="zh-CN"/>
        </w:rPr>
      </w:pPr>
      <w:r w:rsidRPr="002334C5">
        <w:rPr>
          <w:rFonts w:eastAsiaTheme="minorEastAsia"/>
          <w:b/>
          <w:lang w:eastAsia="zh-CN"/>
        </w:rPr>
        <w:t>HANDOVER REQUEST</w:t>
      </w:r>
    </w:p>
    <w:p w14:paraId="42935336" w14:textId="77777777" w:rsidR="00812C8F" w:rsidRPr="002334C5" w:rsidRDefault="00812C8F" w:rsidP="00812C8F">
      <w:pPr>
        <w:pStyle w:val="af9"/>
        <w:numPr>
          <w:ilvl w:val="0"/>
          <w:numId w:val="37"/>
        </w:numPr>
        <w:rPr>
          <w:rFonts w:eastAsiaTheme="minorEastAsia"/>
          <w:b/>
          <w:lang w:eastAsia="zh-CN"/>
        </w:rPr>
      </w:pPr>
      <w:r w:rsidRPr="002334C5">
        <w:rPr>
          <w:rFonts w:eastAsiaTheme="minorEastAsia"/>
          <w:b/>
          <w:lang w:eastAsia="zh-CN"/>
        </w:rPr>
        <w:t>UE  CONTEXT  MODIFICATION REQUEST</w:t>
      </w:r>
    </w:p>
    <w:p w14:paraId="28EC1F0D" w14:textId="77777777" w:rsidR="00812C8F" w:rsidRPr="002334C5" w:rsidRDefault="00812C8F" w:rsidP="00812C8F">
      <w:pPr>
        <w:pStyle w:val="af9"/>
        <w:numPr>
          <w:ilvl w:val="0"/>
          <w:numId w:val="37"/>
        </w:numPr>
        <w:rPr>
          <w:rFonts w:eastAsiaTheme="minorEastAsia"/>
          <w:b/>
          <w:lang w:eastAsia="zh-CN"/>
        </w:rPr>
      </w:pPr>
      <w:r w:rsidRPr="002334C5">
        <w:rPr>
          <w:b/>
        </w:rPr>
        <w:t>PATH SWITCH REQUEST ACKNOWLEDGE</w:t>
      </w:r>
      <w:r w:rsidRPr="002334C5" w:rsidDel="00AA0AF6">
        <w:rPr>
          <w:rFonts w:eastAsiaTheme="minorEastAsia"/>
          <w:b/>
          <w:lang w:eastAsia="zh-CN"/>
        </w:rPr>
        <w:t xml:space="preserve"> </w:t>
      </w:r>
    </w:p>
    <w:p w14:paraId="057006CD" w14:textId="77777777" w:rsidR="00812C8F" w:rsidRPr="00E5561D" w:rsidRDefault="00812C8F" w:rsidP="00812C8F">
      <w:pPr>
        <w:pStyle w:val="Proposal"/>
        <w:numPr>
          <w:ilvl w:val="0"/>
          <w:numId w:val="40"/>
        </w:numPr>
        <w:rPr>
          <w:lang w:eastAsia="zh-CN"/>
        </w:rPr>
      </w:pPr>
      <w:r w:rsidRPr="00E5561D">
        <w:rPr>
          <w:rFonts w:hint="eastAsia"/>
          <w:lang w:eastAsia="zh-CN"/>
        </w:rPr>
        <w:t>F</w:t>
      </w:r>
      <w:r w:rsidRPr="00E5561D">
        <w:rPr>
          <w:lang w:eastAsia="zh-CN"/>
        </w:rPr>
        <w:t xml:space="preserve">or </w:t>
      </w:r>
      <w:proofErr w:type="spellStart"/>
      <w:r w:rsidRPr="00E5561D">
        <w:rPr>
          <w:lang w:eastAsia="zh-CN"/>
        </w:rPr>
        <w:t>Xn</w:t>
      </w:r>
      <w:proofErr w:type="spellEnd"/>
      <w:r w:rsidRPr="00E5561D">
        <w:rPr>
          <w:lang w:eastAsia="zh-CN"/>
        </w:rPr>
        <w:t xml:space="preserve"> interface: </w:t>
      </w:r>
    </w:p>
    <w:p w14:paraId="35C1881E" w14:textId="77777777" w:rsidR="00812C8F" w:rsidRPr="002334C5" w:rsidRDefault="00812C8F" w:rsidP="00812C8F">
      <w:pPr>
        <w:pStyle w:val="af9"/>
        <w:numPr>
          <w:ilvl w:val="0"/>
          <w:numId w:val="41"/>
        </w:numPr>
        <w:rPr>
          <w:rFonts w:eastAsiaTheme="minorEastAsia"/>
          <w:b/>
          <w:lang w:eastAsia="zh-CN"/>
        </w:rPr>
      </w:pPr>
      <w:r w:rsidRPr="002334C5">
        <w:rPr>
          <w:rFonts w:eastAsiaTheme="minorEastAsia"/>
          <w:b/>
          <w:lang w:eastAsia="zh-CN"/>
        </w:rPr>
        <w:t>HANDOVER REQUEST</w:t>
      </w:r>
    </w:p>
    <w:p w14:paraId="5C8FAFBA" w14:textId="77777777" w:rsidR="00812C8F" w:rsidRPr="002334C5" w:rsidRDefault="00812C8F" w:rsidP="00812C8F">
      <w:pPr>
        <w:pStyle w:val="af9"/>
        <w:numPr>
          <w:ilvl w:val="0"/>
          <w:numId w:val="41"/>
        </w:numPr>
        <w:rPr>
          <w:rFonts w:eastAsiaTheme="minorEastAsia"/>
          <w:b/>
          <w:lang w:eastAsia="zh-CN"/>
        </w:rPr>
      </w:pPr>
      <w:r w:rsidRPr="002334C5">
        <w:rPr>
          <w:rFonts w:eastAsiaTheme="minorEastAsia"/>
          <w:b/>
          <w:lang w:eastAsia="zh-CN"/>
        </w:rPr>
        <w:t>RETRIEVE UE CONTEXT RESPONSE</w:t>
      </w:r>
    </w:p>
    <w:p w14:paraId="15B7B963" w14:textId="77777777" w:rsidR="00812C8F" w:rsidRPr="00484830" w:rsidRDefault="00812C8F" w:rsidP="00FC751A">
      <w:pPr>
        <w:pStyle w:val="Proposal"/>
        <w:numPr>
          <w:ilvl w:val="0"/>
          <w:numId w:val="46"/>
        </w:numPr>
        <w:rPr>
          <w:rFonts w:eastAsiaTheme="minorEastAsia"/>
          <w:lang w:eastAsia="zh-CN"/>
        </w:rPr>
      </w:pPr>
      <w:r>
        <w:rPr>
          <w:lang w:eastAsia="zh-CN"/>
        </w:rPr>
        <w:t xml:space="preserve">The source </w:t>
      </w:r>
      <w:proofErr w:type="spellStart"/>
      <w:r>
        <w:rPr>
          <w:lang w:eastAsia="zh-CN"/>
        </w:rPr>
        <w:t>gNB</w:t>
      </w:r>
      <w:proofErr w:type="spellEnd"/>
      <w:r>
        <w:rPr>
          <w:lang w:eastAsia="zh-CN"/>
        </w:rPr>
        <w:t xml:space="preserve"> sends the </w:t>
      </w:r>
      <w:proofErr w:type="spellStart"/>
      <w:r w:rsidRPr="00254B79">
        <w:rPr>
          <w:u w:val="single"/>
          <w:lang w:eastAsia="zh-CN"/>
        </w:rPr>
        <w:t>referenceTimeInfo</w:t>
      </w:r>
      <w:proofErr w:type="spellEnd"/>
      <w:r w:rsidRPr="00254B79">
        <w:rPr>
          <w:u w:val="single"/>
          <w:lang w:eastAsia="zh-CN"/>
        </w:rPr>
        <w:t xml:space="preserve"> delivery periodicity </w:t>
      </w:r>
      <w:r>
        <w:rPr>
          <w:lang w:eastAsia="zh-CN"/>
        </w:rPr>
        <w:t xml:space="preserve">for UE to the target </w:t>
      </w:r>
      <w:proofErr w:type="spellStart"/>
      <w:r>
        <w:rPr>
          <w:lang w:eastAsia="zh-CN"/>
        </w:rPr>
        <w:t>gNB</w:t>
      </w:r>
      <w:proofErr w:type="spellEnd"/>
      <w:r>
        <w:rPr>
          <w:lang w:eastAsia="zh-CN"/>
        </w:rPr>
        <w:t xml:space="preserve"> as the time synchronization assistant information during the handover procedure.</w:t>
      </w:r>
    </w:p>
    <w:p w14:paraId="1F7A7BE6" w14:textId="77777777" w:rsidR="00812C8F" w:rsidRPr="000C4693" w:rsidRDefault="00812C8F" w:rsidP="00FC751A">
      <w:pPr>
        <w:pStyle w:val="Proposal"/>
        <w:numPr>
          <w:ilvl w:val="0"/>
          <w:numId w:val="46"/>
        </w:numPr>
        <w:rPr>
          <w:lang w:eastAsia="zh-CN"/>
        </w:rPr>
      </w:pPr>
      <w:r>
        <w:rPr>
          <w:lang w:eastAsia="zh-CN"/>
        </w:rPr>
        <w:t xml:space="preserve">RAN3 can initiate the discussion on </w:t>
      </w:r>
      <w:r w:rsidRPr="00044985">
        <w:rPr>
          <w:lang w:eastAsia="zh-CN"/>
        </w:rPr>
        <w:t>propagation delay compensation</w:t>
      </w:r>
      <w:r>
        <w:rPr>
          <w:lang w:eastAsia="zh-CN"/>
        </w:rPr>
        <w:t xml:space="preserve">, and make impact analysis, then make final decision based other group progress. </w:t>
      </w:r>
    </w:p>
    <w:p w14:paraId="396D6EEC" w14:textId="77777777" w:rsidR="00812C8F" w:rsidRDefault="00812C8F" w:rsidP="000A4C5A">
      <w:pPr>
        <w:rPr>
          <w:rFonts w:eastAsiaTheme="minorEastAsia"/>
          <w:lang w:eastAsia="zh-CN"/>
        </w:rPr>
      </w:pPr>
    </w:p>
    <w:p w14:paraId="188F880C" w14:textId="329AD76F" w:rsidR="000C1902" w:rsidRPr="00FC751A" w:rsidRDefault="000C1902" w:rsidP="000A4C5A">
      <w:pPr>
        <w:rPr>
          <w:lang w:eastAsia="zh-CN"/>
        </w:rPr>
      </w:pPr>
      <w:r w:rsidRPr="000C1902">
        <w:rPr>
          <w:rFonts w:eastAsiaTheme="minorEastAsia"/>
          <w:lang w:eastAsia="zh-CN"/>
        </w:rPr>
        <w:t>For proposal2 above, the corresponding TP for TS 38.413 can be found in the section 6, while the TP for TS 38.423 is provided in [4].</w:t>
      </w:r>
    </w:p>
    <w:p w14:paraId="3F1EF864" w14:textId="17D38589" w:rsidR="0001565F" w:rsidRPr="007D3E81" w:rsidRDefault="005456E5" w:rsidP="0013204A">
      <w:pPr>
        <w:pStyle w:val="10"/>
      </w:pPr>
      <w:bookmarkStart w:id="56" w:name="OLE_LINK241"/>
      <w:bookmarkStart w:id="57" w:name="OLE_LINK242"/>
      <w:r>
        <w:t xml:space="preserve">5. </w:t>
      </w:r>
      <w:r w:rsidR="0001565F" w:rsidRPr="007D3E81">
        <w:t>Reference</w:t>
      </w:r>
    </w:p>
    <w:p w14:paraId="45EC9C71" w14:textId="2ABEA2BA" w:rsidR="006416E0" w:rsidRPr="006416E0" w:rsidRDefault="00BA4443" w:rsidP="00BA4443">
      <w:pPr>
        <w:numPr>
          <w:ilvl w:val="0"/>
          <w:numId w:val="9"/>
        </w:numPr>
      </w:pPr>
      <w:bookmarkStart w:id="58" w:name="OLE_LINK338"/>
      <w:bookmarkStart w:id="59" w:name="OLE_LINK339"/>
      <w:bookmarkEnd w:id="0"/>
      <w:bookmarkEnd w:id="56"/>
      <w:bookmarkEnd w:id="57"/>
      <w:r>
        <w:rPr>
          <w:rFonts w:eastAsiaTheme="minorEastAsia"/>
          <w:lang w:eastAsia="zh-CN"/>
        </w:rPr>
        <w:t>S2-2106771,</w:t>
      </w:r>
      <w:bookmarkEnd w:id="58"/>
      <w:bookmarkEnd w:id="59"/>
      <w:r>
        <w:rPr>
          <w:rFonts w:eastAsiaTheme="minorEastAsia"/>
          <w:lang w:eastAsia="zh-CN"/>
        </w:rPr>
        <w:t xml:space="preserve"> </w:t>
      </w:r>
      <w:r w:rsidRPr="00BA4443">
        <w:rPr>
          <w:rFonts w:eastAsiaTheme="minorEastAsia"/>
          <w:lang w:eastAsia="zh-CN"/>
        </w:rPr>
        <w:t xml:space="preserve">Exposure of Time synchronization as a service </w:t>
      </w:r>
      <w:r>
        <w:rPr>
          <w:rFonts w:eastAsiaTheme="minorEastAsia"/>
          <w:lang w:eastAsia="zh-CN"/>
        </w:rPr>
        <w:t>–</w:t>
      </w:r>
      <w:r w:rsidRPr="00BA4443">
        <w:rPr>
          <w:rFonts w:eastAsiaTheme="minorEastAsia"/>
          <w:lang w:eastAsia="zh-CN"/>
        </w:rPr>
        <w:t xml:space="preserve"> description</w:t>
      </w:r>
      <w:r>
        <w:rPr>
          <w:rFonts w:eastAsiaTheme="minorEastAsia"/>
          <w:lang w:eastAsia="zh-CN"/>
        </w:rPr>
        <w:t xml:space="preserve">, </w:t>
      </w:r>
      <w:r w:rsidRPr="00BA4443">
        <w:rPr>
          <w:rFonts w:eastAsiaTheme="minorEastAsia"/>
          <w:lang w:eastAsia="zh-CN"/>
        </w:rPr>
        <w:t xml:space="preserve">Nokia, Nokia </w:t>
      </w:r>
      <w:proofErr w:type="spellStart"/>
      <w:r w:rsidRPr="00BA4443">
        <w:rPr>
          <w:rFonts w:eastAsiaTheme="minorEastAsia"/>
          <w:lang w:eastAsia="zh-CN"/>
        </w:rPr>
        <w:t>Shangai</w:t>
      </w:r>
      <w:proofErr w:type="spellEnd"/>
      <w:r w:rsidRPr="00BA4443">
        <w:rPr>
          <w:rFonts w:eastAsiaTheme="minorEastAsia"/>
          <w:lang w:eastAsia="zh-CN"/>
        </w:rPr>
        <w:t xml:space="preserve"> Bell, Samsung, Deutsche Telekom, Huawei, </w:t>
      </w:r>
      <w:proofErr w:type="spellStart"/>
      <w:r w:rsidRPr="00BA4443">
        <w:rPr>
          <w:rFonts w:eastAsiaTheme="minorEastAsia"/>
          <w:lang w:eastAsia="zh-CN"/>
        </w:rPr>
        <w:t>HiSilicon</w:t>
      </w:r>
      <w:proofErr w:type="spellEnd"/>
      <w:r w:rsidRPr="00BA4443">
        <w:rPr>
          <w:rFonts w:eastAsiaTheme="minorEastAsia"/>
          <w:lang w:eastAsia="zh-CN"/>
        </w:rPr>
        <w:t>, ETRI, Ericsson, ZTE</w:t>
      </w:r>
    </w:p>
    <w:p w14:paraId="1D38DD48" w14:textId="597BEDD9" w:rsidR="006416E0" w:rsidRDefault="00BA4443" w:rsidP="00BA4443">
      <w:pPr>
        <w:numPr>
          <w:ilvl w:val="0"/>
          <w:numId w:val="9"/>
        </w:numPr>
      </w:pPr>
      <w:r>
        <w:t>S2-2106772</w:t>
      </w:r>
      <w:r w:rsidRPr="00BA4443">
        <w:t>,</w:t>
      </w:r>
      <w:r>
        <w:t xml:space="preserve"> </w:t>
      </w:r>
      <w:r w:rsidRPr="00BA4443">
        <w:t>Control of the 5G reference time distribution</w:t>
      </w:r>
      <w:r>
        <w:t xml:space="preserve">, </w:t>
      </w:r>
      <w:r w:rsidRPr="00BA4443">
        <w:t xml:space="preserve">Nokia, Nokia </w:t>
      </w:r>
      <w:proofErr w:type="spellStart"/>
      <w:r w:rsidRPr="00BA4443">
        <w:t>Shangai</w:t>
      </w:r>
      <w:proofErr w:type="spellEnd"/>
      <w:r w:rsidRPr="00BA4443">
        <w:t xml:space="preserve"> Bell, Samsung, Huawei, </w:t>
      </w:r>
      <w:proofErr w:type="spellStart"/>
      <w:r w:rsidRPr="00BA4443">
        <w:t>HiSilicon</w:t>
      </w:r>
      <w:proofErr w:type="spellEnd"/>
      <w:r w:rsidRPr="00BA4443">
        <w:t>, ETRI, Ericsson, ZTE, NTT DOCOMO</w:t>
      </w:r>
    </w:p>
    <w:p w14:paraId="02607C66" w14:textId="220CFD9C" w:rsidR="00BA4443" w:rsidRPr="0097663A" w:rsidRDefault="00BA4443" w:rsidP="00BA4443">
      <w:pPr>
        <w:numPr>
          <w:ilvl w:val="0"/>
          <w:numId w:val="9"/>
        </w:numPr>
      </w:pPr>
      <w:r>
        <w:rPr>
          <w:rFonts w:eastAsiaTheme="minorEastAsia" w:hint="eastAsia"/>
          <w:lang w:eastAsia="zh-CN"/>
        </w:rPr>
        <w:t>S</w:t>
      </w:r>
      <w:r>
        <w:rPr>
          <w:rFonts w:eastAsiaTheme="minorEastAsia"/>
          <w:lang w:eastAsia="zh-CN"/>
        </w:rPr>
        <w:t xml:space="preserve">2-2106774, </w:t>
      </w:r>
      <w:r w:rsidRPr="00BA4443">
        <w:rPr>
          <w:rFonts w:eastAsiaTheme="minorEastAsia"/>
          <w:lang w:eastAsia="zh-CN"/>
        </w:rPr>
        <w:t>Control of the 5G reference time distribution</w:t>
      </w:r>
      <w:r>
        <w:rPr>
          <w:rFonts w:eastAsiaTheme="minorEastAsia"/>
          <w:lang w:eastAsia="zh-CN"/>
        </w:rPr>
        <w:t xml:space="preserve">, </w:t>
      </w:r>
      <w:r w:rsidRPr="00BA4443">
        <w:rPr>
          <w:rFonts w:eastAsiaTheme="minorEastAsia"/>
          <w:lang w:eastAsia="zh-CN"/>
        </w:rPr>
        <w:t xml:space="preserve">NTT DOCOMO, Nokia, Nokia </w:t>
      </w:r>
      <w:proofErr w:type="spellStart"/>
      <w:r w:rsidRPr="00BA4443">
        <w:rPr>
          <w:rFonts w:eastAsiaTheme="minorEastAsia"/>
          <w:lang w:eastAsia="zh-CN"/>
        </w:rPr>
        <w:t>Shangai</w:t>
      </w:r>
      <w:proofErr w:type="spellEnd"/>
      <w:r w:rsidRPr="00BA4443">
        <w:rPr>
          <w:rFonts w:eastAsiaTheme="minorEastAsia"/>
          <w:lang w:eastAsia="zh-CN"/>
        </w:rPr>
        <w:t xml:space="preserve"> Bell</w:t>
      </w:r>
    </w:p>
    <w:p w14:paraId="75C3A084" w14:textId="496104CF" w:rsidR="00CF1687" w:rsidRDefault="0093558F" w:rsidP="0093558F">
      <w:pPr>
        <w:numPr>
          <w:ilvl w:val="0"/>
          <w:numId w:val="9"/>
        </w:numPr>
      </w:pPr>
      <w:r w:rsidRPr="0093558F">
        <w:lastRenderedPageBreak/>
        <w:t>R3-215132</w:t>
      </w:r>
      <w:r>
        <w:rPr>
          <w:rFonts w:asciiTheme="minorEastAsia" w:eastAsiaTheme="minorEastAsia" w:hAnsiTheme="minorEastAsia" w:hint="eastAsia"/>
          <w:lang w:eastAsia="zh-CN"/>
        </w:rPr>
        <w:t>，</w:t>
      </w:r>
      <w:r w:rsidR="00D42DD0" w:rsidRPr="00D42DD0">
        <w:t xml:space="preserve">(TP for </w:t>
      </w:r>
      <w:proofErr w:type="spellStart"/>
      <w:r w:rsidR="00D42DD0" w:rsidRPr="00D42DD0">
        <w:t>eIIOT</w:t>
      </w:r>
      <w:proofErr w:type="spellEnd"/>
      <w:r w:rsidR="00D42DD0" w:rsidRPr="00D42DD0">
        <w:t xml:space="preserve"> BLCR for TS 38.423) Supporting propagation delay compensation enhancements</w:t>
      </w:r>
      <w:r w:rsidR="00D42DD0">
        <w:t>, Huawei</w:t>
      </w:r>
    </w:p>
    <w:p w14:paraId="1075E15F" w14:textId="77777777" w:rsidR="00A20230" w:rsidRDefault="00A20230" w:rsidP="00A20230"/>
    <w:p w14:paraId="1EE68313" w14:textId="77777777" w:rsidR="004A2FEE" w:rsidRDefault="004A2FEE" w:rsidP="00A20230">
      <w:pPr>
        <w:sectPr w:rsidR="004A2FEE"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25811174" w14:textId="7B0E1DD3" w:rsidR="00BA4443" w:rsidRPr="007D3E81" w:rsidRDefault="004F4FC0" w:rsidP="00BA4443">
      <w:pPr>
        <w:pStyle w:val="10"/>
      </w:pPr>
      <w:r>
        <w:lastRenderedPageBreak/>
        <w:t>6</w:t>
      </w:r>
      <w:r w:rsidR="00BA4443">
        <w:t>. TP for TS 38.413</w:t>
      </w:r>
    </w:p>
    <w:p w14:paraId="69A00359" w14:textId="77777777" w:rsidR="006A7D8A" w:rsidRPr="001D2E49" w:rsidRDefault="006A7D8A" w:rsidP="006A7D8A">
      <w:pPr>
        <w:pStyle w:val="3"/>
      </w:pPr>
      <w:bookmarkStart w:id="60" w:name="_Toc20954852"/>
      <w:bookmarkStart w:id="61" w:name="_Toc29503289"/>
      <w:bookmarkStart w:id="62" w:name="_Toc29503873"/>
      <w:bookmarkStart w:id="63" w:name="_Toc29504457"/>
      <w:bookmarkStart w:id="64" w:name="_Toc36552903"/>
      <w:bookmarkStart w:id="65" w:name="_Toc36554630"/>
      <w:bookmarkStart w:id="66" w:name="_Toc45651883"/>
      <w:bookmarkStart w:id="67" w:name="_Toc45658315"/>
      <w:bookmarkStart w:id="68" w:name="_Toc45720135"/>
      <w:bookmarkStart w:id="69" w:name="_Toc45798015"/>
      <w:bookmarkStart w:id="70" w:name="_Toc45897404"/>
      <w:bookmarkStart w:id="71" w:name="_Toc51745604"/>
      <w:bookmarkStart w:id="72" w:name="_Toc64445868"/>
      <w:bookmarkStart w:id="73" w:name="_Toc73981738"/>
      <w:bookmarkStart w:id="74" w:name="_Toc81304322"/>
      <w:bookmarkStart w:id="75" w:name="_Ref469454216"/>
      <w:bookmarkStart w:id="76" w:name="_Toc20955082"/>
      <w:bookmarkStart w:id="77" w:name="_Toc29503528"/>
      <w:bookmarkStart w:id="78" w:name="_Toc29504112"/>
      <w:bookmarkStart w:id="79" w:name="_Toc29504696"/>
      <w:bookmarkStart w:id="80" w:name="_Toc36553142"/>
      <w:bookmarkStart w:id="81" w:name="_Toc36554869"/>
      <w:bookmarkStart w:id="82" w:name="_Toc45652164"/>
      <w:bookmarkStart w:id="83" w:name="_Toc45658596"/>
      <w:bookmarkStart w:id="84" w:name="_Toc45720416"/>
      <w:bookmarkStart w:id="85" w:name="_Toc45798296"/>
      <w:bookmarkStart w:id="86" w:name="_Toc45897685"/>
      <w:bookmarkStart w:id="87" w:name="_Toc51745889"/>
      <w:bookmarkStart w:id="88" w:name="_Toc64446153"/>
      <w:bookmarkStart w:id="89" w:name="_Toc73982023"/>
      <w:r w:rsidRPr="001D2E49">
        <w:t>8.3.1</w:t>
      </w:r>
      <w:r w:rsidRPr="001D2E49">
        <w:tab/>
        <w:t>Initial Context Setup</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AAD56FB" w14:textId="77777777" w:rsidR="006A7D8A" w:rsidRPr="001D2E49" w:rsidRDefault="006A7D8A" w:rsidP="006A7D8A">
      <w:pPr>
        <w:pStyle w:val="41"/>
      </w:pPr>
      <w:bookmarkStart w:id="90" w:name="_Toc20954853"/>
      <w:bookmarkStart w:id="91" w:name="_Toc29503290"/>
      <w:bookmarkStart w:id="92" w:name="_Toc29503874"/>
      <w:bookmarkStart w:id="93" w:name="_Toc29504458"/>
      <w:bookmarkStart w:id="94" w:name="_Toc36552904"/>
      <w:bookmarkStart w:id="95" w:name="_Toc36554631"/>
      <w:bookmarkStart w:id="96" w:name="_Toc45651884"/>
      <w:bookmarkStart w:id="97" w:name="_Toc45658316"/>
      <w:bookmarkStart w:id="98" w:name="_Toc45720136"/>
      <w:bookmarkStart w:id="99" w:name="_Toc45798016"/>
      <w:bookmarkStart w:id="100" w:name="_Toc45897405"/>
      <w:bookmarkStart w:id="101" w:name="_Toc51745605"/>
      <w:bookmarkStart w:id="102" w:name="_Toc64445869"/>
      <w:bookmarkStart w:id="103" w:name="_Toc73981739"/>
      <w:bookmarkStart w:id="104" w:name="_Toc81304323"/>
      <w:r w:rsidRPr="001D2E49">
        <w:t>8.3.1.1</w:t>
      </w:r>
      <w:r w:rsidRPr="001D2E49">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6EEB95F" w14:textId="77777777" w:rsidR="006A7D8A" w:rsidRPr="001D2E49" w:rsidRDefault="006A7D8A" w:rsidP="006A7D8A">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2F4A315A" w14:textId="77777777" w:rsidR="006A7D8A" w:rsidRPr="001D2E49" w:rsidRDefault="006A7D8A" w:rsidP="006A7D8A">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4C541A3E" w14:textId="77777777" w:rsidR="006A7D8A" w:rsidRPr="001D2E49" w:rsidRDefault="006A7D8A" w:rsidP="006A7D8A">
      <w:pPr>
        <w:pStyle w:val="41"/>
      </w:pPr>
      <w:bookmarkStart w:id="105" w:name="_Toc20954854"/>
      <w:bookmarkStart w:id="106" w:name="_Toc29503291"/>
      <w:bookmarkStart w:id="107" w:name="_Toc29503875"/>
      <w:bookmarkStart w:id="108" w:name="_Toc29504459"/>
      <w:bookmarkStart w:id="109" w:name="_Toc36552905"/>
      <w:bookmarkStart w:id="110" w:name="_Toc36554632"/>
      <w:bookmarkStart w:id="111" w:name="_Toc45651885"/>
      <w:bookmarkStart w:id="112" w:name="_Toc45658317"/>
      <w:bookmarkStart w:id="113" w:name="_Toc45720137"/>
      <w:bookmarkStart w:id="114" w:name="_Toc45798017"/>
      <w:bookmarkStart w:id="115" w:name="_Toc45897406"/>
      <w:bookmarkStart w:id="116" w:name="_Toc51745606"/>
      <w:bookmarkStart w:id="117" w:name="_Toc64445870"/>
      <w:bookmarkStart w:id="118" w:name="_Toc73981740"/>
      <w:bookmarkStart w:id="119" w:name="_Toc81304324"/>
      <w:r w:rsidRPr="001D2E49">
        <w:t>8.3.1.2</w:t>
      </w:r>
      <w:r w:rsidRPr="001D2E49">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17FA07A" w14:textId="77777777" w:rsidR="006A7D8A" w:rsidRPr="001D2E49" w:rsidRDefault="006A7D8A" w:rsidP="006A7D8A">
      <w:pPr>
        <w:pStyle w:val="TH"/>
      </w:pPr>
      <w:r w:rsidRPr="001D2E49">
        <w:object w:dxaOrig="6893" w:dyaOrig="2427" w14:anchorId="535B1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4pt" o:ole="">
            <v:imagedata r:id="rId9" o:title=""/>
          </v:shape>
          <o:OLEObject Type="Embed" ProgID="Visio.Drawing.11" ShapeID="_x0000_i1025" DrawAspect="Content" ObjectID="_1696407030" r:id="rId10"/>
        </w:object>
      </w:r>
    </w:p>
    <w:p w14:paraId="283C4E00" w14:textId="77777777" w:rsidR="006A7D8A" w:rsidRPr="001D2E49" w:rsidRDefault="006A7D8A" w:rsidP="006A7D8A">
      <w:pPr>
        <w:pStyle w:val="TF"/>
      </w:pPr>
      <w:r w:rsidRPr="001D2E49">
        <w:t xml:space="preserve">Figure 8.3.1.2-1: Initial context setup: successful </w:t>
      </w:r>
      <w:r w:rsidRPr="001D2E49">
        <w:rPr>
          <w:rFonts w:eastAsia="MS Mincho"/>
        </w:rPr>
        <w:t>o</w:t>
      </w:r>
      <w:r w:rsidRPr="001D2E49">
        <w:t>peration</w:t>
      </w:r>
    </w:p>
    <w:p w14:paraId="2C891C22" w14:textId="77777777" w:rsidR="006A7D8A" w:rsidRPr="001D2E49" w:rsidRDefault="006A7D8A" w:rsidP="006A7D8A">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79B1C50" w14:textId="77777777" w:rsidR="004F4FC0" w:rsidRDefault="004F4FC0" w:rsidP="004F4FC0">
      <w:pPr>
        <w:rPr>
          <w:b/>
          <w:color w:val="0070C0"/>
        </w:rPr>
      </w:pPr>
      <w:r>
        <w:rPr>
          <w:b/>
          <w:color w:val="0070C0"/>
        </w:rPr>
        <w:t>&lt;Unchanged Text Omitted&gt;</w:t>
      </w:r>
    </w:p>
    <w:p w14:paraId="1BB5A5EA" w14:textId="77777777" w:rsidR="001718A0" w:rsidRDefault="001718A0" w:rsidP="001718A0">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2AAC4B2" w14:textId="77777777" w:rsidR="001718A0" w:rsidRDefault="001718A0" w:rsidP="001718A0">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6A5B3CA" w14:textId="15EA5BBA" w:rsidR="001E1C06" w:rsidRPr="00390A6D" w:rsidDel="00390A6D" w:rsidRDefault="00390A6D" w:rsidP="001E1C06">
      <w:pPr>
        <w:rPr>
          <w:del w:id="120" w:author="Huawei" w:date="2021-10-19T14:25:00Z"/>
        </w:rPr>
      </w:pPr>
      <w:ins w:id="121" w:author="Huawei" w:date="2021-10-19T14:23:00Z">
        <w:r>
          <w:t>If t</w:t>
        </w:r>
        <w:r w:rsidRPr="009F5A10">
          <w:t xml:space="preserve">he </w:t>
        </w:r>
        <w:r>
          <w:t xml:space="preserve">INITIAL CONTEXT SETUP </w:t>
        </w:r>
        <w:r w:rsidRPr="009F5A10">
          <w:t>REQUEST</w:t>
        </w:r>
        <w:r>
          <w:t xml:space="preserve"> </w:t>
        </w:r>
        <w:r w:rsidRPr="009F5A10">
          <w:t>message</w:t>
        </w:r>
        <w:r>
          <w:t xml:space="preserve"> contains the </w:t>
        </w:r>
        <w:r w:rsidRPr="00390A6D">
          <w:rPr>
            <w:i/>
          </w:rPr>
          <w:t>Time Synchronization Distribution Information</w:t>
        </w:r>
        <w:r>
          <w:t xml:space="preserve"> IE, the NG-RAN node shall, if supported, use it as specified in TS 23.501 [9] and TS 23.502 [10].</w:t>
        </w:r>
      </w:ins>
    </w:p>
    <w:p w14:paraId="70505C1A" w14:textId="77777777" w:rsidR="001E1C06" w:rsidRDefault="001E1C06" w:rsidP="001E1C06"/>
    <w:p w14:paraId="496CBCA8" w14:textId="77777777" w:rsidR="002520E7" w:rsidRDefault="002520E7" w:rsidP="002520E7">
      <w:pPr>
        <w:rPr>
          <w:b/>
          <w:color w:val="0070C0"/>
        </w:rPr>
      </w:pPr>
    </w:p>
    <w:p w14:paraId="7BC4D6AE" w14:textId="77777777" w:rsidR="002520E7" w:rsidRDefault="002520E7" w:rsidP="002520E7">
      <w:pPr>
        <w:rPr>
          <w:b/>
          <w:color w:val="0070C0"/>
        </w:rPr>
      </w:pPr>
      <w:r>
        <w:rPr>
          <w:b/>
          <w:color w:val="0070C0"/>
        </w:rPr>
        <w:t>&lt;Unchanged Text Omitted&gt;</w:t>
      </w:r>
    </w:p>
    <w:p w14:paraId="109CC3C1" w14:textId="13AD55E4" w:rsidR="001E1C06" w:rsidRPr="00AB378E" w:rsidRDefault="001E1C06" w:rsidP="001E1C06">
      <w:pPr>
        <w:rPr>
          <w:color w:val="0070C0"/>
        </w:rPr>
      </w:pPr>
    </w:p>
    <w:p w14:paraId="727336A9" w14:textId="77777777" w:rsidR="00176F9B" w:rsidRPr="001D2E49" w:rsidRDefault="00176F9B" w:rsidP="00176F9B">
      <w:pPr>
        <w:pStyle w:val="3"/>
      </w:pPr>
      <w:bookmarkStart w:id="122" w:name="_Toc20954866"/>
      <w:bookmarkStart w:id="123" w:name="_Toc29503303"/>
      <w:bookmarkStart w:id="124" w:name="_Toc29503887"/>
      <w:bookmarkStart w:id="125" w:name="_Toc29504471"/>
      <w:bookmarkStart w:id="126" w:name="_Toc36552917"/>
      <w:bookmarkStart w:id="127" w:name="_Toc36554644"/>
      <w:bookmarkStart w:id="128" w:name="_Toc45651897"/>
      <w:bookmarkStart w:id="129" w:name="_Toc45658329"/>
      <w:bookmarkStart w:id="130" w:name="_Toc45720149"/>
      <w:bookmarkStart w:id="131" w:name="_Toc45798029"/>
      <w:bookmarkStart w:id="132" w:name="_Toc45897418"/>
      <w:bookmarkStart w:id="133" w:name="_Toc51745618"/>
      <w:bookmarkStart w:id="134" w:name="_Toc64445882"/>
      <w:bookmarkStart w:id="135" w:name="_Toc73981752"/>
      <w:bookmarkStart w:id="136" w:name="_Toc81304336"/>
      <w:r w:rsidRPr="001D2E49">
        <w:lastRenderedPageBreak/>
        <w:t>8.3.4</w:t>
      </w:r>
      <w:r w:rsidRPr="001D2E49">
        <w:tab/>
        <w:t>UE Context Modification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904EF59" w14:textId="77777777" w:rsidR="00176F9B" w:rsidRPr="001D2E49" w:rsidRDefault="00176F9B" w:rsidP="00176F9B">
      <w:pPr>
        <w:pStyle w:val="41"/>
      </w:pPr>
      <w:bookmarkStart w:id="137" w:name="_Toc20954867"/>
      <w:bookmarkStart w:id="138" w:name="_Toc29503304"/>
      <w:bookmarkStart w:id="139" w:name="_Toc29503888"/>
      <w:bookmarkStart w:id="140" w:name="_Toc29504472"/>
      <w:bookmarkStart w:id="141" w:name="_Toc36552918"/>
      <w:bookmarkStart w:id="142" w:name="_Toc36554645"/>
      <w:bookmarkStart w:id="143" w:name="_Toc45651898"/>
      <w:bookmarkStart w:id="144" w:name="_Toc45658330"/>
      <w:bookmarkStart w:id="145" w:name="_Toc45720150"/>
      <w:bookmarkStart w:id="146" w:name="_Toc45798030"/>
      <w:bookmarkStart w:id="147" w:name="_Toc45897419"/>
      <w:bookmarkStart w:id="148" w:name="_Toc51745619"/>
      <w:bookmarkStart w:id="149" w:name="_Toc64445883"/>
      <w:bookmarkStart w:id="150" w:name="_Toc73981753"/>
      <w:bookmarkStart w:id="151" w:name="_Toc81304337"/>
      <w:r w:rsidRPr="001D2E49">
        <w:t>8.3.4.1</w:t>
      </w:r>
      <w:r w:rsidRPr="001D2E49">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D5F1035" w14:textId="77777777" w:rsidR="00176F9B" w:rsidRPr="001D2E49" w:rsidRDefault="00176F9B" w:rsidP="00176F9B">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2FDAA28" w14:textId="77777777" w:rsidR="00176F9B" w:rsidRPr="001D2E49" w:rsidRDefault="00176F9B" w:rsidP="00176F9B">
      <w:pPr>
        <w:pStyle w:val="41"/>
      </w:pPr>
      <w:bookmarkStart w:id="152" w:name="_Toc20954868"/>
      <w:bookmarkStart w:id="153" w:name="_Toc29503305"/>
      <w:bookmarkStart w:id="154" w:name="_Toc29503889"/>
      <w:bookmarkStart w:id="155" w:name="_Toc29504473"/>
      <w:bookmarkStart w:id="156" w:name="_Toc36552919"/>
      <w:bookmarkStart w:id="157" w:name="_Toc36554646"/>
      <w:bookmarkStart w:id="158" w:name="_Toc45651899"/>
      <w:bookmarkStart w:id="159" w:name="_Toc45658331"/>
      <w:bookmarkStart w:id="160" w:name="_Toc45720151"/>
      <w:bookmarkStart w:id="161" w:name="_Toc45798031"/>
      <w:bookmarkStart w:id="162" w:name="_Toc45897420"/>
      <w:bookmarkStart w:id="163" w:name="_Toc51745620"/>
      <w:bookmarkStart w:id="164" w:name="_Toc64445884"/>
      <w:bookmarkStart w:id="165" w:name="_Toc73981754"/>
      <w:bookmarkStart w:id="166" w:name="_Toc81304338"/>
      <w:r w:rsidRPr="001D2E49">
        <w:t>8.3.4.2</w:t>
      </w:r>
      <w:r w:rsidRPr="001D2E49">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8757F65" w14:textId="77777777" w:rsidR="00176F9B" w:rsidRPr="001D2E49" w:rsidRDefault="00176F9B" w:rsidP="00176F9B">
      <w:pPr>
        <w:pStyle w:val="TH"/>
      </w:pPr>
      <w:r w:rsidRPr="001D2E49">
        <w:object w:dxaOrig="6893" w:dyaOrig="2427" w14:anchorId="5B7D56AE">
          <v:shape id="_x0000_i1026" type="#_x0000_t75" style="width:344.45pt;height:120.4pt" o:ole="">
            <v:imagedata r:id="rId11" o:title=""/>
          </v:shape>
          <o:OLEObject Type="Embed" ProgID="Visio.Drawing.11" ShapeID="_x0000_i1026" DrawAspect="Content" ObjectID="_1696407031" r:id="rId12"/>
        </w:object>
      </w:r>
    </w:p>
    <w:p w14:paraId="4EA52EBE" w14:textId="77777777" w:rsidR="00176F9B" w:rsidRPr="001D2E49" w:rsidRDefault="00176F9B" w:rsidP="00176F9B">
      <w:pPr>
        <w:pStyle w:val="TF"/>
      </w:pPr>
      <w:r w:rsidRPr="001D2E49">
        <w:t>Figure 8.3.4.2-1: UE context modification: successful operation</w:t>
      </w:r>
    </w:p>
    <w:p w14:paraId="0A4F2445" w14:textId="77777777" w:rsidR="007949CD" w:rsidRPr="001D2E49" w:rsidRDefault="007949CD" w:rsidP="007949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192F1002" w14:textId="77777777" w:rsidR="007949CD" w:rsidRPr="00E67E0D" w:rsidRDefault="007949CD" w:rsidP="007949CD">
      <w:pPr>
        <w:pStyle w:val="B1"/>
      </w:pPr>
      <w:r>
        <w:t>-</w:t>
      </w:r>
      <w:r>
        <w:tab/>
        <w:t>if supported, store the received IAB Authorization information in the UE context</w:t>
      </w:r>
      <w:r w:rsidRPr="00E67E0D">
        <w:t>.</w:t>
      </w:r>
    </w:p>
    <w:p w14:paraId="489153F8" w14:textId="3D85E542" w:rsidR="007949CD" w:rsidRDefault="007949CD" w:rsidP="007949CD">
      <w:pPr>
        <w:rPr>
          <w:b/>
          <w:color w:val="0070C0"/>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643B4687" w14:textId="77777777" w:rsidR="00361A73" w:rsidRDefault="00361A73" w:rsidP="00361A73">
      <w:pPr>
        <w:rPr>
          <w:b/>
          <w:color w:val="0070C0"/>
        </w:rPr>
      </w:pPr>
      <w:r>
        <w:rPr>
          <w:b/>
          <w:color w:val="0070C0"/>
        </w:rPr>
        <w:t>&lt;Unchanged Text Omitted&gt;</w:t>
      </w:r>
    </w:p>
    <w:p w14:paraId="5BA1C006" w14:textId="77777777" w:rsidR="00F84353" w:rsidRDefault="00F84353" w:rsidP="00F84353">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67509645" w14:textId="77777777" w:rsidR="00F84353" w:rsidRPr="009F5A10" w:rsidRDefault="00F84353" w:rsidP="00F84353">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5EA340D" w14:textId="0DE96273" w:rsidR="001E1C06" w:rsidRPr="00A843D7" w:rsidRDefault="00A843D7" w:rsidP="001E1C06">
      <w:ins w:id="167" w:author="Huawei" w:date="2021-10-19T14:23:00Z">
        <w:r>
          <w:t>If t</w:t>
        </w:r>
        <w:r w:rsidRPr="009F5A10">
          <w:t xml:space="preserve">he </w:t>
        </w:r>
      </w:ins>
      <w:ins w:id="168" w:author="Huawei" w:date="2021-10-19T14:26:00Z">
        <w:r w:rsidRPr="00636A0A">
          <w:rPr>
            <w:lang w:eastAsia="zh-CN"/>
          </w:rPr>
          <w:t>UE CONTEXT MODIFICATION REQUEST</w:t>
        </w:r>
      </w:ins>
      <w:ins w:id="169" w:author="Huawei" w:date="2021-10-19T14:23:00Z">
        <w:r>
          <w:t xml:space="preserve"> </w:t>
        </w:r>
        <w:r w:rsidRPr="009F5A10">
          <w:t>message</w:t>
        </w:r>
        <w:r>
          <w:t xml:space="preserve"> contains the </w:t>
        </w:r>
        <w:r w:rsidRPr="00390A6D">
          <w:rPr>
            <w:i/>
          </w:rPr>
          <w:t>Time Synchronization Distribution Information</w:t>
        </w:r>
        <w:r>
          <w:t xml:space="preserve"> IE, the NG-RAN node shall, if supported, use it as specified in TS 23.501 [9] and TS 23.502 [10].</w:t>
        </w:r>
      </w:ins>
    </w:p>
    <w:p w14:paraId="510D87C0" w14:textId="77777777" w:rsidR="00361A73" w:rsidRDefault="00361A73" w:rsidP="00361A73">
      <w:pPr>
        <w:rPr>
          <w:b/>
          <w:color w:val="0070C0"/>
        </w:rPr>
      </w:pPr>
      <w:bookmarkStart w:id="170" w:name="_Toc64445928"/>
      <w:bookmarkStart w:id="171" w:name="_Toc73981798"/>
      <w:bookmarkStart w:id="172" w:name="_Toc81304382"/>
      <w:r>
        <w:rPr>
          <w:b/>
          <w:color w:val="0070C0"/>
        </w:rPr>
        <w:t>&lt;Unchanged Text Omitted&gt;</w:t>
      </w:r>
    </w:p>
    <w:p w14:paraId="55F51615" w14:textId="77777777" w:rsidR="006B0848" w:rsidRPr="001D2E49" w:rsidRDefault="006B0848" w:rsidP="006B0848">
      <w:pPr>
        <w:pStyle w:val="3"/>
      </w:pPr>
      <w:bookmarkStart w:id="173" w:name="_Toc20954881"/>
      <w:bookmarkStart w:id="174" w:name="_Toc29503318"/>
      <w:bookmarkStart w:id="175" w:name="_Toc29503902"/>
      <w:bookmarkStart w:id="176" w:name="_Toc29504486"/>
      <w:bookmarkStart w:id="177" w:name="_Toc36552932"/>
      <w:bookmarkStart w:id="178" w:name="_Toc36554659"/>
      <w:bookmarkStart w:id="179" w:name="_Toc45651941"/>
      <w:bookmarkStart w:id="180" w:name="_Toc45658373"/>
      <w:bookmarkStart w:id="181" w:name="_Toc45720193"/>
      <w:bookmarkStart w:id="182" w:name="_Toc45798073"/>
      <w:bookmarkStart w:id="183" w:name="_Toc45897462"/>
      <w:bookmarkStart w:id="184" w:name="_Toc51745662"/>
      <w:bookmarkStart w:id="185" w:name="_Toc64445926"/>
      <w:bookmarkStart w:id="186" w:name="_Toc73981796"/>
      <w:bookmarkStart w:id="187" w:name="_Toc81304380"/>
      <w:bookmarkEnd w:id="170"/>
      <w:bookmarkEnd w:id="171"/>
      <w:bookmarkEnd w:id="172"/>
      <w:r w:rsidRPr="001D2E49">
        <w:t>8.4.2</w:t>
      </w:r>
      <w:r w:rsidRPr="001D2E49">
        <w:tab/>
        <w:t>Handover Resource Allocation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65D12D3" w14:textId="77777777" w:rsidR="006B0848" w:rsidRPr="001D2E49" w:rsidRDefault="006B0848" w:rsidP="006B0848">
      <w:pPr>
        <w:pStyle w:val="41"/>
      </w:pPr>
      <w:bookmarkStart w:id="188" w:name="_Toc20954882"/>
      <w:bookmarkStart w:id="189" w:name="_Toc29503319"/>
      <w:bookmarkStart w:id="190" w:name="_Toc29503903"/>
      <w:bookmarkStart w:id="191" w:name="_Toc29504487"/>
      <w:bookmarkStart w:id="192" w:name="_Toc36552933"/>
      <w:bookmarkStart w:id="193" w:name="_Toc36554660"/>
      <w:bookmarkStart w:id="194" w:name="_Toc45651942"/>
      <w:bookmarkStart w:id="195" w:name="_Toc45658374"/>
      <w:bookmarkStart w:id="196" w:name="_Toc45720194"/>
      <w:bookmarkStart w:id="197" w:name="_Toc45798074"/>
      <w:bookmarkStart w:id="198" w:name="_Toc45897463"/>
      <w:bookmarkStart w:id="199" w:name="_Toc51745663"/>
      <w:bookmarkStart w:id="200" w:name="_Toc64445927"/>
      <w:bookmarkStart w:id="201" w:name="_Toc73981797"/>
      <w:bookmarkStart w:id="202" w:name="_Toc81304381"/>
      <w:r w:rsidRPr="001D2E49">
        <w:t>8.4.2.1</w:t>
      </w:r>
      <w:r w:rsidRPr="001D2E49">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BA7F169" w14:textId="77777777" w:rsidR="006B0848" w:rsidRDefault="006B0848" w:rsidP="006B0848">
      <w:pPr>
        <w:rPr>
          <w:lang w:val="en-US" w:eastAsia="zh-CN"/>
        </w:rPr>
      </w:pPr>
      <w:r w:rsidRPr="001D2E49">
        <w:t>The purpose of the Handover Resource Allocation procedure is to reserve resources at the target NG-RAN node for the handover of a UE.</w:t>
      </w:r>
      <w:r>
        <w:t xml:space="preserve"> </w:t>
      </w:r>
      <w:bookmarkStart w:id="203" w:name="_Toc20954883"/>
      <w:bookmarkStart w:id="204" w:name="_Toc29503320"/>
      <w:bookmarkStart w:id="205" w:name="_Toc29503904"/>
      <w:bookmarkStart w:id="206" w:name="_Toc29504488"/>
      <w:bookmarkStart w:id="207" w:name="_Toc36552934"/>
      <w:bookmarkStart w:id="208" w:name="_Toc36554661"/>
      <w:bookmarkStart w:id="209" w:name="_Toc45651943"/>
      <w:bookmarkStart w:id="210" w:name="_Toc45658375"/>
      <w:bookmarkStart w:id="211" w:name="_Toc45720195"/>
      <w:bookmarkStart w:id="212" w:name="_Toc45798075"/>
      <w:bookmarkStart w:id="213" w:name="_Toc45897464"/>
      <w:bookmarkStart w:id="214" w:name="_Toc51745664"/>
      <w:r>
        <w:rPr>
          <w:lang w:eastAsia="zh-CN"/>
        </w:rPr>
        <w:t>The procedure uses UE-associated signalling.</w:t>
      </w:r>
    </w:p>
    <w:p w14:paraId="64E50AEE" w14:textId="77777777" w:rsidR="006B0848" w:rsidRPr="001D2E49" w:rsidRDefault="006B0848" w:rsidP="006B0848">
      <w:pPr>
        <w:pStyle w:val="41"/>
      </w:pPr>
      <w:r w:rsidRPr="001D2E49">
        <w:lastRenderedPageBreak/>
        <w:t>8.4.2.2</w:t>
      </w:r>
      <w:r w:rsidRPr="001D2E49">
        <w:tab/>
        <w:t>Successful Operation</w:t>
      </w:r>
      <w:bookmarkEnd w:id="203"/>
      <w:bookmarkEnd w:id="204"/>
      <w:bookmarkEnd w:id="205"/>
      <w:bookmarkEnd w:id="206"/>
      <w:bookmarkEnd w:id="207"/>
      <w:bookmarkEnd w:id="208"/>
      <w:bookmarkEnd w:id="209"/>
      <w:bookmarkEnd w:id="210"/>
      <w:bookmarkEnd w:id="211"/>
      <w:bookmarkEnd w:id="212"/>
      <w:bookmarkEnd w:id="213"/>
      <w:bookmarkEnd w:id="214"/>
    </w:p>
    <w:p w14:paraId="41E138BC" w14:textId="77777777" w:rsidR="006B0848" w:rsidRPr="001D2E49" w:rsidRDefault="006B0848" w:rsidP="006B0848">
      <w:pPr>
        <w:pStyle w:val="TH"/>
      </w:pPr>
      <w:r w:rsidRPr="001D2E49">
        <w:object w:dxaOrig="6893" w:dyaOrig="2427" w14:anchorId="074DFD25">
          <v:shape id="_x0000_i1027" type="#_x0000_t75" style="width:344.45pt;height:120.4pt" o:ole="">
            <v:imagedata r:id="rId13" o:title=""/>
          </v:shape>
          <o:OLEObject Type="Embed" ProgID="Visio.Drawing.11" ShapeID="_x0000_i1027" DrawAspect="Content" ObjectID="_1696407032" r:id="rId14"/>
        </w:object>
      </w:r>
    </w:p>
    <w:p w14:paraId="784A49D4" w14:textId="77777777" w:rsidR="006B0848" w:rsidRPr="001D2E49" w:rsidRDefault="006B0848" w:rsidP="006B0848">
      <w:pPr>
        <w:pStyle w:val="TF"/>
      </w:pPr>
      <w:r w:rsidRPr="001D2E49">
        <w:t>Figure 8.4.2.2-1: Handover resource allocation: successful operation</w:t>
      </w:r>
    </w:p>
    <w:p w14:paraId="54FF396F" w14:textId="77777777" w:rsidR="006B0848" w:rsidRPr="001D2E49" w:rsidRDefault="006B0848" w:rsidP="006B0848">
      <w:r w:rsidRPr="001D2E49">
        <w:t>The AMF initiates the procedure by sending the HANDOVER REQUEST message to the target NG-RAN node.</w:t>
      </w:r>
    </w:p>
    <w:p w14:paraId="5E4B350F" w14:textId="77777777" w:rsidR="006B0848" w:rsidRPr="001D2E49" w:rsidRDefault="006B0848" w:rsidP="006B084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F1DC15F" w14:textId="77777777" w:rsidR="00361A73" w:rsidRDefault="00361A73" w:rsidP="00361A73">
      <w:pPr>
        <w:rPr>
          <w:b/>
          <w:color w:val="0070C0"/>
        </w:rPr>
      </w:pPr>
      <w:r>
        <w:rPr>
          <w:b/>
          <w:color w:val="0070C0"/>
        </w:rPr>
        <w:t>&lt;Unchanged Text Omitted&gt;</w:t>
      </w:r>
    </w:p>
    <w:p w14:paraId="13272AAD" w14:textId="77777777" w:rsidR="00754D48" w:rsidRPr="00F128B2" w:rsidRDefault="00754D48" w:rsidP="00754D48">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09CDFA0" w14:textId="77777777" w:rsidR="00754D48" w:rsidRPr="00F128B2" w:rsidRDefault="00754D48" w:rsidP="00754D48">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30EA6292" w14:textId="0507525C" w:rsidR="00423768" w:rsidRPr="00AB378E" w:rsidRDefault="00423768" w:rsidP="00361A73">
      <w:pPr>
        <w:rPr>
          <w:color w:val="0070C0"/>
        </w:rPr>
      </w:pPr>
      <w:ins w:id="215" w:author="Huawei" w:date="2021-10-19T14:23:00Z">
        <w:r>
          <w:t xml:space="preserve">If </w:t>
        </w:r>
      </w:ins>
      <w:ins w:id="216" w:author="Huawei" w:date="2021-10-22T10:42:00Z">
        <w:r w:rsidR="009A68EC">
          <w:t xml:space="preserve">the </w:t>
        </w:r>
        <w:r w:rsidR="009A68EC" w:rsidRPr="00390A6D">
          <w:rPr>
            <w:i/>
          </w:rPr>
          <w:t>Time Synchronization Distribution Information</w:t>
        </w:r>
        <w:r w:rsidR="009A68EC">
          <w:t xml:space="preserve"> IE</w:t>
        </w:r>
        <w:r w:rsidR="009A68EC">
          <w:t xml:space="preserve"> is included in </w:t>
        </w:r>
      </w:ins>
      <w:ins w:id="217" w:author="Huawei" w:date="2021-10-19T14:23:00Z">
        <w:r>
          <w:t>t</w:t>
        </w:r>
        <w:r w:rsidRPr="009F5A10">
          <w:t xml:space="preserve">he </w:t>
        </w:r>
      </w:ins>
      <w:ins w:id="218" w:author="Huawei" w:date="2021-10-22T10:42:00Z">
        <w:r w:rsidR="009A68EC">
          <w:rPr>
            <w:rFonts w:eastAsia="Malgun Gothic"/>
          </w:rPr>
          <w:t>HANDOVER REQUEST</w:t>
        </w:r>
      </w:ins>
      <w:ins w:id="219" w:author="Huawei" w:date="2021-10-19T14:23:00Z">
        <w:r>
          <w:t xml:space="preserve"> </w:t>
        </w:r>
        <w:r w:rsidRPr="009F5A10">
          <w:t>message</w:t>
        </w:r>
        <w:r>
          <w:t>, the NG-RAN node shall, if supported, use it as specified in TS 23.501 [9] and TS 23.502 [10].</w:t>
        </w:r>
      </w:ins>
    </w:p>
    <w:p w14:paraId="681BC630" w14:textId="77777777" w:rsidR="00361A73" w:rsidRPr="00BB6CBC" w:rsidRDefault="00361A73" w:rsidP="00361A73">
      <w:pPr>
        <w:rPr>
          <w:b/>
          <w:color w:val="0070C0"/>
        </w:rPr>
      </w:pPr>
      <w:bookmarkStart w:id="220" w:name="_Toc20954892"/>
      <w:bookmarkStart w:id="221" w:name="_Toc29503329"/>
      <w:bookmarkStart w:id="222" w:name="_Toc29503913"/>
      <w:bookmarkStart w:id="223" w:name="_Toc29504497"/>
      <w:bookmarkStart w:id="224" w:name="_Toc36552943"/>
      <w:bookmarkStart w:id="225" w:name="_Toc36554670"/>
      <w:bookmarkStart w:id="226" w:name="_Toc45651952"/>
      <w:bookmarkStart w:id="227" w:name="_Toc45658384"/>
      <w:bookmarkStart w:id="228" w:name="_Toc45720204"/>
      <w:bookmarkStart w:id="229" w:name="_Toc45798084"/>
      <w:bookmarkStart w:id="230" w:name="_Toc45897473"/>
      <w:bookmarkStart w:id="231" w:name="_Toc51745673"/>
      <w:bookmarkStart w:id="232" w:name="_Toc64445937"/>
      <w:bookmarkStart w:id="233" w:name="_Toc73981807"/>
      <w:bookmarkStart w:id="234" w:name="_Toc81304391"/>
    </w:p>
    <w:p w14:paraId="03900D37" w14:textId="77777777" w:rsidR="00361A73" w:rsidRDefault="00361A73" w:rsidP="00361A73">
      <w:pPr>
        <w:rPr>
          <w:b/>
          <w:color w:val="0070C0"/>
        </w:rPr>
      </w:pPr>
      <w:r>
        <w:rPr>
          <w:b/>
          <w:color w:val="0070C0"/>
        </w:rPr>
        <w:t>&lt;Unchanged Text Omitted&gt;</w:t>
      </w:r>
    </w:p>
    <w:p w14:paraId="7B141A95" w14:textId="77777777" w:rsidR="001F6ECE" w:rsidRPr="001D2E49" w:rsidRDefault="001F6ECE" w:rsidP="001F6ECE">
      <w:pPr>
        <w:pStyle w:val="3"/>
      </w:pPr>
      <w:bookmarkStart w:id="235" w:name="_Toc20954890"/>
      <w:bookmarkStart w:id="236" w:name="_Toc29503327"/>
      <w:bookmarkStart w:id="237" w:name="_Toc29503911"/>
      <w:bookmarkStart w:id="238" w:name="_Toc29504495"/>
      <w:bookmarkStart w:id="239" w:name="_Toc36552941"/>
      <w:bookmarkStart w:id="240" w:name="_Toc36554668"/>
      <w:bookmarkStart w:id="241" w:name="_Toc45651950"/>
      <w:bookmarkStart w:id="242" w:name="_Toc45658382"/>
      <w:bookmarkStart w:id="243" w:name="_Toc45720202"/>
      <w:bookmarkStart w:id="244" w:name="_Toc45798082"/>
      <w:bookmarkStart w:id="245" w:name="_Toc45897471"/>
      <w:bookmarkStart w:id="246" w:name="_Toc51745671"/>
      <w:bookmarkStart w:id="247" w:name="_Toc64445935"/>
      <w:bookmarkStart w:id="248" w:name="_Toc73981805"/>
      <w:bookmarkStart w:id="249" w:name="_Toc8130438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1D2E49">
        <w:t>8.4.4</w:t>
      </w:r>
      <w:r w:rsidRPr="001D2E49">
        <w:tab/>
        <w:t>Path Switch Request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D4CD05F" w14:textId="77777777" w:rsidR="001F6ECE" w:rsidRPr="001D2E49" w:rsidRDefault="001F6ECE" w:rsidP="001F6ECE">
      <w:pPr>
        <w:pStyle w:val="41"/>
      </w:pPr>
      <w:bookmarkStart w:id="250" w:name="_Toc20954891"/>
      <w:bookmarkStart w:id="251" w:name="_Toc29503328"/>
      <w:bookmarkStart w:id="252" w:name="_Toc29503912"/>
      <w:bookmarkStart w:id="253" w:name="_Toc29504496"/>
      <w:bookmarkStart w:id="254" w:name="_Toc36552942"/>
      <w:bookmarkStart w:id="255" w:name="_Toc36554669"/>
      <w:bookmarkStart w:id="256" w:name="_Toc45651951"/>
      <w:bookmarkStart w:id="257" w:name="_Toc45658383"/>
      <w:bookmarkStart w:id="258" w:name="_Toc45720203"/>
      <w:bookmarkStart w:id="259" w:name="_Toc45798083"/>
      <w:bookmarkStart w:id="260" w:name="_Toc45897472"/>
      <w:bookmarkStart w:id="261" w:name="_Toc51745672"/>
      <w:bookmarkStart w:id="262" w:name="_Toc64445936"/>
      <w:bookmarkStart w:id="263" w:name="_Toc73981806"/>
      <w:bookmarkStart w:id="264" w:name="_Toc81304390"/>
      <w:r w:rsidRPr="001D2E49">
        <w:t>8.4.4.1</w:t>
      </w:r>
      <w:r w:rsidRPr="001D2E49">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6E2AB4D" w14:textId="77777777" w:rsidR="001F6ECE" w:rsidRPr="001D2E49" w:rsidRDefault="001F6ECE" w:rsidP="001F6ECE">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10D253D6" w14:textId="77777777" w:rsidR="001F6ECE" w:rsidRPr="001D2E49" w:rsidRDefault="001F6ECE" w:rsidP="001F6ECE">
      <w:pPr>
        <w:pStyle w:val="41"/>
      </w:pPr>
      <w:r w:rsidRPr="001D2E49">
        <w:t>8.4.4.2</w:t>
      </w:r>
      <w:r w:rsidRPr="001D2E49">
        <w:tab/>
        <w:t>Successful Operation</w:t>
      </w:r>
    </w:p>
    <w:p w14:paraId="6FE6E852" w14:textId="77777777" w:rsidR="001F6ECE" w:rsidRPr="001D2E49" w:rsidRDefault="001F6ECE" w:rsidP="001F6ECE">
      <w:pPr>
        <w:pStyle w:val="TH"/>
      </w:pPr>
      <w:r w:rsidRPr="001D2E49">
        <w:object w:dxaOrig="6893" w:dyaOrig="2427" w14:anchorId="5F848CA2">
          <v:shape id="_x0000_i1028" type="#_x0000_t75" style="width:344.45pt;height:120.4pt" o:ole="">
            <v:imagedata r:id="rId15" o:title=""/>
          </v:shape>
          <o:OLEObject Type="Embed" ProgID="Visio.Drawing.11" ShapeID="_x0000_i1028" DrawAspect="Content" ObjectID="_1696407033" r:id="rId16"/>
        </w:object>
      </w:r>
    </w:p>
    <w:p w14:paraId="086B78BF" w14:textId="77777777" w:rsidR="001F6ECE" w:rsidRPr="001D2E49" w:rsidRDefault="001F6ECE" w:rsidP="001F6ECE">
      <w:pPr>
        <w:pStyle w:val="TF"/>
      </w:pPr>
      <w:r w:rsidRPr="001D2E49">
        <w:t>Figure 8.4.4.2-1: Path switch request: successful operation</w:t>
      </w:r>
    </w:p>
    <w:p w14:paraId="1E03DAAE" w14:textId="77777777" w:rsidR="001F6ECE" w:rsidRPr="001D2E49" w:rsidRDefault="001F6ECE" w:rsidP="001F6ECE">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2C5AED1" w14:textId="77777777" w:rsidR="003A0314" w:rsidRDefault="003A0314" w:rsidP="003A0314">
      <w:pPr>
        <w:rPr>
          <w:b/>
          <w:color w:val="0070C0"/>
        </w:rPr>
      </w:pPr>
      <w:r>
        <w:rPr>
          <w:b/>
          <w:color w:val="0070C0"/>
        </w:rPr>
        <w:t>&lt;Unchanged Text Omitted&gt;</w:t>
      </w:r>
    </w:p>
    <w:p w14:paraId="62897F80" w14:textId="77777777" w:rsidR="00443F12" w:rsidRPr="00E63DD2" w:rsidRDefault="00443F12" w:rsidP="00443F12">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8F8ADFE" w14:textId="4FED4D5B" w:rsidR="00423768" w:rsidRPr="00AB378E" w:rsidRDefault="00443F12" w:rsidP="00443F12">
      <w:pPr>
        <w:rPr>
          <w:color w:val="0070C0"/>
        </w:rPr>
      </w:pPr>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146407A" w14:textId="4D729C36" w:rsidR="003A0314" w:rsidRPr="00AB378E" w:rsidRDefault="000F77CA" w:rsidP="003A0314">
      <w:pPr>
        <w:rPr>
          <w:color w:val="0070C0"/>
        </w:rPr>
      </w:pPr>
      <w:ins w:id="265" w:author="Huawei" w:date="2021-10-19T14:23:00Z">
        <w:r>
          <w:t>If t</w:t>
        </w:r>
        <w:r w:rsidRPr="009F5A10">
          <w:t xml:space="preserve">he </w:t>
        </w:r>
      </w:ins>
      <w:ins w:id="266" w:author="Huawei" w:date="2021-10-19T14:28:00Z">
        <w:r w:rsidRPr="001D2E49">
          <w:t>PATH SWITCH REQUEST ACKNOWLEDGE</w:t>
        </w:r>
        <w:r w:rsidRPr="009F5A10">
          <w:t xml:space="preserve"> </w:t>
        </w:r>
      </w:ins>
      <w:ins w:id="267" w:author="Huawei" w:date="2021-10-19T14:23:00Z">
        <w:r w:rsidRPr="009F5A10">
          <w:t>message</w:t>
        </w:r>
        <w:r>
          <w:t xml:space="preserve"> contains the </w:t>
        </w:r>
        <w:r w:rsidRPr="00390A6D">
          <w:rPr>
            <w:i/>
          </w:rPr>
          <w:t>Time Synchronization Distribution Information</w:t>
        </w:r>
        <w:r>
          <w:t xml:space="preserve"> IE, the NG-RAN node shall, if supported, use it as specified in TS 23.501 [9] and TS 23.502 [10].</w:t>
        </w:r>
      </w:ins>
    </w:p>
    <w:p w14:paraId="2DA0A111" w14:textId="44D04524" w:rsidR="006F4C2A" w:rsidRDefault="006F4C2A" w:rsidP="006F4C2A">
      <w:pPr>
        <w:rPr>
          <w:color w:val="0070C0"/>
        </w:rPr>
      </w:pPr>
    </w:p>
    <w:p w14:paraId="3C489CE8" w14:textId="77777777" w:rsidR="003A0314" w:rsidRDefault="003A0314" w:rsidP="003A0314">
      <w:pPr>
        <w:rPr>
          <w:b/>
          <w:color w:val="0070C0"/>
        </w:rPr>
      </w:pPr>
      <w:r>
        <w:rPr>
          <w:b/>
          <w:color w:val="0070C0"/>
        </w:rPr>
        <w:t>&lt;Unchanged Text Omitted&gt;</w:t>
      </w:r>
    </w:p>
    <w:p w14:paraId="534C96F8" w14:textId="77777777" w:rsidR="003A0314" w:rsidRPr="003A0314" w:rsidRDefault="003A0314" w:rsidP="006F4C2A">
      <w:pPr>
        <w:rPr>
          <w:color w:val="0070C0"/>
        </w:rPr>
      </w:pPr>
    </w:p>
    <w:p w14:paraId="441732CD" w14:textId="77777777" w:rsidR="00F04D1A" w:rsidRPr="001D2E49" w:rsidRDefault="00F04D1A" w:rsidP="00F04D1A">
      <w:pPr>
        <w:pStyle w:val="41"/>
        <w:rPr>
          <w:lang w:eastAsia="zh-CN"/>
        </w:rPr>
      </w:pPr>
      <w:r w:rsidRPr="001D2E49">
        <w:t>9.</w:t>
      </w:r>
      <w:r w:rsidRPr="001D2E49">
        <w:rPr>
          <w:lang w:eastAsia="zh-CN"/>
        </w:rPr>
        <w:t>2.2.1</w:t>
      </w:r>
      <w:r w:rsidRPr="001D2E49">
        <w:tab/>
      </w:r>
      <w:bookmarkStart w:id="268" w:name="OLE_LINK294"/>
      <w:bookmarkEnd w:id="75"/>
      <w:r w:rsidRPr="001D2E49">
        <w:rPr>
          <w:lang w:eastAsia="zh-CN"/>
        </w:rPr>
        <w:t>INITIAL CONTEXT SETUP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268"/>
    </w:p>
    <w:p w14:paraId="4904BC16" w14:textId="77777777" w:rsidR="00F04D1A" w:rsidRPr="001D2E49" w:rsidRDefault="00F04D1A" w:rsidP="00F04D1A">
      <w:pPr>
        <w:rPr>
          <w:rFonts w:eastAsia="Batang"/>
        </w:rPr>
      </w:pPr>
      <w:r w:rsidRPr="001D2E49">
        <w:t>This message is sent by the AMF to request the setup of a UE context.</w:t>
      </w:r>
    </w:p>
    <w:p w14:paraId="55B07B1F" w14:textId="77777777" w:rsidR="00F04D1A" w:rsidRPr="001D2E49" w:rsidRDefault="00F04D1A" w:rsidP="00F04D1A">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04D1A" w:rsidRPr="005A74CB" w14:paraId="2580A538" w14:textId="77777777" w:rsidTr="00126BF2">
        <w:tc>
          <w:tcPr>
            <w:tcW w:w="2268" w:type="dxa"/>
          </w:tcPr>
          <w:p w14:paraId="6E703A03" w14:textId="77777777" w:rsidR="00F04D1A" w:rsidRPr="005A74CB" w:rsidRDefault="00F04D1A" w:rsidP="00126BF2">
            <w:pPr>
              <w:pStyle w:val="TAH"/>
              <w:rPr>
                <w:rFonts w:cs="Arial"/>
                <w:lang w:eastAsia="ja-JP"/>
              </w:rPr>
            </w:pPr>
            <w:r w:rsidRPr="005A74CB">
              <w:rPr>
                <w:rFonts w:cs="Arial"/>
                <w:lang w:eastAsia="ja-JP"/>
              </w:rPr>
              <w:lastRenderedPageBreak/>
              <w:t>IE/Group Name</w:t>
            </w:r>
          </w:p>
        </w:tc>
        <w:tc>
          <w:tcPr>
            <w:tcW w:w="1020" w:type="dxa"/>
          </w:tcPr>
          <w:p w14:paraId="626E788D" w14:textId="77777777" w:rsidR="00F04D1A" w:rsidRPr="005A74CB" w:rsidRDefault="00F04D1A" w:rsidP="00126BF2">
            <w:pPr>
              <w:pStyle w:val="TAH"/>
              <w:rPr>
                <w:rFonts w:cs="Arial"/>
                <w:lang w:eastAsia="ja-JP"/>
              </w:rPr>
            </w:pPr>
            <w:r w:rsidRPr="005A74CB">
              <w:rPr>
                <w:rFonts w:cs="Arial"/>
                <w:lang w:eastAsia="ja-JP"/>
              </w:rPr>
              <w:t>Presence</w:t>
            </w:r>
          </w:p>
        </w:tc>
        <w:tc>
          <w:tcPr>
            <w:tcW w:w="1080" w:type="dxa"/>
          </w:tcPr>
          <w:p w14:paraId="4313B5FA" w14:textId="77777777" w:rsidR="00F04D1A" w:rsidRPr="005A74CB" w:rsidRDefault="00F04D1A" w:rsidP="00126BF2">
            <w:pPr>
              <w:pStyle w:val="TAH"/>
              <w:rPr>
                <w:rFonts w:cs="Arial"/>
                <w:lang w:eastAsia="ja-JP"/>
              </w:rPr>
            </w:pPr>
            <w:r w:rsidRPr="005A74CB">
              <w:rPr>
                <w:rFonts w:cs="Arial"/>
                <w:lang w:eastAsia="ja-JP"/>
              </w:rPr>
              <w:t>Range</w:t>
            </w:r>
          </w:p>
        </w:tc>
        <w:tc>
          <w:tcPr>
            <w:tcW w:w="1587" w:type="dxa"/>
          </w:tcPr>
          <w:p w14:paraId="66392237" w14:textId="77777777" w:rsidR="00F04D1A" w:rsidRPr="005A74CB" w:rsidRDefault="00F04D1A" w:rsidP="00126BF2">
            <w:pPr>
              <w:pStyle w:val="TAH"/>
              <w:rPr>
                <w:rFonts w:cs="Arial"/>
                <w:lang w:eastAsia="ja-JP"/>
              </w:rPr>
            </w:pPr>
            <w:r w:rsidRPr="005A74CB">
              <w:rPr>
                <w:rFonts w:cs="Arial"/>
                <w:lang w:eastAsia="ja-JP"/>
              </w:rPr>
              <w:t>IE type and reference</w:t>
            </w:r>
          </w:p>
        </w:tc>
        <w:tc>
          <w:tcPr>
            <w:tcW w:w="1757" w:type="dxa"/>
          </w:tcPr>
          <w:p w14:paraId="38E2957C" w14:textId="77777777" w:rsidR="00F04D1A" w:rsidRPr="005A74CB" w:rsidRDefault="00F04D1A" w:rsidP="00126BF2">
            <w:pPr>
              <w:pStyle w:val="TAH"/>
              <w:rPr>
                <w:rFonts w:cs="Arial"/>
                <w:lang w:eastAsia="ja-JP"/>
              </w:rPr>
            </w:pPr>
            <w:r w:rsidRPr="005A74CB">
              <w:rPr>
                <w:rFonts w:cs="Arial"/>
                <w:lang w:eastAsia="ja-JP"/>
              </w:rPr>
              <w:t>Semantics description</w:t>
            </w:r>
          </w:p>
        </w:tc>
        <w:tc>
          <w:tcPr>
            <w:tcW w:w="1080" w:type="dxa"/>
          </w:tcPr>
          <w:p w14:paraId="678D9966" w14:textId="77777777" w:rsidR="00F04D1A" w:rsidRPr="005A74CB" w:rsidRDefault="00F04D1A" w:rsidP="00126BF2">
            <w:pPr>
              <w:pStyle w:val="TAH"/>
              <w:rPr>
                <w:rFonts w:cs="Arial"/>
                <w:lang w:eastAsia="ja-JP"/>
              </w:rPr>
            </w:pPr>
            <w:r w:rsidRPr="005A74CB">
              <w:rPr>
                <w:rFonts w:cs="Arial"/>
                <w:lang w:eastAsia="ja-JP"/>
              </w:rPr>
              <w:t>Criticality</w:t>
            </w:r>
          </w:p>
        </w:tc>
        <w:tc>
          <w:tcPr>
            <w:tcW w:w="1080" w:type="dxa"/>
          </w:tcPr>
          <w:p w14:paraId="3E42D8B6" w14:textId="77777777" w:rsidR="00F04D1A" w:rsidRPr="005A74CB" w:rsidRDefault="00F04D1A" w:rsidP="00126BF2">
            <w:pPr>
              <w:pStyle w:val="TAH"/>
              <w:rPr>
                <w:rFonts w:cs="Arial"/>
                <w:b w:val="0"/>
                <w:lang w:eastAsia="ja-JP"/>
              </w:rPr>
            </w:pPr>
            <w:r w:rsidRPr="005A74CB">
              <w:rPr>
                <w:rFonts w:cs="Arial"/>
                <w:lang w:eastAsia="ja-JP"/>
              </w:rPr>
              <w:t>Assigned Criticality</w:t>
            </w:r>
          </w:p>
        </w:tc>
      </w:tr>
      <w:tr w:rsidR="00F04D1A" w:rsidRPr="005A74CB" w14:paraId="5EFB6804" w14:textId="77777777" w:rsidTr="00126BF2">
        <w:tc>
          <w:tcPr>
            <w:tcW w:w="2268" w:type="dxa"/>
          </w:tcPr>
          <w:p w14:paraId="534F2CC9" w14:textId="77777777" w:rsidR="00F04D1A" w:rsidRPr="005A74CB" w:rsidRDefault="00F04D1A" w:rsidP="00126BF2">
            <w:pPr>
              <w:pStyle w:val="TAL"/>
              <w:rPr>
                <w:rFonts w:cs="Arial"/>
                <w:lang w:eastAsia="ja-JP"/>
              </w:rPr>
            </w:pPr>
            <w:r w:rsidRPr="005A74CB">
              <w:rPr>
                <w:rFonts w:cs="Arial"/>
                <w:lang w:eastAsia="ja-JP"/>
              </w:rPr>
              <w:t>Message Type</w:t>
            </w:r>
          </w:p>
        </w:tc>
        <w:tc>
          <w:tcPr>
            <w:tcW w:w="1020" w:type="dxa"/>
          </w:tcPr>
          <w:p w14:paraId="1F75F3E3" w14:textId="77777777" w:rsidR="00F04D1A" w:rsidRPr="005A74CB" w:rsidRDefault="00F04D1A" w:rsidP="00126BF2">
            <w:pPr>
              <w:pStyle w:val="TAL"/>
              <w:rPr>
                <w:rFonts w:cs="Arial"/>
                <w:lang w:eastAsia="ja-JP"/>
              </w:rPr>
            </w:pPr>
            <w:r w:rsidRPr="005A74CB">
              <w:rPr>
                <w:rFonts w:cs="Arial"/>
                <w:lang w:eastAsia="ja-JP"/>
              </w:rPr>
              <w:t>M</w:t>
            </w:r>
          </w:p>
        </w:tc>
        <w:tc>
          <w:tcPr>
            <w:tcW w:w="1080" w:type="dxa"/>
          </w:tcPr>
          <w:p w14:paraId="0B1A0F47" w14:textId="77777777" w:rsidR="00F04D1A" w:rsidRPr="005A74CB" w:rsidRDefault="00F04D1A" w:rsidP="00126BF2">
            <w:pPr>
              <w:pStyle w:val="TAL"/>
              <w:rPr>
                <w:rFonts w:cs="Arial"/>
                <w:lang w:eastAsia="ja-JP"/>
              </w:rPr>
            </w:pPr>
          </w:p>
        </w:tc>
        <w:tc>
          <w:tcPr>
            <w:tcW w:w="1587" w:type="dxa"/>
          </w:tcPr>
          <w:p w14:paraId="01C8D909" w14:textId="77777777" w:rsidR="00F04D1A" w:rsidRPr="005A74CB" w:rsidRDefault="00F04D1A" w:rsidP="00126BF2">
            <w:pPr>
              <w:pStyle w:val="TAL"/>
              <w:rPr>
                <w:rFonts w:cs="Arial"/>
                <w:lang w:eastAsia="ja-JP"/>
              </w:rPr>
            </w:pPr>
            <w:r w:rsidRPr="005A74CB">
              <w:rPr>
                <w:lang w:eastAsia="ja-JP"/>
              </w:rPr>
              <w:t>9.3.1.1</w:t>
            </w:r>
          </w:p>
        </w:tc>
        <w:tc>
          <w:tcPr>
            <w:tcW w:w="1757" w:type="dxa"/>
          </w:tcPr>
          <w:p w14:paraId="113AD144" w14:textId="77777777" w:rsidR="00F04D1A" w:rsidRPr="005A74CB" w:rsidRDefault="00F04D1A" w:rsidP="00126BF2">
            <w:pPr>
              <w:pStyle w:val="TAL"/>
              <w:rPr>
                <w:rFonts w:cs="Arial"/>
                <w:lang w:eastAsia="ja-JP"/>
              </w:rPr>
            </w:pPr>
          </w:p>
        </w:tc>
        <w:tc>
          <w:tcPr>
            <w:tcW w:w="1080" w:type="dxa"/>
          </w:tcPr>
          <w:p w14:paraId="187ACA84" w14:textId="77777777" w:rsidR="00F04D1A" w:rsidRPr="005A74CB" w:rsidRDefault="00F04D1A" w:rsidP="00126BF2">
            <w:pPr>
              <w:pStyle w:val="TAC"/>
              <w:rPr>
                <w:lang w:eastAsia="ja-JP"/>
              </w:rPr>
            </w:pPr>
            <w:r w:rsidRPr="005A74CB">
              <w:rPr>
                <w:lang w:eastAsia="ja-JP"/>
              </w:rPr>
              <w:t>YES</w:t>
            </w:r>
          </w:p>
        </w:tc>
        <w:tc>
          <w:tcPr>
            <w:tcW w:w="1080" w:type="dxa"/>
          </w:tcPr>
          <w:p w14:paraId="39B7E5E5" w14:textId="77777777" w:rsidR="00F04D1A" w:rsidRPr="005A74CB" w:rsidRDefault="00F04D1A" w:rsidP="00126BF2">
            <w:pPr>
              <w:pStyle w:val="TAC"/>
              <w:rPr>
                <w:lang w:eastAsia="ja-JP"/>
              </w:rPr>
            </w:pPr>
            <w:r w:rsidRPr="005A74CB">
              <w:rPr>
                <w:lang w:eastAsia="ja-JP"/>
              </w:rPr>
              <w:t>reject</w:t>
            </w:r>
          </w:p>
        </w:tc>
      </w:tr>
      <w:tr w:rsidR="00F04D1A" w:rsidRPr="005A74CB" w14:paraId="39044804" w14:textId="77777777" w:rsidTr="00126BF2">
        <w:tc>
          <w:tcPr>
            <w:tcW w:w="2268" w:type="dxa"/>
          </w:tcPr>
          <w:p w14:paraId="6DD25BE2" w14:textId="77777777" w:rsidR="00F04D1A" w:rsidRPr="001D2E49" w:rsidRDefault="00F04D1A" w:rsidP="00126BF2">
            <w:pPr>
              <w:pStyle w:val="TAL"/>
              <w:rPr>
                <w:rFonts w:eastAsia="MS Mincho" w:cs="Arial"/>
                <w:lang w:eastAsia="ja-JP"/>
              </w:rPr>
            </w:pPr>
            <w:r w:rsidRPr="001D2E49">
              <w:rPr>
                <w:rFonts w:eastAsia="Batang" w:cs="Arial"/>
                <w:bCs/>
                <w:lang w:eastAsia="ja-JP"/>
              </w:rPr>
              <w:t>AMF</w:t>
            </w:r>
            <w:r w:rsidRPr="005A74CB">
              <w:rPr>
                <w:rFonts w:cs="Arial"/>
                <w:bCs/>
                <w:lang w:eastAsia="ja-JP"/>
              </w:rPr>
              <w:t xml:space="preserve"> UE NGAP ID</w:t>
            </w:r>
          </w:p>
        </w:tc>
        <w:tc>
          <w:tcPr>
            <w:tcW w:w="1020" w:type="dxa"/>
          </w:tcPr>
          <w:p w14:paraId="3A1BE5A9" w14:textId="77777777" w:rsidR="00F04D1A" w:rsidRPr="001D2E49" w:rsidRDefault="00F04D1A" w:rsidP="00126BF2">
            <w:pPr>
              <w:pStyle w:val="TAL"/>
              <w:rPr>
                <w:rFonts w:eastAsia="MS Mincho" w:cs="Arial"/>
                <w:lang w:eastAsia="ja-JP"/>
              </w:rPr>
            </w:pPr>
            <w:r w:rsidRPr="005A74CB">
              <w:rPr>
                <w:rFonts w:cs="Arial"/>
                <w:lang w:eastAsia="zh-CN"/>
              </w:rPr>
              <w:t>M</w:t>
            </w:r>
          </w:p>
        </w:tc>
        <w:tc>
          <w:tcPr>
            <w:tcW w:w="1080" w:type="dxa"/>
          </w:tcPr>
          <w:p w14:paraId="5B466846" w14:textId="77777777" w:rsidR="00F04D1A" w:rsidRPr="005A74CB" w:rsidRDefault="00F04D1A" w:rsidP="00126BF2">
            <w:pPr>
              <w:pStyle w:val="TAL"/>
              <w:rPr>
                <w:rFonts w:cs="Arial"/>
                <w:lang w:eastAsia="ja-JP"/>
              </w:rPr>
            </w:pPr>
          </w:p>
        </w:tc>
        <w:tc>
          <w:tcPr>
            <w:tcW w:w="1587" w:type="dxa"/>
          </w:tcPr>
          <w:p w14:paraId="371B2424" w14:textId="77777777" w:rsidR="00F04D1A" w:rsidRPr="005A74CB" w:rsidRDefault="00F04D1A" w:rsidP="00126BF2">
            <w:pPr>
              <w:pStyle w:val="TAL"/>
              <w:rPr>
                <w:rFonts w:cs="Arial"/>
                <w:lang w:eastAsia="ja-JP"/>
              </w:rPr>
            </w:pPr>
            <w:r w:rsidRPr="005A74CB">
              <w:rPr>
                <w:lang w:eastAsia="ja-JP"/>
              </w:rPr>
              <w:t>9.3.3.1</w:t>
            </w:r>
          </w:p>
        </w:tc>
        <w:tc>
          <w:tcPr>
            <w:tcW w:w="1757" w:type="dxa"/>
          </w:tcPr>
          <w:p w14:paraId="27464355" w14:textId="77777777" w:rsidR="00F04D1A" w:rsidRPr="005A74CB" w:rsidRDefault="00F04D1A" w:rsidP="00126BF2">
            <w:pPr>
              <w:pStyle w:val="TAL"/>
              <w:rPr>
                <w:rFonts w:cs="Arial"/>
                <w:lang w:eastAsia="ja-JP"/>
              </w:rPr>
            </w:pPr>
          </w:p>
        </w:tc>
        <w:tc>
          <w:tcPr>
            <w:tcW w:w="1080" w:type="dxa"/>
          </w:tcPr>
          <w:p w14:paraId="4D91EDF1"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72621D20" w14:textId="77777777" w:rsidR="00F04D1A" w:rsidRPr="005A74CB" w:rsidRDefault="00F04D1A" w:rsidP="00126BF2">
            <w:pPr>
              <w:pStyle w:val="TAC"/>
              <w:rPr>
                <w:lang w:eastAsia="ja-JP"/>
              </w:rPr>
            </w:pPr>
            <w:r w:rsidRPr="005A74CB">
              <w:rPr>
                <w:lang w:eastAsia="ja-JP"/>
              </w:rPr>
              <w:t>reject</w:t>
            </w:r>
          </w:p>
        </w:tc>
      </w:tr>
      <w:tr w:rsidR="00F04D1A" w:rsidRPr="005A74CB" w14:paraId="6C62A48A" w14:textId="77777777" w:rsidTr="00126BF2">
        <w:tc>
          <w:tcPr>
            <w:tcW w:w="2268" w:type="dxa"/>
          </w:tcPr>
          <w:p w14:paraId="744B90CD" w14:textId="77777777" w:rsidR="00F04D1A" w:rsidRPr="001D2E49" w:rsidRDefault="00F04D1A" w:rsidP="00126BF2">
            <w:pPr>
              <w:pStyle w:val="TAL"/>
              <w:rPr>
                <w:rFonts w:eastAsia="MS Mincho" w:cs="Arial"/>
                <w:lang w:eastAsia="ja-JP"/>
              </w:rPr>
            </w:pPr>
            <w:r w:rsidRPr="001D2E49">
              <w:rPr>
                <w:rFonts w:eastAsia="Batang" w:cs="Arial"/>
                <w:bCs/>
                <w:lang w:eastAsia="ja-JP"/>
              </w:rPr>
              <w:t>RAN</w:t>
            </w:r>
            <w:r w:rsidRPr="005A74CB">
              <w:rPr>
                <w:rFonts w:cs="Arial"/>
                <w:bCs/>
                <w:lang w:eastAsia="ja-JP"/>
              </w:rPr>
              <w:t xml:space="preserve"> UE NGAP ID</w:t>
            </w:r>
          </w:p>
        </w:tc>
        <w:tc>
          <w:tcPr>
            <w:tcW w:w="1020" w:type="dxa"/>
          </w:tcPr>
          <w:p w14:paraId="11FEF007" w14:textId="77777777" w:rsidR="00F04D1A" w:rsidRPr="001D2E49" w:rsidRDefault="00F04D1A" w:rsidP="00126BF2">
            <w:pPr>
              <w:pStyle w:val="TAL"/>
              <w:rPr>
                <w:rFonts w:eastAsia="MS Mincho" w:cs="Arial"/>
                <w:lang w:eastAsia="ja-JP"/>
              </w:rPr>
            </w:pPr>
            <w:r w:rsidRPr="005A74CB">
              <w:rPr>
                <w:rFonts w:cs="Arial"/>
                <w:lang w:eastAsia="zh-CN"/>
              </w:rPr>
              <w:t>M</w:t>
            </w:r>
          </w:p>
        </w:tc>
        <w:tc>
          <w:tcPr>
            <w:tcW w:w="1080" w:type="dxa"/>
          </w:tcPr>
          <w:p w14:paraId="7C4AF137" w14:textId="77777777" w:rsidR="00F04D1A" w:rsidRPr="005A74CB" w:rsidRDefault="00F04D1A" w:rsidP="00126BF2">
            <w:pPr>
              <w:pStyle w:val="TAL"/>
              <w:rPr>
                <w:rFonts w:cs="Arial"/>
                <w:lang w:eastAsia="ja-JP"/>
              </w:rPr>
            </w:pPr>
          </w:p>
        </w:tc>
        <w:tc>
          <w:tcPr>
            <w:tcW w:w="1587" w:type="dxa"/>
          </w:tcPr>
          <w:p w14:paraId="6214BF6B" w14:textId="77777777" w:rsidR="00F04D1A" w:rsidRPr="005A74CB" w:rsidRDefault="00F04D1A" w:rsidP="00126BF2">
            <w:pPr>
              <w:pStyle w:val="TAL"/>
              <w:rPr>
                <w:rFonts w:cs="Arial"/>
                <w:lang w:eastAsia="ja-JP"/>
              </w:rPr>
            </w:pPr>
            <w:r w:rsidRPr="005A74CB">
              <w:rPr>
                <w:lang w:eastAsia="ja-JP"/>
              </w:rPr>
              <w:t>9.3.3.2</w:t>
            </w:r>
          </w:p>
        </w:tc>
        <w:tc>
          <w:tcPr>
            <w:tcW w:w="1757" w:type="dxa"/>
          </w:tcPr>
          <w:p w14:paraId="51005033" w14:textId="77777777" w:rsidR="00F04D1A" w:rsidRPr="005A74CB" w:rsidRDefault="00F04D1A" w:rsidP="00126BF2">
            <w:pPr>
              <w:pStyle w:val="TAL"/>
              <w:rPr>
                <w:rFonts w:cs="Arial"/>
                <w:lang w:eastAsia="ja-JP"/>
              </w:rPr>
            </w:pPr>
          </w:p>
        </w:tc>
        <w:tc>
          <w:tcPr>
            <w:tcW w:w="1080" w:type="dxa"/>
          </w:tcPr>
          <w:p w14:paraId="141196B0"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01CE8F78" w14:textId="77777777" w:rsidR="00F04D1A" w:rsidRPr="005A74CB" w:rsidRDefault="00F04D1A" w:rsidP="00126BF2">
            <w:pPr>
              <w:pStyle w:val="TAC"/>
              <w:rPr>
                <w:lang w:eastAsia="ja-JP"/>
              </w:rPr>
            </w:pPr>
            <w:r w:rsidRPr="005A74CB">
              <w:rPr>
                <w:lang w:eastAsia="ja-JP"/>
              </w:rPr>
              <w:t>reject</w:t>
            </w:r>
          </w:p>
        </w:tc>
      </w:tr>
      <w:tr w:rsidR="00F04D1A" w:rsidRPr="005A74CB" w14:paraId="53E9E28C" w14:textId="77777777" w:rsidTr="00126BF2">
        <w:tc>
          <w:tcPr>
            <w:tcW w:w="2268" w:type="dxa"/>
          </w:tcPr>
          <w:p w14:paraId="1F4F39F3" w14:textId="77777777" w:rsidR="00F04D1A" w:rsidRPr="001D2E49" w:rsidRDefault="00F04D1A" w:rsidP="00126BF2">
            <w:pPr>
              <w:pStyle w:val="TAL"/>
              <w:rPr>
                <w:rFonts w:eastAsia="Batang" w:cs="Arial"/>
                <w:bCs/>
                <w:lang w:eastAsia="ja-JP"/>
              </w:rPr>
            </w:pPr>
            <w:r w:rsidRPr="001D2E49">
              <w:rPr>
                <w:rFonts w:eastAsia="Batang" w:cs="Arial"/>
                <w:bCs/>
                <w:lang w:eastAsia="ja-JP"/>
              </w:rPr>
              <w:t>Old AMF</w:t>
            </w:r>
          </w:p>
        </w:tc>
        <w:tc>
          <w:tcPr>
            <w:tcW w:w="1020" w:type="dxa"/>
          </w:tcPr>
          <w:p w14:paraId="3D6ED467"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5FD744F0" w14:textId="77777777" w:rsidR="00F04D1A" w:rsidRPr="005A74CB" w:rsidRDefault="00F04D1A" w:rsidP="00126BF2">
            <w:pPr>
              <w:pStyle w:val="TAL"/>
              <w:rPr>
                <w:rFonts w:cs="Arial"/>
                <w:lang w:eastAsia="ja-JP"/>
              </w:rPr>
            </w:pPr>
          </w:p>
        </w:tc>
        <w:tc>
          <w:tcPr>
            <w:tcW w:w="1587" w:type="dxa"/>
          </w:tcPr>
          <w:p w14:paraId="607C9D00" w14:textId="77777777" w:rsidR="00F04D1A" w:rsidRPr="005A74CB" w:rsidRDefault="00F04D1A" w:rsidP="00126BF2">
            <w:pPr>
              <w:pStyle w:val="TAL"/>
              <w:rPr>
                <w:lang w:eastAsia="ja-JP"/>
              </w:rPr>
            </w:pPr>
            <w:r w:rsidRPr="005A74CB">
              <w:rPr>
                <w:lang w:eastAsia="ja-JP"/>
              </w:rPr>
              <w:t>AMF Name</w:t>
            </w:r>
          </w:p>
          <w:p w14:paraId="27A005D5" w14:textId="77777777" w:rsidR="00F04D1A" w:rsidRPr="005A74CB" w:rsidRDefault="00F04D1A" w:rsidP="00126BF2">
            <w:pPr>
              <w:pStyle w:val="TAL"/>
              <w:rPr>
                <w:lang w:eastAsia="ja-JP"/>
              </w:rPr>
            </w:pPr>
            <w:r w:rsidRPr="005A74CB">
              <w:rPr>
                <w:lang w:eastAsia="ja-JP"/>
              </w:rPr>
              <w:t>9.3.3.21</w:t>
            </w:r>
          </w:p>
        </w:tc>
        <w:tc>
          <w:tcPr>
            <w:tcW w:w="1757" w:type="dxa"/>
          </w:tcPr>
          <w:p w14:paraId="410C8762" w14:textId="77777777" w:rsidR="00F04D1A" w:rsidRPr="005A74CB" w:rsidRDefault="00F04D1A" w:rsidP="00126BF2">
            <w:pPr>
              <w:pStyle w:val="TAL"/>
              <w:rPr>
                <w:rFonts w:cs="Arial"/>
                <w:lang w:eastAsia="ja-JP"/>
              </w:rPr>
            </w:pPr>
          </w:p>
        </w:tc>
        <w:tc>
          <w:tcPr>
            <w:tcW w:w="1080" w:type="dxa"/>
          </w:tcPr>
          <w:p w14:paraId="18B28DA0" w14:textId="77777777" w:rsidR="00F04D1A" w:rsidRPr="005A74CB" w:rsidRDefault="00F04D1A" w:rsidP="00126BF2">
            <w:pPr>
              <w:pStyle w:val="TAC"/>
              <w:rPr>
                <w:lang w:eastAsia="ja-JP"/>
              </w:rPr>
            </w:pPr>
            <w:r w:rsidRPr="005A74CB">
              <w:rPr>
                <w:lang w:eastAsia="ja-JP"/>
              </w:rPr>
              <w:t>YES</w:t>
            </w:r>
          </w:p>
        </w:tc>
        <w:tc>
          <w:tcPr>
            <w:tcW w:w="1080" w:type="dxa"/>
          </w:tcPr>
          <w:p w14:paraId="14EFF07F" w14:textId="77777777" w:rsidR="00F04D1A" w:rsidRPr="005A74CB" w:rsidRDefault="00F04D1A" w:rsidP="00126BF2">
            <w:pPr>
              <w:pStyle w:val="TAC"/>
              <w:rPr>
                <w:lang w:eastAsia="ja-JP"/>
              </w:rPr>
            </w:pPr>
            <w:r w:rsidRPr="005A74CB">
              <w:rPr>
                <w:lang w:eastAsia="ja-JP"/>
              </w:rPr>
              <w:t>reject</w:t>
            </w:r>
          </w:p>
        </w:tc>
      </w:tr>
      <w:tr w:rsidR="00F04D1A" w:rsidRPr="005A74CB" w14:paraId="7BA0CC9F" w14:textId="77777777" w:rsidTr="00126BF2">
        <w:tc>
          <w:tcPr>
            <w:tcW w:w="2268" w:type="dxa"/>
          </w:tcPr>
          <w:p w14:paraId="4EA4E75B" w14:textId="77777777" w:rsidR="00F04D1A" w:rsidRPr="001D2E49" w:rsidRDefault="00F04D1A" w:rsidP="00126BF2">
            <w:pPr>
              <w:pStyle w:val="TAL"/>
              <w:rPr>
                <w:rFonts w:eastAsia="MS Mincho" w:cs="Arial"/>
                <w:lang w:eastAsia="ja-JP"/>
              </w:rPr>
            </w:pPr>
            <w:bookmarkStart w:id="269" w:name="OLE_LINK347"/>
            <w:r w:rsidRPr="005A74CB">
              <w:rPr>
                <w:rFonts w:cs="Arial"/>
                <w:lang w:eastAsia="ja-JP"/>
              </w:rPr>
              <w:t>UE Aggregate Maximum Bit Rate</w:t>
            </w:r>
            <w:bookmarkEnd w:id="269"/>
          </w:p>
        </w:tc>
        <w:tc>
          <w:tcPr>
            <w:tcW w:w="1020" w:type="dxa"/>
          </w:tcPr>
          <w:p w14:paraId="274C6760" w14:textId="77777777" w:rsidR="00F04D1A" w:rsidRPr="001D2E49" w:rsidRDefault="00F04D1A" w:rsidP="00126BF2">
            <w:pPr>
              <w:pStyle w:val="TAL"/>
              <w:rPr>
                <w:rFonts w:eastAsia="MS Mincho" w:cs="Arial"/>
                <w:lang w:eastAsia="ja-JP"/>
              </w:rPr>
            </w:pPr>
            <w:r w:rsidRPr="005A74CB">
              <w:rPr>
                <w:rFonts w:cs="Arial"/>
                <w:lang w:eastAsia="zh-CN"/>
              </w:rPr>
              <w:t>C-ifPDUsessionResourceSetup</w:t>
            </w:r>
          </w:p>
        </w:tc>
        <w:tc>
          <w:tcPr>
            <w:tcW w:w="1080" w:type="dxa"/>
          </w:tcPr>
          <w:p w14:paraId="39269522" w14:textId="77777777" w:rsidR="00F04D1A" w:rsidRPr="005A74CB" w:rsidRDefault="00F04D1A" w:rsidP="00126BF2">
            <w:pPr>
              <w:pStyle w:val="TAL"/>
              <w:rPr>
                <w:rFonts w:cs="Arial"/>
                <w:lang w:eastAsia="ja-JP"/>
              </w:rPr>
            </w:pPr>
          </w:p>
        </w:tc>
        <w:tc>
          <w:tcPr>
            <w:tcW w:w="1587" w:type="dxa"/>
          </w:tcPr>
          <w:p w14:paraId="1834093A" w14:textId="77777777" w:rsidR="00F04D1A" w:rsidRPr="005A74CB" w:rsidRDefault="00F04D1A" w:rsidP="00126BF2">
            <w:pPr>
              <w:pStyle w:val="TAL"/>
              <w:rPr>
                <w:rFonts w:cs="Arial"/>
                <w:lang w:eastAsia="ja-JP"/>
              </w:rPr>
            </w:pPr>
            <w:r w:rsidRPr="005A74CB">
              <w:rPr>
                <w:lang w:eastAsia="ja-JP"/>
              </w:rPr>
              <w:t>9.3.1.58</w:t>
            </w:r>
          </w:p>
        </w:tc>
        <w:tc>
          <w:tcPr>
            <w:tcW w:w="1757" w:type="dxa"/>
          </w:tcPr>
          <w:p w14:paraId="1F52C1AD" w14:textId="77777777" w:rsidR="00F04D1A" w:rsidRPr="005A74CB" w:rsidRDefault="00F04D1A" w:rsidP="00126BF2">
            <w:pPr>
              <w:pStyle w:val="TAL"/>
              <w:rPr>
                <w:rFonts w:cs="Arial"/>
                <w:lang w:eastAsia="ja-JP"/>
              </w:rPr>
            </w:pPr>
          </w:p>
        </w:tc>
        <w:tc>
          <w:tcPr>
            <w:tcW w:w="1080" w:type="dxa"/>
          </w:tcPr>
          <w:p w14:paraId="44DCC7E3"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64ED3896" w14:textId="77777777" w:rsidR="00F04D1A" w:rsidRPr="005A74CB" w:rsidRDefault="00F04D1A" w:rsidP="00126BF2">
            <w:pPr>
              <w:pStyle w:val="TAC"/>
              <w:rPr>
                <w:lang w:eastAsia="ja-JP"/>
              </w:rPr>
            </w:pPr>
            <w:r w:rsidRPr="005A74CB">
              <w:rPr>
                <w:lang w:eastAsia="ja-JP"/>
              </w:rPr>
              <w:t>reject</w:t>
            </w:r>
          </w:p>
        </w:tc>
      </w:tr>
      <w:tr w:rsidR="00F04D1A" w:rsidRPr="005A74CB" w14:paraId="5017348D" w14:textId="77777777" w:rsidTr="00126BF2">
        <w:tc>
          <w:tcPr>
            <w:tcW w:w="2268" w:type="dxa"/>
          </w:tcPr>
          <w:p w14:paraId="62D6F2CF" w14:textId="77777777" w:rsidR="00F04D1A" w:rsidRPr="005A74CB" w:rsidRDefault="00F04D1A" w:rsidP="00126BF2">
            <w:pPr>
              <w:pStyle w:val="TAL"/>
              <w:rPr>
                <w:rFonts w:cs="Arial"/>
                <w:lang w:eastAsia="ja-JP"/>
              </w:rPr>
            </w:pPr>
            <w:r w:rsidRPr="001D2E49">
              <w:rPr>
                <w:rFonts w:eastAsia="Batang" w:cs="Arial"/>
                <w:lang w:eastAsia="ja-JP"/>
              </w:rPr>
              <w:t>Core Network Assistance Information for RRC INACTIVE</w:t>
            </w:r>
          </w:p>
        </w:tc>
        <w:tc>
          <w:tcPr>
            <w:tcW w:w="1020" w:type="dxa"/>
          </w:tcPr>
          <w:p w14:paraId="6B2DE38F"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5A7FE886" w14:textId="77777777" w:rsidR="00F04D1A" w:rsidRPr="005A74CB" w:rsidRDefault="00F04D1A" w:rsidP="00126BF2">
            <w:pPr>
              <w:pStyle w:val="TAL"/>
              <w:rPr>
                <w:rFonts w:cs="Arial"/>
                <w:lang w:eastAsia="ja-JP"/>
              </w:rPr>
            </w:pPr>
          </w:p>
        </w:tc>
        <w:tc>
          <w:tcPr>
            <w:tcW w:w="1587" w:type="dxa"/>
          </w:tcPr>
          <w:p w14:paraId="78083504" w14:textId="77777777" w:rsidR="00F04D1A" w:rsidRPr="005A74CB" w:rsidRDefault="00F04D1A" w:rsidP="00126BF2">
            <w:pPr>
              <w:pStyle w:val="TAL"/>
              <w:rPr>
                <w:lang w:eastAsia="ja-JP"/>
              </w:rPr>
            </w:pPr>
            <w:r w:rsidRPr="005A74CB">
              <w:rPr>
                <w:lang w:eastAsia="ja-JP"/>
              </w:rPr>
              <w:t>9.3.1.</w:t>
            </w:r>
            <w:r w:rsidRPr="001D2E49">
              <w:rPr>
                <w:lang w:eastAsia="zh-CN"/>
              </w:rPr>
              <w:t>15</w:t>
            </w:r>
          </w:p>
        </w:tc>
        <w:tc>
          <w:tcPr>
            <w:tcW w:w="1757" w:type="dxa"/>
          </w:tcPr>
          <w:p w14:paraId="6DE6E093" w14:textId="77777777" w:rsidR="00F04D1A" w:rsidRPr="005A74CB" w:rsidRDefault="00F04D1A" w:rsidP="00126BF2">
            <w:pPr>
              <w:pStyle w:val="TAL"/>
              <w:rPr>
                <w:rFonts w:cs="Arial"/>
                <w:lang w:eastAsia="ja-JP"/>
              </w:rPr>
            </w:pPr>
          </w:p>
        </w:tc>
        <w:tc>
          <w:tcPr>
            <w:tcW w:w="1080" w:type="dxa"/>
          </w:tcPr>
          <w:p w14:paraId="4D4246A3" w14:textId="77777777" w:rsidR="00F04D1A" w:rsidRPr="005A74CB" w:rsidRDefault="00F04D1A" w:rsidP="00126BF2">
            <w:pPr>
              <w:pStyle w:val="TAC"/>
              <w:rPr>
                <w:lang w:eastAsia="ja-JP"/>
              </w:rPr>
            </w:pPr>
            <w:r w:rsidRPr="005A74CB">
              <w:rPr>
                <w:lang w:eastAsia="ja-JP"/>
              </w:rPr>
              <w:t>YES</w:t>
            </w:r>
          </w:p>
        </w:tc>
        <w:tc>
          <w:tcPr>
            <w:tcW w:w="1080" w:type="dxa"/>
          </w:tcPr>
          <w:p w14:paraId="029CAFF6" w14:textId="77777777" w:rsidR="00F04D1A" w:rsidRPr="005A74CB" w:rsidRDefault="00F04D1A" w:rsidP="00126BF2">
            <w:pPr>
              <w:pStyle w:val="TAC"/>
              <w:rPr>
                <w:lang w:eastAsia="ja-JP"/>
              </w:rPr>
            </w:pPr>
            <w:r w:rsidRPr="005A74CB">
              <w:rPr>
                <w:lang w:eastAsia="ja-JP"/>
              </w:rPr>
              <w:t>ignore</w:t>
            </w:r>
          </w:p>
        </w:tc>
      </w:tr>
      <w:tr w:rsidR="00F04D1A" w:rsidRPr="005A74CB" w14:paraId="43BD2B9A" w14:textId="77777777" w:rsidTr="00126BF2">
        <w:tc>
          <w:tcPr>
            <w:tcW w:w="2268" w:type="dxa"/>
          </w:tcPr>
          <w:p w14:paraId="2547EA4E" w14:textId="77777777" w:rsidR="00F04D1A" w:rsidRPr="001D2E49" w:rsidRDefault="00F04D1A" w:rsidP="00126BF2">
            <w:pPr>
              <w:pStyle w:val="TAL"/>
              <w:rPr>
                <w:rFonts w:eastAsia="Batang" w:cs="Arial"/>
                <w:lang w:eastAsia="ja-JP"/>
              </w:rPr>
            </w:pPr>
            <w:r w:rsidRPr="001D2E49">
              <w:rPr>
                <w:rFonts w:eastAsia="Batang" w:cs="Arial"/>
                <w:lang w:eastAsia="ja-JP"/>
              </w:rPr>
              <w:t>GUAMI</w:t>
            </w:r>
          </w:p>
        </w:tc>
        <w:tc>
          <w:tcPr>
            <w:tcW w:w="1020" w:type="dxa"/>
          </w:tcPr>
          <w:p w14:paraId="52F47E16" w14:textId="77777777" w:rsidR="00F04D1A" w:rsidRPr="005A74CB" w:rsidRDefault="00F04D1A" w:rsidP="00126BF2">
            <w:pPr>
              <w:pStyle w:val="TAL"/>
              <w:rPr>
                <w:rFonts w:cs="Arial"/>
                <w:lang w:eastAsia="zh-CN"/>
              </w:rPr>
            </w:pPr>
            <w:r w:rsidRPr="005A74CB">
              <w:rPr>
                <w:rFonts w:cs="Arial"/>
                <w:lang w:eastAsia="zh-CN"/>
              </w:rPr>
              <w:t>M</w:t>
            </w:r>
          </w:p>
        </w:tc>
        <w:tc>
          <w:tcPr>
            <w:tcW w:w="1080" w:type="dxa"/>
          </w:tcPr>
          <w:p w14:paraId="08960456" w14:textId="77777777" w:rsidR="00F04D1A" w:rsidRPr="005A74CB" w:rsidRDefault="00F04D1A" w:rsidP="00126BF2">
            <w:pPr>
              <w:pStyle w:val="TAL"/>
              <w:rPr>
                <w:rFonts w:cs="Arial"/>
                <w:lang w:eastAsia="ja-JP"/>
              </w:rPr>
            </w:pPr>
          </w:p>
        </w:tc>
        <w:tc>
          <w:tcPr>
            <w:tcW w:w="1587" w:type="dxa"/>
          </w:tcPr>
          <w:p w14:paraId="7E3111C2" w14:textId="77777777" w:rsidR="00F04D1A" w:rsidRPr="005A74CB" w:rsidRDefault="00F04D1A" w:rsidP="00126BF2">
            <w:pPr>
              <w:pStyle w:val="TAL"/>
              <w:rPr>
                <w:lang w:eastAsia="ja-JP"/>
              </w:rPr>
            </w:pPr>
            <w:r w:rsidRPr="005A74CB">
              <w:rPr>
                <w:lang w:eastAsia="ja-JP"/>
              </w:rPr>
              <w:t>9.3.3.3</w:t>
            </w:r>
          </w:p>
        </w:tc>
        <w:tc>
          <w:tcPr>
            <w:tcW w:w="1757" w:type="dxa"/>
          </w:tcPr>
          <w:p w14:paraId="3B833A5C" w14:textId="77777777" w:rsidR="00F04D1A" w:rsidRPr="005A74CB" w:rsidRDefault="00F04D1A" w:rsidP="00126BF2">
            <w:pPr>
              <w:pStyle w:val="TAL"/>
              <w:rPr>
                <w:rFonts w:cs="Arial"/>
                <w:lang w:eastAsia="ja-JP"/>
              </w:rPr>
            </w:pPr>
          </w:p>
        </w:tc>
        <w:tc>
          <w:tcPr>
            <w:tcW w:w="1080" w:type="dxa"/>
          </w:tcPr>
          <w:p w14:paraId="3462B111" w14:textId="77777777" w:rsidR="00F04D1A" w:rsidRPr="005A74CB" w:rsidRDefault="00F04D1A" w:rsidP="00126BF2">
            <w:pPr>
              <w:pStyle w:val="TAC"/>
              <w:rPr>
                <w:lang w:eastAsia="ja-JP"/>
              </w:rPr>
            </w:pPr>
            <w:r w:rsidRPr="005A74CB">
              <w:rPr>
                <w:lang w:eastAsia="ja-JP"/>
              </w:rPr>
              <w:t>YES</w:t>
            </w:r>
          </w:p>
        </w:tc>
        <w:tc>
          <w:tcPr>
            <w:tcW w:w="1080" w:type="dxa"/>
          </w:tcPr>
          <w:p w14:paraId="492FA441" w14:textId="77777777" w:rsidR="00F04D1A" w:rsidRPr="005A74CB" w:rsidRDefault="00F04D1A" w:rsidP="00126BF2">
            <w:pPr>
              <w:pStyle w:val="TAC"/>
              <w:rPr>
                <w:lang w:eastAsia="ja-JP"/>
              </w:rPr>
            </w:pPr>
            <w:r w:rsidRPr="005A74CB">
              <w:rPr>
                <w:lang w:eastAsia="ja-JP"/>
              </w:rPr>
              <w:t>reject</w:t>
            </w:r>
          </w:p>
        </w:tc>
      </w:tr>
      <w:tr w:rsidR="00F04D1A" w:rsidRPr="005A74CB" w14:paraId="7CBAC41F" w14:textId="77777777" w:rsidTr="00126BF2">
        <w:tc>
          <w:tcPr>
            <w:tcW w:w="2268" w:type="dxa"/>
          </w:tcPr>
          <w:p w14:paraId="4B3E928E" w14:textId="77777777" w:rsidR="00F04D1A" w:rsidRPr="001D2E49" w:rsidRDefault="00F04D1A" w:rsidP="00126BF2">
            <w:pPr>
              <w:pStyle w:val="TAL"/>
              <w:rPr>
                <w:rFonts w:eastAsia="MS Mincho" w:cs="Arial"/>
                <w:b/>
                <w:lang w:eastAsia="ja-JP"/>
              </w:rPr>
            </w:pPr>
            <w:r w:rsidRPr="005A74CB">
              <w:rPr>
                <w:rFonts w:cs="Arial"/>
                <w:b/>
                <w:bCs/>
                <w:iCs/>
                <w:lang w:eastAsia="ja-JP"/>
              </w:rPr>
              <w:t>PDU Session Resource Setup Request List</w:t>
            </w:r>
          </w:p>
        </w:tc>
        <w:tc>
          <w:tcPr>
            <w:tcW w:w="1020" w:type="dxa"/>
          </w:tcPr>
          <w:p w14:paraId="3A8922BC" w14:textId="77777777" w:rsidR="00F04D1A" w:rsidRPr="001D2E49" w:rsidRDefault="00F04D1A" w:rsidP="00126BF2">
            <w:pPr>
              <w:pStyle w:val="TAL"/>
              <w:rPr>
                <w:rFonts w:eastAsia="MS Mincho" w:cs="Arial"/>
                <w:lang w:eastAsia="ja-JP"/>
              </w:rPr>
            </w:pPr>
          </w:p>
        </w:tc>
        <w:tc>
          <w:tcPr>
            <w:tcW w:w="1080" w:type="dxa"/>
          </w:tcPr>
          <w:p w14:paraId="3A065546" w14:textId="77777777" w:rsidR="00F04D1A" w:rsidRPr="005A74CB" w:rsidRDefault="00F04D1A" w:rsidP="00126BF2">
            <w:pPr>
              <w:pStyle w:val="TAL"/>
              <w:rPr>
                <w:rFonts w:cs="Arial"/>
                <w:lang w:eastAsia="ja-JP"/>
              </w:rPr>
            </w:pPr>
            <w:r w:rsidRPr="005A74CB">
              <w:rPr>
                <w:rFonts w:cs="Arial"/>
                <w:i/>
                <w:lang w:eastAsia="ja-JP"/>
              </w:rPr>
              <w:t>0..1</w:t>
            </w:r>
          </w:p>
        </w:tc>
        <w:tc>
          <w:tcPr>
            <w:tcW w:w="1587" w:type="dxa"/>
          </w:tcPr>
          <w:p w14:paraId="20022324" w14:textId="77777777" w:rsidR="00F04D1A" w:rsidRPr="005A74CB" w:rsidRDefault="00F04D1A" w:rsidP="00126BF2">
            <w:pPr>
              <w:pStyle w:val="TAL"/>
              <w:rPr>
                <w:rFonts w:cs="Arial"/>
                <w:lang w:eastAsia="ja-JP"/>
              </w:rPr>
            </w:pPr>
          </w:p>
        </w:tc>
        <w:tc>
          <w:tcPr>
            <w:tcW w:w="1757" w:type="dxa"/>
          </w:tcPr>
          <w:p w14:paraId="0D0AE536" w14:textId="77777777" w:rsidR="00F04D1A" w:rsidRPr="005A74CB" w:rsidRDefault="00F04D1A" w:rsidP="00126BF2">
            <w:pPr>
              <w:pStyle w:val="TAL"/>
              <w:rPr>
                <w:rFonts w:cs="Arial"/>
                <w:lang w:eastAsia="ja-JP"/>
              </w:rPr>
            </w:pPr>
          </w:p>
        </w:tc>
        <w:tc>
          <w:tcPr>
            <w:tcW w:w="1080" w:type="dxa"/>
          </w:tcPr>
          <w:p w14:paraId="760806E1" w14:textId="77777777" w:rsidR="00F04D1A" w:rsidRPr="001D2E49" w:rsidRDefault="00F04D1A" w:rsidP="00126BF2">
            <w:pPr>
              <w:pStyle w:val="TAC"/>
              <w:rPr>
                <w:rFonts w:eastAsia="MS Mincho"/>
                <w:lang w:eastAsia="ja-JP"/>
              </w:rPr>
            </w:pPr>
            <w:r w:rsidRPr="001D2E49">
              <w:rPr>
                <w:rFonts w:eastAsia="MS Mincho"/>
                <w:lang w:eastAsia="ja-JP"/>
              </w:rPr>
              <w:t>YES</w:t>
            </w:r>
          </w:p>
        </w:tc>
        <w:tc>
          <w:tcPr>
            <w:tcW w:w="1080" w:type="dxa"/>
          </w:tcPr>
          <w:p w14:paraId="2CFCE3C5" w14:textId="77777777" w:rsidR="00F04D1A" w:rsidRPr="005A74CB" w:rsidRDefault="00F04D1A" w:rsidP="00126BF2">
            <w:pPr>
              <w:pStyle w:val="TAC"/>
              <w:rPr>
                <w:lang w:eastAsia="ja-JP"/>
              </w:rPr>
            </w:pPr>
            <w:r w:rsidRPr="005A74CB">
              <w:rPr>
                <w:lang w:eastAsia="ja-JP"/>
              </w:rPr>
              <w:t>reject</w:t>
            </w:r>
          </w:p>
        </w:tc>
      </w:tr>
      <w:tr w:rsidR="00F04D1A" w:rsidRPr="005A74CB" w14:paraId="6439D578" w14:textId="77777777" w:rsidTr="00126BF2">
        <w:tc>
          <w:tcPr>
            <w:tcW w:w="2268" w:type="dxa"/>
          </w:tcPr>
          <w:p w14:paraId="2402C503" w14:textId="77777777" w:rsidR="00F04D1A" w:rsidRPr="005A74CB" w:rsidRDefault="00F04D1A" w:rsidP="00126BF2">
            <w:pPr>
              <w:pStyle w:val="TAL"/>
              <w:ind w:left="73"/>
              <w:rPr>
                <w:rFonts w:cs="Arial"/>
                <w:bCs/>
                <w:iCs/>
                <w:lang w:eastAsia="ja-JP"/>
              </w:rPr>
            </w:pPr>
            <w:r w:rsidRPr="005A74CB">
              <w:rPr>
                <w:b/>
                <w:lang w:eastAsia="ja-JP"/>
              </w:rPr>
              <w:t>&gt;PDU Session Resource Setup</w:t>
            </w:r>
            <w:r w:rsidRPr="001D2E49">
              <w:rPr>
                <w:rFonts w:eastAsia="MS Mincho"/>
                <w:b/>
                <w:lang w:eastAsia="ja-JP"/>
              </w:rPr>
              <w:t xml:space="preserve"> Request Item</w:t>
            </w:r>
          </w:p>
        </w:tc>
        <w:tc>
          <w:tcPr>
            <w:tcW w:w="1020" w:type="dxa"/>
          </w:tcPr>
          <w:p w14:paraId="194CBF5C" w14:textId="77777777" w:rsidR="00F04D1A" w:rsidRPr="005A74CB" w:rsidDel="00DB51C0" w:rsidRDefault="00F04D1A" w:rsidP="00126BF2">
            <w:pPr>
              <w:pStyle w:val="TAL"/>
              <w:rPr>
                <w:rFonts w:cs="Arial"/>
                <w:lang w:eastAsia="ja-JP"/>
              </w:rPr>
            </w:pPr>
          </w:p>
        </w:tc>
        <w:tc>
          <w:tcPr>
            <w:tcW w:w="1080" w:type="dxa"/>
          </w:tcPr>
          <w:p w14:paraId="3055F9E6" w14:textId="77777777" w:rsidR="00F04D1A" w:rsidRPr="005A74CB" w:rsidRDefault="00F04D1A" w:rsidP="00126BF2">
            <w:pPr>
              <w:pStyle w:val="TAL"/>
              <w:rPr>
                <w:rFonts w:cs="Arial"/>
                <w:i/>
                <w:lang w:eastAsia="ja-JP"/>
              </w:rPr>
            </w:pPr>
            <w:r w:rsidRPr="005A74CB">
              <w:rPr>
                <w:bCs/>
                <w:i/>
                <w:szCs w:val="18"/>
                <w:lang w:eastAsia="ja-JP"/>
              </w:rPr>
              <w:t>1..&lt;maxnoofPDUSessions&gt;</w:t>
            </w:r>
          </w:p>
        </w:tc>
        <w:tc>
          <w:tcPr>
            <w:tcW w:w="1587" w:type="dxa"/>
          </w:tcPr>
          <w:p w14:paraId="6D60BF59" w14:textId="77777777" w:rsidR="00F04D1A" w:rsidRPr="005A74CB" w:rsidDel="00DB51C0" w:rsidRDefault="00F04D1A" w:rsidP="00126BF2">
            <w:pPr>
              <w:pStyle w:val="TAL"/>
              <w:rPr>
                <w:rFonts w:cs="Arial"/>
                <w:lang w:eastAsia="ja-JP"/>
              </w:rPr>
            </w:pPr>
          </w:p>
        </w:tc>
        <w:tc>
          <w:tcPr>
            <w:tcW w:w="1757" w:type="dxa"/>
          </w:tcPr>
          <w:p w14:paraId="3399AE85" w14:textId="77777777" w:rsidR="00F04D1A" w:rsidRPr="005A74CB" w:rsidRDefault="00F04D1A" w:rsidP="00126BF2">
            <w:pPr>
              <w:pStyle w:val="TAL"/>
              <w:rPr>
                <w:rFonts w:cs="Arial"/>
                <w:lang w:eastAsia="ja-JP"/>
              </w:rPr>
            </w:pPr>
          </w:p>
        </w:tc>
        <w:tc>
          <w:tcPr>
            <w:tcW w:w="1080" w:type="dxa"/>
          </w:tcPr>
          <w:p w14:paraId="29C90174" w14:textId="77777777" w:rsidR="00F04D1A" w:rsidRPr="005A74CB" w:rsidRDefault="00F04D1A" w:rsidP="00126BF2">
            <w:pPr>
              <w:pStyle w:val="TAC"/>
              <w:rPr>
                <w:lang w:eastAsia="ja-JP"/>
              </w:rPr>
            </w:pPr>
            <w:r w:rsidRPr="005A74CB">
              <w:rPr>
                <w:lang w:eastAsia="ja-JP"/>
              </w:rPr>
              <w:t>-</w:t>
            </w:r>
          </w:p>
        </w:tc>
        <w:tc>
          <w:tcPr>
            <w:tcW w:w="1080" w:type="dxa"/>
          </w:tcPr>
          <w:p w14:paraId="1F499084" w14:textId="77777777" w:rsidR="00F04D1A" w:rsidRPr="005A74CB" w:rsidRDefault="00F04D1A" w:rsidP="00126BF2">
            <w:pPr>
              <w:pStyle w:val="TAC"/>
              <w:rPr>
                <w:lang w:eastAsia="ja-JP"/>
              </w:rPr>
            </w:pPr>
          </w:p>
        </w:tc>
      </w:tr>
      <w:tr w:rsidR="00F04D1A" w:rsidRPr="005A74CB" w14:paraId="09331DB8" w14:textId="77777777" w:rsidTr="00126BF2">
        <w:tc>
          <w:tcPr>
            <w:tcW w:w="2268" w:type="dxa"/>
          </w:tcPr>
          <w:p w14:paraId="19BF3B4E" w14:textId="77777777" w:rsidR="00F04D1A" w:rsidRPr="005A74CB" w:rsidRDefault="00F04D1A" w:rsidP="00126BF2">
            <w:pPr>
              <w:pStyle w:val="TAL"/>
              <w:ind w:left="163"/>
              <w:rPr>
                <w:rFonts w:cs="Arial"/>
                <w:bCs/>
                <w:iCs/>
                <w:lang w:eastAsia="ja-JP"/>
              </w:rPr>
            </w:pPr>
            <w:r w:rsidRPr="005A74CB">
              <w:rPr>
                <w:rFonts w:cs="Arial"/>
                <w:bCs/>
                <w:iCs/>
                <w:lang w:eastAsia="ja-JP"/>
              </w:rPr>
              <w:t>&gt;&gt;PDU Session ID</w:t>
            </w:r>
          </w:p>
        </w:tc>
        <w:tc>
          <w:tcPr>
            <w:tcW w:w="1020" w:type="dxa"/>
          </w:tcPr>
          <w:p w14:paraId="5852E997" w14:textId="77777777" w:rsidR="00F04D1A" w:rsidRPr="005A74CB" w:rsidDel="00DB51C0" w:rsidRDefault="00F04D1A" w:rsidP="00126BF2">
            <w:pPr>
              <w:pStyle w:val="TAL"/>
              <w:rPr>
                <w:rFonts w:cs="Arial"/>
                <w:lang w:eastAsia="ja-JP"/>
              </w:rPr>
            </w:pPr>
            <w:r w:rsidRPr="005A74CB">
              <w:rPr>
                <w:rFonts w:cs="Arial"/>
                <w:lang w:eastAsia="ja-JP"/>
              </w:rPr>
              <w:t>M</w:t>
            </w:r>
          </w:p>
        </w:tc>
        <w:tc>
          <w:tcPr>
            <w:tcW w:w="1080" w:type="dxa"/>
          </w:tcPr>
          <w:p w14:paraId="7FD81FEA" w14:textId="77777777" w:rsidR="00F04D1A" w:rsidRPr="005A74CB" w:rsidRDefault="00F04D1A" w:rsidP="00126BF2">
            <w:pPr>
              <w:pStyle w:val="TAL"/>
              <w:rPr>
                <w:rFonts w:cs="Arial"/>
                <w:i/>
                <w:lang w:eastAsia="ja-JP"/>
              </w:rPr>
            </w:pPr>
          </w:p>
        </w:tc>
        <w:tc>
          <w:tcPr>
            <w:tcW w:w="1587" w:type="dxa"/>
          </w:tcPr>
          <w:p w14:paraId="214D60F3" w14:textId="77777777" w:rsidR="00F04D1A" w:rsidRPr="005A74CB" w:rsidDel="00DB51C0" w:rsidRDefault="00F04D1A" w:rsidP="00126BF2">
            <w:pPr>
              <w:pStyle w:val="TAL"/>
              <w:rPr>
                <w:rFonts w:cs="Arial"/>
                <w:lang w:eastAsia="ja-JP"/>
              </w:rPr>
            </w:pPr>
            <w:r w:rsidRPr="005A74CB">
              <w:rPr>
                <w:rFonts w:cs="Arial"/>
                <w:lang w:eastAsia="ja-JP"/>
              </w:rPr>
              <w:t>9.3.1.50</w:t>
            </w:r>
          </w:p>
        </w:tc>
        <w:tc>
          <w:tcPr>
            <w:tcW w:w="1757" w:type="dxa"/>
          </w:tcPr>
          <w:p w14:paraId="308D1761" w14:textId="77777777" w:rsidR="00F04D1A" w:rsidRPr="005A74CB" w:rsidRDefault="00F04D1A" w:rsidP="00126BF2">
            <w:pPr>
              <w:pStyle w:val="TAL"/>
              <w:rPr>
                <w:rFonts w:cs="Arial"/>
                <w:lang w:eastAsia="ja-JP"/>
              </w:rPr>
            </w:pPr>
          </w:p>
        </w:tc>
        <w:tc>
          <w:tcPr>
            <w:tcW w:w="1080" w:type="dxa"/>
          </w:tcPr>
          <w:p w14:paraId="2FC6BA8F" w14:textId="77777777" w:rsidR="00F04D1A" w:rsidRPr="005A74CB" w:rsidRDefault="00F04D1A" w:rsidP="00126BF2">
            <w:pPr>
              <w:pStyle w:val="TAC"/>
              <w:rPr>
                <w:lang w:eastAsia="ja-JP"/>
              </w:rPr>
            </w:pPr>
            <w:r w:rsidRPr="005A74CB">
              <w:rPr>
                <w:lang w:eastAsia="ja-JP"/>
              </w:rPr>
              <w:t>-</w:t>
            </w:r>
          </w:p>
        </w:tc>
        <w:tc>
          <w:tcPr>
            <w:tcW w:w="1080" w:type="dxa"/>
          </w:tcPr>
          <w:p w14:paraId="75EFBD03" w14:textId="77777777" w:rsidR="00F04D1A" w:rsidRPr="005A74CB" w:rsidRDefault="00F04D1A" w:rsidP="00126BF2">
            <w:pPr>
              <w:pStyle w:val="TAC"/>
              <w:rPr>
                <w:lang w:eastAsia="ja-JP"/>
              </w:rPr>
            </w:pPr>
          </w:p>
        </w:tc>
      </w:tr>
      <w:tr w:rsidR="00F04D1A" w:rsidRPr="005A74CB" w14:paraId="04AEF622" w14:textId="77777777" w:rsidTr="00126BF2">
        <w:tc>
          <w:tcPr>
            <w:tcW w:w="2268" w:type="dxa"/>
          </w:tcPr>
          <w:p w14:paraId="0907D89D" w14:textId="77777777" w:rsidR="00F04D1A" w:rsidRPr="005A74CB" w:rsidRDefault="00F04D1A" w:rsidP="00126BF2">
            <w:pPr>
              <w:pStyle w:val="TAL"/>
              <w:ind w:left="163"/>
              <w:rPr>
                <w:rFonts w:cs="Arial"/>
                <w:bCs/>
                <w:iCs/>
                <w:lang w:eastAsia="ja-JP"/>
              </w:rPr>
            </w:pPr>
            <w:r w:rsidRPr="005A74CB">
              <w:rPr>
                <w:rFonts w:cs="Arial"/>
                <w:bCs/>
                <w:iCs/>
                <w:lang w:eastAsia="ja-JP"/>
              </w:rPr>
              <w:t>&gt;&gt;PDU Session NAS-PDU</w:t>
            </w:r>
          </w:p>
        </w:tc>
        <w:tc>
          <w:tcPr>
            <w:tcW w:w="1020" w:type="dxa"/>
          </w:tcPr>
          <w:p w14:paraId="0D0DBE6E" w14:textId="77777777" w:rsidR="00F04D1A" w:rsidRPr="005A74CB" w:rsidRDefault="00F04D1A" w:rsidP="00126BF2">
            <w:pPr>
              <w:pStyle w:val="TAL"/>
              <w:rPr>
                <w:rFonts w:cs="Arial"/>
                <w:lang w:eastAsia="ja-JP"/>
              </w:rPr>
            </w:pPr>
            <w:r w:rsidRPr="005A74CB">
              <w:rPr>
                <w:rFonts w:cs="Arial"/>
                <w:lang w:eastAsia="ja-JP"/>
              </w:rPr>
              <w:t>O</w:t>
            </w:r>
          </w:p>
        </w:tc>
        <w:tc>
          <w:tcPr>
            <w:tcW w:w="1080" w:type="dxa"/>
          </w:tcPr>
          <w:p w14:paraId="634F28B2" w14:textId="77777777" w:rsidR="00F04D1A" w:rsidRPr="005A74CB" w:rsidRDefault="00F04D1A" w:rsidP="00126BF2">
            <w:pPr>
              <w:pStyle w:val="TAL"/>
              <w:rPr>
                <w:rFonts w:cs="Arial"/>
                <w:i/>
                <w:lang w:eastAsia="ja-JP"/>
              </w:rPr>
            </w:pPr>
          </w:p>
        </w:tc>
        <w:tc>
          <w:tcPr>
            <w:tcW w:w="1587" w:type="dxa"/>
          </w:tcPr>
          <w:p w14:paraId="6ED93158" w14:textId="77777777" w:rsidR="00F04D1A" w:rsidRPr="005A74CB" w:rsidRDefault="00F04D1A" w:rsidP="00126BF2">
            <w:pPr>
              <w:pStyle w:val="TAL"/>
              <w:rPr>
                <w:rFonts w:cs="Arial"/>
                <w:lang w:eastAsia="ja-JP"/>
              </w:rPr>
            </w:pPr>
            <w:r w:rsidRPr="005A74CB">
              <w:rPr>
                <w:rFonts w:cs="Arial"/>
                <w:lang w:eastAsia="ja-JP"/>
              </w:rPr>
              <w:t>NAS-PDU</w:t>
            </w:r>
          </w:p>
          <w:p w14:paraId="1D46E067" w14:textId="77777777" w:rsidR="00F04D1A" w:rsidRPr="005A74CB" w:rsidRDefault="00F04D1A" w:rsidP="00126BF2">
            <w:pPr>
              <w:pStyle w:val="TAL"/>
              <w:rPr>
                <w:rFonts w:cs="Arial"/>
                <w:lang w:eastAsia="ja-JP"/>
              </w:rPr>
            </w:pPr>
            <w:r w:rsidRPr="005A74CB">
              <w:rPr>
                <w:rFonts w:cs="Arial"/>
                <w:lang w:eastAsia="ja-JP"/>
              </w:rPr>
              <w:t>9.3.3.4</w:t>
            </w:r>
          </w:p>
        </w:tc>
        <w:tc>
          <w:tcPr>
            <w:tcW w:w="1757" w:type="dxa"/>
          </w:tcPr>
          <w:p w14:paraId="431B8464" w14:textId="77777777" w:rsidR="00F04D1A" w:rsidRPr="005A74CB" w:rsidRDefault="00F04D1A" w:rsidP="00126BF2">
            <w:pPr>
              <w:pStyle w:val="TAL"/>
              <w:rPr>
                <w:rFonts w:cs="Arial"/>
                <w:lang w:eastAsia="ja-JP"/>
              </w:rPr>
            </w:pPr>
          </w:p>
        </w:tc>
        <w:tc>
          <w:tcPr>
            <w:tcW w:w="1080" w:type="dxa"/>
          </w:tcPr>
          <w:p w14:paraId="11B2DA48" w14:textId="77777777" w:rsidR="00F04D1A" w:rsidRPr="005A74CB" w:rsidRDefault="00F04D1A" w:rsidP="00126BF2">
            <w:pPr>
              <w:pStyle w:val="TAC"/>
              <w:rPr>
                <w:lang w:eastAsia="ja-JP"/>
              </w:rPr>
            </w:pPr>
            <w:r w:rsidRPr="005A74CB">
              <w:rPr>
                <w:lang w:eastAsia="ja-JP"/>
              </w:rPr>
              <w:t>-</w:t>
            </w:r>
          </w:p>
        </w:tc>
        <w:tc>
          <w:tcPr>
            <w:tcW w:w="1080" w:type="dxa"/>
          </w:tcPr>
          <w:p w14:paraId="156CA97E" w14:textId="77777777" w:rsidR="00F04D1A" w:rsidRPr="005A74CB" w:rsidRDefault="00F04D1A" w:rsidP="00126BF2">
            <w:pPr>
              <w:pStyle w:val="TAC"/>
              <w:rPr>
                <w:lang w:eastAsia="ja-JP"/>
              </w:rPr>
            </w:pPr>
          </w:p>
        </w:tc>
      </w:tr>
      <w:tr w:rsidR="00F04D1A" w:rsidRPr="005A74CB" w14:paraId="0E2A7F09" w14:textId="77777777" w:rsidTr="00126BF2">
        <w:tc>
          <w:tcPr>
            <w:tcW w:w="2268" w:type="dxa"/>
          </w:tcPr>
          <w:p w14:paraId="47252209" w14:textId="77777777" w:rsidR="00F04D1A" w:rsidRPr="005A74CB" w:rsidRDefault="00F04D1A" w:rsidP="00126BF2">
            <w:pPr>
              <w:pStyle w:val="TAL"/>
              <w:ind w:left="163"/>
              <w:rPr>
                <w:rFonts w:cs="Arial"/>
                <w:bCs/>
                <w:iCs/>
                <w:lang w:eastAsia="ja-JP"/>
              </w:rPr>
            </w:pPr>
            <w:r w:rsidRPr="005A74CB">
              <w:rPr>
                <w:rFonts w:cs="Arial"/>
                <w:bCs/>
                <w:iCs/>
                <w:lang w:eastAsia="ja-JP"/>
              </w:rPr>
              <w:t xml:space="preserve">&gt;&gt;S-NSSAI </w:t>
            </w:r>
          </w:p>
        </w:tc>
        <w:tc>
          <w:tcPr>
            <w:tcW w:w="1020" w:type="dxa"/>
          </w:tcPr>
          <w:p w14:paraId="76978922" w14:textId="77777777" w:rsidR="00F04D1A" w:rsidRPr="005A74CB" w:rsidDel="00DB51C0" w:rsidRDefault="00F04D1A" w:rsidP="00126BF2">
            <w:pPr>
              <w:pStyle w:val="TAL"/>
              <w:rPr>
                <w:rFonts w:cs="Arial"/>
                <w:lang w:eastAsia="ja-JP"/>
              </w:rPr>
            </w:pPr>
            <w:r w:rsidRPr="005A74CB">
              <w:rPr>
                <w:rFonts w:cs="Arial"/>
                <w:lang w:eastAsia="ja-JP"/>
              </w:rPr>
              <w:t>M</w:t>
            </w:r>
          </w:p>
        </w:tc>
        <w:tc>
          <w:tcPr>
            <w:tcW w:w="1080" w:type="dxa"/>
          </w:tcPr>
          <w:p w14:paraId="2E74E3B3" w14:textId="77777777" w:rsidR="00F04D1A" w:rsidRPr="005A74CB" w:rsidRDefault="00F04D1A" w:rsidP="00126BF2">
            <w:pPr>
              <w:pStyle w:val="TAL"/>
              <w:rPr>
                <w:rFonts w:cs="Arial"/>
                <w:i/>
                <w:lang w:eastAsia="ja-JP"/>
              </w:rPr>
            </w:pPr>
          </w:p>
        </w:tc>
        <w:tc>
          <w:tcPr>
            <w:tcW w:w="1587" w:type="dxa"/>
          </w:tcPr>
          <w:p w14:paraId="555017BA" w14:textId="77777777" w:rsidR="00F04D1A" w:rsidRPr="005A74CB" w:rsidDel="00DB51C0" w:rsidRDefault="00F04D1A" w:rsidP="00126BF2">
            <w:pPr>
              <w:pStyle w:val="TAL"/>
              <w:rPr>
                <w:rFonts w:cs="Arial"/>
                <w:lang w:eastAsia="ja-JP"/>
              </w:rPr>
            </w:pPr>
            <w:r w:rsidRPr="005A74CB">
              <w:rPr>
                <w:rFonts w:cs="Arial"/>
                <w:lang w:eastAsia="ja-JP"/>
              </w:rPr>
              <w:t>9.3.1.24</w:t>
            </w:r>
          </w:p>
        </w:tc>
        <w:tc>
          <w:tcPr>
            <w:tcW w:w="1757" w:type="dxa"/>
          </w:tcPr>
          <w:p w14:paraId="7CAB2245" w14:textId="77777777" w:rsidR="00F04D1A" w:rsidRPr="005A74CB" w:rsidRDefault="00F04D1A" w:rsidP="00126BF2">
            <w:pPr>
              <w:pStyle w:val="TAL"/>
              <w:rPr>
                <w:rFonts w:cs="Arial"/>
                <w:lang w:eastAsia="ja-JP"/>
              </w:rPr>
            </w:pPr>
          </w:p>
        </w:tc>
        <w:tc>
          <w:tcPr>
            <w:tcW w:w="1080" w:type="dxa"/>
          </w:tcPr>
          <w:p w14:paraId="4C4E99E4" w14:textId="77777777" w:rsidR="00F04D1A" w:rsidRPr="005A74CB" w:rsidRDefault="00F04D1A" w:rsidP="00126BF2">
            <w:pPr>
              <w:pStyle w:val="TAC"/>
              <w:rPr>
                <w:lang w:eastAsia="ja-JP"/>
              </w:rPr>
            </w:pPr>
            <w:r w:rsidRPr="005A74CB">
              <w:rPr>
                <w:lang w:eastAsia="ja-JP"/>
              </w:rPr>
              <w:t>-</w:t>
            </w:r>
          </w:p>
        </w:tc>
        <w:tc>
          <w:tcPr>
            <w:tcW w:w="1080" w:type="dxa"/>
          </w:tcPr>
          <w:p w14:paraId="7E729E29" w14:textId="77777777" w:rsidR="00F04D1A" w:rsidRPr="005A74CB" w:rsidRDefault="00F04D1A" w:rsidP="00126BF2">
            <w:pPr>
              <w:pStyle w:val="TAC"/>
              <w:rPr>
                <w:lang w:eastAsia="ja-JP"/>
              </w:rPr>
            </w:pPr>
          </w:p>
        </w:tc>
      </w:tr>
      <w:tr w:rsidR="00F04D1A" w:rsidRPr="005A74CB" w14:paraId="601E5AF4" w14:textId="77777777" w:rsidTr="00126BF2">
        <w:tc>
          <w:tcPr>
            <w:tcW w:w="2268" w:type="dxa"/>
          </w:tcPr>
          <w:p w14:paraId="0F5844BA" w14:textId="77777777" w:rsidR="00F04D1A" w:rsidRPr="005A74CB" w:rsidRDefault="00F04D1A" w:rsidP="00126BF2">
            <w:pPr>
              <w:pStyle w:val="TAL"/>
              <w:ind w:left="165"/>
              <w:rPr>
                <w:rFonts w:cs="Arial"/>
                <w:lang w:eastAsia="ja-JP"/>
              </w:rPr>
            </w:pPr>
            <w:r w:rsidRPr="005A74CB">
              <w:rPr>
                <w:rFonts w:cs="Arial"/>
                <w:bCs/>
                <w:iCs/>
                <w:lang w:eastAsia="ja-JP"/>
              </w:rPr>
              <w:t>&gt;&gt;PDU Session Resource Setup Request Transfer</w:t>
            </w:r>
          </w:p>
          <w:p w14:paraId="48515FD9" w14:textId="77777777" w:rsidR="00F04D1A" w:rsidRPr="005A74CB" w:rsidRDefault="00F04D1A" w:rsidP="00126BF2">
            <w:pPr>
              <w:pStyle w:val="TAL"/>
              <w:ind w:left="163"/>
              <w:rPr>
                <w:rFonts w:cs="Arial"/>
                <w:bCs/>
                <w:iCs/>
                <w:lang w:eastAsia="ja-JP"/>
              </w:rPr>
            </w:pPr>
          </w:p>
        </w:tc>
        <w:tc>
          <w:tcPr>
            <w:tcW w:w="1020" w:type="dxa"/>
          </w:tcPr>
          <w:p w14:paraId="74D6DE39" w14:textId="77777777" w:rsidR="00F04D1A" w:rsidRPr="005A74CB" w:rsidDel="00DB51C0" w:rsidRDefault="00F04D1A" w:rsidP="00126BF2">
            <w:pPr>
              <w:pStyle w:val="TAL"/>
              <w:rPr>
                <w:rFonts w:cs="Arial"/>
                <w:lang w:eastAsia="ja-JP"/>
              </w:rPr>
            </w:pPr>
            <w:r w:rsidRPr="005A74CB">
              <w:rPr>
                <w:rFonts w:cs="Arial"/>
                <w:lang w:eastAsia="ja-JP"/>
              </w:rPr>
              <w:t>M</w:t>
            </w:r>
          </w:p>
        </w:tc>
        <w:tc>
          <w:tcPr>
            <w:tcW w:w="1080" w:type="dxa"/>
          </w:tcPr>
          <w:p w14:paraId="72181B1A" w14:textId="77777777" w:rsidR="00F04D1A" w:rsidRPr="005A74CB" w:rsidRDefault="00F04D1A" w:rsidP="00126BF2">
            <w:pPr>
              <w:pStyle w:val="TAL"/>
              <w:rPr>
                <w:rFonts w:cs="Arial"/>
                <w:i/>
                <w:lang w:eastAsia="ja-JP"/>
              </w:rPr>
            </w:pPr>
          </w:p>
        </w:tc>
        <w:tc>
          <w:tcPr>
            <w:tcW w:w="1587" w:type="dxa"/>
          </w:tcPr>
          <w:p w14:paraId="21D4B1F4" w14:textId="77777777" w:rsidR="00F04D1A" w:rsidRPr="005A74CB" w:rsidDel="00DB51C0" w:rsidRDefault="00F04D1A" w:rsidP="00126BF2">
            <w:pPr>
              <w:pStyle w:val="TAL"/>
              <w:rPr>
                <w:rFonts w:cs="Arial"/>
                <w:lang w:eastAsia="ja-JP"/>
              </w:rPr>
            </w:pPr>
            <w:r w:rsidRPr="005A74CB">
              <w:rPr>
                <w:rFonts w:cs="Arial"/>
                <w:lang w:eastAsia="ja-JP"/>
              </w:rPr>
              <w:t>OCTET STRING</w:t>
            </w:r>
          </w:p>
        </w:tc>
        <w:tc>
          <w:tcPr>
            <w:tcW w:w="1757" w:type="dxa"/>
          </w:tcPr>
          <w:p w14:paraId="77BB9AB4" w14:textId="77777777" w:rsidR="00F04D1A" w:rsidRPr="005A74CB" w:rsidRDefault="00F04D1A" w:rsidP="00126BF2">
            <w:pPr>
              <w:pStyle w:val="TAL"/>
              <w:rPr>
                <w:rFonts w:cs="Arial"/>
                <w:lang w:eastAsia="ja-JP"/>
              </w:rPr>
            </w:pPr>
            <w:r w:rsidRPr="005A74CB">
              <w:rPr>
                <w:iCs/>
                <w:lang w:eastAsia="ja-JP"/>
              </w:rPr>
              <w:t xml:space="preserve">Containing the </w:t>
            </w:r>
            <w:r w:rsidRPr="005A74CB">
              <w:rPr>
                <w:rFonts w:cs="Arial"/>
                <w:bCs/>
                <w:i/>
                <w:iCs/>
                <w:lang w:eastAsia="ja-JP"/>
              </w:rPr>
              <w:t>PDU Session Resource Setup Request Transfer</w:t>
            </w:r>
            <w:r w:rsidRPr="005A74CB">
              <w:rPr>
                <w:rFonts w:cs="Arial"/>
                <w:bCs/>
                <w:iCs/>
                <w:lang w:eastAsia="ja-JP"/>
              </w:rPr>
              <w:t xml:space="preserve"> IE</w:t>
            </w:r>
            <w:r w:rsidRPr="005A74CB">
              <w:rPr>
                <w:iCs/>
                <w:lang w:eastAsia="ja-JP"/>
              </w:rPr>
              <w:t xml:space="preserve"> specified in subclause 9.3.4.1.</w:t>
            </w:r>
          </w:p>
        </w:tc>
        <w:tc>
          <w:tcPr>
            <w:tcW w:w="1080" w:type="dxa"/>
            <w:shd w:val="clear" w:color="auto" w:fill="auto"/>
          </w:tcPr>
          <w:p w14:paraId="732AED04" w14:textId="77777777" w:rsidR="00F04D1A" w:rsidRPr="005A74CB" w:rsidRDefault="00F04D1A" w:rsidP="00126BF2">
            <w:pPr>
              <w:pStyle w:val="TAC"/>
              <w:rPr>
                <w:lang w:eastAsia="ja-JP"/>
              </w:rPr>
            </w:pPr>
            <w:r w:rsidRPr="005A74CB">
              <w:rPr>
                <w:lang w:eastAsia="ja-JP"/>
              </w:rPr>
              <w:t>-</w:t>
            </w:r>
          </w:p>
        </w:tc>
        <w:tc>
          <w:tcPr>
            <w:tcW w:w="1080" w:type="dxa"/>
          </w:tcPr>
          <w:p w14:paraId="50D39595" w14:textId="77777777" w:rsidR="00F04D1A" w:rsidRPr="005A74CB" w:rsidRDefault="00F04D1A" w:rsidP="00126BF2">
            <w:pPr>
              <w:pStyle w:val="TAC"/>
              <w:rPr>
                <w:lang w:eastAsia="ja-JP"/>
              </w:rPr>
            </w:pPr>
          </w:p>
        </w:tc>
      </w:tr>
      <w:tr w:rsidR="00F04D1A" w:rsidRPr="005A74CB" w14:paraId="2A062DEB" w14:textId="77777777" w:rsidTr="00126BF2">
        <w:tc>
          <w:tcPr>
            <w:tcW w:w="2268" w:type="dxa"/>
          </w:tcPr>
          <w:p w14:paraId="07943D14" w14:textId="77777777" w:rsidR="00F04D1A" w:rsidRPr="005A74CB" w:rsidRDefault="00F04D1A" w:rsidP="00126BF2">
            <w:pPr>
              <w:pStyle w:val="TAL"/>
              <w:rPr>
                <w:rFonts w:cs="Arial"/>
                <w:bCs/>
                <w:iCs/>
                <w:lang w:eastAsia="ja-JP"/>
              </w:rPr>
            </w:pPr>
            <w:r w:rsidRPr="005A74CB">
              <w:rPr>
                <w:rFonts w:cs="Arial"/>
                <w:bCs/>
                <w:iCs/>
                <w:lang w:eastAsia="ja-JP"/>
              </w:rPr>
              <w:t>Allowed NSSAI</w:t>
            </w:r>
          </w:p>
        </w:tc>
        <w:tc>
          <w:tcPr>
            <w:tcW w:w="1020" w:type="dxa"/>
          </w:tcPr>
          <w:p w14:paraId="5CF7D419" w14:textId="77777777" w:rsidR="00F04D1A" w:rsidRPr="005A74CB" w:rsidRDefault="00F04D1A" w:rsidP="00126BF2">
            <w:pPr>
              <w:pStyle w:val="TAL"/>
              <w:rPr>
                <w:rFonts w:cs="Arial"/>
                <w:lang w:eastAsia="ja-JP"/>
              </w:rPr>
            </w:pPr>
            <w:r w:rsidRPr="005A74CB">
              <w:rPr>
                <w:rFonts w:cs="Arial"/>
                <w:lang w:eastAsia="ja-JP"/>
              </w:rPr>
              <w:t>M</w:t>
            </w:r>
          </w:p>
        </w:tc>
        <w:tc>
          <w:tcPr>
            <w:tcW w:w="1080" w:type="dxa"/>
          </w:tcPr>
          <w:p w14:paraId="2A90A6E3" w14:textId="77777777" w:rsidR="00F04D1A" w:rsidRPr="005A74CB" w:rsidRDefault="00F04D1A" w:rsidP="00126BF2">
            <w:pPr>
              <w:pStyle w:val="TAL"/>
              <w:rPr>
                <w:rFonts w:cs="Arial"/>
                <w:i/>
                <w:lang w:eastAsia="ja-JP"/>
              </w:rPr>
            </w:pPr>
          </w:p>
        </w:tc>
        <w:tc>
          <w:tcPr>
            <w:tcW w:w="1587" w:type="dxa"/>
          </w:tcPr>
          <w:p w14:paraId="0A5F2A36" w14:textId="77777777" w:rsidR="00F04D1A" w:rsidRPr="005A74CB" w:rsidRDefault="00F04D1A" w:rsidP="00126BF2">
            <w:pPr>
              <w:pStyle w:val="TAL"/>
              <w:rPr>
                <w:rFonts w:cs="Arial"/>
                <w:lang w:eastAsia="ja-JP"/>
              </w:rPr>
            </w:pPr>
            <w:r w:rsidRPr="005A74CB">
              <w:rPr>
                <w:rFonts w:cs="Arial"/>
                <w:lang w:eastAsia="ja-JP"/>
              </w:rPr>
              <w:t>9.3.1.31</w:t>
            </w:r>
          </w:p>
        </w:tc>
        <w:tc>
          <w:tcPr>
            <w:tcW w:w="1757" w:type="dxa"/>
          </w:tcPr>
          <w:p w14:paraId="7FE301A0" w14:textId="77777777" w:rsidR="00F04D1A" w:rsidRPr="005A74CB" w:rsidRDefault="00F04D1A" w:rsidP="00126BF2">
            <w:pPr>
              <w:pStyle w:val="TAL"/>
              <w:rPr>
                <w:iCs/>
                <w:lang w:eastAsia="ja-JP"/>
              </w:rPr>
            </w:pPr>
            <w:r w:rsidRPr="005A74CB">
              <w:rPr>
                <w:iCs/>
                <w:lang w:eastAsia="ja-JP"/>
              </w:rPr>
              <w:t>Indicates the S-NSSAIs permitted by the network</w:t>
            </w:r>
          </w:p>
        </w:tc>
        <w:tc>
          <w:tcPr>
            <w:tcW w:w="1080" w:type="dxa"/>
            <w:shd w:val="clear" w:color="auto" w:fill="auto"/>
          </w:tcPr>
          <w:p w14:paraId="42C2572D" w14:textId="77777777" w:rsidR="00F04D1A" w:rsidRPr="005A74CB" w:rsidRDefault="00F04D1A" w:rsidP="00126BF2">
            <w:pPr>
              <w:pStyle w:val="TAC"/>
              <w:rPr>
                <w:lang w:eastAsia="ja-JP"/>
              </w:rPr>
            </w:pPr>
            <w:r w:rsidRPr="005A74CB">
              <w:rPr>
                <w:lang w:eastAsia="ja-JP"/>
              </w:rPr>
              <w:t>YES</w:t>
            </w:r>
          </w:p>
        </w:tc>
        <w:tc>
          <w:tcPr>
            <w:tcW w:w="1080" w:type="dxa"/>
          </w:tcPr>
          <w:p w14:paraId="34974386" w14:textId="77777777" w:rsidR="00F04D1A" w:rsidRPr="005A74CB" w:rsidRDefault="00F04D1A" w:rsidP="00126BF2">
            <w:pPr>
              <w:pStyle w:val="TAC"/>
              <w:rPr>
                <w:lang w:eastAsia="ja-JP"/>
              </w:rPr>
            </w:pPr>
            <w:r w:rsidRPr="005A74CB">
              <w:rPr>
                <w:lang w:eastAsia="ja-JP"/>
              </w:rPr>
              <w:t>reject</w:t>
            </w:r>
          </w:p>
        </w:tc>
      </w:tr>
      <w:tr w:rsidR="00F04D1A" w:rsidRPr="005A74CB" w14:paraId="7292F2C0" w14:textId="77777777" w:rsidTr="00126BF2">
        <w:tc>
          <w:tcPr>
            <w:tcW w:w="2268" w:type="dxa"/>
          </w:tcPr>
          <w:p w14:paraId="4A1C59BA" w14:textId="77777777" w:rsidR="00F04D1A" w:rsidRPr="001D2E49" w:rsidRDefault="00F04D1A" w:rsidP="00126BF2">
            <w:pPr>
              <w:pStyle w:val="TAL"/>
              <w:rPr>
                <w:rFonts w:eastAsia="MS Mincho" w:cs="Arial"/>
                <w:lang w:eastAsia="ja-JP"/>
              </w:rPr>
            </w:pPr>
            <w:r w:rsidRPr="005A74CB">
              <w:rPr>
                <w:rFonts w:cs="Arial"/>
                <w:bCs/>
                <w:lang w:eastAsia="zh-CN"/>
              </w:rPr>
              <w:t>UE Security Capabilities</w:t>
            </w:r>
          </w:p>
        </w:tc>
        <w:tc>
          <w:tcPr>
            <w:tcW w:w="1020" w:type="dxa"/>
          </w:tcPr>
          <w:p w14:paraId="3CAB07BE" w14:textId="77777777" w:rsidR="00F04D1A" w:rsidRPr="001D2E49" w:rsidRDefault="00F04D1A" w:rsidP="00126BF2">
            <w:pPr>
              <w:pStyle w:val="TAL"/>
              <w:rPr>
                <w:rFonts w:eastAsia="MS Mincho" w:cs="Arial"/>
                <w:lang w:eastAsia="ja-JP"/>
              </w:rPr>
            </w:pPr>
            <w:r w:rsidRPr="005A74CB">
              <w:rPr>
                <w:rFonts w:cs="Arial"/>
                <w:lang w:eastAsia="ja-JP"/>
              </w:rPr>
              <w:t>M</w:t>
            </w:r>
          </w:p>
        </w:tc>
        <w:tc>
          <w:tcPr>
            <w:tcW w:w="1080" w:type="dxa"/>
          </w:tcPr>
          <w:p w14:paraId="0854CF55" w14:textId="77777777" w:rsidR="00F04D1A" w:rsidRPr="005A74CB" w:rsidRDefault="00F04D1A" w:rsidP="00126BF2">
            <w:pPr>
              <w:pStyle w:val="TAL"/>
              <w:rPr>
                <w:rFonts w:cs="Arial"/>
                <w:lang w:eastAsia="ja-JP"/>
              </w:rPr>
            </w:pPr>
          </w:p>
        </w:tc>
        <w:tc>
          <w:tcPr>
            <w:tcW w:w="1587" w:type="dxa"/>
          </w:tcPr>
          <w:p w14:paraId="38A2920C" w14:textId="77777777" w:rsidR="00F04D1A" w:rsidRPr="005A74CB" w:rsidRDefault="00F04D1A" w:rsidP="00126BF2">
            <w:pPr>
              <w:pStyle w:val="TAL"/>
              <w:rPr>
                <w:rFonts w:cs="Arial"/>
                <w:lang w:eastAsia="ja-JP"/>
              </w:rPr>
            </w:pPr>
            <w:r w:rsidRPr="005A74CB">
              <w:rPr>
                <w:lang w:eastAsia="ja-JP"/>
              </w:rPr>
              <w:t>9.3.1.86</w:t>
            </w:r>
          </w:p>
        </w:tc>
        <w:tc>
          <w:tcPr>
            <w:tcW w:w="1757" w:type="dxa"/>
          </w:tcPr>
          <w:p w14:paraId="4FC9A99B" w14:textId="77777777" w:rsidR="00F04D1A" w:rsidRPr="005A74CB" w:rsidRDefault="00F04D1A" w:rsidP="00126BF2">
            <w:pPr>
              <w:pStyle w:val="TAL"/>
              <w:rPr>
                <w:rFonts w:cs="Arial"/>
                <w:lang w:eastAsia="ja-JP"/>
              </w:rPr>
            </w:pPr>
          </w:p>
        </w:tc>
        <w:tc>
          <w:tcPr>
            <w:tcW w:w="1080" w:type="dxa"/>
          </w:tcPr>
          <w:p w14:paraId="067C7195"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6F1E2589" w14:textId="77777777" w:rsidR="00F04D1A" w:rsidRPr="005A74CB" w:rsidRDefault="00F04D1A" w:rsidP="00126BF2">
            <w:pPr>
              <w:pStyle w:val="TAC"/>
              <w:rPr>
                <w:lang w:eastAsia="ja-JP"/>
              </w:rPr>
            </w:pPr>
            <w:r w:rsidRPr="005A74CB">
              <w:rPr>
                <w:lang w:eastAsia="ja-JP"/>
              </w:rPr>
              <w:t>reject</w:t>
            </w:r>
          </w:p>
        </w:tc>
      </w:tr>
      <w:tr w:rsidR="00F04D1A" w:rsidRPr="005A74CB" w14:paraId="4912AFF5" w14:textId="77777777" w:rsidTr="00126BF2">
        <w:tc>
          <w:tcPr>
            <w:tcW w:w="2268" w:type="dxa"/>
          </w:tcPr>
          <w:p w14:paraId="0A77A4DE" w14:textId="77777777" w:rsidR="00F04D1A" w:rsidRPr="001D2E49" w:rsidRDefault="00F04D1A" w:rsidP="00126BF2">
            <w:pPr>
              <w:pStyle w:val="TAL"/>
              <w:rPr>
                <w:rFonts w:eastAsia="MS Mincho" w:cs="Arial"/>
                <w:lang w:eastAsia="ja-JP"/>
              </w:rPr>
            </w:pPr>
            <w:r w:rsidRPr="005A74CB">
              <w:rPr>
                <w:rFonts w:cs="Arial"/>
                <w:lang w:eastAsia="zh-CN"/>
              </w:rPr>
              <w:t>Security Key</w:t>
            </w:r>
          </w:p>
        </w:tc>
        <w:tc>
          <w:tcPr>
            <w:tcW w:w="1020" w:type="dxa"/>
          </w:tcPr>
          <w:p w14:paraId="2AFC8887" w14:textId="77777777" w:rsidR="00F04D1A" w:rsidRPr="001D2E49" w:rsidRDefault="00F04D1A" w:rsidP="00126BF2">
            <w:pPr>
              <w:pStyle w:val="TAL"/>
              <w:rPr>
                <w:rFonts w:eastAsia="MS Mincho" w:cs="Arial"/>
                <w:lang w:eastAsia="ja-JP"/>
              </w:rPr>
            </w:pPr>
            <w:r w:rsidRPr="005A74CB">
              <w:rPr>
                <w:rFonts w:cs="Arial"/>
                <w:lang w:eastAsia="ja-JP"/>
              </w:rPr>
              <w:t>M</w:t>
            </w:r>
          </w:p>
        </w:tc>
        <w:tc>
          <w:tcPr>
            <w:tcW w:w="1080" w:type="dxa"/>
          </w:tcPr>
          <w:p w14:paraId="350E7F81" w14:textId="77777777" w:rsidR="00F04D1A" w:rsidRPr="005A74CB" w:rsidRDefault="00F04D1A" w:rsidP="00126BF2">
            <w:pPr>
              <w:pStyle w:val="TAL"/>
              <w:rPr>
                <w:rFonts w:cs="Arial"/>
                <w:lang w:eastAsia="ja-JP"/>
              </w:rPr>
            </w:pPr>
          </w:p>
        </w:tc>
        <w:tc>
          <w:tcPr>
            <w:tcW w:w="1587" w:type="dxa"/>
          </w:tcPr>
          <w:p w14:paraId="083E5740" w14:textId="77777777" w:rsidR="00F04D1A" w:rsidRPr="005A74CB" w:rsidRDefault="00F04D1A" w:rsidP="00126BF2">
            <w:pPr>
              <w:pStyle w:val="TAL"/>
              <w:rPr>
                <w:rFonts w:cs="Arial"/>
                <w:lang w:eastAsia="ja-JP"/>
              </w:rPr>
            </w:pPr>
            <w:r w:rsidRPr="005A74CB">
              <w:rPr>
                <w:lang w:eastAsia="ja-JP"/>
              </w:rPr>
              <w:t>9.3.1.87</w:t>
            </w:r>
          </w:p>
        </w:tc>
        <w:tc>
          <w:tcPr>
            <w:tcW w:w="1757" w:type="dxa"/>
          </w:tcPr>
          <w:p w14:paraId="5AA5EE7E" w14:textId="77777777" w:rsidR="00F04D1A" w:rsidRPr="005A74CB" w:rsidRDefault="00F04D1A" w:rsidP="00126BF2">
            <w:pPr>
              <w:pStyle w:val="TAL"/>
              <w:rPr>
                <w:rFonts w:cs="Arial"/>
                <w:lang w:eastAsia="ja-JP"/>
              </w:rPr>
            </w:pPr>
          </w:p>
        </w:tc>
        <w:tc>
          <w:tcPr>
            <w:tcW w:w="1080" w:type="dxa"/>
          </w:tcPr>
          <w:p w14:paraId="2ABB331D"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6AA4A31E" w14:textId="77777777" w:rsidR="00F04D1A" w:rsidRPr="005A74CB" w:rsidRDefault="00F04D1A" w:rsidP="00126BF2">
            <w:pPr>
              <w:pStyle w:val="TAC"/>
              <w:rPr>
                <w:lang w:eastAsia="ja-JP"/>
              </w:rPr>
            </w:pPr>
            <w:r w:rsidRPr="005A74CB">
              <w:rPr>
                <w:lang w:eastAsia="ja-JP"/>
              </w:rPr>
              <w:t>reject</w:t>
            </w:r>
          </w:p>
        </w:tc>
      </w:tr>
      <w:tr w:rsidR="00F04D1A" w:rsidRPr="005A74CB" w14:paraId="0A6A4C28" w14:textId="77777777" w:rsidTr="00126BF2">
        <w:tc>
          <w:tcPr>
            <w:tcW w:w="2268" w:type="dxa"/>
          </w:tcPr>
          <w:p w14:paraId="6CF51FB8" w14:textId="77777777" w:rsidR="00F04D1A" w:rsidRPr="001D2E49" w:rsidRDefault="00F04D1A" w:rsidP="00126BF2">
            <w:pPr>
              <w:pStyle w:val="TAL"/>
              <w:rPr>
                <w:rFonts w:eastAsia="MS Mincho" w:cs="Arial"/>
                <w:lang w:eastAsia="ja-JP"/>
              </w:rPr>
            </w:pPr>
            <w:r w:rsidRPr="001D2E49">
              <w:rPr>
                <w:rFonts w:eastAsia="Batang" w:cs="Arial"/>
                <w:lang w:eastAsia="ja-JP"/>
              </w:rPr>
              <w:t>Trace Activation</w:t>
            </w:r>
          </w:p>
        </w:tc>
        <w:tc>
          <w:tcPr>
            <w:tcW w:w="1020" w:type="dxa"/>
          </w:tcPr>
          <w:p w14:paraId="12CECE42" w14:textId="77777777" w:rsidR="00F04D1A" w:rsidRPr="001D2E49" w:rsidRDefault="00F04D1A" w:rsidP="00126BF2">
            <w:pPr>
              <w:pStyle w:val="TAL"/>
              <w:rPr>
                <w:rFonts w:eastAsia="MS Mincho" w:cs="Arial"/>
                <w:lang w:eastAsia="ja-JP"/>
              </w:rPr>
            </w:pPr>
            <w:r w:rsidRPr="005A74CB">
              <w:rPr>
                <w:rFonts w:cs="Arial"/>
                <w:lang w:eastAsia="ja-JP"/>
              </w:rPr>
              <w:t>O</w:t>
            </w:r>
          </w:p>
        </w:tc>
        <w:tc>
          <w:tcPr>
            <w:tcW w:w="1080" w:type="dxa"/>
          </w:tcPr>
          <w:p w14:paraId="22CB698F" w14:textId="77777777" w:rsidR="00F04D1A" w:rsidRPr="005A74CB" w:rsidRDefault="00F04D1A" w:rsidP="00126BF2">
            <w:pPr>
              <w:pStyle w:val="TAL"/>
              <w:rPr>
                <w:rFonts w:cs="Arial"/>
                <w:lang w:eastAsia="ja-JP"/>
              </w:rPr>
            </w:pPr>
          </w:p>
        </w:tc>
        <w:tc>
          <w:tcPr>
            <w:tcW w:w="1587" w:type="dxa"/>
          </w:tcPr>
          <w:p w14:paraId="709D5389" w14:textId="77777777" w:rsidR="00F04D1A" w:rsidRPr="005A74CB" w:rsidRDefault="00F04D1A" w:rsidP="00126BF2">
            <w:pPr>
              <w:pStyle w:val="TAL"/>
              <w:rPr>
                <w:rFonts w:cs="Arial"/>
                <w:lang w:eastAsia="ja-JP"/>
              </w:rPr>
            </w:pPr>
            <w:r w:rsidRPr="005A74CB">
              <w:rPr>
                <w:lang w:eastAsia="ja-JP"/>
              </w:rPr>
              <w:t>9.3.1.14</w:t>
            </w:r>
          </w:p>
        </w:tc>
        <w:tc>
          <w:tcPr>
            <w:tcW w:w="1757" w:type="dxa"/>
          </w:tcPr>
          <w:p w14:paraId="5E9A9EA3" w14:textId="77777777" w:rsidR="00F04D1A" w:rsidRPr="005A74CB" w:rsidRDefault="00F04D1A" w:rsidP="00126BF2">
            <w:pPr>
              <w:pStyle w:val="TAL"/>
              <w:rPr>
                <w:rFonts w:cs="Arial"/>
                <w:lang w:eastAsia="ja-JP"/>
              </w:rPr>
            </w:pPr>
          </w:p>
        </w:tc>
        <w:tc>
          <w:tcPr>
            <w:tcW w:w="1080" w:type="dxa"/>
          </w:tcPr>
          <w:p w14:paraId="6CC4B465"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51497715" w14:textId="77777777" w:rsidR="00F04D1A" w:rsidRPr="005A74CB" w:rsidRDefault="00F04D1A" w:rsidP="00126BF2">
            <w:pPr>
              <w:pStyle w:val="TAC"/>
              <w:rPr>
                <w:lang w:eastAsia="ja-JP"/>
              </w:rPr>
            </w:pPr>
            <w:r w:rsidRPr="005A74CB">
              <w:rPr>
                <w:lang w:eastAsia="ja-JP"/>
              </w:rPr>
              <w:t>ignore</w:t>
            </w:r>
          </w:p>
        </w:tc>
      </w:tr>
      <w:tr w:rsidR="00F04D1A" w:rsidRPr="005A74CB" w14:paraId="6D8D8220" w14:textId="77777777" w:rsidTr="00126BF2">
        <w:tc>
          <w:tcPr>
            <w:tcW w:w="2268" w:type="dxa"/>
          </w:tcPr>
          <w:p w14:paraId="2AF840BF" w14:textId="77777777" w:rsidR="00F04D1A" w:rsidRPr="001D2E49" w:rsidRDefault="00F04D1A" w:rsidP="00126BF2">
            <w:pPr>
              <w:pStyle w:val="TAL"/>
              <w:rPr>
                <w:rFonts w:eastAsia="MS Mincho" w:cs="Arial"/>
                <w:lang w:eastAsia="ja-JP"/>
              </w:rPr>
            </w:pPr>
            <w:r w:rsidRPr="005A74CB">
              <w:rPr>
                <w:rFonts w:cs="Arial"/>
                <w:lang w:eastAsia="zh-CN"/>
              </w:rPr>
              <w:t>Mobility Restriction List</w:t>
            </w:r>
          </w:p>
        </w:tc>
        <w:tc>
          <w:tcPr>
            <w:tcW w:w="1020" w:type="dxa"/>
          </w:tcPr>
          <w:p w14:paraId="10D8AB4B" w14:textId="77777777" w:rsidR="00F04D1A" w:rsidRPr="001D2E49" w:rsidRDefault="00F04D1A" w:rsidP="00126BF2">
            <w:pPr>
              <w:pStyle w:val="TAL"/>
              <w:rPr>
                <w:rFonts w:eastAsia="MS Mincho" w:cs="Arial"/>
                <w:lang w:eastAsia="ja-JP"/>
              </w:rPr>
            </w:pPr>
            <w:r w:rsidRPr="005A74CB">
              <w:rPr>
                <w:rFonts w:cs="Arial"/>
                <w:lang w:eastAsia="ja-JP"/>
              </w:rPr>
              <w:t>O</w:t>
            </w:r>
          </w:p>
        </w:tc>
        <w:tc>
          <w:tcPr>
            <w:tcW w:w="1080" w:type="dxa"/>
          </w:tcPr>
          <w:p w14:paraId="63300FCC" w14:textId="77777777" w:rsidR="00F04D1A" w:rsidRPr="005A74CB" w:rsidRDefault="00F04D1A" w:rsidP="00126BF2">
            <w:pPr>
              <w:pStyle w:val="TAL"/>
              <w:rPr>
                <w:rFonts w:cs="Arial"/>
                <w:lang w:eastAsia="ja-JP"/>
              </w:rPr>
            </w:pPr>
          </w:p>
        </w:tc>
        <w:tc>
          <w:tcPr>
            <w:tcW w:w="1587" w:type="dxa"/>
          </w:tcPr>
          <w:p w14:paraId="45DADDC0" w14:textId="77777777" w:rsidR="00F04D1A" w:rsidRPr="005A74CB" w:rsidRDefault="00F04D1A" w:rsidP="00126BF2">
            <w:pPr>
              <w:pStyle w:val="TAL"/>
              <w:rPr>
                <w:rFonts w:cs="Arial"/>
                <w:lang w:eastAsia="ja-JP"/>
              </w:rPr>
            </w:pPr>
            <w:r w:rsidRPr="005A74CB">
              <w:rPr>
                <w:lang w:eastAsia="ja-JP"/>
              </w:rPr>
              <w:t>9.3.1.85</w:t>
            </w:r>
          </w:p>
        </w:tc>
        <w:tc>
          <w:tcPr>
            <w:tcW w:w="1757" w:type="dxa"/>
          </w:tcPr>
          <w:p w14:paraId="7879E404" w14:textId="77777777" w:rsidR="00F04D1A" w:rsidRPr="005A74CB" w:rsidRDefault="00F04D1A" w:rsidP="00126BF2">
            <w:pPr>
              <w:pStyle w:val="TAL"/>
              <w:rPr>
                <w:rFonts w:cs="Arial"/>
                <w:lang w:eastAsia="ja-JP"/>
              </w:rPr>
            </w:pPr>
          </w:p>
        </w:tc>
        <w:tc>
          <w:tcPr>
            <w:tcW w:w="1080" w:type="dxa"/>
          </w:tcPr>
          <w:p w14:paraId="772D626A"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23256B2E" w14:textId="77777777" w:rsidR="00F04D1A" w:rsidRPr="005A74CB" w:rsidRDefault="00F04D1A" w:rsidP="00126BF2">
            <w:pPr>
              <w:pStyle w:val="TAC"/>
              <w:rPr>
                <w:lang w:eastAsia="ja-JP"/>
              </w:rPr>
            </w:pPr>
            <w:r w:rsidRPr="005A74CB">
              <w:rPr>
                <w:lang w:eastAsia="ja-JP"/>
              </w:rPr>
              <w:t>ignore</w:t>
            </w:r>
          </w:p>
        </w:tc>
      </w:tr>
      <w:tr w:rsidR="00F04D1A" w:rsidRPr="005A74CB" w14:paraId="553E4818" w14:textId="77777777" w:rsidTr="00126BF2">
        <w:tc>
          <w:tcPr>
            <w:tcW w:w="2268" w:type="dxa"/>
          </w:tcPr>
          <w:p w14:paraId="68C5EB3A" w14:textId="77777777" w:rsidR="00F04D1A" w:rsidRPr="001D2E49" w:rsidRDefault="00F04D1A" w:rsidP="00126BF2">
            <w:pPr>
              <w:pStyle w:val="TAL"/>
              <w:rPr>
                <w:rFonts w:eastAsia="MS Mincho" w:cs="Arial"/>
                <w:lang w:eastAsia="ja-JP"/>
              </w:rPr>
            </w:pPr>
            <w:r w:rsidRPr="005A74CB">
              <w:rPr>
                <w:rFonts w:cs="Arial"/>
                <w:lang w:eastAsia="zh-CN"/>
              </w:rPr>
              <w:t>UE Radio Capability</w:t>
            </w:r>
          </w:p>
        </w:tc>
        <w:tc>
          <w:tcPr>
            <w:tcW w:w="1020" w:type="dxa"/>
          </w:tcPr>
          <w:p w14:paraId="0BDDF59A" w14:textId="77777777" w:rsidR="00F04D1A" w:rsidRPr="001D2E49" w:rsidRDefault="00F04D1A" w:rsidP="00126BF2">
            <w:pPr>
              <w:pStyle w:val="TAL"/>
              <w:rPr>
                <w:rFonts w:eastAsia="MS Mincho" w:cs="Arial"/>
                <w:lang w:eastAsia="ja-JP"/>
              </w:rPr>
            </w:pPr>
            <w:r w:rsidRPr="005A74CB">
              <w:rPr>
                <w:rFonts w:cs="Arial"/>
                <w:lang w:eastAsia="ja-JP"/>
              </w:rPr>
              <w:t>O</w:t>
            </w:r>
          </w:p>
        </w:tc>
        <w:tc>
          <w:tcPr>
            <w:tcW w:w="1080" w:type="dxa"/>
          </w:tcPr>
          <w:p w14:paraId="5D23CD24" w14:textId="77777777" w:rsidR="00F04D1A" w:rsidRPr="005A74CB" w:rsidRDefault="00F04D1A" w:rsidP="00126BF2">
            <w:pPr>
              <w:pStyle w:val="TAL"/>
              <w:rPr>
                <w:rFonts w:cs="Arial"/>
                <w:lang w:eastAsia="ja-JP"/>
              </w:rPr>
            </w:pPr>
          </w:p>
        </w:tc>
        <w:tc>
          <w:tcPr>
            <w:tcW w:w="1587" w:type="dxa"/>
          </w:tcPr>
          <w:p w14:paraId="4181C0C2" w14:textId="77777777" w:rsidR="00F04D1A" w:rsidRPr="005A74CB" w:rsidRDefault="00F04D1A" w:rsidP="00126BF2">
            <w:pPr>
              <w:pStyle w:val="TAL"/>
              <w:rPr>
                <w:rFonts w:cs="Arial"/>
                <w:lang w:eastAsia="ja-JP"/>
              </w:rPr>
            </w:pPr>
            <w:r w:rsidRPr="005A74CB">
              <w:rPr>
                <w:lang w:eastAsia="ja-JP"/>
              </w:rPr>
              <w:t>9.3.1.74</w:t>
            </w:r>
          </w:p>
        </w:tc>
        <w:tc>
          <w:tcPr>
            <w:tcW w:w="1757" w:type="dxa"/>
          </w:tcPr>
          <w:p w14:paraId="29CCB4C9" w14:textId="77777777" w:rsidR="00F04D1A" w:rsidRPr="005A74CB" w:rsidRDefault="00F04D1A" w:rsidP="00126BF2">
            <w:pPr>
              <w:pStyle w:val="TAL"/>
              <w:rPr>
                <w:rFonts w:cs="Arial"/>
                <w:lang w:eastAsia="ja-JP"/>
              </w:rPr>
            </w:pPr>
          </w:p>
        </w:tc>
        <w:tc>
          <w:tcPr>
            <w:tcW w:w="1080" w:type="dxa"/>
          </w:tcPr>
          <w:p w14:paraId="2D40427C"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1543631F" w14:textId="77777777" w:rsidR="00F04D1A" w:rsidRPr="005A74CB" w:rsidRDefault="00F04D1A" w:rsidP="00126BF2">
            <w:pPr>
              <w:pStyle w:val="TAC"/>
              <w:rPr>
                <w:lang w:eastAsia="ja-JP"/>
              </w:rPr>
            </w:pPr>
            <w:r w:rsidRPr="005A74CB">
              <w:rPr>
                <w:lang w:eastAsia="ja-JP"/>
              </w:rPr>
              <w:t>ignore</w:t>
            </w:r>
          </w:p>
        </w:tc>
      </w:tr>
      <w:tr w:rsidR="00F04D1A" w:rsidRPr="005A74CB" w14:paraId="0780231E" w14:textId="77777777" w:rsidTr="00126BF2">
        <w:tc>
          <w:tcPr>
            <w:tcW w:w="2268" w:type="dxa"/>
          </w:tcPr>
          <w:p w14:paraId="5160A486" w14:textId="77777777" w:rsidR="00F04D1A" w:rsidRPr="001D2E49" w:rsidRDefault="00F04D1A" w:rsidP="00126BF2">
            <w:pPr>
              <w:pStyle w:val="TAL"/>
              <w:rPr>
                <w:rFonts w:eastAsia="MS Mincho" w:cs="Arial"/>
                <w:lang w:eastAsia="ja-JP"/>
              </w:rPr>
            </w:pPr>
            <w:r w:rsidRPr="005A74CB">
              <w:t>Index to RAT/Frequency Selection</w:t>
            </w:r>
            <w:r w:rsidRPr="005A74CB">
              <w:rPr>
                <w:rFonts w:cs="Arial"/>
                <w:lang w:eastAsia="zh-CN"/>
              </w:rPr>
              <w:t xml:space="preserve"> Priority</w:t>
            </w:r>
          </w:p>
        </w:tc>
        <w:tc>
          <w:tcPr>
            <w:tcW w:w="1020" w:type="dxa"/>
          </w:tcPr>
          <w:p w14:paraId="0394806D" w14:textId="77777777" w:rsidR="00F04D1A" w:rsidRPr="001D2E49" w:rsidRDefault="00F04D1A" w:rsidP="00126BF2">
            <w:pPr>
              <w:pStyle w:val="TAL"/>
              <w:rPr>
                <w:rFonts w:eastAsia="MS Mincho" w:cs="Arial"/>
                <w:lang w:eastAsia="ja-JP"/>
              </w:rPr>
            </w:pPr>
            <w:r w:rsidRPr="005A74CB">
              <w:rPr>
                <w:rFonts w:cs="Arial"/>
                <w:lang w:eastAsia="ja-JP"/>
              </w:rPr>
              <w:t>O</w:t>
            </w:r>
          </w:p>
        </w:tc>
        <w:tc>
          <w:tcPr>
            <w:tcW w:w="1080" w:type="dxa"/>
          </w:tcPr>
          <w:p w14:paraId="730F7D9B" w14:textId="77777777" w:rsidR="00F04D1A" w:rsidRPr="005A74CB" w:rsidRDefault="00F04D1A" w:rsidP="00126BF2">
            <w:pPr>
              <w:pStyle w:val="TAL"/>
              <w:rPr>
                <w:rFonts w:cs="Arial"/>
                <w:lang w:eastAsia="ja-JP"/>
              </w:rPr>
            </w:pPr>
          </w:p>
        </w:tc>
        <w:tc>
          <w:tcPr>
            <w:tcW w:w="1587" w:type="dxa"/>
          </w:tcPr>
          <w:p w14:paraId="3452A35D" w14:textId="77777777" w:rsidR="00F04D1A" w:rsidRPr="005A74CB" w:rsidRDefault="00F04D1A" w:rsidP="00126BF2">
            <w:pPr>
              <w:pStyle w:val="TAL"/>
              <w:rPr>
                <w:rFonts w:cs="Arial"/>
                <w:lang w:eastAsia="ja-JP"/>
              </w:rPr>
            </w:pPr>
            <w:r w:rsidRPr="005A74CB">
              <w:rPr>
                <w:lang w:eastAsia="ja-JP"/>
              </w:rPr>
              <w:t>9.3.1.61</w:t>
            </w:r>
          </w:p>
        </w:tc>
        <w:tc>
          <w:tcPr>
            <w:tcW w:w="1757" w:type="dxa"/>
          </w:tcPr>
          <w:p w14:paraId="6151EA98" w14:textId="77777777" w:rsidR="00F04D1A" w:rsidRPr="005A74CB" w:rsidRDefault="00F04D1A" w:rsidP="00126BF2">
            <w:pPr>
              <w:pStyle w:val="TAL"/>
              <w:rPr>
                <w:rFonts w:cs="Arial"/>
                <w:lang w:eastAsia="ja-JP"/>
              </w:rPr>
            </w:pPr>
          </w:p>
        </w:tc>
        <w:tc>
          <w:tcPr>
            <w:tcW w:w="1080" w:type="dxa"/>
          </w:tcPr>
          <w:p w14:paraId="1EA1B1D2" w14:textId="77777777" w:rsidR="00F04D1A" w:rsidRPr="001D2E49" w:rsidRDefault="00F04D1A" w:rsidP="00126BF2">
            <w:pPr>
              <w:pStyle w:val="TAC"/>
              <w:rPr>
                <w:rFonts w:eastAsia="MS Mincho"/>
                <w:lang w:eastAsia="ja-JP"/>
              </w:rPr>
            </w:pPr>
            <w:r w:rsidRPr="005A74CB">
              <w:rPr>
                <w:lang w:eastAsia="ja-JP"/>
              </w:rPr>
              <w:t>YES</w:t>
            </w:r>
          </w:p>
        </w:tc>
        <w:tc>
          <w:tcPr>
            <w:tcW w:w="1080" w:type="dxa"/>
          </w:tcPr>
          <w:p w14:paraId="3C2F8EA5" w14:textId="77777777" w:rsidR="00F04D1A" w:rsidRPr="005A74CB" w:rsidRDefault="00F04D1A" w:rsidP="00126BF2">
            <w:pPr>
              <w:pStyle w:val="TAC"/>
              <w:rPr>
                <w:lang w:eastAsia="ja-JP"/>
              </w:rPr>
            </w:pPr>
            <w:r w:rsidRPr="005A74CB">
              <w:rPr>
                <w:lang w:eastAsia="ja-JP"/>
              </w:rPr>
              <w:t>ignore</w:t>
            </w:r>
          </w:p>
        </w:tc>
      </w:tr>
      <w:tr w:rsidR="00F04D1A" w:rsidRPr="005A74CB" w14:paraId="0F21E734" w14:textId="77777777" w:rsidTr="00126BF2">
        <w:tc>
          <w:tcPr>
            <w:tcW w:w="2268" w:type="dxa"/>
          </w:tcPr>
          <w:p w14:paraId="59CFDAD6" w14:textId="77777777" w:rsidR="00F04D1A" w:rsidRPr="005A74CB" w:rsidRDefault="00F04D1A" w:rsidP="00126BF2">
            <w:pPr>
              <w:pStyle w:val="TAL"/>
              <w:rPr>
                <w:rFonts w:cs="Arial"/>
                <w:lang w:eastAsia="ja-JP"/>
              </w:rPr>
            </w:pPr>
            <w:r w:rsidRPr="001D2E49">
              <w:rPr>
                <w:rFonts w:eastAsia="Batang" w:cs="Arial"/>
                <w:lang w:eastAsia="ja-JP"/>
              </w:rPr>
              <w:t>Masked IMEISV</w:t>
            </w:r>
          </w:p>
        </w:tc>
        <w:tc>
          <w:tcPr>
            <w:tcW w:w="1020" w:type="dxa"/>
          </w:tcPr>
          <w:p w14:paraId="160B32A4" w14:textId="77777777" w:rsidR="00F04D1A" w:rsidRPr="005A74CB" w:rsidRDefault="00F04D1A" w:rsidP="00126BF2">
            <w:pPr>
              <w:pStyle w:val="TAL"/>
              <w:rPr>
                <w:rFonts w:cs="Arial"/>
                <w:lang w:eastAsia="ja-JP"/>
              </w:rPr>
            </w:pPr>
            <w:r w:rsidRPr="005A74CB">
              <w:rPr>
                <w:rFonts w:cs="Arial"/>
                <w:lang w:eastAsia="zh-CN"/>
              </w:rPr>
              <w:t>O</w:t>
            </w:r>
          </w:p>
        </w:tc>
        <w:tc>
          <w:tcPr>
            <w:tcW w:w="1080" w:type="dxa"/>
          </w:tcPr>
          <w:p w14:paraId="46A26A76" w14:textId="77777777" w:rsidR="00F04D1A" w:rsidRPr="005A74CB" w:rsidRDefault="00F04D1A" w:rsidP="00126BF2">
            <w:pPr>
              <w:pStyle w:val="TAL"/>
              <w:rPr>
                <w:rFonts w:cs="Arial"/>
                <w:lang w:eastAsia="ja-JP"/>
              </w:rPr>
            </w:pPr>
          </w:p>
        </w:tc>
        <w:tc>
          <w:tcPr>
            <w:tcW w:w="1587" w:type="dxa"/>
          </w:tcPr>
          <w:p w14:paraId="5FDB0323" w14:textId="77777777" w:rsidR="00F04D1A" w:rsidRPr="005A74CB" w:rsidRDefault="00F04D1A" w:rsidP="00126BF2">
            <w:pPr>
              <w:pStyle w:val="TAL"/>
              <w:rPr>
                <w:rFonts w:cs="Arial"/>
                <w:lang w:eastAsia="ja-JP"/>
              </w:rPr>
            </w:pPr>
            <w:r w:rsidRPr="005A74CB">
              <w:rPr>
                <w:lang w:eastAsia="ja-JP"/>
              </w:rPr>
              <w:t>9.3.1.54</w:t>
            </w:r>
          </w:p>
        </w:tc>
        <w:tc>
          <w:tcPr>
            <w:tcW w:w="1757" w:type="dxa"/>
          </w:tcPr>
          <w:p w14:paraId="7014407C" w14:textId="77777777" w:rsidR="00F04D1A" w:rsidRPr="005A74CB" w:rsidRDefault="00F04D1A" w:rsidP="00126BF2">
            <w:pPr>
              <w:pStyle w:val="TAL"/>
              <w:rPr>
                <w:rFonts w:cs="Arial"/>
                <w:lang w:eastAsia="ja-JP"/>
              </w:rPr>
            </w:pPr>
          </w:p>
        </w:tc>
        <w:tc>
          <w:tcPr>
            <w:tcW w:w="1080" w:type="dxa"/>
          </w:tcPr>
          <w:p w14:paraId="53FACF07" w14:textId="77777777" w:rsidR="00F04D1A" w:rsidRPr="005A74CB" w:rsidRDefault="00F04D1A" w:rsidP="00126BF2">
            <w:pPr>
              <w:pStyle w:val="TAC"/>
              <w:rPr>
                <w:lang w:eastAsia="ja-JP"/>
              </w:rPr>
            </w:pPr>
            <w:r w:rsidRPr="005A74CB">
              <w:rPr>
                <w:lang w:eastAsia="ja-JP"/>
              </w:rPr>
              <w:t>YES</w:t>
            </w:r>
          </w:p>
        </w:tc>
        <w:tc>
          <w:tcPr>
            <w:tcW w:w="1080" w:type="dxa"/>
          </w:tcPr>
          <w:p w14:paraId="57E534A8" w14:textId="77777777" w:rsidR="00F04D1A" w:rsidRPr="005A74CB" w:rsidRDefault="00F04D1A" w:rsidP="00126BF2">
            <w:pPr>
              <w:pStyle w:val="TAC"/>
              <w:rPr>
                <w:lang w:eastAsia="ja-JP"/>
              </w:rPr>
            </w:pPr>
            <w:r w:rsidRPr="005A74CB">
              <w:rPr>
                <w:lang w:eastAsia="ja-JP"/>
              </w:rPr>
              <w:t>ignore</w:t>
            </w:r>
          </w:p>
        </w:tc>
      </w:tr>
      <w:tr w:rsidR="00F04D1A" w:rsidRPr="005A74CB" w14:paraId="0F4AA694" w14:textId="77777777" w:rsidTr="00126BF2">
        <w:tc>
          <w:tcPr>
            <w:tcW w:w="2268" w:type="dxa"/>
          </w:tcPr>
          <w:p w14:paraId="22AF6506" w14:textId="77777777" w:rsidR="00F04D1A" w:rsidRPr="005A74CB" w:rsidRDefault="00F04D1A" w:rsidP="00126BF2">
            <w:pPr>
              <w:pStyle w:val="TAL"/>
              <w:rPr>
                <w:rFonts w:cs="Arial"/>
                <w:lang w:eastAsia="ja-JP"/>
              </w:rPr>
            </w:pPr>
            <w:r w:rsidRPr="001D2E49">
              <w:rPr>
                <w:rFonts w:eastAsia="Batang" w:cs="Arial"/>
                <w:lang w:eastAsia="ja-JP"/>
              </w:rPr>
              <w:t>NAS-PDU</w:t>
            </w:r>
          </w:p>
        </w:tc>
        <w:tc>
          <w:tcPr>
            <w:tcW w:w="1020" w:type="dxa"/>
          </w:tcPr>
          <w:p w14:paraId="3DC35452" w14:textId="77777777" w:rsidR="00F04D1A" w:rsidRPr="005A74CB" w:rsidRDefault="00F04D1A" w:rsidP="00126BF2">
            <w:pPr>
              <w:pStyle w:val="TAL"/>
              <w:rPr>
                <w:rFonts w:cs="Arial"/>
                <w:lang w:eastAsia="ja-JP"/>
              </w:rPr>
            </w:pPr>
            <w:r w:rsidRPr="005A74CB">
              <w:rPr>
                <w:rFonts w:cs="Arial"/>
                <w:lang w:eastAsia="zh-CN"/>
              </w:rPr>
              <w:t>O</w:t>
            </w:r>
          </w:p>
        </w:tc>
        <w:tc>
          <w:tcPr>
            <w:tcW w:w="1080" w:type="dxa"/>
          </w:tcPr>
          <w:p w14:paraId="0986B006" w14:textId="77777777" w:rsidR="00F04D1A" w:rsidRPr="005A74CB" w:rsidRDefault="00F04D1A" w:rsidP="00126BF2">
            <w:pPr>
              <w:pStyle w:val="TAL"/>
              <w:rPr>
                <w:rFonts w:cs="Arial"/>
                <w:i/>
                <w:lang w:eastAsia="ja-JP"/>
              </w:rPr>
            </w:pPr>
          </w:p>
        </w:tc>
        <w:tc>
          <w:tcPr>
            <w:tcW w:w="1587" w:type="dxa"/>
          </w:tcPr>
          <w:p w14:paraId="0F1B8EAE" w14:textId="77777777" w:rsidR="00F04D1A" w:rsidRPr="005A74CB" w:rsidRDefault="00F04D1A" w:rsidP="00126BF2">
            <w:pPr>
              <w:pStyle w:val="TAL"/>
              <w:rPr>
                <w:rFonts w:cs="Arial"/>
                <w:lang w:eastAsia="ja-JP"/>
              </w:rPr>
            </w:pPr>
            <w:r w:rsidRPr="005A74CB">
              <w:rPr>
                <w:lang w:eastAsia="ja-JP"/>
              </w:rPr>
              <w:t>9.3.3.4</w:t>
            </w:r>
          </w:p>
        </w:tc>
        <w:tc>
          <w:tcPr>
            <w:tcW w:w="1757" w:type="dxa"/>
          </w:tcPr>
          <w:p w14:paraId="2F3D5B0A" w14:textId="77777777" w:rsidR="00F04D1A" w:rsidRPr="005A74CB" w:rsidRDefault="00F04D1A" w:rsidP="00126BF2">
            <w:pPr>
              <w:pStyle w:val="TAL"/>
              <w:rPr>
                <w:lang w:eastAsia="ja-JP"/>
              </w:rPr>
            </w:pPr>
          </w:p>
        </w:tc>
        <w:tc>
          <w:tcPr>
            <w:tcW w:w="1080" w:type="dxa"/>
          </w:tcPr>
          <w:p w14:paraId="5FDA6074" w14:textId="77777777" w:rsidR="00F04D1A" w:rsidRPr="005A74CB" w:rsidRDefault="00F04D1A" w:rsidP="00126BF2">
            <w:pPr>
              <w:pStyle w:val="TAC"/>
              <w:rPr>
                <w:lang w:eastAsia="ja-JP"/>
              </w:rPr>
            </w:pPr>
            <w:r w:rsidRPr="005A74CB">
              <w:rPr>
                <w:lang w:eastAsia="ja-JP"/>
              </w:rPr>
              <w:t>YES</w:t>
            </w:r>
          </w:p>
        </w:tc>
        <w:tc>
          <w:tcPr>
            <w:tcW w:w="1080" w:type="dxa"/>
          </w:tcPr>
          <w:p w14:paraId="57B32977" w14:textId="77777777" w:rsidR="00F04D1A" w:rsidRPr="005A74CB" w:rsidRDefault="00F04D1A" w:rsidP="00126BF2">
            <w:pPr>
              <w:pStyle w:val="TAC"/>
              <w:rPr>
                <w:lang w:eastAsia="ja-JP"/>
              </w:rPr>
            </w:pPr>
            <w:r w:rsidRPr="005A74CB">
              <w:rPr>
                <w:lang w:eastAsia="ja-JP"/>
              </w:rPr>
              <w:t>ignore</w:t>
            </w:r>
          </w:p>
        </w:tc>
      </w:tr>
      <w:tr w:rsidR="00F04D1A" w:rsidRPr="005A74CB" w14:paraId="295D6C37" w14:textId="77777777" w:rsidTr="00126BF2">
        <w:tc>
          <w:tcPr>
            <w:tcW w:w="2268" w:type="dxa"/>
          </w:tcPr>
          <w:p w14:paraId="3DE54845" w14:textId="77777777" w:rsidR="00F04D1A" w:rsidRPr="001D2E49" w:rsidRDefault="00F04D1A" w:rsidP="00126BF2">
            <w:pPr>
              <w:pStyle w:val="TAL"/>
              <w:rPr>
                <w:rFonts w:eastAsia="Batang" w:cs="Arial"/>
                <w:lang w:eastAsia="ja-JP"/>
              </w:rPr>
            </w:pPr>
            <w:r w:rsidRPr="001D2E49">
              <w:rPr>
                <w:rFonts w:eastAsia="Batang" w:cs="Arial"/>
              </w:rPr>
              <w:t>Emergency Fallback Indicator</w:t>
            </w:r>
          </w:p>
        </w:tc>
        <w:tc>
          <w:tcPr>
            <w:tcW w:w="1020" w:type="dxa"/>
          </w:tcPr>
          <w:p w14:paraId="20124401"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77C79208" w14:textId="77777777" w:rsidR="00F04D1A" w:rsidRPr="005A74CB" w:rsidRDefault="00F04D1A" w:rsidP="00126BF2">
            <w:pPr>
              <w:pStyle w:val="TAL"/>
              <w:rPr>
                <w:rFonts w:cs="Arial"/>
                <w:i/>
                <w:lang w:eastAsia="ja-JP"/>
              </w:rPr>
            </w:pPr>
          </w:p>
        </w:tc>
        <w:tc>
          <w:tcPr>
            <w:tcW w:w="1587" w:type="dxa"/>
          </w:tcPr>
          <w:p w14:paraId="3E3A3B89" w14:textId="77777777" w:rsidR="00F04D1A" w:rsidRPr="005A74CB" w:rsidRDefault="00F04D1A" w:rsidP="00126BF2">
            <w:pPr>
              <w:pStyle w:val="TAL"/>
              <w:rPr>
                <w:lang w:eastAsia="ja-JP"/>
              </w:rPr>
            </w:pPr>
            <w:r w:rsidRPr="005A74CB">
              <w:t>9.3.1.26</w:t>
            </w:r>
          </w:p>
        </w:tc>
        <w:tc>
          <w:tcPr>
            <w:tcW w:w="1757" w:type="dxa"/>
          </w:tcPr>
          <w:p w14:paraId="5B0ACFB5" w14:textId="77777777" w:rsidR="00F04D1A" w:rsidRPr="001D2E49" w:rsidRDefault="00F04D1A" w:rsidP="00126BF2">
            <w:pPr>
              <w:pStyle w:val="TAL"/>
              <w:rPr>
                <w:rFonts w:eastAsia="等线" w:cs="Arial"/>
                <w:lang w:eastAsia="zh-CN"/>
              </w:rPr>
            </w:pPr>
          </w:p>
        </w:tc>
        <w:tc>
          <w:tcPr>
            <w:tcW w:w="1080" w:type="dxa"/>
          </w:tcPr>
          <w:p w14:paraId="48CF43E5" w14:textId="77777777" w:rsidR="00F04D1A" w:rsidRPr="005A74CB" w:rsidRDefault="00F04D1A" w:rsidP="00126BF2">
            <w:pPr>
              <w:pStyle w:val="TAC"/>
              <w:rPr>
                <w:lang w:eastAsia="ja-JP"/>
              </w:rPr>
            </w:pPr>
            <w:r w:rsidRPr="005A74CB">
              <w:t>YES</w:t>
            </w:r>
          </w:p>
        </w:tc>
        <w:tc>
          <w:tcPr>
            <w:tcW w:w="1080" w:type="dxa"/>
          </w:tcPr>
          <w:p w14:paraId="526C8CAB" w14:textId="77777777" w:rsidR="00F04D1A" w:rsidRPr="005A74CB" w:rsidRDefault="00F04D1A" w:rsidP="00126BF2">
            <w:pPr>
              <w:pStyle w:val="TAC"/>
              <w:rPr>
                <w:lang w:eastAsia="ja-JP"/>
              </w:rPr>
            </w:pPr>
            <w:r w:rsidRPr="005A74CB">
              <w:t>reject</w:t>
            </w:r>
          </w:p>
        </w:tc>
      </w:tr>
      <w:tr w:rsidR="00F04D1A" w:rsidRPr="005A74CB" w14:paraId="79C03D09" w14:textId="77777777" w:rsidTr="00126BF2">
        <w:tc>
          <w:tcPr>
            <w:tcW w:w="2268" w:type="dxa"/>
          </w:tcPr>
          <w:p w14:paraId="000D49A2" w14:textId="77777777" w:rsidR="00F04D1A" w:rsidRPr="001D2E49" w:rsidRDefault="00F04D1A" w:rsidP="00126BF2">
            <w:pPr>
              <w:pStyle w:val="TAL"/>
              <w:rPr>
                <w:rFonts w:eastAsia="Batang" w:cs="Arial"/>
              </w:rPr>
            </w:pPr>
            <w:r w:rsidRPr="001D2E49">
              <w:rPr>
                <w:rFonts w:eastAsia="Batang" w:cs="Arial"/>
              </w:rPr>
              <w:t>RRC Inactive Transition Report Request</w:t>
            </w:r>
          </w:p>
        </w:tc>
        <w:tc>
          <w:tcPr>
            <w:tcW w:w="1020" w:type="dxa"/>
          </w:tcPr>
          <w:p w14:paraId="18CE828D"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457325A1" w14:textId="77777777" w:rsidR="00F04D1A" w:rsidRPr="005A74CB" w:rsidRDefault="00F04D1A" w:rsidP="00126BF2">
            <w:pPr>
              <w:pStyle w:val="TAL"/>
              <w:rPr>
                <w:rFonts w:cs="Arial"/>
                <w:i/>
                <w:lang w:eastAsia="ja-JP"/>
              </w:rPr>
            </w:pPr>
          </w:p>
        </w:tc>
        <w:tc>
          <w:tcPr>
            <w:tcW w:w="1587" w:type="dxa"/>
          </w:tcPr>
          <w:p w14:paraId="6D7760C7" w14:textId="77777777" w:rsidR="00F04D1A" w:rsidRPr="005A74CB" w:rsidRDefault="00F04D1A" w:rsidP="00126BF2">
            <w:pPr>
              <w:pStyle w:val="TAL"/>
            </w:pPr>
            <w:r w:rsidRPr="005A74CB">
              <w:t>9.3.1.91</w:t>
            </w:r>
          </w:p>
        </w:tc>
        <w:tc>
          <w:tcPr>
            <w:tcW w:w="1757" w:type="dxa"/>
          </w:tcPr>
          <w:p w14:paraId="17C8B160" w14:textId="77777777" w:rsidR="00F04D1A" w:rsidRPr="001D2E49" w:rsidRDefault="00F04D1A" w:rsidP="00126BF2">
            <w:pPr>
              <w:pStyle w:val="TAL"/>
              <w:rPr>
                <w:rFonts w:eastAsia="等线" w:cs="Arial"/>
                <w:lang w:eastAsia="zh-CN"/>
              </w:rPr>
            </w:pPr>
          </w:p>
        </w:tc>
        <w:tc>
          <w:tcPr>
            <w:tcW w:w="1080" w:type="dxa"/>
          </w:tcPr>
          <w:p w14:paraId="094965C1" w14:textId="77777777" w:rsidR="00F04D1A" w:rsidRPr="005A74CB" w:rsidRDefault="00F04D1A" w:rsidP="00126BF2">
            <w:pPr>
              <w:pStyle w:val="TAC"/>
            </w:pPr>
            <w:r w:rsidRPr="005A74CB">
              <w:t>YES</w:t>
            </w:r>
          </w:p>
        </w:tc>
        <w:tc>
          <w:tcPr>
            <w:tcW w:w="1080" w:type="dxa"/>
          </w:tcPr>
          <w:p w14:paraId="5FD1413A" w14:textId="77777777" w:rsidR="00F04D1A" w:rsidRPr="005A74CB" w:rsidRDefault="00F04D1A" w:rsidP="00126BF2">
            <w:pPr>
              <w:pStyle w:val="TAC"/>
            </w:pPr>
            <w:r w:rsidRPr="005A74CB">
              <w:rPr>
                <w:lang w:eastAsia="ja-JP"/>
              </w:rPr>
              <w:t>ignore</w:t>
            </w:r>
          </w:p>
        </w:tc>
      </w:tr>
      <w:tr w:rsidR="00F04D1A" w:rsidRPr="005A74CB" w14:paraId="0EE698F3" w14:textId="77777777" w:rsidTr="00126BF2">
        <w:tc>
          <w:tcPr>
            <w:tcW w:w="2268" w:type="dxa"/>
          </w:tcPr>
          <w:p w14:paraId="5EF282D8" w14:textId="77777777" w:rsidR="00F04D1A" w:rsidRPr="001D2E49" w:rsidRDefault="00F04D1A" w:rsidP="00126BF2">
            <w:pPr>
              <w:pStyle w:val="TAL"/>
              <w:rPr>
                <w:rFonts w:eastAsia="Batang" w:cs="Arial"/>
              </w:rPr>
            </w:pPr>
            <w:r w:rsidRPr="005A74CB">
              <w:rPr>
                <w:rFonts w:cs="Arial" w:hint="eastAsia"/>
                <w:lang w:eastAsia="zh-CN"/>
              </w:rPr>
              <w:t>UE Radio Capability for Paging</w:t>
            </w:r>
          </w:p>
        </w:tc>
        <w:tc>
          <w:tcPr>
            <w:tcW w:w="1020" w:type="dxa"/>
          </w:tcPr>
          <w:p w14:paraId="18928CFC"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49376455" w14:textId="77777777" w:rsidR="00F04D1A" w:rsidRPr="005A74CB" w:rsidRDefault="00F04D1A" w:rsidP="00126BF2">
            <w:pPr>
              <w:pStyle w:val="TAL"/>
              <w:rPr>
                <w:rFonts w:cs="Arial"/>
                <w:i/>
                <w:lang w:eastAsia="ja-JP"/>
              </w:rPr>
            </w:pPr>
          </w:p>
        </w:tc>
        <w:tc>
          <w:tcPr>
            <w:tcW w:w="1587" w:type="dxa"/>
          </w:tcPr>
          <w:p w14:paraId="6D10E0FA" w14:textId="77777777" w:rsidR="00F04D1A" w:rsidRPr="005A74CB" w:rsidRDefault="00F04D1A" w:rsidP="00126BF2">
            <w:pPr>
              <w:pStyle w:val="TAL"/>
            </w:pPr>
            <w:r w:rsidRPr="005A74CB">
              <w:t>9.3.1.68</w:t>
            </w:r>
          </w:p>
        </w:tc>
        <w:tc>
          <w:tcPr>
            <w:tcW w:w="1757" w:type="dxa"/>
          </w:tcPr>
          <w:p w14:paraId="3B93B754" w14:textId="77777777" w:rsidR="00F04D1A" w:rsidRPr="001D2E49" w:rsidRDefault="00F04D1A" w:rsidP="00126BF2">
            <w:pPr>
              <w:pStyle w:val="TAL"/>
              <w:rPr>
                <w:rFonts w:eastAsia="等线" w:cs="Arial"/>
                <w:lang w:eastAsia="zh-CN"/>
              </w:rPr>
            </w:pPr>
          </w:p>
        </w:tc>
        <w:tc>
          <w:tcPr>
            <w:tcW w:w="1080" w:type="dxa"/>
          </w:tcPr>
          <w:p w14:paraId="2CECE98F" w14:textId="77777777" w:rsidR="00F04D1A" w:rsidRPr="005A74CB" w:rsidRDefault="00F04D1A" w:rsidP="00126BF2">
            <w:pPr>
              <w:pStyle w:val="TAC"/>
            </w:pPr>
            <w:r w:rsidRPr="005A74CB">
              <w:t>YES</w:t>
            </w:r>
          </w:p>
        </w:tc>
        <w:tc>
          <w:tcPr>
            <w:tcW w:w="1080" w:type="dxa"/>
          </w:tcPr>
          <w:p w14:paraId="17C8D6D6" w14:textId="77777777" w:rsidR="00F04D1A" w:rsidRPr="005A74CB" w:rsidRDefault="00F04D1A" w:rsidP="00126BF2">
            <w:pPr>
              <w:pStyle w:val="TAC"/>
              <w:rPr>
                <w:lang w:eastAsia="ja-JP"/>
              </w:rPr>
            </w:pPr>
            <w:r w:rsidRPr="005A74CB">
              <w:rPr>
                <w:lang w:eastAsia="ja-JP"/>
              </w:rPr>
              <w:t>ignore</w:t>
            </w:r>
          </w:p>
        </w:tc>
      </w:tr>
      <w:tr w:rsidR="00F04D1A" w:rsidRPr="005A74CB" w14:paraId="4B6EDC03" w14:textId="77777777" w:rsidTr="00126BF2">
        <w:tc>
          <w:tcPr>
            <w:tcW w:w="2268" w:type="dxa"/>
          </w:tcPr>
          <w:p w14:paraId="3F866783" w14:textId="77777777" w:rsidR="00F04D1A" w:rsidRPr="005A74CB" w:rsidRDefault="00F04D1A" w:rsidP="00126BF2">
            <w:pPr>
              <w:pStyle w:val="TAL"/>
              <w:rPr>
                <w:rFonts w:cs="Arial"/>
                <w:lang w:eastAsia="zh-CN"/>
              </w:rPr>
            </w:pPr>
            <w:r w:rsidRPr="005A74CB">
              <w:rPr>
                <w:rFonts w:cs="Arial"/>
                <w:lang w:eastAsia="zh-CN"/>
              </w:rPr>
              <w:t xml:space="preserve">Redirection for Voice EPS Fallback </w:t>
            </w:r>
          </w:p>
        </w:tc>
        <w:tc>
          <w:tcPr>
            <w:tcW w:w="1020" w:type="dxa"/>
          </w:tcPr>
          <w:p w14:paraId="223DE023"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3ACC667F" w14:textId="77777777" w:rsidR="00F04D1A" w:rsidRPr="005A74CB" w:rsidRDefault="00F04D1A" w:rsidP="00126BF2">
            <w:pPr>
              <w:pStyle w:val="TAL"/>
              <w:rPr>
                <w:rFonts w:cs="Arial"/>
                <w:i/>
                <w:lang w:eastAsia="ja-JP"/>
              </w:rPr>
            </w:pPr>
          </w:p>
        </w:tc>
        <w:tc>
          <w:tcPr>
            <w:tcW w:w="1587" w:type="dxa"/>
          </w:tcPr>
          <w:p w14:paraId="4E84F06D" w14:textId="77777777" w:rsidR="00F04D1A" w:rsidRPr="005A74CB" w:rsidRDefault="00F04D1A" w:rsidP="00126BF2">
            <w:pPr>
              <w:pStyle w:val="TAL"/>
            </w:pPr>
            <w:r w:rsidRPr="005A74CB">
              <w:t>9.3.1.116</w:t>
            </w:r>
          </w:p>
        </w:tc>
        <w:tc>
          <w:tcPr>
            <w:tcW w:w="1757" w:type="dxa"/>
          </w:tcPr>
          <w:p w14:paraId="5D085AB7" w14:textId="77777777" w:rsidR="00F04D1A" w:rsidRPr="001D2E49" w:rsidRDefault="00F04D1A" w:rsidP="00126BF2">
            <w:pPr>
              <w:pStyle w:val="TAL"/>
              <w:rPr>
                <w:rFonts w:eastAsia="等线" w:cs="Arial"/>
                <w:lang w:eastAsia="zh-CN"/>
              </w:rPr>
            </w:pPr>
          </w:p>
        </w:tc>
        <w:tc>
          <w:tcPr>
            <w:tcW w:w="1080" w:type="dxa"/>
          </w:tcPr>
          <w:p w14:paraId="248D0582" w14:textId="77777777" w:rsidR="00F04D1A" w:rsidRPr="005A74CB" w:rsidRDefault="00F04D1A" w:rsidP="00126BF2">
            <w:pPr>
              <w:pStyle w:val="TAC"/>
            </w:pPr>
            <w:r w:rsidRPr="005A74CB">
              <w:t>YES</w:t>
            </w:r>
          </w:p>
        </w:tc>
        <w:tc>
          <w:tcPr>
            <w:tcW w:w="1080" w:type="dxa"/>
          </w:tcPr>
          <w:p w14:paraId="51191CB3" w14:textId="77777777" w:rsidR="00F04D1A" w:rsidRPr="005A74CB" w:rsidRDefault="00F04D1A" w:rsidP="00126BF2">
            <w:pPr>
              <w:pStyle w:val="TAC"/>
              <w:rPr>
                <w:lang w:eastAsia="ja-JP"/>
              </w:rPr>
            </w:pPr>
            <w:r w:rsidRPr="005A74CB">
              <w:rPr>
                <w:lang w:eastAsia="ja-JP"/>
              </w:rPr>
              <w:t>ignore</w:t>
            </w:r>
          </w:p>
        </w:tc>
      </w:tr>
      <w:tr w:rsidR="00F04D1A" w:rsidRPr="005A74CB" w14:paraId="748E6E74" w14:textId="77777777" w:rsidTr="00126BF2">
        <w:tc>
          <w:tcPr>
            <w:tcW w:w="2268" w:type="dxa"/>
          </w:tcPr>
          <w:p w14:paraId="76FB48E3" w14:textId="77777777" w:rsidR="00F04D1A" w:rsidRPr="005A74CB" w:rsidRDefault="00F04D1A" w:rsidP="00126BF2">
            <w:pPr>
              <w:pStyle w:val="TAL"/>
              <w:rPr>
                <w:rFonts w:cs="Arial"/>
                <w:lang w:eastAsia="zh-CN"/>
              </w:rPr>
            </w:pPr>
            <w:r w:rsidRPr="005A74CB">
              <w:rPr>
                <w:lang w:eastAsia="ja-JP"/>
              </w:rPr>
              <w:t>Location Reporting Request Type</w:t>
            </w:r>
          </w:p>
        </w:tc>
        <w:tc>
          <w:tcPr>
            <w:tcW w:w="1020" w:type="dxa"/>
          </w:tcPr>
          <w:p w14:paraId="21281897" w14:textId="77777777" w:rsidR="00F04D1A" w:rsidRPr="005A74CB" w:rsidRDefault="00F04D1A" w:rsidP="00126BF2">
            <w:pPr>
              <w:pStyle w:val="TAL"/>
              <w:rPr>
                <w:rFonts w:cs="Arial"/>
                <w:lang w:eastAsia="zh-CN"/>
              </w:rPr>
            </w:pPr>
            <w:r w:rsidRPr="005A74CB">
              <w:rPr>
                <w:lang w:eastAsia="ja-JP"/>
              </w:rPr>
              <w:t>O</w:t>
            </w:r>
          </w:p>
        </w:tc>
        <w:tc>
          <w:tcPr>
            <w:tcW w:w="1080" w:type="dxa"/>
          </w:tcPr>
          <w:p w14:paraId="1A441088" w14:textId="77777777" w:rsidR="00F04D1A" w:rsidRPr="005A74CB" w:rsidRDefault="00F04D1A" w:rsidP="00126BF2">
            <w:pPr>
              <w:pStyle w:val="TAL"/>
              <w:rPr>
                <w:rFonts w:cs="Arial"/>
                <w:i/>
                <w:lang w:eastAsia="ja-JP"/>
              </w:rPr>
            </w:pPr>
          </w:p>
        </w:tc>
        <w:tc>
          <w:tcPr>
            <w:tcW w:w="1587" w:type="dxa"/>
          </w:tcPr>
          <w:p w14:paraId="403AE34F" w14:textId="77777777" w:rsidR="00F04D1A" w:rsidRPr="005A74CB" w:rsidRDefault="00F04D1A" w:rsidP="00126BF2">
            <w:pPr>
              <w:pStyle w:val="TAL"/>
            </w:pPr>
            <w:r w:rsidRPr="005A74CB">
              <w:rPr>
                <w:lang w:eastAsia="ja-JP"/>
              </w:rPr>
              <w:t>9.3.1.65</w:t>
            </w:r>
          </w:p>
        </w:tc>
        <w:tc>
          <w:tcPr>
            <w:tcW w:w="1757" w:type="dxa"/>
          </w:tcPr>
          <w:p w14:paraId="2E2F267E" w14:textId="77777777" w:rsidR="00F04D1A" w:rsidRPr="001D2E49" w:rsidRDefault="00F04D1A" w:rsidP="00126BF2">
            <w:pPr>
              <w:pStyle w:val="TAL"/>
              <w:rPr>
                <w:rFonts w:eastAsia="等线" w:cs="Arial"/>
                <w:lang w:eastAsia="zh-CN"/>
              </w:rPr>
            </w:pPr>
          </w:p>
        </w:tc>
        <w:tc>
          <w:tcPr>
            <w:tcW w:w="1080" w:type="dxa"/>
          </w:tcPr>
          <w:p w14:paraId="61E46C9D" w14:textId="77777777" w:rsidR="00F04D1A" w:rsidRPr="005A74CB" w:rsidRDefault="00F04D1A" w:rsidP="00126BF2">
            <w:pPr>
              <w:pStyle w:val="TAC"/>
            </w:pPr>
            <w:r w:rsidRPr="005A74CB">
              <w:rPr>
                <w:lang w:eastAsia="ja-JP"/>
              </w:rPr>
              <w:t>YES</w:t>
            </w:r>
          </w:p>
        </w:tc>
        <w:tc>
          <w:tcPr>
            <w:tcW w:w="1080" w:type="dxa"/>
          </w:tcPr>
          <w:p w14:paraId="1327AFC2" w14:textId="77777777" w:rsidR="00F04D1A" w:rsidRPr="005A74CB" w:rsidRDefault="00F04D1A" w:rsidP="00126BF2">
            <w:pPr>
              <w:pStyle w:val="TAC"/>
              <w:rPr>
                <w:lang w:eastAsia="ja-JP"/>
              </w:rPr>
            </w:pPr>
            <w:r w:rsidRPr="005A74CB">
              <w:rPr>
                <w:lang w:eastAsia="ja-JP"/>
              </w:rPr>
              <w:t>ignore</w:t>
            </w:r>
          </w:p>
        </w:tc>
      </w:tr>
      <w:tr w:rsidR="00F04D1A" w:rsidRPr="005A74CB" w14:paraId="1AACF603" w14:textId="77777777" w:rsidTr="00126BF2">
        <w:tc>
          <w:tcPr>
            <w:tcW w:w="2268" w:type="dxa"/>
          </w:tcPr>
          <w:p w14:paraId="17305533" w14:textId="77777777" w:rsidR="00F04D1A" w:rsidRPr="001D2E49" w:rsidRDefault="00F04D1A" w:rsidP="00126BF2">
            <w:pPr>
              <w:keepNext/>
              <w:keepLines/>
              <w:spacing w:after="0"/>
              <w:rPr>
                <w:rFonts w:ascii="Arial" w:eastAsia="Batang" w:hAnsi="Arial" w:cs="Arial"/>
                <w:sz w:val="18"/>
              </w:rPr>
            </w:pPr>
            <w:r w:rsidRPr="005A74CB">
              <w:rPr>
                <w:rFonts w:ascii="Arial" w:hAnsi="Arial" w:cs="Arial"/>
                <w:sz w:val="18"/>
                <w:lang w:eastAsia="zh-CN"/>
              </w:rPr>
              <w:t>CN Assisted RAN Parameters Tuning</w:t>
            </w:r>
          </w:p>
        </w:tc>
        <w:tc>
          <w:tcPr>
            <w:tcW w:w="1020" w:type="dxa"/>
          </w:tcPr>
          <w:p w14:paraId="34413F26" w14:textId="77777777" w:rsidR="00F04D1A" w:rsidRPr="005A74CB" w:rsidRDefault="00F04D1A" w:rsidP="00126BF2">
            <w:pPr>
              <w:keepNext/>
              <w:keepLines/>
              <w:spacing w:after="0"/>
              <w:rPr>
                <w:rFonts w:ascii="Arial" w:hAnsi="Arial" w:cs="Arial"/>
                <w:sz w:val="18"/>
                <w:lang w:eastAsia="zh-CN"/>
              </w:rPr>
            </w:pPr>
            <w:r w:rsidRPr="005A74CB">
              <w:rPr>
                <w:rFonts w:ascii="Arial" w:hAnsi="Arial" w:cs="Arial"/>
                <w:sz w:val="18"/>
                <w:lang w:eastAsia="zh-CN"/>
              </w:rPr>
              <w:t>O</w:t>
            </w:r>
          </w:p>
        </w:tc>
        <w:tc>
          <w:tcPr>
            <w:tcW w:w="1080" w:type="dxa"/>
          </w:tcPr>
          <w:p w14:paraId="4620626E" w14:textId="77777777" w:rsidR="00F04D1A" w:rsidRPr="005A74CB" w:rsidRDefault="00F04D1A" w:rsidP="00126BF2">
            <w:pPr>
              <w:keepNext/>
              <w:keepLines/>
              <w:spacing w:after="0"/>
              <w:rPr>
                <w:rFonts w:ascii="Arial" w:hAnsi="Arial" w:cs="Arial"/>
                <w:i/>
                <w:sz w:val="18"/>
                <w:lang w:eastAsia="ja-JP"/>
              </w:rPr>
            </w:pPr>
          </w:p>
        </w:tc>
        <w:tc>
          <w:tcPr>
            <w:tcW w:w="1587" w:type="dxa"/>
          </w:tcPr>
          <w:p w14:paraId="636CF6B1" w14:textId="77777777" w:rsidR="00F04D1A" w:rsidRPr="005A74CB" w:rsidRDefault="00F04D1A" w:rsidP="00126BF2">
            <w:pPr>
              <w:keepNext/>
              <w:keepLines/>
              <w:spacing w:after="0"/>
              <w:rPr>
                <w:rFonts w:ascii="Arial" w:hAnsi="Arial"/>
                <w:sz w:val="18"/>
              </w:rPr>
            </w:pPr>
            <w:r w:rsidRPr="005A74CB">
              <w:rPr>
                <w:rFonts w:ascii="Arial" w:hAnsi="Arial"/>
                <w:sz w:val="18"/>
              </w:rPr>
              <w:t>9.3.1.119</w:t>
            </w:r>
          </w:p>
        </w:tc>
        <w:tc>
          <w:tcPr>
            <w:tcW w:w="1757" w:type="dxa"/>
          </w:tcPr>
          <w:p w14:paraId="6640D13F" w14:textId="77777777" w:rsidR="00F04D1A" w:rsidRPr="005A74CB" w:rsidRDefault="00F04D1A" w:rsidP="00126BF2">
            <w:pPr>
              <w:keepNext/>
              <w:keepLines/>
              <w:spacing w:after="0"/>
              <w:rPr>
                <w:rFonts w:ascii="Arial" w:hAnsi="Arial" w:cs="Arial"/>
                <w:sz w:val="18"/>
                <w:lang w:eastAsia="zh-CN"/>
              </w:rPr>
            </w:pPr>
          </w:p>
        </w:tc>
        <w:tc>
          <w:tcPr>
            <w:tcW w:w="1080" w:type="dxa"/>
          </w:tcPr>
          <w:p w14:paraId="5FA83BC5" w14:textId="77777777" w:rsidR="00F04D1A" w:rsidRPr="005A74CB" w:rsidRDefault="00F04D1A" w:rsidP="00126BF2">
            <w:pPr>
              <w:pStyle w:val="TAC"/>
            </w:pPr>
            <w:r w:rsidRPr="005A74CB">
              <w:t>YES</w:t>
            </w:r>
          </w:p>
        </w:tc>
        <w:tc>
          <w:tcPr>
            <w:tcW w:w="1080" w:type="dxa"/>
          </w:tcPr>
          <w:p w14:paraId="5409E542" w14:textId="77777777" w:rsidR="00F04D1A" w:rsidRPr="005A74CB" w:rsidRDefault="00F04D1A" w:rsidP="00126BF2">
            <w:pPr>
              <w:pStyle w:val="TAC"/>
              <w:rPr>
                <w:lang w:eastAsia="ja-JP"/>
              </w:rPr>
            </w:pPr>
            <w:r w:rsidRPr="005A74CB">
              <w:rPr>
                <w:lang w:eastAsia="ja-JP"/>
              </w:rPr>
              <w:t>ignore</w:t>
            </w:r>
          </w:p>
        </w:tc>
      </w:tr>
      <w:tr w:rsidR="00F04D1A" w:rsidRPr="005A74CB" w14:paraId="5F32BD5D" w14:textId="77777777" w:rsidTr="00126BF2">
        <w:tc>
          <w:tcPr>
            <w:tcW w:w="2268" w:type="dxa"/>
          </w:tcPr>
          <w:p w14:paraId="78668D2E" w14:textId="77777777" w:rsidR="00F04D1A" w:rsidRPr="005A74CB" w:rsidRDefault="00F04D1A" w:rsidP="00126BF2">
            <w:pPr>
              <w:keepNext/>
              <w:keepLines/>
              <w:spacing w:after="0"/>
              <w:rPr>
                <w:rFonts w:ascii="Arial" w:hAnsi="Arial" w:cs="Arial"/>
                <w:sz w:val="18"/>
                <w:lang w:eastAsia="zh-CN"/>
              </w:rPr>
            </w:pPr>
            <w:r w:rsidRPr="005A74CB">
              <w:rPr>
                <w:rFonts w:ascii="Arial" w:hAnsi="Arial" w:cs="Arial"/>
                <w:sz w:val="18"/>
                <w:lang w:eastAsia="zh-CN"/>
              </w:rPr>
              <w:t>SRVCC Operation Possible</w:t>
            </w:r>
          </w:p>
        </w:tc>
        <w:tc>
          <w:tcPr>
            <w:tcW w:w="1020" w:type="dxa"/>
          </w:tcPr>
          <w:p w14:paraId="1143117A" w14:textId="77777777" w:rsidR="00F04D1A" w:rsidRPr="005A74CB" w:rsidRDefault="00F04D1A" w:rsidP="00126BF2">
            <w:pPr>
              <w:keepNext/>
              <w:keepLines/>
              <w:spacing w:after="0"/>
              <w:rPr>
                <w:rFonts w:ascii="Arial" w:hAnsi="Arial" w:cs="Arial"/>
                <w:sz w:val="18"/>
                <w:lang w:eastAsia="zh-CN"/>
              </w:rPr>
            </w:pPr>
            <w:r w:rsidRPr="005A74CB">
              <w:rPr>
                <w:rFonts w:cs="Arial"/>
                <w:lang w:eastAsia="ja-JP"/>
              </w:rPr>
              <w:t>O</w:t>
            </w:r>
          </w:p>
        </w:tc>
        <w:tc>
          <w:tcPr>
            <w:tcW w:w="1080" w:type="dxa"/>
          </w:tcPr>
          <w:p w14:paraId="55024139" w14:textId="77777777" w:rsidR="00F04D1A" w:rsidRPr="005A74CB" w:rsidRDefault="00F04D1A" w:rsidP="00126BF2">
            <w:pPr>
              <w:keepNext/>
              <w:keepLines/>
              <w:spacing w:after="0"/>
              <w:rPr>
                <w:rFonts w:ascii="Arial" w:hAnsi="Arial" w:cs="Arial"/>
                <w:i/>
                <w:sz w:val="18"/>
                <w:lang w:eastAsia="ja-JP"/>
              </w:rPr>
            </w:pPr>
          </w:p>
        </w:tc>
        <w:tc>
          <w:tcPr>
            <w:tcW w:w="1587" w:type="dxa"/>
          </w:tcPr>
          <w:p w14:paraId="528D019F" w14:textId="77777777" w:rsidR="00F04D1A" w:rsidRPr="005A74CB" w:rsidRDefault="00F04D1A" w:rsidP="00126BF2">
            <w:pPr>
              <w:keepNext/>
              <w:keepLines/>
              <w:spacing w:after="0"/>
              <w:rPr>
                <w:rFonts w:ascii="Arial" w:hAnsi="Arial"/>
                <w:sz w:val="18"/>
              </w:rPr>
            </w:pPr>
            <w:r w:rsidRPr="005A74CB">
              <w:rPr>
                <w:rFonts w:ascii="Arial" w:hAnsi="Arial"/>
                <w:sz w:val="18"/>
              </w:rPr>
              <w:t>9.3.1.128</w:t>
            </w:r>
          </w:p>
        </w:tc>
        <w:tc>
          <w:tcPr>
            <w:tcW w:w="1757" w:type="dxa"/>
          </w:tcPr>
          <w:p w14:paraId="06840968" w14:textId="77777777" w:rsidR="00F04D1A" w:rsidRPr="005A74CB" w:rsidRDefault="00F04D1A" w:rsidP="00126BF2">
            <w:pPr>
              <w:keepNext/>
              <w:keepLines/>
              <w:spacing w:after="0"/>
              <w:rPr>
                <w:rFonts w:ascii="Arial" w:hAnsi="Arial" w:cs="Arial"/>
                <w:sz w:val="18"/>
                <w:lang w:eastAsia="zh-CN"/>
              </w:rPr>
            </w:pPr>
          </w:p>
        </w:tc>
        <w:tc>
          <w:tcPr>
            <w:tcW w:w="1080" w:type="dxa"/>
          </w:tcPr>
          <w:p w14:paraId="126989B1" w14:textId="77777777" w:rsidR="00F04D1A" w:rsidRPr="005A74CB" w:rsidRDefault="00F04D1A" w:rsidP="00126BF2">
            <w:pPr>
              <w:pStyle w:val="TAC"/>
            </w:pPr>
            <w:r w:rsidRPr="005A74CB">
              <w:rPr>
                <w:lang w:eastAsia="ja-JP"/>
              </w:rPr>
              <w:t>Y</w:t>
            </w:r>
            <w:r w:rsidRPr="005A74CB">
              <w:t>ES</w:t>
            </w:r>
          </w:p>
        </w:tc>
        <w:tc>
          <w:tcPr>
            <w:tcW w:w="1080" w:type="dxa"/>
          </w:tcPr>
          <w:p w14:paraId="75D3F389" w14:textId="77777777" w:rsidR="00F04D1A" w:rsidRPr="005A74CB" w:rsidRDefault="00F04D1A" w:rsidP="00126BF2">
            <w:pPr>
              <w:pStyle w:val="TAC"/>
              <w:rPr>
                <w:lang w:eastAsia="ja-JP"/>
              </w:rPr>
            </w:pPr>
            <w:r w:rsidRPr="005A74CB">
              <w:rPr>
                <w:lang w:eastAsia="ja-JP"/>
              </w:rPr>
              <w:t>ignore</w:t>
            </w:r>
          </w:p>
        </w:tc>
      </w:tr>
      <w:tr w:rsidR="00F04D1A" w:rsidRPr="005A74CB" w14:paraId="69EB1488" w14:textId="77777777" w:rsidTr="00126BF2">
        <w:tc>
          <w:tcPr>
            <w:tcW w:w="2268" w:type="dxa"/>
          </w:tcPr>
          <w:p w14:paraId="38977685" w14:textId="77777777" w:rsidR="00F04D1A" w:rsidRPr="005A74CB" w:rsidRDefault="00F04D1A" w:rsidP="00126BF2">
            <w:pPr>
              <w:pStyle w:val="TAL"/>
              <w:rPr>
                <w:lang w:eastAsia="zh-CN"/>
              </w:rPr>
            </w:pPr>
            <w:r w:rsidRPr="005A74CB">
              <w:rPr>
                <w:lang w:eastAsia="zh-CN"/>
              </w:rPr>
              <w:t>IAB Authorized</w:t>
            </w:r>
          </w:p>
        </w:tc>
        <w:tc>
          <w:tcPr>
            <w:tcW w:w="1020" w:type="dxa"/>
          </w:tcPr>
          <w:p w14:paraId="25AAAF13" w14:textId="77777777" w:rsidR="00F04D1A" w:rsidRPr="005A74CB" w:rsidRDefault="00F04D1A" w:rsidP="00126BF2">
            <w:pPr>
              <w:pStyle w:val="TAL"/>
              <w:rPr>
                <w:lang w:eastAsia="zh-CN"/>
              </w:rPr>
            </w:pPr>
            <w:r w:rsidRPr="005A74CB">
              <w:rPr>
                <w:lang w:eastAsia="zh-CN"/>
              </w:rPr>
              <w:t>O</w:t>
            </w:r>
          </w:p>
        </w:tc>
        <w:tc>
          <w:tcPr>
            <w:tcW w:w="1080" w:type="dxa"/>
          </w:tcPr>
          <w:p w14:paraId="200B2ED1" w14:textId="77777777" w:rsidR="00F04D1A" w:rsidRPr="005A74CB" w:rsidRDefault="00F04D1A" w:rsidP="00126BF2">
            <w:pPr>
              <w:pStyle w:val="TAL"/>
              <w:rPr>
                <w:lang w:eastAsia="zh-CN"/>
              </w:rPr>
            </w:pPr>
          </w:p>
        </w:tc>
        <w:tc>
          <w:tcPr>
            <w:tcW w:w="1587" w:type="dxa"/>
          </w:tcPr>
          <w:p w14:paraId="680FC344" w14:textId="77777777" w:rsidR="00F04D1A" w:rsidRPr="005A74CB" w:rsidRDefault="00F04D1A" w:rsidP="00126BF2">
            <w:pPr>
              <w:pStyle w:val="TAL"/>
              <w:rPr>
                <w:lang w:eastAsia="zh-CN"/>
              </w:rPr>
            </w:pPr>
            <w:r w:rsidRPr="005A74CB">
              <w:rPr>
                <w:lang w:eastAsia="zh-CN"/>
              </w:rPr>
              <w:t>9.3.1.129</w:t>
            </w:r>
          </w:p>
        </w:tc>
        <w:tc>
          <w:tcPr>
            <w:tcW w:w="1757" w:type="dxa"/>
          </w:tcPr>
          <w:p w14:paraId="3FC30283" w14:textId="77777777" w:rsidR="00F04D1A" w:rsidRPr="005A74CB" w:rsidRDefault="00F04D1A" w:rsidP="00126BF2">
            <w:pPr>
              <w:pStyle w:val="TAL"/>
              <w:rPr>
                <w:lang w:eastAsia="zh-CN"/>
              </w:rPr>
            </w:pPr>
          </w:p>
        </w:tc>
        <w:tc>
          <w:tcPr>
            <w:tcW w:w="1080" w:type="dxa"/>
          </w:tcPr>
          <w:p w14:paraId="37442A44" w14:textId="77777777" w:rsidR="00F04D1A" w:rsidRPr="005A74CB" w:rsidRDefault="00F04D1A" w:rsidP="00126BF2">
            <w:pPr>
              <w:pStyle w:val="TAC"/>
              <w:rPr>
                <w:lang w:eastAsia="zh-CN"/>
              </w:rPr>
            </w:pPr>
            <w:r w:rsidRPr="005A74CB">
              <w:rPr>
                <w:lang w:eastAsia="zh-CN"/>
              </w:rPr>
              <w:t>YES</w:t>
            </w:r>
          </w:p>
        </w:tc>
        <w:tc>
          <w:tcPr>
            <w:tcW w:w="1080" w:type="dxa"/>
          </w:tcPr>
          <w:p w14:paraId="4D1641E7" w14:textId="77777777" w:rsidR="00F04D1A" w:rsidRPr="005A74CB" w:rsidRDefault="00F04D1A" w:rsidP="00126BF2">
            <w:pPr>
              <w:pStyle w:val="TAC"/>
              <w:rPr>
                <w:lang w:eastAsia="zh-CN"/>
              </w:rPr>
            </w:pPr>
            <w:r w:rsidRPr="005A74CB">
              <w:rPr>
                <w:lang w:eastAsia="zh-CN"/>
              </w:rPr>
              <w:t>ignore</w:t>
            </w:r>
          </w:p>
        </w:tc>
      </w:tr>
      <w:tr w:rsidR="00F04D1A" w:rsidRPr="005A74CB" w14:paraId="618E56ED" w14:textId="77777777" w:rsidTr="00126BF2">
        <w:tc>
          <w:tcPr>
            <w:tcW w:w="2268" w:type="dxa"/>
          </w:tcPr>
          <w:p w14:paraId="7A7F8888" w14:textId="77777777" w:rsidR="00F04D1A" w:rsidRPr="005A74CB" w:rsidRDefault="00F04D1A" w:rsidP="00126BF2">
            <w:pPr>
              <w:pStyle w:val="TAL"/>
              <w:rPr>
                <w:lang w:eastAsia="zh-CN"/>
              </w:rPr>
            </w:pPr>
            <w:r w:rsidRPr="005A74CB">
              <w:rPr>
                <w:lang w:eastAsia="zh-CN"/>
              </w:rPr>
              <w:t>Enhanced Coverage Restriction</w:t>
            </w:r>
          </w:p>
        </w:tc>
        <w:tc>
          <w:tcPr>
            <w:tcW w:w="1020" w:type="dxa"/>
          </w:tcPr>
          <w:p w14:paraId="09A5D587" w14:textId="77777777" w:rsidR="00F04D1A" w:rsidRPr="005A74CB" w:rsidRDefault="00F04D1A" w:rsidP="00126BF2">
            <w:pPr>
              <w:pStyle w:val="TAL"/>
              <w:rPr>
                <w:lang w:eastAsia="zh-CN"/>
              </w:rPr>
            </w:pPr>
            <w:r w:rsidRPr="005A74CB">
              <w:rPr>
                <w:lang w:eastAsia="zh-CN"/>
              </w:rPr>
              <w:t>O</w:t>
            </w:r>
          </w:p>
        </w:tc>
        <w:tc>
          <w:tcPr>
            <w:tcW w:w="1080" w:type="dxa"/>
          </w:tcPr>
          <w:p w14:paraId="39FD42EE" w14:textId="77777777" w:rsidR="00F04D1A" w:rsidRPr="005A74CB" w:rsidRDefault="00F04D1A" w:rsidP="00126BF2">
            <w:pPr>
              <w:pStyle w:val="TAL"/>
              <w:rPr>
                <w:lang w:eastAsia="zh-CN"/>
              </w:rPr>
            </w:pPr>
          </w:p>
        </w:tc>
        <w:tc>
          <w:tcPr>
            <w:tcW w:w="1587" w:type="dxa"/>
          </w:tcPr>
          <w:p w14:paraId="43FD88B7" w14:textId="77777777" w:rsidR="00F04D1A" w:rsidRPr="005A74CB" w:rsidRDefault="00F04D1A" w:rsidP="00126BF2">
            <w:pPr>
              <w:pStyle w:val="TAL"/>
              <w:rPr>
                <w:lang w:eastAsia="zh-CN"/>
              </w:rPr>
            </w:pPr>
            <w:r w:rsidRPr="005A74CB">
              <w:rPr>
                <w:lang w:eastAsia="zh-CN"/>
              </w:rPr>
              <w:t>9.3.1.140</w:t>
            </w:r>
          </w:p>
        </w:tc>
        <w:tc>
          <w:tcPr>
            <w:tcW w:w="1757" w:type="dxa"/>
          </w:tcPr>
          <w:p w14:paraId="7072AFAA" w14:textId="77777777" w:rsidR="00F04D1A" w:rsidRPr="005A74CB" w:rsidRDefault="00F04D1A" w:rsidP="00126BF2">
            <w:pPr>
              <w:pStyle w:val="TAL"/>
              <w:rPr>
                <w:lang w:eastAsia="zh-CN"/>
              </w:rPr>
            </w:pPr>
          </w:p>
        </w:tc>
        <w:tc>
          <w:tcPr>
            <w:tcW w:w="1080" w:type="dxa"/>
          </w:tcPr>
          <w:p w14:paraId="7ACA0F21" w14:textId="77777777" w:rsidR="00F04D1A" w:rsidRPr="005A74CB" w:rsidRDefault="00F04D1A" w:rsidP="00126BF2">
            <w:pPr>
              <w:pStyle w:val="TAC"/>
              <w:rPr>
                <w:lang w:eastAsia="zh-CN"/>
              </w:rPr>
            </w:pPr>
            <w:r w:rsidRPr="005A74CB">
              <w:rPr>
                <w:lang w:eastAsia="zh-CN"/>
              </w:rPr>
              <w:t>YES</w:t>
            </w:r>
          </w:p>
        </w:tc>
        <w:tc>
          <w:tcPr>
            <w:tcW w:w="1080" w:type="dxa"/>
          </w:tcPr>
          <w:p w14:paraId="34B3674A" w14:textId="77777777" w:rsidR="00F04D1A" w:rsidRPr="005A74CB" w:rsidRDefault="00F04D1A" w:rsidP="00126BF2">
            <w:pPr>
              <w:pStyle w:val="TAC"/>
              <w:rPr>
                <w:lang w:eastAsia="zh-CN"/>
              </w:rPr>
            </w:pPr>
            <w:r w:rsidRPr="005A74CB">
              <w:rPr>
                <w:lang w:eastAsia="zh-CN"/>
              </w:rPr>
              <w:t>ignore</w:t>
            </w:r>
          </w:p>
        </w:tc>
      </w:tr>
      <w:tr w:rsidR="00F04D1A" w:rsidRPr="005A74CB" w14:paraId="0D9246F7" w14:textId="77777777" w:rsidTr="00126BF2">
        <w:tc>
          <w:tcPr>
            <w:tcW w:w="2268" w:type="dxa"/>
          </w:tcPr>
          <w:p w14:paraId="2CA9A228" w14:textId="77777777" w:rsidR="00F04D1A" w:rsidRPr="005A74CB" w:rsidRDefault="00F04D1A" w:rsidP="00126BF2">
            <w:pPr>
              <w:pStyle w:val="TAL"/>
              <w:rPr>
                <w:lang w:eastAsia="zh-CN"/>
              </w:rPr>
            </w:pPr>
            <w:bookmarkStart w:id="270" w:name="_Hlk20310279"/>
            <w:r w:rsidRPr="005A74CB">
              <w:rPr>
                <w:lang w:eastAsia="zh-CN"/>
              </w:rPr>
              <w:t>Extended Connected Time</w:t>
            </w:r>
            <w:bookmarkEnd w:id="270"/>
          </w:p>
        </w:tc>
        <w:tc>
          <w:tcPr>
            <w:tcW w:w="1020" w:type="dxa"/>
          </w:tcPr>
          <w:p w14:paraId="02BEAD21" w14:textId="77777777" w:rsidR="00F04D1A" w:rsidRPr="005A74CB" w:rsidRDefault="00F04D1A" w:rsidP="00126BF2">
            <w:pPr>
              <w:pStyle w:val="TAL"/>
              <w:rPr>
                <w:lang w:eastAsia="zh-CN"/>
              </w:rPr>
            </w:pPr>
            <w:r w:rsidRPr="005A74CB">
              <w:rPr>
                <w:lang w:eastAsia="zh-CN"/>
              </w:rPr>
              <w:t>O</w:t>
            </w:r>
          </w:p>
        </w:tc>
        <w:tc>
          <w:tcPr>
            <w:tcW w:w="1080" w:type="dxa"/>
          </w:tcPr>
          <w:p w14:paraId="6804813C" w14:textId="77777777" w:rsidR="00F04D1A" w:rsidRPr="005A74CB" w:rsidRDefault="00F04D1A" w:rsidP="00126BF2">
            <w:pPr>
              <w:pStyle w:val="TAL"/>
              <w:rPr>
                <w:lang w:eastAsia="zh-CN"/>
              </w:rPr>
            </w:pPr>
          </w:p>
        </w:tc>
        <w:tc>
          <w:tcPr>
            <w:tcW w:w="1587" w:type="dxa"/>
          </w:tcPr>
          <w:p w14:paraId="0FDEC81F" w14:textId="77777777" w:rsidR="00F04D1A" w:rsidRPr="005A74CB" w:rsidRDefault="00F04D1A" w:rsidP="00126BF2">
            <w:pPr>
              <w:pStyle w:val="TAL"/>
              <w:rPr>
                <w:lang w:eastAsia="zh-CN"/>
              </w:rPr>
            </w:pPr>
            <w:r w:rsidRPr="005A74CB">
              <w:rPr>
                <w:lang w:eastAsia="zh-CN"/>
              </w:rPr>
              <w:t>9.3.3.31</w:t>
            </w:r>
          </w:p>
        </w:tc>
        <w:tc>
          <w:tcPr>
            <w:tcW w:w="1757" w:type="dxa"/>
          </w:tcPr>
          <w:p w14:paraId="70B01843" w14:textId="77777777" w:rsidR="00F04D1A" w:rsidRPr="005A74CB" w:rsidRDefault="00F04D1A" w:rsidP="00126BF2">
            <w:pPr>
              <w:pStyle w:val="TAL"/>
              <w:rPr>
                <w:lang w:eastAsia="zh-CN"/>
              </w:rPr>
            </w:pPr>
          </w:p>
        </w:tc>
        <w:tc>
          <w:tcPr>
            <w:tcW w:w="1080" w:type="dxa"/>
          </w:tcPr>
          <w:p w14:paraId="2E9FBBBA" w14:textId="77777777" w:rsidR="00F04D1A" w:rsidRPr="005A74CB" w:rsidRDefault="00F04D1A" w:rsidP="00126BF2">
            <w:pPr>
              <w:pStyle w:val="TAC"/>
              <w:rPr>
                <w:lang w:eastAsia="zh-CN"/>
              </w:rPr>
            </w:pPr>
            <w:r w:rsidRPr="005A74CB">
              <w:rPr>
                <w:lang w:eastAsia="zh-CN"/>
              </w:rPr>
              <w:t>YES</w:t>
            </w:r>
          </w:p>
        </w:tc>
        <w:tc>
          <w:tcPr>
            <w:tcW w:w="1080" w:type="dxa"/>
          </w:tcPr>
          <w:p w14:paraId="40F18BF0" w14:textId="77777777" w:rsidR="00F04D1A" w:rsidRPr="005A74CB" w:rsidRDefault="00F04D1A" w:rsidP="00126BF2">
            <w:pPr>
              <w:pStyle w:val="TAC"/>
              <w:rPr>
                <w:lang w:eastAsia="zh-CN"/>
              </w:rPr>
            </w:pPr>
            <w:r w:rsidRPr="005A74CB">
              <w:rPr>
                <w:lang w:eastAsia="zh-CN"/>
              </w:rPr>
              <w:t>ignore</w:t>
            </w:r>
          </w:p>
        </w:tc>
      </w:tr>
      <w:tr w:rsidR="00F04D1A" w:rsidRPr="005A74CB" w14:paraId="121B634B" w14:textId="77777777" w:rsidTr="00126BF2">
        <w:tc>
          <w:tcPr>
            <w:tcW w:w="2268" w:type="dxa"/>
          </w:tcPr>
          <w:p w14:paraId="3FB91DDD" w14:textId="77777777" w:rsidR="00F04D1A" w:rsidRPr="005A74CB" w:rsidRDefault="00F04D1A" w:rsidP="00126BF2">
            <w:pPr>
              <w:pStyle w:val="TAL"/>
              <w:rPr>
                <w:lang w:eastAsia="zh-CN"/>
              </w:rPr>
            </w:pPr>
            <w:r w:rsidRPr="005A74CB">
              <w:rPr>
                <w:lang w:eastAsia="zh-CN"/>
              </w:rPr>
              <w:t>UE Differentiation Information</w:t>
            </w:r>
          </w:p>
        </w:tc>
        <w:tc>
          <w:tcPr>
            <w:tcW w:w="1020" w:type="dxa"/>
          </w:tcPr>
          <w:p w14:paraId="3BBB809A" w14:textId="77777777" w:rsidR="00F04D1A" w:rsidRPr="005A74CB" w:rsidRDefault="00F04D1A" w:rsidP="00126BF2">
            <w:pPr>
              <w:pStyle w:val="TAL"/>
              <w:rPr>
                <w:lang w:eastAsia="zh-CN"/>
              </w:rPr>
            </w:pPr>
            <w:r w:rsidRPr="005A74CB">
              <w:rPr>
                <w:lang w:eastAsia="zh-CN"/>
              </w:rPr>
              <w:t>O</w:t>
            </w:r>
          </w:p>
        </w:tc>
        <w:tc>
          <w:tcPr>
            <w:tcW w:w="1080" w:type="dxa"/>
          </w:tcPr>
          <w:p w14:paraId="23415B34" w14:textId="77777777" w:rsidR="00F04D1A" w:rsidRPr="005A74CB" w:rsidRDefault="00F04D1A" w:rsidP="00126BF2">
            <w:pPr>
              <w:pStyle w:val="TAL"/>
              <w:rPr>
                <w:lang w:eastAsia="zh-CN"/>
              </w:rPr>
            </w:pPr>
          </w:p>
        </w:tc>
        <w:tc>
          <w:tcPr>
            <w:tcW w:w="1587" w:type="dxa"/>
          </w:tcPr>
          <w:p w14:paraId="1D54A9C4" w14:textId="77777777" w:rsidR="00F04D1A" w:rsidRPr="005A74CB" w:rsidRDefault="00F04D1A" w:rsidP="00126BF2">
            <w:pPr>
              <w:pStyle w:val="TAL"/>
              <w:rPr>
                <w:lang w:eastAsia="zh-CN"/>
              </w:rPr>
            </w:pPr>
            <w:r w:rsidRPr="005A74CB">
              <w:rPr>
                <w:lang w:eastAsia="zh-CN"/>
              </w:rPr>
              <w:t>9.3.1.144</w:t>
            </w:r>
          </w:p>
        </w:tc>
        <w:tc>
          <w:tcPr>
            <w:tcW w:w="1757" w:type="dxa"/>
          </w:tcPr>
          <w:p w14:paraId="54018FCE" w14:textId="77777777" w:rsidR="00F04D1A" w:rsidRPr="005A74CB" w:rsidRDefault="00F04D1A" w:rsidP="00126BF2">
            <w:pPr>
              <w:pStyle w:val="TAL"/>
              <w:rPr>
                <w:lang w:eastAsia="zh-CN"/>
              </w:rPr>
            </w:pPr>
          </w:p>
        </w:tc>
        <w:tc>
          <w:tcPr>
            <w:tcW w:w="1080" w:type="dxa"/>
          </w:tcPr>
          <w:p w14:paraId="5AF6B63D" w14:textId="77777777" w:rsidR="00F04D1A" w:rsidRPr="005A74CB" w:rsidRDefault="00F04D1A" w:rsidP="00126BF2">
            <w:pPr>
              <w:pStyle w:val="TAC"/>
              <w:rPr>
                <w:lang w:eastAsia="zh-CN"/>
              </w:rPr>
            </w:pPr>
            <w:r w:rsidRPr="005A74CB">
              <w:rPr>
                <w:lang w:eastAsia="zh-CN"/>
              </w:rPr>
              <w:t>YES</w:t>
            </w:r>
          </w:p>
        </w:tc>
        <w:tc>
          <w:tcPr>
            <w:tcW w:w="1080" w:type="dxa"/>
          </w:tcPr>
          <w:p w14:paraId="45BA2B49" w14:textId="77777777" w:rsidR="00F04D1A" w:rsidRPr="005A74CB" w:rsidRDefault="00F04D1A" w:rsidP="00126BF2">
            <w:pPr>
              <w:pStyle w:val="TAC"/>
              <w:rPr>
                <w:lang w:eastAsia="zh-CN"/>
              </w:rPr>
            </w:pPr>
            <w:r w:rsidRPr="005A74CB">
              <w:rPr>
                <w:lang w:eastAsia="zh-CN"/>
              </w:rPr>
              <w:t>ignore</w:t>
            </w:r>
          </w:p>
        </w:tc>
      </w:tr>
      <w:tr w:rsidR="00F04D1A" w:rsidRPr="005A74CB" w14:paraId="01C4F1AA" w14:textId="77777777" w:rsidTr="00126BF2">
        <w:tc>
          <w:tcPr>
            <w:tcW w:w="2268" w:type="dxa"/>
          </w:tcPr>
          <w:p w14:paraId="3FBCEA92" w14:textId="77777777" w:rsidR="00F04D1A" w:rsidRPr="005A74CB" w:rsidRDefault="00F04D1A" w:rsidP="00126BF2">
            <w:pPr>
              <w:pStyle w:val="TAL"/>
              <w:rPr>
                <w:lang w:eastAsia="zh-CN"/>
              </w:rPr>
            </w:pPr>
            <w:r>
              <w:rPr>
                <w:rFonts w:eastAsia="Batang"/>
              </w:rPr>
              <w:t>NR V2X Services</w:t>
            </w:r>
            <w:r w:rsidRPr="00D57620">
              <w:rPr>
                <w:rFonts w:eastAsia="Batang"/>
              </w:rPr>
              <w:t xml:space="preserve"> Authorized</w:t>
            </w:r>
          </w:p>
        </w:tc>
        <w:tc>
          <w:tcPr>
            <w:tcW w:w="1020" w:type="dxa"/>
          </w:tcPr>
          <w:p w14:paraId="4D7FB0F7" w14:textId="77777777" w:rsidR="00F04D1A" w:rsidRPr="005A74CB" w:rsidRDefault="00F04D1A" w:rsidP="00126BF2">
            <w:pPr>
              <w:pStyle w:val="TAL"/>
              <w:rPr>
                <w:lang w:eastAsia="zh-CN"/>
              </w:rPr>
            </w:pPr>
            <w:r w:rsidRPr="005A74CB">
              <w:t>O</w:t>
            </w:r>
          </w:p>
        </w:tc>
        <w:tc>
          <w:tcPr>
            <w:tcW w:w="1080" w:type="dxa"/>
          </w:tcPr>
          <w:p w14:paraId="36B4C9F9" w14:textId="77777777" w:rsidR="00F04D1A" w:rsidRPr="005A74CB" w:rsidRDefault="00F04D1A" w:rsidP="00126BF2">
            <w:pPr>
              <w:pStyle w:val="TAL"/>
              <w:rPr>
                <w:lang w:eastAsia="zh-CN"/>
              </w:rPr>
            </w:pPr>
          </w:p>
        </w:tc>
        <w:tc>
          <w:tcPr>
            <w:tcW w:w="1587" w:type="dxa"/>
          </w:tcPr>
          <w:p w14:paraId="50B531EB" w14:textId="77777777" w:rsidR="00F04D1A" w:rsidRPr="005A74CB" w:rsidRDefault="00F04D1A" w:rsidP="00126BF2">
            <w:pPr>
              <w:pStyle w:val="TAL"/>
              <w:rPr>
                <w:lang w:eastAsia="zh-CN"/>
              </w:rPr>
            </w:pPr>
            <w:r w:rsidRPr="005A74CB">
              <w:t>9.3.1.146</w:t>
            </w:r>
          </w:p>
        </w:tc>
        <w:tc>
          <w:tcPr>
            <w:tcW w:w="1757" w:type="dxa"/>
          </w:tcPr>
          <w:p w14:paraId="5248E3C1" w14:textId="77777777" w:rsidR="00F04D1A" w:rsidRPr="005A74CB" w:rsidRDefault="00F04D1A" w:rsidP="00126BF2">
            <w:pPr>
              <w:pStyle w:val="TAL"/>
              <w:rPr>
                <w:lang w:eastAsia="zh-CN"/>
              </w:rPr>
            </w:pPr>
          </w:p>
        </w:tc>
        <w:tc>
          <w:tcPr>
            <w:tcW w:w="1080" w:type="dxa"/>
          </w:tcPr>
          <w:p w14:paraId="515645B8" w14:textId="77777777" w:rsidR="00F04D1A" w:rsidRPr="005A74CB" w:rsidRDefault="00F04D1A" w:rsidP="00126BF2">
            <w:pPr>
              <w:pStyle w:val="TAC"/>
              <w:rPr>
                <w:lang w:eastAsia="zh-CN"/>
              </w:rPr>
            </w:pPr>
            <w:r w:rsidRPr="005A74CB">
              <w:t>YES</w:t>
            </w:r>
          </w:p>
        </w:tc>
        <w:tc>
          <w:tcPr>
            <w:tcW w:w="1080" w:type="dxa"/>
          </w:tcPr>
          <w:p w14:paraId="75BD7F2E" w14:textId="77777777" w:rsidR="00F04D1A" w:rsidRPr="005A74CB" w:rsidRDefault="00F04D1A" w:rsidP="00126BF2">
            <w:pPr>
              <w:pStyle w:val="TAC"/>
              <w:rPr>
                <w:lang w:eastAsia="zh-CN"/>
              </w:rPr>
            </w:pPr>
            <w:r w:rsidRPr="005A74CB">
              <w:t>ignore</w:t>
            </w:r>
          </w:p>
        </w:tc>
      </w:tr>
      <w:tr w:rsidR="00F04D1A" w:rsidRPr="005A74CB" w14:paraId="4D5D6DAA" w14:textId="77777777" w:rsidTr="00126BF2">
        <w:tc>
          <w:tcPr>
            <w:tcW w:w="2268" w:type="dxa"/>
          </w:tcPr>
          <w:p w14:paraId="7B77B43C" w14:textId="77777777" w:rsidR="00F04D1A" w:rsidRPr="005A74CB" w:rsidRDefault="00F04D1A" w:rsidP="00126BF2">
            <w:pPr>
              <w:pStyle w:val="TAL"/>
              <w:rPr>
                <w:lang w:eastAsia="zh-CN"/>
              </w:rPr>
            </w:pPr>
            <w:r>
              <w:rPr>
                <w:rFonts w:eastAsia="Batang"/>
              </w:rPr>
              <w:t>LTE V2X Services</w:t>
            </w:r>
            <w:r w:rsidRPr="00D57620">
              <w:rPr>
                <w:rFonts w:eastAsia="Batang"/>
              </w:rPr>
              <w:t xml:space="preserve"> Authorized</w:t>
            </w:r>
          </w:p>
        </w:tc>
        <w:tc>
          <w:tcPr>
            <w:tcW w:w="1020" w:type="dxa"/>
          </w:tcPr>
          <w:p w14:paraId="3A4A6BD1" w14:textId="77777777" w:rsidR="00F04D1A" w:rsidRPr="005A74CB" w:rsidRDefault="00F04D1A" w:rsidP="00126BF2">
            <w:pPr>
              <w:pStyle w:val="TAL"/>
              <w:rPr>
                <w:lang w:eastAsia="zh-CN"/>
              </w:rPr>
            </w:pPr>
            <w:r w:rsidRPr="005A74CB">
              <w:t>O</w:t>
            </w:r>
          </w:p>
        </w:tc>
        <w:tc>
          <w:tcPr>
            <w:tcW w:w="1080" w:type="dxa"/>
          </w:tcPr>
          <w:p w14:paraId="541711CF" w14:textId="77777777" w:rsidR="00F04D1A" w:rsidRPr="005A74CB" w:rsidRDefault="00F04D1A" w:rsidP="00126BF2">
            <w:pPr>
              <w:pStyle w:val="TAL"/>
              <w:rPr>
                <w:lang w:eastAsia="zh-CN"/>
              </w:rPr>
            </w:pPr>
          </w:p>
        </w:tc>
        <w:tc>
          <w:tcPr>
            <w:tcW w:w="1587" w:type="dxa"/>
          </w:tcPr>
          <w:p w14:paraId="141306B9" w14:textId="77777777" w:rsidR="00F04D1A" w:rsidRPr="005A74CB" w:rsidRDefault="00F04D1A" w:rsidP="00126BF2">
            <w:pPr>
              <w:pStyle w:val="TAL"/>
              <w:rPr>
                <w:lang w:eastAsia="zh-CN"/>
              </w:rPr>
            </w:pPr>
            <w:r w:rsidRPr="005A74CB">
              <w:t>9.3.1.147</w:t>
            </w:r>
          </w:p>
        </w:tc>
        <w:tc>
          <w:tcPr>
            <w:tcW w:w="1757" w:type="dxa"/>
          </w:tcPr>
          <w:p w14:paraId="38F5967D" w14:textId="77777777" w:rsidR="00F04D1A" w:rsidRPr="005A74CB" w:rsidRDefault="00F04D1A" w:rsidP="00126BF2">
            <w:pPr>
              <w:pStyle w:val="TAL"/>
              <w:rPr>
                <w:lang w:eastAsia="zh-CN"/>
              </w:rPr>
            </w:pPr>
          </w:p>
        </w:tc>
        <w:tc>
          <w:tcPr>
            <w:tcW w:w="1080" w:type="dxa"/>
          </w:tcPr>
          <w:p w14:paraId="409B047D" w14:textId="77777777" w:rsidR="00F04D1A" w:rsidRPr="005A74CB" w:rsidRDefault="00F04D1A" w:rsidP="00126BF2">
            <w:pPr>
              <w:pStyle w:val="TAC"/>
              <w:rPr>
                <w:lang w:eastAsia="zh-CN"/>
              </w:rPr>
            </w:pPr>
            <w:r w:rsidRPr="005A74CB">
              <w:t>YES</w:t>
            </w:r>
          </w:p>
        </w:tc>
        <w:tc>
          <w:tcPr>
            <w:tcW w:w="1080" w:type="dxa"/>
          </w:tcPr>
          <w:p w14:paraId="16080967" w14:textId="77777777" w:rsidR="00F04D1A" w:rsidRPr="005A74CB" w:rsidRDefault="00F04D1A" w:rsidP="00126BF2">
            <w:pPr>
              <w:pStyle w:val="TAC"/>
              <w:rPr>
                <w:lang w:eastAsia="zh-CN"/>
              </w:rPr>
            </w:pPr>
            <w:r w:rsidRPr="005A74CB">
              <w:t>ignore</w:t>
            </w:r>
          </w:p>
        </w:tc>
      </w:tr>
      <w:tr w:rsidR="00F04D1A" w:rsidRPr="005A74CB" w14:paraId="130071E1" w14:textId="77777777" w:rsidTr="00126BF2">
        <w:tc>
          <w:tcPr>
            <w:tcW w:w="2268" w:type="dxa"/>
          </w:tcPr>
          <w:p w14:paraId="1444E3E8" w14:textId="77777777" w:rsidR="00F04D1A" w:rsidRPr="005A74CB" w:rsidRDefault="00F04D1A" w:rsidP="00126BF2">
            <w:pPr>
              <w:pStyle w:val="TAL"/>
              <w:rPr>
                <w:lang w:eastAsia="zh-CN"/>
              </w:rPr>
            </w:pPr>
            <w:r w:rsidRPr="005A74CB">
              <w:rPr>
                <w:lang w:eastAsia="zh-CN"/>
              </w:rPr>
              <w:lastRenderedPageBreak/>
              <w:t>NR UE Sidelink Aggregate Maximum Bit Rate</w:t>
            </w:r>
          </w:p>
        </w:tc>
        <w:tc>
          <w:tcPr>
            <w:tcW w:w="1020" w:type="dxa"/>
          </w:tcPr>
          <w:p w14:paraId="31E80A42"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2DDE4AB0" w14:textId="77777777" w:rsidR="00F04D1A" w:rsidRPr="005A74CB" w:rsidRDefault="00F04D1A" w:rsidP="00126BF2">
            <w:pPr>
              <w:pStyle w:val="TAL"/>
              <w:rPr>
                <w:lang w:eastAsia="zh-CN"/>
              </w:rPr>
            </w:pPr>
          </w:p>
        </w:tc>
        <w:tc>
          <w:tcPr>
            <w:tcW w:w="1587" w:type="dxa"/>
          </w:tcPr>
          <w:p w14:paraId="43E40B11" w14:textId="77777777" w:rsidR="00F04D1A" w:rsidRPr="005A74CB" w:rsidRDefault="00F04D1A" w:rsidP="00126BF2">
            <w:pPr>
              <w:pStyle w:val="TAL"/>
              <w:rPr>
                <w:lang w:eastAsia="zh-CN"/>
              </w:rPr>
            </w:pPr>
            <w:r w:rsidRPr="005A74CB">
              <w:rPr>
                <w:rFonts w:hint="eastAsia"/>
                <w:lang w:eastAsia="zh-CN"/>
              </w:rPr>
              <w:t>9.3.1.</w:t>
            </w:r>
            <w:r w:rsidRPr="005A74CB">
              <w:rPr>
                <w:lang w:eastAsia="zh-CN"/>
              </w:rPr>
              <w:t>148</w:t>
            </w:r>
          </w:p>
        </w:tc>
        <w:tc>
          <w:tcPr>
            <w:tcW w:w="1757" w:type="dxa"/>
          </w:tcPr>
          <w:p w14:paraId="1E896FCF" w14:textId="77777777" w:rsidR="00F04D1A" w:rsidRPr="005A74CB" w:rsidRDefault="00F04D1A" w:rsidP="00126BF2">
            <w:pPr>
              <w:pStyle w:val="TAL"/>
              <w:rPr>
                <w:lang w:eastAsia="zh-CN"/>
              </w:rPr>
            </w:pPr>
            <w:r w:rsidRPr="005A74CB">
              <w:rPr>
                <w:rFonts w:hint="eastAsia"/>
                <w:lang w:eastAsia="zh-CN"/>
              </w:rPr>
              <w:t xml:space="preserve">This IE applies only if the UE is authorized for </w:t>
            </w:r>
            <w:r w:rsidRPr="005A74CB">
              <w:rPr>
                <w:lang w:eastAsia="zh-CN"/>
              </w:rPr>
              <w:t xml:space="preserve">NR </w:t>
            </w:r>
            <w:r w:rsidRPr="005A74CB">
              <w:rPr>
                <w:rFonts w:hint="eastAsia"/>
                <w:lang w:eastAsia="zh-CN"/>
              </w:rPr>
              <w:t>V2X service</w:t>
            </w:r>
            <w:r w:rsidRPr="005A74CB">
              <w:rPr>
                <w:lang w:eastAsia="zh-CN"/>
              </w:rPr>
              <w:t>s.</w:t>
            </w:r>
          </w:p>
        </w:tc>
        <w:tc>
          <w:tcPr>
            <w:tcW w:w="1080" w:type="dxa"/>
          </w:tcPr>
          <w:p w14:paraId="19930981" w14:textId="77777777" w:rsidR="00F04D1A" w:rsidRPr="005A74CB" w:rsidRDefault="00F04D1A" w:rsidP="00126BF2">
            <w:pPr>
              <w:pStyle w:val="TAC"/>
              <w:rPr>
                <w:lang w:eastAsia="zh-CN"/>
              </w:rPr>
            </w:pPr>
            <w:r w:rsidRPr="005A74CB">
              <w:rPr>
                <w:rFonts w:hint="eastAsia"/>
                <w:lang w:eastAsia="zh-CN"/>
              </w:rPr>
              <w:t>YES</w:t>
            </w:r>
          </w:p>
        </w:tc>
        <w:tc>
          <w:tcPr>
            <w:tcW w:w="1080" w:type="dxa"/>
          </w:tcPr>
          <w:p w14:paraId="38E06145" w14:textId="77777777" w:rsidR="00F04D1A" w:rsidRPr="005A74CB" w:rsidRDefault="00F04D1A" w:rsidP="00126BF2">
            <w:pPr>
              <w:pStyle w:val="TAC"/>
              <w:rPr>
                <w:lang w:eastAsia="zh-CN"/>
              </w:rPr>
            </w:pPr>
            <w:r w:rsidRPr="005A74CB">
              <w:rPr>
                <w:rFonts w:hint="eastAsia"/>
                <w:lang w:eastAsia="zh-CN"/>
              </w:rPr>
              <w:t>ignore</w:t>
            </w:r>
          </w:p>
        </w:tc>
      </w:tr>
      <w:tr w:rsidR="00F04D1A" w:rsidRPr="005A74CB" w14:paraId="1D900DFD" w14:textId="77777777" w:rsidTr="00126BF2">
        <w:tc>
          <w:tcPr>
            <w:tcW w:w="2268" w:type="dxa"/>
          </w:tcPr>
          <w:p w14:paraId="131D881A" w14:textId="77777777" w:rsidR="00F04D1A" w:rsidRPr="005A74CB" w:rsidRDefault="00F04D1A" w:rsidP="00126BF2">
            <w:pPr>
              <w:pStyle w:val="TAL"/>
              <w:rPr>
                <w:lang w:eastAsia="zh-CN"/>
              </w:rPr>
            </w:pPr>
            <w:r w:rsidRPr="005A74CB">
              <w:rPr>
                <w:lang w:eastAsia="zh-CN"/>
              </w:rPr>
              <w:t>LTE UE Sidelink Aggregate Maximum Bit Rate</w:t>
            </w:r>
          </w:p>
        </w:tc>
        <w:tc>
          <w:tcPr>
            <w:tcW w:w="1020" w:type="dxa"/>
          </w:tcPr>
          <w:p w14:paraId="6EFB0C3C"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30113BE1" w14:textId="77777777" w:rsidR="00F04D1A" w:rsidRPr="005A74CB" w:rsidRDefault="00F04D1A" w:rsidP="00126BF2">
            <w:pPr>
              <w:pStyle w:val="TAL"/>
              <w:rPr>
                <w:lang w:eastAsia="zh-CN"/>
              </w:rPr>
            </w:pPr>
          </w:p>
        </w:tc>
        <w:tc>
          <w:tcPr>
            <w:tcW w:w="1587" w:type="dxa"/>
          </w:tcPr>
          <w:p w14:paraId="2032F7BD" w14:textId="77777777" w:rsidR="00F04D1A" w:rsidRPr="005A74CB" w:rsidRDefault="00F04D1A" w:rsidP="00126BF2">
            <w:pPr>
              <w:pStyle w:val="TAL"/>
              <w:rPr>
                <w:lang w:eastAsia="zh-CN"/>
              </w:rPr>
            </w:pPr>
            <w:r w:rsidRPr="005A74CB">
              <w:rPr>
                <w:rFonts w:hint="eastAsia"/>
                <w:lang w:eastAsia="zh-CN"/>
              </w:rPr>
              <w:t>9.3.1.</w:t>
            </w:r>
            <w:r w:rsidRPr="005A74CB">
              <w:rPr>
                <w:lang w:eastAsia="zh-CN"/>
              </w:rPr>
              <w:t>149</w:t>
            </w:r>
          </w:p>
        </w:tc>
        <w:tc>
          <w:tcPr>
            <w:tcW w:w="1757" w:type="dxa"/>
          </w:tcPr>
          <w:p w14:paraId="5E56CEB2" w14:textId="77777777" w:rsidR="00F04D1A" w:rsidRPr="005A74CB" w:rsidRDefault="00F04D1A" w:rsidP="00126BF2">
            <w:pPr>
              <w:pStyle w:val="TAL"/>
              <w:rPr>
                <w:lang w:eastAsia="zh-CN"/>
              </w:rPr>
            </w:pPr>
            <w:r w:rsidRPr="005A74CB">
              <w:rPr>
                <w:rFonts w:hint="eastAsia"/>
                <w:lang w:eastAsia="zh-CN"/>
              </w:rPr>
              <w:t xml:space="preserve">This IE applies only if the UE is authorized for </w:t>
            </w:r>
            <w:r w:rsidRPr="005A74CB">
              <w:rPr>
                <w:lang w:eastAsia="zh-CN"/>
              </w:rPr>
              <w:t xml:space="preserve">LTE </w:t>
            </w:r>
            <w:r w:rsidRPr="005A74CB">
              <w:rPr>
                <w:rFonts w:hint="eastAsia"/>
                <w:lang w:eastAsia="zh-CN"/>
              </w:rPr>
              <w:t>V2X service</w:t>
            </w:r>
            <w:r w:rsidRPr="005A74CB">
              <w:rPr>
                <w:lang w:eastAsia="zh-CN"/>
              </w:rPr>
              <w:t>s.</w:t>
            </w:r>
          </w:p>
        </w:tc>
        <w:tc>
          <w:tcPr>
            <w:tcW w:w="1080" w:type="dxa"/>
          </w:tcPr>
          <w:p w14:paraId="434475FB" w14:textId="77777777" w:rsidR="00F04D1A" w:rsidRPr="005A74CB" w:rsidRDefault="00F04D1A" w:rsidP="00126BF2">
            <w:pPr>
              <w:pStyle w:val="TAC"/>
              <w:rPr>
                <w:lang w:eastAsia="zh-CN"/>
              </w:rPr>
            </w:pPr>
            <w:r w:rsidRPr="005A74CB">
              <w:rPr>
                <w:rFonts w:hint="eastAsia"/>
                <w:lang w:eastAsia="zh-CN"/>
              </w:rPr>
              <w:t>YES</w:t>
            </w:r>
          </w:p>
        </w:tc>
        <w:tc>
          <w:tcPr>
            <w:tcW w:w="1080" w:type="dxa"/>
          </w:tcPr>
          <w:p w14:paraId="346EE691" w14:textId="77777777" w:rsidR="00F04D1A" w:rsidRPr="005A74CB" w:rsidRDefault="00F04D1A" w:rsidP="00126BF2">
            <w:pPr>
              <w:pStyle w:val="TAC"/>
              <w:rPr>
                <w:lang w:eastAsia="zh-CN"/>
              </w:rPr>
            </w:pPr>
            <w:r w:rsidRPr="005A74CB">
              <w:rPr>
                <w:rFonts w:hint="eastAsia"/>
                <w:lang w:eastAsia="zh-CN"/>
              </w:rPr>
              <w:t>ignore</w:t>
            </w:r>
          </w:p>
        </w:tc>
      </w:tr>
      <w:tr w:rsidR="00F04D1A" w:rsidRPr="005A74CB" w14:paraId="0B45E4D7" w14:textId="77777777" w:rsidTr="00126BF2">
        <w:tc>
          <w:tcPr>
            <w:tcW w:w="2268" w:type="dxa"/>
          </w:tcPr>
          <w:p w14:paraId="3A755710" w14:textId="77777777" w:rsidR="00F04D1A" w:rsidRPr="005A74CB" w:rsidRDefault="00F04D1A" w:rsidP="00126BF2">
            <w:pPr>
              <w:pStyle w:val="TAL"/>
              <w:rPr>
                <w:lang w:eastAsia="zh-CN"/>
              </w:rPr>
            </w:pPr>
            <w:r w:rsidRPr="005A74CB">
              <w:rPr>
                <w:rFonts w:hint="eastAsia"/>
                <w:lang w:eastAsia="zh-CN"/>
              </w:rPr>
              <w:t>PC5 QoS Parameters</w:t>
            </w:r>
          </w:p>
        </w:tc>
        <w:tc>
          <w:tcPr>
            <w:tcW w:w="1020" w:type="dxa"/>
          </w:tcPr>
          <w:p w14:paraId="4299C479"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2013309F" w14:textId="77777777" w:rsidR="00F04D1A" w:rsidRPr="005A74CB" w:rsidRDefault="00F04D1A" w:rsidP="00126BF2">
            <w:pPr>
              <w:pStyle w:val="TAL"/>
              <w:rPr>
                <w:lang w:eastAsia="zh-CN"/>
              </w:rPr>
            </w:pPr>
          </w:p>
        </w:tc>
        <w:tc>
          <w:tcPr>
            <w:tcW w:w="1587" w:type="dxa"/>
          </w:tcPr>
          <w:p w14:paraId="1B3D155C" w14:textId="77777777" w:rsidR="00F04D1A" w:rsidRPr="005A74CB" w:rsidRDefault="00F04D1A" w:rsidP="00126BF2">
            <w:pPr>
              <w:pStyle w:val="TAL"/>
              <w:rPr>
                <w:lang w:eastAsia="zh-CN"/>
              </w:rPr>
            </w:pPr>
            <w:r w:rsidRPr="005A74CB">
              <w:rPr>
                <w:rFonts w:hint="eastAsia"/>
                <w:lang w:eastAsia="zh-CN"/>
              </w:rPr>
              <w:t>9.3.1.</w:t>
            </w:r>
            <w:r w:rsidRPr="005A74CB">
              <w:rPr>
                <w:lang w:eastAsia="zh-CN"/>
              </w:rPr>
              <w:t>150</w:t>
            </w:r>
          </w:p>
        </w:tc>
        <w:tc>
          <w:tcPr>
            <w:tcW w:w="1757" w:type="dxa"/>
          </w:tcPr>
          <w:p w14:paraId="11693CD9" w14:textId="77777777" w:rsidR="00F04D1A" w:rsidRPr="005A74CB" w:rsidRDefault="00F04D1A" w:rsidP="00126BF2">
            <w:pPr>
              <w:pStyle w:val="TAL"/>
              <w:rPr>
                <w:lang w:eastAsia="zh-CN"/>
              </w:rPr>
            </w:pPr>
            <w:r w:rsidRPr="005A74CB">
              <w:rPr>
                <w:lang w:eastAsia="zh-CN"/>
              </w:rPr>
              <w:t xml:space="preserve">This IE applies only if the UE is authorized for </w:t>
            </w:r>
            <w:r w:rsidRPr="005A74CB">
              <w:rPr>
                <w:rFonts w:hint="eastAsia"/>
                <w:lang w:eastAsia="zh-CN"/>
              </w:rPr>
              <w:t>NR V2X services</w:t>
            </w:r>
            <w:r w:rsidRPr="005A74CB">
              <w:rPr>
                <w:lang w:eastAsia="zh-CN"/>
              </w:rPr>
              <w:t>.</w:t>
            </w:r>
          </w:p>
        </w:tc>
        <w:tc>
          <w:tcPr>
            <w:tcW w:w="1080" w:type="dxa"/>
          </w:tcPr>
          <w:p w14:paraId="0D4FFCD2" w14:textId="77777777" w:rsidR="00F04D1A" w:rsidRPr="005A74CB" w:rsidRDefault="00F04D1A" w:rsidP="00126BF2">
            <w:pPr>
              <w:pStyle w:val="TAC"/>
              <w:rPr>
                <w:lang w:eastAsia="zh-CN"/>
              </w:rPr>
            </w:pPr>
            <w:r w:rsidRPr="005A74CB">
              <w:rPr>
                <w:lang w:eastAsia="zh-CN"/>
              </w:rPr>
              <w:t>YES</w:t>
            </w:r>
          </w:p>
        </w:tc>
        <w:tc>
          <w:tcPr>
            <w:tcW w:w="1080" w:type="dxa"/>
          </w:tcPr>
          <w:p w14:paraId="50A2A94E" w14:textId="77777777" w:rsidR="00F04D1A" w:rsidRPr="005A74CB" w:rsidRDefault="00F04D1A" w:rsidP="00126BF2">
            <w:pPr>
              <w:pStyle w:val="TAC"/>
              <w:rPr>
                <w:lang w:eastAsia="zh-CN"/>
              </w:rPr>
            </w:pPr>
            <w:r w:rsidRPr="005A74CB">
              <w:rPr>
                <w:lang w:eastAsia="zh-CN"/>
              </w:rPr>
              <w:t>ignore</w:t>
            </w:r>
          </w:p>
        </w:tc>
      </w:tr>
      <w:tr w:rsidR="00F04D1A" w:rsidRPr="005A74CB" w14:paraId="7E65479F" w14:textId="77777777" w:rsidTr="00126BF2">
        <w:tc>
          <w:tcPr>
            <w:tcW w:w="2268" w:type="dxa"/>
          </w:tcPr>
          <w:p w14:paraId="1368B4DF" w14:textId="77777777" w:rsidR="00F04D1A" w:rsidRPr="005A74CB" w:rsidRDefault="00F04D1A" w:rsidP="00126BF2">
            <w:pPr>
              <w:pStyle w:val="TAL"/>
              <w:rPr>
                <w:lang w:eastAsia="zh-CN"/>
              </w:rPr>
            </w:pPr>
            <w:r w:rsidRPr="005A74CB">
              <w:rPr>
                <w:szCs w:val="22"/>
                <w:lang w:eastAsia="zh-CN"/>
              </w:rPr>
              <w:t>CE-mode-B Restricted</w:t>
            </w:r>
          </w:p>
        </w:tc>
        <w:tc>
          <w:tcPr>
            <w:tcW w:w="1020" w:type="dxa"/>
          </w:tcPr>
          <w:p w14:paraId="32EF7B4C" w14:textId="77777777" w:rsidR="00F04D1A" w:rsidRPr="005A74CB" w:rsidRDefault="00F04D1A" w:rsidP="00126BF2">
            <w:pPr>
              <w:pStyle w:val="TAL"/>
              <w:rPr>
                <w:lang w:eastAsia="zh-CN"/>
              </w:rPr>
            </w:pPr>
            <w:r w:rsidRPr="005A74CB">
              <w:rPr>
                <w:szCs w:val="22"/>
                <w:lang w:eastAsia="zh-CN"/>
              </w:rPr>
              <w:t>O</w:t>
            </w:r>
          </w:p>
        </w:tc>
        <w:tc>
          <w:tcPr>
            <w:tcW w:w="1080" w:type="dxa"/>
          </w:tcPr>
          <w:p w14:paraId="2859D380" w14:textId="77777777" w:rsidR="00F04D1A" w:rsidRPr="005A74CB" w:rsidRDefault="00F04D1A" w:rsidP="00126BF2">
            <w:pPr>
              <w:pStyle w:val="TAL"/>
              <w:rPr>
                <w:lang w:eastAsia="zh-CN"/>
              </w:rPr>
            </w:pPr>
          </w:p>
        </w:tc>
        <w:tc>
          <w:tcPr>
            <w:tcW w:w="1587" w:type="dxa"/>
          </w:tcPr>
          <w:p w14:paraId="19139484" w14:textId="77777777" w:rsidR="00F04D1A" w:rsidRPr="005A74CB" w:rsidRDefault="00F04D1A" w:rsidP="00126BF2">
            <w:pPr>
              <w:pStyle w:val="TAL"/>
              <w:rPr>
                <w:lang w:eastAsia="zh-CN"/>
              </w:rPr>
            </w:pPr>
            <w:r w:rsidRPr="005A74CB">
              <w:rPr>
                <w:szCs w:val="22"/>
                <w:lang w:eastAsia="zh-CN"/>
              </w:rPr>
              <w:t>9.3.1.155</w:t>
            </w:r>
          </w:p>
        </w:tc>
        <w:tc>
          <w:tcPr>
            <w:tcW w:w="1757" w:type="dxa"/>
          </w:tcPr>
          <w:p w14:paraId="1F355C94" w14:textId="77777777" w:rsidR="00F04D1A" w:rsidRPr="005A74CB" w:rsidRDefault="00F04D1A" w:rsidP="00126BF2">
            <w:pPr>
              <w:pStyle w:val="TAL"/>
              <w:rPr>
                <w:lang w:eastAsia="zh-CN"/>
              </w:rPr>
            </w:pPr>
          </w:p>
        </w:tc>
        <w:tc>
          <w:tcPr>
            <w:tcW w:w="1080" w:type="dxa"/>
          </w:tcPr>
          <w:p w14:paraId="5D2D5E53" w14:textId="77777777" w:rsidR="00F04D1A" w:rsidRPr="005A74CB" w:rsidRDefault="00F04D1A" w:rsidP="00126BF2">
            <w:pPr>
              <w:pStyle w:val="TAC"/>
              <w:rPr>
                <w:lang w:eastAsia="zh-CN"/>
              </w:rPr>
            </w:pPr>
            <w:r w:rsidRPr="005A74CB">
              <w:rPr>
                <w:szCs w:val="22"/>
                <w:lang w:eastAsia="zh-CN"/>
              </w:rPr>
              <w:t>YES</w:t>
            </w:r>
          </w:p>
        </w:tc>
        <w:tc>
          <w:tcPr>
            <w:tcW w:w="1080" w:type="dxa"/>
          </w:tcPr>
          <w:p w14:paraId="308877B6" w14:textId="77777777" w:rsidR="00F04D1A" w:rsidRPr="005A74CB" w:rsidRDefault="00F04D1A" w:rsidP="00126BF2">
            <w:pPr>
              <w:pStyle w:val="TAC"/>
              <w:rPr>
                <w:lang w:eastAsia="zh-CN"/>
              </w:rPr>
            </w:pPr>
            <w:r w:rsidRPr="005A74CB">
              <w:rPr>
                <w:szCs w:val="22"/>
                <w:lang w:eastAsia="ja-JP"/>
              </w:rPr>
              <w:t>ignore</w:t>
            </w:r>
          </w:p>
        </w:tc>
      </w:tr>
      <w:tr w:rsidR="00F04D1A" w:rsidRPr="005A74CB" w14:paraId="2D1518AB" w14:textId="77777777" w:rsidTr="00126BF2">
        <w:tc>
          <w:tcPr>
            <w:tcW w:w="2268" w:type="dxa"/>
          </w:tcPr>
          <w:p w14:paraId="0E799C0C" w14:textId="77777777" w:rsidR="00F04D1A" w:rsidRPr="005A74CB" w:rsidRDefault="00F04D1A" w:rsidP="00126BF2">
            <w:pPr>
              <w:pStyle w:val="TAL"/>
              <w:rPr>
                <w:szCs w:val="22"/>
                <w:lang w:eastAsia="zh-CN"/>
              </w:rPr>
            </w:pPr>
            <w:r w:rsidRPr="005A74CB">
              <w:rPr>
                <w:lang w:eastAsia="zh-CN"/>
              </w:rPr>
              <w:t>UE User Plane CIoT Support Indicator</w:t>
            </w:r>
          </w:p>
        </w:tc>
        <w:tc>
          <w:tcPr>
            <w:tcW w:w="1020" w:type="dxa"/>
          </w:tcPr>
          <w:p w14:paraId="6A642072" w14:textId="77777777" w:rsidR="00F04D1A" w:rsidRPr="005A74CB" w:rsidRDefault="00F04D1A" w:rsidP="00126BF2">
            <w:pPr>
              <w:pStyle w:val="TAL"/>
              <w:rPr>
                <w:szCs w:val="22"/>
                <w:lang w:eastAsia="zh-CN"/>
              </w:rPr>
            </w:pPr>
            <w:r w:rsidRPr="005A74CB">
              <w:rPr>
                <w:lang w:eastAsia="zh-CN"/>
              </w:rPr>
              <w:t>O</w:t>
            </w:r>
          </w:p>
        </w:tc>
        <w:tc>
          <w:tcPr>
            <w:tcW w:w="1080" w:type="dxa"/>
          </w:tcPr>
          <w:p w14:paraId="1E3D9613" w14:textId="77777777" w:rsidR="00F04D1A" w:rsidRPr="005A74CB" w:rsidRDefault="00F04D1A" w:rsidP="00126BF2">
            <w:pPr>
              <w:pStyle w:val="TAL"/>
              <w:rPr>
                <w:lang w:eastAsia="zh-CN"/>
              </w:rPr>
            </w:pPr>
          </w:p>
        </w:tc>
        <w:tc>
          <w:tcPr>
            <w:tcW w:w="1587" w:type="dxa"/>
          </w:tcPr>
          <w:p w14:paraId="3BB31684" w14:textId="77777777" w:rsidR="00F04D1A" w:rsidRPr="005A74CB" w:rsidRDefault="00F04D1A" w:rsidP="00126BF2">
            <w:pPr>
              <w:pStyle w:val="TAL"/>
              <w:rPr>
                <w:szCs w:val="22"/>
                <w:lang w:eastAsia="zh-CN"/>
              </w:rPr>
            </w:pPr>
            <w:r w:rsidRPr="005A74CB">
              <w:t>9.3.1.160</w:t>
            </w:r>
          </w:p>
        </w:tc>
        <w:tc>
          <w:tcPr>
            <w:tcW w:w="1757" w:type="dxa"/>
          </w:tcPr>
          <w:p w14:paraId="6073A7F5" w14:textId="77777777" w:rsidR="00F04D1A" w:rsidRPr="005A74CB" w:rsidRDefault="00F04D1A" w:rsidP="00126BF2">
            <w:pPr>
              <w:pStyle w:val="TAL"/>
              <w:rPr>
                <w:lang w:eastAsia="zh-CN"/>
              </w:rPr>
            </w:pPr>
          </w:p>
        </w:tc>
        <w:tc>
          <w:tcPr>
            <w:tcW w:w="1080" w:type="dxa"/>
          </w:tcPr>
          <w:p w14:paraId="4FFF5252" w14:textId="77777777" w:rsidR="00F04D1A" w:rsidRPr="005A74CB" w:rsidRDefault="00F04D1A" w:rsidP="00126BF2">
            <w:pPr>
              <w:pStyle w:val="TAC"/>
              <w:rPr>
                <w:szCs w:val="22"/>
                <w:lang w:eastAsia="zh-CN"/>
              </w:rPr>
            </w:pPr>
            <w:r w:rsidRPr="005A74CB">
              <w:t>YES</w:t>
            </w:r>
          </w:p>
        </w:tc>
        <w:tc>
          <w:tcPr>
            <w:tcW w:w="1080" w:type="dxa"/>
          </w:tcPr>
          <w:p w14:paraId="1105F859" w14:textId="77777777" w:rsidR="00F04D1A" w:rsidRPr="005A74CB" w:rsidRDefault="00F04D1A" w:rsidP="00126BF2">
            <w:pPr>
              <w:pStyle w:val="TAC"/>
              <w:rPr>
                <w:szCs w:val="22"/>
                <w:lang w:eastAsia="ja-JP"/>
              </w:rPr>
            </w:pPr>
            <w:r w:rsidRPr="005A74CB">
              <w:rPr>
                <w:lang w:eastAsia="ja-JP"/>
              </w:rPr>
              <w:t>ignore</w:t>
            </w:r>
          </w:p>
        </w:tc>
      </w:tr>
      <w:tr w:rsidR="00F04D1A" w:rsidRPr="005A74CB" w14:paraId="528D2C46" w14:textId="77777777" w:rsidTr="00126BF2">
        <w:tc>
          <w:tcPr>
            <w:tcW w:w="2268" w:type="dxa"/>
          </w:tcPr>
          <w:p w14:paraId="1D6023A7" w14:textId="77777777" w:rsidR="00F04D1A" w:rsidRPr="005A74CB" w:rsidRDefault="00F04D1A" w:rsidP="00126BF2">
            <w:pPr>
              <w:pStyle w:val="TAL"/>
              <w:rPr>
                <w:lang w:eastAsia="zh-CN"/>
              </w:rPr>
            </w:pPr>
            <w:r w:rsidRPr="005A74CB">
              <w:rPr>
                <w:lang w:eastAsia="zh-CN"/>
              </w:rPr>
              <w:t>RG Level Wireline Access Characteristics</w:t>
            </w:r>
          </w:p>
        </w:tc>
        <w:tc>
          <w:tcPr>
            <w:tcW w:w="1020" w:type="dxa"/>
          </w:tcPr>
          <w:p w14:paraId="0C4474BE" w14:textId="77777777" w:rsidR="00F04D1A" w:rsidRPr="005A74CB" w:rsidRDefault="00F04D1A" w:rsidP="00126BF2">
            <w:pPr>
              <w:pStyle w:val="TAL"/>
              <w:rPr>
                <w:lang w:eastAsia="zh-CN"/>
              </w:rPr>
            </w:pPr>
            <w:r w:rsidRPr="005A74CB">
              <w:rPr>
                <w:lang w:eastAsia="zh-CN"/>
              </w:rPr>
              <w:t>O</w:t>
            </w:r>
          </w:p>
        </w:tc>
        <w:tc>
          <w:tcPr>
            <w:tcW w:w="1080" w:type="dxa"/>
          </w:tcPr>
          <w:p w14:paraId="393F63E8" w14:textId="77777777" w:rsidR="00F04D1A" w:rsidRPr="005A74CB" w:rsidRDefault="00F04D1A" w:rsidP="00126BF2">
            <w:pPr>
              <w:pStyle w:val="TAL"/>
              <w:rPr>
                <w:lang w:eastAsia="zh-CN"/>
              </w:rPr>
            </w:pPr>
          </w:p>
        </w:tc>
        <w:tc>
          <w:tcPr>
            <w:tcW w:w="1587" w:type="dxa"/>
          </w:tcPr>
          <w:p w14:paraId="4FE88EAD" w14:textId="77777777" w:rsidR="00F04D1A" w:rsidRPr="005A74CB" w:rsidRDefault="00F04D1A" w:rsidP="00126BF2">
            <w:pPr>
              <w:pStyle w:val="TAL"/>
            </w:pPr>
            <w:r w:rsidRPr="005A74CB">
              <w:t>OCTET STRING</w:t>
            </w:r>
          </w:p>
        </w:tc>
        <w:tc>
          <w:tcPr>
            <w:tcW w:w="1757" w:type="dxa"/>
          </w:tcPr>
          <w:p w14:paraId="27B6630F" w14:textId="77777777" w:rsidR="00F04D1A" w:rsidRPr="005A74CB" w:rsidRDefault="00F04D1A" w:rsidP="00126BF2">
            <w:pPr>
              <w:pStyle w:val="TAL"/>
              <w:rPr>
                <w:lang w:eastAsia="zh-CN"/>
              </w:rPr>
            </w:pPr>
            <w:r w:rsidRPr="005A74CB">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1B02F29F" w14:textId="77777777" w:rsidR="00F04D1A" w:rsidRPr="005A74CB" w:rsidRDefault="00F04D1A" w:rsidP="00126BF2">
            <w:pPr>
              <w:pStyle w:val="TAC"/>
            </w:pPr>
            <w:r w:rsidRPr="005A74CB">
              <w:t>YES</w:t>
            </w:r>
          </w:p>
        </w:tc>
        <w:tc>
          <w:tcPr>
            <w:tcW w:w="1080" w:type="dxa"/>
          </w:tcPr>
          <w:p w14:paraId="5B226BC4" w14:textId="77777777" w:rsidR="00F04D1A" w:rsidRPr="005A74CB" w:rsidRDefault="00F04D1A" w:rsidP="00126BF2">
            <w:pPr>
              <w:pStyle w:val="TAC"/>
              <w:rPr>
                <w:lang w:eastAsia="ja-JP"/>
              </w:rPr>
            </w:pPr>
            <w:r w:rsidRPr="005A74CB">
              <w:rPr>
                <w:lang w:eastAsia="ja-JP"/>
              </w:rPr>
              <w:t>ignore</w:t>
            </w:r>
          </w:p>
        </w:tc>
      </w:tr>
      <w:tr w:rsidR="00F04D1A" w:rsidRPr="005A74CB" w14:paraId="1F77F9A6" w14:textId="77777777" w:rsidTr="00126BF2">
        <w:tc>
          <w:tcPr>
            <w:tcW w:w="2268" w:type="dxa"/>
          </w:tcPr>
          <w:p w14:paraId="0CE84CC1" w14:textId="77777777" w:rsidR="00F04D1A" w:rsidRPr="005A74CB" w:rsidRDefault="00F04D1A" w:rsidP="00126BF2">
            <w:pPr>
              <w:pStyle w:val="TAL"/>
              <w:rPr>
                <w:lang w:eastAsia="zh-CN"/>
              </w:rPr>
            </w:pPr>
            <w:bookmarkStart w:id="271" w:name="_Hlk44338050"/>
            <w:r w:rsidRPr="004B662C">
              <w:rPr>
                <w:lang w:eastAsia="zh-CN"/>
              </w:rPr>
              <w:t>Management Based MDT PLMN List</w:t>
            </w:r>
          </w:p>
        </w:tc>
        <w:tc>
          <w:tcPr>
            <w:tcW w:w="1020" w:type="dxa"/>
          </w:tcPr>
          <w:p w14:paraId="46D53AFD" w14:textId="77777777" w:rsidR="00F04D1A" w:rsidRPr="005A74CB" w:rsidRDefault="00F04D1A" w:rsidP="00126BF2">
            <w:pPr>
              <w:pStyle w:val="TAL"/>
              <w:rPr>
                <w:lang w:eastAsia="zh-CN"/>
              </w:rPr>
            </w:pPr>
            <w:r w:rsidRPr="00432E75">
              <w:rPr>
                <w:lang w:eastAsia="zh-CN"/>
              </w:rPr>
              <w:t>O</w:t>
            </w:r>
          </w:p>
        </w:tc>
        <w:tc>
          <w:tcPr>
            <w:tcW w:w="1080" w:type="dxa"/>
          </w:tcPr>
          <w:p w14:paraId="7D44E28F" w14:textId="77777777" w:rsidR="00F04D1A" w:rsidRPr="005A74CB" w:rsidRDefault="00F04D1A" w:rsidP="00126BF2">
            <w:pPr>
              <w:pStyle w:val="TAL"/>
              <w:rPr>
                <w:lang w:eastAsia="zh-CN"/>
              </w:rPr>
            </w:pPr>
          </w:p>
        </w:tc>
        <w:tc>
          <w:tcPr>
            <w:tcW w:w="1587" w:type="dxa"/>
          </w:tcPr>
          <w:p w14:paraId="56B4824E" w14:textId="77777777" w:rsidR="00F04D1A" w:rsidRDefault="00F04D1A" w:rsidP="00126BF2">
            <w:pPr>
              <w:pStyle w:val="TAL"/>
            </w:pPr>
            <w:r>
              <w:t>MDT PLMN List</w:t>
            </w:r>
          </w:p>
          <w:p w14:paraId="65F7DC00" w14:textId="77777777" w:rsidR="00F04D1A" w:rsidRPr="005A74CB" w:rsidRDefault="00F04D1A" w:rsidP="00126BF2">
            <w:pPr>
              <w:pStyle w:val="TAL"/>
            </w:pPr>
            <w:r>
              <w:t>9.3.1.168</w:t>
            </w:r>
          </w:p>
        </w:tc>
        <w:tc>
          <w:tcPr>
            <w:tcW w:w="1757" w:type="dxa"/>
          </w:tcPr>
          <w:p w14:paraId="70BFDAE4" w14:textId="77777777" w:rsidR="00F04D1A" w:rsidRPr="005A74CB" w:rsidRDefault="00F04D1A" w:rsidP="00126BF2">
            <w:pPr>
              <w:pStyle w:val="TAL"/>
              <w:rPr>
                <w:lang w:eastAsia="zh-CN"/>
              </w:rPr>
            </w:pPr>
          </w:p>
        </w:tc>
        <w:tc>
          <w:tcPr>
            <w:tcW w:w="1080" w:type="dxa"/>
          </w:tcPr>
          <w:p w14:paraId="0B3D5671" w14:textId="77777777" w:rsidR="00F04D1A" w:rsidRPr="005A74CB" w:rsidRDefault="00F04D1A" w:rsidP="00126BF2">
            <w:pPr>
              <w:pStyle w:val="TAC"/>
            </w:pPr>
            <w:r w:rsidRPr="00432E75">
              <w:t>YES</w:t>
            </w:r>
          </w:p>
        </w:tc>
        <w:tc>
          <w:tcPr>
            <w:tcW w:w="1080" w:type="dxa"/>
          </w:tcPr>
          <w:p w14:paraId="4B29D909" w14:textId="77777777" w:rsidR="00F04D1A" w:rsidRPr="005A74CB" w:rsidRDefault="00F04D1A" w:rsidP="00126BF2">
            <w:pPr>
              <w:pStyle w:val="TAC"/>
              <w:rPr>
                <w:lang w:eastAsia="ja-JP"/>
              </w:rPr>
            </w:pPr>
            <w:r w:rsidRPr="00432E75">
              <w:rPr>
                <w:lang w:eastAsia="ja-JP"/>
              </w:rPr>
              <w:t>ignore</w:t>
            </w:r>
          </w:p>
        </w:tc>
      </w:tr>
      <w:tr w:rsidR="00F04D1A" w:rsidRPr="005A74CB" w14:paraId="57123F0E" w14:textId="77777777" w:rsidTr="00126BF2">
        <w:tc>
          <w:tcPr>
            <w:tcW w:w="2268" w:type="dxa"/>
          </w:tcPr>
          <w:p w14:paraId="58B124CD" w14:textId="77777777" w:rsidR="00F04D1A" w:rsidRPr="004B662C" w:rsidRDefault="00F04D1A" w:rsidP="00126BF2">
            <w:pPr>
              <w:pStyle w:val="TAL"/>
              <w:rPr>
                <w:lang w:eastAsia="zh-CN"/>
              </w:rPr>
            </w:pPr>
            <w:r w:rsidRPr="005A74CB">
              <w:rPr>
                <w:lang w:eastAsia="zh-CN"/>
              </w:rPr>
              <w:t>UE Radio Capability ID</w:t>
            </w:r>
          </w:p>
        </w:tc>
        <w:tc>
          <w:tcPr>
            <w:tcW w:w="1020" w:type="dxa"/>
          </w:tcPr>
          <w:p w14:paraId="1EDDC1F6" w14:textId="77777777" w:rsidR="00F04D1A" w:rsidRPr="00432E75" w:rsidRDefault="00F04D1A" w:rsidP="00126BF2">
            <w:pPr>
              <w:pStyle w:val="TAL"/>
              <w:rPr>
                <w:lang w:eastAsia="zh-CN"/>
              </w:rPr>
            </w:pPr>
            <w:r w:rsidRPr="005A74CB">
              <w:rPr>
                <w:lang w:eastAsia="ja-JP"/>
              </w:rPr>
              <w:t>O</w:t>
            </w:r>
          </w:p>
        </w:tc>
        <w:tc>
          <w:tcPr>
            <w:tcW w:w="1080" w:type="dxa"/>
          </w:tcPr>
          <w:p w14:paraId="3C66CD03" w14:textId="77777777" w:rsidR="00F04D1A" w:rsidRPr="005A74CB" w:rsidRDefault="00F04D1A" w:rsidP="00126BF2">
            <w:pPr>
              <w:pStyle w:val="TAL"/>
              <w:rPr>
                <w:lang w:eastAsia="zh-CN"/>
              </w:rPr>
            </w:pPr>
          </w:p>
        </w:tc>
        <w:tc>
          <w:tcPr>
            <w:tcW w:w="1587" w:type="dxa"/>
          </w:tcPr>
          <w:p w14:paraId="4ED3D357" w14:textId="77777777" w:rsidR="00F04D1A" w:rsidRDefault="00F04D1A" w:rsidP="00126BF2">
            <w:pPr>
              <w:pStyle w:val="TAL"/>
            </w:pPr>
            <w:bookmarkStart w:id="272" w:name="_Hlk44353064"/>
            <w:r w:rsidRPr="005A74CB">
              <w:rPr>
                <w:lang w:eastAsia="ja-JP"/>
              </w:rPr>
              <w:t>9.3.1.</w:t>
            </w:r>
            <w:bookmarkEnd w:id="272"/>
            <w:r w:rsidRPr="005A74CB">
              <w:rPr>
                <w:lang w:eastAsia="ja-JP"/>
              </w:rPr>
              <w:t>142</w:t>
            </w:r>
          </w:p>
        </w:tc>
        <w:tc>
          <w:tcPr>
            <w:tcW w:w="1757" w:type="dxa"/>
          </w:tcPr>
          <w:p w14:paraId="2F5F95FC" w14:textId="77777777" w:rsidR="00F04D1A" w:rsidRPr="005A74CB" w:rsidRDefault="00F04D1A" w:rsidP="00126BF2">
            <w:pPr>
              <w:pStyle w:val="TAL"/>
              <w:rPr>
                <w:lang w:eastAsia="zh-CN"/>
              </w:rPr>
            </w:pPr>
          </w:p>
        </w:tc>
        <w:tc>
          <w:tcPr>
            <w:tcW w:w="1080" w:type="dxa"/>
          </w:tcPr>
          <w:p w14:paraId="0109B52D" w14:textId="77777777" w:rsidR="00F04D1A" w:rsidRPr="00432E75" w:rsidRDefault="00F04D1A" w:rsidP="00126BF2">
            <w:pPr>
              <w:pStyle w:val="TAC"/>
            </w:pPr>
            <w:r w:rsidRPr="005A74CB">
              <w:rPr>
                <w:lang w:eastAsia="ja-JP"/>
              </w:rPr>
              <w:t>YES</w:t>
            </w:r>
          </w:p>
        </w:tc>
        <w:tc>
          <w:tcPr>
            <w:tcW w:w="1080" w:type="dxa"/>
          </w:tcPr>
          <w:p w14:paraId="6C781D8B" w14:textId="750F805E" w:rsidR="00F04D1A" w:rsidRPr="00432E75" w:rsidRDefault="00CC6FEB" w:rsidP="00126BF2">
            <w:pPr>
              <w:pStyle w:val="TAC"/>
              <w:rPr>
                <w:lang w:eastAsia="ja-JP"/>
              </w:rPr>
            </w:pPr>
            <w:r w:rsidRPr="005A74CB">
              <w:rPr>
                <w:lang w:eastAsia="ja-JP"/>
              </w:rPr>
              <w:t>R</w:t>
            </w:r>
            <w:r w:rsidR="00F04D1A" w:rsidRPr="005A74CB">
              <w:rPr>
                <w:lang w:eastAsia="ja-JP"/>
              </w:rPr>
              <w:t>eject</w:t>
            </w:r>
          </w:p>
        </w:tc>
      </w:tr>
      <w:tr w:rsidR="00CC6FEB" w:rsidRPr="005A74CB" w14:paraId="1000BA29" w14:textId="77777777" w:rsidTr="00126BF2">
        <w:trPr>
          <w:ins w:id="273" w:author="Huawei" w:date="2021-10-20T23:09:00Z"/>
        </w:trPr>
        <w:tc>
          <w:tcPr>
            <w:tcW w:w="2268" w:type="dxa"/>
          </w:tcPr>
          <w:p w14:paraId="5024EA5B" w14:textId="79F4273C" w:rsidR="00CC6FEB" w:rsidRPr="005A74CB" w:rsidRDefault="00CC6FEB" w:rsidP="00CC6FEB">
            <w:pPr>
              <w:pStyle w:val="TAL"/>
              <w:rPr>
                <w:ins w:id="274" w:author="Huawei" w:date="2021-10-20T23:09:00Z"/>
                <w:lang w:eastAsia="zh-CN"/>
              </w:rPr>
            </w:pPr>
            <w:ins w:id="275" w:author="Huawei" w:date="2021-10-20T23:09:00Z">
              <w:r w:rsidRPr="00014E02">
                <w:t>Time Synchronization Distribution Information</w:t>
              </w:r>
              <w:r w:rsidRPr="00014E02" w:rsidDel="00014E02">
                <w:t xml:space="preserve"> </w:t>
              </w:r>
            </w:ins>
          </w:p>
        </w:tc>
        <w:tc>
          <w:tcPr>
            <w:tcW w:w="1020" w:type="dxa"/>
          </w:tcPr>
          <w:p w14:paraId="333F9871" w14:textId="269220D5" w:rsidR="00CC6FEB" w:rsidRPr="005A74CB" w:rsidRDefault="00CC6FEB" w:rsidP="00CC6FEB">
            <w:pPr>
              <w:pStyle w:val="TAL"/>
              <w:rPr>
                <w:ins w:id="276" w:author="Huawei" w:date="2021-10-20T23:09:00Z"/>
                <w:lang w:eastAsia="ja-JP"/>
              </w:rPr>
            </w:pPr>
            <w:ins w:id="277" w:author="Huawei" w:date="2021-10-20T23:09:00Z">
              <w:r>
                <w:rPr>
                  <w:rFonts w:cs="Arial"/>
                  <w:lang w:eastAsia="ja-JP"/>
                </w:rPr>
                <w:t>O</w:t>
              </w:r>
            </w:ins>
          </w:p>
        </w:tc>
        <w:tc>
          <w:tcPr>
            <w:tcW w:w="1080" w:type="dxa"/>
          </w:tcPr>
          <w:p w14:paraId="29C7E71E" w14:textId="77777777" w:rsidR="00CC6FEB" w:rsidRPr="005A74CB" w:rsidRDefault="00CC6FEB" w:rsidP="00CC6FEB">
            <w:pPr>
              <w:pStyle w:val="TAL"/>
              <w:rPr>
                <w:ins w:id="278" w:author="Huawei" w:date="2021-10-20T23:09:00Z"/>
                <w:lang w:eastAsia="zh-CN"/>
              </w:rPr>
            </w:pPr>
          </w:p>
        </w:tc>
        <w:tc>
          <w:tcPr>
            <w:tcW w:w="1587" w:type="dxa"/>
          </w:tcPr>
          <w:p w14:paraId="74FA28FC" w14:textId="50CADDAC" w:rsidR="00CC6FEB" w:rsidRPr="005A74CB" w:rsidRDefault="00CC6FEB" w:rsidP="00E73C05">
            <w:pPr>
              <w:pStyle w:val="TAL"/>
              <w:rPr>
                <w:ins w:id="279" w:author="Huawei" w:date="2021-10-20T23:09:00Z"/>
                <w:lang w:eastAsia="ja-JP"/>
              </w:rPr>
            </w:pPr>
            <w:ins w:id="280" w:author="Huawei" w:date="2021-10-20T23:09:00Z">
              <w:r>
                <w:rPr>
                  <w:rFonts w:cs="Arial"/>
                  <w:lang w:eastAsia="ja-JP"/>
                </w:rPr>
                <w:t>9.3.1.</w:t>
              </w:r>
            </w:ins>
            <w:ins w:id="281" w:author="Huawei" w:date="2021-10-21T12:12:00Z">
              <w:r w:rsidR="00E73C05">
                <w:rPr>
                  <w:rFonts w:cs="Arial"/>
                  <w:lang w:eastAsia="ja-JP"/>
                </w:rPr>
                <w:t>aaa</w:t>
              </w:r>
            </w:ins>
          </w:p>
        </w:tc>
        <w:tc>
          <w:tcPr>
            <w:tcW w:w="1757" w:type="dxa"/>
          </w:tcPr>
          <w:p w14:paraId="3C034980" w14:textId="54260891" w:rsidR="00CC6FEB" w:rsidRPr="005A74CB" w:rsidRDefault="00CC6FEB" w:rsidP="006707AF">
            <w:pPr>
              <w:pStyle w:val="TAL"/>
              <w:rPr>
                <w:ins w:id="282" w:author="Huawei" w:date="2021-10-20T23:09:00Z"/>
                <w:lang w:eastAsia="zh-CN"/>
              </w:rPr>
            </w:pPr>
          </w:p>
        </w:tc>
        <w:tc>
          <w:tcPr>
            <w:tcW w:w="1080" w:type="dxa"/>
          </w:tcPr>
          <w:p w14:paraId="65279A60" w14:textId="071EB649" w:rsidR="00CC6FEB" w:rsidRPr="005A74CB" w:rsidRDefault="00CC6FEB" w:rsidP="00CC6FEB">
            <w:pPr>
              <w:pStyle w:val="TAC"/>
              <w:rPr>
                <w:ins w:id="283" w:author="Huawei" w:date="2021-10-20T23:09:00Z"/>
                <w:lang w:eastAsia="ja-JP"/>
              </w:rPr>
            </w:pPr>
            <w:ins w:id="284" w:author="Huawei" w:date="2021-10-20T23:09:00Z">
              <w:r>
                <w:rPr>
                  <w:rFonts w:eastAsia="宋体"/>
                  <w:lang w:eastAsia="zh-CN"/>
                </w:rPr>
                <w:t>YES</w:t>
              </w:r>
            </w:ins>
          </w:p>
        </w:tc>
        <w:tc>
          <w:tcPr>
            <w:tcW w:w="1080" w:type="dxa"/>
          </w:tcPr>
          <w:p w14:paraId="3B5A3DC6" w14:textId="4043B4E2" w:rsidR="00CC6FEB" w:rsidRPr="005A74CB" w:rsidRDefault="00CC6FEB" w:rsidP="00CC6FEB">
            <w:pPr>
              <w:pStyle w:val="TAC"/>
              <w:rPr>
                <w:ins w:id="285" w:author="Huawei" w:date="2021-10-20T23:09:00Z"/>
                <w:lang w:eastAsia="ja-JP"/>
              </w:rPr>
            </w:pPr>
            <w:ins w:id="286" w:author="Huawei" w:date="2021-10-20T23:09:00Z">
              <w:r>
                <w:rPr>
                  <w:lang w:eastAsia="ja-JP"/>
                </w:rPr>
                <w:t>ignore</w:t>
              </w:r>
            </w:ins>
          </w:p>
        </w:tc>
      </w:tr>
      <w:bookmarkEnd w:id="271"/>
    </w:tbl>
    <w:p w14:paraId="7209CE21" w14:textId="77777777" w:rsidR="00F04D1A" w:rsidRPr="001D2E49" w:rsidRDefault="00F04D1A" w:rsidP="00F04D1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4D1A" w:rsidRPr="005A74CB" w14:paraId="56DBBBF5" w14:textId="77777777" w:rsidTr="00126BF2">
        <w:tc>
          <w:tcPr>
            <w:tcW w:w="3288" w:type="dxa"/>
          </w:tcPr>
          <w:p w14:paraId="7D35C437" w14:textId="77777777" w:rsidR="00F04D1A" w:rsidRPr="005A74CB" w:rsidRDefault="00F04D1A" w:rsidP="00126BF2">
            <w:pPr>
              <w:pStyle w:val="TAH"/>
              <w:rPr>
                <w:rFonts w:cs="Arial"/>
                <w:lang w:eastAsia="ja-JP"/>
              </w:rPr>
            </w:pPr>
            <w:r w:rsidRPr="005A74CB">
              <w:rPr>
                <w:rFonts w:cs="Arial"/>
                <w:lang w:eastAsia="ja-JP"/>
              </w:rPr>
              <w:t>Range bound</w:t>
            </w:r>
          </w:p>
        </w:tc>
        <w:tc>
          <w:tcPr>
            <w:tcW w:w="6576" w:type="dxa"/>
          </w:tcPr>
          <w:p w14:paraId="12B5787B" w14:textId="77777777" w:rsidR="00F04D1A" w:rsidRPr="005A74CB" w:rsidRDefault="00F04D1A" w:rsidP="00126BF2">
            <w:pPr>
              <w:pStyle w:val="TAH"/>
              <w:rPr>
                <w:rFonts w:cs="Arial"/>
                <w:lang w:eastAsia="ja-JP"/>
              </w:rPr>
            </w:pPr>
            <w:r w:rsidRPr="005A74CB">
              <w:rPr>
                <w:rFonts w:cs="Arial"/>
                <w:lang w:eastAsia="ja-JP"/>
              </w:rPr>
              <w:t>Explanation</w:t>
            </w:r>
          </w:p>
        </w:tc>
      </w:tr>
      <w:tr w:rsidR="00F04D1A" w:rsidRPr="005A74CB" w14:paraId="5CDA6B44" w14:textId="77777777" w:rsidTr="00126BF2">
        <w:tc>
          <w:tcPr>
            <w:tcW w:w="3288" w:type="dxa"/>
          </w:tcPr>
          <w:p w14:paraId="46C68576" w14:textId="77777777" w:rsidR="00F04D1A" w:rsidRPr="005A74CB" w:rsidRDefault="00F04D1A" w:rsidP="00126BF2">
            <w:pPr>
              <w:pStyle w:val="TAL"/>
              <w:rPr>
                <w:rFonts w:cs="Arial"/>
                <w:lang w:eastAsia="ja-JP"/>
              </w:rPr>
            </w:pPr>
            <w:r w:rsidRPr="005A74CB">
              <w:rPr>
                <w:bCs/>
                <w:szCs w:val="18"/>
                <w:lang w:eastAsia="ja-JP"/>
              </w:rPr>
              <w:t>maxnoofPDUSessions</w:t>
            </w:r>
          </w:p>
        </w:tc>
        <w:tc>
          <w:tcPr>
            <w:tcW w:w="6576" w:type="dxa"/>
          </w:tcPr>
          <w:p w14:paraId="48FAE971" w14:textId="77777777" w:rsidR="00F04D1A" w:rsidRPr="005A74CB" w:rsidRDefault="00F04D1A" w:rsidP="00126BF2">
            <w:pPr>
              <w:pStyle w:val="TAL"/>
              <w:rPr>
                <w:rFonts w:cs="Arial"/>
                <w:lang w:eastAsia="ja-JP"/>
              </w:rPr>
            </w:pPr>
            <w:r w:rsidRPr="005A74CB">
              <w:rPr>
                <w:rFonts w:cs="Arial"/>
                <w:lang w:eastAsia="ja-JP"/>
              </w:rPr>
              <w:t>Maximum no. of PDU sessions allowed towards one UE. Value is 256.</w:t>
            </w:r>
          </w:p>
        </w:tc>
      </w:tr>
    </w:tbl>
    <w:p w14:paraId="4251FA07" w14:textId="77777777" w:rsidR="00F04D1A" w:rsidRPr="001D2E49" w:rsidRDefault="00F04D1A" w:rsidP="00F04D1A">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4D1A" w:rsidRPr="005A74CB" w14:paraId="77614FEC" w14:textId="77777777" w:rsidTr="00126BF2">
        <w:tc>
          <w:tcPr>
            <w:tcW w:w="3288" w:type="dxa"/>
          </w:tcPr>
          <w:p w14:paraId="5DF1AEB7" w14:textId="77777777" w:rsidR="00F04D1A" w:rsidRPr="005A74CB" w:rsidRDefault="00F04D1A" w:rsidP="00126BF2">
            <w:pPr>
              <w:pStyle w:val="TAH"/>
              <w:ind w:left="480" w:hanging="480"/>
              <w:rPr>
                <w:rFonts w:cs="Arial"/>
                <w:lang w:eastAsia="ja-JP"/>
              </w:rPr>
            </w:pPr>
            <w:r w:rsidRPr="005A74CB">
              <w:rPr>
                <w:rFonts w:cs="Arial"/>
                <w:lang w:eastAsia="ja-JP"/>
              </w:rPr>
              <w:t>Condition</w:t>
            </w:r>
          </w:p>
        </w:tc>
        <w:tc>
          <w:tcPr>
            <w:tcW w:w="6576" w:type="dxa"/>
          </w:tcPr>
          <w:p w14:paraId="1BC889F5" w14:textId="77777777" w:rsidR="00F04D1A" w:rsidRPr="005A74CB" w:rsidRDefault="00F04D1A" w:rsidP="00126BF2">
            <w:pPr>
              <w:pStyle w:val="TAH"/>
              <w:ind w:left="480" w:hanging="480"/>
              <w:rPr>
                <w:rFonts w:cs="Arial"/>
                <w:lang w:eastAsia="ja-JP"/>
              </w:rPr>
            </w:pPr>
            <w:r w:rsidRPr="005A74CB">
              <w:rPr>
                <w:rFonts w:cs="Arial"/>
                <w:lang w:eastAsia="ja-JP"/>
              </w:rPr>
              <w:t>Explanation</w:t>
            </w:r>
          </w:p>
        </w:tc>
      </w:tr>
      <w:tr w:rsidR="00F04D1A" w:rsidRPr="005A74CB" w14:paraId="12A2C8C0" w14:textId="77777777" w:rsidTr="00126BF2">
        <w:tc>
          <w:tcPr>
            <w:tcW w:w="3288" w:type="dxa"/>
          </w:tcPr>
          <w:p w14:paraId="6B43FB5B" w14:textId="77777777" w:rsidR="00F04D1A" w:rsidRPr="005A74CB" w:rsidRDefault="00F04D1A" w:rsidP="00126BF2">
            <w:pPr>
              <w:pStyle w:val="TAL"/>
              <w:rPr>
                <w:rFonts w:cs="Arial"/>
                <w:lang w:eastAsia="ja-JP"/>
              </w:rPr>
            </w:pPr>
            <w:r w:rsidRPr="005A74CB">
              <w:rPr>
                <w:rFonts w:cs="Arial"/>
                <w:lang w:eastAsia="zh-CN"/>
              </w:rPr>
              <w:t>ifPDUsessionResourceSetup</w:t>
            </w:r>
          </w:p>
        </w:tc>
        <w:tc>
          <w:tcPr>
            <w:tcW w:w="6576" w:type="dxa"/>
          </w:tcPr>
          <w:p w14:paraId="2A0EBE2F" w14:textId="77777777" w:rsidR="00F04D1A" w:rsidRPr="005A74CB" w:rsidRDefault="00F04D1A" w:rsidP="00126BF2">
            <w:pPr>
              <w:pStyle w:val="TAL"/>
              <w:rPr>
                <w:rFonts w:cs="Arial"/>
                <w:lang w:eastAsia="ja-JP"/>
              </w:rPr>
            </w:pPr>
            <w:r w:rsidRPr="005A74CB">
              <w:rPr>
                <w:rFonts w:cs="Arial"/>
                <w:lang w:eastAsia="zh-CN"/>
              </w:rPr>
              <w:t xml:space="preserve">This IE shall be present if the </w:t>
            </w:r>
            <w:r w:rsidRPr="005A74CB">
              <w:rPr>
                <w:rFonts w:cs="Arial"/>
                <w:i/>
                <w:lang w:eastAsia="zh-CN"/>
              </w:rPr>
              <w:t>PDU Session Resource Setup List</w:t>
            </w:r>
            <w:r w:rsidRPr="005A74CB">
              <w:rPr>
                <w:rFonts w:cs="Arial"/>
                <w:lang w:eastAsia="zh-CN"/>
              </w:rPr>
              <w:t xml:space="preserve"> IE is present.</w:t>
            </w:r>
          </w:p>
        </w:tc>
      </w:tr>
    </w:tbl>
    <w:p w14:paraId="09FC1FA8" w14:textId="77777777" w:rsidR="00F04D1A" w:rsidRDefault="00F04D1A" w:rsidP="00F04D1A">
      <w:pPr>
        <w:rPr>
          <w:rFonts w:eastAsiaTheme="minorEastAsia"/>
          <w:lang w:eastAsia="zh-CN"/>
        </w:rPr>
      </w:pPr>
    </w:p>
    <w:p w14:paraId="0636DAC1" w14:textId="77777777" w:rsidR="006B4E56" w:rsidRDefault="006B4E56" w:rsidP="006B4E56">
      <w:pPr>
        <w:rPr>
          <w:b/>
          <w:color w:val="0070C0"/>
        </w:rPr>
      </w:pPr>
      <w:r>
        <w:rPr>
          <w:b/>
          <w:color w:val="0070C0"/>
        </w:rPr>
        <w:t>&lt;Unchanged Text Omitted&gt;</w:t>
      </w:r>
    </w:p>
    <w:p w14:paraId="6562CB28" w14:textId="7F76A8CE" w:rsidR="006C389B" w:rsidRPr="00AB378E" w:rsidRDefault="006C389B" w:rsidP="006C389B">
      <w:pPr>
        <w:rPr>
          <w:color w:val="0070C0"/>
        </w:rPr>
      </w:pPr>
    </w:p>
    <w:p w14:paraId="5F5B310A" w14:textId="77777777" w:rsidR="006C389B" w:rsidRPr="006C389B" w:rsidRDefault="006C389B" w:rsidP="00F04D1A">
      <w:pPr>
        <w:rPr>
          <w:rFonts w:eastAsiaTheme="minorEastAsia"/>
          <w:lang w:eastAsia="zh-CN"/>
        </w:rPr>
      </w:pPr>
    </w:p>
    <w:p w14:paraId="5F16AE96" w14:textId="77777777" w:rsidR="00F04D1A" w:rsidRPr="001D2E49" w:rsidRDefault="00F04D1A" w:rsidP="00F04D1A">
      <w:pPr>
        <w:pStyle w:val="41"/>
      </w:pPr>
      <w:bookmarkStart w:id="287" w:name="_Toc20955088"/>
      <w:bookmarkStart w:id="288" w:name="_Toc29503534"/>
      <w:bookmarkStart w:id="289" w:name="_Toc29504118"/>
      <w:bookmarkStart w:id="290" w:name="_Toc29504702"/>
      <w:bookmarkStart w:id="291" w:name="_Toc36553148"/>
      <w:bookmarkStart w:id="292" w:name="_Toc36554875"/>
      <w:bookmarkStart w:id="293" w:name="_Toc45652170"/>
      <w:bookmarkStart w:id="294" w:name="_Toc45658602"/>
      <w:bookmarkStart w:id="295" w:name="_Toc45720422"/>
      <w:bookmarkStart w:id="296" w:name="_Toc45798302"/>
      <w:bookmarkStart w:id="297" w:name="_Toc45897691"/>
      <w:bookmarkStart w:id="298" w:name="_Toc51745895"/>
      <w:bookmarkStart w:id="299" w:name="_Toc64446159"/>
      <w:bookmarkStart w:id="300" w:name="_Toc73982029"/>
      <w:r w:rsidRPr="001D2E49">
        <w:t>9.2.2.7</w:t>
      </w:r>
      <w:r w:rsidRPr="001D2E49">
        <w:tab/>
      </w:r>
      <w:bookmarkStart w:id="301" w:name="OLE_LINK292"/>
      <w:bookmarkStart w:id="302" w:name="OLE_LINK293"/>
      <w:r w:rsidRPr="001D2E49">
        <w:t>UE CONTEXT MODIFICATION REQUEST</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434A071" w14:textId="77777777" w:rsidR="00F04D1A" w:rsidRPr="001D2E49" w:rsidRDefault="00F04D1A" w:rsidP="00F04D1A">
      <w:pPr>
        <w:rPr>
          <w:rFonts w:eastAsia="Batang"/>
        </w:rPr>
      </w:pPr>
      <w:r w:rsidRPr="001D2E49">
        <w:t>This message is sent by the AMF to provide UE Context information changes to the NG-RAN node.</w:t>
      </w:r>
    </w:p>
    <w:p w14:paraId="71FBB5DC" w14:textId="77777777" w:rsidR="00F04D1A" w:rsidRPr="001D2E49" w:rsidRDefault="00F04D1A" w:rsidP="00F04D1A">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4D1A" w:rsidRPr="005A74CB" w14:paraId="6934EF84" w14:textId="77777777" w:rsidTr="00126BF2">
        <w:tc>
          <w:tcPr>
            <w:tcW w:w="2160" w:type="dxa"/>
          </w:tcPr>
          <w:p w14:paraId="607CBC92" w14:textId="77777777" w:rsidR="00F04D1A" w:rsidRPr="005A74CB" w:rsidRDefault="00F04D1A" w:rsidP="00126BF2">
            <w:pPr>
              <w:pStyle w:val="TAH"/>
              <w:rPr>
                <w:rFonts w:cs="Arial"/>
                <w:lang w:eastAsia="ja-JP"/>
              </w:rPr>
            </w:pPr>
            <w:r w:rsidRPr="005A74CB">
              <w:rPr>
                <w:rFonts w:cs="Arial"/>
                <w:lang w:eastAsia="ja-JP"/>
              </w:rPr>
              <w:lastRenderedPageBreak/>
              <w:t>IE/Group Name</w:t>
            </w:r>
          </w:p>
        </w:tc>
        <w:tc>
          <w:tcPr>
            <w:tcW w:w="1080" w:type="dxa"/>
          </w:tcPr>
          <w:p w14:paraId="2C5B0C6D" w14:textId="77777777" w:rsidR="00F04D1A" w:rsidRPr="005A74CB" w:rsidRDefault="00F04D1A" w:rsidP="00126BF2">
            <w:pPr>
              <w:pStyle w:val="TAH"/>
              <w:rPr>
                <w:rFonts w:cs="Arial"/>
                <w:lang w:eastAsia="ja-JP"/>
              </w:rPr>
            </w:pPr>
            <w:r w:rsidRPr="005A74CB">
              <w:rPr>
                <w:rFonts w:cs="Arial"/>
                <w:lang w:eastAsia="ja-JP"/>
              </w:rPr>
              <w:t>Presence</w:t>
            </w:r>
          </w:p>
        </w:tc>
        <w:tc>
          <w:tcPr>
            <w:tcW w:w="1080" w:type="dxa"/>
          </w:tcPr>
          <w:p w14:paraId="3BF86DD7" w14:textId="77777777" w:rsidR="00F04D1A" w:rsidRPr="005A74CB" w:rsidRDefault="00F04D1A" w:rsidP="00126BF2">
            <w:pPr>
              <w:pStyle w:val="TAH"/>
              <w:rPr>
                <w:rFonts w:cs="Arial"/>
                <w:lang w:eastAsia="ja-JP"/>
              </w:rPr>
            </w:pPr>
            <w:r w:rsidRPr="005A74CB">
              <w:rPr>
                <w:rFonts w:cs="Arial"/>
                <w:lang w:eastAsia="ja-JP"/>
              </w:rPr>
              <w:t>Range</w:t>
            </w:r>
          </w:p>
        </w:tc>
        <w:tc>
          <w:tcPr>
            <w:tcW w:w="1512" w:type="dxa"/>
          </w:tcPr>
          <w:p w14:paraId="449AAC71" w14:textId="77777777" w:rsidR="00F04D1A" w:rsidRPr="005A74CB" w:rsidRDefault="00F04D1A" w:rsidP="00126BF2">
            <w:pPr>
              <w:pStyle w:val="TAH"/>
              <w:rPr>
                <w:rFonts w:cs="Arial"/>
                <w:lang w:eastAsia="ja-JP"/>
              </w:rPr>
            </w:pPr>
            <w:r w:rsidRPr="005A74CB">
              <w:rPr>
                <w:rFonts w:cs="Arial"/>
                <w:lang w:eastAsia="ja-JP"/>
              </w:rPr>
              <w:t>IE type and reference</w:t>
            </w:r>
          </w:p>
        </w:tc>
        <w:tc>
          <w:tcPr>
            <w:tcW w:w="1728" w:type="dxa"/>
          </w:tcPr>
          <w:p w14:paraId="7CD654FF" w14:textId="77777777" w:rsidR="00F04D1A" w:rsidRPr="005A74CB" w:rsidRDefault="00F04D1A" w:rsidP="00126BF2">
            <w:pPr>
              <w:pStyle w:val="TAH"/>
              <w:rPr>
                <w:rFonts w:cs="Arial"/>
                <w:lang w:eastAsia="ja-JP"/>
              </w:rPr>
            </w:pPr>
            <w:r w:rsidRPr="005A74CB">
              <w:rPr>
                <w:rFonts w:cs="Arial"/>
                <w:lang w:eastAsia="ja-JP"/>
              </w:rPr>
              <w:t>Semantics description</w:t>
            </w:r>
          </w:p>
        </w:tc>
        <w:tc>
          <w:tcPr>
            <w:tcW w:w="1080" w:type="dxa"/>
          </w:tcPr>
          <w:p w14:paraId="4587B4B2" w14:textId="77777777" w:rsidR="00F04D1A" w:rsidRPr="005A74CB" w:rsidRDefault="00F04D1A" w:rsidP="00126BF2">
            <w:pPr>
              <w:pStyle w:val="TAH"/>
              <w:rPr>
                <w:rFonts w:cs="Arial"/>
                <w:lang w:eastAsia="ja-JP"/>
              </w:rPr>
            </w:pPr>
            <w:r w:rsidRPr="005A74CB">
              <w:rPr>
                <w:rFonts w:cs="Arial"/>
                <w:lang w:eastAsia="ja-JP"/>
              </w:rPr>
              <w:t>Criticality</w:t>
            </w:r>
          </w:p>
        </w:tc>
        <w:tc>
          <w:tcPr>
            <w:tcW w:w="1080" w:type="dxa"/>
          </w:tcPr>
          <w:p w14:paraId="022BE676" w14:textId="77777777" w:rsidR="00F04D1A" w:rsidRPr="005A74CB" w:rsidRDefault="00F04D1A" w:rsidP="00126BF2">
            <w:pPr>
              <w:pStyle w:val="TAH"/>
              <w:rPr>
                <w:rFonts w:cs="Arial"/>
                <w:b w:val="0"/>
                <w:lang w:eastAsia="ja-JP"/>
              </w:rPr>
            </w:pPr>
            <w:r w:rsidRPr="005A74CB">
              <w:rPr>
                <w:rFonts w:cs="Arial"/>
                <w:lang w:eastAsia="ja-JP"/>
              </w:rPr>
              <w:t>Assigned Criticality</w:t>
            </w:r>
          </w:p>
        </w:tc>
      </w:tr>
      <w:tr w:rsidR="00F04D1A" w:rsidRPr="005A74CB" w14:paraId="079CBB6A" w14:textId="77777777" w:rsidTr="00126BF2">
        <w:tc>
          <w:tcPr>
            <w:tcW w:w="2160" w:type="dxa"/>
          </w:tcPr>
          <w:p w14:paraId="2ED59311" w14:textId="77777777" w:rsidR="00F04D1A" w:rsidRPr="005A74CB" w:rsidRDefault="00F04D1A" w:rsidP="00126BF2">
            <w:pPr>
              <w:pStyle w:val="TAL"/>
              <w:rPr>
                <w:rFonts w:cs="Arial"/>
                <w:lang w:eastAsia="ja-JP"/>
              </w:rPr>
            </w:pPr>
            <w:r w:rsidRPr="005A74CB">
              <w:rPr>
                <w:rFonts w:cs="Arial"/>
                <w:lang w:eastAsia="ja-JP"/>
              </w:rPr>
              <w:t>Message Type</w:t>
            </w:r>
          </w:p>
        </w:tc>
        <w:tc>
          <w:tcPr>
            <w:tcW w:w="1080" w:type="dxa"/>
          </w:tcPr>
          <w:p w14:paraId="5277C42C" w14:textId="77777777" w:rsidR="00F04D1A" w:rsidRPr="005A74CB" w:rsidRDefault="00F04D1A" w:rsidP="00126BF2">
            <w:pPr>
              <w:pStyle w:val="TAL"/>
              <w:rPr>
                <w:rFonts w:cs="Arial"/>
                <w:lang w:eastAsia="ja-JP"/>
              </w:rPr>
            </w:pPr>
            <w:r w:rsidRPr="005A74CB">
              <w:rPr>
                <w:rFonts w:cs="Arial"/>
                <w:lang w:eastAsia="ja-JP"/>
              </w:rPr>
              <w:t>M</w:t>
            </w:r>
          </w:p>
        </w:tc>
        <w:tc>
          <w:tcPr>
            <w:tcW w:w="1080" w:type="dxa"/>
          </w:tcPr>
          <w:p w14:paraId="57ADB362" w14:textId="77777777" w:rsidR="00F04D1A" w:rsidRPr="005A74CB" w:rsidRDefault="00F04D1A" w:rsidP="00126BF2">
            <w:pPr>
              <w:pStyle w:val="TAL"/>
              <w:rPr>
                <w:rFonts w:cs="Arial"/>
                <w:lang w:eastAsia="ja-JP"/>
              </w:rPr>
            </w:pPr>
          </w:p>
        </w:tc>
        <w:tc>
          <w:tcPr>
            <w:tcW w:w="1512" w:type="dxa"/>
          </w:tcPr>
          <w:p w14:paraId="3DC7A9EB" w14:textId="77777777" w:rsidR="00F04D1A" w:rsidRPr="005A74CB" w:rsidRDefault="00F04D1A" w:rsidP="00126BF2">
            <w:pPr>
              <w:pStyle w:val="TAL"/>
              <w:rPr>
                <w:rFonts w:cs="Arial"/>
                <w:lang w:eastAsia="ja-JP"/>
              </w:rPr>
            </w:pPr>
            <w:r w:rsidRPr="005A74CB">
              <w:rPr>
                <w:lang w:eastAsia="ja-JP"/>
              </w:rPr>
              <w:t>9.3.1.1</w:t>
            </w:r>
          </w:p>
        </w:tc>
        <w:tc>
          <w:tcPr>
            <w:tcW w:w="1728" w:type="dxa"/>
          </w:tcPr>
          <w:p w14:paraId="2FCE64C1" w14:textId="77777777" w:rsidR="00F04D1A" w:rsidRPr="005A74CB" w:rsidRDefault="00F04D1A" w:rsidP="00126BF2">
            <w:pPr>
              <w:pStyle w:val="TAL"/>
              <w:rPr>
                <w:rFonts w:cs="Arial"/>
                <w:lang w:eastAsia="ja-JP"/>
              </w:rPr>
            </w:pPr>
          </w:p>
        </w:tc>
        <w:tc>
          <w:tcPr>
            <w:tcW w:w="1080" w:type="dxa"/>
          </w:tcPr>
          <w:p w14:paraId="1BFC056D" w14:textId="77777777" w:rsidR="00F04D1A" w:rsidRPr="005A74CB" w:rsidRDefault="00F04D1A" w:rsidP="00126BF2">
            <w:pPr>
              <w:pStyle w:val="TAL"/>
              <w:jc w:val="center"/>
              <w:rPr>
                <w:rFonts w:cs="Arial"/>
                <w:lang w:eastAsia="ja-JP"/>
              </w:rPr>
            </w:pPr>
            <w:r w:rsidRPr="005A74CB">
              <w:rPr>
                <w:rFonts w:cs="Arial"/>
                <w:lang w:eastAsia="ja-JP"/>
              </w:rPr>
              <w:t>YES</w:t>
            </w:r>
          </w:p>
        </w:tc>
        <w:tc>
          <w:tcPr>
            <w:tcW w:w="1080" w:type="dxa"/>
          </w:tcPr>
          <w:p w14:paraId="2E68DAC0"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304EAE8F" w14:textId="77777777" w:rsidTr="00126BF2">
        <w:tc>
          <w:tcPr>
            <w:tcW w:w="2160" w:type="dxa"/>
          </w:tcPr>
          <w:p w14:paraId="22CE85CF" w14:textId="77777777" w:rsidR="00F04D1A" w:rsidRPr="001D2E49" w:rsidRDefault="00F04D1A" w:rsidP="00126BF2">
            <w:pPr>
              <w:pStyle w:val="TAL"/>
              <w:rPr>
                <w:rFonts w:eastAsia="MS Mincho" w:cs="Arial"/>
                <w:lang w:eastAsia="ja-JP"/>
              </w:rPr>
            </w:pPr>
            <w:r w:rsidRPr="001D2E49">
              <w:rPr>
                <w:rFonts w:eastAsia="Batang" w:cs="Arial"/>
                <w:bCs/>
                <w:lang w:eastAsia="ja-JP"/>
              </w:rPr>
              <w:t>AMF</w:t>
            </w:r>
            <w:r w:rsidRPr="005A74CB">
              <w:rPr>
                <w:rFonts w:cs="Arial"/>
                <w:bCs/>
                <w:lang w:eastAsia="ja-JP"/>
              </w:rPr>
              <w:t xml:space="preserve"> UE NGAP ID</w:t>
            </w:r>
          </w:p>
        </w:tc>
        <w:tc>
          <w:tcPr>
            <w:tcW w:w="1080" w:type="dxa"/>
          </w:tcPr>
          <w:p w14:paraId="67F027CB" w14:textId="77777777" w:rsidR="00F04D1A" w:rsidRPr="001D2E49" w:rsidRDefault="00F04D1A" w:rsidP="00126BF2">
            <w:pPr>
              <w:pStyle w:val="TAL"/>
              <w:rPr>
                <w:rFonts w:eastAsia="MS Mincho" w:cs="Arial"/>
                <w:lang w:eastAsia="ja-JP"/>
              </w:rPr>
            </w:pPr>
            <w:r w:rsidRPr="005A74CB">
              <w:rPr>
                <w:rFonts w:cs="Arial"/>
                <w:lang w:eastAsia="ja-JP"/>
              </w:rPr>
              <w:t>M</w:t>
            </w:r>
          </w:p>
        </w:tc>
        <w:tc>
          <w:tcPr>
            <w:tcW w:w="1080" w:type="dxa"/>
          </w:tcPr>
          <w:p w14:paraId="03338F89" w14:textId="77777777" w:rsidR="00F04D1A" w:rsidRPr="005A74CB" w:rsidRDefault="00F04D1A" w:rsidP="00126BF2">
            <w:pPr>
              <w:pStyle w:val="TAL"/>
              <w:rPr>
                <w:rFonts w:cs="Arial"/>
                <w:lang w:eastAsia="ja-JP"/>
              </w:rPr>
            </w:pPr>
          </w:p>
        </w:tc>
        <w:tc>
          <w:tcPr>
            <w:tcW w:w="1512" w:type="dxa"/>
          </w:tcPr>
          <w:p w14:paraId="6C1626C0" w14:textId="77777777" w:rsidR="00F04D1A" w:rsidRPr="005A74CB" w:rsidRDefault="00F04D1A" w:rsidP="00126BF2">
            <w:pPr>
              <w:pStyle w:val="TAL"/>
              <w:rPr>
                <w:rFonts w:cs="Arial"/>
                <w:lang w:eastAsia="ja-JP"/>
              </w:rPr>
            </w:pPr>
            <w:r w:rsidRPr="005A74CB">
              <w:rPr>
                <w:lang w:eastAsia="ja-JP"/>
              </w:rPr>
              <w:t>9.3.3.1</w:t>
            </w:r>
          </w:p>
        </w:tc>
        <w:tc>
          <w:tcPr>
            <w:tcW w:w="1728" w:type="dxa"/>
          </w:tcPr>
          <w:p w14:paraId="28D9857F" w14:textId="77777777" w:rsidR="00F04D1A" w:rsidRPr="005A74CB" w:rsidRDefault="00F04D1A" w:rsidP="00126BF2">
            <w:pPr>
              <w:pStyle w:val="TAL"/>
              <w:rPr>
                <w:rFonts w:cs="Arial"/>
                <w:lang w:eastAsia="ja-JP"/>
              </w:rPr>
            </w:pPr>
          </w:p>
        </w:tc>
        <w:tc>
          <w:tcPr>
            <w:tcW w:w="1080" w:type="dxa"/>
          </w:tcPr>
          <w:p w14:paraId="3BE3195A" w14:textId="77777777" w:rsidR="00F04D1A" w:rsidRPr="001D2E49" w:rsidRDefault="00F04D1A" w:rsidP="00126BF2">
            <w:pPr>
              <w:pStyle w:val="TAL"/>
              <w:jc w:val="center"/>
              <w:rPr>
                <w:rFonts w:eastAsia="MS Mincho" w:cs="Arial"/>
                <w:lang w:eastAsia="ja-JP"/>
              </w:rPr>
            </w:pPr>
            <w:r w:rsidRPr="001D2E49">
              <w:rPr>
                <w:rFonts w:eastAsia="MS Mincho" w:cs="Arial"/>
                <w:lang w:eastAsia="ja-JP"/>
              </w:rPr>
              <w:t>YES</w:t>
            </w:r>
          </w:p>
        </w:tc>
        <w:tc>
          <w:tcPr>
            <w:tcW w:w="1080" w:type="dxa"/>
          </w:tcPr>
          <w:p w14:paraId="12505EBA"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320D9947" w14:textId="77777777" w:rsidTr="00126BF2">
        <w:tc>
          <w:tcPr>
            <w:tcW w:w="2160" w:type="dxa"/>
          </w:tcPr>
          <w:p w14:paraId="558B6523" w14:textId="77777777" w:rsidR="00F04D1A" w:rsidRPr="001D2E49" w:rsidRDefault="00F04D1A" w:rsidP="00126BF2">
            <w:pPr>
              <w:pStyle w:val="TAL"/>
              <w:rPr>
                <w:rFonts w:eastAsia="MS Mincho" w:cs="Arial"/>
                <w:lang w:eastAsia="ja-JP"/>
              </w:rPr>
            </w:pPr>
            <w:r w:rsidRPr="001D2E49">
              <w:rPr>
                <w:rFonts w:eastAsia="Batang" w:cs="Arial"/>
                <w:bCs/>
                <w:lang w:eastAsia="ja-JP"/>
              </w:rPr>
              <w:t>RAN</w:t>
            </w:r>
            <w:r w:rsidRPr="005A74CB">
              <w:rPr>
                <w:rFonts w:cs="Arial"/>
                <w:bCs/>
                <w:lang w:eastAsia="ja-JP"/>
              </w:rPr>
              <w:t xml:space="preserve"> UE NGAP ID</w:t>
            </w:r>
          </w:p>
        </w:tc>
        <w:tc>
          <w:tcPr>
            <w:tcW w:w="1080" w:type="dxa"/>
          </w:tcPr>
          <w:p w14:paraId="5FB3CA9A" w14:textId="77777777" w:rsidR="00F04D1A" w:rsidRPr="001D2E49" w:rsidRDefault="00F04D1A" w:rsidP="00126BF2">
            <w:pPr>
              <w:pStyle w:val="TAL"/>
              <w:rPr>
                <w:rFonts w:eastAsia="MS Mincho" w:cs="Arial"/>
                <w:lang w:eastAsia="ja-JP"/>
              </w:rPr>
            </w:pPr>
            <w:r w:rsidRPr="005A74CB">
              <w:rPr>
                <w:rFonts w:cs="Arial"/>
                <w:lang w:eastAsia="ja-JP"/>
              </w:rPr>
              <w:t>M</w:t>
            </w:r>
          </w:p>
        </w:tc>
        <w:tc>
          <w:tcPr>
            <w:tcW w:w="1080" w:type="dxa"/>
          </w:tcPr>
          <w:p w14:paraId="0F705C73" w14:textId="77777777" w:rsidR="00F04D1A" w:rsidRPr="005A74CB" w:rsidRDefault="00F04D1A" w:rsidP="00126BF2">
            <w:pPr>
              <w:pStyle w:val="TAL"/>
              <w:rPr>
                <w:rFonts w:cs="Arial"/>
                <w:lang w:eastAsia="ja-JP"/>
              </w:rPr>
            </w:pPr>
          </w:p>
        </w:tc>
        <w:tc>
          <w:tcPr>
            <w:tcW w:w="1512" w:type="dxa"/>
          </w:tcPr>
          <w:p w14:paraId="64976DD5" w14:textId="77777777" w:rsidR="00F04D1A" w:rsidRPr="005A74CB" w:rsidRDefault="00F04D1A" w:rsidP="00126BF2">
            <w:pPr>
              <w:pStyle w:val="TAL"/>
              <w:rPr>
                <w:rFonts w:cs="Arial"/>
                <w:lang w:eastAsia="ja-JP"/>
              </w:rPr>
            </w:pPr>
            <w:r w:rsidRPr="005A74CB">
              <w:rPr>
                <w:lang w:eastAsia="ja-JP"/>
              </w:rPr>
              <w:t>9.3.3.2</w:t>
            </w:r>
          </w:p>
        </w:tc>
        <w:tc>
          <w:tcPr>
            <w:tcW w:w="1728" w:type="dxa"/>
          </w:tcPr>
          <w:p w14:paraId="205D7E37" w14:textId="77777777" w:rsidR="00F04D1A" w:rsidRPr="005A74CB" w:rsidRDefault="00F04D1A" w:rsidP="00126BF2">
            <w:pPr>
              <w:pStyle w:val="TAL"/>
              <w:rPr>
                <w:rFonts w:cs="Arial"/>
                <w:lang w:eastAsia="ja-JP"/>
              </w:rPr>
            </w:pPr>
          </w:p>
        </w:tc>
        <w:tc>
          <w:tcPr>
            <w:tcW w:w="1080" w:type="dxa"/>
          </w:tcPr>
          <w:p w14:paraId="3DBFC4CB" w14:textId="77777777" w:rsidR="00F04D1A" w:rsidRPr="001D2E49" w:rsidRDefault="00F04D1A" w:rsidP="00126BF2">
            <w:pPr>
              <w:pStyle w:val="TAL"/>
              <w:jc w:val="center"/>
              <w:rPr>
                <w:rFonts w:eastAsia="MS Mincho" w:cs="Arial"/>
                <w:lang w:eastAsia="ja-JP"/>
              </w:rPr>
            </w:pPr>
            <w:r w:rsidRPr="005A74CB">
              <w:rPr>
                <w:rFonts w:cs="Arial"/>
                <w:lang w:eastAsia="ja-JP"/>
              </w:rPr>
              <w:t>YES</w:t>
            </w:r>
          </w:p>
        </w:tc>
        <w:tc>
          <w:tcPr>
            <w:tcW w:w="1080" w:type="dxa"/>
          </w:tcPr>
          <w:p w14:paraId="00ED7E29"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6EB9D514" w14:textId="77777777" w:rsidTr="00126BF2">
        <w:tc>
          <w:tcPr>
            <w:tcW w:w="2160" w:type="dxa"/>
          </w:tcPr>
          <w:p w14:paraId="4EBDFCFA" w14:textId="77777777" w:rsidR="00F04D1A" w:rsidRPr="001D2E49" w:rsidRDefault="00F04D1A" w:rsidP="00126BF2">
            <w:pPr>
              <w:pStyle w:val="TAL"/>
              <w:rPr>
                <w:rFonts w:eastAsia="Batang" w:cs="Arial"/>
                <w:bCs/>
                <w:lang w:eastAsia="ja-JP"/>
              </w:rPr>
            </w:pPr>
            <w:r w:rsidRPr="001D2E49">
              <w:rPr>
                <w:rFonts w:eastAsia="Batang" w:cs="Arial"/>
              </w:rPr>
              <w:t>RAN Paging Priority</w:t>
            </w:r>
          </w:p>
        </w:tc>
        <w:tc>
          <w:tcPr>
            <w:tcW w:w="1080" w:type="dxa"/>
          </w:tcPr>
          <w:p w14:paraId="699EF366" w14:textId="77777777" w:rsidR="00F04D1A" w:rsidRPr="005A74CB" w:rsidRDefault="00F04D1A" w:rsidP="00126BF2">
            <w:pPr>
              <w:pStyle w:val="TAL"/>
              <w:rPr>
                <w:rFonts w:cs="Arial"/>
                <w:lang w:eastAsia="ja-JP"/>
              </w:rPr>
            </w:pPr>
            <w:r w:rsidRPr="005A74CB">
              <w:rPr>
                <w:rFonts w:cs="Arial"/>
              </w:rPr>
              <w:t xml:space="preserve">O </w:t>
            </w:r>
          </w:p>
        </w:tc>
        <w:tc>
          <w:tcPr>
            <w:tcW w:w="1080" w:type="dxa"/>
          </w:tcPr>
          <w:p w14:paraId="11EC79DB" w14:textId="77777777" w:rsidR="00F04D1A" w:rsidRPr="005A74CB" w:rsidRDefault="00F04D1A" w:rsidP="00126BF2">
            <w:pPr>
              <w:pStyle w:val="TAL"/>
              <w:rPr>
                <w:rFonts w:cs="Arial"/>
                <w:lang w:eastAsia="ja-JP"/>
              </w:rPr>
            </w:pPr>
          </w:p>
        </w:tc>
        <w:tc>
          <w:tcPr>
            <w:tcW w:w="1512" w:type="dxa"/>
          </w:tcPr>
          <w:p w14:paraId="380B8C51" w14:textId="77777777" w:rsidR="00F04D1A" w:rsidRPr="005A74CB" w:rsidRDefault="00F04D1A" w:rsidP="00126BF2">
            <w:pPr>
              <w:pStyle w:val="TAL"/>
              <w:rPr>
                <w:lang w:eastAsia="ja-JP"/>
              </w:rPr>
            </w:pPr>
            <w:r w:rsidRPr="005A74CB">
              <w:rPr>
                <w:rFonts w:cs="Arial"/>
              </w:rPr>
              <w:t>9.3.3.15</w:t>
            </w:r>
          </w:p>
        </w:tc>
        <w:tc>
          <w:tcPr>
            <w:tcW w:w="1728" w:type="dxa"/>
          </w:tcPr>
          <w:p w14:paraId="2E12DD63" w14:textId="77777777" w:rsidR="00F04D1A" w:rsidRPr="005A74CB" w:rsidRDefault="00F04D1A" w:rsidP="00126BF2">
            <w:pPr>
              <w:pStyle w:val="TAL"/>
              <w:rPr>
                <w:rFonts w:cs="Arial"/>
                <w:lang w:eastAsia="ja-JP"/>
              </w:rPr>
            </w:pPr>
          </w:p>
        </w:tc>
        <w:tc>
          <w:tcPr>
            <w:tcW w:w="1080" w:type="dxa"/>
          </w:tcPr>
          <w:p w14:paraId="24C3F044" w14:textId="77777777" w:rsidR="00F04D1A" w:rsidRPr="005A74CB" w:rsidRDefault="00F04D1A" w:rsidP="00126BF2">
            <w:pPr>
              <w:pStyle w:val="TAL"/>
              <w:jc w:val="center"/>
              <w:rPr>
                <w:rFonts w:cs="Arial"/>
                <w:lang w:eastAsia="ja-JP"/>
              </w:rPr>
            </w:pPr>
            <w:r w:rsidRPr="005A74CB">
              <w:rPr>
                <w:rFonts w:cs="Arial"/>
              </w:rPr>
              <w:t>YES</w:t>
            </w:r>
          </w:p>
        </w:tc>
        <w:tc>
          <w:tcPr>
            <w:tcW w:w="1080" w:type="dxa"/>
          </w:tcPr>
          <w:p w14:paraId="0BE51741" w14:textId="77777777" w:rsidR="00F04D1A" w:rsidRPr="005A74CB" w:rsidRDefault="00F04D1A" w:rsidP="00126BF2">
            <w:pPr>
              <w:pStyle w:val="TAL"/>
              <w:jc w:val="center"/>
              <w:rPr>
                <w:rFonts w:cs="Arial"/>
                <w:lang w:eastAsia="ja-JP"/>
              </w:rPr>
            </w:pPr>
            <w:r w:rsidRPr="005A74CB">
              <w:rPr>
                <w:rFonts w:cs="Arial"/>
              </w:rPr>
              <w:t>ignore</w:t>
            </w:r>
          </w:p>
        </w:tc>
      </w:tr>
      <w:tr w:rsidR="00F04D1A" w:rsidRPr="005A74CB" w14:paraId="655E7907" w14:textId="77777777" w:rsidTr="00126BF2">
        <w:tc>
          <w:tcPr>
            <w:tcW w:w="2160" w:type="dxa"/>
          </w:tcPr>
          <w:p w14:paraId="6A305082" w14:textId="77777777" w:rsidR="00F04D1A" w:rsidRPr="001D2E49" w:rsidRDefault="00F04D1A" w:rsidP="00126BF2">
            <w:pPr>
              <w:pStyle w:val="TAL"/>
              <w:rPr>
                <w:rFonts w:eastAsia="MS Mincho" w:cs="Arial"/>
                <w:lang w:eastAsia="ja-JP"/>
              </w:rPr>
            </w:pPr>
            <w:r w:rsidRPr="005A74CB">
              <w:rPr>
                <w:rFonts w:cs="Arial"/>
                <w:lang w:eastAsia="ja-JP"/>
              </w:rPr>
              <w:t>Security Key</w:t>
            </w:r>
          </w:p>
        </w:tc>
        <w:tc>
          <w:tcPr>
            <w:tcW w:w="1080" w:type="dxa"/>
          </w:tcPr>
          <w:p w14:paraId="5A8D68F6" w14:textId="77777777" w:rsidR="00F04D1A" w:rsidRPr="001D2E49" w:rsidRDefault="00F04D1A" w:rsidP="00126BF2">
            <w:pPr>
              <w:pStyle w:val="TAL"/>
              <w:rPr>
                <w:rFonts w:eastAsia="MS Mincho" w:cs="Arial"/>
                <w:lang w:eastAsia="ja-JP"/>
              </w:rPr>
            </w:pPr>
            <w:r w:rsidRPr="001D2E49">
              <w:rPr>
                <w:rFonts w:eastAsia="Batang" w:cs="Arial"/>
                <w:lang w:eastAsia="ja-JP"/>
              </w:rPr>
              <w:t>O</w:t>
            </w:r>
          </w:p>
        </w:tc>
        <w:tc>
          <w:tcPr>
            <w:tcW w:w="1080" w:type="dxa"/>
          </w:tcPr>
          <w:p w14:paraId="7E00881F" w14:textId="77777777" w:rsidR="00F04D1A" w:rsidRPr="005A74CB" w:rsidRDefault="00F04D1A" w:rsidP="00126BF2">
            <w:pPr>
              <w:pStyle w:val="TAL"/>
              <w:rPr>
                <w:rFonts w:cs="Arial"/>
                <w:lang w:eastAsia="ja-JP"/>
              </w:rPr>
            </w:pPr>
          </w:p>
        </w:tc>
        <w:tc>
          <w:tcPr>
            <w:tcW w:w="1512" w:type="dxa"/>
          </w:tcPr>
          <w:p w14:paraId="7572F688" w14:textId="77777777" w:rsidR="00F04D1A" w:rsidRPr="005A74CB" w:rsidRDefault="00F04D1A" w:rsidP="00126BF2">
            <w:pPr>
              <w:pStyle w:val="TAL"/>
              <w:rPr>
                <w:rFonts w:cs="Arial"/>
                <w:lang w:eastAsia="ja-JP"/>
              </w:rPr>
            </w:pPr>
            <w:r w:rsidRPr="005A74CB">
              <w:rPr>
                <w:lang w:eastAsia="ja-JP"/>
              </w:rPr>
              <w:t>9.3.1.87</w:t>
            </w:r>
          </w:p>
        </w:tc>
        <w:tc>
          <w:tcPr>
            <w:tcW w:w="1728" w:type="dxa"/>
          </w:tcPr>
          <w:p w14:paraId="5668C78D" w14:textId="77777777" w:rsidR="00F04D1A" w:rsidRPr="005A74CB" w:rsidRDefault="00F04D1A" w:rsidP="00126BF2">
            <w:pPr>
              <w:pStyle w:val="TAL"/>
              <w:rPr>
                <w:rFonts w:cs="Arial"/>
                <w:lang w:eastAsia="ja-JP"/>
              </w:rPr>
            </w:pPr>
          </w:p>
        </w:tc>
        <w:tc>
          <w:tcPr>
            <w:tcW w:w="1080" w:type="dxa"/>
          </w:tcPr>
          <w:p w14:paraId="0CBC47B7" w14:textId="77777777" w:rsidR="00F04D1A" w:rsidRPr="001D2E49" w:rsidRDefault="00F04D1A" w:rsidP="00126BF2">
            <w:pPr>
              <w:pStyle w:val="TAL"/>
              <w:jc w:val="center"/>
              <w:rPr>
                <w:rFonts w:eastAsia="MS Mincho" w:cs="Arial"/>
                <w:lang w:eastAsia="ja-JP"/>
              </w:rPr>
            </w:pPr>
            <w:r w:rsidRPr="005A74CB">
              <w:rPr>
                <w:rFonts w:cs="Arial"/>
                <w:lang w:eastAsia="ja-JP"/>
              </w:rPr>
              <w:t>YES</w:t>
            </w:r>
          </w:p>
        </w:tc>
        <w:tc>
          <w:tcPr>
            <w:tcW w:w="1080" w:type="dxa"/>
          </w:tcPr>
          <w:p w14:paraId="2E17E2A4"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7CB2E02E" w14:textId="77777777" w:rsidTr="00126BF2">
        <w:tc>
          <w:tcPr>
            <w:tcW w:w="2160" w:type="dxa"/>
          </w:tcPr>
          <w:p w14:paraId="7455FE5F" w14:textId="77777777" w:rsidR="00F04D1A" w:rsidRPr="001D2E49" w:rsidRDefault="00F04D1A" w:rsidP="00126BF2">
            <w:pPr>
              <w:pStyle w:val="TAL"/>
              <w:rPr>
                <w:rFonts w:eastAsia="MS Mincho" w:cs="Arial"/>
                <w:lang w:eastAsia="ja-JP"/>
              </w:rPr>
            </w:pPr>
            <w:r w:rsidRPr="005A74CB">
              <w:t>Index to RAT/Frequency Selection</w:t>
            </w:r>
            <w:r w:rsidRPr="005A74CB">
              <w:rPr>
                <w:rFonts w:cs="Arial"/>
                <w:lang w:eastAsia="ja-JP"/>
              </w:rPr>
              <w:t xml:space="preserve"> Priority</w:t>
            </w:r>
          </w:p>
        </w:tc>
        <w:tc>
          <w:tcPr>
            <w:tcW w:w="1080" w:type="dxa"/>
          </w:tcPr>
          <w:p w14:paraId="220C73E1" w14:textId="77777777" w:rsidR="00F04D1A" w:rsidRPr="001D2E49" w:rsidRDefault="00F04D1A" w:rsidP="00126BF2">
            <w:pPr>
              <w:pStyle w:val="TAL"/>
              <w:rPr>
                <w:rFonts w:eastAsia="MS Mincho" w:cs="Arial"/>
                <w:lang w:eastAsia="ja-JP"/>
              </w:rPr>
            </w:pPr>
            <w:r w:rsidRPr="001D2E49">
              <w:rPr>
                <w:rFonts w:eastAsia="Batang" w:cs="Arial"/>
                <w:lang w:eastAsia="ja-JP"/>
              </w:rPr>
              <w:t>O</w:t>
            </w:r>
          </w:p>
        </w:tc>
        <w:tc>
          <w:tcPr>
            <w:tcW w:w="1080" w:type="dxa"/>
          </w:tcPr>
          <w:p w14:paraId="52C651D5" w14:textId="77777777" w:rsidR="00F04D1A" w:rsidRPr="005A74CB" w:rsidRDefault="00F04D1A" w:rsidP="00126BF2">
            <w:pPr>
              <w:pStyle w:val="TAL"/>
              <w:rPr>
                <w:rFonts w:cs="Arial"/>
                <w:lang w:eastAsia="ja-JP"/>
              </w:rPr>
            </w:pPr>
          </w:p>
        </w:tc>
        <w:tc>
          <w:tcPr>
            <w:tcW w:w="1512" w:type="dxa"/>
          </w:tcPr>
          <w:p w14:paraId="1D3E4314" w14:textId="77777777" w:rsidR="00F04D1A" w:rsidRPr="005A74CB" w:rsidRDefault="00F04D1A" w:rsidP="00126BF2">
            <w:pPr>
              <w:pStyle w:val="TAL"/>
              <w:rPr>
                <w:rFonts w:cs="Arial"/>
                <w:lang w:eastAsia="ja-JP"/>
              </w:rPr>
            </w:pPr>
            <w:bookmarkStart w:id="303" w:name="OLE_LINK291"/>
            <w:r w:rsidRPr="005A74CB">
              <w:rPr>
                <w:lang w:eastAsia="ja-JP"/>
              </w:rPr>
              <w:t>9.3.1.61</w:t>
            </w:r>
            <w:bookmarkEnd w:id="303"/>
          </w:p>
        </w:tc>
        <w:tc>
          <w:tcPr>
            <w:tcW w:w="1728" w:type="dxa"/>
          </w:tcPr>
          <w:p w14:paraId="78A022EA" w14:textId="77777777" w:rsidR="00F04D1A" w:rsidRPr="005A74CB" w:rsidRDefault="00F04D1A" w:rsidP="00126BF2">
            <w:pPr>
              <w:pStyle w:val="TAL"/>
              <w:rPr>
                <w:rFonts w:cs="Arial"/>
                <w:lang w:eastAsia="ja-JP"/>
              </w:rPr>
            </w:pPr>
          </w:p>
        </w:tc>
        <w:tc>
          <w:tcPr>
            <w:tcW w:w="1080" w:type="dxa"/>
          </w:tcPr>
          <w:p w14:paraId="3268643E" w14:textId="77777777" w:rsidR="00F04D1A" w:rsidRPr="001D2E49" w:rsidRDefault="00F04D1A" w:rsidP="00126BF2">
            <w:pPr>
              <w:pStyle w:val="TAL"/>
              <w:jc w:val="center"/>
              <w:rPr>
                <w:rFonts w:eastAsia="MS Mincho" w:cs="Arial"/>
                <w:lang w:eastAsia="ja-JP"/>
              </w:rPr>
            </w:pPr>
            <w:r w:rsidRPr="005A74CB">
              <w:rPr>
                <w:rFonts w:cs="Arial"/>
                <w:szCs w:val="18"/>
              </w:rPr>
              <w:t>YES</w:t>
            </w:r>
          </w:p>
        </w:tc>
        <w:tc>
          <w:tcPr>
            <w:tcW w:w="1080" w:type="dxa"/>
          </w:tcPr>
          <w:p w14:paraId="69DA7477" w14:textId="77777777" w:rsidR="00F04D1A" w:rsidRPr="005A74CB" w:rsidRDefault="00F04D1A" w:rsidP="00126BF2">
            <w:pPr>
              <w:pStyle w:val="TAL"/>
              <w:jc w:val="center"/>
              <w:rPr>
                <w:rFonts w:cs="Arial"/>
                <w:lang w:eastAsia="ja-JP"/>
              </w:rPr>
            </w:pPr>
            <w:r w:rsidRPr="005A74CB">
              <w:rPr>
                <w:rFonts w:cs="Arial"/>
                <w:szCs w:val="18"/>
              </w:rPr>
              <w:t>ignore</w:t>
            </w:r>
          </w:p>
        </w:tc>
      </w:tr>
      <w:tr w:rsidR="00F04D1A" w:rsidRPr="005A74CB" w14:paraId="3D77A3CC" w14:textId="77777777" w:rsidTr="00126BF2">
        <w:tc>
          <w:tcPr>
            <w:tcW w:w="2160" w:type="dxa"/>
          </w:tcPr>
          <w:p w14:paraId="754F3493" w14:textId="77777777" w:rsidR="00F04D1A" w:rsidRPr="001D2E49" w:rsidRDefault="00F04D1A" w:rsidP="00126BF2">
            <w:pPr>
              <w:pStyle w:val="TAL"/>
              <w:rPr>
                <w:rFonts w:eastAsia="MS Mincho" w:cs="Arial"/>
                <w:lang w:eastAsia="ja-JP"/>
              </w:rPr>
            </w:pPr>
            <w:r w:rsidRPr="005A74CB">
              <w:rPr>
                <w:rFonts w:cs="Arial"/>
                <w:lang w:eastAsia="ja-JP"/>
              </w:rPr>
              <w:t>UE Aggregate Maximum Bit Rate</w:t>
            </w:r>
          </w:p>
        </w:tc>
        <w:tc>
          <w:tcPr>
            <w:tcW w:w="1080" w:type="dxa"/>
          </w:tcPr>
          <w:p w14:paraId="7AA0F2F2" w14:textId="77777777" w:rsidR="00F04D1A" w:rsidRPr="001D2E49" w:rsidRDefault="00F04D1A" w:rsidP="00126BF2">
            <w:pPr>
              <w:pStyle w:val="TAL"/>
              <w:rPr>
                <w:rFonts w:eastAsia="MS Mincho" w:cs="Arial"/>
                <w:lang w:eastAsia="ja-JP"/>
              </w:rPr>
            </w:pPr>
            <w:r w:rsidRPr="001D2E49">
              <w:rPr>
                <w:rFonts w:eastAsia="Batang" w:cs="Arial"/>
                <w:lang w:eastAsia="ja-JP"/>
              </w:rPr>
              <w:t>O</w:t>
            </w:r>
          </w:p>
        </w:tc>
        <w:tc>
          <w:tcPr>
            <w:tcW w:w="1080" w:type="dxa"/>
          </w:tcPr>
          <w:p w14:paraId="0B951E63" w14:textId="77777777" w:rsidR="00F04D1A" w:rsidRPr="005A74CB" w:rsidRDefault="00F04D1A" w:rsidP="00126BF2">
            <w:pPr>
              <w:pStyle w:val="TAL"/>
              <w:rPr>
                <w:rFonts w:cs="Arial"/>
                <w:lang w:eastAsia="ja-JP"/>
              </w:rPr>
            </w:pPr>
          </w:p>
        </w:tc>
        <w:tc>
          <w:tcPr>
            <w:tcW w:w="1512" w:type="dxa"/>
          </w:tcPr>
          <w:p w14:paraId="72BB61CD" w14:textId="77777777" w:rsidR="00F04D1A" w:rsidRPr="005A74CB" w:rsidRDefault="00F04D1A" w:rsidP="00126BF2">
            <w:pPr>
              <w:pStyle w:val="TAL"/>
              <w:rPr>
                <w:rFonts w:cs="Arial"/>
                <w:lang w:eastAsia="ja-JP"/>
              </w:rPr>
            </w:pPr>
            <w:r w:rsidRPr="005A74CB">
              <w:rPr>
                <w:lang w:eastAsia="ja-JP"/>
              </w:rPr>
              <w:t>9.3.1.58</w:t>
            </w:r>
          </w:p>
        </w:tc>
        <w:tc>
          <w:tcPr>
            <w:tcW w:w="1728" w:type="dxa"/>
          </w:tcPr>
          <w:p w14:paraId="19A3EB43" w14:textId="77777777" w:rsidR="00F04D1A" w:rsidRPr="005A74CB" w:rsidRDefault="00F04D1A" w:rsidP="00126BF2">
            <w:pPr>
              <w:pStyle w:val="TAL"/>
              <w:rPr>
                <w:rFonts w:cs="Arial"/>
                <w:lang w:eastAsia="ja-JP"/>
              </w:rPr>
            </w:pPr>
          </w:p>
        </w:tc>
        <w:tc>
          <w:tcPr>
            <w:tcW w:w="1080" w:type="dxa"/>
          </w:tcPr>
          <w:p w14:paraId="4085317F" w14:textId="77777777" w:rsidR="00F04D1A" w:rsidRPr="001D2E49" w:rsidRDefault="00F04D1A" w:rsidP="00126BF2">
            <w:pPr>
              <w:pStyle w:val="TAL"/>
              <w:jc w:val="center"/>
              <w:rPr>
                <w:rFonts w:eastAsia="MS Mincho" w:cs="Arial"/>
                <w:lang w:eastAsia="ja-JP"/>
              </w:rPr>
            </w:pPr>
            <w:r w:rsidRPr="005A74CB">
              <w:rPr>
                <w:rFonts w:cs="Arial"/>
                <w:szCs w:val="18"/>
              </w:rPr>
              <w:t>YES</w:t>
            </w:r>
          </w:p>
        </w:tc>
        <w:tc>
          <w:tcPr>
            <w:tcW w:w="1080" w:type="dxa"/>
          </w:tcPr>
          <w:p w14:paraId="50C8ABE7" w14:textId="77777777" w:rsidR="00F04D1A" w:rsidRPr="005A74CB" w:rsidRDefault="00F04D1A" w:rsidP="00126BF2">
            <w:pPr>
              <w:pStyle w:val="TAL"/>
              <w:jc w:val="center"/>
              <w:rPr>
                <w:rFonts w:cs="Arial"/>
                <w:lang w:eastAsia="ja-JP"/>
              </w:rPr>
            </w:pPr>
            <w:r w:rsidRPr="005A74CB">
              <w:rPr>
                <w:rFonts w:cs="Arial"/>
                <w:szCs w:val="18"/>
              </w:rPr>
              <w:t>ignore</w:t>
            </w:r>
          </w:p>
        </w:tc>
      </w:tr>
      <w:tr w:rsidR="00F04D1A" w:rsidRPr="005A74CB" w14:paraId="740A7540" w14:textId="77777777" w:rsidTr="00126BF2">
        <w:tc>
          <w:tcPr>
            <w:tcW w:w="2160" w:type="dxa"/>
          </w:tcPr>
          <w:p w14:paraId="31D38BA6" w14:textId="77777777" w:rsidR="00F04D1A" w:rsidRPr="001D2E49" w:rsidRDefault="00F04D1A" w:rsidP="00126BF2">
            <w:pPr>
              <w:pStyle w:val="TAL"/>
              <w:rPr>
                <w:rFonts w:eastAsia="MS Mincho" w:cs="Arial"/>
                <w:lang w:eastAsia="ja-JP"/>
              </w:rPr>
            </w:pPr>
            <w:r w:rsidRPr="005A74CB">
              <w:rPr>
                <w:rFonts w:cs="Arial"/>
                <w:lang w:eastAsia="zh-CN"/>
              </w:rPr>
              <w:t>UE Security Capabilities</w:t>
            </w:r>
          </w:p>
        </w:tc>
        <w:tc>
          <w:tcPr>
            <w:tcW w:w="1080" w:type="dxa"/>
          </w:tcPr>
          <w:p w14:paraId="1BA11E2C" w14:textId="77777777" w:rsidR="00F04D1A" w:rsidRPr="001D2E49" w:rsidRDefault="00F04D1A" w:rsidP="00126BF2">
            <w:pPr>
              <w:pStyle w:val="TAL"/>
              <w:rPr>
                <w:rFonts w:eastAsia="MS Mincho" w:cs="Arial"/>
                <w:lang w:eastAsia="ja-JP"/>
              </w:rPr>
            </w:pPr>
            <w:r w:rsidRPr="005A74CB">
              <w:rPr>
                <w:rFonts w:cs="Arial"/>
                <w:lang w:eastAsia="ja-JP"/>
              </w:rPr>
              <w:t>O</w:t>
            </w:r>
          </w:p>
        </w:tc>
        <w:tc>
          <w:tcPr>
            <w:tcW w:w="1080" w:type="dxa"/>
          </w:tcPr>
          <w:p w14:paraId="0F0F40AD" w14:textId="77777777" w:rsidR="00F04D1A" w:rsidRPr="005A74CB" w:rsidRDefault="00F04D1A" w:rsidP="00126BF2">
            <w:pPr>
              <w:pStyle w:val="TAL"/>
              <w:rPr>
                <w:rFonts w:cs="Arial"/>
                <w:lang w:eastAsia="ja-JP"/>
              </w:rPr>
            </w:pPr>
          </w:p>
        </w:tc>
        <w:tc>
          <w:tcPr>
            <w:tcW w:w="1512" w:type="dxa"/>
          </w:tcPr>
          <w:p w14:paraId="5730D349" w14:textId="77777777" w:rsidR="00F04D1A" w:rsidRPr="005A74CB" w:rsidRDefault="00F04D1A" w:rsidP="00126BF2">
            <w:pPr>
              <w:pStyle w:val="TAL"/>
              <w:rPr>
                <w:rFonts w:cs="Arial"/>
                <w:lang w:eastAsia="ja-JP"/>
              </w:rPr>
            </w:pPr>
            <w:r w:rsidRPr="005A74CB">
              <w:rPr>
                <w:lang w:eastAsia="ja-JP"/>
              </w:rPr>
              <w:t>9.3.1.86</w:t>
            </w:r>
          </w:p>
        </w:tc>
        <w:tc>
          <w:tcPr>
            <w:tcW w:w="1728" w:type="dxa"/>
          </w:tcPr>
          <w:p w14:paraId="07267855" w14:textId="77777777" w:rsidR="00F04D1A" w:rsidRPr="005A74CB" w:rsidRDefault="00F04D1A" w:rsidP="00126BF2">
            <w:pPr>
              <w:pStyle w:val="TAL"/>
              <w:rPr>
                <w:rFonts w:cs="Arial"/>
                <w:lang w:eastAsia="ja-JP"/>
              </w:rPr>
            </w:pPr>
          </w:p>
        </w:tc>
        <w:tc>
          <w:tcPr>
            <w:tcW w:w="1080" w:type="dxa"/>
          </w:tcPr>
          <w:p w14:paraId="69E2FC10" w14:textId="77777777" w:rsidR="00F04D1A" w:rsidRPr="001D2E49" w:rsidRDefault="00F04D1A" w:rsidP="00126BF2">
            <w:pPr>
              <w:pStyle w:val="TAL"/>
              <w:jc w:val="center"/>
              <w:rPr>
                <w:rFonts w:eastAsia="MS Mincho" w:cs="Arial"/>
                <w:lang w:eastAsia="ja-JP"/>
              </w:rPr>
            </w:pPr>
            <w:r w:rsidRPr="005A74CB">
              <w:rPr>
                <w:rFonts w:cs="Arial"/>
                <w:lang w:eastAsia="ja-JP"/>
              </w:rPr>
              <w:t>YES</w:t>
            </w:r>
          </w:p>
        </w:tc>
        <w:tc>
          <w:tcPr>
            <w:tcW w:w="1080" w:type="dxa"/>
          </w:tcPr>
          <w:p w14:paraId="43ECF1F1"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1BA196AD" w14:textId="77777777" w:rsidTr="00126BF2">
        <w:tc>
          <w:tcPr>
            <w:tcW w:w="2160" w:type="dxa"/>
          </w:tcPr>
          <w:p w14:paraId="50411C20" w14:textId="77777777" w:rsidR="00F04D1A" w:rsidRPr="005A74CB" w:rsidRDefault="00F04D1A" w:rsidP="00126BF2">
            <w:pPr>
              <w:pStyle w:val="TAL"/>
              <w:rPr>
                <w:rFonts w:cs="Arial"/>
                <w:lang w:eastAsia="zh-CN"/>
              </w:rPr>
            </w:pPr>
            <w:r w:rsidRPr="005A74CB">
              <w:rPr>
                <w:rFonts w:cs="Arial"/>
                <w:lang w:eastAsia="zh-CN"/>
              </w:rPr>
              <w:t>Core Network Assistance Information for RRC INACTIVE</w:t>
            </w:r>
          </w:p>
        </w:tc>
        <w:tc>
          <w:tcPr>
            <w:tcW w:w="1080" w:type="dxa"/>
          </w:tcPr>
          <w:p w14:paraId="6CE0C579" w14:textId="77777777" w:rsidR="00F04D1A" w:rsidRPr="005A74CB" w:rsidRDefault="00F04D1A" w:rsidP="00126BF2">
            <w:pPr>
              <w:pStyle w:val="TAL"/>
              <w:rPr>
                <w:rFonts w:cs="Arial"/>
                <w:lang w:eastAsia="ja-JP"/>
              </w:rPr>
            </w:pPr>
            <w:r w:rsidRPr="001D2E49">
              <w:rPr>
                <w:rFonts w:cs="Arial" w:hint="eastAsia"/>
                <w:lang w:eastAsia="zh-CN"/>
              </w:rPr>
              <w:t>O</w:t>
            </w:r>
          </w:p>
        </w:tc>
        <w:tc>
          <w:tcPr>
            <w:tcW w:w="1080" w:type="dxa"/>
          </w:tcPr>
          <w:p w14:paraId="0604A899" w14:textId="77777777" w:rsidR="00F04D1A" w:rsidRPr="005A74CB" w:rsidRDefault="00F04D1A" w:rsidP="00126BF2">
            <w:pPr>
              <w:pStyle w:val="TAL"/>
              <w:rPr>
                <w:rFonts w:cs="Arial"/>
                <w:lang w:eastAsia="ja-JP"/>
              </w:rPr>
            </w:pPr>
          </w:p>
        </w:tc>
        <w:tc>
          <w:tcPr>
            <w:tcW w:w="1512" w:type="dxa"/>
          </w:tcPr>
          <w:p w14:paraId="7BC4AFF3" w14:textId="77777777" w:rsidR="00F04D1A" w:rsidRPr="005A74CB" w:rsidRDefault="00F04D1A" w:rsidP="00126BF2">
            <w:pPr>
              <w:pStyle w:val="TAL"/>
              <w:rPr>
                <w:lang w:eastAsia="ja-JP"/>
              </w:rPr>
            </w:pPr>
            <w:r w:rsidRPr="005A74CB">
              <w:rPr>
                <w:lang w:eastAsia="ja-JP"/>
              </w:rPr>
              <w:t>9.3.1.</w:t>
            </w:r>
            <w:r w:rsidRPr="001D2E49">
              <w:rPr>
                <w:lang w:eastAsia="zh-CN"/>
              </w:rPr>
              <w:t>15</w:t>
            </w:r>
          </w:p>
        </w:tc>
        <w:tc>
          <w:tcPr>
            <w:tcW w:w="1728" w:type="dxa"/>
          </w:tcPr>
          <w:p w14:paraId="439EEA39" w14:textId="77777777" w:rsidR="00F04D1A" w:rsidRPr="005A74CB" w:rsidRDefault="00F04D1A" w:rsidP="00126BF2">
            <w:pPr>
              <w:pStyle w:val="TAL"/>
              <w:rPr>
                <w:rFonts w:cs="Arial"/>
                <w:lang w:eastAsia="ja-JP"/>
              </w:rPr>
            </w:pPr>
          </w:p>
        </w:tc>
        <w:tc>
          <w:tcPr>
            <w:tcW w:w="1080" w:type="dxa"/>
          </w:tcPr>
          <w:p w14:paraId="428C6ABE" w14:textId="77777777" w:rsidR="00F04D1A" w:rsidRPr="005A74CB" w:rsidRDefault="00F04D1A" w:rsidP="00126BF2">
            <w:pPr>
              <w:pStyle w:val="TAL"/>
              <w:jc w:val="center"/>
              <w:rPr>
                <w:rFonts w:cs="Arial"/>
                <w:lang w:eastAsia="ja-JP"/>
              </w:rPr>
            </w:pPr>
            <w:r w:rsidRPr="005A74CB">
              <w:rPr>
                <w:rFonts w:cs="Arial"/>
                <w:lang w:eastAsia="ja-JP"/>
              </w:rPr>
              <w:t>YES</w:t>
            </w:r>
          </w:p>
        </w:tc>
        <w:tc>
          <w:tcPr>
            <w:tcW w:w="1080" w:type="dxa"/>
          </w:tcPr>
          <w:p w14:paraId="1FE7D34B" w14:textId="77777777" w:rsidR="00F04D1A" w:rsidRPr="005A74CB" w:rsidRDefault="00F04D1A" w:rsidP="00126BF2">
            <w:pPr>
              <w:pStyle w:val="TAL"/>
              <w:jc w:val="center"/>
              <w:rPr>
                <w:rFonts w:cs="Arial"/>
                <w:lang w:eastAsia="ja-JP"/>
              </w:rPr>
            </w:pPr>
            <w:r w:rsidRPr="005A74CB">
              <w:rPr>
                <w:rFonts w:cs="Arial"/>
                <w:lang w:eastAsia="ja-JP"/>
              </w:rPr>
              <w:t>ignore</w:t>
            </w:r>
          </w:p>
        </w:tc>
      </w:tr>
      <w:tr w:rsidR="00F04D1A" w:rsidRPr="005A74CB" w14:paraId="7B5E2EE5" w14:textId="77777777" w:rsidTr="00126BF2">
        <w:tc>
          <w:tcPr>
            <w:tcW w:w="2160" w:type="dxa"/>
          </w:tcPr>
          <w:p w14:paraId="211E27B1" w14:textId="77777777" w:rsidR="00F04D1A" w:rsidRPr="005A74CB" w:rsidRDefault="00F04D1A" w:rsidP="00126BF2">
            <w:pPr>
              <w:pStyle w:val="TAL"/>
              <w:rPr>
                <w:rFonts w:cs="Arial"/>
                <w:lang w:eastAsia="zh-CN"/>
              </w:rPr>
            </w:pPr>
            <w:r w:rsidRPr="005A74CB">
              <w:rPr>
                <w:rFonts w:cs="Arial"/>
                <w:lang w:eastAsia="zh-CN"/>
              </w:rPr>
              <w:t>Emergency Fallback Indicator</w:t>
            </w:r>
          </w:p>
        </w:tc>
        <w:tc>
          <w:tcPr>
            <w:tcW w:w="1080" w:type="dxa"/>
          </w:tcPr>
          <w:p w14:paraId="1CE577A9" w14:textId="77777777" w:rsidR="00F04D1A" w:rsidRPr="001D2E49" w:rsidRDefault="00F04D1A" w:rsidP="00126BF2">
            <w:pPr>
              <w:pStyle w:val="TAL"/>
              <w:rPr>
                <w:rFonts w:cs="Arial"/>
                <w:lang w:eastAsia="zh-CN"/>
              </w:rPr>
            </w:pPr>
            <w:r w:rsidRPr="001D2E49">
              <w:rPr>
                <w:rFonts w:cs="Arial" w:hint="eastAsia"/>
                <w:lang w:eastAsia="zh-CN"/>
              </w:rPr>
              <w:t>O</w:t>
            </w:r>
          </w:p>
        </w:tc>
        <w:tc>
          <w:tcPr>
            <w:tcW w:w="1080" w:type="dxa"/>
          </w:tcPr>
          <w:p w14:paraId="2A2C5760" w14:textId="77777777" w:rsidR="00F04D1A" w:rsidRPr="005A74CB" w:rsidRDefault="00F04D1A" w:rsidP="00126BF2">
            <w:pPr>
              <w:pStyle w:val="TAL"/>
              <w:rPr>
                <w:rFonts w:cs="Arial"/>
                <w:lang w:eastAsia="ja-JP"/>
              </w:rPr>
            </w:pPr>
          </w:p>
        </w:tc>
        <w:tc>
          <w:tcPr>
            <w:tcW w:w="1512" w:type="dxa"/>
          </w:tcPr>
          <w:p w14:paraId="0220D492" w14:textId="77777777" w:rsidR="00F04D1A" w:rsidRPr="005A74CB" w:rsidRDefault="00F04D1A" w:rsidP="00126BF2">
            <w:pPr>
              <w:pStyle w:val="TAL"/>
              <w:rPr>
                <w:lang w:eastAsia="ja-JP"/>
              </w:rPr>
            </w:pPr>
            <w:r w:rsidRPr="005A74CB">
              <w:t>9.3.1.26</w:t>
            </w:r>
          </w:p>
        </w:tc>
        <w:tc>
          <w:tcPr>
            <w:tcW w:w="1728" w:type="dxa"/>
          </w:tcPr>
          <w:p w14:paraId="40879E96" w14:textId="77777777" w:rsidR="00F04D1A" w:rsidRPr="005A74CB" w:rsidRDefault="00F04D1A" w:rsidP="00126BF2">
            <w:pPr>
              <w:pStyle w:val="TAL"/>
              <w:rPr>
                <w:rFonts w:cs="Arial"/>
                <w:lang w:eastAsia="ja-JP"/>
              </w:rPr>
            </w:pPr>
          </w:p>
        </w:tc>
        <w:tc>
          <w:tcPr>
            <w:tcW w:w="1080" w:type="dxa"/>
          </w:tcPr>
          <w:p w14:paraId="2DDBA727" w14:textId="77777777" w:rsidR="00F04D1A" w:rsidRPr="005A74CB" w:rsidRDefault="00F04D1A" w:rsidP="00126BF2">
            <w:pPr>
              <w:pStyle w:val="TAL"/>
              <w:jc w:val="center"/>
              <w:rPr>
                <w:rFonts w:cs="Arial"/>
                <w:lang w:eastAsia="ja-JP"/>
              </w:rPr>
            </w:pPr>
            <w:r w:rsidRPr="005A74CB">
              <w:rPr>
                <w:rFonts w:cs="Arial"/>
              </w:rPr>
              <w:t>YES</w:t>
            </w:r>
          </w:p>
        </w:tc>
        <w:tc>
          <w:tcPr>
            <w:tcW w:w="1080" w:type="dxa"/>
          </w:tcPr>
          <w:p w14:paraId="5EA858A9" w14:textId="77777777" w:rsidR="00F04D1A" w:rsidRPr="005A74CB" w:rsidRDefault="00F04D1A" w:rsidP="00126BF2">
            <w:pPr>
              <w:pStyle w:val="TAL"/>
              <w:jc w:val="center"/>
              <w:rPr>
                <w:rFonts w:cs="Arial"/>
                <w:lang w:eastAsia="ja-JP"/>
              </w:rPr>
            </w:pPr>
            <w:r w:rsidRPr="005A74CB">
              <w:rPr>
                <w:rFonts w:cs="Arial"/>
              </w:rPr>
              <w:t>reject</w:t>
            </w:r>
          </w:p>
        </w:tc>
      </w:tr>
      <w:tr w:rsidR="00F04D1A" w:rsidRPr="005A74CB" w14:paraId="1738B098" w14:textId="77777777" w:rsidTr="00126BF2">
        <w:tc>
          <w:tcPr>
            <w:tcW w:w="2160" w:type="dxa"/>
          </w:tcPr>
          <w:p w14:paraId="673A0FC9" w14:textId="77777777" w:rsidR="00F04D1A" w:rsidRPr="005A74CB" w:rsidRDefault="00F04D1A" w:rsidP="00126BF2">
            <w:pPr>
              <w:pStyle w:val="TAL"/>
              <w:rPr>
                <w:rFonts w:cs="Arial"/>
                <w:lang w:eastAsia="zh-CN"/>
              </w:rPr>
            </w:pPr>
            <w:r w:rsidRPr="001D2E49">
              <w:rPr>
                <w:rFonts w:eastAsia="Batang" w:cs="Arial"/>
                <w:bCs/>
                <w:lang w:eastAsia="ja-JP"/>
              </w:rPr>
              <w:t>New AMF</w:t>
            </w:r>
            <w:r w:rsidRPr="005A74CB">
              <w:rPr>
                <w:rFonts w:cs="Arial"/>
                <w:bCs/>
                <w:lang w:eastAsia="ja-JP"/>
              </w:rPr>
              <w:t xml:space="preserve"> UE NGAP ID</w:t>
            </w:r>
          </w:p>
        </w:tc>
        <w:tc>
          <w:tcPr>
            <w:tcW w:w="1080" w:type="dxa"/>
          </w:tcPr>
          <w:p w14:paraId="397C70F4" w14:textId="77777777" w:rsidR="00F04D1A" w:rsidRPr="001D2E49" w:rsidRDefault="00F04D1A" w:rsidP="00126BF2">
            <w:pPr>
              <w:pStyle w:val="TAL"/>
              <w:rPr>
                <w:rFonts w:cs="Arial"/>
                <w:lang w:eastAsia="zh-CN"/>
              </w:rPr>
            </w:pPr>
            <w:r w:rsidRPr="005A74CB">
              <w:rPr>
                <w:rFonts w:cs="Arial"/>
                <w:lang w:eastAsia="zh-CN"/>
              </w:rPr>
              <w:t>O</w:t>
            </w:r>
          </w:p>
        </w:tc>
        <w:tc>
          <w:tcPr>
            <w:tcW w:w="1080" w:type="dxa"/>
          </w:tcPr>
          <w:p w14:paraId="76061FCC" w14:textId="77777777" w:rsidR="00F04D1A" w:rsidRPr="005A74CB" w:rsidRDefault="00F04D1A" w:rsidP="00126BF2">
            <w:pPr>
              <w:pStyle w:val="TAL"/>
              <w:rPr>
                <w:rFonts w:cs="Arial"/>
                <w:lang w:eastAsia="ja-JP"/>
              </w:rPr>
            </w:pPr>
          </w:p>
        </w:tc>
        <w:tc>
          <w:tcPr>
            <w:tcW w:w="1512" w:type="dxa"/>
          </w:tcPr>
          <w:p w14:paraId="63FEC92C" w14:textId="77777777" w:rsidR="00F04D1A" w:rsidRPr="005A74CB" w:rsidRDefault="00F04D1A" w:rsidP="00126BF2">
            <w:pPr>
              <w:pStyle w:val="TAL"/>
              <w:rPr>
                <w:lang w:eastAsia="ja-JP"/>
              </w:rPr>
            </w:pPr>
            <w:r w:rsidRPr="005A74CB">
              <w:rPr>
                <w:lang w:eastAsia="ja-JP"/>
              </w:rPr>
              <w:t>AMF UE NGAP ID</w:t>
            </w:r>
          </w:p>
          <w:p w14:paraId="407884C3" w14:textId="77777777" w:rsidR="00F04D1A" w:rsidRPr="005A74CB" w:rsidRDefault="00F04D1A" w:rsidP="00126BF2">
            <w:pPr>
              <w:pStyle w:val="TAL"/>
            </w:pPr>
            <w:r w:rsidRPr="005A74CB">
              <w:rPr>
                <w:lang w:eastAsia="ja-JP"/>
              </w:rPr>
              <w:t>9.3.3.1</w:t>
            </w:r>
          </w:p>
        </w:tc>
        <w:tc>
          <w:tcPr>
            <w:tcW w:w="1728" w:type="dxa"/>
          </w:tcPr>
          <w:p w14:paraId="6A89F644" w14:textId="77777777" w:rsidR="00F04D1A" w:rsidRPr="005A74CB" w:rsidRDefault="00F04D1A" w:rsidP="00126BF2">
            <w:pPr>
              <w:pStyle w:val="TAL"/>
              <w:rPr>
                <w:rFonts w:cs="Arial"/>
                <w:lang w:eastAsia="ja-JP"/>
              </w:rPr>
            </w:pPr>
          </w:p>
        </w:tc>
        <w:tc>
          <w:tcPr>
            <w:tcW w:w="1080" w:type="dxa"/>
          </w:tcPr>
          <w:p w14:paraId="49B98F34" w14:textId="77777777" w:rsidR="00F04D1A" w:rsidRPr="005A74CB" w:rsidRDefault="00F04D1A" w:rsidP="00126BF2">
            <w:pPr>
              <w:pStyle w:val="TAL"/>
              <w:jc w:val="center"/>
              <w:rPr>
                <w:rFonts w:cs="Arial"/>
              </w:rPr>
            </w:pPr>
            <w:r w:rsidRPr="005A74CB">
              <w:rPr>
                <w:rFonts w:cs="Arial"/>
                <w:lang w:eastAsia="ja-JP"/>
              </w:rPr>
              <w:t>YES</w:t>
            </w:r>
          </w:p>
        </w:tc>
        <w:tc>
          <w:tcPr>
            <w:tcW w:w="1080" w:type="dxa"/>
          </w:tcPr>
          <w:p w14:paraId="6EB7AB6F" w14:textId="77777777" w:rsidR="00F04D1A" w:rsidRPr="005A74CB" w:rsidRDefault="00F04D1A" w:rsidP="00126BF2">
            <w:pPr>
              <w:pStyle w:val="TAL"/>
              <w:jc w:val="center"/>
              <w:rPr>
                <w:rFonts w:cs="Arial"/>
              </w:rPr>
            </w:pPr>
            <w:r w:rsidRPr="005A74CB">
              <w:rPr>
                <w:rFonts w:cs="Arial"/>
                <w:lang w:eastAsia="ja-JP"/>
              </w:rPr>
              <w:t>reject</w:t>
            </w:r>
          </w:p>
        </w:tc>
      </w:tr>
      <w:tr w:rsidR="00F04D1A" w:rsidRPr="005A74CB" w14:paraId="5CA09116" w14:textId="77777777" w:rsidTr="00126BF2">
        <w:tc>
          <w:tcPr>
            <w:tcW w:w="2160" w:type="dxa"/>
          </w:tcPr>
          <w:p w14:paraId="74DB8704" w14:textId="77777777" w:rsidR="00F04D1A" w:rsidRPr="001D2E49" w:rsidRDefault="00F04D1A" w:rsidP="00126BF2">
            <w:pPr>
              <w:pStyle w:val="TAL"/>
              <w:rPr>
                <w:rFonts w:eastAsia="Batang" w:cs="Arial"/>
                <w:bCs/>
                <w:lang w:eastAsia="ja-JP"/>
              </w:rPr>
            </w:pPr>
            <w:r w:rsidRPr="001D2E49">
              <w:rPr>
                <w:rFonts w:eastAsia="Batang" w:cs="Arial"/>
              </w:rPr>
              <w:t>RRC Inactive Transition Report Request</w:t>
            </w:r>
          </w:p>
        </w:tc>
        <w:tc>
          <w:tcPr>
            <w:tcW w:w="1080" w:type="dxa"/>
          </w:tcPr>
          <w:p w14:paraId="24D78F74" w14:textId="77777777" w:rsidR="00F04D1A" w:rsidRPr="005A74CB" w:rsidRDefault="00F04D1A" w:rsidP="00126BF2">
            <w:pPr>
              <w:pStyle w:val="TAL"/>
              <w:rPr>
                <w:rFonts w:cs="Arial"/>
                <w:lang w:eastAsia="zh-CN"/>
              </w:rPr>
            </w:pPr>
            <w:r w:rsidRPr="005A74CB">
              <w:rPr>
                <w:rFonts w:cs="Arial"/>
                <w:lang w:eastAsia="zh-CN"/>
              </w:rPr>
              <w:t>O</w:t>
            </w:r>
          </w:p>
        </w:tc>
        <w:tc>
          <w:tcPr>
            <w:tcW w:w="1080" w:type="dxa"/>
          </w:tcPr>
          <w:p w14:paraId="7CA7174D" w14:textId="77777777" w:rsidR="00F04D1A" w:rsidRPr="005A74CB" w:rsidRDefault="00F04D1A" w:rsidP="00126BF2">
            <w:pPr>
              <w:pStyle w:val="TAL"/>
              <w:rPr>
                <w:rFonts w:cs="Arial"/>
                <w:lang w:eastAsia="ja-JP"/>
              </w:rPr>
            </w:pPr>
          </w:p>
        </w:tc>
        <w:tc>
          <w:tcPr>
            <w:tcW w:w="1512" w:type="dxa"/>
          </w:tcPr>
          <w:p w14:paraId="3135CDB9" w14:textId="77777777" w:rsidR="00F04D1A" w:rsidRPr="005A74CB" w:rsidRDefault="00F04D1A" w:rsidP="00126BF2">
            <w:pPr>
              <w:pStyle w:val="TAL"/>
              <w:rPr>
                <w:lang w:eastAsia="ja-JP"/>
              </w:rPr>
            </w:pPr>
            <w:r w:rsidRPr="005A74CB">
              <w:t>9.3.1.91</w:t>
            </w:r>
          </w:p>
        </w:tc>
        <w:tc>
          <w:tcPr>
            <w:tcW w:w="1728" w:type="dxa"/>
          </w:tcPr>
          <w:p w14:paraId="782209A5" w14:textId="77777777" w:rsidR="00F04D1A" w:rsidRPr="005A74CB" w:rsidRDefault="00F04D1A" w:rsidP="00126BF2">
            <w:pPr>
              <w:pStyle w:val="TAL"/>
              <w:rPr>
                <w:rFonts w:cs="Arial"/>
                <w:lang w:eastAsia="ja-JP"/>
              </w:rPr>
            </w:pPr>
          </w:p>
        </w:tc>
        <w:tc>
          <w:tcPr>
            <w:tcW w:w="1080" w:type="dxa"/>
          </w:tcPr>
          <w:p w14:paraId="4CD8FE2B" w14:textId="77777777" w:rsidR="00F04D1A" w:rsidRPr="005A74CB" w:rsidRDefault="00F04D1A" w:rsidP="00126BF2">
            <w:pPr>
              <w:pStyle w:val="TAL"/>
              <w:jc w:val="center"/>
              <w:rPr>
                <w:rFonts w:cs="Arial"/>
                <w:lang w:eastAsia="ja-JP"/>
              </w:rPr>
            </w:pPr>
            <w:r w:rsidRPr="005A74CB">
              <w:rPr>
                <w:rFonts w:cs="Arial"/>
              </w:rPr>
              <w:t>YES</w:t>
            </w:r>
          </w:p>
        </w:tc>
        <w:tc>
          <w:tcPr>
            <w:tcW w:w="1080" w:type="dxa"/>
          </w:tcPr>
          <w:p w14:paraId="3B9BA1F2" w14:textId="77777777" w:rsidR="00F04D1A" w:rsidRPr="005A74CB" w:rsidRDefault="00F04D1A" w:rsidP="00126BF2">
            <w:pPr>
              <w:pStyle w:val="TAL"/>
              <w:jc w:val="center"/>
              <w:rPr>
                <w:rFonts w:cs="Arial"/>
                <w:lang w:eastAsia="ja-JP"/>
              </w:rPr>
            </w:pPr>
            <w:r w:rsidRPr="005A74CB">
              <w:rPr>
                <w:rFonts w:cs="Arial"/>
                <w:lang w:eastAsia="ja-JP"/>
              </w:rPr>
              <w:t>ignore</w:t>
            </w:r>
          </w:p>
        </w:tc>
      </w:tr>
      <w:tr w:rsidR="00F04D1A" w:rsidRPr="005A74CB" w14:paraId="62B573BC" w14:textId="77777777" w:rsidTr="00126BF2">
        <w:tc>
          <w:tcPr>
            <w:tcW w:w="2160" w:type="dxa"/>
          </w:tcPr>
          <w:p w14:paraId="16EAE079" w14:textId="77777777" w:rsidR="00F04D1A" w:rsidRPr="001D2E49" w:rsidRDefault="00F04D1A" w:rsidP="00126BF2">
            <w:pPr>
              <w:pStyle w:val="TAL"/>
              <w:rPr>
                <w:rFonts w:eastAsia="Batang" w:cs="Arial"/>
              </w:rPr>
            </w:pPr>
            <w:r w:rsidRPr="005A74CB">
              <w:rPr>
                <w:lang w:eastAsia="ja-JP"/>
              </w:rPr>
              <w:t>New GUAMI</w:t>
            </w:r>
          </w:p>
        </w:tc>
        <w:tc>
          <w:tcPr>
            <w:tcW w:w="1080" w:type="dxa"/>
          </w:tcPr>
          <w:p w14:paraId="4BB22F83" w14:textId="77777777" w:rsidR="00F04D1A" w:rsidRPr="005A74CB" w:rsidRDefault="00F04D1A" w:rsidP="00126BF2">
            <w:pPr>
              <w:pStyle w:val="TAL"/>
              <w:rPr>
                <w:rFonts w:cs="Arial"/>
                <w:lang w:eastAsia="zh-CN"/>
              </w:rPr>
            </w:pPr>
            <w:r w:rsidRPr="005A74CB">
              <w:rPr>
                <w:lang w:eastAsia="ja-JP"/>
              </w:rPr>
              <w:t>O</w:t>
            </w:r>
          </w:p>
        </w:tc>
        <w:tc>
          <w:tcPr>
            <w:tcW w:w="1080" w:type="dxa"/>
          </w:tcPr>
          <w:p w14:paraId="0DD59F37" w14:textId="77777777" w:rsidR="00F04D1A" w:rsidRPr="005A74CB" w:rsidRDefault="00F04D1A" w:rsidP="00126BF2">
            <w:pPr>
              <w:pStyle w:val="TAL"/>
              <w:rPr>
                <w:rFonts w:cs="Arial"/>
                <w:lang w:eastAsia="ja-JP"/>
              </w:rPr>
            </w:pPr>
          </w:p>
        </w:tc>
        <w:tc>
          <w:tcPr>
            <w:tcW w:w="1512" w:type="dxa"/>
          </w:tcPr>
          <w:p w14:paraId="5749C6AA" w14:textId="77777777" w:rsidR="00F04D1A" w:rsidRPr="005A74CB" w:rsidRDefault="00F04D1A" w:rsidP="00126BF2">
            <w:pPr>
              <w:pStyle w:val="TAL"/>
              <w:rPr>
                <w:lang w:eastAsia="ja-JP"/>
              </w:rPr>
            </w:pPr>
            <w:r w:rsidRPr="005A74CB">
              <w:rPr>
                <w:lang w:eastAsia="ja-JP"/>
              </w:rPr>
              <w:t>GUAMI</w:t>
            </w:r>
          </w:p>
          <w:p w14:paraId="44573EC0" w14:textId="77777777" w:rsidR="00F04D1A" w:rsidRPr="005A74CB" w:rsidRDefault="00F04D1A" w:rsidP="00126BF2">
            <w:pPr>
              <w:pStyle w:val="TAL"/>
            </w:pPr>
            <w:r w:rsidRPr="005A74CB">
              <w:rPr>
                <w:lang w:eastAsia="ja-JP"/>
              </w:rPr>
              <w:t>9.3.3.3</w:t>
            </w:r>
          </w:p>
        </w:tc>
        <w:tc>
          <w:tcPr>
            <w:tcW w:w="1728" w:type="dxa"/>
          </w:tcPr>
          <w:p w14:paraId="620F212B" w14:textId="77777777" w:rsidR="00F04D1A" w:rsidRPr="005A74CB" w:rsidRDefault="00F04D1A" w:rsidP="00126BF2">
            <w:pPr>
              <w:pStyle w:val="TAL"/>
              <w:rPr>
                <w:rFonts w:cs="Arial"/>
                <w:lang w:eastAsia="ja-JP"/>
              </w:rPr>
            </w:pPr>
          </w:p>
        </w:tc>
        <w:tc>
          <w:tcPr>
            <w:tcW w:w="1080" w:type="dxa"/>
          </w:tcPr>
          <w:p w14:paraId="79784B28" w14:textId="77777777" w:rsidR="00F04D1A" w:rsidRPr="005A74CB" w:rsidRDefault="00F04D1A" w:rsidP="00126BF2">
            <w:pPr>
              <w:pStyle w:val="TAL"/>
              <w:jc w:val="center"/>
              <w:rPr>
                <w:rFonts w:cs="Arial"/>
              </w:rPr>
            </w:pPr>
            <w:r w:rsidRPr="005A74CB">
              <w:rPr>
                <w:lang w:eastAsia="ja-JP"/>
              </w:rPr>
              <w:t>YES</w:t>
            </w:r>
          </w:p>
        </w:tc>
        <w:tc>
          <w:tcPr>
            <w:tcW w:w="1080" w:type="dxa"/>
          </w:tcPr>
          <w:p w14:paraId="16E823E3"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6FC3550D" w14:textId="77777777" w:rsidTr="00126BF2">
        <w:tc>
          <w:tcPr>
            <w:tcW w:w="2160" w:type="dxa"/>
          </w:tcPr>
          <w:p w14:paraId="6625DCF2" w14:textId="77777777" w:rsidR="00F04D1A" w:rsidRPr="001D2E49" w:rsidRDefault="00F04D1A" w:rsidP="00126BF2">
            <w:pPr>
              <w:pStyle w:val="TAL"/>
              <w:rPr>
                <w:rFonts w:eastAsia="Batang"/>
                <w:bCs/>
                <w:lang w:eastAsia="ja-JP"/>
              </w:rPr>
            </w:pPr>
            <w:r w:rsidRPr="001D2E49">
              <w:rPr>
                <w:rFonts w:eastAsia="Batang"/>
              </w:rPr>
              <w:t>CN Assisted RAN Parameters Tuning</w:t>
            </w:r>
          </w:p>
        </w:tc>
        <w:tc>
          <w:tcPr>
            <w:tcW w:w="1080" w:type="dxa"/>
          </w:tcPr>
          <w:p w14:paraId="559A0E19" w14:textId="77777777" w:rsidR="00F04D1A" w:rsidRPr="005A74CB" w:rsidRDefault="00F04D1A" w:rsidP="00126BF2">
            <w:pPr>
              <w:pStyle w:val="TAL"/>
              <w:rPr>
                <w:lang w:eastAsia="zh-CN"/>
              </w:rPr>
            </w:pPr>
            <w:r w:rsidRPr="005A74CB">
              <w:rPr>
                <w:lang w:eastAsia="zh-CN"/>
              </w:rPr>
              <w:t>O</w:t>
            </w:r>
          </w:p>
        </w:tc>
        <w:tc>
          <w:tcPr>
            <w:tcW w:w="1080" w:type="dxa"/>
          </w:tcPr>
          <w:p w14:paraId="121BBB4A" w14:textId="77777777" w:rsidR="00F04D1A" w:rsidRPr="005A74CB" w:rsidRDefault="00F04D1A" w:rsidP="00126BF2">
            <w:pPr>
              <w:pStyle w:val="TAL"/>
              <w:rPr>
                <w:lang w:eastAsia="ja-JP"/>
              </w:rPr>
            </w:pPr>
          </w:p>
        </w:tc>
        <w:tc>
          <w:tcPr>
            <w:tcW w:w="1512" w:type="dxa"/>
          </w:tcPr>
          <w:p w14:paraId="4CECB011" w14:textId="77777777" w:rsidR="00F04D1A" w:rsidRPr="005A74CB" w:rsidRDefault="00F04D1A" w:rsidP="00126BF2">
            <w:pPr>
              <w:pStyle w:val="TAL"/>
              <w:rPr>
                <w:lang w:eastAsia="ja-JP"/>
              </w:rPr>
            </w:pPr>
            <w:r w:rsidRPr="005A74CB">
              <w:t>9.3.1.119</w:t>
            </w:r>
          </w:p>
        </w:tc>
        <w:tc>
          <w:tcPr>
            <w:tcW w:w="1728" w:type="dxa"/>
          </w:tcPr>
          <w:p w14:paraId="2F2B6022" w14:textId="77777777" w:rsidR="00F04D1A" w:rsidRPr="005A74CB" w:rsidRDefault="00F04D1A" w:rsidP="00126BF2">
            <w:pPr>
              <w:pStyle w:val="TAL"/>
              <w:rPr>
                <w:lang w:eastAsia="ja-JP"/>
              </w:rPr>
            </w:pPr>
          </w:p>
        </w:tc>
        <w:tc>
          <w:tcPr>
            <w:tcW w:w="1080" w:type="dxa"/>
          </w:tcPr>
          <w:p w14:paraId="2E13B7AB" w14:textId="77777777" w:rsidR="00F04D1A" w:rsidRPr="005A74CB" w:rsidRDefault="00F04D1A" w:rsidP="00126BF2">
            <w:pPr>
              <w:pStyle w:val="TAC"/>
              <w:rPr>
                <w:lang w:eastAsia="ja-JP"/>
              </w:rPr>
            </w:pPr>
            <w:r w:rsidRPr="005A74CB">
              <w:t>YES</w:t>
            </w:r>
          </w:p>
        </w:tc>
        <w:tc>
          <w:tcPr>
            <w:tcW w:w="1080" w:type="dxa"/>
          </w:tcPr>
          <w:p w14:paraId="4579E141" w14:textId="77777777" w:rsidR="00F04D1A" w:rsidRPr="005A74CB" w:rsidRDefault="00F04D1A" w:rsidP="00126BF2">
            <w:pPr>
              <w:pStyle w:val="TAC"/>
              <w:rPr>
                <w:lang w:eastAsia="ja-JP"/>
              </w:rPr>
            </w:pPr>
            <w:r w:rsidRPr="005A74CB">
              <w:rPr>
                <w:lang w:eastAsia="ja-JP"/>
              </w:rPr>
              <w:t>ignore</w:t>
            </w:r>
          </w:p>
        </w:tc>
      </w:tr>
      <w:tr w:rsidR="00F04D1A" w:rsidRPr="005A74CB" w14:paraId="288C4FF1" w14:textId="77777777" w:rsidTr="00126BF2">
        <w:tc>
          <w:tcPr>
            <w:tcW w:w="2160" w:type="dxa"/>
          </w:tcPr>
          <w:p w14:paraId="33A2B6C7" w14:textId="77777777" w:rsidR="00F04D1A" w:rsidRPr="001D2E49" w:rsidRDefault="00F04D1A" w:rsidP="00126BF2">
            <w:pPr>
              <w:pStyle w:val="TAL"/>
              <w:rPr>
                <w:rFonts w:eastAsia="Batang"/>
              </w:rPr>
            </w:pPr>
            <w:r w:rsidRPr="00A67DE0">
              <w:rPr>
                <w:rFonts w:eastAsia="Batang"/>
              </w:rPr>
              <w:t>SRVCC Operation Possible</w:t>
            </w:r>
          </w:p>
        </w:tc>
        <w:tc>
          <w:tcPr>
            <w:tcW w:w="1080" w:type="dxa"/>
          </w:tcPr>
          <w:p w14:paraId="044ACF3B" w14:textId="77777777" w:rsidR="00F04D1A" w:rsidRPr="005A74CB" w:rsidRDefault="00F04D1A" w:rsidP="00126BF2">
            <w:pPr>
              <w:pStyle w:val="TAL"/>
              <w:rPr>
                <w:lang w:eastAsia="zh-CN"/>
              </w:rPr>
            </w:pPr>
            <w:r w:rsidRPr="00A67DE0">
              <w:rPr>
                <w:rFonts w:eastAsia="Batang"/>
              </w:rPr>
              <w:t>O</w:t>
            </w:r>
          </w:p>
        </w:tc>
        <w:tc>
          <w:tcPr>
            <w:tcW w:w="1080" w:type="dxa"/>
          </w:tcPr>
          <w:p w14:paraId="44FCC33B" w14:textId="77777777" w:rsidR="00F04D1A" w:rsidRPr="005A74CB" w:rsidRDefault="00F04D1A" w:rsidP="00126BF2">
            <w:pPr>
              <w:pStyle w:val="TAL"/>
              <w:rPr>
                <w:lang w:eastAsia="ja-JP"/>
              </w:rPr>
            </w:pPr>
          </w:p>
        </w:tc>
        <w:tc>
          <w:tcPr>
            <w:tcW w:w="1512" w:type="dxa"/>
          </w:tcPr>
          <w:p w14:paraId="2FDA7C23" w14:textId="77777777" w:rsidR="00F04D1A" w:rsidRPr="005A74CB" w:rsidRDefault="00F04D1A" w:rsidP="00126BF2">
            <w:pPr>
              <w:pStyle w:val="TAL"/>
            </w:pPr>
            <w:r>
              <w:rPr>
                <w:rFonts w:eastAsia="Batang"/>
              </w:rPr>
              <w:t>9.3.1.128</w:t>
            </w:r>
          </w:p>
        </w:tc>
        <w:tc>
          <w:tcPr>
            <w:tcW w:w="1728" w:type="dxa"/>
          </w:tcPr>
          <w:p w14:paraId="6BD90C0D" w14:textId="77777777" w:rsidR="00F04D1A" w:rsidRPr="005A74CB" w:rsidRDefault="00F04D1A" w:rsidP="00126BF2">
            <w:pPr>
              <w:pStyle w:val="TAL"/>
              <w:rPr>
                <w:lang w:eastAsia="ja-JP"/>
              </w:rPr>
            </w:pPr>
          </w:p>
        </w:tc>
        <w:tc>
          <w:tcPr>
            <w:tcW w:w="1080" w:type="dxa"/>
          </w:tcPr>
          <w:p w14:paraId="00B0378D" w14:textId="77777777" w:rsidR="00F04D1A" w:rsidRPr="005A74CB" w:rsidRDefault="00F04D1A" w:rsidP="00126BF2">
            <w:pPr>
              <w:pStyle w:val="TAC"/>
            </w:pPr>
            <w:r w:rsidRPr="00A67DE0">
              <w:rPr>
                <w:rFonts w:eastAsia="Batang"/>
              </w:rPr>
              <w:t>YES</w:t>
            </w:r>
          </w:p>
        </w:tc>
        <w:tc>
          <w:tcPr>
            <w:tcW w:w="1080" w:type="dxa"/>
          </w:tcPr>
          <w:p w14:paraId="034FD433" w14:textId="77777777" w:rsidR="00F04D1A" w:rsidRPr="005A74CB" w:rsidRDefault="00F04D1A" w:rsidP="00126BF2">
            <w:pPr>
              <w:pStyle w:val="TAC"/>
              <w:rPr>
                <w:lang w:eastAsia="ja-JP"/>
              </w:rPr>
            </w:pPr>
            <w:r w:rsidRPr="00A67DE0">
              <w:rPr>
                <w:rFonts w:eastAsia="Batang"/>
              </w:rPr>
              <w:t>ignore</w:t>
            </w:r>
          </w:p>
        </w:tc>
      </w:tr>
      <w:tr w:rsidR="00F04D1A" w:rsidRPr="005A74CB" w14:paraId="4CE323D1" w14:textId="77777777" w:rsidTr="00126BF2">
        <w:tc>
          <w:tcPr>
            <w:tcW w:w="2160" w:type="dxa"/>
          </w:tcPr>
          <w:p w14:paraId="29E3A45B" w14:textId="77777777" w:rsidR="00F04D1A" w:rsidRPr="00A67DE0" w:rsidRDefault="00F04D1A" w:rsidP="00126BF2">
            <w:pPr>
              <w:pStyle w:val="TAL"/>
              <w:rPr>
                <w:rFonts w:eastAsia="Batang"/>
              </w:rPr>
            </w:pPr>
            <w:r w:rsidRPr="00FD7418">
              <w:rPr>
                <w:rFonts w:eastAsia="Batang"/>
              </w:rPr>
              <w:t>IAB Authorized</w:t>
            </w:r>
          </w:p>
        </w:tc>
        <w:tc>
          <w:tcPr>
            <w:tcW w:w="1080" w:type="dxa"/>
          </w:tcPr>
          <w:p w14:paraId="1D251369" w14:textId="77777777" w:rsidR="00F04D1A" w:rsidRPr="00A67DE0" w:rsidRDefault="00F04D1A" w:rsidP="00126BF2">
            <w:pPr>
              <w:pStyle w:val="TAL"/>
              <w:rPr>
                <w:rFonts w:eastAsia="Batang"/>
              </w:rPr>
            </w:pPr>
            <w:r w:rsidRPr="005A74CB">
              <w:rPr>
                <w:lang w:eastAsia="zh-CN"/>
              </w:rPr>
              <w:t>O</w:t>
            </w:r>
          </w:p>
        </w:tc>
        <w:tc>
          <w:tcPr>
            <w:tcW w:w="1080" w:type="dxa"/>
          </w:tcPr>
          <w:p w14:paraId="326664E5" w14:textId="77777777" w:rsidR="00F04D1A" w:rsidRPr="005A74CB" w:rsidRDefault="00F04D1A" w:rsidP="00126BF2">
            <w:pPr>
              <w:pStyle w:val="TAL"/>
              <w:rPr>
                <w:lang w:eastAsia="ja-JP"/>
              </w:rPr>
            </w:pPr>
          </w:p>
        </w:tc>
        <w:tc>
          <w:tcPr>
            <w:tcW w:w="1512" w:type="dxa"/>
          </w:tcPr>
          <w:p w14:paraId="1D397ACD" w14:textId="77777777" w:rsidR="00F04D1A" w:rsidRDefault="00F04D1A" w:rsidP="00126BF2">
            <w:pPr>
              <w:pStyle w:val="TAL"/>
              <w:rPr>
                <w:rFonts w:eastAsia="Batang"/>
              </w:rPr>
            </w:pPr>
            <w:r w:rsidRPr="005A74CB">
              <w:t>9.3.1.129</w:t>
            </w:r>
          </w:p>
        </w:tc>
        <w:tc>
          <w:tcPr>
            <w:tcW w:w="1728" w:type="dxa"/>
          </w:tcPr>
          <w:p w14:paraId="4128BEE3" w14:textId="77777777" w:rsidR="00F04D1A" w:rsidRPr="005A74CB" w:rsidRDefault="00F04D1A" w:rsidP="00126BF2">
            <w:pPr>
              <w:pStyle w:val="TAL"/>
              <w:rPr>
                <w:lang w:eastAsia="ja-JP"/>
              </w:rPr>
            </w:pPr>
          </w:p>
        </w:tc>
        <w:tc>
          <w:tcPr>
            <w:tcW w:w="1080" w:type="dxa"/>
          </w:tcPr>
          <w:p w14:paraId="532FD355" w14:textId="77777777" w:rsidR="00F04D1A" w:rsidRPr="00A67DE0" w:rsidRDefault="00F04D1A" w:rsidP="00126BF2">
            <w:pPr>
              <w:pStyle w:val="TAC"/>
              <w:rPr>
                <w:rFonts w:eastAsia="Batang"/>
              </w:rPr>
            </w:pPr>
            <w:r w:rsidRPr="005A74CB">
              <w:t>YES</w:t>
            </w:r>
          </w:p>
        </w:tc>
        <w:tc>
          <w:tcPr>
            <w:tcW w:w="1080" w:type="dxa"/>
          </w:tcPr>
          <w:p w14:paraId="6CCB4356" w14:textId="77777777" w:rsidR="00F04D1A" w:rsidRPr="00A67DE0" w:rsidRDefault="00F04D1A" w:rsidP="00126BF2">
            <w:pPr>
              <w:pStyle w:val="TAC"/>
              <w:rPr>
                <w:rFonts w:eastAsia="Batang"/>
              </w:rPr>
            </w:pPr>
            <w:r w:rsidRPr="005A74CB">
              <w:rPr>
                <w:lang w:eastAsia="ja-JP"/>
              </w:rPr>
              <w:t>ignore</w:t>
            </w:r>
          </w:p>
        </w:tc>
      </w:tr>
      <w:tr w:rsidR="00F04D1A" w:rsidRPr="005A74CB" w14:paraId="2F5D4C1A" w14:textId="77777777" w:rsidTr="00126BF2">
        <w:tc>
          <w:tcPr>
            <w:tcW w:w="2160" w:type="dxa"/>
          </w:tcPr>
          <w:p w14:paraId="40E1E038" w14:textId="77777777" w:rsidR="00F04D1A" w:rsidRPr="00FD7418" w:rsidRDefault="00F04D1A" w:rsidP="00126BF2">
            <w:pPr>
              <w:pStyle w:val="TAL"/>
              <w:rPr>
                <w:rFonts w:eastAsia="Batang"/>
              </w:rPr>
            </w:pPr>
            <w:r>
              <w:rPr>
                <w:rFonts w:eastAsia="Batang"/>
              </w:rPr>
              <w:t>NR V2X Services</w:t>
            </w:r>
            <w:r w:rsidRPr="00D57620">
              <w:rPr>
                <w:rFonts w:eastAsia="Batang"/>
              </w:rPr>
              <w:t xml:space="preserve"> Authorized</w:t>
            </w:r>
          </w:p>
        </w:tc>
        <w:tc>
          <w:tcPr>
            <w:tcW w:w="1080" w:type="dxa"/>
          </w:tcPr>
          <w:p w14:paraId="34638F46" w14:textId="77777777" w:rsidR="00F04D1A" w:rsidRPr="005A74CB" w:rsidRDefault="00F04D1A" w:rsidP="00126BF2">
            <w:pPr>
              <w:pStyle w:val="TAL"/>
              <w:rPr>
                <w:lang w:eastAsia="zh-CN"/>
              </w:rPr>
            </w:pPr>
            <w:r w:rsidRPr="005A74CB">
              <w:t>O</w:t>
            </w:r>
          </w:p>
        </w:tc>
        <w:tc>
          <w:tcPr>
            <w:tcW w:w="1080" w:type="dxa"/>
          </w:tcPr>
          <w:p w14:paraId="6A7C3C7B" w14:textId="77777777" w:rsidR="00F04D1A" w:rsidRPr="005A74CB" w:rsidRDefault="00F04D1A" w:rsidP="00126BF2">
            <w:pPr>
              <w:pStyle w:val="TAL"/>
              <w:rPr>
                <w:lang w:eastAsia="ja-JP"/>
              </w:rPr>
            </w:pPr>
          </w:p>
        </w:tc>
        <w:tc>
          <w:tcPr>
            <w:tcW w:w="1512" w:type="dxa"/>
          </w:tcPr>
          <w:p w14:paraId="3B292289" w14:textId="77777777" w:rsidR="00F04D1A" w:rsidRPr="005A74CB" w:rsidRDefault="00F04D1A" w:rsidP="00126BF2">
            <w:pPr>
              <w:pStyle w:val="TAL"/>
            </w:pPr>
            <w:r w:rsidRPr="005A74CB">
              <w:t>9.3.1.146</w:t>
            </w:r>
          </w:p>
        </w:tc>
        <w:tc>
          <w:tcPr>
            <w:tcW w:w="1728" w:type="dxa"/>
          </w:tcPr>
          <w:p w14:paraId="341EB22B" w14:textId="77777777" w:rsidR="00F04D1A" w:rsidRPr="005A74CB" w:rsidRDefault="00F04D1A" w:rsidP="00126BF2">
            <w:pPr>
              <w:pStyle w:val="TAL"/>
              <w:rPr>
                <w:lang w:eastAsia="ja-JP"/>
              </w:rPr>
            </w:pPr>
          </w:p>
        </w:tc>
        <w:tc>
          <w:tcPr>
            <w:tcW w:w="1080" w:type="dxa"/>
          </w:tcPr>
          <w:p w14:paraId="18A5F1A4" w14:textId="77777777" w:rsidR="00F04D1A" w:rsidRPr="005A74CB" w:rsidRDefault="00F04D1A" w:rsidP="00126BF2">
            <w:pPr>
              <w:pStyle w:val="TAC"/>
            </w:pPr>
            <w:r w:rsidRPr="005A74CB">
              <w:t>YES</w:t>
            </w:r>
          </w:p>
        </w:tc>
        <w:tc>
          <w:tcPr>
            <w:tcW w:w="1080" w:type="dxa"/>
          </w:tcPr>
          <w:p w14:paraId="3133E823" w14:textId="77777777" w:rsidR="00F04D1A" w:rsidRPr="005A74CB" w:rsidRDefault="00F04D1A" w:rsidP="00126BF2">
            <w:pPr>
              <w:pStyle w:val="TAC"/>
              <w:rPr>
                <w:lang w:eastAsia="ja-JP"/>
              </w:rPr>
            </w:pPr>
            <w:r w:rsidRPr="005A74CB">
              <w:t>ignore</w:t>
            </w:r>
          </w:p>
        </w:tc>
      </w:tr>
      <w:tr w:rsidR="00F04D1A" w:rsidRPr="005A74CB" w14:paraId="3E684938" w14:textId="77777777" w:rsidTr="00126BF2">
        <w:tc>
          <w:tcPr>
            <w:tcW w:w="2160" w:type="dxa"/>
          </w:tcPr>
          <w:p w14:paraId="293D3C91" w14:textId="77777777" w:rsidR="00F04D1A" w:rsidRPr="00FD7418" w:rsidRDefault="00F04D1A" w:rsidP="00126BF2">
            <w:pPr>
              <w:pStyle w:val="TAL"/>
              <w:rPr>
                <w:rFonts w:eastAsia="Batang"/>
              </w:rPr>
            </w:pPr>
            <w:r>
              <w:rPr>
                <w:rFonts w:eastAsia="Batang"/>
              </w:rPr>
              <w:t>LTE V2X Services</w:t>
            </w:r>
            <w:r w:rsidRPr="00D57620">
              <w:rPr>
                <w:rFonts w:eastAsia="Batang"/>
              </w:rPr>
              <w:t xml:space="preserve"> Authorized</w:t>
            </w:r>
          </w:p>
        </w:tc>
        <w:tc>
          <w:tcPr>
            <w:tcW w:w="1080" w:type="dxa"/>
          </w:tcPr>
          <w:p w14:paraId="2D494637" w14:textId="77777777" w:rsidR="00F04D1A" w:rsidRPr="005A74CB" w:rsidRDefault="00F04D1A" w:rsidP="00126BF2">
            <w:pPr>
              <w:pStyle w:val="TAL"/>
              <w:rPr>
                <w:lang w:eastAsia="zh-CN"/>
              </w:rPr>
            </w:pPr>
            <w:r w:rsidRPr="005A74CB">
              <w:t>O</w:t>
            </w:r>
          </w:p>
        </w:tc>
        <w:tc>
          <w:tcPr>
            <w:tcW w:w="1080" w:type="dxa"/>
          </w:tcPr>
          <w:p w14:paraId="6F178704" w14:textId="77777777" w:rsidR="00F04D1A" w:rsidRPr="005A74CB" w:rsidRDefault="00F04D1A" w:rsidP="00126BF2">
            <w:pPr>
              <w:pStyle w:val="TAL"/>
              <w:rPr>
                <w:lang w:eastAsia="ja-JP"/>
              </w:rPr>
            </w:pPr>
          </w:p>
        </w:tc>
        <w:tc>
          <w:tcPr>
            <w:tcW w:w="1512" w:type="dxa"/>
          </w:tcPr>
          <w:p w14:paraId="74A398E4" w14:textId="77777777" w:rsidR="00F04D1A" w:rsidRPr="005A74CB" w:rsidRDefault="00F04D1A" w:rsidP="00126BF2">
            <w:pPr>
              <w:pStyle w:val="TAL"/>
            </w:pPr>
            <w:r w:rsidRPr="005A74CB">
              <w:t>9.3.1.147</w:t>
            </w:r>
          </w:p>
        </w:tc>
        <w:tc>
          <w:tcPr>
            <w:tcW w:w="1728" w:type="dxa"/>
          </w:tcPr>
          <w:p w14:paraId="432D4728" w14:textId="77777777" w:rsidR="00F04D1A" w:rsidRPr="005A74CB" w:rsidRDefault="00F04D1A" w:rsidP="00126BF2">
            <w:pPr>
              <w:pStyle w:val="TAL"/>
              <w:rPr>
                <w:lang w:eastAsia="ja-JP"/>
              </w:rPr>
            </w:pPr>
          </w:p>
        </w:tc>
        <w:tc>
          <w:tcPr>
            <w:tcW w:w="1080" w:type="dxa"/>
          </w:tcPr>
          <w:p w14:paraId="3B0FABC3" w14:textId="77777777" w:rsidR="00F04D1A" w:rsidRPr="005A74CB" w:rsidRDefault="00F04D1A" w:rsidP="00126BF2">
            <w:pPr>
              <w:pStyle w:val="TAC"/>
            </w:pPr>
            <w:r w:rsidRPr="005A74CB">
              <w:t>YES</w:t>
            </w:r>
          </w:p>
        </w:tc>
        <w:tc>
          <w:tcPr>
            <w:tcW w:w="1080" w:type="dxa"/>
          </w:tcPr>
          <w:p w14:paraId="633D36B2" w14:textId="77777777" w:rsidR="00F04D1A" w:rsidRPr="005A74CB" w:rsidRDefault="00F04D1A" w:rsidP="00126BF2">
            <w:pPr>
              <w:pStyle w:val="TAC"/>
              <w:rPr>
                <w:lang w:eastAsia="ja-JP"/>
              </w:rPr>
            </w:pPr>
            <w:r w:rsidRPr="005A74CB">
              <w:t>ignore</w:t>
            </w:r>
          </w:p>
        </w:tc>
      </w:tr>
      <w:tr w:rsidR="00F04D1A" w:rsidRPr="005A74CB" w14:paraId="7DFF6A7C" w14:textId="77777777" w:rsidTr="00126BF2">
        <w:tc>
          <w:tcPr>
            <w:tcW w:w="2160" w:type="dxa"/>
          </w:tcPr>
          <w:p w14:paraId="41CDBB2A" w14:textId="77777777" w:rsidR="00F04D1A" w:rsidRPr="00FD7418" w:rsidRDefault="00F04D1A" w:rsidP="00126BF2">
            <w:pPr>
              <w:pStyle w:val="TAL"/>
              <w:rPr>
                <w:rFonts w:eastAsia="Batang"/>
              </w:rPr>
            </w:pPr>
            <w:r w:rsidRPr="005A74CB">
              <w:rPr>
                <w:lang w:eastAsia="zh-CN"/>
              </w:rPr>
              <w:t>NR UE Sidelink Aggregate Maximum Bit Rate</w:t>
            </w:r>
          </w:p>
        </w:tc>
        <w:tc>
          <w:tcPr>
            <w:tcW w:w="1080" w:type="dxa"/>
          </w:tcPr>
          <w:p w14:paraId="0C922196"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5D1F3D79" w14:textId="77777777" w:rsidR="00F04D1A" w:rsidRPr="005A74CB" w:rsidRDefault="00F04D1A" w:rsidP="00126BF2">
            <w:pPr>
              <w:pStyle w:val="TAL"/>
              <w:rPr>
                <w:lang w:eastAsia="ja-JP"/>
              </w:rPr>
            </w:pPr>
          </w:p>
        </w:tc>
        <w:tc>
          <w:tcPr>
            <w:tcW w:w="1512" w:type="dxa"/>
          </w:tcPr>
          <w:p w14:paraId="12863DD3" w14:textId="77777777" w:rsidR="00F04D1A" w:rsidRPr="005A74CB" w:rsidRDefault="00F04D1A" w:rsidP="00126BF2">
            <w:pPr>
              <w:pStyle w:val="TAL"/>
            </w:pPr>
            <w:r w:rsidRPr="005A74CB">
              <w:rPr>
                <w:rFonts w:hint="eastAsia"/>
                <w:lang w:eastAsia="zh-CN"/>
              </w:rPr>
              <w:t>9.3.1.</w:t>
            </w:r>
            <w:r w:rsidRPr="005A74CB">
              <w:rPr>
                <w:lang w:eastAsia="zh-CN"/>
              </w:rPr>
              <w:t>148</w:t>
            </w:r>
          </w:p>
        </w:tc>
        <w:tc>
          <w:tcPr>
            <w:tcW w:w="1728" w:type="dxa"/>
          </w:tcPr>
          <w:p w14:paraId="42FE8C96" w14:textId="77777777" w:rsidR="00F04D1A" w:rsidRPr="005A74CB" w:rsidRDefault="00F04D1A" w:rsidP="00126BF2">
            <w:pPr>
              <w:pStyle w:val="TAL"/>
              <w:rPr>
                <w:lang w:eastAsia="ja-JP"/>
              </w:rPr>
            </w:pPr>
            <w:r w:rsidRPr="005A74CB">
              <w:rPr>
                <w:rFonts w:hint="eastAsia"/>
                <w:lang w:eastAsia="zh-CN"/>
              </w:rPr>
              <w:t xml:space="preserve">This IE applies only if the UE is authorized for </w:t>
            </w:r>
            <w:r w:rsidRPr="005A74CB">
              <w:rPr>
                <w:lang w:eastAsia="zh-CN"/>
              </w:rPr>
              <w:t xml:space="preserve">NR </w:t>
            </w:r>
            <w:r w:rsidRPr="005A74CB">
              <w:rPr>
                <w:rFonts w:hint="eastAsia"/>
                <w:lang w:eastAsia="zh-CN"/>
              </w:rPr>
              <w:t>V2X service</w:t>
            </w:r>
            <w:r w:rsidRPr="005A74CB">
              <w:rPr>
                <w:lang w:eastAsia="zh-CN"/>
              </w:rPr>
              <w:t>s.</w:t>
            </w:r>
          </w:p>
        </w:tc>
        <w:tc>
          <w:tcPr>
            <w:tcW w:w="1080" w:type="dxa"/>
          </w:tcPr>
          <w:p w14:paraId="3A643487" w14:textId="77777777" w:rsidR="00F04D1A" w:rsidRPr="005A74CB" w:rsidRDefault="00F04D1A" w:rsidP="00126BF2">
            <w:pPr>
              <w:pStyle w:val="TAC"/>
            </w:pPr>
            <w:r w:rsidRPr="005A74CB">
              <w:rPr>
                <w:rFonts w:hint="eastAsia"/>
                <w:lang w:eastAsia="zh-CN"/>
              </w:rPr>
              <w:t>YES</w:t>
            </w:r>
          </w:p>
        </w:tc>
        <w:tc>
          <w:tcPr>
            <w:tcW w:w="1080" w:type="dxa"/>
          </w:tcPr>
          <w:p w14:paraId="313FF74F" w14:textId="77777777" w:rsidR="00F04D1A" w:rsidRPr="005A74CB" w:rsidRDefault="00F04D1A" w:rsidP="00126BF2">
            <w:pPr>
              <w:pStyle w:val="TAC"/>
              <w:rPr>
                <w:lang w:eastAsia="ja-JP"/>
              </w:rPr>
            </w:pPr>
            <w:r w:rsidRPr="005A74CB">
              <w:rPr>
                <w:rFonts w:hint="eastAsia"/>
                <w:lang w:eastAsia="zh-CN"/>
              </w:rPr>
              <w:t>ignore</w:t>
            </w:r>
          </w:p>
        </w:tc>
      </w:tr>
      <w:tr w:rsidR="00F04D1A" w:rsidRPr="005A74CB" w14:paraId="724F450A" w14:textId="77777777" w:rsidTr="00126BF2">
        <w:tc>
          <w:tcPr>
            <w:tcW w:w="2160" w:type="dxa"/>
          </w:tcPr>
          <w:p w14:paraId="4AA5209D" w14:textId="77777777" w:rsidR="00F04D1A" w:rsidRPr="00FD7418" w:rsidRDefault="00F04D1A" w:rsidP="00126BF2">
            <w:pPr>
              <w:pStyle w:val="TAL"/>
              <w:rPr>
                <w:rFonts w:eastAsia="Batang"/>
              </w:rPr>
            </w:pPr>
            <w:r w:rsidRPr="005A74CB">
              <w:rPr>
                <w:lang w:eastAsia="zh-CN"/>
              </w:rPr>
              <w:t>LTE UE Sidelink Aggregate Maximum Bit Rate</w:t>
            </w:r>
          </w:p>
        </w:tc>
        <w:tc>
          <w:tcPr>
            <w:tcW w:w="1080" w:type="dxa"/>
          </w:tcPr>
          <w:p w14:paraId="3BE113C2"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44BFC275" w14:textId="77777777" w:rsidR="00F04D1A" w:rsidRPr="005A74CB" w:rsidRDefault="00F04D1A" w:rsidP="00126BF2">
            <w:pPr>
              <w:pStyle w:val="TAL"/>
              <w:rPr>
                <w:lang w:eastAsia="ja-JP"/>
              </w:rPr>
            </w:pPr>
          </w:p>
        </w:tc>
        <w:tc>
          <w:tcPr>
            <w:tcW w:w="1512" w:type="dxa"/>
          </w:tcPr>
          <w:p w14:paraId="0B93D933" w14:textId="77777777" w:rsidR="00F04D1A" w:rsidRPr="005A74CB" w:rsidRDefault="00F04D1A" w:rsidP="00126BF2">
            <w:pPr>
              <w:pStyle w:val="TAL"/>
            </w:pPr>
            <w:r w:rsidRPr="005A74CB">
              <w:rPr>
                <w:rFonts w:hint="eastAsia"/>
                <w:lang w:eastAsia="zh-CN"/>
              </w:rPr>
              <w:t>9.3.1.</w:t>
            </w:r>
            <w:r w:rsidRPr="005A74CB">
              <w:rPr>
                <w:lang w:eastAsia="zh-CN"/>
              </w:rPr>
              <w:t>149</w:t>
            </w:r>
          </w:p>
        </w:tc>
        <w:tc>
          <w:tcPr>
            <w:tcW w:w="1728" w:type="dxa"/>
          </w:tcPr>
          <w:p w14:paraId="42003313" w14:textId="77777777" w:rsidR="00F04D1A" w:rsidRPr="005A74CB" w:rsidRDefault="00F04D1A" w:rsidP="00126BF2">
            <w:pPr>
              <w:pStyle w:val="TAL"/>
              <w:rPr>
                <w:lang w:eastAsia="ja-JP"/>
              </w:rPr>
            </w:pPr>
            <w:r w:rsidRPr="005A74CB">
              <w:rPr>
                <w:rFonts w:hint="eastAsia"/>
                <w:lang w:eastAsia="zh-CN"/>
              </w:rPr>
              <w:t xml:space="preserve">This IE applies only if the UE is authorized for </w:t>
            </w:r>
            <w:r w:rsidRPr="005A74CB">
              <w:rPr>
                <w:lang w:eastAsia="zh-CN"/>
              </w:rPr>
              <w:t xml:space="preserve">LTE </w:t>
            </w:r>
            <w:r w:rsidRPr="005A74CB">
              <w:rPr>
                <w:rFonts w:hint="eastAsia"/>
                <w:lang w:eastAsia="zh-CN"/>
              </w:rPr>
              <w:t>V2X service</w:t>
            </w:r>
            <w:r w:rsidRPr="005A74CB">
              <w:rPr>
                <w:lang w:eastAsia="zh-CN"/>
              </w:rPr>
              <w:t>s.</w:t>
            </w:r>
          </w:p>
        </w:tc>
        <w:tc>
          <w:tcPr>
            <w:tcW w:w="1080" w:type="dxa"/>
          </w:tcPr>
          <w:p w14:paraId="1CB42690" w14:textId="77777777" w:rsidR="00F04D1A" w:rsidRPr="005A74CB" w:rsidRDefault="00F04D1A" w:rsidP="00126BF2">
            <w:pPr>
              <w:pStyle w:val="TAC"/>
            </w:pPr>
            <w:r w:rsidRPr="005A74CB">
              <w:rPr>
                <w:rFonts w:hint="eastAsia"/>
                <w:lang w:eastAsia="zh-CN"/>
              </w:rPr>
              <w:t>YES</w:t>
            </w:r>
          </w:p>
        </w:tc>
        <w:tc>
          <w:tcPr>
            <w:tcW w:w="1080" w:type="dxa"/>
          </w:tcPr>
          <w:p w14:paraId="463820CD" w14:textId="77777777" w:rsidR="00F04D1A" w:rsidRPr="005A74CB" w:rsidRDefault="00F04D1A" w:rsidP="00126BF2">
            <w:pPr>
              <w:pStyle w:val="TAC"/>
              <w:rPr>
                <w:lang w:eastAsia="ja-JP"/>
              </w:rPr>
            </w:pPr>
            <w:r w:rsidRPr="005A74CB">
              <w:rPr>
                <w:rFonts w:hint="eastAsia"/>
                <w:lang w:eastAsia="zh-CN"/>
              </w:rPr>
              <w:t>ignore</w:t>
            </w:r>
          </w:p>
        </w:tc>
      </w:tr>
      <w:tr w:rsidR="00F04D1A" w:rsidRPr="005A74CB" w14:paraId="1CD55232" w14:textId="77777777" w:rsidTr="00126BF2">
        <w:tc>
          <w:tcPr>
            <w:tcW w:w="2160" w:type="dxa"/>
          </w:tcPr>
          <w:p w14:paraId="66189867" w14:textId="77777777" w:rsidR="00F04D1A" w:rsidRPr="00FD7418" w:rsidRDefault="00F04D1A" w:rsidP="00126BF2">
            <w:pPr>
              <w:pStyle w:val="TAL"/>
              <w:rPr>
                <w:rFonts w:eastAsia="Batang"/>
              </w:rPr>
            </w:pPr>
            <w:r w:rsidRPr="005A74CB">
              <w:rPr>
                <w:rFonts w:hint="eastAsia"/>
                <w:lang w:eastAsia="zh-CN"/>
              </w:rPr>
              <w:t>PC5 QoS Parameters</w:t>
            </w:r>
          </w:p>
        </w:tc>
        <w:tc>
          <w:tcPr>
            <w:tcW w:w="1080" w:type="dxa"/>
          </w:tcPr>
          <w:p w14:paraId="589B865A" w14:textId="77777777" w:rsidR="00F04D1A" w:rsidRPr="005A74CB" w:rsidRDefault="00F04D1A" w:rsidP="00126BF2">
            <w:pPr>
              <w:pStyle w:val="TAL"/>
              <w:rPr>
                <w:lang w:eastAsia="zh-CN"/>
              </w:rPr>
            </w:pPr>
            <w:r w:rsidRPr="005A74CB">
              <w:rPr>
                <w:rFonts w:hint="eastAsia"/>
                <w:lang w:eastAsia="zh-CN"/>
              </w:rPr>
              <w:t>O</w:t>
            </w:r>
          </w:p>
        </w:tc>
        <w:tc>
          <w:tcPr>
            <w:tcW w:w="1080" w:type="dxa"/>
          </w:tcPr>
          <w:p w14:paraId="617E09DA" w14:textId="77777777" w:rsidR="00F04D1A" w:rsidRPr="005A74CB" w:rsidRDefault="00F04D1A" w:rsidP="00126BF2">
            <w:pPr>
              <w:pStyle w:val="TAL"/>
              <w:rPr>
                <w:lang w:eastAsia="ja-JP"/>
              </w:rPr>
            </w:pPr>
          </w:p>
        </w:tc>
        <w:tc>
          <w:tcPr>
            <w:tcW w:w="1512" w:type="dxa"/>
          </w:tcPr>
          <w:p w14:paraId="3B4CE443" w14:textId="77777777" w:rsidR="00F04D1A" w:rsidRPr="005A74CB" w:rsidRDefault="00F04D1A" w:rsidP="00126BF2">
            <w:pPr>
              <w:pStyle w:val="TAL"/>
            </w:pPr>
            <w:r w:rsidRPr="005A74CB">
              <w:rPr>
                <w:rFonts w:hint="eastAsia"/>
                <w:lang w:eastAsia="zh-CN"/>
              </w:rPr>
              <w:t>9.3.1.</w:t>
            </w:r>
            <w:r w:rsidRPr="005A74CB">
              <w:rPr>
                <w:lang w:eastAsia="zh-CN"/>
              </w:rPr>
              <w:t>150</w:t>
            </w:r>
          </w:p>
        </w:tc>
        <w:tc>
          <w:tcPr>
            <w:tcW w:w="1728" w:type="dxa"/>
          </w:tcPr>
          <w:p w14:paraId="0FDD9FAE" w14:textId="77777777" w:rsidR="00F04D1A" w:rsidRPr="005A74CB" w:rsidRDefault="00F04D1A" w:rsidP="00126BF2">
            <w:pPr>
              <w:pStyle w:val="TAL"/>
              <w:rPr>
                <w:lang w:eastAsia="ja-JP"/>
              </w:rPr>
            </w:pPr>
            <w:r w:rsidRPr="005A74CB">
              <w:rPr>
                <w:lang w:eastAsia="zh-CN"/>
              </w:rPr>
              <w:t>This IE applies only if the UE is authorized for</w:t>
            </w:r>
            <w:r w:rsidRPr="005A74CB">
              <w:rPr>
                <w:rFonts w:hint="eastAsia"/>
                <w:lang w:eastAsia="zh-CN"/>
              </w:rPr>
              <w:t xml:space="preserve"> NR</w:t>
            </w:r>
            <w:r w:rsidRPr="005A74CB">
              <w:rPr>
                <w:lang w:eastAsia="zh-CN"/>
              </w:rPr>
              <w:t xml:space="preserve"> </w:t>
            </w:r>
            <w:r w:rsidRPr="005A74CB">
              <w:rPr>
                <w:rFonts w:hint="eastAsia"/>
                <w:lang w:eastAsia="zh-CN"/>
              </w:rPr>
              <w:t>V2X services</w:t>
            </w:r>
            <w:r w:rsidRPr="005A74CB">
              <w:rPr>
                <w:lang w:eastAsia="zh-CN"/>
              </w:rPr>
              <w:t>.</w:t>
            </w:r>
          </w:p>
        </w:tc>
        <w:tc>
          <w:tcPr>
            <w:tcW w:w="1080" w:type="dxa"/>
          </w:tcPr>
          <w:p w14:paraId="444398AC" w14:textId="77777777" w:rsidR="00F04D1A" w:rsidRPr="005A74CB" w:rsidRDefault="00F04D1A" w:rsidP="00126BF2">
            <w:pPr>
              <w:pStyle w:val="TAC"/>
            </w:pPr>
            <w:r w:rsidRPr="005A74CB">
              <w:rPr>
                <w:lang w:eastAsia="zh-CN"/>
              </w:rPr>
              <w:t>YES</w:t>
            </w:r>
          </w:p>
        </w:tc>
        <w:tc>
          <w:tcPr>
            <w:tcW w:w="1080" w:type="dxa"/>
          </w:tcPr>
          <w:p w14:paraId="7044DCBE" w14:textId="77777777" w:rsidR="00F04D1A" w:rsidRPr="005A74CB" w:rsidRDefault="00F04D1A" w:rsidP="00126BF2">
            <w:pPr>
              <w:pStyle w:val="TAC"/>
              <w:rPr>
                <w:lang w:eastAsia="ja-JP"/>
              </w:rPr>
            </w:pPr>
            <w:r w:rsidRPr="005A74CB">
              <w:rPr>
                <w:lang w:eastAsia="zh-CN"/>
              </w:rPr>
              <w:t>ignore</w:t>
            </w:r>
          </w:p>
        </w:tc>
      </w:tr>
      <w:tr w:rsidR="00F04D1A" w:rsidRPr="005A74CB" w14:paraId="7A546A52" w14:textId="77777777" w:rsidTr="00126BF2">
        <w:tc>
          <w:tcPr>
            <w:tcW w:w="2160" w:type="dxa"/>
          </w:tcPr>
          <w:p w14:paraId="3EBF14AB" w14:textId="77777777" w:rsidR="00F04D1A" w:rsidRPr="005A74CB" w:rsidRDefault="00F04D1A" w:rsidP="00126BF2">
            <w:pPr>
              <w:pStyle w:val="TAL"/>
              <w:rPr>
                <w:lang w:eastAsia="zh-CN"/>
              </w:rPr>
            </w:pPr>
            <w:r w:rsidRPr="005A74CB">
              <w:rPr>
                <w:lang w:eastAsia="zh-CN"/>
              </w:rPr>
              <w:t>UE Radio Capability ID</w:t>
            </w:r>
          </w:p>
        </w:tc>
        <w:tc>
          <w:tcPr>
            <w:tcW w:w="1080" w:type="dxa"/>
          </w:tcPr>
          <w:p w14:paraId="4388A90E" w14:textId="77777777" w:rsidR="00F04D1A" w:rsidRPr="005A74CB" w:rsidRDefault="00F04D1A" w:rsidP="00126BF2">
            <w:pPr>
              <w:pStyle w:val="TAL"/>
              <w:rPr>
                <w:lang w:eastAsia="zh-CN"/>
              </w:rPr>
            </w:pPr>
            <w:r w:rsidRPr="005A74CB">
              <w:rPr>
                <w:lang w:eastAsia="ja-JP"/>
              </w:rPr>
              <w:t>O</w:t>
            </w:r>
          </w:p>
        </w:tc>
        <w:tc>
          <w:tcPr>
            <w:tcW w:w="1080" w:type="dxa"/>
          </w:tcPr>
          <w:p w14:paraId="6CCA5C1E" w14:textId="77777777" w:rsidR="00F04D1A" w:rsidRPr="005A74CB" w:rsidRDefault="00F04D1A" w:rsidP="00126BF2">
            <w:pPr>
              <w:pStyle w:val="TAL"/>
              <w:rPr>
                <w:lang w:eastAsia="ja-JP"/>
              </w:rPr>
            </w:pPr>
          </w:p>
        </w:tc>
        <w:tc>
          <w:tcPr>
            <w:tcW w:w="1512" w:type="dxa"/>
          </w:tcPr>
          <w:p w14:paraId="2A3CE987" w14:textId="77777777" w:rsidR="00F04D1A" w:rsidRPr="005A74CB" w:rsidRDefault="00F04D1A" w:rsidP="00126BF2">
            <w:pPr>
              <w:pStyle w:val="TAL"/>
              <w:rPr>
                <w:lang w:eastAsia="zh-CN"/>
              </w:rPr>
            </w:pPr>
            <w:r w:rsidRPr="005A74CB">
              <w:rPr>
                <w:lang w:eastAsia="ja-JP"/>
              </w:rPr>
              <w:t>9.3.1.142</w:t>
            </w:r>
          </w:p>
        </w:tc>
        <w:tc>
          <w:tcPr>
            <w:tcW w:w="1728" w:type="dxa"/>
          </w:tcPr>
          <w:p w14:paraId="7DD7B8FB" w14:textId="77777777" w:rsidR="00F04D1A" w:rsidRPr="005A74CB" w:rsidRDefault="00F04D1A" w:rsidP="00126BF2">
            <w:pPr>
              <w:pStyle w:val="TAL"/>
              <w:rPr>
                <w:lang w:eastAsia="zh-CN"/>
              </w:rPr>
            </w:pPr>
          </w:p>
        </w:tc>
        <w:tc>
          <w:tcPr>
            <w:tcW w:w="1080" w:type="dxa"/>
          </w:tcPr>
          <w:p w14:paraId="57E06653" w14:textId="77777777" w:rsidR="00F04D1A" w:rsidRPr="005A74CB" w:rsidRDefault="00F04D1A" w:rsidP="00126BF2">
            <w:pPr>
              <w:pStyle w:val="TAC"/>
              <w:rPr>
                <w:lang w:eastAsia="zh-CN"/>
              </w:rPr>
            </w:pPr>
            <w:r w:rsidRPr="005A74CB">
              <w:rPr>
                <w:lang w:eastAsia="ja-JP"/>
              </w:rPr>
              <w:t>YES</w:t>
            </w:r>
          </w:p>
        </w:tc>
        <w:tc>
          <w:tcPr>
            <w:tcW w:w="1080" w:type="dxa"/>
          </w:tcPr>
          <w:p w14:paraId="56C262C8" w14:textId="77777777" w:rsidR="00F04D1A" w:rsidRPr="005A74CB" w:rsidRDefault="00F04D1A" w:rsidP="00126BF2">
            <w:pPr>
              <w:pStyle w:val="TAC"/>
              <w:rPr>
                <w:lang w:eastAsia="zh-CN"/>
              </w:rPr>
            </w:pPr>
            <w:r w:rsidRPr="005A74CB">
              <w:rPr>
                <w:lang w:eastAsia="ja-JP"/>
              </w:rPr>
              <w:t>reject</w:t>
            </w:r>
          </w:p>
        </w:tc>
      </w:tr>
      <w:tr w:rsidR="00F04D1A" w:rsidRPr="005A74CB" w14:paraId="6A63E04F" w14:textId="77777777" w:rsidTr="00126BF2">
        <w:tc>
          <w:tcPr>
            <w:tcW w:w="2160" w:type="dxa"/>
          </w:tcPr>
          <w:p w14:paraId="137FB990" w14:textId="77777777" w:rsidR="00F04D1A" w:rsidRPr="005A74CB" w:rsidRDefault="00F04D1A" w:rsidP="00126BF2">
            <w:pPr>
              <w:pStyle w:val="TAL"/>
              <w:rPr>
                <w:lang w:eastAsia="zh-CN"/>
              </w:rPr>
            </w:pPr>
            <w:r w:rsidRPr="005A74CB">
              <w:rPr>
                <w:lang w:eastAsia="zh-CN"/>
              </w:rPr>
              <w:t>RG Level Wireline Access Characteristics</w:t>
            </w:r>
          </w:p>
        </w:tc>
        <w:tc>
          <w:tcPr>
            <w:tcW w:w="1080" w:type="dxa"/>
          </w:tcPr>
          <w:p w14:paraId="25FE80D6" w14:textId="77777777" w:rsidR="00F04D1A" w:rsidRPr="005A74CB" w:rsidRDefault="00F04D1A" w:rsidP="00126BF2">
            <w:pPr>
              <w:pStyle w:val="TAL"/>
              <w:rPr>
                <w:lang w:eastAsia="ja-JP"/>
              </w:rPr>
            </w:pPr>
            <w:r w:rsidRPr="005A74CB">
              <w:rPr>
                <w:lang w:eastAsia="ja-JP"/>
              </w:rPr>
              <w:t>O</w:t>
            </w:r>
          </w:p>
        </w:tc>
        <w:tc>
          <w:tcPr>
            <w:tcW w:w="1080" w:type="dxa"/>
          </w:tcPr>
          <w:p w14:paraId="2FA15C13" w14:textId="77777777" w:rsidR="00F04D1A" w:rsidRPr="005A74CB" w:rsidRDefault="00F04D1A" w:rsidP="00126BF2">
            <w:pPr>
              <w:pStyle w:val="TAL"/>
              <w:rPr>
                <w:lang w:eastAsia="ja-JP"/>
              </w:rPr>
            </w:pPr>
          </w:p>
        </w:tc>
        <w:tc>
          <w:tcPr>
            <w:tcW w:w="1512" w:type="dxa"/>
          </w:tcPr>
          <w:p w14:paraId="5C55FF92" w14:textId="77777777" w:rsidR="00F04D1A" w:rsidRPr="005A74CB" w:rsidRDefault="00F04D1A" w:rsidP="00126BF2">
            <w:pPr>
              <w:pStyle w:val="TAL"/>
              <w:rPr>
                <w:lang w:eastAsia="ja-JP"/>
              </w:rPr>
            </w:pPr>
            <w:r w:rsidRPr="005A74CB">
              <w:rPr>
                <w:lang w:eastAsia="ja-JP"/>
              </w:rPr>
              <w:t>OCTET STRING</w:t>
            </w:r>
          </w:p>
        </w:tc>
        <w:tc>
          <w:tcPr>
            <w:tcW w:w="1728" w:type="dxa"/>
          </w:tcPr>
          <w:p w14:paraId="6A3A667E" w14:textId="77777777" w:rsidR="00F04D1A" w:rsidRPr="005A74CB" w:rsidRDefault="00F04D1A" w:rsidP="00126BF2">
            <w:pPr>
              <w:pStyle w:val="TAL"/>
              <w:rPr>
                <w:lang w:eastAsia="zh-CN"/>
              </w:rPr>
            </w:pPr>
            <w:r w:rsidRPr="005A74CB">
              <w:rPr>
                <w:lang w:eastAsia="zh-CN"/>
              </w:rPr>
              <w:t>Specified in TS 23. 316 [34]. Indicates the wireline access technology specific QoS information corresponding to a specific wireline access subscription.</w:t>
            </w:r>
          </w:p>
        </w:tc>
        <w:tc>
          <w:tcPr>
            <w:tcW w:w="1080" w:type="dxa"/>
          </w:tcPr>
          <w:p w14:paraId="5D7AE389" w14:textId="77777777" w:rsidR="00F04D1A" w:rsidRPr="005A74CB" w:rsidRDefault="00F04D1A" w:rsidP="00126BF2">
            <w:pPr>
              <w:pStyle w:val="TAC"/>
              <w:rPr>
                <w:lang w:eastAsia="ja-JP"/>
              </w:rPr>
            </w:pPr>
            <w:r w:rsidRPr="005A74CB">
              <w:rPr>
                <w:lang w:eastAsia="ja-JP"/>
              </w:rPr>
              <w:t>YES</w:t>
            </w:r>
          </w:p>
        </w:tc>
        <w:tc>
          <w:tcPr>
            <w:tcW w:w="1080" w:type="dxa"/>
          </w:tcPr>
          <w:p w14:paraId="4E77F0F6" w14:textId="003DCDF4" w:rsidR="00F04D1A" w:rsidRPr="005A74CB" w:rsidRDefault="001940A7" w:rsidP="00126BF2">
            <w:pPr>
              <w:pStyle w:val="TAC"/>
              <w:rPr>
                <w:lang w:eastAsia="ja-JP"/>
              </w:rPr>
            </w:pPr>
            <w:r w:rsidRPr="005A74CB">
              <w:rPr>
                <w:lang w:eastAsia="ja-JP"/>
              </w:rPr>
              <w:t>I</w:t>
            </w:r>
            <w:r w:rsidR="00F04D1A" w:rsidRPr="005A74CB">
              <w:rPr>
                <w:lang w:eastAsia="ja-JP"/>
              </w:rPr>
              <w:t>gnore</w:t>
            </w:r>
          </w:p>
        </w:tc>
      </w:tr>
      <w:tr w:rsidR="001940A7" w:rsidRPr="005A74CB" w14:paraId="3792DA6F" w14:textId="77777777" w:rsidTr="00126BF2">
        <w:trPr>
          <w:ins w:id="304" w:author="Huawei" w:date="2021-10-21T12:17:00Z"/>
        </w:trPr>
        <w:tc>
          <w:tcPr>
            <w:tcW w:w="2160" w:type="dxa"/>
          </w:tcPr>
          <w:p w14:paraId="6DA38C63" w14:textId="1675BA3E" w:rsidR="001940A7" w:rsidRPr="005A74CB" w:rsidRDefault="001940A7" w:rsidP="001940A7">
            <w:pPr>
              <w:pStyle w:val="TAL"/>
              <w:rPr>
                <w:ins w:id="305" w:author="Huawei" w:date="2021-10-21T12:17:00Z"/>
                <w:lang w:eastAsia="zh-CN"/>
              </w:rPr>
            </w:pPr>
            <w:ins w:id="306" w:author="Huawei" w:date="2021-10-21T12:17:00Z">
              <w:r w:rsidRPr="00014E02">
                <w:t>Time Synchronization Distribution Information</w:t>
              </w:r>
              <w:r w:rsidRPr="00014E02" w:rsidDel="00014E02">
                <w:t xml:space="preserve"> </w:t>
              </w:r>
            </w:ins>
          </w:p>
        </w:tc>
        <w:tc>
          <w:tcPr>
            <w:tcW w:w="1080" w:type="dxa"/>
          </w:tcPr>
          <w:p w14:paraId="364D9A7E" w14:textId="3D768CDA" w:rsidR="001940A7" w:rsidRPr="005A74CB" w:rsidRDefault="001940A7" w:rsidP="001940A7">
            <w:pPr>
              <w:pStyle w:val="TAL"/>
              <w:rPr>
                <w:ins w:id="307" w:author="Huawei" w:date="2021-10-21T12:17:00Z"/>
                <w:lang w:eastAsia="ja-JP"/>
              </w:rPr>
            </w:pPr>
            <w:ins w:id="308" w:author="Huawei" w:date="2021-10-21T12:17:00Z">
              <w:r>
                <w:rPr>
                  <w:rFonts w:cs="Arial"/>
                  <w:lang w:eastAsia="ja-JP"/>
                </w:rPr>
                <w:t>O</w:t>
              </w:r>
            </w:ins>
          </w:p>
        </w:tc>
        <w:tc>
          <w:tcPr>
            <w:tcW w:w="1080" w:type="dxa"/>
          </w:tcPr>
          <w:p w14:paraId="5A2C963C" w14:textId="77777777" w:rsidR="001940A7" w:rsidRPr="005A74CB" w:rsidRDefault="001940A7" w:rsidP="001940A7">
            <w:pPr>
              <w:pStyle w:val="TAL"/>
              <w:rPr>
                <w:ins w:id="309" w:author="Huawei" w:date="2021-10-21T12:17:00Z"/>
                <w:lang w:eastAsia="ja-JP"/>
              </w:rPr>
            </w:pPr>
          </w:p>
        </w:tc>
        <w:tc>
          <w:tcPr>
            <w:tcW w:w="1512" w:type="dxa"/>
          </w:tcPr>
          <w:p w14:paraId="7B8C5A0E" w14:textId="2466C376" w:rsidR="001940A7" w:rsidRPr="005A74CB" w:rsidRDefault="001940A7" w:rsidP="001940A7">
            <w:pPr>
              <w:pStyle w:val="TAL"/>
              <w:rPr>
                <w:ins w:id="310" w:author="Huawei" w:date="2021-10-21T12:17:00Z"/>
                <w:lang w:eastAsia="ja-JP"/>
              </w:rPr>
            </w:pPr>
            <w:ins w:id="311" w:author="Huawei" w:date="2021-10-21T12:17:00Z">
              <w:r>
                <w:rPr>
                  <w:rFonts w:cs="Arial"/>
                  <w:lang w:eastAsia="ja-JP"/>
                </w:rPr>
                <w:t>9.3.1</w:t>
              </w:r>
              <w:r w:rsidR="00AB7BDD">
                <w:rPr>
                  <w:rFonts w:cs="Arial"/>
                  <w:lang w:eastAsia="ja-JP"/>
                </w:rPr>
                <w:t>.aaa</w:t>
              </w:r>
            </w:ins>
          </w:p>
        </w:tc>
        <w:tc>
          <w:tcPr>
            <w:tcW w:w="1728" w:type="dxa"/>
          </w:tcPr>
          <w:p w14:paraId="5267B841" w14:textId="75B5A273" w:rsidR="001940A7" w:rsidRPr="005A74CB" w:rsidRDefault="001940A7" w:rsidP="001940A7">
            <w:pPr>
              <w:pStyle w:val="TAL"/>
              <w:rPr>
                <w:ins w:id="312" w:author="Huawei" w:date="2021-10-21T12:17:00Z"/>
                <w:lang w:eastAsia="zh-CN"/>
              </w:rPr>
            </w:pPr>
          </w:p>
        </w:tc>
        <w:tc>
          <w:tcPr>
            <w:tcW w:w="1080" w:type="dxa"/>
          </w:tcPr>
          <w:p w14:paraId="7014887A" w14:textId="4F78E315" w:rsidR="001940A7" w:rsidRPr="005A74CB" w:rsidRDefault="001940A7" w:rsidP="001940A7">
            <w:pPr>
              <w:pStyle w:val="TAC"/>
              <w:rPr>
                <w:ins w:id="313" w:author="Huawei" w:date="2021-10-21T12:17:00Z"/>
                <w:lang w:eastAsia="ja-JP"/>
              </w:rPr>
            </w:pPr>
            <w:ins w:id="314" w:author="Huawei" w:date="2021-10-21T12:17:00Z">
              <w:r>
                <w:rPr>
                  <w:rFonts w:eastAsia="宋体"/>
                  <w:lang w:eastAsia="zh-CN"/>
                </w:rPr>
                <w:t>YES</w:t>
              </w:r>
            </w:ins>
          </w:p>
        </w:tc>
        <w:tc>
          <w:tcPr>
            <w:tcW w:w="1080" w:type="dxa"/>
          </w:tcPr>
          <w:p w14:paraId="5EC49B9E" w14:textId="6BAC8959" w:rsidR="001940A7" w:rsidRPr="005A74CB" w:rsidRDefault="001940A7" w:rsidP="001940A7">
            <w:pPr>
              <w:pStyle w:val="TAC"/>
              <w:rPr>
                <w:ins w:id="315" w:author="Huawei" w:date="2021-10-21T12:17:00Z"/>
                <w:lang w:eastAsia="ja-JP"/>
              </w:rPr>
            </w:pPr>
            <w:ins w:id="316" w:author="Huawei" w:date="2021-10-21T12:17:00Z">
              <w:r>
                <w:rPr>
                  <w:lang w:eastAsia="ja-JP"/>
                </w:rPr>
                <w:t>ignore</w:t>
              </w:r>
            </w:ins>
          </w:p>
        </w:tc>
      </w:tr>
    </w:tbl>
    <w:p w14:paraId="14A139D4" w14:textId="77777777" w:rsidR="00F04D1A" w:rsidRDefault="00F04D1A" w:rsidP="00F04D1A"/>
    <w:p w14:paraId="716D600D" w14:textId="77777777" w:rsidR="0060649D" w:rsidRDefault="0060649D" w:rsidP="0060649D">
      <w:pPr>
        <w:rPr>
          <w:b/>
          <w:color w:val="0070C0"/>
        </w:rPr>
      </w:pPr>
      <w:r>
        <w:rPr>
          <w:b/>
          <w:color w:val="0070C0"/>
        </w:rPr>
        <w:t>&lt;Unchanged Text Omitted&gt;</w:t>
      </w:r>
    </w:p>
    <w:p w14:paraId="365A0F5A" w14:textId="297E6820" w:rsidR="006C389B" w:rsidRPr="00AB378E" w:rsidRDefault="006C389B" w:rsidP="006C389B">
      <w:pPr>
        <w:rPr>
          <w:color w:val="0070C0"/>
        </w:rPr>
      </w:pPr>
    </w:p>
    <w:p w14:paraId="1A1899EC" w14:textId="77777777" w:rsidR="006C389B" w:rsidRPr="006C389B" w:rsidRDefault="006C389B" w:rsidP="00F04D1A"/>
    <w:p w14:paraId="77E7E4E0" w14:textId="77777777" w:rsidR="00F04D1A" w:rsidRPr="001D2E49" w:rsidRDefault="00F04D1A" w:rsidP="00F04D1A">
      <w:pPr>
        <w:pStyle w:val="41"/>
      </w:pPr>
      <w:bookmarkStart w:id="317" w:name="_Toc20955096"/>
      <w:bookmarkStart w:id="318" w:name="_Toc29503542"/>
      <w:bookmarkStart w:id="319" w:name="_Toc29504126"/>
      <w:bookmarkStart w:id="320" w:name="_Toc29504710"/>
      <w:bookmarkStart w:id="321" w:name="_Toc36553156"/>
      <w:bookmarkStart w:id="322" w:name="_Toc36554883"/>
      <w:bookmarkStart w:id="323" w:name="_Toc45652189"/>
      <w:bookmarkStart w:id="324" w:name="_Toc45658621"/>
      <w:bookmarkStart w:id="325" w:name="_Toc45720441"/>
      <w:bookmarkStart w:id="326" w:name="_Toc45798321"/>
      <w:bookmarkStart w:id="327" w:name="_Toc45897710"/>
      <w:bookmarkStart w:id="328" w:name="_Toc51745914"/>
      <w:bookmarkStart w:id="329" w:name="_Toc64446178"/>
      <w:bookmarkStart w:id="330" w:name="_Toc73982048"/>
      <w:r w:rsidRPr="001D2E49">
        <w:lastRenderedPageBreak/>
        <w:t>9.2.3.4</w:t>
      </w:r>
      <w:r w:rsidRPr="001D2E49">
        <w:tab/>
      </w:r>
      <w:bookmarkStart w:id="331" w:name="OLE_LINK313"/>
      <w:r w:rsidRPr="001D2E49">
        <w:t>HANDOVER REQUEST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64455B2" w14:textId="77777777" w:rsidR="00F04D1A" w:rsidRPr="001D2E49" w:rsidRDefault="00F04D1A" w:rsidP="00F04D1A">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56984BEE" w14:textId="77777777" w:rsidR="00F04D1A" w:rsidRPr="001D2E49" w:rsidRDefault="00F04D1A" w:rsidP="00F04D1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04D1A" w:rsidRPr="005A74CB" w14:paraId="108A3ED3" w14:textId="77777777" w:rsidTr="00126BF2">
        <w:tc>
          <w:tcPr>
            <w:tcW w:w="2268" w:type="dxa"/>
          </w:tcPr>
          <w:p w14:paraId="2BA5C121" w14:textId="77777777" w:rsidR="00F04D1A" w:rsidRPr="005A74CB" w:rsidRDefault="00F04D1A" w:rsidP="00126BF2">
            <w:pPr>
              <w:pStyle w:val="TAH"/>
              <w:rPr>
                <w:rFonts w:cs="Arial"/>
                <w:lang w:eastAsia="ja-JP"/>
              </w:rPr>
            </w:pPr>
            <w:r w:rsidRPr="005A74CB">
              <w:rPr>
                <w:rFonts w:cs="Arial"/>
                <w:lang w:eastAsia="ja-JP"/>
              </w:rPr>
              <w:lastRenderedPageBreak/>
              <w:t>IE/Group Name</w:t>
            </w:r>
          </w:p>
        </w:tc>
        <w:tc>
          <w:tcPr>
            <w:tcW w:w="1020" w:type="dxa"/>
          </w:tcPr>
          <w:p w14:paraId="10EED666" w14:textId="77777777" w:rsidR="00F04D1A" w:rsidRPr="005A74CB" w:rsidRDefault="00F04D1A" w:rsidP="00126BF2">
            <w:pPr>
              <w:pStyle w:val="TAH"/>
              <w:rPr>
                <w:rFonts w:cs="Arial"/>
                <w:lang w:eastAsia="ja-JP"/>
              </w:rPr>
            </w:pPr>
            <w:r w:rsidRPr="005A74CB">
              <w:rPr>
                <w:rFonts w:cs="Arial"/>
                <w:lang w:eastAsia="ja-JP"/>
              </w:rPr>
              <w:t>Presence</w:t>
            </w:r>
          </w:p>
        </w:tc>
        <w:tc>
          <w:tcPr>
            <w:tcW w:w="1080" w:type="dxa"/>
          </w:tcPr>
          <w:p w14:paraId="35A3BE81" w14:textId="77777777" w:rsidR="00F04D1A" w:rsidRPr="005A74CB" w:rsidRDefault="00F04D1A" w:rsidP="00126BF2">
            <w:pPr>
              <w:pStyle w:val="TAH"/>
              <w:rPr>
                <w:rFonts w:cs="Arial"/>
                <w:lang w:eastAsia="ja-JP"/>
              </w:rPr>
            </w:pPr>
            <w:r w:rsidRPr="005A74CB">
              <w:rPr>
                <w:rFonts w:cs="Arial"/>
                <w:lang w:eastAsia="ja-JP"/>
              </w:rPr>
              <w:t>Range</w:t>
            </w:r>
          </w:p>
        </w:tc>
        <w:tc>
          <w:tcPr>
            <w:tcW w:w="1587" w:type="dxa"/>
          </w:tcPr>
          <w:p w14:paraId="65D01E39" w14:textId="77777777" w:rsidR="00F04D1A" w:rsidRPr="005A74CB" w:rsidRDefault="00F04D1A" w:rsidP="00126BF2">
            <w:pPr>
              <w:pStyle w:val="TAH"/>
              <w:rPr>
                <w:rFonts w:cs="Arial"/>
                <w:lang w:eastAsia="ja-JP"/>
              </w:rPr>
            </w:pPr>
            <w:r w:rsidRPr="005A74CB">
              <w:rPr>
                <w:rFonts w:cs="Arial"/>
                <w:lang w:eastAsia="ja-JP"/>
              </w:rPr>
              <w:t>IE type and reference</w:t>
            </w:r>
          </w:p>
        </w:tc>
        <w:tc>
          <w:tcPr>
            <w:tcW w:w="1757" w:type="dxa"/>
          </w:tcPr>
          <w:p w14:paraId="7C2455DB" w14:textId="77777777" w:rsidR="00F04D1A" w:rsidRPr="005A74CB" w:rsidRDefault="00F04D1A" w:rsidP="00126BF2">
            <w:pPr>
              <w:pStyle w:val="TAH"/>
              <w:rPr>
                <w:rFonts w:cs="Arial"/>
                <w:lang w:eastAsia="ja-JP"/>
              </w:rPr>
            </w:pPr>
            <w:r w:rsidRPr="005A74CB">
              <w:rPr>
                <w:rFonts w:cs="Arial"/>
                <w:lang w:eastAsia="ja-JP"/>
              </w:rPr>
              <w:t>Semantics description</w:t>
            </w:r>
          </w:p>
        </w:tc>
        <w:tc>
          <w:tcPr>
            <w:tcW w:w="1080" w:type="dxa"/>
          </w:tcPr>
          <w:p w14:paraId="18FEBB01" w14:textId="77777777" w:rsidR="00F04D1A" w:rsidRPr="005A74CB" w:rsidRDefault="00F04D1A" w:rsidP="00126BF2">
            <w:pPr>
              <w:pStyle w:val="TAH"/>
              <w:rPr>
                <w:rFonts w:cs="Arial"/>
                <w:lang w:eastAsia="ja-JP"/>
              </w:rPr>
            </w:pPr>
            <w:r w:rsidRPr="005A74CB">
              <w:rPr>
                <w:rFonts w:cs="Arial"/>
                <w:lang w:eastAsia="ja-JP"/>
              </w:rPr>
              <w:t>Criticality</w:t>
            </w:r>
          </w:p>
        </w:tc>
        <w:tc>
          <w:tcPr>
            <w:tcW w:w="1080" w:type="dxa"/>
          </w:tcPr>
          <w:p w14:paraId="7F58E65B" w14:textId="77777777" w:rsidR="00F04D1A" w:rsidRPr="005A74CB" w:rsidRDefault="00F04D1A" w:rsidP="00126BF2">
            <w:pPr>
              <w:pStyle w:val="TAH"/>
              <w:rPr>
                <w:rFonts w:cs="Arial"/>
                <w:b w:val="0"/>
                <w:lang w:eastAsia="ja-JP"/>
              </w:rPr>
            </w:pPr>
            <w:r w:rsidRPr="005A74CB">
              <w:rPr>
                <w:rFonts w:cs="Arial"/>
                <w:lang w:eastAsia="ja-JP"/>
              </w:rPr>
              <w:t>Assigned Criticality</w:t>
            </w:r>
          </w:p>
        </w:tc>
      </w:tr>
      <w:tr w:rsidR="00F04D1A" w:rsidRPr="005A74CB" w14:paraId="53C42ADC" w14:textId="77777777" w:rsidTr="00126BF2">
        <w:tc>
          <w:tcPr>
            <w:tcW w:w="2268" w:type="dxa"/>
          </w:tcPr>
          <w:p w14:paraId="2298F19B" w14:textId="77777777" w:rsidR="00F04D1A" w:rsidRPr="005A74CB" w:rsidRDefault="00F04D1A" w:rsidP="00126BF2">
            <w:pPr>
              <w:pStyle w:val="TAL"/>
              <w:rPr>
                <w:rFonts w:cs="Arial"/>
                <w:lang w:eastAsia="ja-JP"/>
              </w:rPr>
            </w:pPr>
            <w:r w:rsidRPr="005A74CB">
              <w:rPr>
                <w:lang w:eastAsia="ja-JP"/>
              </w:rPr>
              <w:t>Message Type</w:t>
            </w:r>
          </w:p>
        </w:tc>
        <w:tc>
          <w:tcPr>
            <w:tcW w:w="1020" w:type="dxa"/>
          </w:tcPr>
          <w:p w14:paraId="60798FB0" w14:textId="77777777" w:rsidR="00F04D1A" w:rsidRPr="005A74CB" w:rsidRDefault="00F04D1A" w:rsidP="00126BF2">
            <w:pPr>
              <w:pStyle w:val="TAL"/>
              <w:rPr>
                <w:rFonts w:cs="Arial"/>
                <w:lang w:eastAsia="ja-JP"/>
              </w:rPr>
            </w:pPr>
            <w:r w:rsidRPr="005A74CB">
              <w:rPr>
                <w:lang w:eastAsia="ja-JP"/>
              </w:rPr>
              <w:t>M</w:t>
            </w:r>
          </w:p>
        </w:tc>
        <w:tc>
          <w:tcPr>
            <w:tcW w:w="1080" w:type="dxa"/>
          </w:tcPr>
          <w:p w14:paraId="328A3E9C" w14:textId="77777777" w:rsidR="00F04D1A" w:rsidRPr="005A74CB" w:rsidRDefault="00F04D1A" w:rsidP="00126BF2">
            <w:pPr>
              <w:pStyle w:val="TAL"/>
              <w:rPr>
                <w:rFonts w:cs="Arial"/>
                <w:lang w:eastAsia="ja-JP"/>
              </w:rPr>
            </w:pPr>
          </w:p>
        </w:tc>
        <w:tc>
          <w:tcPr>
            <w:tcW w:w="1587" w:type="dxa"/>
          </w:tcPr>
          <w:p w14:paraId="7C90C12F" w14:textId="77777777" w:rsidR="00F04D1A" w:rsidRPr="005A74CB" w:rsidRDefault="00F04D1A" w:rsidP="00126BF2">
            <w:pPr>
              <w:pStyle w:val="TAL"/>
              <w:rPr>
                <w:rFonts w:cs="Arial"/>
                <w:lang w:eastAsia="ja-JP"/>
              </w:rPr>
            </w:pPr>
            <w:r w:rsidRPr="005A74CB">
              <w:rPr>
                <w:lang w:eastAsia="ja-JP"/>
              </w:rPr>
              <w:t>9.3.1.1</w:t>
            </w:r>
          </w:p>
        </w:tc>
        <w:tc>
          <w:tcPr>
            <w:tcW w:w="1757" w:type="dxa"/>
          </w:tcPr>
          <w:p w14:paraId="58501219" w14:textId="77777777" w:rsidR="00F04D1A" w:rsidRPr="005A74CB" w:rsidRDefault="00F04D1A" w:rsidP="00126BF2">
            <w:pPr>
              <w:pStyle w:val="TAL"/>
              <w:rPr>
                <w:rFonts w:cs="Arial"/>
                <w:lang w:eastAsia="ja-JP"/>
              </w:rPr>
            </w:pPr>
          </w:p>
        </w:tc>
        <w:tc>
          <w:tcPr>
            <w:tcW w:w="1080" w:type="dxa"/>
          </w:tcPr>
          <w:p w14:paraId="12D323D3" w14:textId="77777777" w:rsidR="00F04D1A" w:rsidRPr="005A74CB" w:rsidRDefault="00F04D1A" w:rsidP="00126BF2">
            <w:pPr>
              <w:pStyle w:val="TAL"/>
              <w:jc w:val="center"/>
              <w:rPr>
                <w:rFonts w:cs="Arial"/>
                <w:lang w:eastAsia="ja-JP"/>
              </w:rPr>
            </w:pPr>
            <w:r w:rsidRPr="005A74CB">
              <w:rPr>
                <w:lang w:eastAsia="ja-JP"/>
              </w:rPr>
              <w:t>YES</w:t>
            </w:r>
          </w:p>
        </w:tc>
        <w:tc>
          <w:tcPr>
            <w:tcW w:w="1080" w:type="dxa"/>
          </w:tcPr>
          <w:p w14:paraId="491207DB"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45EACDB5" w14:textId="77777777" w:rsidTr="00126BF2">
        <w:tc>
          <w:tcPr>
            <w:tcW w:w="2268" w:type="dxa"/>
          </w:tcPr>
          <w:p w14:paraId="27AD0CA5" w14:textId="77777777" w:rsidR="00F04D1A" w:rsidRPr="001D2E49" w:rsidRDefault="00F04D1A" w:rsidP="00126BF2">
            <w:pPr>
              <w:pStyle w:val="TAL"/>
              <w:rPr>
                <w:rFonts w:eastAsia="MS Mincho" w:cs="Arial"/>
                <w:lang w:eastAsia="ja-JP"/>
              </w:rPr>
            </w:pPr>
            <w:r w:rsidRPr="001D2E49">
              <w:rPr>
                <w:rFonts w:hint="eastAsia"/>
                <w:lang w:eastAsia="zh-CN"/>
              </w:rPr>
              <w:t>A</w:t>
            </w:r>
            <w:r w:rsidRPr="005A74CB">
              <w:t>M</w:t>
            </w:r>
            <w:r w:rsidRPr="001D2E49">
              <w:rPr>
                <w:rFonts w:hint="eastAsia"/>
                <w:lang w:eastAsia="zh-CN"/>
              </w:rPr>
              <w:t>F</w:t>
            </w:r>
            <w:r w:rsidRPr="005A74CB">
              <w:t xml:space="preserve"> </w:t>
            </w:r>
            <w:r w:rsidRPr="005A74CB">
              <w:rPr>
                <w:bCs/>
                <w:lang w:eastAsia="ja-JP"/>
              </w:rPr>
              <w:t>UE NGAP ID</w:t>
            </w:r>
          </w:p>
        </w:tc>
        <w:tc>
          <w:tcPr>
            <w:tcW w:w="1020" w:type="dxa"/>
          </w:tcPr>
          <w:p w14:paraId="34CADDCC" w14:textId="77777777" w:rsidR="00F04D1A" w:rsidRPr="001D2E49" w:rsidRDefault="00F04D1A" w:rsidP="00126BF2">
            <w:pPr>
              <w:pStyle w:val="TAL"/>
              <w:rPr>
                <w:rFonts w:eastAsia="MS Mincho" w:cs="Arial"/>
                <w:lang w:eastAsia="ja-JP"/>
              </w:rPr>
            </w:pPr>
            <w:r w:rsidRPr="005A74CB">
              <w:rPr>
                <w:lang w:eastAsia="ja-JP"/>
              </w:rPr>
              <w:t>M</w:t>
            </w:r>
          </w:p>
        </w:tc>
        <w:tc>
          <w:tcPr>
            <w:tcW w:w="1080" w:type="dxa"/>
          </w:tcPr>
          <w:p w14:paraId="65ABBC5D" w14:textId="77777777" w:rsidR="00F04D1A" w:rsidRPr="005A74CB" w:rsidRDefault="00F04D1A" w:rsidP="00126BF2">
            <w:pPr>
              <w:pStyle w:val="TAL"/>
              <w:rPr>
                <w:rFonts w:cs="Arial"/>
                <w:lang w:eastAsia="ja-JP"/>
              </w:rPr>
            </w:pPr>
          </w:p>
        </w:tc>
        <w:tc>
          <w:tcPr>
            <w:tcW w:w="1587" w:type="dxa"/>
          </w:tcPr>
          <w:p w14:paraId="08663326" w14:textId="77777777" w:rsidR="00F04D1A" w:rsidRPr="005A74CB" w:rsidRDefault="00F04D1A" w:rsidP="00126BF2">
            <w:pPr>
              <w:pStyle w:val="TAL"/>
              <w:rPr>
                <w:rFonts w:cs="Arial"/>
                <w:lang w:eastAsia="ja-JP"/>
              </w:rPr>
            </w:pPr>
            <w:r w:rsidRPr="005A74CB">
              <w:rPr>
                <w:lang w:eastAsia="ja-JP"/>
              </w:rPr>
              <w:t>9.3.3.1</w:t>
            </w:r>
          </w:p>
        </w:tc>
        <w:tc>
          <w:tcPr>
            <w:tcW w:w="1757" w:type="dxa"/>
          </w:tcPr>
          <w:p w14:paraId="53C4F9D7" w14:textId="77777777" w:rsidR="00F04D1A" w:rsidRPr="005A74CB" w:rsidRDefault="00F04D1A" w:rsidP="00126BF2">
            <w:pPr>
              <w:pStyle w:val="TAL"/>
              <w:rPr>
                <w:rFonts w:cs="Arial"/>
                <w:lang w:eastAsia="ja-JP"/>
              </w:rPr>
            </w:pPr>
          </w:p>
        </w:tc>
        <w:tc>
          <w:tcPr>
            <w:tcW w:w="1080" w:type="dxa"/>
          </w:tcPr>
          <w:p w14:paraId="46B1A06C" w14:textId="77777777" w:rsidR="00F04D1A" w:rsidRPr="001D2E49" w:rsidRDefault="00F04D1A" w:rsidP="00126BF2">
            <w:pPr>
              <w:pStyle w:val="TAL"/>
              <w:jc w:val="center"/>
              <w:rPr>
                <w:rFonts w:eastAsia="MS Mincho" w:cs="Arial"/>
                <w:lang w:eastAsia="ja-JP"/>
              </w:rPr>
            </w:pPr>
            <w:r w:rsidRPr="005A74CB">
              <w:rPr>
                <w:lang w:eastAsia="ja-JP"/>
              </w:rPr>
              <w:t>YES</w:t>
            </w:r>
          </w:p>
        </w:tc>
        <w:tc>
          <w:tcPr>
            <w:tcW w:w="1080" w:type="dxa"/>
          </w:tcPr>
          <w:p w14:paraId="2764179E"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7482D973" w14:textId="77777777" w:rsidTr="00126BF2">
        <w:tc>
          <w:tcPr>
            <w:tcW w:w="2268" w:type="dxa"/>
          </w:tcPr>
          <w:p w14:paraId="5BE27344" w14:textId="77777777" w:rsidR="00F04D1A" w:rsidRPr="001D2E49" w:rsidRDefault="00F04D1A" w:rsidP="00126BF2">
            <w:pPr>
              <w:pStyle w:val="TAL"/>
              <w:rPr>
                <w:rFonts w:eastAsia="MS Mincho" w:cs="Arial"/>
                <w:lang w:eastAsia="ja-JP"/>
              </w:rPr>
            </w:pPr>
            <w:r w:rsidRPr="005A74CB">
              <w:rPr>
                <w:lang w:eastAsia="ja-JP"/>
              </w:rPr>
              <w:t>Handover Type</w:t>
            </w:r>
          </w:p>
        </w:tc>
        <w:tc>
          <w:tcPr>
            <w:tcW w:w="1020" w:type="dxa"/>
          </w:tcPr>
          <w:p w14:paraId="196CE1BB" w14:textId="77777777" w:rsidR="00F04D1A" w:rsidRPr="001D2E49" w:rsidRDefault="00F04D1A" w:rsidP="00126BF2">
            <w:pPr>
              <w:pStyle w:val="TAL"/>
              <w:rPr>
                <w:rFonts w:eastAsia="MS Mincho" w:cs="Arial"/>
                <w:lang w:eastAsia="ja-JP"/>
              </w:rPr>
            </w:pPr>
            <w:r w:rsidRPr="005A74CB">
              <w:rPr>
                <w:lang w:eastAsia="ja-JP"/>
              </w:rPr>
              <w:t>M</w:t>
            </w:r>
          </w:p>
        </w:tc>
        <w:tc>
          <w:tcPr>
            <w:tcW w:w="1080" w:type="dxa"/>
          </w:tcPr>
          <w:p w14:paraId="011C773D" w14:textId="77777777" w:rsidR="00F04D1A" w:rsidRPr="005A74CB" w:rsidRDefault="00F04D1A" w:rsidP="00126BF2">
            <w:pPr>
              <w:pStyle w:val="TAL"/>
              <w:rPr>
                <w:rFonts w:cs="Arial"/>
                <w:lang w:eastAsia="ja-JP"/>
              </w:rPr>
            </w:pPr>
          </w:p>
        </w:tc>
        <w:tc>
          <w:tcPr>
            <w:tcW w:w="1587" w:type="dxa"/>
          </w:tcPr>
          <w:p w14:paraId="3C170A65" w14:textId="77777777" w:rsidR="00F04D1A" w:rsidRPr="005A74CB" w:rsidRDefault="00F04D1A" w:rsidP="00126BF2">
            <w:pPr>
              <w:pStyle w:val="TAL"/>
              <w:rPr>
                <w:rFonts w:cs="Arial"/>
                <w:lang w:eastAsia="ja-JP"/>
              </w:rPr>
            </w:pPr>
            <w:r w:rsidRPr="005A74CB">
              <w:rPr>
                <w:lang w:eastAsia="ja-JP"/>
              </w:rPr>
              <w:t>9.3.1.22</w:t>
            </w:r>
          </w:p>
        </w:tc>
        <w:tc>
          <w:tcPr>
            <w:tcW w:w="1757" w:type="dxa"/>
          </w:tcPr>
          <w:p w14:paraId="5AF6971D" w14:textId="77777777" w:rsidR="00F04D1A" w:rsidRPr="005A74CB" w:rsidRDefault="00F04D1A" w:rsidP="00126BF2">
            <w:pPr>
              <w:pStyle w:val="TAL"/>
              <w:rPr>
                <w:rFonts w:cs="Arial"/>
                <w:lang w:eastAsia="ja-JP"/>
              </w:rPr>
            </w:pPr>
          </w:p>
        </w:tc>
        <w:tc>
          <w:tcPr>
            <w:tcW w:w="1080" w:type="dxa"/>
          </w:tcPr>
          <w:p w14:paraId="41101158" w14:textId="77777777" w:rsidR="00F04D1A" w:rsidRPr="001D2E49" w:rsidRDefault="00F04D1A" w:rsidP="00126BF2">
            <w:pPr>
              <w:pStyle w:val="TAL"/>
              <w:jc w:val="center"/>
              <w:rPr>
                <w:rFonts w:eastAsia="MS Mincho" w:cs="Arial"/>
                <w:lang w:eastAsia="ja-JP"/>
              </w:rPr>
            </w:pPr>
            <w:r w:rsidRPr="005A74CB">
              <w:rPr>
                <w:lang w:eastAsia="ja-JP"/>
              </w:rPr>
              <w:t>YES</w:t>
            </w:r>
          </w:p>
        </w:tc>
        <w:tc>
          <w:tcPr>
            <w:tcW w:w="1080" w:type="dxa"/>
          </w:tcPr>
          <w:p w14:paraId="207646B2"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4F2DE879" w14:textId="77777777" w:rsidTr="00126BF2">
        <w:tc>
          <w:tcPr>
            <w:tcW w:w="2268" w:type="dxa"/>
          </w:tcPr>
          <w:p w14:paraId="5ADD1938" w14:textId="77777777" w:rsidR="00F04D1A" w:rsidRPr="001D2E49" w:rsidRDefault="00F04D1A" w:rsidP="00126BF2">
            <w:pPr>
              <w:pStyle w:val="TAL"/>
              <w:rPr>
                <w:rFonts w:eastAsia="MS Mincho" w:cs="Arial"/>
                <w:lang w:eastAsia="ja-JP"/>
              </w:rPr>
            </w:pPr>
            <w:r w:rsidRPr="005A74CB">
              <w:rPr>
                <w:bCs/>
                <w:lang w:eastAsia="ja-JP"/>
              </w:rPr>
              <w:t>Cause</w:t>
            </w:r>
          </w:p>
        </w:tc>
        <w:tc>
          <w:tcPr>
            <w:tcW w:w="1020" w:type="dxa"/>
          </w:tcPr>
          <w:p w14:paraId="6F1D70B4" w14:textId="77777777" w:rsidR="00F04D1A" w:rsidRPr="001D2E49" w:rsidRDefault="00F04D1A" w:rsidP="00126BF2">
            <w:pPr>
              <w:pStyle w:val="TAL"/>
              <w:rPr>
                <w:rFonts w:eastAsia="MS Mincho" w:cs="Arial"/>
                <w:lang w:eastAsia="ja-JP"/>
              </w:rPr>
            </w:pPr>
            <w:r w:rsidRPr="005A74CB">
              <w:rPr>
                <w:lang w:eastAsia="ja-JP"/>
              </w:rPr>
              <w:t>M</w:t>
            </w:r>
          </w:p>
        </w:tc>
        <w:tc>
          <w:tcPr>
            <w:tcW w:w="1080" w:type="dxa"/>
          </w:tcPr>
          <w:p w14:paraId="577990CA" w14:textId="77777777" w:rsidR="00F04D1A" w:rsidRPr="005A74CB" w:rsidRDefault="00F04D1A" w:rsidP="00126BF2">
            <w:pPr>
              <w:pStyle w:val="TAL"/>
              <w:rPr>
                <w:rFonts w:cs="Arial"/>
                <w:lang w:eastAsia="ja-JP"/>
              </w:rPr>
            </w:pPr>
          </w:p>
        </w:tc>
        <w:tc>
          <w:tcPr>
            <w:tcW w:w="1587" w:type="dxa"/>
          </w:tcPr>
          <w:p w14:paraId="6DB488B2" w14:textId="77777777" w:rsidR="00F04D1A" w:rsidRPr="005A74CB" w:rsidRDefault="00F04D1A" w:rsidP="00126BF2">
            <w:pPr>
              <w:pStyle w:val="TAL"/>
              <w:rPr>
                <w:rFonts w:cs="Arial"/>
                <w:lang w:eastAsia="ja-JP"/>
              </w:rPr>
            </w:pPr>
            <w:r w:rsidRPr="005A74CB">
              <w:rPr>
                <w:lang w:eastAsia="ja-JP"/>
              </w:rPr>
              <w:t>9.3.1.2</w:t>
            </w:r>
          </w:p>
        </w:tc>
        <w:tc>
          <w:tcPr>
            <w:tcW w:w="1757" w:type="dxa"/>
          </w:tcPr>
          <w:p w14:paraId="41ED0369" w14:textId="77777777" w:rsidR="00F04D1A" w:rsidRPr="005A74CB" w:rsidRDefault="00F04D1A" w:rsidP="00126BF2">
            <w:pPr>
              <w:pStyle w:val="TAL"/>
              <w:rPr>
                <w:rFonts w:cs="Arial"/>
                <w:lang w:eastAsia="ja-JP"/>
              </w:rPr>
            </w:pPr>
          </w:p>
        </w:tc>
        <w:tc>
          <w:tcPr>
            <w:tcW w:w="1080" w:type="dxa"/>
          </w:tcPr>
          <w:p w14:paraId="3CA8989B" w14:textId="77777777" w:rsidR="00F04D1A" w:rsidRPr="001D2E49" w:rsidRDefault="00F04D1A" w:rsidP="00126BF2">
            <w:pPr>
              <w:pStyle w:val="TAL"/>
              <w:jc w:val="center"/>
              <w:rPr>
                <w:rFonts w:eastAsia="MS Mincho" w:cs="Arial"/>
                <w:lang w:eastAsia="ja-JP"/>
              </w:rPr>
            </w:pPr>
            <w:r w:rsidRPr="005A74CB">
              <w:rPr>
                <w:lang w:eastAsia="ja-JP"/>
              </w:rPr>
              <w:t>YES</w:t>
            </w:r>
          </w:p>
        </w:tc>
        <w:tc>
          <w:tcPr>
            <w:tcW w:w="1080" w:type="dxa"/>
          </w:tcPr>
          <w:p w14:paraId="2AF33466" w14:textId="77777777" w:rsidR="00F04D1A" w:rsidRPr="005A74CB" w:rsidRDefault="00F04D1A" w:rsidP="00126BF2">
            <w:pPr>
              <w:pStyle w:val="TAL"/>
              <w:jc w:val="center"/>
              <w:rPr>
                <w:rFonts w:cs="Arial"/>
                <w:lang w:eastAsia="ja-JP"/>
              </w:rPr>
            </w:pPr>
            <w:r w:rsidRPr="005A74CB">
              <w:rPr>
                <w:lang w:eastAsia="ja-JP"/>
              </w:rPr>
              <w:t>ignore</w:t>
            </w:r>
          </w:p>
        </w:tc>
      </w:tr>
      <w:tr w:rsidR="00F04D1A" w:rsidRPr="005A74CB" w14:paraId="0D19C066" w14:textId="77777777" w:rsidTr="00126BF2">
        <w:tc>
          <w:tcPr>
            <w:tcW w:w="2268" w:type="dxa"/>
          </w:tcPr>
          <w:p w14:paraId="2F3C455F" w14:textId="77777777" w:rsidR="00F04D1A" w:rsidRPr="005A74CB" w:rsidRDefault="00F04D1A" w:rsidP="00126BF2">
            <w:pPr>
              <w:pStyle w:val="TAL"/>
              <w:rPr>
                <w:bCs/>
                <w:lang w:eastAsia="ja-JP"/>
              </w:rPr>
            </w:pPr>
            <w:bookmarkStart w:id="332" w:name="OLE_LINK159"/>
            <w:bookmarkStart w:id="333" w:name="OLE_LINK160"/>
            <w:r w:rsidRPr="005A74CB">
              <w:rPr>
                <w:rFonts w:cs="Arial"/>
                <w:lang w:eastAsia="ja-JP"/>
              </w:rPr>
              <w:t>UE Aggregate Maximum Bit Rate</w:t>
            </w:r>
            <w:bookmarkEnd w:id="332"/>
            <w:bookmarkEnd w:id="333"/>
          </w:p>
        </w:tc>
        <w:tc>
          <w:tcPr>
            <w:tcW w:w="1020" w:type="dxa"/>
          </w:tcPr>
          <w:p w14:paraId="363E1811" w14:textId="77777777" w:rsidR="00F04D1A" w:rsidRPr="005A74CB" w:rsidRDefault="00F04D1A" w:rsidP="00126BF2">
            <w:pPr>
              <w:pStyle w:val="TAL"/>
              <w:rPr>
                <w:lang w:eastAsia="ja-JP"/>
              </w:rPr>
            </w:pPr>
            <w:r w:rsidRPr="005A74CB">
              <w:rPr>
                <w:lang w:eastAsia="ja-JP"/>
              </w:rPr>
              <w:t>M</w:t>
            </w:r>
          </w:p>
        </w:tc>
        <w:tc>
          <w:tcPr>
            <w:tcW w:w="1080" w:type="dxa"/>
          </w:tcPr>
          <w:p w14:paraId="072E13C1" w14:textId="77777777" w:rsidR="00F04D1A" w:rsidRPr="005A74CB" w:rsidRDefault="00F04D1A" w:rsidP="00126BF2">
            <w:pPr>
              <w:pStyle w:val="TAL"/>
              <w:rPr>
                <w:rFonts w:cs="Arial"/>
                <w:lang w:eastAsia="ja-JP"/>
              </w:rPr>
            </w:pPr>
          </w:p>
        </w:tc>
        <w:tc>
          <w:tcPr>
            <w:tcW w:w="1587" w:type="dxa"/>
          </w:tcPr>
          <w:p w14:paraId="0DB882D9" w14:textId="77777777" w:rsidR="00F04D1A" w:rsidRPr="005A74CB" w:rsidRDefault="00F04D1A" w:rsidP="00126BF2">
            <w:pPr>
              <w:pStyle w:val="TAL"/>
              <w:rPr>
                <w:lang w:eastAsia="ja-JP"/>
              </w:rPr>
            </w:pPr>
            <w:r w:rsidRPr="005A74CB">
              <w:rPr>
                <w:lang w:eastAsia="ja-JP"/>
              </w:rPr>
              <w:t>9.3.1.58</w:t>
            </w:r>
          </w:p>
        </w:tc>
        <w:tc>
          <w:tcPr>
            <w:tcW w:w="1757" w:type="dxa"/>
          </w:tcPr>
          <w:p w14:paraId="7A8066FE" w14:textId="77777777" w:rsidR="00F04D1A" w:rsidRPr="005A74CB" w:rsidRDefault="00F04D1A" w:rsidP="00126BF2">
            <w:pPr>
              <w:pStyle w:val="TAL"/>
              <w:rPr>
                <w:rFonts w:cs="Arial"/>
                <w:lang w:eastAsia="ja-JP"/>
              </w:rPr>
            </w:pPr>
          </w:p>
        </w:tc>
        <w:tc>
          <w:tcPr>
            <w:tcW w:w="1080" w:type="dxa"/>
          </w:tcPr>
          <w:p w14:paraId="2AFC05E7" w14:textId="77777777" w:rsidR="00F04D1A" w:rsidRPr="005A74CB" w:rsidRDefault="00F04D1A" w:rsidP="00126BF2">
            <w:pPr>
              <w:pStyle w:val="TAL"/>
              <w:jc w:val="center"/>
              <w:rPr>
                <w:lang w:eastAsia="ja-JP"/>
              </w:rPr>
            </w:pPr>
            <w:r w:rsidRPr="005A74CB">
              <w:rPr>
                <w:lang w:eastAsia="ja-JP"/>
              </w:rPr>
              <w:t>YES</w:t>
            </w:r>
          </w:p>
        </w:tc>
        <w:tc>
          <w:tcPr>
            <w:tcW w:w="1080" w:type="dxa"/>
          </w:tcPr>
          <w:p w14:paraId="217B2A7D" w14:textId="77777777" w:rsidR="00F04D1A" w:rsidRPr="005A74CB" w:rsidRDefault="00F04D1A" w:rsidP="00126BF2">
            <w:pPr>
              <w:pStyle w:val="TAL"/>
              <w:jc w:val="center"/>
              <w:rPr>
                <w:lang w:eastAsia="ja-JP"/>
              </w:rPr>
            </w:pPr>
            <w:r w:rsidRPr="005A74CB">
              <w:rPr>
                <w:lang w:eastAsia="ja-JP"/>
              </w:rPr>
              <w:t>reject</w:t>
            </w:r>
          </w:p>
        </w:tc>
      </w:tr>
      <w:tr w:rsidR="00F04D1A" w:rsidRPr="005A74CB" w14:paraId="077B5B57" w14:textId="77777777" w:rsidTr="00126BF2">
        <w:tc>
          <w:tcPr>
            <w:tcW w:w="2268" w:type="dxa"/>
          </w:tcPr>
          <w:p w14:paraId="2FF6CB5E" w14:textId="77777777" w:rsidR="00F04D1A" w:rsidRPr="005A74CB" w:rsidRDefault="00F04D1A" w:rsidP="00126BF2">
            <w:pPr>
              <w:pStyle w:val="TAL"/>
              <w:rPr>
                <w:rFonts w:cs="Arial"/>
                <w:lang w:eastAsia="ja-JP"/>
              </w:rPr>
            </w:pPr>
            <w:r w:rsidRPr="005A74CB">
              <w:rPr>
                <w:lang w:eastAsia="ja-JP"/>
              </w:rPr>
              <w:t>Core Network Assistance Information for RRC INACTIVE</w:t>
            </w:r>
          </w:p>
        </w:tc>
        <w:tc>
          <w:tcPr>
            <w:tcW w:w="1020" w:type="dxa"/>
          </w:tcPr>
          <w:p w14:paraId="29E4A579" w14:textId="77777777" w:rsidR="00F04D1A" w:rsidRPr="005A74CB" w:rsidRDefault="00F04D1A" w:rsidP="00126BF2">
            <w:pPr>
              <w:pStyle w:val="TAL"/>
              <w:rPr>
                <w:lang w:eastAsia="ja-JP"/>
              </w:rPr>
            </w:pPr>
            <w:r w:rsidRPr="005A74CB">
              <w:rPr>
                <w:lang w:eastAsia="ja-JP"/>
              </w:rPr>
              <w:t>O</w:t>
            </w:r>
          </w:p>
        </w:tc>
        <w:tc>
          <w:tcPr>
            <w:tcW w:w="1080" w:type="dxa"/>
          </w:tcPr>
          <w:p w14:paraId="43ACE202" w14:textId="77777777" w:rsidR="00F04D1A" w:rsidRPr="005A74CB" w:rsidRDefault="00F04D1A" w:rsidP="00126BF2">
            <w:pPr>
              <w:pStyle w:val="TAL"/>
              <w:rPr>
                <w:rFonts w:cs="Arial"/>
                <w:lang w:eastAsia="ja-JP"/>
              </w:rPr>
            </w:pPr>
          </w:p>
        </w:tc>
        <w:tc>
          <w:tcPr>
            <w:tcW w:w="1587" w:type="dxa"/>
          </w:tcPr>
          <w:p w14:paraId="5A673267" w14:textId="77777777" w:rsidR="00F04D1A" w:rsidRPr="005A74CB" w:rsidRDefault="00F04D1A" w:rsidP="00126BF2">
            <w:pPr>
              <w:pStyle w:val="TAL"/>
              <w:rPr>
                <w:lang w:eastAsia="ja-JP"/>
              </w:rPr>
            </w:pPr>
            <w:r w:rsidRPr="005A74CB">
              <w:rPr>
                <w:lang w:eastAsia="ja-JP"/>
              </w:rPr>
              <w:t>9.3.1.15</w:t>
            </w:r>
          </w:p>
        </w:tc>
        <w:tc>
          <w:tcPr>
            <w:tcW w:w="1757" w:type="dxa"/>
          </w:tcPr>
          <w:p w14:paraId="440584CA" w14:textId="77777777" w:rsidR="00F04D1A" w:rsidRPr="005A74CB" w:rsidRDefault="00F04D1A" w:rsidP="00126BF2">
            <w:pPr>
              <w:pStyle w:val="TAL"/>
              <w:rPr>
                <w:rFonts w:cs="Arial"/>
                <w:lang w:eastAsia="ja-JP"/>
              </w:rPr>
            </w:pPr>
          </w:p>
        </w:tc>
        <w:tc>
          <w:tcPr>
            <w:tcW w:w="1080" w:type="dxa"/>
          </w:tcPr>
          <w:p w14:paraId="22C41E63" w14:textId="77777777" w:rsidR="00F04D1A" w:rsidRPr="005A74CB" w:rsidRDefault="00F04D1A" w:rsidP="00126BF2">
            <w:pPr>
              <w:pStyle w:val="TAL"/>
              <w:jc w:val="center"/>
              <w:rPr>
                <w:lang w:eastAsia="ja-JP"/>
              </w:rPr>
            </w:pPr>
            <w:r w:rsidRPr="005A74CB">
              <w:rPr>
                <w:lang w:eastAsia="ja-JP"/>
              </w:rPr>
              <w:t>YES</w:t>
            </w:r>
          </w:p>
        </w:tc>
        <w:tc>
          <w:tcPr>
            <w:tcW w:w="1080" w:type="dxa"/>
          </w:tcPr>
          <w:p w14:paraId="58CE901C" w14:textId="77777777" w:rsidR="00F04D1A" w:rsidRPr="005A74CB" w:rsidRDefault="00F04D1A" w:rsidP="00126BF2">
            <w:pPr>
              <w:pStyle w:val="TAL"/>
              <w:jc w:val="center"/>
              <w:rPr>
                <w:lang w:eastAsia="ja-JP"/>
              </w:rPr>
            </w:pPr>
            <w:r w:rsidRPr="005A74CB">
              <w:rPr>
                <w:lang w:eastAsia="ja-JP"/>
              </w:rPr>
              <w:t>ignore</w:t>
            </w:r>
          </w:p>
        </w:tc>
      </w:tr>
      <w:tr w:rsidR="00F04D1A" w:rsidRPr="005A74CB" w14:paraId="254F8006" w14:textId="77777777" w:rsidTr="00126BF2">
        <w:tc>
          <w:tcPr>
            <w:tcW w:w="2268" w:type="dxa"/>
          </w:tcPr>
          <w:p w14:paraId="226BD1EE" w14:textId="77777777" w:rsidR="00F04D1A" w:rsidRPr="005A74CB" w:rsidRDefault="00F04D1A" w:rsidP="00126BF2">
            <w:pPr>
              <w:pStyle w:val="TAL"/>
              <w:rPr>
                <w:rFonts w:cs="Arial"/>
                <w:lang w:eastAsia="ja-JP"/>
              </w:rPr>
            </w:pPr>
            <w:r w:rsidRPr="005A74CB">
              <w:rPr>
                <w:lang w:eastAsia="ja-JP"/>
              </w:rPr>
              <w:t xml:space="preserve">UE Security Capabilities </w:t>
            </w:r>
          </w:p>
        </w:tc>
        <w:tc>
          <w:tcPr>
            <w:tcW w:w="1020" w:type="dxa"/>
          </w:tcPr>
          <w:p w14:paraId="1D614937" w14:textId="77777777" w:rsidR="00F04D1A" w:rsidRPr="005A74CB" w:rsidRDefault="00F04D1A" w:rsidP="00126BF2">
            <w:pPr>
              <w:pStyle w:val="TAL"/>
              <w:rPr>
                <w:lang w:eastAsia="ja-JP"/>
              </w:rPr>
            </w:pPr>
            <w:r w:rsidRPr="005A74CB">
              <w:rPr>
                <w:lang w:eastAsia="ja-JP"/>
              </w:rPr>
              <w:t>M</w:t>
            </w:r>
          </w:p>
        </w:tc>
        <w:tc>
          <w:tcPr>
            <w:tcW w:w="1080" w:type="dxa"/>
          </w:tcPr>
          <w:p w14:paraId="38428DD6" w14:textId="77777777" w:rsidR="00F04D1A" w:rsidRPr="005A74CB" w:rsidRDefault="00F04D1A" w:rsidP="00126BF2">
            <w:pPr>
              <w:pStyle w:val="TAL"/>
              <w:rPr>
                <w:rFonts w:cs="Arial"/>
                <w:lang w:eastAsia="ja-JP"/>
              </w:rPr>
            </w:pPr>
          </w:p>
        </w:tc>
        <w:tc>
          <w:tcPr>
            <w:tcW w:w="1587" w:type="dxa"/>
          </w:tcPr>
          <w:p w14:paraId="6C480FD3" w14:textId="77777777" w:rsidR="00F04D1A" w:rsidRPr="005A74CB" w:rsidRDefault="00F04D1A" w:rsidP="00126BF2">
            <w:pPr>
              <w:pStyle w:val="TAL"/>
              <w:rPr>
                <w:lang w:eastAsia="ja-JP"/>
              </w:rPr>
            </w:pPr>
            <w:r w:rsidRPr="005A74CB">
              <w:rPr>
                <w:lang w:eastAsia="ja-JP"/>
              </w:rPr>
              <w:t>9.3.1.86</w:t>
            </w:r>
          </w:p>
        </w:tc>
        <w:tc>
          <w:tcPr>
            <w:tcW w:w="1757" w:type="dxa"/>
          </w:tcPr>
          <w:p w14:paraId="2393FDA0" w14:textId="77777777" w:rsidR="00F04D1A" w:rsidRPr="005A74CB" w:rsidRDefault="00F04D1A" w:rsidP="00126BF2">
            <w:pPr>
              <w:pStyle w:val="TAL"/>
              <w:rPr>
                <w:rFonts w:cs="Arial"/>
                <w:lang w:eastAsia="ja-JP"/>
              </w:rPr>
            </w:pPr>
          </w:p>
        </w:tc>
        <w:tc>
          <w:tcPr>
            <w:tcW w:w="1080" w:type="dxa"/>
          </w:tcPr>
          <w:p w14:paraId="7F75B338" w14:textId="77777777" w:rsidR="00F04D1A" w:rsidRPr="005A74CB" w:rsidRDefault="00F04D1A" w:rsidP="00126BF2">
            <w:pPr>
              <w:pStyle w:val="TAL"/>
              <w:jc w:val="center"/>
              <w:rPr>
                <w:lang w:eastAsia="ja-JP"/>
              </w:rPr>
            </w:pPr>
            <w:r w:rsidRPr="005A74CB">
              <w:rPr>
                <w:lang w:eastAsia="ja-JP"/>
              </w:rPr>
              <w:t>YES</w:t>
            </w:r>
          </w:p>
        </w:tc>
        <w:tc>
          <w:tcPr>
            <w:tcW w:w="1080" w:type="dxa"/>
          </w:tcPr>
          <w:p w14:paraId="61697237" w14:textId="77777777" w:rsidR="00F04D1A" w:rsidRPr="005A74CB" w:rsidRDefault="00F04D1A" w:rsidP="00126BF2">
            <w:pPr>
              <w:pStyle w:val="TAL"/>
              <w:jc w:val="center"/>
              <w:rPr>
                <w:lang w:eastAsia="ja-JP"/>
              </w:rPr>
            </w:pPr>
            <w:r w:rsidRPr="005A74CB">
              <w:rPr>
                <w:lang w:eastAsia="ja-JP"/>
              </w:rPr>
              <w:t>reject</w:t>
            </w:r>
          </w:p>
        </w:tc>
      </w:tr>
      <w:tr w:rsidR="00F04D1A" w:rsidRPr="005A74CB" w14:paraId="10EB087F" w14:textId="77777777" w:rsidTr="00126BF2">
        <w:tc>
          <w:tcPr>
            <w:tcW w:w="2268" w:type="dxa"/>
          </w:tcPr>
          <w:p w14:paraId="75EF2A10" w14:textId="77777777" w:rsidR="00F04D1A" w:rsidRPr="005A74CB" w:rsidRDefault="00F04D1A" w:rsidP="00126BF2">
            <w:pPr>
              <w:pStyle w:val="TAL"/>
              <w:rPr>
                <w:rFonts w:cs="Arial"/>
                <w:lang w:eastAsia="ja-JP"/>
              </w:rPr>
            </w:pPr>
            <w:r w:rsidRPr="005A74CB">
              <w:rPr>
                <w:bCs/>
                <w:lang w:eastAsia="ja-JP"/>
              </w:rPr>
              <w:t>Security Context</w:t>
            </w:r>
          </w:p>
        </w:tc>
        <w:tc>
          <w:tcPr>
            <w:tcW w:w="1020" w:type="dxa"/>
          </w:tcPr>
          <w:p w14:paraId="732D9761" w14:textId="77777777" w:rsidR="00F04D1A" w:rsidRPr="005A74CB" w:rsidRDefault="00F04D1A" w:rsidP="00126BF2">
            <w:pPr>
              <w:pStyle w:val="TAL"/>
              <w:rPr>
                <w:lang w:eastAsia="ja-JP"/>
              </w:rPr>
            </w:pPr>
            <w:r w:rsidRPr="005A74CB">
              <w:rPr>
                <w:bCs/>
                <w:lang w:eastAsia="ja-JP"/>
              </w:rPr>
              <w:t>M</w:t>
            </w:r>
          </w:p>
        </w:tc>
        <w:tc>
          <w:tcPr>
            <w:tcW w:w="1080" w:type="dxa"/>
          </w:tcPr>
          <w:p w14:paraId="37154FE9" w14:textId="77777777" w:rsidR="00F04D1A" w:rsidRPr="005A74CB" w:rsidRDefault="00F04D1A" w:rsidP="00126BF2">
            <w:pPr>
              <w:pStyle w:val="TAL"/>
              <w:rPr>
                <w:rFonts w:cs="Arial"/>
                <w:lang w:eastAsia="ja-JP"/>
              </w:rPr>
            </w:pPr>
          </w:p>
        </w:tc>
        <w:tc>
          <w:tcPr>
            <w:tcW w:w="1587" w:type="dxa"/>
          </w:tcPr>
          <w:p w14:paraId="47A7783C" w14:textId="77777777" w:rsidR="00F04D1A" w:rsidRPr="005A74CB" w:rsidRDefault="00F04D1A" w:rsidP="00126BF2">
            <w:pPr>
              <w:pStyle w:val="TAL"/>
              <w:rPr>
                <w:lang w:eastAsia="ja-JP"/>
              </w:rPr>
            </w:pPr>
            <w:r w:rsidRPr="005A74CB">
              <w:rPr>
                <w:lang w:eastAsia="ja-JP"/>
              </w:rPr>
              <w:t>9.3.1.88</w:t>
            </w:r>
          </w:p>
        </w:tc>
        <w:tc>
          <w:tcPr>
            <w:tcW w:w="1757" w:type="dxa"/>
          </w:tcPr>
          <w:p w14:paraId="7EBC606C" w14:textId="77777777" w:rsidR="00F04D1A" w:rsidRPr="005A74CB" w:rsidRDefault="00F04D1A" w:rsidP="00126BF2">
            <w:pPr>
              <w:pStyle w:val="TAL"/>
              <w:rPr>
                <w:rFonts w:cs="Arial"/>
                <w:lang w:eastAsia="ja-JP"/>
              </w:rPr>
            </w:pPr>
          </w:p>
        </w:tc>
        <w:tc>
          <w:tcPr>
            <w:tcW w:w="1080" w:type="dxa"/>
          </w:tcPr>
          <w:p w14:paraId="1BCC0C24" w14:textId="77777777" w:rsidR="00F04D1A" w:rsidRPr="005A74CB" w:rsidRDefault="00F04D1A" w:rsidP="00126BF2">
            <w:pPr>
              <w:pStyle w:val="TAL"/>
              <w:jc w:val="center"/>
              <w:rPr>
                <w:lang w:eastAsia="ja-JP"/>
              </w:rPr>
            </w:pPr>
            <w:r w:rsidRPr="005A74CB">
              <w:rPr>
                <w:lang w:eastAsia="ja-JP"/>
              </w:rPr>
              <w:t>YES</w:t>
            </w:r>
          </w:p>
        </w:tc>
        <w:tc>
          <w:tcPr>
            <w:tcW w:w="1080" w:type="dxa"/>
          </w:tcPr>
          <w:p w14:paraId="7DFA931F" w14:textId="77777777" w:rsidR="00F04D1A" w:rsidRPr="005A74CB" w:rsidRDefault="00F04D1A" w:rsidP="00126BF2">
            <w:pPr>
              <w:pStyle w:val="TAL"/>
              <w:jc w:val="center"/>
              <w:rPr>
                <w:lang w:eastAsia="ja-JP"/>
              </w:rPr>
            </w:pPr>
            <w:r w:rsidRPr="005A74CB">
              <w:rPr>
                <w:lang w:eastAsia="ja-JP"/>
              </w:rPr>
              <w:t>reject</w:t>
            </w:r>
          </w:p>
        </w:tc>
      </w:tr>
      <w:tr w:rsidR="00F04D1A" w:rsidRPr="005A74CB" w14:paraId="3445A132" w14:textId="77777777" w:rsidTr="00126BF2">
        <w:tc>
          <w:tcPr>
            <w:tcW w:w="2268" w:type="dxa"/>
          </w:tcPr>
          <w:p w14:paraId="23B1A9E9" w14:textId="77777777" w:rsidR="00F04D1A" w:rsidRPr="005A74CB" w:rsidRDefault="00F04D1A" w:rsidP="00126BF2">
            <w:pPr>
              <w:pStyle w:val="TAL"/>
              <w:rPr>
                <w:bCs/>
                <w:lang w:eastAsia="ja-JP"/>
              </w:rPr>
            </w:pPr>
            <w:r w:rsidRPr="005A74CB">
              <w:rPr>
                <w:lang w:val="en-US"/>
              </w:rPr>
              <w:t>New Security Context</w:t>
            </w:r>
            <w:r w:rsidRPr="005A74CB">
              <w:rPr>
                <w:bCs/>
                <w:lang w:eastAsia="ja-JP"/>
              </w:rPr>
              <w:t xml:space="preserve"> Indicator</w:t>
            </w:r>
          </w:p>
        </w:tc>
        <w:tc>
          <w:tcPr>
            <w:tcW w:w="1020" w:type="dxa"/>
          </w:tcPr>
          <w:p w14:paraId="71D004D7" w14:textId="77777777" w:rsidR="00F04D1A" w:rsidRPr="005A74CB" w:rsidRDefault="00F04D1A" w:rsidP="00126BF2">
            <w:pPr>
              <w:pStyle w:val="TAL"/>
              <w:rPr>
                <w:lang w:eastAsia="ja-JP"/>
              </w:rPr>
            </w:pPr>
            <w:r w:rsidRPr="005A74CB">
              <w:rPr>
                <w:lang w:eastAsia="ja-JP"/>
              </w:rPr>
              <w:t>O</w:t>
            </w:r>
          </w:p>
        </w:tc>
        <w:tc>
          <w:tcPr>
            <w:tcW w:w="1080" w:type="dxa"/>
          </w:tcPr>
          <w:p w14:paraId="5456AAF5" w14:textId="77777777" w:rsidR="00F04D1A" w:rsidRPr="005A74CB" w:rsidRDefault="00F04D1A" w:rsidP="00126BF2">
            <w:pPr>
              <w:pStyle w:val="TAL"/>
              <w:rPr>
                <w:rFonts w:cs="Arial"/>
                <w:lang w:eastAsia="ja-JP"/>
              </w:rPr>
            </w:pPr>
          </w:p>
        </w:tc>
        <w:tc>
          <w:tcPr>
            <w:tcW w:w="1587" w:type="dxa"/>
          </w:tcPr>
          <w:p w14:paraId="1BE966C7" w14:textId="77777777" w:rsidR="00F04D1A" w:rsidRPr="005A74CB" w:rsidRDefault="00F04D1A" w:rsidP="00126BF2">
            <w:pPr>
              <w:pStyle w:val="TAL"/>
              <w:rPr>
                <w:lang w:eastAsia="ja-JP"/>
              </w:rPr>
            </w:pPr>
            <w:r w:rsidRPr="005A74CB">
              <w:rPr>
                <w:lang w:eastAsia="ja-JP"/>
              </w:rPr>
              <w:t>9.3.1.55</w:t>
            </w:r>
          </w:p>
        </w:tc>
        <w:tc>
          <w:tcPr>
            <w:tcW w:w="1757" w:type="dxa"/>
          </w:tcPr>
          <w:p w14:paraId="641897BD" w14:textId="77777777" w:rsidR="00F04D1A" w:rsidRPr="005A74CB" w:rsidRDefault="00F04D1A" w:rsidP="00126BF2">
            <w:pPr>
              <w:pStyle w:val="TAL"/>
              <w:rPr>
                <w:rFonts w:cs="Arial"/>
                <w:lang w:eastAsia="ja-JP"/>
              </w:rPr>
            </w:pPr>
          </w:p>
        </w:tc>
        <w:tc>
          <w:tcPr>
            <w:tcW w:w="1080" w:type="dxa"/>
          </w:tcPr>
          <w:p w14:paraId="1E821763" w14:textId="77777777" w:rsidR="00F04D1A" w:rsidRPr="005A74CB" w:rsidRDefault="00F04D1A" w:rsidP="00126BF2">
            <w:pPr>
              <w:pStyle w:val="TAL"/>
              <w:jc w:val="center"/>
              <w:rPr>
                <w:lang w:eastAsia="ja-JP"/>
              </w:rPr>
            </w:pPr>
            <w:r w:rsidRPr="005A74CB">
              <w:rPr>
                <w:lang w:eastAsia="ja-JP"/>
              </w:rPr>
              <w:t>YES</w:t>
            </w:r>
          </w:p>
        </w:tc>
        <w:tc>
          <w:tcPr>
            <w:tcW w:w="1080" w:type="dxa"/>
          </w:tcPr>
          <w:p w14:paraId="7FC7EFC0" w14:textId="77777777" w:rsidR="00F04D1A" w:rsidRPr="005A74CB" w:rsidRDefault="00F04D1A" w:rsidP="00126BF2">
            <w:pPr>
              <w:pStyle w:val="TAL"/>
              <w:jc w:val="center"/>
              <w:rPr>
                <w:lang w:eastAsia="ja-JP"/>
              </w:rPr>
            </w:pPr>
            <w:r w:rsidRPr="005A74CB">
              <w:rPr>
                <w:lang w:eastAsia="ja-JP"/>
              </w:rPr>
              <w:t>reject</w:t>
            </w:r>
          </w:p>
        </w:tc>
      </w:tr>
      <w:tr w:rsidR="00F04D1A" w:rsidRPr="005A74CB" w14:paraId="2535A5E9" w14:textId="77777777" w:rsidTr="00126BF2">
        <w:tc>
          <w:tcPr>
            <w:tcW w:w="2268" w:type="dxa"/>
          </w:tcPr>
          <w:p w14:paraId="6E45CC29" w14:textId="77777777" w:rsidR="00F04D1A" w:rsidRPr="005A74CB" w:rsidRDefault="00F04D1A" w:rsidP="00126BF2">
            <w:pPr>
              <w:pStyle w:val="TAL"/>
              <w:rPr>
                <w:lang w:val="en-US"/>
              </w:rPr>
            </w:pPr>
            <w:r w:rsidRPr="005A74CB">
              <w:rPr>
                <w:lang w:val="en-US"/>
              </w:rPr>
              <w:t>NASC</w:t>
            </w:r>
          </w:p>
        </w:tc>
        <w:tc>
          <w:tcPr>
            <w:tcW w:w="1020" w:type="dxa"/>
          </w:tcPr>
          <w:p w14:paraId="06B6284D" w14:textId="77777777" w:rsidR="00F04D1A" w:rsidRPr="005A74CB" w:rsidRDefault="00F04D1A" w:rsidP="00126BF2">
            <w:pPr>
              <w:pStyle w:val="TAL"/>
              <w:rPr>
                <w:lang w:eastAsia="ja-JP"/>
              </w:rPr>
            </w:pPr>
            <w:r w:rsidRPr="005A74CB">
              <w:rPr>
                <w:lang w:eastAsia="ja-JP"/>
              </w:rPr>
              <w:t>O</w:t>
            </w:r>
          </w:p>
        </w:tc>
        <w:tc>
          <w:tcPr>
            <w:tcW w:w="1080" w:type="dxa"/>
          </w:tcPr>
          <w:p w14:paraId="1534B890" w14:textId="77777777" w:rsidR="00F04D1A" w:rsidRPr="005A74CB" w:rsidRDefault="00F04D1A" w:rsidP="00126BF2">
            <w:pPr>
              <w:pStyle w:val="TAL"/>
              <w:rPr>
                <w:rFonts w:cs="Arial"/>
                <w:lang w:eastAsia="ja-JP"/>
              </w:rPr>
            </w:pPr>
          </w:p>
        </w:tc>
        <w:tc>
          <w:tcPr>
            <w:tcW w:w="1587" w:type="dxa"/>
          </w:tcPr>
          <w:p w14:paraId="229934B2" w14:textId="77777777" w:rsidR="00F04D1A" w:rsidRPr="005A74CB" w:rsidRDefault="00F04D1A" w:rsidP="00126BF2">
            <w:pPr>
              <w:pStyle w:val="TAL"/>
              <w:rPr>
                <w:lang w:eastAsia="ja-JP"/>
              </w:rPr>
            </w:pPr>
            <w:r w:rsidRPr="005A74CB">
              <w:rPr>
                <w:lang w:eastAsia="ja-JP"/>
              </w:rPr>
              <w:t>NAS-PDU</w:t>
            </w:r>
          </w:p>
          <w:p w14:paraId="6A8755F8" w14:textId="77777777" w:rsidR="00F04D1A" w:rsidRPr="005A74CB" w:rsidRDefault="00F04D1A" w:rsidP="00126BF2">
            <w:pPr>
              <w:pStyle w:val="TAL"/>
              <w:rPr>
                <w:lang w:eastAsia="ja-JP"/>
              </w:rPr>
            </w:pPr>
            <w:r w:rsidRPr="005A74CB">
              <w:rPr>
                <w:lang w:eastAsia="ja-JP"/>
              </w:rPr>
              <w:t>9.3.3.4</w:t>
            </w:r>
          </w:p>
        </w:tc>
        <w:tc>
          <w:tcPr>
            <w:tcW w:w="1757" w:type="dxa"/>
          </w:tcPr>
          <w:p w14:paraId="64FA0BF8" w14:textId="77777777" w:rsidR="00F04D1A" w:rsidRPr="005A74CB" w:rsidRDefault="00F04D1A" w:rsidP="00126BF2">
            <w:pPr>
              <w:pStyle w:val="TAL"/>
              <w:rPr>
                <w:lang w:eastAsia="ja-JP"/>
              </w:rPr>
            </w:pPr>
            <w:r w:rsidRPr="005A74CB">
              <w:t>Refers to either the “Intra N1 mode NAS transparent container” or the “S1 mode to N1 mode NAS transparent container”, the details of the IE definition and the encoding arespecified in TS 24.501 [26].</w:t>
            </w:r>
          </w:p>
        </w:tc>
        <w:tc>
          <w:tcPr>
            <w:tcW w:w="1080" w:type="dxa"/>
          </w:tcPr>
          <w:p w14:paraId="67AA131D" w14:textId="77777777" w:rsidR="00F04D1A" w:rsidRPr="005A74CB" w:rsidRDefault="00F04D1A" w:rsidP="00126BF2">
            <w:pPr>
              <w:pStyle w:val="TAL"/>
              <w:jc w:val="center"/>
              <w:rPr>
                <w:lang w:eastAsia="ja-JP"/>
              </w:rPr>
            </w:pPr>
            <w:r w:rsidRPr="005A74CB">
              <w:rPr>
                <w:lang w:eastAsia="ja-JP"/>
              </w:rPr>
              <w:t>YES</w:t>
            </w:r>
          </w:p>
        </w:tc>
        <w:tc>
          <w:tcPr>
            <w:tcW w:w="1080" w:type="dxa"/>
          </w:tcPr>
          <w:p w14:paraId="02AC4091" w14:textId="77777777" w:rsidR="00F04D1A" w:rsidRPr="005A74CB" w:rsidRDefault="00F04D1A" w:rsidP="00126BF2">
            <w:pPr>
              <w:pStyle w:val="TAL"/>
              <w:jc w:val="center"/>
              <w:rPr>
                <w:lang w:eastAsia="ja-JP"/>
              </w:rPr>
            </w:pPr>
            <w:r w:rsidRPr="005A74CB">
              <w:rPr>
                <w:lang w:eastAsia="ja-JP"/>
              </w:rPr>
              <w:t>reject</w:t>
            </w:r>
          </w:p>
        </w:tc>
      </w:tr>
      <w:tr w:rsidR="00F04D1A" w:rsidRPr="005A74CB" w14:paraId="7E787611" w14:textId="77777777" w:rsidTr="00126BF2">
        <w:tc>
          <w:tcPr>
            <w:tcW w:w="2268" w:type="dxa"/>
          </w:tcPr>
          <w:p w14:paraId="162AAE12" w14:textId="77777777" w:rsidR="00F04D1A" w:rsidRPr="001D2E49" w:rsidRDefault="00F04D1A" w:rsidP="00126BF2">
            <w:pPr>
              <w:pStyle w:val="TAL"/>
              <w:rPr>
                <w:rFonts w:eastAsia="MS Mincho" w:cs="Arial"/>
                <w:b/>
                <w:lang w:eastAsia="ja-JP"/>
              </w:rPr>
            </w:pPr>
            <w:r w:rsidRPr="001D2E49">
              <w:rPr>
                <w:rFonts w:hint="eastAsia"/>
                <w:b/>
                <w:lang w:eastAsia="zh-CN"/>
              </w:rPr>
              <w:t>PDU Session</w:t>
            </w:r>
            <w:r w:rsidRPr="005A74CB">
              <w:rPr>
                <w:b/>
                <w:lang w:eastAsia="ja-JP"/>
              </w:rPr>
              <w:t xml:space="preserve"> Resource Setup List</w:t>
            </w:r>
          </w:p>
        </w:tc>
        <w:tc>
          <w:tcPr>
            <w:tcW w:w="1020" w:type="dxa"/>
          </w:tcPr>
          <w:p w14:paraId="7E64AB85" w14:textId="77777777" w:rsidR="00F04D1A" w:rsidRPr="001D2E49" w:rsidRDefault="00F04D1A" w:rsidP="00126BF2">
            <w:pPr>
              <w:pStyle w:val="TAL"/>
              <w:rPr>
                <w:rFonts w:eastAsia="MS Mincho" w:cs="Arial"/>
                <w:lang w:eastAsia="ja-JP"/>
              </w:rPr>
            </w:pPr>
          </w:p>
        </w:tc>
        <w:tc>
          <w:tcPr>
            <w:tcW w:w="1080" w:type="dxa"/>
          </w:tcPr>
          <w:p w14:paraId="77151C5A" w14:textId="77777777" w:rsidR="00F04D1A" w:rsidRPr="005A74CB" w:rsidRDefault="00F04D1A" w:rsidP="00126BF2">
            <w:pPr>
              <w:pStyle w:val="TAL"/>
              <w:rPr>
                <w:rFonts w:cs="Arial"/>
                <w:lang w:eastAsia="ja-JP"/>
              </w:rPr>
            </w:pPr>
            <w:r w:rsidRPr="005A74CB">
              <w:rPr>
                <w:i/>
                <w:iCs/>
                <w:lang w:eastAsia="ja-JP"/>
              </w:rPr>
              <w:t>1</w:t>
            </w:r>
          </w:p>
        </w:tc>
        <w:tc>
          <w:tcPr>
            <w:tcW w:w="1587" w:type="dxa"/>
          </w:tcPr>
          <w:p w14:paraId="7FED9F74" w14:textId="77777777" w:rsidR="00F04D1A" w:rsidRPr="005A74CB" w:rsidRDefault="00F04D1A" w:rsidP="00126BF2">
            <w:pPr>
              <w:pStyle w:val="TAL"/>
              <w:rPr>
                <w:rFonts w:cs="Arial"/>
                <w:lang w:eastAsia="ja-JP"/>
              </w:rPr>
            </w:pPr>
          </w:p>
        </w:tc>
        <w:tc>
          <w:tcPr>
            <w:tcW w:w="1757" w:type="dxa"/>
          </w:tcPr>
          <w:p w14:paraId="5A0B2198" w14:textId="77777777" w:rsidR="00F04D1A" w:rsidRPr="005A74CB" w:rsidRDefault="00F04D1A" w:rsidP="00126BF2">
            <w:pPr>
              <w:pStyle w:val="TAL"/>
              <w:rPr>
                <w:rFonts w:cs="Arial"/>
                <w:lang w:eastAsia="ja-JP"/>
              </w:rPr>
            </w:pPr>
          </w:p>
        </w:tc>
        <w:tc>
          <w:tcPr>
            <w:tcW w:w="1080" w:type="dxa"/>
          </w:tcPr>
          <w:p w14:paraId="7814B92E" w14:textId="77777777" w:rsidR="00F04D1A" w:rsidRPr="001D2E49" w:rsidRDefault="00F04D1A" w:rsidP="00126BF2">
            <w:pPr>
              <w:pStyle w:val="TAL"/>
              <w:jc w:val="center"/>
              <w:rPr>
                <w:rFonts w:eastAsia="MS Mincho" w:cs="Arial"/>
                <w:lang w:eastAsia="ja-JP"/>
              </w:rPr>
            </w:pPr>
            <w:r w:rsidRPr="005A74CB">
              <w:rPr>
                <w:lang w:eastAsia="ja-JP"/>
              </w:rPr>
              <w:t>YES</w:t>
            </w:r>
          </w:p>
        </w:tc>
        <w:tc>
          <w:tcPr>
            <w:tcW w:w="1080" w:type="dxa"/>
          </w:tcPr>
          <w:p w14:paraId="4E11084E"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6E33FB6D" w14:textId="77777777" w:rsidTr="00126BF2">
        <w:tc>
          <w:tcPr>
            <w:tcW w:w="2268" w:type="dxa"/>
          </w:tcPr>
          <w:p w14:paraId="6E56734B" w14:textId="77777777" w:rsidR="00F04D1A" w:rsidRPr="001D2E49" w:rsidRDefault="00F04D1A" w:rsidP="00126BF2">
            <w:pPr>
              <w:pStyle w:val="TAL"/>
              <w:ind w:left="75"/>
              <w:rPr>
                <w:rFonts w:eastAsia="MS Mincho" w:cs="Arial"/>
                <w:lang w:eastAsia="ja-JP"/>
              </w:rPr>
            </w:pPr>
            <w:r w:rsidRPr="005A74CB">
              <w:rPr>
                <w:b/>
                <w:lang w:eastAsia="ja-JP"/>
              </w:rPr>
              <w:t>&gt;</w:t>
            </w:r>
            <w:r w:rsidRPr="001D2E49">
              <w:rPr>
                <w:rFonts w:hint="eastAsia"/>
                <w:b/>
                <w:lang w:eastAsia="zh-CN"/>
              </w:rPr>
              <w:t>PDU Session</w:t>
            </w:r>
            <w:r w:rsidRPr="005A74CB">
              <w:rPr>
                <w:b/>
                <w:lang w:eastAsia="ja-JP"/>
              </w:rPr>
              <w:t xml:space="preserve"> Resource Setup</w:t>
            </w:r>
            <w:r w:rsidRPr="001D2E49">
              <w:rPr>
                <w:rFonts w:eastAsia="MS Mincho"/>
                <w:b/>
                <w:lang w:eastAsia="ja-JP"/>
              </w:rPr>
              <w:t xml:space="preserve"> Item</w:t>
            </w:r>
          </w:p>
        </w:tc>
        <w:tc>
          <w:tcPr>
            <w:tcW w:w="1020" w:type="dxa"/>
          </w:tcPr>
          <w:p w14:paraId="0591EDAD" w14:textId="77777777" w:rsidR="00F04D1A" w:rsidRPr="001D2E49" w:rsidRDefault="00F04D1A" w:rsidP="00126BF2">
            <w:pPr>
              <w:pStyle w:val="TAL"/>
              <w:rPr>
                <w:rFonts w:eastAsia="MS Mincho" w:cs="Arial"/>
                <w:lang w:eastAsia="ja-JP"/>
              </w:rPr>
            </w:pPr>
          </w:p>
        </w:tc>
        <w:tc>
          <w:tcPr>
            <w:tcW w:w="1080" w:type="dxa"/>
          </w:tcPr>
          <w:p w14:paraId="4A57A8D7" w14:textId="77777777" w:rsidR="00F04D1A" w:rsidRPr="005A74CB" w:rsidRDefault="00F04D1A" w:rsidP="00126BF2">
            <w:pPr>
              <w:pStyle w:val="TAL"/>
              <w:rPr>
                <w:rFonts w:cs="Arial"/>
                <w:lang w:eastAsia="ja-JP"/>
              </w:rPr>
            </w:pPr>
            <w:r w:rsidRPr="005A74CB">
              <w:rPr>
                <w:i/>
                <w:lang w:eastAsia="ja-JP"/>
              </w:rPr>
              <w:t>1..&lt;maxnoof</w:t>
            </w:r>
            <w:r w:rsidRPr="001D2E49">
              <w:rPr>
                <w:rFonts w:hint="eastAsia"/>
                <w:i/>
                <w:lang w:eastAsia="zh-CN"/>
              </w:rPr>
              <w:t>PDUSessions</w:t>
            </w:r>
            <w:r w:rsidRPr="005A74CB">
              <w:rPr>
                <w:i/>
                <w:lang w:eastAsia="ja-JP"/>
              </w:rPr>
              <w:t>&gt;</w:t>
            </w:r>
          </w:p>
        </w:tc>
        <w:tc>
          <w:tcPr>
            <w:tcW w:w="1587" w:type="dxa"/>
          </w:tcPr>
          <w:p w14:paraId="1FF51347" w14:textId="77777777" w:rsidR="00F04D1A" w:rsidRPr="005A74CB" w:rsidRDefault="00F04D1A" w:rsidP="00126BF2">
            <w:pPr>
              <w:pStyle w:val="TAL"/>
              <w:rPr>
                <w:rFonts w:cs="Arial"/>
                <w:lang w:eastAsia="ja-JP"/>
              </w:rPr>
            </w:pPr>
          </w:p>
        </w:tc>
        <w:tc>
          <w:tcPr>
            <w:tcW w:w="1757" w:type="dxa"/>
          </w:tcPr>
          <w:p w14:paraId="17F15619" w14:textId="77777777" w:rsidR="00F04D1A" w:rsidRPr="005A74CB" w:rsidRDefault="00F04D1A" w:rsidP="00126BF2">
            <w:pPr>
              <w:pStyle w:val="TAL"/>
              <w:rPr>
                <w:rFonts w:cs="Arial"/>
                <w:lang w:eastAsia="ja-JP"/>
              </w:rPr>
            </w:pPr>
          </w:p>
        </w:tc>
        <w:tc>
          <w:tcPr>
            <w:tcW w:w="1080" w:type="dxa"/>
          </w:tcPr>
          <w:p w14:paraId="2080C59D" w14:textId="77777777" w:rsidR="00F04D1A" w:rsidRPr="001D2E49" w:rsidRDefault="00F04D1A" w:rsidP="00126BF2">
            <w:pPr>
              <w:pStyle w:val="TAL"/>
              <w:jc w:val="center"/>
              <w:rPr>
                <w:rFonts w:eastAsia="MS Mincho" w:cs="Arial"/>
                <w:lang w:eastAsia="ja-JP"/>
              </w:rPr>
            </w:pPr>
            <w:r w:rsidRPr="005A74CB">
              <w:rPr>
                <w:lang w:eastAsia="ja-JP"/>
              </w:rPr>
              <w:t>-</w:t>
            </w:r>
          </w:p>
        </w:tc>
        <w:tc>
          <w:tcPr>
            <w:tcW w:w="1080" w:type="dxa"/>
          </w:tcPr>
          <w:p w14:paraId="0729EB49" w14:textId="77777777" w:rsidR="00F04D1A" w:rsidRPr="005A74CB" w:rsidRDefault="00F04D1A" w:rsidP="00126BF2">
            <w:pPr>
              <w:pStyle w:val="TAL"/>
              <w:jc w:val="center"/>
              <w:rPr>
                <w:rFonts w:cs="Arial"/>
                <w:lang w:eastAsia="ja-JP"/>
              </w:rPr>
            </w:pPr>
          </w:p>
        </w:tc>
      </w:tr>
      <w:tr w:rsidR="00F04D1A" w:rsidRPr="005A74CB" w14:paraId="695CE55E" w14:textId="77777777" w:rsidTr="00126BF2">
        <w:tc>
          <w:tcPr>
            <w:tcW w:w="2268" w:type="dxa"/>
          </w:tcPr>
          <w:p w14:paraId="5B416F5E" w14:textId="77777777" w:rsidR="00F04D1A" w:rsidRPr="001D2E49" w:rsidRDefault="00F04D1A" w:rsidP="00126BF2">
            <w:pPr>
              <w:pStyle w:val="TAL"/>
              <w:ind w:left="165"/>
              <w:rPr>
                <w:rFonts w:eastAsia="MS Mincho" w:cs="Arial"/>
                <w:lang w:eastAsia="ja-JP"/>
              </w:rPr>
            </w:pPr>
            <w:r w:rsidRPr="005A74CB">
              <w:rPr>
                <w:lang w:eastAsia="ja-JP"/>
              </w:rPr>
              <w:t>&gt;&gt;</w:t>
            </w:r>
            <w:r w:rsidRPr="001D2E49">
              <w:rPr>
                <w:rFonts w:hint="eastAsia"/>
                <w:lang w:eastAsia="zh-CN"/>
              </w:rPr>
              <w:t>PDU Session</w:t>
            </w:r>
            <w:r w:rsidRPr="005A74CB">
              <w:rPr>
                <w:lang w:eastAsia="ja-JP"/>
              </w:rPr>
              <w:t xml:space="preserve"> ID </w:t>
            </w:r>
          </w:p>
        </w:tc>
        <w:tc>
          <w:tcPr>
            <w:tcW w:w="1020" w:type="dxa"/>
          </w:tcPr>
          <w:p w14:paraId="785A6334" w14:textId="77777777" w:rsidR="00F04D1A" w:rsidRPr="001D2E49" w:rsidRDefault="00F04D1A" w:rsidP="00126BF2">
            <w:pPr>
              <w:pStyle w:val="TAL"/>
              <w:rPr>
                <w:rFonts w:eastAsia="MS Mincho" w:cs="Arial"/>
                <w:lang w:eastAsia="ja-JP"/>
              </w:rPr>
            </w:pPr>
            <w:r w:rsidRPr="005A74CB">
              <w:rPr>
                <w:lang w:eastAsia="ja-JP"/>
              </w:rPr>
              <w:t>M</w:t>
            </w:r>
          </w:p>
        </w:tc>
        <w:tc>
          <w:tcPr>
            <w:tcW w:w="1080" w:type="dxa"/>
          </w:tcPr>
          <w:p w14:paraId="3E9CBDF9" w14:textId="77777777" w:rsidR="00F04D1A" w:rsidRPr="005A74CB" w:rsidRDefault="00F04D1A" w:rsidP="00126BF2">
            <w:pPr>
              <w:pStyle w:val="TAL"/>
              <w:rPr>
                <w:rFonts w:cs="Arial"/>
                <w:lang w:eastAsia="ja-JP"/>
              </w:rPr>
            </w:pPr>
          </w:p>
        </w:tc>
        <w:tc>
          <w:tcPr>
            <w:tcW w:w="1587" w:type="dxa"/>
          </w:tcPr>
          <w:p w14:paraId="1E30CB82" w14:textId="77777777" w:rsidR="00F04D1A" w:rsidRPr="005A74CB" w:rsidRDefault="00F04D1A" w:rsidP="00126BF2">
            <w:pPr>
              <w:pStyle w:val="TAL"/>
              <w:rPr>
                <w:rFonts w:cs="Arial"/>
                <w:lang w:eastAsia="ja-JP"/>
              </w:rPr>
            </w:pPr>
            <w:r w:rsidRPr="005A74CB">
              <w:rPr>
                <w:lang w:eastAsia="ja-JP"/>
              </w:rPr>
              <w:t>9.3.1.50</w:t>
            </w:r>
          </w:p>
        </w:tc>
        <w:tc>
          <w:tcPr>
            <w:tcW w:w="1757" w:type="dxa"/>
          </w:tcPr>
          <w:p w14:paraId="50FBE9BB" w14:textId="77777777" w:rsidR="00F04D1A" w:rsidRPr="005A74CB" w:rsidRDefault="00F04D1A" w:rsidP="00126BF2">
            <w:pPr>
              <w:pStyle w:val="TAL"/>
              <w:rPr>
                <w:rFonts w:cs="Arial"/>
                <w:lang w:eastAsia="ja-JP"/>
              </w:rPr>
            </w:pPr>
          </w:p>
        </w:tc>
        <w:tc>
          <w:tcPr>
            <w:tcW w:w="1080" w:type="dxa"/>
          </w:tcPr>
          <w:p w14:paraId="6B428AEA" w14:textId="77777777" w:rsidR="00F04D1A" w:rsidRPr="001D2E49" w:rsidRDefault="00F04D1A" w:rsidP="00126BF2">
            <w:pPr>
              <w:pStyle w:val="TAL"/>
              <w:jc w:val="center"/>
              <w:rPr>
                <w:rFonts w:eastAsia="MS Mincho" w:cs="Arial"/>
                <w:lang w:eastAsia="ja-JP"/>
              </w:rPr>
            </w:pPr>
            <w:r w:rsidRPr="005A74CB">
              <w:rPr>
                <w:lang w:eastAsia="ja-JP"/>
              </w:rPr>
              <w:t>-</w:t>
            </w:r>
          </w:p>
        </w:tc>
        <w:tc>
          <w:tcPr>
            <w:tcW w:w="1080" w:type="dxa"/>
          </w:tcPr>
          <w:p w14:paraId="72D826FE" w14:textId="77777777" w:rsidR="00F04D1A" w:rsidRPr="005A74CB" w:rsidRDefault="00F04D1A" w:rsidP="00126BF2">
            <w:pPr>
              <w:pStyle w:val="TAL"/>
              <w:jc w:val="center"/>
              <w:rPr>
                <w:rFonts w:cs="Arial"/>
                <w:lang w:eastAsia="ja-JP"/>
              </w:rPr>
            </w:pPr>
          </w:p>
        </w:tc>
      </w:tr>
      <w:tr w:rsidR="00F04D1A" w:rsidRPr="005A74CB" w14:paraId="3805E17A" w14:textId="77777777" w:rsidTr="00126BF2">
        <w:tc>
          <w:tcPr>
            <w:tcW w:w="2268" w:type="dxa"/>
          </w:tcPr>
          <w:p w14:paraId="2BD8342C" w14:textId="77777777" w:rsidR="00F04D1A" w:rsidRPr="005A74CB" w:rsidRDefault="00F04D1A" w:rsidP="00126BF2">
            <w:pPr>
              <w:pStyle w:val="TAL"/>
              <w:ind w:left="165"/>
              <w:rPr>
                <w:lang w:eastAsia="ja-JP"/>
              </w:rPr>
            </w:pPr>
            <w:r w:rsidRPr="005A74CB">
              <w:rPr>
                <w:lang w:eastAsia="ja-JP"/>
              </w:rPr>
              <w:t>&gt;&gt;S-NSSAI</w:t>
            </w:r>
          </w:p>
        </w:tc>
        <w:tc>
          <w:tcPr>
            <w:tcW w:w="1020" w:type="dxa"/>
          </w:tcPr>
          <w:p w14:paraId="20563A7A" w14:textId="77777777" w:rsidR="00F04D1A" w:rsidRPr="005A74CB" w:rsidRDefault="00F04D1A" w:rsidP="00126BF2">
            <w:pPr>
              <w:pStyle w:val="TAL"/>
              <w:rPr>
                <w:lang w:eastAsia="ja-JP"/>
              </w:rPr>
            </w:pPr>
            <w:r w:rsidRPr="005A74CB">
              <w:rPr>
                <w:lang w:eastAsia="ja-JP"/>
              </w:rPr>
              <w:t>M</w:t>
            </w:r>
          </w:p>
        </w:tc>
        <w:tc>
          <w:tcPr>
            <w:tcW w:w="1080" w:type="dxa"/>
          </w:tcPr>
          <w:p w14:paraId="270E2088" w14:textId="77777777" w:rsidR="00F04D1A" w:rsidRPr="005A74CB" w:rsidRDefault="00F04D1A" w:rsidP="00126BF2">
            <w:pPr>
              <w:pStyle w:val="TAL"/>
              <w:rPr>
                <w:rFonts w:cs="Arial"/>
                <w:lang w:eastAsia="ja-JP"/>
              </w:rPr>
            </w:pPr>
          </w:p>
        </w:tc>
        <w:tc>
          <w:tcPr>
            <w:tcW w:w="1587" w:type="dxa"/>
          </w:tcPr>
          <w:p w14:paraId="6402BC73" w14:textId="77777777" w:rsidR="00F04D1A" w:rsidRPr="005A74CB" w:rsidRDefault="00F04D1A" w:rsidP="00126BF2">
            <w:pPr>
              <w:pStyle w:val="TAL"/>
              <w:rPr>
                <w:lang w:eastAsia="ja-JP"/>
              </w:rPr>
            </w:pPr>
            <w:r w:rsidRPr="005A74CB">
              <w:rPr>
                <w:lang w:eastAsia="ja-JP"/>
              </w:rPr>
              <w:t>9.3.1.24</w:t>
            </w:r>
          </w:p>
        </w:tc>
        <w:tc>
          <w:tcPr>
            <w:tcW w:w="1757" w:type="dxa"/>
          </w:tcPr>
          <w:p w14:paraId="580466B6" w14:textId="77777777" w:rsidR="00F04D1A" w:rsidRPr="005A74CB" w:rsidRDefault="00F04D1A" w:rsidP="00126BF2">
            <w:pPr>
              <w:pStyle w:val="TAL"/>
              <w:rPr>
                <w:rFonts w:cs="Arial"/>
                <w:lang w:eastAsia="ja-JP"/>
              </w:rPr>
            </w:pPr>
          </w:p>
        </w:tc>
        <w:tc>
          <w:tcPr>
            <w:tcW w:w="1080" w:type="dxa"/>
          </w:tcPr>
          <w:p w14:paraId="3BE53347" w14:textId="77777777" w:rsidR="00F04D1A" w:rsidRPr="005A74CB" w:rsidRDefault="00F04D1A" w:rsidP="00126BF2">
            <w:pPr>
              <w:pStyle w:val="TAL"/>
              <w:jc w:val="center"/>
              <w:rPr>
                <w:lang w:eastAsia="ja-JP"/>
              </w:rPr>
            </w:pPr>
            <w:r w:rsidRPr="005A74CB">
              <w:rPr>
                <w:lang w:eastAsia="ja-JP"/>
              </w:rPr>
              <w:t>-</w:t>
            </w:r>
          </w:p>
        </w:tc>
        <w:tc>
          <w:tcPr>
            <w:tcW w:w="1080" w:type="dxa"/>
          </w:tcPr>
          <w:p w14:paraId="62ECF87E" w14:textId="77777777" w:rsidR="00F04D1A" w:rsidRPr="005A74CB" w:rsidRDefault="00F04D1A" w:rsidP="00126BF2">
            <w:pPr>
              <w:pStyle w:val="TAL"/>
              <w:jc w:val="center"/>
              <w:rPr>
                <w:rFonts w:cs="Arial"/>
                <w:lang w:eastAsia="ja-JP"/>
              </w:rPr>
            </w:pPr>
          </w:p>
        </w:tc>
      </w:tr>
      <w:tr w:rsidR="00F04D1A" w:rsidRPr="005A74CB" w14:paraId="323ECCA7" w14:textId="77777777" w:rsidTr="00126BF2">
        <w:tc>
          <w:tcPr>
            <w:tcW w:w="2268" w:type="dxa"/>
          </w:tcPr>
          <w:p w14:paraId="54A7C7C8" w14:textId="77777777" w:rsidR="00F04D1A" w:rsidRPr="005A74CB" w:rsidRDefault="00F04D1A" w:rsidP="00126BF2">
            <w:pPr>
              <w:pStyle w:val="TAL"/>
              <w:ind w:left="165"/>
              <w:rPr>
                <w:lang w:eastAsia="ja-JP"/>
              </w:rPr>
            </w:pPr>
            <w:r w:rsidRPr="005A74CB">
              <w:rPr>
                <w:lang w:eastAsia="ja-JP"/>
              </w:rPr>
              <w:t>&gt;&gt;Handover Request Transfer</w:t>
            </w:r>
          </w:p>
        </w:tc>
        <w:tc>
          <w:tcPr>
            <w:tcW w:w="1020" w:type="dxa"/>
          </w:tcPr>
          <w:p w14:paraId="43A821EB" w14:textId="77777777" w:rsidR="00F04D1A" w:rsidRPr="005A74CB" w:rsidRDefault="00F04D1A" w:rsidP="00126BF2">
            <w:pPr>
              <w:pStyle w:val="TAL"/>
              <w:rPr>
                <w:lang w:eastAsia="ja-JP"/>
              </w:rPr>
            </w:pPr>
            <w:r w:rsidRPr="005A74CB">
              <w:rPr>
                <w:lang w:eastAsia="ja-JP"/>
              </w:rPr>
              <w:t>M</w:t>
            </w:r>
          </w:p>
        </w:tc>
        <w:tc>
          <w:tcPr>
            <w:tcW w:w="1080" w:type="dxa"/>
          </w:tcPr>
          <w:p w14:paraId="2429FB2E" w14:textId="77777777" w:rsidR="00F04D1A" w:rsidRPr="005A74CB" w:rsidRDefault="00F04D1A" w:rsidP="00126BF2">
            <w:pPr>
              <w:pStyle w:val="TAL"/>
              <w:rPr>
                <w:rFonts w:cs="Arial"/>
                <w:lang w:eastAsia="ja-JP"/>
              </w:rPr>
            </w:pPr>
          </w:p>
        </w:tc>
        <w:tc>
          <w:tcPr>
            <w:tcW w:w="1587" w:type="dxa"/>
          </w:tcPr>
          <w:p w14:paraId="7995E022" w14:textId="77777777" w:rsidR="00F04D1A" w:rsidRPr="005A74CB" w:rsidRDefault="00F04D1A" w:rsidP="00126BF2">
            <w:pPr>
              <w:pStyle w:val="TAL"/>
              <w:rPr>
                <w:lang w:eastAsia="ja-JP"/>
              </w:rPr>
            </w:pPr>
            <w:r w:rsidRPr="005A74CB">
              <w:rPr>
                <w:lang w:eastAsia="ja-JP"/>
              </w:rPr>
              <w:t>OCTET STRING</w:t>
            </w:r>
          </w:p>
        </w:tc>
        <w:tc>
          <w:tcPr>
            <w:tcW w:w="1757" w:type="dxa"/>
          </w:tcPr>
          <w:p w14:paraId="05C4830C" w14:textId="77777777" w:rsidR="00F04D1A" w:rsidRPr="005A74CB" w:rsidRDefault="00F04D1A" w:rsidP="00126BF2">
            <w:pPr>
              <w:pStyle w:val="TAL"/>
              <w:rPr>
                <w:rFonts w:cs="Arial"/>
                <w:lang w:eastAsia="ja-JP"/>
              </w:rPr>
            </w:pPr>
            <w:r w:rsidRPr="005A74CB">
              <w:rPr>
                <w:iCs/>
                <w:lang w:eastAsia="ja-JP"/>
              </w:rPr>
              <w:t xml:space="preserve">Containing the </w:t>
            </w:r>
            <w:r w:rsidRPr="005A74CB">
              <w:rPr>
                <w:rFonts w:cs="Arial"/>
                <w:bCs/>
                <w:i/>
                <w:iCs/>
                <w:lang w:eastAsia="ja-JP"/>
              </w:rPr>
              <w:t>PDU Session Resource Setup Request Transfer</w:t>
            </w:r>
            <w:r w:rsidRPr="005A74CB">
              <w:rPr>
                <w:rFonts w:cs="Arial"/>
                <w:bCs/>
                <w:iCs/>
                <w:lang w:eastAsia="ja-JP"/>
              </w:rPr>
              <w:t xml:space="preserve"> IE</w:t>
            </w:r>
            <w:r w:rsidRPr="005A74CB">
              <w:rPr>
                <w:iCs/>
                <w:lang w:eastAsia="ja-JP"/>
              </w:rPr>
              <w:t xml:space="preserve"> specified in subclause 9.3.4.1.</w:t>
            </w:r>
          </w:p>
        </w:tc>
        <w:tc>
          <w:tcPr>
            <w:tcW w:w="1080" w:type="dxa"/>
          </w:tcPr>
          <w:p w14:paraId="5EE41F3A" w14:textId="77777777" w:rsidR="00F04D1A" w:rsidRPr="005A74CB" w:rsidRDefault="00F04D1A" w:rsidP="00126BF2">
            <w:pPr>
              <w:pStyle w:val="TAL"/>
              <w:jc w:val="center"/>
              <w:rPr>
                <w:lang w:eastAsia="ja-JP"/>
              </w:rPr>
            </w:pPr>
            <w:r w:rsidRPr="005A74CB">
              <w:rPr>
                <w:lang w:eastAsia="ja-JP"/>
              </w:rPr>
              <w:t>-</w:t>
            </w:r>
          </w:p>
        </w:tc>
        <w:tc>
          <w:tcPr>
            <w:tcW w:w="1080" w:type="dxa"/>
          </w:tcPr>
          <w:p w14:paraId="708ED2ED" w14:textId="77777777" w:rsidR="00F04D1A" w:rsidRPr="005A74CB" w:rsidRDefault="00F04D1A" w:rsidP="00126BF2">
            <w:pPr>
              <w:pStyle w:val="TAL"/>
              <w:jc w:val="center"/>
              <w:rPr>
                <w:rFonts w:cs="Arial"/>
                <w:lang w:eastAsia="ja-JP"/>
              </w:rPr>
            </w:pPr>
          </w:p>
        </w:tc>
      </w:tr>
      <w:tr w:rsidR="00F04D1A" w:rsidRPr="005A74CB" w14:paraId="44746839" w14:textId="77777777" w:rsidTr="00126BF2">
        <w:tc>
          <w:tcPr>
            <w:tcW w:w="2268" w:type="dxa"/>
          </w:tcPr>
          <w:p w14:paraId="2E3DF491" w14:textId="77777777" w:rsidR="00F04D1A" w:rsidRPr="005A74CB" w:rsidRDefault="00F04D1A" w:rsidP="00126BF2">
            <w:pPr>
              <w:pStyle w:val="TAL"/>
              <w:rPr>
                <w:lang w:eastAsia="ja-JP"/>
              </w:rPr>
            </w:pPr>
            <w:r w:rsidRPr="001D2E49">
              <w:rPr>
                <w:rFonts w:eastAsia="Batang" w:cs="Arial"/>
              </w:rPr>
              <w:t>Allowed NSSAI</w:t>
            </w:r>
          </w:p>
        </w:tc>
        <w:tc>
          <w:tcPr>
            <w:tcW w:w="1020" w:type="dxa"/>
          </w:tcPr>
          <w:p w14:paraId="19DC269C" w14:textId="77777777" w:rsidR="00F04D1A" w:rsidRPr="005A74CB" w:rsidRDefault="00F04D1A" w:rsidP="00126BF2">
            <w:pPr>
              <w:pStyle w:val="TAL"/>
              <w:rPr>
                <w:lang w:eastAsia="ja-JP"/>
              </w:rPr>
            </w:pPr>
            <w:r w:rsidRPr="005A74CB">
              <w:rPr>
                <w:rFonts w:cs="Arial"/>
              </w:rPr>
              <w:t>M</w:t>
            </w:r>
          </w:p>
        </w:tc>
        <w:tc>
          <w:tcPr>
            <w:tcW w:w="1080" w:type="dxa"/>
          </w:tcPr>
          <w:p w14:paraId="2DC1F089" w14:textId="77777777" w:rsidR="00F04D1A" w:rsidRPr="005A74CB" w:rsidRDefault="00F04D1A" w:rsidP="00126BF2">
            <w:pPr>
              <w:pStyle w:val="TAL"/>
              <w:rPr>
                <w:rFonts w:cs="Arial"/>
                <w:lang w:eastAsia="ja-JP"/>
              </w:rPr>
            </w:pPr>
          </w:p>
        </w:tc>
        <w:tc>
          <w:tcPr>
            <w:tcW w:w="1587" w:type="dxa"/>
          </w:tcPr>
          <w:p w14:paraId="043584A6" w14:textId="77777777" w:rsidR="00F04D1A" w:rsidRPr="005A74CB" w:rsidRDefault="00F04D1A" w:rsidP="00126BF2">
            <w:pPr>
              <w:pStyle w:val="TAL"/>
              <w:rPr>
                <w:lang w:eastAsia="ja-JP"/>
              </w:rPr>
            </w:pPr>
            <w:r w:rsidRPr="005A74CB">
              <w:t>9.3.1.31</w:t>
            </w:r>
          </w:p>
        </w:tc>
        <w:tc>
          <w:tcPr>
            <w:tcW w:w="1757" w:type="dxa"/>
          </w:tcPr>
          <w:p w14:paraId="142E95B8" w14:textId="77777777" w:rsidR="00F04D1A" w:rsidRPr="005A74CB" w:rsidRDefault="00F04D1A" w:rsidP="00126BF2">
            <w:pPr>
              <w:pStyle w:val="TAL"/>
              <w:rPr>
                <w:iCs/>
                <w:lang w:eastAsia="ja-JP"/>
              </w:rPr>
            </w:pPr>
            <w:r w:rsidRPr="005A74CB">
              <w:rPr>
                <w:rFonts w:cs="Arial"/>
              </w:rPr>
              <w:t>I</w:t>
            </w:r>
            <w:r w:rsidRPr="005A74CB">
              <w:rPr>
                <w:rFonts w:cs="Arial" w:hint="eastAsia"/>
              </w:rPr>
              <w:t xml:space="preserve">ndicates the </w:t>
            </w:r>
            <w:r w:rsidRPr="005A74CB">
              <w:rPr>
                <w:rFonts w:cs="Arial"/>
              </w:rPr>
              <w:t>S-</w:t>
            </w:r>
            <w:r w:rsidRPr="005A74CB">
              <w:rPr>
                <w:rFonts w:cs="Arial" w:hint="eastAsia"/>
              </w:rPr>
              <w:t xml:space="preserve">NSSAIs </w:t>
            </w:r>
            <w:r w:rsidRPr="005A74CB">
              <w:rPr>
                <w:rFonts w:cs="Arial"/>
              </w:rPr>
              <w:t>permitted</w:t>
            </w:r>
            <w:r w:rsidRPr="005A74CB">
              <w:rPr>
                <w:rFonts w:cs="Arial" w:hint="eastAsia"/>
              </w:rPr>
              <w:t xml:space="preserve"> by the network</w:t>
            </w:r>
            <w:r w:rsidRPr="005A74CB">
              <w:rPr>
                <w:rFonts w:cs="Arial"/>
              </w:rPr>
              <w:t>.</w:t>
            </w:r>
          </w:p>
        </w:tc>
        <w:tc>
          <w:tcPr>
            <w:tcW w:w="1080" w:type="dxa"/>
          </w:tcPr>
          <w:p w14:paraId="5A327D46" w14:textId="77777777" w:rsidR="00F04D1A" w:rsidRPr="005A74CB" w:rsidRDefault="00F04D1A" w:rsidP="00126BF2">
            <w:pPr>
              <w:pStyle w:val="TAL"/>
              <w:jc w:val="center"/>
              <w:rPr>
                <w:lang w:eastAsia="ja-JP"/>
              </w:rPr>
            </w:pPr>
            <w:r w:rsidRPr="005A74CB">
              <w:rPr>
                <w:rFonts w:cs="Arial"/>
              </w:rPr>
              <w:t>YES</w:t>
            </w:r>
          </w:p>
        </w:tc>
        <w:tc>
          <w:tcPr>
            <w:tcW w:w="1080" w:type="dxa"/>
          </w:tcPr>
          <w:p w14:paraId="5DFCC091" w14:textId="77777777" w:rsidR="00F04D1A" w:rsidRPr="005A74CB" w:rsidRDefault="00F04D1A" w:rsidP="00126BF2">
            <w:pPr>
              <w:pStyle w:val="TAL"/>
              <w:jc w:val="center"/>
              <w:rPr>
                <w:rFonts w:cs="Arial"/>
                <w:lang w:eastAsia="ja-JP"/>
              </w:rPr>
            </w:pPr>
            <w:r w:rsidRPr="005A74CB">
              <w:rPr>
                <w:rFonts w:cs="Arial"/>
                <w:lang w:eastAsia="ja-JP"/>
              </w:rPr>
              <w:t>reject</w:t>
            </w:r>
          </w:p>
        </w:tc>
      </w:tr>
      <w:tr w:rsidR="00F04D1A" w:rsidRPr="005A74CB" w14:paraId="07D77747" w14:textId="77777777" w:rsidTr="00126BF2">
        <w:tc>
          <w:tcPr>
            <w:tcW w:w="2268" w:type="dxa"/>
          </w:tcPr>
          <w:p w14:paraId="40CF1B9D" w14:textId="77777777" w:rsidR="00F04D1A" w:rsidRPr="005A74CB" w:rsidRDefault="00F04D1A" w:rsidP="00126BF2">
            <w:pPr>
              <w:pStyle w:val="TAL"/>
              <w:rPr>
                <w:lang w:eastAsia="ja-JP"/>
              </w:rPr>
            </w:pPr>
            <w:r w:rsidRPr="001D2E49">
              <w:rPr>
                <w:rFonts w:eastAsia="Batang" w:cs="Arial"/>
                <w:lang w:eastAsia="ja-JP"/>
              </w:rPr>
              <w:t>Trace Activation</w:t>
            </w:r>
          </w:p>
        </w:tc>
        <w:tc>
          <w:tcPr>
            <w:tcW w:w="1020" w:type="dxa"/>
          </w:tcPr>
          <w:p w14:paraId="646325C2" w14:textId="77777777" w:rsidR="00F04D1A" w:rsidRPr="005A74CB" w:rsidRDefault="00F04D1A" w:rsidP="00126BF2">
            <w:pPr>
              <w:pStyle w:val="TAL"/>
              <w:rPr>
                <w:lang w:eastAsia="ja-JP"/>
              </w:rPr>
            </w:pPr>
            <w:r w:rsidRPr="005A74CB">
              <w:rPr>
                <w:rFonts w:cs="Arial"/>
                <w:lang w:eastAsia="ja-JP"/>
              </w:rPr>
              <w:t>O</w:t>
            </w:r>
          </w:p>
        </w:tc>
        <w:tc>
          <w:tcPr>
            <w:tcW w:w="1080" w:type="dxa"/>
          </w:tcPr>
          <w:p w14:paraId="4AAC6781" w14:textId="77777777" w:rsidR="00F04D1A" w:rsidRPr="005A74CB" w:rsidRDefault="00F04D1A" w:rsidP="00126BF2">
            <w:pPr>
              <w:pStyle w:val="TAL"/>
              <w:rPr>
                <w:rFonts w:cs="Arial"/>
                <w:lang w:eastAsia="ja-JP"/>
              </w:rPr>
            </w:pPr>
          </w:p>
        </w:tc>
        <w:tc>
          <w:tcPr>
            <w:tcW w:w="1587" w:type="dxa"/>
          </w:tcPr>
          <w:p w14:paraId="530BAC82" w14:textId="77777777" w:rsidR="00F04D1A" w:rsidRPr="005A74CB" w:rsidRDefault="00F04D1A" w:rsidP="00126BF2">
            <w:pPr>
              <w:pStyle w:val="TAL"/>
              <w:rPr>
                <w:lang w:eastAsia="ja-JP"/>
              </w:rPr>
            </w:pPr>
            <w:r w:rsidRPr="005A74CB">
              <w:rPr>
                <w:lang w:eastAsia="ja-JP"/>
              </w:rPr>
              <w:t>9.3.1.14</w:t>
            </w:r>
          </w:p>
        </w:tc>
        <w:tc>
          <w:tcPr>
            <w:tcW w:w="1757" w:type="dxa"/>
          </w:tcPr>
          <w:p w14:paraId="01E5DF9B" w14:textId="77777777" w:rsidR="00F04D1A" w:rsidRPr="005A74CB" w:rsidRDefault="00F04D1A" w:rsidP="00126BF2">
            <w:pPr>
              <w:pStyle w:val="TAL"/>
              <w:rPr>
                <w:rFonts w:cs="Arial"/>
                <w:lang w:eastAsia="ja-JP"/>
              </w:rPr>
            </w:pPr>
          </w:p>
        </w:tc>
        <w:tc>
          <w:tcPr>
            <w:tcW w:w="1080" w:type="dxa"/>
          </w:tcPr>
          <w:p w14:paraId="6ABFF1C2" w14:textId="77777777" w:rsidR="00F04D1A" w:rsidRPr="005A74CB" w:rsidRDefault="00F04D1A" w:rsidP="00126BF2">
            <w:pPr>
              <w:pStyle w:val="TAL"/>
              <w:jc w:val="center"/>
              <w:rPr>
                <w:lang w:eastAsia="ja-JP"/>
              </w:rPr>
            </w:pPr>
            <w:r w:rsidRPr="005A74CB">
              <w:rPr>
                <w:rFonts w:cs="Arial"/>
                <w:lang w:eastAsia="ja-JP"/>
              </w:rPr>
              <w:t>YES</w:t>
            </w:r>
          </w:p>
        </w:tc>
        <w:tc>
          <w:tcPr>
            <w:tcW w:w="1080" w:type="dxa"/>
          </w:tcPr>
          <w:p w14:paraId="60AA7F03" w14:textId="77777777" w:rsidR="00F04D1A" w:rsidRPr="005A74CB" w:rsidRDefault="00F04D1A" w:rsidP="00126BF2">
            <w:pPr>
              <w:pStyle w:val="TAL"/>
              <w:jc w:val="center"/>
              <w:rPr>
                <w:lang w:eastAsia="ja-JP"/>
              </w:rPr>
            </w:pPr>
            <w:r w:rsidRPr="005A74CB">
              <w:rPr>
                <w:rFonts w:cs="Arial"/>
                <w:lang w:eastAsia="ja-JP"/>
              </w:rPr>
              <w:t>ignore</w:t>
            </w:r>
          </w:p>
        </w:tc>
      </w:tr>
      <w:tr w:rsidR="00F04D1A" w:rsidRPr="005A74CB" w14:paraId="04A01B84" w14:textId="77777777" w:rsidTr="00126BF2">
        <w:tc>
          <w:tcPr>
            <w:tcW w:w="2268" w:type="dxa"/>
          </w:tcPr>
          <w:p w14:paraId="70078275" w14:textId="77777777" w:rsidR="00F04D1A" w:rsidRPr="005A74CB" w:rsidRDefault="00F04D1A" w:rsidP="00126BF2">
            <w:pPr>
              <w:pStyle w:val="TAL"/>
              <w:rPr>
                <w:lang w:eastAsia="ja-JP"/>
              </w:rPr>
            </w:pPr>
            <w:r w:rsidRPr="001D2E49">
              <w:rPr>
                <w:rFonts w:eastAsia="Batang" w:cs="Arial"/>
                <w:lang w:eastAsia="ja-JP"/>
              </w:rPr>
              <w:t>Masked IMEISV</w:t>
            </w:r>
          </w:p>
        </w:tc>
        <w:tc>
          <w:tcPr>
            <w:tcW w:w="1020" w:type="dxa"/>
          </w:tcPr>
          <w:p w14:paraId="6B24AE06" w14:textId="77777777" w:rsidR="00F04D1A" w:rsidRPr="005A74CB" w:rsidRDefault="00F04D1A" w:rsidP="00126BF2">
            <w:pPr>
              <w:pStyle w:val="TAL"/>
              <w:rPr>
                <w:lang w:eastAsia="ja-JP"/>
              </w:rPr>
            </w:pPr>
            <w:r w:rsidRPr="005A74CB">
              <w:rPr>
                <w:rFonts w:cs="Arial"/>
                <w:lang w:eastAsia="zh-CN"/>
              </w:rPr>
              <w:t>O</w:t>
            </w:r>
          </w:p>
        </w:tc>
        <w:tc>
          <w:tcPr>
            <w:tcW w:w="1080" w:type="dxa"/>
          </w:tcPr>
          <w:p w14:paraId="79350F31" w14:textId="77777777" w:rsidR="00F04D1A" w:rsidRPr="005A74CB" w:rsidRDefault="00F04D1A" w:rsidP="00126BF2">
            <w:pPr>
              <w:pStyle w:val="TAL"/>
              <w:rPr>
                <w:rFonts w:cs="Arial"/>
                <w:lang w:eastAsia="ja-JP"/>
              </w:rPr>
            </w:pPr>
          </w:p>
        </w:tc>
        <w:tc>
          <w:tcPr>
            <w:tcW w:w="1587" w:type="dxa"/>
          </w:tcPr>
          <w:p w14:paraId="0394C41D" w14:textId="77777777" w:rsidR="00F04D1A" w:rsidRPr="005A74CB" w:rsidRDefault="00F04D1A" w:rsidP="00126BF2">
            <w:pPr>
              <w:pStyle w:val="TAL"/>
              <w:rPr>
                <w:lang w:eastAsia="ja-JP"/>
              </w:rPr>
            </w:pPr>
            <w:r w:rsidRPr="005A74CB">
              <w:rPr>
                <w:lang w:eastAsia="ja-JP"/>
              </w:rPr>
              <w:t>9.3.1.54</w:t>
            </w:r>
          </w:p>
        </w:tc>
        <w:tc>
          <w:tcPr>
            <w:tcW w:w="1757" w:type="dxa"/>
          </w:tcPr>
          <w:p w14:paraId="7D344301" w14:textId="77777777" w:rsidR="00F04D1A" w:rsidRPr="005A74CB" w:rsidRDefault="00F04D1A" w:rsidP="00126BF2">
            <w:pPr>
              <w:pStyle w:val="TAL"/>
              <w:rPr>
                <w:rFonts w:cs="Arial"/>
                <w:lang w:eastAsia="ja-JP"/>
              </w:rPr>
            </w:pPr>
          </w:p>
        </w:tc>
        <w:tc>
          <w:tcPr>
            <w:tcW w:w="1080" w:type="dxa"/>
          </w:tcPr>
          <w:p w14:paraId="58FB7F96" w14:textId="77777777" w:rsidR="00F04D1A" w:rsidRPr="005A74CB" w:rsidRDefault="00F04D1A" w:rsidP="00126BF2">
            <w:pPr>
              <w:pStyle w:val="TAL"/>
              <w:jc w:val="center"/>
              <w:rPr>
                <w:lang w:eastAsia="ja-JP"/>
              </w:rPr>
            </w:pPr>
            <w:r w:rsidRPr="005A74CB">
              <w:rPr>
                <w:rFonts w:cs="Arial"/>
                <w:lang w:eastAsia="ja-JP"/>
              </w:rPr>
              <w:t>YES</w:t>
            </w:r>
          </w:p>
        </w:tc>
        <w:tc>
          <w:tcPr>
            <w:tcW w:w="1080" w:type="dxa"/>
          </w:tcPr>
          <w:p w14:paraId="435A9201" w14:textId="77777777" w:rsidR="00F04D1A" w:rsidRPr="005A74CB" w:rsidRDefault="00F04D1A" w:rsidP="00126BF2">
            <w:pPr>
              <w:pStyle w:val="TAL"/>
              <w:jc w:val="center"/>
              <w:rPr>
                <w:lang w:eastAsia="ja-JP"/>
              </w:rPr>
            </w:pPr>
            <w:r w:rsidRPr="005A74CB">
              <w:rPr>
                <w:rFonts w:cs="Arial"/>
                <w:lang w:eastAsia="ja-JP"/>
              </w:rPr>
              <w:t>ignore</w:t>
            </w:r>
          </w:p>
        </w:tc>
      </w:tr>
      <w:tr w:rsidR="00F04D1A" w:rsidRPr="005A74CB" w14:paraId="33346A80" w14:textId="77777777" w:rsidTr="00126BF2">
        <w:tc>
          <w:tcPr>
            <w:tcW w:w="2268" w:type="dxa"/>
          </w:tcPr>
          <w:p w14:paraId="0D4C40B1" w14:textId="77777777" w:rsidR="00F04D1A" w:rsidRPr="005A74CB" w:rsidRDefault="00F04D1A" w:rsidP="00126BF2">
            <w:pPr>
              <w:pStyle w:val="TAL"/>
              <w:rPr>
                <w:rFonts w:cs="Arial"/>
                <w:lang w:eastAsia="ja-JP"/>
              </w:rPr>
            </w:pPr>
            <w:r w:rsidRPr="005A74CB">
              <w:rPr>
                <w:lang w:eastAsia="ja-JP"/>
              </w:rPr>
              <w:t>Source to Target Transparent Container</w:t>
            </w:r>
          </w:p>
        </w:tc>
        <w:tc>
          <w:tcPr>
            <w:tcW w:w="1020" w:type="dxa"/>
          </w:tcPr>
          <w:p w14:paraId="415A8072" w14:textId="77777777" w:rsidR="00F04D1A" w:rsidRPr="005A74CB" w:rsidRDefault="00F04D1A" w:rsidP="00126BF2">
            <w:pPr>
              <w:pStyle w:val="TAL"/>
              <w:rPr>
                <w:rFonts w:cs="Arial"/>
                <w:lang w:eastAsia="ja-JP"/>
              </w:rPr>
            </w:pPr>
            <w:r w:rsidRPr="005A74CB">
              <w:rPr>
                <w:lang w:eastAsia="ja-JP"/>
              </w:rPr>
              <w:t>M</w:t>
            </w:r>
          </w:p>
        </w:tc>
        <w:tc>
          <w:tcPr>
            <w:tcW w:w="1080" w:type="dxa"/>
          </w:tcPr>
          <w:p w14:paraId="47FE6D74" w14:textId="77777777" w:rsidR="00F04D1A" w:rsidRPr="005A74CB" w:rsidRDefault="00F04D1A" w:rsidP="00126BF2">
            <w:pPr>
              <w:pStyle w:val="TAL"/>
              <w:rPr>
                <w:rFonts w:cs="Arial"/>
                <w:lang w:eastAsia="ja-JP"/>
              </w:rPr>
            </w:pPr>
          </w:p>
        </w:tc>
        <w:tc>
          <w:tcPr>
            <w:tcW w:w="1587" w:type="dxa"/>
          </w:tcPr>
          <w:p w14:paraId="06B9E565" w14:textId="77777777" w:rsidR="00F04D1A" w:rsidRPr="005A74CB" w:rsidRDefault="00F04D1A" w:rsidP="00126BF2">
            <w:pPr>
              <w:pStyle w:val="TAL"/>
              <w:rPr>
                <w:rFonts w:cs="Arial"/>
                <w:lang w:eastAsia="ja-JP"/>
              </w:rPr>
            </w:pPr>
            <w:r w:rsidRPr="005A74CB">
              <w:rPr>
                <w:lang w:eastAsia="ja-JP"/>
              </w:rPr>
              <w:t>9.3.1.20</w:t>
            </w:r>
          </w:p>
        </w:tc>
        <w:tc>
          <w:tcPr>
            <w:tcW w:w="1757" w:type="dxa"/>
          </w:tcPr>
          <w:p w14:paraId="24A1F689" w14:textId="77777777" w:rsidR="00F04D1A" w:rsidRPr="005A74CB" w:rsidRDefault="00F04D1A" w:rsidP="00126BF2">
            <w:pPr>
              <w:pStyle w:val="TAL"/>
              <w:rPr>
                <w:rFonts w:cs="Arial"/>
                <w:lang w:eastAsia="ja-JP"/>
              </w:rPr>
            </w:pPr>
          </w:p>
        </w:tc>
        <w:tc>
          <w:tcPr>
            <w:tcW w:w="1080" w:type="dxa"/>
          </w:tcPr>
          <w:p w14:paraId="747BAB00" w14:textId="77777777" w:rsidR="00F04D1A" w:rsidRPr="005A74CB" w:rsidRDefault="00F04D1A" w:rsidP="00126BF2">
            <w:pPr>
              <w:pStyle w:val="TAL"/>
              <w:jc w:val="center"/>
              <w:rPr>
                <w:rFonts w:cs="Arial"/>
                <w:lang w:eastAsia="ja-JP"/>
              </w:rPr>
            </w:pPr>
            <w:r w:rsidRPr="005A74CB">
              <w:rPr>
                <w:lang w:eastAsia="ja-JP"/>
              </w:rPr>
              <w:t>YES</w:t>
            </w:r>
          </w:p>
        </w:tc>
        <w:tc>
          <w:tcPr>
            <w:tcW w:w="1080" w:type="dxa"/>
          </w:tcPr>
          <w:p w14:paraId="475C18E9" w14:textId="77777777" w:rsidR="00F04D1A" w:rsidRPr="005A74CB" w:rsidRDefault="00F04D1A" w:rsidP="00126BF2">
            <w:pPr>
              <w:pStyle w:val="TAL"/>
              <w:jc w:val="center"/>
              <w:rPr>
                <w:rFonts w:cs="Arial"/>
                <w:lang w:eastAsia="ja-JP"/>
              </w:rPr>
            </w:pPr>
            <w:r w:rsidRPr="005A74CB">
              <w:rPr>
                <w:lang w:eastAsia="ja-JP"/>
              </w:rPr>
              <w:t>reject</w:t>
            </w:r>
          </w:p>
        </w:tc>
      </w:tr>
      <w:tr w:rsidR="00F04D1A" w:rsidRPr="005A74CB" w14:paraId="278641A8" w14:textId="77777777" w:rsidTr="00126BF2">
        <w:tc>
          <w:tcPr>
            <w:tcW w:w="2268" w:type="dxa"/>
          </w:tcPr>
          <w:p w14:paraId="7CE691C1" w14:textId="77777777" w:rsidR="00F04D1A" w:rsidRPr="005A74CB" w:rsidRDefault="00F04D1A" w:rsidP="00126BF2">
            <w:pPr>
              <w:pStyle w:val="TAL"/>
              <w:rPr>
                <w:rFonts w:cs="Arial"/>
                <w:lang w:eastAsia="ja-JP"/>
              </w:rPr>
            </w:pPr>
            <w:r w:rsidRPr="005A74CB">
              <w:rPr>
                <w:lang w:eastAsia="ja-JP"/>
              </w:rPr>
              <w:t>Mobility Restriction List</w:t>
            </w:r>
          </w:p>
        </w:tc>
        <w:tc>
          <w:tcPr>
            <w:tcW w:w="1020" w:type="dxa"/>
          </w:tcPr>
          <w:p w14:paraId="3472907A" w14:textId="77777777" w:rsidR="00F04D1A" w:rsidRPr="005A74CB" w:rsidRDefault="00F04D1A" w:rsidP="00126BF2">
            <w:pPr>
              <w:pStyle w:val="TAL"/>
              <w:rPr>
                <w:rFonts w:cs="Arial"/>
                <w:lang w:eastAsia="ja-JP"/>
              </w:rPr>
            </w:pPr>
            <w:r w:rsidRPr="005A74CB">
              <w:rPr>
                <w:lang w:eastAsia="ja-JP"/>
              </w:rPr>
              <w:t>O</w:t>
            </w:r>
          </w:p>
        </w:tc>
        <w:tc>
          <w:tcPr>
            <w:tcW w:w="1080" w:type="dxa"/>
          </w:tcPr>
          <w:p w14:paraId="2A1D596F" w14:textId="77777777" w:rsidR="00F04D1A" w:rsidRPr="005A74CB" w:rsidRDefault="00F04D1A" w:rsidP="00126BF2">
            <w:pPr>
              <w:pStyle w:val="TAL"/>
              <w:rPr>
                <w:rFonts w:cs="Arial"/>
                <w:i/>
                <w:lang w:eastAsia="ja-JP"/>
              </w:rPr>
            </w:pPr>
          </w:p>
        </w:tc>
        <w:tc>
          <w:tcPr>
            <w:tcW w:w="1587" w:type="dxa"/>
          </w:tcPr>
          <w:p w14:paraId="42FCCB3E" w14:textId="77777777" w:rsidR="00F04D1A" w:rsidRPr="005A74CB" w:rsidRDefault="00F04D1A" w:rsidP="00126BF2">
            <w:pPr>
              <w:pStyle w:val="TAL"/>
              <w:rPr>
                <w:rFonts w:cs="Arial"/>
                <w:lang w:eastAsia="ja-JP"/>
              </w:rPr>
            </w:pPr>
            <w:r w:rsidRPr="005A74CB">
              <w:rPr>
                <w:lang w:eastAsia="ja-JP"/>
              </w:rPr>
              <w:t>9.3.1.85</w:t>
            </w:r>
          </w:p>
        </w:tc>
        <w:tc>
          <w:tcPr>
            <w:tcW w:w="1757" w:type="dxa"/>
          </w:tcPr>
          <w:p w14:paraId="770DF425" w14:textId="77777777" w:rsidR="00F04D1A" w:rsidRPr="005A74CB" w:rsidRDefault="00F04D1A" w:rsidP="00126BF2">
            <w:pPr>
              <w:pStyle w:val="TAL"/>
              <w:rPr>
                <w:rFonts w:cs="Arial"/>
                <w:lang w:eastAsia="ja-JP"/>
              </w:rPr>
            </w:pPr>
          </w:p>
        </w:tc>
        <w:tc>
          <w:tcPr>
            <w:tcW w:w="1080" w:type="dxa"/>
          </w:tcPr>
          <w:p w14:paraId="6D5C1B7C" w14:textId="77777777" w:rsidR="00F04D1A" w:rsidRPr="005A74CB" w:rsidRDefault="00F04D1A" w:rsidP="00126BF2">
            <w:pPr>
              <w:pStyle w:val="TAR"/>
              <w:jc w:val="center"/>
              <w:rPr>
                <w:rFonts w:cs="Arial"/>
                <w:lang w:eastAsia="ja-JP"/>
              </w:rPr>
            </w:pPr>
            <w:r w:rsidRPr="005A74CB">
              <w:rPr>
                <w:lang w:eastAsia="ja-JP"/>
              </w:rPr>
              <w:t>YES</w:t>
            </w:r>
          </w:p>
        </w:tc>
        <w:tc>
          <w:tcPr>
            <w:tcW w:w="1080" w:type="dxa"/>
          </w:tcPr>
          <w:p w14:paraId="0197618E" w14:textId="77777777" w:rsidR="00F04D1A" w:rsidRPr="005A74CB" w:rsidRDefault="00F04D1A" w:rsidP="00126BF2">
            <w:pPr>
              <w:pStyle w:val="TAR"/>
              <w:jc w:val="center"/>
              <w:rPr>
                <w:rFonts w:cs="Arial"/>
                <w:lang w:eastAsia="ja-JP"/>
              </w:rPr>
            </w:pPr>
            <w:r w:rsidRPr="005A74CB">
              <w:rPr>
                <w:lang w:eastAsia="ja-JP"/>
              </w:rPr>
              <w:t>ignore</w:t>
            </w:r>
          </w:p>
        </w:tc>
      </w:tr>
      <w:tr w:rsidR="00F04D1A" w:rsidRPr="005A74CB" w14:paraId="15E8C5C6" w14:textId="77777777" w:rsidTr="00126BF2">
        <w:tc>
          <w:tcPr>
            <w:tcW w:w="2268" w:type="dxa"/>
          </w:tcPr>
          <w:p w14:paraId="64917EEE" w14:textId="77777777" w:rsidR="00F04D1A" w:rsidRPr="005A74CB" w:rsidRDefault="00F04D1A" w:rsidP="00126BF2">
            <w:pPr>
              <w:pStyle w:val="TAL"/>
              <w:rPr>
                <w:lang w:eastAsia="ja-JP"/>
              </w:rPr>
            </w:pPr>
            <w:r w:rsidRPr="005A74CB">
              <w:rPr>
                <w:lang w:eastAsia="ja-JP"/>
              </w:rPr>
              <w:t>Location Reporting Request Type</w:t>
            </w:r>
          </w:p>
        </w:tc>
        <w:tc>
          <w:tcPr>
            <w:tcW w:w="1020" w:type="dxa"/>
          </w:tcPr>
          <w:p w14:paraId="3CBF5EF1" w14:textId="77777777" w:rsidR="00F04D1A" w:rsidRPr="005A74CB" w:rsidRDefault="00F04D1A" w:rsidP="00126BF2">
            <w:pPr>
              <w:pStyle w:val="TAL"/>
              <w:rPr>
                <w:lang w:eastAsia="ja-JP"/>
              </w:rPr>
            </w:pPr>
            <w:r w:rsidRPr="005A74CB">
              <w:rPr>
                <w:lang w:eastAsia="ja-JP"/>
              </w:rPr>
              <w:t>O</w:t>
            </w:r>
          </w:p>
        </w:tc>
        <w:tc>
          <w:tcPr>
            <w:tcW w:w="1080" w:type="dxa"/>
          </w:tcPr>
          <w:p w14:paraId="14AA2A0E" w14:textId="77777777" w:rsidR="00F04D1A" w:rsidRPr="005A74CB" w:rsidRDefault="00F04D1A" w:rsidP="00126BF2">
            <w:pPr>
              <w:pStyle w:val="TAL"/>
              <w:rPr>
                <w:rFonts w:cs="Arial"/>
                <w:i/>
                <w:lang w:eastAsia="ja-JP"/>
              </w:rPr>
            </w:pPr>
          </w:p>
        </w:tc>
        <w:tc>
          <w:tcPr>
            <w:tcW w:w="1587" w:type="dxa"/>
          </w:tcPr>
          <w:p w14:paraId="5F1C2124" w14:textId="77777777" w:rsidR="00F04D1A" w:rsidRPr="005A74CB" w:rsidRDefault="00F04D1A" w:rsidP="00126BF2">
            <w:pPr>
              <w:pStyle w:val="TAL"/>
              <w:rPr>
                <w:lang w:eastAsia="ja-JP"/>
              </w:rPr>
            </w:pPr>
            <w:r w:rsidRPr="005A74CB">
              <w:rPr>
                <w:lang w:eastAsia="ja-JP"/>
              </w:rPr>
              <w:t>9.3.1.65</w:t>
            </w:r>
          </w:p>
        </w:tc>
        <w:tc>
          <w:tcPr>
            <w:tcW w:w="1757" w:type="dxa"/>
          </w:tcPr>
          <w:p w14:paraId="55305BE9" w14:textId="77777777" w:rsidR="00F04D1A" w:rsidRPr="005A74CB" w:rsidRDefault="00F04D1A" w:rsidP="00126BF2">
            <w:pPr>
              <w:pStyle w:val="TAL"/>
              <w:rPr>
                <w:rFonts w:cs="Arial"/>
                <w:lang w:eastAsia="ja-JP"/>
              </w:rPr>
            </w:pPr>
          </w:p>
        </w:tc>
        <w:tc>
          <w:tcPr>
            <w:tcW w:w="1080" w:type="dxa"/>
          </w:tcPr>
          <w:p w14:paraId="3B42E0D2" w14:textId="77777777" w:rsidR="00F04D1A" w:rsidRPr="005A74CB" w:rsidRDefault="00F04D1A" w:rsidP="00126BF2">
            <w:pPr>
              <w:pStyle w:val="TAR"/>
              <w:jc w:val="center"/>
              <w:rPr>
                <w:lang w:eastAsia="ja-JP"/>
              </w:rPr>
            </w:pPr>
            <w:r w:rsidRPr="005A74CB">
              <w:rPr>
                <w:lang w:eastAsia="ja-JP"/>
              </w:rPr>
              <w:t>YES</w:t>
            </w:r>
          </w:p>
        </w:tc>
        <w:tc>
          <w:tcPr>
            <w:tcW w:w="1080" w:type="dxa"/>
          </w:tcPr>
          <w:p w14:paraId="0FB7B6B4" w14:textId="77777777" w:rsidR="00F04D1A" w:rsidRPr="005A74CB" w:rsidRDefault="00F04D1A" w:rsidP="00126BF2">
            <w:pPr>
              <w:pStyle w:val="TAR"/>
              <w:jc w:val="center"/>
              <w:rPr>
                <w:lang w:eastAsia="ja-JP"/>
              </w:rPr>
            </w:pPr>
            <w:r w:rsidRPr="005A74CB">
              <w:rPr>
                <w:lang w:eastAsia="ja-JP"/>
              </w:rPr>
              <w:t>ignore</w:t>
            </w:r>
          </w:p>
        </w:tc>
      </w:tr>
      <w:tr w:rsidR="00F04D1A" w:rsidRPr="005A74CB" w14:paraId="111E9FCB" w14:textId="77777777" w:rsidTr="00126BF2">
        <w:tc>
          <w:tcPr>
            <w:tcW w:w="2268" w:type="dxa"/>
          </w:tcPr>
          <w:p w14:paraId="1DF8011E" w14:textId="77777777" w:rsidR="00F04D1A" w:rsidRPr="005A74CB" w:rsidRDefault="00F04D1A" w:rsidP="00126BF2">
            <w:pPr>
              <w:pStyle w:val="TAL"/>
              <w:rPr>
                <w:lang w:eastAsia="ja-JP"/>
              </w:rPr>
            </w:pPr>
            <w:r w:rsidRPr="005A74CB">
              <w:rPr>
                <w:lang w:eastAsia="ja-JP"/>
              </w:rPr>
              <w:t>RRC Inactive Transition Report Request</w:t>
            </w:r>
          </w:p>
        </w:tc>
        <w:tc>
          <w:tcPr>
            <w:tcW w:w="1020" w:type="dxa"/>
          </w:tcPr>
          <w:p w14:paraId="4E4F9A9D" w14:textId="77777777" w:rsidR="00F04D1A" w:rsidRPr="005A74CB" w:rsidRDefault="00F04D1A" w:rsidP="00126BF2">
            <w:pPr>
              <w:pStyle w:val="TAL"/>
              <w:rPr>
                <w:lang w:eastAsia="ja-JP"/>
              </w:rPr>
            </w:pPr>
            <w:r w:rsidRPr="005A74CB">
              <w:rPr>
                <w:lang w:eastAsia="ja-JP"/>
              </w:rPr>
              <w:t>O</w:t>
            </w:r>
          </w:p>
        </w:tc>
        <w:tc>
          <w:tcPr>
            <w:tcW w:w="1080" w:type="dxa"/>
          </w:tcPr>
          <w:p w14:paraId="5EEB5425" w14:textId="77777777" w:rsidR="00F04D1A" w:rsidRPr="005A74CB" w:rsidRDefault="00F04D1A" w:rsidP="00126BF2">
            <w:pPr>
              <w:pStyle w:val="TAL"/>
              <w:rPr>
                <w:rFonts w:cs="Arial"/>
                <w:i/>
                <w:lang w:eastAsia="ja-JP"/>
              </w:rPr>
            </w:pPr>
          </w:p>
        </w:tc>
        <w:tc>
          <w:tcPr>
            <w:tcW w:w="1587" w:type="dxa"/>
          </w:tcPr>
          <w:p w14:paraId="05080ADA" w14:textId="77777777" w:rsidR="00F04D1A" w:rsidRPr="005A74CB" w:rsidRDefault="00F04D1A" w:rsidP="00126BF2">
            <w:pPr>
              <w:pStyle w:val="TAL"/>
              <w:rPr>
                <w:lang w:eastAsia="ja-JP"/>
              </w:rPr>
            </w:pPr>
            <w:r w:rsidRPr="005A74CB">
              <w:rPr>
                <w:lang w:eastAsia="ja-JP"/>
              </w:rPr>
              <w:t>9.3.1.91</w:t>
            </w:r>
          </w:p>
        </w:tc>
        <w:tc>
          <w:tcPr>
            <w:tcW w:w="1757" w:type="dxa"/>
          </w:tcPr>
          <w:p w14:paraId="209506E4" w14:textId="77777777" w:rsidR="00F04D1A" w:rsidRPr="005A74CB" w:rsidRDefault="00F04D1A" w:rsidP="00126BF2">
            <w:pPr>
              <w:pStyle w:val="TAL"/>
              <w:rPr>
                <w:rFonts w:cs="Arial"/>
                <w:lang w:eastAsia="ja-JP"/>
              </w:rPr>
            </w:pPr>
          </w:p>
        </w:tc>
        <w:tc>
          <w:tcPr>
            <w:tcW w:w="1080" w:type="dxa"/>
          </w:tcPr>
          <w:p w14:paraId="10362D6D" w14:textId="77777777" w:rsidR="00F04D1A" w:rsidRPr="005A74CB" w:rsidRDefault="00F04D1A" w:rsidP="00126BF2">
            <w:pPr>
              <w:pStyle w:val="TAR"/>
              <w:jc w:val="center"/>
              <w:rPr>
                <w:lang w:eastAsia="ja-JP"/>
              </w:rPr>
            </w:pPr>
            <w:r w:rsidRPr="005A74CB">
              <w:rPr>
                <w:lang w:eastAsia="ja-JP"/>
              </w:rPr>
              <w:t>YES</w:t>
            </w:r>
          </w:p>
        </w:tc>
        <w:tc>
          <w:tcPr>
            <w:tcW w:w="1080" w:type="dxa"/>
          </w:tcPr>
          <w:p w14:paraId="097964D9" w14:textId="77777777" w:rsidR="00F04D1A" w:rsidRPr="005A74CB" w:rsidRDefault="00F04D1A" w:rsidP="00126BF2">
            <w:pPr>
              <w:pStyle w:val="TAR"/>
              <w:jc w:val="center"/>
              <w:rPr>
                <w:lang w:eastAsia="ja-JP"/>
              </w:rPr>
            </w:pPr>
            <w:r w:rsidRPr="005A74CB">
              <w:rPr>
                <w:lang w:eastAsia="ja-JP"/>
              </w:rPr>
              <w:t>ignore</w:t>
            </w:r>
          </w:p>
        </w:tc>
      </w:tr>
      <w:tr w:rsidR="00F04D1A" w:rsidRPr="005A74CB" w14:paraId="0F740D8C" w14:textId="77777777" w:rsidTr="00126BF2">
        <w:tc>
          <w:tcPr>
            <w:tcW w:w="2268" w:type="dxa"/>
          </w:tcPr>
          <w:p w14:paraId="5EE4E2BF" w14:textId="77777777" w:rsidR="00F04D1A" w:rsidRPr="005A74CB" w:rsidRDefault="00F04D1A" w:rsidP="00126BF2">
            <w:pPr>
              <w:pStyle w:val="TAL"/>
              <w:rPr>
                <w:lang w:eastAsia="ja-JP"/>
              </w:rPr>
            </w:pPr>
            <w:r w:rsidRPr="005A74CB">
              <w:rPr>
                <w:lang w:eastAsia="ja-JP"/>
              </w:rPr>
              <w:t>GUAMI</w:t>
            </w:r>
          </w:p>
        </w:tc>
        <w:tc>
          <w:tcPr>
            <w:tcW w:w="1020" w:type="dxa"/>
          </w:tcPr>
          <w:p w14:paraId="0DDB957A" w14:textId="77777777" w:rsidR="00F04D1A" w:rsidRPr="005A74CB" w:rsidRDefault="00F04D1A" w:rsidP="00126BF2">
            <w:pPr>
              <w:pStyle w:val="TAL"/>
              <w:rPr>
                <w:lang w:eastAsia="ja-JP"/>
              </w:rPr>
            </w:pPr>
            <w:r w:rsidRPr="005A74CB">
              <w:rPr>
                <w:lang w:eastAsia="ja-JP"/>
              </w:rPr>
              <w:t>M</w:t>
            </w:r>
          </w:p>
        </w:tc>
        <w:tc>
          <w:tcPr>
            <w:tcW w:w="1080" w:type="dxa"/>
          </w:tcPr>
          <w:p w14:paraId="3C0225DD" w14:textId="77777777" w:rsidR="00F04D1A" w:rsidRPr="005A74CB" w:rsidRDefault="00F04D1A" w:rsidP="00126BF2">
            <w:pPr>
              <w:pStyle w:val="TAL"/>
              <w:rPr>
                <w:rFonts w:cs="Arial"/>
                <w:i/>
                <w:lang w:eastAsia="ja-JP"/>
              </w:rPr>
            </w:pPr>
          </w:p>
        </w:tc>
        <w:tc>
          <w:tcPr>
            <w:tcW w:w="1587" w:type="dxa"/>
          </w:tcPr>
          <w:p w14:paraId="39736022" w14:textId="77777777" w:rsidR="00F04D1A" w:rsidRPr="005A74CB" w:rsidRDefault="00F04D1A" w:rsidP="00126BF2">
            <w:pPr>
              <w:pStyle w:val="TAL"/>
              <w:rPr>
                <w:lang w:eastAsia="ja-JP"/>
              </w:rPr>
            </w:pPr>
            <w:r w:rsidRPr="005A74CB">
              <w:rPr>
                <w:lang w:eastAsia="ja-JP"/>
              </w:rPr>
              <w:t>9.3.3.3</w:t>
            </w:r>
          </w:p>
        </w:tc>
        <w:tc>
          <w:tcPr>
            <w:tcW w:w="1757" w:type="dxa"/>
          </w:tcPr>
          <w:p w14:paraId="1A3BD1D2" w14:textId="77777777" w:rsidR="00F04D1A" w:rsidRPr="005A74CB" w:rsidRDefault="00F04D1A" w:rsidP="00126BF2">
            <w:pPr>
              <w:pStyle w:val="TAL"/>
              <w:rPr>
                <w:rFonts w:cs="Arial"/>
                <w:lang w:eastAsia="ja-JP"/>
              </w:rPr>
            </w:pPr>
          </w:p>
        </w:tc>
        <w:tc>
          <w:tcPr>
            <w:tcW w:w="1080" w:type="dxa"/>
          </w:tcPr>
          <w:p w14:paraId="03ED1420" w14:textId="77777777" w:rsidR="00F04D1A" w:rsidRPr="005A74CB" w:rsidRDefault="00F04D1A" w:rsidP="00126BF2">
            <w:pPr>
              <w:pStyle w:val="TAR"/>
              <w:jc w:val="center"/>
              <w:rPr>
                <w:lang w:eastAsia="ja-JP"/>
              </w:rPr>
            </w:pPr>
            <w:r w:rsidRPr="005A74CB">
              <w:rPr>
                <w:lang w:eastAsia="ja-JP"/>
              </w:rPr>
              <w:t>YES</w:t>
            </w:r>
          </w:p>
        </w:tc>
        <w:tc>
          <w:tcPr>
            <w:tcW w:w="1080" w:type="dxa"/>
          </w:tcPr>
          <w:p w14:paraId="3929B0E5" w14:textId="77777777" w:rsidR="00F04D1A" w:rsidRPr="005A74CB" w:rsidRDefault="00F04D1A" w:rsidP="00126BF2">
            <w:pPr>
              <w:pStyle w:val="TAR"/>
              <w:jc w:val="center"/>
              <w:rPr>
                <w:lang w:eastAsia="ja-JP"/>
              </w:rPr>
            </w:pPr>
            <w:r w:rsidRPr="005A74CB">
              <w:rPr>
                <w:lang w:eastAsia="ja-JP"/>
              </w:rPr>
              <w:t>reject</w:t>
            </w:r>
          </w:p>
        </w:tc>
      </w:tr>
      <w:tr w:rsidR="00F04D1A" w:rsidRPr="005A74CB" w14:paraId="285C0B20" w14:textId="77777777" w:rsidTr="00126BF2">
        <w:tc>
          <w:tcPr>
            <w:tcW w:w="2268" w:type="dxa"/>
          </w:tcPr>
          <w:p w14:paraId="72386ADB" w14:textId="77777777" w:rsidR="00F04D1A" w:rsidRPr="001D2E49" w:rsidRDefault="00F04D1A" w:rsidP="00126BF2">
            <w:pPr>
              <w:keepNext/>
              <w:keepLines/>
              <w:spacing w:after="0"/>
              <w:rPr>
                <w:rFonts w:ascii="Arial" w:eastAsia="Batang" w:hAnsi="Arial" w:cs="Arial"/>
                <w:sz w:val="18"/>
              </w:rPr>
            </w:pPr>
            <w:r w:rsidRPr="005A74CB">
              <w:rPr>
                <w:rFonts w:ascii="Arial" w:hAnsi="Arial" w:cs="Arial"/>
                <w:sz w:val="18"/>
                <w:lang w:eastAsia="zh-CN"/>
              </w:rPr>
              <w:t xml:space="preserve">Redirection for Voice EPS Fallback </w:t>
            </w:r>
          </w:p>
        </w:tc>
        <w:tc>
          <w:tcPr>
            <w:tcW w:w="1020" w:type="dxa"/>
          </w:tcPr>
          <w:p w14:paraId="796839D5" w14:textId="77777777" w:rsidR="00F04D1A" w:rsidRPr="005A74CB" w:rsidRDefault="00F04D1A" w:rsidP="00126BF2">
            <w:pPr>
              <w:keepNext/>
              <w:keepLines/>
              <w:spacing w:after="0"/>
              <w:rPr>
                <w:rFonts w:ascii="Arial" w:hAnsi="Arial" w:cs="Arial"/>
                <w:sz w:val="18"/>
                <w:lang w:eastAsia="zh-CN"/>
              </w:rPr>
            </w:pPr>
            <w:r w:rsidRPr="005A74CB">
              <w:rPr>
                <w:rFonts w:ascii="Arial" w:hAnsi="Arial" w:cs="Arial"/>
                <w:sz w:val="18"/>
                <w:lang w:eastAsia="zh-CN"/>
              </w:rPr>
              <w:t>O</w:t>
            </w:r>
          </w:p>
        </w:tc>
        <w:tc>
          <w:tcPr>
            <w:tcW w:w="1080" w:type="dxa"/>
          </w:tcPr>
          <w:p w14:paraId="2E7F9E56" w14:textId="77777777" w:rsidR="00F04D1A" w:rsidRPr="005A74CB" w:rsidRDefault="00F04D1A" w:rsidP="00126BF2">
            <w:pPr>
              <w:keepNext/>
              <w:keepLines/>
              <w:spacing w:after="0"/>
              <w:rPr>
                <w:rFonts w:ascii="Arial" w:hAnsi="Arial" w:cs="Arial"/>
                <w:i/>
                <w:sz w:val="18"/>
                <w:lang w:eastAsia="ja-JP"/>
              </w:rPr>
            </w:pPr>
          </w:p>
        </w:tc>
        <w:tc>
          <w:tcPr>
            <w:tcW w:w="1587" w:type="dxa"/>
          </w:tcPr>
          <w:p w14:paraId="70EA09C1" w14:textId="77777777" w:rsidR="00F04D1A" w:rsidRPr="005A74CB" w:rsidRDefault="00F04D1A" w:rsidP="00126BF2">
            <w:pPr>
              <w:keepNext/>
              <w:keepLines/>
              <w:spacing w:after="0"/>
              <w:rPr>
                <w:rFonts w:ascii="Arial" w:hAnsi="Arial"/>
                <w:sz w:val="18"/>
              </w:rPr>
            </w:pPr>
            <w:r w:rsidRPr="005A74CB">
              <w:rPr>
                <w:rFonts w:ascii="Arial" w:hAnsi="Arial"/>
                <w:sz w:val="18"/>
              </w:rPr>
              <w:t>9.3.1.116</w:t>
            </w:r>
          </w:p>
        </w:tc>
        <w:tc>
          <w:tcPr>
            <w:tcW w:w="1757" w:type="dxa"/>
          </w:tcPr>
          <w:p w14:paraId="5D851A03" w14:textId="77777777" w:rsidR="00F04D1A" w:rsidRPr="005A74CB" w:rsidRDefault="00F04D1A" w:rsidP="00126BF2">
            <w:pPr>
              <w:keepNext/>
              <w:keepLines/>
              <w:spacing w:after="0"/>
              <w:rPr>
                <w:rFonts w:ascii="Arial" w:hAnsi="Arial" w:cs="Arial"/>
                <w:sz w:val="18"/>
                <w:lang w:eastAsia="zh-CN"/>
              </w:rPr>
            </w:pPr>
          </w:p>
        </w:tc>
        <w:tc>
          <w:tcPr>
            <w:tcW w:w="1080" w:type="dxa"/>
          </w:tcPr>
          <w:p w14:paraId="5643CA51" w14:textId="77777777" w:rsidR="00F04D1A" w:rsidRPr="005A74CB" w:rsidRDefault="00F04D1A" w:rsidP="00126BF2">
            <w:pPr>
              <w:keepNext/>
              <w:keepLines/>
              <w:spacing w:after="0"/>
              <w:jc w:val="center"/>
              <w:rPr>
                <w:rFonts w:ascii="Arial" w:hAnsi="Arial" w:cs="Arial"/>
                <w:sz w:val="18"/>
              </w:rPr>
            </w:pPr>
            <w:r w:rsidRPr="005A74CB">
              <w:rPr>
                <w:rFonts w:ascii="Arial" w:hAnsi="Arial" w:cs="Arial"/>
                <w:sz w:val="18"/>
              </w:rPr>
              <w:t>YES</w:t>
            </w:r>
          </w:p>
        </w:tc>
        <w:tc>
          <w:tcPr>
            <w:tcW w:w="1080" w:type="dxa"/>
          </w:tcPr>
          <w:p w14:paraId="01B56E7B" w14:textId="77777777" w:rsidR="00F04D1A" w:rsidRPr="005A74CB" w:rsidRDefault="00F04D1A" w:rsidP="00126BF2">
            <w:pPr>
              <w:keepNext/>
              <w:keepLines/>
              <w:spacing w:after="0"/>
              <w:jc w:val="center"/>
              <w:rPr>
                <w:rFonts w:ascii="Arial" w:hAnsi="Arial" w:cs="Arial"/>
                <w:sz w:val="18"/>
                <w:lang w:eastAsia="ja-JP"/>
              </w:rPr>
            </w:pPr>
            <w:r w:rsidRPr="005A74CB">
              <w:rPr>
                <w:rFonts w:ascii="Arial" w:hAnsi="Arial" w:cs="Arial"/>
                <w:sz w:val="18"/>
                <w:lang w:eastAsia="ja-JP"/>
              </w:rPr>
              <w:t>ignore</w:t>
            </w:r>
          </w:p>
        </w:tc>
      </w:tr>
      <w:tr w:rsidR="00F04D1A" w:rsidRPr="005A74CB" w14:paraId="7D2452B1" w14:textId="77777777" w:rsidTr="00126BF2">
        <w:tc>
          <w:tcPr>
            <w:tcW w:w="2268" w:type="dxa"/>
          </w:tcPr>
          <w:p w14:paraId="6E238512"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CN Assisted RAN Parameters Tuning</w:t>
            </w:r>
          </w:p>
        </w:tc>
        <w:tc>
          <w:tcPr>
            <w:tcW w:w="1020" w:type="dxa"/>
          </w:tcPr>
          <w:p w14:paraId="63B4E817"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O</w:t>
            </w:r>
          </w:p>
        </w:tc>
        <w:tc>
          <w:tcPr>
            <w:tcW w:w="1080" w:type="dxa"/>
          </w:tcPr>
          <w:p w14:paraId="2E38B191" w14:textId="77777777" w:rsidR="00F04D1A" w:rsidRPr="005A74CB" w:rsidRDefault="00F04D1A" w:rsidP="00126BF2">
            <w:pPr>
              <w:keepNext/>
              <w:keepLines/>
              <w:spacing w:after="0"/>
              <w:rPr>
                <w:rFonts w:ascii="Arial" w:hAnsi="Arial" w:cs="Arial"/>
                <w:i/>
                <w:sz w:val="18"/>
                <w:lang w:eastAsia="ja-JP"/>
              </w:rPr>
            </w:pPr>
          </w:p>
        </w:tc>
        <w:tc>
          <w:tcPr>
            <w:tcW w:w="1587" w:type="dxa"/>
          </w:tcPr>
          <w:p w14:paraId="5000E124"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9.3.1.119</w:t>
            </w:r>
          </w:p>
        </w:tc>
        <w:tc>
          <w:tcPr>
            <w:tcW w:w="1757" w:type="dxa"/>
          </w:tcPr>
          <w:p w14:paraId="4CC9F745" w14:textId="77777777" w:rsidR="00F04D1A" w:rsidRPr="005A74CB" w:rsidRDefault="00F04D1A" w:rsidP="00126BF2">
            <w:pPr>
              <w:keepNext/>
              <w:keepLines/>
              <w:spacing w:after="0"/>
              <w:rPr>
                <w:rFonts w:ascii="Arial" w:hAnsi="Arial" w:cs="Arial"/>
                <w:sz w:val="18"/>
                <w:lang w:eastAsia="ja-JP"/>
              </w:rPr>
            </w:pPr>
          </w:p>
        </w:tc>
        <w:tc>
          <w:tcPr>
            <w:tcW w:w="1080" w:type="dxa"/>
          </w:tcPr>
          <w:p w14:paraId="7B20000F" w14:textId="77777777" w:rsidR="00F04D1A" w:rsidRPr="005A74CB" w:rsidRDefault="00F04D1A" w:rsidP="00126BF2">
            <w:pPr>
              <w:keepNext/>
              <w:keepLines/>
              <w:spacing w:after="0"/>
              <w:jc w:val="center"/>
              <w:rPr>
                <w:rFonts w:ascii="Arial" w:hAnsi="Arial"/>
                <w:sz w:val="18"/>
                <w:lang w:eastAsia="ja-JP"/>
              </w:rPr>
            </w:pPr>
            <w:r w:rsidRPr="005A74CB">
              <w:rPr>
                <w:rFonts w:ascii="Arial" w:hAnsi="Arial"/>
                <w:sz w:val="18"/>
                <w:lang w:eastAsia="ja-JP"/>
              </w:rPr>
              <w:t>YES</w:t>
            </w:r>
          </w:p>
        </w:tc>
        <w:tc>
          <w:tcPr>
            <w:tcW w:w="1080" w:type="dxa"/>
          </w:tcPr>
          <w:p w14:paraId="15AF322B" w14:textId="77777777" w:rsidR="00F04D1A" w:rsidRPr="005A74CB" w:rsidRDefault="00F04D1A" w:rsidP="00126BF2">
            <w:pPr>
              <w:keepNext/>
              <w:keepLines/>
              <w:spacing w:after="0"/>
              <w:jc w:val="center"/>
              <w:rPr>
                <w:rFonts w:ascii="Arial" w:hAnsi="Arial"/>
                <w:sz w:val="18"/>
                <w:lang w:eastAsia="ja-JP"/>
              </w:rPr>
            </w:pPr>
            <w:r w:rsidRPr="005A74CB">
              <w:rPr>
                <w:rFonts w:ascii="Arial" w:hAnsi="Arial"/>
                <w:sz w:val="18"/>
                <w:lang w:eastAsia="ja-JP"/>
              </w:rPr>
              <w:t>ignore</w:t>
            </w:r>
          </w:p>
        </w:tc>
      </w:tr>
      <w:tr w:rsidR="00F04D1A" w:rsidRPr="005A74CB" w14:paraId="1B4974A9" w14:textId="77777777" w:rsidTr="00126BF2">
        <w:tc>
          <w:tcPr>
            <w:tcW w:w="2268" w:type="dxa"/>
          </w:tcPr>
          <w:p w14:paraId="75853D8B"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SRVCC Operation Possible</w:t>
            </w:r>
          </w:p>
        </w:tc>
        <w:tc>
          <w:tcPr>
            <w:tcW w:w="1020" w:type="dxa"/>
          </w:tcPr>
          <w:p w14:paraId="1396F768"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O</w:t>
            </w:r>
          </w:p>
        </w:tc>
        <w:tc>
          <w:tcPr>
            <w:tcW w:w="1080" w:type="dxa"/>
          </w:tcPr>
          <w:p w14:paraId="219E18A4" w14:textId="77777777" w:rsidR="00F04D1A" w:rsidRPr="005A74CB" w:rsidRDefault="00F04D1A" w:rsidP="00126BF2">
            <w:pPr>
              <w:keepNext/>
              <w:keepLines/>
              <w:spacing w:after="0"/>
              <w:rPr>
                <w:rFonts w:ascii="Arial" w:hAnsi="Arial" w:cs="Arial"/>
                <w:i/>
                <w:sz w:val="18"/>
                <w:lang w:eastAsia="ja-JP"/>
              </w:rPr>
            </w:pPr>
          </w:p>
        </w:tc>
        <w:tc>
          <w:tcPr>
            <w:tcW w:w="1587" w:type="dxa"/>
          </w:tcPr>
          <w:p w14:paraId="49240679" w14:textId="77777777" w:rsidR="00F04D1A" w:rsidRPr="005A74CB" w:rsidRDefault="00F04D1A" w:rsidP="00126BF2">
            <w:pPr>
              <w:keepNext/>
              <w:keepLines/>
              <w:spacing w:after="0"/>
              <w:rPr>
                <w:rFonts w:ascii="Arial" w:hAnsi="Arial"/>
                <w:sz w:val="18"/>
                <w:lang w:eastAsia="ja-JP"/>
              </w:rPr>
            </w:pPr>
            <w:r w:rsidRPr="005A74CB">
              <w:rPr>
                <w:rFonts w:ascii="Arial" w:hAnsi="Arial"/>
                <w:sz w:val="18"/>
                <w:lang w:eastAsia="ja-JP"/>
              </w:rPr>
              <w:t>9.3.1.128</w:t>
            </w:r>
          </w:p>
        </w:tc>
        <w:tc>
          <w:tcPr>
            <w:tcW w:w="1757" w:type="dxa"/>
          </w:tcPr>
          <w:p w14:paraId="061920F5" w14:textId="77777777" w:rsidR="00F04D1A" w:rsidRPr="005A74CB" w:rsidRDefault="00F04D1A" w:rsidP="00126BF2">
            <w:pPr>
              <w:keepNext/>
              <w:keepLines/>
              <w:spacing w:after="0"/>
              <w:rPr>
                <w:rFonts w:ascii="Arial" w:hAnsi="Arial" w:cs="Arial"/>
                <w:sz w:val="18"/>
                <w:lang w:eastAsia="ja-JP"/>
              </w:rPr>
            </w:pPr>
          </w:p>
        </w:tc>
        <w:tc>
          <w:tcPr>
            <w:tcW w:w="1080" w:type="dxa"/>
          </w:tcPr>
          <w:p w14:paraId="0D12180C" w14:textId="77777777" w:rsidR="00F04D1A" w:rsidRPr="005A74CB" w:rsidRDefault="00F04D1A" w:rsidP="00126BF2">
            <w:pPr>
              <w:keepNext/>
              <w:keepLines/>
              <w:spacing w:after="0"/>
              <w:jc w:val="center"/>
              <w:rPr>
                <w:rFonts w:ascii="Arial" w:hAnsi="Arial"/>
                <w:sz w:val="18"/>
                <w:lang w:eastAsia="ja-JP"/>
              </w:rPr>
            </w:pPr>
            <w:r w:rsidRPr="005A74CB">
              <w:rPr>
                <w:rFonts w:ascii="Arial" w:hAnsi="Arial"/>
                <w:sz w:val="18"/>
                <w:lang w:eastAsia="ja-JP"/>
              </w:rPr>
              <w:t>YES</w:t>
            </w:r>
          </w:p>
        </w:tc>
        <w:tc>
          <w:tcPr>
            <w:tcW w:w="1080" w:type="dxa"/>
          </w:tcPr>
          <w:p w14:paraId="0A312AF3" w14:textId="77777777" w:rsidR="00F04D1A" w:rsidRPr="005A74CB" w:rsidRDefault="00F04D1A" w:rsidP="00126BF2">
            <w:pPr>
              <w:keepNext/>
              <w:keepLines/>
              <w:spacing w:after="0"/>
              <w:jc w:val="center"/>
              <w:rPr>
                <w:rFonts w:ascii="Arial" w:hAnsi="Arial"/>
                <w:sz w:val="18"/>
                <w:lang w:eastAsia="ja-JP"/>
              </w:rPr>
            </w:pPr>
            <w:r w:rsidRPr="005A74CB">
              <w:rPr>
                <w:rFonts w:ascii="Arial" w:hAnsi="Arial"/>
                <w:sz w:val="18"/>
                <w:lang w:eastAsia="ja-JP"/>
              </w:rPr>
              <w:t>ignore</w:t>
            </w:r>
          </w:p>
        </w:tc>
      </w:tr>
      <w:tr w:rsidR="00F04D1A" w:rsidRPr="005A74CB" w14:paraId="365254C9" w14:textId="77777777" w:rsidTr="00126BF2">
        <w:tc>
          <w:tcPr>
            <w:tcW w:w="2268" w:type="dxa"/>
          </w:tcPr>
          <w:p w14:paraId="6C0D3CB3" w14:textId="77777777" w:rsidR="00F04D1A" w:rsidRPr="005A74CB" w:rsidRDefault="00F04D1A" w:rsidP="00126BF2">
            <w:pPr>
              <w:pStyle w:val="TAL"/>
              <w:rPr>
                <w:lang w:eastAsia="ja-JP"/>
              </w:rPr>
            </w:pPr>
            <w:r w:rsidRPr="005A74CB">
              <w:rPr>
                <w:lang w:eastAsia="ja-JP"/>
              </w:rPr>
              <w:t>IAB Authorized</w:t>
            </w:r>
          </w:p>
        </w:tc>
        <w:tc>
          <w:tcPr>
            <w:tcW w:w="1020" w:type="dxa"/>
          </w:tcPr>
          <w:p w14:paraId="52DE9FE7" w14:textId="77777777" w:rsidR="00F04D1A" w:rsidRPr="005A74CB" w:rsidRDefault="00F04D1A" w:rsidP="00126BF2">
            <w:pPr>
              <w:pStyle w:val="TAL"/>
              <w:rPr>
                <w:lang w:eastAsia="ja-JP"/>
              </w:rPr>
            </w:pPr>
            <w:r w:rsidRPr="005A74CB">
              <w:rPr>
                <w:lang w:eastAsia="ja-JP"/>
              </w:rPr>
              <w:t>O</w:t>
            </w:r>
          </w:p>
        </w:tc>
        <w:tc>
          <w:tcPr>
            <w:tcW w:w="1080" w:type="dxa"/>
          </w:tcPr>
          <w:p w14:paraId="41A94AF1" w14:textId="77777777" w:rsidR="00F04D1A" w:rsidRPr="005A74CB" w:rsidRDefault="00F04D1A" w:rsidP="00126BF2">
            <w:pPr>
              <w:pStyle w:val="TAL"/>
              <w:rPr>
                <w:rFonts w:cs="Arial"/>
                <w:i/>
                <w:lang w:eastAsia="ja-JP"/>
              </w:rPr>
            </w:pPr>
          </w:p>
        </w:tc>
        <w:tc>
          <w:tcPr>
            <w:tcW w:w="1587" w:type="dxa"/>
          </w:tcPr>
          <w:p w14:paraId="16ACDA38" w14:textId="77777777" w:rsidR="00F04D1A" w:rsidRPr="005A74CB" w:rsidRDefault="00F04D1A" w:rsidP="00126BF2">
            <w:pPr>
              <w:pStyle w:val="TAL"/>
              <w:rPr>
                <w:lang w:eastAsia="ja-JP"/>
              </w:rPr>
            </w:pPr>
            <w:r w:rsidRPr="005A74CB">
              <w:rPr>
                <w:lang w:eastAsia="ja-JP"/>
              </w:rPr>
              <w:t>9.3.1.129</w:t>
            </w:r>
          </w:p>
        </w:tc>
        <w:tc>
          <w:tcPr>
            <w:tcW w:w="1757" w:type="dxa"/>
          </w:tcPr>
          <w:p w14:paraId="003C4195" w14:textId="77777777" w:rsidR="00F04D1A" w:rsidRPr="005A74CB" w:rsidRDefault="00F04D1A" w:rsidP="00126BF2">
            <w:pPr>
              <w:pStyle w:val="TAL"/>
              <w:rPr>
                <w:rFonts w:cs="Arial"/>
                <w:lang w:eastAsia="ja-JP"/>
              </w:rPr>
            </w:pPr>
          </w:p>
        </w:tc>
        <w:tc>
          <w:tcPr>
            <w:tcW w:w="1080" w:type="dxa"/>
          </w:tcPr>
          <w:p w14:paraId="22AC9D30" w14:textId="77777777" w:rsidR="00F04D1A" w:rsidRPr="005A74CB" w:rsidRDefault="00F04D1A" w:rsidP="00126BF2">
            <w:pPr>
              <w:pStyle w:val="TAC"/>
              <w:rPr>
                <w:lang w:eastAsia="ja-JP"/>
              </w:rPr>
            </w:pPr>
            <w:r w:rsidRPr="005A74CB">
              <w:rPr>
                <w:lang w:eastAsia="ja-JP"/>
              </w:rPr>
              <w:t>YES</w:t>
            </w:r>
          </w:p>
        </w:tc>
        <w:tc>
          <w:tcPr>
            <w:tcW w:w="1080" w:type="dxa"/>
          </w:tcPr>
          <w:p w14:paraId="53170CC9" w14:textId="77777777" w:rsidR="00F04D1A" w:rsidRPr="005A74CB" w:rsidRDefault="00F04D1A" w:rsidP="00126BF2">
            <w:pPr>
              <w:pStyle w:val="TAC"/>
              <w:rPr>
                <w:lang w:eastAsia="ja-JP"/>
              </w:rPr>
            </w:pPr>
            <w:r w:rsidRPr="005A74CB">
              <w:rPr>
                <w:lang w:eastAsia="ja-JP"/>
              </w:rPr>
              <w:t>reject</w:t>
            </w:r>
          </w:p>
        </w:tc>
      </w:tr>
      <w:tr w:rsidR="00F04D1A" w:rsidRPr="005A74CB" w14:paraId="2578048F" w14:textId="77777777" w:rsidTr="00126BF2">
        <w:tc>
          <w:tcPr>
            <w:tcW w:w="2268" w:type="dxa"/>
          </w:tcPr>
          <w:p w14:paraId="0F8B6DBA" w14:textId="77777777" w:rsidR="00F04D1A" w:rsidRPr="005A74CB" w:rsidRDefault="00F04D1A" w:rsidP="00126BF2">
            <w:pPr>
              <w:pStyle w:val="TAL"/>
              <w:rPr>
                <w:lang w:eastAsia="ja-JP"/>
              </w:rPr>
            </w:pPr>
            <w:r w:rsidRPr="005A74CB">
              <w:rPr>
                <w:lang w:eastAsia="ja-JP"/>
              </w:rPr>
              <w:t>Enhanced Coverage Restriction</w:t>
            </w:r>
          </w:p>
        </w:tc>
        <w:tc>
          <w:tcPr>
            <w:tcW w:w="1020" w:type="dxa"/>
          </w:tcPr>
          <w:p w14:paraId="72FD2FB7" w14:textId="77777777" w:rsidR="00F04D1A" w:rsidRPr="005A74CB" w:rsidRDefault="00F04D1A" w:rsidP="00126BF2">
            <w:pPr>
              <w:pStyle w:val="TAL"/>
              <w:rPr>
                <w:lang w:eastAsia="ja-JP"/>
              </w:rPr>
            </w:pPr>
            <w:r w:rsidRPr="005A74CB">
              <w:rPr>
                <w:lang w:eastAsia="ja-JP"/>
              </w:rPr>
              <w:t>O</w:t>
            </w:r>
          </w:p>
        </w:tc>
        <w:tc>
          <w:tcPr>
            <w:tcW w:w="1080" w:type="dxa"/>
          </w:tcPr>
          <w:p w14:paraId="761C73B1" w14:textId="77777777" w:rsidR="00F04D1A" w:rsidRPr="005A74CB" w:rsidRDefault="00F04D1A" w:rsidP="00126BF2">
            <w:pPr>
              <w:pStyle w:val="TAL"/>
              <w:rPr>
                <w:lang w:eastAsia="ja-JP"/>
              </w:rPr>
            </w:pPr>
          </w:p>
        </w:tc>
        <w:tc>
          <w:tcPr>
            <w:tcW w:w="1587" w:type="dxa"/>
          </w:tcPr>
          <w:p w14:paraId="3C8F4303" w14:textId="77777777" w:rsidR="00F04D1A" w:rsidRPr="005A74CB" w:rsidRDefault="00F04D1A" w:rsidP="00126BF2">
            <w:pPr>
              <w:pStyle w:val="TAL"/>
              <w:rPr>
                <w:lang w:eastAsia="ja-JP"/>
              </w:rPr>
            </w:pPr>
            <w:r w:rsidRPr="005A74CB">
              <w:rPr>
                <w:lang w:eastAsia="ja-JP"/>
              </w:rPr>
              <w:t>9.3.1.140</w:t>
            </w:r>
          </w:p>
        </w:tc>
        <w:tc>
          <w:tcPr>
            <w:tcW w:w="1757" w:type="dxa"/>
          </w:tcPr>
          <w:p w14:paraId="5F0AB1B7" w14:textId="77777777" w:rsidR="00F04D1A" w:rsidRPr="005A74CB" w:rsidRDefault="00F04D1A" w:rsidP="00126BF2">
            <w:pPr>
              <w:pStyle w:val="TAL"/>
              <w:rPr>
                <w:lang w:eastAsia="ja-JP"/>
              </w:rPr>
            </w:pPr>
          </w:p>
        </w:tc>
        <w:tc>
          <w:tcPr>
            <w:tcW w:w="1080" w:type="dxa"/>
          </w:tcPr>
          <w:p w14:paraId="38509B56" w14:textId="77777777" w:rsidR="00F04D1A" w:rsidRPr="005A74CB" w:rsidRDefault="00F04D1A" w:rsidP="00126BF2">
            <w:pPr>
              <w:pStyle w:val="TAC"/>
              <w:rPr>
                <w:lang w:eastAsia="ja-JP"/>
              </w:rPr>
            </w:pPr>
            <w:r w:rsidRPr="005A74CB">
              <w:rPr>
                <w:lang w:eastAsia="ja-JP"/>
              </w:rPr>
              <w:t>YES</w:t>
            </w:r>
          </w:p>
        </w:tc>
        <w:tc>
          <w:tcPr>
            <w:tcW w:w="1080" w:type="dxa"/>
          </w:tcPr>
          <w:p w14:paraId="076414A0" w14:textId="77777777" w:rsidR="00F04D1A" w:rsidRPr="005A74CB" w:rsidRDefault="00F04D1A" w:rsidP="00126BF2">
            <w:pPr>
              <w:pStyle w:val="TAC"/>
              <w:rPr>
                <w:lang w:eastAsia="ja-JP"/>
              </w:rPr>
            </w:pPr>
            <w:r w:rsidRPr="005A74CB">
              <w:rPr>
                <w:lang w:eastAsia="ja-JP"/>
              </w:rPr>
              <w:t>ignore</w:t>
            </w:r>
          </w:p>
        </w:tc>
      </w:tr>
      <w:tr w:rsidR="00F04D1A" w:rsidRPr="005A74CB" w14:paraId="58F33684" w14:textId="77777777" w:rsidTr="00126BF2">
        <w:tc>
          <w:tcPr>
            <w:tcW w:w="2268" w:type="dxa"/>
          </w:tcPr>
          <w:p w14:paraId="0853B1E7" w14:textId="77777777" w:rsidR="00F04D1A" w:rsidRPr="005A74CB" w:rsidRDefault="00F04D1A" w:rsidP="00126BF2">
            <w:pPr>
              <w:pStyle w:val="TAL"/>
              <w:rPr>
                <w:lang w:eastAsia="ja-JP"/>
              </w:rPr>
            </w:pPr>
            <w:r w:rsidRPr="005A74CB">
              <w:rPr>
                <w:lang w:eastAsia="ja-JP"/>
              </w:rPr>
              <w:t>UE Differentiation Information</w:t>
            </w:r>
          </w:p>
        </w:tc>
        <w:tc>
          <w:tcPr>
            <w:tcW w:w="1020" w:type="dxa"/>
          </w:tcPr>
          <w:p w14:paraId="0DDC9721" w14:textId="77777777" w:rsidR="00F04D1A" w:rsidRPr="005A74CB" w:rsidRDefault="00F04D1A" w:rsidP="00126BF2">
            <w:pPr>
              <w:pStyle w:val="TAL"/>
              <w:rPr>
                <w:lang w:eastAsia="ja-JP"/>
              </w:rPr>
            </w:pPr>
            <w:r w:rsidRPr="005A74CB">
              <w:rPr>
                <w:lang w:eastAsia="ja-JP"/>
              </w:rPr>
              <w:t>O</w:t>
            </w:r>
          </w:p>
        </w:tc>
        <w:tc>
          <w:tcPr>
            <w:tcW w:w="1080" w:type="dxa"/>
          </w:tcPr>
          <w:p w14:paraId="629E86E8" w14:textId="77777777" w:rsidR="00F04D1A" w:rsidRPr="005A74CB" w:rsidRDefault="00F04D1A" w:rsidP="00126BF2">
            <w:pPr>
              <w:pStyle w:val="TAL"/>
              <w:rPr>
                <w:lang w:eastAsia="ja-JP"/>
              </w:rPr>
            </w:pPr>
          </w:p>
        </w:tc>
        <w:tc>
          <w:tcPr>
            <w:tcW w:w="1587" w:type="dxa"/>
          </w:tcPr>
          <w:p w14:paraId="76AA5BC7" w14:textId="77777777" w:rsidR="00F04D1A" w:rsidRPr="005A74CB" w:rsidRDefault="00F04D1A" w:rsidP="00126BF2">
            <w:pPr>
              <w:pStyle w:val="TAL"/>
              <w:rPr>
                <w:lang w:eastAsia="ja-JP"/>
              </w:rPr>
            </w:pPr>
            <w:r w:rsidRPr="005A74CB">
              <w:rPr>
                <w:lang w:eastAsia="ja-JP"/>
              </w:rPr>
              <w:t>9.3.1.144</w:t>
            </w:r>
          </w:p>
        </w:tc>
        <w:tc>
          <w:tcPr>
            <w:tcW w:w="1757" w:type="dxa"/>
          </w:tcPr>
          <w:p w14:paraId="008FD7E9" w14:textId="77777777" w:rsidR="00F04D1A" w:rsidRPr="005A74CB" w:rsidRDefault="00F04D1A" w:rsidP="00126BF2">
            <w:pPr>
              <w:pStyle w:val="TAL"/>
              <w:rPr>
                <w:lang w:eastAsia="ja-JP"/>
              </w:rPr>
            </w:pPr>
          </w:p>
        </w:tc>
        <w:tc>
          <w:tcPr>
            <w:tcW w:w="1080" w:type="dxa"/>
          </w:tcPr>
          <w:p w14:paraId="295AA770" w14:textId="77777777" w:rsidR="00F04D1A" w:rsidRPr="005A74CB" w:rsidRDefault="00F04D1A" w:rsidP="00126BF2">
            <w:pPr>
              <w:pStyle w:val="TAC"/>
              <w:rPr>
                <w:lang w:eastAsia="ja-JP"/>
              </w:rPr>
            </w:pPr>
            <w:r w:rsidRPr="005A74CB">
              <w:rPr>
                <w:lang w:eastAsia="ja-JP"/>
              </w:rPr>
              <w:t>YES</w:t>
            </w:r>
          </w:p>
        </w:tc>
        <w:tc>
          <w:tcPr>
            <w:tcW w:w="1080" w:type="dxa"/>
          </w:tcPr>
          <w:p w14:paraId="15D64A75" w14:textId="77777777" w:rsidR="00F04D1A" w:rsidRPr="005A74CB" w:rsidRDefault="00F04D1A" w:rsidP="00126BF2">
            <w:pPr>
              <w:pStyle w:val="TAC"/>
              <w:rPr>
                <w:lang w:eastAsia="ja-JP"/>
              </w:rPr>
            </w:pPr>
            <w:r w:rsidRPr="005A74CB">
              <w:rPr>
                <w:lang w:eastAsia="ja-JP"/>
              </w:rPr>
              <w:t>ignore</w:t>
            </w:r>
          </w:p>
        </w:tc>
      </w:tr>
      <w:tr w:rsidR="00F04D1A" w:rsidRPr="005A74CB" w14:paraId="369D8085" w14:textId="77777777" w:rsidTr="00126BF2">
        <w:tc>
          <w:tcPr>
            <w:tcW w:w="2268" w:type="dxa"/>
          </w:tcPr>
          <w:p w14:paraId="057F5D81" w14:textId="77777777" w:rsidR="00F04D1A" w:rsidRPr="005A74CB" w:rsidRDefault="00F04D1A" w:rsidP="00126BF2">
            <w:pPr>
              <w:pStyle w:val="TAL"/>
              <w:rPr>
                <w:lang w:eastAsia="ja-JP"/>
              </w:rPr>
            </w:pPr>
            <w:r>
              <w:rPr>
                <w:rFonts w:eastAsia="Batang"/>
              </w:rPr>
              <w:t>NR V2X Services</w:t>
            </w:r>
            <w:r w:rsidRPr="00D57620">
              <w:rPr>
                <w:rFonts w:eastAsia="Batang"/>
              </w:rPr>
              <w:t xml:space="preserve"> Authorized</w:t>
            </w:r>
          </w:p>
        </w:tc>
        <w:tc>
          <w:tcPr>
            <w:tcW w:w="1020" w:type="dxa"/>
          </w:tcPr>
          <w:p w14:paraId="0232DD1B" w14:textId="77777777" w:rsidR="00F04D1A" w:rsidRPr="005A74CB" w:rsidRDefault="00F04D1A" w:rsidP="00126BF2">
            <w:pPr>
              <w:pStyle w:val="TAL"/>
              <w:rPr>
                <w:lang w:eastAsia="ja-JP"/>
              </w:rPr>
            </w:pPr>
            <w:r w:rsidRPr="005A74CB">
              <w:t>O</w:t>
            </w:r>
          </w:p>
        </w:tc>
        <w:tc>
          <w:tcPr>
            <w:tcW w:w="1080" w:type="dxa"/>
          </w:tcPr>
          <w:p w14:paraId="745913F8" w14:textId="77777777" w:rsidR="00F04D1A" w:rsidRPr="005A74CB" w:rsidRDefault="00F04D1A" w:rsidP="00126BF2">
            <w:pPr>
              <w:pStyle w:val="TAL"/>
              <w:rPr>
                <w:lang w:eastAsia="ja-JP"/>
              </w:rPr>
            </w:pPr>
          </w:p>
        </w:tc>
        <w:tc>
          <w:tcPr>
            <w:tcW w:w="1587" w:type="dxa"/>
          </w:tcPr>
          <w:p w14:paraId="18601606" w14:textId="77777777" w:rsidR="00F04D1A" w:rsidRPr="005A74CB" w:rsidRDefault="00F04D1A" w:rsidP="00126BF2">
            <w:pPr>
              <w:pStyle w:val="TAL"/>
              <w:rPr>
                <w:lang w:eastAsia="ja-JP"/>
              </w:rPr>
            </w:pPr>
            <w:r w:rsidRPr="005A74CB">
              <w:t>9.3.1.146</w:t>
            </w:r>
          </w:p>
        </w:tc>
        <w:tc>
          <w:tcPr>
            <w:tcW w:w="1757" w:type="dxa"/>
          </w:tcPr>
          <w:p w14:paraId="39399136" w14:textId="77777777" w:rsidR="00F04D1A" w:rsidRPr="005A74CB" w:rsidRDefault="00F04D1A" w:rsidP="00126BF2">
            <w:pPr>
              <w:pStyle w:val="TAL"/>
              <w:rPr>
                <w:lang w:eastAsia="ja-JP"/>
              </w:rPr>
            </w:pPr>
          </w:p>
        </w:tc>
        <w:tc>
          <w:tcPr>
            <w:tcW w:w="1080" w:type="dxa"/>
          </w:tcPr>
          <w:p w14:paraId="7084A4D3" w14:textId="77777777" w:rsidR="00F04D1A" w:rsidRPr="005A74CB" w:rsidRDefault="00F04D1A" w:rsidP="00126BF2">
            <w:pPr>
              <w:pStyle w:val="TAC"/>
              <w:rPr>
                <w:lang w:eastAsia="ja-JP"/>
              </w:rPr>
            </w:pPr>
            <w:r w:rsidRPr="005A74CB">
              <w:t>YES</w:t>
            </w:r>
          </w:p>
        </w:tc>
        <w:tc>
          <w:tcPr>
            <w:tcW w:w="1080" w:type="dxa"/>
          </w:tcPr>
          <w:p w14:paraId="2BB4152F" w14:textId="77777777" w:rsidR="00F04D1A" w:rsidRPr="005A74CB" w:rsidRDefault="00F04D1A" w:rsidP="00126BF2">
            <w:pPr>
              <w:pStyle w:val="TAC"/>
              <w:rPr>
                <w:lang w:eastAsia="ja-JP"/>
              </w:rPr>
            </w:pPr>
            <w:r w:rsidRPr="005A74CB">
              <w:t>ignore</w:t>
            </w:r>
          </w:p>
        </w:tc>
      </w:tr>
      <w:tr w:rsidR="00F04D1A" w:rsidRPr="005A74CB" w14:paraId="3A52CB25" w14:textId="77777777" w:rsidTr="00126BF2">
        <w:tc>
          <w:tcPr>
            <w:tcW w:w="2268" w:type="dxa"/>
          </w:tcPr>
          <w:p w14:paraId="53583CFE" w14:textId="77777777" w:rsidR="00F04D1A" w:rsidRPr="005A74CB" w:rsidRDefault="00F04D1A" w:rsidP="00126BF2">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7B28AB78" w14:textId="77777777" w:rsidR="00F04D1A" w:rsidRPr="005A74CB" w:rsidRDefault="00F04D1A" w:rsidP="00126BF2">
            <w:pPr>
              <w:pStyle w:val="TAL"/>
              <w:rPr>
                <w:lang w:eastAsia="ja-JP"/>
              </w:rPr>
            </w:pPr>
            <w:r w:rsidRPr="005A74CB">
              <w:t>O</w:t>
            </w:r>
          </w:p>
        </w:tc>
        <w:tc>
          <w:tcPr>
            <w:tcW w:w="1080" w:type="dxa"/>
          </w:tcPr>
          <w:p w14:paraId="62471A92" w14:textId="77777777" w:rsidR="00F04D1A" w:rsidRPr="005A74CB" w:rsidRDefault="00F04D1A" w:rsidP="00126BF2">
            <w:pPr>
              <w:pStyle w:val="TAL"/>
              <w:rPr>
                <w:lang w:eastAsia="ja-JP"/>
              </w:rPr>
            </w:pPr>
          </w:p>
        </w:tc>
        <w:tc>
          <w:tcPr>
            <w:tcW w:w="1587" w:type="dxa"/>
          </w:tcPr>
          <w:p w14:paraId="5CD3362B" w14:textId="77777777" w:rsidR="00F04D1A" w:rsidRPr="005A74CB" w:rsidRDefault="00F04D1A" w:rsidP="00126BF2">
            <w:pPr>
              <w:pStyle w:val="TAL"/>
              <w:rPr>
                <w:lang w:eastAsia="ja-JP"/>
              </w:rPr>
            </w:pPr>
            <w:r w:rsidRPr="005A74CB">
              <w:t>9.3.1.147</w:t>
            </w:r>
          </w:p>
        </w:tc>
        <w:tc>
          <w:tcPr>
            <w:tcW w:w="1757" w:type="dxa"/>
          </w:tcPr>
          <w:p w14:paraId="2DD1F560" w14:textId="77777777" w:rsidR="00F04D1A" w:rsidRPr="005A74CB" w:rsidRDefault="00F04D1A" w:rsidP="00126BF2">
            <w:pPr>
              <w:pStyle w:val="TAL"/>
              <w:rPr>
                <w:lang w:eastAsia="ja-JP"/>
              </w:rPr>
            </w:pPr>
          </w:p>
        </w:tc>
        <w:tc>
          <w:tcPr>
            <w:tcW w:w="1080" w:type="dxa"/>
          </w:tcPr>
          <w:p w14:paraId="6ABF30F9" w14:textId="77777777" w:rsidR="00F04D1A" w:rsidRPr="005A74CB" w:rsidRDefault="00F04D1A" w:rsidP="00126BF2">
            <w:pPr>
              <w:pStyle w:val="TAC"/>
              <w:rPr>
                <w:lang w:eastAsia="ja-JP"/>
              </w:rPr>
            </w:pPr>
            <w:r w:rsidRPr="005A74CB">
              <w:t>YES</w:t>
            </w:r>
          </w:p>
        </w:tc>
        <w:tc>
          <w:tcPr>
            <w:tcW w:w="1080" w:type="dxa"/>
          </w:tcPr>
          <w:p w14:paraId="43C6BD23" w14:textId="77777777" w:rsidR="00F04D1A" w:rsidRPr="005A74CB" w:rsidRDefault="00F04D1A" w:rsidP="00126BF2">
            <w:pPr>
              <w:pStyle w:val="TAC"/>
              <w:rPr>
                <w:lang w:eastAsia="ja-JP"/>
              </w:rPr>
            </w:pPr>
            <w:r w:rsidRPr="005A74CB">
              <w:t>ignore</w:t>
            </w:r>
          </w:p>
        </w:tc>
      </w:tr>
      <w:tr w:rsidR="00F04D1A" w:rsidRPr="005A74CB" w14:paraId="1D8944CC" w14:textId="77777777" w:rsidTr="00126BF2">
        <w:tc>
          <w:tcPr>
            <w:tcW w:w="2268" w:type="dxa"/>
          </w:tcPr>
          <w:p w14:paraId="154825B5" w14:textId="77777777" w:rsidR="00F04D1A" w:rsidRPr="005A74CB" w:rsidRDefault="00F04D1A" w:rsidP="00126BF2">
            <w:pPr>
              <w:pStyle w:val="TAL"/>
              <w:rPr>
                <w:lang w:eastAsia="ja-JP"/>
              </w:rPr>
            </w:pPr>
            <w:r w:rsidRPr="005A74CB">
              <w:rPr>
                <w:lang w:eastAsia="zh-CN"/>
              </w:rPr>
              <w:t>NR UE Sidelink Aggregate Maximum Bit Rate</w:t>
            </w:r>
          </w:p>
        </w:tc>
        <w:tc>
          <w:tcPr>
            <w:tcW w:w="1020" w:type="dxa"/>
          </w:tcPr>
          <w:p w14:paraId="0BDB4D60" w14:textId="77777777" w:rsidR="00F04D1A" w:rsidRPr="005A74CB" w:rsidRDefault="00F04D1A" w:rsidP="00126BF2">
            <w:pPr>
              <w:pStyle w:val="TAL"/>
              <w:rPr>
                <w:lang w:eastAsia="ja-JP"/>
              </w:rPr>
            </w:pPr>
            <w:r w:rsidRPr="005A74CB">
              <w:rPr>
                <w:rFonts w:hint="eastAsia"/>
                <w:lang w:eastAsia="zh-CN"/>
              </w:rPr>
              <w:t>O</w:t>
            </w:r>
          </w:p>
        </w:tc>
        <w:tc>
          <w:tcPr>
            <w:tcW w:w="1080" w:type="dxa"/>
          </w:tcPr>
          <w:p w14:paraId="77340D53" w14:textId="77777777" w:rsidR="00F04D1A" w:rsidRPr="005A74CB" w:rsidRDefault="00F04D1A" w:rsidP="00126BF2">
            <w:pPr>
              <w:pStyle w:val="TAL"/>
              <w:rPr>
                <w:lang w:eastAsia="ja-JP"/>
              </w:rPr>
            </w:pPr>
          </w:p>
        </w:tc>
        <w:tc>
          <w:tcPr>
            <w:tcW w:w="1587" w:type="dxa"/>
          </w:tcPr>
          <w:p w14:paraId="22F024DC" w14:textId="77777777" w:rsidR="00F04D1A" w:rsidRPr="005A74CB" w:rsidRDefault="00F04D1A" w:rsidP="00126BF2">
            <w:pPr>
              <w:pStyle w:val="TAL"/>
              <w:rPr>
                <w:lang w:eastAsia="ja-JP"/>
              </w:rPr>
            </w:pPr>
            <w:r w:rsidRPr="005A74CB">
              <w:rPr>
                <w:rFonts w:hint="eastAsia"/>
                <w:lang w:eastAsia="zh-CN"/>
              </w:rPr>
              <w:t>9.3.1.</w:t>
            </w:r>
            <w:r w:rsidRPr="005A74CB">
              <w:rPr>
                <w:lang w:eastAsia="zh-CN"/>
              </w:rPr>
              <w:t>148</w:t>
            </w:r>
          </w:p>
        </w:tc>
        <w:tc>
          <w:tcPr>
            <w:tcW w:w="1757" w:type="dxa"/>
          </w:tcPr>
          <w:p w14:paraId="71C2E190" w14:textId="77777777" w:rsidR="00F04D1A" w:rsidRPr="005A74CB" w:rsidRDefault="00F04D1A" w:rsidP="00126BF2">
            <w:pPr>
              <w:pStyle w:val="TAL"/>
              <w:rPr>
                <w:lang w:eastAsia="ja-JP"/>
              </w:rPr>
            </w:pPr>
            <w:r w:rsidRPr="005A74CB">
              <w:rPr>
                <w:rFonts w:hint="eastAsia"/>
                <w:lang w:eastAsia="zh-CN"/>
              </w:rPr>
              <w:t xml:space="preserve">This IE applies only if the UE is authorized for </w:t>
            </w:r>
            <w:r w:rsidRPr="005A74CB">
              <w:rPr>
                <w:lang w:eastAsia="zh-CN"/>
              </w:rPr>
              <w:t xml:space="preserve">NR </w:t>
            </w:r>
            <w:r w:rsidRPr="005A74CB">
              <w:rPr>
                <w:rFonts w:hint="eastAsia"/>
                <w:lang w:eastAsia="zh-CN"/>
              </w:rPr>
              <w:t>V2X service</w:t>
            </w:r>
            <w:r w:rsidRPr="005A74CB">
              <w:rPr>
                <w:lang w:eastAsia="zh-CN"/>
              </w:rPr>
              <w:t>s.</w:t>
            </w:r>
          </w:p>
        </w:tc>
        <w:tc>
          <w:tcPr>
            <w:tcW w:w="1080" w:type="dxa"/>
          </w:tcPr>
          <w:p w14:paraId="5C5442C1" w14:textId="77777777" w:rsidR="00F04D1A" w:rsidRPr="005A74CB" w:rsidRDefault="00F04D1A" w:rsidP="00126BF2">
            <w:pPr>
              <w:pStyle w:val="TAC"/>
              <w:rPr>
                <w:lang w:eastAsia="ja-JP"/>
              </w:rPr>
            </w:pPr>
            <w:r w:rsidRPr="005A74CB">
              <w:rPr>
                <w:rFonts w:hint="eastAsia"/>
                <w:lang w:eastAsia="zh-CN"/>
              </w:rPr>
              <w:t>YES</w:t>
            </w:r>
          </w:p>
        </w:tc>
        <w:tc>
          <w:tcPr>
            <w:tcW w:w="1080" w:type="dxa"/>
          </w:tcPr>
          <w:p w14:paraId="2791C041" w14:textId="77777777" w:rsidR="00F04D1A" w:rsidRPr="005A74CB" w:rsidRDefault="00F04D1A" w:rsidP="00126BF2">
            <w:pPr>
              <w:pStyle w:val="TAC"/>
              <w:rPr>
                <w:lang w:eastAsia="ja-JP"/>
              </w:rPr>
            </w:pPr>
            <w:r w:rsidRPr="005A74CB">
              <w:rPr>
                <w:rFonts w:hint="eastAsia"/>
                <w:lang w:eastAsia="zh-CN"/>
              </w:rPr>
              <w:t>ignore</w:t>
            </w:r>
          </w:p>
        </w:tc>
      </w:tr>
      <w:tr w:rsidR="00F04D1A" w:rsidRPr="005A74CB" w14:paraId="242D20B8" w14:textId="77777777" w:rsidTr="00126BF2">
        <w:tc>
          <w:tcPr>
            <w:tcW w:w="2268" w:type="dxa"/>
          </w:tcPr>
          <w:p w14:paraId="36210F04" w14:textId="77777777" w:rsidR="00F04D1A" w:rsidRPr="005A74CB" w:rsidRDefault="00F04D1A" w:rsidP="00126BF2">
            <w:pPr>
              <w:pStyle w:val="TAL"/>
              <w:rPr>
                <w:lang w:eastAsia="ja-JP"/>
              </w:rPr>
            </w:pPr>
            <w:r w:rsidRPr="005A74CB">
              <w:rPr>
                <w:lang w:eastAsia="zh-CN"/>
              </w:rPr>
              <w:t>LTE UE Sidelink Aggregate Maximum Bit Rate</w:t>
            </w:r>
          </w:p>
        </w:tc>
        <w:tc>
          <w:tcPr>
            <w:tcW w:w="1020" w:type="dxa"/>
          </w:tcPr>
          <w:p w14:paraId="2D49DC2E" w14:textId="77777777" w:rsidR="00F04D1A" w:rsidRPr="005A74CB" w:rsidRDefault="00F04D1A" w:rsidP="00126BF2">
            <w:pPr>
              <w:pStyle w:val="TAL"/>
              <w:rPr>
                <w:lang w:eastAsia="ja-JP"/>
              </w:rPr>
            </w:pPr>
            <w:r w:rsidRPr="005A74CB">
              <w:rPr>
                <w:rFonts w:hint="eastAsia"/>
                <w:lang w:eastAsia="zh-CN"/>
              </w:rPr>
              <w:t>O</w:t>
            </w:r>
          </w:p>
        </w:tc>
        <w:tc>
          <w:tcPr>
            <w:tcW w:w="1080" w:type="dxa"/>
          </w:tcPr>
          <w:p w14:paraId="05908E61" w14:textId="77777777" w:rsidR="00F04D1A" w:rsidRPr="005A74CB" w:rsidRDefault="00F04D1A" w:rsidP="00126BF2">
            <w:pPr>
              <w:pStyle w:val="TAL"/>
              <w:rPr>
                <w:lang w:eastAsia="ja-JP"/>
              </w:rPr>
            </w:pPr>
          </w:p>
        </w:tc>
        <w:tc>
          <w:tcPr>
            <w:tcW w:w="1587" w:type="dxa"/>
          </w:tcPr>
          <w:p w14:paraId="15B2E586" w14:textId="77777777" w:rsidR="00F04D1A" w:rsidRPr="005A74CB" w:rsidRDefault="00F04D1A" w:rsidP="00126BF2">
            <w:pPr>
              <w:pStyle w:val="TAL"/>
              <w:rPr>
                <w:lang w:eastAsia="ja-JP"/>
              </w:rPr>
            </w:pPr>
            <w:r w:rsidRPr="005A74CB">
              <w:rPr>
                <w:rFonts w:hint="eastAsia"/>
                <w:lang w:eastAsia="zh-CN"/>
              </w:rPr>
              <w:t>9.3.1.</w:t>
            </w:r>
            <w:r w:rsidRPr="005A74CB">
              <w:rPr>
                <w:lang w:eastAsia="zh-CN"/>
              </w:rPr>
              <w:t>149</w:t>
            </w:r>
          </w:p>
        </w:tc>
        <w:tc>
          <w:tcPr>
            <w:tcW w:w="1757" w:type="dxa"/>
          </w:tcPr>
          <w:p w14:paraId="0B1C07B2" w14:textId="77777777" w:rsidR="00F04D1A" w:rsidRPr="005A74CB" w:rsidRDefault="00F04D1A" w:rsidP="00126BF2">
            <w:pPr>
              <w:pStyle w:val="TAL"/>
              <w:rPr>
                <w:lang w:eastAsia="ja-JP"/>
              </w:rPr>
            </w:pPr>
            <w:r w:rsidRPr="005A74CB">
              <w:rPr>
                <w:rFonts w:hint="eastAsia"/>
                <w:lang w:eastAsia="zh-CN"/>
              </w:rPr>
              <w:t xml:space="preserve">This IE applies only if the UE is authorized for </w:t>
            </w:r>
            <w:r w:rsidRPr="005A74CB">
              <w:rPr>
                <w:lang w:eastAsia="zh-CN"/>
              </w:rPr>
              <w:t xml:space="preserve">LTE </w:t>
            </w:r>
            <w:r w:rsidRPr="005A74CB">
              <w:rPr>
                <w:rFonts w:hint="eastAsia"/>
                <w:lang w:eastAsia="zh-CN"/>
              </w:rPr>
              <w:t>V2X service</w:t>
            </w:r>
            <w:r w:rsidRPr="005A74CB">
              <w:rPr>
                <w:lang w:eastAsia="zh-CN"/>
              </w:rPr>
              <w:t>s.</w:t>
            </w:r>
          </w:p>
        </w:tc>
        <w:tc>
          <w:tcPr>
            <w:tcW w:w="1080" w:type="dxa"/>
          </w:tcPr>
          <w:p w14:paraId="4D5FEC1D" w14:textId="77777777" w:rsidR="00F04D1A" w:rsidRPr="005A74CB" w:rsidRDefault="00F04D1A" w:rsidP="00126BF2">
            <w:pPr>
              <w:pStyle w:val="TAC"/>
              <w:rPr>
                <w:lang w:eastAsia="ja-JP"/>
              </w:rPr>
            </w:pPr>
            <w:r w:rsidRPr="005A74CB">
              <w:rPr>
                <w:rFonts w:hint="eastAsia"/>
                <w:lang w:eastAsia="zh-CN"/>
              </w:rPr>
              <w:t>YES</w:t>
            </w:r>
          </w:p>
        </w:tc>
        <w:tc>
          <w:tcPr>
            <w:tcW w:w="1080" w:type="dxa"/>
          </w:tcPr>
          <w:p w14:paraId="73F1F411" w14:textId="77777777" w:rsidR="00F04D1A" w:rsidRPr="005A74CB" w:rsidRDefault="00F04D1A" w:rsidP="00126BF2">
            <w:pPr>
              <w:pStyle w:val="TAC"/>
              <w:rPr>
                <w:lang w:eastAsia="ja-JP"/>
              </w:rPr>
            </w:pPr>
            <w:r w:rsidRPr="005A74CB">
              <w:rPr>
                <w:rFonts w:hint="eastAsia"/>
                <w:lang w:eastAsia="zh-CN"/>
              </w:rPr>
              <w:t>ignore</w:t>
            </w:r>
          </w:p>
        </w:tc>
      </w:tr>
      <w:tr w:rsidR="00F04D1A" w:rsidRPr="005A74CB" w14:paraId="29ADEDD3" w14:textId="77777777" w:rsidTr="00126BF2">
        <w:tc>
          <w:tcPr>
            <w:tcW w:w="2268" w:type="dxa"/>
          </w:tcPr>
          <w:p w14:paraId="724D0616" w14:textId="77777777" w:rsidR="00F04D1A" w:rsidRPr="005A74CB" w:rsidRDefault="00F04D1A" w:rsidP="00126BF2">
            <w:pPr>
              <w:pStyle w:val="TAL"/>
              <w:rPr>
                <w:lang w:eastAsia="ja-JP"/>
              </w:rPr>
            </w:pPr>
            <w:r w:rsidRPr="005A74CB">
              <w:rPr>
                <w:rFonts w:hint="eastAsia"/>
                <w:lang w:eastAsia="zh-CN"/>
              </w:rPr>
              <w:t>PC5 QoS Parameters</w:t>
            </w:r>
          </w:p>
        </w:tc>
        <w:tc>
          <w:tcPr>
            <w:tcW w:w="1020" w:type="dxa"/>
          </w:tcPr>
          <w:p w14:paraId="0FEF72A1" w14:textId="77777777" w:rsidR="00F04D1A" w:rsidRPr="005A74CB" w:rsidRDefault="00F04D1A" w:rsidP="00126BF2">
            <w:pPr>
              <w:pStyle w:val="TAL"/>
              <w:rPr>
                <w:lang w:eastAsia="ja-JP"/>
              </w:rPr>
            </w:pPr>
            <w:r w:rsidRPr="005A74CB">
              <w:rPr>
                <w:rFonts w:hint="eastAsia"/>
                <w:lang w:eastAsia="zh-CN"/>
              </w:rPr>
              <w:t>O</w:t>
            </w:r>
          </w:p>
        </w:tc>
        <w:tc>
          <w:tcPr>
            <w:tcW w:w="1080" w:type="dxa"/>
          </w:tcPr>
          <w:p w14:paraId="700D4F0C" w14:textId="77777777" w:rsidR="00F04D1A" w:rsidRPr="005A74CB" w:rsidRDefault="00F04D1A" w:rsidP="00126BF2">
            <w:pPr>
              <w:pStyle w:val="TAL"/>
              <w:rPr>
                <w:lang w:eastAsia="ja-JP"/>
              </w:rPr>
            </w:pPr>
          </w:p>
        </w:tc>
        <w:tc>
          <w:tcPr>
            <w:tcW w:w="1587" w:type="dxa"/>
          </w:tcPr>
          <w:p w14:paraId="499E60EA" w14:textId="77777777" w:rsidR="00F04D1A" w:rsidRPr="005A74CB" w:rsidRDefault="00F04D1A" w:rsidP="00126BF2">
            <w:pPr>
              <w:pStyle w:val="TAL"/>
              <w:rPr>
                <w:lang w:eastAsia="ja-JP"/>
              </w:rPr>
            </w:pPr>
            <w:r w:rsidRPr="005A74CB">
              <w:rPr>
                <w:rFonts w:hint="eastAsia"/>
                <w:lang w:eastAsia="zh-CN"/>
              </w:rPr>
              <w:t>9.3.1.</w:t>
            </w:r>
            <w:r w:rsidRPr="005A74CB">
              <w:rPr>
                <w:lang w:eastAsia="zh-CN"/>
              </w:rPr>
              <w:t>150</w:t>
            </w:r>
          </w:p>
        </w:tc>
        <w:tc>
          <w:tcPr>
            <w:tcW w:w="1757" w:type="dxa"/>
          </w:tcPr>
          <w:p w14:paraId="5BF8DE07" w14:textId="77777777" w:rsidR="00F04D1A" w:rsidRPr="005A74CB" w:rsidRDefault="00F04D1A" w:rsidP="00126BF2">
            <w:pPr>
              <w:pStyle w:val="TAL"/>
              <w:rPr>
                <w:lang w:eastAsia="ja-JP"/>
              </w:rPr>
            </w:pPr>
            <w:r w:rsidRPr="005A74CB">
              <w:rPr>
                <w:lang w:eastAsia="zh-CN"/>
              </w:rPr>
              <w:t>This IE applies only if the UE is authorized for</w:t>
            </w:r>
            <w:r w:rsidRPr="005A74CB">
              <w:rPr>
                <w:rFonts w:hint="eastAsia"/>
                <w:lang w:eastAsia="zh-CN"/>
              </w:rPr>
              <w:t xml:space="preserve"> NR</w:t>
            </w:r>
            <w:r w:rsidRPr="005A74CB">
              <w:rPr>
                <w:lang w:eastAsia="zh-CN"/>
              </w:rPr>
              <w:t xml:space="preserve"> </w:t>
            </w:r>
            <w:r w:rsidRPr="005A74CB">
              <w:rPr>
                <w:rFonts w:hint="eastAsia"/>
                <w:lang w:eastAsia="zh-CN"/>
              </w:rPr>
              <w:t>V2X services</w:t>
            </w:r>
            <w:r w:rsidRPr="005A74CB">
              <w:rPr>
                <w:lang w:eastAsia="zh-CN"/>
              </w:rPr>
              <w:t>.</w:t>
            </w:r>
          </w:p>
        </w:tc>
        <w:tc>
          <w:tcPr>
            <w:tcW w:w="1080" w:type="dxa"/>
          </w:tcPr>
          <w:p w14:paraId="756A9765" w14:textId="77777777" w:rsidR="00F04D1A" w:rsidRPr="005A74CB" w:rsidRDefault="00F04D1A" w:rsidP="00126BF2">
            <w:pPr>
              <w:pStyle w:val="TAC"/>
              <w:rPr>
                <w:lang w:eastAsia="ja-JP"/>
              </w:rPr>
            </w:pPr>
            <w:r w:rsidRPr="005A74CB">
              <w:rPr>
                <w:lang w:eastAsia="zh-CN"/>
              </w:rPr>
              <w:t>YES</w:t>
            </w:r>
          </w:p>
        </w:tc>
        <w:tc>
          <w:tcPr>
            <w:tcW w:w="1080" w:type="dxa"/>
          </w:tcPr>
          <w:p w14:paraId="153EEA44" w14:textId="77777777" w:rsidR="00F04D1A" w:rsidRPr="005A74CB" w:rsidRDefault="00F04D1A" w:rsidP="00126BF2">
            <w:pPr>
              <w:pStyle w:val="TAC"/>
              <w:rPr>
                <w:lang w:eastAsia="ja-JP"/>
              </w:rPr>
            </w:pPr>
            <w:r w:rsidRPr="005A74CB">
              <w:rPr>
                <w:lang w:eastAsia="zh-CN"/>
              </w:rPr>
              <w:t>ignore</w:t>
            </w:r>
          </w:p>
        </w:tc>
      </w:tr>
      <w:tr w:rsidR="00F04D1A" w:rsidRPr="005A74CB" w14:paraId="2BA0E6BC" w14:textId="77777777" w:rsidTr="00126BF2">
        <w:tc>
          <w:tcPr>
            <w:tcW w:w="2268" w:type="dxa"/>
          </w:tcPr>
          <w:p w14:paraId="10897732" w14:textId="77777777" w:rsidR="00F04D1A" w:rsidRPr="005A74CB" w:rsidRDefault="00F04D1A" w:rsidP="00126BF2">
            <w:pPr>
              <w:pStyle w:val="TAL"/>
              <w:rPr>
                <w:lang w:eastAsia="zh-CN"/>
              </w:rPr>
            </w:pPr>
            <w:r w:rsidRPr="005A74CB">
              <w:rPr>
                <w:szCs w:val="22"/>
                <w:lang w:eastAsia="zh-CN"/>
              </w:rPr>
              <w:t>CE-mode-B Restricted</w:t>
            </w:r>
          </w:p>
        </w:tc>
        <w:tc>
          <w:tcPr>
            <w:tcW w:w="1020" w:type="dxa"/>
          </w:tcPr>
          <w:p w14:paraId="04AE6DD8" w14:textId="77777777" w:rsidR="00F04D1A" w:rsidRPr="005A74CB" w:rsidRDefault="00F04D1A" w:rsidP="00126BF2">
            <w:pPr>
              <w:pStyle w:val="TAL"/>
              <w:rPr>
                <w:lang w:eastAsia="zh-CN"/>
              </w:rPr>
            </w:pPr>
            <w:r w:rsidRPr="005A74CB">
              <w:rPr>
                <w:szCs w:val="22"/>
                <w:lang w:eastAsia="zh-CN"/>
              </w:rPr>
              <w:t>O</w:t>
            </w:r>
          </w:p>
        </w:tc>
        <w:tc>
          <w:tcPr>
            <w:tcW w:w="1080" w:type="dxa"/>
          </w:tcPr>
          <w:p w14:paraId="32B89F2F" w14:textId="77777777" w:rsidR="00F04D1A" w:rsidRPr="005A74CB" w:rsidRDefault="00F04D1A" w:rsidP="00126BF2">
            <w:pPr>
              <w:pStyle w:val="TAL"/>
              <w:rPr>
                <w:lang w:eastAsia="ja-JP"/>
              </w:rPr>
            </w:pPr>
          </w:p>
        </w:tc>
        <w:tc>
          <w:tcPr>
            <w:tcW w:w="1587" w:type="dxa"/>
          </w:tcPr>
          <w:p w14:paraId="6FBF8BE3" w14:textId="77777777" w:rsidR="00F04D1A" w:rsidRPr="005A74CB" w:rsidRDefault="00F04D1A" w:rsidP="00126BF2">
            <w:pPr>
              <w:pStyle w:val="TAL"/>
              <w:rPr>
                <w:lang w:eastAsia="zh-CN"/>
              </w:rPr>
            </w:pPr>
            <w:r w:rsidRPr="005A74CB">
              <w:rPr>
                <w:szCs w:val="22"/>
                <w:lang w:eastAsia="ja-JP"/>
              </w:rPr>
              <w:t>9.3.1.155</w:t>
            </w:r>
          </w:p>
        </w:tc>
        <w:tc>
          <w:tcPr>
            <w:tcW w:w="1757" w:type="dxa"/>
          </w:tcPr>
          <w:p w14:paraId="22667E0D" w14:textId="77777777" w:rsidR="00F04D1A" w:rsidRPr="005A74CB" w:rsidRDefault="00F04D1A" w:rsidP="00126BF2">
            <w:pPr>
              <w:pStyle w:val="TAL"/>
              <w:rPr>
                <w:lang w:eastAsia="zh-CN"/>
              </w:rPr>
            </w:pPr>
          </w:p>
        </w:tc>
        <w:tc>
          <w:tcPr>
            <w:tcW w:w="1080" w:type="dxa"/>
          </w:tcPr>
          <w:p w14:paraId="50FE727E" w14:textId="77777777" w:rsidR="00F04D1A" w:rsidRPr="005A74CB" w:rsidRDefault="00F04D1A" w:rsidP="00126BF2">
            <w:pPr>
              <w:pStyle w:val="TAC"/>
              <w:rPr>
                <w:lang w:eastAsia="zh-CN"/>
              </w:rPr>
            </w:pPr>
            <w:r w:rsidRPr="005A74CB">
              <w:rPr>
                <w:szCs w:val="22"/>
                <w:lang w:eastAsia="ja-JP"/>
              </w:rPr>
              <w:t>YES</w:t>
            </w:r>
          </w:p>
        </w:tc>
        <w:tc>
          <w:tcPr>
            <w:tcW w:w="1080" w:type="dxa"/>
          </w:tcPr>
          <w:p w14:paraId="4C7B2756" w14:textId="77777777" w:rsidR="00F04D1A" w:rsidRPr="005A74CB" w:rsidRDefault="00F04D1A" w:rsidP="00126BF2">
            <w:pPr>
              <w:pStyle w:val="TAC"/>
              <w:rPr>
                <w:lang w:eastAsia="zh-CN"/>
              </w:rPr>
            </w:pPr>
            <w:r w:rsidRPr="005A74CB">
              <w:rPr>
                <w:szCs w:val="22"/>
                <w:lang w:eastAsia="ja-JP"/>
              </w:rPr>
              <w:t>ignore</w:t>
            </w:r>
          </w:p>
        </w:tc>
      </w:tr>
      <w:tr w:rsidR="00F04D1A" w:rsidRPr="005A74CB" w14:paraId="291F997A" w14:textId="77777777" w:rsidTr="00126BF2">
        <w:tc>
          <w:tcPr>
            <w:tcW w:w="2268" w:type="dxa"/>
          </w:tcPr>
          <w:p w14:paraId="56C081A1" w14:textId="77777777" w:rsidR="00F04D1A" w:rsidRPr="005A74CB" w:rsidRDefault="00F04D1A" w:rsidP="00126BF2">
            <w:pPr>
              <w:pStyle w:val="TAL"/>
              <w:rPr>
                <w:szCs w:val="22"/>
                <w:lang w:eastAsia="zh-CN"/>
              </w:rPr>
            </w:pPr>
            <w:r w:rsidRPr="005A74CB">
              <w:rPr>
                <w:rFonts w:cs="Arial"/>
                <w:lang w:eastAsia="zh-CN"/>
              </w:rPr>
              <w:t>UE User Plane CIoT Support Indicator</w:t>
            </w:r>
          </w:p>
        </w:tc>
        <w:tc>
          <w:tcPr>
            <w:tcW w:w="1020" w:type="dxa"/>
          </w:tcPr>
          <w:p w14:paraId="3239D455" w14:textId="77777777" w:rsidR="00F04D1A" w:rsidRPr="005A74CB" w:rsidRDefault="00F04D1A" w:rsidP="00126BF2">
            <w:pPr>
              <w:pStyle w:val="TAL"/>
              <w:rPr>
                <w:szCs w:val="22"/>
                <w:lang w:eastAsia="zh-CN"/>
              </w:rPr>
            </w:pPr>
            <w:r w:rsidRPr="005A74CB">
              <w:rPr>
                <w:rFonts w:cs="Arial"/>
                <w:lang w:eastAsia="zh-CN"/>
              </w:rPr>
              <w:t>O</w:t>
            </w:r>
          </w:p>
        </w:tc>
        <w:tc>
          <w:tcPr>
            <w:tcW w:w="1080" w:type="dxa"/>
          </w:tcPr>
          <w:p w14:paraId="6F93885C" w14:textId="77777777" w:rsidR="00F04D1A" w:rsidRPr="005A74CB" w:rsidRDefault="00F04D1A" w:rsidP="00126BF2">
            <w:pPr>
              <w:pStyle w:val="TAL"/>
              <w:rPr>
                <w:lang w:eastAsia="ja-JP"/>
              </w:rPr>
            </w:pPr>
          </w:p>
        </w:tc>
        <w:tc>
          <w:tcPr>
            <w:tcW w:w="1587" w:type="dxa"/>
          </w:tcPr>
          <w:p w14:paraId="09E31634" w14:textId="77777777" w:rsidR="00F04D1A" w:rsidRPr="005A74CB" w:rsidRDefault="00F04D1A" w:rsidP="00126BF2">
            <w:pPr>
              <w:pStyle w:val="TAL"/>
              <w:rPr>
                <w:szCs w:val="22"/>
                <w:lang w:eastAsia="ja-JP"/>
              </w:rPr>
            </w:pPr>
            <w:r w:rsidRPr="005A74CB">
              <w:t>9.3.1.160</w:t>
            </w:r>
          </w:p>
        </w:tc>
        <w:tc>
          <w:tcPr>
            <w:tcW w:w="1757" w:type="dxa"/>
          </w:tcPr>
          <w:p w14:paraId="67D78834" w14:textId="77777777" w:rsidR="00F04D1A" w:rsidRPr="005A74CB" w:rsidRDefault="00F04D1A" w:rsidP="00126BF2">
            <w:pPr>
              <w:pStyle w:val="TAL"/>
              <w:rPr>
                <w:lang w:eastAsia="zh-CN"/>
              </w:rPr>
            </w:pPr>
          </w:p>
        </w:tc>
        <w:tc>
          <w:tcPr>
            <w:tcW w:w="1080" w:type="dxa"/>
          </w:tcPr>
          <w:p w14:paraId="52911F63" w14:textId="77777777" w:rsidR="00F04D1A" w:rsidRPr="005A74CB" w:rsidRDefault="00F04D1A" w:rsidP="00126BF2">
            <w:pPr>
              <w:pStyle w:val="TAC"/>
              <w:rPr>
                <w:szCs w:val="22"/>
                <w:lang w:eastAsia="ja-JP"/>
              </w:rPr>
            </w:pPr>
            <w:r w:rsidRPr="005A74CB">
              <w:rPr>
                <w:rFonts w:cs="Arial"/>
              </w:rPr>
              <w:t>YES</w:t>
            </w:r>
          </w:p>
        </w:tc>
        <w:tc>
          <w:tcPr>
            <w:tcW w:w="1080" w:type="dxa"/>
          </w:tcPr>
          <w:p w14:paraId="246DF368" w14:textId="77777777" w:rsidR="00F04D1A" w:rsidRPr="005A74CB" w:rsidRDefault="00F04D1A" w:rsidP="00126BF2">
            <w:pPr>
              <w:pStyle w:val="TAC"/>
              <w:rPr>
                <w:szCs w:val="22"/>
                <w:lang w:eastAsia="ja-JP"/>
              </w:rPr>
            </w:pPr>
            <w:r w:rsidRPr="005A74CB">
              <w:rPr>
                <w:rFonts w:cs="Arial"/>
                <w:lang w:eastAsia="ja-JP"/>
              </w:rPr>
              <w:t>ignore</w:t>
            </w:r>
          </w:p>
        </w:tc>
      </w:tr>
      <w:tr w:rsidR="00F04D1A" w:rsidRPr="005A74CB" w14:paraId="546C9A95" w14:textId="77777777" w:rsidTr="00126BF2">
        <w:tc>
          <w:tcPr>
            <w:tcW w:w="2268" w:type="dxa"/>
          </w:tcPr>
          <w:p w14:paraId="3C4F95BE" w14:textId="77777777" w:rsidR="00F04D1A" w:rsidRPr="005A74CB" w:rsidRDefault="00F04D1A" w:rsidP="00126BF2">
            <w:pPr>
              <w:pStyle w:val="TAL"/>
              <w:rPr>
                <w:rFonts w:cs="Arial"/>
                <w:lang w:eastAsia="zh-CN"/>
              </w:rPr>
            </w:pPr>
            <w:r w:rsidRPr="00EE0BAE">
              <w:rPr>
                <w:rFonts w:cs="Arial"/>
                <w:lang w:eastAsia="zh-CN"/>
              </w:rPr>
              <w:t>Management Based MDT PLMN List</w:t>
            </w:r>
          </w:p>
        </w:tc>
        <w:tc>
          <w:tcPr>
            <w:tcW w:w="1020" w:type="dxa"/>
          </w:tcPr>
          <w:p w14:paraId="54306B3F" w14:textId="77777777" w:rsidR="00F04D1A" w:rsidRPr="005A74CB" w:rsidRDefault="00F04D1A" w:rsidP="00126BF2">
            <w:pPr>
              <w:pStyle w:val="TAL"/>
              <w:rPr>
                <w:rFonts w:cs="Arial"/>
                <w:lang w:eastAsia="zh-CN"/>
              </w:rPr>
            </w:pPr>
            <w:r w:rsidRPr="00EE0BAE">
              <w:rPr>
                <w:rFonts w:cs="Arial"/>
                <w:lang w:eastAsia="zh-CN"/>
              </w:rPr>
              <w:t>O</w:t>
            </w:r>
          </w:p>
        </w:tc>
        <w:tc>
          <w:tcPr>
            <w:tcW w:w="1080" w:type="dxa"/>
          </w:tcPr>
          <w:p w14:paraId="608F25D4" w14:textId="77777777" w:rsidR="00F04D1A" w:rsidRPr="005A74CB" w:rsidRDefault="00F04D1A" w:rsidP="00126BF2">
            <w:pPr>
              <w:pStyle w:val="TAL"/>
              <w:rPr>
                <w:lang w:eastAsia="ja-JP"/>
              </w:rPr>
            </w:pPr>
          </w:p>
        </w:tc>
        <w:tc>
          <w:tcPr>
            <w:tcW w:w="1587" w:type="dxa"/>
          </w:tcPr>
          <w:p w14:paraId="6EAB1CF7" w14:textId="77777777" w:rsidR="00F04D1A" w:rsidRDefault="00F04D1A" w:rsidP="00126BF2">
            <w:pPr>
              <w:pStyle w:val="TAL"/>
            </w:pPr>
            <w:r>
              <w:t>MDT PLMN List</w:t>
            </w:r>
          </w:p>
          <w:p w14:paraId="35831F99" w14:textId="77777777" w:rsidR="00F04D1A" w:rsidRPr="005A74CB" w:rsidRDefault="00F04D1A" w:rsidP="00126BF2">
            <w:pPr>
              <w:pStyle w:val="TAL"/>
            </w:pPr>
            <w:r>
              <w:t>9.3.1.168</w:t>
            </w:r>
          </w:p>
        </w:tc>
        <w:tc>
          <w:tcPr>
            <w:tcW w:w="1757" w:type="dxa"/>
          </w:tcPr>
          <w:p w14:paraId="026011C5" w14:textId="77777777" w:rsidR="00F04D1A" w:rsidRPr="005A74CB" w:rsidRDefault="00F04D1A" w:rsidP="00126BF2">
            <w:pPr>
              <w:pStyle w:val="TAL"/>
              <w:rPr>
                <w:lang w:eastAsia="zh-CN"/>
              </w:rPr>
            </w:pPr>
          </w:p>
        </w:tc>
        <w:tc>
          <w:tcPr>
            <w:tcW w:w="1080" w:type="dxa"/>
          </w:tcPr>
          <w:p w14:paraId="3A96563C" w14:textId="77777777" w:rsidR="00F04D1A" w:rsidRPr="005A74CB" w:rsidRDefault="00F04D1A" w:rsidP="00126BF2">
            <w:pPr>
              <w:pStyle w:val="TAC"/>
              <w:rPr>
                <w:rFonts w:cs="Arial"/>
              </w:rPr>
            </w:pPr>
            <w:r w:rsidRPr="00EE0BAE">
              <w:rPr>
                <w:rFonts w:cs="Arial"/>
              </w:rPr>
              <w:t>YES</w:t>
            </w:r>
          </w:p>
        </w:tc>
        <w:tc>
          <w:tcPr>
            <w:tcW w:w="1080" w:type="dxa"/>
          </w:tcPr>
          <w:p w14:paraId="347700F6" w14:textId="77777777" w:rsidR="00F04D1A" w:rsidRPr="005A74CB" w:rsidRDefault="00F04D1A" w:rsidP="00126BF2">
            <w:pPr>
              <w:pStyle w:val="TAC"/>
              <w:rPr>
                <w:rFonts w:cs="Arial"/>
                <w:lang w:eastAsia="ja-JP"/>
              </w:rPr>
            </w:pPr>
            <w:r w:rsidRPr="00EE0BAE">
              <w:rPr>
                <w:rFonts w:cs="Arial"/>
                <w:lang w:eastAsia="ja-JP"/>
              </w:rPr>
              <w:t>ignore</w:t>
            </w:r>
          </w:p>
        </w:tc>
      </w:tr>
      <w:tr w:rsidR="00F04D1A" w:rsidRPr="005A74CB" w14:paraId="06191E32" w14:textId="77777777" w:rsidTr="00126BF2">
        <w:tc>
          <w:tcPr>
            <w:tcW w:w="2268" w:type="dxa"/>
          </w:tcPr>
          <w:p w14:paraId="65732F54" w14:textId="77777777" w:rsidR="00F04D1A" w:rsidRPr="00EE0BAE" w:rsidRDefault="00F04D1A" w:rsidP="00126BF2">
            <w:pPr>
              <w:pStyle w:val="TAL"/>
              <w:rPr>
                <w:rFonts w:cs="Arial"/>
                <w:lang w:eastAsia="zh-CN"/>
              </w:rPr>
            </w:pPr>
            <w:r w:rsidRPr="005A74CB">
              <w:rPr>
                <w:lang w:eastAsia="zh-CN"/>
              </w:rPr>
              <w:t>UE Radio Capability ID</w:t>
            </w:r>
          </w:p>
        </w:tc>
        <w:tc>
          <w:tcPr>
            <w:tcW w:w="1020" w:type="dxa"/>
          </w:tcPr>
          <w:p w14:paraId="0EEB8442" w14:textId="77777777" w:rsidR="00F04D1A" w:rsidRPr="00EE0BAE" w:rsidRDefault="00F04D1A" w:rsidP="00126BF2">
            <w:pPr>
              <w:pStyle w:val="TAL"/>
              <w:rPr>
                <w:rFonts w:cs="Arial"/>
                <w:lang w:eastAsia="zh-CN"/>
              </w:rPr>
            </w:pPr>
            <w:r w:rsidRPr="005A74CB">
              <w:rPr>
                <w:lang w:eastAsia="ja-JP"/>
              </w:rPr>
              <w:t>O</w:t>
            </w:r>
          </w:p>
        </w:tc>
        <w:tc>
          <w:tcPr>
            <w:tcW w:w="1080" w:type="dxa"/>
          </w:tcPr>
          <w:p w14:paraId="7C3D8A2D" w14:textId="77777777" w:rsidR="00F04D1A" w:rsidRPr="005A74CB" w:rsidRDefault="00F04D1A" w:rsidP="00126BF2">
            <w:pPr>
              <w:pStyle w:val="TAL"/>
              <w:rPr>
                <w:lang w:eastAsia="ja-JP"/>
              </w:rPr>
            </w:pPr>
          </w:p>
        </w:tc>
        <w:tc>
          <w:tcPr>
            <w:tcW w:w="1587" w:type="dxa"/>
          </w:tcPr>
          <w:p w14:paraId="5FEAD502" w14:textId="77777777" w:rsidR="00F04D1A" w:rsidRDefault="00F04D1A" w:rsidP="00126BF2">
            <w:pPr>
              <w:pStyle w:val="TAL"/>
            </w:pPr>
            <w:r w:rsidRPr="005A74CB">
              <w:rPr>
                <w:lang w:eastAsia="ja-JP"/>
              </w:rPr>
              <w:t>9.3.1.142</w:t>
            </w:r>
          </w:p>
        </w:tc>
        <w:tc>
          <w:tcPr>
            <w:tcW w:w="1757" w:type="dxa"/>
          </w:tcPr>
          <w:p w14:paraId="4EFAA6E3" w14:textId="77777777" w:rsidR="00F04D1A" w:rsidRPr="005A74CB" w:rsidRDefault="00F04D1A" w:rsidP="00126BF2">
            <w:pPr>
              <w:pStyle w:val="TAL"/>
              <w:rPr>
                <w:lang w:eastAsia="zh-CN"/>
              </w:rPr>
            </w:pPr>
          </w:p>
        </w:tc>
        <w:tc>
          <w:tcPr>
            <w:tcW w:w="1080" w:type="dxa"/>
          </w:tcPr>
          <w:p w14:paraId="00E1214B" w14:textId="77777777" w:rsidR="00F04D1A" w:rsidRPr="00EE0BAE" w:rsidRDefault="00F04D1A" w:rsidP="00126BF2">
            <w:pPr>
              <w:pStyle w:val="TAC"/>
              <w:rPr>
                <w:rFonts w:cs="Arial"/>
              </w:rPr>
            </w:pPr>
            <w:r w:rsidRPr="005A74CB">
              <w:rPr>
                <w:lang w:eastAsia="ja-JP"/>
              </w:rPr>
              <w:t>YES</w:t>
            </w:r>
          </w:p>
        </w:tc>
        <w:tc>
          <w:tcPr>
            <w:tcW w:w="1080" w:type="dxa"/>
          </w:tcPr>
          <w:p w14:paraId="57C6F104" w14:textId="77777777" w:rsidR="00F04D1A" w:rsidRPr="00EE0BAE" w:rsidRDefault="00F04D1A" w:rsidP="00126BF2">
            <w:pPr>
              <w:pStyle w:val="TAC"/>
              <w:rPr>
                <w:rFonts w:cs="Arial"/>
                <w:lang w:eastAsia="ja-JP"/>
              </w:rPr>
            </w:pPr>
            <w:r w:rsidRPr="005A74CB">
              <w:rPr>
                <w:lang w:eastAsia="ja-JP"/>
              </w:rPr>
              <w:t>reject</w:t>
            </w:r>
          </w:p>
        </w:tc>
      </w:tr>
      <w:tr w:rsidR="00F04D1A" w:rsidRPr="005A74CB" w14:paraId="603EBE29" w14:textId="77777777" w:rsidTr="00126BF2">
        <w:tc>
          <w:tcPr>
            <w:tcW w:w="2268" w:type="dxa"/>
          </w:tcPr>
          <w:p w14:paraId="0CA806C9" w14:textId="77777777" w:rsidR="00F04D1A" w:rsidRPr="005A74CB" w:rsidRDefault="00F04D1A" w:rsidP="00126BF2">
            <w:pPr>
              <w:pStyle w:val="TAL"/>
              <w:rPr>
                <w:lang w:eastAsia="zh-CN"/>
              </w:rPr>
            </w:pPr>
            <w:r w:rsidRPr="005A74CB">
              <w:rPr>
                <w:lang w:eastAsia="zh-CN"/>
              </w:rPr>
              <w:t>Extended Connected Time</w:t>
            </w:r>
          </w:p>
        </w:tc>
        <w:tc>
          <w:tcPr>
            <w:tcW w:w="1020" w:type="dxa"/>
          </w:tcPr>
          <w:p w14:paraId="2518FD5A" w14:textId="77777777" w:rsidR="00F04D1A" w:rsidRPr="005A74CB" w:rsidRDefault="00F04D1A" w:rsidP="00126BF2">
            <w:pPr>
              <w:pStyle w:val="TAL"/>
              <w:rPr>
                <w:lang w:eastAsia="ja-JP"/>
              </w:rPr>
            </w:pPr>
            <w:r w:rsidRPr="005A74CB">
              <w:rPr>
                <w:lang w:eastAsia="ja-JP"/>
              </w:rPr>
              <w:t>O</w:t>
            </w:r>
          </w:p>
        </w:tc>
        <w:tc>
          <w:tcPr>
            <w:tcW w:w="1080" w:type="dxa"/>
          </w:tcPr>
          <w:p w14:paraId="4ABC1F3D" w14:textId="77777777" w:rsidR="00F04D1A" w:rsidRPr="005A74CB" w:rsidRDefault="00F04D1A" w:rsidP="00126BF2">
            <w:pPr>
              <w:pStyle w:val="TAL"/>
              <w:rPr>
                <w:lang w:eastAsia="ja-JP"/>
              </w:rPr>
            </w:pPr>
          </w:p>
        </w:tc>
        <w:tc>
          <w:tcPr>
            <w:tcW w:w="1587" w:type="dxa"/>
          </w:tcPr>
          <w:p w14:paraId="2E07542F" w14:textId="77777777" w:rsidR="00F04D1A" w:rsidRPr="005A74CB" w:rsidRDefault="00F04D1A" w:rsidP="00126BF2">
            <w:pPr>
              <w:pStyle w:val="TAL"/>
              <w:rPr>
                <w:lang w:eastAsia="ja-JP"/>
              </w:rPr>
            </w:pPr>
            <w:r w:rsidRPr="005A74CB">
              <w:rPr>
                <w:lang w:eastAsia="ja-JP"/>
              </w:rPr>
              <w:t>9.3.3.31</w:t>
            </w:r>
          </w:p>
        </w:tc>
        <w:tc>
          <w:tcPr>
            <w:tcW w:w="1757" w:type="dxa"/>
          </w:tcPr>
          <w:p w14:paraId="6A354D90" w14:textId="77777777" w:rsidR="00F04D1A" w:rsidRPr="005A74CB" w:rsidRDefault="00F04D1A" w:rsidP="00126BF2">
            <w:pPr>
              <w:pStyle w:val="TAL"/>
              <w:rPr>
                <w:lang w:eastAsia="zh-CN"/>
              </w:rPr>
            </w:pPr>
          </w:p>
        </w:tc>
        <w:tc>
          <w:tcPr>
            <w:tcW w:w="1080" w:type="dxa"/>
          </w:tcPr>
          <w:p w14:paraId="19ED79E3" w14:textId="77777777" w:rsidR="00F04D1A" w:rsidRPr="005A74CB" w:rsidRDefault="00F04D1A" w:rsidP="00126BF2">
            <w:pPr>
              <w:pStyle w:val="TAC"/>
              <w:rPr>
                <w:lang w:eastAsia="ja-JP"/>
              </w:rPr>
            </w:pPr>
            <w:r w:rsidRPr="005A74CB">
              <w:rPr>
                <w:lang w:eastAsia="ja-JP"/>
              </w:rPr>
              <w:t>YES</w:t>
            </w:r>
          </w:p>
        </w:tc>
        <w:tc>
          <w:tcPr>
            <w:tcW w:w="1080" w:type="dxa"/>
          </w:tcPr>
          <w:p w14:paraId="4669B482" w14:textId="3939A645" w:rsidR="00F04D1A" w:rsidRPr="005A74CB" w:rsidRDefault="004A3885" w:rsidP="00126BF2">
            <w:pPr>
              <w:pStyle w:val="TAC"/>
              <w:rPr>
                <w:lang w:eastAsia="ja-JP"/>
              </w:rPr>
            </w:pPr>
            <w:r w:rsidRPr="005A74CB">
              <w:rPr>
                <w:lang w:eastAsia="ja-JP"/>
              </w:rPr>
              <w:t>I</w:t>
            </w:r>
            <w:r w:rsidR="00F04D1A" w:rsidRPr="005A74CB">
              <w:rPr>
                <w:lang w:eastAsia="ja-JP"/>
              </w:rPr>
              <w:t>gnore</w:t>
            </w:r>
          </w:p>
        </w:tc>
      </w:tr>
      <w:tr w:rsidR="004A3885" w:rsidRPr="005A74CB" w14:paraId="3957864E" w14:textId="77777777" w:rsidTr="00126BF2">
        <w:trPr>
          <w:ins w:id="334" w:author="Huawei" w:date="2021-10-21T12:18:00Z"/>
        </w:trPr>
        <w:tc>
          <w:tcPr>
            <w:tcW w:w="2268" w:type="dxa"/>
          </w:tcPr>
          <w:p w14:paraId="27C4171C" w14:textId="61A19F23" w:rsidR="004A3885" w:rsidRPr="005A74CB" w:rsidRDefault="004A3885" w:rsidP="004A3885">
            <w:pPr>
              <w:pStyle w:val="TAL"/>
              <w:rPr>
                <w:ins w:id="335" w:author="Huawei" w:date="2021-10-21T12:18:00Z"/>
                <w:lang w:eastAsia="zh-CN"/>
              </w:rPr>
            </w:pPr>
            <w:ins w:id="336" w:author="Huawei" w:date="2021-10-21T12:18:00Z">
              <w:r w:rsidRPr="00014E02">
                <w:t>Time Synchronization Distribution Information</w:t>
              </w:r>
              <w:r w:rsidRPr="00014E02" w:rsidDel="00014E02">
                <w:t xml:space="preserve"> </w:t>
              </w:r>
            </w:ins>
          </w:p>
        </w:tc>
        <w:tc>
          <w:tcPr>
            <w:tcW w:w="1020" w:type="dxa"/>
          </w:tcPr>
          <w:p w14:paraId="28B7666A" w14:textId="1062DC3B" w:rsidR="004A3885" w:rsidRPr="005A74CB" w:rsidRDefault="004A3885" w:rsidP="004A3885">
            <w:pPr>
              <w:pStyle w:val="TAL"/>
              <w:rPr>
                <w:ins w:id="337" w:author="Huawei" w:date="2021-10-21T12:18:00Z"/>
                <w:lang w:eastAsia="ja-JP"/>
              </w:rPr>
            </w:pPr>
            <w:ins w:id="338" w:author="Huawei" w:date="2021-10-21T12:18:00Z">
              <w:r>
                <w:rPr>
                  <w:rFonts w:cs="Arial"/>
                  <w:lang w:eastAsia="ja-JP"/>
                </w:rPr>
                <w:t>O</w:t>
              </w:r>
            </w:ins>
          </w:p>
        </w:tc>
        <w:tc>
          <w:tcPr>
            <w:tcW w:w="1080" w:type="dxa"/>
          </w:tcPr>
          <w:p w14:paraId="1EE0B0CC" w14:textId="77777777" w:rsidR="004A3885" w:rsidRPr="005A74CB" w:rsidRDefault="004A3885" w:rsidP="004A3885">
            <w:pPr>
              <w:pStyle w:val="TAL"/>
              <w:rPr>
                <w:ins w:id="339" w:author="Huawei" w:date="2021-10-21T12:18:00Z"/>
                <w:lang w:eastAsia="ja-JP"/>
              </w:rPr>
            </w:pPr>
          </w:p>
        </w:tc>
        <w:tc>
          <w:tcPr>
            <w:tcW w:w="1587" w:type="dxa"/>
          </w:tcPr>
          <w:p w14:paraId="2CEB561B" w14:textId="04D4E060" w:rsidR="004A3885" w:rsidRPr="005A74CB" w:rsidRDefault="004A3885" w:rsidP="0059071E">
            <w:pPr>
              <w:pStyle w:val="TAL"/>
              <w:rPr>
                <w:ins w:id="340" w:author="Huawei" w:date="2021-10-21T12:18:00Z"/>
                <w:lang w:eastAsia="ja-JP"/>
              </w:rPr>
            </w:pPr>
            <w:ins w:id="341" w:author="Huawei" w:date="2021-10-21T12:18:00Z">
              <w:r>
                <w:rPr>
                  <w:rFonts w:cs="Arial"/>
                  <w:lang w:eastAsia="ja-JP"/>
                </w:rPr>
                <w:t>9.3.1.</w:t>
              </w:r>
              <w:r w:rsidR="0059071E">
                <w:rPr>
                  <w:rFonts w:cs="Arial"/>
                  <w:lang w:eastAsia="ja-JP"/>
                </w:rPr>
                <w:t>aaa</w:t>
              </w:r>
            </w:ins>
          </w:p>
        </w:tc>
        <w:tc>
          <w:tcPr>
            <w:tcW w:w="1757" w:type="dxa"/>
          </w:tcPr>
          <w:p w14:paraId="5B531509" w14:textId="143CA5E9" w:rsidR="004A3885" w:rsidRPr="005A74CB" w:rsidRDefault="004A3885" w:rsidP="004A3885">
            <w:pPr>
              <w:pStyle w:val="TAL"/>
              <w:rPr>
                <w:ins w:id="342" w:author="Huawei" w:date="2021-10-21T12:18:00Z"/>
                <w:lang w:eastAsia="zh-CN"/>
              </w:rPr>
            </w:pPr>
          </w:p>
        </w:tc>
        <w:tc>
          <w:tcPr>
            <w:tcW w:w="1080" w:type="dxa"/>
          </w:tcPr>
          <w:p w14:paraId="1D5AE233" w14:textId="1F5B4733" w:rsidR="004A3885" w:rsidRPr="005A74CB" w:rsidRDefault="004A3885" w:rsidP="004A3885">
            <w:pPr>
              <w:pStyle w:val="TAC"/>
              <w:rPr>
                <w:ins w:id="343" w:author="Huawei" w:date="2021-10-21T12:18:00Z"/>
                <w:lang w:eastAsia="ja-JP"/>
              </w:rPr>
            </w:pPr>
            <w:ins w:id="344" w:author="Huawei" w:date="2021-10-21T12:18:00Z">
              <w:r>
                <w:rPr>
                  <w:rFonts w:eastAsia="宋体"/>
                  <w:lang w:eastAsia="zh-CN"/>
                </w:rPr>
                <w:t>YES</w:t>
              </w:r>
            </w:ins>
          </w:p>
        </w:tc>
        <w:tc>
          <w:tcPr>
            <w:tcW w:w="1080" w:type="dxa"/>
          </w:tcPr>
          <w:p w14:paraId="42A46F88" w14:textId="0BC741F4" w:rsidR="004A3885" w:rsidRPr="005A74CB" w:rsidRDefault="004A3885" w:rsidP="004A3885">
            <w:pPr>
              <w:pStyle w:val="TAC"/>
              <w:rPr>
                <w:ins w:id="345" w:author="Huawei" w:date="2021-10-21T12:18:00Z"/>
                <w:lang w:eastAsia="ja-JP"/>
              </w:rPr>
            </w:pPr>
            <w:ins w:id="346" w:author="Huawei" w:date="2021-10-21T12:18:00Z">
              <w:r>
                <w:rPr>
                  <w:lang w:eastAsia="ja-JP"/>
                </w:rPr>
                <w:t>ignore</w:t>
              </w:r>
            </w:ins>
          </w:p>
        </w:tc>
      </w:tr>
    </w:tbl>
    <w:p w14:paraId="62120A0D" w14:textId="77777777" w:rsidR="00F04D1A" w:rsidRPr="001D2E49" w:rsidRDefault="00F04D1A" w:rsidP="00F04D1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4D1A" w:rsidRPr="005A74CB" w14:paraId="755871AA" w14:textId="77777777" w:rsidTr="00126BF2">
        <w:tc>
          <w:tcPr>
            <w:tcW w:w="3288" w:type="dxa"/>
          </w:tcPr>
          <w:p w14:paraId="691888C9" w14:textId="77777777" w:rsidR="00F04D1A" w:rsidRPr="005A74CB" w:rsidRDefault="00F04D1A" w:rsidP="00126BF2">
            <w:pPr>
              <w:pStyle w:val="TAH"/>
              <w:rPr>
                <w:rFonts w:cs="Arial"/>
                <w:lang w:eastAsia="ja-JP"/>
              </w:rPr>
            </w:pPr>
            <w:r w:rsidRPr="005A74CB">
              <w:rPr>
                <w:rFonts w:cs="Arial"/>
                <w:lang w:eastAsia="ja-JP"/>
              </w:rPr>
              <w:t>Range bound</w:t>
            </w:r>
          </w:p>
        </w:tc>
        <w:tc>
          <w:tcPr>
            <w:tcW w:w="6576" w:type="dxa"/>
          </w:tcPr>
          <w:p w14:paraId="6D446EB8" w14:textId="77777777" w:rsidR="00F04D1A" w:rsidRPr="005A74CB" w:rsidRDefault="00F04D1A" w:rsidP="00126BF2">
            <w:pPr>
              <w:pStyle w:val="TAH"/>
              <w:rPr>
                <w:rFonts w:cs="Arial"/>
                <w:lang w:eastAsia="ja-JP"/>
              </w:rPr>
            </w:pPr>
            <w:r w:rsidRPr="005A74CB">
              <w:rPr>
                <w:rFonts w:cs="Arial"/>
                <w:lang w:eastAsia="ja-JP"/>
              </w:rPr>
              <w:t>Explanation</w:t>
            </w:r>
          </w:p>
        </w:tc>
      </w:tr>
      <w:tr w:rsidR="00F04D1A" w:rsidRPr="005A74CB" w14:paraId="3A24D355" w14:textId="77777777" w:rsidTr="00126BF2">
        <w:tc>
          <w:tcPr>
            <w:tcW w:w="3288" w:type="dxa"/>
          </w:tcPr>
          <w:p w14:paraId="5D0D8B74" w14:textId="77777777" w:rsidR="00F04D1A" w:rsidRPr="005A74CB" w:rsidRDefault="00F04D1A" w:rsidP="00126BF2">
            <w:pPr>
              <w:pStyle w:val="TAL"/>
              <w:rPr>
                <w:rFonts w:cs="Arial"/>
                <w:lang w:eastAsia="ja-JP"/>
              </w:rPr>
            </w:pPr>
            <w:r w:rsidRPr="005A74CB">
              <w:rPr>
                <w:lang w:eastAsia="ja-JP"/>
              </w:rPr>
              <w:t>maxnoofPDUSessions</w:t>
            </w:r>
          </w:p>
        </w:tc>
        <w:tc>
          <w:tcPr>
            <w:tcW w:w="6576" w:type="dxa"/>
          </w:tcPr>
          <w:p w14:paraId="6BABD55A" w14:textId="77777777" w:rsidR="00F04D1A" w:rsidRPr="005A74CB" w:rsidRDefault="00F04D1A" w:rsidP="00126BF2">
            <w:pPr>
              <w:pStyle w:val="TAL"/>
              <w:rPr>
                <w:rFonts w:cs="Arial"/>
                <w:lang w:eastAsia="ja-JP"/>
              </w:rPr>
            </w:pPr>
            <w:r w:rsidRPr="005A74CB">
              <w:rPr>
                <w:lang w:eastAsia="ja-JP"/>
              </w:rPr>
              <w:t xml:space="preserve">Maximum no. of PDU sessions allowed towards one UE. Value is </w:t>
            </w:r>
            <w:r w:rsidRPr="001D2E49">
              <w:rPr>
                <w:rFonts w:hint="eastAsia"/>
                <w:lang w:eastAsia="zh-CN"/>
              </w:rPr>
              <w:t>256</w:t>
            </w:r>
            <w:r w:rsidRPr="005A74CB">
              <w:rPr>
                <w:lang w:eastAsia="ja-JP"/>
              </w:rPr>
              <w:t>.</w:t>
            </w:r>
          </w:p>
        </w:tc>
      </w:tr>
    </w:tbl>
    <w:p w14:paraId="31CC449D" w14:textId="77777777" w:rsidR="00F04D1A" w:rsidRDefault="00F04D1A" w:rsidP="00F04D1A"/>
    <w:p w14:paraId="5264E496" w14:textId="77777777" w:rsidR="00911FE5" w:rsidRDefault="00911FE5" w:rsidP="00911FE5">
      <w:pPr>
        <w:rPr>
          <w:b/>
          <w:color w:val="0070C0"/>
        </w:rPr>
      </w:pPr>
      <w:r>
        <w:rPr>
          <w:b/>
          <w:color w:val="0070C0"/>
        </w:rPr>
        <w:t>&lt;Unchanged Text Omitted&gt;</w:t>
      </w:r>
    </w:p>
    <w:p w14:paraId="79D880FD" w14:textId="3DBB381F" w:rsidR="006C389B" w:rsidRPr="00AB378E" w:rsidRDefault="006C389B" w:rsidP="006C389B">
      <w:pPr>
        <w:rPr>
          <w:color w:val="0070C0"/>
        </w:rPr>
      </w:pPr>
    </w:p>
    <w:p w14:paraId="631F76EA" w14:textId="77777777" w:rsidR="00185D59" w:rsidRPr="001D2E49" w:rsidRDefault="00185D59" w:rsidP="00185D59">
      <w:pPr>
        <w:pStyle w:val="41"/>
      </w:pPr>
      <w:bookmarkStart w:id="347" w:name="_Toc20955101"/>
      <w:bookmarkStart w:id="348" w:name="_Toc29503547"/>
      <w:bookmarkStart w:id="349" w:name="_Toc29504131"/>
      <w:bookmarkStart w:id="350" w:name="_Toc29504715"/>
      <w:bookmarkStart w:id="351" w:name="_Toc36553161"/>
      <w:bookmarkStart w:id="352" w:name="_Toc36554888"/>
      <w:bookmarkStart w:id="353" w:name="_Toc45652194"/>
      <w:bookmarkStart w:id="354" w:name="_Toc45658626"/>
      <w:bookmarkStart w:id="355" w:name="_Toc45720446"/>
      <w:bookmarkStart w:id="356" w:name="_Toc45798326"/>
      <w:bookmarkStart w:id="357" w:name="_Toc45897715"/>
      <w:bookmarkStart w:id="358" w:name="_Toc51745919"/>
      <w:bookmarkStart w:id="359" w:name="_Toc64446183"/>
      <w:bookmarkStart w:id="360" w:name="_Toc73982053"/>
      <w:bookmarkStart w:id="361" w:name="_Toc81304637"/>
      <w:r w:rsidRPr="001D2E49">
        <w:lastRenderedPageBreak/>
        <w:t>9.2.3.9</w:t>
      </w:r>
      <w:r w:rsidRPr="001D2E49">
        <w:tab/>
        <w:t>PATH SWITCH REQUEST ACKNOWLEDGE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921E8B1" w14:textId="77777777" w:rsidR="00185D59" w:rsidRPr="001D2E49" w:rsidRDefault="00185D59" w:rsidP="00185D59">
      <w:pPr>
        <w:keepNext/>
      </w:pPr>
      <w:r w:rsidRPr="001D2E49">
        <w:t>This message is sent by the AMF to inform the NG-RAN node that the path switch has been successfully completed in the 5GC.</w:t>
      </w:r>
    </w:p>
    <w:p w14:paraId="34E8A78B" w14:textId="77777777" w:rsidR="00185D59" w:rsidRPr="001D2E49" w:rsidRDefault="00185D59" w:rsidP="00185D59">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85D59" w:rsidRPr="001D2E49" w14:paraId="0FD7B4B0" w14:textId="77777777" w:rsidTr="005F53AE">
        <w:tc>
          <w:tcPr>
            <w:tcW w:w="2268" w:type="dxa"/>
          </w:tcPr>
          <w:p w14:paraId="5C703FC8" w14:textId="77777777" w:rsidR="00185D59" w:rsidRPr="001D2E49" w:rsidRDefault="00185D59" w:rsidP="005F53AE">
            <w:pPr>
              <w:pStyle w:val="TAH"/>
              <w:rPr>
                <w:rFonts w:cs="Arial"/>
                <w:lang w:eastAsia="ja-JP"/>
              </w:rPr>
            </w:pPr>
            <w:r w:rsidRPr="001D2E49">
              <w:rPr>
                <w:rFonts w:cs="Arial"/>
                <w:lang w:eastAsia="ja-JP"/>
              </w:rPr>
              <w:lastRenderedPageBreak/>
              <w:t>IE/Group Name</w:t>
            </w:r>
          </w:p>
        </w:tc>
        <w:tc>
          <w:tcPr>
            <w:tcW w:w="1020" w:type="dxa"/>
          </w:tcPr>
          <w:p w14:paraId="594BD603" w14:textId="77777777" w:rsidR="00185D59" w:rsidRPr="001D2E49" w:rsidRDefault="00185D59" w:rsidP="005F53AE">
            <w:pPr>
              <w:pStyle w:val="TAH"/>
              <w:rPr>
                <w:rFonts w:cs="Arial"/>
                <w:lang w:eastAsia="ja-JP"/>
              </w:rPr>
            </w:pPr>
            <w:r w:rsidRPr="001D2E49">
              <w:rPr>
                <w:rFonts w:cs="Arial"/>
                <w:lang w:eastAsia="ja-JP"/>
              </w:rPr>
              <w:t>Presence</w:t>
            </w:r>
          </w:p>
        </w:tc>
        <w:tc>
          <w:tcPr>
            <w:tcW w:w="1080" w:type="dxa"/>
          </w:tcPr>
          <w:p w14:paraId="4D5E22AE" w14:textId="77777777" w:rsidR="00185D59" w:rsidRPr="001D2E49" w:rsidRDefault="00185D59" w:rsidP="005F53AE">
            <w:pPr>
              <w:pStyle w:val="TAH"/>
              <w:rPr>
                <w:rFonts w:cs="Arial"/>
                <w:lang w:eastAsia="ja-JP"/>
              </w:rPr>
            </w:pPr>
            <w:r w:rsidRPr="001D2E49">
              <w:rPr>
                <w:rFonts w:cs="Arial"/>
                <w:lang w:eastAsia="ja-JP"/>
              </w:rPr>
              <w:t>Range</w:t>
            </w:r>
          </w:p>
        </w:tc>
        <w:tc>
          <w:tcPr>
            <w:tcW w:w="1587" w:type="dxa"/>
          </w:tcPr>
          <w:p w14:paraId="2F655523" w14:textId="77777777" w:rsidR="00185D59" w:rsidRPr="001D2E49" w:rsidRDefault="00185D59" w:rsidP="005F53AE">
            <w:pPr>
              <w:pStyle w:val="TAH"/>
              <w:rPr>
                <w:rFonts w:cs="Arial"/>
                <w:lang w:eastAsia="ja-JP"/>
              </w:rPr>
            </w:pPr>
            <w:r w:rsidRPr="001D2E49">
              <w:rPr>
                <w:rFonts w:cs="Arial"/>
                <w:lang w:eastAsia="ja-JP"/>
              </w:rPr>
              <w:t>IE type and reference</w:t>
            </w:r>
          </w:p>
        </w:tc>
        <w:tc>
          <w:tcPr>
            <w:tcW w:w="1757" w:type="dxa"/>
          </w:tcPr>
          <w:p w14:paraId="5D7FF714" w14:textId="77777777" w:rsidR="00185D59" w:rsidRPr="001D2E49" w:rsidRDefault="00185D59" w:rsidP="005F53AE">
            <w:pPr>
              <w:pStyle w:val="TAH"/>
              <w:rPr>
                <w:rFonts w:cs="Arial"/>
                <w:lang w:eastAsia="ja-JP"/>
              </w:rPr>
            </w:pPr>
            <w:r w:rsidRPr="001D2E49">
              <w:rPr>
                <w:rFonts w:cs="Arial"/>
                <w:lang w:eastAsia="ja-JP"/>
              </w:rPr>
              <w:t>Semantics description</w:t>
            </w:r>
          </w:p>
        </w:tc>
        <w:tc>
          <w:tcPr>
            <w:tcW w:w="1080" w:type="dxa"/>
          </w:tcPr>
          <w:p w14:paraId="1136B287" w14:textId="77777777" w:rsidR="00185D59" w:rsidRPr="001D2E49" w:rsidRDefault="00185D59" w:rsidP="005F53AE">
            <w:pPr>
              <w:pStyle w:val="TAH"/>
              <w:rPr>
                <w:rFonts w:cs="Arial"/>
                <w:lang w:eastAsia="ja-JP"/>
              </w:rPr>
            </w:pPr>
            <w:r w:rsidRPr="001D2E49">
              <w:rPr>
                <w:rFonts w:cs="Arial"/>
                <w:lang w:eastAsia="ja-JP"/>
              </w:rPr>
              <w:t>Criticality</w:t>
            </w:r>
          </w:p>
        </w:tc>
        <w:tc>
          <w:tcPr>
            <w:tcW w:w="1080" w:type="dxa"/>
          </w:tcPr>
          <w:p w14:paraId="7A6BACF9" w14:textId="77777777" w:rsidR="00185D59" w:rsidRPr="001D2E49" w:rsidRDefault="00185D59" w:rsidP="005F53AE">
            <w:pPr>
              <w:pStyle w:val="TAH"/>
              <w:rPr>
                <w:rFonts w:cs="Arial"/>
                <w:b w:val="0"/>
                <w:lang w:eastAsia="ja-JP"/>
              </w:rPr>
            </w:pPr>
            <w:r w:rsidRPr="001D2E49">
              <w:rPr>
                <w:rFonts w:cs="Arial"/>
                <w:lang w:eastAsia="ja-JP"/>
              </w:rPr>
              <w:t>Assigned Criticality</w:t>
            </w:r>
          </w:p>
        </w:tc>
      </w:tr>
      <w:tr w:rsidR="00185D59" w:rsidRPr="001D2E49" w14:paraId="6E228066" w14:textId="77777777" w:rsidTr="005F53AE">
        <w:tc>
          <w:tcPr>
            <w:tcW w:w="2268" w:type="dxa"/>
          </w:tcPr>
          <w:p w14:paraId="613B6A86" w14:textId="77777777" w:rsidR="00185D59" w:rsidRPr="001D2E49" w:rsidRDefault="00185D59" w:rsidP="005F53AE">
            <w:pPr>
              <w:pStyle w:val="TAL"/>
              <w:rPr>
                <w:rFonts w:cs="Arial"/>
                <w:lang w:eastAsia="ja-JP"/>
              </w:rPr>
            </w:pPr>
            <w:r w:rsidRPr="001D2E49">
              <w:t>Message Type</w:t>
            </w:r>
          </w:p>
        </w:tc>
        <w:tc>
          <w:tcPr>
            <w:tcW w:w="1020" w:type="dxa"/>
          </w:tcPr>
          <w:p w14:paraId="3F72856D" w14:textId="77777777" w:rsidR="00185D59" w:rsidRPr="001D2E49" w:rsidRDefault="00185D59" w:rsidP="005F53AE">
            <w:pPr>
              <w:pStyle w:val="TAL"/>
              <w:rPr>
                <w:rFonts w:cs="Arial"/>
                <w:lang w:eastAsia="ja-JP"/>
              </w:rPr>
            </w:pPr>
            <w:r w:rsidRPr="001D2E49">
              <w:t>M</w:t>
            </w:r>
          </w:p>
        </w:tc>
        <w:tc>
          <w:tcPr>
            <w:tcW w:w="1080" w:type="dxa"/>
          </w:tcPr>
          <w:p w14:paraId="27756BE8" w14:textId="77777777" w:rsidR="00185D59" w:rsidRPr="001D2E49" w:rsidRDefault="00185D59" w:rsidP="005F53AE">
            <w:pPr>
              <w:pStyle w:val="TAL"/>
              <w:rPr>
                <w:rFonts w:cs="Arial"/>
                <w:lang w:eastAsia="ja-JP"/>
              </w:rPr>
            </w:pPr>
          </w:p>
        </w:tc>
        <w:tc>
          <w:tcPr>
            <w:tcW w:w="1587" w:type="dxa"/>
          </w:tcPr>
          <w:p w14:paraId="5EB97DCB" w14:textId="77777777" w:rsidR="00185D59" w:rsidRPr="001D2E49" w:rsidRDefault="00185D59" w:rsidP="005F53AE">
            <w:pPr>
              <w:pStyle w:val="TAL"/>
              <w:rPr>
                <w:rFonts w:cs="Arial"/>
                <w:lang w:eastAsia="ja-JP"/>
              </w:rPr>
            </w:pPr>
            <w:r w:rsidRPr="001D2E49">
              <w:t>9.3.1.1</w:t>
            </w:r>
          </w:p>
        </w:tc>
        <w:tc>
          <w:tcPr>
            <w:tcW w:w="1757" w:type="dxa"/>
          </w:tcPr>
          <w:p w14:paraId="0D1BBEC6" w14:textId="77777777" w:rsidR="00185D59" w:rsidRPr="001D2E49" w:rsidRDefault="00185D59" w:rsidP="005F53AE">
            <w:pPr>
              <w:pStyle w:val="TAL"/>
              <w:rPr>
                <w:rFonts w:cs="Arial"/>
                <w:lang w:eastAsia="ja-JP"/>
              </w:rPr>
            </w:pPr>
          </w:p>
        </w:tc>
        <w:tc>
          <w:tcPr>
            <w:tcW w:w="1080" w:type="dxa"/>
          </w:tcPr>
          <w:p w14:paraId="7C72663A" w14:textId="77777777" w:rsidR="00185D59" w:rsidRPr="001D2E49" w:rsidRDefault="00185D59" w:rsidP="005F53AE">
            <w:pPr>
              <w:pStyle w:val="TAC"/>
              <w:rPr>
                <w:rFonts w:cs="Arial"/>
                <w:lang w:eastAsia="ja-JP"/>
              </w:rPr>
            </w:pPr>
            <w:r w:rsidRPr="001D2E49">
              <w:t>YES</w:t>
            </w:r>
          </w:p>
        </w:tc>
        <w:tc>
          <w:tcPr>
            <w:tcW w:w="1080" w:type="dxa"/>
          </w:tcPr>
          <w:p w14:paraId="4BC8B708" w14:textId="77777777" w:rsidR="00185D59" w:rsidRPr="001D2E49" w:rsidRDefault="00185D59" w:rsidP="005F53AE">
            <w:pPr>
              <w:pStyle w:val="TAC"/>
              <w:rPr>
                <w:rFonts w:cs="Arial"/>
                <w:lang w:eastAsia="ja-JP"/>
              </w:rPr>
            </w:pPr>
            <w:r w:rsidRPr="001D2E49">
              <w:t>reject</w:t>
            </w:r>
          </w:p>
        </w:tc>
      </w:tr>
      <w:tr w:rsidR="00185D59" w:rsidRPr="001D2E49" w14:paraId="5322535B" w14:textId="77777777" w:rsidTr="005F53AE">
        <w:tc>
          <w:tcPr>
            <w:tcW w:w="2268" w:type="dxa"/>
          </w:tcPr>
          <w:p w14:paraId="3CA4C8BC" w14:textId="77777777" w:rsidR="00185D59" w:rsidRPr="001D2E49" w:rsidRDefault="00185D59" w:rsidP="005F53AE">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B59B8E" w14:textId="77777777" w:rsidR="00185D59" w:rsidRPr="001D2E49" w:rsidRDefault="00185D59" w:rsidP="005F53AE">
            <w:pPr>
              <w:pStyle w:val="TAL"/>
              <w:rPr>
                <w:rFonts w:eastAsia="MS Mincho" w:cs="Arial"/>
                <w:lang w:eastAsia="ja-JP"/>
              </w:rPr>
            </w:pPr>
            <w:r w:rsidRPr="001D2E49">
              <w:t>M</w:t>
            </w:r>
          </w:p>
        </w:tc>
        <w:tc>
          <w:tcPr>
            <w:tcW w:w="1080" w:type="dxa"/>
          </w:tcPr>
          <w:p w14:paraId="0A1D6677" w14:textId="77777777" w:rsidR="00185D59" w:rsidRPr="001D2E49" w:rsidRDefault="00185D59" w:rsidP="005F53AE">
            <w:pPr>
              <w:pStyle w:val="TAL"/>
              <w:rPr>
                <w:rFonts w:cs="Arial"/>
                <w:lang w:eastAsia="ja-JP"/>
              </w:rPr>
            </w:pPr>
          </w:p>
        </w:tc>
        <w:tc>
          <w:tcPr>
            <w:tcW w:w="1587" w:type="dxa"/>
          </w:tcPr>
          <w:p w14:paraId="24F08879" w14:textId="77777777" w:rsidR="00185D59" w:rsidRPr="001D2E49" w:rsidRDefault="00185D59" w:rsidP="005F53AE">
            <w:pPr>
              <w:pStyle w:val="TAL"/>
              <w:rPr>
                <w:rFonts w:cs="Arial"/>
                <w:lang w:eastAsia="ja-JP"/>
              </w:rPr>
            </w:pPr>
            <w:r w:rsidRPr="001D2E49">
              <w:t>9.3.3.1</w:t>
            </w:r>
          </w:p>
        </w:tc>
        <w:tc>
          <w:tcPr>
            <w:tcW w:w="1757" w:type="dxa"/>
          </w:tcPr>
          <w:p w14:paraId="3AB04800" w14:textId="77777777" w:rsidR="00185D59" w:rsidRPr="001D2E49" w:rsidRDefault="00185D59" w:rsidP="005F53AE">
            <w:pPr>
              <w:pStyle w:val="TAL"/>
              <w:rPr>
                <w:rFonts w:cs="Arial"/>
                <w:lang w:eastAsia="ja-JP"/>
              </w:rPr>
            </w:pPr>
          </w:p>
        </w:tc>
        <w:tc>
          <w:tcPr>
            <w:tcW w:w="1080" w:type="dxa"/>
          </w:tcPr>
          <w:p w14:paraId="17C6EAC4" w14:textId="77777777" w:rsidR="00185D59" w:rsidRPr="001D2E49" w:rsidRDefault="00185D59" w:rsidP="005F53AE">
            <w:pPr>
              <w:pStyle w:val="TAC"/>
              <w:rPr>
                <w:rFonts w:eastAsia="MS Mincho" w:cs="Arial"/>
                <w:lang w:eastAsia="ja-JP"/>
              </w:rPr>
            </w:pPr>
            <w:r w:rsidRPr="001D2E49">
              <w:t>YES</w:t>
            </w:r>
          </w:p>
        </w:tc>
        <w:tc>
          <w:tcPr>
            <w:tcW w:w="1080" w:type="dxa"/>
          </w:tcPr>
          <w:p w14:paraId="45290E9C" w14:textId="77777777" w:rsidR="00185D59" w:rsidRPr="001D2E49" w:rsidRDefault="00185D59" w:rsidP="005F53AE">
            <w:pPr>
              <w:pStyle w:val="TAC"/>
              <w:rPr>
                <w:rFonts w:cs="Arial"/>
                <w:lang w:eastAsia="ja-JP"/>
              </w:rPr>
            </w:pPr>
            <w:r w:rsidRPr="001D2E49">
              <w:t>ignore</w:t>
            </w:r>
          </w:p>
        </w:tc>
      </w:tr>
      <w:tr w:rsidR="00185D59" w:rsidRPr="001D2E49" w14:paraId="3024B9DE" w14:textId="77777777" w:rsidTr="005F53AE">
        <w:tc>
          <w:tcPr>
            <w:tcW w:w="2268" w:type="dxa"/>
          </w:tcPr>
          <w:p w14:paraId="66E4BE58" w14:textId="77777777" w:rsidR="00185D59" w:rsidRPr="001D2E49" w:rsidRDefault="00185D59" w:rsidP="005F53AE">
            <w:pPr>
              <w:pStyle w:val="TAL"/>
              <w:rPr>
                <w:rFonts w:eastAsia="MS Mincho" w:cs="Arial"/>
                <w:lang w:eastAsia="ja-JP"/>
              </w:rPr>
            </w:pPr>
            <w:r w:rsidRPr="001D2E49">
              <w:rPr>
                <w:lang w:val="en-US"/>
              </w:rPr>
              <w:t>RAN UE NGAP ID</w:t>
            </w:r>
          </w:p>
        </w:tc>
        <w:tc>
          <w:tcPr>
            <w:tcW w:w="1020" w:type="dxa"/>
          </w:tcPr>
          <w:p w14:paraId="70673292" w14:textId="77777777" w:rsidR="00185D59" w:rsidRPr="001D2E49" w:rsidRDefault="00185D59" w:rsidP="005F53AE">
            <w:pPr>
              <w:pStyle w:val="TAL"/>
              <w:rPr>
                <w:rFonts w:eastAsia="MS Mincho" w:cs="Arial"/>
                <w:lang w:eastAsia="ja-JP"/>
              </w:rPr>
            </w:pPr>
            <w:r w:rsidRPr="001D2E49">
              <w:t>M</w:t>
            </w:r>
          </w:p>
        </w:tc>
        <w:tc>
          <w:tcPr>
            <w:tcW w:w="1080" w:type="dxa"/>
          </w:tcPr>
          <w:p w14:paraId="420C0DDD" w14:textId="77777777" w:rsidR="00185D59" w:rsidRPr="001D2E49" w:rsidRDefault="00185D59" w:rsidP="005F53AE">
            <w:pPr>
              <w:pStyle w:val="TAL"/>
              <w:rPr>
                <w:rFonts w:cs="Arial"/>
                <w:lang w:eastAsia="ja-JP"/>
              </w:rPr>
            </w:pPr>
          </w:p>
        </w:tc>
        <w:tc>
          <w:tcPr>
            <w:tcW w:w="1587" w:type="dxa"/>
          </w:tcPr>
          <w:p w14:paraId="637CB6D1" w14:textId="77777777" w:rsidR="00185D59" w:rsidRPr="001D2E49" w:rsidRDefault="00185D59" w:rsidP="005F53AE">
            <w:pPr>
              <w:pStyle w:val="TAL"/>
              <w:rPr>
                <w:rFonts w:cs="Arial"/>
                <w:lang w:eastAsia="ja-JP"/>
              </w:rPr>
            </w:pPr>
            <w:r w:rsidRPr="001D2E49">
              <w:t>9.3.3.2</w:t>
            </w:r>
          </w:p>
        </w:tc>
        <w:tc>
          <w:tcPr>
            <w:tcW w:w="1757" w:type="dxa"/>
          </w:tcPr>
          <w:p w14:paraId="427E6078" w14:textId="77777777" w:rsidR="00185D59" w:rsidRPr="001D2E49" w:rsidRDefault="00185D59" w:rsidP="005F53AE">
            <w:pPr>
              <w:pStyle w:val="TAL"/>
              <w:rPr>
                <w:rFonts w:cs="Arial"/>
                <w:lang w:eastAsia="ja-JP"/>
              </w:rPr>
            </w:pPr>
          </w:p>
        </w:tc>
        <w:tc>
          <w:tcPr>
            <w:tcW w:w="1080" w:type="dxa"/>
          </w:tcPr>
          <w:p w14:paraId="0547AEB1" w14:textId="77777777" w:rsidR="00185D59" w:rsidRPr="001D2E49" w:rsidRDefault="00185D59" w:rsidP="005F53AE">
            <w:pPr>
              <w:pStyle w:val="TAC"/>
              <w:rPr>
                <w:rFonts w:eastAsia="MS Mincho" w:cs="Arial"/>
                <w:lang w:eastAsia="ja-JP"/>
              </w:rPr>
            </w:pPr>
            <w:r w:rsidRPr="001D2E49">
              <w:t>YES</w:t>
            </w:r>
          </w:p>
        </w:tc>
        <w:tc>
          <w:tcPr>
            <w:tcW w:w="1080" w:type="dxa"/>
          </w:tcPr>
          <w:p w14:paraId="2A0580A3" w14:textId="77777777" w:rsidR="00185D59" w:rsidRPr="001D2E49" w:rsidRDefault="00185D59" w:rsidP="005F53AE">
            <w:pPr>
              <w:pStyle w:val="TAC"/>
              <w:rPr>
                <w:rFonts w:cs="Arial"/>
                <w:lang w:eastAsia="ja-JP"/>
              </w:rPr>
            </w:pPr>
            <w:r w:rsidRPr="001D2E49">
              <w:t>ignore</w:t>
            </w:r>
          </w:p>
        </w:tc>
      </w:tr>
      <w:tr w:rsidR="00185D59" w:rsidRPr="001D2E49" w14:paraId="666C1803" w14:textId="77777777" w:rsidTr="005F53AE">
        <w:tc>
          <w:tcPr>
            <w:tcW w:w="2268" w:type="dxa"/>
          </w:tcPr>
          <w:p w14:paraId="0BFB4C86" w14:textId="77777777" w:rsidR="00185D59" w:rsidRPr="001D2E49" w:rsidRDefault="00185D59" w:rsidP="005F53AE">
            <w:pPr>
              <w:pStyle w:val="TAL"/>
              <w:rPr>
                <w:lang w:val="en-US"/>
              </w:rPr>
            </w:pPr>
            <w:r w:rsidRPr="001D2E49">
              <w:rPr>
                <w:lang w:val="en-US"/>
              </w:rPr>
              <w:t>UE Security Capabilities</w:t>
            </w:r>
          </w:p>
        </w:tc>
        <w:tc>
          <w:tcPr>
            <w:tcW w:w="1020" w:type="dxa"/>
          </w:tcPr>
          <w:p w14:paraId="42B3601C" w14:textId="77777777" w:rsidR="00185D59" w:rsidRPr="001D2E49" w:rsidRDefault="00185D59" w:rsidP="005F53AE">
            <w:pPr>
              <w:pStyle w:val="TAL"/>
            </w:pPr>
            <w:r w:rsidRPr="001D2E49">
              <w:t>O</w:t>
            </w:r>
          </w:p>
        </w:tc>
        <w:tc>
          <w:tcPr>
            <w:tcW w:w="1080" w:type="dxa"/>
          </w:tcPr>
          <w:p w14:paraId="767AEB2F" w14:textId="77777777" w:rsidR="00185D59" w:rsidRPr="001D2E49" w:rsidRDefault="00185D59" w:rsidP="005F53AE">
            <w:pPr>
              <w:pStyle w:val="TAL"/>
              <w:rPr>
                <w:rFonts w:cs="Arial"/>
                <w:lang w:eastAsia="ja-JP"/>
              </w:rPr>
            </w:pPr>
          </w:p>
        </w:tc>
        <w:tc>
          <w:tcPr>
            <w:tcW w:w="1587" w:type="dxa"/>
          </w:tcPr>
          <w:p w14:paraId="649D622F" w14:textId="77777777" w:rsidR="00185D59" w:rsidRPr="001D2E49" w:rsidRDefault="00185D59" w:rsidP="005F53AE">
            <w:pPr>
              <w:pStyle w:val="TAL"/>
            </w:pPr>
            <w:r w:rsidRPr="001D2E49">
              <w:t>9.3.1.86</w:t>
            </w:r>
          </w:p>
        </w:tc>
        <w:tc>
          <w:tcPr>
            <w:tcW w:w="1757" w:type="dxa"/>
          </w:tcPr>
          <w:p w14:paraId="04CC8583" w14:textId="77777777" w:rsidR="00185D59" w:rsidRPr="001D2E49" w:rsidRDefault="00185D59" w:rsidP="005F53AE">
            <w:pPr>
              <w:pStyle w:val="TAL"/>
              <w:rPr>
                <w:rFonts w:cs="Arial"/>
                <w:lang w:eastAsia="ja-JP"/>
              </w:rPr>
            </w:pPr>
          </w:p>
        </w:tc>
        <w:tc>
          <w:tcPr>
            <w:tcW w:w="1080" w:type="dxa"/>
          </w:tcPr>
          <w:p w14:paraId="352A9D4D" w14:textId="77777777" w:rsidR="00185D59" w:rsidRPr="001D2E49" w:rsidRDefault="00185D59" w:rsidP="005F53AE">
            <w:pPr>
              <w:pStyle w:val="TAC"/>
            </w:pPr>
            <w:r w:rsidRPr="001D2E49">
              <w:t>YES</w:t>
            </w:r>
          </w:p>
        </w:tc>
        <w:tc>
          <w:tcPr>
            <w:tcW w:w="1080" w:type="dxa"/>
          </w:tcPr>
          <w:p w14:paraId="3EE15AFB" w14:textId="77777777" w:rsidR="00185D59" w:rsidRPr="001D2E49" w:rsidRDefault="00185D59" w:rsidP="005F53AE">
            <w:pPr>
              <w:pStyle w:val="TAC"/>
            </w:pPr>
            <w:r w:rsidRPr="001D2E49">
              <w:t>reject</w:t>
            </w:r>
          </w:p>
        </w:tc>
      </w:tr>
      <w:tr w:rsidR="00185D59" w:rsidRPr="001D2E49" w14:paraId="1C9AEB60" w14:textId="77777777" w:rsidTr="005F53AE">
        <w:tc>
          <w:tcPr>
            <w:tcW w:w="2268" w:type="dxa"/>
          </w:tcPr>
          <w:p w14:paraId="5BE21A35" w14:textId="77777777" w:rsidR="00185D59" w:rsidRPr="001D2E49" w:rsidRDefault="00185D59" w:rsidP="005F53AE">
            <w:pPr>
              <w:pStyle w:val="TAL"/>
              <w:rPr>
                <w:rFonts w:eastAsia="MS Mincho" w:cs="Arial"/>
                <w:lang w:eastAsia="ja-JP"/>
              </w:rPr>
            </w:pPr>
            <w:r w:rsidRPr="001D2E49">
              <w:t>Security Context</w:t>
            </w:r>
          </w:p>
        </w:tc>
        <w:tc>
          <w:tcPr>
            <w:tcW w:w="1020" w:type="dxa"/>
          </w:tcPr>
          <w:p w14:paraId="0C144B68" w14:textId="77777777" w:rsidR="00185D59" w:rsidRPr="001D2E49" w:rsidRDefault="00185D59" w:rsidP="005F53AE">
            <w:pPr>
              <w:pStyle w:val="TAL"/>
              <w:rPr>
                <w:rFonts w:eastAsia="MS Mincho" w:cs="Arial"/>
                <w:lang w:eastAsia="ja-JP"/>
              </w:rPr>
            </w:pPr>
            <w:r w:rsidRPr="001D2E49">
              <w:t>M</w:t>
            </w:r>
          </w:p>
        </w:tc>
        <w:tc>
          <w:tcPr>
            <w:tcW w:w="1080" w:type="dxa"/>
          </w:tcPr>
          <w:p w14:paraId="019D9AB2" w14:textId="77777777" w:rsidR="00185D59" w:rsidRPr="001D2E49" w:rsidRDefault="00185D59" w:rsidP="005F53AE">
            <w:pPr>
              <w:pStyle w:val="TAL"/>
              <w:rPr>
                <w:rFonts w:cs="Arial"/>
                <w:lang w:eastAsia="ja-JP"/>
              </w:rPr>
            </w:pPr>
          </w:p>
        </w:tc>
        <w:tc>
          <w:tcPr>
            <w:tcW w:w="1587" w:type="dxa"/>
          </w:tcPr>
          <w:p w14:paraId="16443DD6" w14:textId="77777777" w:rsidR="00185D59" w:rsidRPr="001D2E49" w:rsidRDefault="00185D59" w:rsidP="005F53AE">
            <w:pPr>
              <w:pStyle w:val="TAL"/>
              <w:rPr>
                <w:rFonts w:cs="Arial"/>
                <w:lang w:eastAsia="ja-JP"/>
              </w:rPr>
            </w:pPr>
            <w:r w:rsidRPr="001D2E49">
              <w:t>9.3.1.88</w:t>
            </w:r>
          </w:p>
        </w:tc>
        <w:tc>
          <w:tcPr>
            <w:tcW w:w="1757" w:type="dxa"/>
          </w:tcPr>
          <w:p w14:paraId="530503CC" w14:textId="77777777" w:rsidR="00185D59" w:rsidRPr="001D2E49" w:rsidRDefault="00185D59" w:rsidP="005F53AE">
            <w:pPr>
              <w:pStyle w:val="TAL"/>
              <w:rPr>
                <w:rFonts w:cs="Arial"/>
                <w:lang w:eastAsia="ja-JP"/>
              </w:rPr>
            </w:pPr>
          </w:p>
        </w:tc>
        <w:tc>
          <w:tcPr>
            <w:tcW w:w="1080" w:type="dxa"/>
          </w:tcPr>
          <w:p w14:paraId="026F9246" w14:textId="77777777" w:rsidR="00185D59" w:rsidRPr="001D2E49" w:rsidRDefault="00185D59" w:rsidP="005F53AE">
            <w:pPr>
              <w:pStyle w:val="TAC"/>
              <w:rPr>
                <w:rFonts w:eastAsia="MS Mincho" w:cs="Arial"/>
                <w:lang w:eastAsia="ja-JP"/>
              </w:rPr>
            </w:pPr>
            <w:r w:rsidRPr="001D2E49">
              <w:t>YES</w:t>
            </w:r>
          </w:p>
        </w:tc>
        <w:tc>
          <w:tcPr>
            <w:tcW w:w="1080" w:type="dxa"/>
          </w:tcPr>
          <w:p w14:paraId="0D4B4B78" w14:textId="77777777" w:rsidR="00185D59" w:rsidRPr="001D2E49" w:rsidRDefault="00185D59" w:rsidP="005F53AE">
            <w:pPr>
              <w:pStyle w:val="TAC"/>
              <w:rPr>
                <w:rFonts w:cs="Arial"/>
                <w:lang w:eastAsia="ja-JP"/>
              </w:rPr>
            </w:pPr>
            <w:r w:rsidRPr="001D2E49">
              <w:t>reject</w:t>
            </w:r>
          </w:p>
        </w:tc>
      </w:tr>
      <w:tr w:rsidR="00185D59" w:rsidRPr="001D2E49" w14:paraId="6FF1C32D" w14:textId="77777777" w:rsidTr="005F53AE">
        <w:tc>
          <w:tcPr>
            <w:tcW w:w="2268" w:type="dxa"/>
          </w:tcPr>
          <w:p w14:paraId="7E4495DB" w14:textId="77777777" w:rsidR="00185D59" w:rsidRPr="001D2E49" w:rsidRDefault="00185D59" w:rsidP="005F53AE">
            <w:pPr>
              <w:pStyle w:val="TAL"/>
            </w:pPr>
            <w:r w:rsidRPr="001D2E49">
              <w:rPr>
                <w:lang w:val="en-US"/>
              </w:rPr>
              <w:t>New Security Context</w:t>
            </w:r>
            <w:r w:rsidRPr="001D2E49">
              <w:t xml:space="preserve"> Indicator</w:t>
            </w:r>
          </w:p>
        </w:tc>
        <w:tc>
          <w:tcPr>
            <w:tcW w:w="1020" w:type="dxa"/>
          </w:tcPr>
          <w:p w14:paraId="2835FB44" w14:textId="77777777" w:rsidR="00185D59" w:rsidRPr="001D2E49" w:rsidRDefault="00185D59" w:rsidP="005F53AE">
            <w:pPr>
              <w:pStyle w:val="TAL"/>
            </w:pPr>
            <w:r w:rsidRPr="001D2E49">
              <w:t>O</w:t>
            </w:r>
          </w:p>
        </w:tc>
        <w:tc>
          <w:tcPr>
            <w:tcW w:w="1080" w:type="dxa"/>
          </w:tcPr>
          <w:p w14:paraId="39F535F2" w14:textId="77777777" w:rsidR="00185D59" w:rsidRPr="001D2E49" w:rsidRDefault="00185D59" w:rsidP="005F53AE">
            <w:pPr>
              <w:pStyle w:val="TAL"/>
              <w:rPr>
                <w:rFonts w:cs="Arial"/>
                <w:lang w:eastAsia="ja-JP"/>
              </w:rPr>
            </w:pPr>
          </w:p>
        </w:tc>
        <w:tc>
          <w:tcPr>
            <w:tcW w:w="1587" w:type="dxa"/>
          </w:tcPr>
          <w:p w14:paraId="0F236161" w14:textId="77777777" w:rsidR="00185D59" w:rsidRPr="001D2E49" w:rsidRDefault="00185D59" w:rsidP="005F53AE">
            <w:pPr>
              <w:pStyle w:val="TAL"/>
            </w:pPr>
            <w:r w:rsidRPr="001D2E49">
              <w:t>9.3.1.55</w:t>
            </w:r>
          </w:p>
        </w:tc>
        <w:tc>
          <w:tcPr>
            <w:tcW w:w="1757" w:type="dxa"/>
          </w:tcPr>
          <w:p w14:paraId="5B5B7F42" w14:textId="77777777" w:rsidR="00185D59" w:rsidRPr="001D2E49" w:rsidRDefault="00185D59" w:rsidP="005F53AE">
            <w:pPr>
              <w:pStyle w:val="TAL"/>
              <w:rPr>
                <w:rFonts w:cs="Arial"/>
                <w:lang w:eastAsia="ja-JP"/>
              </w:rPr>
            </w:pPr>
          </w:p>
        </w:tc>
        <w:tc>
          <w:tcPr>
            <w:tcW w:w="1080" w:type="dxa"/>
          </w:tcPr>
          <w:p w14:paraId="602DE995" w14:textId="77777777" w:rsidR="00185D59" w:rsidRPr="001D2E49" w:rsidRDefault="00185D59" w:rsidP="005F53AE">
            <w:pPr>
              <w:pStyle w:val="TAC"/>
            </w:pPr>
            <w:r w:rsidRPr="001D2E49">
              <w:t>YES</w:t>
            </w:r>
          </w:p>
        </w:tc>
        <w:tc>
          <w:tcPr>
            <w:tcW w:w="1080" w:type="dxa"/>
          </w:tcPr>
          <w:p w14:paraId="5C66D477" w14:textId="77777777" w:rsidR="00185D59" w:rsidRPr="001D2E49" w:rsidRDefault="00185D59" w:rsidP="005F53AE">
            <w:pPr>
              <w:pStyle w:val="TAC"/>
            </w:pPr>
            <w:r w:rsidRPr="001D2E49">
              <w:t>reject</w:t>
            </w:r>
          </w:p>
        </w:tc>
      </w:tr>
      <w:tr w:rsidR="00185D59" w:rsidRPr="001D2E49" w14:paraId="247F516F" w14:textId="77777777" w:rsidTr="005F53AE">
        <w:tc>
          <w:tcPr>
            <w:tcW w:w="2268" w:type="dxa"/>
          </w:tcPr>
          <w:p w14:paraId="28D98F68" w14:textId="77777777" w:rsidR="00185D59" w:rsidRPr="001D2E49" w:rsidRDefault="00185D59" w:rsidP="005F53AE">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3D5F5E93" w14:textId="77777777" w:rsidR="00185D59" w:rsidRPr="001D2E49" w:rsidRDefault="00185D59" w:rsidP="005F53AE">
            <w:pPr>
              <w:pStyle w:val="TAL"/>
              <w:rPr>
                <w:rFonts w:eastAsia="MS Mincho" w:cs="Arial"/>
                <w:lang w:eastAsia="ja-JP"/>
              </w:rPr>
            </w:pPr>
          </w:p>
        </w:tc>
        <w:tc>
          <w:tcPr>
            <w:tcW w:w="1080" w:type="dxa"/>
          </w:tcPr>
          <w:p w14:paraId="0EBC066C" w14:textId="77777777" w:rsidR="00185D59" w:rsidRPr="001D2E49" w:rsidRDefault="00185D59" w:rsidP="005F53AE">
            <w:pPr>
              <w:pStyle w:val="TAL"/>
              <w:rPr>
                <w:rFonts w:cs="Arial"/>
                <w:lang w:eastAsia="ja-JP"/>
              </w:rPr>
            </w:pPr>
            <w:r w:rsidRPr="001D2E49">
              <w:rPr>
                <w:i/>
                <w:iCs/>
              </w:rPr>
              <w:t xml:space="preserve">1 </w:t>
            </w:r>
          </w:p>
        </w:tc>
        <w:tc>
          <w:tcPr>
            <w:tcW w:w="1587" w:type="dxa"/>
          </w:tcPr>
          <w:p w14:paraId="5E4F089E" w14:textId="77777777" w:rsidR="00185D59" w:rsidRPr="001D2E49" w:rsidRDefault="00185D59" w:rsidP="005F53AE">
            <w:pPr>
              <w:pStyle w:val="TAL"/>
              <w:rPr>
                <w:rFonts w:cs="Arial"/>
                <w:lang w:eastAsia="ja-JP"/>
              </w:rPr>
            </w:pPr>
          </w:p>
        </w:tc>
        <w:tc>
          <w:tcPr>
            <w:tcW w:w="1757" w:type="dxa"/>
          </w:tcPr>
          <w:p w14:paraId="190A75C2" w14:textId="77777777" w:rsidR="00185D59" w:rsidRPr="001D2E49" w:rsidRDefault="00185D59" w:rsidP="005F53AE">
            <w:pPr>
              <w:pStyle w:val="TAL"/>
              <w:rPr>
                <w:rFonts w:cs="Arial"/>
                <w:lang w:eastAsia="ja-JP"/>
              </w:rPr>
            </w:pPr>
          </w:p>
        </w:tc>
        <w:tc>
          <w:tcPr>
            <w:tcW w:w="1080" w:type="dxa"/>
          </w:tcPr>
          <w:p w14:paraId="41545D95" w14:textId="77777777" w:rsidR="00185D59" w:rsidRPr="001D2E49" w:rsidRDefault="00185D59" w:rsidP="005F53AE">
            <w:pPr>
              <w:pStyle w:val="TAC"/>
              <w:rPr>
                <w:rFonts w:eastAsia="MS Mincho" w:cs="Arial"/>
                <w:lang w:eastAsia="ja-JP"/>
              </w:rPr>
            </w:pPr>
            <w:r w:rsidRPr="001D2E49">
              <w:rPr>
                <w:lang w:eastAsia="ja-JP"/>
              </w:rPr>
              <w:t>YES</w:t>
            </w:r>
          </w:p>
        </w:tc>
        <w:tc>
          <w:tcPr>
            <w:tcW w:w="1080" w:type="dxa"/>
          </w:tcPr>
          <w:p w14:paraId="5C96E941" w14:textId="77777777" w:rsidR="00185D59" w:rsidRPr="001D2E49" w:rsidRDefault="00185D59" w:rsidP="005F53AE">
            <w:pPr>
              <w:pStyle w:val="TAC"/>
              <w:rPr>
                <w:rFonts w:cs="Arial"/>
                <w:lang w:eastAsia="ja-JP"/>
              </w:rPr>
            </w:pPr>
            <w:r w:rsidRPr="001D2E49">
              <w:rPr>
                <w:lang w:eastAsia="ja-JP"/>
              </w:rPr>
              <w:t>ignore</w:t>
            </w:r>
          </w:p>
        </w:tc>
      </w:tr>
      <w:tr w:rsidR="00185D59" w:rsidRPr="001D2E49" w14:paraId="730100C4" w14:textId="77777777" w:rsidTr="005F53AE">
        <w:tc>
          <w:tcPr>
            <w:tcW w:w="2268" w:type="dxa"/>
          </w:tcPr>
          <w:p w14:paraId="4363DB9A" w14:textId="77777777" w:rsidR="00185D59" w:rsidRPr="001D2E49" w:rsidRDefault="00185D59" w:rsidP="005F53AE">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68EC7956" w14:textId="77777777" w:rsidR="00185D59" w:rsidRPr="001D2E49" w:rsidRDefault="00185D59" w:rsidP="005F53AE">
            <w:pPr>
              <w:pStyle w:val="TAL"/>
              <w:rPr>
                <w:rFonts w:eastAsia="MS Mincho" w:cs="Arial"/>
                <w:lang w:eastAsia="ja-JP"/>
              </w:rPr>
            </w:pPr>
          </w:p>
        </w:tc>
        <w:tc>
          <w:tcPr>
            <w:tcW w:w="1080" w:type="dxa"/>
          </w:tcPr>
          <w:p w14:paraId="52F7C2A4" w14:textId="77777777" w:rsidR="00185D59" w:rsidRPr="001D2E49" w:rsidRDefault="00185D59" w:rsidP="005F53AE">
            <w:pPr>
              <w:pStyle w:val="TAL"/>
              <w:rPr>
                <w:rFonts w:cs="Arial"/>
                <w:lang w:eastAsia="ja-JP"/>
              </w:rPr>
            </w:pPr>
            <w:r w:rsidRPr="001D2E49">
              <w:rPr>
                <w:bCs/>
                <w:i/>
                <w:szCs w:val="18"/>
              </w:rPr>
              <w:t xml:space="preserve">1..&lt;maxnoofPDUSessions&gt; </w:t>
            </w:r>
          </w:p>
        </w:tc>
        <w:tc>
          <w:tcPr>
            <w:tcW w:w="1587" w:type="dxa"/>
          </w:tcPr>
          <w:p w14:paraId="05F2E4B9" w14:textId="77777777" w:rsidR="00185D59" w:rsidRPr="001D2E49" w:rsidRDefault="00185D59" w:rsidP="005F53AE">
            <w:pPr>
              <w:pStyle w:val="TAL"/>
              <w:rPr>
                <w:rFonts w:cs="Arial"/>
                <w:lang w:eastAsia="ja-JP"/>
              </w:rPr>
            </w:pPr>
          </w:p>
        </w:tc>
        <w:tc>
          <w:tcPr>
            <w:tcW w:w="1757" w:type="dxa"/>
          </w:tcPr>
          <w:p w14:paraId="523D4A33" w14:textId="77777777" w:rsidR="00185D59" w:rsidRPr="001D2E49" w:rsidRDefault="00185D59" w:rsidP="005F53AE">
            <w:pPr>
              <w:pStyle w:val="TAL"/>
              <w:rPr>
                <w:rFonts w:cs="Arial"/>
                <w:lang w:eastAsia="ja-JP"/>
              </w:rPr>
            </w:pPr>
          </w:p>
        </w:tc>
        <w:tc>
          <w:tcPr>
            <w:tcW w:w="1080" w:type="dxa"/>
          </w:tcPr>
          <w:p w14:paraId="14545AD3" w14:textId="77777777" w:rsidR="00185D59" w:rsidRPr="001D2E49" w:rsidRDefault="00185D59" w:rsidP="005F53AE">
            <w:pPr>
              <w:pStyle w:val="TAC"/>
              <w:rPr>
                <w:rFonts w:eastAsia="MS Mincho" w:cs="Arial"/>
                <w:lang w:eastAsia="ja-JP"/>
              </w:rPr>
            </w:pPr>
            <w:r w:rsidRPr="001D2E49">
              <w:rPr>
                <w:lang w:eastAsia="ja-JP"/>
              </w:rPr>
              <w:t>-</w:t>
            </w:r>
          </w:p>
        </w:tc>
        <w:tc>
          <w:tcPr>
            <w:tcW w:w="1080" w:type="dxa"/>
          </w:tcPr>
          <w:p w14:paraId="032D1165" w14:textId="77777777" w:rsidR="00185D59" w:rsidRPr="001D2E49" w:rsidRDefault="00185D59" w:rsidP="005F53AE">
            <w:pPr>
              <w:pStyle w:val="TAC"/>
              <w:rPr>
                <w:rFonts w:cs="Arial"/>
                <w:lang w:eastAsia="ja-JP"/>
              </w:rPr>
            </w:pPr>
          </w:p>
        </w:tc>
      </w:tr>
      <w:tr w:rsidR="00185D59" w:rsidRPr="001D2E49" w14:paraId="74A78082" w14:textId="77777777" w:rsidTr="005F53AE">
        <w:tc>
          <w:tcPr>
            <w:tcW w:w="2268" w:type="dxa"/>
          </w:tcPr>
          <w:p w14:paraId="08875E70" w14:textId="77777777" w:rsidR="00185D59" w:rsidRPr="001D2E49" w:rsidRDefault="00185D59" w:rsidP="005F53AE">
            <w:pPr>
              <w:pStyle w:val="TAL"/>
              <w:ind w:left="165"/>
              <w:rPr>
                <w:rFonts w:eastAsia="MS Mincho" w:cs="Arial"/>
                <w:lang w:eastAsia="ja-JP"/>
              </w:rPr>
            </w:pPr>
            <w:r w:rsidRPr="001D2E49">
              <w:t xml:space="preserve">&gt;&gt;PDU Session ID </w:t>
            </w:r>
          </w:p>
        </w:tc>
        <w:tc>
          <w:tcPr>
            <w:tcW w:w="1020" w:type="dxa"/>
          </w:tcPr>
          <w:p w14:paraId="4C3EA336" w14:textId="77777777" w:rsidR="00185D59" w:rsidRPr="001D2E49" w:rsidRDefault="00185D59" w:rsidP="005F53AE">
            <w:pPr>
              <w:pStyle w:val="TAL"/>
              <w:rPr>
                <w:rFonts w:eastAsia="MS Mincho" w:cs="Arial"/>
                <w:lang w:eastAsia="ja-JP"/>
              </w:rPr>
            </w:pPr>
            <w:r w:rsidRPr="001D2E49">
              <w:t>M</w:t>
            </w:r>
          </w:p>
        </w:tc>
        <w:tc>
          <w:tcPr>
            <w:tcW w:w="1080" w:type="dxa"/>
          </w:tcPr>
          <w:p w14:paraId="1A08351F" w14:textId="77777777" w:rsidR="00185D59" w:rsidRPr="001D2E49" w:rsidRDefault="00185D59" w:rsidP="005F53AE">
            <w:pPr>
              <w:pStyle w:val="TAL"/>
              <w:rPr>
                <w:rFonts w:cs="Arial"/>
                <w:lang w:eastAsia="ja-JP"/>
              </w:rPr>
            </w:pPr>
          </w:p>
        </w:tc>
        <w:tc>
          <w:tcPr>
            <w:tcW w:w="1587" w:type="dxa"/>
          </w:tcPr>
          <w:p w14:paraId="47EAAC52" w14:textId="77777777" w:rsidR="00185D59" w:rsidRPr="001D2E49" w:rsidRDefault="00185D59" w:rsidP="005F53AE">
            <w:pPr>
              <w:pStyle w:val="TAL"/>
              <w:rPr>
                <w:rFonts w:cs="Arial"/>
                <w:lang w:eastAsia="ja-JP"/>
              </w:rPr>
            </w:pPr>
            <w:r w:rsidRPr="001D2E49">
              <w:t>9.3.1.50</w:t>
            </w:r>
          </w:p>
        </w:tc>
        <w:tc>
          <w:tcPr>
            <w:tcW w:w="1757" w:type="dxa"/>
          </w:tcPr>
          <w:p w14:paraId="10E19943" w14:textId="77777777" w:rsidR="00185D59" w:rsidRPr="001D2E49" w:rsidRDefault="00185D59" w:rsidP="005F53AE">
            <w:pPr>
              <w:pStyle w:val="TAL"/>
              <w:rPr>
                <w:rFonts w:cs="Arial"/>
                <w:lang w:eastAsia="ja-JP"/>
              </w:rPr>
            </w:pPr>
          </w:p>
        </w:tc>
        <w:tc>
          <w:tcPr>
            <w:tcW w:w="1080" w:type="dxa"/>
          </w:tcPr>
          <w:p w14:paraId="39C16027" w14:textId="77777777" w:rsidR="00185D59" w:rsidRPr="001D2E49" w:rsidRDefault="00185D59" w:rsidP="005F53AE">
            <w:pPr>
              <w:pStyle w:val="TAC"/>
              <w:rPr>
                <w:rFonts w:eastAsia="MS Mincho" w:cs="Arial"/>
                <w:lang w:eastAsia="ja-JP"/>
              </w:rPr>
            </w:pPr>
            <w:r w:rsidRPr="001D2E49">
              <w:t>-</w:t>
            </w:r>
          </w:p>
        </w:tc>
        <w:tc>
          <w:tcPr>
            <w:tcW w:w="1080" w:type="dxa"/>
          </w:tcPr>
          <w:p w14:paraId="4A929694" w14:textId="77777777" w:rsidR="00185D59" w:rsidRPr="001D2E49" w:rsidRDefault="00185D59" w:rsidP="005F53AE">
            <w:pPr>
              <w:pStyle w:val="TAC"/>
              <w:rPr>
                <w:rFonts w:cs="Arial"/>
                <w:lang w:eastAsia="ja-JP"/>
              </w:rPr>
            </w:pPr>
          </w:p>
        </w:tc>
      </w:tr>
      <w:tr w:rsidR="00185D59" w:rsidRPr="001D2E49" w14:paraId="0E4F741F" w14:textId="77777777" w:rsidTr="005F53AE">
        <w:tc>
          <w:tcPr>
            <w:tcW w:w="2268" w:type="dxa"/>
          </w:tcPr>
          <w:p w14:paraId="58F9E5C6" w14:textId="77777777" w:rsidR="00185D59" w:rsidRPr="001D2E49" w:rsidRDefault="00185D59" w:rsidP="005F53AE">
            <w:pPr>
              <w:pStyle w:val="TAL"/>
              <w:ind w:left="165"/>
              <w:rPr>
                <w:rFonts w:eastAsia="MS Mincho" w:cs="Arial"/>
                <w:lang w:eastAsia="ja-JP"/>
              </w:rPr>
            </w:pPr>
            <w:r w:rsidRPr="001D2E49">
              <w:t>&gt;&gt;Path Switch Request Acknowledge Transfer</w:t>
            </w:r>
          </w:p>
        </w:tc>
        <w:tc>
          <w:tcPr>
            <w:tcW w:w="1020" w:type="dxa"/>
          </w:tcPr>
          <w:p w14:paraId="05F0C229" w14:textId="77777777" w:rsidR="00185D59" w:rsidRPr="001D2E49" w:rsidRDefault="00185D59" w:rsidP="005F53AE">
            <w:pPr>
              <w:pStyle w:val="TAL"/>
              <w:rPr>
                <w:rFonts w:eastAsia="MS Mincho" w:cs="Arial"/>
                <w:lang w:eastAsia="ja-JP"/>
              </w:rPr>
            </w:pPr>
            <w:r w:rsidRPr="001D2E49">
              <w:t>M</w:t>
            </w:r>
          </w:p>
        </w:tc>
        <w:tc>
          <w:tcPr>
            <w:tcW w:w="1080" w:type="dxa"/>
          </w:tcPr>
          <w:p w14:paraId="00556196" w14:textId="77777777" w:rsidR="00185D59" w:rsidRPr="001D2E49" w:rsidRDefault="00185D59" w:rsidP="005F53AE">
            <w:pPr>
              <w:pStyle w:val="TAL"/>
              <w:rPr>
                <w:rFonts w:cs="Arial"/>
                <w:lang w:eastAsia="ja-JP"/>
              </w:rPr>
            </w:pPr>
          </w:p>
        </w:tc>
        <w:tc>
          <w:tcPr>
            <w:tcW w:w="1587" w:type="dxa"/>
          </w:tcPr>
          <w:p w14:paraId="668D5DEE" w14:textId="77777777" w:rsidR="00185D59" w:rsidRPr="001D2E49" w:rsidRDefault="00185D59" w:rsidP="005F53AE">
            <w:pPr>
              <w:pStyle w:val="TAL"/>
              <w:rPr>
                <w:rFonts w:cs="Arial"/>
                <w:lang w:eastAsia="ja-JP"/>
              </w:rPr>
            </w:pPr>
            <w:r w:rsidRPr="001D2E49">
              <w:t>OCTET STRING</w:t>
            </w:r>
          </w:p>
        </w:tc>
        <w:tc>
          <w:tcPr>
            <w:tcW w:w="1757" w:type="dxa"/>
          </w:tcPr>
          <w:p w14:paraId="58595445" w14:textId="77777777" w:rsidR="00185D59" w:rsidRPr="001D2E49" w:rsidRDefault="00185D59" w:rsidP="005F53AE">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7602B700" w14:textId="77777777" w:rsidR="00185D59" w:rsidRPr="001D2E49" w:rsidRDefault="00185D59" w:rsidP="005F53AE">
            <w:pPr>
              <w:pStyle w:val="TAC"/>
              <w:rPr>
                <w:rFonts w:eastAsia="MS Mincho" w:cs="Arial"/>
                <w:lang w:eastAsia="ja-JP"/>
              </w:rPr>
            </w:pPr>
            <w:r w:rsidRPr="001D2E49">
              <w:t>-</w:t>
            </w:r>
          </w:p>
        </w:tc>
        <w:tc>
          <w:tcPr>
            <w:tcW w:w="1080" w:type="dxa"/>
          </w:tcPr>
          <w:p w14:paraId="61337655" w14:textId="77777777" w:rsidR="00185D59" w:rsidRPr="001D2E49" w:rsidRDefault="00185D59" w:rsidP="005F53AE">
            <w:pPr>
              <w:pStyle w:val="TAC"/>
              <w:rPr>
                <w:rFonts w:cs="Arial"/>
                <w:lang w:eastAsia="ja-JP"/>
              </w:rPr>
            </w:pPr>
          </w:p>
        </w:tc>
      </w:tr>
      <w:tr w:rsidR="00185D59" w:rsidRPr="001D2E49" w14:paraId="3F412EB7" w14:textId="77777777" w:rsidTr="005F53AE">
        <w:tc>
          <w:tcPr>
            <w:tcW w:w="2268" w:type="dxa"/>
          </w:tcPr>
          <w:p w14:paraId="1926898E" w14:textId="77777777" w:rsidR="00185D59" w:rsidRPr="001D2E49" w:rsidRDefault="00185D59" w:rsidP="005F53AE">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7677BA37" w14:textId="77777777" w:rsidR="00185D59" w:rsidRPr="001D2E49" w:rsidRDefault="00185D59" w:rsidP="005F53AE">
            <w:pPr>
              <w:pStyle w:val="TAL"/>
            </w:pPr>
            <w:r w:rsidRPr="00B444AD">
              <w:rPr>
                <w:rFonts w:eastAsia="等线" w:hint="eastAsia"/>
                <w:lang w:eastAsia="zh-CN"/>
              </w:rPr>
              <w:t>O</w:t>
            </w:r>
          </w:p>
        </w:tc>
        <w:tc>
          <w:tcPr>
            <w:tcW w:w="1080" w:type="dxa"/>
          </w:tcPr>
          <w:p w14:paraId="6A2FC192" w14:textId="77777777" w:rsidR="00185D59" w:rsidRPr="001D2E49" w:rsidRDefault="00185D59" w:rsidP="005F53AE">
            <w:pPr>
              <w:pStyle w:val="TAL"/>
              <w:rPr>
                <w:rFonts w:cs="Arial"/>
                <w:lang w:eastAsia="ja-JP"/>
              </w:rPr>
            </w:pPr>
          </w:p>
        </w:tc>
        <w:tc>
          <w:tcPr>
            <w:tcW w:w="1587" w:type="dxa"/>
          </w:tcPr>
          <w:p w14:paraId="4521E5F7" w14:textId="77777777" w:rsidR="00185D59" w:rsidRDefault="00185D59" w:rsidP="005F53AE">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0800C19" w14:textId="77777777" w:rsidR="00185D59" w:rsidRPr="001D2E49" w:rsidRDefault="00185D59" w:rsidP="005F53AE">
            <w:pPr>
              <w:pStyle w:val="TAL"/>
            </w:pPr>
            <w:r w:rsidRPr="008B2551">
              <w:rPr>
                <w:rFonts w:eastAsia="等线" w:cs="Arial"/>
              </w:rPr>
              <w:t>9.3.1.</w:t>
            </w:r>
            <w:r>
              <w:rPr>
                <w:rFonts w:eastAsia="等线" w:cs="Arial"/>
              </w:rPr>
              <w:t>94</w:t>
            </w:r>
          </w:p>
        </w:tc>
        <w:tc>
          <w:tcPr>
            <w:tcW w:w="1757" w:type="dxa"/>
          </w:tcPr>
          <w:p w14:paraId="0B5CECFB" w14:textId="77777777" w:rsidR="00185D59" w:rsidRPr="001D2E49" w:rsidRDefault="00185D59" w:rsidP="005F53AE">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06FC211E" w14:textId="77777777" w:rsidR="00185D59" w:rsidRPr="001D2E49" w:rsidRDefault="00185D59" w:rsidP="005F53AE">
            <w:pPr>
              <w:pStyle w:val="TAC"/>
            </w:pPr>
            <w:r>
              <w:rPr>
                <w:rFonts w:eastAsia="宋体" w:cs="Arial" w:hint="eastAsia"/>
                <w:lang w:eastAsia="zh-CN"/>
              </w:rPr>
              <w:t>Y</w:t>
            </w:r>
            <w:r>
              <w:rPr>
                <w:rFonts w:eastAsia="宋体" w:cs="Arial"/>
                <w:lang w:eastAsia="zh-CN"/>
              </w:rPr>
              <w:t>ES</w:t>
            </w:r>
          </w:p>
        </w:tc>
        <w:tc>
          <w:tcPr>
            <w:tcW w:w="1080" w:type="dxa"/>
          </w:tcPr>
          <w:p w14:paraId="118F3DC3" w14:textId="77777777" w:rsidR="00185D59" w:rsidRPr="001D2E49" w:rsidRDefault="00185D59" w:rsidP="005F53AE">
            <w:pPr>
              <w:pStyle w:val="TAC"/>
              <w:rPr>
                <w:rFonts w:cs="Arial"/>
                <w:lang w:eastAsia="ja-JP"/>
              </w:rPr>
            </w:pPr>
            <w:r>
              <w:rPr>
                <w:rFonts w:eastAsia="宋体" w:cs="Arial" w:hint="eastAsia"/>
                <w:lang w:eastAsia="zh-CN"/>
              </w:rPr>
              <w:t>i</w:t>
            </w:r>
            <w:r>
              <w:rPr>
                <w:rFonts w:eastAsia="宋体" w:cs="Arial"/>
                <w:lang w:eastAsia="zh-CN"/>
              </w:rPr>
              <w:t>gnore</w:t>
            </w:r>
          </w:p>
        </w:tc>
      </w:tr>
      <w:tr w:rsidR="00185D59" w:rsidRPr="001D2E49" w14:paraId="1B22D1D5" w14:textId="77777777" w:rsidTr="005F53AE">
        <w:tc>
          <w:tcPr>
            <w:tcW w:w="2268" w:type="dxa"/>
          </w:tcPr>
          <w:p w14:paraId="42AA0A42" w14:textId="77777777" w:rsidR="00185D59" w:rsidRPr="001D2E49" w:rsidRDefault="00185D59" w:rsidP="005F53AE">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0584F69" w14:textId="77777777" w:rsidR="00185D59" w:rsidRPr="001D2E49" w:rsidRDefault="00185D59" w:rsidP="005F53AE">
            <w:pPr>
              <w:pStyle w:val="TAL"/>
              <w:rPr>
                <w:rFonts w:eastAsia="MS Mincho" w:cs="Arial"/>
                <w:lang w:eastAsia="ja-JP"/>
              </w:rPr>
            </w:pPr>
          </w:p>
        </w:tc>
        <w:tc>
          <w:tcPr>
            <w:tcW w:w="1080" w:type="dxa"/>
          </w:tcPr>
          <w:p w14:paraId="26EB22EC" w14:textId="77777777" w:rsidR="00185D59" w:rsidRPr="001D2E49" w:rsidRDefault="00185D59" w:rsidP="005F53AE">
            <w:pPr>
              <w:pStyle w:val="TAL"/>
              <w:rPr>
                <w:i/>
              </w:rPr>
            </w:pPr>
            <w:r w:rsidRPr="001D2E49">
              <w:rPr>
                <w:rFonts w:cs="Arial"/>
                <w:i/>
                <w:lang w:eastAsia="ja-JP"/>
              </w:rPr>
              <w:t>0..1</w:t>
            </w:r>
          </w:p>
        </w:tc>
        <w:tc>
          <w:tcPr>
            <w:tcW w:w="1587" w:type="dxa"/>
          </w:tcPr>
          <w:p w14:paraId="25A77EEB" w14:textId="77777777" w:rsidR="00185D59" w:rsidRPr="001D2E49" w:rsidRDefault="00185D59" w:rsidP="005F53AE">
            <w:pPr>
              <w:pStyle w:val="TAL"/>
              <w:rPr>
                <w:rFonts w:cs="Arial"/>
                <w:lang w:eastAsia="ja-JP"/>
              </w:rPr>
            </w:pPr>
          </w:p>
        </w:tc>
        <w:tc>
          <w:tcPr>
            <w:tcW w:w="1757" w:type="dxa"/>
          </w:tcPr>
          <w:p w14:paraId="25BCC647" w14:textId="77777777" w:rsidR="00185D59" w:rsidRPr="001D2E49" w:rsidRDefault="00185D59" w:rsidP="005F53AE">
            <w:pPr>
              <w:pStyle w:val="TAL"/>
              <w:rPr>
                <w:rFonts w:cs="Arial"/>
                <w:lang w:eastAsia="ja-JP"/>
              </w:rPr>
            </w:pPr>
          </w:p>
        </w:tc>
        <w:tc>
          <w:tcPr>
            <w:tcW w:w="1080" w:type="dxa"/>
          </w:tcPr>
          <w:p w14:paraId="560F6184" w14:textId="77777777" w:rsidR="00185D59" w:rsidRPr="001D2E49" w:rsidRDefault="00185D59" w:rsidP="005F53AE">
            <w:pPr>
              <w:pStyle w:val="TAC"/>
              <w:rPr>
                <w:rFonts w:eastAsia="MS Mincho" w:cs="Arial"/>
                <w:lang w:eastAsia="ja-JP"/>
              </w:rPr>
            </w:pPr>
            <w:r w:rsidRPr="001D2E49">
              <w:rPr>
                <w:lang w:eastAsia="ja-JP"/>
              </w:rPr>
              <w:t>YES</w:t>
            </w:r>
          </w:p>
        </w:tc>
        <w:tc>
          <w:tcPr>
            <w:tcW w:w="1080" w:type="dxa"/>
          </w:tcPr>
          <w:p w14:paraId="271CE8FC" w14:textId="77777777" w:rsidR="00185D59" w:rsidRPr="001D2E49" w:rsidRDefault="00185D59" w:rsidP="005F53AE">
            <w:pPr>
              <w:pStyle w:val="TAC"/>
              <w:rPr>
                <w:rFonts w:cs="Arial"/>
                <w:lang w:eastAsia="ja-JP"/>
              </w:rPr>
            </w:pPr>
            <w:r w:rsidRPr="001D2E49">
              <w:rPr>
                <w:lang w:eastAsia="ja-JP"/>
              </w:rPr>
              <w:t>ignore</w:t>
            </w:r>
          </w:p>
        </w:tc>
      </w:tr>
      <w:tr w:rsidR="00185D59" w:rsidRPr="001D2E49" w14:paraId="5CD5E6DB" w14:textId="77777777" w:rsidTr="005F53AE">
        <w:tc>
          <w:tcPr>
            <w:tcW w:w="2268" w:type="dxa"/>
          </w:tcPr>
          <w:p w14:paraId="21D89A65" w14:textId="77777777" w:rsidR="00185D59" w:rsidRPr="001D2E49" w:rsidRDefault="00185D59" w:rsidP="005F53AE">
            <w:pPr>
              <w:pStyle w:val="TAL"/>
              <w:ind w:left="72"/>
              <w:rPr>
                <w:szCs w:val="18"/>
              </w:rPr>
            </w:pPr>
            <w:r w:rsidRPr="001D2E49">
              <w:rPr>
                <w:b/>
                <w:lang w:eastAsia="ja-JP"/>
              </w:rPr>
              <w:t>&gt;PDU Session Resource Released Item</w:t>
            </w:r>
          </w:p>
        </w:tc>
        <w:tc>
          <w:tcPr>
            <w:tcW w:w="1020" w:type="dxa"/>
          </w:tcPr>
          <w:p w14:paraId="0DA7C925" w14:textId="77777777" w:rsidR="00185D59" w:rsidRPr="001D2E49" w:rsidRDefault="00185D59" w:rsidP="005F53AE">
            <w:pPr>
              <w:pStyle w:val="TAL"/>
              <w:rPr>
                <w:rFonts w:eastAsia="MS Mincho" w:cs="Arial"/>
                <w:lang w:eastAsia="ja-JP"/>
              </w:rPr>
            </w:pPr>
          </w:p>
        </w:tc>
        <w:tc>
          <w:tcPr>
            <w:tcW w:w="1080" w:type="dxa"/>
          </w:tcPr>
          <w:p w14:paraId="78DC499C" w14:textId="77777777" w:rsidR="00185D59" w:rsidRPr="001D2E49" w:rsidRDefault="00185D59" w:rsidP="005F53AE">
            <w:pPr>
              <w:pStyle w:val="TAL"/>
              <w:rPr>
                <w:rFonts w:cs="Arial"/>
                <w:lang w:eastAsia="ja-JP"/>
              </w:rPr>
            </w:pPr>
            <w:r w:rsidRPr="001D2E49">
              <w:rPr>
                <w:bCs/>
                <w:i/>
                <w:szCs w:val="18"/>
                <w:lang w:eastAsia="ja-JP"/>
              </w:rPr>
              <w:t>1..&lt;maxnoofPDUSessions&gt;</w:t>
            </w:r>
          </w:p>
        </w:tc>
        <w:tc>
          <w:tcPr>
            <w:tcW w:w="1587" w:type="dxa"/>
          </w:tcPr>
          <w:p w14:paraId="3600D637" w14:textId="77777777" w:rsidR="00185D59" w:rsidRPr="001D2E49" w:rsidRDefault="00185D59" w:rsidP="005F53AE">
            <w:pPr>
              <w:pStyle w:val="TAL"/>
              <w:rPr>
                <w:rFonts w:cs="Arial"/>
                <w:lang w:eastAsia="ja-JP"/>
              </w:rPr>
            </w:pPr>
          </w:p>
        </w:tc>
        <w:tc>
          <w:tcPr>
            <w:tcW w:w="1757" w:type="dxa"/>
          </w:tcPr>
          <w:p w14:paraId="5926CF39" w14:textId="77777777" w:rsidR="00185D59" w:rsidRPr="001D2E49" w:rsidRDefault="00185D59" w:rsidP="005F53AE">
            <w:pPr>
              <w:pStyle w:val="TAL"/>
              <w:rPr>
                <w:rFonts w:cs="Arial"/>
                <w:lang w:eastAsia="ja-JP"/>
              </w:rPr>
            </w:pPr>
          </w:p>
        </w:tc>
        <w:tc>
          <w:tcPr>
            <w:tcW w:w="1080" w:type="dxa"/>
          </w:tcPr>
          <w:p w14:paraId="40E8B658" w14:textId="77777777" w:rsidR="00185D59" w:rsidRPr="001D2E49" w:rsidRDefault="00185D59" w:rsidP="005F53AE">
            <w:pPr>
              <w:pStyle w:val="TAC"/>
              <w:rPr>
                <w:lang w:eastAsia="ja-JP"/>
              </w:rPr>
            </w:pPr>
            <w:r w:rsidRPr="001D2E49">
              <w:rPr>
                <w:rFonts w:cs="Arial"/>
                <w:lang w:eastAsia="ja-JP"/>
              </w:rPr>
              <w:t>-</w:t>
            </w:r>
          </w:p>
        </w:tc>
        <w:tc>
          <w:tcPr>
            <w:tcW w:w="1080" w:type="dxa"/>
          </w:tcPr>
          <w:p w14:paraId="3AA81261" w14:textId="77777777" w:rsidR="00185D59" w:rsidRPr="001D2E49" w:rsidRDefault="00185D59" w:rsidP="005F53AE">
            <w:pPr>
              <w:pStyle w:val="TAC"/>
              <w:rPr>
                <w:lang w:eastAsia="ja-JP"/>
              </w:rPr>
            </w:pPr>
          </w:p>
        </w:tc>
      </w:tr>
      <w:tr w:rsidR="00185D59" w:rsidRPr="001D2E49" w14:paraId="42733CC8" w14:textId="77777777" w:rsidTr="005F53AE">
        <w:tc>
          <w:tcPr>
            <w:tcW w:w="2268" w:type="dxa"/>
          </w:tcPr>
          <w:p w14:paraId="150654AD" w14:textId="77777777" w:rsidR="00185D59" w:rsidRPr="001D2E49" w:rsidRDefault="00185D59" w:rsidP="005F53AE">
            <w:pPr>
              <w:pStyle w:val="TAL"/>
              <w:ind w:left="162"/>
              <w:rPr>
                <w:szCs w:val="18"/>
              </w:rPr>
            </w:pPr>
            <w:r w:rsidRPr="001D2E49">
              <w:rPr>
                <w:lang w:eastAsia="ja-JP"/>
              </w:rPr>
              <w:t>&gt;&gt;PDU Session ID</w:t>
            </w:r>
          </w:p>
        </w:tc>
        <w:tc>
          <w:tcPr>
            <w:tcW w:w="1020" w:type="dxa"/>
          </w:tcPr>
          <w:p w14:paraId="2EEB20A7" w14:textId="77777777" w:rsidR="00185D59" w:rsidRPr="001D2E49" w:rsidRDefault="00185D59" w:rsidP="005F53AE">
            <w:pPr>
              <w:pStyle w:val="TAL"/>
              <w:rPr>
                <w:rFonts w:eastAsia="MS Mincho" w:cs="Arial"/>
                <w:lang w:eastAsia="ja-JP"/>
              </w:rPr>
            </w:pPr>
            <w:r w:rsidRPr="001D2E49">
              <w:rPr>
                <w:rFonts w:cs="Arial"/>
                <w:lang w:eastAsia="ja-JP"/>
              </w:rPr>
              <w:t>M</w:t>
            </w:r>
          </w:p>
        </w:tc>
        <w:tc>
          <w:tcPr>
            <w:tcW w:w="1080" w:type="dxa"/>
          </w:tcPr>
          <w:p w14:paraId="0D507C2A" w14:textId="77777777" w:rsidR="00185D59" w:rsidRPr="001D2E49" w:rsidRDefault="00185D59" w:rsidP="005F53AE">
            <w:pPr>
              <w:pStyle w:val="TAL"/>
              <w:rPr>
                <w:rFonts w:cs="Arial"/>
                <w:lang w:eastAsia="ja-JP"/>
              </w:rPr>
            </w:pPr>
          </w:p>
        </w:tc>
        <w:tc>
          <w:tcPr>
            <w:tcW w:w="1587" w:type="dxa"/>
          </w:tcPr>
          <w:p w14:paraId="63B81466" w14:textId="77777777" w:rsidR="00185D59" w:rsidRPr="001D2E49" w:rsidRDefault="00185D59" w:rsidP="005F53AE">
            <w:pPr>
              <w:pStyle w:val="TAL"/>
              <w:rPr>
                <w:rFonts w:cs="Arial"/>
                <w:lang w:eastAsia="ja-JP"/>
              </w:rPr>
            </w:pPr>
            <w:r w:rsidRPr="001D2E49">
              <w:rPr>
                <w:rFonts w:eastAsia="宋体" w:cs="Arial"/>
                <w:lang w:eastAsia="zh-CN"/>
              </w:rPr>
              <w:t>9.3.1.50</w:t>
            </w:r>
          </w:p>
        </w:tc>
        <w:tc>
          <w:tcPr>
            <w:tcW w:w="1757" w:type="dxa"/>
          </w:tcPr>
          <w:p w14:paraId="27F36F4A" w14:textId="77777777" w:rsidR="00185D59" w:rsidRPr="001D2E49" w:rsidRDefault="00185D59" w:rsidP="005F53AE">
            <w:pPr>
              <w:pStyle w:val="TAL"/>
              <w:rPr>
                <w:rFonts w:cs="Arial"/>
                <w:lang w:eastAsia="ja-JP"/>
              </w:rPr>
            </w:pPr>
          </w:p>
        </w:tc>
        <w:tc>
          <w:tcPr>
            <w:tcW w:w="1080" w:type="dxa"/>
          </w:tcPr>
          <w:p w14:paraId="41012261" w14:textId="77777777" w:rsidR="00185D59" w:rsidRPr="001D2E49" w:rsidRDefault="00185D59" w:rsidP="005F53AE">
            <w:pPr>
              <w:pStyle w:val="TAC"/>
              <w:rPr>
                <w:lang w:eastAsia="ja-JP"/>
              </w:rPr>
            </w:pPr>
            <w:r w:rsidRPr="001D2E49">
              <w:rPr>
                <w:rFonts w:cs="Arial"/>
                <w:lang w:eastAsia="ja-JP"/>
              </w:rPr>
              <w:t>-</w:t>
            </w:r>
          </w:p>
        </w:tc>
        <w:tc>
          <w:tcPr>
            <w:tcW w:w="1080" w:type="dxa"/>
          </w:tcPr>
          <w:p w14:paraId="6390BB6D" w14:textId="77777777" w:rsidR="00185D59" w:rsidRPr="001D2E49" w:rsidRDefault="00185D59" w:rsidP="005F53AE">
            <w:pPr>
              <w:pStyle w:val="TAC"/>
              <w:rPr>
                <w:lang w:eastAsia="ja-JP"/>
              </w:rPr>
            </w:pPr>
          </w:p>
        </w:tc>
      </w:tr>
      <w:tr w:rsidR="00185D59" w:rsidRPr="001D2E49" w14:paraId="0A06F510" w14:textId="77777777" w:rsidTr="005F53AE">
        <w:tc>
          <w:tcPr>
            <w:tcW w:w="2268" w:type="dxa"/>
          </w:tcPr>
          <w:p w14:paraId="59EFABFB" w14:textId="77777777" w:rsidR="00185D59" w:rsidRPr="001D2E49" w:rsidRDefault="00185D59" w:rsidP="005F53AE">
            <w:pPr>
              <w:pStyle w:val="TAL"/>
              <w:ind w:left="162"/>
              <w:rPr>
                <w:szCs w:val="18"/>
              </w:rPr>
            </w:pPr>
            <w:r w:rsidRPr="001D2E49">
              <w:rPr>
                <w:lang w:eastAsia="ja-JP"/>
              </w:rPr>
              <w:t>&gt;&gt;Path Switch Request Unsuccessful Transfer</w:t>
            </w:r>
          </w:p>
        </w:tc>
        <w:tc>
          <w:tcPr>
            <w:tcW w:w="1020" w:type="dxa"/>
          </w:tcPr>
          <w:p w14:paraId="5AA5A887" w14:textId="77777777" w:rsidR="00185D59" w:rsidRPr="001D2E49" w:rsidRDefault="00185D59" w:rsidP="005F53AE">
            <w:pPr>
              <w:pStyle w:val="TAL"/>
              <w:rPr>
                <w:rFonts w:eastAsia="MS Mincho" w:cs="Arial"/>
                <w:lang w:eastAsia="ja-JP"/>
              </w:rPr>
            </w:pPr>
            <w:r w:rsidRPr="001D2E49">
              <w:rPr>
                <w:rFonts w:cs="Arial"/>
                <w:lang w:eastAsia="ja-JP"/>
              </w:rPr>
              <w:t>M</w:t>
            </w:r>
          </w:p>
        </w:tc>
        <w:tc>
          <w:tcPr>
            <w:tcW w:w="1080" w:type="dxa"/>
          </w:tcPr>
          <w:p w14:paraId="203F35E9" w14:textId="77777777" w:rsidR="00185D59" w:rsidRPr="001D2E49" w:rsidRDefault="00185D59" w:rsidP="005F53AE">
            <w:pPr>
              <w:pStyle w:val="TAL"/>
              <w:rPr>
                <w:rFonts w:cs="Arial"/>
                <w:lang w:eastAsia="ja-JP"/>
              </w:rPr>
            </w:pPr>
          </w:p>
        </w:tc>
        <w:tc>
          <w:tcPr>
            <w:tcW w:w="1587" w:type="dxa"/>
          </w:tcPr>
          <w:p w14:paraId="3403F094" w14:textId="77777777" w:rsidR="00185D59" w:rsidRPr="001D2E49" w:rsidRDefault="00185D59" w:rsidP="005F53AE">
            <w:pPr>
              <w:pStyle w:val="TAL"/>
              <w:rPr>
                <w:rFonts w:cs="Arial"/>
                <w:lang w:eastAsia="ja-JP"/>
              </w:rPr>
            </w:pPr>
            <w:r w:rsidRPr="001D2E49">
              <w:rPr>
                <w:rFonts w:eastAsia="宋体" w:cs="Arial"/>
                <w:lang w:eastAsia="zh-CN"/>
              </w:rPr>
              <w:t>OCTET STRING</w:t>
            </w:r>
          </w:p>
        </w:tc>
        <w:tc>
          <w:tcPr>
            <w:tcW w:w="1757" w:type="dxa"/>
          </w:tcPr>
          <w:p w14:paraId="16313BCE" w14:textId="77777777" w:rsidR="00185D59" w:rsidRPr="001D2E49" w:rsidRDefault="00185D59" w:rsidP="005F53AE">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9CFFFBC" w14:textId="77777777" w:rsidR="00185D59" w:rsidRPr="001D2E49" w:rsidRDefault="00185D59" w:rsidP="005F53AE">
            <w:pPr>
              <w:pStyle w:val="TAC"/>
              <w:rPr>
                <w:lang w:eastAsia="ja-JP"/>
              </w:rPr>
            </w:pPr>
            <w:r w:rsidRPr="001D2E49">
              <w:rPr>
                <w:rFonts w:cs="Arial"/>
                <w:lang w:eastAsia="ja-JP"/>
              </w:rPr>
              <w:t>-</w:t>
            </w:r>
          </w:p>
        </w:tc>
        <w:tc>
          <w:tcPr>
            <w:tcW w:w="1080" w:type="dxa"/>
          </w:tcPr>
          <w:p w14:paraId="3B92CE73" w14:textId="77777777" w:rsidR="00185D59" w:rsidRPr="001D2E49" w:rsidRDefault="00185D59" w:rsidP="005F53AE">
            <w:pPr>
              <w:pStyle w:val="TAC"/>
              <w:rPr>
                <w:lang w:eastAsia="ja-JP"/>
              </w:rPr>
            </w:pPr>
          </w:p>
        </w:tc>
      </w:tr>
      <w:tr w:rsidR="00185D59" w:rsidRPr="001D2E49" w14:paraId="06A7DFD7" w14:textId="77777777" w:rsidTr="005F53AE">
        <w:tc>
          <w:tcPr>
            <w:tcW w:w="2268" w:type="dxa"/>
          </w:tcPr>
          <w:p w14:paraId="47F40DC6" w14:textId="77777777" w:rsidR="00185D59" w:rsidRPr="001D2E49" w:rsidRDefault="00185D59" w:rsidP="005F53AE">
            <w:pPr>
              <w:pStyle w:val="TAL"/>
              <w:rPr>
                <w:szCs w:val="18"/>
              </w:rPr>
            </w:pPr>
            <w:r w:rsidRPr="001D2E49">
              <w:rPr>
                <w:rFonts w:eastAsia="Batang" w:cs="Arial"/>
              </w:rPr>
              <w:t>Allowed NSSAI</w:t>
            </w:r>
          </w:p>
        </w:tc>
        <w:tc>
          <w:tcPr>
            <w:tcW w:w="1020" w:type="dxa"/>
          </w:tcPr>
          <w:p w14:paraId="78C15026" w14:textId="77777777" w:rsidR="00185D59" w:rsidRPr="001D2E49" w:rsidRDefault="00185D59" w:rsidP="005F53AE">
            <w:pPr>
              <w:pStyle w:val="TAL"/>
              <w:rPr>
                <w:rFonts w:eastAsia="MS Mincho" w:cs="Arial"/>
                <w:lang w:eastAsia="ja-JP"/>
              </w:rPr>
            </w:pPr>
            <w:r w:rsidRPr="001D2E49">
              <w:rPr>
                <w:rFonts w:cs="Arial"/>
              </w:rPr>
              <w:t>M</w:t>
            </w:r>
          </w:p>
        </w:tc>
        <w:tc>
          <w:tcPr>
            <w:tcW w:w="1080" w:type="dxa"/>
          </w:tcPr>
          <w:p w14:paraId="2B2CBF3C" w14:textId="77777777" w:rsidR="00185D59" w:rsidRPr="001D2E49" w:rsidRDefault="00185D59" w:rsidP="005F53AE">
            <w:pPr>
              <w:pStyle w:val="TAL"/>
              <w:rPr>
                <w:rFonts w:cs="Arial"/>
                <w:lang w:eastAsia="ja-JP"/>
              </w:rPr>
            </w:pPr>
          </w:p>
        </w:tc>
        <w:tc>
          <w:tcPr>
            <w:tcW w:w="1587" w:type="dxa"/>
          </w:tcPr>
          <w:p w14:paraId="6EB13D55" w14:textId="77777777" w:rsidR="00185D59" w:rsidRPr="001D2E49" w:rsidRDefault="00185D59" w:rsidP="005F53AE">
            <w:pPr>
              <w:pStyle w:val="TAL"/>
              <w:rPr>
                <w:rFonts w:cs="Arial"/>
                <w:lang w:eastAsia="ja-JP"/>
              </w:rPr>
            </w:pPr>
            <w:r w:rsidRPr="001D2E49">
              <w:t>9.3.1.31</w:t>
            </w:r>
          </w:p>
        </w:tc>
        <w:tc>
          <w:tcPr>
            <w:tcW w:w="1757" w:type="dxa"/>
          </w:tcPr>
          <w:p w14:paraId="208ACC3C" w14:textId="77777777" w:rsidR="00185D59" w:rsidRPr="001D2E49" w:rsidRDefault="00185D59" w:rsidP="005F53AE">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7C9D212" w14:textId="77777777" w:rsidR="00185D59" w:rsidRPr="001D2E49" w:rsidRDefault="00185D59" w:rsidP="005F53AE">
            <w:pPr>
              <w:pStyle w:val="TAC"/>
              <w:rPr>
                <w:lang w:eastAsia="ja-JP"/>
              </w:rPr>
            </w:pPr>
            <w:r w:rsidRPr="001D2E49">
              <w:rPr>
                <w:rFonts w:cs="Arial"/>
              </w:rPr>
              <w:t>YES</w:t>
            </w:r>
          </w:p>
        </w:tc>
        <w:tc>
          <w:tcPr>
            <w:tcW w:w="1080" w:type="dxa"/>
          </w:tcPr>
          <w:p w14:paraId="648CBFD3" w14:textId="77777777" w:rsidR="00185D59" w:rsidRPr="001D2E49" w:rsidRDefault="00185D59" w:rsidP="005F53AE">
            <w:pPr>
              <w:pStyle w:val="TAC"/>
              <w:rPr>
                <w:lang w:eastAsia="ja-JP"/>
              </w:rPr>
            </w:pPr>
            <w:r w:rsidRPr="001D2E49">
              <w:rPr>
                <w:rFonts w:cs="Arial"/>
                <w:lang w:eastAsia="ja-JP"/>
              </w:rPr>
              <w:t>reject</w:t>
            </w:r>
          </w:p>
        </w:tc>
      </w:tr>
      <w:tr w:rsidR="00185D59" w:rsidRPr="001D2E49" w14:paraId="1D0E71D9" w14:textId="77777777" w:rsidTr="005F53AE">
        <w:tc>
          <w:tcPr>
            <w:tcW w:w="2268" w:type="dxa"/>
          </w:tcPr>
          <w:p w14:paraId="7142FAF1" w14:textId="77777777" w:rsidR="00185D59" w:rsidRPr="001D2E49" w:rsidRDefault="00185D59" w:rsidP="005F53AE">
            <w:pPr>
              <w:pStyle w:val="TAL"/>
              <w:rPr>
                <w:szCs w:val="18"/>
              </w:rPr>
            </w:pPr>
            <w:r w:rsidRPr="001D2E49">
              <w:rPr>
                <w:lang w:eastAsia="ja-JP"/>
              </w:rPr>
              <w:t>Core Network Assistance Information for RRC INACTIVE</w:t>
            </w:r>
          </w:p>
        </w:tc>
        <w:tc>
          <w:tcPr>
            <w:tcW w:w="1020" w:type="dxa"/>
          </w:tcPr>
          <w:p w14:paraId="31A1E677" w14:textId="77777777" w:rsidR="00185D59" w:rsidRPr="001D2E49" w:rsidRDefault="00185D59" w:rsidP="005F53AE">
            <w:pPr>
              <w:pStyle w:val="TAL"/>
              <w:rPr>
                <w:rFonts w:eastAsia="MS Mincho" w:cs="Arial"/>
                <w:lang w:eastAsia="ja-JP"/>
              </w:rPr>
            </w:pPr>
            <w:r w:rsidRPr="001D2E49">
              <w:rPr>
                <w:lang w:eastAsia="ja-JP"/>
              </w:rPr>
              <w:t>O</w:t>
            </w:r>
          </w:p>
        </w:tc>
        <w:tc>
          <w:tcPr>
            <w:tcW w:w="1080" w:type="dxa"/>
          </w:tcPr>
          <w:p w14:paraId="2B1320E6" w14:textId="77777777" w:rsidR="00185D59" w:rsidRPr="001D2E49" w:rsidRDefault="00185D59" w:rsidP="005F53AE">
            <w:pPr>
              <w:pStyle w:val="TAL"/>
              <w:rPr>
                <w:rFonts w:cs="Arial"/>
                <w:lang w:eastAsia="ja-JP"/>
              </w:rPr>
            </w:pPr>
          </w:p>
        </w:tc>
        <w:tc>
          <w:tcPr>
            <w:tcW w:w="1587" w:type="dxa"/>
          </w:tcPr>
          <w:p w14:paraId="17E1DDD7" w14:textId="77777777" w:rsidR="00185D59" w:rsidRPr="001D2E49" w:rsidRDefault="00185D59" w:rsidP="005F53AE">
            <w:pPr>
              <w:pStyle w:val="TAL"/>
              <w:rPr>
                <w:rFonts w:cs="Arial"/>
                <w:lang w:eastAsia="ja-JP"/>
              </w:rPr>
            </w:pPr>
            <w:r w:rsidRPr="001D2E49">
              <w:rPr>
                <w:lang w:eastAsia="ja-JP"/>
              </w:rPr>
              <w:t>9.3.1.15</w:t>
            </w:r>
          </w:p>
        </w:tc>
        <w:tc>
          <w:tcPr>
            <w:tcW w:w="1757" w:type="dxa"/>
          </w:tcPr>
          <w:p w14:paraId="4F08431E" w14:textId="77777777" w:rsidR="00185D59" w:rsidRPr="001D2E49" w:rsidRDefault="00185D59" w:rsidP="005F53AE">
            <w:pPr>
              <w:pStyle w:val="TAL"/>
              <w:rPr>
                <w:rFonts w:cs="Arial"/>
                <w:lang w:eastAsia="ja-JP"/>
              </w:rPr>
            </w:pPr>
          </w:p>
        </w:tc>
        <w:tc>
          <w:tcPr>
            <w:tcW w:w="1080" w:type="dxa"/>
          </w:tcPr>
          <w:p w14:paraId="0B03B0B7" w14:textId="77777777" w:rsidR="00185D59" w:rsidRPr="001D2E49" w:rsidRDefault="00185D59" w:rsidP="005F53AE">
            <w:pPr>
              <w:pStyle w:val="TAC"/>
              <w:rPr>
                <w:lang w:eastAsia="ja-JP"/>
              </w:rPr>
            </w:pPr>
            <w:r w:rsidRPr="001D2E49">
              <w:rPr>
                <w:lang w:eastAsia="ja-JP"/>
              </w:rPr>
              <w:t>YES</w:t>
            </w:r>
          </w:p>
        </w:tc>
        <w:tc>
          <w:tcPr>
            <w:tcW w:w="1080" w:type="dxa"/>
          </w:tcPr>
          <w:p w14:paraId="279F15A7" w14:textId="77777777" w:rsidR="00185D59" w:rsidRPr="001D2E49" w:rsidRDefault="00185D59" w:rsidP="005F53AE">
            <w:pPr>
              <w:pStyle w:val="TAC"/>
              <w:rPr>
                <w:lang w:eastAsia="ja-JP"/>
              </w:rPr>
            </w:pPr>
            <w:r w:rsidRPr="001D2E49">
              <w:rPr>
                <w:rFonts w:eastAsia="宋体" w:hint="eastAsia"/>
                <w:lang w:eastAsia="zh-CN"/>
              </w:rPr>
              <w:t>ignore</w:t>
            </w:r>
          </w:p>
        </w:tc>
      </w:tr>
      <w:tr w:rsidR="00185D59" w:rsidRPr="001D2E49" w14:paraId="586B22CE" w14:textId="77777777" w:rsidTr="005F53AE">
        <w:tc>
          <w:tcPr>
            <w:tcW w:w="2268" w:type="dxa"/>
          </w:tcPr>
          <w:p w14:paraId="4E3264ED" w14:textId="77777777" w:rsidR="00185D59" w:rsidRPr="001D2E49" w:rsidRDefault="00185D59" w:rsidP="005F53AE">
            <w:pPr>
              <w:pStyle w:val="TAL"/>
              <w:rPr>
                <w:lang w:eastAsia="ja-JP"/>
              </w:rPr>
            </w:pPr>
            <w:r w:rsidRPr="001D2E49">
              <w:rPr>
                <w:lang w:eastAsia="ja-JP"/>
              </w:rPr>
              <w:t>RRC Inactive Transition Report Request</w:t>
            </w:r>
          </w:p>
        </w:tc>
        <w:tc>
          <w:tcPr>
            <w:tcW w:w="1020" w:type="dxa"/>
          </w:tcPr>
          <w:p w14:paraId="7E56C2CB" w14:textId="77777777" w:rsidR="00185D59" w:rsidRPr="001D2E49" w:rsidRDefault="00185D59" w:rsidP="005F53AE">
            <w:pPr>
              <w:pStyle w:val="TAL"/>
              <w:rPr>
                <w:lang w:eastAsia="ja-JP"/>
              </w:rPr>
            </w:pPr>
            <w:r w:rsidRPr="001D2E49">
              <w:rPr>
                <w:lang w:eastAsia="ja-JP"/>
              </w:rPr>
              <w:t>O</w:t>
            </w:r>
          </w:p>
        </w:tc>
        <w:tc>
          <w:tcPr>
            <w:tcW w:w="1080" w:type="dxa"/>
          </w:tcPr>
          <w:p w14:paraId="617BD8C2" w14:textId="77777777" w:rsidR="00185D59" w:rsidRPr="001D2E49" w:rsidRDefault="00185D59" w:rsidP="005F53AE">
            <w:pPr>
              <w:pStyle w:val="TAL"/>
              <w:rPr>
                <w:rFonts w:cs="Arial"/>
                <w:lang w:eastAsia="ja-JP"/>
              </w:rPr>
            </w:pPr>
          </w:p>
        </w:tc>
        <w:tc>
          <w:tcPr>
            <w:tcW w:w="1587" w:type="dxa"/>
          </w:tcPr>
          <w:p w14:paraId="673783C9" w14:textId="77777777" w:rsidR="00185D59" w:rsidRPr="001D2E49" w:rsidRDefault="00185D59" w:rsidP="005F53AE">
            <w:pPr>
              <w:pStyle w:val="TAL"/>
              <w:rPr>
                <w:lang w:eastAsia="ja-JP"/>
              </w:rPr>
            </w:pPr>
            <w:r w:rsidRPr="001D2E49">
              <w:rPr>
                <w:lang w:eastAsia="ja-JP"/>
              </w:rPr>
              <w:t>9.3.1.91</w:t>
            </w:r>
          </w:p>
        </w:tc>
        <w:tc>
          <w:tcPr>
            <w:tcW w:w="1757" w:type="dxa"/>
          </w:tcPr>
          <w:p w14:paraId="57C792C8" w14:textId="77777777" w:rsidR="00185D59" w:rsidRPr="001D2E49" w:rsidRDefault="00185D59" w:rsidP="005F53AE">
            <w:pPr>
              <w:pStyle w:val="TAL"/>
              <w:rPr>
                <w:rFonts w:cs="Arial"/>
                <w:lang w:eastAsia="ja-JP"/>
              </w:rPr>
            </w:pPr>
          </w:p>
        </w:tc>
        <w:tc>
          <w:tcPr>
            <w:tcW w:w="1080" w:type="dxa"/>
          </w:tcPr>
          <w:p w14:paraId="1E56D78D" w14:textId="77777777" w:rsidR="00185D59" w:rsidRPr="001D2E49" w:rsidRDefault="00185D59" w:rsidP="005F53AE">
            <w:pPr>
              <w:pStyle w:val="TAC"/>
              <w:rPr>
                <w:lang w:eastAsia="ja-JP"/>
              </w:rPr>
            </w:pPr>
            <w:r w:rsidRPr="001D2E49">
              <w:rPr>
                <w:lang w:eastAsia="ja-JP"/>
              </w:rPr>
              <w:t>YES</w:t>
            </w:r>
          </w:p>
        </w:tc>
        <w:tc>
          <w:tcPr>
            <w:tcW w:w="1080" w:type="dxa"/>
          </w:tcPr>
          <w:p w14:paraId="04980E59" w14:textId="77777777" w:rsidR="00185D59" w:rsidRPr="001D2E49" w:rsidRDefault="00185D59" w:rsidP="005F53AE">
            <w:pPr>
              <w:pStyle w:val="TAC"/>
              <w:rPr>
                <w:rFonts w:eastAsia="宋体"/>
                <w:lang w:eastAsia="zh-CN"/>
              </w:rPr>
            </w:pPr>
            <w:r w:rsidRPr="001D2E49">
              <w:rPr>
                <w:lang w:eastAsia="ja-JP"/>
              </w:rPr>
              <w:t>ignore</w:t>
            </w:r>
          </w:p>
        </w:tc>
      </w:tr>
      <w:tr w:rsidR="00185D59" w:rsidRPr="001D2E49" w14:paraId="5ABB5585" w14:textId="77777777" w:rsidTr="005F53AE">
        <w:tc>
          <w:tcPr>
            <w:tcW w:w="2268" w:type="dxa"/>
          </w:tcPr>
          <w:p w14:paraId="212314B3" w14:textId="77777777" w:rsidR="00185D59" w:rsidRPr="001D2E49" w:rsidRDefault="00185D59" w:rsidP="005F53AE">
            <w:pPr>
              <w:pStyle w:val="TAL"/>
              <w:rPr>
                <w:rFonts w:cs="Arial"/>
                <w:lang w:eastAsia="ja-JP"/>
              </w:rPr>
            </w:pPr>
            <w:r w:rsidRPr="001D2E49">
              <w:t>Criticality Diagnostics</w:t>
            </w:r>
          </w:p>
        </w:tc>
        <w:tc>
          <w:tcPr>
            <w:tcW w:w="1020" w:type="dxa"/>
          </w:tcPr>
          <w:p w14:paraId="59DDE507" w14:textId="77777777" w:rsidR="00185D59" w:rsidRPr="001D2E49" w:rsidRDefault="00185D59" w:rsidP="005F53AE">
            <w:pPr>
              <w:pStyle w:val="TAL"/>
              <w:rPr>
                <w:rFonts w:cs="Arial"/>
                <w:lang w:eastAsia="ja-JP"/>
              </w:rPr>
            </w:pPr>
            <w:r w:rsidRPr="001D2E49">
              <w:t>O</w:t>
            </w:r>
          </w:p>
        </w:tc>
        <w:tc>
          <w:tcPr>
            <w:tcW w:w="1080" w:type="dxa"/>
          </w:tcPr>
          <w:p w14:paraId="30A81AC1" w14:textId="77777777" w:rsidR="00185D59" w:rsidRPr="001D2E49" w:rsidRDefault="00185D59" w:rsidP="005F53AE">
            <w:pPr>
              <w:pStyle w:val="TAL"/>
              <w:rPr>
                <w:rFonts w:cs="Arial"/>
                <w:i/>
                <w:lang w:eastAsia="ja-JP"/>
              </w:rPr>
            </w:pPr>
          </w:p>
        </w:tc>
        <w:tc>
          <w:tcPr>
            <w:tcW w:w="1587" w:type="dxa"/>
          </w:tcPr>
          <w:p w14:paraId="3C173674" w14:textId="77777777" w:rsidR="00185D59" w:rsidRPr="001D2E49" w:rsidRDefault="00185D59" w:rsidP="005F53AE">
            <w:pPr>
              <w:pStyle w:val="TAL"/>
              <w:rPr>
                <w:rFonts w:cs="Arial"/>
                <w:lang w:eastAsia="ja-JP"/>
              </w:rPr>
            </w:pPr>
            <w:r w:rsidRPr="001D2E49">
              <w:t>9.3.1.3</w:t>
            </w:r>
          </w:p>
        </w:tc>
        <w:tc>
          <w:tcPr>
            <w:tcW w:w="1757" w:type="dxa"/>
          </w:tcPr>
          <w:p w14:paraId="6190DFE6" w14:textId="77777777" w:rsidR="00185D59" w:rsidRPr="001D2E49" w:rsidRDefault="00185D59" w:rsidP="005F53AE">
            <w:pPr>
              <w:pStyle w:val="TAL"/>
              <w:rPr>
                <w:rFonts w:cs="Arial"/>
                <w:lang w:eastAsia="ja-JP"/>
              </w:rPr>
            </w:pPr>
          </w:p>
        </w:tc>
        <w:tc>
          <w:tcPr>
            <w:tcW w:w="1080" w:type="dxa"/>
          </w:tcPr>
          <w:p w14:paraId="0DEA59A4" w14:textId="77777777" w:rsidR="00185D59" w:rsidRPr="001D2E49" w:rsidRDefault="00185D59" w:rsidP="005F53AE">
            <w:pPr>
              <w:pStyle w:val="TAC"/>
              <w:rPr>
                <w:rFonts w:cs="Arial"/>
                <w:lang w:eastAsia="ja-JP"/>
              </w:rPr>
            </w:pPr>
            <w:r w:rsidRPr="001D2E49">
              <w:t>YES</w:t>
            </w:r>
          </w:p>
        </w:tc>
        <w:tc>
          <w:tcPr>
            <w:tcW w:w="1080" w:type="dxa"/>
          </w:tcPr>
          <w:p w14:paraId="727DAF4F" w14:textId="77777777" w:rsidR="00185D59" w:rsidRPr="001D2E49" w:rsidRDefault="00185D59" w:rsidP="005F53AE">
            <w:pPr>
              <w:pStyle w:val="TAC"/>
              <w:rPr>
                <w:rFonts w:cs="Arial"/>
                <w:lang w:eastAsia="ja-JP"/>
              </w:rPr>
            </w:pPr>
            <w:r w:rsidRPr="001D2E49">
              <w:t>ignore</w:t>
            </w:r>
          </w:p>
        </w:tc>
      </w:tr>
      <w:tr w:rsidR="00185D59" w:rsidRPr="001D2E49" w14:paraId="40343482" w14:textId="77777777" w:rsidTr="005F53AE">
        <w:tc>
          <w:tcPr>
            <w:tcW w:w="2268" w:type="dxa"/>
          </w:tcPr>
          <w:p w14:paraId="5FCCB7D7" w14:textId="77777777" w:rsidR="00185D59" w:rsidRPr="001D2E49" w:rsidRDefault="00185D59" w:rsidP="005F53AE">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4BB59BDB" w14:textId="77777777" w:rsidR="00185D59" w:rsidRPr="001D2E49" w:rsidRDefault="00185D59" w:rsidP="005F53AE">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128F7DA" w14:textId="77777777" w:rsidR="00185D59" w:rsidRPr="001D2E49" w:rsidRDefault="00185D59" w:rsidP="005F53AE">
            <w:pPr>
              <w:keepNext/>
              <w:keepLines/>
              <w:spacing w:after="0"/>
              <w:rPr>
                <w:rFonts w:ascii="Arial" w:hAnsi="Arial" w:cs="Arial"/>
                <w:i/>
                <w:sz w:val="18"/>
                <w:lang w:eastAsia="ja-JP"/>
              </w:rPr>
            </w:pPr>
          </w:p>
        </w:tc>
        <w:tc>
          <w:tcPr>
            <w:tcW w:w="1587" w:type="dxa"/>
          </w:tcPr>
          <w:p w14:paraId="6BB9311F" w14:textId="77777777" w:rsidR="00185D59" w:rsidRPr="001D2E49" w:rsidRDefault="00185D59" w:rsidP="005F53AE">
            <w:pPr>
              <w:keepNext/>
              <w:keepLines/>
              <w:spacing w:after="0"/>
              <w:rPr>
                <w:rFonts w:ascii="Arial" w:hAnsi="Arial"/>
                <w:sz w:val="18"/>
              </w:rPr>
            </w:pPr>
            <w:r w:rsidRPr="001D2E49">
              <w:rPr>
                <w:rFonts w:ascii="Arial" w:hAnsi="Arial"/>
                <w:sz w:val="18"/>
              </w:rPr>
              <w:t>9.3.1.116</w:t>
            </w:r>
          </w:p>
        </w:tc>
        <w:tc>
          <w:tcPr>
            <w:tcW w:w="1757" w:type="dxa"/>
          </w:tcPr>
          <w:p w14:paraId="3A9E64AE" w14:textId="77777777" w:rsidR="00185D59" w:rsidRPr="001D2E49" w:rsidRDefault="00185D59" w:rsidP="005F53AE">
            <w:pPr>
              <w:keepNext/>
              <w:keepLines/>
              <w:spacing w:after="0"/>
              <w:rPr>
                <w:rFonts w:ascii="Arial" w:hAnsi="Arial" w:cs="Arial"/>
                <w:sz w:val="18"/>
                <w:lang w:eastAsia="zh-CN"/>
              </w:rPr>
            </w:pPr>
          </w:p>
        </w:tc>
        <w:tc>
          <w:tcPr>
            <w:tcW w:w="1080" w:type="dxa"/>
          </w:tcPr>
          <w:p w14:paraId="698928C5" w14:textId="77777777" w:rsidR="00185D59" w:rsidRPr="001D2E49" w:rsidRDefault="00185D59" w:rsidP="005F53AE">
            <w:pPr>
              <w:pStyle w:val="TAC"/>
              <w:rPr>
                <w:rFonts w:cs="Arial"/>
              </w:rPr>
            </w:pPr>
            <w:r w:rsidRPr="001D2E49">
              <w:rPr>
                <w:rFonts w:cs="Arial"/>
              </w:rPr>
              <w:t>YES</w:t>
            </w:r>
          </w:p>
        </w:tc>
        <w:tc>
          <w:tcPr>
            <w:tcW w:w="1080" w:type="dxa"/>
          </w:tcPr>
          <w:p w14:paraId="4DEE0B4C" w14:textId="77777777" w:rsidR="00185D59" w:rsidRPr="001D2E49" w:rsidRDefault="00185D59" w:rsidP="005F53AE">
            <w:pPr>
              <w:pStyle w:val="TAC"/>
              <w:rPr>
                <w:rFonts w:cs="Arial"/>
                <w:lang w:eastAsia="ja-JP"/>
              </w:rPr>
            </w:pPr>
            <w:r w:rsidRPr="001D2E49">
              <w:rPr>
                <w:rFonts w:cs="Arial"/>
                <w:lang w:eastAsia="ja-JP"/>
              </w:rPr>
              <w:t>ignore</w:t>
            </w:r>
          </w:p>
        </w:tc>
      </w:tr>
      <w:tr w:rsidR="00185D59" w:rsidRPr="001D2E49" w14:paraId="49AE38C9" w14:textId="77777777" w:rsidTr="005F53AE">
        <w:tc>
          <w:tcPr>
            <w:tcW w:w="2268" w:type="dxa"/>
          </w:tcPr>
          <w:p w14:paraId="2DCF2729" w14:textId="77777777" w:rsidR="00185D59" w:rsidRPr="001D2E49" w:rsidRDefault="00185D59" w:rsidP="005F53AE">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7F1E11C1" w14:textId="77777777" w:rsidR="00185D59" w:rsidRPr="001D2E49" w:rsidRDefault="00185D59" w:rsidP="005F53AE">
            <w:pPr>
              <w:keepNext/>
              <w:keepLines/>
              <w:spacing w:after="0"/>
              <w:rPr>
                <w:rFonts w:ascii="Arial" w:hAnsi="Arial" w:cs="Arial"/>
                <w:sz w:val="18"/>
                <w:lang w:eastAsia="ja-JP"/>
              </w:rPr>
            </w:pPr>
            <w:r w:rsidRPr="001D2E49">
              <w:rPr>
                <w:rFonts w:ascii="Arial" w:hAnsi="Arial"/>
                <w:sz w:val="18"/>
              </w:rPr>
              <w:t>O</w:t>
            </w:r>
          </w:p>
        </w:tc>
        <w:tc>
          <w:tcPr>
            <w:tcW w:w="1080" w:type="dxa"/>
          </w:tcPr>
          <w:p w14:paraId="3F9C0C5A" w14:textId="77777777" w:rsidR="00185D59" w:rsidRPr="001D2E49" w:rsidRDefault="00185D59" w:rsidP="005F53AE">
            <w:pPr>
              <w:keepNext/>
              <w:keepLines/>
              <w:spacing w:after="0"/>
              <w:rPr>
                <w:rFonts w:ascii="Arial" w:hAnsi="Arial" w:cs="Arial"/>
                <w:i/>
                <w:sz w:val="18"/>
                <w:lang w:eastAsia="ja-JP"/>
              </w:rPr>
            </w:pPr>
          </w:p>
        </w:tc>
        <w:tc>
          <w:tcPr>
            <w:tcW w:w="1587" w:type="dxa"/>
          </w:tcPr>
          <w:p w14:paraId="6092C09F" w14:textId="77777777" w:rsidR="00185D59" w:rsidRPr="001D2E49" w:rsidRDefault="00185D59" w:rsidP="005F53AE">
            <w:pPr>
              <w:keepNext/>
              <w:keepLines/>
              <w:spacing w:after="0"/>
              <w:rPr>
                <w:rFonts w:ascii="Arial" w:hAnsi="Arial" w:cs="Arial"/>
                <w:sz w:val="18"/>
                <w:lang w:eastAsia="ja-JP"/>
              </w:rPr>
            </w:pPr>
            <w:r w:rsidRPr="001D2E49">
              <w:rPr>
                <w:rFonts w:ascii="Arial" w:hAnsi="Arial"/>
                <w:sz w:val="18"/>
              </w:rPr>
              <w:t>9.3.1.119</w:t>
            </w:r>
          </w:p>
        </w:tc>
        <w:tc>
          <w:tcPr>
            <w:tcW w:w="1757" w:type="dxa"/>
          </w:tcPr>
          <w:p w14:paraId="78F46B20" w14:textId="77777777" w:rsidR="00185D59" w:rsidRPr="001D2E49" w:rsidRDefault="00185D59" w:rsidP="005F53AE">
            <w:pPr>
              <w:keepNext/>
              <w:keepLines/>
              <w:spacing w:after="0"/>
              <w:rPr>
                <w:rFonts w:ascii="Arial" w:hAnsi="Arial" w:cs="Arial"/>
                <w:sz w:val="18"/>
                <w:lang w:eastAsia="ja-JP"/>
              </w:rPr>
            </w:pPr>
          </w:p>
        </w:tc>
        <w:tc>
          <w:tcPr>
            <w:tcW w:w="1080" w:type="dxa"/>
          </w:tcPr>
          <w:p w14:paraId="53BEA2E2" w14:textId="77777777" w:rsidR="00185D59" w:rsidRPr="001D2E49" w:rsidRDefault="00185D59" w:rsidP="005F53AE">
            <w:pPr>
              <w:pStyle w:val="TAC"/>
              <w:rPr>
                <w:rFonts w:cs="Arial"/>
                <w:lang w:eastAsia="ja-JP"/>
              </w:rPr>
            </w:pPr>
            <w:r w:rsidRPr="001D2E49">
              <w:t>YES</w:t>
            </w:r>
          </w:p>
        </w:tc>
        <w:tc>
          <w:tcPr>
            <w:tcW w:w="1080" w:type="dxa"/>
          </w:tcPr>
          <w:p w14:paraId="537BA678" w14:textId="77777777" w:rsidR="00185D59" w:rsidRPr="001D2E49" w:rsidRDefault="00185D59" w:rsidP="005F53AE">
            <w:pPr>
              <w:pStyle w:val="TAC"/>
              <w:rPr>
                <w:rFonts w:cs="Arial"/>
                <w:lang w:eastAsia="ja-JP"/>
              </w:rPr>
            </w:pPr>
            <w:r w:rsidRPr="001D2E49">
              <w:t>ignore</w:t>
            </w:r>
          </w:p>
        </w:tc>
      </w:tr>
      <w:tr w:rsidR="00185D59" w:rsidRPr="001D2E49" w14:paraId="1477899E" w14:textId="77777777" w:rsidTr="005F53AE">
        <w:tc>
          <w:tcPr>
            <w:tcW w:w="2268" w:type="dxa"/>
          </w:tcPr>
          <w:p w14:paraId="3BC56624" w14:textId="77777777" w:rsidR="00185D59" w:rsidRPr="001D2E49" w:rsidRDefault="00185D59" w:rsidP="005F53AE">
            <w:pPr>
              <w:keepNext/>
              <w:keepLines/>
              <w:spacing w:after="0"/>
              <w:rPr>
                <w:rFonts w:ascii="Arial" w:hAnsi="Arial"/>
                <w:sz w:val="18"/>
              </w:rPr>
            </w:pPr>
            <w:r>
              <w:rPr>
                <w:rFonts w:ascii="Arial" w:hAnsi="Arial" w:cs="Arial"/>
                <w:sz w:val="18"/>
                <w:lang w:eastAsia="zh-CN"/>
              </w:rPr>
              <w:t>SRVCC Operation Possible</w:t>
            </w:r>
          </w:p>
        </w:tc>
        <w:tc>
          <w:tcPr>
            <w:tcW w:w="1020" w:type="dxa"/>
          </w:tcPr>
          <w:p w14:paraId="1EEC34DE" w14:textId="77777777" w:rsidR="00185D59" w:rsidRPr="001D2E49" w:rsidRDefault="00185D59" w:rsidP="005F53AE">
            <w:pPr>
              <w:keepNext/>
              <w:keepLines/>
              <w:spacing w:after="0"/>
              <w:rPr>
                <w:rFonts w:ascii="Arial" w:hAnsi="Arial"/>
                <w:sz w:val="18"/>
              </w:rPr>
            </w:pPr>
            <w:r w:rsidRPr="00CF1417">
              <w:rPr>
                <w:rFonts w:ascii="Arial" w:hAnsi="Arial" w:cs="Arial"/>
                <w:sz w:val="18"/>
                <w:lang w:eastAsia="zh-CN"/>
              </w:rPr>
              <w:t>O</w:t>
            </w:r>
          </w:p>
        </w:tc>
        <w:tc>
          <w:tcPr>
            <w:tcW w:w="1080" w:type="dxa"/>
          </w:tcPr>
          <w:p w14:paraId="66B4EE8E" w14:textId="77777777" w:rsidR="00185D59" w:rsidRPr="001D2E49" w:rsidRDefault="00185D59" w:rsidP="005F53AE">
            <w:pPr>
              <w:keepNext/>
              <w:keepLines/>
              <w:spacing w:after="0"/>
              <w:rPr>
                <w:rFonts w:ascii="Arial" w:hAnsi="Arial" w:cs="Arial"/>
                <w:i/>
                <w:sz w:val="18"/>
                <w:lang w:eastAsia="ja-JP"/>
              </w:rPr>
            </w:pPr>
          </w:p>
        </w:tc>
        <w:tc>
          <w:tcPr>
            <w:tcW w:w="1587" w:type="dxa"/>
          </w:tcPr>
          <w:p w14:paraId="4630A97C" w14:textId="77777777" w:rsidR="00185D59" w:rsidRPr="001D2E49" w:rsidRDefault="00185D59" w:rsidP="005F53AE">
            <w:pPr>
              <w:keepNext/>
              <w:keepLines/>
              <w:spacing w:after="0"/>
              <w:rPr>
                <w:rFonts w:ascii="Arial" w:hAnsi="Arial"/>
                <w:sz w:val="18"/>
              </w:rPr>
            </w:pPr>
            <w:r>
              <w:rPr>
                <w:rFonts w:ascii="Arial" w:hAnsi="Arial" w:cs="Arial"/>
                <w:sz w:val="18"/>
                <w:lang w:eastAsia="zh-CN"/>
              </w:rPr>
              <w:t>9.3.1.128</w:t>
            </w:r>
          </w:p>
        </w:tc>
        <w:tc>
          <w:tcPr>
            <w:tcW w:w="1757" w:type="dxa"/>
          </w:tcPr>
          <w:p w14:paraId="53E2C31A" w14:textId="77777777" w:rsidR="00185D59" w:rsidRPr="001D2E49" w:rsidRDefault="00185D59" w:rsidP="005F53AE">
            <w:pPr>
              <w:keepNext/>
              <w:keepLines/>
              <w:spacing w:after="0"/>
              <w:rPr>
                <w:rFonts w:ascii="Arial" w:hAnsi="Arial" w:cs="Arial"/>
                <w:sz w:val="18"/>
                <w:lang w:eastAsia="ja-JP"/>
              </w:rPr>
            </w:pPr>
          </w:p>
        </w:tc>
        <w:tc>
          <w:tcPr>
            <w:tcW w:w="1080" w:type="dxa"/>
          </w:tcPr>
          <w:p w14:paraId="3D639A1B" w14:textId="77777777" w:rsidR="00185D59" w:rsidRPr="001D2E49" w:rsidRDefault="00185D59" w:rsidP="005F53AE">
            <w:pPr>
              <w:pStyle w:val="TAC"/>
            </w:pPr>
            <w:r w:rsidRPr="00CF1417">
              <w:rPr>
                <w:rFonts w:cs="Arial"/>
                <w:lang w:eastAsia="zh-CN"/>
              </w:rPr>
              <w:t>YES</w:t>
            </w:r>
          </w:p>
        </w:tc>
        <w:tc>
          <w:tcPr>
            <w:tcW w:w="1080" w:type="dxa"/>
          </w:tcPr>
          <w:p w14:paraId="311BD999" w14:textId="77777777" w:rsidR="00185D59" w:rsidRPr="001D2E49" w:rsidRDefault="00185D59" w:rsidP="005F53AE">
            <w:pPr>
              <w:pStyle w:val="TAC"/>
            </w:pPr>
            <w:r w:rsidRPr="00CF1417">
              <w:rPr>
                <w:rFonts w:cs="Arial"/>
                <w:lang w:eastAsia="zh-CN"/>
              </w:rPr>
              <w:t>ignore</w:t>
            </w:r>
          </w:p>
        </w:tc>
      </w:tr>
      <w:tr w:rsidR="00185D59" w:rsidRPr="001D2E49" w14:paraId="4BB5F518" w14:textId="77777777" w:rsidTr="005F53AE">
        <w:tc>
          <w:tcPr>
            <w:tcW w:w="2268" w:type="dxa"/>
          </w:tcPr>
          <w:p w14:paraId="48E72D5E" w14:textId="77777777" w:rsidR="00185D59" w:rsidRDefault="00185D59" w:rsidP="005F53AE">
            <w:pPr>
              <w:pStyle w:val="TAL"/>
              <w:rPr>
                <w:lang w:eastAsia="zh-CN"/>
              </w:rPr>
            </w:pPr>
            <w:r w:rsidRPr="007E1E7B">
              <w:rPr>
                <w:lang w:eastAsia="zh-CN"/>
              </w:rPr>
              <w:t>Enhanced Coverage Restriction</w:t>
            </w:r>
          </w:p>
        </w:tc>
        <w:tc>
          <w:tcPr>
            <w:tcW w:w="1020" w:type="dxa"/>
          </w:tcPr>
          <w:p w14:paraId="67C4471D" w14:textId="77777777" w:rsidR="00185D59" w:rsidRPr="00CF1417" w:rsidRDefault="00185D59" w:rsidP="005F53AE">
            <w:pPr>
              <w:pStyle w:val="TAL"/>
              <w:rPr>
                <w:lang w:eastAsia="zh-CN"/>
              </w:rPr>
            </w:pPr>
            <w:r w:rsidRPr="007E1E7B">
              <w:rPr>
                <w:lang w:eastAsia="zh-CN"/>
              </w:rPr>
              <w:t>O</w:t>
            </w:r>
          </w:p>
        </w:tc>
        <w:tc>
          <w:tcPr>
            <w:tcW w:w="1080" w:type="dxa"/>
          </w:tcPr>
          <w:p w14:paraId="6FE906D0" w14:textId="77777777" w:rsidR="00185D59" w:rsidRPr="00367E0D" w:rsidRDefault="00185D59" w:rsidP="005F53AE">
            <w:pPr>
              <w:pStyle w:val="TAL"/>
              <w:rPr>
                <w:lang w:eastAsia="zh-CN"/>
              </w:rPr>
            </w:pPr>
          </w:p>
        </w:tc>
        <w:tc>
          <w:tcPr>
            <w:tcW w:w="1587" w:type="dxa"/>
          </w:tcPr>
          <w:p w14:paraId="59B74D40" w14:textId="77777777" w:rsidR="00185D59" w:rsidRDefault="00185D59" w:rsidP="005F53AE">
            <w:pPr>
              <w:pStyle w:val="TAL"/>
              <w:rPr>
                <w:lang w:eastAsia="zh-CN"/>
              </w:rPr>
            </w:pPr>
            <w:r w:rsidRPr="00367E0D">
              <w:rPr>
                <w:lang w:eastAsia="zh-CN"/>
              </w:rPr>
              <w:t>9.3.1.</w:t>
            </w:r>
            <w:r>
              <w:rPr>
                <w:lang w:eastAsia="zh-CN"/>
              </w:rPr>
              <w:t>140</w:t>
            </w:r>
          </w:p>
        </w:tc>
        <w:tc>
          <w:tcPr>
            <w:tcW w:w="1757" w:type="dxa"/>
          </w:tcPr>
          <w:p w14:paraId="681B7B78" w14:textId="77777777" w:rsidR="00185D59" w:rsidRPr="001D2E49" w:rsidRDefault="00185D59" w:rsidP="005F53AE">
            <w:pPr>
              <w:pStyle w:val="TAL"/>
              <w:rPr>
                <w:lang w:eastAsia="zh-CN"/>
              </w:rPr>
            </w:pPr>
          </w:p>
        </w:tc>
        <w:tc>
          <w:tcPr>
            <w:tcW w:w="1080" w:type="dxa"/>
          </w:tcPr>
          <w:p w14:paraId="015CA807" w14:textId="77777777" w:rsidR="00185D59" w:rsidRPr="00CF1417" w:rsidRDefault="00185D59" w:rsidP="005F53AE">
            <w:pPr>
              <w:pStyle w:val="TAC"/>
              <w:rPr>
                <w:lang w:eastAsia="zh-CN"/>
              </w:rPr>
            </w:pPr>
            <w:r w:rsidRPr="00367E0D">
              <w:rPr>
                <w:lang w:eastAsia="zh-CN"/>
              </w:rPr>
              <w:t>YES</w:t>
            </w:r>
          </w:p>
        </w:tc>
        <w:tc>
          <w:tcPr>
            <w:tcW w:w="1080" w:type="dxa"/>
          </w:tcPr>
          <w:p w14:paraId="5AA6CA91" w14:textId="77777777" w:rsidR="00185D59" w:rsidRPr="00CF1417" w:rsidRDefault="00185D59" w:rsidP="005F53AE">
            <w:pPr>
              <w:pStyle w:val="TAC"/>
              <w:rPr>
                <w:lang w:eastAsia="zh-CN"/>
              </w:rPr>
            </w:pPr>
            <w:r w:rsidRPr="00367E0D">
              <w:rPr>
                <w:lang w:eastAsia="zh-CN"/>
              </w:rPr>
              <w:t>ignore</w:t>
            </w:r>
          </w:p>
        </w:tc>
      </w:tr>
      <w:tr w:rsidR="00185D59" w:rsidRPr="001D2E49" w14:paraId="7D531567" w14:textId="77777777" w:rsidTr="005F53AE">
        <w:tc>
          <w:tcPr>
            <w:tcW w:w="2268" w:type="dxa"/>
          </w:tcPr>
          <w:p w14:paraId="1E88658C" w14:textId="77777777" w:rsidR="00185D59" w:rsidRDefault="00185D59" w:rsidP="005F53AE">
            <w:pPr>
              <w:pStyle w:val="TAL"/>
              <w:rPr>
                <w:lang w:eastAsia="zh-CN"/>
              </w:rPr>
            </w:pPr>
            <w:r w:rsidRPr="00367E0D">
              <w:rPr>
                <w:lang w:eastAsia="zh-CN"/>
              </w:rPr>
              <w:t>Extended Connected Time</w:t>
            </w:r>
          </w:p>
        </w:tc>
        <w:tc>
          <w:tcPr>
            <w:tcW w:w="1020" w:type="dxa"/>
          </w:tcPr>
          <w:p w14:paraId="71AC7ECD" w14:textId="77777777" w:rsidR="00185D59" w:rsidRPr="00CF1417" w:rsidRDefault="00185D59" w:rsidP="005F53AE">
            <w:pPr>
              <w:pStyle w:val="TAL"/>
              <w:rPr>
                <w:lang w:eastAsia="zh-CN"/>
              </w:rPr>
            </w:pPr>
            <w:r w:rsidRPr="00367E0D">
              <w:rPr>
                <w:lang w:eastAsia="zh-CN"/>
              </w:rPr>
              <w:t>O</w:t>
            </w:r>
          </w:p>
        </w:tc>
        <w:tc>
          <w:tcPr>
            <w:tcW w:w="1080" w:type="dxa"/>
          </w:tcPr>
          <w:p w14:paraId="0189819A" w14:textId="77777777" w:rsidR="00185D59" w:rsidRPr="00367E0D" w:rsidRDefault="00185D59" w:rsidP="005F53AE">
            <w:pPr>
              <w:pStyle w:val="TAL"/>
              <w:rPr>
                <w:lang w:eastAsia="zh-CN"/>
              </w:rPr>
            </w:pPr>
          </w:p>
        </w:tc>
        <w:tc>
          <w:tcPr>
            <w:tcW w:w="1587" w:type="dxa"/>
          </w:tcPr>
          <w:p w14:paraId="133D9FA1" w14:textId="77777777" w:rsidR="00185D59" w:rsidRDefault="00185D59" w:rsidP="005F53AE">
            <w:pPr>
              <w:pStyle w:val="TAL"/>
              <w:rPr>
                <w:lang w:eastAsia="zh-CN"/>
              </w:rPr>
            </w:pPr>
            <w:r w:rsidRPr="00367E0D">
              <w:rPr>
                <w:lang w:eastAsia="zh-CN"/>
              </w:rPr>
              <w:t>9.3.3.</w:t>
            </w:r>
            <w:r>
              <w:rPr>
                <w:lang w:eastAsia="zh-CN"/>
              </w:rPr>
              <w:t>31</w:t>
            </w:r>
          </w:p>
        </w:tc>
        <w:tc>
          <w:tcPr>
            <w:tcW w:w="1757" w:type="dxa"/>
          </w:tcPr>
          <w:p w14:paraId="3E219D2F" w14:textId="77777777" w:rsidR="00185D59" w:rsidRPr="001D2E49" w:rsidRDefault="00185D59" w:rsidP="005F53AE">
            <w:pPr>
              <w:pStyle w:val="TAL"/>
              <w:rPr>
                <w:lang w:eastAsia="zh-CN"/>
              </w:rPr>
            </w:pPr>
          </w:p>
        </w:tc>
        <w:tc>
          <w:tcPr>
            <w:tcW w:w="1080" w:type="dxa"/>
          </w:tcPr>
          <w:p w14:paraId="2A97F42C" w14:textId="77777777" w:rsidR="00185D59" w:rsidRPr="00CF1417" w:rsidRDefault="00185D59" w:rsidP="005F53AE">
            <w:pPr>
              <w:pStyle w:val="TAC"/>
              <w:rPr>
                <w:lang w:eastAsia="zh-CN"/>
              </w:rPr>
            </w:pPr>
            <w:r w:rsidRPr="00367E0D">
              <w:rPr>
                <w:lang w:eastAsia="zh-CN"/>
              </w:rPr>
              <w:t>YES</w:t>
            </w:r>
          </w:p>
        </w:tc>
        <w:tc>
          <w:tcPr>
            <w:tcW w:w="1080" w:type="dxa"/>
          </w:tcPr>
          <w:p w14:paraId="227F00EC" w14:textId="77777777" w:rsidR="00185D59" w:rsidRPr="00CF1417" w:rsidRDefault="00185D59" w:rsidP="005F53AE">
            <w:pPr>
              <w:pStyle w:val="TAC"/>
              <w:rPr>
                <w:lang w:eastAsia="zh-CN"/>
              </w:rPr>
            </w:pPr>
            <w:r w:rsidRPr="00367E0D">
              <w:rPr>
                <w:lang w:eastAsia="zh-CN"/>
              </w:rPr>
              <w:t>ignore</w:t>
            </w:r>
          </w:p>
        </w:tc>
      </w:tr>
      <w:tr w:rsidR="00185D59" w:rsidRPr="001D2E49" w14:paraId="5CBC992B" w14:textId="77777777" w:rsidTr="005F53AE">
        <w:tc>
          <w:tcPr>
            <w:tcW w:w="2268" w:type="dxa"/>
          </w:tcPr>
          <w:p w14:paraId="77690F0B" w14:textId="77777777" w:rsidR="00185D59" w:rsidRDefault="00185D59" w:rsidP="005F53AE">
            <w:pPr>
              <w:pStyle w:val="TAL"/>
              <w:rPr>
                <w:lang w:eastAsia="zh-CN"/>
              </w:rPr>
            </w:pPr>
            <w:r w:rsidRPr="00367E0D">
              <w:rPr>
                <w:lang w:eastAsia="zh-CN"/>
              </w:rPr>
              <w:t>UE Differentiation Information</w:t>
            </w:r>
          </w:p>
        </w:tc>
        <w:tc>
          <w:tcPr>
            <w:tcW w:w="1020" w:type="dxa"/>
          </w:tcPr>
          <w:p w14:paraId="1473184D" w14:textId="77777777" w:rsidR="00185D59" w:rsidRPr="00CF1417" w:rsidRDefault="00185D59" w:rsidP="005F53AE">
            <w:pPr>
              <w:pStyle w:val="TAL"/>
              <w:rPr>
                <w:lang w:eastAsia="zh-CN"/>
              </w:rPr>
            </w:pPr>
            <w:r w:rsidRPr="00367E0D">
              <w:rPr>
                <w:lang w:eastAsia="zh-CN"/>
              </w:rPr>
              <w:t>O</w:t>
            </w:r>
          </w:p>
        </w:tc>
        <w:tc>
          <w:tcPr>
            <w:tcW w:w="1080" w:type="dxa"/>
          </w:tcPr>
          <w:p w14:paraId="1E780CD4" w14:textId="77777777" w:rsidR="00185D59" w:rsidRPr="00367E0D" w:rsidRDefault="00185D59" w:rsidP="005F53AE">
            <w:pPr>
              <w:pStyle w:val="TAL"/>
              <w:rPr>
                <w:lang w:eastAsia="zh-CN"/>
              </w:rPr>
            </w:pPr>
          </w:p>
        </w:tc>
        <w:tc>
          <w:tcPr>
            <w:tcW w:w="1587" w:type="dxa"/>
          </w:tcPr>
          <w:p w14:paraId="7E90E619" w14:textId="77777777" w:rsidR="00185D59" w:rsidRDefault="00185D59" w:rsidP="005F53AE">
            <w:pPr>
              <w:pStyle w:val="TAL"/>
              <w:rPr>
                <w:lang w:eastAsia="zh-CN"/>
              </w:rPr>
            </w:pPr>
            <w:r w:rsidRPr="00367E0D">
              <w:rPr>
                <w:lang w:eastAsia="zh-CN"/>
              </w:rPr>
              <w:t>9.3.1.</w:t>
            </w:r>
            <w:r>
              <w:rPr>
                <w:lang w:eastAsia="zh-CN"/>
              </w:rPr>
              <w:t>144</w:t>
            </w:r>
          </w:p>
        </w:tc>
        <w:tc>
          <w:tcPr>
            <w:tcW w:w="1757" w:type="dxa"/>
          </w:tcPr>
          <w:p w14:paraId="17D8390E" w14:textId="77777777" w:rsidR="00185D59" w:rsidRPr="001D2E49" w:rsidRDefault="00185D59" w:rsidP="005F53AE">
            <w:pPr>
              <w:pStyle w:val="TAL"/>
              <w:rPr>
                <w:lang w:eastAsia="zh-CN"/>
              </w:rPr>
            </w:pPr>
          </w:p>
        </w:tc>
        <w:tc>
          <w:tcPr>
            <w:tcW w:w="1080" w:type="dxa"/>
          </w:tcPr>
          <w:p w14:paraId="5D119E2F" w14:textId="77777777" w:rsidR="00185D59" w:rsidRPr="00CF1417" w:rsidRDefault="00185D59" w:rsidP="005F53AE">
            <w:pPr>
              <w:pStyle w:val="TAC"/>
              <w:rPr>
                <w:lang w:eastAsia="zh-CN"/>
              </w:rPr>
            </w:pPr>
            <w:r w:rsidRPr="00367E0D">
              <w:rPr>
                <w:lang w:eastAsia="zh-CN"/>
              </w:rPr>
              <w:t>YES</w:t>
            </w:r>
          </w:p>
        </w:tc>
        <w:tc>
          <w:tcPr>
            <w:tcW w:w="1080" w:type="dxa"/>
          </w:tcPr>
          <w:p w14:paraId="07EE5196" w14:textId="77777777" w:rsidR="00185D59" w:rsidRPr="00CF1417" w:rsidRDefault="00185D59" w:rsidP="005F53AE">
            <w:pPr>
              <w:pStyle w:val="TAC"/>
              <w:rPr>
                <w:lang w:eastAsia="zh-CN"/>
              </w:rPr>
            </w:pPr>
            <w:r w:rsidRPr="00367E0D">
              <w:rPr>
                <w:lang w:eastAsia="zh-CN"/>
              </w:rPr>
              <w:t>ignore</w:t>
            </w:r>
          </w:p>
        </w:tc>
      </w:tr>
      <w:tr w:rsidR="00185D59" w:rsidRPr="001D2E49" w14:paraId="02EBEF40" w14:textId="77777777" w:rsidTr="005F53AE">
        <w:tc>
          <w:tcPr>
            <w:tcW w:w="2268" w:type="dxa"/>
          </w:tcPr>
          <w:p w14:paraId="4A4CF0DE" w14:textId="77777777" w:rsidR="00185D59" w:rsidRPr="00A3338D" w:rsidRDefault="00185D59" w:rsidP="005F53AE">
            <w:pPr>
              <w:pStyle w:val="TAL"/>
              <w:rPr>
                <w:lang w:eastAsia="zh-CN"/>
              </w:rPr>
            </w:pPr>
            <w:r>
              <w:rPr>
                <w:rFonts w:eastAsia="Batang"/>
              </w:rPr>
              <w:t>NR V2X Services</w:t>
            </w:r>
            <w:r w:rsidRPr="00D57620">
              <w:rPr>
                <w:rFonts w:eastAsia="Batang"/>
              </w:rPr>
              <w:t xml:space="preserve"> Authorized</w:t>
            </w:r>
          </w:p>
        </w:tc>
        <w:tc>
          <w:tcPr>
            <w:tcW w:w="1020" w:type="dxa"/>
          </w:tcPr>
          <w:p w14:paraId="04C16438" w14:textId="77777777" w:rsidR="00185D59" w:rsidRPr="00A3338D" w:rsidRDefault="00185D59" w:rsidP="005F53AE">
            <w:pPr>
              <w:pStyle w:val="TAL"/>
              <w:rPr>
                <w:lang w:eastAsia="zh-CN"/>
              </w:rPr>
            </w:pPr>
            <w:r w:rsidRPr="00D57620">
              <w:t>O</w:t>
            </w:r>
          </w:p>
        </w:tc>
        <w:tc>
          <w:tcPr>
            <w:tcW w:w="1080" w:type="dxa"/>
          </w:tcPr>
          <w:p w14:paraId="0A2E7D95" w14:textId="77777777" w:rsidR="00185D59" w:rsidRPr="00B549FB" w:rsidRDefault="00185D59" w:rsidP="005F53AE">
            <w:pPr>
              <w:pStyle w:val="TAL"/>
              <w:rPr>
                <w:lang w:eastAsia="zh-CN"/>
              </w:rPr>
            </w:pPr>
          </w:p>
        </w:tc>
        <w:tc>
          <w:tcPr>
            <w:tcW w:w="1587" w:type="dxa"/>
          </w:tcPr>
          <w:p w14:paraId="34946A50" w14:textId="77777777" w:rsidR="00185D59" w:rsidRPr="00A3338D" w:rsidRDefault="00185D59" w:rsidP="005F53AE">
            <w:pPr>
              <w:pStyle w:val="TAL"/>
              <w:rPr>
                <w:lang w:eastAsia="zh-CN"/>
              </w:rPr>
            </w:pPr>
            <w:r>
              <w:t>9.3</w:t>
            </w:r>
            <w:r w:rsidRPr="00D57620">
              <w:t>.1</w:t>
            </w:r>
            <w:r>
              <w:t>.146</w:t>
            </w:r>
          </w:p>
        </w:tc>
        <w:tc>
          <w:tcPr>
            <w:tcW w:w="1757" w:type="dxa"/>
          </w:tcPr>
          <w:p w14:paraId="3CBF46D8" w14:textId="77777777" w:rsidR="00185D59" w:rsidRPr="001D2E49" w:rsidRDefault="00185D59" w:rsidP="005F53AE">
            <w:pPr>
              <w:pStyle w:val="TAL"/>
              <w:rPr>
                <w:lang w:eastAsia="zh-CN"/>
              </w:rPr>
            </w:pPr>
          </w:p>
        </w:tc>
        <w:tc>
          <w:tcPr>
            <w:tcW w:w="1080" w:type="dxa"/>
          </w:tcPr>
          <w:p w14:paraId="110DA6C3" w14:textId="77777777" w:rsidR="00185D59" w:rsidRPr="00A3338D" w:rsidRDefault="00185D59" w:rsidP="005F53AE">
            <w:pPr>
              <w:pStyle w:val="TAC"/>
              <w:rPr>
                <w:lang w:eastAsia="zh-CN"/>
              </w:rPr>
            </w:pPr>
            <w:r w:rsidRPr="00D57620">
              <w:t>YES</w:t>
            </w:r>
          </w:p>
        </w:tc>
        <w:tc>
          <w:tcPr>
            <w:tcW w:w="1080" w:type="dxa"/>
          </w:tcPr>
          <w:p w14:paraId="53C33598" w14:textId="77777777" w:rsidR="00185D59" w:rsidRPr="00A3338D" w:rsidRDefault="00185D59" w:rsidP="005F53AE">
            <w:pPr>
              <w:pStyle w:val="TAC"/>
              <w:rPr>
                <w:lang w:eastAsia="zh-CN"/>
              </w:rPr>
            </w:pPr>
            <w:r w:rsidRPr="00D57620">
              <w:t>ignore</w:t>
            </w:r>
          </w:p>
        </w:tc>
      </w:tr>
      <w:tr w:rsidR="00185D59" w:rsidRPr="001D2E49" w14:paraId="4C7070F5" w14:textId="77777777" w:rsidTr="005F53AE">
        <w:tc>
          <w:tcPr>
            <w:tcW w:w="2268" w:type="dxa"/>
          </w:tcPr>
          <w:p w14:paraId="3046145C" w14:textId="77777777" w:rsidR="00185D59" w:rsidRPr="00A3338D" w:rsidRDefault="00185D59" w:rsidP="005F53AE">
            <w:pPr>
              <w:pStyle w:val="TAL"/>
              <w:rPr>
                <w:lang w:eastAsia="zh-CN"/>
              </w:rPr>
            </w:pPr>
            <w:r>
              <w:rPr>
                <w:rFonts w:eastAsia="Batang"/>
              </w:rPr>
              <w:t>LTE V2X Services</w:t>
            </w:r>
            <w:r w:rsidRPr="00D57620">
              <w:rPr>
                <w:rFonts w:eastAsia="Batang"/>
              </w:rPr>
              <w:t xml:space="preserve"> Authorized</w:t>
            </w:r>
          </w:p>
        </w:tc>
        <w:tc>
          <w:tcPr>
            <w:tcW w:w="1020" w:type="dxa"/>
          </w:tcPr>
          <w:p w14:paraId="0B87EA6A" w14:textId="77777777" w:rsidR="00185D59" w:rsidRPr="00A3338D" w:rsidRDefault="00185D59" w:rsidP="005F53AE">
            <w:pPr>
              <w:pStyle w:val="TAL"/>
              <w:rPr>
                <w:lang w:eastAsia="zh-CN"/>
              </w:rPr>
            </w:pPr>
            <w:r w:rsidRPr="00D57620">
              <w:t>O</w:t>
            </w:r>
          </w:p>
        </w:tc>
        <w:tc>
          <w:tcPr>
            <w:tcW w:w="1080" w:type="dxa"/>
          </w:tcPr>
          <w:p w14:paraId="78389894" w14:textId="77777777" w:rsidR="00185D59" w:rsidRPr="00A3338D" w:rsidRDefault="00185D59" w:rsidP="005F53AE">
            <w:pPr>
              <w:pStyle w:val="TAL"/>
              <w:rPr>
                <w:lang w:eastAsia="zh-CN"/>
              </w:rPr>
            </w:pPr>
          </w:p>
        </w:tc>
        <w:tc>
          <w:tcPr>
            <w:tcW w:w="1587" w:type="dxa"/>
          </w:tcPr>
          <w:p w14:paraId="2E426F2F" w14:textId="77777777" w:rsidR="00185D59" w:rsidRPr="00A3338D" w:rsidRDefault="00185D59" w:rsidP="005F53AE">
            <w:pPr>
              <w:pStyle w:val="TAL"/>
              <w:rPr>
                <w:lang w:eastAsia="zh-CN"/>
              </w:rPr>
            </w:pPr>
            <w:r>
              <w:t>9.3</w:t>
            </w:r>
            <w:r w:rsidRPr="00D57620">
              <w:t>.1</w:t>
            </w:r>
            <w:r>
              <w:t>.147</w:t>
            </w:r>
          </w:p>
        </w:tc>
        <w:tc>
          <w:tcPr>
            <w:tcW w:w="1757" w:type="dxa"/>
          </w:tcPr>
          <w:p w14:paraId="45B03D02" w14:textId="77777777" w:rsidR="00185D59" w:rsidRPr="001D2E49" w:rsidRDefault="00185D59" w:rsidP="005F53AE">
            <w:pPr>
              <w:pStyle w:val="TAL"/>
              <w:rPr>
                <w:lang w:eastAsia="zh-CN"/>
              </w:rPr>
            </w:pPr>
          </w:p>
        </w:tc>
        <w:tc>
          <w:tcPr>
            <w:tcW w:w="1080" w:type="dxa"/>
          </w:tcPr>
          <w:p w14:paraId="152154E3" w14:textId="77777777" w:rsidR="00185D59" w:rsidRPr="00A3338D" w:rsidRDefault="00185D59" w:rsidP="005F53AE">
            <w:pPr>
              <w:pStyle w:val="TAC"/>
              <w:rPr>
                <w:lang w:eastAsia="zh-CN"/>
              </w:rPr>
            </w:pPr>
            <w:r w:rsidRPr="00D57620">
              <w:t>YES</w:t>
            </w:r>
          </w:p>
        </w:tc>
        <w:tc>
          <w:tcPr>
            <w:tcW w:w="1080" w:type="dxa"/>
          </w:tcPr>
          <w:p w14:paraId="3AC2562B" w14:textId="77777777" w:rsidR="00185D59" w:rsidRPr="00A3338D" w:rsidRDefault="00185D59" w:rsidP="005F53AE">
            <w:pPr>
              <w:pStyle w:val="TAC"/>
              <w:rPr>
                <w:lang w:eastAsia="zh-CN"/>
              </w:rPr>
            </w:pPr>
            <w:r w:rsidRPr="00D57620">
              <w:t>ignore</w:t>
            </w:r>
          </w:p>
        </w:tc>
      </w:tr>
      <w:tr w:rsidR="00185D59" w:rsidRPr="001D2E49" w14:paraId="70CA171D" w14:textId="77777777" w:rsidTr="005F53AE">
        <w:tc>
          <w:tcPr>
            <w:tcW w:w="2268" w:type="dxa"/>
          </w:tcPr>
          <w:p w14:paraId="10AA4FD5" w14:textId="77777777" w:rsidR="00185D59" w:rsidRPr="00A3338D" w:rsidRDefault="00185D59" w:rsidP="005F53AE">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70C55646" w14:textId="77777777" w:rsidR="00185D59" w:rsidRPr="00A3338D" w:rsidRDefault="00185D59" w:rsidP="005F53AE">
            <w:pPr>
              <w:pStyle w:val="TAL"/>
              <w:rPr>
                <w:lang w:eastAsia="zh-CN"/>
              </w:rPr>
            </w:pPr>
            <w:r w:rsidRPr="003E7941">
              <w:rPr>
                <w:rFonts w:hint="eastAsia"/>
                <w:lang w:eastAsia="zh-CN"/>
              </w:rPr>
              <w:t>O</w:t>
            </w:r>
          </w:p>
        </w:tc>
        <w:tc>
          <w:tcPr>
            <w:tcW w:w="1080" w:type="dxa"/>
          </w:tcPr>
          <w:p w14:paraId="5D8BA899" w14:textId="77777777" w:rsidR="00185D59" w:rsidRPr="00A3338D" w:rsidRDefault="00185D59" w:rsidP="005F53AE">
            <w:pPr>
              <w:pStyle w:val="TAL"/>
              <w:rPr>
                <w:lang w:eastAsia="zh-CN"/>
              </w:rPr>
            </w:pPr>
          </w:p>
        </w:tc>
        <w:tc>
          <w:tcPr>
            <w:tcW w:w="1587" w:type="dxa"/>
          </w:tcPr>
          <w:p w14:paraId="51CFE872" w14:textId="77777777" w:rsidR="00185D59" w:rsidRPr="00A3338D" w:rsidRDefault="00185D59" w:rsidP="005F53AE">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01548B6" w14:textId="77777777" w:rsidR="00185D59" w:rsidRPr="001D2E49" w:rsidRDefault="00185D59" w:rsidP="005F53AE">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B934C27" w14:textId="77777777" w:rsidR="00185D59" w:rsidRPr="00A3338D" w:rsidRDefault="00185D59" w:rsidP="005F53AE">
            <w:pPr>
              <w:pStyle w:val="TAC"/>
              <w:rPr>
                <w:lang w:eastAsia="zh-CN"/>
              </w:rPr>
            </w:pPr>
            <w:r w:rsidRPr="003E7941">
              <w:rPr>
                <w:rFonts w:hint="eastAsia"/>
                <w:lang w:eastAsia="zh-CN"/>
              </w:rPr>
              <w:t>YES</w:t>
            </w:r>
          </w:p>
        </w:tc>
        <w:tc>
          <w:tcPr>
            <w:tcW w:w="1080" w:type="dxa"/>
          </w:tcPr>
          <w:p w14:paraId="1CDD4C70" w14:textId="77777777" w:rsidR="00185D59" w:rsidRPr="00A3338D" w:rsidRDefault="00185D59" w:rsidP="005F53AE">
            <w:pPr>
              <w:pStyle w:val="TAC"/>
              <w:rPr>
                <w:lang w:eastAsia="zh-CN"/>
              </w:rPr>
            </w:pPr>
            <w:r w:rsidRPr="003E7941">
              <w:rPr>
                <w:rFonts w:hint="eastAsia"/>
                <w:lang w:eastAsia="zh-CN"/>
              </w:rPr>
              <w:t>ignore</w:t>
            </w:r>
          </w:p>
        </w:tc>
      </w:tr>
      <w:tr w:rsidR="00185D59" w:rsidRPr="001D2E49" w14:paraId="090CD5AC" w14:textId="77777777" w:rsidTr="005F53AE">
        <w:tc>
          <w:tcPr>
            <w:tcW w:w="2268" w:type="dxa"/>
          </w:tcPr>
          <w:p w14:paraId="13E596BE" w14:textId="77777777" w:rsidR="00185D59" w:rsidRPr="00A3338D" w:rsidRDefault="00185D59" w:rsidP="005F53AE">
            <w:pPr>
              <w:pStyle w:val="TAL"/>
              <w:rPr>
                <w:lang w:eastAsia="zh-CN"/>
              </w:rPr>
            </w:pPr>
            <w:r>
              <w:rPr>
                <w:lang w:eastAsia="zh-CN"/>
              </w:rPr>
              <w:t xml:space="preserve">LTE </w:t>
            </w:r>
            <w:r w:rsidRPr="003E7941">
              <w:rPr>
                <w:lang w:eastAsia="zh-CN"/>
              </w:rPr>
              <w:t>UE Sidelink Aggregate Maximum Bit Rate</w:t>
            </w:r>
          </w:p>
        </w:tc>
        <w:tc>
          <w:tcPr>
            <w:tcW w:w="1020" w:type="dxa"/>
          </w:tcPr>
          <w:p w14:paraId="69D4BD61" w14:textId="77777777" w:rsidR="00185D59" w:rsidRPr="00A3338D" w:rsidRDefault="00185D59" w:rsidP="005F53AE">
            <w:pPr>
              <w:pStyle w:val="TAL"/>
              <w:rPr>
                <w:lang w:eastAsia="zh-CN"/>
              </w:rPr>
            </w:pPr>
            <w:r w:rsidRPr="003E7941">
              <w:rPr>
                <w:rFonts w:hint="eastAsia"/>
                <w:lang w:eastAsia="zh-CN"/>
              </w:rPr>
              <w:t>O</w:t>
            </w:r>
          </w:p>
        </w:tc>
        <w:tc>
          <w:tcPr>
            <w:tcW w:w="1080" w:type="dxa"/>
          </w:tcPr>
          <w:p w14:paraId="21722195" w14:textId="77777777" w:rsidR="00185D59" w:rsidRPr="00A3338D" w:rsidRDefault="00185D59" w:rsidP="005F53AE">
            <w:pPr>
              <w:pStyle w:val="TAL"/>
              <w:rPr>
                <w:lang w:eastAsia="zh-CN"/>
              </w:rPr>
            </w:pPr>
          </w:p>
        </w:tc>
        <w:tc>
          <w:tcPr>
            <w:tcW w:w="1587" w:type="dxa"/>
          </w:tcPr>
          <w:p w14:paraId="327F27D2" w14:textId="77777777" w:rsidR="00185D59" w:rsidRPr="00A3338D" w:rsidRDefault="00185D59" w:rsidP="005F53AE">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53278332" w14:textId="77777777" w:rsidR="00185D59" w:rsidRPr="001D2E49" w:rsidRDefault="00185D59" w:rsidP="005F53AE">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DE10230" w14:textId="77777777" w:rsidR="00185D59" w:rsidRPr="00A3338D" w:rsidRDefault="00185D59" w:rsidP="005F53AE">
            <w:pPr>
              <w:pStyle w:val="TAC"/>
              <w:rPr>
                <w:lang w:eastAsia="zh-CN"/>
              </w:rPr>
            </w:pPr>
            <w:r w:rsidRPr="003E7941">
              <w:rPr>
                <w:rFonts w:hint="eastAsia"/>
                <w:lang w:eastAsia="zh-CN"/>
              </w:rPr>
              <w:t>YES</w:t>
            </w:r>
          </w:p>
        </w:tc>
        <w:tc>
          <w:tcPr>
            <w:tcW w:w="1080" w:type="dxa"/>
          </w:tcPr>
          <w:p w14:paraId="2C1DA9EE" w14:textId="77777777" w:rsidR="00185D59" w:rsidRPr="00A3338D" w:rsidRDefault="00185D59" w:rsidP="005F53AE">
            <w:pPr>
              <w:pStyle w:val="TAC"/>
              <w:rPr>
                <w:lang w:eastAsia="zh-CN"/>
              </w:rPr>
            </w:pPr>
            <w:r w:rsidRPr="003E7941">
              <w:rPr>
                <w:rFonts w:hint="eastAsia"/>
                <w:lang w:eastAsia="zh-CN"/>
              </w:rPr>
              <w:t>ignore</w:t>
            </w:r>
          </w:p>
        </w:tc>
      </w:tr>
      <w:tr w:rsidR="00185D59" w:rsidRPr="001D2E49" w14:paraId="03B446D3" w14:textId="77777777" w:rsidTr="005F53AE">
        <w:tc>
          <w:tcPr>
            <w:tcW w:w="2268" w:type="dxa"/>
          </w:tcPr>
          <w:p w14:paraId="4C6DE287" w14:textId="77777777" w:rsidR="00185D59" w:rsidRPr="00A3338D" w:rsidRDefault="00185D59" w:rsidP="005F53AE">
            <w:pPr>
              <w:pStyle w:val="TAL"/>
              <w:rPr>
                <w:lang w:eastAsia="zh-CN"/>
              </w:rPr>
            </w:pPr>
            <w:r w:rsidRPr="007116EE">
              <w:rPr>
                <w:rFonts w:hint="eastAsia"/>
                <w:lang w:eastAsia="zh-CN"/>
              </w:rPr>
              <w:t>PC5 QoS Parameters</w:t>
            </w:r>
          </w:p>
        </w:tc>
        <w:tc>
          <w:tcPr>
            <w:tcW w:w="1020" w:type="dxa"/>
          </w:tcPr>
          <w:p w14:paraId="2E9833FA" w14:textId="77777777" w:rsidR="00185D59" w:rsidRPr="00A3338D" w:rsidRDefault="00185D59" w:rsidP="005F53AE">
            <w:pPr>
              <w:pStyle w:val="TAL"/>
              <w:rPr>
                <w:lang w:eastAsia="zh-CN"/>
              </w:rPr>
            </w:pPr>
            <w:r w:rsidRPr="00480D27">
              <w:rPr>
                <w:rFonts w:hint="eastAsia"/>
                <w:lang w:eastAsia="zh-CN"/>
              </w:rPr>
              <w:t>O</w:t>
            </w:r>
          </w:p>
        </w:tc>
        <w:tc>
          <w:tcPr>
            <w:tcW w:w="1080" w:type="dxa"/>
          </w:tcPr>
          <w:p w14:paraId="200EDCFB" w14:textId="77777777" w:rsidR="00185D59" w:rsidRPr="00A3338D" w:rsidRDefault="00185D59" w:rsidP="005F53AE">
            <w:pPr>
              <w:pStyle w:val="TAL"/>
              <w:rPr>
                <w:lang w:eastAsia="zh-CN"/>
              </w:rPr>
            </w:pPr>
          </w:p>
        </w:tc>
        <w:tc>
          <w:tcPr>
            <w:tcW w:w="1587" w:type="dxa"/>
          </w:tcPr>
          <w:p w14:paraId="754056E2" w14:textId="77777777" w:rsidR="00185D59" w:rsidRPr="00A3338D" w:rsidRDefault="00185D59" w:rsidP="005F53AE">
            <w:pPr>
              <w:pStyle w:val="TAL"/>
              <w:rPr>
                <w:lang w:eastAsia="zh-CN"/>
              </w:rPr>
            </w:pPr>
            <w:r w:rsidRPr="00DE2228">
              <w:rPr>
                <w:rFonts w:hint="eastAsia"/>
                <w:lang w:eastAsia="zh-CN"/>
              </w:rPr>
              <w:t>9.3.1.</w:t>
            </w:r>
            <w:r>
              <w:rPr>
                <w:lang w:eastAsia="zh-CN"/>
              </w:rPr>
              <w:t>150</w:t>
            </w:r>
          </w:p>
        </w:tc>
        <w:tc>
          <w:tcPr>
            <w:tcW w:w="1757" w:type="dxa"/>
          </w:tcPr>
          <w:p w14:paraId="405203CD" w14:textId="77777777" w:rsidR="00185D59" w:rsidRPr="001D2E49" w:rsidRDefault="00185D59" w:rsidP="005F53AE">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568B84D" w14:textId="77777777" w:rsidR="00185D59" w:rsidRPr="00A3338D" w:rsidRDefault="00185D59" w:rsidP="005F53AE">
            <w:pPr>
              <w:pStyle w:val="TAC"/>
              <w:rPr>
                <w:lang w:eastAsia="zh-CN"/>
              </w:rPr>
            </w:pPr>
            <w:r w:rsidRPr="008921C9">
              <w:rPr>
                <w:lang w:eastAsia="zh-CN"/>
              </w:rPr>
              <w:t>YES</w:t>
            </w:r>
          </w:p>
        </w:tc>
        <w:tc>
          <w:tcPr>
            <w:tcW w:w="1080" w:type="dxa"/>
          </w:tcPr>
          <w:p w14:paraId="3D7319DF" w14:textId="77777777" w:rsidR="00185D59" w:rsidRPr="00A3338D" w:rsidRDefault="00185D59" w:rsidP="005F53AE">
            <w:pPr>
              <w:pStyle w:val="TAC"/>
              <w:rPr>
                <w:lang w:eastAsia="zh-CN"/>
              </w:rPr>
            </w:pPr>
            <w:r w:rsidRPr="00917812">
              <w:rPr>
                <w:lang w:eastAsia="zh-CN"/>
              </w:rPr>
              <w:t>ignore</w:t>
            </w:r>
          </w:p>
        </w:tc>
      </w:tr>
      <w:tr w:rsidR="00185D59" w:rsidRPr="001D2E49" w14:paraId="64E535E0" w14:textId="77777777" w:rsidTr="005F53AE">
        <w:tc>
          <w:tcPr>
            <w:tcW w:w="2268" w:type="dxa"/>
          </w:tcPr>
          <w:p w14:paraId="360DB2B8" w14:textId="77777777" w:rsidR="00185D59" w:rsidRPr="007116EE" w:rsidRDefault="00185D59" w:rsidP="005F53AE">
            <w:pPr>
              <w:pStyle w:val="TAL"/>
              <w:rPr>
                <w:lang w:eastAsia="zh-CN"/>
              </w:rPr>
            </w:pPr>
            <w:r>
              <w:rPr>
                <w:szCs w:val="22"/>
                <w:lang w:eastAsia="zh-CN"/>
              </w:rPr>
              <w:t>CE-mode-B Restricted</w:t>
            </w:r>
          </w:p>
        </w:tc>
        <w:tc>
          <w:tcPr>
            <w:tcW w:w="1020" w:type="dxa"/>
          </w:tcPr>
          <w:p w14:paraId="468DFACF" w14:textId="77777777" w:rsidR="00185D59" w:rsidRPr="00480D27" w:rsidRDefault="00185D59" w:rsidP="005F53AE">
            <w:pPr>
              <w:pStyle w:val="TAL"/>
              <w:rPr>
                <w:lang w:eastAsia="zh-CN"/>
              </w:rPr>
            </w:pPr>
            <w:r>
              <w:rPr>
                <w:szCs w:val="22"/>
                <w:lang w:eastAsia="zh-CN"/>
              </w:rPr>
              <w:t>O</w:t>
            </w:r>
          </w:p>
        </w:tc>
        <w:tc>
          <w:tcPr>
            <w:tcW w:w="1080" w:type="dxa"/>
          </w:tcPr>
          <w:p w14:paraId="4FDBB95B" w14:textId="77777777" w:rsidR="00185D59" w:rsidRPr="00A3338D" w:rsidRDefault="00185D59" w:rsidP="005F53AE">
            <w:pPr>
              <w:pStyle w:val="TAL"/>
              <w:rPr>
                <w:lang w:eastAsia="zh-CN"/>
              </w:rPr>
            </w:pPr>
          </w:p>
        </w:tc>
        <w:tc>
          <w:tcPr>
            <w:tcW w:w="1587" w:type="dxa"/>
          </w:tcPr>
          <w:p w14:paraId="3B62AFF3" w14:textId="77777777" w:rsidR="00185D59" w:rsidRPr="00DE2228" w:rsidRDefault="00185D59" w:rsidP="005F53AE">
            <w:pPr>
              <w:pStyle w:val="TAL"/>
              <w:rPr>
                <w:lang w:eastAsia="zh-CN"/>
              </w:rPr>
            </w:pPr>
            <w:r>
              <w:rPr>
                <w:szCs w:val="22"/>
              </w:rPr>
              <w:t>9.3.1.155</w:t>
            </w:r>
          </w:p>
        </w:tc>
        <w:tc>
          <w:tcPr>
            <w:tcW w:w="1757" w:type="dxa"/>
          </w:tcPr>
          <w:p w14:paraId="5404D997" w14:textId="77777777" w:rsidR="00185D59" w:rsidRPr="00AB57CE" w:rsidRDefault="00185D59" w:rsidP="005F53AE">
            <w:pPr>
              <w:pStyle w:val="TAL"/>
              <w:rPr>
                <w:lang w:eastAsia="zh-CN"/>
              </w:rPr>
            </w:pPr>
          </w:p>
        </w:tc>
        <w:tc>
          <w:tcPr>
            <w:tcW w:w="1080" w:type="dxa"/>
          </w:tcPr>
          <w:p w14:paraId="591C474D" w14:textId="77777777" w:rsidR="00185D59" w:rsidRPr="008921C9" w:rsidRDefault="00185D59" w:rsidP="005F53AE">
            <w:pPr>
              <w:pStyle w:val="TAC"/>
              <w:rPr>
                <w:lang w:eastAsia="zh-CN"/>
              </w:rPr>
            </w:pPr>
            <w:r>
              <w:rPr>
                <w:szCs w:val="22"/>
              </w:rPr>
              <w:t>YES</w:t>
            </w:r>
          </w:p>
        </w:tc>
        <w:tc>
          <w:tcPr>
            <w:tcW w:w="1080" w:type="dxa"/>
          </w:tcPr>
          <w:p w14:paraId="2CE83FD2" w14:textId="77777777" w:rsidR="00185D59" w:rsidRPr="00917812" w:rsidRDefault="00185D59" w:rsidP="005F53AE">
            <w:pPr>
              <w:pStyle w:val="TAC"/>
              <w:rPr>
                <w:lang w:eastAsia="zh-CN"/>
              </w:rPr>
            </w:pPr>
            <w:r>
              <w:rPr>
                <w:szCs w:val="22"/>
                <w:lang w:eastAsia="ja-JP"/>
              </w:rPr>
              <w:t>ignore</w:t>
            </w:r>
          </w:p>
        </w:tc>
      </w:tr>
      <w:tr w:rsidR="00185D59" w:rsidRPr="001D2E49" w14:paraId="321F004F" w14:textId="77777777" w:rsidTr="005F53AE">
        <w:tc>
          <w:tcPr>
            <w:tcW w:w="2268" w:type="dxa"/>
          </w:tcPr>
          <w:p w14:paraId="4850C35E" w14:textId="77777777" w:rsidR="00185D59" w:rsidRDefault="00185D59" w:rsidP="005F53AE">
            <w:pPr>
              <w:pStyle w:val="TAL"/>
              <w:rPr>
                <w:szCs w:val="22"/>
                <w:lang w:eastAsia="zh-CN"/>
              </w:rPr>
            </w:pPr>
            <w:r w:rsidRPr="00AD0B72">
              <w:rPr>
                <w:lang w:eastAsia="zh-CN"/>
              </w:rPr>
              <w:t>UE User Plane CIoT Support Indicator</w:t>
            </w:r>
          </w:p>
        </w:tc>
        <w:tc>
          <w:tcPr>
            <w:tcW w:w="1020" w:type="dxa"/>
          </w:tcPr>
          <w:p w14:paraId="5D63C3B0" w14:textId="77777777" w:rsidR="00185D59" w:rsidRDefault="00185D59" w:rsidP="005F53AE">
            <w:pPr>
              <w:pStyle w:val="TAL"/>
              <w:rPr>
                <w:szCs w:val="22"/>
                <w:lang w:eastAsia="zh-CN"/>
              </w:rPr>
            </w:pPr>
            <w:r w:rsidRPr="00AD0B72">
              <w:rPr>
                <w:lang w:eastAsia="zh-CN"/>
              </w:rPr>
              <w:t>O</w:t>
            </w:r>
          </w:p>
        </w:tc>
        <w:tc>
          <w:tcPr>
            <w:tcW w:w="1080" w:type="dxa"/>
          </w:tcPr>
          <w:p w14:paraId="57572F45" w14:textId="77777777" w:rsidR="00185D59" w:rsidRPr="00A3338D" w:rsidRDefault="00185D59" w:rsidP="005F53AE">
            <w:pPr>
              <w:pStyle w:val="TAL"/>
              <w:rPr>
                <w:lang w:eastAsia="zh-CN"/>
              </w:rPr>
            </w:pPr>
          </w:p>
        </w:tc>
        <w:tc>
          <w:tcPr>
            <w:tcW w:w="1587" w:type="dxa"/>
          </w:tcPr>
          <w:p w14:paraId="46BD5F54" w14:textId="77777777" w:rsidR="00185D59" w:rsidRDefault="00185D59" w:rsidP="005F53AE">
            <w:pPr>
              <w:pStyle w:val="TAL"/>
              <w:rPr>
                <w:szCs w:val="22"/>
              </w:rPr>
            </w:pPr>
            <w:r w:rsidRPr="00153F2B">
              <w:t>9.3.1.</w:t>
            </w:r>
            <w:r>
              <w:t>160</w:t>
            </w:r>
          </w:p>
        </w:tc>
        <w:tc>
          <w:tcPr>
            <w:tcW w:w="1757" w:type="dxa"/>
          </w:tcPr>
          <w:p w14:paraId="69FEFD9E" w14:textId="77777777" w:rsidR="00185D59" w:rsidRPr="00AB57CE" w:rsidRDefault="00185D59" w:rsidP="005F53AE">
            <w:pPr>
              <w:pStyle w:val="TAL"/>
              <w:rPr>
                <w:lang w:eastAsia="zh-CN"/>
              </w:rPr>
            </w:pPr>
          </w:p>
        </w:tc>
        <w:tc>
          <w:tcPr>
            <w:tcW w:w="1080" w:type="dxa"/>
          </w:tcPr>
          <w:p w14:paraId="76548A03" w14:textId="77777777" w:rsidR="00185D59" w:rsidRDefault="00185D59" w:rsidP="005F53AE">
            <w:pPr>
              <w:pStyle w:val="TAC"/>
              <w:rPr>
                <w:szCs w:val="22"/>
              </w:rPr>
            </w:pPr>
            <w:r w:rsidRPr="00AD0B72">
              <w:t>YES</w:t>
            </w:r>
          </w:p>
        </w:tc>
        <w:tc>
          <w:tcPr>
            <w:tcW w:w="1080" w:type="dxa"/>
          </w:tcPr>
          <w:p w14:paraId="243F7959" w14:textId="77777777" w:rsidR="00185D59" w:rsidRDefault="00185D59" w:rsidP="005F53AE">
            <w:pPr>
              <w:pStyle w:val="TAC"/>
              <w:rPr>
                <w:szCs w:val="22"/>
                <w:lang w:eastAsia="ja-JP"/>
              </w:rPr>
            </w:pPr>
            <w:r w:rsidRPr="00AD0B72">
              <w:rPr>
                <w:lang w:eastAsia="ja-JP"/>
              </w:rPr>
              <w:t>ignore</w:t>
            </w:r>
          </w:p>
        </w:tc>
      </w:tr>
      <w:tr w:rsidR="00185D59" w:rsidRPr="001D2E49" w14:paraId="67319CFF" w14:textId="77777777" w:rsidTr="005F53AE">
        <w:tc>
          <w:tcPr>
            <w:tcW w:w="2268" w:type="dxa"/>
          </w:tcPr>
          <w:p w14:paraId="6A5B9A48" w14:textId="77777777" w:rsidR="00185D59" w:rsidRPr="00AD0B72" w:rsidRDefault="00185D59" w:rsidP="005F53AE">
            <w:pPr>
              <w:pStyle w:val="TAL"/>
              <w:rPr>
                <w:lang w:eastAsia="zh-CN"/>
              </w:rPr>
            </w:pPr>
            <w:r w:rsidRPr="003E5FA8">
              <w:t xml:space="preserve">UE </w:t>
            </w:r>
            <w:r>
              <w:t xml:space="preserve">Radio </w:t>
            </w:r>
            <w:r w:rsidRPr="003E5FA8">
              <w:t>Capability ID</w:t>
            </w:r>
          </w:p>
        </w:tc>
        <w:tc>
          <w:tcPr>
            <w:tcW w:w="1020" w:type="dxa"/>
          </w:tcPr>
          <w:p w14:paraId="573AB637" w14:textId="77777777" w:rsidR="00185D59" w:rsidRPr="00AD0B72" w:rsidRDefault="00185D59" w:rsidP="005F53AE">
            <w:pPr>
              <w:pStyle w:val="TAL"/>
              <w:rPr>
                <w:lang w:eastAsia="zh-CN"/>
              </w:rPr>
            </w:pPr>
            <w:r w:rsidRPr="003E5FA8">
              <w:t>O</w:t>
            </w:r>
          </w:p>
        </w:tc>
        <w:tc>
          <w:tcPr>
            <w:tcW w:w="1080" w:type="dxa"/>
          </w:tcPr>
          <w:p w14:paraId="026D31B4" w14:textId="77777777" w:rsidR="00185D59" w:rsidRPr="00A3338D" w:rsidRDefault="00185D59" w:rsidP="005F53AE">
            <w:pPr>
              <w:pStyle w:val="TAL"/>
              <w:rPr>
                <w:lang w:eastAsia="zh-CN"/>
              </w:rPr>
            </w:pPr>
          </w:p>
        </w:tc>
        <w:tc>
          <w:tcPr>
            <w:tcW w:w="1587" w:type="dxa"/>
          </w:tcPr>
          <w:p w14:paraId="32187213" w14:textId="77777777" w:rsidR="00185D59" w:rsidRPr="00153F2B" w:rsidRDefault="00185D59" w:rsidP="005F53AE">
            <w:pPr>
              <w:pStyle w:val="TAL"/>
            </w:pPr>
            <w:r w:rsidRPr="003E5FA8">
              <w:t>9.3.1.</w:t>
            </w:r>
            <w:r>
              <w:t>142</w:t>
            </w:r>
          </w:p>
        </w:tc>
        <w:tc>
          <w:tcPr>
            <w:tcW w:w="1757" w:type="dxa"/>
          </w:tcPr>
          <w:p w14:paraId="6EDD18C5" w14:textId="77777777" w:rsidR="00185D59" w:rsidRPr="00AB57CE" w:rsidRDefault="00185D59" w:rsidP="005F53AE">
            <w:pPr>
              <w:pStyle w:val="TAL"/>
              <w:rPr>
                <w:lang w:eastAsia="zh-CN"/>
              </w:rPr>
            </w:pPr>
          </w:p>
        </w:tc>
        <w:tc>
          <w:tcPr>
            <w:tcW w:w="1080" w:type="dxa"/>
          </w:tcPr>
          <w:p w14:paraId="330C348E" w14:textId="77777777" w:rsidR="00185D59" w:rsidRPr="00AD0B72" w:rsidRDefault="00185D59" w:rsidP="005F53AE">
            <w:pPr>
              <w:pStyle w:val="TAC"/>
            </w:pPr>
            <w:r w:rsidRPr="003E5FA8">
              <w:t>YES</w:t>
            </w:r>
          </w:p>
        </w:tc>
        <w:tc>
          <w:tcPr>
            <w:tcW w:w="1080" w:type="dxa"/>
          </w:tcPr>
          <w:p w14:paraId="7648F024" w14:textId="77777777" w:rsidR="00185D59" w:rsidRPr="00AD0B72" w:rsidRDefault="00185D59" w:rsidP="005F53AE">
            <w:pPr>
              <w:pStyle w:val="TAC"/>
              <w:rPr>
                <w:lang w:eastAsia="ja-JP"/>
              </w:rPr>
            </w:pPr>
            <w:r w:rsidRPr="003E5FA8">
              <w:rPr>
                <w:lang w:eastAsia="ja-JP"/>
              </w:rPr>
              <w:t>reject</w:t>
            </w:r>
          </w:p>
        </w:tc>
      </w:tr>
      <w:tr w:rsidR="00185D59" w:rsidRPr="001D2E49" w14:paraId="0F819E0D" w14:textId="77777777" w:rsidTr="005F53AE">
        <w:trPr>
          <w:ins w:id="362" w:author="Huawei" w:date="2021-10-19T12:09:00Z"/>
        </w:trPr>
        <w:tc>
          <w:tcPr>
            <w:tcW w:w="2268" w:type="dxa"/>
          </w:tcPr>
          <w:p w14:paraId="6B0B5127" w14:textId="3B631A61" w:rsidR="00185D59" w:rsidRPr="003E5FA8" w:rsidRDefault="00185D59" w:rsidP="00185D59">
            <w:pPr>
              <w:pStyle w:val="TAL"/>
              <w:rPr>
                <w:ins w:id="363" w:author="Huawei" w:date="2021-10-19T12:09:00Z"/>
              </w:rPr>
            </w:pPr>
            <w:ins w:id="364" w:author="Huawei" w:date="2021-10-19T12:09:00Z">
              <w:r w:rsidRPr="00014E02">
                <w:t>Time Synchronization Distribution Information</w:t>
              </w:r>
              <w:r w:rsidRPr="00014E02" w:rsidDel="00014E02">
                <w:t xml:space="preserve"> </w:t>
              </w:r>
            </w:ins>
          </w:p>
        </w:tc>
        <w:tc>
          <w:tcPr>
            <w:tcW w:w="1020" w:type="dxa"/>
          </w:tcPr>
          <w:p w14:paraId="2C35290D" w14:textId="63F7C45E" w:rsidR="00185D59" w:rsidRPr="003E5FA8" w:rsidRDefault="00185D59" w:rsidP="00185D59">
            <w:pPr>
              <w:pStyle w:val="TAL"/>
              <w:rPr>
                <w:ins w:id="365" w:author="Huawei" w:date="2021-10-19T12:09:00Z"/>
              </w:rPr>
            </w:pPr>
            <w:ins w:id="366" w:author="Huawei" w:date="2021-10-19T12:09:00Z">
              <w:r>
                <w:rPr>
                  <w:rFonts w:cs="Arial"/>
                  <w:lang w:eastAsia="ja-JP"/>
                </w:rPr>
                <w:t>O</w:t>
              </w:r>
            </w:ins>
          </w:p>
        </w:tc>
        <w:tc>
          <w:tcPr>
            <w:tcW w:w="1080" w:type="dxa"/>
          </w:tcPr>
          <w:p w14:paraId="0E749026" w14:textId="77777777" w:rsidR="00185D59" w:rsidRPr="00A3338D" w:rsidRDefault="00185D59" w:rsidP="00185D59">
            <w:pPr>
              <w:pStyle w:val="TAL"/>
              <w:rPr>
                <w:ins w:id="367" w:author="Huawei" w:date="2021-10-19T12:09:00Z"/>
                <w:lang w:eastAsia="zh-CN"/>
              </w:rPr>
            </w:pPr>
          </w:p>
        </w:tc>
        <w:tc>
          <w:tcPr>
            <w:tcW w:w="1587" w:type="dxa"/>
          </w:tcPr>
          <w:p w14:paraId="28CAACAA" w14:textId="0F6CC1F1" w:rsidR="00185D59" w:rsidRPr="003E5FA8" w:rsidRDefault="00185D59" w:rsidP="005B32C5">
            <w:pPr>
              <w:pStyle w:val="TAL"/>
              <w:rPr>
                <w:ins w:id="368" w:author="Huawei" w:date="2021-10-19T12:09:00Z"/>
              </w:rPr>
            </w:pPr>
            <w:ins w:id="369" w:author="Huawei" w:date="2021-10-19T12:09:00Z">
              <w:r>
                <w:rPr>
                  <w:rFonts w:cs="Arial"/>
                  <w:lang w:eastAsia="ja-JP"/>
                </w:rPr>
                <w:t>9.3.1.</w:t>
              </w:r>
            </w:ins>
            <w:ins w:id="370" w:author="Huawei" w:date="2021-10-21T12:29:00Z">
              <w:r w:rsidR="005B32C5">
                <w:rPr>
                  <w:rFonts w:cs="Arial"/>
                  <w:lang w:eastAsia="ja-JP"/>
                </w:rPr>
                <w:t>aaa</w:t>
              </w:r>
            </w:ins>
          </w:p>
        </w:tc>
        <w:tc>
          <w:tcPr>
            <w:tcW w:w="1757" w:type="dxa"/>
          </w:tcPr>
          <w:p w14:paraId="024ECBB4" w14:textId="183478ED" w:rsidR="00185D59" w:rsidRPr="00AB57CE" w:rsidRDefault="00185D59" w:rsidP="008036CE">
            <w:pPr>
              <w:pStyle w:val="TAL"/>
              <w:rPr>
                <w:ins w:id="371" w:author="Huawei" w:date="2021-10-19T12:09:00Z"/>
                <w:lang w:eastAsia="zh-CN"/>
              </w:rPr>
            </w:pPr>
          </w:p>
        </w:tc>
        <w:tc>
          <w:tcPr>
            <w:tcW w:w="1080" w:type="dxa"/>
          </w:tcPr>
          <w:p w14:paraId="23E978FB" w14:textId="187E27C7" w:rsidR="00185D59" w:rsidRPr="003E5FA8" w:rsidRDefault="00185D59" w:rsidP="00185D59">
            <w:pPr>
              <w:pStyle w:val="TAC"/>
              <w:rPr>
                <w:ins w:id="372" w:author="Huawei" w:date="2021-10-19T12:09:00Z"/>
              </w:rPr>
            </w:pPr>
            <w:ins w:id="373" w:author="Huawei" w:date="2021-10-19T12:09:00Z">
              <w:r>
                <w:rPr>
                  <w:rFonts w:eastAsia="宋体"/>
                  <w:lang w:eastAsia="zh-CN"/>
                </w:rPr>
                <w:t>YES</w:t>
              </w:r>
            </w:ins>
          </w:p>
        </w:tc>
        <w:tc>
          <w:tcPr>
            <w:tcW w:w="1080" w:type="dxa"/>
          </w:tcPr>
          <w:p w14:paraId="4ED2FEB1" w14:textId="3AC8B4BE" w:rsidR="00185D59" w:rsidRPr="003E5FA8" w:rsidRDefault="00185D59" w:rsidP="00185D59">
            <w:pPr>
              <w:pStyle w:val="TAC"/>
              <w:rPr>
                <w:ins w:id="374" w:author="Huawei" w:date="2021-10-19T12:09:00Z"/>
                <w:lang w:eastAsia="ja-JP"/>
              </w:rPr>
            </w:pPr>
            <w:ins w:id="375" w:author="Huawei" w:date="2021-10-19T12:09:00Z">
              <w:r>
                <w:rPr>
                  <w:lang w:eastAsia="ja-JP"/>
                </w:rPr>
                <w:t>ignore</w:t>
              </w:r>
            </w:ins>
          </w:p>
        </w:tc>
      </w:tr>
    </w:tbl>
    <w:p w14:paraId="7560CFA8" w14:textId="77777777" w:rsidR="00185D59" w:rsidRPr="001D2E49" w:rsidRDefault="00185D59" w:rsidP="00185D5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85D59" w:rsidRPr="001D2E49" w14:paraId="11342DA3" w14:textId="77777777" w:rsidTr="005F53AE">
        <w:tc>
          <w:tcPr>
            <w:tcW w:w="3288" w:type="dxa"/>
          </w:tcPr>
          <w:p w14:paraId="1E0B44E3" w14:textId="77777777" w:rsidR="00185D59" w:rsidRPr="001D2E49" w:rsidRDefault="00185D59" w:rsidP="005F53AE">
            <w:pPr>
              <w:pStyle w:val="TAH"/>
              <w:rPr>
                <w:rFonts w:cs="Arial"/>
                <w:lang w:eastAsia="ja-JP"/>
              </w:rPr>
            </w:pPr>
            <w:r w:rsidRPr="001D2E49">
              <w:rPr>
                <w:rFonts w:cs="Arial"/>
                <w:lang w:eastAsia="ja-JP"/>
              </w:rPr>
              <w:t>Range bound</w:t>
            </w:r>
          </w:p>
        </w:tc>
        <w:tc>
          <w:tcPr>
            <w:tcW w:w="6576" w:type="dxa"/>
          </w:tcPr>
          <w:p w14:paraId="315E7ED3" w14:textId="77777777" w:rsidR="00185D59" w:rsidRPr="001D2E49" w:rsidRDefault="00185D59" w:rsidP="005F53AE">
            <w:pPr>
              <w:pStyle w:val="TAH"/>
              <w:rPr>
                <w:rFonts w:cs="Arial"/>
                <w:lang w:eastAsia="ja-JP"/>
              </w:rPr>
            </w:pPr>
            <w:r w:rsidRPr="001D2E49">
              <w:rPr>
                <w:rFonts w:cs="Arial"/>
                <w:lang w:eastAsia="ja-JP"/>
              </w:rPr>
              <w:t>Explanation</w:t>
            </w:r>
          </w:p>
        </w:tc>
      </w:tr>
      <w:tr w:rsidR="00185D59" w:rsidRPr="001D2E49" w14:paraId="00CC6671" w14:textId="77777777" w:rsidTr="005F53AE">
        <w:tc>
          <w:tcPr>
            <w:tcW w:w="3288" w:type="dxa"/>
          </w:tcPr>
          <w:p w14:paraId="19C7768C" w14:textId="77777777" w:rsidR="00185D59" w:rsidRPr="001D2E49" w:rsidRDefault="00185D59" w:rsidP="005F53AE">
            <w:pPr>
              <w:pStyle w:val="TAL"/>
              <w:rPr>
                <w:rFonts w:cs="Arial"/>
                <w:lang w:eastAsia="ja-JP"/>
              </w:rPr>
            </w:pPr>
            <w:r w:rsidRPr="001D2E49">
              <w:rPr>
                <w:lang w:eastAsia="ja-JP"/>
              </w:rPr>
              <w:t>maxnoofPDUSessions</w:t>
            </w:r>
          </w:p>
        </w:tc>
        <w:tc>
          <w:tcPr>
            <w:tcW w:w="6576" w:type="dxa"/>
          </w:tcPr>
          <w:p w14:paraId="141B9268" w14:textId="77777777" w:rsidR="00185D59" w:rsidRPr="001D2E49" w:rsidRDefault="00185D59" w:rsidP="005F53AE">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80BB6F4" w14:textId="77777777" w:rsidR="006C389B" w:rsidRPr="006C389B" w:rsidRDefault="006C389B" w:rsidP="00F04D1A"/>
    <w:p w14:paraId="01B8169D" w14:textId="77777777" w:rsidR="00911FE5" w:rsidRDefault="00911FE5" w:rsidP="00911FE5">
      <w:pPr>
        <w:rPr>
          <w:b/>
          <w:color w:val="0070C0"/>
        </w:rPr>
      </w:pPr>
      <w:r>
        <w:rPr>
          <w:b/>
          <w:color w:val="0070C0"/>
        </w:rPr>
        <w:t>&lt;Unchanged Text Omitted&gt;</w:t>
      </w:r>
    </w:p>
    <w:p w14:paraId="05FA5B80" w14:textId="36342193" w:rsidR="002411A5" w:rsidRPr="002411A5" w:rsidRDefault="002411A5" w:rsidP="006C389B">
      <w:pPr>
        <w:rPr>
          <w:color w:val="0070C0"/>
        </w:rPr>
      </w:pPr>
    </w:p>
    <w:p w14:paraId="0ECEADD8" w14:textId="47862BA3" w:rsidR="0033161B" w:rsidRDefault="0033161B" w:rsidP="0033161B">
      <w:pPr>
        <w:pStyle w:val="41"/>
        <w:rPr>
          <w:ins w:id="376" w:author="Huawei" w:date="2021-09-30T10:18:00Z"/>
          <w:rFonts w:eastAsia="宋体"/>
          <w:lang w:val="en-US" w:eastAsia="zh-CN"/>
        </w:rPr>
      </w:pPr>
      <w:bookmarkStart w:id="377" w:name="OLE_LINK352"/>
      <w:ins w:id="378" w:author="Huawei" w:date="2021-09-30T10:18:00Z">
        <w:r>
          <w:t>9.3.1.</w:t>
        </w:r>
      </w:ins>
      <w:ins w:id="379" w:author="Huawei" w:date="2021-10-21T12:29:00Z">
        <w:r w:rsidR="005B32C5">
          <w:t>aaa</w:t>
        </w:r>
      </w:ins>
      <w:ins w:id="380" w:author="Huawei" w:date="2021-09-30T10:18:00Z">
        <w:r>
          <w:tab/>
        </w:r>
        <w:bookmarkStart w:id="381" w:name="OLE_LINK354"/>
        <w:bookmarkStart w:id="382" w:name="OLE_LINK355"/>
        <w:r>
          <w:t>Time</w:t>
        </w:r>
        <w:r>
          <w:rPr>
            <w:rFonts w:eastAsia="宋体" w:hint="eastAsia"/>
            <w:lang w:val="en-US" w:eastAsia="zh-CN"/>
          </w:rPr>
          <w:t xml:space="preserve"> </w:t>
        </w:r>
        <w:r>
          <w:t>Synchronization Distribution Information</w:t>
        </w:r>
        <w:bookmarkEnd w:id="381"/>
        <w:bookmarkEnd w:id="382"/>
      </w:ins>
    </w:p>
    <w:p w14:paraId="29F00300" w14:textId="00EADFF7" w:rsidR="0033161B" w:rsidRPr="00C9782C" w:rsidRDefault="0033161B" w:rsidP="0033161B">
      <w:pPr>
        <w:rPr>
          <w:ins w:id="383" w:author="Huawei" w:date="2021-09-30T10:18:00Z"/>
          <w:rFonts w:eastAsia="宋体"/>
          <w:lang w:eastAsia="ko-KR"/>
        </w:rPr>
      </w:pPr>
      <w:ins w:id="384" w:author="Huawei" w:date="2021-09-30T10:18:00Z">
        <w:r w:rsidRPr="00C9782C">
          <w:rPr>
            <w:rFonts w:eastAsia="宋体"/>
            <w:lang w:eastAsia="ko-KR"/>
          </w:rPr>
          <w:t xml:space="preserve">This IE contains the </w:t>
        </w:r>
        <w:bookmarkStart w:id="385" w:name="OLE_LINK356"/>
        <w:r w:rsidRPr="00C9782C">
          <w:rPr>
            <w:rFonts w:eastAsia="宋体"/>
            <w:lang w:eastAsia="ko-KR"/>
          </w:rPr>
          <w:t>time</w:t>
        </w:r>
        <w:r w:rsidRPr="00C9782C">
          <w:rPr>
            <w:rFonts w:eastAsia="宋体" w:hint="eastAsia"/>
            <w:lang w:eastAsia="ko-KR"/>
          </w:rPr>
          <w:t xml:space="preserve"> </w:t>
        </w:r>
        <w:r w:rsidRPr="00C9782C">
          <w:rPr>
            <w:rFonts w:eastAsia="宋体"/>
            <w:lang w:eastAsia="ko-KR"/>
          </w:rPr>
          <w:t xml:space="preserve">synchronization distribution information </w:t>
        </w:r>
      </w:ins>
      <w:bookmarkEnd w:id="385"/>
      <w:ins w:id="386" w:author="Huawei" w:date="2021-10-21T12:20:00Z">
        <w:r w:rsidR="00D6373F">
          <w:rPr>
            <w:rFonts w:eastAsia="宋体"/>
            <w:lang w:eastAsia="ko-KR"/>
          </w:rPr>
          <w:t xml:space="preserve">as specified in </w:t>
        </w:r>
        <w:r w:rsidR="009A6220">
          <w:rPr>
            <w:rFonts w:eastAsia="宋体"/>
            <w:lang w:eastAsia="ko-KR"/>
          </w:rPr>
          <w:t>TS 23.501 [</w:t>
        </w:r>
      </w:ins>
      <w:ins w:id="387" w:author="Huawei" w:date="2021-10-21T12:21:00Z">
        <w:r w:rsidR="004E3B63">
          <w:rPr>
            <w:rFonts w:eastAsia="宋体"/>
            <w:lang w:eastAsia="ko-KR"/>
          </w:rPr>
          <w:t>9</w:t>
        </w:r>
      </w:ins>
      <w:ins w:id="388" w:author="Huawei" w:date="2021-10-21T12:20:00Z">
        <w:r w:rsidR="009A6220">
          <w:rPr>
            <w:rFonts w:eastAsia="宋体"/>
            <w:lang w:eastAsia="ko-KR"/>
          </w:rPr>
          <w:t>]</w:t>
        </w:r>
      </w:ins>
      <w:ins w:id="389" w:author="Huawei" w:date="2021-09-30T10:18:00Z">
        <w:r w:rsidRPr="00C9782C">
          <w:rPr>
            <w:rFonts w:eastAsia="宋体"/>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33161B" w14:paraId="1ADBD1C7" w14:textId="77777777" w:rsidTr="00126BF2">
        <w:trPr>
          <w:ins w:id="390" w:author="Huawei" w:date="2021-09-30T10:18:00Z"/>
        </w:trPr>
        <w:tc>
          <w:tcPr>
            <w:tcW w:w="2439" w:type="dxa"/>
            <w:tcBorders>
              <w:top w:val="single" w:sz="4" w:space="0" w:color="auto"/>
              <w:left w:val="single" w:sz="4" w:space="0" w:color="auto"/>
              <w:bottom w:val="single" w:sz="4" w:space="0" w:color="auto"/>
              <w:right w:val="single" w:sz="4" w:space="0" w:color="auto"/>
            </w:tcBorders>
          </w:tcPr>
          <w:p w14:paraId="77AFD992" w14:textId="77777777" w:rsidR="0033161B" w:rsidRDefault="0033161B" w:rsidP="00126BF2">
            <w:pPr>
              <w:pStyle w:val="TAH"/>
              <w:rPr>
                <w:ins w:id="391" w:author="Huawei" w:date="2021-09-30T10:18:00Z"/>
                <w:b w:val="0"/>
                <w:lang w:eastAsia="ja-JP"/>
              </w:rPr>
            </w:pPr>
            <w:ins w:id="392" w:author="Huawei" w:date="2021-09-30T10:18: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03AB1EF" w14:textId="77777777" w:rsidR="0033161B" w:rsidRDefault="0033161B" w:rsidP="00126BF2">
            <w:pPr>
              <w:rPr>
                <w:ins w:id="393" w:author="Huawei" w:date="2021-09-30T10:18:00Z"/>
                <w:b/>
                <w:sz w:val="18"/>
                <w:lang w:eastAsia="ja-JP"/>
              </w:rPr>
            </w:pPr>
            <w:ins w:id="394" w:author="Huawei" w:date="2021-09-30T10:18: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56C8F1AB" w14:textId="77777777" w:rsidR="0033161B" w:rsidRDefault="0033161B" w:rsidP="00126BF2">
            <w:pPr>
              <w:rPr>
                <w:ins w:id="395" w:author="Huawei" w:date="2021-09-30T10:18:00Z"/>
                <w:b/>
                <w:sz w:val="18"/>
                <w:lang w:eastAsia="ja-JP"/>
              </w:rPr>
            </w:pPr>
            <w:ins w:id="396" w:author="Huawei" w:date="2021-09-30T10:18: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75EC10C6" w14:textId="77777777" w:rsidR="0033161B" w:rsidRDefault="0033161B" w:rsidP="00126BF2">
            <w:pPr>
              <w:rPr>
                <w:ins w:id="397" w:author="Huawei" w:date="2021-09-30T10:18:00Z"/>
                <w:b/>
                <w:sz w:val="18"/>
                <w:lang w:eastAsia="ja-JP"/>
              </w:rPr>
            </w:pPr>
            <w:ins w:id="398" w:author="Huawei" w:date="2021-09-30T10:18: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7C4C6C18" w14:textId="77777777" w:rsidR="0033161B" w:rsidRDefault="0033161B" w:rsidP="00126BF2">
            <w:pPr>
              <w:rPr>
                <w:ins w:id="399" w:author="Huawei" w:date="2021-09-30T10:18:00Z"/>
                <w:b/>
                <w:sz w:val="18"/>
                <w:lang w:eastAsia="ja-JP"/>
              </w:rPr>
            </w:pPr>
            <w:ins w:id="400" w:author="Huawei" w:date="2021-09-30T10:18:00Z">
              <w:r>
                <w:rPr>
                  <w:b/>
                  <w:sz w:val="18"/>
                  <w:lang w:eastAsia="ja-JP"/>
                </w:rPr>
                <w:t>Semantics description</w:t>
              </w:r>
            </w:ins>
          </w:p>
        </w:tc>
      </w:tr>
      <w:tr w:rsidR="0033161B" w14:paraId="512FDA26" w14:textId="77777777" w:rsidTr="00126BF2">
        <w:trPr>
          <w:ins w:id="401" w:author="Huawei" w:date="2021-09-30T10:18:00Z"/>
        </w:trPr>
        <w:tc>
          <w:tcPr>
            <w:tcW w:w="2439" w:type="dxa"/>
            <w:tcBorders>
              <w:top w:val="single" w:sz="4" w:space="0" w:color="auto"/>
              <w:left w:val="single" w:sz="4" w:space="0" w:color="auto"/>
              <w:bottom w:val="single" w:sz="4" w:space="0" w:color="auto"/>
              <w:right w:val="single" w:sz="4" w:space="0" w:color="auto"/>
            </w:tcBorders>
          </w:tcPr>
          <w:p w14:paraId="7E0B78E9" w14:textId="5E21E835" w:rsidR="0033161B" w:rsidRPr="00534003" w:rsidRDefault="0033161B" w:rsidP="009602EC">
            <w:pPr>
              <w:keepNext/>
              <w:keepLines/>
              <w:spacing w:after="0"/>
              <w:rPr>
                <w:ins w:id="402" w:author="Huawei" w:date="2021-09-30T10:18:00Z"/>
                <w:rFonts w:ascii="Arial" w:eastAsia="宋体" w:hAnsi="Arial" w:cs="Arial"/>
                <w:sz w:val="18"/>
                <w:lang w:eastAsia="zh-CN"/>
              </w:rPr>
            </w:pPr>
            <w:ins w:id="403" w:author="Huawei" w:date="2021-09-30T10:18:00Z">
              <w:r w:rsidRPr="00534003">
                <w:rPr>
                  <w:rFonts w:ascii="Arial" w:eastAsia="宋体" w:hAnsi="Arial" w:cs="Arial"/>
                  <w:sz w:val="18"/>
                  <w:lang w:eastAsia="zh-CN"/>
                </w:rPr>
                <w:t xml:space="preserve">Time </w:t>
              </w:r>
            </w:ins>
            <w:ins w:id="404" w:author="Huawei" w:date="2021-10-21T12:21:00Z">
              <w:r w:rsidR="009602EC">
                <w:rPr>
                  <w:rFonts w:ascii="Arial" w:eastAsia="宋体" w:hAnsi="Arial" w:cs="Arial"/>
                  <w:sz w:val="18"/>
                  <w:lang w:eastAsia="zh-CN"/>
                </w:rPr>
                <w:t>D</w:t>
              </w:r>
            </w:ins>
            <w:ins w:id="405" w:author="Huawei" w:date="2021-09-30T10:18:00Z">
              <w:r w:rsidRPr="00534003">
                <w:rPr>
                  <w:rFonts w:ascii="Arial" w:eastAsia="宋体" w:hAnsi="Arial" w:cs="Arial"/>
                  <w:sz w:val="18"/>
                  <w:lang w:eastAsia="zh-CN"/>
                </w:rPr>
                <w:t>istribution</w:t>
              </w:r>
            </w:ins>
            <w:ins w:id="406" w:author="Huawei" w:date="2021-10-21T12:21:00Z">
              <w:r w:rsidR="009602EC">
                <w:rPr>
                  <w:rFonts w:ascii="Arial" w:eastAsia="宋体" w:hAnsi="Arial" w:cs="Arial"/>
                  <w:sz w:val="18"/>
                  <w:lang w:eastAsia="zh-CN"/>
                </w:rPr>
                <w:t xml:space="preserve"> </w:t>
              </w:r>
              <w:r w:rsidR="009602EC" w:rsidRPr="009602EC">
                <w:rPr>
                  <w:rFonts w:ascii="Arial" w:eastAsia="宋体"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192A76A3" w14:textId="77777777" w:rsidR="0033161B" w:rsidRPr="00534003" w:rsidRDefault="0033161B" w:rsidP="00126BF2">
            <w:pPr>
              <w:keepNext/>
              <w:keepLines/>
              <w:spacing w:after="0"/>
              <w:rPr>
                <w:ins w:id="407" w:author="Huawei" w:date="2021-09-30T10:18:00Z"/>
                <w:rFonts w:ascii="Arial" w:eastAsia="宋体" w:hAnsi="Arial" w:cs="Arial"/>
                <w:sz w:val="18"/>
                <w:lang w:eastAsia="zh-CN"/>
              </w:rPr>
            </w:pPr>
            <w:ins w:id="408" w:author="Huawei" w:date="2021-09-30T10:18:00Z">
              <w:r w:rsidRPr="00534003">
                <w:rPr>
                  <w:rFonts w:ascii="Arial" w:eastAsia="宋体"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0D160596" w14:textId="77777777" w:rsidR="0033161B" w:rsidRPr="00534003" w:rsidRDefault="0033161B" w:rsidP="00126BF2">
            <w:pPr>
              <w:keepNext/>
              <w:keepLines/>
              <w:spacing w:after="0"/>
              <w:rPr>
                <w:ins w:id="409" w:author="Huawei" w:date="2021-09-30T10:18: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20E11214" w14:textId="77777777" w:rsidR="0033161B" w:rsidRPr="00534003" w:rsidRDefault="0033161B" w:rsidP="00126BF2">
            <w:pPr>
              <w:keepNext/>
              <w:keepLines/>
              <w:spacing w:after="0"/>
              <w:rPr>
                <w:ins w:id="410" w:author="Huawei" w:date="2021-09-30T10:18:00Z"/>
                <w:rFonts w:ascii="Arial" w:eastAsia="宋体" w:hAnsi="Arial" w:cs="Arial"/>
                <w:sz w:val="18"/>
                <w:lang w:eastAsia="zh-CN"/>
              </w:rPr>
            </w:pPr>
            <w:ins w:id="411" w:author="Huawei" w:date="2021-09-30T10:18:00Z">
              <w:r w:rsidRPr="00534003">
                <w:rPr>
                  <w:rFonts w:ascii="Arial" w:eastAsia="宋体" w:hAnsi="Arial" w:cs="Arial"/>
                  <w:sz w:val="18"/>
                  <w:lang w:eastAsia="zh-CN"/>
                </w:rPr>
                <w:t>ENUMERATED</w:t>
              </w:r>
            </w:ins>
          </w:p>
          <w:p w14:paraId="757F40C9" w14:textId="26FA4BEB" w:rsidR="0033161B" w:rsidRPr="00534003" w:rsidRDefault="0033161B" w:rsidP="00126BF2">
            <w:pPr>
              <w:keepNext/>
              <w:keepLines/>
              <w:spacing w:after="0"/>
              <w:rPr>
                <w:ins w:id="412" w:author="Huawei" w:date="2021-09-30T10:18:00Z"/>
                <w:rFonts w:ascii="Arial" w:eastAsia="宋体" w:hAnsi="Arial" w:cs="Arial"/>
                <w:sz w:val="18"/>
                <w:lang w:eastAsia="zh-CN"/>
              </w:rPr>
            </w:pPr>
            <w:ins w:id="413" w:author="Huawei" w:date="2021-09-30T10:18:00Z">
              <w:r w:rsidRPr="00534003">
                <w:rPr>
                  <w:rFonts w:ascii="Arial" w:eastAsia="宋体" w:hAnsi="Arial" w:cs="Arial"/>
                  <w:sz w:val="18"/>
                  <w:lang w:eastAsia="zh-CN"/>
                </w:rPr>
                <w:t>(enable</w:t>
              </w:r>
            </w:ins>
            <w:ins w:id="414" w:author="Huawei" w:date="2021-10-22T10:45:00Z">
              <w:r w:rsidR="008D5BD5">
                <w:rPr>
                  <w:rFonts w:ascii="Arial" w:eastAsia="宋体" w:hAnsi="Arial" w:cs="Arial"/>
                  <w:sz w:val="18"/>
                  <w:lang w:eastAsia="zh-CN"/>
                </w:rPr>
                <w:t>d</w:t>
              </w:r>
            </w:ins>
            <w:ins w:id="415" w:author="Huawei" w:date="2021-09-30T10:18:00Z">
              <w:r w:rsidRPr="00534003">
                <w:rPr>
                  <w:rFonts w:ascii="Arial" w:eastAsia="宋体" w:hAnsi="Arial" w:cs="Arial"/>
                  <w:sz w:val="18"/>
                  <w:lang w:eastAsia="zh-CN"/>
                </w:rPr>
                <w:t>, disable</w:t>
              </w:r>
            </w:ins>
            <w:ins w:id="416" w:author="Huawei" w:date="2021-10-22T10:45:00Z">
              <w:r w:rsidR="008D5BD5">
                <w:rPr>
                  <w:rFonts w:ascii="Arial" w:eastAsia="宋体" w:hAnsi="Arial" w:cs="Arial"/>
                  <w:sz w:val="18"/>
                  <w:lang w:eastAsia="zh-CN"/>
                </w:rPr>
                <w:t>d</w:t>
              </w:r>
            </w:ins>
            <w:ins w:id="417" w:author="Huawei" w:date="2021-09-30T10:18:00Z">
              <w:r w:rsidRPr="00534003">
                <w:rPr>
                  <w:rFonts w:ascii="Arial" w:eastAsia="宋体"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2DE54FB7" w14:textId="704069E6" w:rsidR="0033161B" w:rsidRPr="00534003" w:rsidRDefault="0033161B" w:rsidP="005C5AAF">
            <w:pPr>
              <w:keepNext/>
              <w:keepLines/>
              <w:spacing w:after="0"/>
              <w:rPr>
                <w:ins w:id="418" w:author="Huawei" w:date="2021-09-30T10:18:00Z"/>
                <w:rFonts w:ascii="Arial" w:eastAsia="宋体" w:hAnsi="Arial" w:cs="Arial"/>
                <w:sz w:val="18"/>
                <w:lang w:eastAsia="zh-CN"/>
              </w:rPr>
            </w:pPr>
          </w:p>
        </w:tc>
      </w:tr>
      <w:tr w:rsidR="0033161B" w14:paraId="225CAEDD" w14:textId="77777777" w:rsidTr="00126BF2">
        <w:trPr>
          <w:ins w:id="419" w:author="Huawei" w:date="2021-09-30T10:18:00Z"/>
        </w:trPr>
        <w:tc>
          <w:tcPr>
            <w:tcW w:w="2439" w:type="dxa"/>
            <w:tcBorders>
              <w:top w:val="single" w:sz="4" w:space="0" w:color="auto"/>
              <w:left w:val="single" w:sz="4" w:space="0" w:color="auto"/>
              <w:bottom w:val="single" w:sz="4" w:space="0" w:color="auto"/>
              <w:right w:val="single" w:sz="4" w:space="0" w:color="auto"/>
            </w:tcBorders>
          </w:tcPr>
          <w:p w14:paraId="33D0C643" w14:textId="77E1FD5D" w:rsidR="0033161B" w:rsidRPr="00534003" w:rsidRDefault="0033161B" w:rsidP="00AA61C3">
            <w:pPr>
              <w:keepNext/>
              <w:keepLines/>
              <w:spacing w:after="0"/>
              <w:rPr>
                <w:ins w:id="420" w:author="Huawei" w:date="2021-09-30T10:18:00Z"/>
                <w:rFonts w:ascii="Arial" w:eastAsia="宋体" w:hAnsi="Arial" w:cs="Arial"/>
                <w:sz w:val="18"/>
                <w:lang w:eastAsia="zh-CN"/>
              </w:rPr>
            </w:pPr>
            <w:ins w:id="421" w:author="Huawei" w:date="2021-09-30T10:18:00Z">
              <w:r w:rsidRPr="00534003">
                <w:rPr>
                  <w:rFonts w:ascii="Arial" w:eastAsia="宋体" w:hAnsi="Arial" w:cs="Arial"/>
                  <w:sz w:val="18"/>
                  <w:lang w:eastAsia="zh-CN"/>
                </w:rPr>
                <w:t xml:space="preserve">Uu </w:t>
              </w:r>
            </w:ins>
            <w:ins w:id="422" w:author="Huawei" w:date="2021-10-21T12:22:00Z">
              <w:r w:rsidR="00AA61C3">
                <w:rPr>
                  <w:rFonts w:ascii="Arial" w:eastAsia="宋体" w:hAnsi="Arial" w:cs="Arial"/>
                  <w:sz w:val="18"/>
                  <w:lang w:eastAsia="zh-CN"/>
                </w:rPr>
                <w:t>T</w:t>
              </w:r>
            </w:ins>
            <w:ins w:id="423" w:author="Huawei" w:date="2021-09-30T10:18:00Z">
              <w:r w:rsidRPr="00534003">
                <w:rPr>
                  <w:rFonts w:ascii="Arial" w:eastAsia="宋体" w:hAnsi="Arial" w:cs="Arial"/>
                  <w:sz w:val="18"/>
                  <w:lang w:eastAsia="zh-CN"/>
                </w:rPr>
                <w:t xml:space="preserve">ime </w:t>
              </w:r>
            </w:ins>
            <w:ins w:id="424" w:author="Huawei" w:date="2021-10-21T12:22:00Z">
              <w:r w:rsidR="00AA61C3">
                <w:rPr>
                  <w:rFonts w:ascii="Arial" w:eastAsia="宋体" w:hAnsi="Arial" w:cs="Arial"/>
                  <w:sz w:val="18"/>
                  <w:lang w:eastAsia="zh-CN"/>
                </w:rPr>
                <w:t>S</w:t>
              </w:r>
            </w:ins>
            <w:ins w:id="425" w:author="Huawei" w:date="2021-09-30T10:18:00Z">
              <w:r w:rsidRPr="00534003">
                <w:rPr>
                  <w:rFonts w:ascii="Arial" w:eastAsia="宋体" w:hAnsi="Arial" w:cs="Arial"/>
                  <w:sz w:val="18"/>
                  <w:lang w:eastAsia="zh-CN"/>
                </w:rPr>
                <w:t xml:space="preserve">ynchronization </w:t>
              </w:r>
            </w:ins>
            <w:ins w:id="426" w:author="Huawei" w:date="2021-10-21T12:22:00Z">
              <w:r w:rsidR="00AA61C3">
                <w:rPr>
                  <w:rFonts w:ascii="Arial" w:eastAsia="宋体" w:hAnsi="Arial" w:cs="Arial"/>
                  <w:sz w:val="18"/>
                  <w:lang w:eastAsia="zh-CN"/>
                </w:rPr>
                <w:t>E</w:t>
              </w:r>
            </w:ins>
            <w:ins w:id="427" w:author="Huawei" w:date="2021-09-30T10:18:00Z">
              <w:r w:rsidRPr="00534003">
                <w:rPr>
                  <w:rFonts w:ascii="Arial" w:eastAsia="宋体" w:hAnsi="Arial" w:cs="Arial"/>
                  <w:sz w:val="18"/>
                  <w:lang w:eastAsia="zh-CN"/>
                </w:rPr>
                <w:t xml:space="preserve">rror </w:t>
              </w:r>
            </w:ins>
            <w:ins w:id="428" w:author="Huawei" w:date="2021-10-21T12:22:00Z">
              <w:r w:rsidR="00AA61C3">
                <w:rPr>
                  <w:rFonts w:ascii="Arial" w:eastAsia="宋体" w:hAnsi="Arial" w:cs="Arial"/>
                  <w:sz w:val="18"/>
                  <w:lang w:eastAsia="zh-CN"/>
                </w:rPr>
                <w:t>B</w:t>
              </w:r>
            </w:ins>
            <w:ins w:id="429" w:author="Huawei" w:date="2021-09-30T10:18:00Z">
              <w:r w:rsidRPr="00534003">
                <w:rPr>
                  <w:rFonts w:ascii="Arial" w:eastAsia="宋体"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6B52C5BD" w14:textId="77777777" w:rsidR="0033161B" w:rsidRPr="00534003" w:rsidRDefault="0033161B" w:rsidP="00126BF2">
            <w:pPr>
              <w:keepNext/>
              <w:keepLines/>
              <w:spacing w:after="0"/>
              <w:rPr>
                <w:ins w:id="430" w:author="Huawei" w:date="2021-09-30T10:18:00Z"/>
                <w:rFonts w:ascii="Arial" w:eastAsia="宋体" w:hAnsi="Arial" w:cs="Arial"/>
                <w:sz w:val="18"/>
                <w:lang w:eastAsia="zh-CN"/>
              </w:rPr>
            </w:pPr>
            <w:ins w:id="431" w:author="Huawei" w:date="2021-09-30T10:18:00Z">
              <w:r w:rsidRPr="00534003">
                <w:rPr>
                  <w:rFonts w:ascii="Arial" w:eastAsia="宋体" w:hAnsi="Arial" w:cs="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178D5D9" w14:textId="77777777" w:rsidR="0033161B" w:rsidRPr="00534003" w:rsidRDefault="0033161B" w:rsidP="00126BF2">
            <w:pPr>
              <w:keepNext/>
              <w:keepLines/>
              <w:spacing w:after="0"/>
              <w:rPr>
                <w:ins w:id="432" w:author="Huawei" w:date="2021-09-30T10:18: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73B0DF23" w14:textId="4FB6FA2E" w:rsidR="0033161B" w:rsidRPr="00534003" w:rsidRDefault="0033161B" w:rsidP="00126BF2">
            <w:pPr>
              <w:keepNext/>
              <w:keepLines/>
              <w:spacing w:after="0"/>
              <w:rPr>
                <w:ins w:id="433" w:author="Huawei" w:date="2021-09-30T10:18:00Z"/>
                <w:rFonts w:ascii="Arial" w:eastAsia="宋体" w:hAnsi="Arial" w:cs="Arial"/>
                <w:sz w:val="18"/>
                <w:lang w:eastAsia="zh-CN"/>
              </w:rPr>
            </w:pPr>
            <w:ins w:id="434" w:author="Huawei" w:date="2021-09-30T10:18:00Z">
              <w:r w:rsidRPr="00534003">
                <w:rPr>
                  <w:rFonts w:ascii="Arial" w:eastAsia="宋体" w:hAnsi="Arial" w:cs="Arial"/>
                  <w:sz w:val="18"/>
                  <w:lang w:eastAsia="zh-CN"/>
                </w:rPr>
                <w:t>INTEGER (0..</w:t>
              </w:r>
            </w:ins>
            <w:ins w:id="435" w:author="Huawei" w:date="2021-10-18T16:15:00Z">
              <w:r w:rsidR="00763801" w:rsidRPr="00534003">
                <w:rPr>
                  <w:rFonts w:ascii="Arial" w:eastAsia="宋体" w:hAnsi="Arial" w:cs="Arial"/>
                  <w:sz w:val="18"/>
                  <w:lang w:eastAsia="zh-CN"/>
                </w:rPr>
                <w:t>10</w:t>
              </w:r>
            </w:ins>
            <w:ins w:id="436" w:author="Huawei" w:date="2021-09-30T10:18:00Z">
              <w:r w:rsidRPr="00534003">
                <w:rPr>
                  <w:rFonts w:ascii="Arial" w:eastAsia="宋体" w:hAnsi="Arial" w:cs="Arial"/>
                  <w:sz w:val="18"/>
                  <w:lang w:eastAsia="zh-CN"/>
                </w:rPr>
                <w:t>00, …)</w:t>
              </w:r>
            </w:ins>
          </w:p>
        </w:tc>
        <w:tc>
          <w:tcPr>
            <w:tcW w:w="2693" w:type="dxa"/>
            <w:tcBorders>
              <w:top w:val="single" w:sz="4" w:space="0" w:color="auto"/>
              <w:left w:val="single" w:sz="4" w:space="0" w:color="auto"/>
              <w:bottom w:val="single" w:sz="4" w:space="0" w:color="auto"/>
              <w:right w:val="single" w:sz="4" w:space="0" w:color="auto"/>
            </w:tcBorders>
          </w:tcPr>
          <w:p w14:paraId="71F6C125" w14:textId="353D3405" w:rsidR="0033161B" w:rsidRPr="00534003" w:rsidRDefault="00D82750" w:rsidP="00126BF2">
            <w:pPr>
              <w:keepNext/>
              <w:keepLines/>
              <w:spacing w:after="0"/>
              <w:rPr>
                <w:ins w:id="437" w:author="Huawei" w:date="2021-09-30T10:18:00Z"/>
                <w:rFonts w:ascii="Arial" w:eastAsia="宋体" w:hAnsi="Arial" w:cs="Arial"/>
                <w:sz w:val="18"/>
                <w:lang w:eastAsia="zh-CN"/>
              </w:rPr>
            </w:pPr>
            <w:ins w:id="438" w:author="Huawei" w:date="2021-10-21T12:20:00Z">
              <w:r>
                <w:rPr>
                  <w:rFonts w:ascii="Arial" w:eastAsia="宋体" w:hAnsi="Arial" w:cs="Arial"/>
                  <w:sz w:val="18"/>
                  <w:lang w:eastAsia="zh-CN"/>
                </w:rPr>
                <w:t>E</w:t>
              </w:r>
            </w:ins>
            <w:ins w:id="439" w:author="Huawei" w:date="2021-09-30T10:18:00Z">
              <w:r w:rsidR="0033161B" w:rsidRPr="00534003">
                <w:rPr>
                  <w:rFonts w:ascii="Arial" w:eastAsia="宋体" w:hAnsi="Arial" w:cs="Arial"/>
                  <w:sz w:val="18"/>
                  <w:lang w:eastAsia="zh-CN"/>
                </w:rPr>
                <w:t>xpressed in units of 1 ns.</w:t>
              </w:r>
            </w:ins>
          </w:p>
        </w:tc>
      </w:tr>
      <w:bookmarkEnd w:id="377"/>
    </w:tbl>
    <w:p w14:paraId="2E7822E4" w14:textId="77777777" w:rsidR="0033161B" w:rsidRDefault="0033161B" w:rsidP="006C389B">
      <w:pPr>
        <w:rPr>
          <w:color w:val="0070C0"/>
        </w:rPr>
      </w:pPr>
    </w:p>
    <w:p w14:paraId="0C2A8F06" w14:textId="77777777" w:rsidR="00B709BF" w:rsidRDefault="00B709BF" w:rsidP="006C389B">
      <w:pPr>
        <w:rPr>
          <w:color w:val="0070C0"/>
        </w:rPr>
      </w:pPr>
    </w:p>
    <w:p w14:paraId="57BD9B1E" w14:textId="77777777" w:rsidR="00B709BF" w:rsidRDefault="00B709BF" w:rsidP="006C389B">
      <w:pPr>
        <w:rPr>
          <w:ins w:id="440" w:author="Huawei" w:date="2021-10-21T12:22:00Z"/>
          <w:color w:val="0070C0"/>
        </w:rPr>
      </w:pPr>
    </w:p>
    <w:p w14:paraId="3A418C0A" w14:textId="77777777" w:rsidR="00C50F46" w:rsidRDefault="00C50F46" w:rsidP="00C50F46">
      <w:pPr>
        <w:rPr>
          <w:b/>
          <w:color w:val="0070C0"/>
        </w:rPr>
      </w:pPr>
      <w:r>
        <w:rPr>
          <w:b/>
          <w:color w:val="0070C0"/>
        </w:rPr>
        <w:t>&lt;Unchanged Text Omitted&gt;</w:t>
      </w:r>
    </w:p>
    <w:p w14:paraId="63CD2C72" w14:textId="77777777" w:rsidR="00B734F2" w:rsidRDefault="00B734F2" w:rsidP="006C389B">
      <w:pPr>
        <w:rPr>
          <w:ins w:id="441" w:author="Huawei" w:date="2021-10-21T12:22:00Z"/>
          <w:color w:val="0070C0"/>
        </w:rPr>
      </w:pPr>
    </w:p>
    <w:p w14:paraId="512EF8BD" w14:textId="77777777" w:rsidR="00B734F2" w:rsidRDefault="00B734F2" w:rsidP="006C389B">
      <w:pPr>
        <w:rPr>
          <w:ins w:id="442" w:author="Huawei" w:date="2021-10-21T12:22:00Z"/>
          <w:color w:val="0070C0"/>
        </w:rPr>
      </w:pPr>
    </w:p>
    <w:p w14:paraId="5CF623E9" w14:textId="77777777" w:rsidR="000049A3" w:rsidRDefault="000049A3" w:rsidP="006C389B">
      <w:pPr>
        <w:rPr>
          <w:ins w:id="443" w:author="Huawei" w:date="2021-10-21T12:22:00Z"/>
          <w:color w:val="0070C0"/>
        </w:rPr>
        <w:sectPr w:rsidR="000049A3" w:rsidSect="00275EAE">
          <w:footnotePr>
            <w:numRestart w:val="eachSect"/>
          </w:footnotePr>
          <w:pgSz w:w="11907" w:h="16840" w:code="9"/>
          <w:pgMar w:top="1134" w:right="1418" w:bottom="1134" w:left="1134" w:header="851" w:footer="340" w:gutter="0"/>
          <w:cols w:space="720"/>
          <w:formProt w:val="0"/>
          <w:docGrid w:linePitch="272"/>
        </w:sectPr>
      </w:pPr>
    </w:p>
    <w:p w14:paraId="12095702" w14:textId="70AF530A" w:rsidR="00B734F2" w:rsidRDefault="003C411A" w:rsidP="006C389B">
      <w:pPr>
        <w:rPr>
          <w:ins w:id="444" w:author="Huawei" w:date="2021-10-21T12:23:00Z"/>
          <w:color w:val="0070C0"/>
        </w:rPr>
      </w:pPr>
      <w:r w:rsidRPr="003C411A">
        <w:rPr>
          <w:rFonts w:ascii="Arial" w:hAnsi="Arial"/>
          <w:sz w:val="28"/>
        </w:rPr>
        <w:lastRenderedPageBreak/>
        <w:t>9.4.4</w:t>
      </w:r>
      <w:r w:rsidRPr="003C411A">
        <w:rPr>
          <w:rFonts w:ascii="Arial" w:hAnsi="Arial"/>
          <w:sz w:val="28"/>
        </w:rPr>
        <w:tab/>
        <w:t>PDU Definitions</w:t>
      </w:r>
    </w:p>
    <w:p w14:paraId="7FA62C67" w14:textId="77777777" w:rsidR="00C50F46" w:rsidRDefault="00C50F46" w:rsidP="00C50F46">
      <w:pPr>
        <w:rPr>
          <w:b/>
          <w:color w:val="0070C0"/>
        </w:rPr>
      </w:pPr>
      <w:r>
        <w:rPr>
          <w:b/>
          <w:color w:val="0070C0"/>
        </w:rPr>
        <w:t>&lt;Unchanged Text Omitted&gt;</w:t>
      </w:r>
    </w:p>
    <w:p w14:paraId="336D7760" w14:textId="77777777" w:rsidR="00EF6035" w:rsidRDefault="00EF6035" w:rsidP="00EF6035">
      <w:pPr>
        <w:pStyle w:val="PL"/>
        <w:rPr>
          <w:ins w:id="445" w:author="Huawei" w:date="2021-10-21T16:39:00Z"/>
          <w:noProof w:val="0"/>
          <w:snapToGrid w:val="0"/>
          <w:lang w:eastAsia="zh-CN"/>
        </w:rPr>
      </w:pPr>
      <w:r w:rsidRPr="001D2E49">
        <w:rPr>
          <w:noProof w:val="0"/>
          <w:snapToGrid w:val="0"/>
        </w:rPr>
        <w:tab/>
        <w:t>RIMInformationTransfer</w:t>
      </w:r>
      <w:ins w:id="446" w:author="Huawei" w:date="2021-10-21T16:39:00Z">
        <w:r>
          <w:rPr>
            <w:rFonts w:hint="eastAsia"/>
            <w:noProof w:val="0"/>
            <w:snapToGrid w:val="0"/>
            <w:lang w:eastAsia="zh-CN"/>
          </w:rPr>
          <w:t>,</w:t>
        </w:r>
      </w:ins>
    </w:p>
    <w:p w14:paraId="0989741F" w14:textId="77777777" w:rsidR="00EF6035" w:rsidRPr="00EF6035" w:rsidRDefault="00EF6035" w:rsidP="00EF6035">
      <w:pPr>
        <w:pStyle w:val="PL"/>
        <w:rPr>
          <w:noProof w:val="0"/>
          <w:snapToGrid w:val="0"/>
        </w:rPr>
      </w:pPr>
      <w:ins w:id="447" w:author="Huawei" w:date="2021-10-21T16:41:00Z">
        <w:r>
          <w:rPr>
            <w:snapToGrid w:val="0"/>
            <w:lang w:eastAsia="zh-CN"/>
          </w:rPr>
          <w:tab/>
        </w:r>
      </w:ins>
      <w:ins w:id="448" w:author="Huawei" w:date="2021-10-21T16:39:00Z">
        <w:r w:rsidRPr="001A2EA3">
          <w:rPr>
            <w:snapToGrid w:val="0"/>
            <w:lang w:eastAsia="zh-CN"/>
          </w:rPr>
          <w:t>TimeSynchronization</w:t>
        </w:r>
        <w:r>
          <w:rPr>
            <w:snapToGrid w:val="0"/>
            <w:lang w:eastAsia="zh-CN"/>
          </w:rPr>
          <w:t>DistributionInformation</w:t>
        </w:r>
      </w:ins>
    </w:p>
    <w:p w14:paraId="69CC90FC" w14:textId="77777777" w:rsidR="000049A3" w:rsidRDefault="000049A3" w:rsidP="006C389B">
      <w:pPr>
        <w:rPr>
          <w:color w:val="0070C0"/>
        </w:rPr>
      </w:pPr>
    </w:p>
    <w:p w14:paraId="67CDD12E" w14:textId="77777777" w:rsidR="00C50F46" w:rsidRDefault="00C50F46" w:rsidP="00C50F46">
      <w:pPr>
        <w:rPr>
          <w:b/>
          <w:color w:val="0070C0"/>
        </w:rPr>
      </w:pPr>
      <w:r>
        <w:rPr>
          <w:b/>
          <w:color w:val="0070C0"/>
        </w:rPr>
        <w:t>&lt;Unchanged Text Omitted&gt;</w:t>
      </w:r>
    </w:p>
    <w:p w14:paraId="40FFB1FB" w14:textId="77777777" w:rsidR="00EF6035" w:rsidRDefault="00EF6035" w:rsidP="00EF6035">
      <w:pPr>
        <w:pStyle w:val="PL"/>
        <w:rPr>
          <w:ins w:id="449" w:author="Huawei" w:date="2021-10-21T16:40:00Z"/>
          <w:noProof w:val="0"/>
          <w:snapToGrid w:val="0"/>
        </w:rPr>
      </w:pPr>
      <w:r w:rsidRPr="001D2E49">
        <w:rPr>
          <w:noProof w:val="0"/>
          <w:snapToGrid w:val="0"/>
        </w:rPr>
        <w:tab/>
        <w:t>id-RIMInformationTransfer</w:t>
      </w:r>
      <w:ins w:id="450" w:author="Huawei" w:date="2021-10-21T16:40:00Z">
        <w:r>
          <w:rPr>
            <w:noProof w:val="0"/>
            <w:snapToGrid w:val="0"/>
          </w:rPr>
          <w:t>,</w:t>
        </w:r>
      </w:ins>
    </w:p>
    <w:p w14:paraId="2C5BC35A" w14:textId="77777777" w:rsidR="00EF6035" w:rsidRPr="001D2E49" w:rsidRDefault="00EF6035" w:rsidP="00EF6035">
      <w:pPr>
        <w:pStyle w:val="PL"/>
        <w:rPr>
          <w:noProof w:val="0"/>
          <w:snapToGrid w:val="0"/>
        </w:rPr>
      </w:pPr>
      <w:ins w:id="451" w:author="Huawei" w:date="2021-10-21T16:40:00Z">
        <w:r>
          <w:rPr>
            <w:noProof w:val="0"/>
            <w:snapToGrid w:val="0"/>
          </w:rPr>
          <w:tab/>
          <w:t>id-</w:t>
        </w:r>
        <w:r w:rsidRPr="001A2EA3">
          <w:rPr>
            <w:snapToGrid w:val="0"/>
            <w:lang w:eastAsia="zh-CN"/>
          </w:rPr>
          <w:t>TimeSynchronization</w:t>
        </w:r>
        <w:r>
          <w:rPr>
            <w:snapToGrid w:val="0"/>
            <w:lang w:eastAsia="zh-CN"/>
          </w:rPr>
          <w:t>DistributionInformation</w:t>
        </w:r>
      </w:ins>
    </w:p>
    <w:p w14:paraId="57620D04" w14:textId="77777777" w:rsidR="00EF6035" w:rsidRPr="001D2E49" w:rsidRDefault="00EF6035" w:rsidP="00EF6035">
      <w:pPr>
        <w:pStyle w:val="PL"/>
        <w:rPr>
          <w:noProof w:val="0"/>
          <w:snapToGrid w:val="0"/>
        </w:rPr>
      </w:pPr>
    </w:p>
    <w:p w14:paraId="679A2A91" w14:textId="77777777" w:rsidR="00EF6035" w:rsidRPr="001D2E49" w:rsidRDefault="00EF6035" w:rsidP="00EF6035">
      <w:pPr>
        <w:pStyle w:val="PL"/>
        <w:rPr>
          <w:noProof w:val="0"/>
          <w:snapToGrid w:val="0"/>
        </w:rPr>
      </w:pPr>
      <w:r w:rsidRPr="001D2E49">
        <w:rPr>
          <w:noProof w:val="0"/>
          <w:snapToGrid w:val="0"/>
        </w:rPr>
        <w:t>FROM NGAP-Constants;</w:t>
      </w:r>
    </w:p>
    <w:p w14:paraId="25026447" w14:textId="77777777" w:rsidR="00C50F46" w:rsidRPr="00EF6035" w:rsidRDefault="00C50F46" w:rsidP="006C389B">
      <w:pPr>
        <w:rPr>
          <w:color w:val="0070C0"/>
        </w:rPr>
      </w:pPr>
    </w:p>
    <w:p w14:paraId="466A43BA" w14:textId="77777777" w:rsidR="00C50F46" w:rsidRDefault="00C50F46" w:rsidP="00C50F46">
      <w:pPr>
        <w:rPr>
          <w:b/>
          <w:color w:val="0070C0"/>
        </w:rPr>
      </w:pPr>
      <w:r>
        <w:rPr>
          <w:b/>
          <w:color w:val="0070C0"/>
        </w:rPr>
        <w:t>&lt;Unchanged Text Omitted&gt;</w:t>
      </w:r>
    </w:p>
    <w:p w14:paraId="25466FAC"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 **************************************************************</w:t>
      </w:r>
    </w:p>
    <w:p w14:paraId="1A36DCC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w:t>
      </w:r>
    </w:p>
    <w:p w14:paraId="45C04FC0"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3525C">
        <w:rPr>
          <w:rFonts w:ascii="Courier New" w:eastAsia="宋体" w:hAnsi="Courier New"/>
          <w:snapToGrid w:val="0"/>
          <w:sz w:val="16"/>
          <w:lang w:eastAsia="ko-KR"/>
        </w:rPr>
        <w:t>-- INITIAL CONTEXT SETUP REQUEST</w:t>
      </w:r>
    </w:p>
    <w:p w14:paraId="7DC05EF3"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w:t>
      </w:r>
    </w:p>
    <w:p w14:paraId="58078730"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 **************************************************************</w:t>
      </w:r>
    </w:p>
    <w:p w14:paraId="33DA2078"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1C61E0"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InitialContextSetupRequest ::= SEQUENCE {</w:t>
      </w:r>
    </w:p>
    <w:p w14:paraId="25E3B6C1"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protocolIEs</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ProtocolIE-Container</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 {InitialContextSetupRequestIEs} },</w:t>
      </w:r>
    </w:p>
    <w:p w14:paraId="2BE6BE91"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w:t>
      </w:r>
    </w:p>
    <w:p w14:paraId="4E2979D8"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w:t>
      </w:r>
    </w:p>
    <w:p w14:paraId="28344403"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1FA2F"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InitialContextSetupRequestIEs NGAP-PROTOCOL-IES ::= {</w:t>
      </w:r>
    </w:p>
    <w:p w14:paraId="4A87C7C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id-AMF-UE-NGAP-ID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AMF-UE-NGAP-ID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5607C395"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id-RAN-UE-NGAP-ID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RAN-UE-NGAP-ID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02E6FE01"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id-OldAMF</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AMFName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2AB1BCA"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id-UEAggregateMaximumBitRate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UEAggregateMaximumBitRate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conditional</w:t>
      </w:r>
      <w:r w:rsidRPr="0093525C">
        <w:rPr>
          <w:rFonts w:ascii="Courier New" w:eastAsia="宋体" w:hAnsi="Courier New"/>
          <w:snapToGrid w:val="0"/>
          <w:sz w:val="16"/>
          <w:lang w:eastAsia="ko-KR"/>
        </w:rPr>
        <w:tab/>
        <w:t>}|</w:t>
      </w:r>
    </w:p>
    <w:p w14:paraId="295613C4"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id-CoreNetworkAssistanceInformation</w:t>
      </w:r>
      <w:r w:rsidRPr="0093525C">
        <w:rPr>
          <w:rFonts w:ascii="Courier New" w:eastAsia="宋体" w:hAnsi="Courier New"/>
          <w:noProof/>
          <w:snapToGrid w:val="0"/>
          <w:sz w:val="16"/>
          <w:lang w:eastAsia="ko-KR"/>
        </w:rPr>
        <w:t>ForInactive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CoreNetworkAssistanceInformation</w:t>
      </w:r>
      <w:r w:rsidRPr="0093525C">
        <w:rPr>
          <w:rFonts w:ascii="Courier New" w:eastAsia="宋体" w:hAnsi="Courier New"/>
          <w:noProof/>
          <w:snapToGrid w:val="0"/>
          <w:sz w:val="16"/>
          <w:lang w:eastAsia="ko-KR"/>
        </w:rPr>
        <w:t>ForInactive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664108AA"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id-GUAMI</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GUAMI</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67F64004"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id-PDUSessionResourceSetup</w:t>
      </w:r>
      <w:r w:rsidRPr="0093525C">
        <w:rPr>
          <w:rFonts w:ascii="Courier New" w:eastAsia="宋体" w:hAnsi="Courier New"/>
          <w:sz w:val="16"/>
          <w:lang w:eastAsia="ko-KR"/>
        </w:rPr>
        <w:t>ListCxtReq</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PDUSessionResourceSetup</w:t>
      </w:r>
      <w:r w:rsidRPr="0093525C">
        <w:rPr>
          <w:rFonts w:ascii="Courier New" w:eastAsia="宋体" w:hAnsi="Courier New"/>
          <w:sz w:val="16"/>
          <w:lang w:eastAsia="ko-KR"/>
        </w:rPr>
        <w:t>ListCxtReq</w:t>
      </w:r>
      <w:r w:rsidRPr="0093525C">
        <w:rPr>
          <w:rFonts w:ascii="Courier New" w:eastAsia="宋体" w:hAnsi="Courier New"/>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6D02C69F"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id-AllowedNSSAI</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AllowedNSSAI</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1E8AB48E"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id-UESecurityCapabilities</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UESecurityCapabilities</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4A3D698D"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id-SecurityKey</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SecurityKey</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mandatory</w:t>
      </w:r>
      <w:r w:rsidRPr="0093525C">
        <w:rPr>
          <w:rFonts w:ascii="Courier New" w:eastAsia="宋体" w:hAnsi="Courier New"/>
          <w:snapToGrid w:val="0"/>
          <w:sz w:val="16"/>
          <w:lang w:eastAsia="ko-KR"/>
        </w:rPr>
        <w:tab/>
        <w:t>}|</w:t>
      </w:r>
    </w:p>
    <w:p w14:paraId="31072861"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id-TraceActivation</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TraceActivation</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AA4E920"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id-MobilityRestrictionList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MobilityRestrictionList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2390734D"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id-UERadioCapability</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UERadioCapability</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7A4226B"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id-IndexToRFSP</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IndexToRFSP</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6EC94DB7"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id-MaskedIMEISV</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MaskedIMEISV</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3BB76695"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id-NAS-PDU</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NAS-PDU</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05E73AC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id-EmergencyFallbackIndicator</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reject</w:t>
      </w:r>
      <w:r w:rsidRPr="0093525C">
        <w:rPr>
          <w:rFonts w:ascii="Courier New" w:eastAsia="宋体" w:hAnsi="Courier New"/>
          <w:snapToGrid w:val="0"/>
          <w:sz w:val="16"/>
          <w:lang w:eastAsia="ko-KR"/>
        </w:rPr>
        <w:tab/>
        <w:t>TYPE EmergencyFallbackIndicator</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12C66CD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id-RRCInactiveTransitionReportRequest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RRCInactiveTransitionReportRequest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614A1C57"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id-UERadioCapabilityForPaging</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UERadioCapabilityForPaging</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32E2432"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id-RedirectionVoiceFallback</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RedirectionVoiceFallback</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4C2F9643"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lastRenderedPageBreak/>
        <w:tab/>
        <w:t>{ ID id-LocationReportingRequestType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LocationReportingRequestType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58A46B2B"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3525C">
        <w:rPr>
          <w:rFonts w:ascii="Courier New" w:eastAsia="宋体" w:hAnsi="Courier New"/>
          <w:snapToGrid w:val="0"/>
          <w:sz w:val="16"/>
          <w:lang w:eastAsia="ko-KR"/>
        </w:rPr>
        <w:tab/>
        <w:t>{ ID id-CNAssistedRANTuning</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CNAssistedRANTuning</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r w:rsidRPr="0093525C">
        <w:rPr>
          <w:rFonts w:ascii="Courier New" w:eastAsia="宋体" w:hAnsi="Courier New" w:hint="eastAsia"/>
          <w:noProof/>
          <w:snapToGrid w:val="0"/>
          <w:sz w:val="16"/>
          <w:lang w:val="en-US" w:eastAsia="zh-CN"/>
        </w:rPr>
        <w:t>|</w:t>
      </w:r>
    </w:p>
    <w:p w14:paraId="36B040DD"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id-SRVCCOperationPossible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SRVCCOperationPossible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22B53BDF"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id-IAB-Authorized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IAB-Authorized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1DC6AED5"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id-Enhanced-CoverageRestriction</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Enhanced-CoverageRestriction</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6A2DEC88"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id-Extended-ConnectedTime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Extended-ConnectedTime</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ED7FE5C"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3525C">
        <w:rPr>
          <w:rFonts w:ascii="Courier New" w:eastAsia="宋体" w:hAnsi="Courier New"/>
          <w:snapToGrid w:val="0"/>
          <w:sz w:val="16"/>
          <w:lang w:eastAsia="ko-KR"/>
        </w:rPr>
        <w:tab/>
        <w:t>{ ID id-UE-DifferentiationInfo</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UE-DifferentiationInfo</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r w:rsidRPr="0093525C">
        <w:rPr>
          <w:rFonts w:ascii="Courier New" w:eastAsia="宋体" w:hAnsi="Courier New" w:hint="eastAsia"/>
          <w:noProof/>
          <w:snapToGrid w:val="0"/>
          <w:sz w:val="16"/>
          <w:lang w:val="en-US" w:eastAsia="zh-CN"/>
        </w:rPr>
        <w:t>|</w:t>
      </w:r>
    </w:p>
    <w:p w14:paraId="3F46114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 ID id-NRV2XServicesAuthorized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NRV2XServicesAuthorized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E117C0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 ID id-LTEV2XServicesAuthorized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LTEV2XServicesAuthorized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7FCFEAF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3525C">
        <w:rPr>
          <w:rFonts w:ascii="Courier New" w:eastAsia="宋体" w:hAnsi="Courier New" w:hint="eastAsia"/>
          <w:snapToGrid w:val="0"/>
          <w:sz w:val="16"/>
          <w:lang w:eastAsia="zh-CN"/>
        </w:rPr>
        <w:t xml:space="preserve">{ ID </w:t>
      </w:r>
      <w:r w:rsidRPr="0093525C">
        <w:rPr>
          <w:rFonts w:ascii="Courier New" w:eastAsia="宋体" w:hAnsi="Courier New" w:hint="eastAsia"/>
          <w:noProof/>
          <w:snapToGrid w:val="0"/>
          <w:sz w:val="16"/>
          <w:lang w:eastAsia="zh-CN"/>
        </w:rPr>
        <w:t>id-</w:t>
      </w:r>
      <w:r w:rsidRPr="0093525C">
        <w:rPr>
          <w:rFonts w:ascii="Courier New" w:eastAsia="宋体" w:hAnsi="Courier New"/>
          <w:noProof/>
          <w:snapToGrid w:val="0"/>
          <w:sz w:val="16"/>
          <w:lang w:eastAsia="zh-CN"/>
        </w:rPr>
        <w:t>NR</w:t>
      </w:r>
      <w:r w:rsidRPr="0093525C">
        <w:rPr>
          <w:rFonts w:ascii="Courier New" w:eastAsia="宋体" w:hAnsi="Courier New" w:hint="eastAsia"/>
          <w:noProof/>
          <w:snapToGrid w:val="0"/>
          <w:sz w:val="16"/>
          <w:lang w:eastAsia="zh-CN"/>
        </w:rPr>
        <w:t>UESidelinkAggregate</w:t>
      </w:r>
      <w:r w:rsidRPr="0093525C">
        <w:rPr>
          <w:rFonts w:ascii="Courier New" w:eastAsia="宋体" w:hAnsi="Courier New"/>
          <w:noProof/>
          <w:snapToGrid w:val="0"/>
          <w:sz w:val="16"/>
          <w:lang w:eastAsia="ko-KR"/>
        </w:rPr>
        <w:t>MaximumBitrate</w:t>
      </w:r>
      <w:r w:rsidRPr="0093525C">
        <w:rPr>
          <w:rFonts w:ascii="Courier New" w:eastAsia="宋体" w:hAnsi="Courier New" w:hint="eastAsia"/>
          <w:snapToGrid w:val="0"/>
          <w:sz w:val="16"/>
          <w:lang w:eastAsia="zh-CN"/>
        </w:rPr>
        <w:tab/>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ko-KR"/>
        </w:rPr>
        <w:t>CRITICALITY ignore</w:t>
      </w:r>
      <w:r w:rsidRPr="0093525C">
        <w:rPr>
          <w:rFonts w:ascii="Courier New" w:eastAsia="宋体" w:hAnsi="Courier New"/>
          <w:snapToGrid w:val="0"/>
          <w:sz w:val="16"/>
          <w:lang w:eastAsia="ko-KR"/>
        </w:rPr>
        <w:tab/>
        <w:t>TYPE</w:t>
      </w:r>
      <w:r w:rsidRPr="0093525C">
        <w:rPr>
          <w:rFonts w:ascii="Courier New" w:eastAsia="宋体" w:hAnsi="Courier New" w:hint="eastAsia"/>
          <w:snapToGrid w:val="0"/>
          <w:sz w:val="16"/>
          <w:lang w:eastAsia="zh-CN"/>
        </w:rPr>
        <w:t xml:space="preserve"> </w:t>
      </w:r>
      <w:r w:rsidRPr="0093525C">
        <w:rPr>
          <w:rFonts w:ascii="Courier New" w:eastAsia="宋体" w:hAnsi="Courier New"/>
          <w:snapToGrid w:val="0"/>
          <w:sz w:val="16"/>
          <w:lang w:eastAsia="zh-CN"/>
        </w:rPr>
        <w:t>NR</w:t>
      </w:r>
      <w:r w:rsidRPr="0093525C">
        <w:rPr>
          <w:rFonts w:ascii="Courier New" w:eastAsia="宋体" w:hAnsi="Courier New" w:hint="eastAsia"/>
          <w:noProof/>
          <w:snapToGrid w:val="0"/>
          <w:sz w:val="16"/>
          <w:lang w:eastAsia="zh-CN"/>
        </w:rPr>
        <w:t>UESidelinkAggregate</w:t>
      </w:r>
      <w:r w:rsidRPr="0093525C">
        <w:rPr>
          <w:rFonts w:ascii="Courier New" w:eastAsia="宋体" w:hAnsi="Courier New"/>
          <w:noProof/>
          <w:snapToGrid w:val="0"/>
          <w:sz w:val="16"/>
          <w:lang w:eastAsia="ko-KR"/>
        </w:rPr>
        <w:t>MaximumBitrate</w:t>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ko-KR"/>
        </w:rPr>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hint="eastAsia"/>
          <w:snapToGrid w:val="0"/>
          <w:sz w:val="16"/>
          <w:lang w:eastAsia="zh-CN"/>
        </w:rPr>
        <w:t>}</w:t>
      </w:r>
      <w:r w:rsidRPr="0093525C">
        <w:rPr>
          <w:rFonts w:ascii="Courier New" w:eastAsia="宋体" w:hAnsi="Courier New"/>
          <w:snapToGrid w:val="0"/>
          <w:sz w:val="16"/>
          <w:lang w:eastAsia="ko-KR"/>
        </w:rPr>
        <w:t>|</w:t>
      </w:r>
    </w:p>
    <w:p w14:paraId="6675D813"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93525C">
        <w:rPr>
          <w:rFonts w:ascii="Courier New" w:eastAsia="宋体" w:hAnsi="Courier New" w:hint="eastAsia"/>
          <w:snapToGrid w:val="0"/>
          <w:sz w:val="16"/>
          <w:lang w:eastAsia="zh-CN"/>
        </w:rPr>
        <w:t xml:space="preserve">{ ID </w:t>
      </w:r>
      <w:r w:rsidRPr="0093525C">
        <w:rPr>
          <w:rFonts w:ascii="Courier New" w:eastAsia="宋体" w:hAnsi="Courier New" w:hint="eastAsia"/>
          <w:noProof/>
          <w:snapToGrid w:val="0"/>
          <w:sz w:val="16"/>
          <w:lang w:eastAsia="zh-CN"/>
        </w:rPr>
        <w:t>id-</w:t>
      </w:r>
      <w:r w:rsidRPr="0093525C">
        <w:rPr>
          <w:rFonts w:ascii="Courier New" w:eastAsia="宋体" w:hAnsi="Courier New"/>
          <w:noProof/>
          <w:snapToGrid w:val="0"/>
          <w:sz w:val="16"/>
          <w:lang w:eastAsia="zh-CN"/>
        </w:rPr>
        <w:t>LTE</w:t>
      </w:r>
      <w:r w:rsidRPr="0093525C">
        <w:rPr>
          <w:rFonts w:ascii="Courier New" w:eastAsia="宋体" w:hAnsi="Courier New" w:hint="eastAsia"/>
          <w:noProof/>
          <w:snapToGrid w:val="0"/>
          <w:sz w:val="16"/>
          <w:lang w:eastAsia="zh-CN"/>
        </w:rPr>
        <w:t>UESidelinkAggregate</w:t>
      </w:r>
      <w:r w:rsidRPr="0093525C">
        <w:rPr>
          <w:rFonts w:ascii="Courier New" w:eastAsia="宋体" w:hAnsi="Courier New"/>
          <w:noProof/>
          <w:snapToGrid w:val="0"/>
          <w:sz w:val="16"/>
          <w:lang w:eastAsia="ko-KR"/>
        </w:rPr>
        <w:t>MaximumBitrate</w:t>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ko-KR"/>
        </w:rPr>
        <w:t>CRITICALITY ignore</w:t>
      </w:r>
      <w:r w:rsidRPr="0093525C">
        <w:rPr>
          <w:rFonts w:ascii="Courier New" w:eastAsia="宋体" w:hAnsi="Courier New"/>
          <w:snapToGrid w:val="0"/>
          <w:sz w:val="16"/>
          <w:lang w:eastAsia="ko-KR"/>
        </w:rPr>
        <w:tab/>
        <w:t>TYPE</w:t>
      </w:r>
      <w:r w:rsidRPr="0093525C">
        <w:rPr>
          <w:rFonts w:ascii="Courier New" w:eastAsia="宋体" w:hAnsi="Courier New" w:hint="eastAsia"/>
          <w:snapToGrid w:val="0"/>
          <w:sz w:val="16"/>
          <w:lang w:eastAsia="zh-CN"/>
        </w:rPr>
        <w:t xml:space="preserve"> </w:t>
      </w:r>
      <w:r w:rsidRPr="0093525C">
        <w:rPr>
          <w:rFonts w:ascii="Courier New" w:eastAsia="宋体" w:hAnsi="Courier New"/>
          <w:snapToGrid w:val="0"/>
          <w:sz w:val="16"/>
          <w:lang w:eastAsia="zh-CN"/>
        </w:rPr>
        <w:t>LTE</w:t>
      </w:r>
      <w:r w:rsidRPr="0093525C">
        <w:rPr>
          <w:rFonts w:ascii="Courier New" w:eastAsia="宋体" w:hAnsi="Courier New" w:hint="eastAsia"/>
          <w:noProof/>
          <w:snapToGrid w:val="0"/>
          <w:sz w:val="16"/>
          <w:lang w:eastAsia="zh-CN"/>
        </w:rPr>
        <w:t>UESidelinkAggregate</w:t>
      </w:r>
      <w:r w:rsidRPr="0093525C">
        <w:rPr>
          <w:rFonts w:ascii="Courier New" w:eastAsia="宋体" w:hAnsi="Courier New"/>
          <w:noProof/>
          <w:snapToGrid w:val="0"/>
          <w:sz w:val="16"/>
          <w:lang w:eastAsia="ko-KR"/>
        </w:rPr>
        <w:t>MaximumBitrate</w:t>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ko-KR"/>
        </w:rPr>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hint="eastAsia"/>
          <w:snapToGrid w:val="0"/>
          <w:sz w:val="16"/>
          <w:lang w:eastAsia="zh-CN"/>
        </w:rPr>
        <w:t>}</w:t>
      </w:r>
      <w:r w:rsidRPr="0093525C">
        <w:rPr>
          <w:rFonts w:ascii="Courier New" w:eastAsia="宋体" w:hAnsi="Courier New"/>
          <w:snapToGrid w:val="0"/>
          <w:sz w:val="16"/>
          <w:lang w:eastAsia="ko-KR"/>
        </w:rPr>
        <w:t>|</w:t>
      </w:r>
    </w:p>
    <w:p w14:paraId="51EF42B8"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3525C">
        <w:rPr>
          <w:rFonts w:ascii="Courier New" w:eastAsia="宋体" w:hAnsi="Courier New"/>
          <w:snapToGrid w:val="0"/>
          <w:sz w:val="16"/>
          <w:lang w:eastAsia="zh-CN"/>
        </w:rPr>
        <w:tab/>
      </w:r>
      <w:r w:rsidRPr="0093525C">
        <w:rPr>
          <w:rFonts w:ascii="Courier New" w:eastAsia="宋体" w:hAnsi="Courier New" w:hint="eastAsia"/>
          <w:snapToGrid w:val="0"/>
          <w:sz w:val="16"/>
          <w:lang w:eastAsia="zh-CN"/>
        </w:rPr>
        <w:t xml:space="preserve">{ ID </w:t>
      </w:r>
      <w:r w:rsidRPr="0093525C">
        <w:rPr>
          <w:rFonts w:ascii="Courier New" w:eastAsia="宋体" w:hAnsi="Courier New" w:hint="eastAsia"/>
          <w:noProof/>
          <w:snapToGrid w:val="0"/>
          <w:sz w:val="16"/>
          <w:lang w:eastAsia="zh-CN"/>
        </w:rPr>
        <w:t>id-PC5QoSParameters</w:t>
      </w:r>
      <w:r w:rsidRPr="0093525C">
        <w:rPr>
          <w:rFonts w:ascii="Courier New" w:eastAsia="宋体" w:hAnsi="Courier New" w:hint="eastAsia"/>
          <w:snapToGrid w:val="0"/>
          <w:sz w:val="16"/>
          <w:lang w:eastAsia="zh-CN"/>
        </w:rPr>
        <w:tab/>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ko-KR"/>
        </w:rPr>
        <w:t>CRITICALITY ignore</w:t>
      </w:r>
      <w:r w:rsidRPr="0093525C">
        <w:rPr>
          <w:rFonts w:ascii="Courier New" w:eastAsia="宋体" w:hAnsi="Courier New"/>
          <w:snapToGrid w:val="0"/>
          <w:sz w:val="16"/>
          <w:lang w:eastAsia="ko-KR"/>
        </w:rPr>
        <w:tab/>
        <w:t>TYPE</w:t>
      </w:r>
      <w:r w:rsidRPr="0093525C">
        <w:rPr>
          <w:rFonts w:ascii="Courier New" w:eastAsia="宋体" w:hAnsi="Courier New" w:hint="eastAsia"/>
          <w:snapToGrid w:val="0"/>
          <w:sz w:val="16"/>
          <w:lang w:eastAsia="zh-CN"/>
        </w:rPr>
        <w:t xml:space="preserve"> </w:t>
      </w:r>
      <w:r w:rsidRPr="0093525C">
        <w:rPr>
          <w:rFonts w:ascii="Courier New" w:eastAsia="宋体" w:hAnsi="Courier New" w:hint="eastAsia"/>
          <w:noProof/>
          <w:snapToGrid w:val="0"/>
          <w:sz w:val="16"/>
          <w:lang w:eastAsia="zh-CN"/>
        </w:rPr>
        <w:t>PC5QoSParameters</w:t>
      </w:r>
      <w:r w:rsidRPr="0093525C">
        <w:rPr>
          <w:rFonts w:ascii="Courier New" w:eastAsia="宋体" w:hAnsi="Courier New" w:hint="eastAsia"/>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zh-CN"/>
        </w:rPr>
        <w:tab/>
      </w:r>
      <w:r w:rsidRPr="0093525C">
        <w:rPr>
          <w:rFonts w:ascii="Courier New" w:eastAsia="宋体" w:hAnsi="Courier New"/>
          <w:snapToGrid w:val="0"/>
          <w:sz w:val="16"/>
          <w:lang w:eastAsia="ko-KR"/>
        </w:rPr>
        <w:t>PRESENCE optional</w:t>
      </w:r>
      <w:r w:rsidRPr="0093525C">
        <w:rPr>
          <w:rFonts w:ascii="Courier New" w:eastAsia="宋体" w:hAnsi="Courier New" w:hint="eastAsia"/>
          <w:snapToGrid w:val="0"/>
          <w:sz w:val="16"/>
          <w:lang w:eastAsia="zh-CN"/>
        </w:rPr>
        <w:t xml:space="preserve"> </w:t>
      </w:r>
      <w:r w:rsidRPr="0093525C">
        <w:rPr>
          <w:rFonts w:ascii="Courier New" w:eastAsia="宋体" w:hAnsi="Courier New"/>
          <w:snapToGrid w:val="0"/>
          <w:sz w:val="16"/>
          <w:lang w:eastAsia="zh-CN"/>
        </w:rPr>
        <w:tab/>
      </w:r>
      <w:r w:rsidRPr="0093525C">
        <w:rPr>
          <w:rFonts w:ascii="Courier New" w:eastAsia="宋体" w:hAnsi="Courier New" w:hint="eastAsia"/>
          <w:snapToGrid w:val="0"/>
          <w:sz w:val="16"/>
          <w:lang w:eastAsia="zh-CN"/>
        </w:rPr>
        <w:t>}</w:t>
      </w:r>
      <w:r w:rsidRPr="0093525C">
        <w:rPr>
          <w:rFonts w:ascii="Courier New" w:eastAsia="宋体" w:hAnsi="Courier New"/>
          <w:noProof/>
          <w:snapToGrid w:val="0"/>
          <w:sz w:val="16"/>
          <w:lang w:val="en-US" w:eastAsia="zh-CN"/>
        </w:rPr>
        <w:t>|</w:t>
      </w:r>
    </w:p>
    <w:p w14:paraId="62DF634F"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w:t>
      </w:r>
      <w:r w:rsidRPr="0093525C">
        <w:rPr>
          <w:rFonts w:ascii="Courier New" w:eastAsia="宋体" w:hAnsi="Courier New" w:hint="eastAsia"/>
          <w:snapToGrid w:val="0"/>
          <w:sz w:val="16"/>
          <w:lang w:eastAsia="ko-KR"/>
        </w:rPr>
        <w:t>CEmodeBrestricted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 xml:space="preserve">TYPE </w:t>
      </w:r>
      <w:r w:rsidRPr="0093525C">
        <w:rPr>
          <w:rFonts w:ascii="Courier New" w:eastAsia="宋体" w:hAnsi="Courier New" w:hint="eastAsia"/>
          <w:snapToGrid w:val="0"/>
          <w:sz w:val="16"/>
          <w:lang w:eastAsia="ko-KR"/>
        </w:rPr>
        <w:t>CEmodeBrestricted</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hint="eastAsia"/>
          <w:snapToGrid w:val="0"/>
          <w:sz w:val="16"/>
          <w:lang w:eastAsia="ko-KR"/>
        </w:rPr>
        <w:tab/>
      </w:r>
      <w:r w:rsidRPr="0093525C">
        <w:rPr>
          <w:rFonts w:ascii="Courier New" w:eastAsia="宋体" w:hAnsi="Courier New"/>
          <w:snapToGrid w:val="0"/>
          <w:sz w:val="16"/>
          <w:lang w:eastAsia="ko-KR"/>
        </w:rPr>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2EF1BF11"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noProof/>
          <w:snapToGrid w:val="0"/>
          <w:sz w:val="16"/>
          <w:lang w:eastAsia="ko-KR"/>
        </w:rPr>
        <w:tab/>
        <w:t>{ ID id-UE-UP-CIoT-Support</w:t>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t>CRITICALITY ignore</w:t>
      </w:r>
      <w:r w:rsidRPr="0093525C">
        <w:rPr>
          <w:rFonts w:ascii="Courier New" w:eastAsia="宋体" w:hAnsi="Courier New"/>
          <w:noProof/>
          <w:snapToGrid w:val="0"/>
          <w:sz w:val="16"/>
          <w:lang w:eastAsia="ko-KR"/>
        </w:rPr>
        <w:tab/>
        <w:t>TYPE UE-UP-CIoT-Support</w:t>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t>PRESENCE optional</w:t>
      </w:r>
      <w:r w:rsidRPr="0093525C">
        <w:rPr>
          <w:rFonts w:ascii="Courier New" w:eastAsia="宋体" w:hAnsi="Courier New"/>
          <w:noProof/>
          <w:snapToGrid w:val="0"/>
          <w:sz w:val="16"/>
          <w:lang w:eastAsia="ko-KR"/>
        </w:rPr>
        <w:tab/>
      </w:r>
      <w:r w:rsidRPr="0093525C">
        <w:rPr>
          <w:rFonts w:ascii="Courier New" w:eastAsia="宋体" w:hAnsi="Courier New"/>
          <w:noProof/>
          <w:snapToGrid w:val="0"/>
          <w:sz w:val="16"/>
          <w:lang w:eastAsia="ko-KR"/>
        </w:rPr>
        <w:tab/>
        <w:t>}</w:t>
      </w:r>
      <w:r w:rsidRPr="0093525C">
        <w:rPr>
          <w:rFonts w:ascii="Courier New" w:eastAsia="宋体" w:hAnsi="Courier New"/>
          <w:snapToGrid w:val="0"/>
          <w:sz w:val="16"/>
          <w:lang w:eastAsia="ko-KR"/>
        </w:rPr>
        <w:t>|</w:t>
      </w:r>
    </w:p>
    <w:p w14:paraId="0B3BC233"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id-RGLevelWirelineAccessCharacteristics</w:t>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RGLevelWirelineAccessCharacteristics</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0E95DBE6"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 ID id-ManagementBasedMDTPLMNList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CRITICALITY ignore</w:t>
      </w:r>
      <w:r w:rsidRPr="0093525C">
        <w:rPr>
          <w:rFonts w:ascii="Courier New" w:eastAsia="宋体" w:hAnsi="Courier New"/>
          <w:snapToGrid w:val="0"/>
          <w:sz w:val="16"/>
          <w:lang w:eastAsia="ko-KR"/>
        </w:rPr>
        <w:tab/>
        <w:t>TYPE MDTPLMNList</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PRESENCE optional</w:t>
      </w:r>
      <w:r w:rsidRPr="0093525C">
        <w:rPr>
          <w:rFonts w:ascii="Courier New" w:eastAsia="宋体" w:hAnsi="Courier New"/>
          <w:snapToGrid w:val="0"/>
          <w:sz w:val="16"/>
          <w:lang w:eastAsia="ko-KR"/>
        </w:rPr>
        <w:tab/>
      </w:r>
      <w:r w:rsidRPr="0093525C">
        <w:rPr>
          <w:rFonts w:ascii="Courier New" w:eastAsia="宋体" w:hAnsi="Courier New"/>
          <w:snapToGrid w:val="0"/>
          <w:sz w:val="16"/>
          <w:lang w:eastAsia="ko-KR"/>
        </w:rPr>
        <w:tab/>
        <w:t>}|</w:t>
      </w:r>
    </w:p>
    <w:p w14:paraId="2621B0F7"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 w:date="2021-10-21T16:32:00Z"/>
          <w:rFonts w:ascii="Courier New" w:eastAsia="宋体" w:hAnsi="Courier New"/>
          <w:sz w:val="16"/>
          <w:lang w:eastAsia="ko-KR"/>
        </w:rPr>
      </w:pPr>
      <w:ins w:id="453" w:author="Huawei" w:date="2021-10-21T16:32:00Z">
        <w:r w:rsidRPr="0093525C">
          <w:rPr>
            <w:rFonts w:ascii="Courier New" w:eastAsia="宋体" w:hAnsi="Courier New"/>
            <w:snapToGrid w:val="0"/>
            <w:sz w:val="16"/>
            <w:lang w:eastAsia="ko-KR"/>
          </w:rPr>
          <w:tab/>
        </w:r>
      </w:ins>
      <w:r w:rsidRPr="0093525C">
        <w:rPr>
          <w:rFonts w:ascii="Courier New" w:eastAsia="宋体" w:hAnsi="Courier New"/>
          <w:sz w:val="16"/>
          <w:lang w:eastAsia="ko-KR"/>
        </w:rPr>
        <w:t>{ ID id-UERadioCapabilityID</w:t>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t>CRITICALITY reject</w:t>
      </w:r>
      <w:r w:rsidRPr="0093525C">
        <w:rPr>
          <w:rFonts w:ascii="Courier New" w:eastAsia="宋体" w:hAnsi="Courier New"/>
          <w:sz w:val="16"/>
          <w:lang w:eastAsia="ko-KR"/>
        </w:rPr>
        <w:tab/>
        <w:t>TYPE UERadioCapabilityID</w:t>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r>
      <w:r w:rsidRPr="0093525C">
        <w:rPr>
          <w:rFonts w:ascii="Courier New" w:eastAsia="宋体" w:hAnsi="Courier New"/>
          <w:sz w:val="16"/>
          <w:lang w:eastAsia="ko-KR"/>
        </w:rPr>
        <w:tab/>
        <w:t>PRESENCE optional</w:t>
      </w:r>
      <w:r w:rsidRPr="0093525C">
        <w:rPr>
          <w:rFonts w:ascii="Courier New" w:eastAsia="宋体" w:hAnsi="Courier New"/>
          <w:sz w:val="16"/>
          <w:lang w:eastAsia="ko-KR"/>
        </w:rPr>
        <w:tab/>
      </w:r>
      <w:r w:rsidRPr="0093525C">
        <w:rPr>
          <w:rFonts w:ascii="Courier New" w:eastAsia="宋体" w:hAnsi="Courier New"/>
          <w:sz w:val="16"/>
          <w:lang w:eastAsia="ko-KR"/>
        </w:rPr>
        <w:tab/>
        <w:t>}</w:t>
      </w:r>
      <w:ins w:id="454" w:author="Huawei" w:date="2021-10-21T16:32:00Z">
        <w:r w:rsidRPr="0093525C">
          <w:rPr>
            <w:rFonts w:ascii="Courier New" w:eastAsia="宋体" w:hAnsi="Courier New"/>
            <w:sz w:val="16"/>
            <w:lang w:eastAsia="zh-CN"/>
          </w:rPr>
          <w:t>|</w:t>
        </w:r>
      </w:ins>
    </w:p>
    <w:p w14:paraId="758EC639" w14:textId="1AAD92E2"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z w:val="16"/>
          <w:lang w:eastAsia="ko-KR"/>
        </w:rPr>
        <w:tab/>
      </w:r>
      <w:ins w:id="455" w:author="Huawei" w:date="2021-10-21T16:33:00Z">
        <w:r w:rsidRPr="0093525C">
          <w:rPr>
            <w:rFonts w:ascii="Courier New" w:eastAsia="宋体" w:hAnsi="Courier New"/>
            <w:noProof/>
            <w:snapToGrid w:val="0"/>
            <w:sz w:val="16"/>
            <w:lang w:eastAsia="zh-CN"/>
          </w:rPr>
          <w:t>{ ID id-TimeSynchronizationDistributionInformation</w:t>
        </w:r>
        <w:r w:rsidRPr="0093525C">
          <w:rPr>
            <w:rFonts w:ascii="Courier New" w:eastAsia="宋体" w:hAnsi="Courier New"/>
            <w:noProof/>
            <w:snapToGrid w:val="0"/>
            <w:sz w:val="16"/>
            <w:lang w:eastAsia="zh-CN"/>
          </w:rPr>
          <w:tab/>
        </w:r>
        <w:r w:rsidRPr="0093525C">
          <w:rPr>
            <w:rFonts w:ascii="Courier New" w:eastAsia="宋体" w:hAnsi="Courier New"/>
            <w:noProof/>
            <w:snapToGrid w:val="0"/>
            <w:sz w:val="16"/>
            <w:lang w:eastAsia="zh-CN"/>
          </w:rPr>
          <w:tab/>
          <w:t xml:space="preserve">CRITICALITY </w:t>
        </w:r>
      </w:ins>
      <w:ins w:id="456" w:author="Huawei" w:date="2021-10-21T17:10:00Z">
        <w:r w:rsidRPr="0093525C">
          <w:rPr>
            <w:rFonts w:ascii="Courier New" w:eastAsia="宋体" w:hAnsi="Courier New"/>
            <w:snapToGrid w:val="0"/>
            <w:sz w:val="16"/>
            <w:lang w:eastAsia="ko-KR"/>
          </w:rPr>
          <w:t>ignore</w:t>
        </w:r>
      </w:ins>
      <w:ins w:id="457" w:author="Huawei" w:date="2021-10-21T16:33:00Z">
        <w:r w:rsidRPr="0093525C">
          <w:rPr>
            <w:rFonts w:ascii="Courier New" w:eastAsia="宋体" w:hAnsi="Courier New"/>
            <w:noProof/>
            <w:snapToGrid w:val="0"/>
            <w:sz w:val="16"/>
            <w:lang w:eastAsia="zh-CN"/>
          </w:rPr>
          <w:tab/>
          <w:t>TYPE TimeSynchronizationDistributionInformation</w:t>
        </w:r>
        <w:r w:rsidRPr="0093525C">
          <w:rPr>
            <w:rFonts w:ascii="Courier New" w:eastAsia="宋体" w:hAnsi="Courier New"/>
            <w:noProof/>
            <w:snapToGrid w:val="0"/>
            <w:sz w:val="16"/>
            <w:lang w:eastAsia="zh-CN"/>
          </w:rPr>
          <w:tab/>
        </w:r>
        <w:r w:rsidRPr="0093525C">
          <w:rPr>
            <w:rFonts w:ascii="Courier New" w:eastAsia="宋体" w:hAnsi="Courier New"/>
            <w:noProof/>
            <w:snapToGrid w:val="0"/>
            <w:sz w:val="16"/>
            <w:lang w:eastAsia="zh-CN"/>
          </w:rPr>
          <w:tab/>
          <w:t>PRESENCE optional</w:t>
        </w:r>
      </w:ins>
      <w:ins w:id="458" w:author="Huawei" w:date="2021-10-21T17:27:00Z">
        <w:r w:rsidR="00324702">
          <w:rPr>
            <w:rFonts w:ascii="Courier New" w:eastAsia="宋体" w:hAnsi="Courier New"/>
            <w:noProof/>
            <w:snapToGrid w:val="0"/>
            <w:sz w:val="16"/>
            <w:lang w:eastAsia="zh-CN"/>
          </w:rPr>
          <w:tab/>
        </w:r>
      </w:ins>
      <w:ins w:id="459" w:author="Huawei" w:date="2021-10-21T16:33:00Z">
        <w:r w:rsidRPr="0093525C">
          <w:rPr>
            <w:rFonts w:ascii="Courier New" w:eastAsia="宋体" w:hAnsi="Courier New"/>
            <w:noProof/>
            <w:snapToGrid w:val="0"/>
            <w:sz w:val="16"/>
            <w:lang w:eastAsia="zh-CN"/>
          </w:rPr>
          <w:t>}</w:t>
        </w:r>
      </w:ins>
      <w:r w:rsidRPr="0093525C">
        <w:rPr>
          <w:rFonts w:ascii="Courier New" w:eastAsia="宋体" w:hAnsi="Courier New"/>
          <w:snapToGrid w:val="0"/>
          <w:sz w:val="16"/>
          <w:lang w:eastAsia="ko-KR"/>
        </w:rPr>
        <w:t>,</w:t>
      </w:r>
    </w:p>
    <w:p w14:paraId="01577864"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ab/>
        <w:t>...</w:t>
      </w:r>
    </w:p>
    <w:p w14:paraId="13B2353A"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525C">
        <w:rPr>
          <w:rFonts w:ascii="Courier New" w:eastAsia="宋体" w:hAnsi="Courier New"/>
          <w:snapToGrid w:val="0"/>
          <w:sz w:val="16"/>
          <w:lang w:eastAsia="ko-KR"/>
        </w:rPr>
        <w:t>}</w:t>
      </w:r>
    </w:p>
    <w:p w14:paraId="36B09B95" w14:textId="77777777" w:rsidR="0093525C" w:rsidRPr="0093525C" w:rsidRDefault="0093525C" w:rsidP="00935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A7D814" w14:textId="77777777" w:rsidR="00B37AC5" w:rsidRDefault="00B37AC5" w:rsidP="00C50F46">
      <w:pPr>
        <w:rPr>
          <w:b/>
          <w:color w:val="0070C0"/>
        </w:rPr>
      </w:pPr>
    </w:p>
    <w:p w14:paraId="471B83AF" w14:textId="77777777" w:rsidR="00B37AC5" w:rsidRDefault="00B37AC5" w:rsidP="00B37AC5">
      <w:pPr>
        <w:rPr>
          <w:b/>
          <w:color w:val="0070C0"/>
        </w:rPr>
      </w:pPr>
      <w:r>
        <w:rPr>
          <w:b/>
          <w:color w:val="0070C0"/>
        </w:rPr>
        <w:t>&lt;Unchanged Text Omitted&gt;</w:t>
      </w:r>
    </w:p>
    <w:p w14:paraId="47DE532C" w14:textId="77777777" w:rsidR="0093525C" w:rsidRPr="001D2E49" w:rsidRDefault="0093525C" w:rsidP="0093525C">
      <w:pPr>
        <w:pStyle w:val="PL"/>
        <w:rPr>
          <w:noProof w:val="0"/>
          <w:snapToGrid w:val="0"/>
        </w:rPr>
      </w:pPr>
      <w:r w:rsidRPr="001D2E49">
        <w:rPr>
          <w:noProof w:val="0"/>
          <w:snapToGrid w:val="0"/>
        </w:rPr>
        <w:t>-- **************************************************************</w:t>
      </w:r>
    </w:p>
    <w:p w14:paraId="37298A10" w14:textId="77777777" w:rsidR="0093525C" w:rsidRPr="001D2E49" w:rsidRDefault="0093525C" w:rsidP="0093525C">
      <w:pPr>
        <w:pStyle w:val="PL"/>
        <w:rPr>
          <w:noProof w:val="0"/>
          <w:snapToGrid w:val="0"/>
        </w:rPr>
      </w:pPr>
      <w:r w:rsidRPr="001D2E49">
        <w:rPr>
          <w:noProof w:val="0"/>
          <w:snapToGrid w:val="0"/>
        </w:rPr>
        <w:t>--</w:t>
      </w:r>
    </w:p>
    <w:p w14:paraId="4FA261CD" w14:textId="77777777" w:rsidR="0093525C" w:rsidRPr="001D2E49" w:rsidRDefault="0093525C" w:rsidP="0093525C">
      <w:pPr>
        <w:pStyle w:val="PL"/>
        <w:outlineLvl w:val="3"/>
        <w:rPr>
          <w:noProof w:val="0"/>
          <w:snapToGrid w:val="0"/>
        </w:rPr>
      </w:pPr>
      <w:r w:rsidRPr="001D2E49">
        <w:rPr>
          <w:noProof w:val="0"/>
          <w:snapToGrid w:val="0"/>
        </w:rPr>
        <w:t>-- UE CONTEXT MODIFICATION REQUEST</w:t>
      </w:r>
    </w:p>
    <w:p w14:paraId="238ED515" w14:textId="77777777" w:rsidR="0093525C" w:rsidRPr="001D2E49" w:rsidRDefault="0093525C" w:rsidP="0093525C">
      <w:pPr>
        <w:pStyle w:val="PL"/>
        <w:rPr>
          <w:noProof w:val="0"/>
          <w:snapToGrid w:val="0"/>
        </w:rPr>
      </w:pPr>
      <w:r w:rsidRPr="001D2E49">
        <w:rPr>
          <w:noProof w:val="0"/>
          <w:snapToGrid w:val="0"/>
        </w:rPr>
        <w:t>--</w:t>
      </w:r>
    </w:p>
    <w:p w14:paraId="399157C7" w14:textId="77777777" w:rsidR="0093525C" w:rsidRPr="001D2E49" w:rsidRDefault="0093525C" w:rsidP="0093525C">
      <w:pPr>
        <w:pStyle w:val="PL"/>
        <w:rPr>
          <w:noProof w:val="0"/>
          <w:snapToGrid w:val="0"/>
        </w:rPr>
      </w:pPr>
      <w:r w:rsidRPr="001D2E49">
        <w:rPr>
          <w:noProof w:val="0"/>
          <w:snapToGrid w:val="0"/>
        </w:rPr>
        <w:t>-- **************************************************************</w:t>
      </w:r>
    </w:p>
    <w:p w14:paraId="17E13C45" w14:textId="77777777" w:rsidR="0093525C" w:rsidRPr="001D2E49" w:rsidRDefault="0093525C" w:rsidP="0093525C">
      <w:pPr>
        <w:pStyle w:val="PL"/>
        <w:rPr>
          <w:noProof w:val="0"/>
          <w:snapToGrid w:val="0"/>
        </w:rPr>
      </w:pPr>
    </w:p>
    <w:p w14:paraId="36D1E7C7" w14:textId="77777777" w:rsidR="0093525C" w:rsidRPr="001D2E49" w:rsidRDefault="0093525C" w:rsidP="0093525C">
      <w:pPr>
        <w:pStyle w:val="PL"/>
        <w:rPr>
          <w:noProof w:val="0"/>
          <w:snapToGrid w:val="0"/>
        </w:rPr>
      </w:pPr>
      <w:r w:rsidRPr="001D2E49">
        <w:rPr>
          <w:noProof w:val="0"/>
          <w:snapToGrid w:val="0"/>
        </w:rPr>
        <w:t>UEContextModificationRequest ::= SEQUENCE {</w:t>
      </w:r>
    </w:p>
    <w:p w14:paraId="2DB5866D" w14:textId="77777777" w:rsidR="0093525C" w:rsidRPr="001D2E49" w:rsidRDefault="0093525C" w:rsidP="0093525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7F2C1DD" w14:textId="77777777" w:rsidR="0093525C" w:rsidRPr="001D2E49" w:rsidRDefault="0093525C" w:rsidP="0093525C">
      <w:pPr>
        <w:pStyle w:val="PL"/>
        <w:rPr>
          <w:noProof w:val="0"/>
          <w:snapToGrid w:val="0"/>
        </w:rPr>
      </w:pPr>
      <w:r w:rsidRPr="001D2E49">
        <w:rPr>
          <w:noProof w:val="0"/>
          <w:snapToGrid w:val="0"/>
        </w:rPr>
        <w:tab/>
        <w:t>...</w:t>
      </w:r>
    </w:p>
    <w:p w14:paraId="270412F4" w14:textId="77777777" w:rsidR="0093525C" w:rsidRPr="001D2E49" w:rsidRDefault="0093525C" w:rsidP="0093525C">
      <w:pPr>
        <w:pStyle w:val="PL"/>
        <w:rPr>
          <w:noProof w:val="0"/>
          <w:snapToGrid w:val="0"/>
        </w:rPr>
      </w:pPr>
      <w:r w:rsidRPr="001D2E49">
        <w:rPr>
          <w:noProof w:val="0"/>
          <w:snapToGrid w:val="0"/>
        </w:rPr>
        <w:t>}</w:t>
      </w:r>
    </w:p>
    <w:p w14:paraId="6257E20C" w14:textId="77777777" w:rsidR="0093525C" w:rsidRPr="001D2E49" w:rsidRDefault="0093525C" w:rsidP="0093525C">
      <w:pPr>
        <w:pStyle w:val="PL"/>
        <w:rPr>
          <w:noProof w:val="0"/>
        </w:rPr>
      </w:pPr>
    </w:p>
    <w:p w14:paraId="6087C42B" w14:textId="77777777" w:rsidR="0093525C" w:rsidRPr="001D2E49" w:rsidRDefault="0093525C" w:rsidP="0093525C">
      <w:pPr>
        <w:pStyle w:val="PL"/>
        <w:rPr>
          <w:noProof w:val="0"/>
          <w:snapToGrid w:val="0"/>
        </w:rPr>
      </w:pPr>
      <w:r w:rsidRPr="001D2E49">
        <w:rPr>
          <w:noProof w:val="0"/>
          <w:snapToGrid w:val="0"/>
        </w:rPr>
        <w:t>UEContextModificationRequestIEs NGAP-PROTOCOL-IES ::= {</w:t>
      </w:r>
    </w:p>
    <w:p w14:paraId="537D8F58" w14:textId="77777777" w:rsidR="0093525C" w:rsidRPr="001D2E49" w:rsidRDefault="0093525C" w:rsidP="0093525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F10820" w14:textId="77777777" w:rsidR="0093525C" w:rsidRPr="001D2E49" w:rsidRDefault="0093525C" w:rsidP="0093525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D16F58" w14:textId="77777777" w:rsidR="0093525C" w:rsidRPr="001D2E49" w:rsidRDefault="0093525C" w:rsidP="0093525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A953E4" w14:textId="77777777" w:rsidR="0093525C" w:rsidRPr="001D2E49" w:rsidRDefault="0093525C" w:rsidP="0093525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043242" w14:textId="77777777" w:rsidR="0093525C" w:rsidRPr="001D2E49" w:rsidRDefault="0093525C" w:rsidP="0093525C">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F090569" w14:textId="77777777" w:rsidR="0093525C" w:rsidRPr="001D2E49" w:rsidRDefault="0093525C" w:rsidP="0093525C">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217BA9" w14:textId="77777777" w:rsidR="0093525C" w:rsidRPr="001D2E49" w:rsidRDefault="0093525C" w:rsidP="0093525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91FF87" w14:textId="77777777" w:rsidR="0093525C" w:rsidRPr="001D2E49" w:rsidRDefault="0093525C" w:rsidP="0093525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49EB4" w14:textId="77777777" w:rsidR="0093525C" w:rsidRPr="001D2E49" w:rsidRDefault="0093525C" w:rsidP="0093525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9563B" w14:textId="77777777" w:rsidR="0093525C" w:rsidRPr="001D2E49" w:rsidRDefault="0093525C" w:rsidP="0093525C">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7DCC35" w14:textId="77777777" w:rsidR="0093525C" w:rsidRPr="001D2E49" w:rsidRDefault="0093525C" w:rsidP="0093525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0FDEA1" w14:textId="77777777" w:rsidR="0093525C" w:rsidRPr="001D2E49" w:rsidRDefault="0093525C" w:rsidP="0093525C">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C8400" w14:textId="77777777" w:rsidR="0093525C" w:rsidRPr="00F34838" w:rsidRDefault="0093525C" w:rsidP="0093525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1C0F912" w14:textId="77777777" w:rsidR="0093525C" w:rsidRDefault="0093525C" w:rsidP="0093525C">
      <w:pPr>
        <w:pStyle w:val="PL"/>
        <w:rPr>
          <w:noProof w:val="0"/>
          <w:snapToGrid w:val="0"/>
        </w:rPr>
      </w:pPr>
      <w:r w:rsidRPr="00F34838">
        <w:rPr>
          <w:noProof w:val="0"/>
          <w:snapToGrid w:val="0"/>
        </w:rPr>
        <w:lastRenderedPageBreak/>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3201828" w14:textId="77777777" w:rsidR="0093525C" w:rsidRPr="00F34838" w:rsidRDefault="0093525C" w:rsidP="0093525C">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14B9098" w14:textId="77777777" w:rsidR="0093525C" w:rsidRDefault="0093525C" w:rsidP="0093525C">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F6FDCD" w14:textId="77777777" w:rsidR="0093525C" w:rsidRDefault="0093525C" w:rsidP="0093525C">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0734823" w14:textId="77777777" w:rsidR="0093525C" w:rsidRDefault="0093525C" w:rsidP="0093525C">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1A33611" w14:textId="77777777" w:rsidR="0093525C" w:rsidRDefault="0093525C" w:rsidP="0093525C">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D5DEB5E" w14:textId="77777777" w:rsidR="0093525C" w:rsidRDefault="0093525C" w:rsidP="0093525C">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671B29AC" w14:textId="77777777" w:rsidR="0093525C" w:rsidRDefault="0093525C" w:rsidP="0093525C">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81A91FD" w14:textId="77777777" w:rsidR="0093525C" w:rsidRDefault="0093525C" w:rsidP="0093525C">
      <w:pPr>
        <w:pStyle w:val="PL"/>
        <w:rPr>
          <w:ins w:id="460" w:author="Huawei" w:date="2021-10-21T16:33: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461" w:author="Huawei" w:date="2021-10-21T16:33:00Z">
        <w:r>
          <w:rPr>
            <w:rFonts w:hint="eastAsia"/>
            <w:noProof w:val="0"/>
            <w:snapToGrid w:val="0"/>
            <w:lang w:eastAsia="zh-CN"/>
          </w:rPr>
          <w:t>|</w:t>
        </w:r>
      </w:ins>
    </w:p>
    <w:p w14:paraId="4E5F5CF8" w14:textId="08DCD394" w:rsidR="0093525C" w:rsidRPr="001D2E49" w:rsidRDefault="0093525C" w:rsidP="0093525C">
      <w:pPr>
        <w:pStyle w:val="PL"/>
        <w:rPr>
          <w:noProof w:val="0"/>
          <w:snapToGrid w:val="0"/>
        </w:rPr>
      </w:pPr>
      <w:ins w:id="462" w:author="Huawei" w:date="2021-10-21T16:33:00Z">
        <w:r>
          <w:rPr>
            <w:noProof w:val="0"/>
            <w:snapToGrid w:val="0"/>
          </w:rPr>
          <w:tab/>
        </w:r>
        <w:r>
          <w:rPr>
            <w:snapToGrid w:val="0"/>
            <w:lang w:eastAsia="zh-CN"/>
          </w:rPr>
          <w:t>{ ID id-</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 xml:space="preserve">CRITICALITY </w:t>
        </w:r>
      </w:ins>
      <w:ins w:id="463" w:author="Huawei" w:date="2021-10-21T17:10:00Z">
        <w:r w:rsidRPr="00F32326">
          <w:rPr>
            <w:noProof w:val="0"/>
            <w:snapToGrid w:val="0"/>
          </w:rPr>
          <w:t>ignore</w:t>
        </w:r>
      </w:ins>
      <w:ins w:id="464" w:author="Huawei" w:date="2021-10-21T16:33:00Z">
        <w:r>
          <w:rPr>
            <w:snapToGrid w:val="0"/>
            <w:lang w:eastAsia="zh-CN"/>
          </w:rPr>
          <w:tab/>
          <w:t xml:space="preserve">TYPE </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PRESENCE optional</w:t>
        </w:r>
      </w:ins>
      <w:ins w:id="465" w:author="Huawei" w:date="2021-10-21T17:27:00Z">
        <w:r w:rsidR="00324702">
          <w:rPr>
            <w:snapToGrid w:val="0"/>
            <w:lang w:eastAsia="zh-CN"/>
          </w:rPr>
          <w:tab/>
        </w:r>
      </w:ins>
      <w:ins w:id="466" w:author="Huawei" w:date="2021-10-21T16:33:00Z">
        <w:r>
          <w:rPr>
            <w:snapToGrid w:val="0"/>
            <w:lang w:eastAsia="zh-CN"/>
          </w:rPr>
          <w:t>}</w:t>
        </w:r>
      </w:ins>
      <w:r w:rsidRPr="001D2E49">
        <w:rPr>
          <w:noProof w:val="0"/>
          <w:snapToGrid w:val="0"/>
        </w:rPr>
        <w:t>,</w:t>
      </w:r>
    </w:p>
    <w:p w14:paraId="3B7E6991" w14:textId="77777777" w:rsidR="0093525C" w:rsidRPr="001D2E49" w:rsidRDefault="0093525C" w:rsidP="0093525C">
      <w:pPr>
        <w:pStyle w:val="PL"/>
        <w:rPr>
          <w:noProof w:val="0"/>
          <w:snapToGrid w:val="0"/>
        </w:rPr>
      </w:pPr>
      <w:r w:rsidRPr="001D2E49">
        <w:rPr>
          <w:noProof w:val="0"/>
          <w:snapToGrid w:val="0"/>
        </w:rPr>
        <w:tab/>
        <w:t>...</w:t>
      </w:r>
    </w:p>
    <w:p w14:paraId="7BA4A07C" w14:textId="77777777" w:rsidR="0093525C" w:rsidRPr="001D2E49" w:rsidRDefault="0093525C" w:rsidP="0093525C">
      <w:pPr>
        <w:pStyle w:val="PL"/>
        <w:rPr>
          <w:noProof w:val="0"/>
          <w:snapToGrid w:val="0"/>
        </w:rPr>
      </w:pPr>
      <w:r w:rsidRPr="001D2E49">
        <w:rPr>
          <w:noProof w:val="0"/>
          <w:snapToGrid w:val="0"/>
        </w:rPr>
        <w:t>}</w:t>
      </w:r>
    </w:p>
    <w:p w14:paraId="4E196316" w14:textId="77777777" w:rsidR="00B37AC5" w:rsidRDefault="00B37AC5" w:rsidP="00C50F46">
      <w:pPr>
        <w:rPr>
          <w:b/>
          <w:color w:val="0070C0"/>
        </w:rPr>
      </w:pPr>
    </w:p>
    <w:p w14:paraId="4C520752" w14:textId="77777777" w:rsidR="00B37AC5" w:rsidRDefault="00B37AC5" w:rsidP="00B37AC5">
      <w:pPr>
        <w:rPr>
          <w:b/>
          <w:color w:val="0070C0"/>
        </w:rPr>
      </w:pPr>
      <w:r>
        <w:rPr>
          <w:b/>
          <w:color w:val="0070C0"/>
        </w:rPr>
        <w:t>&lt;Unchanged Text Omitted&gt;</w:t>
      </w:r>
    </w:p>
    <w:p w14:paraId="47B1F303" w14:textId="77777777" w:rsidR="0093525C" w:rsidRPr="001D2E49" w:rsidRDefault="0093525C" w:rsidP="0093525C">
      <w:pPr>
        <w:pStyle w:val="PL"/>
        <w:rPr>
          <w:noProof w:val="0"/>
          <w:snapToGrid w:val="0"/>
        </w:rPr>
      </w:pPr>
      <w:r w:rsidRPr="001D2E49">
        <w:rPr>
          <w:noProof w:val="0"/>
          <w:snapToGrid w:val="0"/>
        </w:rPr>
        <w:t>-- **************************************************************</w:t>
      </w:r>
    </w:p>
    <w:p w14:paraId="10C49EDF" w14:textId="77777777" w:rsidR="0093525C" w:rsidRPr="001D2E49" w:rsidRDefault="0093525C" w:rsidP="0093525C">
      <w:pPr>
        <w:pStyle w:val="PL"/>
        <w:rPr>
          <w:noProof w:val="0"/>
          <w:snapToGrid w:val="0"/>
        </w:rPr>
      </w:pPr>
      <w:r w:rsidRPr="001D2E49">
        <w:rPr>
          <w:noProof w:val="0"/>
          <w:snapToGrid w:val="0"/>
        </w:rPr>
        <w:t>--</w:t>
      </w:r>
    </w:p>
    <w:p w14:paraId="620F9040" w14:textId="77777777" w:rsidR="0093525C" w:rsidRPr="001D2E49" w:rsidRDefault="0093525C" w:rsidP="0093525C">
      <w:pPr>
        <w:pStyle w:val="PL"/>
        <w:outlineLvl w:val="4"/>
        <w:rPr>
          <w:noProof w:val="0"/>
          <w:snapToGrid w:val="0"/>
        </w:rPr>
      </w:pPr>
      <w:r w:rsidRPr="001D2E49">
        <w:rPr>
          <w:noProof w:val="0"/>
          <w:snapToGrid w:val="0"/>
        </w:rPr>
        <w:t>-- HANDOVER REQUEST</w:t>
      </w:r>
    </w:p>
    <w:p w14:paraId="0A1DCCC8" w14:textId="77777777" w:rsidR="0093525C" w:rsidRPr="001D2E49" w:rsidRDefault="0093525C" w:rsidP="0093525C">
      <w:pPr>
        <w:pStyle w:val="PL"/>
        <w:rPr>
          <w:noProof w:val="0"/>
          <w:snapToGrid w:val="0"/>
        </w:rPr>
      </w:pPr>
      <w:r w:rsidRPr="001D2E49">
        <w:rPr>
          <w:noProof w:val="0"/>
          <w:snapToGrid w:val="0"/>
        </w:rPr>
        <w:t>--</w:t>
      </w:r>
    </w:p>
    <w:p w14:paraId="3445CCDA" w14:textId="77777777" w:rsidR="0093525C" w:rsidRPr="001D2E49" w:rsidRDefault="0093525C" w:rsidP="0093525C">
      <w:pPr>
        <w:pStyle w:val="PL"/>
        <w:rPr>
          <w:noProof w:val="0"/>
          <w:snapToGrid w:val="0"/>
        </w:rPr>
      </w:pPr>
      <w:r w:rsidRPr="001D2E49">
        <w:rPr>
          <w:noProof w:val="0"/>
          <w:snapToGrid w:val="0"/>
        </w:rPr>
        <w:t>-- **************************************************************</w:t>
      </w:r>
    </w:p>
    <w:p w14:paraId="74D0A9DF" w14:textId="77777777" w:rsidR="0093525C" w:rsidRPr="001D2E49" w:rsidRDefault="0093525C" w:rsidP="0093525C">
      <w:pPr>
        <w:pStyle w:val="PL"/>
        <w:rPr>
          <w:noProof w:val="0"/>
          <w:snapToGrid w:val="0"/>
        </w:rPr>
      </w:pPr>
    </w:p>
    <w:p w14:paraId="0411D8AF" w14:textId="77777777" w:rsidR="0093525C" w:rsidRPr="001D2E49" w:rsidRDefault="0093525C" w:rsidP="0093525C">
      <w:pPr>
        <w:pStyle w:val="PL"/>
        <w:rPr>
          <w:noProof w:val="0"/>
          <w:snapToGrid w:val="0"/>
        </w:rPr>
      </w:pPr>
      <w:r w:rsidRPr="001D2E49">
        <w:rPr>
          <w:noProof w:val="0"/>
          <w:snapToGrid w:val="0"/>
        </w:rPr>
        <w:t>HandoverRequest ::= SEQUENCE {</w:t>
      </w:r>
    </w:p>
    <w:p w14:paraId="3BB2710A" w14:textId="77777777" w:rsidR="0093525C" w:rsidRPr="001D2E49" w:rsidRDefault="0093525C" w:rsidP="0093525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47A760B4" w14:textId="77777777" w:rsidR="0093525C" w:rsidRPr="001D2E49" w:rsidRDefault="0093525C" w:rsidP="0093525C">
      <w:pPr>
        <w:pStyle w:val="PL"/>
        <w:rPr>
          <w:noProof w:val="0"/>
          <w:snapToGrid w:val="0"/>
        </w:rPr>
      </w:pPr>
      <w:r w:rsidRPr="001D2E49">
        <w:rPr>
          <w:noProof w:val="0"/>
          <w:snapToGrid w:val="0"/>
        </w:rPr>
        <w:tab/>
        <w:t>...</w:t>
      </w:r>
    </w:p>
    <w:p w14:paraId="7B35AB95" w14:textId="77777777" w:rsidR="0093525C" w:rsidRPr="001D2E49" w:rsidRDefault="0093525C" w:rsidP="0093525C">
      <w:pPr>
        <w:pStyle w:val="PL"/>
        <w:rPr>
          <w:noProof w:val="0"/>
          <w:snapToGrid w:val="0"/>
        </w:rPr>
      </w:pPr>
      <w:r w:rsidRPr="001D2E49">
        <w:rPr>
          <w:noProof w:val="0"/>
          <w:snapToGrid w:val="0"/>
        </w:rPr>
        <w:t>}</w:t>
      </w:r>
    </w:p>
    <w:p w14:paraId="55047D4C" w14:textId="77777777" w:rsidR="0093525C" w:rsidRPr="001D2E49" w:rsidRDefault="0093525C" w:rsidP="0093525C">
      <w:pPr>
        <w:pStyle w:val="PL"/>
        <w:rPr>
          <w:noProof w:val="0"/>
          <w:snapToGrid w:val="0"/>
        </w:rPr>
      </w:pPr>
    </w:p>
    <w:p w14:paraId="2847A45A" w14:textId="77777777" w:rsidR="0093525C" w:rsidRPr="001D2E49" w:rsidRDefault="0093525C" w:rsidP="0093525C">
      <w:pPr>
        <w:pStyle w:val="PL"/>
        <w:rPr>
          <w:noProof w:val="0"/>
          <w:snapToGrid w:val="0"/>
        </w:rPr>
      </w:pPr>
      <w:r w:rsidRPr="001D2E49">
        <w:rPr>
          <w:noProof w:val="0"/>
          <w:snapToGrid w:val="0"/>
        </w:rPr>
        <w:t>HandoverRequestIEs NGAP-PROTOCOL-IES ::= {</w:t>
      </w:r>
    </w:p>
    <w:p w14:paraId="5F78DF12" w14:textId="77777777" w:rsidR="0093525C" w:rsidRPr="001D2E49" w:rsidRDefault="0093525C" w:rsidP="0093525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128F3B" w14:textId="77777777" w:rsidR="0093525C" w:rsidRPr="001D2E49" w:rsidRDefault="0093525C" w:rsidP="0093525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0D8E2B" w14:textId="77777777" w:rsidR="0093525C" w:rsidRPr="001D2E49" w:rsidRDefault="0093525C" w:rsidP="0093525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13E940" w14:textId="77777777" w:rsidR="0093525C" w:rsidRPr="001D2E49" w:rsidRDefault="0093525C" w:rsidP="0093525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E83017" w14:textId="77777777" w:rsidR="0093525C" w:rsidRPr="001D2E49" w:rsidRDefault="0093525C" w:rsidP="0093525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89B54C" w14:textId="77777777" w:rsidR="0093525C" w:rsidRPr="001D2E49" w:rsidRDefault="0093525C" w:rsidP="0093525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FD27BC" w14:textId="77777777" w:rsidR="0093525C" w:rsidRPr="001D2E49" w:rsidRDefault="0093525C" w:rsidP="0093525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EA2C57" w14:textId="77777777" w:rsidR="0093525C" w:rsidRPr="001D2E49" w:rsidRDefault="0093525C" w:rsidP="0093525C">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B3E5AB" w14:textId="77777777" w:rsidR="0093525C" w:rsidRPr="001D2E49" w:rsidRDefault="0093525C" w:rsidP="0093525C">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7E7F5B" w14:textId="77777777" w:rsidR="0093525C" w:rsidRPr="001D2E49" w:rsidRDefault="0093525C" w:rsidP="0093525C">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E87C4F" w14:textId="77777777" w:rsidR="0093525C" w:rsidRPr="001D2E49" w:rsidRDefault="0093525C" w:rsidP="0093525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F5A9A8" w14:textId="77777777" w:rsidR="0093525C" w:rsidRPr="001D2E49" w:rsidRDefault="0093525C" w:rsidP="0093525C">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7A6C66" w14:textId="77777777" w:rsidR="0093525C" w:rsidRPr="001D2E49" w:rsidRDefault="0093525C" w:rsidP="0093525C">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9D3AC7" w14:textId="77777777" w:rsidR="0093525C" w:rsidRPr="001D2E49" w:rsidRDefault="0093525C" w:rsidP="0093525C">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EE4C732" w14:textId="77777777" w:rsidR="0093525C" w:rsidRPr="001D2E49" w:rsidRDefault="0093525C" w:rsidP="0093525C">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BAC061" w14:textId="77777777" w:rsidR="0093525C" w:rsidRPr="001D2E49" w:rsidRDefault="0093525C" w:rsidP="0093525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72FC57" w14:textId="77777777" w:rsidR="0093525C" w:rsidRPr="001D2E49" w:rsidRDefault="0093525C" w:rsidP="0093525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76ACD" w14:textId="77777777" w:rsidR="0093525C" w:rsidRPr="001D2E49" w:rsidRDefault="0093525C" w:rsidP="0093525C">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D9021B" w14:textId="77777777" w:rsidR="0093525C" w:rsidRPr="001D2E49" w:rsidRDefault="0093525C" w:rsidP="0093525C">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329229" w14:textId="77777777" w:rsidR="0093525C" w:rsidRPr="00F34838" w:rsidRDefault="0093525C" w:rsidP="0093525C">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71E0C41" w14:textId="77777777" w:rsidR="0093525C" w:rsidRDefault="0093525C" w:rsidP="0093525C">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6C8FFE4" w14:textId="77777777" w:rsidR="0093525C" w:rsidRDefault="0093525C" w:rsidP="0093525C">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580DA558" w14:textId="77777777" w:rsidR="0093525C" w:rsidRDefault="0093525C" w:rsidP="0093525C">
      <w:pPr>
        <w:pStyle w:val="PL"/>
        <w:rPr>
          <w:noProof w:val="0"/>
          <w:snapToGrid w:val="0"/>
        </w:rPr>
      </w:pPr>
      <w:r w:rsidRPr="00AD521A">
        <w:rPr>
          <w:noProof w:val="0"/>
          <w:snapToGrid w:val="0"/>
        </w:rPr>
        <w:lastRenderedPageBreak/>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E8D00CE" w14:textId="77777777" w:rsidR="0093525C" w:rsidRDefault="0093525C" w:rsidP="0093525C">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22649E87" w14:textId="77777777" w:rsidR="0093525C" w:rsidRDefault="0093525C" w:rsidP="0093525C">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263A8" w14:textId="77777777" w:rsidR="0093525C" w:rsidRDefault="0093525C" w:rsidP="0093525C">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755E9DE" w14:textId="77777777" w:rsidR="0093525C" w:rsidRDefault="0093525C" w:rsidP="0093525C">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5F9A838" w14:textId="77777777" w:rsidR="0093525C" w:rsidRDefault="0093525C" w:rsidP="0093525C">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5B71328" w14:textId="77777777" w:rsidR="0093525C" w:rsidRDefault="0093525C" w:rsidP="0093525C">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6B66C2D1" w14:textId="77777777" w:rsidR="0093525C" w:rsidRDefault="0093525C" w:rsidP="0093525C">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04CAB3C" w14:textId="77777777" w:rsidR="0093525C" w:rsidRDefault="0093525C" w:rsidP="0093525C">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851F86E" w14:textId="77777777" w:rsidR="0093525C" w:rsidRDefault="0093525C" w:rsidP="0093525C">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BB499C8" w14:textId="77777777" w:rsidR="0093525C" w:rsidRDefault="0093525C" w:rsidP="0093525C">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5A7C7761" w14:textId="77777777" w:rsidR="0093525C" w:rsidRDefault="0093525C" w:rsidP="0093525C">
      <w:pPr>
        <w:pStyle w:val="PL"/>
        <w:spacing w:line="0" w:lineRule="atLeast"/>
        <w:rPr>
          <w:ins w:id="467" w:author="Huawei" w:date="2021-10-21T16:34: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468" w:author="Huawei" w:date="2021-10-21T16:34:00Z">
        <w:r>
          <w:rPr>
            <w:rFonts w:hint="eastAsia"/>
            <w:noProof w:val="0"/>
            <w:snapToGrid w:val="0"/>
            <w:lang w:eastAsia="zh-CN"/>
          </w:rPr>
          <w:t>|</w:t>
        </w:r>
      </w:ins>
    </w:p>
    <w:p w14:paraId="73FCA977" w14:textId="0FE8B1D6" w:rsidR="0093525C" w:rsidRPr="001D2E49" w:rsidRDefault="0093525C" w:rsidP="0093525C">
      <w:pPr>
        <w:pStyle w:val="PL"/>
        <w:spacing w:line="0" w:lineRule="atLeast"/>
        <w:rPr>
          <w:noProof w:val="0"/>
          <w:snapToGrid w:val="0"/>
        </w:rPr>
      </w:pPr>
      <w:ins w:id="469" w:author="Huawei" w:date="2021-10-21T16:34:00Z">
        <w:r>
          <w:rPr>
            <w:noProof w:val="0"/>
            <w:snapToGrid w:val="0"/>
          </w:rPr>
          <w:tab/>
        </w:r>
        <w:r>
          <w:rPr>
            <w:snapToGrid w:val="0"/>
            <w:lang w:eastAsia="zh-CN"/>
          </w:rPr>
          <w:t>{ ID id-</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 xml:space="preserve">CRITICALITY </w:t>
        </w:r>
      </w:ins>
      <w:ins w:id="470" w:author="Huawei" w:date="2021-10-21T17:10:00Z">
        <w:r w:rsidRPr="00F32326">
          <w:rPr>
            <w:noProof w:val="0"/>
            <w:snapToGrid w:val="0"/>
          </w:rPr>
          <w:t>ignore</w:t>
        </w:r>
      </w:ins>
      <w:ins w:id="471" w:author="Huawei" w:date="2021-10-21T16:34:00Z">
        <w:r>
          <w:rPr>
            <w:snapToGrid w:val="0"/>
            <w:lang w:eastAsia="zh-CN"/>
          </w:rPr>
          <w:tab/>
          <w:t xml:space="preserve">TYPE </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PRESENCE optional</w:t>
        </w:r>
      </w:ins>
      <w:ins w:id="472" w:author="Huawei" w:date="2021-10-21T17:27:00Z">
        <w:r w:rsidR="00324702">
          <w:rPr>
            <w:snapToGrid w:val="0"/>
            <w:lang w:eastAsia="zh-CN"/>
          </w:rPr>
          <w:tab/>
        </w:r>
      </w:ins>
      <w:ins w:id="473" w:author="Huawei" w:date="2021-10-21T16:34:00Z">
        <w:r>
          <w:rPr>
            <w:snapToGrid w:val="0"/>
            <w:lang w:eastAsia="zh-CN"/>
          </w:rPr>
          <w:t>}</w:t>
        </w:r>
      </w:ins>
      <w:r w:rsidRPr="001D2E49">
        <w:rPr>
          <w:rFonts w:eastAsia="宋体"/>
          <w:noProof w:val="0"/>
          <w:snapToGrid w:val="0"/>
          <w:lang w:eastAsia="zh-CN"/>
        </w:rPr>
        <w:t>,</w:t>
      </w:r>
    </w:p>
    <w:p w14:paraId="3EFE2348" w14:textId="77777777" w:rsidR="0093525C" w:rsidRPr="001D2E49" w:rsidRDefault="0093525C" w:rsidP="0093525C">
      <w:pPr>
        <w:pStyle w:val="PL"/>
        <w:rPr>
          <w:noProof w:val="0"/>
          <w:snapToGrid w:val="0"/>
        </w:rPr>
      </w:pPr>
      <w:r w:rsidRPr="001D2E49">
        <w:rPr>
          <w:noProof w:val="0"/>
          <w:snapToGrid w:val="0"/>
        </w:rPr>
        <w:tab/>
        <w:t>...</w:t>
      </w:r>
    </w:p>
    <w:p w14:paraId="369C4E1C" w14:textId="77777777" w:rsidR="0093525C" w:rsidRPr="001D2E49" w:rsidRDefault="0093525C" w:rsidP="0093525C">
      <w:pPr>
        <w:pStyle w:val="PL"/>
        <w:rPr>
          <w:noProof w:val="0"/>
          <w:snapToGrid w:val="0"/>
        </w:rPr>
      </w:pPr>
      <w:r w:rsidRPr="001D2E49">
        <w:rPr>
          <w:noProof w:val="0"/>
          <w:snapToGrid w:val="0"/>
        </w:rPr>
        <w:t>}</w:t>
      </w:r>
    </w:p>
    <w:p w14:paraId="05979B82" w14:textId="77777777" w:rsidR="00B37AC5" w:rsidRDefault="00B37AC5" w:rsidP="00C50F46">
      <w:pPr>
        <w:rPr>
          <w:b/>
          <w:color w:val="0070C0"/>
        </w:rPr>
      </w:pPr>
    </w:p>
    <w:p w14:paraId="72C88967" w14:textId="77777777" w:rsidR="00B37AC5" w:rsidRDefault="00B37AC5" w:rsidP="00B37AC5">
      <w:pPr>
        <w:rPr>
          <w:b/>
          <w:color w:val="0070C0"/>
        </w:rPr>
      </w:pPr>
      <w:r>
        <w:rPr>
          <w:b/>
          <w:color w:val="0070C0"/>
        </w:rPr>
        <w:t>&lt;Unchanged Text Omitted&gt;</w:t>
      </w:r>
    </w:p>
    <w:p w14:paraId="248D9718" w14:textId="77777777" w:rsidR="0093525C" w:rsidRPr="001D2E49" w:rsidRDefault="0093525C" w:rsidP="0093525C">
      <w:pPr>
        <w:pStyle w:val="PL"/>
        <w:rPr>
          <w:noProof w:val="0"/>
          <w:snapToGrid w:val="0"/>
        </w:rPr>
      </w:pPr>
      <w:r w:rsidRPr="001D2E49">
        <w:rPr>
          <w:noProof w:val="0"/>
          <w:snapToGrid w:val="0"/>
        </w:rPr>
        <w:t>-- **************************************************************</w:t>
      </w:r>
    </w:p>
    <w:p w14:paraId="66EA4A8F" w14:textId="77777777" w:rsidR="0093525C" w:rsidRPr="001D2E49" w:rsidRDefault="0093525C" w:rsidP="0093525C">
      <w:pPr>
        <w:pStyle w:val="PL"/>
        <w:rPr>
          <w:noProof w:val="0"/>
          <w:snapToGrid w:val="0"/>
        </w:rPr>
      </w:pPr>
      <w:r w:rsidRPr="001D2E49">
        <w:rPr>
          <w:noProof w:val="0"/>
          <w:snapToGrid w:val="0"/>
        </w:rPr>
        <w:t>--</w:t>
      </w:r>
    </w:p>
    <w:p w14:paraId="453B3DCB" w14:textId="77777777" w:rsidR="0093525C" w:rsidRPr="001D2E49" w:rsidRDefault="0093525C" w:rsidP="0093525C">
      <w:pPr>
        <w:pStyle w:val="PL"/>
        <w:outlineLvl w:val="4"/>
        <w:rPr>
          <w:noProof w:val="0"/>
          <w:snapToGrid w:val="0"/>
        </w:rPr>
      </w:pPr>
      <w:r w:rsidRPr="001D2E49">
        <w:rPr>
          <w:noProof w:val="0"/>
          <w:snapToGrid w:val="0"/>
        </w:rPr>
        <w:t>-- PATH SWITCH REQUEST ACKNOWLEDGE</w:t>
      </w:r>
    </w:p>
    <w:p w14:paraId="0CBE7987" w14:textId="77777777" w:rsidR="0093525C" w:rsidRPr="001D2E49" w:rsidRDefault="0093525C" w:rsidP="0093525C">
      <w:pPr>
        <w:pStyle w:val="PL"/>
        <w:rPr>
          <w:noProof w:val="0"/>
          <w:snapToGrid w:val="0"/>
        </w:rPr>
      </w:pPr>
      <w:r w:rsidRPr="001D2E49">
        <w:rPr>
          <w:noProof w:val="0"/>
          <w:snapToGrid w:val="0"/>
        </w:rPr>
        <w:t>--</w:t>
      </w:r>
    </w:p>
    <w:p w14:paraId="0248EF49" w14:textId="77777777" w:rsidR="0093525C" w:rsidRPr="001D2E49" w:rsidRDefault="0093525C" w:rsidP="0093525C">
      <w:pPr>
        <w:pStyle w:val="PL"/>
        <w:rPr>
          <w:noProof w:val="0"/>
          <w:snapToGrid w:val="0"/>
        </w:rPr>
      </w:pPr>
      <w:r w:rsidRPr="001D2E49">
        <w:rPr>
          <w:noProof w:val="0"/>
          <w:snapToGrid w:val="0"/>
        </w:rPr>
        <w:t>-- **************************************************************</w:t>
      </w:r>
    </w:p>
    <w:p w14:paraId="431082AF" w14:textId="77777777" w:rsidR="0093525C" w:rsidRPr="001D2E49" w:rsidRDefault="0093525C" w:rsidP="0093525C">
      <w:pPr>
        <w:pStyle w:val="PL"/>
        <w:rPr>
          <w:noProof w:val="0"/>
          <w:snapToGrid w:val="0"/>
        </w:rPr>
      </w:pPr>
    </w:p>
    <w:p w14:paraId="6B725222" w14:textId="77777777" w:rsidR="0093525C" w:rsidRPr="001D2E49" w:rsidRDefault="0093525C" w:rsidP="0093525C">
      <w:pPr>
        <w:pStyle w:val="PL"/>
        <w:rPr>
          <w:noProof w:val="0"/>
          <w:snapToGrid w:val="0"/>
        </w:rPr>
      </w:pPr>
      <w:r w:rsidRPr="001D2E49">
        <w:rPr>
          <w:noProof w:val="0"/>
          <w:snapToGrid w:val="0"/>
        </w:rPr>
        <w:t>PathSwitchRequestAcknowledge ::= SEQUENCE {</w:t>
      </w:r>
    </w:p>
    <w:p w14:paraId="1BC5DC0A" w14:textId="77777777" w:rsidR="0093525C" w:rsidRPr="001D2E49" w:rsidRDefault="0093525C" w:rsidP="0093525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10971E83" w14:textId="77777777" w:rsidR="0093525C" w:rsidRPr="001D2E49" w:rsidRDefault="0093525C" w:rsidP="0093525C">
      <w:pPr>
        <w:pStyle w:val="PL"/>
        <w:rPr>
          <w:noProof w:val="0"/>
          <w:snapToGrid w:val="0"/>
        </w:rPr>
      </w:pPr>
      <w:r w:rsidRPr="001D2E49">
        <w:rPr>
          <w:noProof w:val="0"/>
          <w:snapToGrid w:val="0"/>
        </w:rPr>
        <w:tab/>
        <w:t>...</w:t>
      </w:r>
    </w:p>
    <w:p w14:paraId="107A47E2" w14:textId="77777777" w:rsidR="0093525C" w:rsidRPr="001D2E49" w:rsidRDefault="0093525C" w:rsidP="0093525C">
      <w:pPr>
        <w:pStyle w:val="PL"/>
        <w:rPr>
          <w:noProof w:val="0"/>
          <w:snapToGrid w:val="0"/>
        </w:rPr>
      </w:pPr>
      <w:r w:rsidRPr="001D2E49">
        <w:rPr>
          <w:noProof w:val="0"/>
          <w:snapToGrid w:val="0"/>
        </w:rPr>
        <w:t>}</w:t>
      </w:r>
    </w:p>
    <w:p w14:paraId="3E2456BC" w14:textId="77777777" w:rsidR="0093525C" w:rsidRPr="001D2E49" w:rsidRDefault="0093525C" w:rsidP="0093525C">
      <w:pPr>
        <w:pStyle w:val="PL"/>
        <w:rPr>
          <w:noProof w:val="0"/>
          <w:snapToGrid w:val="0"/>
        </w:rPr>
      </w:pPr>
    </w:p>
    <w:p w14:paraId="13203587" w14:textId="77777777" w:rsidR="0093525C" w:rsidRPr="001D2E49" w:rsidRDefault="0093525C" w:rsidP="0093525C">
      <w:pPr>
        <w:pStyle w:val="PL"/>
        <w:rPr>
          <w:noProof w:val="0"/>
          <w:snapToGrid w:val="0"/>
        </w:rPr>
      </w:pPr>
      <w:r w:rsidRPr="001D2E49">
        <w:rPr>
          <w:noProof w:val="0"/>
          <w:snapToGrid w:val="0"/>
        </w:rPr>
        <w:t>PathSwitchRequestAcknowledgeIEs NGAP-PROTOCOL-IES ::= {</w:t>
      </w:r>
      <w:r w:rsidRPr="001D2E49">
        <w:rPr>
          <w:noProof w:val="0"/>
          <w:snapToGrid w:val="0"/>
        </w:rPr>
        <w:tab/>
      </w:r>
    </w:p>
    <w:p w14:paraId="55B23D9B" w14:textId="77777777" w:rsidR="0093525C" w:rsidRPr="001D2E49" w:rsidRDefault="0093525C" w:rsidP="0093525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F23AAD" w14:textId="77777777" w:rsidR="0093525C" w:rsidRPr="001D2E49" w:rsidRDefault="0093525C" w:rsidP="0093525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C1D0BF" w14:textId="77777777" w:rsidR="0093525C" w:rsidRPr="001D2E49" w:rsidRDefault="0093525C" w:rsidP="0093525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71F752" w14:textId="77777777" w:rsidR="0093525C" w:rsidRPr="001D2E49" w:rsidRDefault="0093525C" w:rsidP="0093525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29C6A6" w14:textId="77777777" w:rsidR="0093525C" w:rsidRPr="001D2E49" w:rsidRDefault="0093525C" w:rsidP="0093525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B6C18B" w14:textId="77777777" w:rsidR="0093525C" w:rsidRPr="001D2E49" w:rsidRDefault="0093525C" w:rsidP="0093525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2BD945" w14:textId="77777777" w:rsidR="0093525C" w:rsidRPr="001D2E49" w:rsidRDefault="0093525C" w:rsidP="0093525C">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3B1BDD" w14:textId="77777777" w:rsidR="0093525C" w:rsidRPr="001D2E49" w:rsidRDefault="0093525C" w:rsidP="0093525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A8A110" w14:textId="77777777" w:rsidR="0093525C" w:rsidRPr="001D2E49" w:rsidRDefault="0093525C" w:rsidP="0093525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37A9FE" w14:textId="77777777" w:rsidR="0093525C" w:rsidRPr="001D2E49" w:rsidRDefault="0093525C" w:rsidP="0093525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81648B" w14:textId="77777777" w:rsidR="0093525C" w:rsidRPr="001D2E49" w:rsidRDefault="0093525C" w:rsidP="0093525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FAF84C" w14:textId="77777777" w:rsidR="0093525C" w:rsidRPr="001D2E49" w:rsidRDefault="0093525C" w:rsidP="0093525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14403E" w14:textId="77777777" w:rsidR="0093525C" w:rsidRPr="00F34838" w:rsidRDefault="0093525C" w:rsidP="0093525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9F1730D" w14:textId="77777777" w:rsidR="0093525C" w:rsidRDefault="0093525C" w:rsidP="0093525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2ED77C1C" w14:textId="77777777" w:rsidR="0093525C" w:rsidRDefault="0093525C" w:rsidP="0093525C">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BC11577" w14:textId="77777777" w:rsidR="0093525C" w:rsidRDefault="0093525C" w:rsidP="0093525C">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9614128" w14:textId="77777777" w:rsidR="0093525C" w:rsidRDefault="0093525C" w:rsidP="0093525C">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030D8DF3" w14:textId="77777777" w:rsidR="0093525C" w:rsidRDefault="0093525C" w:rsidP="0093525C">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A0B64C4" w14:textId="77777777" w:rsidR="0093525C" w:rsidRDefault="0093525C" w:rsidP="0093525C">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225839A" w14:textId="77777777" w:rsidR="0093525C" w:rsidRDefault="0093525C" w:rsidP="0093525C">
      <w:pPr>
        <w:pStyle w:val="PL"/>
        <w:rPr>
          <w:noProof w:val="0"/>
          <w:snapToGrid w:val="0"/>
        </w:rPr>
      </w:pPr>
      <w:r>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43697F7" w14:textId="77777777" w:rsidR="0093525C" w:rsidRDefault="0093525C" w:rsidP="0093525C">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D70C395" w14:textId="77777777" w:rsidR="0093525C" w:rsidRDefault="0093525C" w:rsidP="0093525C">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7A0C17B2" w14:textId="77777777" w:rsidR="0093525C" w:rsidRDefault="0093525C" w:rsidP="0093525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F60F6F" w14:textId="77777777" w:rsidR="0093525C" w:rsidRDefault="0093525C" w:rsidP="0093525C">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6BAF442" w14:textId="77777777" w:rsidR="0093525C" w:rsidRDefault="0093525C" w:rsidP="0093525C">
      <w:pPr>
        <w:pStyle w:val="PL"/>
        <w:rPr>
          <w:ins w:id="474" w:author="Huawei" w:date="2021-10-21T16:34:00Z"/>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75" w:author="Huawei" w:date="2021-10-21T16:34:00Z">
        <w:r>
          <w:rPr>
            <w:rFonts w:hint="eastAsia"/>
            <w:noProof w:val="0"/>
            <w:lang w:eastAsia="zh-CN"/>
          </w:rPr>
          <w:t>|</w:t>
        </w:r>
      </w:ins>
    </w:p>
    <w:p w14:paraId="0D396724" w14:textId="6CFB0806" w:rsidR="0093525C" w:rsidRPr="001D2E49" w:rsidRDefault="0093525C" w:rsidP="0093525C">
      <w:pPr>
        <w:pStyle w:val="PL"/>
        <w:rPr>
          <w:noProof w:val="0"/>
          <w:snapToGrid w:val="0"/>
        </w:rPr>
      </w:pPr>
      <w:ins w:id="476" w:author="Huawei" w:date="2021-10-21T16:34:00Z">
        <w:r>
          <w:rPr>
            <w:noProof w:val="0"/>
          </w:rPr>
          <w:tab/>
        </w:r>
        <w:r>
          <w:rPr>
            <w:snapToGrid w:val="0"/>
            <w:lang w:eastAsia="zh-CN"/>
          </w:rPr>
          <w:t>{ ID id-</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 xml:space="preserve">CRITICALITY </w:t>
        </w:r>
      </w:ins>
      <w:ins w:id="477" w:author="Huawei" w:date="2021-10-21T17:10:00Z">
        <w:r w:rsidRPr="00F32326">
          <w:rPr>
            <w:noProof w:val="0"/>
            <w:snapToGrid w:val="0"/>
          </w:rPr>
          <w:t>ignore</w:t>
        </w:r>
      </w:ins>
      <w:ins w:id="478" w:author="Huawei" w:date="2021-10-21T16:34:00Z">
        <w:r>
          <w:rPr>
            <w:snapToGrid w:val="0"/>
            <w:lang w:eastAsia="zh-CN"/>
          </w:rPr>
          <w:tab/>
          <w:t xml:space="preserve">TYPE </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PRESENCE optional</w:t>
        </w:r>
      </w:ins>
      <w:ins w:id="479" w:author="Huawei" w:date="2021-10-21T17:27:00Z">
        <w:r w:rsidR="00324702">
          <w:rPr>
            <w:snapToGrid w:val="0"/>
            <w:lang w:eastAsia="zh-CN"/>
          </w:rPr>
          <w:tab/>
        </w:r>
      </w:ins>
      <w:ins w:id="480" w:author="Huawei" w:date="2021-10-21T16:34:00Z">
        <w:r>
          <w:rPr>
            <w:snapToGrid w:val="0"/>
            <w:lang w:eastAsia="zh-CN"/>
          </w:rPr>
          <w:t>}</w:t>
        </w:r>
      </w:ins>
      <w:r w:rsidRPr="001D2E49">
        <w:rPr>
          <w:noProof w:val="0"/>
          <w:snapToGrid w:val="0"/>
        </w:rPr>
        <w:t>,</w:t>
      </w:r>
    </w:p>
    <w:p w14:paraId="6E36776A" w14:textId="77777777" w:rsidR="0093525C" w:rsidRPr="001D2E49" w:rsidRDefault="0093525C" w:rsidP="0093525C">
      <w:pPr>
        <w:pStyle w:val="PL"/>
        <w:rPr>
          <w:noProof w:val="0"/>
          <w:snapToGrid w:val="0"/>
        </w:rPr>
      </w:pPr>
      <w:r w:rsidRPr="001D2E49">
        <w:rPr>
          <w:noProof w:val="0"/>
          <w:snapToGrid w:val="0"/>
        </w:rPr>
        <w:tab/>
        <w:t>...</w:t>
      </w:r>
    </w:p>
    <w:p w14:paraId="3A900536" w14:textId="77777777" w:rsidR="0093525C" w:rsidRPr="001D2E49" w:rsidRDefault="0093525C" w:rsidP="0093525C">
      <w:pPr>
        <w:pStyle w:val="PL"/>
        <w:rPr>
          <w:noProof w:val="0"/>
          <w:snapToGrid w:val="0"/>
        </w:rPr>
      </w:pPr>
      <w:r w:rsidRPr="001D2E49">
        <w:rPr>
          <w:noProof w:val="0"/>
          <w:snapToGrid w:val="0"/>
        </w:rPr>
        <w:t>}</w:t>
      </w:r>
    </w:p>
    <w:p w14:paraId="4224AB14" w14:textId="77777777" w:rsidR="0093525C" w:rsidRDefault="0093525C" w:rsidP="0093525C">
      <w:pPr>
        <w:pStyle w:val="PL"/>
        <w:rPr>
          <w:noProof w:val="0"/>
          <w:snapToGrid w:val="0"/>
        </w:rPr>
      </w:pPr>
    </w:p>
    <w:p w14:paraId="65280163" w14:textId="77777777" w:rsidR="008A56F6" w:rsidRPr="0093525C" w:rsidRDefault="008A56F6" w:rsidP="0093525C">
      <w:pPr>
        <w:pStyle w:val="PL"/>
        <w:rPr>
          <w:noProof w:val="0"/>
          <w:snapToGrid w:val="0"/>
        </w:rPr>
      </w:pPr>
    </w:p>
    <w:p w14:paraId="60BB8DD9" w14:textId="77777777" w:rsidR="0093525C" w:rsidRDefault="0093525C" w:rsidP="0093525C">
      <w:pPr>
        <w:rPr>
          <w:b/>
          <w:color w:val="0070C0"/>
        </w:rPr>
      </w:pPr>
      <w:r>
        <w:rPr>
          <w:b/>
          <w:color w:val="0070C0"/>
        </w:rPr>
        <w:t>&lt;Unchanged Text Omitted&gt;</w:t>
      </w:r>
    </w:p>
    <w:p w14:paraId="1B362F47" w14:textId="77777777" w:rsidR="00EF6035" w:rsidRPr="001D2E49" w:rsidRDefault="00EF6035" w:rsidP="00EF6035">
      <w:pPr>
        <w:pStyle w:val="3"/>
      </w:pPr>
      <w:bookmarkStart w:id="481" w:name="_Toc20955356"/>
      <w:bookmarkStart w:id="482" w:name="_Toc29503809"/>
      <w:bookmarkStart w:id="483" w:name="_Toc29504393"/>
      <w:bookmarkStart w:id="484" w:name="_Toc29504977"/>
      <w:bookmarkStart w:id="485" w:name="_Toc36553430"/>
      <w:bookmarkStart w:id="486" w:name="_Toc36555157"/>
      <w:bookmarkStart w:id="487" w:name="_Toc45652556"/>
      <w:bookmarkStart w:id="488" w:name="_Toc45658988"/>
      <w:bookmarkStart w:id="489" w:name="_Toc45720808"/>
      <w:bookmarkStart w:id="490" w:name="_Toc45798688"/>
      <w:bookmarkStart w:id="491" w:name="_Toc45898077"/>
      <w:bookmarkStart w:id="492" w:name="_Toc51746284"/>
      <w:bookmarkStart w:id="493" w:name="_Toc64446549"/>
      <w:bookmarkStart w:id="494" w:name="_Toc73982419"/>
      <w:bookmarkStart w:id="495" w:name="_Toc81305004"/>
      <w:r w:rsidRPr="001D2E49">
        <w:t>9.4.5</w:t>
      </w:r>
      <w:r w:rsidRPr="001D2E49">
        <w:tab/>
        <w:t>Information Element Definitions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2F95BE" w14:textId="77777777" w:rsidR="00C50F46" w:rsidRDefault="00C50F46" w:rsidP="00C50F46">
      <w:pPr>
        <w:rPr>
          <w:b/>
          <w:color w:val="0070C0"/>
        </w:rPr>
      </w:pPr>
      <w:r>
        <w:rPr>
          <w:b/>
          <w:color w:val="0070C0"/>
        </w:rPr>
        <w:t>&lt;Unchanged Text Omitted&gt;</w:t>
      </w:r>
    </w:p>
    <w:p w14:paraId="23634A01" w14:textId="77777777" w:rsidR="00EF6035" w:rsidRPr="00367E0D" w:rsidRDefault="00EF6035" w:rsidP="00EF6035">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31AD59E" w14:textId="77777777" w:rsidR="00EF6035" w:rsidRDefault="00EF6035" w:rsidP="00EF6035">
      <w:pPr>
        <w:pStyle w:val="PL"/>
        <w:rPr>
          <w:rFonts w:eastAsia="宋体"/>
          <w:snapToGrid w:val="0"/>
        </w:rPr>
      </w:pPr>
    </w:p>
    <w:p w14:paraId="2781CC4B" w14:textId="77777777" w:rsidR="00EF6035" w:rsidRDefault="00EF6035" w:rsidP="00EF6035">
      <w:pPr>
        <w:pStyle w:val="PL"/>
        <w:rPr>
          <w:ins w:id="496" w:author="Huawei" w:date="2021-10-21T16:37:00Z"/>
          <w:rFonts w:eastAsia="Malgun Gothic"/>
          <w:noProof w:val="0"/>
        </w:rPr>
      </w:pPr>
    </w:p>
    <w:p w14:paraId="39870E12" w14:textId="77777777" w:rsidR="00EF6035" w:rsidRPr="00FD0425" w:rsidRDefault="00EF6035" w:rsidP="00EF6035">
      <w:pPr>
        <w:pStyle w:val="PL"/>
        <w:rPr>
          <w:ins w:id="497" w:author="Huawei" w:date="2021-10-21T16:37:00Z"/>
        </w:rPr>
      </w:pPr>
      <w:ins w:id="498" w:author="Huawei" w:date="2021-10-21T16:37:00Z">
        <w:r>
          <w:rPr>
            <w:snapToGrid w:val="0"/>
          </w:rPr>
          <w:t xml:space="preserve">TimeDistribution </w:t>
        </w:r>
        <w:r w:rsidRPr="00FD0425">
          <w:t>::= ENUMERATED {</w:t>
        </w:r>
      </w:ins>
    </w:p>
    <w:p w14:paraId="0D33A48E" w14:textId="6EB3F0D8" w:rsidR="00EF6035" w:rsidRDefault="00EF6035" w:rsidP="00EF6035">
      <w:pPr>
        <w:pStyle w:val="PL"/>
        <w:rPr>
          <w:ins w:id="499" w:author="Huawei" w:date="2021-10-21T16:37:00Z"/>
        </w:rPr>
      </w:pPr>
      <w:ins w:id="500" w:author="Huawei" w:date="2021-10-21T16:37:00Z">
        <w:r w:rsidRPr="00FD0425">
          <w:tab/>
        </w:r>
        <w:r>
          <w:t>enable</w:t>
        </w:r>
      </w:ins>
      <w:ins w:id="501" w:author="Huawei" w:date="2021-10-22T10:50:00Z">
        <w:r w:rsidR="0010671A">
          <w:t>d</w:t>
        </w:r>
      </w:ins>
      <w:ins w:id="502" w:author="Huawei" w:date="2021-10-21T16:37:00Z">
        <w:r w:rsidRPr="00FD0425">
          <w:t>,</w:t>
        </w:r>
      </w:ins>
    </w:p>
    <w:p w14:paraId="113C912A" w14:textId="082B8768" w:rsidR="00EF6035" w:rsidRPr="00FD0425" w:rsidRDefault="00EF6035" w:rsidP="00EF6035">
      <w:pPr>
        <w:pStyle w:val="PL"/>
        <w:rPr>
          <w:ins w:id="503" w:author="Huawei" w:date="2021-10-21T16:37:00Z"/>
        </w:rPr>
      </w:pPr>
      <w:ins w:id="504" w:author="Huawei" w:date="2021-10-21T16:37:00Z">
        <w:r>
          <w:tab/>
          <w:t>disable</w:t>
        </w:r>
      </w:ins>
      <w:ins w:id="505" w:author="Huawei" w:date="2021-10-22T10:50:00Z">
        <w:r w:rsidR="0010671A">
          <w:t>d</w:t>
        </w:r>
      </w:ins>
      <w:ins w:id="506" w:author="Huawei" w:date="2021-10-21T16:37:00Z">
        <w:r>
          <w:t>,</w:t>
        </w:r>
      </w:ins>
    </w:p>
    <w:p w14:paraId="5B99A6DD" w14:textId="77777777" w:rsidR="00EF6035" w:rsidRPr="00FD0425" w:rsidRDefault="00EF6035" w:rsidP="00EF6035">
      <w:pPr>
        <w:pStyle w:val="PL"/>
        <w:rPr>
          <w:ins w:id="507" w:author="Huawei" w:date="2021-10-21T16:37:00Z"/>
        </w:rPr>
      </w:pPr>
      <w:ins w:id="508" w:author="Huawei" w:date="2021-10-21T16:37:00Z">
        <w:r w:rsidRPr="00FD0425">
          <w:tab/>
          <w:t>...</w:t>
        </w:r>
        <w:bookmarkStart w:id="509" w:name="_GoBack"/>
        <w:bookmarkEnd w:id="509"/>
      </w:ins>
    </w:p>
    <w:p w14:paraId="30A34560" w14:textId="77777777" w:rsidR="00EF6035" w:rsidRDefault="00EF6035" w:rsidP="00EF6035">
      <w:pPr>
        <w:pStyle w:val="PL"/>
        <w:rPr>
          <w:ins w:id="510" w:author="Huawei" w:date="2021-10-21T16:37:00Z"/>
          <w:rFonts w:eastAsia="Malgun Gothic"/>
          <w:noProof w:val="0"/>
        </w:rPr>
      </w:pPr>
      <w:ins w:id="511" w:author="Huawei" w:date="2021-10-21T16:37:00Z">
        <w:r w:rsidRPr="00FD0425">
          <w:t>}</w:t>
        </w:r>
      </w:ins>
    </w:p>
    <w:p w14:paraId="02A94C98" w14:textId="77777777" w:rsidR="00EF6035" w:rsidRPr="000C4693" w:rsidRDefault="00EF6035" w:rsidP="00EF6035">
      <w:pPr>
        <w:pStyle w:val="PL"/>
        <w:rPr>
          <w:ins w:id="512" w:author="Huawei" w:date="2021-10-21T16:37:00Z"/>
          <w:rFonts w:eastAsia="Malgun Gothic"/>
          <w:noProof w:val="0"/>
        </w:rPr>
      </w:pPr>
    </w:p>
    <w:p w14:paraId="33EC1918" w14:textId="77777777" w:rsidR="00EF6035" w:rsidRDefault="00EF6035" w:rsidP="00EF6035">
      <w:pPr>
        <w:pStyle w:val="PL"/>
        <w:rPr>
          <w:ins w:id="513" w:author="Huawei" w:date="2021-10-21T16:37:00Z"/>
          <w:snapToGrid w:val="0"/>
        </w:rPr>
      </w:pPr>
      <w:ins w:id="514" w:author="Huawei" w:date="2021-10-21T16:37:00Z">
        <w:r w:rsidRPr="001A2EA3">
          <w:rPr>
            <w:snapToGrid w:val="0"/>
            <w:lang w:eastAsia="zh-CN"/>
          </w:rPr>
          <w:t>TimeSynchronization</w:t>
        </w:r>
        <w:r>
          <w:rPr>
            <w:snapToGrid w:val="0"/>
            <w:lang w:eastAsia="zh-CN"/>
          </w:rPr>
          <w:t xml:space="preserve">DistributionInformation </w:t>
        </w:r>
        <w:r>
          <w:rPr>
            <w:snapToGrid w:val="0"/>
          </w:rPr>
          <w:t xml:space="preserve">::= SEQUENCE </w:t>
        </w:r>
        <w:r w:rsidRPr="007E6716">
          <w:rPr>
            <w:snapToGrid w:val="0"/>
          </w:rPr>
          <w:t>{</w:t>
        </w:r>
      </w:ins>
    </w:p>
    <w:p w14:paraId="038B7834" w14:textId="77777777" w:rsidR="00EF6035" w:rsidRDefault="00EF6035" w:rsidP="00EF6035">
      <w:pPr>
        <w:pStyle w:val="PL"/>
        <w:rPr>
          <w:ins w:id="515" w:author="Huawei" w:date="2021-10-21T16:37:00Z"/>
          <w:snapToGrid w:val="0"/>
        </w:rPr>
      </w:pPr>
      <w:ins w:id="516" w:author="Huawei" w:date="2021-10-21T16:37:00Z">
        <w:r>
          <w:rPr>
            <w:snapToGrid w:val="0"/>
          </w:rPr>
          <w:tab/>
          <w:t>timeDistribution</w:t>
        </w:r>
        <w:r>
          <w:rPr>
            <w:snapToGrid w:val="0"/>
          </w:rPr>
          <w:tab/>
        </w:r>
        <w:r>
          <w:rPr>
            <w:snapToGrid w:val="0"/>
          </w:rPr>
          <w:tab/>
        </w:r>
        <w:r>
          <w:rPr>
            <w:snapToGrid w:val="0"/>
          </w:rPr>
          <w:tab/>
          <w:t xml:space="preserve">TimeDistribution </w:t>
        </w:r>
        <w:r w:rsidRPr="00632AA1">
          <w:rPr>
            <w:snapToGrid w:val="0"/>
          </w:rPr>
          <w:t>OPTIONAL</w:t>
        </w:r>
        <w:r w:rsidRPr="005C4BF9">
          <w:rPr>
            <w:snapToGrid w:val="0"/>
          </w:rPr>
          <w:t>,</w:t>
        </w:r>
      </w:ins>
    </w:p>
    <w:p w14:paraId="188F1C23" w14:textId="77777777" w:rsidR="00EF6035" w:rsidRDefault="00EF6035" w:rsidP="00EF6035">
      <w:pPr>
        <w:pStyle w:val="PL"/>
        <w:rPr>
          <w:ins w:id="517" w:author="Huawei" w:date="2021-10-21T16:37:00Z"/>
          <w:snapToGrid w:val="0"/>
        </w:rPr>
      </w:pPr>
      <w:ins w:id="518" w:author="Huawei" w:date="2021-10-21T16:37:00Z">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1000, ...</w:t>
        </w:r>
        <w:r w:rsidRPr="005C4BF9">
          <w:rPr>
            <w:snapToGrid w:val="0"/>
          </w:rPr>
          <w:t>)</w:t>
        </w:r>
        <w:r>
          <w:rPr>
            <w:snapToGrid w:val="0"/>
          </w:rPr>
          <w:t>,</w:t>
        </w:r>
      </w:ins>
    </w:p>
    <w:p w14:paraId="45373BDD" w14:textId="77777777" w:rsidR="00EF6035" w:rsidRPr="00821C23" w:rsidRDefault="00EF6035" w:rsidP="00EF6035">
      <w:pPr>
        <w:pStyle w:val="PL"/>
        <w:rPr>
          <w:ins w:id="519" w:author="Huawei" w:date="2021-10-21T16:37:00Z"/>
          <w:rFonts w:eastAsia="宋体"/>
          <w:snapToGrid w:val="0"/>
          <w:lang w:val="en-US"/>
        </w:rPr>
      </w:pPr>
      <w:ins w:id="520" w:author="Huawei" w:date="2021-10-21T16:37: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w:t>
        </w:r>
        <w:r w:rsidRPr="001A2EA3">
          <w:rPr>
            <w:snapToGrid w:val="0"/>
            <w:lang w:eastAsia="zh-CN"/>
          </w:rPr>
          <w:t>TimeSynchronization</w:t>
        </w:r>
        <w:r>
          <w:rPr>
            <w:snapToGrid w:val="0"/>
            <w:lang w:eastAsia="zh-CN"/>
          </w:rPr>
          <w:t>DistributionInformation</w:t>
        </w:r>
        <w:r w:rsidRPr="00632AA1">
          <w:rPr>
            <w:snapToGrid w:val="0"/>
          </w:rPr>
          <w:t>-ExtIEs} } OPTIONAL,</w:t>
        </w:r>
      </w:ins>
    </w:p>
    <w:p w14:paraId="73005C42" w14:textId="77777777" w:rsidR="00EF6035" w:rsidRPr="007E6716" w:rsidRDefault="00EF6035" w:rsidP="00EF6035">
      <w:pPr>
        <w:pStyle w:val="PL"/>
        <w:rPr>
          <w:ins w:id="521" w:author="Huawei" w:date="2021-10-21T16:37:00Z"/>
          <w:snapToGrid w:val="0"/>
        </w:rPr>
      </w:pPr>
      <w:ins w:id="522" w:author="Huawei" w:date="2021-10-21T16:37:00Z">
        <w:r>
          <w:rPr>
            <w:snapToGrid w:val="0"/>
          </w:rPr>
          <w:tab/>
          <w:t>...</w:t>
        </w:r>
        <w:r>
          <w:rPr>
            <w:snapToGrid w:val="0"/>
          </w:rPr>
          <w:tab/>
        </w:r>
      </w:ins>
    </w:p>
    <w:p w14:paraId="6FE03B0C" w14:textId="77777777" w:rsidR="00EF6035" w:rsidRDefault="00EF6035" w:rsidP="00EF6035">
      <w:pPr>
        <w:pStyle w:val="PL"/>
        <w:rPr>
          <w:ins w:id="523" w:author="Huawei" w:date="2021-10-21T16:37:00Z"/>
          <w:snapToGrid w:val="0"/>
        </w:rPr>
      </w:pPr>
      <w:ins w:id="524" w:author="Huawei" w:date="2021-10-21T16:37:00Z">
        <w:r w:rsidRPr="007E6716">
          <w:rPr>
            <w:snapToGrid w:val="0"/>
          </w:rPr>
          <w:t>}</w:t>
        </w:r>
      </w:ins>
    </w:p>
    <w:p w14:paraId="08462AEE" w14:textId="77777777" w:rsidR="00EF6035" w:rsidRDefault="00EF6035" w:rsidP="00EF6035">
      <w:pPr>
        <w:pStyle w:val="PL"/>
        <w:rPr>
          <w:ins w:id="525" w:author="Huawei" w:date="2021-10-21T16:37:00Z"/>
          <w:snapToGrid w:val="0"/>
        </w:rPr>
      </w:pPr>
    </w:p>
    <w:p w14:paraId="06E9B1C6" w14:textId="77777777" w:rsidR="00EF6035" w:rsidRPr="00821C23" w:rsidRDefault="00EF6035" w:rsidP="00EF6035">
      <w:pPr>
        <w:pStyle w:val="PL"/>
        <w:rPr>
          <w:ins w:id="526" w:author="Huawei" w:date="2021-10-21T16:37:00Z"/>
          <w:rFonts w:eastAsia="宋体"/>
          <w:snapToGrid w:val="0"/>
          <w:lang w:val="en-US"/>
        </w:rPr>
      </w:pPr>
      <w:ins w:id="527" w:author="Huawei" w:date="2021-10-21T16:37:00Z">
        <w:r w:rsidRPr="001A2EA3">
          <w:rPr>
            <w:snapToGrid w:val="0"/>
            <w:lang w:eastAsia="zh-CN"/>
          </w:rPr>
          <w:t>TimeSynchronization</w:t>
        </w:r>
        <w:r>
          <w:rPr>
            <w:snapToGrid w:val="0"/>
            <w:lang w:eastAsia="zh-CN"/>
          </w:rPr>
          <w:t>DistributionInformation</w:t>
        </w:r>
        <w:r>
          <w:rPr>
            <w:snapToGrid w:val="0"/>
          </w:rPr>
          <w:t xml:space="preserve">-ExtIEs </w:t>
        </w:r>
      </w:ins>
      <w:ins w:id="528" w:author="Huawei" w:date="2021-10-21T16:38:00Z">
        <w:r>
          <w:rPr>
            <w:snapToGrid w:val="0"/>
          </w:rPr>
          <w:t>NG</w:t>
        </w:r>
      </w:ins>
      <w:ins w:id="529" w:author="Huawei" w:date="2021-10-21T16:37:00Z">
        <w:r w:rsidRPr="00821C23">
          <w:rPr>
            <w:snapToGrid w:val="0"/>
          </w:rPr>
          <w:t>AP-PROTOCOL-EXTENSION ::= {</w:t>
        </w:r>
      </w:ins>
    </w:p>
    <w:p w14:paraId="4E55AD14" w14:textId="77777777" w:rsidR="00EF6035" w:rsidRPr="00821C23" w:rsidRDefault="00EF6035" w:rsidP="00EF6035">
      <w:pPr>
        <w:pStyle w:val="PL"/>
        <w:rPr>
          <w:ins w:id="530" w:author="Huawei" w:date="2021-10-21T16:37:00Z"/>
          <w:snapToGrid w:val="0"/>
        </w:rPr>
      </w:pPr>
      <w:ins w:id="531" w:author="Huawei" w:date="2021-10-21T16:37:00Z">
        <w:r w:rsidRPr="00821C23">
          <w:rPr>
            <w:snapToGrid w:val="0"/>
          </w:rPr>
          <w:tab/>
          <w:t>...</w:t>
        </w:r>
      </w:ins>
    </w:p>
    <w:p w14:paraId="47DDC24A" w14:textId="77777777" w:rsidR="00EF6035" w:rsidRDefault="00EF6035" w:rsidP="00EF6035">
      <w:pPr>
        <w:pStyle w:val="PL"/>
        <w:rPr>
          <w:ins w:id="532" w:author="Huawei" w:date="2021-10-21T16:37:00Z"/>
          <w:snapToGrid w:val="0"/>
        </w:rPr>
      </w:pPr>
      <w:ins w:id="533" w:author="Huawei" w:date="2021-10-21T16:37:00Z">
        <w:r w:rsidRPr="00821C23">
          <w:rPr>
            <w:snapToGrid w:val="0"/>
          </w:rPr>
          <w:t>}</w:t>
        </w:r>
      </w:ins>
    </w:p>
    <w:p w14:paraId="75B5028B" w14:textId="77777777" w:rsidR="00C50F46" w:rsidRDefault="00C50F46" w:rsidP="006C389B">
      <w:pPr>
        <w:rPr>
          <w:color w:val="0070C0"/>
        </w:rPr>
      </w:pPr>
    </w:p>
    <w:p w14:paraId="27F08003" w14:textId="77777777" w:rsidR="00C50F46" w:rsidRDefault="00C50F46" w:rsidP="00C50F46">
      <w:pPr>
        <w:rPr>
          <w:b/>
          <w:color w:val="0070C0"/>
        </w:rPr>
      </w:pPr>
      <w:r>
        <w:rPr>
          <w:b/>
          <w:color w:val="0070C0"/>
        </w:rPr>
        <w:t>&lt;Unchanged Text Omitted&gt;</w:t>
      </w:r>
    </w:p>
    <w:p w14:paraId="63F1AB74" w14:textId="77777777" w:rsidR="00EF6035" w:rsidRPr="001D2E49" w:rsidRDefault="00EF6035" w:rsidP="00EF6035">
      <w:pPr>
        <w:pStyle w:val="3"/>
      </w:pPr>
      <w:bookmarkStart w:id="534" w:name="_Toc20955358"/>
      <w:bookmarkStart w:id="535" w:name="_Toc29503811"/>
      <w:bookmarkStart w:id="536" w:name="_Toc29504395"/>
      <w:bookmarkStart w:id="537" w:name="_Toc29504979"/>
      <w:bookmarkStart w:id="538" w:name="_Toc36553432"/>
      <w:bookmarkStart w:id="539" w:name="_Toc36555159"/>
      <w:bookmarkStart w:id="540" w:name="_Toc45652558"/>
      <w:bookmarkStart w:id="541" w:name="_Toc45658990"/>
      <w:bookmarkStart w:id="542" w:name="_Toc45720810"/>
      <w:bookmarkStart w:id="543" w:name="_Toc45798690"/>
      <w:bookmarkStart w:id="544" w:name="_Toc45898079"/>
      <w:bookmarkStart w:id="545" w:name="_Toc51746286"/>
      <w:bookmarkStart w:id="546" w:name="_Toc64446551"/>
      <w:bookmarkStart w:id="547" w:name="_Toc73982421"/>
      <w:bookmarkStart w:id="548" w:name="_Toc81305006"/>
      <w:r w:rsidRPr="001D2E49">
        <w:t>9.4.7</w:t>
      </w:r>
      <w:r w:rsidRPr="001D2E49">
        <w:tab/>
        <w:t>Constant Definitions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16D3926" w14:textId="77777777" w:rsidR="00C50F46" w:rsidRDefault="00C50F46" w:rsidP="00C50F46">
      <w:pPr>
        <w:rPr>
          <w:b/>
          <w:color w:val="0070C0"/>
        </w:rPr>
      </w:pPr>
      <w:r>
        <w:rPr>
          <w:b/>
          <w:color w:val="0070C0"/>
        </w:rPr>
        <w:t>&lt;Unchanged Text Omitted&gt;</w:t>
      </w:r>
    </w:p>
    <w:p w14:paraId="34081FCB" w14:textId="77777777" w:rsidR="00EF6035" w:rsidRDefault="00EF6035" w:rsidP="00EF6035">
      <w:pPr>
        <w:pStyle w:val="PL"/>
        <w:rPr>
          <w:ins w:id="549" w:author="Huawei" w:date="2021-10-21T16:39:00Z"/>
          <w:rFonts w:eastAsia="宋体"/>
          <w:snapToGrid w:val="0"/>
          <w:lang w:eastAsia="zh-CN"/>
        </w:rPr>
      </w:pP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B87E65" w14:textId="5B5ADE36" w:rsidR="00EF6035" w:rsidRDefault="00EF6035" w:rsidP="00EF6035">
      <w:pPr>
        <w:pStyle w:val="PL"/>
        <w:rPr>
          <w:ins w:id="550" w:author="Huawei" w:date="2021-10-21T16:39:00Z"/>
          <w:color w:val="0070C0"/>
        </w:rPr>
      </w:pPr>
      <w:ins w:id="551" w:author="Huawei" w:date="2021-10-21T16:39:00Z">
        <w:r>
          <w:rPr>
            <w:snapToGrid w:val="0"/>
          </w:rPr>
          <w:t>id-</w:t>
        </w:r>
        <w:r w:rsidRPr="00371F23">
          <w:rPr>
            <w:snapToGrid w:val="0"/>
          </w:rPr>
          <w:t>TimeSynchronizationDistributionInformation</w:t>
        </w:r>
        <w:r>
          <w:rPr>
            <w:snapToGrid w:val="0"/>
          </w:rPr>
          <w:tab/>
        </w:r>
        <w:r>
          <w:rPr>
            <w:snapToGrid w:val="0"/>
          </w:rPr>
          <w:tab/>
        </w:r>
        <w:r>
          <w:rPr>
            <w:snapToGrid w:val="0"/>
          </w:rPr>
          <w:tab/>
          <w:t xml:space="preserve">ProtocolIE-ID ::= </w:t>
        </w:r>
      </w:ins>
      <w:ins w:id="552" w:author="Huawei" w:date="2021-10-21T17:24:00Z">
        <w:r>
          <w:rPr>
            <w:snapToGrid w:val="0"/>
          </w:rPr>
          <w:t>xxx</w:t>
        </w:r>
      </w:ins>
    </w:p>
    <w:p w14:paraId="67E3109A" w14:textId="77777777" w:rsidR="000049A3" w:rsidRPr="0033161B" w:rsidRDefault="000049A3" w:rsidP="006C389B">
      <w:pPr>
        <w:rPr>
          <w:color w:val="0070C0"/>
        </w:rPr>
      </w:pPr>
    </w:p>
    <w:sectPr w:rsidR="000049A3" w:rsidRPr="0033161B" w:rsidSect="00D671C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CC55F" w14:textId="77777777" w:rsidR="00E26791" w:rsidRDefault="00E26791">
      <w:r>
        <w:separator/>
      </w:r>
    </w:p>
  </w:endnote>
  <w:endnote w:type="continuationSeparator" w:id="0">
    <w:p w14:paraId="0C2A4503" w14:textId="77777777" w:rsidR="00E26791" w:rsidRDefault="00E2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126BF2" w:rsidRDefault="00126BF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F407C" w14:textId="77777777" w:rsidR="00E26791" w:rsidRDefault="00E26791">
      <w:r>
        <w:separator/>
      </w:r>
    </w:p>
  </w:footnote>
  <w:footnote w:type="continuationSeparator" w:id="0">
    <w:p w14:paraId="5954B30C" w14:textId="77777777" w:rsidR="00E26791" w:rsidRDefault="00E26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2"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B182E6C"/>
    <w:multiLevelType w:val="hybridMultilevel"/>
    <w:tmpl w:val="5C688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1E2DE1"/>
    <w:multiLevelType w:val="hybridMultilevel"/>
    <w:tmpl w:val="9C0AAD84"/>
    <w:lvl w:ilvl="0" w:tplc="04090001">
      <w:start w:val="1"/>
      <w:numFmt w:val="bullet"/>
      <w:lvlText w:val=""/>
      <w:lvlJc w:val="left"/>
      <w:pPr>
        <w:ind w:left="360" w:hanging="360"/>
      </w:pPr>
      <w:rPr>
        <w:rFonts w:ascii="Wingdings" w:hAnsi="Wingdings"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6A34518"/>
    <w:multiLevelType w:val="hybridMultilevel"/>
    <w:tmpl w:val="ADBC9328"/>
    <w:lvl w:ilvl="0" w:tplc="3B0A5EA0">
      <w:start w:val="2"/>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7573D28"/>
    <w:multiLevelType w:val="hybridMultilevel"/>
    <w:tmpl w:val="C840E958"/>
    <w:lvl w:ilvl="0" w:tplc="5C6274C0">
      <w:start w:val="1"/>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8" w15:restartNumberingAfterBreak="0">
    <w:nsid w:val="3C5247FF"/>
    <w:multiLevelType w:val="hybridMultilevel"/>
    <w:tmpl w:val="6EF89604"/>
    <w:lvl w:ilvl="0" w:tplc="85BE5F46">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FE741F8"/>
    <w:multiLevelType w:val="hybridMultilevel"/>
    <w:tmpl w:val="2DCC5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3C244A"/>
    <w:multiLevelType w:val="hybridMultilevel"/>
    <w:tmpl w:val="9A5899A8"/>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4151058"/>
    <w:multiLevelType w:val="hybridMultilevel"/>
    <w:tmpl w:val="884C4728"/>
    <w:lvl w:ilvl="0" w:tplc="5C6274C0">
      <w:start w:val="1"/>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4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9"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BB52B2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E3471EC"/>
    <w:multiLevelType w:val="hybridMultilevel"/>
    <w:tmpl w:val="4C26A464"/>
    <w:lvl w:ilvl="0" w:tplc="830CE1BA">
      <w:start w:val="1"/>
      <w:numFmt w:val="decimal"/>
      <w:lvlText w:val="%1."/>
      <w:lvlJc w:val="left"/>
      <w:pPr>
        <w:ind w:left="1387" w:hanging="360"/>
      </w:pPr>
      <w:rPr>
        <w:rFonts w:hint="default"/>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53" w15:restartNumberingAfterBreak="0">
    <w:nsid w:val="50075A31"/>
    <w:multiLevelType w:val="hybridMultilevel"/>
    <w:tmpl w:val="8606164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FC27A8"/>
    <w:multiLevelType w:val="hybridMultilevel"/>
    <w:tmpl w:val="E0D4A37E"/>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B3087C"/>
    <w:multiLevelType w:val="hybridMultilevel"/>
    <w:tmpl w:val="4AFE49A6"/>
    <w:lvl w:ilvl="0" w:tplc="5C6274C0">
      <w:start w:val="1"/>
      <w:numFmt w:val="bullet"/>
      <w:lvlText w:val="-"/>
      <w:lvlJc w:val="left"/>
      <w:pPr>
        <w:ind w:left="704" w:hanging="420"/>
      </w:pPr>
      <w:rPr>
        <w:rFonts w:ascii="Calibri" w:eastAsia="Times New Roman"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6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2"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34226D9"/>
    <w:multiLevelType w:val="hybridMultilevel"/>
    <w:tmpl w:val="FD6827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FF709D"/>
    <w:multiLevelType w:val="hybridMultilevel"/>
    <w:tmpl w:val="4FB8C892"/>
    <w:lvl w:ilvl="0" w:tplc="5C6274C0">
      <w:start w:val="1"/>
      <w:numFmt w:val="bullet"/>
      <w:lvlText w:val="-"/>
      <w:lvlJc w:val="left"/>
      <w:pPr>
        <w:ind w:left="360" w:hanging="360"/>
      </w:pPr>
      <w:rPr>
        <w:rFonts w:ascii="Calibri" w:eastAsia="Times New Roman" w:hAnsi="Calibri" w:cs="Calibri"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C873D61"/>
    <w:multiLevelType w:val="hybridMultilevel"/>
    <w:tmpl w:val="FAD2025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70" w15:restartNumberingAfterBreak="0">
    <w:nsid w:val="71954249"/>
    <w:multiLevelType w:val="hybridMultilevel"/>
    <w:tmpl w:val="57688A22"/>
    <w:lvl w:ilvl="0" w:tplc="04090001">
      <w:start w:val="1"/>
      <w:numFmt w:val="bullet"/>
      <w:lvlText w:val=""/>
      <w:lvlJc w:val="left"/>
      <w:pPr>
        <w:ind w:left="420" w:hanging="420"/>
      </w:pPr>
      <w:rPr>
        <w:rFonts w:ascii="Wingdings" w:hAnsi="Wingdings" w:hint="default"/>
      </w:rPr>
    </w:lvl>
    <w:lvl w:ilvl="1" w:tplc="5C6274C0">
      <w:start w:val="1"/>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333461F"/>
    <w:multiLevelType w:val="hybridMultilevel"/>
    <w:tmpl w:val="B984938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72E78C8"/>
    <w:multiLevelType w:val="hybridMultilevel"/>
    <w:tmpl w:val="AF90A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9"/>
  </w:num>
  <w:num w:numId="2">
    <w:abstractNumId w:val="18"/>
  </w:num>
  <w:num w:numId="3">
    <w:abstractNumId w:val="76"/>
  </w:num>
  <w:num w:numId="4">
    <w:abstractNumId w:val="61"/>
  </w:num>
  <w:num w:numId="5">
    <w:abstractNumId w:val="15"/>
  </w:num>
  <w:num w:numId="6">
    <w:abstractNumId w:val="20"/>
  </w:num>
  <w:num w:numId="7">
    <w:abstractNumId w:val="44"/>
  </w:num>
  <w:num w:numId="8">
    <w:abstractNumId w:val="51"/>
  </w:num>
  <w:num w:numId="9">
    <w:abstractNumId w:val="29"/>
  </w:num>
  <w:num w:numId="10">
    <w:abstractNumId w:val="36"/>
  </w:num>
  <w:num w:numId="11">
    <w:abstractNumId w:val="3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8"/>
  </w:num>
  <w:num w:numId="15">
    <w:abstractNumId w:val="62"/>
  </w:num>
  <w:num w:numId="16">
    <w:abstractNumId w:val="63"/>
  </w:num>
  <w:num w:numId="17">
    <w:abstractNumId w:val="4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31"/>
  </w:num>
  <w:num w:numId="21">
    <w:abstractNumId w:val="74"/>
  </w:num>
  <w:num w:numId="22">
    <w:abstractNumId w:val="30"/>
  </w:num>
  <w:num w:numId="23">
    <w:abstractNumId w:val="67"/>
  </w:num>
  <w:num w:numId="24">
    <w:abstractNumId w:val="2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num>
  <w:num w:numId="27">
    <w:abstractNumId w:val="40"/>
  </w:num>
  <w:num w:numId="28">
    <w:abstractNumId w:val="64"/>
  </w:num>
  <w:num w:numId="29">
    <w:abstractNumId w:val="4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12"/>
  </w:num>
  <w:num w:numId="33">
    <w:abstractNumId w:val="68"/>
  </w:num>
  <w:num w:numId="34">
    <w:abstractNumId w:val="52"/>
  </w:num>
  <w:num w:numId="35">
    <w:abstractNumId w:val="38"/>
  </w:num>
  <w:num w:numId="36">
    <w:abstractNumId w:val="53"/>
  </w:num>
  <w:num w:numId="37">
    <w:abstractNumId w:val="58"/>
  </w:num>
  <w:num w:numId="38">
    <w:abstractNumId w:val="54"/>
  </w:num>
  <w:num w:numId="39">
    <w:abstractNumId w:val="71"/>
  </w:num>
  <w:num w:numId="40">
    <w:abstractNumId w:val="73"/>
  </w:num>
  <w:num w:numId="41">
    <w:abstractNumId w:val="33"/>
  </w:num>
  <w:num w:numId="42">
    <w:abstractNumId w:val="70"/>
  </w:num>
  <w:num w:numId="43">
    <w:abstractNumId w:val="49"/>
  </w:num>
  <w:num w:numId="44">
    <w:abstractNumId w:val="24"/>
  </w:num>
  <w:num w:numId="45">
    <w:abstractNumId w:val="23"/>
  </w:num>
  <w:num w:numId="46">
    <w:abstractNumId w:val="41"/>
  </w:num>
  <w:num w:numId="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3"/>
  </w:num>
  <w:num w:numId="50">
    <w:abstractNumId w:val="57"/>
  </w:num>
  <w:num w:numId="51">
    <w:abstractNumId w:val="66"/>
  </w:num>
  <w:num w:numId="52">
    <w:abstractNumId w:val="9"/>
  </w:num>
  <w:num w:numId="53">
    <w:abstractNumId w:val="7"/>
  </w:num>
  <w:num w:numId="54">
    <w:abstractNumId w:val="6"/>
  </w:num>
  <w:num w:numId="55">
    <w:abstractNumId w:val="5"/>
  </w:num>
  <w:num w:numId="56">
    <w:abstractNumId w:val="4"/>
  </w:num>
  <w:num w:numId="57">
    <w:abstractNumId w:val="8"/>
  </w:num>
  <w:num w:numId="58">
    <w:abstractNumId w:val="3"/>
  </w:num>
  <w:num w:numId="59">
    <w:abstractNumId w:val="16"/>
  </w:num>
  <w:num w:numId="60">
    <w:abstractNumId w:val="47"/>
  </w:num>
  <w:num w:numId="61">
    <w:abstractNumId w:val="37"/>
  </w:num>
  <w:num w:numId="62">
    <w:abstractNumId w:val="65"/>
  </w:num>
  <w:num w:numId="63">
    <w:abstractNumId w:val="59"/>
  </w:num>
  <w:num w:numId="64">
    <w:abstractNumId w:val="35"/>
  </w:num>
  <w:num w:numId="65">
    <w:abstractNumId w:val="22"/>
  </w:num>
  <w:num w:numId="66">
    <w:abstractNumId w:val="2"/>
  </w:num>
  <w:num w:numId="67">
    <w:abstractNumId w:val="1"/>
  </w:num>
  <w:num w:numId="68">
    <w:abstractNumId w:val="0"/>
  </w:num>
  <w:num w:numId="69">
    <w:abstractNumId w:val="75"/>
  </w:num>
  <w:num w:numId="70">
    <w:abstractNumId w:val="21"/>
  </w:num>
  <w:num w:numId="7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num>
  <w:num w:numId="73">
    <w:abstractNumId w:val="25"/>
  </w:num>
  <w:num w:numId="74">
    <w:abstractNumId w:val="17"/>
  </w:num>
  <w:num w:numId="75">
    <w:abstractNumId w:val="60"/>
  </w:num>
  <w:num w:numId="76">
    <w:abstractNumId w:val="55"/>
  </w:num>
  <w:num w:numId="77">
    <w:abstractNumId w:val="14"/>
  </w:num>
  <w:num w:numId="78">
    <w:abstractNumId w:val="39"/>
  </w:num>
  <w:num w:numId="79">
    <w:abstractNumId w:val="72"/>
  </w:num>
  <w:num w:numId="8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6"/>
  </w:num>
  <w:num w:numId="83">
    <w:abstractNumId w:val="34"/>
  </w:num>
  <w:num w:numId="84">
    <w:abstractNumId w:val="48"/>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2474"/>
    <w:rsid w:val="00002862"/>
    <w:rsid w:val="00002A37"/>
    <w:rsid w:val="00002C5F"/>
    <w:rsid w:val="00003879"/>
    <w:rsid w:val="00003904"/>
    <w:rsid w:val="00003DF6"/>
    <w:rsid w:val="00003FCF"/>
    <w:rsid w:val="00004023"/>
    <w:rsid w:val="000044DA"/>
    <w:rsid w:val="000049A3"/>
    <w:rsid w:val="0000613E"/>
    <w:rsid w:val="0000633F"/>
    <w:rsid w:val="000068C4"/>
    <w:rsid w:val="00006AA0"/>
    <w:rsid w:val="00006F67"/>
    <w:rsid w:val="000077A1"/>
    <w:rsid w:val="000110C9"/>
    <w:rsid w:val="000110CA"/>
    <w:rsid w:val="000113D6"/>
    <w:rsid w:val="00011796"/>
    <w:rsid w:val="000118F6"/>
    <w:rsid w:val="00011CB5"/>
    <w:rsid w:val="0001304B"/>
    <w:rsid w:val="000131FF"/>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AEB"/>
    <w:rsid w:val="00023B19"/>
    <w:rsid w:val="00023E5C"/>
    <w:rsid w:val="00024663"/>
    <w:rsid w:val="00024A4B"/>
    <w:rsid w:val="00025434"/>
    <w:rsid w:val="00026736"/>
    <w:rsid w:val="00026BC1"/>
    <w:rsid w:val="00026FB7"/>
    <w:rsid w:val="0002747B"/>
    <w:rsid w:val="00030691"/>
    <w:rsid w:val="00030CBB"/>
    <w:rsid w:val="00031567"/>
    <w:rsid w:val="0003175D"/>
    <w:rsid w:val="00032AB8"/>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A39"/>
    <w:rsid w:val="00045031"/>
    <w:rsid w:val="00045300"/>
    <w:rsid w:val="000460B7"/>
    <w:rsid w:val="000468A5"/>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4AA"/>
    <w:rsid w:val="00061AEB"/>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70408"/>
    <w:rsid w:val="00070CDD"/>
    <w:rsid w:val="00071638"/>
    <w:rsid w:val="00072743"/>
    <w:rsid w:val="00072D9A"/>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0AC"/>
    <w:rsid w:val="000A689E"/>
    <w:rsid w:val="000A6A9C"/>
    <w:rsid w:val="000A6CBD"/>
    <w:rsid w:val="000A71A8"/>
    <w:rsid w:val="000A74AF"/>
    <w:rsid w:val="000B13E4"/>
    <w:rsid w:val="000B14DA"/>
    <w:rsid w:val="000B162D"/>
    <w:rsid w:val="000B1D27"/>
    <w:rsid w:val="000B2EE2"/>
    <w:rsid w:val="000B3180"/>
    <w:rsid w:val="000B34D0"/>
    <w:rsid w:val="000B48A6"/>
    <w:rsid w:val="000B4B4A"/>
    <w:rsid w:val="000B5774"/>
    <w:rsid w:val="000B5F7E"/>
    <w:rsid w:val="000B7355"/>
    <w:rsid w:val="000B78CC"/>
    <w:rsid w:val="000C00E1"/>
    <w:rsid w:val="000C01DA"/>
    <w:rsid w:val="000C0844"/>
    <w:rsid w:val="000C0998"/>
    <w:rsid w:val="000C1902"/>
    <w:rsid w:val="000C19B1"/>
    <w:rsid w:val="000C1EC8"/>
    <w:rsid w:val="000C42DD"/>
    <w:rsid w:val="000C48C1"/>
    <w:rsid w:val="000C4A74"/>
    <w:rsid w:val="000C4B7F"/>
    <w:rsid w:val="000C4E44"/>
    <w:rsid w:val="000C4E93"/>
    <w:rsid w:val="000C55AA"/>
    <w:rsid w:val="000C5738"/>
    <w:rsid w:val="000C5A8A"/>
    <w:rsid w:val="000C608F"/>
    <w:rsid w:val="000C6CBB"/>
    <w:rsid w:val="000C6D76"/>
    <w:rsid w:val="000C6E31"/>
    <w:rsid w:val="000C7168"/>
    <w:rsid w:val="000C7854"/>
    <w:rsid w:val="000D009A"/>
    <w:rsid w:val="000D02BB"/>
    <w:rsid w:val="000D0344"/>
    <w:rsid w:val="000D0C3C"/>
    <w:rsid w:val="000D0CFF"/>
    <w:rsid w:val="000D1F90"/>
    <w:rsid w:val="000D2368"/>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583"/>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1FC4"/>
    <w:rsid w:val="000F2258"/>
    <w:rsid w:val="000F2828"/>
    <w:rsid w:val="000F30B7"/>
    <w:rsid w:val="000F418F"/>
    <w:rsid w:val="000F446E"/>
    <w:rsid w:val="000F45B1"/>
    <w:rsid w:val="000F4D5B"/>
    <w:rsid w:val="000F5047"/>
    <w:rsid w:val="000F5127"/>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658C"/>
    <w:rsid w:val="0010671A"/>
    <w:rsid w:val="00107101"/>
    <w:rsid w:val="0010778F"/>
    <w:rsid w:val="00107860"/>
    <w:rsid w:val="0010796D"/>
    <w:rsid w:val="00107EFF"/>
    <w:rsid w:val="00107FF6"/>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B42"/>
    <w:rsid w:val="00117E2C"/>
    <w:rsid w:val="00117E84"/>
    <w:rsid w:val="001217E5"/>
    <w:rsid w:val="00121CA2"/>
    <w:rsid w:val="0012227B"/>
    <w:rsid w:val="00122452"/>
    <w:rsid w:val="00122747"/>
    <w:rsid w:val="001227E7"/>
    <w:rsid w:val="001229F0"/>
    <w:rsid w:val="00122D00"/>
    <w:rsid w:val="001231D9"/>
    <w:rsid w:val="00123B73"/>
    <w:rsid w:val="00123EFC"/>
    <w:rsid w:val="001240DF"/>
    <w:rsid w:val="00125A22"/>
    <w:rsid w:val="00126164"/>
    <w:rsid w:val="00126539"/>
    <w:rsid w:val="00126BD7"/>
    <w:rsid w:val="00126BF2"/>
    <w:rsid w:val="00126BF7"/>
    <w:rsid w:val="001276E2"/>
    <w:rsid w:val="00127863"/>
    <w:rsid w:val="00127B84"/>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B31"/>
    <w:rsid w:val="001345F8"/>
    <w:rsid w:val="001354AC"/>
    <w:rsid w:val="00135B09"/>
    <w:rsid w:val="00135FA8"/>
    <w:rsid w:val="0013775F"/>
    <w:rsid w:val="00137F38"/>
    <w:rsid w:val="00140232"/>
    <w:rsid w:val="001407B4"/>
    <w:rsid w:val="0014087A"/>
    <w:rsid w:val="00140BA1"/>
    <w:rsid w:val="0014123C"/>
    <w:rsid w:val="00141333"/>
    <w:rsid w:val="001414CA"/>
    <w:rsid w:val="00141DD6"/>
    <w:rsid w:val="00142469"/>
    <w:rsid w:val="0014268E"/>
    <w:rsid w:val="001443DC"/>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2DA5"/>
    <w:rsid w:val="001533E8"/>
    <w:rsid w:val="0015345E"/>
    <w:rsid w:val="0015370B"/>
    <w:rsid w:val="0015383D"/>
    <w:rsid w:val="00153B12"/>
    <w:rsid w:val="001551A2"/>
    <w:rsid w:val="0015526C"/>
    <w:rsid w:val="0015536F"/>
    <w:rsid w:val="0015624E"/>
    <w:rsid w:val="00157372"/>
    <w:rsid w:val="0015794C"/>
    <w:rsid w:val="0016004E"/>
    <w:rsid w:val="0016006A"/>
    <w:rsid w:val="0016044E"/>
    <w:rsid w:val="001607E7"/>
    <w:rsid w:val="00160DF5"/>
    <w:rsid w:val="00161A99"/>
    <w:rsid w:val="00161CF0"/>
    <w:rsid w:val="00162553"/>
    <w:rsid w:val="0016357E"/>
    <w:rsid w:val="001636D5"/>
    <w:rsid w:val="00163C53"/>
    <w:rsid w:val="00163EEC"/>
    <w:rsid w:val="001642A8"/>
    <w:rsid w:val="00164A27"/>
    <w:rsid w:val="00165014"/>
    <w:rsid w:val="00165476"/>
    <w:rsid w:val="00167683"/>
    <w:rsid w:val="001679FD"/>
    <w:rsid w:val="00167BCF"/>
    <w:rsid w:val="001707E5"/>
    <w:rsid w:val="001708BA"/>
    <w:rsid w:val="0017100B"/>
    <w:rsid w:val="001718A0"/>
    <w:rsid w:val="00171F68"/>
    <w:rsid w:val="00172B64"/>
    <w:rsid w:val="00173289"/>
    <w:rsid w:val="00174F24"/>
    <w:rsid w:val="00175BBF"/>
    <w:rsid w:val="00175C28"/>
    <w:rsid w:val="001767FB"/>
    <w:rsid w:val="00176F9B"/>
    <w:rsid w:val="00177109"/>
    <w:rsid w:val="00177369"/>
    <w:rsid w:val="001775C4"/>
    <w:rsid w:val="001778DC"/>
    <w:rsid w:val="0017796B"/>
    <w:rsid w:val="00177ED9"/>
    <w:rsid w:val="0018017B"/>
    <w:rsid w:val="001808D6"/>
    <w:rsid w:val="00180A03"/>
    <w:rsid w:val="00181069"/>
    <w:rsid w:val="00181321"/>
    <w:rsid w:val="00181A38"/>
    <w:rsid w:val="00181F06"/>
    <w:rsid w:val="00182045"/>
    <w:rsid w:val="00183AA3"/>
    <w:rsid w:val="001849AF"/>
    <w:rsid w:val="00184EF7"/>
    <w:rsid w:val="00184FC5"/>
    <w:rsid w:val="0018540C"/>
    <w:rsid w:val="00185A40"/>
    <w:rsid w:val="00185D59"/>
    <w:rsid w:val="001860A0"/>
    <w:rsid w:val="0019021A"/>
    <w:rsid w:val="001911E7"/>
    <w:rsid w:val="0019227A"/>
    <w:rsid w:val="00192BD4"/>
    <w:rsid w:val="00193630"/>
    <w:rsid w:val="0019363A"/>
    <w:rsid w:val="001940A7"/>
    <w:rsid w:val="00194C8E"/>
    <w:rsid w:val="00195650"/>
    <w:rsid w:val="0019578A"/>
    <w:rsid w:val="0019660D"/>
    <w:rsid w:val="001966EC"/>
    <w:rsid w:val="00196F9E"/>
    <w:rsid w:val="00197214"/>
    <w:rsid w:val="0019772C"/>
    <w:rsid w:val="001977C8"/>
    <w:rsid w:val="00197C7B"/>
    <w:rsid w:val="00197F98"/>
    <w:rsid w:val="001A1B88"/>
    <w:rsid w:val="001A1F92"/>
    <w:rsid w:val="001A2382"/>
    <w:rsid w:val="001A248B"/>
    <w:rsid w:val="001A3499"/>
    <w:rsid w:val="001A34F0"/>
    <w:rsid w:val="001A357D"/>
    <w:rsid w:val="001A372D"/>
    <w:rsid w:val="001A38C1"/>
    <w:rsid w:val="001A39B7"/>
    <w:rsid w:val="001A3F1E"/>
    <w:rsid w:val="001A4D74"/>
    <w:rsid w:val="001A4F55"/>
    <w:rsid w:val="001A5CC7"/>
    <w:rsid w:val="001A5E5F"/>
    <w:rsid w:val="001A68F4"/>
    <w:rsid w:val="001A6927"/>
    <w:rsid w:val="001A6CB0"/>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80"/>
    <w:rsid w:val="001B6CDE"/>
    <w:rsid w:val="001B71E8"/>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1B4"/>
    <w:rsid w:val="001D49B1"/>
    <w:rsid w:val="001D4DF3"/>
    <w:rsid w:val="001D4F3B"/>
    <w:rsid w:val="001D4F65"/>
    <w:rsid w:val="001D4FA8"/>
    <w:rsid w:val="001D504E"/>
    <w:rsid w:val="001D54FA"/>
    <w:rsid w:val="001D5E48"/>
    <w:rsid w:val="001D5EC4"/>
    <w:rsid w:val="001D6D01"/>
    <w:rsid w:val="001D6F72"/>
    <w:rsid w:val="001D711B"/>
    <w:rsid w:val="001D7EE9"/>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107B2"/>
    <w:rsid w:val="002110DC"/>
    <w:rsid w:val="002112E8"/>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00C"/>
    <w:rsid w:val="00216492"/>
    <w:rsid w:val="0021705A"/>
    <w:rsid w:val="00217071"/>
    <w:rsid w:val="00217517"/>
    <w:rsid w:val="002179A1"/>
    <w:rsid w:val="00220898"/>
    <w:rsid w:val="002214AD"/>
    <w:rsid w:val="0022182B"/>
    <w:rsid w:val="00221B1F"/>
    <w:rsid w:val="0022268C"/>
    <w:rsid w:val="00222B28"/>
    <w:rsid w:val="00223190"/>
    <w:rsid w:val="00223223"/>
    <w:rsid w:val="002232D0"/>
    <w:rsid w:val="00223971"/>
    <w:rsid w:val="0022418F"/>
    <w:rsid w:val="00224590"/>
    <w:rsid w:val="0022463A"/>
    <w:rsid w:val="002247B8"/>
    <w:rsid w:val="0022499C"/>
    <w:rsid w:val="00224B6C"/>
    <w:rsid w:val="00225BF4"/>
    <w:rsid w:val="00225FFD"/>
    <w:rsid w:val="00226059"/>
    <w:rsid w:val="002261DC"/>
    <w:rsid w:val="002261F3"/>
    <w:rsid w:val="0022621C"/>
    <w:rsid w:val="002263AA"/>
    <w:rsid w:val="00226509"/>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BE6"/>
    <w:rsid w:val="00234F69"/>
    <w:rsid w:val="0023515B"/>
    <w:rsid w:val="00235251"/>
    <w:rsid w:val="00235B4C"/>
    <w:rsid w:val="00235E6C"/>
    <w:rsid w:val="00236705"/>
    <w:rsid w:val="0023683D"/>
    <w:rsid w:val="00236FB8"/>
    <w:rsid w:val="002376A3"/>
    <w:rsid w:val="002379A1"/>
    <w:rsid w:val="00237E27"/>
    <w:rsid w:val="002411A5"/>
    <w:rsid w:val="00241AD4"/>
    <w:rsid w:val="00241E07"/>
    <w:rsid w:val="00241E12"/>
    <w:rsid w:val="0024218F"/>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DBB"/>
    <w:rsid w:val="00246DD6"/>
    <w:rsid w:val="00246DE8"/>
    <w:rsid w:val="0025022A"/>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8D8"/>
    <w:rsid w:val="00257CA6"/>
    <w:rsid w:val="002601CA"/>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1271"/>
    <w:rsid w:val="002712E3"/>
    <w:rsid w:val="00271B79"/>
    <w:rsid w:val="002723F2"/>
    <w:rsid w:val="002725C1"/>
    <w:rsid w:val="00273821"/>
    <w:rsid w:val="00273BED"/>
    <w:rsid w:val="00273FC1"/>
    <w:rsid w:val="00274104"/>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4635"/>
    <w:rsid w:val="00285749"/>
    <w:rsid w:val="002861BB"/>
    <w:rsid w:val="0028675B"/>
    <w:rsid w:val="00287EFB"/>
    <w:rsid w:val="0029055F"/>
    <w:rsid w:val="00290637"/>
    <w:rsid w:val="002907F3"/>
    <w:rsid w:val="00291187"/>
    <w:rsid w:val="00291845"/>
    <w:rsid w:val="00292175"/>
    <w:rsid w:val="002928C7"/>
    <w:rsid w:val="00292EAA"/>
    <w:rsid w:val="002930B6"/>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F73"/>
    <w:rsid w:val="00297286"/>
    <w:rsid w:val="00297308"/>
    <w:rsid w:val="00297608"/>
    <w:rsid w:val="002A013F"/>
    <w:rsid w:val="002A1C30"/>
    <w:rsid w:val="002A1F09"/>
    <w:rsid w:val="002A2D4A"/>
    <w:rsid w:val="002A3934"/>
    <w:rsid w:val="002A40CA"/>
    <w:rsid w:val="002A47DA"/>
    <w:rsid w:val="002A4A7D"/>
    <w:rsid w:val="002A57DD"/>
    <w:rsid w:val="002A5BA6"/>
    <w:rsid w:val="002A5C11"/>
    <w:rsid w:val="002A5E6F"/>
    <w:rsid w:val="002A622D"/>
    <w:rsid w:val="002A63DE"/>
    <w:rsid w:val="002A64A0"/>
    <w:rsid w:val="002A6F81"/>
    <w:rsid w:val="002A6FBE"/>
    <w:rsid w:val="002B08B6"/>
    <w:rsid w:val="002B0D46"/>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6076"/>
    <w:rsid w:val="002D6301"/>
    <w:rsid w:val="002D721E"/>
    <w:rsid w:val="002D756C"/>
    <w:rsid w:val="002D79AC"/>
    <w:rsid w:val="002D7C4B"/>
    <w:rsid w:val="002E0436"/>
    <w:rsid w:val="002E0478"/>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42C"/>
    <w:rsid w:val="002E3627"/>
    <w:rsid w:val="002E3A77"/>
    <w:rsid w:val="002E3C10"/>
    <w:rsid w:val="002E3EF6"/>
    <w:rsid w:val="002E4216"/>
    <w:rsid w:val="002E4C5F"/>
    <w:rsid w:val="002E5A45"/>
    <w:rsid w:val="002E5AA2"/>
    <w:rsid w:val="002E5E1A"/>
    <w:rsid w:val="002E676C"/>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0B78"/>
    <w:rsid w:val="003016F7"/>
    <w:rsid w:val="00302459"/>
    <w:rsid w:val="003028B2"/>
    <w:rsid w:val="00303421"/>
    <w:rsid w:val="003034BF"/>
    <w:rsid w:val="00303BAB"/>
    <w:rsid w:val="00303DCF"/>
    <w:rsid w:val="00304350"/>
    <w:rsid w:val="003045A8"/>
    <w:rsid w:val="003045EA"/>
    <w:rsid w:val="00304A92"/>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C0F"/>
    <w:rsid w:val="00312399"/>
    <w:rsid w:val="00312496"/>
    <w:rsid w:val="00312856"/>
    <w:rsid w:val="00312AEA"/>
    <w:rsid w:val="00312E69"/>
    <w:rsid w:val="00313F50"/>
    <w:rsid w:val="0031413C"/>
    <w:rsid w:val="003141C0"/>
    <w:rsid w:val="00314CAB"/>
    <w:rsid w:val="00315010"/>
    <w:rsid w:val="0031543D"/>
    <w:rsid w:val="00315DF3"/>
    <w:rsid w:val="00315F2F"/>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4702"/>
    <w:rsid w:val="00324E7A"/>
    <w:rsid w:val="00325086"/>
    <w:rsid w:val="0032511B"/>
    <w:rsid w:val="003256A4"/>
    <w:rsid w:val="00325769"/>
    <w:rsid w:val="00325830"/>
    <w:rsid w:val="00325B85"/>
    <w:rsid w:val="00325FC9"/>
    <w:rsid w:val="00326166"/>
    <w:rsid w:val="003261D6"/>
    <w:rsid w:val="00326C1A"/>
    <w:rsid w:val="00326C82"/>
    <w:rsid w:val="003271C8"/>
    <w:rsid w:val="0032759A"/>
    <w:rsid w:val="003278C2"/>
    <w:rsid w:val="00327C4D"/>
    <w:rsid w:val="00327C80"/>
    <w:rsid w:val="00330697"/>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B87"/>
    <w:rsid w:val="00363FF1"/>
    <w:rsid w:val="003643D7"/>
    <w:rsid w:val="0036441A"/>
    <w:rsid w:val="00365E6E"/>
    <w:rsid w:val="0036647F"/>
    <w:rsid w:val="00366FA1"/>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6F60"/>
    <w:rsid w:val="00377388"/>
    <w:rsid w:val="00377B86"/>
    <w:rsid w:val="00380410"/>
    <w:rsid w:val="00380B17"/>
    <w:rsid w:val="00380B47"/>
    <w:rsid w:val="00380EBB"/>
    <w:rsid w:val="003811A2"/>
    <w:rsid w:val="00381692"/>
    <w:rsid w:val="003819DC"/>
    <w:rsid w:val="00381A7F"/>
    <w:rsid w:val="00381C0D"/>
    <w:rsid w:val="00381F6C"/>
    <w:rsid w:val="003824C0"/>
    <w:rsid w:val="00382B41"/>
    <w:rsid w:val="00382F22"/>
    <w:rsid w:val="00383903"/>
    <w:rsid w:val="00383AE9"/>
    <w:rsid w:val="00383FA1"/>
    <w:rsid w:val="003840D6"/>
    <w:rsid w:val="00384193"/>
    <w:rsid w:val="00384EED"/>
    <w:rsid w:val="003852F4"/>
    <w:rsid w:val="00385A44"/>
    <w:rsid w:val="003862C3"/>
    <w:rsid w:val="00386542"/>
    <w:rsid w:val="00387985"/>
    <w:rsid w:val="00387C82"/>
    <w:rsid w:val="00387FB9"/>
    <w:rsid w:val="00390A6D"/>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0314"/>
    <w:rsid w:val="003A2E9C"/>
    <w:rsid w:val="003A346F"/>
    <w:rsid w:val="003A38B6"/>
    <w:rsid w:val="003A41E4"/>
    <w:rsid w:val="003A47D2"/>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F25"/>
    <w:rsid w:val="003B23D1"/>
    <w:rsid w:val="003B3117"/>
    <w:rsid w:val="003B36AE"/>
    <w:rsid w:val="003B46FC"/>
    <w:rsid w:val="003B4ACE"/>
    <w:rsid w:val="003B5535"/>
    <w:rsid w:val="003B5800"/>
    <w:rsid w:val="003B5BB8"/>
    <w:rsid w:val="003B662C"/>
    <w:rsid w:val="003B7C7F"/>
    <w:rsid w:val="003C0145"/>
    <w:rsid w:val="003C0D0A"/>
    <w:rsid w:val="003C1209"/>
    <w:rsid w:val="003C1312"/>
    <w:rsid w:val="003C1656"/>
    <w:rsid w:val="003C1A67"/>
    <w:rsid w:val="003C2494"/>
    <w:rsid w:val="003C326A"/>
    <w:rsid w:val="003C3310"/>
    <w:rsid w:val="003C359F"/>
    <w:rsid w:val="003C411A"/>
    <w:rsid w:val="003C41E3"/>
    <w:rsid w:val="003C4A95"/>
    <w:rsid w:val="003C4C53"/>
    <w:rsid w:val="003C5D71"/>
    <w:rsid w:val="003C6CA2"/>
    <w:rsid w:val="003C6D51"/>
    <w:rsid w:val="003C6F50"/>
    <w:rsid w:val="003C7216"/>
    <w:rsid w:val="003C73D7"/>
    <w:rsid w:val="003C788C"/>
    <w:rsid w:val="003D00F3"/>
    <w:rsid w:val="003D050A"/>
    <w:rsid w:val="003D0F1F"/>
    <w:rsid w:val="003D124E"/>
    <w:rsid w:val="003D16D8"/>
    <w:rsid w:val="003D17A2"/>
    <w:rsid w:val="003D1A37"/>
    <w:rsid w:val="003D1AB8"/>
    <w:rsid w:val="003D1AC3"/>
    <w:rsid w:val="003D1B62"/>
    <w:rsid w:val="003D2AE2"/>
    <w:rsid w:val="003D3310"/>
    <w:rsid w:val="003D3401"/>
    <w:rsid w:val="003D49D1"/>
    <w:rsid w:val="003D4B4C"/>
    <w:rsid w:val="003D4CBF"/>
    <w:rsid w:val="003D527E"/>
    <w:rsid w:val="003D567F"/>
    <w:rsid w:val="003D5DCB"/>
    <w:rsid w:val="003D6289"/>
    <w:rsid w:val="003D6692"/>
    <w:rsid w:val="003D67FD"/>
    <w:rsid w:val="003D6D55"/>
    <w:rsid w:val="003D6F36"/>
    <w:rsid w:val="003D756D"/>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07C"/>
    <w:rsid w:val="003F43F4"/>
    <w:rsid w:val="003F4549"/>
    <w:rsid w:val="003F5304"/>
    <w:rsid w:val="003F5516"/>
    <w:rsid w:val="003F5CC1"/>
    <w:rsid w:val="003F6081"/>
    <w:rsid w:val="003F611F"/>
    <w:rsid w:val="003F6A59"/>
    <w:rsid w:val="003F6D05"/>
    <w:rsid w:val="00400732"/>
    <w:rsid w:val="00401CD7"/>
    <w:rsid w:val="004020F1"/>
    <w:rsid w:val="00402DEC"/>
    <w:rsid w:val="00403D8A"/>
    <w:rsid w:val="00404196"/>
    <w:rsid w:val="00404588"/>
    <w:rsid w:val="00404659"/>
    <w:rsid w:val="004058F4"/>
    <w:rsid w:val="004066DB"/>
    <w:rsid w:val="00406862"/>
    <w:rsid w:val="00406C8B"/>
    <w:rsid w:val="0040734E"/>
    <w:rsid w:val="00407AFD"/>
    <w:rsid w:val="00407F9F"/>
    <w:rsid w:val="00410801"/>
    <w:rsid w:val="00410959"/>
    <w:rsid w:val="004114E2"/>
    <w:rsid w:val="004118D9"/>
    <w:rsid w:val="00412177"/>
    <w:rsid w:val="004122AC"/>
    <w:rsid w:val="00412539"/>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1F5"/>
    <w:rsid w:val="0042284C"/>
    <w:rsid w:val="00423630"/>
    <w:rsid w:val="00423768"/>
    <w:rsid w:val="0042505D"/>
    <w:rsid w:val="00425B62"/>
    <w:rsid w:val="00425FD9"/>
    <w:rsid w:val="00426479"/>
    <w:rsid w:val="0042735E"/>
    <w:rsid w:val="00427A4B"/>
    <w:rsid w:val="00427EDF"/>
    <w:rsid w:val="00430329"/>
    <w:rsid w:val="004306E7"/>
    <w:rsid w:val="00430B61"/>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983"/>
    <w:rsid w:val="00444F8C"/>
    <w:rsid w:val="00445286"/>
    <w:rsid w:val="004453C9"/>
    <w:rsid w:val="00445A1C"/>
    <w:rsid w:val="00445DFD"/>
    <w:rsid w:val="0044674B"/>
    <w:rsid w:val="00446771"/>
    <w:rsid w:val="0044705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160"/>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8D4"/>
    <w:rsid w:val="00470B9D"/>
    <w:rsid w:val="0047197D"/>
    <w:rsid w:val="00471C06"/>
    <w:rsid w:val="004722D4"/>
    <w:rsid w:val="00472352"/>
    <w:rsid w:val="00472E48"/>
    <w:rsid w:val="004736B9"/>
    <w:rsid w:val="00473B6E"/>
    <w:rsid w:val="00474197"/>
    <w:rsid w:val="0047550E"/>
    <w:rsid w:val="00475FA8"/>
    <w:rsid w:val="004761B3"/>
    <w:rsid w:val="004765EE"/>
    <w:rsid w:val="00476833"/>
    <w:rsid w:val="00476EDD"/>
    <w:rsid w:val="0047739E"/>
    <w:rsid w:val="004800C0"/>
    <w:rsid w:val="004800CC"/>
    <w:rsid w:val="004802BB"/>
    <w:rsid w:val="004804B1"/>
    <w:rsid w:val="00481805"/>
    <w:rsid w:val="00481D99"/>
    <w:rsid w:val="00481DC5"/>
    <w:rsid w:val="004822A4"/>
    <w:rsid w:val="004824F4"/>
    <w:rsid w:val="0048251B"/>
    <w:rsid w:val="004829A1"/>
    <w:rsid w:val="00482BF3"/>
    <w:rsid w:val="00482CEA"/>
    <w:rsid w:val="00483661"/>
    <w:rsid w:val="00483710"/>
    <w:rsid w:val="00483C48"/>
    <w:rsid w:val="00483D3E"/>
    <w:rsid w:val="00483ED7"/>
    <w:rsid w:val="00484537"/>
    <w:rsid w:val="00484830"/>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595"/>
    <w:rsid w:val="00497F5E"/>
    <w:rsid w:val="004A0378"/>
    <w:rsid w:val="004A03B4"/>
    <w:rsid w:val="004A057E"/>
    <w:rsid w:val="004A0765"/>
    <w:rsid w:val="004A082E"/>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2C39"/>
    <w:rsid w:val="004B3D21"/>
    <w:rsid w:val="004B3FFF"/>
    <w:rsid w:val="004B40FD"/>
    <w:rsid w:val="004B4AF6"/>
    <w:rsid w:val="004B4B46"/>
    <w:rsid w:val="004B4BB5"/>
    <w:rsid w:val="004B4C38"/>
    <w:rsid w:val="004B4CFA"/>
    <w:rsid w:val="004B5426"/>
    <w:rsid w:val="004B5622"/>
    <w:rsid w:val="004B5ABC"/>
    <w:rsid w:val="004B5E27"/>
    <w:rsid w:val="004B73E3"/>
    <w:rsid w:val="004B7F77"/>
    <w:rsid w:val="004C14E9"/>
    <w:rsid w:val="004C1613"/>
    <w:rsid w:val="004C19F8"/>
    <w:rsid w:val="004C2648"/>
    <w:rsid w:val="004C348E"/>
    <w:rsid w:val="004C4FA4"/>
    <w:rsid w:val="004C5369"/>
    <w:rsid w:val="004C5480"/>
    <w:rsid w:val="004C5649"/>
    <w:rsid w:val="004C64E5"/>
    <w:rsid w:val="004C65BC"/>
    <w:rsid w:val="004C702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74"/>
    <w:rsid w:val="004D50EF"/>
    <w:rsid w:val="004D5606"/>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84"/>
    <w:rsid w:val="004E22D6"/>
    <w:rsid w:val="004E2A9F"/>
    <w:rsid w:val="004E3931"/>
    <w:rsid w:val="004E3B63"/>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40F8"/>
    <w:rsid w:val="004F4867"/>
    <w:rsid w:val="004F4B06"/>
    <w:rsid w:val="004F4FC0"/>
    <w:rsid w:val="004F5418"/>
    <w:rsid w:val="004F58BC"/>
    <w:rsid w:val="004F60A9"/>
    <w:rsid w:val="004F6211"/>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2CEC"/>
    <w:rsid w:val="0050368F"/>
    <w:rsid w:val="00503887"/>
    <w:rsid w:val="00503992"/>
    <w:rsid w:val="00503C3E"/>
    <w:rsid w:val="00504ABB"/>
    <w:rsid w:val="00504E75"/>
    <w:rsid w:val="005050D1"/>
    <w:rsid w:val="005058E9"/>
    <w:rsid w:val="00506056"/>
    <w:rsid w:val="00506251"/>
    <w:rsid w:val="00506410"/>
    <w:rsid w:val="00506622"/>
    <w:rsid w:val="00506A5D"/>
    <w:rsid w:val="00506B95"/>
    <w:rsid w:val="00506CEC"/>
    <w:rsid w:val="00507B82"/>
    <w:rsid w:val="00507D9D"/>
    <w:rsid w:val="00507E3C"/>
    <w:rsid w:val="00507EDA"/>
    <w:rsid w:val="00507F0D"/>
    <w:rsid w:val="00510C97"/>
    <w:rsid w:val="00510F75"/>
    <w:rsid w:val="0051179E"/>
    <w:rsid w:val="005125DD"/>
    <w:rsid w:val="00512908"/>
    <w:rsid w:val="00512B85"/>
    <w:rsid w:val="005134BF"/>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5DA"/>
    <w:rsid w:val="00532BFF"/>
    <w:rsid w:val="00532F2B"/>
    <w:rsid w:val="005330EE"/>
    <w:rsid w:val="00533276"/>
    <w:rsid w:val="0053357C"/>
    <w:rsid w:val="005338F1"/>
    <w:rsid w:val="00534003"/>
    <w:rsid w:val="005340A7"/>
    <w:rsid w:val="00534626"/>
    <w:rsid w:val="00534C7A"/>
    <w:rsid w:val="005350F4"/>
    <w:rsid w:val="0053533A"/>
    <w:rsid w:val="0053551F"/>
    <w:rsid w:val="005357B3"/>
    <w:rsid w:val="0053650C"/>
    <w:rsid w:val="005365BE"/>
    <w:rsid w:val="00537621"/>
    <w:rsid w:val="00537B3B"/>
    <w:rsid w:val="0054059A"/>
    <w:rsid w:val="00540999"/>
    <w:rsid w:val="00541256"/>
    <w:rsid w:val="00541ED9"/>
    <w:rsid w:val="00542205"/>
    <w:rsid w:val="0054391E"/>
    <w:rsid w:val="00544366"/>
    <w:rsid w:val="0054438E"/>
    <w:rsid w:val="00544514"/>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8F5"/>
    <w:rsid w:val="00553B54"/>
    <w:rsid w:val="00553B83"/>
    <w:rsid w:val="00554281"/>
    <w:rsid w:val="005546C7"/>
    <w:rsid w:val="00554BE6"/>
    <w:rsid w:val="00555282"/>
    <w:rsid w:val="0055539E"/>
    <w:rsid w:val="005554DB"/>
    <w:rsid w:val="00556CBA"/>
    <w:rsid w:val="00557C6C"/>
    <w:rsid w:val="005601F5"/>
    <w:rsid w:val="005602B5"/>
    <w:rsid w:val="0056065D"/>
    <w:rsid w:val="0056080A"/>
    <w:rsid w:val="00560966"/>
    <w:rsid w:val="005609B3"/>
    <w:rsid w:val="005609CE"/>
    <w:rsid w:val="0056141B"/>
    <w:rsid w:val="00561882"/>
    <w:rsid w:val="005618B0"/>
    <w:rsid w:val="00562BC1"/>
    <w:rsid w:val="0056310E"/>
    <w:rsid w:val="0056348A"/>
    <w:rsid w:val="005634D7"/>
    <w:rsid w:val="00563943"/>
    <w:rsid w:val="00563DC9"/>
    <w:rsid w:val="00563E51"/>
    <w:rsid w:val="005646BF"/>
    <w:rsid w:val="00564811"/>
    <w:rsid w:val="005650FA"/>
    <w:rsid w:val="005650FC"/>
    <w:rsid w:val="00565798"/>
    <w:rsid w:val="00565C13"/>
    <w:rsid w:val="005661FB"/>
    <w:rsid w:val="00566805"/>
    <w:rsid w:val="00566E95"/>
    <w:rsid w:val="0056791E"/>
    <w:rsid w:val="00567EB3"/>
    <w:rsid w:val="00570B03"/>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7039"/>
    <w:rsid w:val="00587E10"/>
    <w:rsid w:val="00590010"/>
    <w:rsid w:val="0059071E"/>
    <w:rsid w:val="00590A76"/>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5D0"/>
    <w:rsid w:val="005A37F6"/>
    <w:rsid w:val="005A3E77"/>
    <w:rsid w:val="005A43C1"/>
    <w:rsid w:val="005A44D9"/>
    <w:rsid w:val="005A5317"/>
    <w:rsid w:val="005A5B67"/>
    <w:rsid w:val="005A5D15"/>
    <w:rsid w:val="005A5FB7"/>
    <w:rsid w:val="005A60EE"/>
    <w:rsid w:val="005A6C5F"/>
    <w:rsid w:val="005A6EDD"/>
    <w:rsid w:val="005A6F63"/>
    <w:rsid w:val="005A77C6"/>
    <w:rsid w:val="005B016B"/>
    <w:rsid w:val="005B0621"/>
    <w:rsid w:val="005B142A"/>
    <w:rsid w:val="005B17D5"/>
    <w:rsid w:val="005B21D8"/>
    <w:rsid w:val="005B286F"/>
    <w:rsid w:val="005B288E"/>
    <w:rsid w:val="005B29D9"/>
    <w:rsid w:val="005B2CC1"/>
    <w:rsid w:val="005B2D99"/>
    <w:rsid w:val="005B3189"/>
    <w:rsid w:val="005B32C5"/>
    <w:rsid w:val="005B390A"/>
    <w:rsid w:val="005B5098"/>
    <w:rsid w:val="005B57AD"/>
    <w:rsid w:val="005B5B8A"/>
    <w:rsid w:val="005B662F"/>
    <w:rsid w:val="005B764F"/>
    <w:rsid w:val="005B79EA"/>
    <w:rsid w:val="005C0A1D"/>
    <w:rsid w:val="005C0B1C"/>
    <w:rsid w:val="005C1557"/>
    <w:rsid w:val="005C25B7"/>
    <w:rsid w:val="005C3AF2"/>
    <w:rsid w:val="005C3D43"/>
    <w:rsid w:val="005C3EA0"/>
    <w:rsid w:val="005C4234"/>
    <w:rsid w:val="005C5581"/>
    <w:rsid w:val="005C5AAF"/>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BED"/>
    <w:rsid w:val="005D4D04"/>
    <w:rsid w:val="005D580E"/>
    <w:rsid w:val="005D5A2E"/>
    <w:rsid w:val="005D5D78"/>
    <w:rsid w:val="005D6047"/>
    <w:rsid w:val="005D6951"/>
    <w:rsid w:val="005D6BA8"/>
    <w:rsid w:val="005D70BE"/>
    <w:rsid w:val="005D7CE1"/>
    <w:rsid w:val="005E0079"/>
    <w:rsid w:val="005E066C"/>
    <w:rsid w:val="005E0672"/>
    <w:rsid w:val="005E078D"/>
    <w:rsid w:val="005E09FE"/>
    <w:rsid w:val="005E2053"/>
    <w:rsid w:val="005E22C2"/>
    <w:rsid w:val="005E2352"/>
    <w:rsid w:val="005E2484"/>
    <w:rsid w:val="005E2C44"/>
    <w:rsid w:val="005E300B"/>
    <w:rsid w:val="005E3280"/>
    <w:rsid w:val="005E3610"/>
    <w:rsid w:val="005E4017"/>
    <w:rsid w:val="005E46EE"/>
    <w:rsid w:val="005E55F8"/>
    <w:rsid w:val="005E58D9"/>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BD5"/>
    <w:rsid w:val="005F4FC8"/>
    <w:rsid w:val="005F58E8"/>
    <w:rsid w:val="005F5B34"/>
    <w:rsid w:val="005F5DC6"/>
    <w:rsid w:val="005F65FF"/>
    <w:rsid w:val="005F75FD"/>
    <w:rsid w:val="005F7646"/>
    <w:rsid w:val="00600BB7"/>
    <w:rsid w:val="00600E5D"/>
    <w:rsid w:val="006012B9"/>
    <w:rsid w:val="00602114"/>
    <w:rsid w:val="00602547"/>
    <w:rsid w:val="00602D4E"/>
    <w:rsid w:val="00603444"/>
    <w:rsid w:val="00603DEA"/>
    <w:rsid w:val="0060456B"/>
    <w:rsid w:val="00604C03"/>
    <w:rsid w:val="00605047"/>
    <w:rsid w:val="006050F1"/>
    <w:rsid w:val="006055C9"/>
    <w:rsid w:val="0060567B"/>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209D5"/>
    <w:rsid w:val="006209F5"/>
    <w:rsid w:val="00620B0F"/>
    <w:rsid w:val="006214DA"/>
    <w:rsid w:val="00621A44"/>
    <w:rsid w:val="00621B9B"/>
    <w:rsid w:val="00621D26"/>
    <w:rsid w:val="00622093"/>
    <w:rsid w:val="006228A1"/>
    <w:rsid w:val="00622936"/>
    <w:rsid w:val="00623FA7"/>
    <w:rsid w:val="00624C84"/>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58E0"/>
    <w:rsid w:val="00656298"/>
    <w:rsid w:val="006562DD"/>
    <w:rsid w:val="00656373"/>
    <w:rsid w:val="006567F0"/>
    <w:rsid w:val="00656C66"/>
    <w:rsid w:val="0066041B"/>
    <w:rsid w:val="006606D6"/>
    <w:rsid w:val="006614BF"/>
    <w:rsid w:val="00661C1B"/>
    <w:rsid w:val="00661C74"/>
    <w:rsid w:val="00661F1C"/>
    <w:rsid w:val="006631D6"/>
    <w:rsid w:val="006631D9"/>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D8B"/>
    <w:rsid w:val="00680189"/>
    <w:rsid w:val="0068053A"/>
    <w:rsid w:val="00680E82"/>
    <w:rsid w:val="00680FA6"/>
    <w:rsid w:val="0068121A"/>
    <w:rsid w:val="00681497"/>
    <w:rsid w:val="00681A71"/>
    <w:rsid w:val="00683145"/>
    <w:rsid w:val="00683590"/>
    <w:rsid w:val="00683A98"/>
    <w:rsid w:val="00683C2A"/>
    <w:rsid w:val="00683E7F"/>
    <w:rsid w:val="0068422A"/>
    <w:rsid w:val="00684776"/>
    <w:rsid w:val="006853A9"/>
    <w:rsid w:val="00685676"/>
    <w:rsid w:val="0068583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4AF"/>
    <w:rsid w:val="006954D4"/>
    <w:rsid w:val="00695532"/>
    <w:rsid w:val="00695C20"/>
    <w:rsid w:val="00695CBD"/>
    <w:rsid w:val="00696285"/>
    <w:rsid w:val="006968A4"/>
    <w:rsid w:val="006969AC"/>
    <w:rsid w:val="006A0F09"/>
    <w:rsid w:val="006A0F4D"/>
    <w:rsid w:val="006A0FB8"/>
    <w:rsid w:val="006A1F20"/>
    <w:rsid w:val="006A21D9"/>
    <w:rsid w:val="006A26A4"/>
    <w:rsid w:val="006A443D"/>
    <w:rsid w:val="006A444F"/>
    <w:rsid w:val="006A4815"/>
    <w:rsid w:val="006A4BC4"/>
    <w:rsid w:val="006A508C"/>
    <w:rsid w:val="006A5783"/>
    <w:rsid w:val="006A5AA4"/>
    <w:rsid w:val="006A664F"/>
    <w:rsid w:val="006A6838"/>
    <w:rsid w:val="006A6996"/>
    <w:rsid w:val="006A6C31"/>
    <w:rsid w:val="006A6E94"/>
    <w:rsid w:val="006A6FF0"/>
    <w:rsid w:val="006A7D8A"/>
    <w:rsid w:val="006B007A"/>
    <w:rsid w:val="006B056C"/>
    <w:rsid w:val="006B0848"/>
    <w:rsid w:val="006B089A"/>
    <w:rsid w:val="006B0F67"/>
    <w:rsid w:val="006B154E"/>
    <w:rsid w:val="006B178C"/>
    <w:rsid w:val="006B1827"/>
    <w:rsid w:val="006B1BC3"/>
    <w:rsid w:val="006B1BEC"/>
    <w:rsid w:val="006B1CA7"/>
    <w:rsid w:val="006B27DC"/>
    <w:rsid w:val="006B2F6F"/>
    <w:rsid w:val="006B3F61"/>
    <w:rsid w:val="006B400E"/>
    <w:rsid w:val="006B4E56"/>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59C"/>
    <w:rsid w:val="006D0D08"/>
    <w:rsid w:val="006D12EB"/>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C2A"/>
    <w:rsid w:val="006F4DAF"/>
    <w:rsid w:val="006F54E2"/>
    <w:rsid w:val="006F5FDA"/>
    <w:rsid w:val="006F6366"/>
    <w:rsid w:val="006F6856"/>
    <w:rsid w:val="006F6858"/>
    <w:rsid w:val="006F6EDB"/>
    <w:rsid w:val="006F6F67"/>
    <w:rsid w:val="006F736D"/>
    <w:rsid w:val="006F7573"/>
    <w:rsid w:val="006F77CF"/>
    <w:rsid w:val="006F7ADA"/>
    <w:rsid w:val="007002C8"/>
    <w:rsid w:val="00700479"/>
    <w:rsid w:val="00700BE2"/>
    <w:rsid w:val="00700DA1"/>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6DF"/>
    <w:rsid w:val="007318F5"/>
    <w:rsid w:val="0073192A"/>
    <w:rsid w:val="007320A6"/>
    <w:rsid w:val="007320D0"/>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78BA"/>
    <w:rsid w:val="00737E37"/>
    <w:rsid w:val="00740348"/>
    <w:rsid w:val="007406AA"/>
    <w:rsid w:val="00740C28"/>
    <w:rsid w:val="00741280"/>
    <w:rsid w:val="00742DEC"/>
    <w:rsid w:val="00743186"/>
    <w:rsid w:val="0074377F"/>
    <w:rsid w:val="00743814"/>
    <w:rsid w:val="00743921"/>
    <w:rsid w:val="00743A34"/>
    <w:rsid w:val="00743C89"/>
    <w:rsid w:val="0074441D"/>
    <w:rsid w:val="00744523"/>
    <w:rsid w:val="0074490E"/>
    <w:rsid w:val="00744FEA"/>
    <w:rsid w:val="007451EE"/>
    <w:rsid w:val="007464A1"/>
    <w:rsid w:val="00746768"/>
    <w:rsid w:val="007468E1"/>
    <w:rsid w:val="00746DAC"/>
    <w:rsid w:val="00747406"/>
    <w:rsid w:val="00747E01"/>
    <w:rsid w:val="007502E7"/>
    <w:rsid w:val="007503B9"/>
    <w:rsid w:val="007506E8"/>
    <w:rsid w:val="0075209E"/>
    <w:rsid w:val="0075235C"/>
    <w:rsid w:val="0075286F"/>
    <w:rsid w:val="00752BA3"/>
    <w:rsid w:val="00752D81"/>
    <w:rsid w:val="007538A2"/>
    <w:rsid w:val="007538D1"/>
    <w:rsid w:val="00753A02"/>
    <w:rsid w:val="0075402D"/>
    <w:rsid w:val="00754097"/>
    <w:rsid w:val="00754D48"/>
    <w:rsid w:val="007553DD"/>
    <w:rsid w:val="00756B26"/>
    <w:rsid w:val="007607E9"/>
    <w:rsid w:val="007610AD"/>
    <w:rsid w:val="0076125C"/>
    <w:rsid w:val="00761AD4"/>
    <w:rsid w:val="007629D9"/>
    <w:rsid w:val="00762CDC"/>
    <w:rsid w:val="00762DF3"/>
    <w:rsid w:val="00763276"/>
    <w:rsid w:val="00763801"/>
    <w:rsid w:val="00763DD0"/>
    <w:rsid w:val="00764438"/>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944"/>
    <w:rsid w:val="00790018"/>
    <w:rsid w:val="00791856"/>
    <w:rsid w:val="00791A43"/>
    <w:rsid w:val="007922F8"/>
    <w:rsid w:val="00792BED"/>
    <w:rsid w:val="00792CD6"/>
    <w:rsid w:val="007931BA"/>
    <w:rsid w:val="0079442D"/>
    <w:rsid w:val="00794441"/>
    <w:rsid w:val="007949CD"/>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9AE"/>
    <w:rsid w:val="007B328F"/>
    <w:rsid w:val="007B446A"/>
    <w:rsid w:val="007B512A"/>
    <w:rsid w:val="007B54C1"/>
    <w:rsid w:val="007B5967"/>
    <w:rsid w:val="007B61A0"/>
    <w:rsid w:val="007B6720"/>
    <w:rsid w:val="007B6B62"/>
    <w:rsid w:val="007B744C"/>
    <w:rsid w:val="007B74F1"/>
    <w:rsid w:val="007C09EB"/>
    <w:rsid w:val="007C0A26"/>
    <w:rsid w:val="007C0B43"/>
    <w:rsid w:val="007C1493"/>
    <w:rsid w:val="007C1ABF"/>
    <w:rsid w:val="007C31E4"/>
    <w:rsid w:val="007C377C"/>
    <w:rsid w:val="007C3D26"/>
    <w:rsid w:val="007C3F6D"/>
    <w:rsid w:val="007C4696"/>
    <w:rsid w:val="007C4AB8"/>
    <w:rsid w:val="007C4F48"/>
    <w:rsid w:val="007C50C2"/>
    <w:rsid w:val="007C5346"/>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4E3"/>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CBA"/>
    <w:rsid w:val="007E5D1B"/>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AE"/>
    <w:rsid w:val="007F30FC"/>
    <w:rsid w:val="007F4E74"/>
    <w:rsid w:val="007F4EE0"/>
    <w:rsid w:val="007F5524"/>
    <w:rsid w:val="007F56F1"/>
    <w:rsid w:val="007F6253"/>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6CE"/>
    <w:rsid w:val="008039DC"/>
    <w:rsid w:val="008046CF"/>
    <w:rsid w:val="00804A7D"/>
    <w:rsid w:val="00805105"/>
    <w:rsid w:val="00805A90"/>
    <w:rsid w:val="00805A97"/>
    <w:rsid w:val="00805B7C"/>
    <w:rsid w:val="00805CFF"/>
    <w:rsid w:val="00806342"/>
    <w:rsid w:val="0080685B"/>
    <w:rsid w:val="00806BFC"/>
    <w:rsid w:val="00806E95"/>
    <w:rsid w:val="008070F4"/>
    <w:rsid w:val="008075E7"/>
    <w:rsid w:val="008077CC"/>
    <w:rsid w:val="00807B3D"/>
    <w:rsid w:val="00807E69"/>
    <w:rsid w:val="008101CC"/>
    <w:rsid w:val="00810229"/>
    <w:rsid w:val="008102E2"/>
    <w:rsid w:val="0081087D"/>
    <w:rsid w:val="00810E7B"/>
    <w:rsid w:val="008116D8"/>
    <w:rsid w:val="008118AD"/>
    <w:rsid w:val="00811A2D"/>
    <w:rsid w:val="00811EB2"/>
    <w:rsid w:val="00812C8F"/>
    <w:rsid w:val="00814156"/>
    <w:rsid w:val="00814E48"/>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974"/>
    <w:rsid w:val="00837EEB"/>
    <w:rsid w:val="00840C3C"/>
    <w:rsid w:val="008421C2"/>
    <w:rsid w:val="008421D3"/>
    <w:rsid w:val="00842589"/>
    <w:rsid w:val="00842F5B"/>
    <w:rsid w:val="008437A4"/>
    <w:rsid w:val="008438A8"/>
    <w:rsid w:val="00843B67"/>
    <w:rsid w:val="0084422A"/>
    <w:rsid w:val="0084548F"/>
    <w:rsid w:val="00846696"/>
    <w:rsid w:val="00847222"/>
    <w:rsid w:val="00847343"/>
    <w:rsid w:val="00847671"/>
    <w:rsid w:val="00850D47"/>
    <w:rsid w:val="00850DCF"/>
    <w:rsid w:val="0085115E"/>
    <w:rsid w:val="008519CD"/>
    <w:rsid w:val="00851FCE"/>
    <w:rsid w:val="00852035"/>
    <w:rsid w:val="008523D1"/>
    <w:rsid w:val="008525BE"/>
    <w:rsid w:val="00852909"/>
    <w:rsid w:val="008532DB"/>
    <w:rsid w:val="008537FC"/>
    <w:rsid w:val="00854F3E"/>
    <w:rsid w:val="00855349"/>
    <w:rsid w:val="0085551C"/>
    <w:rsid w:val="00855B68"/>
    <w:rsid w:val="00855BF4"/>
    <w:rsid w:val="00856076"/>
    <w:rsid w:val="00856173"/>
    <w:rsid w:val="00856229"/>
    <w:rsid w:val="0085631C"/>
    <w:rsid w:val="00856404"/>
    <w:rsid w:val="0085641C"/>
    <w:rsid w:val="008570EC"/>
    <w:rsid w:val="0085740E"/>
    <w:rsid w:val="00860D34"/>
    <w:rsid w:val="008610DE"/>
    <w:rsid w:val="0086129D"/>
    <w:rsid w:val="0086129E"/>
    <w:rsid w:val="00861347"/>
    <w:rsid w:val="008627DD"/>
    <w:rsid w:val="00862A4F"/>
    <w:rsid w:val="0086302E"/>
    <w:rsid w:val="00863823"/>
    <w:rsid w:val="00863F38"/>
    <w:rsid w:val="00866312"/>
    <w:rsid w:val="00866CA9"/>
    <w:rsid w:val="0086716C"/>
    <w:rsid w:val="008676FD"/>
    <w:rsid w:val="0086790E"/>
    <w:rsid w:val="008721E2"/>
    <w:rsid w:val="00872A76"/>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3119"/>
    <w:rsid w:val="008831C7"/>
    <w:rsid w:val="00883371"/>
    <w:rsid w:val="008835F4"/>
    <w:rsid w:val="008838A3"/>
    <w:rsid w:val="00883DE9"/>
    <w:rsid w:val="00884040"/>
    <w:rsid w:val="00884486"/>
    <w:rsid w:val="00884DB8"/>
    <w:rsid w:val="00884E52"/>
    <w:rsid w:val="008851E6"/>
    <w:rsid w:val="00885747"/>
    <w:rsid w:val="008860B9"/>
    <w:rsid w:val="008864AB"/>
    <w:rsid w:val="00886F18"/>
    <w:rsid w:val="00887AD0"/>
    <w:rsid w:val="00887B88"/>
    <w:rsid w:val="00887CC1"/>
    <w:rsid w:val="0089064E"/>
    <w:rsid w:val="00890899"/>
    <w:rsid w:val="00890994"/>
    <w:rsid w:val="00890B1E"/>
    <w:rsid w:val="00890C7C"/>
    <w:rsid w:val="00890F8C"/>
    <w:rsid w:val="008918C8"/>
    <w:rsid w:val="008922C2"/>
    <w:rsid w:val="00892701"/>
    <w:rsid w:val="00893C95"/>
    <w:rsid w:val="008946B7"/>
    <w:rsid w:val="00894B8B"/>
    <w:rsid w:val="00895663"/>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60C1"/>
    <w:rsid w:val="008A61FE"/>
    <w:rsid w:val="008A6426"/>
    <w:rsid w:val="008A6681"/>
    <w:rsid w:val="008A6A6E"/>
    <w:rsid w:val="008A6E23"/>
    <w:rsid w:val="008A6EFF"/>
    <w:rsid w:val="008A701C"/>
    <w:rsid w:val="008A7C51"/>
    <w:rsid w:val="008B03C4"/>
    <w:rsid w:val="008B189E"/>
    <w:rsid w:val="008B19FA"/>
    <w:rsid w:val="008B1A4E"/>
    <w:rsid w:val="008B1B29"/>
    <w:rsid w:val="008B2436"/>
    <w:rsid w:val="008B2872"/>
    <w:rsid w:val="008B291E"/>
    <w:rsid w:val="008B2A23"/>
    <w:rsid w:val="008B31E5"/>
    <w:rsid w:val="008B3229"/>
    <w:rsid w:val="008B418C"/>
    <w:rsid w:val="008B60C0"/>
    <w:rsid w:val="008B6BA6"/>
    <w:rsid w:val="008B6BBE"/>
    <w:rsid w:val="008B6F2F"/>
    <w:rsid w:val="008B6F41"/>
    <w:rsid w:val="008B7119"/>
    <w:rsid w:val="008B751B"/>
    <w:rsid w:val="008B75FC"/>
    <w:rsid w:val="008B7CFF"/>
    <w:rsid w:val="008B7D80"/>
    <w:rsid w:val="008B7E58"/>
    <w:rsid w:val="008B7E64"/>
    <w:rsid w:val="008C0CFF"/>
    <w:rsid w:val="008C195A"/>
    <w:rsid w:val="008C1E98"/>
    <w:rsid w:val="008C20F6"/>
    <w:rsid w:val="008C2871"/>
    <w:rsid w:val="008C320D"/>
    <w:rsid w:val="008C34A7"/>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2F0E"/>
    <w:rsid w:val="008D37DA"/>
    <w:rsid w:val="008D54BC"/>
    <w:rsid w:val="008D54D3"/>
    <w:rsid w:val="008D5A90"/>
    <w:rsid w:val="008D5BD5"/>
    <w:rsid w:val="008D5FF6"/>
    <w:rsid w:val="008D62F9"/>
    <w:rsid w:val="008D665E"/>
    <w:rsid w:val="008D6B8C"/>
    <w:rsid w:val="008D6CB4"/>
    <w:rsid w:val="008E0711"/>
    <w:rsid w:val="008E0725"/>
    <w:rsid w:val="008E0875"/>
    <w:rsid w:val="008E120E"/>
    <w:rsid w:val="008E1244"/>
    <w:rsid w:val="008E2223"/>
    <w:rsid w:val="008E24EA"/>
    <w:rsid w:val="008E291C"/>
    <w:rsid w:val="008E2E9A"/>
    <w:rsid w:val="008E2F38"/>
    <w:rsid w:val="008E317F"/>
    <w:rsid w:val="008E34BA"/>
    <w:rsid w:val="008E3F43"/>
    <w:rsid w:val="008E4806"/>
    <w:rsid w:val="008E48DB"/>
    <w:rsid w:val="008E4BEF"/>
    <w:rsid w:val="008E5CF9"/>
    <w:rsid w:val="008E600A"/>
    <w:rsid w:val="008E67DD"/>
    <w:rsid w:val="008E6EBF"/>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4C0"/>
    <w:rsid w:val="009065C3"/>
    <w:rsid w:val="00907013"/>
    <w:rsid w:val="0090710A"/>
    <w:rsid w:val="00907781"/>
    <w:rsid w:val="00907FD1"/>
    <w:rsid w:val="00910004"/>
    <w:rsid w:val="009118A8"/>
    <w:rsid w:val="00911FE5"/>
    <w:rsid w:val="009122F1"/>
    <w:rsid w:val="009123FC"/>
    <w:rsid w:val="009124BC"/>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2D0"/>
    <w:rsid w:val="00922D7C"/>
    <w:rsid w:val="009230AE"/>
    <w:rsid w:val="009239BB"/>
    <w:rsid w:val="00923C58"/>
    <w:rsid w:val="00923FF7"/>
    <w:rsid w:val="009241DB"/>
    <w:rsid w:val="00924291"/>
    <w:rsid w:val="00924790"/>
    <w:rsid w:val="009247EA"/>
    <w:rsid w:val="0092516E"/>
    <w:rsid w:val="00926114"/>
    <w:rsid w:val="00926D58"/>
    <w:rsid w:val="009270B3"/>
    <w:rsid w:val="00927665"/>
    <w:rsid w:val="00927857"/>
    <w:rsid w:val="00930A2D"/>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166"/>
    <w:rsid w:val="00935233"/>
    <w:rsid w:val="0093525C"/>
    <w:rsid w:val="0093531F"/>
    <w:rsid w:val="00935344"/>
    <w:rsid w:val="00935487"/>
    <w:rsid w:val="009354BB"/>
    <w:rsid w:val="0093558F"/>
    <w:rsid w:val="0093654F"/>
    <w:rsid w:val="0093757B"/>
    <w:rsid w:val="0093760F"/>
    <w:rsid w:val="00937F89"/>
    <w:rsid w:val="00940663"/>
    <w:rsid w:val="0094074A"/>
    <w:rsid w:val="00940DCF"/>
    <w:rsid w:val="009412A3"/>
    <w:rsid w:val="009421CA"/>
    <w:rsid w:val="009422FB"/>
    <w:rsid w:val="00942969"/>
    <w:rsid w:val="00942DAE"/>
    <w:rsid w:val="00942E79"/>
    <w:rsid w:val="00942FC2"/>
    <w:rsid w:val="0094300E"/>
    <w:rsid w:val="009433E5"/>
    <w:rsid w:val="00943AAA"/>
    <w:rsid w:val="0094465F"/>
    <w:rsid w:val="009449D8"/>
    <w:rsid w:val="00944E44"/>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5382"/>
    <w:rsid w:val="00955911"/>
    <w:rsid w:val="00955C83"/>
    <w:rsid w:val="00955EC7"/>
    <w:rsid w:val="00956124"/>
    <w:rsid w:val="009568A6"/>
    <w:rsid w:val="00956F3A"/>
    <w:rsid w:val="00957CD1"/>
    <w:rsid w:val="00957ECF"/>
    <w:rsid w:val="009602EC"/>
    <w:rsid w:val="00960984"/>
    <w:rsid w:val="00960BF9"/>
    <w:rsid w:val="00960D99"/>
    <w:rsid w:val="00960F11"/>
    <w:rsid w:val="009612A1"/>
    <w:rsid w:val="0096207B"/>
    <w:rsid w:val="0096368E"/>
    <w:rsid w:val="00964DEA"/>
    <w:rsid w:val="00964DF0"/>
    <w:rsid w:val="00964FBE"/>
    <w:rsid w:val="0096596D"/>
    <w:rsid w:val="00965FCF"/>
    <w:rsid w:val="00966161"/>
    <w:rsid w:val="00966309"/>
    <w:rsid w:val="00966522"/>
    <w:rsid w:val="00966E47"/>
    <w:rsid w:val="00966E9C"/>
    <w:rsid w:val="00967109"/>
    <w:rsid w:val="00967BBC"/>
    <w:rsid w:val="0097003C"/>
    <w:rsid w:val="009707C6"/>
    <w:rsid w:val="00970B42"/>
    <w:rsid w:val="00971036"/>
    <w:rsid w:val="0097146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7663A"/>
    <w:rsid w:val="00980067"/>
    <w:rsid w:val="0098033D"/>
    <w:rsid w:val="00980EDE"/>
    <w:rsid w:val="009810BD"/>
    <w:rsid w:val="0098178D"/>
    <w:rsid w:val="00981B7A"/>
    <w:rsid w:val="00981D16"/>
    <w:rsid w:val="00982B90"/>
    <w:rsid w:val="009834F3"/>
    <w:rsid w:val="00983665"/>
    <w:rsid w:val="00986C35"/>
    <w:rsid w:val="009879A6"/>
    <w:rsid w:val="00987F4F"/>
    <w:rsid w:val="00990A84"/>
    <w:rsid w:val="00990C0C"/>
    <w:rsid w:val="00991246"/>
    <w:rsid w:val="00991380"/>
    <w:rsid w:val="00991AA8"/>
    <w:rsid w:val="00991F0D"/>
    <w:rsid w:val="00992F7D"/>
    <w:rsid w:val="0099309A"/>
    <w:rsid w:val="009930E6"/>
    <w:rsid w:val="009935B7"/>
    <w:rsid w:val="009935E7"/>
    <w:rsid w:val="0099570D"/>
    <w:rsid w:val="0099616C"/>
    <w:rsid w:val="00996E86"/>
    <w:rsid w:val="00997584"/>
    <w:rsid w:val="00997F4A"/>
    <w:rsid w:val="00997FE5"/>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220"/>
    <w:rsid w:val="009A626C"/>
    <w:rsid w:val="009A6602"/>
    <w:rsid w:val="009A676C"/>
    <w:rsid w:val="009A68EC"/>
    <w:rsid w:val="009A6FB0"/>
    <w:rsid w:val="009A722D"/>
    <w:rsid w:val="009A7356"/>
    <w:rsid w:val="009A7BCA"/>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6978"/>
    <w:rsid w:val="009B6B3E"/>
    <w:rsid w:val="009B6FA1"/>
    <w:rsid w:val="009B70AA"/>
    <w:rsid w:val="009B7A6F"/>
    <w:rsid w:val="009C13F3"/>
    <w:rsid w:val="009C15F6"/>
    <w:rsid w:val="009C1954"/>
    <w:rsid w:val="009C1DA6"/>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574"/>
    <w:rsid w:val="009D0AC4"/>
    <w:rsid w:val="009D0F6B"/>
    <w:rsid w:val="009D119A"/>
    <w:rsid w:val="009D1CC0"/>
    <w:rsid w:val="009D2A5C"/>
    <w:rsid w:val="009D2F2D"/>
    <w:rsid w:val="009D3199"/>
    <w:rsid w:val="009D3598"/>
    <w:rsid w:val="009D38A1"/>
    <w:rsid w:val="009D3C69"/>
    <w:rsid w:val="009D3F9B"/>
    <w:rsid w:val="009D4338"/>
    <w:rsid w:val="009D4386"/>
    <w:rsid w:val="009D4A12"/>
    <w:rsid w:val="009D4B8F"/>
    <w:rsid w:val="009D531C"/>
    <w:rsid w:val="009D5A41"/>
    <w:rsid w:val="009D63F9"/>
    <w:rsid w:val="009D68D3"/>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79F"/>
    <w:rsid w:val="009F3F1D"/>
    <w:rsid w:val="009F458D"/>
    <w:rsid w:val="009F4D23"/>
    <w:rsid w:val="009F4F99"/>
    <w:rsid w:val="009F5C3D"/>
    <w:rsid w:val="009F6450"/>
    <w:rsid w:val="009F6F15"/>
    <w:rsid w:val="009F7E76"/>
    <w:rsid w:val="00A0043B"/>
    <w:rsid w:val="00A007DD"/>
    <w:rsid w:val="00A00959"/>
    <w:rsid w:val="00A00A44"/>
    <w:rsid w:val="00A01B2E"/>
    <w:rsid w:val="00A021EC"/>
    <w:rsid w:val="00A03496"/>
    <w:rsid w:val="00A036E2"/>
    <w:rsid w:val="00A03D78"/>
    <w:rsid w:val="00A0515A"/>
    <w:rsid w:val="00A05C7D"/>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B69"/>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97C"/>
    <w:rsid w:val="00A36EF0"/>
    <w:rsid w:val="00A373DF"/>
    <w:rsid w:val="00A376FA"/>
    <w:rsid w:val="00A37EF2"/>
    <w:rsid w:val="00A37FEB"/>
    <w:rsid w:val="00A402CF"/>
    <w:rsid w:val="00A402D5"/>
    <w:rsid w:val="00A40FC0"/>
    <w:rsid w:val="00A413AC"/>
    <w:rsid w:val="00A42324"/>
    <w:rsid w:val="00A42BE2"/>
    <w:rsid w:val="00A42F9E"/>
    <w:rsid w:val="00A42FED"/>
    <w:rsid w:val="00A43D5A"/>
    <w:rsid w:val="00A43E93"/>
    <w:rsid w:val="00A440C4"/>
    <w:rsid w:val="00A4419F"/>
    <w:rsid w:val="00A4422C"/>
    <w:rsid w:val="00A44325"/>
    <w:rsid w:val="00A44685"/>
    <w:rsid w:val="00A45566"/>
    <w:rsid w:val="00A45996"/>
    <w:rsid w:val="00A46784"/>
    <w:rsid w:val="00A46B3F"/>
    <w:rsid w:val="00A474AA"/>
    <w:rsid w:val="00A47A3B"/>
    <w:rsid w:val="00A47D15"/>
    <w:rsid w:val="00A47E45"/>
    <w:rsid w:val="00A47E70"/>
    <w:rsid w:val="00A47FE1"/>
    <w:rsid w:val="00A504FC"/>
    <w:rsid w:val="00A507A1"/>
    <w:rsid w:val="00A51365"/>
    <w:rsid w:val="00A52225"/>
    <w:rsid w:val="00A5228B"/>
    <w:rsid w:val="00A53AE1"/>
    <w:rsid w:val="00A53FD0"/>
    <w:rsid w:val="00A542F2"/>
    <w:rsid w:val="00A55055"/>
    <w:rsid w:val="00A55128"/>
    <w:rsid w:val="00A55835"/>
    <w:rsid w:val="00A55BF0"/>
    <w:rsid w:val="00A55E9B"/>
    <w:rsid w:val="00A55FC8"/>
    <w:rsid w:val="00A56000"/>
    <w:rsid w:val="00A56300"/>
    <w:rsid w:val="00A570EF"/>
    <w:rsid w:val="00A607AD"/>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A91"/>
    <w:rsid w:val="00A67BC4"/>
    <w:rsid w:val="00A67F13"/>
    <w:rsid w:val="00A70000"/>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43D7"/>
    <w:rsid w:val="00A85971"/>
    <w:rsid w:val="00A85C9A"/>
    <w:rsid w:val="00A86370"/>
    <w:rsid w:val="00A863EE"/>
    <w:rsid w:val="00A868CD"/>
    <w:rsid w:val="00A87809"/>
    <w:rsid w:val="00A879FD"/>
    <w:rsid w:val="00A902C3"/>
    <w:rsid w:val="00A91D06"/>
    <w:rsid w:val="00A928E5"/>
    <w:rsid w:val="00A92DAB"/>
    <w:rsid w:val="00A934D0"/>
    <w:rsid w:val="00A93949"/>
    <w:rsid w:val="00A93B97"/>
    <w:rsid w:val="00A93C49"/>
    <w:rsid w:val="00A9413E"/>
    <w:rsid w:val="00A94392"/>
    <w:rsid w:val="00A95754"/>
    <w:rsid w:val="00A95843"/>
    <w:rsid w:val="00A95E0F"/>
    <w:rsid w:val="00A9670A"/>
    <w:rsid w:val="00A9721B"/>
    <w:rsid w:val="00A9770C"/>
    <w:rsid w:val="00A97DE6"/>
    <w:rsid w:val="00AA0363"/>
    <w:rsid w:val="00AA0AF6"/>
    <w:rsid w:val="00AA1506"/>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8E2"/>
    <w:rsid w:val="00AB4E46"/>
    <w:rsid w:val="00AB4EDE"/>
    <w:rsid w:val="00AB502E"/>
    <w:rsid w:val="00AB5EA8"/>
    <w:rsid w:val="00AB66A3"/>
    <w:rsid w:val="00AB6D3C"/>
    <w:rsid w:val="00AB7302"/>
    <w:rsid w:val="00AB7BDD"/>
    <w:rsid w:val="00AC24D5"/>
    <w:rsid w:val="00AC2B26"/>
    <w:rsid w:val="00AC32AC"/>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17ED"/>
    <w:rsid w:val="00AD1841"/>
    <w:rsid w:val="00AD1F38"/>
    <w:rsid w:val="00AD222B"/>
    <w:rsid w:val="00AD2512"/>
    <w:rsid w:val="00AD2FB9"/>
    <w:rsid w:val="00AD3333"/>
    <w:rsid w:val="00AD3455"/>
    <w:rsid w:val="00AD3B6A"/>
    <w:rsid w:val="00AD3CF0"/>
    <w:rsid w:val="00AD42E1"/>
    <w:rsid w:val="00AD45AC"/>
    <w:rsid w:val="00AD482F"/>
    <w:rsid w:val="00AD530D"/>
    <w:rsid w:val="00AD55A8"/>
    <w:rsid w:val="00AD781F"/>
    <w:rsid w:val="00AD7E33"/>
    <w:rsid w:val="00AD7EAA"/>
    <w:rsid w:val="00AE0052"/>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BC6"/>
    <w:rsid w:val="00AF7466"/>
    <w:rsid w:val="00AF750E"/>
    <w:rsid w:val="00AF7515"/>
    <w:rsid w:val="00AF7C6A"/>
    <w:rsid w:val="00AF7E46"/>
    <w:rsid w:val="00B00341"/>
    <w:rsid w:val="00B00EC6"/>
    <w:rsid w:val="00B010E3"/>
    <w:rsid w:val="00B01B66"/>
    <w:rsid w:val="00B021C2"/>
    <w:rsid w:val="00B02201"/>
    <w:rsid w:val="00B026F4"/>
    <w:rsid w:val="00B02C9F"/>
    <w:rsid w:val="00B02E21"/>
    <w:rsid w:val="00B02E2C"/>
    <w:rsid w:val="00B039C5"/>
    <w:rsid w:val="00B039EC"/>
    <w:rsid w:val="00B04535"/>
    <w:rsid w:val="00B0461C"/>
    <w:rsid w:val="00B04B91"/>
    <w:rsid w:val="00B04BC1"/>
    <w:rsid w:val="00B05534"/>
    <w:rsid w:val="00B0580E"/>
    <w:rsid w:val="00B05EFA"/>
    <w:rsid w:val="00B0612C"/>
    <w:rsid w:val="00B0663F"/>
    <w:rsid w:val="00B075E1"/>
    <w:rsid w:val="00B07675"/>
    <w:rsid w:val="00B07993"/>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03D"/>
    <w:rsid w:val="00B16A7A"/>
    <w:rsid w:val="00B16FD7"/>
    <w:rsid w:val="00B1700A"/>
    <w:rsid w:val="00B174FB"/>
    <w:rsid w:val="00B178FE"/>
    <w:rsid w:val="00B17D1C"/>
    <w:rsid w:val="00B17FD1"/>
    <w:rsid w:val="00B204FA"/>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884"/>
    <w:rsid w:val="00B37AC5"/>
    <w:rsid w:val="00B37B6B"/>
    <w:rsid w:val="00B37CB4"/>
    <w:rsid w:val="00B407A0"/>
    <w:rsid w:val="00B40BA4"/>
    <w:rsid w:val="00B41217"/>
    <w:rsid w:val="00B4121C"/>
    <w:rsid w:val="00B41500"/>
    <w:rsid w:val="00B42AD2"/>
    <w:rsid w:val="00B42D10"/>
    <w:rsid w:val="00B4374E"/>
    <w:rsid w:val="00B43750"/>
    <w:rsid w:val="00B43A37"/>
    <w:rsid w:val="00B44282"/>
    <w:rsid w:val="00B443CB"/>
    <w:rsid w:val="00B44656"/>
    <w:rsid w:val="00B44BE7"/>
    <w:rsid w:val="00B44CFC"/>
    <w:rsid w:val="00B45A16"/>
    <w:rsid w:val="00B45D2F"/>
    <w:rsid w:val="00B45E56"/>
    <w:rsid w:val="00B45F2D"/>
    <w:rsid w:val="00B467F0"/>
    <w:rsid w:val="00B47C0A"/>
    <w:rsid w:val="00B47E97"/>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48"/>
    <w:rsid w:val="00B57E80"/>
    <w:rsid w:val="00B6023C"/>
    <w:rsid w:val="00B60706"/>
    <w:rsid w:val="00B6080C"/>
    <w:rsid w:val="00B60EF9"/>
    <w:rsid w:val="00B614B7"/>
    <w:rsid w:val="00B614F8"/>
    <w:rsid w:val="00B619BE"/>
    <w:rsid w:val="00B61FEB"/>
    <w:rsid w:val="00B625C5"/>
    <w:rsid w:val="00B62B19"/>
    <w:rsid w:val="00B6321E"/>
    <w:rsid w:val="00B636F2"/>
    <w:rsid w:val="00B64038"/>
    <w:rsid w:val="00B64241"/>
    <w:rsid w:val="00B642D5"/>
    <w:rsid w:val="00B64F5A"/>
    <w:rsid w:val="00B65EF1"/>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21F"/>
    <w:rsid w:val="00B7325F"/>
    <w:rsid w:val="00B734F2"/>
    <w:rsid w:val="00B73504"/>
    <w:rsid w:val="00B739FB"/>
    <w:rsid w:val="00B7428E"/>
    <w:rsid w:val="00B74C06"/>
    <w:rsid w:val="00B7529A"/>
    <w:rsid w:val="00B75A4C"/>
    <w:rsid w:val="00B77537"/>
    <w:rsid w:val="00B77B39"/>
    <w:rsid w:val="00B77F3E"/>
    <w:rsid w:val="00B80008"/>
    <w:rsid w:val="00B8063A"/>
    <w:rsid w:val="00B808CE"/>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8FD"/>
    <w:rsid w:val="00B90FD9"/>
    <w:rsid w:val="00B91095"/>
    <w:rsid w:val="00B9130F"/>
    <w:rsid w:val="00B91CE5"/>
    <w:rsid w:val="00B92164"/>
    <w:rsid w:val="00B93235"/>
    <w:rsid w:val="00B93D8B"/>
    <w:rsid w:val="00B952FD"/>
    <w:rsid w:val="00B954C9"/>
    <w:rsid w:val="00B95831"/>
    <w:rsid w:val="00B959CD"/>
    <w:rsid w:val="00B95F27"/>
    <w:rsid w:val="00B963DB"/>
    <w:rsid w:val="00B96FE0"/>
    <w:rsid w:val="00B97C5D"/>
    <w:rsid w:val="00BA030D"/>
    <w:rsid w:val="00BA0577"/>
    <w:rsid w:val="00BA06E3"/>
    <w:rsid w:val="00BA07A3"/>
    <w:rsid w:val="00BA0C8C"/>
    <w:rsid w:val="00BA109A"/>
    <w:rsid w:val="00BA1642"/>
    <w:rsid w:val="00BA1D0F"/>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D64"/>
    <w:rsid w:val="00BA7150"/>
    <w:rsid w:val="00BA73A1"/>
    <w:rsid w:val="00BA7986"/>
    <w:rsid w:val="00BB399B"/>
    <w:rsid w:val="00BB3A6D"/>
    <w:rsid w:val="00BB4158"/>
    <w:rsid w:val="00BB4CBA"/>
    <w:rsid w:val="00BB532A"/>
    <w:rsid w:val="00BB5613"/>
    <w:rsid w:val="00BB5640"/>
    <w:rsid w:val="00BB58A6"/>
    <w:rsid w:val="00BB6264"/>
    <w:rsid w:val="00BB6430"/>
    <w:rsid w:val="00BB6507"/>
    <w:rsid w:val="00BB673C"/>
    <w:rsid w:val="00BB6A53"/>
    <w:rsid w:val="00BB6B31"/>
    <w:rsid w:val="00BB6CBC"/>
    <w:rsid w:val="00BB6D1B"/>
    <w:rsid w:val="00BB73F6"/>
    <w:rsid w:val="00BC15A4"/>
    <w:rsid w:val="00BC1BB0"/>
    <w:rsid w:val="00BC26F7"/>
    <w:rsid w:val="00BC2F2E"/>
    <w:rsid w:val="00BC35B5"/>
    <w:rsid w:val="00BC390E"/>
    <w:rsid w:val="00BC39FF"/>
    <w:rsid w:val="00BC4269"/>
    <w:rsid w:val="00BC43D0"/>
    <w:rsid w:val="00BC45F1"/>
    <w:rsid w:val="00BC4A47"/>
    <w:rsid w:val="00BC53B3"/>
    <w:rsid w:val="00BC5AC5"/>
    <w:rsid w:val="00BC6380"/>
    <w:rsid w:val="00BC6C4E"/>
    <w:rsid w:val="00BC6DF0"/>
    <w:rsid w:val="00BC71DC"/>
    <w:rsid w:val="00BC7455"/>
    <w:rsid w:val="00BC7658"/>
    <w:rsid w:val="00BC7763"/>
    <w:rsid w:val="00BC7ADA"/>
    <w:rsid w:val="00BD00D2"/>
    <w:rsid w:val="00BD0663"/>
    <w:rsid w:val="00BD0E0B"/>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5173"/>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4139"/>
    <w:rsid w:val="00C042AF"/>
    <w:rsid w:val="00C051C4"/>
    <w:rsid w:val="00C0553A"/>
    <w:rsid w:val="00C06126"/>
    <w:rsid w:val="00C065EA"/>
    <w:rsid w:val="00C06C41"/>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60AB"/>
    <w:rsid w:val="00C168C6"/>
    <w:rsid w:val="00C16A56"/>
    <w:rsid w:val="00C17D9F"/>
    <w:rsid w:val="00C20182"/>
    <w:rsid w:val="00C203BD"/>
    <w:rsid w:val="00C20D4F"/>
    <w:rsid w:val="00C20F4E"/>
    <w:rsid w:val="00C21652"/>
    <w:rsid w:val="00C217CD"/>
    <w:rsid w:val="00C21EDE"/>
    <w:rsid w:val="00C222B4"/>
    <w:rsid w:val="00C227B3"/>
    <w:rsid w:val="00C22D8C"/>
    <w:rsid w:val="00C23684"/>
    <w:rsid w:val="00C24000"/>
    <w:rsid w:val="00C2412B"/>
    <w:rsid w:val="00C2448E"/>
    <w:rsid w:val="00C248ED"/>
    <w:rsid w:val="00C24E1D"/>
    <w:rsid w:val="00C277C8"/>
    <w:rsid w:val="00C27855"/>
    <w:rsid w:val="00C27F79"/>
    <w:rsid w:val="00C31D6C"/>
    <w:rsid w:val="00C322F9"/>
    <w:rsid w:val="00C3253E"/>
    <w:rsid w:val="00C328FF"/>
    <w:rsid w:val="00C32DED"/>
    <w:rsid w:val="00C33600"/>
    <w:rsid w:val="00C33B57"/>
    <w:rsid w:val="00C33D32"/>
    <w:rsid w:val="00C3425F"/>
    <w:rsid w:val="00C344DF"/>
    <w:rsid w:val="00C3473C"/>
    <w:rsid w:val="00C367B1"/>
    <w:rsid w:val="00C36908"/>
    <w:rsid w:val="00C36CDF"/>
    <w:rsid w:val="00C37A62"/>
    <w:rsid w:val="00C37EA7"/>
    <w:rsid w:val="00C4002D"/>
    <w:rsid w:val="00C402BB"/>
    <w:rsid w:val="00C40A4E"/>
    <w:rsid w:val="00C40C67"/>
    <w:rsid w:val="00C416AB"/>
    <w:rsid w:val="00C41707"/>
    <w:rsid w:val="00C42D5A"/>
    <w:rsid w:val="00C42D6F"/>
    <w:rsid w:val="00C43CC0"/>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F46"/>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628"/>
    <w:rsid w:val="00C63735"/>
    <w:rsid w:val="00C63C1A"/>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3295"/>
    <w:rsid w:val="00C73C42"/>
    <w:rsid w:val="00C73F42"/>
    <w:rsid w:val="00C74182"/>
    <w:rsid w:val="00C74835"/>
    <w:rsid w:val="00C7493C"/>
    <w:rsid w:val="00C75B1B"/>
    <w:rsid w:val="00C76080"/>
    <w:rsid w:val="00C76843"/>
    <w:rsid w:val="00C774D3"/>
    <w:rsid w:val="00C7765F"/>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0D5E"/>
    <w:rsid w:val="00C91131"/>
    <w:rsid w:val="00C9170E"/>
    <w:rsid w:val="00C91D71"/>
    <w:rsid w:val="00C92086"/>
    <w:rsid w:val="00C92420"/>
    <w:rsid w:val="00C93080"/>
    <w:rsid w:val="00C950C5"/>
    <w:rsid w:val="00C950E8"/>
    <w:rsid w:val="00C95222"/>
    <w:rsid w:val="00C95985"/>
    <w:rsid w:val="00C95DEA"/>
    <w:rsid w:val="00C95E7A"/>
    <w:rsid w:val="00C96373"/>
    <w:rsid w:val="00C9686F"/>
    <w:rsid w:val="00C970EC"/>
    <w:rsid w:val="00C9729E"/>
    <w:rsid w:val="00C974DB"/>
    <w:rsid w:val="00C9776F"/>
    <w:rsid w:val="00C9782C"/>
    <w:rsid w:val="00C9795A"/>
    <w:rsid w:val="00C97D84"/>
    <w:rsid w:val="00CA00E5"/>
    <w:rsid w:val="00CA0324"/>
    <w:rsid w:val="00CA0584"/>
    <w:rsid w:val="00CA1105"/>
    <w:rsid w:val="00CA115B"/>
    <w:rsid w:val="00CA12E1"/>
    <w:rsid w:val="00CA18DA"/>
    <w:rsid w:val="00CA1F55"/>
    <w:rsid w:val="00CA2621"/>
    <w:rsid w:val="00CA2ED0"/>
    <w:rsid w:val="00CA2FAB"/>
    <w:rsid w:val="00CA3678"/>
    <w:rsid w:val="00CA38E5"/>
    <w:rsid w:val="00CA43D0"/>
    <w:rsid w:val="00CA48F6"/>
    <w:rsid w:val="00CA49DE"/>
    <w:rsid w:val="00CA4D58"/>
    <w:rsid w:val="00CA4E24"/>
    <w:rsid w:val="00CA50A6"/>
    <w:rsid w:val="00CA5422"/>
    <w:rsid w:val="00CA5D4A"/>
    <w:rsid w:val="00CA5F5A"/>
    <w:rsid w:val="00CA6AA5"/>
    <w:rsid w:val="00CA6CEE"/>
    <w:rsid w:val="00CA712B"/>
    <w:rsid w:val="00CA7179"/>
    <w:rsid w:val="00CA7256"/>
    <w:rsid w:val="00CA7606"/>
    <w:rsid w:val="00CA7809"/>
    <w:rsid w:val="00CA7E34"/>
    <w:rsid w:val="00CB0159"/>
    <w:rsid w:val="00CB0B15"/>
    <w:rsid w:val="00CB0D77"/>
    <w:rsid w:val="00CB11E0"/>
    <w:rsid w:val="00CB271F"/>
    <w:rsid w:val="00CB3184"/>
    <w:rsid w:val="00CB33D7"/>
    <w:rsid w:val="00CB3714"/>
    <w:rsid w:val="00CB3C77"/>
    <w:rsid w:val="00CB3F8D"/>
    <w:rsid w:val="00CB422A"/>
    <w:rsid w:val="00CB4A13"/>
    <w:rsid w:val="00CB4D9D"/>
    <w:rsid w:val="00CB4DE2"/>
    <w:rsid w:val="00CB4EE1"/>
    <w:rsid w:val="00CB4F70"/>
    <w:rsid w:val="00CB5129"/>
    <w:rsid w:val="00CB58A6"/>
    <w:rsid w:val="00CB5B32"/>
    <w:rsid w:val="00CB5CDF"/>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475F"/>
    <w:rsid w:val="00CC4B2C"/>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687"/>
    <w:rsid w:val="00CF1AC6"/>
    <w:rsid w:val="00CF2F4F"/>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139A"/>
    <w:rsid w:val="00D21620"/>
    <w:rsid w:val="00D2165D"/>
    <w:rsid w:val="00D21B05"/>
    <w:rsid w:val="00D21F16"/>
    <w:rsid w:val="00D228DF"/>
    <w:rsid w:val="00D22DF2"/>
    <w:rsid w:val="00D233A3"/>
    <w:rsid w:val="00D23450"/>
    <w:rsid w:val="00D2389D"/>
    <w:rsid w:val="00D24919"/>
    <w:rsid w:val="00D24B5B"/>
    <w:rsid w:val="00D24D31"/>
    <w:rsid w:val="00D25335"/>
    <w:rsid w:val="00D25C6F"/>
    <w:rsid w:val="00D2660D"/>
    <w:rsid w:val="00D2693A"/>
    <w:rsid w:val="00D26E1F"/>
    <w:rsid w:val="00D3044D"/>
    <w:rsid w:val="00D306A1"/>
    <w:rsid w:val="00D317C2"/>
    <w:rsid w:val="00D32033"/>
    <w:rsid w:val="00D3226B"/>
    <w:rsid w:val="00D322C4"/>
    <w:rsid w:val="00D325F2"/>
    <w:rsid w:val="00D32B0C"/>
    <w:rsid w:val="00D32E4B"/>
    <w:rsid w:val="00D3369E"/>
    <w:rsid w:val="00D345A3"/>
    <w:rsid w:val="00D34B96"/>
    <w:rsid w:val="00D3547E"/>
    <w:rsid w:val="00D35960"/>
    <w:rsid w:val="00D35BDF"/>
    <w:rsid w:val="00D35D14"/>
    <w:rsid w:val="00D35EB9"/>
    <w:rsid w:val="00D3651B"/>
    <w:rsid w:val="00D3686A"/>
    <w:rsid w:val="00D377E1"/>
    <w:rsid w:val="00D37814"/>
    <w:rsid w:val="00D4065C"/>
    <w:rsid w:val="00D407C6"/>
    <w:rsid w:val="00D408C1"/>
    <w:rsid w:val="00D40B11"/>
    <w:rsid w:val="00D40C3D"/>
    <w:rsid w:val="00D411EB"/>
    <w:rsid w:val="00D413F6"/>
    <w:rsid w:val="00D41622"/>
    <w:rsid w:val="00D41AC7"/>
    <w:rsid w:val="00D42DD0"/>
    <w:rsid w:val="00D43547"/>
    <w:rsid w:val="00D43A4C"/>
    <w:rsid w:val="00D4421B"/>
    <w:rsid w:val="00D44952"/>
    <w:rsid w:val="00D45D64"/>
    <w:rsid w:val="00D46149"/>
    <w:rsid w:val="00D4621C"/>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E2B"/>
    <w:rsid w:val="00D617A8"/>
    <w:rsid w:val="00D61BAA"/>
    <w:rsid w:val="00D61CFF"/>
    <w:rsid w:val="00D61E64"/>
    <w:rsid w:val="00D6360C"/>
    <w:rsid w:val="00D6373F"/>
    <w:rsid w:val="00D6390E"/>
    <w:rsid w:val="00D64714"/>
    <w:rsid w:val="00D6472A"/>
    <w:rsid w:val="00D6527A"/>
    <w:rsid w:val="00D669CD"/>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4175"/>
    <w:rsid w:val="00D74B6B"/>
    <w:rsid w:val="00D760A8"/>
    <w:rsid w:val="00D76CB8"/>
    <w:rsid w:val="00D77A26"/>
    <w:rsid w:val="00D77D33"/>
    <w:rsid w:val="00D77F6E"/>
    <w:rsid w:val="00D8010E"/>
    <w:rsid w:val="00D8069C"/>
    <w:rsid w:val="00D80C65"/>
    <w:rsid w:val="00D82750"/>
    <w:rsid w:val="00D8289B"/>
    <w:rsid w:val="00D83670"/>
    <w:rsid w:val="00D8378B"/>
    <w:rsid w:val="00D84119"/>
    <w:rsid w:val="00D8495E"/>
    <w:rsid w:val="00D84D02"/>
    <w:rsid w:val="00D84DF9"/>
    <w:rsid w:val="00D857A5"/>
    <w:rsid w:val="00D857B3"/>
    <w:rsid w:val="00D85972"/>
    <w:rsid w:val="00D85D6D"/>
    <w:rsid w:val="00D8627D"/>
    <w:rsid w:val="00D8647D"/>
    <w:rsid w:val="00D86C1E"/>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40AD"/>
    <w:rsid w:val="00D9414F"/>
    <w:rsid w:val="00D9417C"/>
    <w:rsid w:val="00D94506"/>
    <w:rsid w:val="00D949C7"/>
    <w:rsid w:val="00D94E69"/>
    <w:rsid w:val="00D952E4"/>
    <w:rsid w:val="00D95B22"/>
    <w:rsid w:val="00D95F78"/>
    <w:rsid w:val="00D96752"/>
    <w:rsid w:val="00DA08E9"/>
    <w:rsid w:val="00DA1A30"/>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0D42"/>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D8F"/>
    <w:rsid w:val="00DF0363"/>
    <w:rsid w:val="00DF0B86"/>
    <w:rsid w:val="00DF0E08"/>
    <w:rsid w:val="00DF1383"/>
    <w:rsid w:val="00DF155D"/>
    <w:rsid w:val="00DF2A1A"/>
    <w:rsid w:val="00DF32A3"/>
    <w:rsid w:val="00DF40CC"/>
    <w:rsid w:val="00DF4239"/>
    <w:rsid w:val="00DF4A37"/>
    <w:rsid w:val="00DF5383"/>
    <w:rsid w:val="00DF55A4"/>
    <w:rsid w:val="00DF63C0"/>
    <w:rsid w:val="00DF7F99"/>
    <w:rsid w:val="00E00680"/>
    <w:rsid w:val="00E0095F"/>
    <w:rsid w:val="00E00BAA"/>
    <w:rsid w:val="00E00C73"/>
    <w:rsid w:val="00E01320"/>
    <w:rsid w:val="00E0145A"/>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DE"/>
    <w:rsid w:val="00E05630"/>
    <w:rsid w:val="00E05941"/>
    <w:rsid w:val="00E06376"/>
    <w:rsid w:val="00E0672C"/>
    <w:rsid w:val="00E06D23"/>
    <w:rsid w:val="00E10018"/>
    <w:rsid w:val="00E10621"/>
    <w:rsid w:val="00E109D3"/>
    <w:rsid w:val="00E10F6B"/>
    <w:rsid w:val="00E1105D"/>
    <w:rsid w:val="00E119DC"/>
    <w:rsid w:val="00E11DF5"/>
    <w:rsid w:val="00E12D9A"/>
    <w:rsid w:val="00E12F74"/>
    <w:rsid w:val="00E139CA"/>
    <w:rsid w:val="00E13E01"/>
    <w:rsid w:val="00E14642"/>
    <w:rsid w:val="00E152B5"/>
    <w:rsid w:val="00E15435"/>
    <w:rsid w:val="00E154E3"/>
    <w:rsid w:val="00E15C46"/>
    <w:rsid w:val="00E16184"/>
    <w:rsid w:val="00E161D4"/>
    <w:rsid w:val="00E1644C"/>
    <w:rsid w:val="00E16BCC"/>
    <w:rsid w:val="00E16BD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33B"/>
    <w:rsid w:val="00E36A8C"/>
    <w:rsid w:val="00E402F1"/>
    <w:rsid w:val="00E40682"/>
    <w:rsid w:val="00E413B8"/>
    <w:rsid w:val="00E41653"/>
    <w:rsid w:val="00E416F7"/>
    <w:rsid w:val="00E41CD1"/>
    <w:rsid w:val="00E423FD"/>
    <w:rsid w:val="00E42701"/>
    <w:rsid w:val="00E42AC9"/>
    <w:rsid w:val="00E442A6"/>
    <w:rsid w:val="00E4440F"/>
    <w:rsid w:val="00E449E4"/>
    <w:rsid w:val="00E4505B"/>
    <w:rsid w:val="00E45248"/>
    <w:rsid w:val="00E454D5"/>
    <w:rsid w:val="00E46AD0"/>
    <w:rsid w:val="00E4725A"/>
    <w:rsid w:val="00E47690"/>
    <w:rsid w:val="00E47B12"/>
    <w:rsid w:val="00E47E6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61D"/>
    <w:rsid w:val="00E55BB3"/>
    <w:rsid w:val="00E56227"/>
    <w:rsid w:val="00E56A47"/>
    <w:rsid w:val="00E574B5"/>
    <w:rsid w:val="00E57526"/>
    <w:rsid w:val="00E57960"/>
    <w:rsid w:val="00E601EB"/>
    <w:rsid w:val="00E6158F"/>
    <w:rsid w:val="00E61597"/>
    <w:rsid w:val="00E6170E"/>
    <w:rsid w:val="00E617B4"/>
    <w:rsid w:val="00E62461"/>
    <w:rsid w:val="00E6293A"/>
    <w:rsid w:val="00E62AA7"/>
    <w:rsid w:val="00E62E17"/>
    <w:rsid w:val="00E63107"/>
    <w:rsid w:val="00E633E0"/>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C79"/>
    <w:rsid w:val="00E725F7"/>
    <w:rsid w:val="00E7285F"/>
    <w:rsid w:val="00E72FC6"/>
    <w:rsid w:val="00E7382B"/>
    <w:rsid w:val="00E7383A"/>
    <w:rsid w:val="00E7397D"/>
    <w:rsid w:val="00E73AA2"/>
    <w:rsid w:val="00E73C05"/>
    <w:rsid w:val="00E74192"/>
    <w:rsid w:val="00E74A17"/>
    <w:rsid w:val="00E74FBC"/>
    <w:rsid w:val="00E75430"/>
    <w:rsid w:val="00E7553B"/>
    <w:rsid w:val="00E75864"/>
    <w:rsid w:val="00E75F5B"/>
    <w:rsid w:val="00E76128"/>
    <w:rsid w:val="00E76400"/>
    <w:rsid w:val="00E76737"/>
    <w:rsid w:val="00E769D4"/>
    <w:rsid w:val="00E77027"/>
    <w:rsid w:val="00E7773E"/>
    <w:rsid w:val="00E778AE"/>
    <w:rsid w:val="00E77D74"/>
    <w:rsid w:val="00E77E2D"/>
    <w:rsid w:val="00E80FB6"/>
    <w:rsid w:val="00E81147"/>
    <w:rsid w:val="00E815FC"/>
    <w:rsid w:val="00E82653"/>
    <w:rsid w:val="00E82985"/>
    <w:rsid w:val="00E836AC"/>
    <w:rsid w:val="00E83D17"/>
    <w:rsid w:val="00E84310"/>
    <w:rsid w:val="00E849D4"/>
    <w:rsid w:val="00E84BB4"/>
    <w:rsid w:val="00E84DBF"/>
    <w:rsid w:val="00E84EC9"/>
    <w:rsid w:val="00E855A7"/>
    <w:rsid w:val="00E85BB4"/>
    <w:rsid w:val="00E85C54"/>
    <w:rsid w:val="00E85C8F"/>
    <w:rsid w:val="00E85E41"/>
    <w:rsid w:val="00E864B7"/>
    <w:rsid w:val="00E86828"/>
    <w:rsid w:val="00E86925"/>
    <w:rsid w:val="00E86E33"/>
    <w:rsid w:val="00E873AC"/>
    <w:rsid w:val="00E87423"/>
    <w:rsid w:val="00E87D7E"/>
    <w:rsid w:val="00E87F9B"/>
    <w:rsid w:val="00E901C9"/>
    <w:rsid w:val="00E903E0"/>
    <w:rsid w:val="00E90B3A"/>
    <w:rsid w:val="00E9173E"/>
    <w:rsid w:val="00E91C6C"/>
    <w:rsid w:val="00E922A3"/>
    <w:rsid w:val="00E928D2"/>
    <w:rsid w:val="00E936F9"/>
    <w:rsid w:val="00E93F55"/>
    <w:rsid w:val="00E95593"/>
    <w:rsid w:val="00E9713D"/>
    <w:rsid w:val="00E973A9"/>
    <w:rsid w:val="00E974DD"/>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1267"/>
    <w:rsid w:val="00EB2D97"/>
    <w:rsid w:val="00EB31A4"/>
    <w:rsid w:val="00EB37F5"/>
    <w:rsid w:val="00EB3BD5"/>
    <w:rsid w:val="00EB4128"/>
    <w:rsid w:val="00EB48D9"/>
    <w:rsid w:val="00EB4CC3"/>
    <w:rsid w:val="00EB52E7"/>
    <w:rsid w:val="00EB5621"/>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F40"/>
    <w:rsid w:val="00ED2731"/>
    <w:rsid w:val="00ED3774"/>
    <w:rsid w:val="00ED41AB"/>
    <w:rsid w:val="00ED4D35"/>
    <w:rsid w:val="00ED58D4"/>
    <w:rsid w:val="00ED5D30"/>
    <w:rsid w:val="00ED5FD8"/>
    <w:rsid w:val="00ED6AC4"/>
    <w:rsid w:val="00ED6B54"/>
    <w:rsid w:val="00ED7913"/>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A4A"/>
    <w:rsid w:val="00EE79C3"/>
    <w:rsid w:val="00EE7D34"/>
    <w:rsid w:val="00EE7D43"/>
    <w:rsid w:val="00EE7DB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322"/>
    <w:rsid w:val="00EF4764"/>
    <w:rsid w:val="00EF47D6"/>
    <w:rsid w:val="00EF4CBD"/>
    <w:rsid w:val="00EF5269"/>
    <w:rsid w:val="00EF55EA"/>
    <w:rsid w:val="00EF6035"/>
    <w:rsid w:val="00EF637F"/>
    <w:rsid w:val="00EF63F4"/>
    <w:rsid w:val="00EF6CAC"/>
    <w:rsid w:val="00EF74E7"/>
    <w:rsid w:val="00F0018C"/>
    <w:rsid w:val="00F0041A"/>
    <w:rsid w:val="00F008A4"/>
    <w:rsid w:val="00F00A6E"/>
    <w:rsid w:val="00F00AA8"/>
    <w:rsid w:val="00F02349"/>
    <w:rsid w:val="00F0366A"/>
    <w:rsid w:val="00F0378D"/>
    <w:rsid w:val="00F04ADD"/>
    <w:rsid w:val="00F04AE3"/>
    <w:rsid w:val="00F04D1A"/>
    <w:rsid w:val="00F06EBA"/>
    <w:rsid w:val="00F075DB"/>
    <w:rsid w:val="00F076F4"/>
    <w:rsid w:val="00F10AE8"/>
    <w:rsid w:val="00F10B16"/>
    <w:rsid w:val="00F1182A"/>
    <w:rsid w:val="00F11945"/>
    <w:rsid w:val="00F11B79"/>
    <w:rsid w:val="00F126CC"/>
    <w:rsid w:val="00F12DAD"/>
    <w:rsid w:val="00F136F7"/>
    <w:rsid w:val="00F1450A"/>
    <w:rsid w:val="00F15201"/>
    <w:rsid w:val="00F15345"/>
    <w:rsid w:val="00F159AD"/>
    <w:rsid w:val="00F15A2E"/>
    <w:rsid w:val="00F15E97"/>
    <w:rsid w:val="00F15FAE"/>
    <w:rsid w:val="00F16032"/>
    <w:rsid w:val="00F16FBC"/>
    <w:rsid w:val="00F170A6"/>
    <w:rsid w:val="00F20602"/>
    <w:rsid w:val="00F207D5"/>
    <w:rsid w:val="00F20A47"/>
    <w:rsid w:val="00F20DDE"/>
    <w:rsid w:val="00F20F18"/>
    <w:rsid w:val="00F215A3"/>
    <w:rsid w:val="00F22503"/>
    <w:rsid w:val="00F234F6"/>
    <w:rsid w:val="00F236D4"/>
    <w:rsid w:val="00F238E3"/>
    <w:rsid w:val="00F23AF6"/>
    <w:rsid w:val="00F2401C"/>
    <w:rsid w:val="00F2494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DB"/>
    <w:rsid w:val="00F36A14"/>
    <w:rsid w:val="00F36A94"/>
    <w:rsid w:val="00F36C97"/>
    <w:rsid w:val="00F370EB"/>
    <w:rsid w:val="00F372E5"/>
    <w:rsid w:val="00F37B1F"/>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86C"/>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328A"/>
    <w:rsid w:val="00F834DD"/>
    <w:rsid w:val="00F83519"/>
    <w:rsid w:val="00F83A14"/>
    <w:rsid w:val="00F84353"/>
    <w:rsid w:val="00F84699"/>
    <w:rsid w:val="00F84C75"/>
    <w:rsid w:val="00F85526"/>
    <w:rsid w:val="00F855DB"/>
    <w:rsid w:val="00F85881"/>
    <w:rsid w:val="00F858AF"/>
    <w:rsid w:val="00F85C46"/>
    <w:rsid w:val="00F86253"/>
    <w:rsid w:val="00F86815"/>
    <w:rsid w:val="00F868E5"/>
    <w:rsid w:val="00F86A18"/>
    <w:rsid w:val="00F879D5"/>
    <w:rsid w:val="00F9063E"/>
    <w:rsid w:val="00F90ABB"/>
    <w:rsid w:val="00F90AD2"/>
    <w:rsid w:val="00F91122"/>
    <w:rsid w:val="00F91B6F"/>
    <w:rsid w:val="00F91D9E"/>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6BF8"/>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4FB9"/>
    <w:rsid w:val="00FB575F"/>
    <w:rsid w:val="00FB666C"/>
    <w:rsid w:val="00FB7F73"/>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6332"/>
    <w:rsid w:val="00FC64BC"/>
    <w:rsid w:val="00FC72E2"/>
    <w:rsid w:val="00FC751A"/>
    <w:rsid w:val="00FC7619"/>
    <w:rsid w:val="00FC7ABA"/>
    <w:rsid w:val="00FD0378"/>
    <w:rsid w:val="00FD07E4"/>
    <w:rsid w:val="00FD09D6"/>
    <w:rsid w:val="00FD102B"/>
    <w:rsid w:val="00FD2A85"/>
    <w:rsid w:val="00FD2CEB"/>
    <w:rsid w:val="00FD2EF1"/>
    <w:rsid w:val="00FD34A6"/>
    <w:rsid w:val="00FD3E6B"/>
    <w:rsid w:val="00FD41F9"/>
    <w:rsid w:val="00FD46A2"/>
    <w:rsid w:val="00FD4879"/>
    <w:rsid w:val="00FD48F6"/>
    <w:rsid w:val="00FD52EB"/>
    <w:rsid w:val="00FD52F9"/>
    <w:rsid w:val="00FD5A00"/>
    <w:rsid w:val="00FD6B22"/>
    <w:rsid w:val="00FD735A"/>
    <w:rsid w:val="00FD765C"/>
    <w:rsid w:val="00FD7DC2"/>
    <w:rsid w:val="00FE0378"/>
    <w:rsid w:val="00FE174A"/>
    <w:rsid w:val="00FE197B"/>
    <w:rsid w:val="00FE19F9"/>
    <w:rsid w:val="00FE1D41"/>
    <w:rsid w:val="00FE2126"/>
    <w:rsid w:val="00FE24A3"/>
    <w:rsid w:val="00FE2920"/>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26"/>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87D6-2C9F-41C1-AB6D-C65D2F08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6735</Words>
  <Characters>38396</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cp:revision>
  <cp:lastPrinted>2009-04-22T07:01:00Z</cp:lastPrinted>
  <dcterms:created xsi:type="dcterms:W3CDTF">2021-10-21T09:52:00Z</dcterms:created>
  <dcterms:modified xsi:type="dcterms:W3CDTF">2021-10-22T02:50:00Z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(3)I6DxK6zwzeVfBLhyhjGic/WhZS6i5v0gZ3Cm7Ybze2XBv7pO7hd1ikyg2XiYSc4TYcBN2G89
GaUkkOED0ldKNo/3Uhp/Nbce+14cGJND053tYjfxEI0Q77YTFHgkT3KEwvUUXLLjsOaQNYeB
ZIncVuMKyvpIfFtjVhkLgExexTQTiW0JZxw4LbIAw1pEqvRB72LT69gqXQnhkNphhDvOo0hO
pNbMpxjb6egtdas7/d</vt:lpwstr>
  </property>
  <property fmtid="{D5CDD505-2E9C-101B-9397-08002B2CF9AE}" pid="17" name="_2015_ms_pID_7253431">
    <vt:lpwstr>tnyK9j34bAdXm+G5d6c617MINNR3vq0Ril4S48dL+IOY0nl8AV87Qw
fwCSw+6TQXy5NC5ZlUOJum0RrABAGTNoBt3wi6C1vu2U/Ml+JXLk4YfmJl7lP7BLCgusRnnj
PRKEKN8vcwm5fpIzTizkB0RW+yB84keqTmQi5dsrnUnBesSzuMxxgcvFhyDns2XmwMpSRrEF
L68puwx3wHTvmBaiDiwffgfX/udu3OWzog6R</vt:lpwstr>
  </property>
  <property fmtid="{D5CDD505-2E9C-101B-9397-08002B2CF9AE}" pid="18" name="_2015_ms_pID_7253432">
    <vt:lpwstr>Qg==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1634741832</vt:lpwstr>
  </property>
</Properties>
</file>