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C813ED" w:rsidRDefault="00E45E3A" w:rsidP="00E45E3A">
      <w:pPr>
        <w:tabs>
          <w:tab w:val="right" w:pos="9639"/>
          <w:tab w:val="right" w:pos="13323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TSG-RAN3 Meeting #1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92638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>
        <w:rPr>
          <w:rFonts w:ascii="Arial" w:eastAsia="MS Mincho" w:hAnsi="Arial" w:cs="Arial"/>
          <w:b/>
          <w:sz w:val="24"/>
          <w:szCs w:val="24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  <w:t>R3-21</w:t>
      </w:r>
      <w:r w:rsidR="00C813ED">
        <w:rPr>
          <w:rFonts w:ascii="Arial" w:hAnsi="Arial" w:cs="Arial" w:hint="eastAsia"/>
          <w:b/>
          <w:sz w:val="24"/>
          <w:szCs w:val="24"/>
          <w:lang w:eastAsia="zh-CN"/>
        </w:rPr>
        <w:t>5070</w:t>
      </w:r>
    </w:p>
    <w:p w:rsidR="00E45E3A" w:rsidRDefault="00E45E3A" w:rsidP="00E45E3A">
      <w:pPr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1 – </w:t>
      </w:r>
      <w:r w:rsidR="0092638A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2638A"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>
        <w:rPr>
          <w:rFonts w:ascii="Arial" w:eastAsia="MS Mincho" w:hAnsi="Arial" w:cs="Arial"/>
          <w:b/>
          <w:sz w:val="24"/>
          <w:szCs w:val="24"/>
        </w:rPr>
        <w:t xml:space="preserve"> 2021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E45E3A">
        <w:rPr>
          <w:rFonts w:ascii="Arial" w:eastAsia="宋体" w:hAnsi="Arial" w:hint="eastAsia"/>
          <w:sz w:val="24"/>
          <w:lang w:val="en-US" w:eastAsia="zh-CN"/>
        </w:rPr>
        <w:t>,</w:t>
      </w:r>
      <w:r w:rsidR="008F6539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E45E3A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.423 v16.</w:t>
      </w:r>
      <w:r w:rsidR="00A11804">
        <w:rPr>
          <w:rFonts w:hint="eastAsia"/>
          <w:lang w:eastAsia="zh-CN"/>
        </w:rPr>
        <w:t>7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C813ED">
        <w:rPr>
          <w:rFonts w:hint="eastAsia"/>
          <w:lang w:eastAsia="zh-CN"/>
        </w:rPr>
        <w:t>5068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0313B7" w:rsidRPr="00C37D2B" w:rsidRDefault="000313B7" w:rsidP="000313B7">
      <w:pPr>
        <w:pStyle w:val="4"/>
        <w:rPr>
          <w:lang w:eastAsia="zh-CN"/>
        </w:rPr>
      </w:pPr>
      <w:bookmarkStart w:id="5" w:name="_Toc20954433"/>
      <w:bookmarkStart w:id="6" w:name="_Toc29902437"/>
      <w:bookmarkStart w:id="7" w:name="_Toc29906441"/>
      <w:bookmarkStart w:id="8" w:name="_Toc36550431"/>
      <w:bookmarkStart w:id="9" w:name="_Toc45104186"/>
      <w:bookmarkStart w:id="10" w:name="_Toc45227682"/>
      <w:bookmarkStart w:id="11" w:name="_Toc45891496"/>
      <w:bookmarkStart w:id="12" w:name="_Toc51764138"/>
      <w:bookmarkStart w:id="13" w:name="_Hlk44063958"/>
      <w:bookmarkStart w:id="14" w:name="_Toc20954501"/>
      <w:bookmarkStart w:id="15" w:name="_Toc29902506"/>
      <w:bookmarkStart w:id="16" w:name="_Toc29906510"/>
      <w:bookmarkStart w:id="17" w:name="_Toc36550500"/>
      <w:bookmarkStart w:id="18" w:name="_Toc45104257"/>
      <w:bookmarkStart w:id="19" w:name="_Toc45227753"/>
      <w:bookmarkStart w:id="20" w:name="_Toc45891567"/>
      <w:bookmarkStart w:id="21" w:name="_Toc51764211"/>
      <w:bookmarkEnd w:id="4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C37D2B">
              <w:rPr>
                <w:rFonts w:cs="Arial"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GBR </w:t>
            </w:r>
            <w:proofErr w:type="spellStart"/>
            <w:r w:rsidRPr="00C37D2B">
              <w:rPr>
                <w:rFonts w:cs="Arial"/>
              </w:rPr>
              <w:t>QoS</w:t>
            </w:r>
            <w:proofErr w:type="spellEnd"/>
            <w:r w:rsidRPr="00C37D2B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 xml:space="preserve">GBR </w:t>
            </w:r>
            <w:proofErr w:type="spellStart"/>
            <w:r w:rsidRPr="00C37D2B">
              <w:rPr>
                <w:rFonts w:cs="Arial"/>
                <w:szCs w:val="18"/>
              </w:rPr>
              <w:t>QoS</w:t>
            </w:r>
            <w:proofErr w:type="spellEnd"/>
            <w:r w:rsidRPr="00C37D2B">
              <w:rPr>
                <w:rFonts w:cs="Arial"/>
                <w:szCs w:val="18"/>
              </w:rPr>
              <w:t xml:space="preserve"> Information</w:t>
            </w:r>
            <w:r w:rsidRPr="00C37D2B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Indicates the RLC </w:t>
            </w:r>
            <w:r w:rsidRPr="00C37D2B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t xml:space="preserve">ENUMERATED (SN </w:t>
            </w:r>
            <w:r w:rsidRPr="00C37D2B">
              <w:lastRenderedPageBreak/>
              <w:t>change, inter-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intra-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This IE indicates the trigger for </w:t>
            </w:r>
            <w:r w:rsidRPr="00C37D2B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lastRenderedPageBreak/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:rsidR="000313B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  <w:lang w:eastAsia="ko-KR"/>
              </w:rPr>
              <w:t>UE Radio Capa</w:t>
            </w:r>
            <w:r>
              <w:rPr>
                <w:rFonts w:cs="Arial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313B7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rFonts w:cs="Arial"/>
                <w:lang w:eastAsia="ko-KR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L"/>
              <w:rPr>
                <w:noProof/>
                <w:lang w:eastAsia="ko-KR"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D26567" w:rsidRDefault="000313B7" w:rsidP="00C31E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A26E43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Default="000313B7" w:rsidP="00C31ECE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200E0" w:rsidRPr="00C37D2B" w:rsidTr="00C31ECE">
        <w:trPr>
          <w:ins w:id="22" w:author="CATT" w:date="2021-01-13T11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3" w:author="CATT" w:date="2021-01-13T11:30:00Z"/>
                <w:rFonts w:cs="Arial"/>
                <w:szCs w:val="18"/>
                <w:lang w:eastAsia="zh-CN"/>
              </w:rPr>
            </w:pPr>
            <w:ins w:id="24" w:author="CATT" w:date="2021-01-13T11:30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5" w:author="CATT" w:date="2021-01-13T11:30:00Z"/>
                <w:rFonts w:cs="Arial"/>
                <w:szCs w:val="18"/>
              </w:rPr>
            </w:pPr>
            <w:ins w:id="26" w:author="CATT" w:date="2021-01-13T11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27" w:author="CATT" w:date="2021-01-13T11:3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883706" w:rsidRDefault="006200E0" w:rsidP="00C31ECE">
            <w:pPr>
              <w:pStyle w:val="TAL"/>
              <w:rPr>
                <w:ins w:id="28" w:author="CATT" w:date="2021-01-13T11:30:00Z"/>
                <w:rFonts w:cs="Arial"/>
                <w:szCs w:val="18"/>
                <w:lang w:eastAsia="zh-CN"/>
              </w:rPr>
            </w:pPr>
            <w:ins w:id="29" w:author="CATT" w:date="2021-01-13T11:30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D26567" w:rsidRDefault="006200E0" w:rsidP="00C31ECE">
            <w:pPr>
              <w:pStyle w:val="TAL"/>
              <w:rPr>
                <w:ins w:id="30" w:author="CATT" w:date="2021-01-13T11:30:00Z"/>
                <w:rFonts w:cs="Arial"/>
                <w:szCs w:val="18"/>
                <w:lang w:eastAsia="zh-CN"/>
              </w:rPr>
            </w:pPr>
            <w:ins w:id="31" w:author="CATT" w:date="2021-01-13T11:30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2" w:author="CATT" w:date="2021-01-13T11:30:00Z"/>
                <w:rFonts w:cs="Arial"/>
                <w:szCs w:val="18"/>
              </w:rPr>
            </w:pPr>
            <w:ins w:id="33" w:author="CATT" w:date="2021-01-13T11:30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E0" w:rsidRPr="00C5308D" w:rsidRDefault="006200E0" w:rsidP="00C31ECE">
            <w:pPr>
              <w:pStyle w:val="TAC"/>
              <w:rPr>
                <w:ins w:id="34" w:author="CATT" w:date="2021-01-13T11:30:00Z"/>
                <w:rFonts w:cs="Arial"/>
                <w:szCs w:val="18"/>
                <w:lang w:eastAsia="zh-CN"/>
              </w:rPr>
            </w:pPr>
            <w:ins w:id="35" w:author="CATT" w:date="2021-01-13T11:30:00Z">
              <w:r w:rsidRPr="00C37D2B">
                <w:t>ignore</w:t>
              </w:r>
            </w:ins>
          </w:p>
        </w:tc>
      </w:tr>
    </w:tbl>
    <w:p w:rsidR="00B64B54" w:rsidRDefault="00B64B54" w:rsidP="00B64B54">
      <w:pPr>
        <w:pStyle w:val="4"/>
      </w:pPr>
      <w:bookmarkStart w:id="36" w:name="_Toc67911058"/>
      <w:bookmarkStart w:id="37" w:name="_Toc66283682"/>
      <w:bookmarkStart w:id="38" w:name="_Toc64382107"/>
      <w:bookmarkStart w:id="39" w:name="_Toc56528140"/>
      <w:bookmarkStart w:id="40" w:name="_Toc51764139"/>
      <w:bookmarkStart w:id="41" w:name="_Toc45891497"/>
      <w:bookmarkStart w:id="42" w:name="_Toc45227683"/>
      <w:bookmarkStart w:id="43" w:name="_Toc45104187"/>
      <w:bookmarkStart w:id="44" w:name="_Toc36550432"/>
      <w:bookmarkStart w:id="45" w:name="_Toc29906442"/>
      <w:bookmarkStart w:id="46" w:name="_Toc29902438"/>
      <w:bookmarkStart w:id="47" w:name="_Toc20954434"/>
      <w:bookmarkStart w:id="48" w:name="_Toc20954438"/>
      <w:bookmarkStart w:id="49" w:name="_Toc29902442"/>
      <w:bookmarkStart w:id="50" w:name="_Toc29906446"/>
      <w:bookmarkStart w:id="51" w:name="_Toc36550436"/>
      <w:bookmarkStart w:id="52" w:name="_Toc45104191"/>
      <w:bookmarkStart w:id="53" w:name="_Toc45227687"/>
      <w:bookmarkStart w:id="54" w:name="_Toc45891501"/>
      <w:bookmarkStart w:id="55" w:name="_Toc51764143"/>
      <w:r>
        <w:t>9.1.4.2</w:t>
      </w:r>
      <w:r>
        <w:tab/>
        <w:t xml:space="preserve">SGNB </w:t>
      </w:r>
      <w:r>
        <w:rPr>
          <w:lang w:eastAsia="zh-CN"/>
        </w:rPr>
        <w:t>ADDITION</w:t>
      </w:r>
      <w:r>
        <w:t xml:space="preserve"> REQUEST ACKNOWLEDGE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64B54" w:rsidRDefault="00B64B54" w:rsidP="00B64B54">
      <w:pPr>
        <w:rPr>
          <w:lang w:eastAsia="zh-CN"/>
        </w:rPr>
      </w:pPr>
      <w:r>
        <w:t xml:space="preserve">This message is sent by the </w:t>
      </w:r>
      <w:proofErr w:type="spellStart"/>
      <w:r>
        <w:rPr>
          <w:lang w:eastAsia="zh-CN"/>
        </w:rPr>
        <w:t>en-gNB</w:t>
      </w:r>
      <w:proofErr w:type="spellEnd"/>
      <w:r>
        <w:t xml:space="preserve"> to </w:t>
      </w:r>
      <w:r>
        <w:rPr>
          <w:lang w:eastAsia="zh-CN"/>
        </w:rPr>
        <w:t>confirm</w:t>
      </w:r>
      <w:r>
        <w:t xml:space="preserve"> the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about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addition preparation</w:t>
      </w:r>
      <w:r>
        <w:t>.</w:t>
      </w:r>
    </w:p>
    <w:p w:rsidR="00B64B54" w:rsidRDefault="00B64B54" w:rsidP="00B64B54">
      <w:pPr>
        <w:rPr>
          <w:lang w:eastAsia="ko-KR"/>
        </w:rPr>
      </w:pPr>
      <w:r>
        <w:t xml:space="preserve">Direction: </w:t>
      </w:r>
      <w:proofErr w:type="spellStart"/>
      <w:r>
        <w:rPr>
          <w:lang w:eastAsia="zh-CN"/>
        </w:rPr>
        <w:t>en-gNB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ja-JP"/>
              </w:rPr>
              <w:t>en-gNB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en-gNB</w:t>
            </w:r>
            <w:proofErr w:type="spellEnd"/>
            <w:proofErr w:type="gramEnd"/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</w:t>
            </w:r>
            <w:proofErr w:type="spellStart"/>
            <w:r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E-RAB Level </w:t>
            </w:r>
            <w:proofErr w:type="spellStart"/>
            <w:r>
              <w:rPr>
                <w:rFonts w:cs="Arial"/>
                <w:lang w:eastAsia="ja-JP"/>
              </w:rPr>
              <w:t>QoS</w:t>
            </w:r>
            <w:proofErr w:type="spellEnd"/>
            <w:r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>
              <w:rPr>
                <w:rFonts w:cs="Arial"/>
                <w:bCs/>
                <w:lang w:eastAsia="ja-JP"/>
              </w:rPr>
              <w:t>QoS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proofErr w:type="spellStart"/>
            <w:r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>
              <w:rPr>
                <w:rFonts w:cs="Arial"/>
                <w:i/>
                <w:lang w:eastAsia="zh-CN"/>
              </w:rPr>
              <w:t>SgNB</w:t>
            </w:r>
            <w:proofErr w:type="spellEnd"/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 xml:space="preserve">EN-DC Resource </w:t>
            </w:r>
            <w:r>
              <w:rPr>
                <w:rFonts w:cs="Arial"/>
                <w:i/>
                <w:lang w:eastAsia="zh-CN"/>
              </w:rPr>
              <w:lastRenderedPageBreak/>
              <w:t>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&gt;&gt;&gt;&gt;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C"/>
              <w:rPr>
                <w:lang w:eastAsia="ja-JP"/>
              </w:rPr>
            </w:pP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SgNB</w:t>
            </w:r>
            <w:proofErr w:type="spellEnd"/>
            <w:r>
              <w:rPr>
                <w:rFonts w:cs="Arial"/>
                <w:lang w:eastAsia="ja-JP"/>
              </w:rPr>
              <w:t xml:space="preserve"> to </w:t>
            </w: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</w:t>
            </w:r>
            <w:proofErr w:type="spellStart"/>
            <w:r>
              <w:rPr>
                <w:rFonts w:cs="Arial"/>
                <w:i/>
                <w:lang w:eastAsia="ja-JP"/>
              </w:rPr>
              <w:t>Config</w:t>
            </w:r>
            <w:proofErr w:type="spellEnd"/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MeNB</w:t>
            </w:r>
            <w:proofErr w:type="spellEnd"/>
            <w:r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>
              <w:rPr>
                <w:lang w:eastAsia="ja-JP"/>
              </w:rPr>
              <w:t>en-gNB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MeNB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</w:t>
            </w:r>
            <w:proofErr w:type="spellStart"/>
            <w:r>
              <w:rPr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the type of RRC configuration used at the </w:t>
            </w:r>
            <w:proofErr w:type="spellStart"/>
            <w:r>
              <w:rPr>
                <w:lang w:eastAsia="ja-JP"/>
              </w:rPr>
              <w:t>en-gNB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 xml:space="preserve">at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B54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54" w:rsidRDefault="00B64B5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the fast MCG recovery via SRB3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54" w:rsidRDefault="00B64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61C76" w:rsidTr="00B64B5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lang w:eastAsia="ja-JP"/>
              </w:rPr>
            </w:pPr>
            <w:ins w:id="56" w:author="CATT" w:date="2021-04-15T11:11:00Z">
              <w:r>
                <w:rPr>
                  <w:rFonts w:hint="eastAsia"/>
                  <w:lang w:eastAsia="zh-CN"/>
                </w:rPr>
                <w:t xml:space="preserve">SN </w:t>
              </w:r>
              <w:r>
                <w:rPr>
                  <w:lang w:eastAsia="ja-JP"/>
                </w:rPr>
                <w:t>UE History Information Flag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>
            <w:pPr>
              <w:pStyle w:val="TAL"/>
              <w:rPr>
                <w:lang w:eastAsia="zh-CN"/>
              </w:rPr>
            </w:pPr>
            <w:ins w:id="57" w:author="CATT" w:date="2021-08-05T21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>
            <w:pPr>
              <w:pStyle w:val="TAL"/>
              <w:rPr>
                <w:lang w:eastAsia="zh-CN"/>
              </w:rPr>
            </w:pPr>
            <w:ins w:id="58" w:author="CATT" w:date="2021-08-05T21:01:00Z">
              <w:r>
                <w:t>ENUMERATED (true,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706CE" w:rsidP="003706CE">
            <w:pPr>
              <w:pStyle w:val="TAL"/>
              <w:rPr>
                <w:szCs w:val="18"/>
                <w:lang w:eastAsia="ja-JP"/>
              </w:rPr>
            </w:pPr>
            <w:ins w:id="59" w:author="CATT" w:date="2021-08-05T21:01:00Z">
              <w:r>
                <w:rPr>
                  <w:rFonts w:hint="eastAsia"/>
                  <w:lang w:eastAsia="zh-CN"/>
                </w:rPr>
                <w:t xml:space="preserve">Indicates the requirement for </w:t>
              </w:r>
            </w:ins>
            <w:ins w:id="60" w:author="CATT" w:date="2021-04-15T11:11:00Z">
              <w:r w:rsidR="00361C76">
                <w:rPr>
                  <w:rFonts w:hint="eastAsia"/>
                  <w:lang w:eastAsia="zh-CN"/>
                </w:rPr>
                <w:t xml:space="preserve">MN </w:t>
              </w:r>
              <w:r w:rsidR="008951BE">
                <w:rPr>
                  <w:rFonts w:hint="eastAsia"/>
                  <w:lang w:eastAsia="zh-CN"/>
                </w:rPr>
                <w:t xml:space="preserve">to </w:t>
              </w:r>
              <w:r w:rsidR="00361C76">
                <w:rPr>
                  <w:rFonts w:hint="eastAsia"/>
                  <w:lang w:eastAsia="zh-CN"/>
                </w:rPr>
                <w:t xml:space="preserve">inform SN </w:t>
              </w:r>
            </w:ins>
            <w:ins w:id="61" w:author="CATT" w:date="2021-08-05T21:0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62" w:author="CATT" w:date="2021-04-15T11:11:00Z">
              <w:r w:rsidR="00361C76">
                <w:rPr>
                  <w:rFonts w:hint="eastAsia"/>
                  <w:lang w:eastAsia="zh-CN"/>
                </w:rPr>
                <w:t xml:space="preserve">intra-MN </w:t>
              </w:r>
              <w:proofErr w:type="spellStart"/>
              <w:r w:rsidR="00361C76">
                <w:rPr>
                  <w:rFonts w:hint="eastAsia"/>
                  <w:lang w:eastAsia="zh-CN"/>
                </w:rPr>
                <w:t>PCell</w:t>
              </w:r>
              <w:proofErr w:type="spellEnd"/>
              <w:r w:rsidR="00361C76">
                <w:rPr>
                  <w:rFonts w:hint="eastAsia"/>
                  <w:lang w:eastAsia="zh-CN"/>
                </w:rPr>
                <w:t xml:space="preserve">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ko-KR"/>
              </w:rPr>
            </w:pPr>
            <w:ins w:id="63" w:author="CATT" w:date="2021-04-15T11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6" w:rsidRDefault="00361C76" w:rsidP="00703945">
            <w:pPr>
              <w:pStyle w:val="TAC"/>
              <w:rPr>
                <w:lang w:eastAsia="zh-CN"/>
              </w:rPr>
            </w:pPr>
            <w:ins w:id="64" w:author="CATT" w:date="2021-04-15T11:11:00Z">
              <w:r>
                <w:rPr>
                  <w:lang w:eastAsia="zh-CN"/>
                </w:rPr>
                <w:t>ignore</w:t>
              </w:r>
            </w:ins>
          </w:p>
        </w:tc>
      </w:tr>
    </w:tbl>
    <w:p w:rsidR="008A2551" w:rsidRPr="00C37D2B" w:rsidRDefault="008A2551" w:rsidP="008A2551">
      <w:pPr>
        <w:pStyle w:val="4"/>
      </w:pPr>
      <w:r w:rsidRPr="00C37D2B">
        <w:t>9.1.4.6</w:t>
      </w:r>
      <w:r w:rsidRPr="00C37D2B">
        <w:tab/>
        <w:t>SGNB MODIFICATION REQUEST ACKNOWLEDGE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8A2551" w:rsidRPr="00C37D2B" w:rsidRDefault="008A2551" w:rsidP="008A2551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bookmarkStart w:id="65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65"/>
            <w:proofErr w:type="spellEnd"/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Endpoint of the X2-U transport bearer at the SCG. For delivery of DL PDCP PDUs in </w:t>
            </w:r>
            <w:r w:rsidRPr="00C37D2B">
              <w:rPr>
                <w:rFonts w:cs="Arial"/>
                <w:lang w:eastAsia="ja-JP"/>
              </w:rPr>
              <w:lastRenderedPageBreak/>
              <w:t>case of PDCP duplication.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eastAsia="宋体" w:cs="Arial"/>
                <w:lang w:eastAsia="zh-CN"/>
              </w:rPr>
            </w:pPr>
            <w:r w:rsidRPr="00C37D2B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:rsidR="008A2551" w:rsidRPr="00C37D2B" w:rsidRDefault="008A2551" w:rsidP="00C31EC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rPr>
          <w:ins w:id="66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7" w:author="CATT" w:date="2021-01-13T11:31:00Z"/>
                <w:lang w:eastAsia="ja-JP"/>
              </w:rPr>
            </w:pPr>
            <w:ins w:id="68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69" w:author="CATT" w:date="2021-01-13T11:31:00Z"/>
                <w:lang w:eastAsia="ja-JP"/>
              </w:rPr>
            </w:pPr>
            <w:ins w:id="70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1" w:author="CATT" w:date="2021-01-13T11:3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2" w:author="CATT" w:date="2021-01-13T11:31:00Z"/>
              </w:rPr>
            </w:pPr>
            <w:ins w:id="73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74" w:author="CATT" w:date="2021-01-13T11:31:00Z"/>
                <w:szCs w:val="18"/>
                <w:lang w:eastAsia="ja-JP"/>
              </w:rPr>
            </w:pPr>
            <w:ins w:id="75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6" w:author="CATT" w:date="2021-01-13T11:31:00Z"/>
                <w:lang w:eastAsia="ja-JP"/>
              </w:rPr>
            </w:pPr>
            <w:ins w:id="77" w:author="CATT" w:date="2021-01-13T11:31:00Z">
              <w:r w:rsidRPr="00C37D2B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78" w:author="CATT" w:date="2021-01-13T11:31:00Z"/>
                <w:lang w:eastAsia="ja-JP"/>
              </w:rPr>
            </w:pPr>
            <w:ins w:id="79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C37D2B" w:rsidRDefault="008A2551" w:rsidP="008A2551">
      <w:pPr>
        <w:pStyle w:val="4"/>
      </w:pPr>
      <w:bookmarkStart w:id="80" w:name="_Toc20954440"/>
      <w:bookmarkStart w:id="81" w:name="_Toc29902444"/>
      <w:bookmarkStart w:id="82" w:name="_Toc29906448"/>
      <w:bookmarkStart w:id="83" w:name="_Toc36550438"/>
      <w:bookmarkStart w:id="84" w:name="_Toc45104193"/>
      <w:bookmarkStart w:id="85" w:name="_Toc45227689"/>
      <w:bookmarkStart w:id="86" w:name="_Toc45891503"/>
      <w:bookmarkStart w:id="87" w:name="_Toc51764145"/>
      <w:r w:rsidRPr="00C37D2B">
        <w:t>9.1.4.8</w:t>
      </w:r>
      <w:r w:rsidRPr="00C37D2B">
        <w:tab/>
        <w:t>SGNB MODIFICATION REQUIRED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8A2551" w:rsidRPr="00C37D2B" w:rsidRDefault="008A2551" w:rsidP="008A2551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modification of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:rsidR="008A2551" w:rsidRPr="00C37D2B" w:rsidRDefault="008A2551" w:rsidP="008A2551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zh-CN"/>
              </w:rPr>
              <w:t>9.2.109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zh-CN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&gt;&gt;CHOICE</w:t>
            </w:r>
            <w:r w:rsidRPr="00C37D2B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eastAsia="Calibri Light" w:cs="Arial"/>
                <w:lang w:val="en-GB"/>
              </w:rPr>
            </w:pPr>
            <w:r w:rsidRPr="00C37D2B">
              <w:rPr>
                <w:rFonts w:eastAsia="Calibri Light" w:cs="Arial"/>
                <w:lang w:val="en-GB"/>
              </w:rPr>
              <w:t>&gt;&gt;&gt;</w:t>
            </w:r>
            <w:r w:rsidRPr="00C37D2B">
              <w:rPr>
                <w:rFonts w:eastAsia="Calibri Light" w:cs="Arial"/>
                <w:i/>
                <w:lang w:val="en-GB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 xml:space="preserve">&gt;&gt;&gt;&gt;Requested MCG E-RAB Level </w:t>
            </w:r>
            <w:proofErr w:type="spellStart"/>
            <w:r w:rsidRPr="00C37D2B">
              <w:rPr>
                <w:rFonts w:eastAsia="Calibri Light" w:cs="Arial"/>
                <w:lang w:eastAsia="ja-JP"/>
              </w:rPr>
              <w:t>QoS</w:t>
            </w:r>
            <w:proofErr w:type="spellEnd"/>
            <w:r w:rsidRPr="00C37D2B">
              <w:rPr>
                <w:rFonts w:eastAsia="Calibri Light"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C37D2B">
              <w:rPr>
                <w:rFonts w:cs="Arial"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PDCP SN Length</w:t>
            </w:r>
          </w:p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UL GTP </w:t>
            </w:r>
            <w:r w:rsidRPr="00C37D2B">
              <w:rPr>
                <w:rFonts w:cs="Arial"/>
              </w:rPr>
              <w:lastRenderedPageBreak/>
              <w:t>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GTP Tunnel </w:t>
            </w:r>
            <w:r w:rsidRPr="00C37D2B">
              <w:rPr>
                <w:rFonts w:cs="Arial"/>
                <w:lang w:eastAsia="ja-JP"/>
              </w:rPr>
              <w:lastRenderedPageBreak/>
              <w:t>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</w:t>
            </w:r>
            <w:r w:rsidRPr="00C37D2B">
              <w:rPr>
                <w:rFonts w:cs="Arial"/>
                <w:lang w:eastAsia="ja-JP"/>
              </w:rPr>
              <w:lastRenderedPageBreak/>
              <w:t>the X2-U transport bearer at PDCP.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&gt;&gt;&gt;&gt;S1 DL GTP Tunnel Endpoint at the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proofErr w:type="gram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>&gt;&gt;&gt;&gt;New DRB ID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…,)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C37D2B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This choice tag is used if the </w:t>
            </w:r>
            <w:r w:rsidRPr="00C37D2B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iCs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IE in the </w:t>
            </w:r>
            <w:r w:rsidRPr="00C37D2B">
              <w:rPr>
                <w:rFonts w:cs="Arial"/>
                <w:i/>
                <w:iCs/>
              </w:rPr>
              <w:t>EN-DC Resource Configuration</w:t>
            </w:r>
            <w:r w:rsidRPr="00C37D2B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Del="00F43CE7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for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</w:t>
            </w:r>
            <w:proofErr w:type="gramStart"/>
            <w:r w:rsidRPr="00C37D2B">
              <w:rPr>
                <w:rFonts w:cs="Arial"/>
                <w:lang w:eastAsia="ja-JP"/>
              </w:rPr>
              <w:t>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 the LCID of the primary path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Information used to coordinate resources utilisation between the </w:t>
            </w:r>
            <w:proofErr w:type="spellStart"/>
            <w:r w:rsidRPr="00C37D2B">
              <w:t>en-</w:t>
            </w:r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and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RRC </w:t>
            </w:r>
            <w:proofErr w:type="spellStart"/>
            <w:r w:rsidRPr="00C37D2B">
              <w:rPr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A2551" w:rsidRPr="00C37D2B" w:rsidTr="00C31EC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551" w:rsidRPr="00C37D2B" w:rsidRDefault="008A2551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F5DA8" w:rsidRPr="00C37D2B" w:rsidTr="00C31ECE">
        <w:tblPrEx>
          <w:tblLook w:val="04A0" w:firstRow="1" w:lastRow="0" w:firstColumn="1" w:lastColumn="0" w:noHBand="0" w:noVBand="1"/>
        </w:tblPrEx>
        <w:trPr>
          <w:ins w:id="88" w:author="CATT" w:date="2021-01-13T11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89" w:author="CATT" w:date="2021-01-13T11:31:00Z"/>
                <w:lang w:eastAsia="ja-JP"/>
              </w:rPr>
            </w:pPr>
            <w:ins w:id="90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1" w:author="CATT" w:date="2021-01-13T11:31:00Z"/>
                <w:lang w:eastAsia="ja-JP"/>
              </w:rPr>
            </w:pPr>
            <w:ins w:id="92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3" w:author="CATT" w:date="2021-01-13T11:3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4" w:author="CATT" w:date="2021-01-13T11:31:00Z"/>
                <w:lang w:eastAsia="ja-JP"/>
              </w:rPr>
            </w:pPr>
            <w:ins w:id="95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L"/>
              <w:rPr>
                <w:ins w:id="96" w:author="CATT" w:date="2021-01-13T11:31:00Z"/>
                <w:lang w:eastAsia="ja-JP"/>
              </w:rPr>
            </w:pPr>
            <w:ins w:id="97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98" w:author="CATT" w:date="2021-01-13T11:31:00Z"/>
                <w:lang w:eastAsia="ja-JP"/>
              </w:rPr>
            </w:pPr>
            <w:ins w:id="99" w:author="CATT" w:date="2021-01-13T11:31:00Z">
              <w:r w:rsidRPr="00C37D2B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A8" w:rsidRPr="00C37D2B" w:rsidRDefault="00EF5DA8" w:rsidP="00C31ECE">
            <w:pPr>
              <w:pStyle w:val="TAC"/>
              <w:rPr>
                <w:ins w:id="100" w:author="CATT" w:date="2021-01-13T11:31:00Z"/>
                <w:lang w:eastAsia="ja-JP"/>
              </w:rPr>
            </w:pPr>
            <w:ins w:id="101" w:author="CATT" w:date="2021-01-13T11:31:00Z">
              <w:r w:rsidRPr="00C37D2B">
                <w:t>ignore</w:t>
              </w:r>
            </w:ins>
          </w:p>
        </w:tc>
      </w:tr>
    </w:tbl>
    <w:p w:rsidR="008A2551" w:rsidRDefault="008A2551" w:rsidP="008A2551">
      <w:pPr>
        <w:rPr>
          <w:lang w:eastAsia="zh-CN"/>
        </w:rPr>
      </w:pPr>
    </w:p>
    <w:p w:rsidR="008A2551" w:rsidRPr="008A2551" w:rsidRDefault="008A2551" w:rsidP="008A2551">
      <w:pPr>
        <w:rPr>
          <w:lang w:eastAsia="zh-CN"/>
        </w:rPr>
      </w:pPr>
    </w:p>
    <w:p w:rsidR="000313B7" w:rsidRPr="00C37D2B" w:rsidRDefault="000313B7" w:rsidP="000313B7">
      <w:pPr>
        <w:pStyle w:val="4"/>
        <w:rPr>
          <w:rFonts w:cs="Geneva"/>
          <w:lang w:eastAsia="zh-CN"/>
        </w:rPr>
      </w:pPr>
      <w:bookmarkStart w:id="102" w:name="_Toc20954444"/>
      <w:bookmarkStart w:id="103" w:name="_Toc29902448"/>
      <w:bookmarkStart w:id="104" w:name="_Toc29906452"/>
      <w:bookmarkStart w:id="105" w:name="_Toc36550442"/>
      <w:bookmarkStart w:id="106" w:name="_Toc45104197"/>
      <w:bookmarkStart w:id="107" w:name="_Toc45227693"/>
      <w:bookmarkStart w:id="108" w:name="_Toc45891507"/>
      <w:bookmarkStart w:id="109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</w:t>
      </w:r>
      <w:proofErr w:type="spellStart"/>
      <w:r w:rsidRPr="00C37D2B">
        <w:t>en-gNB</w:t>
      </w:r>
      <w:proofErr w:type="spellEnd"/>
      <w:r w:rsidRPr="00C37D2B">
        <w:t xml:space="preserve"> resources.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</w:t>
            </w:r>
            <w:r w:rsidRPr="00C37D2B">
              <w:rPr>
                <w:rFonts w:cs="Geneva"/>
                <w:lang w:eastAsia="ja-JP"/>
              </w:rPr>
              <w:t>gNB</w:t>
            </w:r>
            <w:proofErr w:type="spellEnd"/>
            <w:r w:rsidRPr="00C37D2B">
              <w:rPr>
                <w:rFonts w:cs="Geneva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0313B7" w:rsidRPr="00C37D2B" w:rsidRDefault="000313B7" w:rsidP="00C31ECE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10" w:author="CATT" w:date="2021-01-13T11:3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5D7FFD">
            <w:pPr>
              <w:pStyle w:val="TAL"/>
              <w:rPr>
                <w:ins w:id="111" w:author="CATT" w:date="2021-01-13T11:31:00Z"/>
                <w:rFonts w:cs="Arial"/>
                <w:lang w:eastAsia="ja-JP"/>
              </w:rPr>
            </w:pPr>
            <w:ins w:id="112" w:author="CATT" w:date="2021-01-13T11:31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3" w:author="CATT" w:date="2021-01-13T11:31:00Z"/>
                <w:rFonts w:cs="Arial"/>
                <w:lang w:eastAsia="ja-JP"/>
              </w:rPr>
            </w:pPr>
            <w:ins w:id="114" w:author="CATT" w:date="2021-01-13T11:3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5" w:author="CATT" w:date="2021-01-13T11:31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6" w:author="CATT" w:date="2021-01-13T11:31:00Z"/>
                <w:lang w:eastAsia="ja-JP"/>
              </w:rPr>
            </w:pPr>
            <w:ins w:id="117" w:author="CATT" w:date="2021-01-13T11:31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18" w:author="CATT" w:date="2021-01-13T11:31:00Z"/>
                <w:lang w:eastAsia="ja-JP"/>
              </w:rPr>
            </w:pPr>
            <w:ins w:id="119" w:author="CATT" w:date="2021-01-13T11:31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20" w:author="CATT" w:date="2021-01-13T11:31:00Z"/>
                <w:rFonts w:cs="Arial"/>
                <w:bCs/>
                <w:lang w:eastAsia="ja-JP"/>
              </w:rPr>
            </w:pPr>
            <w:ins w:id="121" w:author="CATT" w:date="2021-01-13T11:31:00Z">
              <w:r w:rsidRPr="00C37D2B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22" w:author="CATT" w:date="2021-01-13T11:31:00Z"/>
                <w:rFonts w:cs="Arial"/>
                <w:lang w:eastAsia="zh-CN"/>
              </w:rPr>
            </w:pPr>
            <w:ins w:id="123" w:author="CATT" w:date="2021-01-13T11:31:00Z">
              <w:r w:rsidRPr="00C37D2B">
                <w:t>ignore</w:t>
              </w:r>
            </w:ins>
          </w:p>
        </w:tc>
      </w:tr>
    </w:tbl>
    <w:p w:rsidR="000313B7" w:rsidRPr="00C37D2B" w:rsidRDefault="000313B7" w:rsidP="000313B7">
      <w:pPr>
        <w:pStyle w:val="4"/>
      </w:pPr>
      <w:bookmarkStart w:id="124" w:name="_Toc20954446"/>
      <w:bookmarkStart w:id="125" w:name="_Toc29902450"/>
      <w:bookmarkStart w:id="126" w:name="_Toc29906454"/>
      <w:bookmarkStart w:id="127" w:name="_Toc36550444"/>
      <w:bookmarkStart w:id="128" w:name="_Toc45104199"/>
      <w:bookmarkStart w:id="129" w:name="_Toc45227695"/>
      <w:bookmarkStart w:id="130" w:name="_Toc45891509"/>
      <w:bookmarkStart w:id="131" w:name="_Toc51764151"/>
      <w:r w:rsidRPr="00C37D2B">
        <w:t>9.1.4.14</w:t>
      </w:r>
      <w:r w:rsidRPr="00C37D2B">
        <w:tab/>
        <w:t>SGNB RELEASE REQUIRED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0313B7" w:rsidRPr="00C37D2B" w:rsidRDefault="000313B7" w:rsidP="000313B7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 xml:space="preserve">all resources for a specific UE at the </w:t>
      </w:r>
      <w:proofErr w:type="spellStart"/>
      <w:r w:rsidRPr="00C37D2B">
        <w:t>en-gNB</w:t>
      </w:r>
      <w:proofErr w:type="spellEnd"/>
      <w:r w:rsidRPr="00C37D2B">
        <w:t>.</w:t>
      </w:r>
    </w:p>
    <w:p w:rsidR="000313B7" w:rsidRPr="00C37D2B" w:rsidRDefault="000313B7" w:rsidP="000313B7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c>
          <w:tcPr>
            <w:tcW w:w="255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313B7" w:rsidRPr="00C37D2B" w:rsidTr="00C31EC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0313B7" w:rsidRPr="00C37D2B" w:rsidRDefault="000313B7" w:rsidP="00C31EC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313B7" w:rsidRPr="00C37D2B" w:rsidTr="00C31ECE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B7" w:rsidRPr="00C37D2B" w:rsidRDefault="000313B7" w:rsidP="00C31ECE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D7FFD" w:rsidRPr="00C37D2B" w:rsidTr="00C31ECE">
        <w:tblPrEx>
          <w:tblLook w:val="04A0" w:firstRow="1" w:lastRow="0" w:firstColumn="1" w:lastColumn="0" w:noHBand="0" w:noVBand="1"/>
        </w:tblPrEx>
        <w:trPr>
          <w:ins w:id="132" w:author="CATT" w:date="2021-01-13T11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3" w:author="CATT" w:date="2021-01-13T11:32:00Z"/>
                <w:lang w:eastAsia="ja-JP"/>
              </w:rPr>
            </w:pPr>
            <w:ins w:id="134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5" w:author="CATT" w:date="2021-01-13T11:32:00Z"/>
                <w:rFonts w:cs="Arial"/>
                <w:lang w:eastAsia="ja-JP"/>
              </w:rPr>
            </w:pPr>
            <w:ins w:id="136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7" w:author="CATT" w:date="2021-01-13T11:32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38" w:author="CATT" w:date="2021-01-13T11:32:00Z"/>
                <w:rFonts w:cs="Arial"/>
                <w:snapToGrid w:val="0"/>
                <w:lang w:eastAsia="ja-JP"/>
              </w:rPr>
            </w:pPr>
            <w:ins w:id="139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L"/>
              <w:rPr>
                <w:ins w:id="140" w:author="CATT" w:date="2021-01-13T11:32:00Z"/>
                <w:rFonts w:cs="Arial"/>
                <w:lang w:eastAsia="ja-JP"/>
              </w:rPr>
            </w:pPr>
            <w:ins w:id="141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42" w:author="CATT" w:date="2021-01-13T11:32:00Z"/>
                <w:rFonts w:cs="Arial"/>
                <w:lang w:eastAsia="ja-JP"/>
              </w:rPr>
            </w:pPr>
            <w:ins w:id="143" w:author="CATT" w:date="2021-01-13T11:32:00Z">
              <w:r w:rsidRPr="00C37D2B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FD" w:rsidRPr="00C37D2B" w:rsidRDefault="005D7FFD" w:rsidP="00C31ECE">
            <w:pPr>
              <w:pStyle w:val="TAC"/>
              <w:rPr>
                <w:ins w:id="144" w:author="CATT" w:date="2021-01-13T11:32:00Z"/>
                <w:rFonts w:cs="Arial"/>
                <w:lang w:eastAsia="ja-JP"/>
              </w:rPr>
            </w:pPr>
            <w:ins w:id="145" w:author="CATT" w:date="2021-01-13T11:32:00Z">
              <w:r w:rsidRPr="00C37D2B">
                <w:t>ignore</w:t>
              </w:r>
            </w:ins>
          </w:p>
        </w:tc>
      </w:tr>
    </w:tbl>
    <w:p w:rsidR="004F30BD" w:rsidRPr="00C37D2B" w:rsidRDefault="004F30BD" w:rsidP="004F30BD">
      <w:pPr>
        <w:pStyle w:val="4"/>
        <w:rPr>
          <w:rFonts w:cs="Geneva"/>
        </w:rPr>
      </w:pPr>
      <w:bookmarkStart w:id="146" w:name="_Toc20954449"/>
      <w:bookmarkStart w:id="147" w:name="_Toc29902453"/>
      <w:bookmarkStart w:id="148" w:name="_Toc29906457"/>
      <w:bookmarkStart w:id="149" w:name="_Toc36550447"/>
      <w:bookmarkStart w:id="150" w:name="_Toc45104202"/>
      <w:bookmarkStart w:id="151" w:name="_Toc45227698"/>
      <w:bookmarkStart w:id="152" w:name="_Toc45891512"/>
      <w:bookmarkStart w:id="153" w:name="_Toc51764154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:rsidR="004F30BD" w:rsidRPr="00C37D2B" w:rsidRDefault="004F30BD" w:rsidP="004F30BD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request the change of </w:t>
      </w:r>
      <w:proofErr w:type="spellStart"/>
      <w:r w:rsidRPr="00C37D2B">
        <w:t>en-gNB</w:t>
      </w:r>
      <w:proofErr w:type="spellEnd"/>
      <w:r w:rsidRPr="00C37D2B">
        <w:t xml:space="preserve"> for a specific UE.</w:t>
      </w:r>
    </w:p>
    <w:p w:rsidR="004F30BD" w:rsidRPr="00C37D2B" w:rsidRDefault="004F30BD" w:rsidP="004F30BD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:rsidR="004F30BD" w:rsidRPr="00C37D2B" w:rsidRDefault="004F30BD" w:rsidP="004F30BD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 xml:space="preserve">Target </w:t>
            </w:r>
            <w:proofErr w:type="spellStart"/>
            <w:r w:rsidRPr="00C37D2B">
              <w:rPr>
                <w:rFonts w:cs="Arial"/>
                <w:lang w:eastAsia="ko-KR"/>
              </w:rPr>
              <w:t>SgNB</w:t>
            </w:r>
            <w:proofErr w:type="spellEnd"/>
            <w:r w:rsidRPr="00C37D2B">
              <w:rPr>
                <w:rFonts w:cs="Arial"/>
                <w:lang w:eastAsia="ko-KR"/>
              </w:rPr>
              <w:t xml:space="preserve"> ID Information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4F30BD" w:rsidRPr="00C37D2B" w:rsidTr="00C31ECE">
        <w:tc>
          <w:tcPr>
            <w:tcW w:w="2578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F30BD" w:rsidRPr="00C37D2B" w:rsidRDefault="004F30BD" w:rsidP="00C31E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4F30BD" w:rsidRPr="00C37D2B" w:rsidRDefault="004F30BD" w:rsidP="00C31ECE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4F30BD" w:rsidRPr="00C37D2B" w:rsidRDefault="004F30BD" w:rsidP="00C31EC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:rsidR="004F30BD" w:rsidRPr="00C37D2B" w:rsidRDefault="004F30BD" w:rsidP="00C31ECE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F30BD" w:rsidRPr="00C37D2B" w:rsidRDefault="004F30BD" w:rsidP="00C31ECE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D7FFD" w:rsidRPr="00C37D2B" w:rsidTr="00C31ECE">
        <w:trPr>
          <w:ins w:id="154" w:author="CATT" w:date="2021-01-13T11:32:00Z"/>
        </w:trPr>
        <w:tc>
          <w:tcPr>
            <w:tcW w:w="2578" w:type="dxa"/>
          </w:tcPr>
          <w:p w:rsidR="005D7FFD" w:rsidRPr="00C37D2B" w:rsidRDefault="005D7FFD" w:rsidP="00C31ECE">
            <w:pPr>
              <w:pStyle w:val="TAL"/>
              <w:rPr>
                <w:ins w:id="155" w:author="CATT" w:date="2021-01-13T11:32:00Z"/>
                <w:lang w:eastAsia="ja-JP"/>
              </w:rPr>
            </w:pPr>
            <w:ins w:id="156" w:author="CATT" w:date="2021-01-13T11:32:00Z">
              <w:r w:rsidRPr="00C37D2B"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:rsidR="005D7FFD" w:rsidRPr="00C37D2B" w:rsidRDefault="005D7FFD" w:rsidP="00C31ECE">
            <w:pPr>
              <w:pStyle w:val="TAL"/>
              <w:rPr>
                <w:ins w:id="157" w:author="CATT" w:date="2021-01-13T11:32:00Z"/>
                <w:lang w:eastAsia="ja-JP"/>
              </w:rPr>
            </w:pPr>
            <w:ins w:id="158" w:author="CATT" w:date="2021-01-13T11:32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5D7FFD" w:rsidRPr="00C37D2B" w:rsidRDefault="005D7FFD" w:rsidP="00C31ECE">
            <w:pPr>
              <w:pStyle w:val="TAL"/>
              <w:rPr>
                <w:ins w:id="159" w:author="CATT" w:date="2021-01-13T11:32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5D7FFD" w:rsidRPr="00C37D2B" w:rsidRDefault="005D7FFD" w:rsidP="00C31ECE">
            <w:pPr>
              <w:pStyle w:val="TAL"/>
              <w:rPr>
                <w:ins w:id="160" w:author="CATT" w:date="2021-01-13T11:32:00Z"/>
                <w:snapToGrid w:val="0"/>
                <w:lang w:eastAsia="ja-JP"/>
              </w:rPr>
            </w:pPr>
            <w:ins w:id="161" w:author="CATT" w:date="2021-01-13T11:32:00Z">
              <w:r w:rsidRPr="00C37D2B"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</w:tcPr>
          <w:p w:rsidR="005D7FFD" w:rsidRPr="00C37D2B" w:rsidRDefault="005D7FFD" w:rsidP="00C31ECE">
            <w:pPr>
              <w:pStyle w:val="TAL"/>
              <w:rPr>
                <w:ins w:id="162" w:author="CATT" w:date="2021-01-13T11:32:00Z"/>
                <w:lang w:eastAsia="ja-JP"/>
              </w:rPr>
            </w:pPr>
            <w:ins w:id="163" w:author="CATT" w:date="2021-01-13T11:32:00Z">
              <w:r w:rsidRPr="00C37D2B">
                <w:rPr>
                  <w:lang w:eastAsia="ja-JP"/>
                </w:rPr>
                <w:t>Same definition as in TS 36.413 [4]</w:t>
              </w:r>
            </w:ins>
          </w:p>
        </w:tc>
        <w:tc>
          <w:tcPr>
            <w:tcW w:w="1080" w:type="dxa"/>
          </w:tcPr>
          <w:p w:rsidR="005D7FFD" w:rsidRPr="00C37D2B" w:rsidRDefault="005D7FFD" w:rsidP="00C31ECE">
            <w:pPr>
              <w:pStyle w:val="TAC"/>
              <w:rPr>
                <w:ins w:id="164" w:author="CATT" w:date="2021-01-13T11:32:00Z"/>
                <w:lang w:eastAsia="ja-JP"/>
              </w:rPr>
            </w:pPr>
            <w:ins w:id="165" w:author="CATT" w:date="2021-01-13T11:32:00Z">
              <w:r w:rsidRPr="00C37D2B">
                <w:t>YES</w:t>
              </w:r>
            </w:ins>
          </w:p>
        </w:tc>
        <w:tc>
          <w:tcPr>
            <w:tcW w:w="1137" w:type="dxa"/>
          </w:tcPr>
          <w:p w:rsidR="005D7FFD" w:rsidRPr="00C37D2B" w:rsidRDefault="005D7FFD" w:rsidP="00C31ECE">
            <w:pPr>
              <w:pStyle w:val="TAC"/>
              <w:rPr>
                <w:ins w:id="166" w:author="CATT" w:date="2021-01-13T11:32:00Z"/>
                <w:lang w:eastAsia="ja-JP"/>
              </w:rPr>
            </w:pPr>
            <w:ins w:id="167" w:author="CATT" w:date="2021-01-13T11:32:00Z">
              <w:r w:rsidRPr="00C37D2B">
                <w:t>ignore</w:t>
              </w:r>
            </w:ins>
          </w:p>
        </w:tc>
      </w:tr>
    </w:tbl>
    <w:p w:rsidR="002C5C9A" w:rsidRPr="00C37D2B" w:rsidRDefault="002C5C9A" w:rsidP="002C5C9A">
      <w:pPr>
        <w:pStyle w:val="3"/>
        <w:rPr>
          <w:rFonts w:eastAsia="Batang"/>
        </w:rPr>
      </w:pPr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2C5C9A" w:rsidRPr="00C37D2B" w:rsidRDefault="002C5C9A" w:rsidP="002C5C9A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2C5C9A" w:rsidRPr="00C37D2B" w:rsidRDefault="002C5C9A" w:rsidP="002C5C9A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maxnoofCells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Most recent information is added to the top of this lis</w:t>
            </w:r>
            <w:r w:rsidRPr="00C37D2B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6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69" w:author="CATT" w:date="2020-10-16T16:02:00Z"/>
                <w:rFonts w:cs="Arial"/>
                <w:lang w:eastAsia="zh-CN"/>
              </w:rPr>
            </w:pPr>
            <w:ins w:id="170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71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72" w:author="CATT" w:date="2020-10-16T16:02:00Z"/>
                <w:lang w:eastAsia="ja-JP"/>
              </w:rPr>
            </w:pPr>
            <w:ins w:id="173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74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5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76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77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7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79" w:author="CATT" w:date="2020-10-16T16:02:00Z"/>
                <w:rFonts w:cs="Arial"/>
                <w:lang w:eastAsia="zh-CN"/>
              </w:rPr>
            </w:pPr>
            <w:ins w:id="180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81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82" w:author="CATT" w:date="2020-10-16T16:02:00Z"/>
                <w:lang w:eastAsia="ja-JP"/>
              </w:rPr>
            </w:pPr>
            <w:ins w:id="183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  <w:proofErr w:type="spellStart"/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="005A42BD">
                <w:rPr>
                  <w:rFonts w:cs="Arial"/>
                  <w:i/>
                  <w:color w:val="FF0000"/>
                </w:rPr>
                <w:t>Cells</w:t>
              </w:r>
              <w:proofErr w:type="spellEnd"/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84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85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6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87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188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89" w:author="CATT" w:date="2020-10-16T16:02:00Z"/>
                <w:rFonts w:cs="Arial"/>
                <w:lang w:eastAsia="zh-CN"/>
              </w:rPr>
            </w:pPr>
            <w:ins w:id="190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91" w:author="CATT" w:date="2020-10-16T16:02:00Z"/>
                <w:lang w:eastAsia="ja-JP"/>
              </w:rPr>
            </w:pPr>
            <w:ins w:id="192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93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194" w:author="CATT" w:date="2020-10-16T16:02:00Z"/>
                <w:lang w:eastAsia="ja-JP"/>
              </w:rPr>
            </w:pPr>
            <w:ins w:id="195" w:author="CATT" w:date="2020-10-16T16:06:00Z">
              <w:r>
                <w:rPr>
                  <w:rFonts w:eastAsia="Batang"/>
                </w:rPr>
                <w:t>9.2.</w:t>
              </w:r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96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97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8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5A42BD" w:rsidRPr="00C37D2B" w:rsidTr="00906C4B">
        <w:trPr>
          <w:jc w:val="center"/>
          <w:ins w:id="199" w:author="CATT" w:date="2020-10-16T16:05:00Z"/>
        </w:trPr>
        <w:tc>
          <w:tcPr>
            <w:tcW w:w="3811" w:type="dxa"/>
          </w:tcPr>
          <w:p w:rsidR="005A42BD" w:rsidRPr="00C37D2B" w:rsidRDefault="005A42BD" w:rsidP="00906C4B">
            <w:pPr>
              <w:pStyle w:val="TAL"/>
              <w:rPr>
                <w:ins w:id="200" w:author="CATT" w:date="2020-10-16T16:05:00Z"/>
                <w:szCs w:val="16"/>
                <w:lang w:eastAsia="zh-CN"/>
              </w:rPr>
            </w:pPr>
            <w:proofErr w:type="spellStart"/>
            <w:ins w:id="201" w:author="CATT" w:date="2020-10-16T16:05:00Z">
              <w:r w:rsidRPr="00E508FD">
                <w:rPr>
                  <w:rFonts w:cs="Arial"/>
                  <w:i/>
                  <w:color w:val="FF0000"/>
                </w:rPr>
                <w:t>maxnoof</w:t>
              </w:r>
              <w:r w:rsidRPr="00E508FD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E508FD">
                <w:rPr>
                  <w:rFonts w:cs="Arial"/>
                  <w:i/>
                  <w:color w:val="FF0000"/>
                </w:rPr>
                <w:t>Cells</w:t>
              </w:r>
              <w:proofErr w:type="spellEnd"/>
            </w:ins>
          </w:p>
        </w:tc>
        <w:tc>
          <w:tcPr>
            <w:tcW w:w="5760" w:type="dxa"/>
          </w:tcPr>
          <w:p w:rsidR="005A42BD" w:rsidRPr="00C37D2B" w:rsidRDefault="00D81ED5" w:rsidP="00D81ED5">
            <w:pPr>
              <w:pStyle w:val="TAL"/>
              <w:rPr>
                <w:ins w:id="202" w:author="CATT" w:date="2020-10-16T16:05:00Z"/>
                <w:lang w:eastAsia="ja-JP"/>
              </w:rPr>
            </w:pPr>
            <w:ins w:id="203" w:author="CATT" w:date="2020-10-16T16:33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zh-CN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C21D40" w:rsidRDefault="00C21D40" w:rsidP="00BB7CE3">
      <w:pPr>
        <w:rPr>
          <w:ins w:id="204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205" w:author="CATT" w:date="2020-10-16T16:05:00Z"/>
          <w:rFonts w:eastAsia="Batang"/>
        </w:rPr>
      </w:pPr>
      <w:bookmarkStart w:id="206" w:name="_Toc20954502"/>
      <w:bookmarkStart w:id="207" w:name="_Toc29902507"/>
      <w:bookmarkStart w:id="208" w:name="_Toc29906511"/>
      <w:bookmarkStart w:id="209" w:name="_Toc36550501"/>
      <w:bookmarkStart w:id="210" w:name="_Toc45104258"/>
      <w:bookmarkStart w:id="211" w:name="_Toc45227754"/>
      <w:bookmarkStart w:id="212" w:name="_Toc45891568"/>
      <w:bookmarkStart w:id="213" w:name="_Toc51764212"/>
      <w:ins w:id="214" w:author="CATT" w:date="2020-10-16T16:05:00Z">
        <w:r>
          <w:rPr>
            <w:rFonts w:eastAsia="Batang"/>
          </w:rPr>
          <w:t>9.2</w:t>
        </w:r>
        <w:proofErr w:type="gramStart"/>
        <w:r>
          <w:rPr>
            <w:rFonts w:eastAsia="Batang"/>
          </w:rPr>
          <w:t>.</w:t>
        </w:r>
      </w:ins>
      <w:ins w:id="215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216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217" w:author="CATT" w:date="2020-10-16T16:06:00Z">
        <w:r w:rsidRPr="005A42BD">
          <w:rPr>
            <w:rFonts w:eastAsia="Batang" w:hint="eastAsia"/>
          </w:rPr>
          <w:t>PS</w:t>
        </w:r>
      </w:ins>
      <w:ins w:id="218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:rsidR="005A42BD" w:rsidRPr="00C37D2B" w:rsidRDefault="005A42BD" w:rsidP="005A42BD">
      <w:pPr>
        <w:rPr>
          <w:ins w:id="219" w:author="CATT" w:date="2020-10-16T16:05:00Z"/>
        </w:rPr>
      </w:pPr>
      <w:ins w:id="220" w:author="CATT" w:date="2020-10-16T16:05:00Z">
        <w:r w:rsidRPr="00C37D2B">
          <w:t xml:space="preserve">The Last Visited </w:t>
        </w:r>
      </w:ins>
      <w:proofErr w:type="spellStart"/>
      <w:ins w:id="221" w:author="CATT" w:date="2020-10-16T16:06:00Z">
        <w:r>
          <w:rPr>
            <w:rFonts w:hint="eastAsia"/>
            <w:lang w:eastAsia="zh-CN"/>
          </w:rPr>
          <w:t>PS</w:t>
        </w:r>
      </w:ins>
      <w:ins w:id="222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223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224" w:author="CATT" w:date="2020-10-16T16:05:00Z"/>
                <w:lang w:eastAsia="ja-JP"/>
              </w:rPr>
            </w:pPr>
            <w:ins w:id="225" w:author="CATT" w:date="2020-10-16T16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226" w:author="CATT" w:date="2020-10-16T16:05:00Z"/>
                <w:lang w:eastAsia="ja-JP"/>
              </w:rPr>
            </w:pPr>
            <w:ins w:id="227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228" w:author="CATT" w:date="2020-10-16T16:05:00Z"/>
                <w:lang w:eastAsia="ja-JP"/>
              </w:rPr>
            </w:pPr>
            <w:ins w:id="229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230" w:author="CATT" w:date="2020-10-16T16:05:00Z"/>
                <w:lang w:eastAsia="ja-JP"/>
              </w:rPr>
            </w:pPr>
            <w:ins w:id="231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232" w:author="CATT" w:date="2020-10-16T16:05:00Z"/>
                <w:lang w:eastAsia="ja-JP"/>
              </w:rPr>
            </w:pPr>
            <w:ins w:id="233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234" w:author="CATT" w:date="2020-10-16T16:05:00Z"/>
                <w:b w:val="0"/>
                <w:lang w:eastAsia="ja-JP"/>
              </w:rPr>
            </w:pPr>
            <w:ins w:id="235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236" w:author="CATT" w:date="2020-10-16T16:05:00Z"/>
                <w:b w:val="0"/>
                <w:lang w:eastAsia="ja-JP"/>
              </w:rPr>
            </w:pPr>
            <w:ins w:id="237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238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239" w:author="CATT" w:date="2020-10-16T16:05:00Z"/>
                <w:lang w:eastAsia="ja-JP"/>
              </w:rPr>
            </w:pPr>
            <w:ins w:id="240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241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242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43" w:author="CATT" w:date="2020-10-16T16:05:00Z"/>
                <w:lang w:eastAsia="ja-JP"/>
              </w:rPr>
            </w:pPr>
            <w:ins w:id="244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4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46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47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48" w:author="CATT" w:date="2020-10-16T16:05:00Z"/>
                <w:lang w:eastAsia="ja-JP"/>
              </w:rPr>
            </w:pPr>
            <w:ins w:id="249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50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5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252" w:author="CATT" w:date="2020-10-16T16:05:00Z"/>
                <w:lang w:eastAsia="ja-JP"/>
              </w:rPr>
            </w:pPr>
            <w:ins w:id="253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54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55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256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57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58" w:author="CATT" w:date="2020-10-16T16:05:00Z"/>
                <w:lang w:eastAsia="ja-JP"/>
              </w:rPr>
            </w:pPr>
            <w:ins w:id="259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60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26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262" w:author="CATT" w:date="2020-10-16T16:05:00Z"/>
                <w:lang w:eastAsia="ja-JP"/>
              </w:rPr>
            </w:pPr>
            <w:ins w:id="263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264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65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266" w:author="CATT" w:date="2020-10-16T16:05:00Z"/>
                <w:lang w:eastAsia="ja-JP"/>
              </w:rPr>
            </w:pPr>
            <w:ins w:id="267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268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269" w:author="CATT" w:date="2020-10-16T16:05:00Z"/>
                <w:lang w:eastAsia="zh-CN"/>
              </w:rPr>
            </w:pPr>
            <w:ins w:id="270" w:author="CATT" w:date="2020-10-16T16:05:00Z">
              <w:r>
                <w:rPr>
                  <w:lang w:eastAsia="ja-JP"/>
                </w:rPr>
                <w:t>9.2.</w:t>
              </w:r>
            </w:ins>
            <w:ins w:id="271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272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273" w:author="CATT" w:date="2020-10-16T16:05:00Z"/>
                <w:lang w:eastAsia="ja-JP"/>
              </w:rPr>
            </w:pPr>
            <w:ins w:id="274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275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76" w:author="CATT" w:date="2020-10-16T16:09:00Z"/>
        </w:trPr>
        <w:tc>
          <w:tcPr>
            <w:tcW w:w="2578" w:type="dxa"/>
          </w:tcPr>
          <w:p w:rsidR="001D7B54" w:rsidRPr="00C37D2B" w:rsidRDefault="001D7B54" w:rsidP="00303E03">
            <w:pPr>
              <w:pStyle w:val="TAL"/>
              <w:ind w:firstLineChars="100" w:firstLine="180"/>
              <w:rPr>
                <w:ins w:id="277" w:author="CATT" w:date="2020-10-16T16:09:00Z"/>
                <w:lang w:eastAsia="ja-JP"/>
              </w:rPr>
            </w:pPr>
            <w:ins w:id="278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79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8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81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282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8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84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285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286" w:author="CATT" w:date="2020-10-16T16:09:00Z"/>
                <w:lang w:eastAsia="ja-JP"/>
              </w:rPr>
            </w:pPr>
            <w:ins w:id="287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288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289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290" w:author="CATT" w:date="2020-10-16T16:09:00Z"/>
                <w:lang w:eastAsia="ja-JP"/>
              </w:rPr>
            </w:pPr>
            <w:ins w:id="291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292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293" w:author="CATT" w:date="2020-10-16T16:09:00Z"/>
                <w:lang w:eastAsia="ja-JP"/>
              </w:rPr>
            </w:pPr>
            <w:ins w:id="294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295" w:author="CATT" w:date="2020-10-16T16:09:00Z"/>
                <w:lang w:eastAsia="ja-JP"/>
              </w:rPr>
            </w:pPr>
            <w:ins w:id="296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297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298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29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300" w:author="CATT" w:date="2020-10-16T16:16:00Z"/>
        </w:rPr>
      </w:pPr>
      <w:bookmarkStart w:id="301" w:name="_Toc20954503"/>
      <w:bookmarkStart w:id="302" w:name="_Toc29902508"/>
      <w:bookmarkStart w:id="303" w:name="_Toc29906512"/>
      <w:bookmarkStart w:id="304" w:name="_Toc36550502"/>
      <w:bookmarkStart w:id="305" w:name="_Toc45104259"/>
      <w:bookmarkStart w:id="306" w:name="_Toc45227755"/>
      <w:bookmarkStart w:id="307" w:name="_Toc45891569"/>
      <w:bookmarkStart w:id="308" w:name="_Toc51764213"/>
      <w:ins w:id="309" w:author="CATT" w:date="2020-10-16T16:16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310" w:author="CATT" w:date="2020-10-16T16:17:00Z">
        <w:r>
          <w:rPr>
            <w:rFonts w:hint="eastAsia"/>
            <w:lang w:eastAsia="zh-CN"/>
          </w:rPr>
          <w:t>PS</w:t>
        </w:r>
      </w:ins>
      <w:ins w:id="311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:rsidR="00F079C3" w:rsidRPr="00C37D2B" w:rsidRDefault="00F079C3" w:rsidP="00F079C3">
      <w:pPr>
        <w:rPr>
          <w:ins w:id="312" w:author="CATT" w:date="2020-10-16T16:16:00Z"/>
        </w:rPr>
      </w:pPr>
      <w:ins w:id="313" w:author="CATT" w:date="2020-10-16T16:16:00Z">
        <w:r w:rsidRPr="00C37D2B">
          <w:t xml:space="preserve">The Last Visited E-UTRAN </w:t>
        </w:r>
      </w:ins>
      <w:proofErr w:type="spellStart"/>
      <w:ins w:id="314" w:author="CATT" w:date="2020-10-16T16:17:00Z">
        <w:r>
          <w:rPr>
            <w:rFonts w:hint="eastAsia"/>
            <w:lang w:eastAsia="zh-CN"/>
          </w:rPr>
          <w:t>PS</w:t>
        </w:r>
      </w:ins>
      <w:ins w:id="315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316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317" w:author="CATT" w:date="2020-10-16T16:16:00Z"/>
                <w:lang w:eastAsia="ja-JP"/>
              </w:rPr>
            </w:pPr>
            <w:ins w:id="318" w:author="CATT" w:date="2020-10-16T16:16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19" w:author="CATT" w:date="2020-10-16T16:16:00Z"/>
                <w:lang w:eastAsia="ja-JP"/>
              </w:rPr>
            </w:pPr>
            <w:ins w:id="320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321" w:author="CATT" w:date="2020-10-16T16:16:00Z"/>
                <w:lang w:eastAsia="ja-JP"/>
              </w:rPr>
            </w:pPr>
            <w:ins w:id="322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3" w:author="CATT" w:date="2020-10-16T16:16:00Z"/>
                <w:lang w:eastAsia="ja-JP"/>
              </w:rPr>
            </w:pPr>
            <w:ins w:id="324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325" w:author="CATT" w:date="2020-10-16T16:16:00Z"/>
                <w:lang w:eastAsia="ja-JP"/>
              </w:rPr>
            </w:pPr>
            <w:ins w:id="326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327" w:author="CATT" w:date="2020-10-16T16:16:00Z"/>
                <w:b w:val="0"/>
                <w:lang w:eastAsia="ja-JP"/>
              </w:rPr>
            </w:pPr>
            <w:ins w:id="328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329" w:author="CATT" w:date="2020-10-16T16:16:00Z"/>
                <w:b w:val="0"/>
                <w:lang w:eastAsia="ja-JP"/>
              </w:rPr>
            </w:pPr>
            <w:ins w:id="330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331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332" w:author="CATT" w:date="2020-10-16T16:16:00Z"/>
                <w:lang w:eastAsia="ja-JP"/>
              </w:rPr>
            </w:pPr>
            <w:proofErr w:type="spellStart"/>
            <w:ins w:id="333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4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335" w:author="CATT" w:date="2020-10-16T16:16:00Z"/>
                <w:lang w:eastAsia="zh-CN"/>
              </w:rPr>
            </w:pPr>
            <w:ins w:id="336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337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38" w:author="CATT" w:date="2020-10-16T16:16:00Z"/>
                <w:lang w:eastAsia="ja-JP"/>
              </w:rPr>
            </w:pPr>
            <w:ins w:id="339" w:author="CATT" w:date="2020-10-16T16:16:00Z">
              <w:r w:rsidRPr="00C37D2B">
                <w:rPr>
                  <w:lang w:eastAsia="ja-JP"/>
                </w:rPr>
                <w:t>ECGI</w:t>
              </w:r>
            </w:ins>
          </w:p>
          <w:p w:rsidR="00F079C3" w:rsidRPr="00C37D2B" w:rsidRDefault="00F079C3" w:rsidP="00906C4B">
            <w:pPr>
              <w:pStyle w:val="TAL"/>
              <w:rPr>
                <w:ins w:id="340" w:author="CATT" w:date="2020-10-16T16:16:00Z"/>
                <w:lang w:eastAsia="ja-JP"/>
              </w:rPr>
            </w:pPr>
            <w:ins w:id="341" w:author="CATT" w:date="2020-10-16T16:16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342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343" w:author="CATT" w:date="2020-10-16T16:16:00Z"/>
                <w:lang w:eastAsia="ja-JP"/>
              </w:rPr>
            </w:pPr>
            <w:ins w:id="344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345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46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347" w:author="CATT" w:date="2020-10-16T16:20:00Z"/>
                <w:lang w:eastAsia="zh-CN"/>
              </w:rPr>
            </w:pPr>
            <w:ins w:id="348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49" w:author="CATT" w:date="2020-10-16T16:20:00Z"/>
                <w:lang w:eastAsia="zh-CN"/>
              </w:rPr>
            </w:pPr>
            <w:ins w:id="350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51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52" w:author="CATT" w:date="2020-10-16T16:20:00Z"/>
                <w:lang w:eastAsia="ja-JP"/>
              </w:rPr>
            </w:pPr>
            <w:ins w:id="353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354" w:author="CATT" w:date="2020-10-16T16:20:00Z"/>
                <w:rFonts w:eastAsia="宋体"/>
                <w:lang w:eastAsia="zh-CN"/>
              </w:rPr>
            </w:pPr>
            <w:ins w:id="355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356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357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58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59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60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61" w:author="CATT" w:date="2020-10-16T16:17:00Z"/>
                <w:lang w:eastAsia="ja-JP"/>
              </w:rPr>
            </w:pPr>
            <w:ins w:id="362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363" w:author="CATT" w:date="2020-10-16T16:17:00Z"/>
                <w:lang w:eastAsia="zh-CN"/>
              </w:rPr>
            </w:pPr>
            <w:ins w:id="364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65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6" w:author="CATT" w:date="2020-10-16T16:17:00Z"/>
                <w:lang w:eastAsia="ja-JP"/>
              </w:rPr>
            </w:pPr>
            <w:ins w:id="367" w:author="CATT" w:date="2020-10-16T16:20:00Z">
              <w:r w:rsidRPr="00C37D2B">
                <w:rPr>
                  <w:lang w:eastAsia="ja-JP"/>
                </w:rPr>
                <w:t>9.2.26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68" w:author="CATT" w:date="2020-10-16T16:17:00Z"/>
                <w:szCs w:val="18"/>
                <w:lang w:eastAsia="ja-JP"/>
              </w:rPr>
            </w:pPr>
            <w:ins w:id="369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70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71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72" w:author="CATT" w:date="2020-10-16T16:20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73" w:author="CATT" w:date="2020-10-16T16:20:00Z"/>
                <w:bCs/>
                <w:lang w:eastAsia="ja-JP"/>
              </w:rPr>
            </w:pPr>
            <w:ins w:id="374" w:author="CATT" w:date="2020-10-16T16:20:00Z">
              <w:r w:rsidRPr="00C37D2B">
                <w:rPr>
                  <w:bCs/>
                  <w:lang w:eastAsia="ja-JP"/>
                </w:rPr>
                <w:t>EARFCN Extension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75" w:author="CATT" w:date="2020-10-16T16:20:00Z"/>
                <w:bCs/>
                <w:lang w:eastAsia="ja-JP"/>
              </w:rPr>
            </w:pPr>
            <w:ins w:id="376" w:author="CATT" w:date="2020-10-16T16:20:00Z">
              <w:r w:rsidRPr="00C37D2B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77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78" w:author="CATT" w:date="2020-10-16T16:20:00Z"/>
                <w:lang w:eastAsia="ja-JP"/>
              </w:rPr>
            </w:pPr>
            <w:ins w:id="379" w:author="CATT" w:date="2020-10-16T16:20:00Z">
              <w:r w:rsidRPr="00C37D2B">
                <w:rPr>
                  <w:lang w:eastAsia="ja-JP"/>
                </w:rPr>
                <w:t>9.2.65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80" w:author="CATT" w:date="2020-10-16T16:20:00Z"/>
                <w:rFonts w:eastAsia="宋体"/>
                <w:lang w:eastAsia="zh-CN"/>
              </w:rPr>
            </w:pPr>
            <w:ins w:id="381" w:author="CATT" w:date="2020-10-16T16:20:00Z">
              <w:r w:rsidRPr="00C37D2B">
                <w:rPr>
                  <w:rFonts w:eastAsia="宋体"/>
                  <w:lang w:eastAsia="zh-CN"/>
                </w:rPr>
                <w:t xml:space="preserve">DL EARFCN for FDD or EARFCN for TDD. If this IE is present, the value signalled in the </w:t>
              </w:r>
              <w:r w:rsidRPr="00C33869">
                <w:rPr>
                  <w:rFonts w:eastAsia="宋体"/>
                  <w:bCs/>
                  <w:i/>
                  <w:lang w:eastAsia="zh-CN"/>
                </w:rPr>
                <w:t>EARFCN</w:t>
              </w:r>
              <w:r>
                <w:rPr>
                  <w:rFonts w:eastAsia="宋体"/>
                  <w:bCs/>
                  <w:i/>
                  <w:lang w:eastAsia="zh-CN"/>
                </w:rPr>
                <w:t xml:space="preserve"> </w:t>
              </w:r>
              <w:r w:rsidRPr="00C37D2B">
                <w:rPr>
                  <w:rFonts w:eastAsia="宋体"/>
                  <w:lang w:eastAsia="zh-CN"/>
                </w:rPr>
                <w:t>IE is ignored.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82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383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384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385" w:author="CATT" w:date="2020-10-16T16:16:00Z"/>
                <w:lang w:eastAsia="ja-JP"/>
              </w:rPr>
            </w:pPr>
            <w:ins w:id="386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387" w:author="CATT" w:date="2020-10-16T16:16:00Z"/>
                <w:lang w:eastAsia="ja-JP"/>
              </w:rPr>
            </w:pPr>
            <w:ins w:id="388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389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390" w:author="CATT" w:date="2020-10-16T16:16:00Z"/>
                <w:lang w:eastAsia="ja-JP"/>
              </w:rPr>
            </w:pPr>
            <w:ins w:id="391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392" w:author="CATT" w:date="2020-10-16T16:16:00Z"/>
                <w:bCs/>
                <w:szCs w:val="18"/>
                <w:lang w:eastAsia="ja-JP"/>
              </w:rPr>
            </w:pPr>
            <w:ins w:id="393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394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396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39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398" w:author="CATT" w:date="2020-10-16T16:16:00Z"/>
                <w:lang w:eastAsia="ja-JP"/>
              </w:rPr>
            </w:pPr>
            <w:ins w:id="399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400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401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2" w:author="CATT" w:date="2020-10-16T16:16:00Z"/>
                <w:lang w:eastAsia="ja-JP"/>
              </w:rPr>
            </w:pPr>
            <w:ins w:id="403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4" w:author="CATT" w:date="2020-10-16T16:16:00Z"/>
                <w:lang w:eastAsia="ja-JP"/>
              </w:rPr>
            </w:pPr>
            <w:ins w:id="405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6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407" w:author="CATT" w:date="2020-10-16T16:16:00Z"/>
                <w:lang w:eastAsia="ja-JP"/>
              </w:rPr>
            </w:pPr>
            <w:ins w:id="408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409" w:author="CATT" w:date="2020-10-16T16:16:00Z"/>
                <w:bCs/>
                <w:szCs w:val="18"/>
                <w:lang w:eastAsia="ja-JP"/>
              </w:rPr>
            </w:pPr>
            <w:ins w:id="410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411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2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413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414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5" w:author="CATT" w:date="2020-10-16T16:16:00Z"/>
                <w:lang w:eastAsia="ja-JP"/>
              </w:rPr>
            </w:pPr>
            <w:ins w:id="416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417" w:author="CATT" w:date="2020-10-16T16:16:00Z"/>
                <w:lang w:eastAsia="ja-JP"/>
              </w:rPr>
            </w:pPr>
            <w:ins w:id="418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41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7C" w:rsidRDefault="00EA157C">
      <w:r>
        <w:separator/>
      </w:r>
    </w:p>
  </w:endnote>
  <w:endnote w:type="continuationSeparator" w:id="0">
    <w:p w:rsidR="00EA157C" w:rsidRDefault="00EA1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7C" w:rsidRDefault="00EA157C">
      <w:r>
        <w:separator/>
      </w:r>
    </w:p>
  </w:footnote>
  <w:footnote w:type="continuationSeparator" w:id="0">
    <w:p w:rsidR="00EA157C" w:rsidRDefault="00EA1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6DC7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494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1C76"/>
    <w:rsid w:val="0036231A"/>
    <w:rsid w:val="00364F84"/>
    <w:rsid w:val="003706CE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09F0"/>
    <w:rsid w:val="00714268"/>
    <w:rsid w:val="0072030A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2B65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539"/>
    <w:rsid w:val="008F686C"/>
    <w:rsid w:val="009061FC"/>
    <w:rsid w:val="009148DE"/>
    <w:rsid w:val="0092638A"/>
    <w:rsid w:val="00930D22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1804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05756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5F76"/>
    <w:rsid w:val="00BA6077"/>
    <w:rsid w:val="00BB5DFC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13ED"/>
    <w:rsid w:val="00C85855"/>
    <w:rsid w:val="00C92177"/>
    <w:rsid w:val="00C95985"/>
    <w:rsid w:val="00C97FEC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E3A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157C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57A3B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2E7FC9-52F1-4138-8BBD-055AA02A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3642</Words>
  <Characters>20760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2021-10-19T07:07:00Z</dcterms:created>
  <dcterms:modified xsi:type="dcterms:W3CDTF">2021-10-21T07:58:00Z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