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DA078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CA572A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EB21CC" w:rsidRPr="00EB21CC">
        <w:rPr>
          <w:rFonts w:ascii="Arial" w:eastAsia="MS Mincho" w:hAnsi="Arial" w:cs="Arial" w:hint="eastAsia"/>
          <w:b/>
          <w:sz w:val="24"/>
          <w:szCs w:val="24"/>
        </w:rPr>
        <w:t>1</w:t>
      </w:r>
      <w:r w:rsidR="00AD313B">
        <w:rPr>
          <w:rFonts w:ascii="Arial" w:hAnsi="Arial" w:cs="Arial" w:hint="eastAsia"/>
          <w:b/>
          <w:sz w:val="24"/>
          <w:szCs w:val="24"/>
          <w:lang w:eastAsia="zh-CN"/>
        </w:rPr>
        <w:t>5069</w:t>
      </w:r>
    </w:p>
    <w:p w:rsidR="00A521B8" w:rsidRPr="00840B09" w:rsidRDefault="001D39D4" w:rsidP="00B505A6">
      <w:pPr>
        <w:rPr>
          <w:rFonts w:ascii="Arial" w:eastAsia="MS Mincho" w:hAnsi="Arial" w:cs="Arial"/>
          <w:b/>
          <w:sz w:val="24"/>
          <w:szCs w:val="24"/>
        </w:rPr>
      </w:pPr>
      <w:r w:rsidRPr="001D39D4">
        <w:rPr>
          <w:rFonts w:ascii="Arial" w:eastAsia="MS Mincho" w:hAnsi="Arial" w:cs="Arial"/>
          <w:b/>
          <w:sz w:val="24"/>
          <w:szCs w:val="24"/>
        </w:rPr>
        <w:t xml:space="preserve">1 – </w:t>
      </w:r>
      <w:r w:rsidR="00CA572A"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Pr="001D39D4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CA572A">
        <w:rPr>
          <w:rFonts w:ascii="Arial" w:hAnsi="Arial" w:cs="Arial" w:hint="eastAsia"/>
          <w:b/>
          <w:sz w:val="24"/>
          <w:szCs w:val="24"/>
          <w:lang w:eastAsia="zh-CN"/>
        </w:rPr>
        <w:t>Nov</w:t>
      </w:r>
      <w:r w:rsidRPr="001D39D4">
        <w:rPr>
          <w:rFonts w:ascii="Arial" w:eastAsia="MS Mincho" w:hAnsi="Arial" w:cs="Arial"/>
          <w:b/>
          <w:sz w:val="24"/>
          <w:szCs w:val="24"/>
        </w:rPr>
        <w:t xml:space="preserve"> 2021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F56D91">
        <w:rPr>
          <w:rFonts w:ascii="Arial" w:hAnsi="Arial" w:hint="eastAsia"/>
          <w:sz w:val="24"/>
          <w:lang w:eastAsia="zh-CN"/>
        </w:rPr>
        <w:t>1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  <w:r w:rsidR="00FD0D05">
        <w:rPr>
          <w:rFonts w:ascii="Arial" w:eastAsia="宋体" w:hAnsi="Arial" w:hint="eastAsia"/>
          <w:sz w:val="24"/>
          <w:lang w:val="en-US" w:eastAsia="zh-CN"/>
        </w:rPr>
        <w:t>,</w:t>
      </w:r>
      <w:r w:rsidR="0043414F">
        <w:rPr>
          <w:rFonts w:ascii="Arial" w:eastAsia="宋体" w:hAnsi="Arial" w:hint="eastAsia"/>
          <w:sz w:val="24"/>
          <w:lang w:val="en-US" w:eastAsia="zh-CN"/>
        </w:rPr>
        <w:t xml:space="preserve"> </w:t>
      </w:r>
      <w:r w:rsidR="00FD0D05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>3 v16.</w:t>
      </w:r>
      <w:r w:rsidR="00DE7204">
        <w:rPr>
          <w:rFonts w:hint="eastAsia"/>
          <w:lang w:eastAsia="zh-CN"/>
        </w:rPr>
        <w:t>7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DA078F">
        <w:rPr>
          <w:rFonts w:hint="eastAsia"/>
          <w:lang w:eastAsia="zh-CN"/>
        </w:rPr>
        <w:t>1</w:t>
      </w:r>
      <w:r w:rsidR="00AD313B">
        <w:rPr>
          <w:rFonts w:hint="eastAsia"/>
          <w:lang w:eastAsia="zh-CN"/>
        </w:rPr>
        <w:t>5068</w:t>
      </w:r>
      <w:bookmarkStart w:id="0" w:name="_GoBack"/>
      <w:bookmarkEnd w:id="0"/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F56D91" w:rsidRPr="008711EA" w:rsidRDefault="00F56D91" w:rsidP="00906C4B">
      <w:pPr>
        <w:pStyle w:val="4"/>
      </w:pPr>
      <w:bookmarkStart w:id="5" w:name="_Toc20953748"/>
      <w:bookmarkStart w:id="6" w:name="_Toc29390926"/>
      <w:bookmarkStart w:id="7" w:name="_Toc36551663"/>
      <w:bookmarkStart w:id="8" w:name="_Toc45831885"/>
      <w:bookmarkStart w:id="9" w:name="_Toc51762838"/>
      <w:bookmarkEnd w:id="4"/>
      <w:r w:rsidRPr="008711EA">
        <w:t>9.2.1.42</w:t>
      </w:r>
      <w:r w:rsidRPr="008711EA">
        <w:tab/>
        <w:t>UE History Information</w:t>
      </w:r>
      <w:bookmarkEnd w:id="5"/>
      <w:bookmarkEnd w:id="6"/>
      <w:bookmarkEnd w:id="7"/>
      <w:bookmarkEnd w:id="8"/>
      <w:bookmarkEnd w:id="9"/>
    </w:p>
    <w:p w:rsidR="00F56D91" w:rsidRPr="008711EA" w:rsidRDefault="00F56D91" w:rsidP="00F56D91">
      <w:r w:rsidRPr="008711EA">
        <w:t xml:space="preserve">The </w:t>
      </w:r>
      <w:r w:rsidRPr="008711EA">
        <w:rPr>
          <w:i/>
          <w:iCs/>
        </w:rPr>
        <w:t>UE History Information</w:t>
      </w:r>
      <w:r w:rsidRPr="008711EA">
        <w:t xml:space="preserve"> IE contains information about cells that a UE has been served by in active state prior to the target cell.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maxnoOfCellsinUEHistoryInfo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</w:t>
            </w: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C5C9A" w:rsidRPr="00C37D2B" w:rsidTr="00906C4B">
        <w:trPr>
          <w:jc w:val="center"/>
          <w:ins w:id="10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1" w:author="CATT" w:date="2020-10-16T16:02:00Z"/>
                <w:rFonts w:cs="Arial"/>
                <w:lang w:eastAsia="zh-CN"/>
              </w:rPr>
            </w:pPr>
            <w:ins w:id="12" w:author="CATT" w:date="2020-10-16T16:03:00Z">
              <w:r w:rsidRPr="00E508FD">
                <w:rPr>
                  <w:rFonts w:cs="Arial"/>
                  <w:color w:val="FF0000"/>
                </w:rPr>
                <w:t>&gt;</w:t>
              </w:r>
              <w:r w:rsidRPr="00E508FD">
                <w:rPr>
                  <w:color w:val="FF0000"/>
                </w:rPr>
                <w:t xml:space="preserve"> </w:t>
              </w:r>
              <w:r w:rsidRPr="00E508FD">
                <w:rPr>
                  <w:rFonts w:cs="Arial"/>
                  <w:color w:val="FF0000"/>
                </w:rPr>
                <w:t xml:space="preserve">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/>
                  <w:color w:val="FF0000"/>
                </w:rPr>
                <w:t xml:space="preserve"> </w:t>
              </w:r>
              <w:r w:rsidRPr="00E508FD">
                <w:rPr>
                  <w:rFonts w:cs="Arial" w:hint="eastAsia"/>
                  <w:color w:val="FF0000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3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4" w:author="CATT" w:date="2020-10-16T16:02:00Z"/>
                <w:lang w:eastAsia="ja-JP"/>
              </w:rPr>
            </w:pPr>
            <w:ins w:id="15" w:author="CATT" w:date="2020-10-16T16:03:00Z">
              <w:r w:rsidRPr="00E508FD">
                <w:rPr>
                  <w:rFonts w:hint="eastAsia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6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7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8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9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20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21" w:author="CATT" w:date="2020-10-16T16:02:00Z"/>
                <w:rFonts w:cs="Arial"/>
                <w:lang w:eastAsia="zh-CN"/>
              </w:rPr>
            </w:pPr>
            <w:ins w:id="22" w:author="CATT" w:date="2020-10-16T16:03:00Z">
              <w:r w:rsidRPr="00E508FD">
                <w:rPr>
                  <w:rFonts w:cs="Arial"/>
                  <w:color w:val="FF0000"/>
                </w:rPr>
                <w:t xml:space="preserve">&gt;&gt; 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E508FD">
                <w:rPr>
                  <w:rFonts w:cs="Arial"/>
                  <w:color w:val="FF0000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23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24" w:author="CATT" w:date="2020-10-16T16:02:00Z"/>
                <w:lang w:eastAsia="ja-JP"/>
              </w:rPr>
            </w:pPr>
            <w:ins w:id="25" w:author="CATT" w:date="2020-10-16T16:03:00Z">
              <w:r w:rsidRPr="00E508FD">
                <w:rPr>
                  <w:rFonts w:cs="Arial"/>
                  <w:i/>
                  <w:color w:val="FF0000"/>
                </w:rPr>
                <w:t>1..&lt;</w:t>
              </w:r>
            </w:ins>
            <w:ins w:id="26" w:author="CATT" w:date="2020-10-16T16:32:00Z">
              <w:r w:rsidR="00950242" w:rsidRPr="008711EA">
                <w:rPr>
                  <w:rFonts w:cs="Arial"/>
                  <w:i/>
                  <w:lang w:eastAsia="ja-JP"/>
                </w:rPr>
                <w:t xml:space="preserve"> </w:t>
              </w:r>
              <w:proofErr w:type="spellStart"/>
              <w:r w:rsidR="00950242" w:rsidRPr="008711EA">
                <w:rPr>
                  <w:rFonts w:cs="Arial"/>
                  <w:i/>
                  <w:lang w:eastAsia="ja-JP"/>
                </w:rPr>
                <w:t>maxnoOf</w:t>
              </w:r>
              <w:r w:rsidR="00950242">
                <w:rPr>
                  <w:rFonts w:cs="Arial" w:hint="eastAsia"/>
                  <w:i/>
                  <w:lang w:eastAsia="zh-CN"/>
                </w:rPr>
                <w:t>PS</w:t>
              </w:r>
              <w:r w:rsidR="00950242" w:rsidRPr="008711EA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  <w:r w:rsidR="00950242" w:rsidRPr="00E508FD">
                <w:rPr>
                  <w:rFonts w:cs="Arial"/>
                  <w:i/>
                  <w:color w:val="FF0000"/>
                </w:rPr>
                <w:t xml:space="preserve"> </w:t>
              </w:r>
            </w:ins>
            <w:ins w:id="27" w:author="CATT" w:date="2020-10-16T16:03:00Z">
              <w:r w:rsidRPr="00E508FD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28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29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30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31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32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33" w:author="CATT" w:date="2020-10-16T16:02:00Z"/>
                <w:rFonts w:cs="Arial"/>
                <w:lang w:eastAsia="zh-CN"/>
              </w:rPr>
            </w:pPr>
            <w:ins w:id="34" w:author="CATT" w:date="2020-10-16T16:03:00Z">
              <w:r w:rsidRPr="002A2794">
                <w:rPr>
                  <w:rFonts w:cs="Arial"/>
                  <w:color w:val="FF0000"/>
                </w:rPr>
                <w:t xml:space="preserve">&gt;&gt;&gt; Last Visited </w:t>
              </w:r>
              <w:proofErr w:type="spellStart"/>
              <w:r w:rsidRPr="002A2794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2A2794">
                <w:rPr>
                  <w:rFonts w:cs="Arial"/>
                  <w:color w:val="FF0000"/>
                </w:rPr>
                <w:t>Cell</w:t>
              </w:r>
              <w:proofErr w:type="spellEnd"/>
              <w:r w:rsidRPr="002A2794">
                <w:rPr>
                  <w:rFonts w:cs="Arial"/>
                  <w:color w:val="FF0000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35" w:author="CATT" w:date="2020-10-16T16:02:00Z"/>
                <w:lang w:eastAsia="ja-JP"/>
              </w:rPr>
            </w:pPr>
            <w:ins w:id="36" w:author="CATT" w:date="2020-10-16T16:04:00Z">
              <w:r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37" w:author="CATT" w:date="2020-10-16T16:02:00Z"/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5A42BD" w:rsidP="00906C4B">
            <w:pPr>
              <w:pStyle w:val="TAL"/>
              <w:rPr>
                <w:ins w:id="38" w:author="CATT" w:date="2020-10-16T16:02:00Z"/>
                <w:lang w:eastAsia="ja-JP"/>
              </w:rPr>
            </w:pPr>
            <w:ins w:id="39" w:author="CATT" w:date="2020-10-16T16:06:00Z">
              <w:r>
                <w:rPr>
                  <w:rFonts w:eastAsia="Batang"/>
                </w:rPr>
                <w:t>9.2.</w:t>
              </w:r>
            </w:ins>
            <w:ins w:id="40" w:author="CATT" w:date="2020-10-16T16:32:00Z">
              <w:r w:rsidR="00F56D91">
                <w:rPr>
                  <w:rFonts w:hint="eastAsia"/>
                  <w:lang w:eastAsia="zh-CN"/>
                </w:rPr>
                <w:t>1.</w:t>
              </w:r>
            </w:ins>
            <w:ins w:id="41" w:author="CATT" w:date="2021-08-05T21:04:00Z">
              <w:r w:rsidR="00693E5E"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42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43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44" w:author="CATT" w:date="2020-10-16T16:02:00Z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56D91" w:rsidRPr="00C37D2B" w:rsidTr="00906C4B">
        <w:trPr>
          <w:jc w:val="center"/>
        </w:trPr>
        <w:tc>
          <w:tcPr>
            <w:tcW w:w="3811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maxnoOfCellsinUEHistoryInfo</w:t>
            </w:r>
            <w:proofErr w:type="spellEnd"/>
          </w:p>
        </w:tc>
        <w:tc>
          <w:tcPr>
            <w:tcW w:w="5760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length of the list. Value is 16.</w:t>
            </w:r>
          </w:p>
        </w:tc>
      </w:tr>
      <w:tr w:rsidR="005A42BD" w:rsidRPr="00C37D2B" w:rsidTr="00906C4B">
        <w:trPr>
          <w:jc w:val="center"/>
          <w:ins w:id="45" w:author="CATT" w:date="2020-10-16T16:05:00Z"/>
        </w:trPr>
        <w:tc>
          <w:tcPr>
            <w:tcW w:w="3811" w:type="dxa"/>
          </w:tcPr>
          <w:p w:rsidR="005A42BD" w:rsidRPr="00C37D2B" w:rsidRDefault="00950242" w:rsidP="00906C4B">
            <w:pPr>
              <w:pStyle w:val="TAL"/>
              <w:rPr>
                <w:ins w:id="46" w:author="CATT" w:date="2020-10-16T16:05:00Z"/>
                <w:szCs w:val="16"/>
                <w:lang w:eastAsia="zh-CN"/>
              </w:rPr>
            </w:pPr>
            <w:proofErr w:type="spellStart"/>
            <w:ins w:id="47" w:author="CATT" w:date="2020-10-16T16:32:00Z">
              <w:r w:rsidRPr="008711EA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PS</w:t>
              </w:r>
              <w:r w:rsidRPr="008711EA">
                <w:rPr>
                  <w:rFonts w:cs="Arial"/>
                  <w:i/>
                  <w:lang w:eastAsia="ja-JP"/>
                </w:rPr>
                <w:t>CellsinUEHistoryInfo</w:t>
              </w:r>
            </w:ins>
            <w:proofErr w:type="spellEnd"/>
          </w:p>
        </w:tc>
        <w:tc>
          <w:tcPr>
            <w:tcW w:w="5760" w:type="dxa"/>
          </w:tcPr>
          <w:p w:rsidR="005A42BD" w:rsidRPr="00C37D2B" w:rsidRDefault="00950242" w:rsidP="00906C4B">
            <w:pPr>
              <w:pStyle w:val="TAL"/>
              <w:rPr>
                <w:ins w:id="48" w:author="CATT" w:date="2020-10-16T16:05:00Z"/>
                <w:lang w:eastAsia="ja-JP"/>
              </w:rPr>
            </w:pPr>
            <w:ins w:id="49" w:author="CATT" w:date="2020-10-16T16:32:00Z">
              <w:r w:rsidRPr="008711EA">
                <w:rPr>
                  <w:rFonts w:cs="Arial"/>
                  <w:lang w:eastAsia="ja-JP"/>
                </w:rPr>
                <w:t>Maximum length of the list. Value is 16.</w:t>
              </w:r>
            </w:ins>
          </w:p>
        </w:tc>
      </w:tr>
    </w:tbl>
    <w:p w:rsidR="00C21D40" w:rsidRDefault="00C21D40" w:rsidP="00BB7CE3">
      <w:pPr>
        <w:rPr>
          <w:ins w:id="50" w:author="CATT" w:date="2020-10-16T16:05:00Z"/>
          <w:rFonts w:ascii="Courier New" w:hAnsi="Courier New"/>
          <w:snapToGrid w:val="0"/>
          <w:sz w:val="16"/>
          <w:lang w:eastAsia="zh-CN"/>
        </w:rPr>
      </w:pPr>
    </w:p>
    <w:p w:rsidR="005A42BD" w:rsidRPr="00C37D2B" w:rsidRDefault="005A42BD" w:rsidP="005A42BD">
      <w:pPr>
        <w:pStyle w:val="3"/>
        <w:rPr>
          <w:ins w:id="51" w:author="CATT" w:date="2020-10-16T16:05:00Z"/>
          <w:rFonts w:eastAsia="Batang"/>
        </w:rPr>
      </w:pPr>
      <w:bookmarkStart w:id="52" w:name="_Toc20954502"/>
      <w:bookmarkStart w:id="53" w:name="_Toc29902507"/>
      <w:bookmarkStart w:id="54" w:name="_Toc29906511"/>
      <w:bookmarkStart w:id="55" w:name="_Toc36550501"/>
      <w:bookmarkStart w:id="56" w:name="_Toc45104258"/>
      <w:bookmarkStart w:id="57" w:name="_Toc45227754"/>
      <w:bookmarkStart w:id="58" w:name="_Toc45891568"/>
      <w:bookmarkStart w:id="59" w:name="_Toc51764212"/>
      <w:ins w:id="60" w:author="CATT" w:date="2020-10-16T16:05:00Z">
        <w:r>
          <w:rPr>
            <w:rFonts w:eastAsia="Batang"/>
          </w:rPr>
          <w:t>9.2.</w:t>
        </w:r>
      </w:ins>
      <w:ins w:id="61" w:author="CATT" w:date="2020-10-16T16:44:00Z">
        <w:r w:rsidR="00E01A5D">
          <w:rPr>
            <w:rFonts w:hint="eastAsia"/>
            <w:lang w:eastAsia="zh-CN"/>
          </w:rPr>
          <w:t>1</w:t>
        </w:r>
        <w:proofErr w:type="gramStart"/>
        <w:r w:rsidR="00E01A5D">
          <w:rPr>
            <w:rFonts w:hint="eastAsia"/>
            <w:lang w:eastAsia="zh-CN"/>
          </w:rPr>
          <w:t>.</w:t>
        </w:r>
      </w:ins>
      <w:ins w:id="62" w:author="CATT" w:date="2021-08-05T21:04:00Z">
        <w:r w:rsidR="00693E5E">
          <w:rPr>
            <w:rFonts w:asciiTheme="minorEastAsia" w:hAnsiTheme="minorEastAsia" w:hint="eastAsia"/>
            <w:lang w:eastAsia="zh-CN"/>
          </w:rPr>
          <w:t>x</w:t>
        </w:r>
      </w:ins>
      <w:proofErr w:type="gramEnd"/>
      <w:ins w:id="63" w:author="CATT" w:date="2020-10-16T16:05:00Z">
        <w:r w:rsidRPr="00C37D2B">
          <w:rPr>
            <w:rFonts w:eastAsia="Batang"/>
          </w:rPr>
          <w:tab/>
          <w:t xml:space="preserve">Last Visited </w:t>
        </w:r>
      </w:ins>
      <w:proofErr w:type="spellStart"/>
      <w:ins w:id="64" w:author="CATT" w:date="2020-10-16T16:06:00Z">
        <w:r w:rsidRPr="005A42BD">
          <w:rPr>
            <w:rFonts w:eastAsia="Batang" w:hint="eastAsia"/>
          </w:rPr>
          <w:t>PS</w:t>
        </w:r>
      </w:ins>
      <w:ins w:id="65" w:author="CATT" w:date="2020-10-16T16:05:00Z"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:rsidR="005A42BD" w:rsidRPr="00C37D2B" w:rsidRDefault="005A42BD" w:rsidP="005A42BD">
      <w:pPr>
        <w:rPr>
          <w:ins w:id="66" w:author="CATT" w:date="2020-10-16T16:05:00Z"/>
        </w:rPr>
      </w:pPr>
      <w:ins w:id="67" w:author="CATT" w:date="2020-10-16T16:05:00Z">
        <w:r w:rsidRPr="00C37D2B">
          <w:t xml:space="preserve">The Last Visited </w:t>
        </w:r>
      </w:ins>
      <w:proofErr w:type="spellStart"/>
      <w:ins w:id="68" w:author="CATT" w:date="2020-10-16T16:06:00Z">
        <w:r>
          <w:rPr>
            <w:rFonts w:hint="eastAsia"/>
            <w:lang w:eastAsia="zh-CN"/>
          </w:rPr>
          <w:t>PS</w:t>
        </w:r>
      </w:ins>
      <w:ins w:id="69" w:author="CATT" w:date="2020-10-16T16:05:00Z"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5A42BD" w:rsidRPr="00C37D2B" w:rsidTr="00906C4B">
        <w:trPr>
          <w:jc w:val="center"/>
          <w:ins w:id="70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H"/>
              <w:rPr>
                <w:ins w:id="71" w:author="CATT" w:date="2020-10-16T16:05:00Z"/>
                <w:lang w:eastAsia="ja-JP"/>
              </w:rPr>
            </w:pPr>
            <w:ins w:id="72" w:author="CATT" w:date="2020-10-16T16:05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H"/>
              <w:rPr>
                <w:ins w:id="73" w:author="CATT" w:date="2020-10-16T16:05:00Z"/>
                <w:lang w:eastAsia="ja-JP"/>
              </w:rPr>
            </w:pPr>
            <w:ins w:id="74" w:author="CATT" w:date="2020-10-16T16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H"/>
              <w:rPr>
                <w:ins w:id="75" w:author="CATT" w:date="2020-10-16T16:05:00Z"/>
                <w:lang w:eastAsia="ja-JP"/>
              </w:rPr>
            </w:pPr>
            <w:ins w:id="76" w:author="CATT" w:date="2020-10-16T16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H"/>
              <w:rPr>
                <w:ins w:id="77" w:author="CATT" w:date="2020-10-16T16:05:00Z"/>
                <w:lang w:eastAsia="ja-JP"/>
              </w:rPr>
            </w:pPr>
            <w:ins w:id="78" w:author="CATT" w:date="2020-10-16T16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H"/>
              <w:rPr>
                <w:ins w:id="79" w:author="CATT" w:date="2020-10-16T16:05:00Z"/>
                <w:lang w:eastAsia="ja-JP"/>
              </w:rPr>
            </w:pPr>
            <w:ins w:id="80" w:author="CATT" w:date="2020-10-16T16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H"/>
              <w:rPr>
                <w:ins w:id="81" w:author="CATT" w:date="2020-10-16T16:05:00Z"/>
                <w:b w:val="0"/>
                <w:lang w:eastAsia="ja-JP"/>
              </w:rPr>
            </w:pPr>
            <w:ins w:id="82" w:author="CATT" w:date="2020-10-16T16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H"/>
              <w:rPr>
                <w:ins w:id="83" w:author="CATT" w:date="2020-10-16T16:05:00Z"/>
                <w:b w:val="0"/>
                <w:lang w:eastAsia="ja-JP"/>
              </w:rPr>
            </w:pPr>
            <w:ins w:id="84" w:author="CATT" w:date="2020-10-16T16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5A42BD" w:rsidRPr="00C37D2B" w:rsidTr="00906C4B">
        <w:trPr>
          <w:jc w:val="center"/>
          <w:ins w:id="85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rPr>
                <w:ins w:id="86" w:author="CATT" w:date="2020-10-16T16:05:00Z"/>
                <w:lang w:eastAsia="ja-JP"/>
              </w:rPr>
            </w:pPr>
            <w:ins w:id="87" w:author="CATT" w:date="2020-10-16T16:05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</w:ins>
            <w:proofErr w:type="spellStart"/>
            <w:ins w:id="88" w:author="CATT" w:date="2020-10-16T16:06:00Z">
              <w:r>
                <w:rPr>
                  <w:rFonts w:hint="eastAsia"/>
                  <w:i/>
                  <w:lang w:eastAsia="zh-CN"/>
                </w:rPr>
                <w:t>PS</w:t>
              </w:r>
            </w:ins>
            <w:ins w:id="89" w:author="CATT" w:date="2020-10-16T16:05:00Z"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90" w:author="CATT" w:date="2020-10-16T16:05:00Z"/>
                <w:lang w:eastAsia="ja-JP"/>
              </w:rPr>
            </w:pPr>
            <w:ins w:id="91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92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93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94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95" w:author="CATT" w:date="2020-10-16T16:05:00Z"/>
                <w:lang w:eastAsia="ja-JP"/>
              </w:rPr>
            </w:pPr>
            <w:ins w:id="96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97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98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142"/>
              <w:rPr>
                <w:ins w:id="99" w:author="CATT" w:date="2020-10-16T16:05:00Z"/>
                <w:lang w:eastAsia="ja-JP"/>
              </w:rPr>
            </w:pPr>
            <w:ins w:id="100" w:author="CATT" w:date="2020-10-16T16:05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01" w:author="CATT" w:date="2020-10-16T16:05:00Z"/>
                <w:lang w:eastAsia="ja-JP"/>
              </w:rPr>
            </w:pPr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02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103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04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05" w:author="CATT" w:date="2020-10-16T16:05:00Z"/>
                <w:lang w:eastAsia="ja-JP"/>
              </w:rPr>
            </w:pPr>
            <w:ins w:id="106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07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108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284"/>
              <w:rPr>
                <w:ins w:id="109" w:author="CATT" w:date="2020-10-16T16:05:00Z"/>
                <w:lang w:eastAsia="ja-JP"/>
              </w:rPr>
            </w:pPr>
            <w:ins w:id="110" w:author="CATT" w:date="2020-10-16T16:05:00Z">
              <w:r w:rsidRPr="00C37D2B">
                <w:rPr>
                  <w:lang w:eastAsia="ja-JP"/>
                </w:rPr>
                <w:t xml:space="preserve">&gt;&gt;Last Visited E-UTRAN </w:t>
              </w:r>
            </w:ins>
            <w:proofErr w:type="spellStart"/>
            <w:ins w:id="111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12" w:author="CATT" w:date="2020-10-16T16:05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13" w:author="CATT" w:date="2020-10-16T16:05:00Z"/>
                <w:lang w:eastAsia="ja-JP"/>
              </w:rPr>
            </w:pPr>
            <w:ins w:id="114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15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F079C3" w:rsidP="00906C4B">
            <w:pPr>
              <w:pStyle w:val="TAL"/>
              <w:rPr>
                <w:ins w:id="116" w:author="CATT" w:date="2020-10-16T16:05:00Z"/>
                <w:lang w:eastAsia="zh-CN"/>
              </w:rPr>
            </w:pPr>
            <w:ins w:id="117" w:author="CATT" w:date="2020-10-16T16:05:00Z">
              <w:r>
                <w:rPr>
                  <w:lang w:eastAsia="ja-JP"/>
                </w:rPr>
                <w:t>9.2.</w:t>
              </w:r>
            </w:ins>
            <w:ins w:id="118" w:author="CATT" w:date="2020-10-16T16:45:00Z">
              <w:r w:rsidR="00E01A5D">
                <w:rPr>
                  <w:rFonts w:hint="eastAsia"/>
                  <w:lang w:eastAsia="zh-CN"/>
                </w:rPr>
                <w:t>1.</w:t>
              </w:r>
            </w:ins>
            <w:ins w:id="119" w:author="CATT" w:date="2020-10-16T16:16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20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21" w:author="CATT" w:date="2020-10-16T16:05:00Z"/>
                <w:lang w:eastAsia="ja-JP"/>
              </w:rPr>
            </w:pPr>
            <w:ins w:id="122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23" w:author="CATT" w:date="2020-10-16T16:05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24" w:author="CATT" w:date="2020-10-16T16:09:00Z"/>
        </w:trPr>
        <w:tc>
          <w:tcPr>
            <w:tcW w:w="2578" w:type="dxa"/>
          </w:tcPr>
          <w:p w:rsidR="001D7B54" w:rsidRPr="00C37D2B" w:rsidRDefault="001D7B54">
            <w:pPr>
              <w:pStyle w:val="TAL"/>
              <w:ind w:firstLineChars="100" w:firstLine="180"/>
              <w:rPr>
                <w:ins w:id="125" w:author="CATT" w:date="2020-10-16T16:09:00Z"/>
                <w:lang w:eastAsia="ja-JP"/>
              </w:rPr>
              <w:pPrChange w:id="126" w:author="CATT" w:date="2020-10-16T16:09:00Z">
                <w:pPr>
                  <w:pStyle w:val="TAL"/>
                  <w:ind w:left="284"/>
                </w:pPr>
              </w:pPrChange>
            </w:pPr>
            <w:ins w:id="127" w:author="CATT" w:date="2020-10-16T16:0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28" w:author="CATT" w:date="2020-10-16T16:09:00Z"/>
                <w:lang w:eastAsia="ja-JP"/>
              </w:rPr>
            </w:pPr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29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30" w:author="CATT" w:date="2020-10-16T16:09:00Z"/>
                <w:lang w:eastAsia="ja-JP"/>
              </w:rPr>
            </w:pPr>
          </w:p>
        </w:tc>
        <w:tc>
          <w:tcPr>
            <w:tcW w:w="1619" w:type="dxa"/>
          </w:tcPr>
          <w:p w:rsidR="001D7B54" w:rsidRPr="00C37D2B" w:rsidRDefault="001D7B54" w:rsidP="00906C4B">
            <w:pPr>
              <w:pStyle w:val="TAL"/>
              <w:rPr>
                <w:ins w:id="131" w:author="CATT" w:date="2020-10-16T16:09:00Z"/>
                <w:lang w:eastAsia="ja-JP"/>
              </w:rPr>
            </w:pPr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32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33" w:author="CATT" w:date="2020-10-16T16:09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34" w:author="CATT" w:date="2020-10-16T16:09:00Z"/>
        </w:trPr>
        <w:tc>
          <w:tcPr>
            <w:tcW w:w="2578" w:type="dxa"/>
          </w:tcPr>
          <w:p w:rsidR="001D7B54" w:rsidRPr="00C37D2B" w:rsidRDefault="001D7B54" w:rsidP="00906C4B">
            <w:pPr>
              <w:pStyle w:val="TAL"/>
              <w:ind w:left="284"/>
              <w:rPr>
                <w:ins w:id="135" w:author="CATT" w:date="2020-10-16T16:09:00Z"/>
                <w:lang w:eastAsia="ja-JP"/>
              </w:rPr>
            </w:pPr>
            <w:ins w:id="136" w:author="CATT" w:date="2020-10-16T16:09:00Z">
              <w:r w:rsidRPr="00C37D2B">
                <w:rPr>
                  <w:lang w:eastAsia="ja-JP"/>
                </w:rPr>
                <w:t xml:space="preserve">&gt;&gt;Last Visited NG-RAN </w:t>
              </w:r>
            </w:ins>
            <w:proofErr w:type="spellStart"/>
            <w:ins w:id="137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38" w:author="CATT" w:date="2020-10-16T16:09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39" w:author="CATT" w:date="2020-10-16T16:09:00Z"/>
                <w:lang w:eastAsia="ja-JP"/>
              </w:rPr>
            </w:pPr>
            <w:ins w:id="140" w:author="CATT" w:date="2020-10-16T16:0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41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42" w:author="CATT" w:date="2020-10-16T16:09:00Z"/>
                <w:lang w:eastAsia="ja-JP"/>
              </w:rPr>
            </w:pPr>
            <w:ins w:id="143" w:author="CATT" w:date="2020-10-16T16:0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1D7B54" w:rsidRPr="00C37D2B" w:rsidRDefault="001D7B54" w:rsidP="00C3250A">
            <w:pPr>
              <w:pStyle w:val="TAL"/>
              <w:rPr>
                <w:ins w:id="144" w:author="CATT" w:date="2020-10-16T16:09:00Z"/>
                <w:lang w:eastAsia="ja-JP"/>
              </w:rPr>
            </w:pPr>
            <w:ins w:id="145" w:author="CATT" w:date="2020-10-16T16:0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46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47" w:author="CATT" w:date="2020-10-16T16:09:00Z"/>
                <w:lang w:eastAsia="ja-JP"/>
              </w:rPr>
            </w:pPr>
          </w:p>
        </w:tc>
      </w:tr>
    </w:tbl>
    <w:p w:rsidR="005A42BD" w:rsidRDefault="005A42BD" w:rsidP="00BB7CE3">
      <w:pPr>
        <w:rPr>
          <w:ins w:id="148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C37D2B" w:rsidRDefault="00F079C3" w:rsidP="00F079C3">
      <w:pPr>
        <w:pStyle w:val="3"/>
        <w:rPr>
          <w:ins w:id="149" w:author="CATT" w:date="2020-10-16T16:16:00Z"/>
        </w:rPr>
      </w:pPr>
      <w:bookmarkStart w:id="150" w:name="_Toc20954503"/>
      <w:bookmarkStart w:id="151" w:name="_Toc29902508"/>
      <w:bookmarkStart w:id="152" w:name="_Toc29906512"/>
      <w:bookmarkStart w:id="153" w:name="_Toc36550502"/>
      <w:bookmarkStart w:id="154" w:name="_Toc45104259"/>
      <w:bookmarkStart w:id="155" w:name="_Toc45227755"/>
      <w:bookmarkStart w:id="156" w:name="_Toc45891569"/>
      <w:bookmarkStart w:id="157" w:name="_Toc51764213"/>
      <w:ins w:id="158" w:author="CATT" w:date="2020-10-16T16:16:00Z">
        <w:r w:rsidRPr="00C37D2B">
          <w:t>9.2.</w:t>
        </w:r>
      </w:ins>
      <w:ins w:id="159" w:author="CATT" w:date="2020-10-16T16:45:00Z">
        <w:r w:rsidR="00E01A5D">
          <w:rPr>
            <w:rFonts w:hint="eastAsia"/>
            <w:lang w:eastAsia="zh-CN"/>
          </w:rPr>
          <w:t>1</w:t>
        </w:r>
        <w:proofErr w:type="gramStart"/>
        <w:r w:rsidR="00E01A5D">
          <w:rPr>
            <w:rFonts w:hint="eastAsia"/>
            <w:lang w:eastAsia="zh-CN"/>
          </w:rPr>
          <w:t>.</w:t>
        </w:r>
      </w:ins>
      <w:ins w:id="160" w:author="CATT" w:date="2020-10-16T16:16:00Z"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</w:ins>
      <w:proofErr w:type="spellStart"/>
      <w:ins w:id="161" w:author="CATT" w:date="2020-10-16T16:17:00Z">
        <w:r>
          <w:rPr>
            <w:rFonts w:hint="eastAsia"/>
            <w:lang w:eastAsia="zh-CN"/>
          </w:rPr>
          <w:t>PS</w:t>
        </w:r>
      </w:ins>
      <w:ins w:id="162" w:author="CATT" w:date="2020-10-16T16:16:00Z">
        <w:r w:rsidRPr="00C37D2B">
          <w:t>Cell</w:t>
        </w:r>
        <w:proofErr w:type="spellEnd"/>
        <w:r w:rsidRPr="00C37D2B">
          <w:t xml:space="preserve"> Information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:rsidR="00F079C3" w:rsidRPr="00C37D2B" w:rsidRDefault="00F079C3" w:rsidP="00F079C3">
      <w:pPr>
        <w:rPr>
          <w:ins w:id="163" w:author="CATT" w:date="2020-10-16T16:16:00Z"/>
        </w:rPr>
      </w:pPr>
      <w:ins w:id="164" w:author="CATT" w:date="2020-10-16T16:16:00Z">
        <w:r w:rsidRPr="00C37D2B">
          <w:t xml:space="preserve">The Last Visited E-UTRAN </w:t>
        </w:r>
      </w:ins>
      <w:proofErr w:type="spellStart"/>
      <w:ins w:id="165" w:author="CATT" w:date="2020-10-16T16:17:00Z">
        <w:r>
          <w:rPr>
            <w:rFonts w:hint="eastAsia"/>
            <w:lang w:eastAsia="zh-CN"/>
          </w:rPr>
          <w:t>PS</w:t>
        </w:r>
      </w:ins>
      <w:ins w:id="166" w:author="CATT" w:date="2020-10-16T16:16:00Z"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F079C3" w:rsidRPr="00C37D2B" w:rsidTr="00906C4B">
        <w:trPr>
          <w:jc w:val="center"/>
          <w:ins w:id="167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H"/>
              <w:rPr>
                <w:ins w:id="168" w:author="CATT" w:date="2020-10-16T16:16:00Z"/>
                <w:lang w:eastAsia="ja-JP"/>
              </w:rPr>
            </w:pPr>
            <w:ins w:id="169" w:author="CATT" w:date="2020-10-16T16:16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70" w:author="CATT" w:date="2020-10-16T16:16:00Z"/>
                <w:lang w:eastAsia="ja-JP"/>
              </w:rPr>
            </w:pPr>
            <w:ins w:id="171" w:author="CATT" w:date="2020-10-16T16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H"/>
              <w:rPr>
                <w:ins w:id="172" w:author="CATT" w:date="2020-10-16T16:16:00Z"/>
                <w:lang w:eastAsia="ja-JP"/>
              </w:rPr>
            </w:pPr>
            <w:ins w:id="173" w:author="CATT" w:date="2020-10-16T16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74" w:author="CATT" w:date="2020-10-16T16:16:00Z"/>
                <w:lang w:eastAsia="ja-JP"/>
              </w:rPr>
            </w:pPr>
            <w:ins w:id="175" w:author="CATT" w:date="2020-10-16T16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76" w:author="CATT" w:date="2020-10-16T16:16:00Z"/>
                <w:lang w:eastAsia="ja-JP"/>
              </w:rPr>
            </w:pPr>
            <w:ins w:id="177" w:author="CATT" w:date="2020-10-16T16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78" w:author="CATT" w:date="2020-10-16T16:16:00Z"/>
                <w:b w:val="0"/>
                <w:lang w:eastAsia="ja-JP"/>
              </w:rPr>
            </w:pPr>
            <w:ins w:id="179" w:author="CATT" w:date="2020-10-16T16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H"/>
              <w:rPr>
                <w:ins w:id="180" w:author="CATT" w:date="2020-10-16T16:16:00Z"/>
                <w:b w:val="0"/>
                <w:lang w:eastAsia="ja-JP"/>
              </w:rPr>
            </w:pPr>
            <w:ins w:id="181" w:author="CATT" w:date="2020-10-16T16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F079C3" w:rsidRPr="00C37D2B" w:rsidTr="00906C4B">
        <w:trPr>
          <w:jc w:val="center"/>
          <w:ins w:id="182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L"/>
              <w:rPr>
                <w:ins w:id="183" w:author="CATT" w:date="2020-10-16T16:16:00Z"/>
                <w:lang w:eastAsia="ja-JP"/>
              </w:rPr>
            </w:pPr>
            <w:proofErr w:type="spellStart"/>
            <w:ins w:id="184" w:author="CATT" w:date="2020-10-16T16:1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5" w:author="CATT" w:date="2020-10-16T16:16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L"/>
              <w:rPr>
                <w:ins w:id="186" w:author="CATT" w:date="2020-10-16T16:16:00Z"/>
                <w:lang w:eastAsia="zh-CN"/>
              </w:rPr>
            </w:pPr>
            <w:ins w:id="187" w:author="CATT" w:date="2020-10-16T16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L"/>
              <w:rPr>
                <w:ins w:id="188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23135" w:rsidRPr="008711EA" w:rsidRDefault="00723135" w:rsidP="00723135">
            <w:pPr>
              <w:pStyle w:val="TAL"/>
              <w:rPr>
                <w:ins w:id="189" w:author="CATT" w:date="2020-10-16T16:45:00Z"/>
                <w:rFonts w:cs="Arial"/>
                <w:lang w:eastAsia="ja-JP"/>
              </w:rPr>
            </w:pPr>
            <w:ins w:id="190" w:author="CATT" w:date="2020-10-16T16:45:00Z">
              <w:r w:rsidRPr="008711EA">
                <w:rPr>
                  <w:rFonts w:cs="Arial"/>
                  <w:lang w:eastAsia="ja-JP"/>
                </w:rPr>
                <w:t>E-UTRAN</w:t>
              </w:r>
            </w:ins>
          </w:p>
          <w:p w:rsidR="00723135" w:rsidRPr="008711EA" w:rsidRDefault="00723135" w:rsidP="00723135">
            <w:pPr>
              <w:pStyle w:val="TAL"/>
              <w:rPr>
                <w:ins w:id="191" w:author="CATT" w:date="2020-10-16T16:45:00Z"/>
                <w:rFonts w:cs="Arial"/>
                <w:lang w:eastAsia="ja-JP"/>
              </w:rPr>
            </w:pPr>
            <w:ins w:id="192" w:author="CATT" w:date="2020-10-16T16:45:00Z">
              <w:r w:rsidRPr="008711EA">
                <w:rPr>
                  <w:rFonts w:cs="Arial"/>
                  <w:lang w:eastAsia="ja-JP"/>
                </w:rPr>
                <w:t>CGI</w:t>
              </w:r>
            </w:ins>
          </w:p>
          <w:p w:rsidR="00F079C3" w:rsidRPr="00C37D2B" w:rsidRDefault="00723135" w:rsidP="00723135">
            <w:pPr>
              <w:pStyle w:val="TAL"/>
              <w:rPr>
                <w:ins w:id="193" w:author="CATT" w:date="2020-10-16T16:16:00Z"/>
                <w:lang w:eastAsia="ja-JP"/>
              </w:rPr>
            </w:pPr>
            <w:ins w:id="194" w:author="CATT" w:date="2020-10-16T16:45:00Z">
              <w:r w:rsidRPr="008711EA">
                <w:rPr>
                  <w:rFonts w:cs="Arial"/>
                  <w:lang w:eastAsia="ja-JP"/>
                </w:rPr>
                <w:t>9.2.1.38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195" w:author="CATT" w:date="2020-10-16T16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C"/>
              <w:rPr>
                <w:ins w:id="196" w:author="CATT" w:date="2020-10-16T16:16:00Z"/>
                <w:lang w:eastAsia="ja-JP"/>
              </w:rPr>
            </w:pPr>
            <w:ins w:id="197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C"/>
              <w:rPr>
                <w:ins w:id="198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199" w:author="CATT" w:date="2020-10-16T16:20:00Z"/>
        </w:trPr>
        <w:tc>
          <w:tcPr>
            <w:tcW w:w="2328" w:type="dxa"/>
          </w:tcPr>
          <w:p w:rsidR="00743CD9" w:rsidRDefault="00743CD9" w:rsidP="00906C4B">
            <w:pPr>
              <w:pStyle w:val="TAL"/>
              <w:rPr>
                <w:ins w:id="200" w:author="CATT" w:date="2020-10-16T16:20:00Z"/>
                <w:lang w:eastAsia="zh-CN"/>
              </w:rPr>
            </w:pPr>
            <w:ins w:id="201" w:author="CATT" w:date="2020-10-16T16:20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202" w:author="CATT" w:date="2020-10-16T16:20:00Z"/>
                <w:lang w:eastAsia="zh-CN"/>
              </w:rPr>
            </w:pPr>
            <w:ins w:id="203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04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05" w:author="CATT" w:date="2020-10-16T16:20:00Z"/>
                <w:lang w:eastAsia="ja-JP"/>
              </w:rPr>
            </w:pPr>
            <w:ins w:id="206" w:author="CATT" w:date="2020-10-16T16:20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743CD9" w:rsidRPr="00B3461E" w:rsidRDefault="00743CD9" w:rsidP="00B3461E">
            <w:pPr>
              <w:pStyle w:val="TAL"/>
              <w:rPr>
                <w:ins w:id="207" w:author="CATT" w:date="2020-10-16T16:20:00Z"/>
                <w:rFonts w:eastAsia="宋体"/>
                <w:lang w:eastAsia="zh-CN"/>
              </w:rPr>
            </w:pPr>
            <w:ins w:id="208" w:author="CATT" w:date="2020-10-16T16:20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</w:ins>
            <w:proofErr w:type="spellStart"/>
            <w:ins w:id="209" w:author="CATT" w:date="2020-10-16T16:26:00Z">
              <w:r w:rsidR="00B3461E">
                <w:rPr>
                  <w:rFonts w:eastAsia="宋体" w:hint="eastAsia"/>
                  <w:lang w:eastAsia="zh-CN"/>
                </w:rPr>
                <w:t>PSC</w:t>
              </w:r>
            </w:ins>
            <w:ins w:id="210" w:author="CATT" w:date="2020-10-16T16:20:00Z"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11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12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13" w:author="CATT" w:date="2020-10-16T16:17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14" w:author="CATT" w:date="2020-10-16T16:17:00Z"/>
                <w:lang w:eastAsia="ja-JP"/>
              </w:rPr>
            </w:pPr>
            <w:ins w:id="215" w:author="CATT" w:date="2020-10-16T16:20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216" w:author="CATT" w:date="2020-10-16T16:17:00Z"/>
                <w:lang w:eastAsia="zh-CN"/>
              </w:rPr>
            </w:pPr>
            <w:ins w:id="217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18" w:author="CATT" w:date="2020-10-16T16:17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19" w:author="CATT" w:date="2020-10-16T16:17:00Z"/>
                <w:lang w:eastAsia="zh-CN"/>
              </w:rPr>
            </w:pPr>
            <w:ins w:id="220" w:author="CATT" w:date="2020-10-16T16:20:00Z">
              <w:r w:rsidRPr="00C37D2B">
                <w:rPr>
                  <w:lang w:eastAsia="ja-JP"/>
                </w:rPr>
                <w:t>9.2.</w:t>
              </w:r>
            </w:ins>
            <w:ins w:id="221" w:author="CATT" w:date="2020-10-16T16:49:00Z">
              <w:r w:rsidR="00723135">
                <w:rPr>
                  <w:rFonts w:hint="eastAsia"/>
                  <w:lang w:eastAsia="zh-CN"/>
                </w:rPr>
                <w:t>1.95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22" w:author="CATT" w:date="2020-10-16T16:17:00Z"/>
                <w:szCs w:val="18"/>
                <w:lang w:eastAsia="ja-JP"/>
              </w:rPr>
            </w:pPr>
            <w:ins w:id="223" w:author="CATT" w:date="2020-10-16T16:20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24" w:author="CATT" w:date="2020-10-16T16:17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25" w:author="CATT" w:date="2020-10-16T16:17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26" w:author="CATT" w:date="2020-10-16T16:16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27" w:author="CATT" w:date="2020-10-16T16:16:00Z"/>
                <w:lang w:eastAsia="ja-JP"/>
              </w:rPr>
            </w:pPr>
            <w:ins w:id="228" w:author="CATT" w:date="2020-10-16T16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229" w:author="CATT" w:date="2020-10-16T16:16:00Z"/>
                <w:lang w:eastAsia="ja-JP"/>
              </w:rPr>
            </w:pPr>
            <w:ins w:id="230" w:author="CATT" w:date="2020-10-16T16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31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32" w:author="CATT" w:date="2020-10-16T16:16:00Z"/>
                <w:lang w:eastAsia="ja-JP"/>
              </w:rPr>
            </w:pPr>
            <w:ins w:id="233" w:author="CATT" w:date="2020-10-16T16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743CD9" w:rsidRPr="00C37D2B" w:rsidRDefault="00743CD9" w:rsidP="009F57DD">
            <w:pPr>
              <w:pStyle w:val="TAL"/>
              <w:rPr>
                <w:ins w:id="234" w:author="CATT" w:date="2020-10-16T16:16:00Z"/>
                <w:bCs/>
                <w:szCs w:val="18"/>
                <w:lang w:eastAsia="ja-JP"/>
              </w:rPr>
            </w:pPr>
            <w:ins w:id="235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36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37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</w:ins>
            <w:proofErr w:type="spellStart"/>
            <w:ins w:id="238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39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40" w:author="CATT" w:date="2020-10-16T16:16:00Z"/>
                <w:lang w:eastAsia="ja-JP"/>
              </w:rPr>
            </w:pPr>
            <w:ins w:id="241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42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43" w:author="CATT" w:date="2020-10-16T16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4" w:author="CATT" w:date="2020-10-16T16:16:00Z"/>
                <w:lang w:eastAsia="ja-JP"/>
              </w:rPr>
            </w:pPr>
            <w:ins w:id="245" w:author="CATT" w:date="2020-10-16T16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6" w:author="CATT" w:date="2020-10-16T16:16:00Z"/>
                <w:lang w:eastAsia="ja-JP"/>
              </w:rPr>
            </w:pPr>
            <w:ins w:id="247" w:author="CATT" w:date="2020-10-16T16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8" w:author="CATT" w:date="2020-10-16T16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9" w:author="CATT" w:date="2020-10-16T16:16:00Z"/>
                <w:lang w:eastAsia="ja-JP"/>
              </w:rPr>
            </w:pPr>
            <w:ins w:id="250" w:author="CATT" w:date="2020-10-16T16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F57DD">
            <w:pPr>
              <w:pStyle w:val="TAL"/>
              <w:rPr>
                <w:ins w:id="251" w:author="CATT" w:date="2020-10-16T16:16:00Z"/>
                <w:bCs/>
                <w:szCs w:val="18"/>
                <w:lang w:eastAsia="ja-JP"/>
              </w:rPr>
            </w:pPr>
            <w:ins w:id="252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53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54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</w:ins>
            <w:proofErr w:type="spellStart"/>
            <w:ins w:id="255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56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57" w:author="CATT" w:date="2020-10-16T16:16:00Z"/>
                <w:lang w:eastAsia="ja-JP"/>
              </w:rPr>
            </w:pPr>
            <w:ins w:id="258" w:author="CATT" w:date="2020-10-16T16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59" w:author="CATT" w:date="2020-10-16T16:16:00Z"/>
                <w:lang w:eastAsia="ja-JP"/>
              </w:rPr>
            </w:pPr>
            <w:ins w:id="260" w:author="CATT" w:date="2020-10-16T16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F079C3" w:rsidRDefault="00F079C3" w:rsidP="00BB7CE3">
      <w:pPr>
        <w:rPr>
          <w:ins w:id="261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DC0CAE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9F7" w:rsidRDefault="008E29F7">
      <w:r>
        <w:separator/>
      </w:r>
    </w:p>
  </w:endnote>
  <w:endnote w:type="continuationSeparator" w:id="0">
    <w:p w:rsidR="008E29F7" w:rsidRDefault="008E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9F7" w:rsidRDefault="008E29F7">
      <w:r>
        <w:separator/>
      </w:r>
    </w:p>
  </w:footnote>
  <w:footnote w:type="continuationSeparator" w:id="0">
    <w:p w:rsidR="008E29F7" w:rsidRDefault="008E2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F257E"/>
    <w:rsid w:val="00105D9C"/>
    <w:rsid w:val="00111AA5"/>
    <w:rsid w:val="00117FEA"/>
    <w:rsid w:val="001231B9"/>
    <w:rsid w:val="001244FC"/>
    <w:rsid w:val="00126886"/>
    <w:rsid w:val="001358E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9D4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92BF0"/>
    <w:rsid w:val="002A1DF6"/>
    <w:rsid w:val="002B26E8"/>
    <w:rsid w:val="002B5741"/>
    <w:rsid w:val="002C5C9A"/>
    <w:rsid w:val="002D14DA"/>
    <w:rsid w:val="002F4ED4"/>
    <w:rsid w:val="00305409"/>
    <w:rsid w:val="00307ACC"/>
    <w:rsid w:val="00314D32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7775"/>
    <w:rsid w:val="003F3AF8"/>
    <w:rsid w:val="003F3D8A"/>
    <w:rsid w:val="00410371"/>
    <w:rsid w:val="00413886"/>
    <w:rsid w:val="00413D23"/>
    <w:rsid w:val="00414345"/>
    <w:rsid w:val="004153F4"/>
    <w:rsid w:val="0041557E"/>
    <w:rsid w:val="004242F1"/>
    <w:rsid w:val="0043414F"/>
    <w:rsid w:val="00447BF1"/>
    <w:rsid w:val="004509C9"/>
    <w:rsid w:val="0046174D"/>
    <w:rsid w:val="00464925"/>
    <w:rsid w:val="00467DA3"/>
    <w:rsid w:val="0048388A"/>
    <w:rsid w:val="00485A0C"/>
    <w:rsid w:val="004A470D"/>
    <w:rsid w:val="004B1F41"/>
    <w:rsid w:val="004B356B"/>
    <w:rsid w:val="004B75B7"/>
    <w:rsid w:val="004C2AB6"/>
    <w:rsid w:val="004F731F"/>
    <w:rsid w:val="0051021B"/>
    <w:rsid w:val="00511C4A"/>
    <w:rsid w:val="0051580D"/>
    <w:rsid w:val="00516977"/>
    <w:rsid w:val="0052694C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A42BD"/>
    <w:rsid w:val="005A5EF3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15D6D"/>
    <w:rsid w:val="00621188"/>
    <w:rsid w:val="006257ED"/>
    <w:rsid w:val="00625D1B"/>
    <w:rsid w:val="00644AA2"/>
    <w:rsid w:val="00664E41"/>
    <w:rsid w:val="006669B3"/>
    <w:rsid w:val="00681B49"/>
    <w:rsid w:val="00693E5E"/>
    <w:rsid w:val="00695808"/>
    <w:rsid w:val="006A0AC2"/>
    <w:rsid w:val="006B46FB"/>
    <w:rsid w:val="006B6DFF"/>
    <w:rsid w:val="006C327A"/>
    <w:rsid w:val="006D7075"/>
    <w:rsid w:val="006E12BD"/>
    <w:rsid w:val="006E1662"/>
    <w:rsid w:val="006E21FB"/>
    <w:rsid w:val="006E7C16"/>
    <w:rsid w:val="006F6DA7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29F7"/>
    <w:rsid w:val="008E6AB7"/>
    <w:rsid w:val="008F686C"/>
    <w:rsid w:val="009061FC"/>
    <w:rsid w:val="00907491"/>
    <w:rsid w:val="009148DE"/>
    <w:rsid w:val="00921D2F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0696"/>
    <w:rsid w:val="00AC5820"/>
    <w:rsid w:val="00AC7975"/>
    <w:rsid w:val="00AD1CD8"/>
    <w:rsid w:val="00AD313B"/>
    <w:rsid w:val="00AE78DF"/>
    <w:rsid w:val="00B11FDD"/>
    <w:rsid w:val="00B258BB"/>
    <w:rsid w:val="00B3461E"/>
    <w:rsid w:val="00B40FB1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A572A"/>
    <w:rsid w:val="00CC379F"/>
    <w:rsid w:val="00CC5026"/>
    <w:rsid w:val="00CC6879"/>
    <w:rsid w:val="00CC68D0"/>
    <w:rsid w:val="00CD018F"/>
    <w:rsid w:val="00CF17A4"/>
    <w:rsid w:val="00CF3DFC"/>
    <w:rsid w:val="00D03F9A"/>
    <w:rsid w:val="00D06D51"/>
    <w:rsid w:val="00D216C4"/>
    <w:rsid w:val="00D2382F"/>
    <w:rsid w:val="00D24991"/>
    <w:rsid w:val="00D41C43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A078F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7204"/>
    <w:rsid w:val="00DF1BB1"/>
    <w:rsid w:val="00DF68E3"/>
    <w:rsid w:val="00E01A5D"/>
    <w:rsid w:val="00E05EF7"/>
    <w:rsid w:val="00E05F6A"/>
    <w:rsid w:val="00E064F8"/>
    <w:rsid w:val="00E069E8"/>
    <w:rsid w:val="00E07FA2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76FA"/>
    <w:rsid w:val="00E80511"/>
    <w:rsid w:val="00E81913"/>
    <w:rsid w:val="00E841B3"/>
    <w:rsid w:val="00EA35FE"/>
    <w:rsid w:val="00EA7F89"/>
    <w:rsid w:val="00EB09B7"/>
    <w:rsid w:val="00EB0F4D"/>
    <w:rsid w:val="00EB21CC"/>
    <w:rsid w:val="00EB7A70"/>
    <w:rsid w:val="00ED470C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56D91"/>
    <w:rsid w:val="00F63736"/>
    <w:rsid w:val="00F74316"/>
    <w:rsid w:val="00F85D4E"/>
    <w:rsid w:val="00FA4A06"/>
    <w:rsid w:val="00FB2975"/>
    <w:rsid w:val="00FB6386"/>
    <w:rsid w:val="00FD0D0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0D2FF3-9EE1-4BAB-A7F0-3DA2C42F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2021-10-19T07:06:00Z</dcterms:created>
  <dcterms:modified xsi:type="dcterms:W3CDTF">2021-10-21T07:58:00Z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