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FE13B2">
        <w:rPr>
          <w:rFonts w:eastAsia="宋体" w:cs="Arial" w:hint="eastAsia"/>
          <w:sz w:val="22"/>
          <w:szCs w:val="22"/>
          <w:lang w:val="en-GB" w:eastAsia="zh-CN"/>
        </w:rPr>
        <w:t>4</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D5415">
        <w:rPr>
          <w:rFonts w:eastAsia="宋体" w:cs="Arial"/>
          <w:sz w:val="22"/>
          <w:szCs w:val="22"/>
          <w:lang w:val="en-GB" w:eastAsia="zh-CN"/>
        </w:rPr>
        <w:t>2</w:t>
      </w:r>
      <w:r w:rsidR="008D5415">
        <w:rPr>
          <w:rFonts w:eastAsia="宋体" w:cs="Arial" w:hint="eastAsia"/>
          <w:sz w:val="22"/>
          <w:szCs w:val="22"/>
          <w:lang w:val="en-GB" w:eastAsia="zh-CN"/>
        </w:rPr>
        <w:t>1</w:t>
      </w:r>
      <w:r w:rsidR="00351ED3">
        <w:rPr>
          <w:rFonts w:eastAsia="宋体" w:cs="Arial" w:hint="eastAsia"/>
          <w:sz w:val="22"/>
          <w:szCs w:val="22"/>
          <w:lang w:val="en-GB" w:eastAsia="zh-CN"/>
        </w:rPr>
        <w:t>5056</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FE13B2">
        <w:rPr>
          <w:rFonts w:ascii="Arial" w:eastAsia="宋体" w:hAnsi="Arial" w:cs="Arial" w:hint="eastAsia"/>
          <w:b/>
          <w:sz w:val="22"/>
          <w:szCs w:val="22"/>
          <w:lang w:val="en-GB" w:eastAsia="zh-CN"/>
        </w:rPr>
        <w:t>1st</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FE13B2">
        <w:rPr>
          <w:rFonts w:ascii="Arial" w:eastAsia="宋体" w:hAnsi="Arial" w:cs="Arial" w:hint="eastAsia"/>
          <w:b/>
          <w:sz w:val="22"/>
          <w:szCs w:val="22"/>
          <w:lang w:val="en-GB" w:eastAsia="zh-CN"/>
        </w:rPr>
        <w:t>11</w:t>
      </w:r>
      <w:r w:rsidRPr="00050915">
        <w:rPr>
          <w:rFonts w:ascii="Arial" w:eastAsia="宋体" w:hAnsi="Arial" w:cs="Arial"/>
          <w:b/>
          <w:sz w:val="22"/>
          <w:szCs w:val="22"/>
          <w:lang w:val="en-GB" w:eastAsia="zh-CN"/>
        </w:rPr>
        <w:t xml:space="preserve">th </w:t>
      </w:r>
      <w:r w:rsidR="00FE13B2">
        <w:rPr>
          <w:rFonts w:ascii="Arial" w:eastAsia="宋体" w:hAnsi="Arial" w:cs="Arial" w:hint="eastAsia"/>
          <w:b/>
          <w:sz w:val="22"/>
          <w:szCs w:val="22"/>
          <w:lang w:val="en-GB" w:eastAsia="zh-CN"/>
        </w:rPr>
        <w:t>November</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9E37D9">
        <w:rPr>
          <w:rFonts w:ascii="Arial" w:eastAsia="宋体" w:hAnsi="Arial" w:cs="Arial" w:hint="eastAsia"/>
          <w:b/>
          <w:sz w:val="22"/>
          <w:szCs w:val="22"/>
          <w:lang w:val="en-GB" w:eastAsia="zh-CN"/>
        </w:rPr>
        <w:t>1</w:t>
      </w:r>
      <w:r w:rsidR="00A159F7">
        <w:rPr>
          <w:rFonts w:ascii="Arial" w:eastAsia="宋体" w:hAnsi="Arial" w:cs="Arial"/>
          <w:b/>
          <w:sz w:val="22"/>
          <w:szCs w:val="22"/>
          <w:lang w:val="en-GB" w:eastAsia="zh-CN"/>
        </w:rPr>
        <w:tab/>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DC4611" w:rsidRPr="00DC4611">
        <w:rPr>
          <w:rFonts w:eastAsiaTheme="minorEastAsia" w:cs="Arial"/>
          <w:sz w:val="22"/>
          <w:szCs w:val="22"/>
          <w:lang w:val="en-GB" w:eastAsia="zh-CN"/>
        </w:rPr>
        <w:t xml:space="preserve">Discussion on Standards Impact on </w:t>
      </w:r>
      <w:r w:rsidR="004D787C">
        <w:rPr>
          <w:rFonts w:eastAsiaTheme="minorEastAsia" w:cs="Arial" w:hint="eastAsia"/>
          <w:sz w:val="22"/>
          <w:szCs w:val="22"/>
          <w:lang w:val="en-GB" w:eastAsia="zh-CN"/>
        </w:rPr>
        <w:t>Mobility</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B567B0">
        <w:rPr>
          <w:rFonts w:eastAsia="宋体" w:cs="Arial"/>
          <w:sz w:val="22"/>
          <w:szCs w:val="22"/>
          <w:lang w:val="en-GB" w:eastAsia="zh-CN"/>
        </w:rPr>
        <w:t>18.</w:t>
      </w:r>
      <w:r w:rsidR="005E1503">
        <w:rPr>
          <w:rFonts w:eastAsia="宋体" w:cs="Arial" w:hint="eastAsia"/>
          <w:sz w:val="22"/>
          <w:szCs w:val="22"/>
          <w:lang w:val="en-GB" w:eastAsia="zh-CN"/>
        </w:rPr>
        <w:t>4.3</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5F4B3E" w:rsidRPr="003742A3" w:rsidRDefault="000A4E14" w:rsidP="005F4B3E">
      <w:pPr>
        <w:pStyle w:val="proposaltext"/>
      </w:pPr>
      <w:r>
        <w:rPr>
          <w:rFonts w:hint="eastAsia"/>
        </w:rPr>
        <w:t xml:space="preserve">Last meeting we </w:t>
      </w:r>
      <w:r w:rsidR="00076EB1">
        <w:rPr>
          <w:rFonts w:hint="eastAsia"/>
        </w:rPr>
        <w:t xml:space="preserve">had a lengthy discussion on standard impacts </w:t>
      </w:r>
      <w:r>
        <w:rPr>
          <w:rFonts w:hint="eastAsia"/>
        </w:rPr>
        <w:t xml:space="preserve">for AI/ML models </w:t>
      </w:r>
      <w:r w:rsidR="00076EB1">
        <w:rPr>
          <w:rFonts w:hint="eastAsia"/>
        </w:rPr>
        <w:t xml:space="preserve">related to mobility, with the most part focusing on </w:t>
      </w:r>
      <w:r w:rsidR="001D357A">
        <w:rPr>
          <w:rFonts w:hint="eastAsia"/>
        </w:rPr>
        <w:t>inputs and outputs</w:t>
      </w:r>
      <w:r w:rsidR="00FE35E7">
        <w:rPr>
          <w:rFonts w:hint="eastAsia"/>
        </w:rPr>
        <w:t>.</w:t>
      </w:r>
      <w:r w:rsidR="001D357A">
        <w:rPr>
          <w:rFonts w:hint="eastAsia"/>
        </w:rPr>
        <w:t xml:space="preserve"> In this </w:t>
      </w:r>
      <w:proofErr w:type="spellStart"/>
      <w:r w:rsidR="001D357A">
        <w:rPr>
          <w:rFonts w:hint="eastAsia"/>
        </w:rPr>
        <w:t>TDoc</w:t>
      </w:r>
      <w:proofErr w:type="spellEnd"/>
      <w:r w:rsidR="001D357A">
        <w:rPr>
          <w:rFonts w:hint="eastAsia"/>
        </w:rPr>
        <w:t xml:space="preserve"> we propose to resolve some FFS within the </w:t>
      </w:r>
      <w:r w:rsidR="002C30C0">
        <w:rPr>
          <w:rFonts w:hint="eastAsia"/>
        </w:rPr>
        <w:t>TR, mainly related to the model for UE position prediction.</w:t>
      </w:r>
      <w:bookmarkStart w:id="3" w:name="_GoBack"/>
      <w:bookmarkEnd w:id="3"/>
    </w:p>
    <w:p w:rsidR="00302A0E" w:rsidRPr="00065193" w:rsidRDefault="00B70C25" w:rsidP="005F4B3E">
      <w:pPr>
        <w:pStyle w:val="1"/>
        <w:numPr>
          <w:ilvl w:val="0"/>
          <w:numId w:val="22"/>
        </w:numPr>
        <w:rPr>
          <w:lang w:val="en-GB"/>
        </w:rPr>
      </w:pPr>
      <w:r w:rsidRPr="00050915">
        <w:rPr>
          <w:lang w:val="en-GB"/>
        </w:rPr>
        <w:t>Discussion</w:t>
      </w:r>
      <w:bookmarkStart w:id="4" w:name="OLE_LINK78"/>
      <w:bookmarkStart w:id="5" w:name="OLE_LINK79"/>
    </w:p>
    <w:p w:rsidR="002B1BF2" w:rsidRDefault="00065193" w:rsidP="005F4B3E">
      <w:pPr>
        <w:pStyle w:val="proposaltext"/>
      </w:pPr>
      <w:r>
        <w:rPr>
          <w:rFonts w:hint="eastAsia"/>
        </w:rPr>
        <w:t xml:space="preserve">UE </w:t>
      </w:r>
      <w:r w:rsidR="00823897">
        <w:rPr>
          <w:rFonts w:hint="eastAsia"/>
        </w:rPr>
        <w:t xml:space="preserve">geographical </w:t>
      </w:r>
      <w:r>
        <w:rPr>
          <w:rFonts w:hint="eastAsia"/>
        </w:rPr>
        <w:t>location prediction</w:t>
      </w:r>
      <w:r w:rsidR="00A24C6A">
        <w:rPr>
          <w:rFonts w:hint="eastAsia"/>
        </w:rPr>
        <w:t xml:space="preserve"> </w:t>
      </w:r>
      <w:r>
        <w:rPr>
          <w:rFonts w:hint="eastAsia"/>
        </w:rPr>
        <w:t xml:space="preserve">is a potential use case (or </w:t>
      </w:r>
      <w:r>
        <w:t>“</w:t>
      </w:r>
      <w:r>
        <w:rPr>
          <w:rFonts w:hint="eastAsia"/>
        </w:rPr>
        <w:t>tool box</w:t>
      </w:r>
      <w:r>
        <w:t>”</w:t>
      </w:r>
      <w:r>
        <w:rPr>
          <w:rFonts w:hint="eastAsia"/>
        </w:rPr>
        <w:t>) discussed many times</w:t>
      </w:r>
      <w:r w:rsidR="00097D14">
        <w:rPr>
          <w:rFonts w:hint="eastAsia"/>
        </w:rPr>
        <w:t xml:space="preserve"> with support from many companies.</w:t>
      </w:r>
      <w:r w:rsidR="00CB1028">
        <w:rPr>
          <w:rFonts w:hint="eastAsia"/>
        </w:rPr>
        <w:t xml:space="preserve"> </w:t>
      </w:r>
      <w:r w:rsidR="00F403E2">
        <w:rPr>
          <w:rFonts w:hint="eastAsia"/>
        </w:rPr>
        <w:t>It can be defined f</w:t>
      </w:r>
      <w:r w:rsidR="00CB1028">
        <w:rPr>
          <w:rFonts w:hint="eastAsia"/>
        </w:rPr>
        <w:t xml:space="preserve">rom the impact point of view, </w:t>
      </w:r>
      <w:r w:rsidR="00F403E2">
        <w:rPr>
          <w:rFonts w:hint="eastAsia"/>
        </w:rPr>
        <w:t xml:space="preserve">i.e. </w:t>
      </w:r>
      <w:r w:rsidR="00CB1028">
        <w:rPr>
          <w:rFonts w:hint="eastAsia"/>
        </w:rPr>
        <w:t xml:space="preserve">reflected as </w:t>
      </w:r>
      <w:r w:rsidR="00CB1028">
        <w:t>“</w:t>
      </w:r>
      <w:r w:rsidR="00CB1028">
        <w:rPr>
          <w:rFonts w:hint="eastAsia"/>
        </w:rPr>
        <w:t>output = predicted UE location</w:t>
      </w:r>
      <w:r w:rsidR="00CB1028">
        <w:t>”</w:t>
      </w:r>
      <w:r w:rsidR="00CB1028">
        <w:rPr>
          <w:rFonts w:hint="eastAsia"/>
        </w:rPr>
        <w:t>.</w:t>
      </w:r>
    </w:p>
    <w:p w:rsidR="002B1BF2" w:rsidRDefault="0072365A" w:rsidP="005F4B3E">
      <w:pPr>
        <w:pStyle w:val="proposaltext"/>
      </w:pPr>
      <w:r>
        <w:rPr>
          <w:rFonts w:hint="eastAsia"/>
        </w:rPr>
        <w:t>However, this use case faced some challenge during the e-mail discussion last meeting</w:t>
      </w:r>
      <w:r w:rsidR="00C477CF">
        <w:rPr>
          <w:rFonts w:hint="eastAsia"/>
        </w:rPr>
        <w:t xml:space="preserve"> [1]</w:t>
      </w:r>
      <w:r>
        <w:rPr>
          <w:rFonts w:hint="eastAsia"/>
        </w:rPr>
        <w:t>, preventing it from captured into the TR without FFS.</w:t>
      </w:r>
      <w:r w:rsidR="000A6544">
        <w:rPr>
          <w:rFonts w:hint="eastAsia"/>
        </w:rPr>
        <w:t xml:space="preserve"> The </w:t>
      </w:r>
      <w:r w:rsidR="007A411E">
        <w:rPr>
          <w:rFonts w:hint="eastAsia"/>
        </w:rPr>
        <w:t>challenge came from two aspects.</w:t>
      </w:r>
    </w:p>
    <w:p w:rsidR="002B1BF2" w:rsidRDefault="00B400A4" w:rsidP="005F4B3E">
      <w:pPr>
        <w:pStyle w:val="proposaltext"/>
      </w:pPr>
      <w:r>
        <w:rPr>
          <w:rFonts w:hint="eastAsia"/>
        </w:rPr>
        <w:t xml:space="preserve">First, it was </w:t>
      </w:r>
      <w:r w:rsidR="00604624">
        <w:rPr>
          <w:rFonts w:hint="eastAsia"/>
        </w:rPr>
        <w:t xml:space="preserve">ever </w:t>
      </w:r>
      <w:r>
        <w:rPr>
          <w:rFonts w:hint="eastAsia"/>
        </w:rPr>
        <w:t xml:space="preserve">commented that the output of mobility AI/ML model should only be the </w:t>
      </w:r>
      <w:r w:rsidR="003E0E93">
        <w:rPr>
          <w:rFonts w:hint="eastAsia"/>
        </w:rPr>
        <w:t xml:space="preserve">final RRM </w:t>
      </w:r>
      <w:r w:rsidR="00604624">
        <w:rPr>
          <w:rFonts w:hint="eastAsia"/>
        </w:rPr>
        <w:t>decision</w:t>
      </w:r>
      <w:r w:rsidR="00A66C39">
        <w:rPr>
          <w:rFonts w:hint="eastAsia"/>
        </w:rPr>
        <w:t xml:space="preserve">, with </w:t>
      </w:r>
      <w:r w:rsidR="00AB22CC">
        <w:rPr>
          <w:rFonts w:hint="eastAsia"/>
        </w:rPr>
        <w:t>various</w:t>
      </w:r>
      <w:r w:rsidR="00A66C39">
        <w:rPr>
          <w:rFonts w:hint="eastAsia"/>
        </w:rPr>
        <w:t xml:space="preserve"> input</w:t>
      </w:r>
      <w:r w:rsidR="00AB22CC">
        <w:rPr>
          <w:rFonts w:hint="eastAsia"/>
        </w:rPr>
        <w:t>s</w:t>
      </w:r>
      <w:r w:rsidR="00A66C39">
        <w:rPr>
          <w:rFonts w:hint="eastAsia"/>
        </w:rPr>
        <w:t xml:space="preserve"> collected from the node internally, from the UE, from neighbours, or from the core network.</w:t>
      </w:r>
    </w:p>
    <w:p w:rsidR="00813BB0" w:rsidRDefault="00A66C39" w:rsidP="005F4B3E">
      <w:pPr>
        <w:pStyle w:val="proposaltext"/>
      </w:pPr>
      <w:r>
        <w:rPr>
          <w:rFonts w:hint="eastAsia"/>
        </w:rPr>
        <w:t xml:space="preserve">In our understanding, </w:t>
      </w:r>
      <w:r w:rsidR="00282579">
        <w:rPr>
          <w:rFonts w:hint="eastAsia"/>
        </w:rPr>
        <w:t>this is the most ideal case where the operator doesn</w:t>
      </w:r>
      <w:r w:rsidR="00282579">
        <w:t>’</w:t>
      </w:r>
      <w:r w:rsidR="00282579">
        <w:rPr>
          <w:rFonts w:hint="eastAsia"/>
        </w:rPr>
        <w:t xml:space="preserve">t need to do anything manually. </w:t>
      </w:r>
      <w:r w:rsidR="00A13D09">
        <w:rPr>
          <w:rFonts w:hint="eastAsia"/>
        </w:rPr>
        <w:t xml:space="preserve">However we </w:t>
      </w:r>
      <w:r w:rsidR="00A13D09">
        <w:t>don’</w:t>
      </w:r>
      <w:r w:rsidR="00A13D09">
        <w:rPr>
          <w:rFonts w:hint="eastAsia"/>
        </w:rPr>
        <w:t xml:space="preserve">t think the </w:t>
      </w:r>
      <w:r w:rsidR="00DE4A84">
        <w:rPr>
          <w:rFonts w:hint="eastAsia"/>
        </w:rPr>
        <w:t xml:space="preserve">AI mechanisms nowadays are so </w:t>
      </w:r>
      <w:r w:rsidR="00DE4A84">
        <w:t>“intelligent”</w:t>
      </w:r>
      <w:r w:rsidR="00DE4A84">
        <w:rPr>
          <w:rFonts w:hint="eastAsia"/>
        </w:rPr>
        <w:t xml:space="preserve"> </w:t>
      </w:r>
      <w:r w:rsidR="00435423">
        <w:rPr>
          <w:rFonts w:hint="eastAsia"/>
        </w:rPr>
        <w:t xml:space="preserve">that can </w:t>
      </w:r>
      <w:r w:rsidR="004E07D6">
        <w:rPr>
          <w:rFonts w:hint="eastAsia"/>
        </w:rPr>
        <w:t>handle</w:t>
      </w:r>
      <w:r w:rsidR="00435423">
        <w:rPr>
          <w:rFonts w:hint="eastAsia"/>
        </w:rPr>
        <w:t xml:space="preserve"> this </w:t>
      </w:r>
      <w:r w:rsidR="004E07D6">
        <w:rPr>
          <w:rFonts w:hint="eastAsia"/>
        </w:rPr>
        <w:t xml:space="preserve">big task </w:t>
      </w:r>
      <w:r w:rsidR="0014555E">
        <w:rPr>
          <w:rFonts w:hint="eastAsia"/>
        </w:rPr>
        <w:t xml:space="preserve">very </w:t>
      </w:r>
      <w:r w:rsidR="00435423">
        <w:rPr>
          <w:rFonts w:hint="eastAsia"/>
        </w:rPr>
        <w:t xml:space="preserve">well. </w:t>
      </w:r>
      <w:r w:rsidR="00182121">
        <w:rPr>
          <w:rFonts w:hint="eastAsia"/>
        </w:rPr>
        <w:t xml:space="preserve">The inputs of such </w:t>
      </w:r>
      <w:r w:rsidR="00182121">
        <w:t>“</w:t>
      </w:r>
      <w:r w:rsidR="00182121">
        <w:rPr>
          <w:rFonts w:hint="eastAsia"/>
        </w:rPr>
        <w:t>ideal</w:t>
      </w:r>
      <w:r w:rsidR="00182121">
        <w:t>”</w:t>
      </w:r>
      <w:r w:rsidR="00182121">
        <w:rPr>
          <w:rFonts w:hint="eastAsia"/>
        </w:rPr>
        <w:t xml:space="preserve"> AI/ML model are with very high dimension, </w:t>
      </w:r>
      <w:r w:rsidR="00E25CB9">
        <w:rPr>
          <w:rFonts w:hint="eastAsia"/>
        </w:rPr>
        <w:t>and many inputs are time series.</w:t>
      </w:r>
      <w:r w:rsidR="004E07D6">
        <w:rPr>
          <w:rFonts w:hint="eastAsia"/>
        </w:rPr>
        <w:t xml:space="preserve"> It would</w:t>
      </w:r>
      <w:r w:rsidR="00010E1E">
        <w:rPr>
          <w:rFonts w:hint="eastAsia"/>
        </w:rPr>
        <w:t xml:space="preserve"> be better to cut this big task into easier ones</w:t>
      </w:r>
      <w:r w:rsidR="00830229">
        <w:rPr>
          <w:rFonts w:hint="eastAsia"/>
        </w:rPr>
        <w:t xml:space="preserve"> (</w:t>
      </w:r>
      <w:r w:rsidR="00171C62">
        <w:rPr>
          <w:rFonts w:hint="eastAsia"/>
        </w:rPr>
        <w:t xml:space="preserve">easier to </w:t>
      </w:r>
      <w:r w:rsidR="005C2FB0">
        <w:rPr>
          <w:rFonts w:hint="eastAsia"/>
        </w:rPr>
        <w:t xml:space="preserve">organise inputs, easier to </w:t>
      </w:r>
      <w:r w:rsidR="00171C62">
        <w:rPr>
          <w:rFonts w:hint="eastAsia"/>
        </w:rPr>
        <w:t>train, easier to debug</w:t>
      </w:r>
      <w:r w:rsidR="00830229">
        <w:rPr>
          <w:rFonts w:hint="eastAsia"/>
        </w:rPr>
        <w:t>)</w:t>
      </w:r>
      <w:r w:rsidR="00504A4A">
        <w:rPr>
          <w:rFonts w:hint="eastAsia"/>
        </w:rPr>
        <w:t xml:space="preserve"> with each of them having a better </w:t>
      </w:r>
      <w:r w:rsidR="005B2842">
        <w:rPr>
          <w:rFonts w:hint="eastAsia"/>
        </w:rPr>
        <w:t>accuracy</w:t>
      </w:r>
      <w:r w:rsidR="00010E1E">
        <w:rPr>
          <w:rFonts w:hint="eastAsia"/>
        </w:rPr>
        <w:t xml:space="preserve">. This is the motivation of </w:t>
      </w:r>
      <w:r w:rsidR="006835E7">
        <w:rPr>
          <w:rFonts w:hint="eastAsia"/>
        </w:rPr>
        <w:t xml:space="preserve">separation of </w:t>
      </w:r>
      <w:r w:rsidR="006835E7">
        <w:t>“</w:t>
      </w:r>
      <w:r w:rsidR="006835E7">
        <w:rPr>
          <w:rFonts w:hint="eastAsia"/>
        </w:rPr>
        <w:t>tool box</w:t>
      </w:r>
      <w:r w:rsidR="006835E7">
        <w:t>”</w:t>
      </w:r>
      <w:r w:rsidR="006835E7">
        <w:rPr>
          <w:rFonts w:hint="eastAsia"/>
        </w:rPr>
        <w:t xml:space="preserve"> whose output are predictions from AI/ML models whose output are decisions, and even part of the </w:t>
      </w:r>
      <w:r w:rsidR="006835E7">
        <w:t>motivation</w:t>
      </w:r>
      <w:r w:rsidR="006835E7">
        <w:rPr>
          <w:rFonts w:hint="eastAsia"/>
        </w:rPr>
        <w:t xml:space="preserve"> of </w:t>
      </w:r>
      <w:r w:rsidR="006835E7">
        <w:t>“</w:t>
      </w:r>
      <w:r w:rsidR="006835E7">
        <w:rPr>
          <w:rFonts w:hint="eastAsia"/>
        </w:rPr>
        <w:t>model chaining</w:t>
      </w:r>
      <w:r w:rsidR="006835E7">
        <w:t>”</w:t>
      </w:r>
      <w:r w:rsidR="006835E7">
        <w:rPr>
          <w:rFonts w:hint="eastAsia"/>
        </w:rPr>
        <w:t>.</w:t>
      </w:r>
    </w:p>
    <w:p w:rsidR="00881600" w:rsidRPr="003742A3" w:rsidRDefault="006F1BDB" w:rsidP="00881600">
      <w:pPr>
        <w:pStyle w:val="proposalitem"/>
      </w:pPr>
      <w:r>
        <w:rPr>
          <w:rFonts w:hint="eastAsia"/>
        </w:rPr>
        <w:t>Observation</w:t>
      </w:r>
      <w:r w:rsidR="00881600">
        <w:t xml:space="preserve"> 1</w:t>
      </w:r>
      <w:r w:rsidR="00881600" w:rsidRPr="003742A3">
        <w:t xml:space="preserve">: </w:t>
      </w:r>
      <w:r w:rsidR="00881600">
        <w:rPr>
          <w:rFonts w:hint="eastAsia"/>
        </w:rPr>
        <w:t xml:space="preserve">Outputting RRC decisions directly based on raw inputs collected </w:t>
      </w:r>
      <w:r w:rsidR="006C0FF4">
        <w:rPr>
          <w:rFonts w:hint="eastAsia"/>
        </w:rPr>
        <w:t xml:space="preserve">throughout the network </w:t>
      </w:r>
      <w:r w:rsidR="0080556F">
        <w:rPr>
          <w:rFonts w:hint="eastAsia"/>
        </w:rPr>
        <w:t xml:space="preserve">may not fully </w:t>
      </w:r>
      <w:r w:rsidR="00096330">
        <w:rPr>
          <w:rFonts w:hint="eastAsia"/>
        </w:rPr>
        <w:t>utilise</w:t>
      </w:r>
      <w:r w:rsidR="0080556F">
        <w:rPr>
          <w:rFonts w:hint="eastAsia"/>
        </w:rPr>
        <w:t xml:space="preserve"> the </w:t>
      </w:r>
      <w:r w:rsidR="0080556F">
        <w:t>benefit of AI/ML</w:t>
      </w:r>
      <w:r w:rsidR="00881600">
        <w:rPr>
          <w:rFonts w:hint="eastAsia"/>
        </w:rPr>
        <w:t>.</w:t>
      </w:r>
    </w:p>
    <w:p w:rsidR="00FF2790" w:rsidRDefault="00ED4D34" w:rsidP="005F4B3E">
      <w:pPr>
        <w:pStyle w:val="proposaltext"/>
      </w:pPr>
      <w:r>
        <w:rPr>
          <w:rFonts w:hint="eastAsia"/>
        </w:rPr>
        <w:t xml:space="preserve">Second, it was ever commented that </w:t>
      </w:r>
      <w:r w:rsidR="00DF1A08">
        <w:rPr>
          <w:rFonts w:hint="eastAsia"/>
        </w:rPr>
        <w:t xml:space="preserve">the UE position prediction function should locate at the LMF or the UE rather than </w:t>
      </w:r>
      <w:r w:rsidR="004968DB">
        <w:rPr>
          <w:rFonts w:hint="eastAsia"/>
        </w:rPr>
        <w:t>at</w:t>
      </w:r>
      <w:r w:rsidR="00DF1A08">
        <w:rPr>
          <w:rFonts w:hint="eastAsia"/>
        </w:rPr>
        <w:t xml:space="preserve"> the RAN.</w:t>
      </w:r>
      <w:r w:rsidR="00A61F05">
        <w:rPr>
          <w:rFonts w:hint="eastAsia"/>
        </w:rPr>
        <w:t xml:space="preserve"> The major reason f</w:t>
      </w:r>
      <w:r w:rsidR="00235FC0">
        <w:rPr>
          <w:rFonts w:hint="eastAsia"/>
        </w:rPr>
        <w:t>or this argument is that the LMF</w:t>
      </w:r>
      <w:r w:rsidR="00A61F05">
        <w:rPr>
          <w:rFonts w:hint="eastAsia"/>
        </w:rPr>
        <w:t xml:space="preserve"> and the UE </w:t>
      </w:r>
      <w:r w:rsidR="004968DB">
        <w:rPr>
          <w:rFonts w:hint="eastAsia"/>
        </w:rPr>
        <w:t>are</w:t>
      </w:r>
      <w:r w:rsidR="00A61F05">
        <w:rPr>
          <w:rFonts w:hint="eastAsia"/>
        </w:rPr>
        <w:t xml:space="preserve"> much easier to get the </w:t>
      </w:r>
      <w:r w:rsidR="004968DB">
        <w:rPr>
          <w:rFonts w:hint="eastAsia"/>
        </w:rPr>
        <w:t>geographical location information than the RAN.</w:t>
      </w:r>
      <w:r w:rsidR="007C4A76">
        <w:rPr>
          <w:rFonts w:hint="eastAsia"/>
        </w:rPr>
        <w:t xml:space="preserve"> </w:t>
      </w:r>
      <w:r w:rsidR="00E50DCB">
        <w:rPr>
          <w:rFonts w:hint="eastAsia"/>
        </w:rPr>
        <w:t xml:space="preserve">This can be true in the current network, but </w:t>
      </w:r>
      <w:r w:rsidR="00BC06AE">
        <w:rPr>
          <w:rFonts w:hint="eastAsia"/>
        </w:rPr>
        <w:t xml:space="preserve">on one hand </w:t>
      </w:r>
      <w:r w:rsidR="007D302E">
        <w:rPr>
          <w:rFonts w:hint="eastAsia"/>
        </w:rPr>
        <w:t>putting this function within LMF or the UE has their own drawbacks</w:t>
      </w:r>
      <w:r w:rsidR="00BC06AE">
        <w:rPr>
          <w:rFonts w:hint="eastAsia"/>
        </w:rPr>
        <w:t>, and on the other hand</w:t>
      </w:r>
      <w:r w:rsidR="007D302E">
        <w:rPr>
          <w:rFonts w:hint="eastAsia"/>
        </w:rPr>
        <w:t xml:space="preserve"> things will possibly change in the future.</w:t>
      </w:r>
    </w:p>
    <w:p w:rsidR="00FF2790" w:rsidRDefault="00FF5F5B" w:rsidP="005F4B3E">
      <w:pPr>
        <w:pStyle w:val="proposaltext"/>
      </w:pPr>
      <w:r>
        <w:rPr>
          <w:rFonts w:hint="eastAsia"/>
        </w:rPr>
        <w:t>The drawb</w:t>
      </w:r>
      <w:r w:rsidR="003E3A63">
        <w:rPr>
          <w:rFonts w:hint="eastAsia"/>
        </w:rPr>
        <w:t>ack of</w:t>
      </w:r>
      <w:r>
        <w:rPr>
          <w:rFonts w:hint="eastAsia"/>
        </w:rPr>
        <w:t xml:space="preserve"> deploy</w:t>
      </w:r>
      <w:r w:rsidR="003E3A63">
        <w:rPr>
          <w:rFonts w:hint="eastAsia"/>
        </w:rPr>
        <w:t>ing</w:t>
      </w:r>
      <w:r>
        <w:rPr>
          <w:rFonts w:hint="eastAsia"/>
        </w:rPr>
        <w:t xml:space="preserve"> this </w:t>
      </w:r>
      <w:r w:rsidR="008F7113">
        <w:rPr>
          <w:rFonts w:hint="eastAsia"/>
        </w:rPr>
        <w:t>model</w:t>
      </w:r>
      <w:r>
        <w:rPr>
          <w:rFonts w:hint="eastAsia"/>
        </w:rPr>
        <w:t xml:space="preserve"> </w:t>
      </w:r>
      <w:r w:rsidR="008F7113">
        <w:rPr>
          <w:rFonts w:hint="eastAsia"/>
        </w:rPr>
        <w:t xml:space="preserve">within the UE </w:t>
      </w:r>
      <w:r>
        <w:rPr>
          <w:rFonts w:hint="eastAsia"/>
        </w:rPr>
        <w:t xml:space="preserve">is very </w:t>
      </w:r>
      <w:r w:rsidR="008F7113">
        <w:rPr>
          <w:rFonts w:hint="eastAsia"/>
        </w:rPr>
        <w:t>obvious:</w:t>
      </w:r>
      <w:r w:rsidR="00055AEA">
        <w:rPr>
          <w:rFonts w:hint="eastAsia"/>
        </w:rPr>
        <w:t xml:space="preserve"> AI/ML mechanism nowadays requires a large amount of sa</w:t>
      </w:r>
      <w:r w:rsidR="003119D1">
        <w:rPr>
          <w:rFonts w:hint="eastAsia"/>
        </w:rPr>
        <w:t>mples during the training phase, and typically cost a lot of energy.</w:t>
      </w:r>
      <w:r w:rsidR="009760D3">
        <w:rPr>
          <w:rFonts w:hint="eastAsia"/>
        </w:rPr>
        <w:t xml:space="preserve"> This makes the training function </w:t>
      </w:r>
      <w:r w:rsidR="00A24002">
        <w:rPr>
          <w:rFonts w:hint="eastAsia"/>
        </w:rPr>
        <w:t>highly</w:t>
      </w:r>
      <w:r w:rsidR="009760D3">
        <w:rPr>
          <w:rFonts w:hint="eastAsia"/>
        </w:rPr>
        <w:t xml:space="preserve"> unsuitable </w:t>
      </w:r>
      <w:r w:rsidR="003C5BEF">
        <w:rPr>
          <w:rFonts w:hint="eastAsia"/>
        </w:rPr>
        <w:t>to be deployed in the UE.</w:t>
      </w:r>
      <w:r w:rsidR="00D31E82">
        <w:rPr>
          <w:rFonts w:hint="eastAsia"/>
        </w:rPr>
        <w:t xml:space="preserve"> But if </w:t>
      </w:r>
      <w:r w:rsidR="00711DF1">
        <w:rPr>
          <w:rFonts w:hint="eastAsia"/>
        </w:rPr>
        <w:t xml:space="preserve">the training function is deployed in the network side, there will be </w:t>
      </w:r>
      <w:r w:rsidR="0066700A">
        <w:rPr>
          <w:rFonts w:hint="eastAsia"/>
        </w:rPr>
        <w:t>problems on delivering the model, from the size of model toward the compatibility issue.</w:t>
      </w:r>
    </w:p>
    <w:p w:rsidR="005205E2" w:rsidRDefault="00D7679D" w:rsidP="005F4B3E">
      <w:pPr>
        <w:pStyle w:val="proposaltext"/>
      </w:pPr>
      <w:r>
        <w:rPr>
          <w:rFonts w:hint="eastAsia"/>
        </w:rPr>
        <w:t xml:space="preserve">Deploying it within the LMF has drawback as well: </w:t>
      </w:r>
      <w:r w:rsidR="008B701B">
        <w:rPr>
          <w:rFonts w:hint="eastAsia"/>
        </w:rPr>
        <w:t>The LMF i</w:t>
      </w:r>
      <w:r w:rsidR="003A4258">
        <w:rPr>
          <w:rFonts w:hint="eastAsia"/>
        </w:rPr>
        <w:t>s far from the radio interface</w:t>
      </w:r>
      <w:r w:rsidR="00797A90">
        <w:rPr>
          <w:rFonts w:hint="eastAsia"/>
        </w:rPr>
        <w:t xml:space="preserve"> and thus hard to get fresh inputs</w:t>
      </w:r>
      <w:r w:rsidR="003E3D4C">
        <w:rPr>
          <w:rFonts w:hint="eastAsia"/>
        </w:rPr>
        <w:t xml:space="preserve">, and is only available when the UE activates the location </w:t>
      </w:r>
      <w:r w:rsidR="007230F3">
        <w:rPr>
          <w:rFonts w:hint="eastAsia"/>
        </w:rPr>
        <w:t>function.</w:t>
      </w:r>
      <w:r w:rsidR="00F12D9B">
        <w:rPr>
          <w:rFonts w:hint="eastAsia"/>
        </w:rPr>
        <w:t xml:space="preserve"> </w:t>
      </w:r>
      <w:r w:rsidR="005B745D">
        <w:rPr>
          <w:rFonts w:hint="eastAsia"/>
        </w:rPr>
        <w:t>Even in the future the most UE</w:t>
      </w:r>
      <w:r w:rsidR="007665C6">
        <w:rPr>
          <w:rFonts w:hint="eastAsia"/>
        </w:rPr>
        <w:t>s</w:t>
      </w:r>
      <w:r w:rsidR="005B745D">
        <w:rPr>
          <w:rFonts w:hint="eastAsia"/>
        </w:rPr>
        <w:t xml:space="preserve"> will not activate this function as it consumes quite an amount of power.</w:t>
      </w:r>
      <w:r w:rsidR="00142B41">
        <w:rPr>
          <w:rFonts w:hint="eastAsia"/>
        </w:rPr>
        <w:t xml:space="preserve"> </w:t>
      </w:r>
      <w:r w:rsidR="003D3C01">
        <w:rPr>
          <w:rFonts w:hint="eastAsia"/>
        </w:rPr>
        <w:t>As the result, the benefit will be small.</w:t>
      </w:r>
    </w:p>
    <w:p w:rsidR="00171F24" w:rsidRPr="003742A3" w:rsidRDefault="00171F24" w:rsidP="00171F24">
      <w:pPr>
        <w:pStyle w:val="proposalitem"/>
      </w:pPr>
      <w:r>
        <w:rPr>
          <w:rFonts w:hint="eastAsia"/>
        </w:rPr>
        <w:t>Observation</w:t>
      </w:r>
      <w:r>
        <w:t xml:space="preserve"> </w:t>
      </w:r>
      <w:r>
        <w:rPr>
          <w:rFonts w:hint="eastAsia"/>
        </w:rPr>
        <w:t>2</w:t>
      </w:r>
      <w:r w:rsidRPr="003742A3">
        <w:t xml:space="preserve">: </w:t>
      </w:r>
      <w:r w:rsidR="00E94EF8">
        <w:rPr>
          <w:rFonts w:hint="eastAsia"/>
        </w:rPr>
        <w:t>Deploying the AI/ML function of UE location prediction at the UE or the LMF has significant drawbacks</w:t>
      </w:r>
      <w:r>
        <w:rPr>
          <w:rFonts w:hint="eastAsia"/>
        </w:rPr>
        <w:t>.</w:t>
      </w:r>
    </w:p>
    <w:p w:rsidR="005205E2" w:rsidRDefault="003C6C37" w:rsidP="005F4B3E">
      <w:pPr>
        <w:pStyle w:val="proposaltext"/>
      </w:pPr>
      <w:r>
        <w:rPr>
          <w:rFonts w:hint="eastAsia"/>
        </w:rPr>
        <w:t xml:space="preserve">On the contrary, </w:t>
      </w:r>
      <w:r w:rsidR="00B1436C">
        <w:rPr>
          <w:rFonts w:hint="eastAsia"/>
        </w:rPr>
        <w:t>the difficulty of deploying the model within RAN can be overcome</w:t>
      </w:r>
      <w:r w:rsidR="00B04364">
        <w:rPr>
          <w:rFonts w:hint="eastAsia"/>
        </w:rPr>
        <w:t>, especially</w:t>
      </w:r>
      <w:r w:rsidR="00B1436C">
        <w:rPr>
          <w:rFonts w:hint="eastAsia"/>
        </w:rPr>
        <w:t xml:space="preserve"> in the future.</w:t>
      </w:r>
    </w:p>
    <w:p w:rsidR="00CD6D58" w:rsidRDefault="004529FA" w:rsidP="005F4B3E">
      <w:pPr>
        <w:pStyle w:val="proposaltext"/>
      </w:pPr>
      <w:r>
        <w:rPr>
          <w:rFonts w:hint="eastAsia"/>
        </w:rPr>
        <w:t xml:space="preserve">First of all, it is not necessary to </w:t>
      </w:r>
      <w:r>
        <w:t xml:space="preserve">make the geographical location information an input of </w:t>
      </w:r>
      <w:r w:rsidR="00A22E4D">
        <w:rPr>
          <w:rFonts w:hint="eastAsia"/>
        </w:rPr>
        <w:t>model</w:t>
      </w:r>
      <w:r w:rsidR="00823897">
        <w:rPr>
          <w:rFonts w:hint="eastAsia"/>
        </w:rPr>
        <w:t xml:space="preserve"> inference of geographical </w:t>
      </w:r>
      <w:r w:rsidR="00661D13">
        <w:rPr>
          <w:rFonts w:hint="eastAsia"/>
        </w:rPr>
        <w:t xml:space="preserve">location </w:t>
      </w:r>
      <w:r w:rsidR="00914EBF">
        <w:rPr>
          <w:rFonts w:hint="eastAsia"/>
        </w:rPr>
        <w:t>prediction</w:t>
      </w:r>
      <w:r w:rsidR="00661D13">
        <w:t>—</w:t>
      </w:r>
      <w:r w:rsidR="00661D13">
        <w:rPr>
          <w:rFonts w:hint="eastAsia"/>
        </w:rPr>
        <w:t>in a sense the UE geographical location prediction module can be integrated with the UE positioning module.</w:t>
      </w:r>
      <w:r w:rsidR="00B92F00">
        <w:rPr>
          <w:rFonts w:hint="eastAsia"/>
        </w:rPr>
        <w:t xml:space="preserve"> Different locations tend to have different radio </w:t>
      </w:r>
      <w:r w:rsidR="00B92F00">
        <w:t>“</w:t>
      </w:r>
      <w:r w:rsidR="00B92F00">
        <w:rPr>
          <w:rFonts w:hint="eastAsia"/>
        </w:rPr>
        <w:t>fingerprints</w:t>
      </w:r>
      <w:r w:rsidR="00B92F00">
        <w:t>”</w:t>
      </w:r>
      <w:r w:rsidR="009F5C84">
        <w:rPr>
          <w:rFonts w:hint="eastAsia"/>
        </w:rPr>
        <w:t>, and if the mobility of UE is taken into consideration, different mobility patterns tend to have different time-related radio fingerprints.</w:t>
      </w:r>
    </w:p>
    <w:p w:rsidR="00FF2790" w:rsidRDefault="00BE629E" w:rsidP="005F4B3E">
      <w:pPr>
        <w:pStyle w:val="proposaltext"/>
      </w:pPr>
      <w:r>
        <w:rPr>
          <w:rFonts w:hint="eastAsia"/>
        </w:rPr>
        <w:lastRenderedPageBreak/>
        <w:t>As long as the UE is moving, t</w:t>
      </w:r>
      <w:r w:rsidR="009316C3">
        <w:rPr>
          <w:rFonts w:hint="eastAsia"/>
        </w:rPr>
        <w:t>he time-related radio fingerprint</w:t>
      </w:r>
      <w:r w:rsidR="003F7B2D">
        <w:rPr>
          <w:rFonts w:hint="eastAsia"/>
        </w:rPr>
        <w:t xml:space="preserve"> can be different enough for </w:t>
      </w:r>
      <w:r w:rsidR="00CD6D58">
        <w:rPr>
          <w:rFonts w:hint="eastAsia"/>
        </w:rPr>
        <w:t>the RAN to identify how the UE is moving now.</w:t>
      </w:r>
      <w:r w:rsidR="00C177A7">
        <w:rPr>
          <w:rFonts w:hint="eastAsia"/>
        </w:rPr>
        <w:t xml:space="preserve"> (</w:t>
      </w:r>
      <w:r w:rsidR="009316C3">
        <w:rPr>
          <w:rFonts w:hint="eastAsia"/>
        </w:rPr>
        <w:t xml:space="preserve">If the UE is not moving the fingerprint </w:t>
      </w:r>
      <w:r w:rsidR="00DE02C2">
        <w:rPr>
          <w:rFonts w:hint="eastAsia"/>
        </w:rPr>
        <w:t>is not that accurate, but we don</w:t>
      </w:r>
      <w:r w:rsidR="00DE02C2">
        <w:t>’</w:t>
      </w:r>
      <w:r w:rsidR="00DE02C2">
        <w:rPr>
          <w:rFonts w:hint="eastAsia"/>
        </w:rPr>
        <w:t xml:space="preserve">t need </w:t>
      </w:r>
      <w:r w:rsidR="00E20711">
        <w:rPr>
          <w:rFonts w:hint="eastAsia"/>
        </w:rPr>
        <w:t xml:space="preserve">any </w:t>
      </w:r>
      <w:r w:rsidR="00E20711">
        <w:t>“</w:t>
      </w:r>
      <w:r w:rsidR="00E20711">
        <w:rPr>
          <w:rFonts w:hint="eastAsia"/>
        </w:rPr>
        <w:t>mobility optimisation</w:t>
      </w:r>
      <w:r w:rsidR="00E20711">
        <w:t>”</w:t>
      </w:r>
      <w:r w:rsidR="00E20711">
        <w:rPr>
          <w:rFonts w:hint="eastAsia"/>
        </w:rPr>
        <w:t xml:space="preserve"> for this case anyhow</w:t>
      </w:r>
      <w:r w:rsidR="00DE02C2">
        <w:rPr>
          <w:rFonts w:hint="eastAsia"/>
        </w:rPr>
        <w:t>.</w:t>
      </w:r>
      <w:r w:rsidR="00C177A7">
        <w:rPr>
          <w:rFonts w:hint="eastAsia"/>
        </w:rPr>
        <w:t>)</w:t>
      </w:r>
      <w:r w:rsidR="00195B9A">
        <w:rPr>
          <w:rFonts w:hint="eastAsia"/>
        </w:rPr>
        <w:t xml:space="preserve"> And of course, we can also predict where the UE will be in the future.</w:t>
      </w:r>
    </w:p>
    <w:p w:rsidR="00195B9A" w:rsidRPr="003742A3" w:rsidRDefault="00195B9A" w:rsidP="00195B9A">
      <w:pPr>
        <w:pStyle w:val="proposalitem"/>
      </w:pPr>
      <w:r>
        <w:rPr>
          <w:rFonts w:hint="eastAsia"/>
        </w:rPr>
        <w:t>Observation</w:t>
      </w:r>
      <w:r>
        <w:t xml:space="preserve"> </w:t>
      </w:r>
      <w:r>
        <w:rPr>
          <w:rFonts w:hint="eastAsia"/>
        </w:rPr>
        <w:t>3</w:t>
      </w:r>
      <w:r w:rsidRPr="003742A3">
        <w:t xml:space="preserve">: </w:t>
      </w:r>
      <w:r w:rsidR="008A2D1D">
        <w:rPr>
          <w:rFonts w:hint="eastAsia"/>
        </w:rPr>
        <w:t>Geographical location information is not necessary an input of mode</w:t>
      </w:r>
      <w:r w:rsidR="00914EBF">
        <w:rPr>
          <w:rFonts w:hint="eastAsia"/>
        </w:rPr>
        <w:t>l</w:t>
      </w:r>
      <w:r w:rsidR="008A2D1D">
        <w:rPr>
          <w:rFonts w:hint="eastAsia"/>
        </w:rPr>
        <w:t xml:space="preserve"> inference of geographical location </w:t>
      </w:r>
      <w:r w:rsidR="00914EBF">
        <w:rPr>
          <w:rFonts w:hint="eastAsia"/>
        </w:rPr>
        <w:t>prediction</w:t>
      </w:r>
      <w:r w:rsidR="00851D1B">
        <w:rPr>
          <w:rFonts w:hint="eastAsia"/>
        </w:rPr>
        <w:t xml:space="preserve"> function</w:t>
      </w:r>
      <w:r>
        <w:rPr>
          <w:rFonts w:hint="eastAsia"/>
        </w:rPr>
        <w:t>.</w:t>
      </w:r>
    </w:p>
    <w:p w:rsidR="00FF2790" w:rsidRDefault="00E935D4" w:rsidP="005F4B3E">
      <w:pPr>
        <w:pStyle w:val="proposaltext"/>
      </w:pPr>
      <w:r>
        <w:rPr>
          <w:rFonts w:hint="eastAsia"/>
        </w:rPr>
        <w:t xml:space="preserve">Based on abovementioned analyses, </w:t>
      </w:r>
      <w:r w:rsidR="00715597">
        <w:rPr>
          <w:rFonts w:hint="eastAsia"/>
        </w:rPr>
        <w:t>it is worthy to support AI/ML model with the predicted UE geographical location as an output.</w:t>
      </w:r>
    </w:p>
    <w:p w:rsidR="00F62C09" w:rsidRPr="003742A3" w:rsidRDefault="00F62C09" w:rsidP="00F62C09">
      <w:pPr>
        <w:pStyle w:val="proposalitem"/>
      </w:pPr>
      <w:r>
        <w:t>Proposal</w:t>
      </w:r>
      <w:r w:rsidRPr="003742A3">
        <w:t xml:space="preserve">: </w:t>
      </w:r>
      <w:r>
        <w:rPr>
          <w:rFonts w:hint="eastAsia"/>
        </w:rPr>
        <w:t xml:space="preserve">To remove the FFS on the </w:t>
      </w:r>
      <w:r>
        <w:t>“</w:t>
      </w:r>
      <w:r w:rsidRPr="00F62C09">
        <w:t>UE trajectory prediction</w:t>
      </w:r>
      <w:r>
        <w:t>”</w:t>
      </w:r>
      <w:r>
        <w:rPr>
          <w:rFonts w:hint="eastAsia"/>
        </w:rPr>
        <w:t xml:space="preserve"> output entry in TR 37.817</w:t>
      </w:r>
      <w:r>
        <w:rPr>
          <w:rFonts w:hint="eastAsia"/>
        </w:rPr>
        <w:t>.</w:t>
      </w:r>
    </w:p>
    <w:p w:rsidR="007252FD" w:rsidRPr="00050915" w:rsidRDefault="007252FD" w:rsidP="001E49EB">
      <w:pPr>
        <w:pStyle w:val="1"/>
        <w:numPr>
          <w:ilvl w:val="0"/>
          <w:numId w:val="22"/>
        </w:numPr>
        <w:rPr>
          <w:lang w:val="en-GB"/>
        </w:rPr>
      </w:pPr>
      <w:r w:rsidRPr="00050915">
        <w:rPr>
          <w:lang w:val="en-GB"/>
        </w:rPr>
        <w:t>Conclusion</w:t>
      </w:r>
    </w:p>
    <w:bookmarkEnd w:id="4"/>
    <w:bookmarkEnd w:id="5"/>
    <w:p w:rsidR="00FA51F4" w:rsidRPr="003742A3" w:rsidRDefault="00FA51F4" w:rsidP="00FA51F4">
      <w:pPr>
        <w:pStyle w:val="proposalitem"/>
      </w:pPr>
      <w:r>
        <w:rPr>
          <w:rFonts w:hint="eastAsia"/>
        </w:rPr>
        <w:t>Observation</w:t>
      </w:r>
      <w:r>
        <w:t xml:space="preserve"> 1</w:t>
      </w:r>
      <w:r w:rsidRPr="003742A3">
        <w:t xml:space="preserve">: </w:t>
      </w:r>
      <w:r>
        <w:rPr>
          <w:rFonts w:hint="eastAsia"/>
        </w:rPr>
        <w:t xml:space="preserve">Outputting RRC decisions directly based on raw inputs collected throughout the network may not fully utilise the </w:t>
      </w:r>
      <w:r>
        <w:t>benefit of AI/ML</w:t>
      </w:r>
      <w:r>
        <w:rPr>
          <w:rFonts w:hint="eastAsia"/>
        </w:rPr>
        <w:t>.</w:t>
      </w:r>
    </w:p>
    <w:p w:rsidR="00CB0294" w:rsidRPr="003742A3" w:rsidRDefault="00CB0294" w:rsidP="00CB0294">
      <w:pPr>
        <w:pStyle w:val="proposalitem"/>
      </w:pPr>
      <w:r>
        <w:rPr>
          <w:rFonts w:hint="eastAsia"/>
        </w:rPr>
        <w:t>Observation</w:t>
      </w:r>
      <w:r>
        <w:t xml:space="preserve"> </w:t>
      </w:r>
      <w:r>
        <w:rPr>
          <w:rFonts w:hint="eastAsia"/>
        </w:rPr>
        <w:t>2</w:t>
      </w:r>
      <w:r w:rsidRPr="003742A3">
        <w:t xml:space="preserve">: </w:t>
      </w:r>
      <w:r>
        <w:rPr>
          <w:rFonts w:hint="eastAsia"/>
        </w:rPr>
        <w:t>Deploying the AI/ML function of UE location prediction at the UE or the LMF has significant drawbacks.</w:t>
      </w:r>
    </w:p>
    <w:p w:rsidR="00CB0294" w:rsidRPr="003742A3" w:rsidRDefault="00CB0294" w:rsidP="00CB0294">
      <w:pPr>
        <w:pStyle w:val="proposalitem"/>
      </w:pPr>
      <w:r>
        <w:rPr>
          <w:rFonts w:hint="eastAsia"/>
        </w:rPr>
        <w:t>Observation</w:t>
      </w:r>
      <w:r>
        <w:t xml:space="preserve"> </w:t>
      </w:r>
      <w:r>
        <w:rPr>
          <w:rFonts w:hint="eastAsia"/>
        </w:rPr>
        <w:t>3</w:t>
      </w:r>
      <w:r w:rsidRPr="003742A3">
        <w:t xml:space="preserve">: </w:t>
      </w:r>
      <w:r>
        <w:rPr>
          <w:rFonts w:hint="eastAsia"/>
        </w:rPr>
        <w:t>Geographical location information is not necessary an input of model inference of geographical location prediction function.</w:t>
      </w:r>
    </w:p>
    <w:p w:rsidR="00CB0294" w:rsidRPr="003742A3" w:rsidRDefault="00CB0294" w:rsidP="00CB0294">
      <w:pPr>
        <w:pStyle w:val="proposalitem"/>
      </w:pPr>
      <w:r>
        <w:t>Proposal</w:t>
      </w:r>
      <w:r w:rsidRPr="003742A3">
        <w:t xml:space="preserve">: </w:t>
      </w:r>
      <w:r>
        <w:rPr>
          <w:rFonts w:hint="eastAsia"/>
        </w:rPr>
        <w:t xml:space="preserve">To remove the FFS on the </w:t>
      </w:r>
      <w:r>
        <w:t>“</w:t>
      </w:r>
      <w:r w:rsidRPr="00F62C09">
        <w:t>UE trajectory prediction</w:t>
      </w:r>
      <w:r>
        <w:t>”</w:t>
      </w:r>
      <w:r>
        <w:rPr>
          <w:rFonts w:hint="eastAsia"/>
        </w:rPr>
        <w:t xml:space="preserve"> output entry in TR 37.817.</w:t>
      </w:r>
    </w:p>
    <w:p w:rsidR="007519E4" w:rsidRPr="00050915" w:rsidRDefault="002C3317" w:rsidP="007519E4">
      <w:pPr>
        <w:pStyle w:val="1"/>
        <w:numPr>
          <w:ilvl w:val="0"/>
          <w:numId w:val="22"/>
        </w:numPr>
        <w:rPr>
          <w:lang w:val="en-GB"/>
        </w:rPr>
      </w:pPr>
      <w:r>
        <w:rPr>
          <w:rFonts w:hint="eastAsia"/>
          <w:lang w:val="en-GB"/>
        </w:rPr>
        <w:t>Reference</w:t>
      </w:r>
    </w:p>
    <w:p w:rsidR="007519E4" w:rsidRDefault="007519E4" w:rsidP="007519E4">
      <w:pPr>
        <w:pStyle w:val="proposaltext"/>
      </w:pPr>
      <w:r>
        <w:rPr>
          <w:rFonts w:hint="eastAsia"/>
        </w:rPr>
        <w:t xml:space="preserve">[1] </w:t>
      </w:r>
      <w:r w:rsidR="00782068">
        <w:rPr>
          <w:rFonts w:hint="eastAsia"/>
        </w:rPr>
        <w:t xml:space="preserve">R3-214223; </w:t>
      </w:r>
      <w:r w:rsidR="00782068" w:rsidRPr="00782068">
        <w:t>Summary of CB: # AIRAN5_MobilitySolution</w:t>
      </w:r>
      <w:r w:rsidR="00782068">
        <w:rPr>
          <w:rFonts w:hint="eastAsia"/>
        </w:rPr>
        <w:t xml:space="preserve">; </w:t>
      </w:r>
      <w:r w:rsidR="00782068" w:rsidRPr="00782068">
        <w:t>CMCC (moderator)</w:t>
      </w:r>
      <w:r w:rsidR="00782068">
        <w:rPr>
          <w:rFonts w:hint="eastAsia"/>
        </w:rPr>
        <w:t>.</w:t>
      </w:r>
    </w:p>
    <w:p w:rsidR="0018298B" w:rsidRPr="00050915" w:rsidRDefault="0018298B" w:rsidP="0018298B">
      <w:pPr>
        <w:pStyle w:val="1"/>
        <w:numPr>
          <w:ilvl w:val="0"/>
          <w:numId w:val="22"/>
        </w:numPr>
        <w:rPr>
          <w:lang w:val="en-GB"/>
        </w:rPr>
      </w:pPr>
      <w:r>
        <w:rPr>
          <w:rFonts w:hint="eastAsia"/>
          <w:lang w:val="en-GB"/>
        </w:rPr>
        <w:t xml:space="preserve">TP for TR 37.817 (on the basis of </w:t>
      </w:r>
      <w:r w:rsidR="005A7BA5">
        <w:rPr>
          <w:rFonts w:hint="eastAsia"/>
          <w:lang w:val="en-GB"/>
        </w:rPr>
        <w:t>v0.3.0</w:t>
      </w:r>
      <w:r>
        <w:rPr>
          <w:rFonts w:hint="eastAsia"/>
          <w:lang w:val="en-GB"/>
        </w:rPr>
        <w:t>)</w:t>
      </w:r>
    </w:p>
    <w:p w:rsidR="0018298B" w:rsidRDefault="0018298B" w:rsidP="0018298B">
      <w:pPr>
        <w:pStyle w:val="proposaltext"/>
      </w:pPr>
      <w:r>
        <w:rPr>
          <w:rFonts w:hint="eastAsia"/>
        </w:rPr>
        <w:t>//////////////////////////////////////////////////////////////////////skip unrelated text//////////////////////////////////////////////////////////////////////</w:t>
      </w:r>
    </w:p>
    <w:p w:rsidR="00381570" w:rsidRPr="00381570" w:rsidRDefault="00381570" w:rsidP="00381570">
      <w:pPr>
        <w:keepNext/>
        <w:keepLines/>
        <w:numPr>
          <w:ilvl w:val="5"/>
          <w:numId w:val="0"/>
        </w:numPr>
        <w:spacing w:before="120" w:after="180"/>
        <w:outlineLvl w:val="3"/>
        <w:rPr>
          <w:rFonts w:ascii="Arial" w:eastAsia="等线" w:hAnsi="Arial"/>
          <w:sz w:val="24"/>
          <w:szCs w:val="20"/>
          <w:lang w:eastAsia="zh-CN"/>
        </w:rPr>
      </w:pPr>
      <w:bookmarkStart w:id="6" w:name="_Toc55814333"/>
      <w:r w:rsidRPr="00381570">
        <w:rPr>
          <w:rFonts w:ascii="Arial" w:eastAsia="等线" w:hAnsi="Arial" w:hint="eastAsia"/>
          <w:sz w:val="24"/>
          <w:szCs w:val="20"/>
          <w:lang w:eastAsia="zh-CN"/>
        </w:rPr>
        <w:t>5.3.2.4 Output data</w:t>
      </w:r>
    </w:p>
    <w:p w:rsidR="00381570" w:rsidRPr="00381570" w:rsidRDefault="00381570" w:rsidP="00381570">
      <w:pPr>
        <w:numPr>
          <w:ilvl w:val="0"/>
          <w:numId w:val="30"/>
        </w:numPr>
        <w:tabs>
          <w:tab w:val="left" w:pos="1985"/>
        </w:tabs>
        <w:spacing w:after="180"/>
        <w:jc w:val="both"/>
        <w:rPr>
          <w:rFonts w:ascii="Arial" w:hAnsi="Arial" w:cs="Arial"/>
          <w:szCs w:val="20"/>
          <w:lang w:val="en-GB"/>
        </w:rPr>
      </w:pPr>
      <w:del w:id="7" w:author="CATT" w:date="2021-10-22T09:13:00Z">
        <w:r w:rsidRPr="00381570" w:rsidDel="00435361">
          <w:rPr>
            <w:rFonts w:ascii="Arial" w:hAnsi="Arial" w:cs="Arial"/>
            <w:szCs w:val="20"/>
            <w:lang w:val="en-GB"/>
          </w:rPr>
          <w:delText xml:space="preserve">FFS </w:delText>
        </w:r>
      </w:del>
      <w:r w:rsidRPr="00381570">
        <w:rPr>
          <w:rFonts w:ascii="Arial" w:hAnsi="Arial" w:cs="Arial"/>
          <w:szCs w:val="20"/>
          <w:lang w:val="en-GB"/>
        </w:rPr>
        <w:t>UE trajectory prediction (Latitude, longitude, altitude of UE over a future period of time)</w:t>
      </w:r>
    </w:p>
    <w:p w:rsidR="00381570" w:rsidRPr="00381570" w:rsidRDefault="00381570" w:rsidP="00381570">
      <w:pPr>
        <w:numPr>
          <w:ilvl w:val="0"/>
          <w:numId w:val="30"/>
        </w:numPr>
        <w:tabs>
          <w:tab w:val="left" w:pos="1985"/>
        </w:tabs>
        <w:spacing w:after="180"/>
        <w:jc w:val="both"/>
        <w:rPr>
          <w:rFonts w:ascii="Arial" w:hAnsi="Arial" w:cs="Arial"/>
          <w:szCs w:val="20"/>
          <w:lang w:val="en-GB"/>
        </w:rPr>
      </w:pPr>
      <w:r w:rsidRPr="00381570">
        <w:rPr>
          <w:rFonts w:ascii="Arial" w:hAnsi="Arial" w:cs="Arial"/>
          <w:szCs w:val="20"/>
          <w:lang w:val="en-GB"/>
        </w:rPr>
        <w:t>Estimated arrival probability in CHO and relevant confidence interval</w:t>
      </w:r>
    </w:p>
    <w:p w:rsidR="00381570" w:rsidRPr="00381570" w:rsidRDefault="00381570" w:rsidP="00381570">
      <w:pPr>
        <w:spacing w:after="180"/>
        <w:rPr>
          <w:rFonts w:eastAsia="等线"/>
          <w:szCs w:val="20"/>
          <w:lang w:val="en-GB" w:eastAsia="zh-CN"/>
        </w:rPr>
      </w:pPr>
      <w:r w:rsidRPr="00381570">
        <w:rPr>
          <w:rFonts w:ascii="Arial" w:eastAsia="等线" w:hAnsi="Arial" w:cs="Arial"/>
          <w:szCs w:val="20"/>
          <w:lang w:val="en-GB"/>
        </w:rPr>
        <w:t>Predicted handover target node, candidate cells in CHO, may together with the confidence of the predication</w:t>
      </w:r>
    </w:p>
    <w:p w:rsidR="0043139A" w:rsidRPr="003742A3" w:rsidRDefault="0018298B" w:rsidP="007519E4">
      <w:pPr>
        <w:pStyle w:val="proposaltext"/>
      </w:pPr>
      <w:r>
        <w:rPr>
          <w:rFonts w:hint="eastAsia"/>
        </w:rPr>
        <w:t>//////////////////////////////////////////////////////////////////////end//////////////////////////////////////////////////////////////////////</w:t>
      </w:r>
      <w:bookmarkEnd w:id="6"/>
    </w:p>
    <w:sectPr w:rsidR="0043139A" w:rsidRPr="003742A3"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499" w:rsidRDefault="00B32499">
      <w:r>
        <w:separator/>
      </w:r>
    </w:p>
  </w:endnote>
  <w:endnote w:type="continuationSeparator" w:id="0">
    <w:p w:rsidR="00B32499" w:rsidRDefault="00B32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72CD6">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8" w:name="OLE_LINK9"/>
    <w:bookmarkStart w:id="9" w:name="OLE_LINK10"/>
    <w:bookmarkStart w:id="10" w:name="OLE_LINK11"/>
    <w:bookmarkStart w:id="11" w:name="_Hlk493690069"/>
    <w:bookmarkStart w:id="12"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8"/>
    <w:bookmarkEnd w:id="9"/>
    <w:bookmarkEnd w:id="10"/>
    <w:bookmarkEnd w:id="11"/>
    <w:bookmarkEnd w:id="12"/>
    <w:r>
      <w:rPr>
        <w:rFonts w:eastAsia="宋体" w:hint="eastAsia"/>
        <w:sz w:val="20"/>
        <w:szCs w:val="20"/>
        <w:lang w:eastAsia="zh-CN"/>
      </w:rPr>
      <w:t>2</w:t>
    </w:r>
    <w:r w:rsidR="00C9661A">
      <w:rPr>
        <w:rFonts w:eastAsia="宋体" w:hint="eastAsia"/>
        <w:sz w:val="20"/>
        <w:szCs w:val="20"/>
        <w:lang w:eastAsia="zh-CN"/>
      </w:rPr>
      <w:t>1</w:t>
    </w:r>
    <w:r w:rsidR="00472CD6">
      <w:rPr>
        <w:rFonts w:eastAsia="宋体" w:hint="eastAsia"/>
        <w:sz w:val="20"/>
        <w:szCs w:val="20"/>
        <w:lang w:eastAsia="zh-CN"/>
      </w:rPr>
      <w:t>5056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499" w:rsidRDefault="00B32499">
      <w:r>
        <w:separator/>
      </w:r>
    </w:p>
  </w:footnote>
  <w:footnote w:type="continuationSeparator" w:id="0">
    <w:p w:rsidR="00B32499" w:rsidRDefault="00B32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3FC6AE3"/>
    <w:multiLevelType w:val="hybridMultilevel"/>
    <w:tmpl w:val="863882A6"/>
    <w:lvl w:ilvl="0" w:tplc="4D40014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7"/>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6"/>
  </w:num>
  <w:num w:numId="8">
    <w:abstractNumId w:val="12"/>
  </w:num>
  <w:num w:numId="9">
    <w:abstractNumId w:val="1"/>
  </w:num>
  <w:num w:numId="10">
    <w:abstractNumId w:val="25"/>
  </w:num>
  <w:num w:numId="11">
    <w:abstractNumId w:val="7"/>
  </w:num>
  <w:num w:numId="12">
    <w:abstractNumId w:val="22"/>
  </w:num>
  <w:num w:numId="13">
    <w:abstractNumId w:val="20"/>
  </w:num>
  <w:num w:numId="14">
    <w:abstractNumId w:val="6"/>
  </w:num>
  <w:num w:numId="15">
    <w:abstractNumId w:val="18"/>
  </w:num>
  <w:num w:numId="16">
    <w:abstractNumId w:val="23"/>
  </w:num>
  <w:num w:numId="17">
    <w:abstractNumId w:val="21"/>
  </w:num>
  <w:num w:numId="18">
    <w:abstractNumId w:val="13"/>
  </w:num>
  <w:num w:numId="19">
    <w:abstractNumId w:val="8"/>
  </w:num>
  <w:num w:numId="20">
    <w:abstractNumId w:val="24"/>
  </w:num>
  <w:num w:numId="21">
    <w:abstractNumId w:val="15"/>
  </w:num>
  <w:num w:numId="22">
    <w:abstractNumId w:val="5"/>
  </w:num>
  <w:num w:numId="23">
    <w:abstractNumId w:val="17"/>
  </w:num>
  <w:num w:numId="24">
    <w:abstractNumId w:val="3"/>
  </w:num>
  <w:num w:numId="25">
    <w:abstractNumId w:val="10"/>
  </w:num>
  <w:num w:numId="26">
    <w:abstractNumId w:val="9"/>
  </w:num>
  <w:num w:numId="27">
    <w:abstractNumId w:val="28"/>
  </w:num>
  <w:num w:numId="28">
    <w:abstractNumId w:val="19"/>
  </w:num>
  <w:num w:numId="29">
    <w:abstractNumId w:val="4"/>
  </w:num>
  <w:num w:numId="30">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510"/>
    <w:rsid w:val="00010DDB"/>
    <w:rsid w:val="00010E1E"/>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BD"/>
    <w:rsid w:val="000147F6"/>
    <w:rsid w:val="000148BC"/>
    <w:rsid w:val="00014B95"/>
    <w:rsid w:val="00014C90"/>
    <w:rsid w:val="00014ECF"/>
    <w:rsid w:val="000151DF"/>
    <w:rsid w:val="000152BB"/>
    <w:rsid w:val="000153DA"/>
    <w:rsid w:val="0001552C"/>
    <w:rsid w:val="0001590A"/>
    <w:rsid w:val="00015C13"/>
    <w:rsid w:val="00015C9E"/>
    <w:rsid w:val="00015DC7"/>
    <w:rsid w:val="0001622F"/>
    <w:rsid w:val="0001667F"/>
    <w:rsid w:val="0001677A"/>
    <w:rsid w:val="00016A10"/>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1A94"/>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0F"/>
    <w:rsid w:val="00043114"/>
    <w:rsid w:val="000433CB"/>
    <w:rsid w:val="0004357F"/>
    <w:rsid w:val="000436AB"/>
    <w:rsid w:val="0004370F"/>
    <w:rsid w:val="000437EE"/>
    <w:rsid w:val="000439B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866"/>
    <w:rsid w:val="00055AEA"/>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193"/>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6EB1"/>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1FF4"/>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330"/>
    <w:rsid w:val="00096BDA"/>
    <w:rsid w:val="00096F56"/>
    <w:rsid w:val="00097360"/>
    <w:rsid w:val="00097579"/>
    <w:rsid w:val="0009765F"/>
    <w:rsid w:val="00097D14"/>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14"/>
    <w:rsid w:val="000A4E49"/>
    <w:rsid w:val="000A4EFE"/>
    <w:rsid w:val="000A508C"/>
    <w:rsid w:val="000A513A"/>
    <w:rsid w:val="000A51A8"/>
    <w:rsid w:val="000A561D"/>
    <w:rsid w:val="000A5653"/>
    <w:rsid w:val="000A56D6"/>
    <w:rsid w:val="000A57CE"/>
    <w:rsid w:val="000A6544"/>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6D0"/>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CD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27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C8"/>
    <w:rsid w:val="00131BFD"/>
    <w:rsid w:val="001324A5"/>
    <w:rsid w:val="001329D6"/>
    <w:rsid w:val="0013310C"/>
    <w:rsid w:val="0013363D"/>
    <w:rsid w:val="0013375A"/>
    <w:rsid w:val="00133B13"/>
    <w:rsid w:val="00133F7A"/>
    <w:rsid w:val="00134024"/>
    <w:rsid w:val="001340C3"/>
    <w:rsid w:val="0013417B"/>
    <w:rsid w:val="00134537"/>
    <w:rsid w:val="00134631"/>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0C5"/>
    <w:rsid w:val="0014125D"/>
    <w:rsid w:val="001412EB"/>
    <w:rsid w:val="00141358"/>
    <w:rsid w:val="00141A17"/>
    <w:rsid w:val="00141B33"/>
    <w:rsid w:val="00141B52"/>
    <w:rsid w:val="00142142"/>
    <w:rsid w:val="00142152"/>
    <w:rsid w:val="00142162"/>
    <w:rsid w:val="001421FC"/>
    <w:rsid w:val="001424AC"/>
    <w:rsid w:val="00142791"/>
    <w:rsid w:val="001429D4"/>
    <w:rsid w:val="00142B41"/>
    <w:rsid w:val="00142FE3"/>
    <w:rsid w:val="00142FFF"/>
    <w:rsid w:val="001436D1"/>
    <w:rsid w:val="00143AAA"/>
    <w:rsid w:val="00143BD9"/>
    <w:rsid w:val="001440FC"/>
    <w:rsid w:val="00144C80"/>
    <w:rsid w:val="00144DE2"/>
    <w:rsid w:val="0014512D"/>
    <w:rsid w:val="0014524F"/>
    <w:rsid w:val="00145368"/>
    <w:rsid w:val="0014555E"/>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2F9"/>
    <w:rsid w:val="0015239D"/>
    <w:rsid w:val="00152406"/>
    <w:rsid w:val="00152564"/>
    <w:rsid w:val="0015259E"/>
    <w:rsid w:val="001525AF"/>
    <w:rsid w:val="00152740"/>
    <w:rsid w:val="00152881"/>
    <w:rsid w:val="001528C2"/>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94"/>
    <w:rsid w:val="00157BD5"/>
    <w:rsid w:val="00157E5D"/>
    <w:rsid w:val="00160042"/>
    <w:rsid w:val="00160068"/>
    <w:rsid w:val="0016037B"/>
    <w:rsid w:val="001605FD"/>
    <w:rsid w:val="0016086F"/>
    <w:rsid w:val="001609E5"/>
    <w:rsid w:val="00160BF8"/>
    <w:rsid w:val="00160D73"/>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188"/>
    <w:rsid w:val="001653C5"/>
    <w:rsid w:val="001654D7"/>
    <w:rsid w:val="00165B2B"/>
    <w:rsid w:val="00165B85"/>
    <w:rsid w:val="00165E41"/>
    <w:rsid w:val="001660D5"/>
    <w:rsid w:val="0016656E"/>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48"/>
    <w:rsid w:val="001719A9"/>
    <w:rsid w:val="00171C62"/>
    <w:rsid w:val="00171E5B"/>
    <w:rsid w:val="00171F24"/>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774"/>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121"/>
    <w:rsid w:val="001824D3"/>
    <w:rsid w:val="0018252A"/>
    <w:rsid w:val="001826BA"/>
    <w:rsid w:val="0018298B"/>
    <w:rsid w:val="001829DF"/>
    <w:rsid w:val="001831ED"/>
    <w:rsid w:val="0018329F"/>
    <w:rsid w:val="0018336A"/>
    <w:rsid w:val="0018354C"/>
    <w:rsid w:val="001836B1"/>
    <w:rsid w:val="00183A87"/>
    <w:rsid w:val="00183F6C"/>
    <w:rsid w:val="001842AF"/>
    <w:rsid w:val="00184441"/>
    <w:rsid w:val="00184A70"/>
    <w:rsid w:val="00184AA7"/>
    <w:rsid w:val="001851EA"/>
    <w:rsid w:val="001852B1"/>
    <w:rsid w:val="001852FD"/>
    <w:rsid w:val="001857BA"/>
    <w:rsid w:val="00185988"/>
    <w:rsid w:val="00186051"/>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172C"/>
    <w:rsid w:val="0019254F"/>
    <w:rsid w:val="00192596"/>
    <w:rsid w:val="00192AAD"/>
    <w:rsid w:val="00192BDE"/>
    <w:rsid w:val="00192E53"/>
    <w:rsid w:val="00192E84"/>
    <w:rsid w:val="00192EBA"/>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B9A"/>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4D87"/>
    <w:rsid w:val="001A50B7"/>
    <w:rsid w:val="001A5172"/>
    <w:rsid w:val="001A52C6"/>
    <w:rsid w:val="001A5B0A"/>
    <w:rsid w:val="001A607D"/>
    <w:rsid w:val="001A6223"/>
    <w:rsid w:val="001A6292"/>
    <w:rsid w:val="001A6768"/>
    <w:rsid w:val="001A67C5"/>
    <w:rsid w:val="001A6829"/>
    <w:rsid w:val="001A6E39"/>
    <w:rsid w:val="001A6EE7"/>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54"/>
    <w:rsid w:val="001C3B81"/>
    <w:rsid w:val="001C3DF8"/>
    <w:rsid w:val="001C40F8"/>
    <w:rsid w:val="001C431D"/>
    <w:rsid w:val="001C4434"/>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1EE8"/>
    <w:rsid w:val="001D20D5"/>
    <w:rsid w:val="001D2120"/>
    <w:rsid w:val="001D2320"/>
    <w:rsid w:val="001D27A9"/>
    <w:rsid w:val="001D2849"/>
    <w:rsid w:val="001D2943"/>
    <w:rsid w:val="001D299B"/>
    <w:rsid w:val="001D2BE4"/>
    <w:rsid w:val="001D2DA7"/>
    <w:rsid w:val="001D2E0E"/>
    <w:rsid w:val="001D357A"/>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D10"/>
    <w:rsid w:val="001F5E2F"/>
    <w:rsid w:val="001F630F"/>
    <w:rsid w:val="001F636B"/>
    <w:rsid w:val="001F63B1"/>
    <w:rsid w:val="001F645C"/>
    <w:rsid w:val="001F662C"/>
    <w:rsid w:val="001F67C9"/>
    <w:rsid w:val="001F6DAA"/>
    <w:rsid w:val="001F6EA9"/>
    <w:rsid w:val="001F72C0"/>
    <w:rsid w:val="001F7575"/>
    <w:rsid w:val="001F7E75"/>
    <w:rsid w:val="001F7F7A"/>
    <w:rsid w:val="00200147"/>
    <w:rsid w:val="00201047"/>
    <w:rsid w:val="00201301"/>
    <w:rsid w:val="00201B02"/>
    <w:rsid w:val="00201EA5"/>
    <w:rsid w:val="00201EF0"/>
    <w:rsid w:val="00201FC9"/>
    <w:rsid w:val="0020270B"/>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DC1"/>
    <w:rsid w:val="00211F54"/>
    <w:rsid w:val="0021234D"/>
    <w:rsid w:val="0021245B"/>
    <w:rsid w:val="0021274B"/>
    <w:rsid w:val="00212982"/>
    <w:rsid w:val="00212A8E"/>
    <w:rsid w:val="00212A91"/>
    <w:rsid w:val="00212B23"/>
    <w:rsid w:val="00212B7F"/>
    <w:rsid w:val="00213FA4"/>
    <w:rsid w:val="00214050"/>
    <w:rsid w:val="0021417D"/>
    <w:rsid w:val="00214612"/>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CEF"/>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337"/>
    <w:rsid w:val="0023047A"/>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A90"/>
    <w:rsid w:val="00233F85"/>
    <w:rsid w:val="00234515"/>
    <w:rsid w:val="0023485E"/>
    <w:rsid w:val="002348DC"/>
    <w:rsid w:val="00234ABF"/>
    <w:rsid w:val="00234DB0"/>
    <w:rsid w:val="00234F07"/>
    <w:rsid w:val="002350B0"/>
    <w:rsid w:val="00235B49"/>
    <w:rsid w:val="00235B9C"/>
    <w:rsid w:val="00235DE0"/>
    <w:rsid w:val="00235EBA"/>
    <w:rsid w:val="00235FC0"/>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1FCA"/>
    <w:rsid w:val="002522BE"/>
    <w:rsid w:val="00252493"/>
    <w:rsid w:val="0025270D"/>
    <w:rsid w:val="00252939"/>
    <w:rsid w:val="00252E27"/>
    <w:rsid w:val="0025367E"/>
    <w:rsid w:val="002536E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1E5D"/>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81"/>
    <w:rsid w:val="00275710"/>
    <w:rsid w:val="00275E30"/>
    <w:rsid w:val="00275F29"/>
    <w:rsid w:val="00275F72"/>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579"/>
    <w:rsid w:val="002826EE"/>
    <w:rsid w:val="00282A4F"/>
    <w:rsid w:val="00282EBA"/>
    <w:rsid w:val="0028317F"/>
    <w:rsid w:val="0028327F"/>
    <w:rsid w:val="0028337A"/>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C9E"/>
    <w:rsid w:val="00290DC2"/>
    <w:rsid w:val="00290DE1"/>
    <w:rsid w:val="00290DF8"/>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C08"/>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1C0"/>
    <w:rsid w:val="002B02C7"/>
    <w:rsid w:val="002B056F"/>
    <w:rsid w:val="002B0640"/>
    <w:rsid w:val="002B09A0"/>
    <w:rsid w:val="002B09EB"/>
    <w:rsid w:val="002B0B2F"/>
    <w:rsid w:val="002B0E98"/>
    <w:rsid w:val="002B0EC5"/>
    <w:rsid w:val="002B0FCE"/>
    <w:rsid w:val="002B1755"/>
    <w:rsid w:val="002B1BF2"/>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112"/>
    <w:rsid w:val="002C133C"/>
    <w:rsid w:val="002C1454"/>
    <w:rsid w:val="002C1B2F"/>
    <w:rsid w:val="002C1F7D"/>
    <w:rsid w:val="002C20E5"/>
    <w:rsid w:val="002C229D"/>
    <w:rsid w:val="002C23A4"/>
    <w:rsid w:val="002C2424"/>
    <w:rsid w:val="002C2800"/>
    <w:rsid w:val="002C2B50"/>
    <w:rsid w:val="002C2BC2"/>
    <w:rsid w:val="002C2CE8"/>
    <w:rsid w:val="002C30C0"/>
    <w:rsid w:val="002C3317"/>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A0E"/>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9E5"/>
    <w:rsid w:val="003101AA"/>
    <w:rsid w:val="00310AEB"/>
    <w:rsid w:val="00310DA9"/>
    <w:rsid w:val="00310E35"/>
    <w:rsid w:val="00310E7E"/>
    <w:rsid w:val="00310FB2"/>
    <w:rsid w:val="00311274"/>
    <w:rsid w:val="0031128C"/>
    <w:rsid w:val="0031147B"/>
    <w:rsid w:val="003119D1"/>
    <w:rsid w:val="00311A99"/>
    <w:rsid w:val="00312265"/>
    <w:rsid w:val="0031230F"/>
    <w:rsid w:val="003123C5"/>
    <w:rsid w:val="003124D1"/>
    <w:rsid w:val="00312C2E"/>
    <w:rsid w:val="00313163"/>
    <w:rsid w:val="00313197"/>
    <w:rsid w:val="00313365"/>
    <w:rsid w:val="0031366B"/>
    <w:rsid w:val="00313F5A"/>
    <w:rsid w:val="00314072"/>
    <w:rsid w:val="003141C7"/>
    <w:rsid w:val="0031486B"/>
    <w:rsid w:val="00315218"/>
    <w:rsid w:val="00315347"/>
    <w:rsid w:val="003154C2"/>
    <w:rsid w:val="0031597D"/>
    <w:rsid w:val="00315F8A"/>
    <w:rsid w:val="003161D3"/>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33"/>
    <w:rsid w:val="003219E9"/>
    <w:rsid w:val="00322378"/>
    <w:rsid w:val="003225BC"/>
    <w:rsid w:val="003227E6"/>
    <w:rsid w:val="00322927"/>
    <w:rsid w:val="00322A31"/>
    <w:rsid w:val="00322C5E"/>
    <w:rsid w:val="00323525"/>
    <w:rsid w:val="0032368A"/>
    <w:rsid w:val="003238FB"/>
    <w:rsid w:val="003239EE"/>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65"/>
    <w:rsid w:val="00337ECD"/>
    <w:rsid w:val="00337F8C"/>
    <w:rsid w:val="0034012F"/>
    <w:rsid w:val="00340734"/>
    <w:rsid w:val="0034093D"/>
    <w:rsid w:val="00340A2F"/>
    <w:rsid w:val="00340AD3"/>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ED3"/>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2A58"/>
    <w:rsid w:val="00372D5F"/>
    <w:rsid w:val="00373589"/>
    <w:rsid w:val="0037362E"/>
    <w:rsid w:val="00373F19"/>
    <w:rsid w:val="00373F95"/>
    <w:rsid w:val="003742A3"/>
    <w:rsid w:val="0037460D"/>
    <w:rsid w:val="00374725"/>
    <w:rsid w:val="0037506C"/>
    <w:rsid w:val="00375112"/>
    <w:rsid w:val="0037529F"/>
    <w:rsid w:val="0037536D"/>
    <w:rsid w:val="003758F2"/>
    <w:rsid w:val="00375A65"/>
    <w:rsid w:val="00375BDE"/>
    <w:rsid w:val="00375C00"/>
    <w:rsid w:val="0037619A"/>
    <w:rsid w:val="00376BAC"/>
    <w:rsid w:val="00376ED2"/>
    <w:rsid w:val="00377041"/>
    <w:rsid w:val="00377358"/>
    <w:rsid w:val="003774D4"/>
    <w:rsid w:val="00377BDB"/>
    <w:rsid w:val="00377C97"/>
    <w:rsid w:val="00380090"/>
    <w:rsid w:val="00380226"/>
    <w:rsid w:val="0038022B"/>
    <w:rsid w:val="003805BD"/>
    <w:rsid w:val="003805CB"/>
    <w:rsid w:val="00380992"/>
    <w:rsid w:val="00380D91"/>
    <w:rsid w:val="00381570"/>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258"/>
    <w:rsid w:val="003A4546"/>
    <w:rsid w:val="003A4697"/>
    <w:rsid w:val="003A4F7F"/>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19"/>
    <w:rsid w:val="003B12D8"/>
    <w:rsid w:val="003B14E9"/>
    <w:rsid w:val="003B17AF"/>
    <w:rsid w:val="003B1838"/>
    <w:rsid w:val="003B1B90"/>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2FD3"/>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BEF"/>
    <w:rsid w:val="003C5D20"/>
    <w:rsid w:val="003C5ECB"/>
    <w:rsid w:val="003C6215"/>
    <w:rsid w:val="003C63E2"/>
    <w:rsid w:val="003C67C7"/>
    <w:rsid w:val="003C6C3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3C01"/>
    <w:rsid w:val="003D4443"/>
    <w:rsid w:val="003D4C80"/>
    <w:rsid w:val="003D4F65"/>
    <w:rsid w:val="003D59B1"/>
    <w:rsid w:val="003D5E3F"/>
    <w:rsid w:val="003D5F19"/>
    <w:rsid w:val="003D62C2"/>
    <w:rsid w:val="003D69CF"/>
    <w:rsid w:val="003D6A3B"/>
    <w:rsid w:val="003D6A68"/>
    <w:rsid w:val="003D6FB6"/>
    <w:rsid w:val="003D747A"/>
    <w:rsid w:val="003D772D"/>
    <w:rsid w:val="003D7BA6"/>
    <w:rsid w:val="003E0899"/>
    <w:rsid w:val="003E09F3"/>
    <w:rsid w:val="003E0E9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3A63"/>
    <w:rsid w:val="003E3D4C"/>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B2D"/>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BEE"/>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70CF"/>
    <w:rsid w:val="0040749D"/>
    <w:rsid w:val="004074AB"/>
    <w:rsid w:val="0040775A"/>
    <w:rsid w:val="004102A8"/>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71D"/>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3B"/>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9A"/>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361"/>
    <w:rsid w:val="00435423"/>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7C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9FA"/>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B17"/>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2CD6"/>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6B9"/>
    <w:rsid w:val="0048187F"/>
    <w:rsid w:val="00481AD6"/>
    <w:rsid w:val="0048203E"/>
    <w:rsid w:val="004820E1"/>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8DB"/>
    <w:rsid w:val="00496A97"/>
    <w:rsid w:val="00496B51"/>
    <w:rsid w:val="00496F17"/>
    <w:rsid w:val="0049762B"/>
    <w:rsid w:val="00497910"/>
    <w:rsid w:val="00497DBD"/>
    <w:rsid w:val="00497E74"/>
    <w:rsid w:val="00497EAA"/>
    <w:rsid w:val="00497F24"/>
    <w:rsid w:val="004A0390"/>
    <w:rsid w:val="004A04E1"/>
    <w:rsid w:val="004A0793"/>
    <w:rsid w:val="004A07C9"/>
    <w:rsid w:val="004A0993"/>
    <w:rsid w:val="004A0C79"/>
    <w:rsid w:val="004A0C95"/>
    <w:rsid w:val="004A1624"/>
    <w:rsid w:val="004A168F"/>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23"/>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5DCA"/>
    <w:rsid w:val="004D60DB"/>
    <w:rsid w:val="004D62A8"/>
    <w:rsid w:val="004D638B"/>
    <w:rsid w:val="004D69EF"/>
    <w:rsid w:val="004D6D5F"/>
    <w:rsid w:val="004D787C"/>
    <w:rsid w:val="004D799E"/>
    <w:rsid w:val="004D7D1A"/>
    <w:rsid w:val="004D7DF5"/>
    <w:rsid w:val="004D7EBA"/>
    <w:rsid w:val="004E026D"/>
    <w:rsid w:val="004E07D6"/>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6BB"/>
    <w:rsid w:val="004E3722"/>
    <w:rsid w:val="004E3735"/>
    <w:rsid w:val="004E3783"/>
    <w:rsid w:val="004E3E26"/>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B7E"/>
    <w:rsid w:val="00503EE3"/>
    <w:rsid w:val="00503F8B"/>
    <w:rsid w:val="00504623"/>
    <w:rsid w:val="00504A4A"/>
    <w:rsid w:val="00504B31"/>
    <w:rsid w:val="00505073"/>
    <w:rsid w:val="005057B9"/>
    <w:rsid w:val="00505AA1"/>
    <w:rsid w:val="00505B26"/>
    <w:rsid w:val="00505B3E"/>
    <w:rsid w:val="00505CD6"/>
    <w:rsid w:val="00505F66"/>
    <w:rsid w:val="0050698B"/>
    <w:rsid w:val="00506A04"/>
    <w:rsid w:val="00506FA1"/>
    <w:rsid w:val="00506FEC"/>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1B1"/>
    <w:rsid w:val="00520372"/>
    <w:rsid w:val="005205E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B03"/>
    <w:rsid w:val="00531C3D"/>
    <w:rsid w:val="00531EAC"/>
    <w:rsid w:val="00531F18"/>
    <w:rsid w:val="005322F2"/>
    <w:rsid w:val="00532718"/>
    <w:rsid w:val="00532813"/>
    <w:rsid w:val="00532836"/>
    <w:rsid w:val="00532885"/>
    <w:rsid w:val="00532C5A"/>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1FA4"/>
    <w:rsid w:val="005420A1"/>
    <w:rsid w:val="00542654"/>
    <w:rsid w:val="00542657"/>
    <w:rsid w:val="00542D1D"/>
    <w:rsid w:val="005433F0"/>
    <w:rsid w:val="0054351B"/>
    <w:rsid w:val="0054379C"/>
    <w:rsid w:val="00543873"/>
    <w:rsid w:val="00543932"/>
    <w:rsid w:val="00543B14"/>
    <w:rsid w:val="00543F03"/>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6C8"/>
    <w:rsid w:val="00546910"/>
    <w:rsid w:val="00546EE4"/>
    <w:rsid w:val="0054721C"/>
    <w:rsid w:val="00547896"/>
    <w:rsid w:val="005479A7"/>
    <w:rsid w:val="00547C95"/>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164"/>
    <w:rsid w:val="00563397"/>
    <w:rsid w:val="00563A8C"/>
    <w:rsid w:val="00563E43"/>
    <w:rsid w:val="005641FA"/>
    <w:rsid w:val="00564544"/>
    <w:rsid w:val="00564A85"/>
    <w:rsid w:val="00564CC1"/>
    <w:rsid w:val="005650AB"/>
    <w:rsid w:val="00565936"/>
    <w:rsid w:val="00565B70"/>
    <w:rsid w:val="00565DDB"/>
    <w:rsid w:val="00565DDF"/>
    <w:rsid w:val="005660CA"/>
    <w:rsid w:val="00566355"/>
    <w:rsid w:val="0056674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33B"/>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3CE"/>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901"/>
    <w:rsid w:val="005A5C20"/>
    <w:rsid w:val="005A5E82"/>
    <w:rsid w:val="005A5EB5"/>
    <w:rsid w:val="005A5F90"/>
    <w:rsid w:val="005A6522"/>
    <w:rsid w:val="005A6872"/>
    <w:rsid w:val="005A68DC"/>
    <w:rsid w:val="005A69CC"/>
    <w:rsid w:val="005A70EE"/>
    <w:rsid w:val="005A7995"/>
    <w:rsid w:val="005A7AE9"/>
    <w:rsid w:val="005A7BA5"/>
    <w:rsid w:val="005B003F"/>
    <w:rsid w:val="005B02FD"/>
    <w:rsid w:val="005B092E"/>
    <w:rsid w:val="005B09FA"/>
    <w:rsid w:val="005B0D21"/>
    <w:rsid w:val="005B1034"/>
    <w:rsid w:val="005B1098"/>
    <w:rsid w:val="005B16A6"/>
    <w:rsid w:val="005B2051"/>
    <w:rsid w:val="005B221E"/>
    <w:rsid w:val="005B23A4"/>
    <w:rsid w:val="005B2842"/>
    <w:rsid w:val="005B2876"/>
    <w:rsid w:val="005B28C2"/>
    <w:rsid w:val="005B2A1B"/>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45D"/>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FB0"/>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503"/>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60D"/>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624"/>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3361"/>
    <w:rsid w:val="0063352D"/>
    <w:rsid w:val="00633E72"/>
    <w:rsid w:val="006342F8"/>
    <w:rsid w:val="00634576"/>
    <w:rsid w:val="00634B4E"/>
    <w:rsid w:val="00634BFA"/>
    <w:rsid w:val="00634E00"/>
    <w:rsid w:val="00634F7B"/>
    <w:rsid w:val="006352E1"/>
    <w:rsid w:val="0063533B"/>
    <w:rsid w:val="006353EA"/>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AB8"/>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D13"/>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00A"/>
    <w:rsid w:val="006671D8"/>
    <w:rsid w:val="00667409"/>
    <w:rsid w:val="0066788E"/>
    <w:rsid w:val="00667C3B"/>
    <w:rsid w:val="006702FB"/>
    <w:rsid w:val="00670384"/>
    <w:rsid w:val="0067079C"/>
    <w:rsid w:val="00670930"/>
    <w:rsid w:val="006709B2"/>
    <w:rsid w:val="006709DC"/>
    <w:rsid w:val="00670B24"/>
    <w:rsid w:val="00670EDA"/>
    <w:rsid w:val="00671465"/>
    <w:rsid w:val="006717F4"/>
    <w:rsid w:val="0067185C"/>
    <w:rsid w:val="00671861"/>
    <w:rsid w:val="00671C43"/>
    <w:rsid w:val="00671F10"/>
    <w:rsid w:val="00672002"/>
    <w:rsid w:val="00672708"/>
    <w:rsid w:val="00672756"/>
    <w:rsid w:val="006728AC"/>
    <w:rsid w:val="006729A3"/>
    <w:rsid w:val="00672C9F"/>
    <w:rsid w:val="00672FF2"/>
    <w:rsid w:val="006730A5"/>
    <w:rsid w:val="006731AE"/>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5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1B8"/>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0F27"/>
    <w:rsid w:val="006A1411"/>
    <w:rsid w:val="006A1670"/>
    <w:rsid w:val="006A167A"/>
    <w:rsid w:val="006A1999"/>
    <w:rsid w:val="006A19C6"/>
    <w:rsid w:val="006A1AEC"/>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546"/>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0FF4"/>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37F"/>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54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B18"/>
    <w:rsid w:val="006F0CAA"/>
    <w:rsid w:val="006F1022"/>
    <w:rsid w:val="006F115A"/>
    <w:rsid w:val="006F1BDB"/>
    <w:rsid w:val="006F1CEF"/>
    <w:rsid w:val="006F1E59"/>
    <w:rsid w:val="006F209C"/>
    <w:rsid w:val="006F22A8"/>
    <w:rsid w:val="006F23EC"/>
    <w:rsid w:val="006F2969"/>
    <w:rsid w:val="006F3340"/>
    <w:rsid w:val="006F3587"/>
    <w:rsid w:val="006F3D44"/>
    <w:rsid w:val="006F3DCB"/>
    <w:rsid w:val="006F45D0"/>
    <w:rsid w:val="006F4D0B"/>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1DF1"/>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559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649"/>
    <w:rsid w:val="00721835"/>
    <w:rsid w:val="00721A6A"/>
    <w:rsid w:val="00721B42"/>
    <w:rsid w:val="00721BC3"/>
    <w:rsid w:val="00721BE6"/>
    <w:rsid w:val="0072233D"/>
    <w:rsid w:val="0072244E"/>
    <w:rsid w:val="007224B7"/>
    <w:rsid w:val="00722A19"/>
    <w:rsid w:val="00722D5D"/>
    <w:rsid w:val="00722D9D"/>
    <w:rsid w:val="00722E57"/>
    <w:rsid w:val="00722F24"/>
    <w:rsid w:val="007230F3"/>
    <w:rsid w:val="007232C7"/>
    <w:rsid w:val="007232FC"/>
    <w:rsid w:val="00723322"/>
    <w:rsid w:val="007234DC"/>
    <w:rsid w:val="0072365A"/>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0D05"/>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49C"/>
    <w:rsid w:val="00743550"/>
    <w:rsid w:val="00743623"/>
    <w:rsid w:val="007437A1"/>
    <w:rsid w:val="00743962"/>
    <w:rsid w:val="00743F46"/>
    <w:rsid w:val="00744044"/>
    <w:rsid w:val="007441A0"/>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9E4"/>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7C1"/>
    <w:rsid w:val="00765852"/>
    <w:rsid w:val="00765CC9"/>
    <w:rsid w:val="00765E5A"/>
    <w:rsid w:val="0076646D"/>
    <w:rsid w:val="007664B7"/>
    <w:rsid w:val="0076656D"/>
    <w:rsid w:val="00766586"/>
    <w:rsid w:val="007665C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068"/>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A90"/>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1E"/>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4A76"/>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02E"/>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39D"/>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09"/>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B6D"/>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56F"/>
    <w:rsid w:val="00805A06"/>
    <w:rsid w:val="00805C19"/>
    <w:rsid w:val="00805CAF"/>
    <w:rsid w:val="00805CBC"/>
    <w:rsid w:val="00805E25"/>
    <w:rsid w:val="00806081"/>
    <w:rsid w:val="008062F2"/>
    <w:rsid w:val="008065AC"/>
    <w:rsid w:val="00806686"/>
    <w:rsid w:val="00806AA2"/>
    <w:rsid w:val="00806C53"/>
    <w:rsid w:val="0080712F"/>
    <w:rsid w:val="00807314"/>
    <w:rsid w:val="0080748D"/>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BB0"/>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D46"/>
    <w:rsid w:val="00822DED"/>
    <w:rsid w:val="00822F2F"/>
    <w:rsid w:val="00822F6E"/>
    <w:rsid w:val="0082329A"/>
    <w:rsid w:val="00823776"/>
    <w:rsid w:val="008237F9"/>
    <w:rsid w:val="00823897"/>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29"/>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121"/>
    <w:rsid w:val="008472F6"/>
    <w:rsid w:val="00847354"/>
    <w:rsid w:val="008473FE"/>
    <w:rsid w:val="008477D3"/>
    <w:rsid w:val="00847E16"/>
    <w:rsid w:val="00847E56"/>
    <w:rsid w:val="00847E91"/>
    <w:rsid w:val="008502DA"/>
    <w:rsid w:val="0085051D"/>
    <w:rsid w:val="008505D1"/>
    <w:rsid w:val="00850CFB"/>
    <w:rsid w:val="00850D8E"/>
    <w:rsid w:val="00850F12"/>
    <w:rsid w:val="00851021"/>
    <w:rsid w:val="008510A9"/>
    <w:rsid w:val="0085120B"/>
    <w:rsid w:val="00851551"/>
    <w:rsid w:val="00851581"/>
    <w:rsid w:val="00851634"/>
    <w:rsid w:val="00851A0B"/>
    <w:rsid w:val="00851D1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2FD2"/>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712"/>
    <w:rsid w:val="00880863"/>
    <w:rsid w:val="00880998"/>
    <w:rsid w:val="00880BC6"/>
    <w:rsid w:val="008811C0"/>
    <w:rsid w:val="0088143F"/>
    <w:rsid w:val="00881600"/>
    <w:rsid w:val="00881983"/>
    <w:rsid w:val="00881984"/>
    <w:rsid w:val="00881AB3"/>
    <w:rsid w:val="00881C01"/>
    <w:rsid w:val="00881D33"/>
    <w:rsid w:val="00882056"/>
    <w:rsid w:val="00883073"/>
    <w:rsid w:val="0088309F"/>
    <w:rsid w:val="00883109"/>
    <w:rsid w:val="00883275"/>
    <w:rsid w:val="008832EC"/>
    <w:rsid w:val="00883485"/>
    <w:rsid w:val="00883955"/>
    <w:rsid w:val="00883972"/>
    <w:rsid w:val="008843E6"/>
    <w:rsid w:val="00884726"/>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B3"/>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1D"/>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01B"/>
    <w:rsid w:val="008B701C"/>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2F19"/>
    <w:rsid w:val="008C319E"/>
    <w:rsid w:val="008C3225"/>
    <w:rsid w:val="008C36B9"/>
    <w:rsid w:val="008C3932"/>
    <w:rsid w:val="008C3A2B"/>
    <w:rsid w:val="008C3AF7"/>
    <w:rsid w:val="008C3D0F"/>
    <w:rsid w:val="008C3D45"/>
    <w:rsid w:val="008C3E8E"/>
    <w:rsid w:val="008C3F1B"/>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415"/>
    <w:rsid w:val="008D5755"/>
    <w:rsid w:val="008D5A21"/>
    <w:rsid w:val="008D5AF2"/>
    <w:rsid w:val="008D5AFF"/>
    <w:rsid w:val="008D5B41"/>
    <w:rsid w:val="008D5BCC"/>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55F"/>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DE7"/>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BF8"/>
    <w:rsid w:val="008F1F52"/>
    <w:rsid w:val="008F260B"/>
    <w:rsid w:val="008F289B"/>
    <w:rsid w:val="008F2F68"/>
    <w:rsid w:val="008F30A4"/>
    <w:rsid w:val="008F3170"/>
    <w:rsid w:val="008F3371"/>
    <w:rsid w:val="008F36CB"/>
    <w:rsid w:val="008F37E9"/>
    <w:rsid w:val="008F3A1E"/>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113"/>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94"/>
    <w:rsid w:val="009077BA"/>
    <w:rsid w:val="00907984"/>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4EBF"/>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534"/>
    <w:rsid w:val="009316C3"/>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27C"/>
    <w:rsid w:val="00935462"/>
    <w:rsid w:val="009357B2"/>
    <w:rsid w:val="00936394"/>
    <w:rsid w:val="0093654D"/>
    <w:rsid w:val="0093671F"/>
    <w:rsid w:val="00936A8D"/>
    <w:rsid w:val="00936E2F"/>
    <w:rsid w:val="009372CC"/>
    <w:rsid w:val="009377F6"/>
    <w:rsid w:val="00937892"/>
    <w:rsid w:val="0093789B"/>
    <w:rsid w:val="0093790C"/>
    <w:rsid w:val="00937AD2"/>
    <w:rsid w:val="00937DDC"/>
    <w:rsid w:val="00940061"/>
    <w:rsid w:val="009404CD"/>
    <w:rsid w:val="00940803"/>
    <w:rsid w:val="009409FB"/>
    <w:rsid w:val="00940AE3"/>
    <w:rsid w:val="00940DBD"/>
    <w:rsid w:val="00940DF1"/>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5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67FD8"/>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1BC"/>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0D3"/>
    <w:rsid w:val="009761E4"/>
    <w:rsid w:val="0097659D"/>
    <w:rsid w:val="0097678C"/>
    <w:rsid w:val="00976A34"/>
    <w:rsid w:val="00976AEC"/>
    <w:rsid w:val="00976C2A"/>
    <w:rsid w:val="00976D2F"/>
    <w:rsid w:val="00976F03"/>
    <w:rsid w:val="0097741F"/>
    <w:rsid w:val="009776B1"/>
    <w:rsid w:val="00977856"/>
    <w:rsid w:val="00977D4B"/>
    <w:rsid w:val="00977ECD"/>
    <w:rsid w:val="00977F1F"/>
    <w:rsid w:val="0098024F"/>
    <w:rsid w:val="00980374"/>
    <w:rsid w:val="00980530"/>
    <w:rsid w:val="00980699"/>
    <w:rsid w:val="009806A8"/>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68B"/>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6A1"/>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A37"/>
    <w:rsid w:val="009A4F7F"/>
    <w:rsid w:val="009A4FF9"/>
    <w:rsid w:val="009A535E"/>
    <w:rsid w:val="009A59A0"/>
    <w:rsid w:val="009A5BC1"/>
    <w:rsid w:val="009A6107"/>
    <w:rsid w:val="009A6537"/>
    <w:rsid w:val="009A6607"/>
    <w:rsid w:val="009A6931"/>
    <w:rsid w:val="009A733B"/>
    <w:rsid w:val="009A7423"/>
    <w:rsid w:val="009A7B32"/>
    <w:rsid w:val="009A7B74"/>
    <w:rsid w:val="009A7C81"/>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7D9"/>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221"/>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3A1"/>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5C84"/>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4E35"/>
    <w:rsid w:val="00A056EC"/>
    <w:rsid w:val="00A05A8F"/>
    <w:rsid w:val="00A05A9A"/>
    <w:rsid w:val="00A05C2B"/>
    <w:rsid w:val="00A05FFD"/>
    <w:rsid w:val="00A061A5"/>
    <w:rsid w:val="00A066CA"/>
    <w:rsid w:val="00A06F0A"/>
    <w:rsid w:val="00A07357"/>
    <w:rsid w:val="00A0759F"/>
    <w:rsid w:val="00A07951"/>
    <w:rsid w:val="00A07C1D"/>
    <w:rsid w:val="00A07C4B"/>
    <w:rsid w:val="00A07E50"/>
    <w:rsid w:val="00A07F5E"/>
    <w:rsid w:val="00A07FCF"/>
    <w:rsid w:val="00A1011E"/>
    <w:rsid w:val="00A101EF"/>
    <w:rsid w:val="00A101FF"/>
    <w:rsid w:val="00A10378"/>
    <w:rsid w:val="00A10C1E"/>
    <w:rsid w:val="00A10C67"/>
    <w:rsid w:val="00A111BD"/>
    <w:rsid w:val="00A112D3"/>
    <w:rsid w:val="00A113C7"/>
    <w:rsid w:val="00A11465"/>
    <w:rsid w:val="00A1153E"/>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D09"/>
    <w:rsid w:val="00A13EC9"/>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0C63"/>
    <w:rsid w:val="00A21429"/>
    <w:rsid w:val="00A21477"/>
    <w:rsid w:val="00A21676"/>
    <w:rsid w:val="00A21690"/>
    <w:rsid w:val="00A21BFE"/>
    <w:rsid w:val="00A220F6"/>
    <w:rsid w:val="00A22544"/>
    <w:rsid w:val="00A22801"/>
    <w:rsid w:val="00A22A0B"/>
    <w:rsid w:val="00A22E4D"/>
    <w:rsid w:val="00A22E9B"/>
    <w:rsid w:val="00A22F5E"/>
    <w:rsid w:val="00A231BF"/>
    <w:rsid w:val="00A23773"/>
    <w:rsid w:val="00A23B2F"/>
    <w:rsid w:val="00A24002"/>
    <w:rsid w:val="00A2443E"/>
    <w:rsid w:val="00A24445"/>
    <w:rsid w:val="00A244E5"/>
    <w:rsid w:val="00A2481D"/>
    <w:rsid w:val="00A24C6A"/>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DAD"/>
    <w:rsid w:val="00A47342"/>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1F05"/>
    <w:rsid w:val="00A62628"/>
    <w:rsid w:val="00A62941"/>
    <w:rsid w:val="00A62C75"/>
    <w:rsid w:val="00A62D13"/>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6C39"/>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7EA"/>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2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6CD4"/>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CC"/>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5DC"/>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7D"/>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C63"/>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EF"/>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B2F"/>
    <w:rsid w:val="00AC7C18"/>
    <w:rsid w:val="00AC7CA5"/>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E85"/>
    <w:rsid w:val="00AD2F76"/>
    <w:rsid w:val="00AD3B28"/>
    <w:rsid w:val="00AD3B31"/>
    <w:rsid w:val="00AD42AC"/>
    <w:rsid w:val="00AD42FA"/>
    <w:rsid w:val="00AD432B"/>
    <w:rsid w:val="00AD45A1"/>
    <w:rsid w:val="00AD4658"/>
    <w:rsid w:val="00AD478C"/>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A0A"/>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1D46"/>
    <w:rsid w:val="00B02264"/>
    <w:rsid w:val="00B02282"/>
    <w:rsid w:val="00B022FC"/>
    <w:rsid w:val="00B02397"/>
    <w:rsid w:val="00B02630"/>
    <w:rsid w:val="00B02780"/>
    <w:rsid w:val="00B03867"/>
    <w:rsid w:val="00B03931"/>
    <w:rsid w:val="00B04078"/>
    <w:rsid w:val="00B042CA"/>
    <w:rsid w:val="00B04364"/>
    <w:rsid w:val="00B04549"/>
    <w:rsid w:val="00B04905"/>
    <w:rsid w:val="00B053A2"/>
    <w:rsid w:val="00B05EB7"/>
    <w:rsid w:val="00B060B0"/>
    <w:rsid w:val="00B0636F"/>
    <w:rsid w:val="00B0646A"/>
    <w:rsid w:val="00B064A2"/>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36C"/>
    <w:rsid w:val="00B1443E"/>
    <w:rsid w:val="00B1445C"/>
    <w:rsid w:val="00B1457C"/>
    <w:rsid w:val="00B14855"/>
    <w:rsid w:val="00B14B33"/>
    <w:rsid w:val="00B14B6D"/>
    <w:rsid w:val="00B1521D"/>
    <w:rsid w:val="00B15232"/>
    <w:rsid w:val="00B1532D"/>
    <w:rsid w:val="00B1547F"/>
    <w:rsid w:val="00B1566D"/>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499"/>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0A4"/>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17"/>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033"/>
    <w:rsid w:val="00B660AF"/>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BFC"/>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E32"/>
    <w:rsid w:val="00B82F30"/>
    <w:rsid w:val="00B82F40"/>
    <w:rsid w:val="00B83161"/>
    <w:rsid w:val="00B83440"/>
    <w:rsid w:val="00B834EE"/>
    <w:rsid w:val="00B83693"/>
    <w:rsid w:val="00B83B86"/>
    <w:rsid w:val="00B83C5D"/>
    <w:rsid w:val="00B83E9D"/>
    <w:rsid w:val="00B843A8"/>
    <w:rsid w:val="00B843F9"/>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2F00"/>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3F3"/>
    <w:rsid w:val="00BA1B80"/>
    <w:rsid w:val="00BA1C1A"/>
    <w:rsid w:val="00BA1C76"/>
    <w:rsid w:val="00BA1F41"/>
    <w:rsid w:val="00BA2040"/>
    <w:rsid w:val="00BA22D0"/>
    <w:rsid w:val="00BA2574"/>
    <w:rsid w:val="00BA25F4"/>
    <w:rsid w:val="00BA2B57"/>
    <w:rsid w:val="00BA2BF2"/>
    <w:rsid w:val="00BA313E"/>
    <w:rsid w:val="00BA31E4"/>
    <w:rsid w:val="00BA323D"/>
    <w:rsid w:val="00BA325F"/>
    <w:rsid w:val="00BA33D3"/>
    <w:rsid w:val="00BA3649"/>
    <w:rsid w:val="00BA37C4"/>
    <w:rsid w:val="00BA39B8"/>
    <w:rsid w:val="00BA426F"/>
    <w:rsid w:val="00BA451D"/>
    <w:rsid w:val="00BA4866"/>
    <w:rsid w:val="00BA4BA0"/>
    <w:rsid w:val="00BA4C5E"/>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F84"/>
    <w:rsid w:val="00BA7050"/>
    <w:rsid w:val="00BA724E"/>
    <w:rsid w:val="00BA73E5"/>
    <w:rsid w:val="00BA7446"/>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259"/>
    <w:rsid w:val="00BB66A9"/>
    <w:rsid w:val="00BB6ABF"/>
    <w:rsid w:val="00BB6DBC"/>
    <w:rsid w:val="00BB7149"/>
    <w:rsid w:val="00BB72DF"/>
    <w:rsid w:val="00BB76E8"/>
    <w:rsid w:val="00BB7B4A"/>
    <w:rsid w:val="00BB7F50"/>
    <w:rsid w:val="00BC0054"/>
    <w:rsid w:val="00BC0199"/>
    <w:rsid w:val="00BC06AE"/>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1FA7"/>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05"/>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29E"/>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446"/>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228"/>
    <w:rsid w:val="00C024A1"/>
    <w:rsid w:val="00C02563"/>
    <w:rsid w:val="00C026D8"/>
    <w:rsid w:val="00C028DC"/>
    <w:rsid w:val="00C02EFB"/>
    <w:rsid w:val="00C03141"/>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1F95"/>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477"/>
    <w:rsid w:val="00C16567"/>
    <w:rsid w:val="00C16821"/>
    <w:rsid w:val="00C168D1"/>
    <w:rsid w:val="00C16A18"/>
    <w:rsid w:val="00C16FAB"/>
    <w:rsid w:val="00C16FFA"/>
    <w:rsid w:val="00C16FFC"/>
    <w:rsid w:val="00C170B9"/>
    <w:rsid w:val="00C17242"/>
    <w:rsid w:val="00C175E4"/>
    <w:rsid w:val="00C1765A"/>
    <w:rsid w:val="00C177A7"/>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279A1"/>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90F"/>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477CF"/>
    <w:rsid w:val="00C50282"/>
    <w:rsid w:val="00C50488"/>
    <w:rsid w:val="00C50517"/>
    <w:rsid w:val="00C5073F"/>
    <w:rsid w:val="00C511A9"/>
    <w:rsid w:val="00C51361"/>
    <w:rsid w:val="00C514BA"/>
    <w:rsid w:val="00C517D2"/>
    <w:rsid w:val="00C51AB3"/>
    <w:rsid w:val="00C522E6"/>
    <w:rsid w:val="00C52A0D"/>
    <w:rsid w:val="00C52A4D"/>
    <w:rsid w:val="00C52C31"/>
    <w:rsid w:val="00C52E09"/>
    <w:rsid w:val="00C53201"/>
    <w:rsid w:val="00C5365E"/>
    <w:rsid w:val="00C539D5"/>
    <w:rsid w:val="00C53ADE"/>
    <w:rsid w:val="00C53DD8"/>
    <w:rsid w:val="00C53E5C"/>
    <w:rsid w:val="00C5401D"/>
    <w:rsid w:val="00C54217"/>
    <w:rsid w:val="00C5429F"/>
    <w:rsid w:val="00C5456A"/>
    <w:rsid w:val="00C5489A"/>
    <w:rsid w:val="00C548E4"/>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0DF"/>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C82"/>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61A"/>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E81"/>
    <w:rsid w:val="00CA7FFC"/>
    <w:rsid w:val="00CB0018"/>
    <w:rsid w:val="00CB0064"/>
    <w:rsid w:val="00CB0104"/>
    <w:rsid w:val="00CB0294"/>
    <w:rsid w:val="00CB0736"/>
    <w:rsid w:val="00CB073A"/>
    <w:rsid w:val="00CB08B6"/>
    <w:rsid w:val="00CB0BAE"/>
    <w:rsid w:val="00CB0BDE"/>
    <w:rsid w:val="00CB0D39"/>
    <w:rsid w:val="00CB1028"/>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9A4"/>
    <w:rsid w:val="00CB5B88"/>
    <w:rsid w:val="00CB67AC"/>
    <w:rsid w:val="00CB6BB4"/>
    <w:rsid w:val="00CB6BC5"/>
    <w:rsid w:val="00CB6F07"/>
    <w:rsid w:val="00CB7124"/>
    <w:rsid w:val="00CB719B"/>
    <w:rsid w:val="00CB7545"/>
    <w:rsid w:val="00CB7829"/>
    <w:rsid w:val="00CB7A44"/>
    <w:rsid w:val="00CB7C09"/>
    <w:rsid w:val="00CB7CAE"/>
    <w:rsid w:val="00CC02D3"/>
    <w:rsid w:val="00CC0355"/>
    <w:rsid w:val="00CC0468"/>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58"/>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060"/>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4DE"/>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5F4"/>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D2C"/>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E82"/>
    <w:rsid w:val="00D31F4A"/>
    <w:rsid w:val="00D32567"/>
    <w:rsid w:val="00D32AA6"/>
    <w:rsid w:val="00D32C8D"/>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DB"/>
    <w:rsid w:val="00D42EA5"/>
    <w:rsid w:val="00D43033"/>
    <w:rsid w:val="00D430CF"/>
    <w:rsid w:val="00D4315E"/>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65"/>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EE2"/>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6C"/>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79D"/>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788"/>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981"/>
    <w:rsid w:val="00D92B2D"/>
    <w:rsid w:val="00D92C9E"/>
    <w:rsid w:val="00D92CAF"/>
    <w:rsid w:val="00D92D19"/>
    <w:rsid w:val="00D92E10"/>
    <w:rsid w:val="00D92E6B"/>
    <w:rsid w:val="00D92E88"/>
    <w:rsid w:val="00D93177"/>
    <w:rsid w:val="00D937A0"/>
    <w:rsid w:val="00D939EC"/>
    <w:rsid w:val="00D93A95"/>
    <w:rsid w:val="00D93AC3"/>
    <w:rsid w:val="00D93BA0"/>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0F21"/>
    <w:rsid w:val="00DB1400"/>
    <w:rsid w:val="00DB1634"/>
    <w:rsid w:val="00DB19E8"/>
    <w:rsid w:val="00DB1A91"/>
    <w:rsid w:val="00DB1AF3"/>
    <w:rsid w:val="00DB1FDA"/>
    <w:rsid w:val="00DB203A"/>
    <w:rsid w:val="00DB2144"/>
    <w:rsid w:val="00DB24F4"/>
    <w:rsid w:val="00DB263D"/>
    <w:rsid w:val="00DB2759"/>
    <w:rsid w:val="00DB284E"/>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16"/>
    <w:rsid w:val="00DC4021"/>
    <w:rsid w:val="00DC414D"/>
    <w:rsid w:val="00DC4163"/>
    <w:rsid w:val="00DC4611"/>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2"/>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A84"/>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E7D6A"/>
    <w:rsid w:val="00DF0439"/>
    <w:rsid w:val="00DF077F"/>
    <w:rsid w:val="00DF0E19"/>
    <w:rsid w:val="00DF1005"/>
    <w:rsid w:val="00DF15A0"/>
    <w:rsid w:val="00DF16B4"/>
    <w:rsid w:val="00DF17F8"/>
    <w:rsid w:val="00DF1994"/>
    <w:rsid w:val="00DF1A08"/>
    <w:rsid w:val="00DF1BFA"/>
    <w:rsid w:val="00DF1F8C"/>
    <w:rsid w:val="00DF224B"/>
    <w:rsid w:val="00DF2324"/>
    <w:rsid w:val="00DF26B4"/>
    <w:rsid w:val="00DF2BF9"/>
    <w:rsid w:val="00DF2D7F"/>
    <w:rsid w:val="00DF2F09"/>
    <w:rsid w:val="00DF2FB3"/>
    <w:rsid w:val="00DF314A"/>
    <w:rsid w:val="00DF3449"/>
    <w:rsid w:val="00DF3B0B"/>
    <w:rsid w:val="00DF3D5B"/>
    <w:rsid w:val="00DF425F"/>
    <w:rsid w:val="00DF4C7C"/>
    <w:rsid w:val="00DF4FEF"/>
    <w:rsid w:val="00DF5263"/>
    <w:rsid w:val="00DF5497"/>
    <w:rsid w:val="00DF5585"/>
    <w:rsid w:val="00DF5618"/>
    <w:rsid w:val="00DF628C"/>
    <w:rsid w:val="00DF6E0D"/>
    <w:rsid w:val="00DF7C43"/>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B16"/>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19"/>
    <w:rsid w:val="00E202D8"/>
    <w:rsid w:val="00E2065A"/>
    <w:rsid w:val="00E20711"/>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9"/>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0DC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63E"/>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579"/>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87AFD"/>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5D4"/>
    <w:rsid w:val="00E93889"/>
    <w:rsid w:val="00E938EE"/>
    <w:rsid w:val="00E93998"/>
    <w:rsid w:val="00E93D42"/>
    <w:rsid w:val="00E943E6"/>
    <w:rsid w:val="00E94464"/>
    <w:rsid w:val="00E94637"/>
    <w:rsid w:val="00E94B18"/>
    <w:rsid w:val="00E94BA1"/>
    <w:rsid w:val="00E94D4E"/>
    <w:rsid w:val="00E94EF8"/>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39C7"/>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072"/>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3F5"/>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26"/>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4D34"/>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3D7"/>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CC9"/>
    <w:rsid w:val="00F07315"/>
    <w:rsid w:val="00F0731D"/>
    <w:rsid w:val="00F073DE"/>
    <w:rsid w:val="00F07511"/>
    <w:rsid w:val="00F0785D"/>
    <w:rsid w:val="00F078B8"/>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5EE"/>
    <w:rsid w:val="00F127E1"/>
    <w:rsid w:val="00F12D9B"/>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1B3"/>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3E2"/>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0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190"/>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5EC9"/>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4B"/>
    <w:rsid w:val="00F9369D"/>
    <w:rsid w:val="00F93995"/>
    <w:rsid w:val="00F93B35"/>
    <w:rsid w:val="00F94315"/>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9F1"/>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2F90"/>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1F4"/>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170"/>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43E"/>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3B2"/>
    <w:rsid w:val="00FE1478"/>
    <w:rsid w:val="00FE159B"/>
    <w:rsid w:val="00FE1817"/>
    <w:rsid w:val="00FE1B08"/>
    <w:rsid w:val="00FE1C17"/>
    <w:rsid w:val="00FE2369"/>
    <w:rsid w:val="00FE28F6"/>
    <w:rsid w:val="00FE29EF"/>
    <w:rsid w:val="00FE2AF2"/>
    <w:rsid w:val="00FE2E54"/>
    <w:rsid w:val="00FE3379"/>
    <w:rsid w:val="00FE35E7"/>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DAE"/>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2790"/>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5B"/>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8166992">
      <w:bodyDiv w:val="1"/>
      <w:marLeft w:val="0"/>
      <w:marRight w:val="0"/>
      <w:marTop w:val="0"/>
      <w:marBottom w:val="0"/>
      <w:divBdr>
        <w:top w:val="none" w:sz="0" w:space="0" w:color="auto"/>
        <w:left w:val="none" w:sz="0" w:space="0" w:color="auto"/>
        <w:bottom w:val="none" w:sz="0" w:space="0" w:color="auto"/>
        <w:right w:val="none" w:sz="0" w:space="0" w:color="auto"/>
      </w:divBdr>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420092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38850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681860">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524A3-889F-448A-B222-CBE77B9AF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2</Pages>
  <Words>860</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298</cp:revision>
  <cp:lastPrinted>2007-08-28T14:45:00Z</cp:lastPrinted>
  <dcterms:created xsi:type="dcterms:W3CDTF">2021-08-04T09:08:00Z</dcterms:created>
  <dcterms:modified xsi:type="dcterms:W3CDTF">2021-10-22T01:14:00Z</dcterms:modified>
</cp:coreProperties>
</file>