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88" w:rsidRPr="00050915" w:rsidRDefault="003A2788" w:rsidP="003A2788">
      <w:pPr>
        <w:pStyle w:val="a4"/>
        <w:tabs>
          <w:tab w:val="right" w:pos="9639"/>
        </w:tabs>
        <w:rPr>
          <w:rFonts w:eastAsia="宋体" w:cs="Arial"/>
          <w:sz w:val="22"/>
          <w:szCs w:val="22"/>
          <w:lang w:eastAsia="zh-CN"/>
        </w:rPr>
      </w:pPr>
      <w:bookmarkStart w:id="0" w:name="_Toc14207521"/>
      <w:bookmarkStart w:id="1" w:name="_Toc12718545"/>
      <w:r w:rsidRPr="00050915">
        <w:rPr>
          <w:rFonts w:eastAsia="宋体" w:cs="Arial"/>
          <w:sz w:val="22"/>
          <w:szCs w:val="22"/>
          <w:lang w:eastAsia="zh-CN"/>
        </w:rPr>
        <w:t>3GPP TSG-RAN WG3 #11</w:t>
      </w:r>
      <w:r w:rsidR="002F76A7">
        <w:rPr>
          <w:rFonts w:eastAsia="宋体" w:cs="Arial" w:hint="eastAsia"/>
          <w:sz w:val="22"/>
          <w:szCs w:val="22"/>
          <w:lang w:eastAsia="zh-CN"/>
        </w:rPr>
        <w:t>4</w:t>
      </w:r>
      <w:r w:rsidRPr="00050915">
        <w:rPr>
          <w:rFonts w:eastAsia="宋体" w:cs="Arial"/>
          <w:sz w:val="22"/>
          <w:szCs w:val="22"/>
          <w:lang w:eastAsia="zh-CN"/>
        </w:rPr>
        <w:t>-e</w:t>
      </w:r>
      <w:r w:rsidRPr="00050915">
        <w:rPr>
          <w:rFonts w:eastAsia="宋体" w:cs="Arial"/>
          <w:sz w:val="22"/>
          <w:szCs w:val="22"/>
          <w:lang w:eastAsia="zh-CN"/>
        </w:rPr>
        <w:tab/>
        <w:t>R3-2</w:t>
      </w:r>
      <w:r>
        <w:rPr>
          <w:rFonts w:eastAsia="宋体" w:cs="Arial" w:hint="eastAsia"/>
          <w:sz w:val="22"/>
          <w:szCs w:val="22"/>
          <w:lang w:eastAsia="zh-CN"/>
        </w:rPr>
        <w:t>1</w:t>
      </w:r>
      <w:r w:rsidR="00EF41E3">
        <w:rPr>
          <w:rFonts w:eastAsia="宋体" w:cs="Arial" w:hint="eastAsia"/>
          <w:sz w:val="22"/>
          <w:szCs w:val="22"/>
          <w:lang w:eastAsia="zh-CN"/>
        </w:rPr>
        <w:t>5051</w:t>
      </w:r>
    </w:p>
    <w:p w:rsidR="005F7EBB" w:rsidRPr="008A6B14" w:rsidRDefault="003A2788" w:rsidP="003A2788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E-meeting, </w:t>
      </w:r>
      <w:r w:rsidR="00C8134F">
        <w:rPr>
          <w:rFonts w:ascii="Arial" w:eastAsia="宋体" w:hAnsi="Arial" w:cs="Arial" w:hint="eastAsia"/>
          <w:b/>
          <w:sz w:val="22"/>
          <w:szCs w:val="22"/>
          <w:lang w:eastAsia="zh-CN"/>
        </w:rPr>
        <w:t>1</w:t>
      </w:r>
      <w:r w:rsidR="002F76A7">
        <w:rPr>
          <w:rFonts w:ascii="Arial" w:eastAsia="宋体" w:hAnsi="Arial" w:cs="Arial" w:hint="eastAsia"/>
          <w:b/>
          <w:sz w:val="22"/>
          <w:szCs w:val="22"/>
          <w:lang w:eastAsia="zh-CN"/>
        </w:rPr>
        <w:t>st</w:t>
      </w:r>
      <w:r w:rsidR="00C8134F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– </w:t>
      </w:r>
      <w:r w:rsidR="002F76A7">
        <w:rPr>
          <w:rFonts w:ascii="Arial" w:eastAsia="宋体" w:hAnsi="Arial" w:cs="Arial" w:hint="eastAsia"/>
          <w:b/>
          <w:sz w:val="22"/>
          <w:szCs w:val="22"/>
          <w:lang w:eastAsia="zh-CN"/>
        </w:rPr>
        <w:t>11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th </w:t>
      </w:r>
      <w:r w:rsidR="002F76A7">
        <w:rPr>
          <w:rFonts w:ascii="Arial" w:eastAsia="宋体" w:hAnsi="Arial" w:cs="Arial" w:hint="eastAsia"/>
          <w:b/>
          <w:sz w:val="22"/>
          <w:szCs w:val="22"/>
          <w:lang w:eastAsia="zh-CN"/>
        </w:rPr>
        <w:t>November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 20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2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1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ab/>
      </w:r>
    </w:p>
    <w:p w:rsidR="005F7EBB" w:rsidRPr="008A6B14" w:rsidRDefault="005F7EBB" w:rsidP="005F7EBB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:rsidR="005F7EBB" w:rsidRPr="008A6B14" w:rsidRDefault="005F7EBB" w:rsidP="005F7EBB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Source: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:rsidR="005F7EBB" w:rsidRPr="008A6B14" w:rsidRDefault="005F7EBB" w:rsidP="005F7EBB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Title:</w:t>
      </w:r>
      <w:bookmarkStart w:id="2" w:name="Title"/>
      <w:bookmarkEnd w:id="2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="00CF56AE" w:rsidRPr="00CF56AE">
        <w:rPr>
          <w:rFonts w:ascii="Arial" w:eastAsia="宋体" w:hAnsi="Arial" w:cs="Arial"/>
          <w:b/>
          <w:sz w:val="22"/>
          <w:szCs w:val="22"/>
          <w:lang w:eastAsia="zh-CN"/>
        </w:rPr>
        <w:t>(TP on SON for 3</w:t>
      </w:r>
      <w:r w:rsidR="00002EE1">
        <w:rPr>
          <w:rFonts w:ascii="Arial" w:eastAsia="宋体" w:hAnsi="Arial" w:cs="Arial" w:hint="eastAsia"/>
          <w:b/>
          <w:sz w:val="22"/>
          <w:szCs w:val="22"/>
          <w:lang w:eastAsia="zh-CN"/>
        </w:rPr>
        <w:t>8</w:t>
      </w:r>
      <w:r w:rsidR="00CF56AE" w:rsidRPr="00CF56AE">
        <w:rPr>
          <w:rFonts w:ascii="Arial" w:eastAsia="宋体" w:hAnsi="Arial" w:cs="Arial"/>
          <w:b/>
          <w:sz w:val="22"/>
          <w:szCs w:val="22"/>
          <w:lang w:eastAsia="zh-CN"/>
        </w:rPr>
        <w:t>.423) TP on SCG RA report</w:t>
      </w:r>
    </w:p>
    <w:p w:rsidR="005F7EBB" w:rsidRPr="008A6B14" w:rsidRDefault="005F7EBB" w:rsidP="005F7EBB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Agenda Item:</w:t>
      </w:r>
      <w:bookmarkStart w:id="3" w:name="Source"/>
      <w:bookmarkEnd w:id="3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="002F76A7">
        <w:rPr>
          <w:rFonts w:ascii="Arial" w:eastAsia="宋体" w:hAnsi="Arial" w:cs="Arial" w:hint="eastAsia"/>
          <w:b/>
          <w:sz w:val="22"/>
          <w:szCs w:val="22"/>
          <w:lang w:eastAsia="zh-CN"/>
        </w:rPr>
        <w:t>8.1</w:t>
      </w:r>
    </w:p>
    <w:p w:rsidR="005F7EBB" w:rsidRPr="008A6B14" w:rsidRDefault="005F7EBB" w:rsidP="005F7EBB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Document for: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bookmarkStart w:id="4" w:name="DocumentFor"/>
      <w:bookmarkEnd w:id="4"/>
      <w:r w:rsidRPr="008A6B14">
        <w:rPr>
          <w:rFonts w:ascii="Arial" w:eastAsia="MS Mincho" w:hAnsi="Arial" w:cs="Arial"/>
          <w:b/>
          <w:sz w:val="22"/>
          <w:szCs w:val="22"/>
        </w:rPr>
        <w:t>Discussio</w:t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n and decision</w:t>
      </w:r>
    </w:p>
    <w:p w:rsidR="005F7EBB" w:rsidRPr="008A6B14" w:rsidRDefault="005F7EBB" w:rsidP="005F7EBB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:rsidR="005F7EBB" w:rsidRPr="008A6B14" w:rsidRDefault="005F7EBB" w:rsidP="005F7EBB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8A6B14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:rsidR="005F7EBB" w:rsidRPr="008A6B14" w:rsidRDefault="005F7EBB" w:rsidP="005F7EB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This is a TP based on R3-2</w:t>
      </w:r>
      <w:r w:rsidR="003A2788">
        <w:rPr>
          <w:rFonts w:eastAsia="宋体" w:hint="eastAsia"/>
          <w:lang w:eastAsia="zh-CN"/>
        </w:rPr>
        <w:t>1</w:t>
      </w:r>
      <w:r w:rsidR="00EF41E3">
        <w:rPr>
          <w:rFonts w:eastAsia="宋体" w:hint="eastAsia"/>
          <w:lang w:eastAsia="zh-CN"/>
        </w:rPr>
        <w:t>5049</w:t>
      </w:r>
      <w:bookmarkStart w:id="5" w:name="_GoBack"/>
      <w:bookmarkEnd w:id="5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“</w:t>
      </w:r>
      <w:r w:rsidR="002F76A7" w:rsidRPr="002F76A7">
        <w:rPr>
          <w:rFonts w:eastAsia="宋体"/>
          <w:lang w:eastAsia="zh-CN"/>
        </w:rPr>
        <w:t>Discussion on the issue associated with SCG RA report in R2-2109208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.</w:t>
      </w:r>
    </w:p>
    <w:p w:rsidR="005F7EBB" w:rsidRPr="008A6B14" w:rsidRDefault="00A57DA0" w:rsidP="005F7EBB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TP for TS 3</w:t>
      </w:r>
      <w:r w:rsidR="00BB5CAE"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8</w:t>
      </w: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.423</w:t>
      </w:r>
    </w:p>
    <w:p w:rsidR="00246FB8" w:rsidRPr="009C3DD1" w:rsidRDefault="00246FB8" w:rsidP="00246FB8">
      <w:pPr>
        <w:rPr>
          <w:noProof/>
          <w:lang w:eastAsia="zh-CN"/>
        </w:rPr>
      </w:pPr>
      <w:bookmarkStart w:id="6" w:name="OLE_LINK83"/>
      <w:bookmarkStart w:id="7" w:name="_Toc20954561"/>
      <w:bookmarkStart w:id="8" w:name="_Toc29902566"/>
      <w:bookmarkStart w:id="9" w:name="_Toc29906570"/>
      <w:bookmarkStart w:id="10" w:name="_Toc36550560"/>
      <w:bookmarkStart w:id="11" w:name="OLE_LINK84"/>
      <w:bookmarkStart w:id="12" w:name="_Toc36555877"/>
      <w:bookmarkStart w:id="13" w:name="_Toc20955032"/>
      <w:bookmarkStart w:id="14" w:name="_Toc29991219"/>
      <w:bookmarkStart w:id="15" w:name="_Hlk512610705"/>
      <w:bookmarkStart w:id="16" w:name="_Toc20955280"/>
      <w:bookmarkStart w:id="17" w:name="_Toc29991477"/>
      <w:bookmarkStart w:id="18" w:name="_Toc29503139"/>
      <w:bookmarkStart w:id="19" w:name="_Toc20954868"/>
      <w:bookmarkStart w:id="20" w:name="_Toc5691056"/>
      <w:bookmarkEnd w:id="0"/>
      <w:bookmarkEnd w:id="1"/>
      <w:r w:rsidRPr="009C3DD1">
        <w:rPr>
          <w:noProof/>
          <w:lang w:eastAsia="zh-CN"/>
        </w:rPr>
        <w:t xml:space="preserve">////////////////////////////////////////////////////////////////////////skip </w:t>
      </w:r>
      <w:r w:rsidR="00EE45D7">
        <w:rPr>
          <w:rFonts w:hint="eastAsia"/>
          <w:noProof/>
          <w:lang w:eastAsia="zh-CN"/>
        </w:rPr>
        <w:t>unrelated</w:t>
      </w:r>
      <w:r w:rsidRPr="009C3DD1">
        <w:rPr>
          <w:noProof/>
          <w:lang w:eastAsia="zh-CN"/>
        </w:rPr>
        <w:t xml:space="preserve"> text////////////////////////////////////////////////////////////////////////</w:t>
      </w:r>
    </w:p>
    <w:p w:rsidR="0082013D" w:rsidRPr="00AA5DA2" w:rsidRDefault="0082013D" w:rsidP="0082013D">
      <w:pPr>
        <w:pStyle w:val="4"/>
      </w:pPr>
      <w:bookmarkStart w:id="21" w:name="_Hlk44419493"/>
      <w:bookmarkStart w:id="22" w:name="_Toc44497549"/>
      <w:bookmarkStart w:id="23" w:name="_Toc45107937"/>
      <w:bookmarkStart w:id="24" w:name="_Toc45901557"/>
      <w:bookmarkStart w:id="25" w:name="_Toc51850636"/>
      <w:bookmarkStart w:id="26" w:name="_Toc56693639"/>
      <w:bookmarkStart w:id="27" w:name="_Toc64447182"/>
      <w:bookmarkStart w:id="28" w:name="_Toc6628667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hint="eastAsia"/>
          <w:lang w:eastAsia="zh-CN"/>
        </w:rPr>
        <w:t>9.1.3.</w:t>
      </w:r>
      <w:bookmarkEnd w:id="21"/>
      <w:r>
        <w:rPr>
          <w:lang w:eastAsia="zh-CN"/>
        </w:rPr>
        <w:t>25</w:t>
      </w:r>
      <w:r w:rsidRPr="00AA5DA2">
        <w:tab/>
      </w:r>
      <w:r w:rsidRPr="00800E53">
        <w:rPr>
          <w:szCs w:val="24"/>
          <w:lang w:eastAsia="zh-CN"/>
        </w:rPr>
        <w:t>ACCESS AND MOBILITY INDICATION</w:t>
      </w:r>
      <w:bookmarkEnd w:id="22"/>
      <w:bookmarkEnd w:id="23"/>
      <w:bookmarkEnd w:id="24"/>
      <w:bookmarkEnd w:id="25"/>
      <w:bookmarkEnd w:id="26"/>
      <w:bookmarkEnd w:id="27"/>
      <w:bookmarkEnd w:id="28"/>
    </w:p>
    <w:p w:rsidR="0082013D" w:rsidRPr="00AA5DA2" w:rsidRDefault="0082013D" w:rsidP="0082013D">
      <w:r w:rsidRPr="00AA5DA2">
        <w:t xml:space="preserve">This message is sent by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 xml:space="preserve">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 w:rsidRPr="00AA5DA2">
        <w:t>.</w:t>
      </w:r>
    </w:p>
    <w:p w:rsidR="0082013D" w:rsidRPr="00AA5DA2" w:rsidRDefault="0082013D" w:rsidP="0082013D">
      <w:pPr>
        <w:rPr>
          <w:rFonts w:eastAsia="Batang"/>
        </w:rPr>
      </w:pPr>
      <w:r w:rsidRPr="00AA5DA2">
        <w:t xml:space="preserve">Direction: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2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82013D" w:rsidRPr="00AA5DA2" w:rsidTr="008108D8">
        <w:tc>
          <w:tcPr>
            <w:tcW w:w="2122" w:type="dxa"/>
          </w:tcPr>
          <w:p w:rsidR="0082013D" w:rsidRPr="00AA5DA2" w:rsidRDefault="0082013D" w:rsidP="008108D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260" w:type="dxa"/>
          </w:tcPr>
          <w:p w:rsidR="0082013D" w:rsidRPr="00AA5DA2" w:rsidRDefault="0082013D" w:rsidP="008108D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82013D" w:rsidRPr="00AA5DA2" w:rsidRDefault="0082013D" w:rsidP="008108D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620" w:type="dxa"/>
          </w:tcPr>
          <w:p w:rsidR="0082013D" w:rsidRPr="00AA5DA2" w:rsidRDefault="0082013D" w:rsidP="008108D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:rsidR="0082013D" w:rsidRPr="00AA5DA2" w:rsidRDefault="0082013D" w:rsidP="008108D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82013D" w:rsidRPr="00AA5DA2" w:rsidRDefault="0082013D" w:rsidP="008108D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82013D" w:rsidRPr="00AA5DA2" w:rsidRDefault="0082013D" w:rsidP="008108D8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82013D" w:rsidRPr="00AA5DA2" w:rsidTr="008108D8">
        <w:tc>
          <w:tcPr>
            <w:tcW w:w="2122" w:type="dxa"/>
          </w:tcPr>
          <w:p w:rsidR="0082013D" w:rsidRPr="00AA5DA2" w:rsidRDefault="0082013D" w:rsidP="008108D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260" w:type="dxa"/>
          </w:tcPr>
          <w:p w:rsidR="0082013D" w:rsidRPr="00AA5DA2" w:rsidRDefault="0082013D" w:rsidP="008108D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2013D" w:rsidRPr="00AA5DA2" w:rsidRDefault="0082013D" w:rsidP="008108D8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:rsidR="0082013D" w:rsidRPr="00AA5DA2" w:rsidRDefault="0082013D" w:rsidP="008108D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27" w:type="dxa"/>
          </w:tcPr>
          <w:p w:rsidR="0082013D" w:rsidRPr="00AA5DA2" w:rsidRDefault="0082013D" w:rsidP="008108D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2013D" w:rsidRPr="00AA5DA2" w:rsidRDefault="0082013D" w:rsidP="008108D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82013D" w:rsidRPr="00AA5DA2" w:rsidRDefault="0082013D" w:rsidP="008108D8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2013D" w:rsidRPr="00AA5DA2" w:rsidTr="008108D8">
        <w:tc>
          <w:tcPr>
            <w:tcW w:w="2122" w:type="dxa"/>
          </w:tcPr>
          <w:p w:rsidR="0082013D" w:rsidRPr="00AA5DA2" w:rsidRDefault="0082013D" w:rsidP="008108D8">
            <w:pPr>
              <w:pStyle w:val="TAL"/>
              <w:rPr>
                <w:lang w:eastAsia="ja-JP"/>
              </w:rPr>
            </w:pPr>
            <w:r>
              <w:rPr>
                <w:b/>
              </w:rPr>
              <w:t xml:space="preserve">RACH Report </w:t>
            </w:r>
            <w:r w:rsidRPr="00EA5FA7">
              <w:rPr>
                <w:b/>
              </w:rPr>
              <w:t>List</w:t>
            </w:r>
          </w:p>
        </w:tc>
        <w:tc>
          <w:tcPr>
            <w:tcW w:w="1260" w:type="dxa"/>
          </w:tcPr>
          <w:p w:rsidR="0082013D" w:rsidRPr="00AA5DA2" w:rsidRDefault="0082013D" w:rsidP="008108D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:rsidR="0082013D" w:rsidRPr="00AA5DA2" w:rsidRDefault="0082013D" w:rsidP="008108D8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620" w:type="dxa"/>
          </w:tcPr>
          <w:p w:rsidR="0082013D" w:rsidRPr="0090263D" w:rsidRDefault="0082013D" w:rsidP="008108D8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:rsidR="0082013D" w:rsidRPr="00AA5DA2" w:rsidRDefault="0082013D" w:rsidP="008108D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2013D" w:rsidRPr="00AA5DA2" w:rsidRDefault="0082013D" w:rsidP="008108D8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82013D" w:rsidRPr="00AA5DA2" w:rsidRDefault="0082013D" w:rsidP="008108D8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2013D" w:rsidRPr="00AA5DA2" w:rsidTr="008108D8">
        <w:tc>
          <w:tcPr>
            <w:tcW w:w="2122" w:type="dxa"/>
          </w:tcPr>
          <w:p w:rsidR="0082013D" w:rsidRPr="00032767" w:rsidRDefault="0082013D" w:rsidP="008108D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&gt;RACH Report List Item</w:t>
            </w:r>
          </w:p>
        </w:tc>
        <w:tc>
          <w:tcPr>
            <w:tcW w:w="1260" w:type="dxa"/>
          </w:tcPr>
          <w:p w:rsidR="0082013D" w:rsidRPr="00032767" w:rsidRDefault="0082013D" w:rsidP="008108D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:rsidR="0082013D" w:rsidRPr="00032767" w:rsidRDefault="0082013D" w:rsidP="008108D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1 .. &lt;maxnoofRACHReports&gt;</w:t>
            </w:r>
          </w:p>
        </w:tc>
        <w:tc>
          <w:tcPr>
            <w:tcW w:w="1620" w:type="dxa"/>
          </w:tcPr>
          <w:p w:rsidR="0082013D" w:rsidRPr="00032767" w:rsidRDefault="0082013D" w:rsidP="008108D8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:rsidR="0082013D" w:rsidRPr="00032767" w:rsidRDefault="0082013D" w:rsidP="008108D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2013D" w:rsidRPr="00AA5DA2" w:rsidRDefault="0082013D" w:rsidP="008108D8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:rsidR="0082013D" w:rsidRPr="00AA5DA2" w:rsidRDefault="0082013D" w:rsidP="008108D8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2013D" w:rsidRPr="00AA5DA2" w:rsidTr="008108D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D" w:rsidRPr="00032767" w:rsidRDefault="0082013D" w:rsidP="008108D8">
            <w:pPr>
              <w:pStyle w:val="TAL"/>
              <w:rPr>
                <w:lang w:eastAsia="ja-JP"/>
              </w:rPr>
            </w:pPr>
            <w:bookmarkStart w:id="29" w:name="_Hlk39132149"/>
            <w:r w:rsidRPr="00032767">
              <w:rPr>
                <w:lang w:eastAsia="ja-JP"/>
              </w:rPr>
              <w:t>&gt;&gt;RACH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D" w:rsidRPr="00032767" w:rsidRDefault="0082013D" w:rsidP="008108D8">
            <w:pPr>
              <w:pStyle w:val="TAL"/>
              <w:rPr>
                <w:lang w:eastAsia="ja-JP"/>
              </w:rPr>
            </w:pPr>
            <w:commentRangeStart w:id="30"/>
            <w:r w:rsidRPr="00032767">
              <w:rPr>
                <w:lang w:eastAsia="ja-JP"/>
              </w:rPr>
              <w:t>O</w:t>
            </w:r>
            <w:commentRangeEnd w:id="30"/>
            <w:r w:rsidR="00105366">
              <w:rPr>
                <w:rStyle w:val="ab"/>
                <w:rFonts w:ascii="Times New Roman" w:hAnsi="Times New Roman"/>
              </w:rPr>
              <w:commentReference w:id="30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D" w:rsidRPr="00032767" w:rsidRDefault="0082013D" w:rsidP="008108D8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D" w:rsidRPr="00032767" w:rsidRDefault="0082013D" w:rsidP="008108D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D" w:rsidRPr="00032767" w:rsidRDefault="0082013D" w:rsidP="008108D8">
            <w:pPr>
              <w:pStyle w:val="TAL"/>
              <w:rPr>
                <w:lang w:eastAsia="ja-JP"/>
              </w:rPr>
            </w:pPr>
            <w:r w:rsidRPr="00032767">
              <w:rPr>
                <w:i/>
                <w:iCs/>
                <w:lang w:eastAsia="ja-JP"/>
              </w:rPr>
              <w:t>RACH-ReportList-r16</w:t>
            </w:r>
            <w:r w:rsidRPr="00032767">
              <w:rPr>
                <w:lang w:eastAsia="ja-JP"/>
              </w:rPr>
              <w:t xml:space="preserve"> IE </w:t>
            </w:r>
            <w:ins w:id="31" w:author="CATT" w:date="2021-10-21T11:29:00Z">
              <w:r w:rsidR="009F2361" w:rsidRPr="009F2361">
                <w:rPr>
                  <w:rFonts w:hint="eastAsia"/>
                  <w:highlight w:val="yellow"/>
                  <w:lang w:eastAsia="zh-CN"/>
                </w:rPr>
                <w:t>[FFS]</w:t>
              </w:r>
              <w:r w:rsidR="009F2361">
                <w:rPr>
                  <w:rFonts w:hint="eastAsia"/>
                  <w:lang w:eastAsia="zh-CN"/>
                </w:rPr>
                <w:t xml:space="preserve"> </w:t>
              </w:r>
            </w:ins>
            <w:r w:rsidRPr="00032767">
              <w:rPr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D" w:rsidRPr="00AA5DA2" w:rsidRDefault="0082013D" w:rsidP="008108D8">
            <w:pPr>
              <w:pStyle w:val="TAC"/>
              <w:rPr>
                <w:lang w:eastAsia="zh-CN"/>
              </w:rPr>
            </w:pPr>
            <w:commentRangeStart w:id="32"/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D" w:rsidRPr="00AA5DA2" w:rsidRDefault="0082013D" w:rsidP="008108D8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  <w:commentRangeEnd w:id="32"/>
            <w:r w:rsidR="00105366">
              <w:rPr>
                <w:rStyle w:val="ab"/>
                <w:rFonts w:ascii="Times New Roman" w:hAnsi="Times New Roman"/>
              </w:rPr>
              <w:commentReference w:id="32"/>
            </w:r>
          </w:p>
        </w:tc>
      </w:tr>
      <w:bookmarkEnd w:id="29"/>
      <w:tr w:rsidR="009F2361" w:rsidRPr="00AA5DA2" w:rsidTr="009F2361">
        <w:trPr>
          <w:ins w:id="33" w:author="CATT" w:date="2021-10-21T11:2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61" w:rsidRPr="00032767" w:rsidRDefault="009F2361" w:rsidP="008108D8">
            <w:pPr>
              <w:pStyle w:val="TAL"/>
              <w:rPr>
                <w:ins w:id="34" w:author="CATT" w:date="2021-10-21T11:28:00Z"/>
                <w:lang w:eastAsia="ja-JP"/>
              </w:rPr>
            </w:pPr>
            <w:ins w:id="35" w:author="CATT" w:date="2021-10-21T11:28:00Z">
              <w:r w:rsidRPr="00032767">
                <w:rPr>
                  <w:lang w:eastAsia="ja-JP"/>
                </w:rPr>
                <w:t>&gt;&gt;</w:t>
              </w:r>
            </w:ins>
            <w:ins w:id="36" w:author="CATT" w:date="2021-10-21T11:30:00Z">
              <w:r w:rsidR="008C0771">
                <w:rPr>
                  <w:lang w:eastAsia="ja-JP"/>
                </w:rPr>
                <w:t>UE Assistant Identifier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61" w:rsidRPr="00032767" w:rsidRDefault="009F2361" w:rsidP="008108D8">
            <w:pPr>
              <w:pStyle w:val="TAL"/>
              <w:rPr>
                <w:ins w:id="37" w:author="CATT" w:date="2021-10-21T11:28:00Z"/>
                <w:lang w:eastAsia="ja-JP"/>
              </w:rPr>
            </w:pPr>
            <w:ins w:id="38" w:author="CATT" w:date="2021-10-21T11:28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61" w:rsidRPr="00032767" w:rsidRDefault="009F2361" w:rsidP="008108D8">
            <w:pPr>
              <w:pStyle w:val="TAL"/>
              <w:rPr>
                <w:ins w:id="39" w:author="CATT" w:date="2021-10-21T11:28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A9" w:rsidRPr="00FD0425" w:rsidRDefault="00AE0CA9" w:rsidP="00AE0CA9">
            <w:pPr>
              <w:pStyle w:val="TAL"/>
              <w:rPr>
                <w:ins w:id="40" w:author="CATT" w:date="2021-10-21T11:31:00Z"/>
                <w:snapToGrid w:val="0"/>
                <w:lang w:eastAsia="ja-JP"/>
              </w:rPr>
            </w:pPr>
            <w:ins w:id="41" w:author="CATT" w:date="2021-10-21T11:31:00Z">
              <w:r w:rsidRPr="00FD0425">
                <w:rPr>
                  <w:snapToGrid w:val="0"/>
                  <w:lang w:eastAsia="ja-JP"/>
                </w:rPr>
                <w:t>NG-RAN node UE XnAP ID</w:t>
              </w:r>
            </w:ins>
          </w:p>
          <w:p w:rsidR="009F2361" w:rsidRPr="00032767" w:rsidRDefault="00AE0CA9" w:rsidP="00AE0CA9">
            <w:pPr>
              <w:pStyle w:val="TAL"/>
              <w:rPr>
                <w:ins w:id="42" w:author="CATT" w:date="2021-10-21T11:28:00Z"/>
                <w:lang w:eastAsia="ja-JP"/>
              </w:rPr>
            </w:pPr>
            <w:ins w:id="43" w:author="CATT" w:date="2021-10-21T11:31:00Z">
              <w:r w:rsidRPr="00FD0425">
                <w:rPr>
                  <w:lang w:eastAsia="ja-JP"/>
                </w:rPr>
                <w:t>9.2.3.16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61" w:rsidRPr="009A5C8A" w:rsidRDefault="009F2361" w:rsidP="00AE0CA9">
            <w:pPr>
              <w:pStyle w:val="TAL"/>
              <w:rPr>
                <w:ins w:id="44" w:author="CATT" w:date="2021-10-21T11:28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61" w:rsidRPr="00AA5DA2" w:rsidRDefault="009F2361" w:rsidP="008108D8">
            <w:pPr>
              <w:pStyle w:val="TAC"/>
              <w:rPr>
                <w:ins w:id="45" w:author="CATT" w:date="2021-10-21T11:28:00Z"/>
                <w:lang w:eastAsia="zh-CN"/>
              </w:rPr>
            </w:pPr>
            <w:ins w:id="46" w:author="CATT" w:date="2021-10-21T11:28:00Z">
              <w:r w:rsidRPr="00AA5DA2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61" w:rsidRPr="00AA5DA2" w:rsidRDefault="009F2361" w:rsidP="008108D8">
            <w:pPr>
              <w:pStyle w:val="TAC"/>
              <w:rPr>
                <w:ins w:id="47" w:author="CATT" w:date="2021-10-21T11:28:00Z"/>
                <w:lang w:eastAsia="zh-CN"/>
              </w:rPr>
            </w:pPr>
            <w:ins w:id="48" w:author="CATT" w:date="2021-10-21T11:28:00Z">
              <w:r w:rsidRPr="00AA5DA2">
                <w:rPr>
                  <w:lang w:eastAsia="zh-CN"/>
                </w:rPr>
                <w:t>ignore</w:t>
              </w:r>
            </w:ins>
          </w:p>
        </w:tc>
      </w:tr>
    </w:tbl>
    <w:p w:rsidR="0082013D" w:rsidRDefault="0082013D" w:rsidP="0082013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2013D" w:rsidRPr="00EA5FA7" w:rsidTr="008108D8">
        <w:tc>
          <w:tcPr>
            <w:tcW w:w="3686" w:type="dxa"/>
          </w:tcPr>
          <w:p w:rsidR="0082013D" w:rsidRPr="00EA5FA7" w:rsidRDefault="0082013D" w:rsidP="008108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82013D" w:rsidRPr="00EA5FA7" w:rsidRDefault="0082013D" w:rsidP="008108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2013D" w:rsidRPr="00EA5FA7" w:rsidTr="008108D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D" w:rsidRPr="00EA5FA7" w:rsidRDefault="0082013D" w:rsidP="008108D8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bookmarkStart w:id="49" w:name="OLE_LINK118"/>
            <w:r w:rsidRPr="00CE1F4B">
              <w:rPr>
                <w:rFonts w:ascii="Arial" w:hAnsi="Arial" w:cs="Arial"/>
                <w:sz w:val="18"/>
              </w:rPr>
              <w:t>maxnoofRACHReports</w:t>
            </w:r>
            <w:bookmarkEnd w:id="49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3D" w:rsidRPr="00EA5FA7" w:rsidRDefault="0082013D" w:rsidP="008108D8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Maximum no. of</w:t>
            </w:r>
            <w:r>
              <w:rPr>
                <w:rFonts w:ascii="Arial" w:hAnsi="Arial" w:cs="Arial"/>
                <w:sz w:val="18"/>
              </w:rPr>
              <w:t xml:space="preserve"> RACH Reports, the maximum value is 64</w:t>
            </w:r>
            <w:r w:rsidRPr="00EA5FA7">
              <w:rPr>
                <w:rFonts w:ascii="Arial" w:hAnsi="Arial" w:cs="Arial"/>
                <w:sz w:val="18"/>
              </w:rPr>
              <w:t>.</w:t>
            </w:r>
          </w:p>
        </w:tc>
      </w:tr>
    </w:tbl>
    <w:p w:rsidR="0082013D" w:rsidRDefault="0082013D" w:rsidP="0082013D"/>
    <w:p w:rsidR="006E0309" w:rsidRPr="009C3DD1" w:rsidRDefault="006E0309" w:rsidP="006E0309">
      <w:pPr>
        <w:rPr>
          <w:noProof/>
          <w:lang w:eastAsia="zh-CN"/>
        </w:rPr>
      </w:pPr>
      <w:r w:rsidRPr="009C3DD1">
        <w:rPr>
          <w:noProof/>
          <w:lang w:eastAsia="zh-CN"/>
        </w:rPr>
        <w:t xml:space="preserve">////////////////////////////////////////////////////////////////////////skip </w:t>
      </w:r>
      <w:r>
        <w:rPr>
          <w:rFonts w:hint="eastAsia"/>
          <w:noProof/>
          <w:lang w:eastAsia="zh-CN"/>
        </w:rPr>
        <w:t>unrelated</w:t>
      </w:r>
      <w:r w:rsidRPr="009C3DD1">
        <w:rPr>
          <w:noProof/>
          <w:lang w:eastAsia="zh-CN"/>
        </w:rPr>
        <w:t xml:space="preserve"> text////////////////////////////////////////////////////////////////////////</w:t>
      </w:r>
    </w:p>
    <w:sectPr w:rsidR="006E0309" w:rsidRPr="009C3DD1" w:rsidSect="001D3ED8">
      <w:headerReference w:type="even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0" w:author="CATT" w:date="2021-10-21T11:34:00Z" w:initials="C">
    <w:p w:rsidR="00105366" w:rsidRDefault="00105366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 xml:space="preserve">Should be </w:t>
      </w:r>
      <w:r>
        <w:rPr>
          <w:lang w:eastAsia="zh-CN"/>
        </w:rPr>
        <w:t>“</w:t>
      </w:r>
      <w:r>
        <w:rPr>
          <w:rFonts w:hint="eastAsia"/>
          <w:lang w:eastAsia="zh-CN"/>
        </w:rPr>
        <w:t>M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according to the ASN.1.</w:t>
      </w:r>
    </w:p>
  </w:comment>
  <w:comment w:id="32" w:author="CATT" w:date="2021-10-21T11:34:00Z" w:initials="C">
    <w:p w:rsidR="00105366" w:rsidRDefault="00105366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Should</w:t>
      </w:r>
      <w:r>
        <w:rPr>
          <w:rFonts w:hint="eastAsia"/>
          <w:lang w:eastAsia="zh-CN"/>
        </w:rPr>
        <w:t xml:space="preserve"> be </w:t>
      </w:r>
      <w:r>
        <w:rPr>
          <w:lang w:eastAsia="zh-CN"/>
        </w:rPr>
        <w:t>“–“</w:t>
      </w:r>
      <w:r>
        <w:rPr>
          <w:rFonts w:hint="eastAsia"/>
          <w:lang w:eastAsia="zh-CN"/>
        </w:rPr>
        <w:t xml:space="preserve"> according to the ASN.1.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B8F" w:rsidRDefault="00AF5B8F">
      <w:r>
        <w:separator/>
      </w:r>
    </w:p>
  </w:endnote>
  <w:endnote w:type="continuationSeparator" w:id="0">
    <w:p w:rsidR="00AF5B8F" w:rsidRDefault="00AF5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B8F" w:rsidRDefault="00AF5B8F">
      <w:r>
        <w:separator/>
      </w:r>
    </w:p>
  </w:footnote>
  <w:footnote w:type="continuationSeparator" w:id="0">
    <w:p w:rsidR="00AF5B8F" w:rsidRDefault="00AF5B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F5A" w:rsidRDefault="00047F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EE1"/>
    <w:rsid w:val="00006C05"/>
    <w:rsid w:val="000078C0"/>
    <w:rsid w:val="000120D9"/>
    <w:rsid w:val="0001277F"/>
    <w:rsid w:val="00016576"/>
    <w:rsid w:val="00016BDC"/>
    <w:rsid w:val="00020D33"/>
    <w:rsid w:val="000213AF"/>
    <w:rsid w:val="00021F33"/>
    <w:rsid w:val="00022373"/>
    <w:rsid w:val="00022DBB"/>
    <w:rsid w:val="00022E4A"/>
    <w:rsid w:val="00023764"/>
    <w:rsid w:val="00025B30"/>
    <w:rsid w:val="000262DC"/>
    <w:rsid w:val="00030D42"/>
    <w:rsid w:val="000324FB"/>
    <w:rsid w:val="0003302A"/>
    <w:rsid w:val="00033B82"/>
    <w:rsid w:val="00037FA5"/>
    <w:rsid w:val="00040856"/>
    <w:rsid w:val="00041278"/>
    <w:rsid w:val="000467A8"/>
    <w:rsid w:val="00046C5F"/>
    <w:rsid w:val="00047F5A"/>
    <w:rsid w:val="00050AF4"/>
    <w:rsid w:val="00051F26"/>
    <w:rsid w:val="00053ABD"/>
    <w:rsid w:val="000571EA"/>
    <w:rsid w:val="000616F2"/>
    <w:rsid w:val="00063375"/>
    <w:rsid w:val="000656F9"/>
    <w:rsid w:val="0006577E"/>
    <w:rsid w:val="00066DCD"/>
    <w:rsid w:val="00070F2A"/>
    <w:rsid w:val="000722C3"/>
    <w:rsid w:val="00072E70"/>
    <w:rsid w:val="00074DE5"/>
    <w:rsid w:val="000752F1"/>
    <w:rsid w:val="0007561D"/>
    <w:rsid w:val="000756E0"/>
    <w:rsid w:val="00075CF2"/>
    <w:rsid w:val="000771C5"/>
    <w:rsid w:val="00080161"/>
    <w:rsid w:val="0008057C"/>
    <w:rsid w:val="00080D44"/>
    <w:rsid w:val="00082DC5"/>
    <w:rsid w:val="00083280"/>
    <w:rsid w:val="00083B7C"/>
    <w:rsid w:val="000840FC"/>
    <w:rsid w:val="000844F0"/>
    <w:rsid w:val="00084815"/>
    <w:rsid w:val="00090120"/>
    <w:rsid w:val="00091654"/>
    <w:rsid w:val="0009215A"/>
    <w:rsid w:val="00095772"/>
    <w:rsid w:val="00097211"/>
    <w:rsid w:val="00097AC9"/>
    <w:rsid w:val="000A050C"/>
    <w:rsid w:val="000A07C5"/>
    <w:rsid w:val="000A1F86"/>
    <w:rsid w:val="000A291A"/>
    <w:rsid w:val="000A2CF2"/>
    <w:rsid w:val="000A6394"/>
    <w:rsid w:val="000A660A"/>
    <w:rsid w:val="000A7D0E"/>
    <w:rsid w:val="000B1139"/>
    <w:rsid w:val="000B4211"/>
    <w:rsid w:val="000B7568"/>
    <w:rsid w:val="000B7FED"/>
    <w:rsid w:val="000C012A"/>
    <w:rsid w:val="000C02E3"/>
    <w:rsid w:val="000C038A"/>
    <w:rsid w:val="000C1C16"/>
    <w:rsid w:val="000C2132"/>
    <w:rsid w:val="000C2C79"/>
    <w:rsid w:val="000C30D2"/>
    <w:rsid w:val="000C4D58"/>
    <w:rsid w:val="000C5442"/>
    <w:rsid w:val="000C59F5"/>
    <w:rsid w:val="000C6598"/>
    <w:rsid w:val="000C76DB"/>
    <w:rsid w:val="000D0A5F"/>
    <w:rsid w:val="000D38D0"/>
    <w:rsid w:val="000D653D"/>
    <w:rsid w:val="000E06AB"/>
    <w:rsid w:val="000E1263"/>
    <w:rsid w:val="000E1BAA"/>
    <w:rsid w:val="000E2201"/>
    <w:rsid w:val="000E23D7"/>
    <w:rsid w:val="000E5BDE"/>
    <w:rsid w:val="000E7DB3"/>
    <w:rsid w:val="000F00D8"/>
    <w:rsid w:val="000F185E"/>
    <w:rsid w:val="000F2D70"/>
    <w:rsid w:val="000F5293"/>
    <w:rsid w:val="000F698C"/>
    <w:rsid w:val="000F7628"/>
    <w:rsid w:val="000F79A0"/>
    <w:rsid w:val="00100422"/>
    <w:rsid w:val="00104D3C"/>
    <w:rsid w:val="00105366"/>
    <w:rsid w:val="00105749"/>
    <w:rsid w:val="001076A0"/>
    <w:rsid w:val="00114861"/>
    <w:rsid w:val="0011597A"/>
    <w:rsid w:val="00117277"/>
    <w:rsid w:val="00120E4D"/>
    <w:rsid w:val="00123304"/>
    <w:rsid w:val="00125B43"/>
    <w:rsid w:val="00125D97"/>
    <w:rsid w:val="00126267"/>
    <w:rsid w:val="001278E2"/>
    <w:rsid w:val="00131CA2"/>
    <w:rsid w:val="00131EEF"/>
    <w:rsid w:val="00133E7C"/>
    <w:rsid w:val="00134C02"/>
    <w:rsid w:val="00135732"/>
    <w:rsid w:val="00140A7A"/>
    <w:rsid w:val="00145D43"/>
    <w:rsid w:val="001461A7"/>
    <w:rsid w:val="00150AAC"/>
    <w:rsid w:val="001527F9"/>
    <w:rsid w:val="001533DE"/>
    <w:rsid w:val="001554A0"/>
    <w:rsid w:val="0016228C"/>
    <w:rsid w:val="0016240D"/>
    <w:rsid w:val="00170110"/>
    <w:rsid w:val="001726C5"/>
    <w:rsid w:val="0017280D"/>
    <w:rsid w:val="00174290"/>
    <w:rsid w:val="00174A3F"/>
    <w:rsid w:val="001808B6"/>
    <w:rsid w:val="00181839"/>
    <w:rsid w:val="00184173"/>
    <w:rsid w:val="00184178"/>
    <w:rsid w:val="00186238"/>
    <w:rsid w:val="00186F83"/>
    <w:rsid w:val="00187A13"/>
    <w:rsid w:val="00191983"/>
    <w:rsid w:val="00192C46"/>
    <w:rsid w:val="00193B2A"/>
    <w:rsid w:val="001A08B3"/>
    <w:rsid w:val="001A1961"/>
    <w:rsid w:val="001A25A2"/>
    <w:rsid w:val="001A4D30"/>
    <w:rsid w:val="001A4F8B"/>
    <w:rsid w:val="001A6C1D"/>
    <w:rsid w:val="001A6ECE"/>
    <w:rsid w:val="001A796B"/>
    <w:rsid w:val="001A7B60"/>
    <w:rsid w:val="001B0026"/>
    <w:rsid w:val="001B0A68"/>
    <w:rsid w:val="001B2EEF"/>
    <w:rsid w:val="001B307E"/>
    <w:rsid w:val="001B52F0"/>
    <w:rsid w:val="001B6F3B"/>
    <w:rsid w:val="001B7A65"/>
    <w:rsid w:val="001C0B74"/>
    <w:rsid w:val="001C11E5"/>
    <w:rsid w:val="001C1849"/>
    <w:rsid w:val="001C1ED1"/>
    <w:rsid w:val="001C3581"/>
    <w:rsid w:val="001C371D"/>
    <w:rsid w:val="001C4373"/>
    <w:rsid w:val="001C468A"/>
    <w:rsid w:val="001C7D4A"/>
    <w:rsid w:val="001D1BDE"/>
    <w:rsid w:val="001D2013"/>
    <w:rsid w:val="001D2179"/>
    <w:rsid w:val="001D3ED8"/>
    <w:rsid w:val="001D6495"/>
    <w:rsid w:val="001E1085"/>
    <w:rsid w:val="001E2159"/>
    <w:rsid w:val="001E41F3"/>
    <w:rsid w:val="001E567A"/>
    <w:rsid w:val="001F0E0A"/>
    <w:rsid w:val="001F57C8"/>
    <w:rsid w:val="001F7429"/>
    <w:rsid w:val="002009DC"/>
    <w:rsid w:val="002012F7"/>
    <w:rsid w:val="00203B54"/>
    <w:rsid w:val="00203B6A"/>
    <w:rsid w:val="002071BC"/>
    <w:rsid w:val="00210D9A"/>
    <w:rsid w:val="00211490"/>
    <w:rsid w:val="00212454"/>
    <w:rsid w:val="00212D4A"/>
    <w:rsid w:val="00213CB7"/>
    <w:rsid w:val="00215416"/>
    <w:rsid w:val="00215857"/>
    <w:rsid w:val="00216F22"/>
    <w:rsid w:val="002173AA"/>
    <w:rsid w:val="0021797A"/>
    <w:rsid w:val="00220E08"/>
    <w:rsid w:val="00221826"/>
    <w:rsid w:val="00222566"/>
    <w:rsid w:val="00224F9F"/>
    <w:rsid w:val="00225228"/>
    <w:rsid w:val="0022524D"/>
    <w:rsid w:val="0022581C"/>
    <w:rsid w:val="00227046"/>
    <w:rsid w:val="00231B80"/>
    <w:rsid w:val="00234086"/>
    <w:rsid w:val="00234CC0"/>
    <w:rsid w:val="002356A7"/>
    <w:rsid w:val="0024140B"/>
    <w:rsid w:val="00242531"/>
    <w:rsid w:val="00243EA5"/>
    <w:rsid w:val="0024460D"/>
    <w:rsid w:val="00245959"/>
    <w:rsid w:val="00246FB8"/>
    <w:rsid w:val="00250129"/>
    <w:rsid w:val="002525E8"/>
    <w:rsid w:val="00252E24"/>
    <w:rsid w:val="002537F1"/>
    <w:rsid w:val="002575B2"/>
    <w:rsid w:val="0026004D"/>
    <w:rsid w:val="00260348"/>
    <w:rsid w:val="00261A0A"/>
    <w:rsid w:val="00263A10"/>
    <w:rsid w:val="00263FF8"/>
    <w:rsid w:val="002640DD"/>
    <w:rsid w:val="00264DC6"/>
    <w:rsid w:val="00270FC2"/>
    <w:rsid w:val="002721A6"/>
    <w:rsid w:val="00272698"/>
    <w:rsid w:val="002740BF"/>
    <w:rsid w:val="00274321"/>
    <w:rsid w:val="00274825"/>
    <w:rsid w:val="00275AAB"/>
    <w:rsid w:val="00275D12"/>
    <w:rsid w:val="00276839"/>
    <w:rsid w:val="00281662"/>
    <w:rsid w:val="00281C60"/>
    <w:rsid w:val="002845EE"/>
    <w:rsid w:val="00284940"/>
    <w:rsid w:val="00284FEB"/>
    <w:rsid w:val="002860C4"/>
    <w:rsid w:val="00291AF3"/>
    <w:rsid w:val="002956D2"/>
    <w:rsid w:val="002A0E12"/>
    <w:rsid w:val="002A1CFA"/>
    <w:rsid w:val="002A7CF3"/>
    <w:rsid w:val="002B01DD"/>
    <w:rsid w:val="002B0A60"/>
    <w:rsid w:val="002B28B7"/>
    <w:rsid w:val="002B5741"/>
    <w:rsid w:val="002B66E3"/>
    <w:rsid w:val="002B78F6"/>
    <w:rsid w:val="002D583D"/>
    <w:rsid w:val="002D601A"/>
    <w:rsid w:val="002D7D3B"/>
    <w:rsid w:val="002E1A32"/>
    <w:rsid w:val="002E1B0B"/>
    <w:rsid w:val="002E3D42"/>
    <w:rsid w:val="002E5646"/>
    <w:rsid w:val="002E7E95"/>
    <w:rsid w:val="002F10BA"/>
    <w:rsid w:val="002F13A3"/>
    <w:rsid w:val="002F4150"/>
    <w:rsid w:val="002F4D27"/>
    <w:rsid w:val="002F6A0B"/>
    <w:rsid w:val="002F76A7"/>
    <w:rsid w:val="002F79FD"/>
    <w:rsid w:val="00305409"/>
    <w:rsid w:val="00305968"/>
    <w:rsid w:val="00306ED3"/>
    <w:rsid w:val="003072F0"/>
    <w:rsid w:val="00311342"/>
    <w:rsid w:val="00311C2A"/>
    <w:rsid w:val="003131FB"/>
    <w:rsid w:val="003156BB"/>
    <w:rsid w:val="00316CCA"/>
    <w:rsid w:val="003213D6"/>
    <w:rsid w:val="003217B6"/>
    <w:rsid w:val="00322497"/>
    <w:rsid w:val="003230A4"/>
    <w:rsid w:val="00324858"/>
    <w:rsid w:val="00326029"/>
    <w:rsid w:val="00330A8D"/>
    <w:rsid w:val="003323A4"/>
    <w:rsid w:val="003326F5"/>
    <w:rsid w:val="003349A7"/>
    <w:rsid w:val="003351A4"/>
    <w:rsid w:val="003369A6"/>
    <w:rsid w:val="003407A8"/>
    <w:rsid w:val="00340A5C"/>
    <w:rsid w:val="00342C7B"/>
    <w:rsid w:val="00346F92"/>
    <w:rsid w:val="00347246"/>
    <w:rsid w:val="0035096F"/>
    <w:rsid w:val="003511E1"/>
    <w:rsid w:val="00353457"/>
    <w:rsid w:val="00353591"/>
    <w:rsid w:val="003546B8"/>
    <w:rsid w:val="003552F2"/>
    <w:rsid w:val="00355702"/>
    <w:rsid w:val="00356805"/>
    <w:rsid w:val="0035686F"/>
    <w:rsid w:val="00357208"/>
    <w:rsid w:val="00357E84"/>
    <w:rsid w:val="003609EF"/>
    <w:rsid w:val="0036231A"/>
    <w:rsid w:val="00362480"/>
    <w:rsid w:val="00362CFB"/>
    <w:rsid w:val="003649FC"/>
    <w:rsid w:val="0036534C"/>
    <w:rsid w:val="003703A1"/>
    <w:rsid w:val="00370C18"/>
    <w:rsid w:val="003731EA"/>
    <w:rsid w:val="00374DD4"/>
    <w:rsid w:val="003750D3"/>
    <w:rsid w:val="0037709D"/>
    <w:rsid w:val="00381071"/>
    <w:rsid w:val="0038142B"/>
    <w:rsid w:val="00383983"/>
    <w:rsid w:val="00384612"/>
    <w:rsid w:val="0039040E"/>
    <w:rsid w:val="00391F90"/>
    <w:rsid w:val="0039295E"/>
    <w:rsid w:val="0039317E"/>
    <w:rsid w:val="003956EE"/>
    <w:rsid w:val="00395C30"/>
    <w:rsid w:val="00396087"/>
    <w:rsid w:val="003A2788"/>
    <w:rsid w:val="003A5A89"/>
    <w:rsid w:val="003A6F02"/>
    <w:rsid w:val="003B0244"/>
    <w:rsid w:val="003B78F2"/>
    <w:rsid w:val="003C2A77"/>
    <w:rsid w:val="003C2EA9"/>
    <w:rsid w:val="003C2FA7"/>
    <w:rsid w:val="003C312A"/>
    <w:rsid w:val="003C5B3C"/>
    <w:rsid w:val="003C5BF6"/>
    <w:rsid w:val="003D008A"/>
    <w:rsid w:val="003D1BBA"/>
    <w:rsid w:val="003D30C4"/>
    <w:rsid w:val="003D3E6E"/>
    <w:rsid w:val="003D4686"/>
    <w:rsid w:val="003D47BC"/>
    <w:rsid w:val="003D4E2D"/>
    <w:rsid w:val="003D7A68"/>
    <w:rsid w:val="003D7BC8"/>
    <w:rsid w:val="003E1835"/>
    <w:rsid w:val="003E1A36"/>
    <w:rsid w:val="003E2254"/>
    <w:rsid w:val="003E2EDC"/>
    <w:rsid w:val="003E4414"/>
    <w:rsid w:val="003F2D4C"/>
    <w:rsid w:val="003F5473"/>
    <w:rsid w:val="003F5C6F"/>
    <w:rsid w:val="003F5FF3"/>
    <w:rsid w:val="003F6445"/>
    <w:rsid w:val="004056B5"/>
    <w:rsid w:val="00407247"/>
    <w:rsid w:val="00407F23"/>
    <w:rsid w:val="00410371"/>
    <w:rsid w:val="00410D06"/>
    <w:rsid w:val="00413642"/>
    <w:rsid w:val="0041425B"/>
    <w:rsid w:val="00414CD4"/>
    <w:rsid w:val="00414EDF"/>
    <w:rsid w:val="00417A04"/>
    <w:rsid w:val="004232D4"/>
    <w:rsid w:val="004242F1"/>
    <w:rsid w:val="00427B5B"/>
    <w:rsid w:val="00430ECF"/>
    <w:rsid w:val="00431284"/>
    <w:rsid w:val="00431A07"/>
    <w:rsid w:val="004341BB"/>
    <w:rsid w:val="00435A06"/>
    <w:rsid w:val="0043680B"/>
    <w:rsid w:val="004375BC"/>
    <w:rsid w:val="00440053"/>
    <w:rsid w:val="00441C31"/>
    <w:rsid w:val="00444965"/>
    <w:rsid w:val="004462C5"/>
    <w:rsid w:val="00446EF5"/>
    <w:rsid w:val="00450319"/>
    <w:rsid w:val="004510E4"/>
    <w:rsid w:val="0045235A"/>
    <w:rsid w:val="004534F4"/>
    <w:rsid w:val="00453C65"/>
    <w:rsid w:val="00455B3D"/>
    <w:rsid w:val="00456ECB"/>
    <w:rsid w:val="004629EC"/>
    <w:rsid w:val="00465BD3"/>
    <w:rsid w:val="004666D2"/>
    <w:rsid w:val="00466A62"/>
    <w:rsid w:val="00466EB3"/>
    <w:rsid w:val="00467657"/>
    <w:rsid w:val="004676BB"/>
    <w:rsid w:val="00467BB2"/>
    <w:rsid w:val="00470098"/>
    <w:rsid w:val="00471F0A"/>
    <w:rsid w:val="00473119"/>
    <w:rsid w:val="004739E1"/>
    <w:rsid w:val="00473BF6"/>
    <w:rsid w:val="00473F16"/>
    <w:rsid w:val="004746A6"/>
    <w:rsid w:val="00475A82"/>
    <w:rsid w:val="004771D6"/>
    <w:rsid w:val="00477810"/>
    <w:rsid w:val="004826F3"/>
    <w:rsid w:val="004872FC"/>
    <w:rsid w:val="004A0EE9"/>
    <w:rsid w:val="004A1756"/>
    <w:rsid w:val="004A42F6"/>
    <w:rsid w:val="004A4FCD"/>
    <w:rsid w:val="004A71D3"/>
    <w:rsid w:val="004A7A98"/>
    <w:rsid w:val="004B02D2"/>
    <w:rsid w:val="004B0847"/>
    <w:rsid w:val="004B1EA5"/>
    <w:rsid w:val="004B313A"/>
    <w:rsid w:val="004B468B"/>
    <w:rsid w:val="004B75B7"/>
    <w:rsid w:val="004B75CA"/>
    <w:rsid w:val="004C07DB"/>
    <w:rsid w:val="004C599E"/>
    <w:rsid w:val="004C5D37"/>
    <w:rsid w:val="004C7CB2"/>
    <w:rsid w:val="004D19F3"/>
    <w:rsid w:val="004D3CE7"/>
    <w:rsid w:val="004D445A"/>
    <w:rsid w:val="004E13D2"/>
    <w:rsid w:val="004E2471"/>
    <w:rsid w:val="004E3821"/>
    <w:rsid w:val="004E3E99"/>
    <w:rsid w:val="004F18F0"/>
    <w:rsid w:val="004F34FB"/>
    <w:rsid w:val="004F4E63"/>
    <w:rsid w:val="004F5781"/>
    <w:rsid w:val="004F7128"/>
    <w:rsid w:val="004F76DC"/>
    <w:rsid w:val="004F76E4"/>
    <w:rsid w:val="00500382"/>
    <w:rsid w:val="0050200F"/>
    <w:rsid w:val="00503458"/>
    <w:rsid w:val="00513A62"/>
    <w:rsid w:val="005143D6"/>
    <w:rsid w:val="0051580D"/>
    <w:rsid w:val="00516652"/>
    <w:rsid w:val="00517040"/>
    <w:rsid w:val="005204C1"/>
    <w:rsid w:val="00521BEE"/>
    <w:rsid w:val="005245C0"/>
    <w:rsid w:val="00531EA9"/>
    <w:rsid w:val="00535CDD"/>
    <w:rsid w:val="00536AC2"/>
    <w:rsid w:val="00537334"/>
    <w:rsid w:val="0054253D"/>
    <w:rsid w:val="00542632"/>
    <w:rsid w:val="00543202"/>
    <w:rsid w:val="005459E7"/>
    <w:rsid w:val="00547111"/>
    <w:rsid w:val="0055333C"/>
    <w:rsid w:val="00553B4A"/>
    <w:rsid w:val="00554890"/>
    <w:rsid w:val="005560BA"/>
    <w:rsid w:val="00556738"/>
    <w:rsid w:val="00557DB6"/>
    <w:rsid w:val="005617C8"/>
    <w:rsid w:val="00562E13"/>
    <w:rsid w:val="00567600"/>
    <w:rsid w:val="005700D7"/>
    <w:rsid w:val="0057333C"/>
    <w:rsid w:val="0057386F"/>
    <w:rsid w:val="005746B3"/>
    <w:rsid w:val="0057488A"/>
    <w:rsid w:val="00576218"/>
    <w:rsid w:val="005765BD"/>
    <w:rsid w:val="00583F5B"/>
    <w:rsid w:val="0058401A"/>
    <w:rsid w:val="005861D6"/>
    <w:rsid w:val="00586EC4"/>
    <w:rsid w:val="00587ED2"/>
    <w:rsid w:val="00587F17"/>
    <w:rsid w:val="00592D74"/>
    <w:rsid w:val="00593EF8"/>
    <w:rsid w:val="0059460A"/>
    <w:rsid w:val="0059460D"/>
    <w:rsid w:val="00595A8B"/>
    <w:rsid w:val="00596528"/>
    <w:rsid w:val="005A0943"/>
    <w:rsid w:val="005A097B"/>
    <w:rsid w:val="005A0BE6"/>
    <w:rsid w:val="005A1FE8"/>
    <w:rsid w:val="005A2EFD"/>
    <w:rsid w:val="005A3263"/>
    <w:rsid w:val="005A456E"/>
    <w:rsid w:val="005A4EA7"/>
    <w:rsid w:val="005A6299"/>
    <w:rsid w:val="005A6D86"/>
    <w:rsid w:val="005A7023"/>
    <w:rsid w:val="005A7B4F"/>
    <w:rsid w:val="005B033D"/>
    <w:rsid w:val="005B1585"/>
    <w:rsid w:val="005B47DA"/>
    <w:rsid w:val="005B5D57"/>
    <w:rsid w:val="005B711C"/>
    <w:rsid w:val="005B793B"/>
    <w:rsid w:val="005C06AB"/>
    <w:rsid w:val="005C0DE9"/>
    <w:rsid w:val="005C0FEE"/>
    <w:rsid w:val="005C3E49"/>
    <w:rsid w:val="005C4448"/>
    <w:rsid w:val="005D35E6"/>
    <w:rsid w:val="005E019F"/>
    <w:rsid w:val="005E20D3"/>
    <w:rsid w:val="005E2C44"/>
    <w:rsid w:val="005E746D"/>
    <w:rsid w:val="005E7CA3"/>
    <w:rsid w:val="005F0293"/>
    <w:rsid w:val="005F07C6"/>
    <w:rsid w:val="005F24DB"/>
    <w:rsid w:val="005F3271"/>
    <w:rsid w:val="005F36A0"/>
    <w:rsid w:val="005F3EA4"/>
    <w:rsid w:val="005F414E"/>
    <w:rsid w:val="005F4D1E"/>
    <w:rsid w:val="005F5C3F"/>
    <w:rsid w:val="005F7EBB"/>
    <w:rsid w:val="005F7F42"/>
    <w:rsid w:val="00600E37"/>
    <w:rsid w:val="00600F65"/>
    <w:rsid w:val="006017D5"/>
    <w:rsid w:val="00602DA1"/>
    <w:rsid w:val="0060417D"/>
    <w:rsid w:val="00604CBB"/>
    <w:rsid w:val="00606876"/>
    <w:rsid w:val="00606E7B"/>
    <w:rsid w:val="006116C4"/>
    <w:rsid w:val="00612712"/>
    <w:rsid w:val="00612F2C"/>
    <w:rsid w:val="0061619E"/>
    <w:rsid w:val="00620788"/>
    <w:rsid w:val="00620DCE"/>
    <w:rsid w:val="00621188"/>
    <w:rsid w:val="006213D1"/>
    <w:rsid w:val="0062229A"/>
    <w:rsid w:val="006257ED"/>
    <w:rsid w:val="00627583"/>
    <w:rsid w:val="00632451"/>
    <w:rsid w:val="00635718"/>
    <w:rsid w:val="00636DCB"/>
    <w:rsid w:val="00637CA3"/>
    <w:rsid w:val="00637D51"/>
    <w:rsid w:val="00642631"/>
    <w:rsid w:val="00642EBA"/>
    <w:rsid w:val="00644413"/>
    <w:rsid w:val="006447D0"/>
    <w:rsid w:val="00644FE6"/>
    <w:rsid w:val="0064767C"/>
    <w:rsid w:val="00647B6F"/>
    <w:rsid w:val="006537D9"/>
    <w:rsid w:val="00653DB0"/>
    <w:rsid w:val="006638E4"/>
    <w:rsid w:val="00663D84"/>
    <w:rsid w:val="00665AB2"/>
    <w:rsid w:val="00667245"/>
    <w:rsid w:val="00671E91"/>
    <w:rsid w:val="00671EBF"/>
    <w:rsid w:val="0067565B"/>
    <w:rsid w:val="00676046"/>
    <w:rsid w:val="006802B7"/>
    <w:rsid w:val="00683C2D"/>
    <w:rsid w:val="00683E76"/>
    <w:rsid w:val="00684C7B"/>
    <w:rsid w:val="0068529A"/>
    <w:rsid w:val="00686A57"/>
    <w:rsid w:val="00695808"/>
    <w:rsid w:val="00697022"/>
    <w:rsid w:val="0069772F"/>
    <w:rsid w:val="0069786E"/>
    <w:rsid w:val="006A3940"/>
    <w:rsid w:val="006A66C1"/>
    <w:rsid w:val="006B0AC3"/>
    <w:rsid w:val="006B16F3"/>
    <w:rsid w:val="006B2BD0"/>
    <w:rsid w:val="006B376F"/>
    <w:rsid w:val="006B3DF6"/>
    <w:rsid w:val="006B46FB"/>
    <w:rsid w:val="006B718A"/>
    <w:rsid w:val="006B7804"/>
    <w:rsid w:val="006C14A1"/>
    <w:rsid w:val="006C197A"/>
    <w:rsid w:val="006D19CA"/>
    <w:rsid w:val="006D5592"/>
    <w:rsid w:val="006E0309"/>
    <w:rsid w:val="006E0CF9"/>
    <w:rsid w:val="006E1734"/>
    <w:rsid w:val="006E21FB"/>
    <w:rsid w:val="006E73E1"/>
    <w:rsid w:val="006F07D0"/>
    <w:rsid w:val="006F1F81"/>
    <w:rsid w:val="006F274B"/>
    <w:rsid w:val="006F2E8F"/>
    <w:rsid w:val="006F2F62"/>
    <w:rsid w:val="006F3849"/>
    <w:rsid w:val="006F3FCB"/>
    <w:rsid w:val="006F60D3"/>
    <w:rsid w:val="006F63F6"/>
    <w:rsid w:val="006F6868"/>
    <w:rsid w:val="0070003F"/>
    <w:rsid w:val="00702A35"/>
    <w:rsid w:val="00705AEE"/>
    <w:rsid w:val="00707E73"/>
    <w:rsid w:val="00707FD5"/>
    <w:rsid w:val="007102E2"/>
    <w:rsid w:val="007104E8"/>
    <w:rsid w:val="00710DFE"/>
    <w:rsid w:val="00712482"/>
    <w:rsid w:val="00712529"/>
    <w:rsid w:val="00714BEF"/>
    <w:rsid w:val="007208ED"/>
    <w:rsid w:val="00721268"/>
    <w:rsid w:val="00722818"/>
    <w:rsid w:val="007234A7"/>
    <w:rsid w:val="00725607"/>
    <w:rsid w:val="00733CB8"/>
    <w:rsid w:val="00735526"/>
    <w:rsid w:val="00735D91"/>
    <w:rsid w:val="00741199"/>
    <w:rsid w:val="00742007"/>
    <w:rsid w:val="00742F6F"/>
    <w:rsid w:val="00745A62"/>
    <w:rsid w:val="007478C1"/>
    <w:rsid w:val="00751766"/>
    <w:rsid w:val="007529E1"/>
    <w:rsid w:val="00756E34"/>
    <w:rsid w:val="00757168"/>
    <w:rsid w:val="007577BF"/>
    <w:rsid w:val="00760444"/>
    <w:rsid w:val="00760E7E"/>
    <w:rsid w:val="007612F6"/>
    <w:rsid w:val="0076355A"/>
    <w:rsid w:val="00765F24"/>
    <w:rsid w:val="0076619E"/>
    <w:rsid w:val="00766EE6"/>
    <w:rsid w:val="00767F7E"/>
    <w:rsid w:val="00774E93"/>
    <w:rsid w:val="00785027"/>
    <w:rsid w:val="007862BD"/>
    <w:rsid w:val="00787A97"/>
    <w:rsid w:val="00791820"/>
    <w:rsid w:val="00792342"/>
    <w:rsid w:val="0079327E"/>
    <w:rsid w:val="007942EC"/>
    <w:rsid w:val="007944A9"/>
    <w:rsid w:val="00794614"/>
    <w:rsid w:val="00795FE1"/>
    <w:rsid w:val="00797616"/>
    <w:rsid w:val="007977A8"/>
    <w:rsid w:val="007A0E29"/>
    <w:rsid w:val="007A1B13"/>
    <w:rsid w:val="007A1C89"/>
    <w:rsid w:val="007A25B8"/>
    <w:rsid w:val="007A3497"/>
    <w:rsid w:val="007A4D7C"/>
    <w:rsid w:val="007A7E43"/>
    <w:rsid w:val="007B4573"/>
    <w:rsid w:val="007B512A"/>
    <w:rsid w:val="007B518C"/>
    <w:rsid w:val="007B5B1F"/>
    <w:rsid w:val="007B7657"/>
    <w:rsid w:val="007C09E0"/>
    <w:rsid w:val="007C2097"/>
    <w:rsid w:val="007C2AF1"/>
    <w:rsid w:val="007C5877"/>
    <w:rsid w:val="007D11FB"/>
    <w:rsid w:val="007D2464"/>
    <w:rsid w:val="007D419C"/>
    <w:rsid w:val="007D4D4B"/>
    <w:rsid w:val="007D6A07"/>
    <w:rsid w:val="007E025A"/>
    <w:rsid w:val="007E1D16"/>
    <w:rsid w:val="007E233F"/>
    <w:rsid w:val="007E2EAF"/>
    <w:rsid w:val="007E2EBA"/>
    <w:rsid w:val="007E2EF8"/>
    <w:rsid w:val="007E47F9"/>
    <w:rsid w:val="007E6795"/>
    <w:rsid w:val="007E6B42"/>
    <w:rsid w:val="007F19CC"/>
    <w:rsid w:val="007F35AF"/>
    <w:rsid w:val="007F62BE"/>
    <w:rsid w:val="007F7259"/>
    <w:rsid w:val="007F73E2"/>
    <w:rsid w:val="008001B8"/>
    <w:rsid w:val="00800C0F"/>
    <w:rsid w:val="00802E6C"/>
    <w:rsid w:val="008031D5"/>
    <w:rsid w:val="008040A8"/>
    <w:rsid w:val="00804AF6"/>
    <w:rsid w:val="00805B0A"/>
    <w:rsid w:val="0080647A"/>
    <w:rsid w:val="0081132E"/>
    <w:rsid w:val="0081298F"/>
    <w:rsid w:val="00813874"/>
    <w:rsid w:val="008138C2"/>
    <w:rsid w:val="008149EC"/>
    <w:rsid w:val="008158E8"/>
    <w:rsid w:val="00816AC8"/>
    <w:rsid w:val="00816F08"/>
    <w:rsid w:val="0082000C"/>
    <w:rsid w:val="0082013D"/>
    <w:rsid w:val="0082169C"/>
    <w:rsid w:val="0082427B"/>
    <w:rsid w:val="008244D5"/>
    <w:rsid w:val="00824550"/>
    <w:rsid w:val="008245CD"/>
    <w:rsid w:val="008258FE"/>
    <w:rsid w:val="008279FA"/>
    <w:rsid w:val="0083219B"/>
    <w:rsid w:val="00833086"/>
    <w:rsid w:val="008331C5"/>
    <w:rsid w:val="00834B60"/>
    <w:rsid w:val="008362E5"/>
    <w:rsid w:val="0084010C"/>
    <w:rsid w:val="008405CB"/>
    <w:rsid w:val="00840F2B"/>
    <w:rsid w:val="00841F70"/>
    <w:rsid w:val="00844EFE"/>
    <w:rsid w:val="00845EF6"/>
    <w:rsid w:val="008464D7"/>
    <w:rsid w:val="008466B6"/>
    <w:rsid w:val="00852558"/>
    <w:rsid w:val="00852AFB"/>
    <w:rsid w:val="00855471"/>
    <w:rsid w:val="00856DC2"/>
    <w:rsid w:val="00856DCF"/>
    <w:rsid w:val="00862211"/>
    <w:rsid w:val="008623AB"/>
    <w:rsid w:val="008626E7"/>
    <w:rsid w:val="00862D70"/>
    <w:rsid w:val="00862DAA"/>
    <w:rsid w:val="00863C5B"/>
    <w:rsid w:val="00864608"/>
    <w:rsid w:val="00865550"/>
    <w:rsid w:val="008665C3"/>
    <w:rsid w:val="00867F7B"/>
    <w:rsid w:val="00870EE7"/>
    <w:rsid w:val="008718A5"/>
    <w:rsid w:val="008721D1"/>
    <w:rsid w:val="00872BF2"/>
    <w:rsid w:val="008731A6"/>
    <w:rsid w:val="00875B9F"/>
    <w:rsid w:val="00877DA0"/>
    <w:rsid w:val="00881E03"/>
    <w:rsid w:val="00882E7D"/>
    <w:rsid w:val="00884832"/>
    <w:rsid w:val="008863B9"/>
    <w:rsid w:val="008868AB"/>
    <w:rsid w:val="00886CE3"/>
    <w:rsid w:val="00890BAF"/>
    <w:rsid w:val="0089177B"/>
    <w:rsid w:val="00895E14"/>
    <w:rsid w:val="00896E54"/>
    <w:rsid w:val="00897606"/>
    <w:rsid w:val="008A3237"/>
    <w:rsid w:val="008A41CE"/>
    <w:rsid w:val="008A45A6"/>
    <w:rsid w:val="008A5C47"/>
    <w:rsid w:val="008A6A45"/>
    <w:rsid w:val="008A7071"/>
    <w:rsid w:val="008A7F71"/>
    <w:rsid w:val="008B238E"/>
    <w:rsid w:val="008B6407"/>
    <w:rsid w:val="008B7E55"/>
    <w:rsid w:val="008C0771"/>
    <w:rsid w:val="008C2897"/>
    <w:rsid w:val="008C36B9"/>
    <w:rsid w:val="008C3FAF"/>
    <w:rsid w:val="008C643D"/>
    <w:rsid w:val="008C6E4A"/>
    <w:rsid w:val="008C70CB"/>
    <w:rsid w:val="008C7896"/>
    <w:rsid w:val="008D1B37"/>
    <w:rsid w:val="008D342F"/>
    <w:rsid w:val="008D59C0"/>
    <w:rsid w:val="008D6405"/>
    <w:rsid w:val="008D736A"/>
    <w:rsid w:val="008E05B5"/>
    <w:rsid w:val="008E2A59"/>
    <w:rsid w:val="008E5265"/>
    <w:rsid w:val="008E5777"/>
    <w:rsid w:val="008E6D1B"/>
    <w:rsid w:val="008F0C32"/>
    <w:rsid w:val="008F0D33"/>
    <w:rsid w:val="008F3290"/>
    <w:rsid w:val="008F686C"/>
    <w:rsid w:val="0090123D"/>
    <w:rsid w:val="0090285C"/>
    <w:rsid w:val="00907D3E"/>
    <w:rsid w:val="00911DD6"/>
    <w:rsid w:val="009121D8"/>
    <w:rsid w:val="009148DE"/>
    <w:rsid w:val="00914B7D"/>
    <w:rsid w:val="00923705"/>
    <w:rsid w:val="00924455"/>
    <w:rsid w:val="009266C2"/>
    <w:rsid w:val="00927CF7"/>
    <w:rsid w:val="00934ECD"/>
    <w:rsid w:val="00935D0D"/>
    <w:rsid w:val="00940457"/>
    <w:rsid w:val="0094106C"/>
    <w:rsid w:val="00941E30"/>
    <w:rsid w:val="00941E77"/>
    <w:rsid w:val="00942CF0"/>
    <w:rsid w:val="00944DE4"/>
    <w:rsid w:val="00944F1B"/>
    <w:rsid w:val="00946DD1"/>
    <w:rsid w:val="0094784D"/>
    <w:rsid w:val="00950077"/>
    <w:rsid w:val="00951161"/>
    <w:rsid w:val="009514C6"/>
    <w:rsid w:val="00952208"/>
    <w:rsid w:val="00952B75"/>
    <w:rsid w:val="00957056"/>
    <w:rsid w:val="009574BE"/>
    <w:rsid w:val="00962352"/>
    <w:rsid w:val="00962566"/>
    <w:rsid w:val="00962CB0"/>
    <w:rsid w:val="00963EB3"/>
    <w:rsid w:val="009706CA"/>
    <w:rsid w:val="00972C35"/>
    <w:rsid w:val="00976611"/>
    <w:rsid w:val="009766F3"/>
    <w:rsid w:val="009777D9"/>
    <w:rsid w:val="00981A5D"/>
    <w:rsid w:val="00982047"/>
    <w:rsid w:val="00983322"/>
    <w:rsid w:val="00984928"/>
    <w:rsid w:val="00985AAF"/>
    <w:rsid w:val="009860C4"/>
    <w:rsid w:val="00986465"/>
    <w:rsid w:val="00990BE9"/>
    <w:rsid w:val="00990BF6"/>
    <w:rsid w:val="00991B88"/>
    <w:rsid w:val="00995EA7"/>
    <w:rsid w:val="00996DBF"/>
    <w:rsid w:val="009A1B8A"/>
    <w:rsid w:val="009A2088"/>
    <w:rsid w:val="009A3C76"/>
    <w:rsid w:val="009A5753"/>
    <w:rsid w:val="009A579D"/>
    <w:rsid w:val="009A5C8A"/>
    <w:rsid w:val="009A7107"/>
    <w:rsid w:val="009A7251"/>
    <w:rsid w:val="009B147F"/>
    <w:rsid w:val="009B28ED"/>
    <w:rsid w:val="009B4F5D"/>
    <w:rsid w:val="009B5278"/>
    <w:rsid w:val="009B77D7"/>
    <w:rsid w:val="009B7A2D"/>
    <w:rsid w:val="009B7D36"/>
    <w:rsid w:val="009C1989"/>
    <w:rsid w:val="009C1FBA"/>
    <w:rsid w:val="009C3DD1"/>
    <w:rsid w:val="009D02AB"/>
    <w:rsid w:val="009D22A3"/>
    <w:rsid w:val="009E0B6A"/>
    <w:rsid w:val="009E297C"/>
    <w:rsid w:val="009E3297"/>
    <w:rsid w:val="009E3992"/>
    <w:rsid w:val="009E3F40"/>
    <w:rsid w:val="009E46C2"/>
    <w:rsid w:val="009E6389"/>
    <w:rsid w:val="009F082D"/>
    <w:rsid w:val="009F2361"/>
    <w:rsid w:val="009F2AB0"/>
    <w:rsid w:val="009F4292"/>
    <w:rsid w:val="009F5D26"/>
    <w:rsid w:val="009F5E11"/>
    <w:rsid w:val="009F61FA"/>
    <w:rsid w:val="009F734F"/>
    <w:rsid w:val="00A03953"/>
    <w:rsid w:val="00A076E9"/>
    <w:rsid w:val="00A079A7"/>
    <w:rsid w:val="00A102AC"/>
    <w:rsid w:val="00A11D8A"/>
    <w:rsid w:val="00A12B50"/>
    <w:rsid w:val="00A16470"/>
    <w:rsid w:val="00A16BC2"/>
    <w:rsid w:val="00A243AB"/>
    <w:rsid w:val="00A244CF"/>
    <w:rsid w:val="00A2469A"/>
    <w:rsid w:val="00A246B6"/>
    <w:rsid w:val="00A2474D"/>
    <w:rsid w:val="00A24B99"/>
    <w:rsid w:val="00A2614D"/>
    <w:rsid w:val="00A26E8A"/>
    <w:rsid w:val="00A277E2"/>
    <w:rsid w:val="00A30D84"/>
    <w:rsid w:val="00A32CCB"/>
    <w:rsid w:val="00A359DF"/>
    <w:rsid w:val="00A40561"/>
    <w:rsid w:val="00A47E70"/>
    <w:rsid w:val="00A50AF4"/>
    <w:rsid w:val="00A50CF0"/>
    <w:rsid w:val="00A51EA1"/>
    <w:rsid w:val="00A52CD3"/>
    <w:rsid w:val="00A52E14"/>
    <w:rsid w:val="00A538AE"/>
    <w:rsid w:val="00A55432"/>
    <w:rsid w:val="00A555BC"/>
    <w:rsid w:val="00A57DA0"/>
    <w:rsid w:val="00A61ACE"/>
    <w:rsid w:val="00A62D2B"/>
    <w:rsid w:val="00A664E0"/>
    <w:rsid w:val="00A66F58"/>
    <w:rsid w:val="00A7233C"/>
    <w:rsid w:val="00A73E4D"/>
    <w:rsid w:val="00A74D0F"/>
    <w:rsid w:val="00A75A97"/>
    <w:rsid w:val="00A7671C"/>
    <w:rsid w:val="00A769CB"/>
    <w:rsid w:val="00A812BB"/>
    <w:rsid w:val="00A85170"/>
    <w:rsid w:val="00A85409"/>
    <w:rsid w:val="00A85F58"/>
    <w:rsid w:val="00A862C1"/>
    <w:rsid w:val="00A9021C"/>
    <w:rsid w:val="00A92B92"/>
    <w:rsid w:val="00A97329"/>
    <w:rsid w:val="00AA2CBC"/>
    <w:rsid w:val="00AA5175"/>
    <w:rsid w:val="00AB0BB9"/>
    <w:rsid w:val="00AB2BFE"/>
    <w:rsid w:val="00AB3ABF"/>
    <w:rsid w:val="00AB3C78"/>
    <w:rsid w:val="00AB3FD6"/>
    <w:rsid w:val="00AB4FB6"/>
    <w:rsid w:val="00AB64A0"/>
    <w:rsid w:val="00AC2D02"/>
    <w:rsid w:val="00AC5820"/>
    <w:rsid w:val="00AC65FE"/>
    <w:rsid w:val="00AC7BC0"/>
    <w:rsid w:val="00AD0CDA"/>
    <w:rsid w:val="00AD0EA2"/>
    <w:rsid w:val="00AD1502"/>
    <w:rsid w:val="00AD1CD8"/>
    <w:rsid w:val="00AD23FC"/>
    <w:rsid w:val="00AD3812"/>
    <w:rsid w:val="00AD42DA"/>
    <w:rsid w:val="00AD74B5"/>
    <w:rsid w:val="00AE0CA9"/>
    <w:rsid w:val="00AE1073"/>
    <w:rsid w:val="00AE3B67"/>
    <w:rsid w:val="00AE663E"/>
    <w:rsid w:val="00AF0A78"/>
    <w:rsid w:val="00AF1F9D"/>
    <w:rsid w:val="00AF3A32"/>
    <w:rsid w:val="00AF5B8F"/>
    <w:rsid w:val="00AF676D"/>
    <w:rsid w:val="00AF74B1"/>
    <w:rsid w:val="00AF7AAE"/>
    <w:rsid w:val="00B00016"/>
    <w:rsid w:val="00B017C4"/>
    <w:rsid w:val="00B04B3B"/>
    <w:rsid w:val="00B052DC"/>
    <w:rsid w:val="00B07280"/>
    <w:rsid w:val="00B101F9"/>
    <w:rsid w:val="00B133AB"/>
    <w:rsid w:val="00B140E3"/>
    <w:rsid w:val="00B177D0"/>
    <w:rsid w:val="00B22C2B"/>
    <w:rsid w:val="00B23C1A"/>
    <w:rsid w:val="00B258BB"/>
    <w:rsid w:val="00B301C2"/>
    <w:rsid w:val="00B33D7F"/>
    <w:rsid w:val="00B3403B"/>
    <w:rsid w:val="00B34B95"/>
    <w:rsid w:val="00B36235"/>
    <w:rsid w:val="00B40140"/>
    <w:rsid w:val="00B40894"/>
    <w:rsid w:val="00B40EF4"/>
    <w:rsid w:val="00B43F18"/>
    <w:rsid w:val="00B44C41"/>
    <w:rsid w:val="00B45E62"/>
    <w:rsid w:val="00B45EB8"/>
    <w:rsid w:val="00B47FA0"/>
    <w:rsid w:val="00B50EE3"/>
    <w:rsid w:val="00B51190"/>
    <w:rsid w:val="00B52BF9"/>
    <w:rsid w:val="00B52F67"/>
    <w:rsid w:val="00B541B2"/>
    <w:rsid w:val="00B54611"/>
    <w:rsid w:val="00B546A1"/>
    <w:rsid w:val="00B56EB0"/>
    <w:rsid w:val="00B572FE"/>
    <w:rsid w:val="00B61E37"/>
    <w:rsid w:val="00B6243D"/>
    <w:rsid w:val="00B639C3"/>
    <w:rsid w:val="00B6587E"/>
    <w:rsid w:val="00B65B7A"/>
    <w:rsid w:val="00B6669A"/>
    <w:rsid w:val="00B6701E"/>
    <w:rsid w:val="00B6742D"/>
    <w:rsid w:val="00B674E9"/>
    <w:rsid w:val="00B67B97"/>
    <w:rsid w:val="00B7128A"/>
    <w:rsid w:val="00B745F1"/>
    <w:rsid w:val="00B76A44"/>
    <w:rsid w:val="00B76BD2"/>
    <w:rsid w:val="00B77E13"/>
    <w:rsid w:val="00B80FF0"/>
    <w:rsid w:val="00B82FB5"/>
    <w:rsid w:val="00B83926"/>
    <w:rsid w:val="00B86FF2"/>
    <w:rsid w:val="00B870F3"/>
    <w:rsid w:val="00B90596"/>
    <w:rsid w:val="00B945B2"/>
    <w:rsid w:val="00B94D2C"/>
    <w:rsid w:val="00B968C8"/>
    <w:rsid w:val="00B969DC"/>
    <w:rsid w:val="00B973FF"/>
    <w:rsid w:val="00BA1E3D"/>
    <w:rsid w:val="00BA3B53"/>
    <w:rsid w:val="00BA3EC5"/>
    <w:rsid w:val="00BA51D9"/>
    <w:rsid w:val="00BB4139"/>
    <w:rsid w:val="00BB5CAE"/>
    <w:rsid w:val="00BB5DFC"/>
    <w:rsid w:val="00BC22AD"/>
    <w:rsid w:val="00BC2757"/>
    <w:rsid w:val="00BC27E1"/>
    <w:rsid w:val="00BC2D47"/>
    <w:rsid w:val="00BC31C5"/>
    <w:rsid w:val="00BC66CA"/>
    <w:rsid w:val="00BD13D1"/>
    <w:rsid w:val="00BD1C6A"/>
    <w:rsid w:val="00BD279D"/>
    <w:rsid w:val="00BD2FEE"/>
    <w:rsid w:val="00BD3F6E"/>
    <w:rsid w:val="00BD447D"/>
    <w:rsid w:val="00BD599C"/>
    <w:rsid w:val="00BD6BB8"/>
    <w:rsid w:val="00BE0B04"/>
    <w:rsid w:val="00BE15C0"/>
    <w:rsid w:val="00BE3032"/>
    <w:rsid w:val="00BE44DE"/>
    <w:rsid w:val="00BE79B0"/>
    <w:rsid w:val="00BF0075"/>
    <w:rsid w:val="00BF1C5E"/>
    <w:rsid w:val="00BF2BB5"/>
    <w:rsid w:val="00BF6403"/>
    <w:rsid w:val="00BF75F6"/>
    <w:rsid w:val="00BF7C40"/>
    <w:rsid w:val="00C00E53"/>
    <w:rsid w:val="00C0196E"/>
    <w:rsid w:val="00C0335D"/>
    <w:rsid w:val="00C03A8C"/>
    <w:rsid w:val="00C0584B"/>
    <w:rsid w:val="00C061F9"/>
    <w:rsid w:val="00C06618"/>
    <w:rsid w:val="00C06AF6"/>
    <w:rsid w:val="00C07C3D"/>
    <w:rsid w:val="00C125F3"/>
    <w:rsid w:val="00C145BD"/>
    <w:rsid w:val="00C16193"/>
    <w:rsid w:val="00C20954"/>
    <w:rsid w:val="00C243DC"/>
    <w:rsid w:val="00C30867"/>
    <w:rsid w:val="00C30966"/>
    <w:rsid w:val="00C34B67"/>
    <w:rsid w:val="00C35BB8"/>
    <w:rsid w:val="00C35FE8"/>
    <w:rsid w:val="00C37DD9"/>
    <w:rsid w:val="00C41028"/>
    <w:rsid w:val="00C43986"/>
    <w:rsid w:val="00C44DD1"/>
    <w:rsid w:val="00C45043"/>
    <w:rsid w:val="00C46EEB"/>
    <w:rsid w:val="00C514EA"/>
    <w:rsid w:val="00C53858"/>
    <w:rsid w:val="00C53949"/>
    <w:rsid w:val="00C5605C"/>
    <w:rsid w:val="00C60B88"/>
    <w:rsid w:val="00C60D68"/>
    <w:rsid w:val="00C611C6"/>
    <w:rsid w:val="00C62455"/>
    <w:rsid w:val="00C630B7"/>
    <w:rsid w:val="00C63651"/>
    <w:rsid w:val="00C6575B"/>
    <w:rsid w:val="00C66BA2"/>
    <w:rsid w:val="00C672EA"/>
    <w:rsid w:val="00C6767F"/>
    <w:rsid w:val="00C724A9"/>
    <w:rsid w:val="00C72B82"/>
    <w:rsid w:val="00C72D23"/>
    <w:rsid w:val="00C73AE2"/>
    <w:rsid w:val="00C75494"/>
    <w:rsid w:val="00C75CB0"/>
    <w:rsid w:val="00C75F06"/>
    <w:rsid w:val="00C76377"/>
    <w:rsid w:val="00C763D4"/>
    <w:rsid w:val="00C77B65"/>
    <w:rsid w:val="00C8134F"/>
    <w:rsid w:val="00C81849"/>
    <w:rsid w:val="00C81DBC"/>
    <w:rsid w:val="00C84064"/>
    <w:rsid w:val="00C9009E"/>
    <w:rsid w:val="00C90B26"/>
    <w:rsid w:val="00C92A69"/>
    <w:rsid w:val="00C95935"/>
    <w:rsid w:val="00C95985"/>
    <w:rsid w:val="00CA1F3B"/>
    <w:rsid w:val="00CA6614"/>
    <w:rsid w:val="00CA6EAF"/>
    <w:rsid w:val="00CB123D"/>
    <w:rsid w:val="00CB3ED7"/>
    <w:rsid w:val="00CB41D6"/>
    <w:rsid w:val="00CB4964"/>
    <w:rsid w:val="00CB64E9"/>
    <w:rsid w:val="00CB6532"/>
    <w:rsid w:val="00CB7BAD"/>
    <w:rsid w:val="00CC0DA1"/>
    <w:rsid w:val="00CC0E57"/>
    <w:rsid w:val="00CC31A8"/>
    <w:rsid w:val="00CC344D"/>
    <w:rsid w:val="00CC5026"/>
    <w:rsid w:val="00CC57D1"/>
    <w:rsid w:val="00CC5902"/>
    <w:rsid w:val="00CC68D0"/>
    <w:rsid w:val="00CC7A27"/>
    <w:rsid w:val="00CD2C6B"/>
    <w:rsid w:val="00CD2DE6"/>
    <w:rsid w:val="00CD3B0A"/>
    <w:rsid w:val="00CD4401"/>
    <w:rsid w:val="00CD61E4"/>
    <w:rsid w:val="00CE69A6"/>
    <w:rsid w:val="00CF12DE"/>
    <w:rsid w:val="00CF337C"/>
    <w:rsid w:val="00CF3B2F"/>
    <w:rsid w:val="00CF54A7"/>
    <w:rsid w:val="00CF56AE"/>
    <w:rsid w:val="00CF6533"/>
    <w:rsid w:val="00CF691C"/>
    <w:rsid w:val="00CF7FFB"/>
    <w:rsid w:val="00D00554"/>
    <w:rsid w:val="00D02AEA"/>
    <w:rsid w:val="00D02B8C"/>
    <w:rsid w:val="00D03880"/>
    <w:rsid w:val="00D03F9A"/>
    <w:rsid w:val="00D05DDC"/>
    <w:rsid w:val="00D06D51"/>
    <w:rsid w:val="00D076A0"/>
    <w:rsid w:val="00D10DB1"/>
    <w:rsid w:val="00D14DB7"/>
    <w:rsid w:val="00D21A44"/>
    <w:rsid w:val="00D24991"/>
    <w:rsid w:val="00D249FA"/>
    <w:rsid w:val="00D26331"/>
    <w:rsid w:val="00D26BA0"/>
    <w:rsid w:val="00D279E5"/>
    <w:rsid w:val="00D32241"/>
    <w:rsid w:val="00D32294"/>
    <w:rsid w:val="00D325C4"/>
    <w:rsid w:val="00D41BCC"/>
    <w:rsid w:val="00D42426"/>
    <w:rsid w:val="00D42FD1"/>
    <w:rsid w:val="00D44A72"/>
    <w:rsid w:val="00D451D6"/>
    <w:rsid w:val="00D45253"/>
    <w:rsid w:val="00D45D58"/>
    <w:rsid w:val="00D464DA"/>
    <w:rsid w:val="00D50255"/>
    <w:rsid w:val="00D51286"/>
    <w:rsid w:val="00D52890"/>
    <w:rsid w:val="00D547D9"/>
    <w:rsid w:val="00D56154"/>
    <w:rsid w:val="00D609C0"/>
    <w:rsid w:val="00D61673"/>
    <w:rsid w:val="00D61E67"/>
    <w:rsid w:val="00D624F2"/>
    <w:rsid w:val="00D62723"/>
    <w:rsid w:val="00D636CB"/>
    <w:rsid w:val="00D64FE4"/>
    <w:rsid w:val="00D66520"/>
    <w:rsid w:val="00D71187"/>
    <w:rsid w:val="00D7134F"/>
    <w:rsid w:val="00D724CD"/>
    <w:rsid w:val="00D73094"/>
    <w:rsid w:val="00D7397A"/>
    <w:rsid w:val="00D7416E"/>
    <w:rsid w:val="00D757BD"/>
    <w:rsid w:val="00D75E7F"/>
    <w:rsid w:val="00D762C9"/>
    <w:rsid w:val="00D81DE8"/>
    <w:rsid w:val="00D83BFE"/>
    <w:rsid w:val="00D84974"/>
    <w:rsid w:val="00D85D8A"/>
    <w:rsid w:val="00D877F8"/>
    <w:rsid w:val="00D91F6A"/>
    <w:rsid w:val="00D92F07"/>
    <w:rsid w:val="00D96AAA"/>
    <w:rsid w:val="00D97CFC"/>
    <w:rsid w:val="00DA0DA4"/>
    <w:rsid w:val="00DA1110"/>
    <w:rsid w:val="00DA1F5E"/>
    <w:rsid w:val="00DA2499"/>
    <w:rsid w:val="00DA37F2"/>
    <w:rsid w:val="00DA6B50"/>
    <w:rsid w:val="00DB3CBD"/>
    <w:rsid w:val="00DB5785"/>
    <w:rsid w:val="00DB6C73"/>
    <w:rsid w:val="00DB7B8A"/>
    <w:rsid w:val="00DC094F"/>
    <w:rsid w:val="00DC6EA8"/>
    <w:rsid w:val="00DC7972"/>
    <w:rsid w:val="00DD0EF0"/>
    <w:rsid w:val="00DD1131"/>
    <w:rsid w:val="00DD13D9"/>
    <w:rsid w:val="00DD269A"/>
    <w:rsid w:val="00DD298E"/>
    <w:rsid w:val="00DD2F64"/>
    <w:rsid w:val="00DD2FD4"/>
    <w:rsid w:val="00DD505A"/>
    <w:rsid w:val="00DD51DF"/>
    <w:rsid w:val="00DD57B3"/>
    <w:rsid w:val="00DD5AAE"/>
    <w:rsid w:val="00DD649E"/>
    <w:rsid w:val="00DD77F3"/>
    <w:rsid w:val="00DD7825"/>
    <w:rsid w:val="00DE1EA7"/>
    <w:rsid w:val="00DE24AD"/>
    <w:rsid w:val="00DE34CF"/>
    <w:rsid w:val="00DE514B"/>
    <w:rsid w:val="00DE5520"/>
    <w:rsid w:val="00DE5751"/>
    <w:rsid w:val="00DE6CA8"/>
    <w:rsid w:val="00DE7276"/>
    <w:rsid w:val="00DE75CE"/>
    <w:rsid w:val="00DF06D8"/>
    <w:rsid w:val="00DF0E39"/>
    <w:rsid w:val="00DF2186"/>
    <w:rsid w:val="00DF2AC7"/>
    <w:rsid w:val="00DF4D7B"/>
    <w:rsid w:val="00DF56FC"/>
    <w:rsid w:val="00DF5FD0"/>
    <w:rsid w:val="00E00F2E"/>
    <w:rsid w:val="00E01C2A"/>
    <w:rsid w:val="00E01DD0"/>
    <w:rsid w:val="00E04CCA"/>
    <w:rsid w:val="00E10995"/>
    <w:rsid w:val="00E1105F"/>
    <w:rsid w:val="00E12229"/>
    <w:rsid w:val="00E12E1D"/>
    <w:rsid w:val="00E13F3D"/>
    <w:rsid w:val="00E140A5"/>
    <w:rsid w:val="00E14914"/>
    <w:rsid w:val="00E155B4"/>
    <w:rsid w:val="00E15C09"/>
    <w:rsid w:val="00E164CD"/>
    <w:rsid w:val="00E17A33"/>
    <w:rsid w:val="00E238A1"/>
    <w:rsid w:val="00E32579"/>
    <w:rsid w:val="00E335D5"/>
    <w:rsid w:val="00E336C3"/>
    <w:rsid w:val="00E33751"/>
    <w:rsid w:val="00E34898"/>
    <w:rsid w:val="00E34CD1"/>
    <w:rsid w:val="00E35628"/>
    <w:rsid w:val="00E35AC8"/>
    <w:rsid w:val="00E35CCD"/>
    <w:rsid w:val="00E44C6A"/>
    <w:rsid w:val="00E4510D"/>
    <w:rsid w:val="00E46344"/>
    <w:rsid w:val="00E46B60"/>
    <w:rsid w:val="00E52DEE"/>
    <w:rsid w:val="00E53017"/>
    <w:rsid w:val="00E530B1"/>
    <w:rsid w:val="00E53A18"/>
    <w:rsid w:val="00E54E43"/>
    <w:rsid w:val="00E55811"/>
    <w:rsid w:val="00E60062"/>
    <w:rsid w:val="00E601BF"/>
    <w:rsid w:val="00E61310"/>
    <w:rsid w:val="00E62121"/>
    <w:rsid w:val="00E646B7"/>
    <w:rsid w:val="00E7046D"/>
    <w:rsid w:val="00E70977"/>
    <w:rsid w:val="00E71045"/>
    <w:rsid w:val="00E7472D"/>
    <w:rsid w:val="00E74A37"/>
    <w:rsid w:val="00E761F9"/>
    <w:rsid w:val="00E76951"/>
    <w:rsid w:val="00E77383"/>
    <w:rsid w:val="00E830D1"/>
    <w:rsid w:val="00E83D79"/>
    <w:rsid w:val="00E85655"/>
    <w:rsid w:val="00E86BD1"/>
    <w:rsid w:val="00E917CB"/>
    <w:rsid w:val="00E93722"/>
    <w:rsid w:val="00E958AA"/>
    <w:rsid w:val="00E977C2"/>
    <w:rsid w:val="00EA1123"/>
    <w:rsid w:val="00EA7239"/>
    <w:rsid w:val="00EA7E6E"/>
    <w:rsid w:val="00EB09B7"/>
    <w:rsid w:val="00EB10B5"/>
    <w:rsid w:val="00EB25E7"/>
    <w:rsid w:val="00EB3ECB"/>
    <w:rsid w:val="00EB7BBE"/>
    <w:rsid w:val="00EC0F72"/>
    <w:rsid w:val="00EC5BC2"/>
    <w:rsid w:val="00EC60DD"/>
    <w:rsid w:val="00EC656A"/>
    <w:rsid w:val="00ED15E9"/>
    <w:rsid w:val="00ED65FD"/>
    <w:rsid w:val="00EE0421"/>
    <w:rsid w:val="00EE45D7"/>
    <w:rsid w:val="00EE70D2"/>
    <w:rsid w:val="00EE713F"/>
    <w:rsid w:val="00EE765B"/>
    <w:rsid w:val="00EE7D7C"/>
    <w:rsid w:val="00EF139F"/>
    <w:rsid w:val="00EF2918"/>
    <w:rsid w:val="00EF2B76"/>
    <w:rsid w:val="00EF3E46"/>
    <w:rsid w:val="00EF41E3"/>
    <w:rsid w:val="00EF47A7"/>
    <w:rsid w:val="00EF48C9"/>
    <w:rsid w:val="00F00455"/>
    <w:rsid w:val="00F0248D"/>
    <w:rsid w:val="00F024CD"/>
    <w:rsid w:val="00F029CF"/>
    <w:rsid w:val="00F03489"/>
    <w:rsid w:val="00F07A0B"/>
    <w:rsid w:val="00F131EB"/>
    <w:rsid w:val="00F1582F"/>
    <w:rsid w:val="00F16F42"/>
    <w:rsid w:val="00F17054"/>
    <w:rsid w:val="00F214EA"/>
    <w:rsid w:val="00F25D98"/>
    <w:rsid w:val="00F27941"/>
    <w:rsid w:val="00F300FB"/>
    <w:rsid w:val="00F3488C"/>
    <w:rsid w:val="00F35516"/>
    <w:rsid w:val="00F40767"/>
    <w:rsid w:val="00F427DA"/>
    <w:rsid w:val="00F43FB9"/>
    <w:rsid w:val="00F44495"/>
    <w:rsid w:val="00F44B53"/>
    <w:rsid w:val="00F50560"/>
    <w:rsid w:val="00F51944"/>
    <w:rsid w:val="00F568A7"/>
    <w:rsid w:val="00F61166"/>
    <w:rsid w:val="00F62DC5"/>
    <w:rsid w:val="00F63A4B"/>
    <w:rsid w:val="00F64F3F"/>
    <w:rsid w:val="00F70BBF"/>
    <w:rsid w:val="00F73235"/>
    <w:rsid w:val="00F816A9"/>
    <w:rsid w:val="00F822DA"/>
    <w:rsid w:val="00F82982"/>
    <w:rsid w:val="00F8379F"/>
    <w:rsid w:val="00F86366"/>
    <w:rsid w:val="00F96121"/>
    <w:rsid w:val="00F96F73"/>
    <w:rsid w:val="00F970A2"/>
    <w:rsid w:val="00F9732C"/>
    <w:rsid w:val="00F97EEC"/>
    <w:rsid w:val="00FA2AA3"/>
    <w:rsid w:val="00FA3B26"/>
    <w:rsid w:val="00FA7CCD"/>
    <w:rsid w:val="00FA7F9A"/>
    <w:rsid w:val="00FB1642"/>
    <w:rsid w:val="00FB4673"/>
    <w:rsid w:val="00FB6386"/>
    <w:rsid w:val="00FB6504"/>
    <w:rsid w:val="00FB6C82"/>
    <w:rsid w:val="00FB76A6"/>
    <w:rsid w:val="00FB7923"/>
    <w:rsid w:val="00FC23E6"/>
    <w:rsid w:val="00FC3B54"/>
    <w:rsid w:val="00FC54ED"/>
    <w:rsid w:val="00FC552B"/>
    <w:rsid w:val="00FC717C"/>
    <w:rsid w:val="00FD1164"/>
    <w:rsid w:val="00FD207F"/>
    <w:rsid w:val="00FD33D0"/>
    <w:rsid w:val="00FD54BE"/>
    <w:rsid w:val="00FD7655"/>
    <w:rsid w:val="00FE0397"/>
    <w:rsid w:val="00FE0F48"/>
    <w:rsid w:val="00FE3DF6"/>
    <w:rsid w:val="00FE3E69"/>
    <w:rsid w:val="00FE4046"/>
    <w:rsid w:val="00FE40A5"/>
    <w:rsid w:val="00FF0B29"/>
    <w:rsid w:val="00FF2651"/>
    <w:rsid w:val="00FF3D9D"/>
    <w:rsid w:val="00FF444C"/>
    <w:rsid w:val="00FF515D"/>
    <w:rsid w:val="00FF5FB4"/>
    <w:rsid w:val="00FF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635718"/>
    <w:rPr>
      <w:rFonts w:ascii="Times New Roman" w:hAnsi="Times New Roman"/>
      <w:lang w:val="en-GB" w:eastAsia="en-US"/>
    </w:rPr>
  </w:style>
  <w:style w:type="character" w:customStyle="1" w:styleId="af1">
    <w:name w:val="首标题"/>
    <w:rsid w:val="00D42426"/>
    <w:rPr>
      <w:rFonts w:ascii="Arial" w:eastAsia="宋体" w:hAnsi="Arial"/>
      <w:sz w:val="24"/>
      <w:lang w:val="en-US" w:eastAsia="zh-CN" w:bidi="ar-SA"/>
    </w:rPr>
  </w:style>
  <w:style w:type="numbering" w:customStyle="1" w:styleId="12">
    <w:name w:val="无列表1"/>
    <w:next w:val="a2"/>
    <w:uiPriority w:val="99"/>
    <w:semiHidden/>
    <w:unhideWhenUsed/>
    <w:rsid w:val="000656F9"/>
  </w:style>
  <w:style w:type="character" w:customStyle="1" w:styleId="3Char">
    <w:name w:val="标题 3 Char"/>
    <w:aliases w:val="Underrubrik2 Char,H3 Char"/>
    <w:link w:val="3"/>
    <w:rsid w:val="000656F9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0656F9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0656F9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656F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rsid w:val="000656F9"/>
    <w:rPr>
      <w:rFonts w:ascii="Arial" w:hAnsi="Arial"/>
      <w:b/>
    </w:rPr>
  </w:style>
  <w:style w:type="character" w:customStyle="1" w:styleId="B2Char">
    <w:name w:val="B2 Char"/>
    <w:link w:val="B2"/>
    <w:rsid w:val="000656F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656F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656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656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2">
    <w:name w:val="Revision"/>
    <w:hidden/>
    <w:uiPriority w:val="99"/>
    <w:semiHidden/>
    <w:rsid w:val="000656F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0656F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0656F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0656F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0656F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0656F9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0656F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0656F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0656F9"/>
    <w:pPr>
      <w:jc w:val="center"/>
    </w:pPr>
    <w:rPr>
      <w:color w:val="FF0000"/>
    </w:rPr>
  </w:style>
  <w:style w:type="character" w:customStyle="1" w:styleId="B1Char1">
    <w:name w:val="B1 Char1"/>
    <w:rsid w:val="000656F9"/>
    <w:rPr>
      <w:rFonts w:ascii="Times New Roman" w:hAnsi="Times New Roman"/>
      <w:lang w:eastAsia="en-US"/>
    </w:rPr>
  </w:style>
  <w:style w:type="character" w:customStyle="1" w:styleId="TALCar">
    <w:name w:val="TAL Car"/>
    <w:rsid w:val="000656F9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656F9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0656F9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0656F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656F9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0656F9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0656F9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0656F9"/>
  </w:style>
  <w:style w:type="character" w:customStyle="1" w:styleId="EditorsNoteZchn">
    <w:name w:val="Editor's Note Zchn"/>
    <w:rsid w:val="000656F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0656F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0656F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customStyle="1" w:styleId="TFChar1">
    <w:name w:val="TF Char1"/>
    <w:rsid w:val="00033B82"/>
    <w:rPr>
      <w:rFonts w:ascii="Arial" w:hAnsi="Arial"/>
      <w:b/>
    </w:rPr>
  </w:style>
  <w:style w:type="character" w:customStyle="1" w:styleId="CRCoverPageZchn">
    <w:name w:val="CR Cover Page Zchn"/>
    <w:link w:val="CRCoverPage"/>
    <w:rsid w:val="00FE3DF6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635718"/>
    <w:rPr>
      <w:rFonts w:ascii="Times New Roman" w:hAnsi="Times New Roman"/>
      <w:lang w:val="en-GB" w:eastAsia="en-US"/>
    </w:rPr>
  </w:style>
  <w:style w:type="character" w:customStyle="1" w:styleId="af1">
    <w:name w:val="首标题"/>
    <w:rsid w:val="00D42426"/>
    <w:rPr>
      <w:rFonts w:ascii="Arial" w:eastAsia="宋体" w:hAnsi="Arial"/>
      <w:sz w:val="24"/>
      <w:lang w:val="en-US" w:eastAsia="zh-CN" w:bidi="ar-SA"/>
    </w:rPr>
  </w:style>
  <w:style w:type="numbering" w:customStyle="1" w:styleId="12">
    <w:name w:val="无列表1"/>
    <w:next w:val="a2"/>
    <w:uiPriority w:val="99"/>
    <w:semiHidden/>
    <w:unhideWhenUsed/>
    <w:rsid w:val="000656F9"/>
  </w:style>
  <w:style w:type="character" w:customStyle="1" w:styleId="3Char">
    <w:name w:val="标题 3 Char"/>
    <w:aliases w:val="Underrubrik2 Char,H3 Char"/>
    <w:link w:val="3"/>
    <w:rsid w:val="000656F9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0656F9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0656F9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656F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rsid w:val="000656F9"/>
    <w:rPr>
      <w:rFonts w:ascii="Arial" w:hAnsi="Arial"/>
      <w:b/>
    </w:rPr>
  </w:style>
  <w:style w:type="character" w:customStyle="1" w:styleId="B2Char">
    <w:name w:val="B2 Char"/>
    <w:link w:val="B2"/>
    <w:rsid w:val="000656F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656F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656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656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2">
    <w:name w:val="Revision"/>
    <w:hidden/>
    <w:uiPriority w:val="99"/>
    <w:semiHidden/>
    <w:rsid w:val="000656F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0656F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0656F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0656F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0656F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0656F9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0656F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0656F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0656F9"/>
    <w:pPr>
      <w:jc w:val="center"/>
    </w:pPr>
    <w:rPr>
      <w:color w:val="FF0000"/>
    </w:rPr>
  </w:style>
  <w:style w:type="character" w:customStyle="1" w:styleId="B1Char1">
    <w:name w:val="B1 Char1"/>
    <w:rsid w:val="000656F9"/>
    <w:rPr>
      <w:rFonts w:ascii="Times New Roman" w:hAnsi="Times New Roman"/>
      <w:lang w:eastAsia="en-US"/>
    </w:rPr>
  </w:style>
  <w:style w:type="character" w:customStyle="1" w:styleId="TALCar">
    <w:name w:val="TAL Car"/>
    <w:rsid w:val="000656F9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656F9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0656F9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0656F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656F9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0656F9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0656F9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0656F9"/>
  </w:style>
  <w:style w:type="character" w:customStyle="1" w:styleId="EditorsNoteZchn">
    <w:name w:val="Editor's Note Zchn"/>
    <w:rsid w:val="000656F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0656F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0656F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customStyle="1" w:styleId="TFChar1">
    <w:name w:val="TF Char1"/>
    <w:rsid w:val="00033B82"/>
    <w:rPr>
      <w:rFonts w:ascii="Arial" w:hAnsi="Arial"/>
      <w:b/>
    </w:rPr>
  </w:style>
  <w:style w:type="character" w:customStyle="1" w:styleId="CRCoverPageZchn">
    <w:name w:val="CR Cover Page Zchn"/>
    <w:link w:val="CRCoverPage"/>
    <w:rsid w:val="00FE3DF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91890-E628-4244-A770-78A41AC97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15</cp:revision>
  <cp:lastPrinted>1900-12-31T16:00:00Z</cp:lastPrinted>
  <dcterms:created xsi:type="dcterms:W3CDTF">2021-10-21T03:27:00Z</dcterms:created>
  <dcterms:modified xsi:type="dcterms:W3CDTF">2021-10-22T01:27:00Z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