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0D2310D4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A235D4">
        <w:rPr>
          <w:rFonts w:cs="Arial" w:hint="eastAsia"/>
          <w:szCs w:val="24"/>
        </w:rPr>
        <w:t>4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7E64A6">
        <w:rPr>
          <w:rFonts w:hint="eastAsia"/>
          <w:sz w:val="32"/>
          <w:szCs w:val="32"/>
        </w:rPr>
        <w:t>1</w:t>
      </w:r>
      <w:r w:rsidR="00424B28">
        <w:rPr>
          <w:rFonts w:hint="eastAsia"/>
          <w:sz w:val="32"/>
          <w:szCs w:val="32"/>
        </w:rPr>
        <w:t>5046</w:t>
      </w:r>
      <w:bookmarkStart w:id="0" w:name="_GoBack"/>
      <w:bookmarkEnd w:id="0"/>
    </w:p>
    <w:p w14:paraId="5CBA3632" w14:textId="57CF9D45" w:rsidR="00E90E49" w:rsidRPr="00993A41" w:rsidRDefault="00992224" w:rsidP="00357380">
      <w:pPr>
        <w:pStyle w:val="3GPPHeader"/>
      </w:pPr>
      <w:r w:rsidRPr="002B50E9">
        <w:t xml:space="preserve">Online, </w:t>
      </w:r>
      <w:r w:rsidRPr="00F079F3">
        <w:t>1-11 Nov</w:t>
      </w:r>
      <w:r w:rsidRPr="002B50E9">
        <w:t>,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5B2C5F40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6746A">
        <w:rPr>
          <w:sz w:val="22"/>
        </w:rPr>
        <w:t xml:space="preserve">TP for 38.463 on MBS </w:t>
      </w:r>
      <w:r w:rsidR="0096746A">
        <w:rPr>
          <w:rFonts w:hint="eastAsia"/>
          <w:sz w:val="22"/>
        </w:rPr>
        <w:t>Bearer</w:t>
      </w:r>
      <w:r w:rsidR="0006237B" w:rsidRPr="0006237B">
        <w:rPr>
          <w:sz w:val="22"/>
        </w:rPr>
        <w:t xml:space="preserve"> Management at E1 interface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397A88A4" w:rsidR="003A5C19" w:rsidRPr="00866253" w:rsidRDefault="003B4C45" w:rsidP="003A5C19">
      <w:pPr>
        <w:pStyle w:val="a8"/>
        <w:rPr>
          <w:rFonts w:cs="Arial"/>
          <w:sz w:val="20"/>
          <w:szCs w:val="20"/>
        </w:rPr>
      </w:pPr>
      <w:r w:rsidRPr="00866253">
        <w:rPr>
          <w:rFonts w:cs="Arial" w:hint="eastAsia"/>
          <w:sz w:val="20"/>
          <w:szCs w:val="20"/>
        </w:rPr>
        <w:t xml:space="preserve">In last RAN3 meeting, </w:t>
      </w:r>
      <w:r w:rsidR="00592DFB">
        <w:rPr>
          <w:rFonts w:cs="Arial" w:hint="eastAsia"/>
          <w:sz w:val="20"/>
          <w:szCs w:val="20"/>
        </w:rPr>
        <w:t>there were</w:t>
      </w:r>
      <w:r>
        <w:rPr>
          <w:rFonts w:cs="Arial" w:hint="eastAsia"/>
          <w:sz w:val="20"/>
          <w:szCs w:val="20"/>
        </w:rPr>
        <w:t xml:space="preserve"> </w:t>
      </w:r>
      <w:r w:rsidR="00592DFB">
        <w:rPr>
          <w:rFonts w:cs="Arial" w:hint="eastAsia"/>
          <w:sz w:val="20"/>
          <w:szCs w:val="20"/>
        </w:rPr>
        <w:t xml:space="preserve">some </w:t>
      </w:r>
      <w:r>
        <w:rPr>
          <w:rFonts w:cs="Arial" w:hint="eastAsia"/>
          <w:sz w:val="20"/>
          <w:szCs w:val="20"/>
        </w:rPr>
        <w:t>progress on MBS</w:t>
      </w:r>
      <w:r w:rsidR="00592DFB">
        <w:rPr>
          <w:rFonts w:cs="Arial" w:hint="eastAsia"/>
          <w:sz w:val="20"/>
          <w:szCs w:val="20"/>
        </w:rPr>
        <w:t xml:space="preserve"> Context management over </w:t>
      </w:r>
      <w:proofErr w:type="gramStart"/>
      <w:r w:rsidR="00BE210C">
        <w:rPr>
          <w:rFonts w:cs="Arial" w:hint="eastAsia"/>
          <w:sz w:val="20"/>
          <w:szCs w:val="20"/>
        </w:rPr>
        <w:t>E1,</w:t>
      </w:r>
      <w:proofErr w:type="gramEnd"/>
      <w:r w:rsidR="00BE210C"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r w:rsidRPr="002B50E9">
        <w:rPr>
          <w:rFonts w:cs="Arial"/>
          <w:sz w:val="20"/>
          <w:szCs w:val="20"/>
        </w:rPr>
        <w:t xml:space="preserve">following </w:t>
      </w:r>
      <w:r>
        <w:rPr>
          <w:rFonts w:cs="Arial"/>
          <w:sz w:val="20"/>
          <w:szCs w:val="20"/>
        </w:rPr>
        <w:t>conclusion</w:t>
      </w:r>
      <w:r>
        <w:rPr>
          <w:rFonts w:cs="Arial" w:hint="eastAsia"/>
          <w:sz w:val="20"/>
          <w:szCs w:val="20"/>
        </w:rPr>
        <w:t xml:space="preserve"> is</w:t>
      </w:r>
      <w:r w:rsidRPr="002B50E9">
        <w:rPr>
          <w:rFonts w:cs="Arial"/>
          <w:sz w:val="20"/>
          <w:szCs w:val="20"/>
        </w:rPr>
        <w:t xml:space="preserve"> still from </w:t>
      </w:r>
      <w:r w:rsidR="00592DFB">
        <w:rPr>
          <w:rFonts w:cs="Arial" w:hint="eastAsia"/>
          <w:sz w:val="20"/>
          <w:szCs w:val="20"/>
        </w:rPr>
        <w:t>RAN3#112</w:t>
      </w:r>
      <w:r>
        <w:rPr>
          <w:rFonts w:cs="Arial" w:hint="eastAsia"/>
          <w:sz w:val="20"/>
          <w:szCs w:val="20"/>
        </w:rPr>
        <w:t xml:space="preserve">-e </w:t>
      </w:r>
      <w:r w:rsidR="00592DFB">
        <w:rPr>
          <w:rFonts w:cs="Arial" w:hint="eastAsia"/>
          <w:sz w:val="20"/>
          <w:szCs w:val="20"/>
        </w:rPr>
        <w:t xml:space="preserve">and RAN3#113-e </w:t>
      </w:r>
      <w:r>
        <w:rPr>
          <w:rFonts w:cs="Arial" w:hint="eastAsia"/>
          <w:sz w:val="20"/>
          <w:szCs w:val="20"/>
        </w:rPr>
        <w:t>meeting</w:t>
      </w:r>
      <w:r w:rsidRPr="00866253">
        <w:rPr>
          <w:rFonts w:cs="Arial" w:hint="eastAsia"/>
          <w:sz w:val="20"/>
          <w:szCs w:val="20"/>
        </w:rPr>
        <w:t>:</w:t>
      </w:r>
    </w:p>
    <w:p w14:paraId="1A67D20A" w14:textId="1B87F4F5" w:rsidR="00866253" w:rsidRPr="00E0382B" w:rsidRDefault="009E3F7D" w:rsidP="009E3F7D">
      <w:pPr>
        <w:pStyle w:val="a8"/>
        <w:ind w:leftChars="100" w:left="210"/>
        <w:rPr>
          <w:rFonts w:cs="Calibri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</w:r>
      <w:r w:rsidR="00E0382B" w:rsidRPr="00E0382B">
        <w:rPr>
          <w:rFonts w:cs="Calibri"/>
          <w:color w:val="00B050"/>
          <w:sz w:val="20"/>
          <w:szCs w:val="20"/>
          <w:lang w:eastAsia="en-US"/>
        </w:rPr>
        <w:t xml:space="preserve">For broadcast, introduce </w:t>
      </w:r>
      <w:proofErr w:type="spellStart"/>
      <w:r w:rsidR="00E0382B" w:rsidRPr="00E0382B">
        <w:rPr>
          <w:rFonts w:cs="Calibri"/>
          <w:color w:val="00B050"/>
          <w:sz w:val="20"/>
          <w:szCs w:val="20"/>
          <w:lang w:eastAsia="en-US"/>
        </w:rPr>
        <w:t>gNB</w:t>
      </w:r>
      <w:proofErr w:type="spellEnd"/>
      <w:r w:rsidR="00E0382B" w:rsidRPr="00E0382B">
        <w:rPr>
          <w:rFonts w:cs="Calibri"/>
          <w:color w:val="00B050"/>
          <w:sz w:val="20"/>
          <w:szCs w:val="20"/>
          <w:lang w:eastAsia="en-US"/>
        </w:rPr>
        <w:t xml:space="preserve">-CU-CP triggered E1AP procedures: MBS Bearer Setup, MBS Bearer Modification, </w:t>
      </w:r>
      <w:proofErr w:type="gramStart"/>
      <w:r w:rsidR="00E0382B" w:rsidRPr="00E0382B">
        <w:rPr>
          <w:rFonts w:cs="Calibri"/>
          <w:color w:val="00B050"/>
          <w:sz w:val="20"/>
          <w:szCs w:val="20"/>
          <w:lang w:eastAsia="en-US"/>
        </w:rPr>
        <w:t>MBS</w:t>
      </w:r>
      <w:proofErr w:type="gramEnd"/>
      <w:r w:rsidR="00E0382B" w:rsidRPr="00E0382B">
        <w:rPr>
          <w:rFonts w:cs="Calibri"/>
          <w:color w:val="00B050"/>
          <w:sz w:val="20"/>
          <w:szCs w:val="20"/>
          <w:lang w:eastAsia="en-US"/>
        </w:rPr>
        <w:t xml:space="preserve"> Bearer Release. </w:t>
      </w:r>
      <w:proofErr w:type="gramStart"/>
      <w:r w:rsidR="00E0382B" w:rsidRPr="00E0382B">
        <w:rPr>
          <w:rFonts w:cs="Calibri"/>
          <w:color w:val="00B050"/>
          <w:sz w:val="20"/>
          <w:szCs w:val="20"/>
          <w:lang w:eastAsia="en-US"/>
        </w:rPr>
        <w:t>Detailed naming FFS.</w:t>
      </w:r>
      <w:proofErr w:type="gramEnd"/>
    </w:p>
    <w:p w14:paraId="49CD228F" w14:textId="20B877D7" w:rsidR="00E0382B" w:rsidRPr="00E0382B" w:rsidRDefault="00E0382B" w:rsidP="009E3F7D">
      <w:pPr>
        <w:pStyle w:val="a8"/>
        <w:ind w:leftChars="100" w:left="210"/>
        <w:rPr>
          <w:rFonts w:cs="Calibri"/>
          <w:color w:val="00B050"/>
          <w:sz w:val="20"/>
          <w:szCs w:val="20"/>
          <w:lang w:eastAsia="en-US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</w:r>
      <w:r w:rsidRPr="00E0382B">
        <w:rPr>
          <w:rFonts w:cs="Calibri"/>
          <w:color w:val="00B050"/>
          <w:sz w:val="20"/>
          <w:szCs w:val="20"/>
          <w:lang w:eastAsia="en-US"/>
        </w:rPr>
        <w:t>For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</w:r>
    </w:p>
    <w:p w14:paraId="76A56946" w14:textId="429AE3A2" w:rsidR="00FB0742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866253">
        <w:rPr>
          <w:rFonts w:cs="Arial" w:hint="eastAsia"/>
          <w:sz w:val="20"/>
          <w:szCs w:val="20"/>
        </w:rPr>
        <w:t xml:space="preserve"> contribution, we provide some</w:t>
      </w:r>
      <w:r w:rsidR="00C36FAD" w:rsidRPr="00866253">
        <w:rPr>
          <w:rFonts w:cs="Arial" w:hint="eastAsia"/>
          <w:sz w:val="20"/>
          <w:szCs w:val="20"/>
        </w:rPr>
        <w:t xml:space="preserve"> proposals on </w:t>
      </w:r>
      <w:r w:rsidR="00592DFB" w:rsidRPr="00592DFB">
        <w:rPr>
          <w:rFonts w:cs="Arial"/>
          <w:sz w:val="20"/>
          <w:szCs w:val="20"/>
        </w:rPr>
        <w:t>name and content</w:t>
      </w:r>
      <w:r w:rsidR="009E3F7D">
        <w:rPr>
          <w:rFonts w:cs="Arial" w:hint="eastAsia"/>
          <w:sz w:val="20"/>
          <w:szCs w:val="20"/>
        </w:rPr>
        <w:t xml:space="preserve"> </w:t>
      </w:r>
      <w:r w:rsidR="00592DFB">
        <w:rPr>
          <w:rFonts w:cs="Arial" w:hint="eastAsia"/>
          <w:sz w:val="20"/>
          <w:szCs w:val="20"/>
        </w:rPr>
        <w:t>for</w:t>
      </w:r>
      <w:r w:rsidR="00C36FAD" w:rsidRPr="00866253">
        <w:rPr>
          <w:rFonts w:cs="Arial" w:hint="eastAsia"/>
          <w:sz w:val="20"/>
          <w:szCs w:val="20"/>
        </w:rPr>
        <w:t xml:space="preserve"> E1</w:t>
      </w:r>
      <w:r w:rsidR="00592DFB">
        <w:rPr>
          <w:rFonts w:cs="Arial" w:hint="eastAsia"/>
          <w:sz w:val="20"/>
          <w:szCs w:val="20"/>
        </w:rPr>
        <w:t>AP</w:t>
      </w:r>
      <w:r w:rsidR="009E3F7D">
        <w:rPr>
          <w:rFonts w:cs="Arial" w:hint="eastAsia"/>
          <w:sz w:val="20"/>
          <w:szCs w:val="20"/>
        </w:rPr>
        <w:t xml:space="preserve"> and </w:t>
      </w:r>
      <w:r w:rsidR="009E3F7D">
        <w:rPr>
          <w:rFonts w:cs="Arial"/>
          <w:sz w:val="20"/>
          <w:szCs w:val="20"/>
        </w:rPr>
        <w:t xml:space="preserve">the corresponding </w:t>
      </w:r>
      <w:r w:rsidR="009E3F7D" w:rsidRPr="009E3F7D">
        <w:rPr>
          <w:rFonts w:cs="Arial"/>
          <w:sz w:val="20"/>
          <w:szCs w:val="20"/>
        </w:rPr>
        <w:t>T</w:t>
      </w:r>
      <w:r w:rsidR="009E3F7D">
        <w:rPr>
          <w:rFonts w:cs="Arial" w:hint="eastAsia"/>
          <w:sz w:val="20"/>
          <w:szCs w:val="20"/>
        </w:rPr>
        <w:t>Ps</w:t>
      </w:r>
      <w:r w:rsidR="009E3F7D" w:rsidRPr="009E3F7D">
        <w:rPr>
          <w:rFonts w:cs="Arial"/>
          <w:sz w:val="20"/>
          <w:szCs w:val="20"/>
        </w:rPr>
        <w:t xml:space="preserve"> is annexed below</w:t>
      </w:r>
      <w:r w:rsidRPr="00866253">
        <w:rPr>
          <w:rFonts w:cs="Arial" w:hint="eastAsia"/>
          <w:sz w:val="20"/>
          <w:szCs w:val="20"/>
        </w:rPr>
        <w:t>.</w:t>
      </w:r>
    </w:p>
    <w:p w14:paraId="506B277F" w14:textId="61DBDA82" w:rsidR="00B409E0" w:rsidRDefault="00230D18" w:rsidP="001D6D9E">
      <w:pPr>
        <w:pStyle w:val="1"/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5465432F" w14:textId="47661D70" w:rsidR="00133764" w:rsidRDefault="00133764" w:rsidP="006E6B43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ccording to the previous RAN3 meetings, for the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/>
          <w:sz w:val="20"/>
          <w:szCs w:val="20"/>
        </w:rPr>
        <w:t>-</w:t>
      </w:r>
      <w:r>
        <w:rPr>
          <w:rFonts w:cs="Arial" w:hint="eastAsia"/>
          <w:sz w:val="20"/>
          <w:szCs w:val="20"/>
        </w:rPr>
        <w:t>CU</w:t>
      </w:r>
      <w:r>
        <w:rPr>
          <w:rFonts w:cs="Arial"/>
          <w:sz w:val="20"/>
          <w:szCs w:val="20"/>
        </w:rPr>
        <w:t>-</w:t>
      </w:r>
      <w:r>
        <w:rPr>
          <w:rFonts w:cs="Arial" w:hint="eastAsia"/>
          <w:sz w:val="20"/>
          <w:szCs w:val="20"/>
        </w:rPr>
        <w:t>CP</w:t>
      </w:r>
      <w:r>
        <w:rPr>
          <w:rFonts w:cs="Arial"/>
          <w:sz w:val="20"/>
          <w:szCs w:val="20"/>
        </w:rPr>
        <w:t xml:space="preserve"> triggered E1AP procedures</w:t>
      </w:r>
      <w:r>
        <w:rPr>
          <w:rFonts w:cs="Arial" w:hint="eastAsia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t</w:t>
      </w:r>
      <w:r w:rsidRPr="00133764">
        <w:rPr>
          <w:rFonts w:cs="Arial"/>
          <w:sz w:val="20"/>
          <w:szCs w:val="20"/>
        </w:rPr>
        <w:t>here are three names to choose</w:t>
      </w:r>
      <w:r>
        <w:rPr>
          <w:rFonts w:cs="Arial"/>
          <w:sz w:val="20"/>
          <w:szCs w:val="20"/>
        </w:rPr>
        <w:t xml:space="preserve">: MBS Bearer </w:t>
      </w:r>
      <w:r w:rsidRPr="00133764">
        <w:rPr>
          <w:rFonts w:cs="Arial"/>
          <w:sz w:val="20"/>
          <w:szCs w:val="20"/>
        </w:rPr>
        <w:t>Context Setup, MBS</w:t>
      </w:r>
      <w:r>
        <w:rPr>
          <w:rFonts w:cs="Arial" w:hint="eastAsia"/>
          <w:sz w:val="20"/>
          <w:szCs w:val="20"/>
        </w:rPr>
        <w:t xml:space="preserve"> Session Resource</w:t>
      </w:r>
      <w:r w:rsidRPr="00133764">
        <w:rPr>
          <w:rFonts w:cs="Arial"/>
          <w:sz w:val="20"/>
          <w:szCs w:val="20"/>
        </w:rPr>
        <w:t xml:space="preserve"> Context Setup or MBS</w:t>
      </w:r>
      <w:r w:rsidRPr="00133764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Session Resource</w:t>
      </w:r>
      <w:r w:rsidR="003F6C3A">
        <w:rPr>
          <w:rFonts w:cs="Arial"/>
          <w:sz w:val="20"/>
          <w:szCs w:val="20"/>
        </w:rPr>
        <w:t xml:space="preserve"> Setup</w:t>
      </w:r>
      <w:r w:rsidR="003F6C3A">
        <w:rPr>
          <w:rFonts w:cs="Arial" w:hint="eastAsia"/>
          <w:sz w:val="20"/>
          <w:szCs w:val="20"/>
        </w:rPr>
        <w:t xml:space="preserve">. </w:t>
      </w:r>
      <w:r w:rsidRPr="00133764">
        <w:rPr>
          <w:rFonts w:cs="Arial"/>
          <w:sz w:val="20"/>
          <w:szCs w:val="20"/>
        </w:rPr>
        <w:t>In fact, there are no essen</w:t>
      </w:r>
      <w:r>
        <w:rPr>
          <w:rFonts w:cs="Arial"/>
          <w:sz w:val="20"/>
          <w:szCs w:val="20"/>
        </w:rPr>
        <w:t>tial differences among them</w:t>
      </w:r>
      <w:r w:rsidRPr="00133764">
        <w:rPr>
          <w:rFonts w:cs="Arial"/>
          <w:sz w:val="20"/>
          <w:szCs w:val="20"/>
        </w:rPr>
        <w:t>. The first name</w:t>
      </w:r>
      <w:r>
        <w:rPr>
          <w:rFonts w:cs="Arial"/>
          <w:sz w:val="20"/>
          <w:szCs w:val="20"/>
        </w:rPr>
        <w:t xml:space="preserve"> is derived from the legacy</w:t>
      </w:r>
      <w:r w:rsidR="003F6C3A">
        <w:rPr>
          <w:rFonts w:cs="Arial"/>
          <w:sz w:val="20"/>
          <w:szCs w:val="20"/>
        </w:rPr>
        <w:t xml:space="preserve"> E1AP naming</w:t>
      </w:r>
      <w:r w:rsidR="003F6C3A">
        <w:rPr>
          <w:rFonts w:cs="Arial" w:hint="eastAsia"/>
          <w:sz w:val="20"/>
          <w:szCs w:val="20"/>
        </w:rPr>
        <w:t xml:space="preserve"> design</w:t>
      </w:r>
      <w:r w:rsidRPr="00133764">
        <w:rPr>
          <w:rFonts w:cs="Arial"/>
          <w:sz w:val="20"/>
          <w:szCs w:val="20"/>
        </w:rPr>
        <w:t xml:space="preserve"> of PDU session </w:t>
      </w:r>
      <w:r w:rsidR="003F6C3A">
        <w:rPr>
          <w:rFonts w:cs="Arial" w:hint="eastAsia"/>
          <w:sz w:val="20"/>
          <w:szCs w:val="20"/>
        </w:rPr>
        <w:t>resource</w:t>
      </w:r>
      <w:r w:rsidRPr="00133764">
        <w:rPr>
          <w:rFonts w:cs="Arial"/>
          <w:sz w:val="20"/>
          <w:szCs w:val="20"/>
        </w:rPr>
        <w:t xml:space="preserve">, then </w:t>
      </w:r>
      <w:r w:rsidR="00D5286F">
        <w:rPr>
          <w:rFonts w:cs="Arial" w:hint="eastAsia"/>
          <w:sz w:val="20"/>
          <w:szCs w:val="20"/>
        </w:rPr>
        <w:t>for</w:t>
      </w:r>
      <w:r w:rsidRPr="00133764">
        <w:rPr>
          <w:rFonts w:cs="Arial"/>
          <w:sz w:val="20"/>
          <w:szCs w:val="20"/>
        </w:rPr>
        <w:t xml:space="preserve"> MBS session</w:t>
      </w:r>
      <w:r w:rsidR="003F6C3A">
        <w:rPr>
          <w:rFonts w:cs="Arial" w:hint="eastAsia"/>
          <w:sz w:val="20"/>
          <w:szCs w:val="20"/>
        </w:rPr>
        <w:t xml:space="preserve"> resource</w:t>
      </w:r>
      <w:r>
        <w:rPr>
          <w:rFonts w:cs="Arial"/>
          <w:sz w:val="20"/>
          <w:szCs w:val="20"/>
        </w:rPr>
        <w:t xml:space="preserve">, </w:t>
      </w:r>
      <w:proofErr w:type="gramStart"/>
      <w:r>
        <w:rPr>
          <w:rFonts w:cs="Arial"/>
          <w:sz w:val="20"/>
          <w:szCs w:val="20"/>
        </w:rPr>
        <w:t>Naturally</w:t>
      </w:r>
      <w:proofErr w:type="gramEnd"/>
      <w:r>
        <w:rPr>
          <w:rFonts w:cs="Arial"/>
          <w:sz w:val="20"/>
          <w:szCs w:val="20"/>
        </w:rPr>
        <w:t>, it can be called as</w:t>
      </w:r>
      <w:r w:rsidRPr="00133764">
        <w:rPr>
          <w:rFonts w:cs="Arial"/>
          <w:sz w:val="20"/>
          <w:szCs w:val="20"/>
        </w:rPr>
        <w:t xml:space="preserve"> MBS bearer context. </w:t>
      </w:r>
      <w:r w:rsidR="003F6C3A">
        <w:rPr>
          <w:rFonts w:cs="Arial" w:hint="eastAsia"/>
          <w:sz w:val="20"/>
          <w:szCs w:val="20"/>
        </w:rPr>
        <w:t xml:space="preserve">But </w:t>
      </w:r>
      <w:r w:rsidR="003F6C3A">
        <w:rPr>
          <w:rFonts w:cs="Arial"/>
          <w:sz w:val="20"/>
          <w:szCs w:val="20"/>
        </w:rPr>
        <w:t>t</w:t>
      </w:r>
      <w:r w:rsidRPr="00133764">
        <w:rPr>
          <w:rFonts w:cs="Arial"/>
          <w:sz w:val="20"/>
          <w:szCs w:val="20"/>
        </w:rPr>
        <w:t>he latter two are</w:t>
      </w:r>
      <w:r w:rsidR="003F6C3A">
        <w:rPr>
          <w:rFonts w:hint="eastAsia"/>
        </w:rPr>
        <w:t xml:space="preserve"> </w:t>
      </w:r>
      <w:r w:rsidR="003F6C3A" w:rsidRPr="003F6C3A">
        <w:rPr>
          <w:rFonts w:cs="Arial"/>
          <w:sz w:val="20"/>
          <w:szCs w:val="20"/>
        </w:rPr>
        <w:t>to better reflect the characteristics of MBS Session resource</w:t>
      </w:r>
      <w:r w:rsidR="003F6C3A">
        <w:rPr>
          <w:rFonts w:cs="Arial" w:hint="eastAsia"/>
          <w:sz w:val="20"/>
          <w:szCs w:val="20"/>
        </w:rPr>
        <w:t>.</w:t>
      </w:r>
      <w:r w:rsidRPr="00133764">
        <w:rPr>
          <w:rFonts w:cs="Arial"/>
          <w:sz w:val="20"/>
          <w:szCs w:val="20"/>
        </w:rPr>
        <w:t xml:space="preserve"> </w:t>
      </w:r>
      <w:r w:rsidR="003F6C3A">
        <w:rPr>
          <w:rFonts w:cs="Arial" w:hint="eastAsia"/>
          <w:sz w:val="20"/>
          <w:szCs w:val="20"/>
        </w:rPr>
        <w:t xml:space="preserve">Thus, </w:t>
      </w:r>
      <w:r w:rsidRPr="00133764">
        <w:rPr>
          <w:rFonts w:cs="Arial"/>
          <w:sz w:val="20"/>
          <w:szCs w:val="20"/>
        </w:rPr>
        <w:t>we slightly te</w:t>
      </w:r>
      <w:r>
        <w:rPr>
          <w:rFonts w:cs="Arial"/>
          <w:sz w:val="20"/>
          <w:szCs w:val="20"/>
        </w:rPr>
        <w:t xml:space="preserve">nd </w:t>
      </w:r>
      <w:r w:rsidR="003F6C3A">
        <w:rPr>
          <w:rFonts w:cs="Arial"/>
          <w:sz w:val="20"/>
          <w:szCs w:val="20"/>
        </w:rPr>
        <w:t>to continue</w:t>
      </w:r>
      <w:r>
        <w:rPr>
          <w:rFonts w:cs="Arial"/>
          <w:sz w:val="20"/>
          <w:szCs w:val="20"/>
        </w:rPr>
        <w:t xml:space="preserve"> the existing naming</w:t>
      </w:r>
      <w:r w:rsidRPr="00133764">
        <w:rPr>
          <w:rFonts w:cs="Arial"/>
          <w:sz w:val="20"/>
          <w:szCs w:val="20"/>
        </w:rPr>
        <w:t xml:space="preserve"> design </w:t>
      </w:r>
      <w:r w:rsidR="003F6C3A">
        <w:rPr>
          <w:rFonts w:cs="Arial"/>
          <w:sz w:val="20"/>
          <w:szCs w:val="20"/>
        </w:rPr>
        <w:t>of E1AP</w:t>
      </w:r>
      <w:r w:rsidR="003F6C3A">
        <w:rPr>
          <w:rFonts w:cs="Arial" w:hint="eastAsia"/>
          <w:sz w:val="20"/>
          <w:szCs w:val="20"/>
        </w:rPr>
        <w:t xml:space="preserve">, </w:t>
      </w:r>
      <w:proofErr w:type="spellStart"/>
      <w:proofErr w:type="gramStart"/>
      <w:r w:rsidR="003F6C3A">
        <w:rPr>
          <w:rFonts w:cs="Arial" w:hint="eastAsia"/>
          <w:sz w:val="20"/>
          <w:szCs w:val="20"/>
        </w:rPr>
        <w:t>i.e</w:t>
      </w:r>
      <w:proofErr w:type="spellEnd"/>
      <w:r w:rsidR="003F6C3A">
        <w:rPr>
          <w:rFonts w:cs="Arial" w:hint="eastAsia"/>
          <w:sz w:val="20"/>
          <w:szCs w:val="20"/>
        </w:rPr>
        <w:t>,</w:t>
      </w:r>
      <w:proofErr w:type="gramEnd"/>
      <w:r w:rsidR="003F6C3A">
        <w:rPr>
          <w:rFonts w:cs="Arial" w:hint="eastAsia"/>
          <w:sz w:val="20"/>
          <w:szCs w:val="20"/>
        </w:rPr>
        <w:t xml:space="preserve"> t</w:t>
      </w:r>
      <w:r w:rsidRPr="00133764">
        <w:rPr>
          <w:rFonts w:cs="Arial"/>
          <w:sz w:val="20"/>
          <w:szCs w:val="20"/>
        </w:rPr>
        <w:t xml:space="preserve">he MBS Bearer Context Setup is used </w:t>
      </w:r>
      <w:r>
        <w:rPr>
          <w:rFonts w:cs="Arial"/>
          <w:sz w:val="20"/>
          <w:szCs w:val="20"/>
        </w:rPr>
        <w:t>to define E1AP signaling procedur</w:t>
      </w:r>
      <w:r w:rsidRPr="00133764">
        <w:rPr>
          <w:rFonts w:cs="Arial"/>
          <w:sz w:val="20"/>
          <w:szCs w:val="20"/>
        </w:rPr>
        <w:t>es</w:t>
      </w:r>
      <w:r w:rsidR="00D5286F">
        <w:rPr>
          <w:rFonts w:cs="Arial" w:hint="eastAsia"/>
          <w:sz w:val="20"/>
          <w:szCs w:val="20"/>
        </w:rPr>
        <w:t>.</w:t>
      </w:r>
    </w:p>
    <w:p w14:paraId="5C937B96" w14:textId="19872C43" w:rsidR="008416BD" w:rsidRPr="00D5286F" w:rsidRDefault="008416BD" w:rsidP="006E6B43">
      <w:pPr>
        <w:pStyle w:val="a8"/>
        <w:rPr>
          <w:rFonts w:cs="Arial"/>
          <w:b/>
          <w:sz w:val="20"/>
          <w:szCs w:val="20"/>
        </w:rPr>
      </w:pPr>
      <w:r w:rsidRPr="00D5286F">
        <w:rPr>
          <w:rFonts w:cs="Arial" w:hint="eastAsia"/>
          <w:b/>
          <w:sz w:val="20"/>
          <w:szCs w:val="20"/>
        </w:rPr>
        <w:t>Proposal 1</w:t>
      </w:r>
      <w:r w:rsidR="00F50595">
        <w:rPr>
          <w:rFonts w:cs="Arial" w:hint="eastAsia"/>
          <w:b/>
          <w:sz w:val="20"/>
          <w:szCs w:val="20"/>
        </w:rPr>
        <w:t xml:space="preserve">: </w:t>
      </w:r>
      <w:r w:rsidR="00D5286F" w:rsidRPr="00D5286F">
        <w:rPr>
          <w:rFonts w:cs="Arial" w:hint="eastAsia"/>
          <w:b/>
          <w:sz w:val="20"/>
          <w:szCs w:val="20"/>
        </w:rPr>
        <w:t>Use t</w:t>
      </w:r>
      <w:r w:rsidR="00D5286F" w:rsidRPr="00D5286F">
        <w:rPr>
          <w:rFonts w:cs="Arial"/>
          <w:b/>
          <w:sz w:val="20"/>
          <w:szCs w:val="20"/>
        </w:rPr>
        <w:t>he MBS Bearer Context to define E1AP signaling procedures</w:t>
      </w:r>
      <w:r w:rsidR="00D5286F">
        <w:rPr>
          <w:rFonts w:cs="Arial" w:hint="eastAsia"/>
          <w:b/>
          <w:sz w:val="20"/>
          <w:szCs w:val="20"/>
        </w:rPr>
        <w:t xml:space="preserve"> for broadcast session</w:t>
      </w:r>
    </w:p>
    <w:p w14:paraId="4D22A6DB" w14:textId="1F783688" w:rsidR="008416BD" w:rsidRDefault="00D5286F" w:rsidP="006E6B43">
      <w:pPr>
        <w:pStyle w:val="a8"/>
        <w:rPr>
          <w:rFonts w:cs="Arial"/>
          <w:sz w:val="20"/>
          <w:szCs w:val="20"/>
        </w:rPr>
      </w:pPr>
      <w:r w:rsidRPr="00D5286F">
        <w:rPr>
          <w:rFonts w:cs="Arial"/>
          <w:sz w:val="20"/>
          <w:szCs w:val="20"/>
        </w:rPr>
        <w:t xml:space="preserve">For the specific content, there </w:t>
      </w:r>
      <w:proofErr w:type="gramStart"/>
      <w:r w:rsidRPr="00D5286F">
        <w:rPr>
          <w:rFonts w:cs="Arial"/>
          <w:sz w:val="20"/>
          <w:szCs w:val="20"/>
        </w:rPr>
        <w:t>is</w:t>
      </w:r>
      <w:proofErr w:type="gramEnd"/>
      <w:r w:rsidRPr="00D5286F">
        <w:rPr>
          <w:rFonts w:cs="Arial"/>
          <w:sz w:val="20"/>
          <w:szCs w:val="20"/>
        </w:rPr>
        <w:t xml:space="preserve"> not much agreement</w:t>
      </w:r>
      <w:r>
        <w:rPr>
          <w:rFonts w:cs="Arial" w:hint="eastAsia"/>
          <w:sz w:val="20"/>
          <w:szCs w:val="20"/>
        </w:rPr>
        <w:t>s</w:t>
      </w:r>
      <w:r w:rsidRPr="00D5286F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of </w:t>
      </w:r>
      <w:r>
        <w:rPr>
          <w:rFonts w:cs="Arial"/>
          <w:sz w:val="20"/>
          <w:szCs w:val="20"/>
        </w:rPr>
        <w:t>detail</w:t>
      </w:r>
      <w:r w:rsidRPr="00D5286F">
        <w:rPr>
          <w:rFonts w:cs="Arial"/>
          <w:sz w:val="20"/>
          <w:szCs w:val="20"/>
        </w:rPr>
        <w:t xml:space="preserve">, the only agreement is about </w:t>
      </w:r>
      <w:r w:rsidR="00CF5285">
        <w:rPr>
          <w:rFonts w:cs="Arial" w:hint="eastAsia"/>
          <w:sz w:val="20"/>
          <w:szCs w:val="20"/>
        </w:rPr>
        <w:t xml:space="preserve">the </w:t>
      </w:r>
      <w:r w:rsidRPr="00D5286F">
        <w:rPr>
          <w:rFonts w:cs="Arial"/>
          <w:sz w:val="20"/>
          <w:szCs w:val="20"/>
        </w:rPr>
        <w:t xml:space="preserve">transport address information, but this cannot be directly reflected in </w:t>
      </w:r>
      <w:r w:rsidR="00CF5285">
        <w:rPr>
          <w:rFonts w:cs="Arial"/>
          <w:sz w:val="20"/>
          <w:szCs w:val="20"/>
        </w:rPr>
        <w:t>the Draft TP, because the upper</w:t>
      </w:r>
      <w:r w:rsidR="00CF5285">
        <w:rPr>
          <w:rFonts w:cs="Arial" w:hint="eastAsia"/>
          <w:sz w:val="20"/>
          <w:szCs w:val="20"/>
        </w:rPr>
        <w:t xml:space="preserve"> level</w:t>
      </w:r>
      <w:r w:rsidRPr="00D5286F">
        <w:rPr>
          <w:rFonts w:cs="Arial"/>
          <w:sz w:val="20"/>
          <w:szCs w:val="20"/>
        </w:rPr>
        <w:t xml:space="preserve"> IE to which it belongs has not been determined</w:t>
      </w:r>
      <w:r w:rsidR="00CF5285">
        <w:rPr>
          <w:rFonts w:cs="Arial" w:hint="eastAsia"/>
          <w:sz w:val="20"/>
          <w:szCs w:val="20"/>
        </w:rPr>
        <w:t>.</w:t>
      </w:r>
    </w:p>
    <w:p w14:paraId="150DD5F6" w14:textId="77714A85" w:rsidR="00785057" w:rsidRPr="00CF5285" w:rsidRDefault="00CF5285" w:rsidP="006E6B43">
      <w:pPr>
        <w:pStyle w:val="a8"/>
        <w:rPr>
          <w:rFonts w:cs="Arial"/>
          <w:sz w:val="20"/>
          <w:szCs w:val="20"/>
        </w:rPr>
      </w:pPr>
      <w:r w:rsidRPr="00CF5285">
        <w:rPr>
          <w:rFonts w:cs="Arial"/>
          <w:sz w:val="20"/>
          <w:szCs w:val="20"/>
        </w:rPr>
        <w:t>To further promote the progress</w:t>
      </w:r>
      <w:r>
        <w:rPr>
          <w:rFonts w:cs="Arial" w:hint="eastAsia"/>
          <w:sz w:val="20"/>
          <w:szCs w:val="20"/>
        </w:rPr>
        <w:t xml:space="preserve"> of WID</w:t>
      </w:r>
      <w:r w:rsidRPr="00CF5285">
        <w:rPr>
          <w:rFonts w:cs="Arial"/>
          <w:sz w:val="20"/>
          <w:szCs w:val="20"/>
        </w:rPr>
        <w:t xml:space="preserve">, it is </w:t>
      </w:r>
      <w:r>
        <w:rPr>
          <w:rFonts w:cs="Arial" w:hint="eastAsia"/>
          <w:sz w:val="20"/>
          <w:szCs w:val="20"/>
        </w:rPr>
        <w:t>better</w:t>
      </w:r>
      <w:r w:rsidRPr="00CF5285">
        <w:rPr>
          <w:rFonts w:cs="Arial"/>
          <w:sz w:val="20"/>
          <w:szCs w:val="20"/>
        </w:rPr>
        <w:t xml:space="preserve"> to </w:t>
      </w:r>
      <w:r>
        <w:rPr>
          <w:rFonts w:cs="Arial"/>
          <w:sz w:val="20"/>
          <w:szCs w:val="20"/>
        </w:rPr>
        <w:t xml:space="preserve">define the basic </w:t>
      </w:r>
      <w:r>
        <w:rPr>
          <w:rFonts w:cs="Arial" w:hint="eastAsia"/>
          <w:sz w:val="20"/>
          <w:szCs w:val="20"/>
        </w:rPr>
        <w:t>signaling</w:t>
      </w:r>
      <w:r>
        <w:rPr>
          <w:rFonts w:cs="Arial"/>
          <w:sz w:val="20"/>
          <w:szCs w:val="20"/>
        </w:rPr>
        <w:t xml:space="preserve"> proce</w:t>
      </w:r>
      <w:r>
        <w:rPr>
          <w:rFonts w:cs="Arial" w:hint="eastAsia"/>
          <w:sz w:val="20"/>
          <w:szCs w:val="20"/>
        </w:rPr>
        <w:t>dure</w:t>
      </w:r>
      <w:r w:rsidRPr="00CF5285">
        <w:rPr>
          <w:rFonts w:cs="Arial"/>
          <w:sz w:val="20"/>
          <w:szCs w:val="20"/>
        </w:rPr>
        <w:t>, as well as the table framework,</w:t>
      </w:r>
      <w:r>
        <w:rPr>
          <w:rFonts w:cs="Arial" w:hint="eastAsia"/>
          <w:sz w:val="20"/>
          <w:szCs w:val="20"/>
        </w:rPr>
        <w:t xml:space="preserve"> specifically, </w:t>
      </w:r>
      <w:r w:rsidR="000D0C7B">
        <w:rPr>
          <w:rFonts w:cs="Arial" w:hint="eastAsia"/>
          <w:sz w:val="20"/>
          <w:szCs w:val="20"/>
        </w:rPr>
        <w:t xml:space="preserve">for </w:t>
      </w:r>
      <w:r w:rsidRPr="00CF5285">
        <w:rPr>
          <w:rFonts w:cs="Arial"/>
          <w:sz w:val="20"/>
          <w:szCs w:val="20"/>
        </w:rPr>
        <w:t xml:space="preserve">MBS Bearer </w:t>
      </w:r>
      <w:proofErr w:type="gramStart"/>
      <w:r w:rsidRPr="00CF5285">
        <w:rPr>
          <w:rFonts w:cs="Arial"/>
          <w:sz w:val="20"/>
          <w:szCs w:val="20"/>
        </w:rPr>
        <w:t>Setup,</w:t>
      </w:r>
      <w:proofErr w:type="gramEnd"/>
      <w:r w:rsidRPr="00CF5285">
        <w:rPr>
          <w:rFonts w:cs="Arial"/>
          <w:sz w:val="20"/>
          <w:szCs w:val="20"/>
        </w:rPr>
        <w:t xml:space="preserve"> MBS Bearer Modification, and MBS Bearer Release</w:t>
      </w:r>
      <w:r w:rsidR="000D0C7B">
        <w:rPr>
          <w:rFonts w:cs="Arial" w:hint="eastAsia"/>
          <w:sz w:val="20"/>
          <w:szCs w:val="20"/>
        </w:rPr>
        <w:t xml:space="preserve"> procedure</w:t>
      </w:r>
      <w:r w:rsidRPr="00CF5285">
        <w:rPr>
          <w:rFonts w:cs="Arial"/>
          <w:sz w:val="20"/>
          <w:szCs w:val="20"/>
        </w:rPr>
        <w:t xml:space="preserve">, three </w:t>
      </w:r>
      <w:r w:rsidR="000D0C7B">
        <w:rPr>
          <w:rFonts w:cs="Arial" w:hint="eastAsia"/>
          <w:sz w:val="20"/>
          <w:szCs w:val="20"/>
        </w:rPr>
        <w:t>class 1</w:t>
      </w:r>
      <w:r w:rsidR="000D0C7B">
        <w:rPr>
          <w:rFonts w:cs="Arial"/>
          <w:sz w:val="20"/>
          <w:szCs w:val="20"/>
        </w:rPr>
        <w:t xml:space="preserve"> proce</w:t>
      </w:r>
      <w:r w:rsidR="000D0C7B">
        <w:rPr>
          <w:rFonts w:cs="Arial" w:hint="eastAsia"/>
          <w:sz w:val="20"/>
          <w:szCs w:val="20"/>
        </w:rPr>
        <w:t>dur</w:t>
      </w:r>
      <w:r w:rsidR="000D0C7B">
        <w:rPr>
          <w:rFonts w:cs="Arial"/>
          <w:sz w:val="20"/>
          <w:szCs w:val="20"/>
        </w:rPr>
        <w:t xml:space="preserve">es </w:t>
      </w:r>
      <w:r w:rsidR="000D0C7B">
        <w:rPr>
          <w:rFonts w:cs="Arial" w:hint="eastAsia"/>
          <w:sz w:val="20"/>
          <w:szCs w:val="20"/>
        </w:rPr>
        <w:t>should be</w:t>
      </w:r>
      <w:r w:rsidRPr="00CF5285">
        <w:rPr>
          <w:rFonts w:cs="Arial"/>
          <w:sz w:val="20"/>
          <w:szCs w:val="20"/>
        </w:rPr>
        <w:t xml:space="preserve"> defined respectively</w:t>
      </w:r>
      <w:r w:rsidR="000D0C7B">
        <w:rPr>
          <w:rFonts w:cs="Arial" w:hint="eastAsia"/>
          <w:sz w:val="20"/>
          <w:szCs w:val="20"/>
        </w:rPr>
        <w:t>.</w:t>
      </w:r>
    </w:p>
    <w:p w14:paraId="101F7D4F" w14:textId="45096D73" w:rsidR="00133764" w:rsidRDefault="00785057" w:rsidP="0013376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2</w:t>
      </w:r>
      <w:r w:rsidR="00F50595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sz w:val="20"/>
          <w:szCs w:val="20"/>
        </w:rPr>
        <w:t>F</w:t>
      </w:r>
      <w:r w:rsidRPr="00307D33">
        <w:rPr>
          <w:rFonts w:cs="Arial" w:hint="eastAsia"/>
          <w:b/>
          <w:sz w:val="20"/>
          <w:szCs w:val="20"/>
        </w:rPr>
        <w:t>or broadcast session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r w:rsidR="000D0C7B">
        <w:rPr>
          <w:rFonts w:cs="Arial" w:hint="eastAsia"/>
          <w:b/>
          <w:sz w:val="20"/>
          <w:szCs w:val="20"/>
        </w:rPr>
        <w:t>a</w:t>
      </w:r>
      <w:r w:rsidRPr="00307D33">
        <w:rPr>
          <w:rFonts w:cs="Arial" w:hint="eastAsia"/>
          <w:b/>
          <w:sz w:val="20"/>
          <w:szCs w:val="20"/>
        </w:rPr>
        <w:t xml:space="preserve">t least </w:t>
      </w:r>
      <w:r>
        <w:rPr>
          <w:rFonts w:cs="Arial" w:hint="eastAsia"/>
          <w:b/>
          <w:sz w:val="20"/>
          <w:szCs w:val="20"/>
          <w:lang w:val="en-GB"/>
        </w:rPr>
        <w:t>three class 1 procedures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 w:rsidR="000D0C7B">
        <w:rPr>
          <w:rFonts w:cs="Arial" w:hint="eastAsia"/>
          <w:b/>
          <w:sz w:val="20"/>
          <w:szCs w:val="20"/>
          <w:lang w:val="en-GB"/>
        </w:rPr>
        <w:t>need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to be specified in E1AP</w:t>
      </w:r>
      <w:r w:rsidR="000D0C7B">
        <w:rPr>
          <w:rFonts w:cs="Arial" w:hint="eastAsia"/>
          <w:b/>
          <w:sz w:val="20"/>
          <w:szCs w:val="20"/>
          <w:lang w:val="en-GB"/>
        </w:rPr>
        <w:t xml:space="preserve">, </w:t>
      </w:r>
      <w:proofErr w:type="spellStart"/>
      <w:r w:rsidR="000D0C7B">
        <w:rPr>
          <w:rFonts w:cs="Arial" w:hint="eastAsia"/>
          <w:b/>
          <w:sz w:val="20"/>
          <w:szCs w:val="20"/>
          <w:lang w:val="en-GB"/>
        </w:rPr>
        <w:t>i.e</w:t>
      </w:r>
      <w:proofErr w:type="spellEnd"/>
      <w:r w:rsidR="000D0C7B">
        <w:rPr>
          <w:rFonts w:cs="Arial" w:hint="eastAsia"/>
          <w:b/>
          <w:sz w:val="20"/>
          <w:szCs w:val="20"/>
          <w:lang w:val="en-GB"/>
        </w:rPr>
        <w:t xml:space="preserve">, </w:t>
      </w:r>
      <w:r>
        <w:rPr>
          <w:rFonts w:cs="Arial" w:hint="eastAsia"/>
          <w:b/>
          <w:sz w:val="20"/>
          <w:szCs w:val="20"/>
          <w:lang w:val="en-GB"/>
        </w:rPr>
        <w:t>MBS bearer context setup request/response/failure procedure</w:t>
      </w:r>
      <w:r w:rsidR="000D0C7B">
        <w:rPr>
          <w:rFonts w:cs="Arial" w:hint="eastAsia"/>
          <w:b/>
          <w:sz w:val="20"/>
          <w:szCs w:val="20"/>
          <w:lang w:val="en-GB"/>
        </w:rPr>
        <w:t xml:space="preserve">; </w:t>
      </w:r>
      <w:r w:rsidR="00133764">
        <w:rPr>
          <w:rFonts w:cs="Arial" w:hint="eastAsia"/>
          <w:b/>
          <w:sz w:val="20"/>
          <w:szCs w:val="20"/>
          <w:lang w:val="en-GB"/>
        </w:rPr>
        <w:t>MBS bearer context modification request/response/failure procedure</w:t>
      </w:r>
      <w:r w:rsidR="000D0C7B">
        <w:rPr>
          <w:rFonts w:cs="Arial" w:hint="eastAsia"/>
          <w:b/>
          <w:sz w:val="20"/>
          <w:szCs w:val="20"/>
          <w:lang w:val="en-GB"/>
        </w:rPr>
        <w:t xml:space="preserve">; </w:t>
      </w:r>
      <w:r w:rsidR="00133764">
        <w:rPr>
          <w:rFonts w:cs="Arial" w:hint="eastAsia"/>
          <w:b/>
          <w:sz w:val="20"/>
          <w:szCs w:val="20"/>
          <w:lang w:val="en-GB"/>
        </w:rPr>
        <w:t>MBS bearer context release command/complete procedure</w:t>
      </w:r>
    </w:p>
    <w:p w14:paraId="5BCF31DB" w14:textId="2FB8DBBE" w:rsidR="009A5645" w:rsidRPr="00133764" w:rsidRDefault="00133764" w:rsidP="00133764">
      <w:pPr>
        <w:pStyle w:val="a8"/>
        <w:rPr>
          <w:rFonts w:cs="Arial"/>
          <w:sz w:val="20"/>
          <w:szCs w:val="20"/>
        </w:rPr>
      </w:pPr>
      <w:r w:rsidRPr="00133764">
        <w:rPr>
          <w:rFonts w:cs="Arial"/>
          <w:sz w:val="20"/>
          <w:szCs w:val="20"/>
        </w:rPr>
        <w:t>Accordingly</w:t>
      </w:r>
      <w:r w:rsidRPr="00133764">
        <w:rPr>
          <w:rFonts w:cs="Arial" w:hint="eastAsia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 xml:space="preserve">the draft TP for E1AP is </w:t>
      </w:r>
      <w:r>
        <w:rPr>
          <w:rFonts w:cs="Arial"/>
          <w:sz w:val="20"/>
          <w:szCs w:val="20"/>
        </w:rPr>
        <w:t>annexed in</w:t>
      </w:r>
      <w:r>
        <w:rPr>
          <w:rFonts w:cs="Arial" w:hint="eastAsia"/>
          <w:sz w:val="20"/>
          <w:szCs w:val="20"/>
        </w:rPr>
        <w:t xml:space="preserve"> chapter 5.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3BE5DD21" w14:textId="77777777" w:rsidR="00F50595" w:rsidRPr="00D5286F" w:rsidRDefault="00F50595" w:rsidP="00F50595">
      <w:pPr>
        <w:pStyle w:val="a8"/>
        <w:rPr>
          <w:rFonts w:cs="Arial"/>
          <w:b/>
          <w:sz w:val="20"/>
          <w:szCs w:val="20"/>
        </w:rPr>
      </w:pPr>
      <w:r w:rsidRPr="00D5286F">
        <w:rPr>
          <w:rFonts w:cs="Arial" w:hint="eastAsia"/>
          <w:b/>
          <w:sz w:val="20"/>
          <w:szCs w:val="20"/>
        </w:rPr>
        <w:t>Proposal 1</w:t>
      </w:r>
      <w:r>
        <w:rPr>
          <w:rFonts w:cs="Arial" w:hint="eastAsia"/>
          <w:b/>
          <w:sz w:val="20"/>
          <w:szCs w:val="20"/>
        </w:rPr>
        <w:t xml:space="preserve">: </w:t>
      </w:r>
      <w:r w:rsidRPr="00D5286F">
        <w:rPr>
          <w:rFonts w:cs="Arial" w:hint="eastAsia"/>
          <w:b/>
          <w:sz w:val="20"/>
          <w:szCs w:val="20"/>
        </w:rPr>
        <w:t>Use t</w:t>
      </w:r>
      <w:r w:rsidRPr="00D5286F">
        <w:rPr>
          <w:rFonts w:cs="Arial"/>
          <w:b/>
          <w:sz w:val="20"/>
          <w:szCs w:val="20"/>
        </w:rPr>
        <w:t>he MBS Bearer Context to define E1AP signaling procedures</w:t>
      </w:r>
      <w:r>
        <w:rPr>
          <w:rFonts w:cs="Arial" w:hint="eastAsia"/>
          <w:b/>
          <w:sz w:val="20"/>
          <w:szCs w:val="20"/>
        </w:rPr>
        <w:t xml:space="preserve"> for broadcast session</w:t>
      </w:r>
    </w:p>
    <w:p w14:paraId="2C817215" w14:textId="53431688" w:rsidR="0062503C" w:rsidRPr="000B2DBC" w:rsidRDefault="00F50595" w:rsidP="00F50595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2: F</w:t>
      </w:r>
      <w:r w:rsidRPr="00307D33">
        <w:rPr>
          <w:rFonts w:cs="Arial" w:hint="eastAsia"/>
          <w:b/>
          <w:sz w:val="20"/>
          <w:szCs w:val="20"/>
        </w:rPr>
        <w:t>or broadcast session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r>
        <w:rPr>
          <w:rFonts w:cs="Arial" w:hint="eastAsia"/>
          <w:b/>
          <w:sz w:val="20"/>
          <w:szCs w:val="20"/>
        </w:rPr>
        <w:t>a</w:t>
      </w:r>
      <w:r w:rsidRPr="00307D33">
        <w:rPr>
          <w:rFonts w:cs="Arial" w:hint="eastAsia"/>
          <w:b/>
          <w:sz w:val="20"/>
          <w:szCs w:val="20"/>
        </w:rPr>
        <w:t xml:space="preserve">t least </w:t>
      </w:r>
      <w:r>
        <w:rPr>
          <w:rFonts w:cs="Arial" w:hint="eastAsia"/>
          <w:b/>
          <w:sz w:val="20"/>
          <w:szCs w:val="20"/>
          <w:lang w:val="en-GB"/>
        </w:rPr>
        <w:t>three class 1 procedures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need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to be specified in E1AP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proofErr w:type="spellStart"/>
      <w:r>
        <w:rPr>
          <w:rFonts w:cs="Arial" w:hint="eastAsia"/>
          <w:b/>
          <w:sz w:val="20"/>
          <w:szCs w:val="20"/>
          <w:lang w:val="en-GB"/>
        </w:rPr>
        <w:t>i.e</w:t>
      </w:r>
      <w:proofErr w:type="spellEnd"/>
      <w:r>
        <w:rPr>
          <w:rFonts w:cs="Arial" w:hint="eastAsia"/>
          <w:b/>
          <w:sz w:val="20"/>
          <w:szCs w:val="20"/>
          <w:lang w:val="en-GB"/>
        </w:rPr>
        <w:t xml:space="preserve">, </w:t>
      </w:r>
      <w:r>
        <w:rPr>
          <w:rFonts w:cs="Arial" w:hint="eastAsia"/>
          <w:b/>
          <w:sz w:val="20"/>
          <w:szCs w:val="20"/>
          <w:lang w:val="en-GB"/>
        </w:rPr>
        <w:lastRenderedPageBreak/>
        <w:t>MBS bearer context setup request/response/failure procedure; MBS bearer context modification request/response/failure procedure; MBS bearer context release command/complete procedure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7D888BB9" w14:textId="6DB12440" w:rsidR="00D81570" w:rsidRPr="00920FF2" w:rsidRDefault="00CA4C84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hyperlink r:id="rId12" w:history="1">
        <w:r w:rsidR="006D7F8F" w:rsidRPr="006D7F8F">
          <w:rPr>
            <w:rFonts w:eastAsia="宋体"/>
          </w:rPr>
          <w:t>R3-214307</w:t>
        </w:r>
      </w:hyperlink>
      <w:r w:rsidR="00300B99" w:rsidRPr="00DC444A">
        <w:rPr>
          <w:rFonts w:eastAsia="Batang" w:cs="Arial" w:hint="eastAsia"/>
        </w:rPr>
        <w:tab/>
      </w:r>
      <w:r w:rsidR="006D7F8F">
        <w:rPr>
          <w:lang w:val="it-IT"/>
        </w:rPr>
        <w:t xml:space="preserve">Summary of discussion on </w:t>
      </w:r>
      <w:r w:rsidR="006D7F8F">
        <w:rPr>
          <w:rFonts w:eastAsia="宋体" w:hint="eastAsia"/>
          <w:lang w:val="it-IT"/>
        </w:rPr>
        <w:t xml:space="preserve">MBS </w:t>
      </w:r>
      <w:r w:rsidR="006D7F8F">
        <w:rPr>
          <w:lang w:val="it-IT"/>
        </w:rPr>
        <w:t>Bearer Management over F1/E1</w:t>
      </w:r>
      <w:r w:rsidR="006D7F8F">
        <w:rPr>
          <w:rFonts w:hint="eastAsia"/>
          <w:lang w:val="it-IT"/>
        </w:rPr>
        <w:t>, HUAWEI</w:t>
      </w:r>
    </w:p>
    <w:p w14:paraId="610C35AE" w14:textId="77777777" w:rsid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B84ED3B" w14:textId="06C7E76F" w:rsidR="00F96538" w:rsidRDefault="00D45F46" w:rsidP="00F96538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</w:t>
      </w:r>
      <w:r w:rsidR="00F96538">
        <w:rPr>
          <w:rFonts w:hint="eastAsia"/>
          <w:lang w:eastAsia="zh-CN"/>
        </w:rPr>
        <w:t xml:space="preserve"> for stage 3</w:t>
      </w:r>
    </w:p>
    <w:p w14:paraId="4B49EE68" w14:textId="77A4F70C" w:rsidR="00D45F46" w:rsidRPr="00D45F46" w:rsidRDefault="00D45F46" w:rsidP="00D45F46">
      <w:pPr>
        <w:pStyle w:val="1"/>
        <w:rPr>
          <w:lang w:eastAsia="zh-CN"/>
        </w:rPr>
      </w:pPr>
      <w:r>
        <w:rPr>
          <w:rFonts w:hint="eastAsia"/>
        </w:rPr>
        <w:t>5.1</w:t>
      </w:r>
      <w:r>
        <w:rPr>
          <w:rFonts w:hint="eastAsia"/>
          <w:lang w:eastAsia="zh-CN"/>
        </w:rPr>
        <w:tab/>
        <w:t>TP for TS 38.463</w:t>
      </w:r>
    </w:p>
    <w:p w14:paraId="1920F88C" w14:textId="77777777" w:rsidR="007642BD" w:rsidRPr="00A82258" w:rsidRDefault="007642BD" w:rsidP="007642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3664771C" w14:textId="77777777" w:rsidR="00C43813" w:rsidRPr="00D629EF" w:rsidRDefault="00C43813" w:rsidP="00C43813">
      <w:pPr>
        <w:pStyle w:val="1"/>
      </w:pPr>
      <w:bookmarkStart w:id="2" w:name="_Toc20955449"/>
      <w:bookmarkStart w:id="3" w:name="_Toc29460875"/>
      <w:bookmarkStart w:id="4" w:name="_Toc29505607"/>
      <w:bookmarkStart w:id="5" w:name="_Toc36556132"/>
      <w:bookmarkStart w:id="6" w:name="_Toc45881561"/>
      <w:bookmarkStart w:id="7" w:name="_Toc51852195"/>
      <w:r w:rsidRPr="00D629EF">
        <w:t>8</w:t>
      </w:r>
      <w:r w:rsidRPr="00D629EF">
        <w:tab/>
        <w:t>E1AP procedures</w:t>
      </w:r>
      <w:bookmarkEnd w:id="2"/>
      <w:bookmarkEnd w:id="3"/>
      <w:bookmarkEnd w:id="4"/>
      <w:bookmarkEnd w:id="5"/>
      <w:bookmarkEnd w:id="6"/>
      <w:bookmarkEnd w:id="7"/>
    </w:p>
    <w:p w14:paraId="473A4536" w14:textId="77777777" w:rsidR="00C43813" w:rsidRPr="00D629EF" w:rsidRDefault="00C43813" w:rsidP="00C43813">
      <w:pPr>
        <w:pStyle w:val="21"/>
        <w:rPr>
          <w:rFonts w:eastAsia="Yu Mincho"/>
        </w:rPr>
      </w:pPr>
      <w:bookmarkStart w:id="8" w:name="_Toc20955450"/>
      <w:bookmarkStart w:id="9" w:name="_Toc29460876"/>
      <w:bookmarkStart w:id="10" w:name="_Toc29505608"/>
      <w:bookmarkStart w:id="11" w:name="_Toc36556133"/>
      <w:bookmarkStart w:id="12" w:name="_Toc45881562"/>
      <w:bookmarkStart w:id="13" w:name="_Toc51852196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8"/>
      <w:bookmarkEnd w:id="9"/>
      <w:bookmarkEnd w:id="10"/>
      <w:bookmarkEnd w:id="11"/>
      <w:bookmarkEnd w:id="12"/>
      <w:bookmarkEnd w:id="13"/>
    </w:p>
    <w:p w14:paraId="217E12DE" w14:textId="77777777" w:rsidR="00C43813" w:rsidRPr="00D629EF" w:rsidRDefault="00C43813" w:rsidP="00C43813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7CA697DA" w14:textId="77777777" w:rsidR="00C43813" w:rsidRPr="00D629EF" w:rsidRDefault="00C43813" w:rsidP="00C43813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C43813" w:rsidRPr="00D629EF" w14:paraId="20A9B78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1E1C71C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44464C4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7E9A107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8D363D5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43813" w:rsidRPr="00D629EF" w14:paraId="159DDDB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9F16A2A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14:paraId="2D829DB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14:paraId="06E9EBEC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570C802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43813" w:rsidRPr="00D629EF" w14:paraId="0387BE6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4509FF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14:paraId="041657D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14:paraId="6834D66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4E112A1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0780759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9A0EC7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7D9C195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6884504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3709A15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43813" w:rsidRPr="00D629EF" w14:paraId="7630B577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62C88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558579F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7CA40BD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C67D3AF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43813" w:rsidRPr="00D629EF" w14:paraId="050D2164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5AE8E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54A5DF5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A75024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75E59EE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43813" w:rsidRPr="00D629EF" w14:paraId="404C862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3C6B25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58B4E2F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2E72EC8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09E8BAA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43813" w:rsidRPr="00D629EF" w14:paraId="1F9E2085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2C48E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59A6D3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7017E89C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6043AF04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7D1055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0524FA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40C6A27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1F549A0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0BA6121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43813" w:rsidRPr="00D629EF" w14:paraId="37BE5AB6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6B44BA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7DC641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39D40EC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1747C78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43813" w:rsidRPr="00D629EF" w14:paraId="5110A8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CAADBB3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61BB24D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63820D0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0F3A77C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5A15271B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7243AA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3EB2D4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4033D18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1EF9393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14:paraId="5B1CB9AE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8A2A1F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D601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D00A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DC3C8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FAILURE</w:t>
            </w:r>
          </w:p>
        </w:tc>
      </w:tr>
      <w:tr w:rsidR="00C43813" w14:paraId="53996EBD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0C22F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9CD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D8C4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ED04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FAILURE</w:t>
            </w:r>
          </w:p>
        </w:tc>
      </w:tr>
      <w:tr w:rsidR="008243B8" w14:paraId="1C047713" w14:textId="77777777" w:rsidTr="00730552">
        <w:trPr>
          <w:gridBefore w:val="1"/>
          <w:wBefore w:w="33" w:type="dxa"/>
          <w:cantSplit/>
          <w:jc w:val="center"/>
          <w:ins w:id="14" w:author="CATT" w:date="2020-10-23T13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6F5E2B" w14:textId="11DD1B9A" w:rsidR="008243B8" w:rsidRPr="0003764B" w:rsidRDefault="008243B8" w:rsidP="00730552">
            <w:pPr>
              <w:keepNext/>
              <w:keepLines/>
              <w:rPr>
                <w:ins w:id="15" w:author="CATT" w:date="2020-10-23T13:56:00Z"/>
                <w:rFonts w:ascii="Arial" w:hAnsi="Arial" w:cs="Arial"/>
                <w:sz w:val="18"/>
              </w:rPr>
            </w:pPr>
            <w:ins w:id="16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5571" w14:textId="6A78B06B" w:rsidR="008243B8" w:rsidRPr="0003764B" w:rsidRDefault="008243B8" w:rsidP="00730552">
            <w:pPr>
              <w:keepNext/>
              <w:keepLines/>
              <w:rPr>
                <w:ins w:id="17" w:author="CATT" w:date="2020-10-23T13:56:00Z"/>
                <w:rFonts w:ascii="Arial" w:hAnsi="Arial" w:cs="Arial"/>
                <w:sz w:val="18"/>
              </w:rPr>
            </w:pPr>
            <w:ins w:id="18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7DE9" w14:textId="0912FE65" w:rsidR="008243B8" w:rsidRPr="0003764B" w:rsidRDefault="008243B8" w:rsidP="0012495A">
            <w:pPr>
              <w:keepNext/>
              <w:keepLines/>
              <w:rPr>
                <w:ins w:id="19" w:author="CATT" w:date="2020-10-23T13:56:00Z"/>
                <w:rFonts w:ascii="Arial" w:hAnsi="Arial" w:cs="Arial"/>
                <w:sz w:val="18"/>
              </w:rPr>
            </w:pPr>
            <w:ins w:id="20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 </w:t>
              </w:r>
            </w:ins>
            <w:ins w:id="21" w:author="CATT" w:date="2021-10-20T15:31:00Z">
              <w:r w:rsidR="006A42F8">
                <w:rPr>
                  <w:rFonts w:ascii="Arial" w:eastAsia="Yu Mincho" w:hAnsi="Arial" w:cs="Arial" w:hint="eastAsia"/>
                  <w:sz w:val="18"/>
                </w:rPr>
                <w:t xml:space="preserve">SETUP </w:t>
              </w:r>
            </w:ins>
            <w:ins w:id="22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>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90D6B" w14:textId="3E29C65F" w:rsidR="008243B8" w:rsidRPr="0003764B" w:rsidRDefault="008243B8" w:rsidP="00A47C8F">
            <w:pPr>
              <w:keepNext/>
              <w:keepLines/>
              <w:rPr>
                <w:ins w:id="23" w:author="CATT" w:date="2020-10-23T13:56:00Z"/>
                <w:rFonts w:ascii="Arial" w:hAnsi="Arial" w:cs="Arial"/>
                <w:sz w:val="18"/>
              </w:rPr>
            </w:pPr>
            <w:ins w:id="24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25" w:author="CATT" w:date="2021-10-20T15:32:00Z">
              <w:r w:rsidR="006A42F8">
                <w:rPr>
                  <w:rFonts w:ascii="Arial" w:eastAsia="Yu Mincho" w:hAnsi="Arial" w:cs="Arial" w:hint="eastAsia"/>
                  <w:sz w:val="18"/>
                </w:rPr>
                <w:t>SETUP</w:t>
              </w:r>
            </w:ins>
            <w:ins w:id="26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A47C8F" w14:paraId="4A525B4E" w14:textId="77777777" w:rsidTr="00730552">
        <w:trPr>
          <w:gridBefore w:val="1"/>
          <w:wBefore w:w="33" w:type="dxa"/>
          <w:cantSplit/>
          <w:jc w:val="center"/>
          <w:ins w:id="27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94C93" w14:textId="30160654" w:rsidR="00A47C8F" w:rsidRPr="00A47C8F" w:rsidRDefault="00A47C8F" w:rsidP="00A47C8F">
            <w:pPr>
              <w:keepNext/>
              <w:keepLines/>
              <w:rPr>
                <w:ins w:id="28" w:author="CATT" w:date="2021-01-10T16:56:00Z"/>
                <w:rFonts w:ascii="Arial" w:hAnsi="Arial" w:cs="Arial"/>
                <w:sz w:val="18"/>
              </w:rPr>
            </w:pPr>
            <w:ins w:id="29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  <w:r>
                <w:rPr>
                  <w:rFonts w:ascii="Arial" w:hAnsi="Arial" w:cs="Arial" w:hint="eastAsia"/>
                  <w:sz w:val="18"/>
                </w:rPr>
                <w:t xml:space="preserve">Modification </w:t>
              </w:r>
              <w:r w:rsidRPr="00D629EF">
                <w:rPr>
                  <w:rFonts w:ascii="Arial" w:eastAsia="Yu Mincho" w:hAnsi="Arial" w:cs="Arial"/>
                  <w:sz w:val="18"/>
                </w:rPr>
                <w:t>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64AA" w14:textId="25DDB69A" w:rsidR="00A47C8F" w:rsidRDefault="00A47C8F" w:rsidP="00A47C8F">
            <w:pPr>
              <w:keepNext/>
              <w:keepLines/>
              <w:rPr>
                <w:ins w:id="30" w:author="CATT" w:date="2021-01-10T16:56:00Z"/>
                <w:rFonts w:ascii="Arial" w:hAnsi="Arial" w:cs="Arial"/>
                <w:sz w:val="18"/>
              </w:rPr>
            </w:pPr>
            <w:ins w:id="31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2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33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AF9D" w14:textId="2E6DA55C" w:rsidR="00A47C8F" w:rsidRDefault="00A47C8F" w:rsidP="00730552">
            <w:pPr>
              <w:keepNext/>
              <w:keepLines/>
              <w:rPr>
                <w:ins w:id="34" w:author="CATT" w:date="2021-01-10T16:56:00Z"/>
                <w:rFonts w:ascii="Arial" w:hAnsi="Arial" w:cs="Arial"/>
                <w:sz w:val="18"/>
              </w:rPr>
            </w:pPr>
            <w:ins w:id="35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6" w:author="CATT" w:date="2021-10-20T15:32:00Z">
              <w:r w:rsidR="006A42F8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37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AFC6A" w14:textId="674B5DA0" w:rsidR="00A47C8F" w:rsidRDefault="00A47C8F" w:rsidP="00730552">
            <w:pPr>
              <w:keepNext/>
              <w:keepLines/>
              <w:rPr>
                <w:ins w:id="38" w:author="CATT" w:date="2021-01-10T16:56:00Z"/>
                <w:rFonts w:ascii="Arial" w:hAnsi="Arial" w:cs="Arial"/>
                <w:sz w:val="18"/>
              </w:rPr>
            </w:pPr>
            <w:ins w:id="39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0" w:author="CATT" w:date="2021-10-20T15:32:00Z">
              <w:r w:rsidR="006A42F8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41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A47C8F" w14:paraId="6E8B6D4C" w14:textId="77777777" w:rsidTr="00730552">
        <w:trPr>
          <w:gridBefore w:val="1"/>
          <w:wBefore w:w="33" w:type="dxa"/>
          <w:cantSplit/>
          <w:jc w:val="center"/>
          <w:ins w:id="42" w:author="CATT" w:date="2021-01-10T16:59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A9A02" w14:textId="6ADFAFCD" w:rsidR="00A47C8F" w:rsidRDefault="00A47C8F" w:rsidP="00730552">
            <w:pPr>
              <w:keepNext/>
              <w:keepLines/>
              <w:rPr>
                <w:ins w:id="43" w:author="CATT" w:date="2021-01-10T16:59:00Z"/>
                <w:rFonts w:ascii="Arial" w:hAnsi="Arial" w:cs="Arial"/>
                <w:sz w:val="18"/>
              </w:rPr>
            </w:pPr>
            <w:ins w:id="44" w:author="CATT" w:date="2021-01-10T17:00:00Z">
              <w:r>
                <w:rPr>
                  <w:rFonts w:ascii="Arial" w:hAnsi="Arial" w:cs="Arial"/>
                  <w:sz w:val="18"/>
                </w:rPr>
                <w:t>M</w:t>
              </w:r>
              <w:r>
                <w:rPr>
                  <w:rFonts w:ascii="Arial" w:hAnsi="Arial" w:cs="Arial" w:hint="eastAsia"/>
                  <w:sz w:val="18"/>
                </w:rPr>
                <w:t xml:space="preserve">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3DE1" w14:textId="226843F6" w:rsidR="00A47C8F" w:rsidRDefault="00A47C8F" w:rsidP="00A47C8F">
            <w:pPr>
              <w:keepNext/>
              <w:keepLines/>
              <w:rPr>
                <w:ins w:id="45" w:author="CATT" w:date="2021-01-10T16:59:00Z"/>
                <w:rFonts w:ascii="Arial" w:hAnsi="Arial" w:cs="Arial"/>
                <w:sz w:val="18"/>
              </w:rPr>
            </w:pPr>
            <w:ins w:id="46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C406" w14:textId="3289BA4F" w:rsidR="00A47C8F" w:rsidRDefault="00AB3631" w:rsidP="00A47C8F">
            <w:pPr>
              <w:keepNext/>
              <w:keepLines/>
              <w:rPr>
                <w:ins w:id="47" w:author="CATT" w:date="2021-01-10T16:59:00Z"/>
                <w:rFonts w:ascii="Arial" w:hAnsi="Arial" w:cs="Arial"/>
                <w:sz w:val="18"/>
              </w:rPr>
            </w:pPr>
            <w:ins w:id="48" w:author="CATT" w:date="2021-10-20T15:33:00Z">
              <w:r>
                <w:rPr>
                  <w:rFonts w:ascii="Arial" w:eastAsia="Yu Mincho" w:hAnsi="Arial" w:cs="Arial" w:hint="eastAsia"/>
                  <w:sz w:val="18"/>
                </w:rPr>
                <w:t xml:space="preserve">MBS </w:t>
              </w:r>
            </w:ins>
            <w:ins w:id="49" w:author="CATT" w:date="2021-01-10T17:00:00Z">
              <w:r w:rsidR="00A47C8F" w:rsidRPr="00D629EF">
                <w:rPr>
                  <w:rFonts w:ascii="Arial" w:eastAsia="Yu Mincho" w:hAnsi="Arial" w:cs="Arial"/>
                  <w:sz w:val="18"/>
                </w:rPr>
                <w:t>BEARER CONTEXT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F1C124" w14:textId="77777777" w:rsidR="00A47C8F" w:rsidRPr="00AB3631" w:rsidRDefault="00A47C8F" w:rsidP="00730552">
            <w:pPr>
              <w:keepNext/>
              <w:keepLines/>
              <w:rPr>
                <w:ins w:id="50" w:author="CATT" w:date="2021-01-10T16:59:00Z"/>
                <w:rFonts w:ascii="Arial" w:hAnsi="Arial" w:cs="Arial"/>
                <w:sz w:val="18"/>
              </w:rPr>
            </w:pPr>
          </w:p>
        </w:tc>
      </w:tr>
    </w:tbl>
    <w:p w14:paraId="403A29FE" w14:textId="77777777" w:rsidR="00C43813" w:rsidRPr="00D629EF" w:rsidRDefault="00C43813" w:rsidP="00C43813">
      <w:pPr>
        <w:rPr>
          <w:rFonts w:eastAsia="Yu Mincho"/>
        </w:rPr>
      </w:pPr>
    </w:p>
    <w:p w14:paraId="1269CD3E" w14:textId="77777777" w:rsidR="00C43813" w:rsidRPr="00D629EF" w:rsidRDefault="00C43813" w:rsidP="00C43813">
      <w:pPr>
        <w:pStyle w:val="TH"/>
        <w:rPr>
          <w:rFonts w:eastAsia="Yu Mincho"/>
        </w:rPr>
      </w:pPr>
      <w:r w:rsidRPr="00D629EF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C43813" w:rsidRPr="00D629EF" w14:paraId="1A801A1A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FF38070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3"/>
          </w:tcPr>
          <w:p w14:paraId="3B933C61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43813" w:rsidRPr="00D629EF" w14:paraId="217A0E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F76082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  <w:gridSpan w:val="3"/>
          </w:tcPr>
          <w:p w14:paraId="2E23763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</w:tr>
      <w:tr w:rsidR="00C43813" w:rsidRPr="00D629EF" w14:paraId="2F49B5F4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2803A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6C590C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43813" w:rsidRPr="00D629EF" w14:paraId="3963F6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9D613A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14:paraId="64BCC87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43813" w:rsidRPr="00D629EF" w14:paraId="0A236DA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AE98C8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3"/>
          </w:tcPr>
          <w:p w14:paraId="7CC0C3C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43813" w:rsidRPr="00D629EF" w14:paraId="41C9711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C31862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3"/>
          </w:tcPr>
          <w:p w14:paraId="62F3E5F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43813" w:rsidRPr="00D629EF" w14:paraId="403D0A3D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803988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  <w:gridSpan w:val="3"/>
          </w:tcPr>
          <w:p w14:paraId="6D00515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43813" w:rsidRPr="00D629EF" w14:paraId="11DD4FD7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0BE904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  <w:gridSpan w:val="3"/>
          </w:tcPr>
          <w:p w14:paraId="29B14CD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43813" w:rsidRPr="00D629EF" w14:paraId="06ABB0D6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24C9C8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  <w:gridSpan w:val="3"/>
          </w:tcPr>
          <w:p w14:paraId="001D7F5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43813" w:rsidRPr="00D629EF" w14:paraId="0A8B641B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3ABAF01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3"/>
          </w:tcPr>
          <w:p w14:paraId="6C657020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43813" w:rsidRPr="00D629EF" w14:paraId="7E9FF7E2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208C22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  <w:tc>
          <w:tcPr>
            <w:tcW w:w="3250" w:type="dxa"/>
            <w:gridSpan w:val="3"/>
          </w:tcPr>
          <w:p w14:paraId="3B170ECF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</w:tr>
      <w:tr w:rsidR="00C43813" w:rsidRPr="00D629EF" w14:paraId="334EBC80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59F58D64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  <w:tc>
          <w:tcPr>
            <w:tcW w:w="3250" w:type="dxa"/>
            <w:gridSpan w:val="3"/>
          </w:tcPr>
          <w:p w14:paraId="3C3E0B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</w:tr>
      <w:tr w:rsidR="00C43813" w:rsidRPr="0098695D" w14:paraId="0BD09C18" w14:textId="77777777" w:rsidTr="0073055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59E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15B5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UPDATE</w:t>
            </w:r>
          </w:p>
        </w:tc>
      </w:tr>
      <w:tr w:rsidR="00C43813" w:rsidRPr="00D629EF" w14:paraId="574544A0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5D01084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14:paraId="0BA86C09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</w:tr>
      <w:tr w:rsidR="00C43813" w:rsidRPr="00D629EF" w14:paraId="5F64A42D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1766802D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14:paraId="524FEDDA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</w:tr>
    </w:tbl>
    <w:p w14:paraId="32FB4656" w14:textId="77777777" w:rsidR="00C43813" w:rsidRPr="00D629EF" w:rsidRDefault="00C43813" w:rsidP="00C43813"/>
    <w:p w14:paraId="51D456E2" w14:textId="6C7C004C" w:rsidR="007642BD" w:rsidRDefault="008167C3" w:rsidP="008167C3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43BFA4E8" w14:textId="77777777" w:rsidR="009831A5" w:rsidRDefault="009831A5" w:rsidP="00C43813"/>
    <w:p w14:paraId="24CD5D90" w14:textId="77777777" w:rsidR="000857DB" w:rsidRPr="00D629EF" w:rsidRDefault="000857DB" w:rsidP="000857DB">
      <w:pPr>
        <w:pStyle w:val="31"/>
        <w:rPr>
          <w:ins w:id="51" w:author="CATT" w:date="2020-10-23T14:08:00Z"/>
        </w:rPr>
      </w:pPr>
      <w:bookmarkStart w:id="52" w:name="_Toc20955493"/>
      <w:bookmarkStart w:id="53" w:name="_Toc29460919"/>
      <w:bookmarkStart w:id="54" w:name="_Toc29505651"/>
      <w:bookmarkStart w:id="55" w:name="_Toc36556176"/>
      <w:bookmarkStart w:id="56" w:name="_Toc45881615"/>
      <w:bookmarkStart w:id="57" w:name="_Toc51852249"/>
      <w:ins w:id="5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</w:t>
        </w:r>
        <w:bookmarkEnd w:id="52"/>
        <w:bookmarkEnd w:id="53"/>
        <w:bookmarkEnd w:id="54"/>
        <w:bookmarkEnd w:id="55"/>
        <w:bookmarkEnd w:id="56"/>
        <w:bookmarkEnd w:id="57"/>
      </w:ins>
    </w:p>
    <w:p w14:paraId="758B3606" w14:textId="77777777" w:rsidR="000857DB" w:rsidRPr="00D629EF" w:rsidRDefault="000857DB" w:rsidP="000857DB">
      <w:pPr>
        <w:pStyle w:val="41"/>
        <w:rPr>
          <w:ins w:id="59" w:author="CATT" w:date="2020-10-23T14:08:00Z"/>
        </w:rPr>
      </w:pPr>
      <w:bookmarkStart w:id="60" w:name="_Toc20955494"/>
      <w:bookmarkStart w:id="61" w:name="_Toc29460920"/>
      <w:bookmarkStart w:id="62" w:name="_Toc29505652"/>
      <w:bookmarkStart w:id="63" w:name="_Toc36556177"/>
      <w:bookmarkStart w:id="64" w:name="_Toc45881616"/>
      <w:bookmarkStart w:id="65" w:name="_Toc51852250"/>
      <w:ins w:id="66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.1</w:t>
        </w:r>
        <w:proofErr w:type="gramEnd"/>
        <w:r w:rsidRPr="00D629EF">
          <w:tab/>
          <w:t>General</w:t>
        </w:r>
        <w:bookmarkEnd w:id="60"/>
        <w:bookmarkEnd w:id="61"/>
        <w:bookmarkEnd w:id="62"/>
        <w:bookmarkEnd w:id="63"/>
        <w:bookmarkEnd w:id="64"/>
        <w:bookmarkEnd w:id="65"/>
      </w:ins>
    </w:p>
    <w:p w14:paraId="78A486C7" w14:textId="77777777" w:rsidR="000857DB" w:rsidRDefault="000857DB" w:rsidP="000857DB">
      <w:pPr>
        <w:rPr>
          <w:ins w:id="67" w:author="CATT" w:date="2021-10-20T15:55:00Z"/>
        </w:rPr>
      </w:pPr>
      <w:ins w:id="68" w:author="CATT" w:date="2020-10-23T14:08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Setup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establish a </w:t>
        </w:r>
        <w:r>
          <w:rPr>
            <w:rFonts w:hint="eastAsia"/>
          </w:rPr>
          <w:t xml:space="preserve">MBS </w:t>
        </w:r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25FFD888" w14:textId="6322A049" w:rsidR="00C53F28" w:rsidRPr="00D629EF" w:rsidRDefault="00C53F28" w:rsidP="000857DB">
      <w:pPr>
        <w:rPr>
          <w:ins w:id="69" w:author="CATT" w:date="2020-10-23T14:08:00Z"/>
        </w:rPr>
      </w:pPr>
      <w:ins w:id="70" w:author="CATT" w:date="2021-10-20T15:55:00Z">
        <w:r>
          <w:t>Editor’s Note: Further specification text is FFS.</w:t>
        </w:r>
      </w:ins>
    </w:p>
    <w:p w14:paraId="5AD37135" w14:textId="77777777" w:rsidR="000857DB" w:rsidRDefault="000857DB" w:rsidP="000857DB">
      <w:pPr>
        <w:pStyle w:val="41"/>
        <w:rPr>
          <w:ins w:id="71" w:author="CATT" w:date="2020-10-23T14:08:00Z"/>
          <w:lang w:eastAsia="zh-CN"/>
        </w:rPr>
      </w:pPr>
      <w:bookmarkStart w:id="72" w:name="_Toc20955495"/>
      <w:bookmarkStart w:id="73" w:name="_Toc29460921"/>
      <w:bookmarkStart w:id="74" w:name="_Toc29505653"/>
      <w:bookmarkStart w:id="75" w:name="_Toc36556178"/>
      <w:bookmarkStart w:id="76" w:name="_Toc45881617"/>
      <w:bookmarkStart w:id="77" w:name="_Toc51852251"/>
      <w:ins w:id="7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.2</w:t>
        </w:r>
        <w:proofErr w:type="gramEnd"/>
        <w:r w:rsidRPr="00D629EF">
          <w:tab/>
          <w:t>Successful Operation</w:t>
        </w:r>
        <w:bookmarkEnd w:id="72"/>
        <w:bookmarkEnd w:id="73"/>
        <w:bookmarkEnd w:id="74"/>
        <w:bookmarkEnd w:id="75"/>
        <w:bookmarkEnd w:id="76"/>
        <w:bookmarkEnd w:id="77"/>
      </w:ins>
    </w:p>
    <w:p w14:paraId="766767FC" w14:textId="1E6C1BB4" w:rsidR="00044D62" w:rsidRPr="00EA5FA7" w:rsidRDefault="00BF3AFA" w:rsidP="00044D62">
      <w:pPr>
        <w:pStyle w:val="TH"/>
        <w:rPr>
          <w:ins w:id="79" w:author="CATT" w:date="2021-10-20T15:35:00Z"/>
        </w:rPr>
      </w:pPr>
      <w:ins w:id="80" w:author="CATT" w:date="2021-10-20T15:47:00Z">
        <w:r w:rsidRPr="00142CE1">
          <w:rPr>
            <w:color w:val="002060"/>
          </w:rPr>
          <w:object w:dxaOrig="6893" w:dyaOrig="2428" w14:anchorId="64D5FA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35pt;height:121.45pt" o:ole="">
              <v:imagedata r:id="rId13" o:title=""/>
            </v:shape>
            <o:OLEObject Type="Embed" ProgID="Visio.Drawing.11" ShapeID="_x0000_i1025" DrawAspect="Content" ObjectID="_1696413246" r:id="rId14"/>
          </w:object>
        </w:r>
      </w:ins>
    </w:p>
    <w:p w14:paraId="780D344A" w14:textId="1F6DA431" w:rsidR="00044D62" w:rsidRPr="00EA5FA7" w:rsidRDefault="00044D62" w:rsidP="00044D62">
      <w:pPr>
        <w:pStyle w:val="TF"/>
        <w:rPr>
          <w:ins w:id="81" w:author="CATT" w:date="2021-10-20T15:35:00Z"/>
        </w:rPr>
      </w:pPr>
      <w:ins w:id="82" w:author="CATT" w:date="2021-10-20T15:35:00Z">
        <w:r w:rsidRPr="00EA5FA7">
          <w:t xml:space="preserve">Figure </w:t>
        </w:r>
        <w:bookmarkStart w:id="83" w:name="_Hlk44097902"/>
        <w:r w:rsidRPr="00EA5FA7">
          <w:t>8.</w:t>
        </w:r>
      </w:ins>
      <w:ins w:id="84" w:author="CATT" w:date="2021-10-20T15:50:00Z">
        <w:r w:rsidR="00BF3AFA">
          <w:rPr>
            <w:rFonts w:hint="eastAsia"/>
            <w:lang w:eastAsia="zh-CN"/>
          </w:rPr>
          <w:t>3</w:t>
        </w:r>
      </w:ins>
      <w:ins w:id="85" w:author="CATT" w:date="2021-10-20T15:35:00Z">
        <w:r w:rsidR="00BF3AFA">
          <w:t>.</w:t>
        </w:r>
      </w:ins>
      <w:ins w:id="86" w:author="CATT" w:date="2021-10-20T15:53:00Z">
        <w:r w:rsidR="00BF3AFA">
          <w:rPr>
            <w:rFonts w:hint="eastAsia"/>
            <w:lang w:eastAsia="zh-CN"/>
          </w:rPr>
          <w:t>X</w:t>
        </w:r>
      </w:ins>
      <w:ins w:id="87" w:author="CATT" w:date="2021-10-20T15:35:00Z">
        <w:r w:rsidRPr="00EA5FA7">
          <w:t>.2</w:t>
        </w:r>
        <w:bookmarkEnd w:id="83"/>
        <w:r w:rsidRPr="00EA5FA7">
          <w:t xml:space="preserve">-1: </w:t>
        </w:r>
        <w:r>
          <w:t xml:space="preserve">MBS </w:t>
        </w:r>
      </w:ins>
      <w:ins w:id="88" w:author="CATT" w:date="2021-10-20T15:53:00Z">
        <w:r w:rsidR="00BF3AFA">
          <w:rPr>
            <w:rFonts w:hint="eastAsia"/>
            <w:lang w:eastAsia="zh-CN"/>
          </w:rPr>
          <w:t>Bearer</w:t>
        </w:r>
      </w:ins>
      <w:ins w:id="89" w:author="CATT" w:date="2021-10-20T15:35:00Z">
        <w:r>
          <w:t xml:space="preserve"> </w:t>
        </w:r>
        <w:r w:rsidR="003244CD">
          <w:t xml:space="preserve">Context Setup </w:t>
        </w:r>
        <w:r w:rsidRPr="00EA5FA7">
          <w:t>procedure: Successful Operation</w:t>
        </w:r>
      </w:ins>
    </w:p>
    <w:p w14:paraId="2D9C03EE" w14:textId="6D0572D1" w:rsidR="00044D62" w:rsidRPr="00540010" w:rsidRDefault="00044D62" w:rsidP="00044D62">
      <w:pPr>
        <w:rPr>
          <w:ins w:id="90" w:author="CATT" w:date="2021-10-20T15:35:00Z"/>
          <w:rFonts w:ascii="Times New Roman" w:hAnsi="Times New Roman"/>
        </w:rPr>
      </w:pPr>
      <w:ins w:id="91" w:author="CATT" w:date="2021-10-20T15:3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</w:ins>
      <w:ins w:id="92" w:author="CATT" w:date="2021-10-20T15:53:00Z">
        <w:r w:rsidR="00BF3AFA">
          <w:rPr>
            <w:rFonts w:ascii="Times New Roman" w:hAnsi="Times New Roman" w:hint="eastAsia"/>
          </w:rPr>
          <w:t>-CP</w:t>
        </w:r>
      </w:ins>
      <w:ins w:id="93" w:author="CATT" w:date="2021-10-20T15:35:00Z">
        <w:r w:rsidRPr="00540010">
          <w:rPr>
            <w:rFonts w:ascii="Times New Roman" w:hAnsi="Times New Roman"/>
          </w:rPr>
          <w:t xml:space="preserve"> initiates the procedure by sending MBS </w:t>
        </w:r>
      </w:ins>
      <w:ins w:id="94" w:author="CATT" w:date="2021-10-20T15:53:00Z">
        <w:r w:rsidR="00BF3AFA">
          <w:rPr>
            <w:rFonts w:ascii="Times New Roman" w:hAnsi="Times New Roman" w:hint="eastAsia"/>
          </w:rPr>
          <w:t>BEARER</w:t>
        </w:r>
      </w:ins>
      <w:ins w:id="95" w:author="CATT" w:date="2021-10-20T15:35:00Z">
        <w:r w:rsidRPr="00540010">
          <w:rPr>
            <w:rFonts w:ascii="Times New Roman" w:hAnsi="Times New Roman"/>
          </w:rPr>
          <w:t xml:space="preserve"> CONTEXT SET</w:t>
        </w:r>
        <w:r w:rsidR="00BF3AFA">
          <w:rPr>
            <w:rFonts w:ascii="Times New Roman" w:hAnsi="Times New Roman"/>
          </w:rPr>
          <w:t xml:space="preserve">UP REQUEST message to the </w:t>
        </w:r>
        <w:proofErr w:type="spellStart"/>
        <w:r w:rsidR="00BF3AFA">
          <w:rPr>
            <w:rFonts w:ascii="Times New Roman" w:hAnsi="Times New Roman"/>
          </w:rPr>
          <w:t>gNB</w:t>
        </w:r>
        <w:proofErr w:type="spellEnd"/>
        <w:r w:rsidR="00BF3AFA">
          <w:rPr>
            <w:rFonts w:ascii="Times New Roman" w:hAnsi="Times New Roman"/>
          </w:rPr>
          <w:t>-</w:t>
        </w:r>
      </w:ins>
      <w:ins w:id="96" w:author="CATT" w:date="2021-10-20T15:54:00Z">
        <w:r w:rsidR="00BF3AFA">
          <w:rPr>
            <w:rFonts w:ascii="Times New Roman" w:hAnsi="Times New Roman" w:hint="eastAsia"/>
          </w:rPr>
          <w:t>CU-UP</w:t>
        </w:r>
      </w:ins>
      <w:ins w:id="97" w:author="CATT" w:date="2021-10-20T15:35:00Z">
        <w:r w:rsidR="00BF3AFA">
          <w:rPr>
            <w:rFonts w:ascii="Times New Roman" w:hAnsi="Times New Roman"/>
          </w:rPr>
          <w:t xml:space="preserve">. If the </w:t>
        </w:r>
        <w:proofErr w:type="spellStart"/>
        <w:r w:rsidR="00BF3AFA">
          <w:rPr>
            <w:rFonts w:ascii="Times New Roman" w:hAnsi="Times New Roman"/>
          </w:rPr>
          <w:t>gNB</w:t>
        </w:r>
        <w:proofErr w:type="spellEnd"/>
        <w:r w:rsidR="00BF3AFA">
          <w:rPr>
            <w:rFonts w:ascii="Times New Roman" w:hAnsi="Times New Roman"/>
          </w:rPr>
          <w:t>-</w:t>
        </w:r>
      </w:ins>
      <w:ins w:id="98" w:author="CATT" w:date="2021-10-20T15:54:00Z">
        <w:r w:rsidR="00BF3AFA">
          <w:rPr>
            <w:rFonts w:ascii="Times New Roman" w:hAnsi="Times New Roman" w:hint="eastAsia"/>
          </w:rPr>
          <w:t>CU-UP</w:t>
        </w:r>
      </w:ins>
      <w:ins w:id="99" w:author="CATT" w:date="2021-10-20T15:35:00Z">
        <w:r w:rsidRPr="00540010">
          <w:rPr>
            <w:rFonts w:ascii="Times New Roman" w:hAnsi="Times New Roman"/>
          </w:rPr>
          <w:t xml:space="preserve"> succeeds to establish the </w:t>
        </w:r>
        <w:r>
          <w:rPr>
            <w:rFonts w:ascii="Times New Roman" w:hAnsi="Times New Roman"/>
          </w:rPr>
          <w:t xml:space="preserve">MBS </w:t>
        </w:r>
      </w:ins>
      <w:ins w:id="100" w:author="CATT" w:date="2021-10-20T15:54:00Z">
        <w:r w:rsidR="00BF3AFA">
          <w:rPr>
            <w:rFonts w:ascii="Times New Roman" w:hAnsi="Times New Roman" w:hint="eastAsia"/>
          </w:rPr>
          <w:t>bearer</w:t>
        </w:r>
      </w:ins>
      <w:ins w:id="101" w:author="CATT" w:date="2021-10-20T15:35:00Z">
        <w:r>
          <w:rPr>
            <w:rFonts w:ascii="Times New Roman" w:hAnsi="Times New Roman"/>
          </w:rPr>
          <w:t xml:space="preserve"> </w:t>
        </w:r>
        <w:r w:rsidRPr="00540010">
          <w:rPr>
            <w:rFonts w:ascii="Times New Roman" w:hAnsi="Times New Roman"/>
          </w:rPr>
          <w:t xml:space="preserve">context,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</w:ins>
      <w:ins w:id="102" w:author="CATT" w:date="2021-10-20T15:54:00Z">
        <w:r w:rsidR="00BF3AFA">
          <w:rPr>
            <w:rFonts w:ascii="Times New Roman" w:hAnsi="Times New Roman" w:hint="eastAsia"/>
          </w:rPr>
          <w:t>-CP</w:t>
        </w:r>
      </w:ins>
      <w:ins w:id="103" w:author="CATT" w:date="2021-10-20T15:35:00Z">
        <w:r w:rsidRPr="00540010">
          <w:rPr>
            <w:rFonts w:ascii="Times New Roman" w:hAnsi="Times New Roman"/>
          </w:rPr>
          <w:t xml:space="preserve"> with MBS </w:t>
        </w:r>
      </w:ins>
      <w:ins w:id="104" w:author="CATT" w:date="2021-10-20T15:54:00Z">
        <w:r w:rsidR="00BF3AFA">
          <w:rPr>
            <w:rFonts w:ascii="Times New Roman" w:hAnsi="Times New Roman" w:hint="eastAsia"/>
          </w:rPr>
          <w:t>BEARER</w:t>
        </w:r>
      </w:ins>
      <w:ins w:id="105" w:author="CATT" w:date="2021-10-20T15:35:00Z">
        <w:r w:rsidRPr="00540010">
          <w:rPr>
            <w:rFonts w:ascii="Times New Roman" w:hAnsi="Times New Roman"/>
          </w:rPr>
          <w:t xml:space="preserve"> CONTEXT SETUP RESPONSE.</w:t>
        </w:r>
      </w:ins>
    </w:p>
    <w:p w14:paraId="7CAAF443" w14:textId="554F7D7A" w:rsidR="000857DB" w:rsidRPr="009831A5" w:rsidRDefault="00044D62" w:rsidP="00044D62">
      <w:pPr>
        <w:rPr>
          <w:ins w:id="106" w:author="CATT" w:date="2020-10-23T14:08:00Z"/>
          <w:lang w:val="en-GB"/>
        </w:rPr>
      </w:pPr>
      <w:ins w:id="107" w:author="CATT" w:date="2021-10-20T15:35:00Z">
        <w:r>
          <w:t>Editor’s Note: Further specification text is FFS.</w:t>
        </w:r>
      </w:ins>
    </w:p>
    <w:p w14:paraId="4569B1C4" w14:textId="77777777" w:rsidR="000857DB" w:rsidRDefault="000857DB" w:rsidP="000857DB">
      <w:pPr>
        <w:pStyle w:val="41"/>
        <w:rPr>
          <w:ins w:id="108" w:author="CATT" w:date="2020-10-23T14:08:00Z"/>
          <w:lang w:eastAsia="zh-CN"/>
        </w:rPr>
      </w:pPr>
      <w:bookmarkStart w:id="109" w:name="_Toc20955496"/>
      <w:bookmarkStart w:id="110" w:name="_Toc29460922"/>
      <w:bookmarkStart w:id="111" w:name="_Toc29505654"/>
      <w:bookmarkStart w:id="112" w:name="_Toc36556179"/>
      <w:bookmarkStart w:id="113" w:name="_Toc45881618"/>
      <w:bookmarkStart w:id="114" w:name="_Toc51852252"/>
      <w:ins w:id="115" w:author="CATT" w:date="2020-10-23T14:08:00Z">
        <w:r>
          <w:lastRenderedPageBreak/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.3</w:t>
        </w:r>
        <w:proofErr w:type="gramEnd"/>
        <w:r w:rsidRPr="00D629EF">
          <w:tab/>
          <w:t>Unsuccessful Operation</w:t>
        </w:r>
        <w:bookmarkEnd w:id="109"/>
        <w:bookmarkEnd w:id="110"/>
        <w:bookmarkEnd w:id="111"/>
        <w:bookmarkEnd w:id="112"/>
        <w:bookmarkEnd w:id="113"/>
        <w:bookmarkEnd w:id="114"/>
      </w:ins>
    </w:p>
    <w:p w14:paraId="7402B28E" w14:textId="29562992" w:rsidR="001B2356" w:rsidRPr="00D629EF" w:rsidRDefault="001B2356" w:rsidP="001B2356">
      <w:pPr>
        <w:pStyle w:val="TH"/>
        <w:rPr>
          <w:ins w:id="116" w:author="CATT" w:date="2021-10-20T15:55:00Z"/>
        </w:rPr>
      </w:pPr>
      <w:ins w:id="117" w:author="CATT" w:date="2021-10-20T15:56:00Z">
        <w:r w:rsidRPr="00142CE1">
          <w:rPr>
            <w:color w:val="002060"/>
          </w:rPr>
          <w:object w:dxaOrig="6893" w:dyaOrig="2428" w14:anchorId="46ED3605">
            <v:shape id="_x0000_i1026" type="#_x0000_t75" style="width:344.35pt;height:121.45pt" o:ole="">
              <v:imagedata r:id="rId15" o:title=""/>
            </v:shape>
            <o:OLEObject Type="Embed" ProgID="Visio.Drawing.11" ShapeID="_x0000_i1026" DrawAspect="Content" ObjectID="_1696413247" r:id="rId16"/>
          </w:object>
        </w:r>
      </w:ins>
    </w:p>
    <w:p w14:paraId="2688EB59" w14:textId="7F87A4A1" w:rsidR="001B2356" w:rsidRPr="00D629EF" w:rsidRDefault="001B2356" w:rsidP="001B2356">
      <w:pPr>
        <w:pStyle w:val="TF"/>
        <w:rPr>
          <w:ins w:id="118" w:author="CATT" w:date="2021-10-20T15:55:00Z"/>
          <w:rFonts w:eastAsia="Yu Mincho"/>
        </w:rPr>
      </w:pPr>
      <w:ins w:id="119" w:author="CATT" w:date="2021-10-20T15:55:00Z">
        <w:r w:rsidRPr="00D629EF">
          <w:rPr>
            <w:rFonts w:eastAsia="Yu Mincho"/>
          </w:rPr>
          <w:t>Figure 8.</w:t>
        </w:r>
      </w:ins>
      <w:ins w:id="120" w:author="CATT" w:date="2021-10-20T15:56:00Z">
        <w:r>
          <w:rPr>
            <w:rFonts w:eastAsia="Yu Mincho" w:hint="eastAsia"/>
            <w:lang w:eastAsia="zh-CN"/>
          </w:rPr>
          <w:t>3</w:t>
        </w:r>
      </w:ins>
      <w:ins w:id="121" w:author="CATT" w:date="2021-10-20T15:55:00Z">
        <w:r>
          <w:rPr>
            <w:rFonts w:eastAsia="Yu Mincho"/>
          </w:rPr>
          <w:t>.</w:t>
        </w:r>
      </w:ins>
      <w:ins w:id="122" w:author="CATT" w:date="2021-10-20T15:56:00Z">
        <w:r>
          <w:rPr>
            <w:rFonts w:eastAsia="Yu Mincho" w:hint="eastAsia"/>
            <w:lang w:eastAsia="zh-CN"/>
          </w:rPr>
          <w:t>X</w:t>
        </w:r>
      </w:ins>
      <w:ins w:id="123" w:author="CATT" w:date="2021-10-20T15:55:00Z">
        <w:r w:rsidRPr="00D629EF">
          <w:rPr>
            <w:rFonts w:eastAsia="Yu Mincho"/>
          </w:rPr>
          <w:t xml:space="preserve">.3-1: </w:t>
        </w:r>
      </w:ins>
      <w:ins w:id="124" w:author="CATT" w:date="2021-10-20T15:56:00Z"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</w:t>
        </w:r>
        <w:r w:rsidR="003244CD">
          <w:t xml:space="preserve">Context Setup </w:t>
        </w:r>
        <w:r w:rsidRPr="00EA5FA7">
          <w:t>procedure</w:t>
        </w:r>
      </w:ins>
      <w:ins w:id="125" w:author="CATT" w:date="2021-10-20T15:55:00Z">
        <w:r w:rsidRPr="00D629EF">
          <w:rPr>
            <w:rFonts w:eastAsia="Yu Mincho"/>
          </w:rPr>
          <w:t>: Unsuccessful Operation.</w:t>
        </w:r>
      </w:ins>
    </w:p>
    <w:p w14:paraId="6DB96F40" w14:textId="336C1109" w:rsidR="001B2356" w:rsidRPr="00540010" w:rsidRDefault="001B2356" w:rsidP="001B2356">
      <w:pPr>
        <w:rPr>
          <w:ins w:id="126" w:author="CATT" w:date="2021-10-20T15:55:00Z"/>
          <w:rFonts w:ascii="Times New Roman" w:eastAsia="Yu Mincho" w:hAnsi="Times New Roman"/>
        </w:rPr>
      </w:pPr>
      <w:ins w:id="127" w:author="CATT" w:date="2021-10-20T15:55:00Z">
        <w:r w:rsidRPr="00540010">
          <w:rPr>
            <w:rFonts w:ascii="Times New Roman" w:eastAsia="Yu Mincho" w:hAnsi="Times New Roman"/>
          </w:rPr>
          <w:t xml:space="preserve">If the </w:t>
        </w:r>
        <w:proofErr w:type="spellStart"/>
        <w:r w:rsidRPr="00540010">
          <w:rPr>
            <w:rFonts w:ascii="Times New Roman" w:eastAsia="Yu Mincho" w:hAnsi="Times New Roman"/>
          </w:rPr>
          <w:t>gNB</w:t>
        </w:r>
        <w:proofErr w:type="spellEnd"/>
        <w:r w:rsidRPr="00540010">
          <w:rPr>
            <w:rFonts w:ascii="Times New Roman" w:eastAsia="Yu Mincho" w:hAnsi="Times New Roman"/>
          </w:rPr>
          <w:t xml:space="preserve">-CU-UP cannot establish the requested </w:t>
        </w:r>
        <w:r>
          <w:rPr>
            <w:rFonts w:ascii="Times New Roman" w:eastAsia="Yu Mincho" w:hAnsi="Times New Roman"/>
          </w:rPr>
          <w:t xml:space="preserve">MBS </w:t>
        </w:r>
      </w:ins>
      <w:ins w:id="128" w:author="CATT" w:date="2021-10-20T15:57:00Z">
        <w:r w:rsidR="003244CD">
          <w:rPr>
            <w:rFonts w:ascii="Times New Roman" w:eastAsia="Yu Mincho" w:hAnsi="Times New Roman" w:hint="eastAsia"/>
          </w:rPr>
          <w:t>bearer</w:t>
        </w:r>
      </w:ins>
      <w:ins w:id="129" w:author="CATT" w:date="2021-10-20T15:55:00Z">
        <w:r w:rsidRPr="00540010">
          <w:rPr>
            <w:rFonts w:ascii="Times New Roman" w:eastAsia="Yu Mincho" w:hAnsi="Times New Roman"/>
          </w:rPr>
          <w:t xml:space="preserve"> context</w:t>
        </w:r>
        <w:r w:rsidRPr="00540010">
          <w:rPr>
            <w:rFonts w:ascii="Times New Roman" w:hAnsi="Times New Roman"/>
          </w:rPr>
          <w:t xml:space="preserve"> it shall consider the procedure as failed and </w:t>
        </w:r>
        <w:r w:rsidRPr="00540010">
          <w:rPr>
            <w:rFonts w:ascii="Times New Roman" w:eastAsia="Yu Mincho" w:hAnsi="Times New Roman"/>
          </w:rPr>
          <w:t xml:space="preserve">respond with </w:t>
        </w:r>
        <w:r>
          <w:rPr>
            <w:rFonts w:ascii="Times New Roman" w:eastAsia="Yu Mincho" w:hAnsi="Times New Roman"/>
          </w:rPr>
          <w:t>the</w:t>
        </w:r>
        <w:r w:rsidRPr="00540010">
          <w:rPr>
            <w:rFonts w:ascii="Times New Roman" w:eastAsia="Yu Mincho" w:hAnsi="Times New Roman"/>
          </w:rPr>
          <w:t xml:space="preserve"> </w:t>
        </w:r>
        <w:r>
          <w:rPr>
            <w:rFonts w:ascii="Times New Roman" w:eastAsia="Yu Mincho" w:hAnsi="Times New Roman"/>
          </w:rPr>
          <w:t xml:space="preserve">MBS </w:t>
        </w:r>
      </w:ins>
      <w:ins w:id="130" w:author="CATT" w:date="2021-10-20T15:58:00Z">
        <w:r w:rsidR="003244CD">
          <w:rPr>
            <w:rFonts w:ascii="Times New Roman" w:hAnsi="Times New Roman" w:hint="eastAsia"/>
          </w:rPr>
          <w:t>BEARER</w:t>
        </w:r>
        <w:r w:rsidR="003244CD" w:rsidRPr="00540010">
          <w:rPr>
            <w:rFonts w:ascii="Times New Roman" w:hAnsi="Times New Roman"/>
          </w:rPr>
          <w:t xml:space="preserve"> CONTEXT SETUP</w:t>
        </w:r>
      </w:ins>
      <w:ins w:id="131" w:author="CATT" w:date="2021-10-20T15:55:00Z">
        <w:r w:rsidRPr="00540010">
          <w:rPr>
            <w:rFonts w:ascii="Times New Roman" w:eastAsia="Yu Mincho" w:hAnsi="Times New Roman"/>
          </w:rPr>
          <w:t xml:space="preserve"> FAILURE message and </w:t>
        </w:r>
        <w:r>
          <w:rPr>
            <w:rFonts w:ascii="Times New Roman" w:eastAsia="Yu Mincho" w:hAnsi="Times New Roman"/>
          </w:rPr>
          <w:t xml:space="preserve">an </w:t>
        </w:r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02D5769C" w14:textId="7DEDD3BF" w:rsidR="000857DB" w:rsidRPr="009831A5" w:rsidRDefault="001B2356" w:rsidP="001B2356">
      <w:pPr>
        <w:rPr>
          <w:ins w:id="132" w:author="CATT" w:date="2020-10-23T14:08:00Z"/>
          <w:lang w:val="en-GB"/>
        </w:rPr>
      </w:pPr>
      <w:ins w:id="133" w:author="CATT" w:date="2021-10-20T15:55:00Z">
        <w:r>
          <w:t>Editor’s Note: Further specification text is FFS.</w:t>
        </w:r>
      </w:ins>
    </w:p>
    <w:p w14:paraId="5234004F" w14:textId="77777777" w:rsidR="000857DB" w:rsidRPr="00D629EF" w:rsidRDefault="000857DB" w:rsidP="000857DB">
      <w:pPr>
        <w:pStyle w:val="41"/>
        <w:rPr>
          <w:ins w:id="134" w:author="CATT" w:date="2020-10-23T14:08:00Z"/>
        </w:rPr>
      </w:pPr>
      <w:bookmarkStart w:id="135" w:name="_Toc20955497"/>
      <w:bookmarkStart w:id="136" w:name="_Toc29460923"/>
      <w:bookmarkStart w:id="137" w:name="_Toc29505655"/>
      <w:bookmarkStart w:id="138" w:name="_Toc36556180"/>
      <w:bookmarkStart w:id="139" w:name="_Toc45881619"/>
      <w:bookmarkStart w:id="140" w:name="_Toc51852253"/>
      <w:ins w:id="141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proofErr w:type="gramEnd"/>
        <w:r w:rsidRPr="00D629EF">
          <w:tab/>
          <w:t>Abnormal Conditions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FFCB50A" w14:textId="5192DCDB" w:rsidR="000857DB" w:rsidRDefault="006B58B7" w:rsidP="000857DB">
      <w:pPr>
        <w:rPr>
          <w:ins w:id="142" w:author="CATT" w:date="2020-10-23T14:08:00Z"/>
        </w:rPr>
      </w:pPr>
      <w:ins w:id="143" w:author="CATT" w:date="2021-10-20T15:58:00Z">
        <w:r>
          <w:t>Editor’s Note: Further specification text is FFS.</w:t>
        </w:r>
      </w:ins>
    </w:p>
    <w:p w14:paraId="70B7B063" w14:textId="77777777" w:rsidR="00C76A57" w:rsidRDefault="00C76A57" w:rsidP="009831A5">
      <w:pPr>
        <w:rPr>
          <w:ins w:id="144" w:author="CATT" w:date="2021-01-10T17:02:00Z"/>
        </w:rPr>
      </w:pPr>
    </w:p>
    <w:p w14:paraId="3B1752A7" w14:textId="5E8C8885" w:rsidR="001158C9" w:rsidRPr="00D629EF" w:rsidRDefault="001158C9" w:rsidP="001158C9">
      <w:pPr>
        <w:pStyle w:val="31"/>
        <w:rPr>
          <w:ins w:id="145" w:author="CATT" w:date="2021-01-10T17:03:00Z"/>
        </w:rPr>
      </w:pPr>
      <w:ins w:id="146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Modification (</w:t>
        </w:r>
        <w:proofErr w:type="spellStart"/>
        <w:r w:rsidRPr="00D629EF">
          <w:t>gNB</w:t>
        </w:r>
        <w:proofErr w:type="spellEnd"/>
        <w:r w:rsidRPr="00D629EF">
          <w:t>-CU-CP initiated)</w:t>
        </w:r>
      </w:ins>
    </w:p>
    <w:p w14:paraId="08CAB560" w14:textId="47B7AD28" w:rsidR="001158C9" w:rsidRPr="00D629EF" w:rsidRDefault="001158C9" w:rsidP="001158C9">
      <w:pPr>
        <w:pStyle w:val="41"/>
        <w:rPr>
          <w:ins w:id="147" w:author="CATT" w:date="2021-01-10T17:03:00Z"/>
        </w:rPr>
      </w:pPr>
      <w:ins w:id="148" w:author="CATT" w:date="2021-01-10T17:03:00Z">
        <w:r>
          <w:t>8.3</w:t>
        </w:r>
        <w:proofErr w:type="gramStart"/>
        <w:r>
          <w:t>.</w:t>
        </w:r>
      </w:ins>
      <w:ins w:id="149" w:author="CATT" w:date="2021-01-10T17:06:00Z">
        <w:r w:rsidR="00C26242">
          <w:rPr>
            <w:rFonts w:hint="eastAsia"/>
            <w:lang w:eastAsia="zh-CN"/>
          </w:rPr>
          <w:t>Y</w:t>
        </w:r>
      </w:ins>
      <w:ins w:id="150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639CDC25" w14:textId="3118725D" w:rsidR="001158C9" w:rsidRDefault="001158C9" w:rsidP="001158C9">
      <w:pPr>
        <w:rPr>
          <w:ins w:id="151" w:author="CATT" w:date="2021-10-20T16:00:00Z"/>
        </w:rPr>
      </w:pPr>
      <w:ins w:id="152" w:author="CATT" w:date="2021-01-10T17:03:00Z">
        <w:r w:rsidRPr="00D629EF">
          <w:t xml:space="preserve">The purpose of the </w:t>
        </w:r>
      </w:ins>
      <w:ins w:id="153" w:author="CATT" w:date="2021-01-10T17:04:00Z">
        <w:r>
          <w:rPr>
            <w:rFonts w:hint="eastAsia"/>
          </w:rPr>
          <w:t xml:space="preserve">MBS </w:t>
        </w:r>
      </w:ins>
      <w:ins w:id="154" w:author="CATT" w:date="2021-01-10T17:03:00Z">
        <w:r w:rsidRPr="00D629EF">
          <w:t xml:space="preserve">Bearer Context Modification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modify a </w:t>
        </w:r>
      </w:ins>
      <w:ins w:id="155" w:author="CATT" w:date="2021-01-10T17:04:00Z">
        <w:r>
          <w:rPr>
            <w:rFonts w:hint="eastAsia"/>
          </w:rPr>
          <w:t xml:space="preserve">MBS </w:t>
        </w:r>
      </w:ins>
      <w:ins w:id="156" w:author="CATT" w:date="2021-01-10T17:03:00Z"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62CC6D53" w14:textId="578AF31A" w:rsidR="007861BA" w:rsidRPr="00D629EF" w:rsidRDefault="007861BA" w:rsidP="001158C9">
      <w:pPr>
        <w:rPr>
          <w:ins w:id="157" w:author="CATT" w:date="2021-01-10T17:03:00Z"/>
        </w:rPr>
      </w:pPr>
      <w:ins w:id="158" w:author="CATT" w:date="2021-10-20T16:00:00Z">
        <w:r>
          <w:t>Editor’s Note: Further specification text is FFS.</w:t>
        </w:r>
      </w:ins>
    </w:p>
    <w:p w14:paraId="13B66118" w14:textId="447AEC68" w:rsidR="001158C9" w:rsidRDefault="001158C9" w:rsidP="001158C9">
      <w:pPr>
        <w:pStyle w:val="41"/>
        <w:rPr>
          <w:ins w:id="159" w:author="CATT" w:date="2021-01-10T17:03:00Z"/>
          <w:lang w:eastAsia="zh-CN"/>
        </w:rPr>
      </w:pPr>
      <w:ins w:id="160" w:author="CATT" w:date="2021-01-10T17:03:00Z">
        <w:r>
          <w:t>8.3</w:t>
        </w:r>
        <w:proofErr w:type="gramStart"/>
        <w:r>
          <w:t>.</w:t>
        </w:r>
      </w:ins>
      <w:ins w:id="161" w:author="CATT" w:date="2021-01-10T17:06:00Z">
        <w:r w:rsidR="00C26242">
          <w:rPr>
            <w:rFonts w:hint="eastAsia"/>
            <w:lang w:eastAsia="zh-CN"/>
          </w:rPr>
          <w:t>Y</w:t>
        </w:r>
      </w:ins>
      <w:ins w:id="162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33B8FD39" w14:textId="13A51CEE" w:rsidR="0005686E" w:rsidRPr="00EA5FA7" w:rsidRDefault="0005686E" w:rsidP="0005686E">
      <w:pPr>
        <w:pStyle w:val="TH"/>
        <w:rPr>
          <w:ins w:id="163" w:author="CATT" w:date="2021-10-20T16:00:00Z"/>
        </w:rPr>
      </w:pPr>
      <w:ins w:id="164" w:author="CATT" w:date="2021-10-20T16:00:00Z">
        <w:r w:rsidRPr="00142CE1">
          <w:rPr>
            <w:color w:val="002060"/>
          </w:rPr>
          <w:object w:dxaOrig="6893" w:dyaOrig="2428" w14:anchorId="586848AD">
            <v:shape id="_x0000_i1027" type="#_x0000_t75" style="width:344.35pt;height:121.45pt" o:ole="">
              <v:imagedata r:id="rId17" o:title=""/>
            </v:shape>
            <o:OLEObject Type="Embed" ProgID="Visio.Drawing.11" ShapeID="_x0000_i1027" DrawAspect="Content" ObjectID="_1696413248" r:id="rId18"/>
          </w:object>
        </w:r>
      </w:ins>
    </w:p>
    <w:p w14:paraId="5AD74E85" w14:textId="781A6E65" w:rsidR="0005686E" w:rsidRPr="00EA5FA7" w:rsidRDefault="0005686E" w:rsidP="0005686E">
      <w:pPr>
        <w:pStyle w:val="TF"/>
        <w:rPr>
          <w:ins w:id="165" w:author="CATT" w:date="2021-10-20T16:00:00Z"/>
        </w:rPr>
      </w:pPr>
      <w:ins w:id="166" w:author="CATT" w:date="2021-10-20T16:00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67" w:author="CATT" w:date="2021-10-20T16:02:00Z">
        <w:r w:rsidR="00E04318">
          <w:rPr>
            <w:rFonts w:hint="eastAsia"/>
            <w:lang w:eastAsia="zh-CN"/>
          </w:rPr>
          <w:t>Y</w:t>
        </w:r>
      </w:ins>
      <w:ins w:id="168" w:author="CATT" w:date="2021-10-20T16:00:00Z">
        <w:r w:rsidRPr="00EA5FA7">
          <w:t xml:space="preserve">.2-1: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</w:t>
        </w:r>
        <w:r w:rsidR="00847F81">
          <w:t xml:space="preserve">Context </w:t>
        </w:r>
      </w:ins>
      <w:ins w:id="169" w:author="CATT" w:date="2021-10-20T16:03:00Z">
        <w:r w:rsidR="00673885">
          <w:rPr>
            <w:rFonts w:hint="eastAsia"/>
            <w:lang w:eastAsia="zh-CN"/>
          </w:rPr>
          <w:t>Modif</w:t>
        </w:r>
      </w:ins>
      <w:ins w:id="170" w:author="CATT" w:date="2021-10-20T16:05:00Z">
        <w:r w:rsidR="00673885">
          <w:rPr>
            <w:rFonts w:hint="eastAsia"/>
            <w:lang w:eastAsia="zh-CN"/>
          </w:rPr>
          <w:t>ication</w:t>
        </w:r>
      </w:ins>
      <w:ins w:id="171" w:author="CATT" w:date="2021-10-20T16:00:00Z">
        <w:r>
          <w:t xml:space="preserve"> </w:t>
        </w:r>
        <w:r w:rsidRPr="00EA5FA7">
          <w:t>procedure: Successful Operation</w:t>
        </w:r>
      </w:ins>
    </w:p>
    <w:p w14:paraId="10EC23DA" w14:textId="31AACF66" w:rsidR="0005686E" w:rsidRPr="00540010" w:rsidRDefault="0005686E" w:rsidP="0005686E">
      <w:pPr>
        <w:rPr>
          <w:ins w:id="172" w:author="CATT" w:date="2021-10-20T16:00:00Z"/>
          <w:rFonts w:ascii="Times New Roman" w:hAnsi="Times New Roman"/>
        </w:rPr>
      </w:pPr>
      <w:ins w:id="173" w:author="CATT" w:date="2021-10-20T16:00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  <w:r>
          <w:rPr>
            <w:rFonts w:ascii="Times New Roman" w:hAnsi="Times New Roman" w:hint="eastAsia"/>
          </w:rPr>
          <w:t>-CP</w:t>
        </w:r>
        <w:r w:rsidRPr="00540010">
          <w:rPr>
            <w:rFonts w:ascii="Times New Roman" w:hAnsi="Times New Roman"/>
          </w:rPr>
          <w:t xml:space="preserve"> initiates the procedure by sending MBS </w:t>
        </w:r>
        <w:r>
          <w:rPr>
            <w:rFonts w:ascii="Times New Roman" w:hAnsi="Times New Roman" w:hint="eastAsia"/>
          </w:rPr>
          <w:t>BEARER</w:t>
        </w:r>
        <w:r w:rsidRPr="00540010">
          <w:rPr>
            <w:rFonts w:ascii="Times New Roman" w:hAnsi="Times New Roman"/>
          </w:rPr>
          <w:t xml:space="preserve"> CONTEXT </w:t>
        </w:r>
      </w:ins>
      <w:ins w:id="174" w:author="CATT" w:date="2021-10-20T16:01:00Z">
        <w:r>
          <w:rPr>
            <w:rFonts w:ascii="Times New Roman" w:hAnsi="Times New Roman" w:hint="eastAsia"/>
          </w:rPr>
          <w:t>MODIFICATION</w:t>
        </w:r>
      </w:ins>
      <w:ins w:id="175" w:author="CATT" w:date="2021-10-20T16:00:00Z">
        <w:r>
          <w:rPr>
            <w:rFonts w:ascii="Times New Roman" w:hAnsi="Times New Roman"/>
          </w:rPr>
          <w:t xml:space="preserve"> REQUEST message to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>
          <w:rPr>
            <w:rFonts w:ascii="Times New Roman" w:hAnsi="Times New Roman" w:hint="eastAsia"/>
          </w:rPr>
          <w:t>CU-UP</w:t>
        </w:r>
        <w:r>
          <w:rPr>
            <w:rFonts w:ascii="Times New Roman" w:hAnsi="Times New Roman"/>
          </w:rPr>
          <w:t xml:space="preserve">. If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>
          <w:rPr>
            <w:rFonts w:ascii="Times New Roman" w:hAnsi="Times New Roman" w:hint="eastAsia"/>
          </w:rPr>
          <w:t>CU-UP</w:t>
        </w:r>
        <w:r w:rsidRPr="00540010">
          <w:rPr>
            <w:rFonts w:ascii="Times New Roman" w:hAnsi="Times New Roman"/>
          </w:rPr>
          <w:t xml:space="preserve"> succeeds to </w:t>
        </w:r>
      </w:ins>
      <w:ins w:id="176" w:author="CATT" w:date="2021-10-20T16:04:00Z">
        <w:r w:rsidR="00D56632" w:rsidRPr="00D56632">
          <w:rPr>
            <w:rFonts w:ascii="Times New Roman" w:hAnsi="Times New Roman"/>
            <w:rPrChange w:id="177" w:author="CATT" w:date="2021-10-20T16:04:00Z">
              <w:rPr/>
            </w:rPrChange>
          </w:rPr>
          <w:t>modify the MBS bearer context</w:t>
        </w:r>
      </w:ins>
      <w:ins w:id="178" w:author="CATT" w:date="2021-10-20T16:00:00Z">
        <w:r w:rsidRPr="00540010">
          <w:rPr>
            <w:rFonts w:ascii="Times New Roman" w:hAnsi="Times New Roman"/>
          </w:rPr>
          <w:t xml:space="preserve">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  <w:r>
          <w:rPr>
            <w:rFonts w:ascii="Times New Roman" w:hAnsi="Times New Roman" w:hint="eastAsia"/>
          </w:rPr>
          <w:t>-CP</w:t>
        </w:r>
        <w:r w:rsidRPr="00540010">
          <w:rPr>
            <w:rFonts w:ascii="Times New Roman" w:hAnsi="Times New Roman"/>
          </w:rPr>
          <w:t xml:space="preserve"> with MBS </w:t>
        </w:r>
        <w:r>
          <w:rPr>
            <w:rFonts w:ascii="Times New Roman" w:hAnsi="Times New Roman" w:hint="eastAsia"/>
          </w:rPr>
          <w:t>BEARER</w:t>
        </w:r>
        <w:r w:rsidRPr="00540010">
          <w:rPr>
            <w:rFonts w:ascii="Times New Roman" w:hAnsi="Times New Roman"/>
          </w:rPr>
          <w:t xml:space="preserve"> CONTEXT </w:t>
        </w:r>
      </w:ins>
      <w:ins w:id="179" w:author="CATT" w:date="2021-10-20T16:01:00Z">
        <w:r>
          <w:rPr>
            <w:rFonts w:ascii="Times New Roman" w:hAnsi="Times New Roman" w:hint="eastAsia"/>
          </w:rPr>
          <w:t>MODIFICATION</w:t>
        </w:r>
      </w:ins>
      <w:ins w:id="180" w:author="CATT" w:date="2021-10-20T16:00:00Z">
        <w:r w:rsidRPr="00540010">
          <w:rPr>
            <w:rFonts w:ascii="Times New Roman" w:hAnsi="Times New Roman"/>
          </w:rPr>
          <w:t xml:space="preserve"> RESPONSE.</w:t>
        </w:r>
      </w:ins>
    </w:p>
    <w:p w14:paraId="56B78D8A" w14:textId="4E282C60" w:rsidR="001158C9" w:rsidRPr="009831A5" w:rsidRDefault="0005686E" w:rsidP="0005686E">
      <w:pPr>
        <w:rPr>
          <w:ins w:id="181" w:author="CATT" w:date="2021-01-10T17:03:00Z"/>
          <w:lang w:val="en-GB"/>
        </w:rPr>
      </w:pPr>
      <w:ins w:id="182" w:author="CATT" w:date="2021-10-20T16:00:00Z">
        <w:r>
          <w:t>Editor’s Note: Further specification text is FFS</w:t>
        </w:r>
      </w:ins>
    </w:p>
    <w:p w14:paraId="5ABDCD55" w14:textId="577EB66A" w:rsidR="001158C9" w:rsidRDefault="001158C9" w:rsidP="001158C9">
      <w:pPr>
        <w:pStyle w:val="41"/>
        <w:rPr>
          <w:ins w:id="183" w:author="CATT" w:date="2021-01-10T17:03:00Z"/>
          <w:lang w:eastAsia="zh-CN"/>
        </w:rPr>
      </w:pPr>
      <w:ins w:id="184" w:author="CATT" w:date="2021-01-10T17:03:00Z">
        <w:r>
          <w:lastRenderedPageBreak/>
          <w:t>8.3</w:t>
        </w:r>
        <w:proofErr w:type="gramStart"/>
        <w:r>
          <w:t>.</w:t>
        </w:r>
      </w:ins>
      <w:ins w:id="185" w:author="CATT" w:date="2021-01-10T17:05:00Z">
        <w:r w:rsidR="00C26242">
          <w:rPr>
            <w:rFonts w:hint="eastAsia"/>
            <w:lang w:eastAsia="zh-CN"/>
          </w:rPr>
          <w:t>Y</w:t>
        </w:r>
      </w:ins>
      <w:ins w:id="186" w:author="CATT" w:date="2021-01-10T17:03:00Z">
        <w:r w:rsidRPr="00D629EF">
          <w:t>.3</w:t>
        </w:r>
        <w:proofErr w:type="gramEnd"/>
        <w:r w:rsidRPr="00D629EF">
          <w:tab/>
          <w:t>Unsuccessful Operation</w:t>
        </w:r>
      </w:ins>
    </w:p>
    <w:p w14:paraId="4468EB43" w14:textId="33F7B2F3" w:rsidR="00847F81" w:rsidRPr="00EA5FA7" w:rsidRDefault="00847F81" w:rsidP="00847F81">
      <w:pPr>
        <w:pStyle w:val="TH"/>
        <w:rPr>
          <w:ins w:id="187" w:author="CATT" w:date="2021-10-20T16:02:00Z"/>
        </w:rPr>
      </w:pPr>
      <w:ins w:id="188" w:author="CATT" w:date="2021-10-20T16:02:00Z">
        <w:r w:rsidRPr="00142CE1">
          <w:rPr>
            <w:color w:val="002060"/>
          </w:rPr>
          <w:object w:dxaOrig="6893" w:dyaOrig="2428" w14:anchorId="1ADA512D">
            <v:shape id="_x0000_i1028" type="#_x0000_t75" style="width:344.35pt;height:121.45pt" o:ole="">
              <v:imagedata r:id="rId19" o:title=""/>
            </v:shape>
            <o:OLEObject Type="Embed" ProgID="Visio.Drawing.11" ShapeID="_x0000_i1028" DrawAspect="Content" ObjectID="_1696413249" r:id="rId20"/>
          </w:object>
        </w:r>
      </w:ins>
    </w:p>
    <w:p w14:paraId="081640DC" w14:textId="7A636F6B" w:rsidR="00847F81" w:rsidRPr="00EA5FA7" w:rsidRDefault="00847F81" w:rsidP="00847F81">
      <w:pPr>
        <w:pStyle w:val="TF"/>
        <w:rPr>
          <w:ins w:id="189" w:author="CATT" w:date="2021-10-20T16:02:00Z"/>
        </w:rPr>
      </w:pPr>
      <w:ins w:id="190" w:author="CATT" w:date="2021-10-20T16:02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Y</w:t>
        </w:r>
        <w:r w:rsidR="00673885">
          <w:t>.</w:t>
        </w:r>
      </w:ins>
      <w:ins w:id="191" w:author="CATT" w:date="2021-10-20T16:05:00Z">
        <w:r w:rsidR="00673885">
          <w:rPr>
            <w:rFonts w:hint="eastAsia"/>
            <w:lang w:eastAsia="zh-CN"/>
          </w:rPr>
          <w:t>3</w:t>
        </w:r>
      </w:ins>
      <w:ins w:id="192" w:author="CATT" w:date="2021-10-20T16:02:00Z">
        <w:r w:rsidRPr="00EA5FA7">
          <w:t xml:space="preserve">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Context </w:t>
        </w:r>
      </w:ins>
      <w:ins w:id="193" w:author="CATT" w:date="2021-10-20T16:03:00Z">
        <w:r w:rsidR="00673885">
          <w:rPr>
            <w:rFonts w:hint="eastAsia"/>
            <w:lang w:eastAsia="zh-CN"/>
          </w:rPr>
          <w:t>Modif</w:t>
        </w:r>
      </w:ins>
      <w:ins w:id="194" w:author="CATT" w:date="2021-10-20T16:05:00Z">
        <w:r w:rsidR="00673885">
          <w:rPr>
            <w:rFonts w:hint="eastAsia"/>
            <w:lang w:eastAsia="zh-CN"/>
          </w:rPr>
          <w:t>ication</w:t>
        </w:r>
      </w:ins>
      <w:ins w:id="195" w:author="CATT" w:date="2021-10-20T16:02:00Z">
        <w:r>
          <w:t xml:space="preserve"> </w:t>
        </w:r>
        <w:r w:rsidRPr="00EA5FA7">
          <w:t>procedure: Successful Operation</w:t>
        </w:r>
      </w:ins>
    </w:p>
    <w:p w14:paraId="58C2F164" w14:textId="49CF0DF1" w:rsidR="00847F81" w:rsidRPr="00540010" w:rsidRDefault="00D163AD" w:rsidP="00847F81">
      <w:pPr>
        <w:rPr>
          <w:ins w:id="196" w:author="CATT" w:date="2021-10-20T16:02:00Z"/>
          <w:rFonts w:ascii="Times New Roman" w:hAnsi="Times New Roman"/>
        </w:rPr>
      </w:pPr>
      <w:ins w:id="197" w:author="CATT" w:date="2021-10-20T16:06:00Z">
        <w:r w:rsidRPr="00D163AD">
          <w:rPr>
            <w:rFonts w:ascii="Times New Roman" w:hAnsi="Times New Roman"/>
            <w:rPrChange w:id="198" w:author="CATT" w:date="2021-10-20T16:07:00Z">
              <w:rPr>
                <w:rFonts w:eastAsia="Yu Mincho"/>
              </w:rPr>
            </w:rPrChange>
          </w:rPr>
          <w:t xml:space="preserve">If the </w:t>
        </w:r>
        <w:proofErr w:type="spellStart"/>
        <w:r w:rsidRPr="00D163AD">
          <w:rPr>
            <w:rFonts w:ascii="Times New Roman" w:hAnsi="Times New Roman"/>
            <w:rPrChange w:id="199" w:author="CATT" w:date="2021-10-20T16:07:00Z">
              <w:rPr>
                <w:rFonts w:eastAsia="Yu Mincho"/>
              </w:rPr>
            </w:rPrChange>
          </w:rPr>
          <w:t>gNB</w:t>
        </w:r>
        <w:proofErr w:type="spellEnd"/>
        <w:r w:rsidRPr="00D163AD">
          <w:rPr>
            <w:rFonts w:ascii="Times New Roman" w:hAnsi="Times New Roman"/>
            <w:rPrChange w:id="200" w:author="CATT" w:date="2021-10-20T16:07:00Z">
              <w:rPr>
                <w:rFonts w:eastAsia="Yu Mincho"/>
              </w:rPr>
            </w:rPrChange>
          </w:rPr>
          <w:t>-CU-UP cannot successfully perform any of the requested MBS bearer context modifications</w:t>
        </w:r>
      </w:ins>
      <w:ins w:id="201" w:author="CATT" w:date="2021-10-20T16:02:00Z">
        <w:r w:rsidR="00847F81" w:rsidRPr="00540010">
          <w:rPr>
            <w:rFonts w:ascii="Times New Roman" w:hAnsi="Times New Roman"/>
          </w:rPr>
          <w:t xml:space="preserve">, it replies to the </w:t>
        </w:r>
        <w:proofErr w:type="spellStart"/>
        <w:r w:rsidR="00847F81" w:rsidRPr="00540010">
          <w:rPr>
            <w:rFonts w:ascii="Times New Roman" w:hAnsi="Times New Roman"/>
          </w:rPr>
          <w:t>gNB</w:t>
        </w:r>
        <w:proofErr w:type="spellEnd"/>
        <w:r w:rsidR="00847F81" w:rsidRPr="00540010">
          <w:rPr>
            <w:rFonts w:ascii="Times New Roman" w:hAnsi="Times New Roman"/>
          </w:rPr>
          <w:t>-CU</w:t>
        </w:r>
        <w:r w:rsidR="00847F81">
          <w:rPr>
            <w:rFonts w:ascii="Times New Roman" w:hAnsi="Times New Roman" w:hint="eastAsia"/>
          </w:rPr>
          <w:t>-CP</w:t>
        </w:r>
        <w:r w:rsidR="00847F81" w:rsidRPr="00540010">
          <w:rPr>
            <w:rFonts w:ascii="Times New Roman" w:hAnsi="Times New Roman"/>
          </w:rPr>
          <w:t xml:space="preserve"> with MBS </w:t>
        </w:r>
        <w:r w:rsidR="00847F81">
          <w:rPr>
            <w:rFonts w:ascii="Times New Roman" w:hAnsi="Times New Roman" w:hint="eastAsia"/>
          </w:rPr>
          <w:t>BEARER</w:t>
        </w:r>
        <w:r w:rsidR="00847F81" w:rsidRPr="00540010">
          <w:rPr>
            <w:rFonts w:ascii="Times New Roman" w:hAnsi="Times New Roman"/>
          </w:rPr>
          <w:t xml:space="preserve"> CONTEXT </w:t>
        </w:r>
        <w:r w:rsidR="00847F81">
          <w:rPr>
            <w:rFonts w:ascii="Times New Roman" w:hAnsi="Times New Roman" w:hint="eastAsia"/>
          </w:rPr>
          <w:t>MODIFICATION</w:t>
        </w:r>
        <w:r>
          <w:rPr>
            <w:rFonts w:ascii="Times New Roman" w:hAnsi="Times New Roman"/>
          </w:rPr>
          <w:t xml:space="preserve"> </w:t>
        </w:r>
      </w:ins>
      <w:ins w:id="202" w:author="CATT" w:date="2021-10-20T16:07:00Z">
        <w:r>
          <w:rPr>
            <w:rFonts w:ascii="Times New Roman" w:hAnsi="Times New Roman" w:hint="eastAsia"/>
          </w:rPr>
          <w:t>FAILURE</w:t>
        </w:r>
        <w:r w:rsidRPr="00D163AD">
          <w:rPr>
            <w:rFonts w:eastAsia="Yu Mincho"/>
          </w:rPr>
          <w:t xml:space="preserve"> </w:t>
        </w:r>
        <w:r w:rsidRPr="00D629EF">
          <w:rPr>
            <w:rFonts w:eastAsia="Yu Mincho"/>
          </w:rPr>
          <w:t>and appropriate cause value</w:t>
        </w:r>
        <w:proofErr w:type="gramStart"/>
        <w:r w:rsidRPr="00D629EF">
          <w:rPr>
            <w:rFonts w:eastAsia="Yu Mincho"/>
          </w:rPr>
          <w:t>.</w:t>
        </w:r>
      </w:ins>
      <w:ins w:id="203" w:author="CATT" w:date="2021-10-20T16:02:00Z">
        <w:r w:rsidR="00847F81" w:rsidRPr="00540010">
          <w:rPr>
            <w:rFonts w:ascii="Times New Roman" w:hAnsi="Times New Roman"/>
          </w:rPr>
          <w:t>.</w:t>
        </w:r>
        <w:proofErr w:type="gramEnd"/>
      </w:ins>
    </w:p>
    <w:p w14:paraId="49B36F61" w14:textId="77777777" w:rsidR="00847F81" w:rsidRPr="009831A5" w:rsidRDefault="00847F81" w:rsidP="00847F81">
      <w:pPr>
        <w:rPr>
          <w:ins w:id="204" w:author="CATT" w:date="2021-10-20T16:02:00Z"/>
          <w:lang w:val="en-GB"/>
        </w:rPr>
      </w:pPr>
      <w:ins w:id="205" w:author="CATT" w:date="2021-10-20T16:02:00Z">
        <w:r>
          <w:t>Editor’s Note: Further specification text is FFS</w:t>
        </w:r>
      </w:ins>
    </w:p>
    <w:p w14:paraId="3E7B2CCA" w14:textId="7C28D309" w:rsidR="001158C9" w:rsidRPr="00847F81" w:rsidRDefault="001158C9" w:rsidP="001158C9">
      <w:pPr>
        <w:rPr>
          <w:ins w:id="206" w:author="CATT" w:date="2021-01-10T17:03:00Z"/>
          <w:lang w:val="en-GB"/>
        </w:rPr>
      </w:pPr>
    </w:p>
    <w:p w14:paraId="16722557" w14:textId="6010E285" w:rsidR="001158C9" w:rsidRPr="00D629EF" w:rsidRDefault="001158C9" w:rsidP="001158C9">
      <w:pPr>
        <w:pStyle w:val="41"/>
        <w:rPr>
          <w:ins w:id="207" w:author="CATT" w:date="2021-01-10T17:03:00Z"/>
        </w:rPr>
      </w:pPr>
      <w:ins w:id="208" w:author="CATT" w:date="2021-01-10T17:03:00Z">
        <w:r>
          <w:t>8.3</w:t>
        </w:r>
        <w:proofErr w:type="gramStart"/>
        <w:r>
          <w:t>.</w:t>
        </w:r>
      </w:ins>
      <w:ins w:id="209" w:author="CATT" w:date="2021-01-10T17:05:00Z">
        <w:r w:rsidR="00C26242">
          <w:rPr>
            <w:rFonts w:hint="eastAsia"/>
            <w:lang w:eastAsia="zh-CN"/>
          </w:rPr>
          <w:t>Y</w:t>
        </w:r>
      </w:ins>
      <w:ins w:id="210" w:author="CATT" w:date="2021-01-10T17:03:00Z">
        <w:r w:rsidRPr="00D629EF">
          <w:t>.4</w:t>
        </w:r>
        <w:proofErr w:type="gramEnd"/>
        <w:r w:rsidRPr="00D629EF">
          <w:tab/>
          <w:t>Abnormal Conditions</w:t>
        </w:r>
      </w:ins>
    </w:p>
    <w:p w14:paraId="340F39EC" w14:textId="2C9E01B3" w:rsidR="001158C9" w:rsidRDefault="00630BB4" w:rsidP="001158C9">
      <w:pPr>
        <w:rPr>
          <w:ins w:id="211" w:author="CATT" w:date="2021-01-10T17:03:00Z"/>
        </w:rPr>
      </w:pPr>
      <w:ins w:id="212" w:author="CATT" w:date="2021-10-20T16:09:00Z">
        <w:r>
          <w:t>Editor’s Note: Further specification text is FFS</w:t>
        </w:r>
      </w:ins>
    </w:p>
    <w:p w14:paraId="36BE3C2D" w14:textId="77777777" w:rsidR="001158C9" w:rsidRDefault="001158C9" w:rsidP="009831A5">
      <w:pPr>
        <w:rPr>
          <w:ins w:id="213" w:author="CATT" w:date="2021-01-10T17:03:00Z"/>
        </w:rPr>
      </w:pPr>
    </w:p>
    <w:p w14:paraId="472DD8DE" w14:textId="77777777" w:rsidR="001158C9" w:rsidRDefault="001158C9" w:rsidP="009831A5">
      <w:pPr>
        <w:rPr>
          <w:ins w:id="214" w:author="CATT" w:date="2021-01-10T17:03:00Z"/>
        </w:rPr>
      </w:pPr>
    </w:p>
    <w:p w14:paraId="7B7C5306" w14:textId="08203876" w:rsidR="001158C9" w:rsidRPr="00D629EF" w:rsidRDefault="001158C9" w:rsidP="001158C9">
      <w:pPr>
        <w:pStyle w:val="31"/>
        <w:rPr>
          <w:ins w:id="215" w:author="CATT" w:date="2021-01-10T17:03:00Z"/>
        </w:rPr>
      </w:pPr>
      <w:ins w:id="216" w:author="CATT" w:date="2021-01-10T17:03:00Z">
        <w:r>
          <w:t>8.3</w:t>
        </w:r>
        <w:proofErr w:type="gramStart"/>
        <w:r>
          <w:t>.</w:t>
        </w:r>
      </w:ins>
      <w:ins w:id="217" w:author="CATT" w:date="2021-10-20T16:09:00Z">
        <w:r w:rsidR="00AC1D0C">
          <w:rPr>
            <w:rFonts w:hint="eastAsia"/>
            <w:lang w:eastAsia="zh-CN"/>
          </w:rPr>
          <w:t>Z</w:t>
        </w:r>
      </w:ins>
      <w:proofErr w:type="gramEnd"/>
      <w:ins w:id="218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219" w:author="CATT" w:date="2021-01-10T17:06:00Z">
        <w:r w:rsidR="00EE78B8" w:rsidRPr="00D629EF">
          <w:t>Bearer Context Release (</w:t>
        </w:r>
        <w:proofErr w:type="spellStart"/>
        <w:r w:rsidR="00EE78B8" w:rsidRPr="00D629EF">
          <w:t>gNB</w:t>
        </w:r>
        <w:proofErr w:type="spellEnd"/>
        <w:r w:rsidR="00EE78B8" w:rsidRPr="00D629EF">
          <w:t>-CU-CP initiated)</w:t>
        </w:r>
      </w:ins>
    </w:p>
    <w:p w14:paraId="6B89FED8" w14:textId="65323065" w:rsidR="001158C9" w:rsidRPr="00D629EF" w:rsidRDefault="001158C9" w:rsidP="001158C9">
      <w:pPr>
        <w:pStyle w:val="41"/>
        <w:rPr>
          <w:ins w:id="220" w:author="CATT" w:date="2021-01-10T17:03:00Z"/>
        </w:rPr>
      </w:pPr>
      <w:ins w:id="221" w:author="CATT" w:date="2021-01-10T17:03:00Z">
        <w:r>
          <w:t>8.3</w:t>
        </w:r>
        <w:proofErr w:type="gramStart"/>
        <w:r>
          <w:t>.</w:t>
        </w:r>
      </w:ins>
      <w:ins w:id="222" w:author="CATT" w:date="2021-10-20T16:10:00Z">
        <w:r w:rsidR="00F00DF7">
          <w:rPr>
            <w:rFonts w:hint="eastAsia"/>
            <w:lang w:eastAsia="zh-CN"/>
          </w:rPr>
          <w:t>Z</w:t>
        </w:r>
      </w:ins>
      <w:ins w:id="223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28029370" w14:textId="753183AE" w:rsidR="001158C9" w:rsidRDefault="00EE78B8" w:rsidP="001158C9">
      <w:pPr>
        <w:rPr>
          <w:ins w:id="224" w:author="CATT" w:date="2021-10-20T16:10:00Z"/>
        </w:rPr>
      </w:pPr>
      <w:ins w:id="225" w:author="CATT" w:date="2021-01-10T17:09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Release procedure is to allow the </w:t>
        </w:r>
        <w:proofErr w:type="spellStart"/>
        <w:r w:rsidRPr="00D629EF">
          <w:t>gNB</w:t>
        </w:r>
        <w:proofErr w:type="spellEnd"/>
        <w:r w:rsidRPr="00D629EF">
          <w:t>-CU-CP to comma</w:t>
        </w:r>
        <w:r>
          <w:t>nd the release of a</w:t>
        </w:r>
      </w:ins>
      <w:ins w:id="226" w:author="CATT" w:date="2021-01-10T17:10:00Z">
        <w:r>
          <w:rPr>
            <w:rFonts w:hint="eastAsia"/>
          </w:rPr>
          <w:t>ll</w:t>
        </w:r>
      </w:ins>
      <w:ins w:id="227" w:author="CATT" w:date="2021-01-10T17:09:00Z">
        <w:r w:rsidRPr="00D629EF">
          <w:t xml:space="preserve"> </w:t>
        </w:r>
      </w:ins>
      <w:ins w:id="228" w:author="CATT" w:date="2021-01-10T17:10:00Z">
        <w:r>
          <w:rPr>
            <w:rFonts w:hint="eastAsia"/>
          </w:rPr>
          <w:t>MBS bearer context</w:t>
        </w:r>
      </w:ins>
      <w:ins w:id="229" w:author="CATT" w:date="2021-01-10T17:09:00Z">
        <w:r w:rsidRPr="00D629EF">
          <w:t xml:space="preserve"> </w:t>
        </w:r>
      </w:ins>
      <w:ins w:id="230" w:author="CATT" w:date="2021-01-10T17:12:00Z">
        <w:r>
          <w:rPr>
            <w:rFonts w:hint="eastAsia"/>
          </w:rPr>
          <w:t xml:space="preserve">in the </w:t>
        </w:r>
        <w:proofErr w:type="spellStart"/>
        <w:r>
          <w:t>gNB</w:t>
        </w:r>
        <w:proofErr w:type="spellEnd"/>
        <w:r>
          <w:t>-CU-</w:t>
        </w:r>
        <w:r>
          <w:rPr>
            <w:rFonts w:hint="eastAsia"/>
          </w:rPr>
          <w:t>U</w:t>
        </w:r>
        <w:r w:rsidRPr="00D629EF">
          <w:t>P</w:t>
        </w:r>
      </w:ins>
      <w:ins w:id="231" w:author="CATT" w:date="2021-01-10T17:09:00Z">
        <w:r w:rsidRPr="00D629EF">
          <w:t>.</w:t>
        </w:r>
      </w:ins>
    </w:p>
    <w:p w14:paraId="72EA08B2" w14:textId="175C7B52" w:rsidR="00335C3E" w:rsidRPr="00D629EF" w:rsidRDefault="00335C3E" w:rsidP="001158C9">
      <w:pPr>
        <w:rPr>
          <w:ins w:id="232" w:author="CATT" w:date="2021-01-10T17:03:00Z"/>
        </w:rPr>
      </w:pPr>
      <w:ins w:id="233" w:author="CATT" w:date="2021-10-20T16:10:00Z">
        <w:r>
          <w:t>Editor’s Note: Further specification text is FFS</w:t>
        </w:r>
      </w:ins>
    </w:p>
    <w:p w14:paraId="05DF09FB" w14:textId="381AD88E" w:rsidR="001158C9" w:rsidRDefault="001158C9" w:rsidP="001158C9">
      <w:pPr>
        <w:pStyle w:val="41"/>
        <w:rPr>
          <w:ins w:id="234" w:author="CATT" w:date="2021-01-10T17:03:00Z"/>
          <w:lang w:eastAsia="zh-CN"/>
        </w:rPr>
      </w:pPr>
      <w:ins w:id="235" w:author="CATT" w:date="2021-01-10T17:03:00Z">
        <w:r>
          <w:t>8.3</w:t>
        </w:r>
        <w:proofErr w:type="gramStart"/>
        <w:r>
          <w:t>.</w:t>
        </w:r>
      </w:ins>
      <w:ins w:id="236" w:author="CATT" w:date="2021-10-20T16:10:00Z">
        <w:r w:rsidR="00F00DF7">
          <w:rPr>
            <w:rFonts w:hint="eastAsia"/>
            <w:lang w:eastAsia="zh-CN"/>
          </w:rPr>
          <w:t>Z</w:t>
        </w:r>
      </w:ins>
      <w:ins w:id="237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4DF48EA3" w14:textId="55C7D477" w:rsidR="0089027F" w:rsidRPr="00EA5FA7" w:rsidRDefault="0089027F" w:rsidP="0089027F">
      <w:pPr>
        <w:pStyle w:val="TH"/>
        <w:rPr>
          <w:ins w:id="238" w:author="CATT" w:date="2021-10-20T16:11:00Z"/>
        </w:rPr>
      </w:pPr>
      <w:ins w:id="239" w:author="CATT" w:date="2021-10-20T16:11:00Z">
        <w:r w:rsidRPr="00142CE1">
          <w:rPr>
            <w:color w:val="002060"/>
          </w:rPr>
          <w:object w:dxaOrig="6893" w:dyaOrig="2428" w14:anchorId="21156C9D">
            <v:shape id="_x0000_i1029" type="#_x0000_t75" style="width:344.35pt;height:121.45pt" o:ole="">
              <v:imagedata r:id="rId21" o:title=""/>
            </v:shape>
            <o:OLEObject Type="Embed" ProgID="Visio.Drawing.11" ShapeID="_x0000_i1029" DrawAspect="Content" ObjectID="_1696413250" r:id="rId22"/>
          </w:object>
        </w:r>
      </w:ins>
    </w:p>
    <w:p w14:paraId="3A10E79F" w14:textId="764A9200" w:rsidR="0089027F" w:rsidRPr="00EA5FA7" w:rsidRDefault="0089027F" w:rsidP="0089027F">
      <w:pPr>
        <w:pStyle w:val="TF"/>
        <w:rPr>
          <w:ins w:id="240" w:author="CATT" w:date="2021-10-20T16:11:00Z"/>
        </w:rPr>
      </w:pPr>
      <w:ins w:id="241" w:author="CATT" w:date="2021-10-20T16:11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42" w:author="CATT" w:date="2021-10-20T16:14:00Z">
        <w:r w:rsidR="00825D52">
          <w:rPr>
            <w:rFonts w:hint="eastAsia"/>
            <w:lang w:eastAsia="zh-CN"/>
          </w:rPr>
          <w:t>Z</w:t>
        </w:r>
      </w:ins>
      <w:ins w:id="243" w:author="CATT" w:date="2021-10-20T16:11:00Z">
        <w:r w:rsidRPr="00EA5FA7">
          <w:t xml:space="preserve">.2-1: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Context </w:t>
        </w:r>
        <w:r>
          <w:rPr>
            <w:rFonts w:hint="eastAsia"/>
            <w:lang w:eastAsia="zh-CN"/>
          </w:rPr>
          <w:t>Modification</w:t>
        </w:r>
        <w:r>
          <w:t xml:space="preserve"> </w:t>
        </w:r>
        <w:r w:rsidRPr="00EA5FA7">
          <w:t>procedure: Successful Operation</w:t>
        </w:r>
      </w:ins>
    </w:p>
    <w:p w14:paraId="059C9F24" w14:textId="535D3891" w:rsidR="00A50FC6" w:rsidRPr="00D629EF" w:rsidRDefault="00A50FC6" w:rsidP="00A50FC6">
      <w:pPr>
        <w:rPr>
          <w:ins w:id="244" w:author="CATT" w:date="2021-10-20T16:12:00Z"/>
        </w:rPr>
      </w:pPr>
      <w:ins w:id="245" w:author="CATT" w:date="2021-10-20T16:12:00Z">
        <w:r w:rsidRPr="00D629EF">
          <w:t xml:space="preserve">The </w:t>
        </w:r>
        <w:proofErr w:type="spellStart"/>
        <w:r w:rsidRPr="00D629EF">
          <w:t>gNB</w:t>
        </w:r>
        <w:proofErr w:type="spellEnd"/>
        <w:r w:rsidRPr="00D629EF">
          <w:t xml:space="preserve">-CU-CP initiates the procedure by sending the </w:t>
        </w:r>
        <w:r>
          <w:rPr>
            <w:rFonts w:hint="eastAsia"/>
          </w:rPr>
          <w:t xml:space="preserve">MBS </w:t>
        </w:r>
        <w:r w:rsidRPr="00D629EF">
          <w:t xml:space="preserve">BEARER CONTEXT RELEASE COMMAND message to the </w:t>
        </w:r>
        <w:proofErr w:type="spellStart"/>
        <w:r w:rsidRPr="00D629EF">
          <w:t>gNB</w:t>
        </w:r>
        <w:proofErr w:type="spellEnd"/>
        <w:r w:rsidRPr="00D629EF">
          <w:t xml:space="preserve">-CU-UP. The </w:t>
        </w:r>
        <w:proofErr w:type="spellStart"/>
        <w:r w:rsidRPr="00D629EF">
          <w:t>gNB</w:t>
        </w:r>
        <w:proofErr w:type="spellEnd"/>
        <w:r w:rsidRPr="00D629EF">
          <w:t xml:space="preserve">-CU-UP replies with the </w:t>
        </w:r>
      </w:ins>
      <w:ins w:id="246" w:author="CATT" w:date="2021-10-20T16:13:00Z">
        <w:r>
          <w:rPr>
            <w:rFonts w:hint="eastAsia"/>
          </w:rPr>
          <w:t xml:space="preserve">MBS </w:t>
        </w:r>
      </w:ins>
      <w:ins w:id="247" w:author="CATT" w:date="2021-10-20T16:12:00Z">
        <w:r w:rsidRPr="00D629EF">
          <w:t>BEARER CONTEXT RELEASE COMPLETE message.</w:t>
        </w:r>
      </w:ins>
    </w:p>
    <w:p w14:paraId="35928186" w14:textId="2A956E92" w:rsidR="0089027F" w:rsidRPr="00A50FC6" w:rsidRDefault="00A50FC6" w:rsidP="00A50FC6">
      <w:pPr>
        <w:rPr>
          <w:ins w:id="248" w:author="CATT" w:date="2021-10-20T16:11:00Z"/>
          <w:rPrChange w:id="249" w:author="CATT" w:date="2021-10-20T16:13:00Z">
            <w:rPr>
              <w:ins w:id="250" w:author="CATT" w:date="2021-10-20T16:11:00Z"/>
              <w:rFonts w:ascii="Times New Roman" w:hAnsi="Times New Roman"/>
            </w:rPr>
          </w:rPrChange>
        </w:rPr>
      </w:pPr>
      <w:ins w:id="251" w:author="CATT" w:date="2021-10-20T16:12:00Z">
        <w:r w:rsidRPr="00D629EF">
          <w:t xml:space="preserve">Upon reception of the </w:t>
        </w:r>
      </w:ins>
      <w:ins w:id="252" w:author="CATT" w:date="2021-10-20T16:13:00Z">
        <w:r>
          <w:rPr>
            <w:rFonts w:hint="eastAsia"/>
          </w:rPr>
          <w:t xml:space="preserve">MBS </w:t>
        </w:r>
      </w:ins>
      <w:ins w:id="253" w:author="CATT" w:date="2021-10-20T16:12:00Z">
        <w:r w:rsidRPr="00D629EF">
          <w:t xml:space="preserve">BEARER CONTEXT RELEASE COMMAND message, the </w:t>
        </w:r>
        <w:proofErr w:type="spellStart"/>
        <w:r w:rsidRPr="00D629EF">
          <w:t>gNB</w:t>
        </w:r>
        <w:proofErr w:type="spellEnd"/>
        <w:r w:rsidRPr="00D629EF">
          <w:t xml:space="preserve">-CU-UP shall release all related </w:t>
        </w:r>
        <w:proofErr w:type="spellStart"/>
        <w:r w:rsidRPr="00D629EF">
          <w:t>signalling</w:t>
        </w:r>
        <w:proofErr w:type="spellEnd"/>
        <w:r w:rsidRPr="00D629EF">
          <w:t xml:space="preserve"> and user data transport resources and reply with the </w:t>
        </w:r>
      </w:ins>
      <w:ins w:id="254" w:author="CATT" w:date="2021-10-20T16:13:00Z">
        <w:r>
          <w:rPr>
            <w:rFonts w:hint="eastAsia"/>
          </w:rPr>
          <w:t xml:space="preserve">MBS </w:t>
        </w:r>
      </w:ins>
      <w:ins w:id="255" w:author="CATT" w:date="2021-10-20T16:12:00Z">
        <w:r w:rsidRPr="00D629EF">
          <w:t>BEARER CONTEXT RELEASE COMPLETE message.</w:t>
        </w:r>
      </w:ins>
    </w:p>
    <w:p w14:paraId="588E90F0" w14:textId="507FC573" w:rsidR="001158C9" w:rsidRPr="00A50FC6" w:rsidRDefault="0089027F" w:rsidP="0089027F">
      <w:pPr>
        <w:rPr>
          <w:ins w:id="256" w:author="CATT" w:date="2021-01-10T17:03:00Z"/>
          <w:rPrChange w:id="257" w:author="CATT" w:date="2021-10-20T16:13:00Z">
            <w:rPr>
              <w:ins w:id="258" w:author="CATT" w:date="2021-01-10T17:03:00Z"/>
              <w:lang w:val="en-GB"/>
            </w:rPr>
          </w:rPrChange>
        </w:rPr>
      </w:pPr>
      <w:ins w:id="259" w:author="CATT" w:date="2021-10-20T16:11:00Z">
        <w:r>
          <w:t>Editor’s Note: Further specification text is FFS</w:t>
        </w:r>
      </w:ins>
    </w:p>
    <w:p w14:paraId="6C657320" w14:textId="6402C840" w:rsidR="001158C9" w:rsidRPr="00D629EF" w:rsidRDefault="001158C9" w:rsidP="001158C9">
      <w:pPr>
        <w:pStyle w:val="41"/>
        <w:rPr>
          <w:ins w:id="260" w:author="CATT" w:date="2021-01-10T17:03:00Z"/>
        </w:rPr>
      </w:pPr>
      <w:ins w:id="261" w:author="CATT" w:date="2021-01-10T17:03:00Z">
        <w:r>
          <w:t>8.3</w:t>
        </w:r>
        <w:proofErr w:type="gramStart"/>
        <w:r>
          <w:t>.</w:t>
        </w:r>
      </w:ins>
      <w:ins w:id="262" w:author="CATT" w:date="2021-10-20T16:10:00Z">
        <w:r w:rsidR="00F00DF7">
          <w:rPr>
            <w:rFonts w:hint="eastAsia"/>
            <w:lang w:eastAsia="zh-CN"/>
          </w:rPr>
          <w:t>Z</w:t>
        </w:r>
      </w:ins>
      <w:ins w:id="263" w:author="CATT" w:date="2021-01-10T17:03:00Z">
        <w:r w:rsidR="000E2F65">
          <w:t>.</w:t>
        </w:r>
      </w:ins>
      <w:ins w:id="264" w:author="CATT" w:date="2021-01-10T17:13:00Z">
        <w:r w:rsidR="000E2F65">
          <w:rPr>
            <w:rFonts w:hint="eastAsia"/>
            <w:lang w:eastAsia="zh-CN"/>
          </w:rPr>
          <w:t>3</w:t>
        </w:r>
      </w:ins>
      <w:proofErr w:type="gramEnd"/>
      <w:ins w:id="265" w:author="CATT" w:date="2021-01-10T17:03:00Z">
        <w:r w:rsidRPr="00D629EF">
          <w:tab/>
          <w:t>Abnormal Conditions</w:t>
        </w:r>
      </w:ins>
    </w:p>
    <w:p w14:paraId="0AFE7C81" w14:textId="7786BA86" w:rsidR="001158C9" w:rsidRDefault="00825D52" w:rsidP="001158C9">
      <w:pPr>
        <w:rPr>
          <w:ins w:id="266" w:author="CATT" w:date="2021-01-10T17:03:00Z"/>
        </w:rPr>
      </w:pPr>
      <w:ins w:id="267" w:author="CATT" w:date="2021-10-20T16:14:00Z">
        <w:r>
          <w:t>Editor’s Note: Further specification text is FFS</w:t>
        </w:r>
      </w:ins>
    </w:p>
    <w:p w14:paraId="6C906B96" w14:textId="77777777" w:rsidR="001158C9" w:rsidRDefault="001158C9" w:rsidP="009831A5">
      <w:pPr>
        <w:rPr>
          <w:ins w:id="268" w:author="CATT" w:date="2021-01-10T17:13:00Z"/>
        </w:rPr>
      </w:pPr>
    </w:p>
    <w:p w14:paraId="4612D9F3" w14:textId="77777777" w:rsidR="000E2F65" w:rsidRPr="000857DB" w:rsidRDefault="000E2F65" w:rsidP="009831A5"/>
    <w:p w14:paraId="51F6C62B" w14:textId="7F350D84" w:rsidR="00C76A57" w:rsidRDefault="002218B2" w:rsidP="002218B2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031D315F" w14:textId="77777777" w:rsidR="00C76A57" w:rsidRDefault="00C76A57" w:rsidP="009831A5"/>
    <w:p w14:paraId="207093E7" w14:textId="3AF93E0E" w:rsidR="00904731" w:rsidRPr="00D629EF" w:rsidRDefault="00904731">
      <w:pPr>
        <w:pStyle w:val="41"/>
        <w:rPr>
          <w:ins w:id="269" w:author="CATT" w:date="2020-10-23T14:08:00Z"/>
        </w:rPr>
        <w:pPrChange w:id="270" w:author="CATT" w:date="2021-01-10T17:30:00Z">
          <w:pPr>
            <w:pStyle w:val="41"/>
            <w:ind w:left="0" w:firstLine="0"/>
          </w:pPr>
        </w:pPrChange>
      </w:pPr>
      <w:bookmarkStart w:id="271" w:name="_Toc20955563"/>
      <w:bookmarkStart w:id="272" w:name="_Toc29460998"/>
      <w:bookmarkStart w:id="273" w:name="_Toc29505730"/>
      <w:bookmarkStart w:id="274" w:name="_Toc36556255"/>
      <w:bookmarkStart w:id="275" w:name="_Toc45881713"/>
      <w:bookmarkStart w:id="276" w:name="_Toc51852351"/>
      <w:ins w:id="277" w:author="CATT" w:date="2020-10-23T14:08:00Z">
        <w:r>
          <w:t>9.2</w:t>
        </w:r>
        <w:proofErr w:type="gramStart"/>
        <w:r>
          <w:t>.</w:t>
        </w:r>
      </w:ins>
      <w:ins w:id="278" w:author="CATT" w:date="2021-01-10T17:15:00Z">
        <w:r w:rsidR="002721BD">
          <w:rPr>
            <w:rFonts w:hint="eastAsia"/>
            <w:lang w:eastAsia="zh-CN"/>
          </w:rPr>
          <w:t>X</w:t>
        </w:r>
      </w:ins>
      <w:ins w:id="279" w:author="CATT" w:date="2020-10-23T14:08:00Z">
        <w:r w:rsidRPr="00D629EF">
          <w:t>.1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REQUEST</w:t>
        </w:r>
        <w:bookmarkEnd w:id="271"/>
        <w:bookmarkEnd w:id="272"/>
        <w:bookmarkEnd w:id="273"/>
        <w:bookmarkEnd w:id="274"/>
        <w:bookmarkEnd w:id="275"/>
        <w:bookmarkEnd w:id="276"/>
      </w:ins>
    </w:p>
    <w:p w14:paraId="19E6C103" w14:textId="77777777" w:rsidR="00904731" w:rsidRPr="00D629EF" w:rsidRDefault="00904731" w:rsidP="00904731">
      <w:pPr>
        <w:rPr>
          <w:ins w:id="280" w:author="CATT" w:date="2020-10-23T14:08:00Z"/>
        </w:rPr>
      </w:pPr>
      <w:ins w:id="281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setup a </w:t>
        </w:r>
        <w:r>
          <w:rPr>
            <w:rFonts w:hint="eastAsia"/>
          </w:rPr>
          <w:t xml:space="preserve">MBS </w:t>
        </w:r>
        <w:r w:rsidRPr="00D629EF">
          <w:t xml:space="preserve">bearer context. </w:t>
        </w:r>
      </w:ins>
    </w:p>
    <w:p w14:paraId="44875D7E" w14:textId="449645A6" w:rsidR="00904731" w:rsidRPr="00D629EF" w:rsidRDefault="00AF65C6" w:rsidP="00904731">
      <w:pPr>
        <w:rPr>
          <w:ins w:id="282" w:author="CATT" w:date="2020-10-23T14:08:00Z"/>
        </w:rPr>
      </w:pPr>
      <w:ins w:id="283" w:author="CATT" w:date="2020-10-23T14:08:00Z">
        <w:r>
          <w:t xml:space="preserve">Direction: </w:t>
        </w:r>
      </w:ins>
      <w:proofErr w:type="spellStart"/>
      <w:ins w:id="284" w:author="CATT" w:date="2021-01-10T17:16:00Z">
        <w:r>
          <w:rPr>
            <w:rFonts w:hint="eastAsia"/>
          </w:rPr>
          <w:t>gNB</w:t>
        </w:r>
      </w:ins>
      <w:proofErr w:type="spellEnd"/>
      <w:ins w:id="285" w:author="CATT" w:date="2020-10-23T14:08:00Z">
        <w:r w:rsidR="00904731" w:rsidRPr="00D629EF">
          <w:t xml:space="preserve">-CU-CP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286" w:author="CATT" w:date="2021-01-10T17:16:00Z">
        <w:r>
          <w:rPr>
            <w:rFonts w:hint="eastAsia"/>
          </w:rPr>
          <w:t>gNB</w:t>
        </w:r>
      </w:ins>
      <w:proofErr w:type="spellEnd"/>
      <w:ins w:id="287" w:author="CATT" w:date="2020-10-23T14:08:00Z">
        <w:r w:rsidR="00904731"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04731" w:rsidRPr="00D629EF" w14:paraId="221630AB" w14:textId="77777777" w:rsidTr="00730552">
        <w:trPr>
          <w:ins w:id="288" w:author="CATT" w:date="2020-10-23T14:08:00Z"/>
        </w:trPr>
        <w:tc>
          <w:tcPr>
            <w:tcW w:w="2394" w:type="dxa"/>
          </w:tcPr>
          <w:p w14:paraId="181A769B" w14:textId="77777777" w:rsidR="00904731" w:rsidRPr="00D629EF" w:rsidRDefault="00904731" w:rsidP="00730552">
            <w:pPr>
              <w:keepNext/>
              <w:keepLines/>
              <w:jc w:val="center"/>
              <w:rPr>
                <w:ins w:id="28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4A44C4E4" w14:textId="77777777" w:rsidR="00904731" w:rsidRPr="00D629EF" w:rsidRDefault="00904731" w:rsidP="00730552">
            <w:pPr>
              <w:keepNext/>
              <w:keepLines/>
              <w:jc w:val="center"/>
              <w:rPr>
                <w:ins w:id="29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B423B97" w14:textId="77777777" w:rsidR="00904731" w:rsidRPr="00D629EF" w:rsidRDefault="00904731" w:rsidP="00730552">
            <w:pPr>
              <w:keepNext/>
              <w:keepLines/>
              <w:jc w:val="center"/>
              <w:rPr>
                <w:ins w:id="29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6F4E4C0" w14:textId="77777777" w:rsidR="00904731" w:rsidRPr="00D629EF" w:rsidRDefault="00904731" w:rsidP="00730552">
            <w:pPr>
              <w:keepNext/>
              <w:keepLines/>
              <w:jc w:val="center"/>
              <w:rPr>
                <w:ins w:id="29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BF86BDF" w14:textId="77777777" w:rsidR="00904731" w:rsidRPr="00D629EF" w:rsidRDefault="00904731" w:rsidP="00730552">
            <w:pPr>
              <w:keepNext/>
              <w:keepLines/>
              <w:jc w:val="center"/>
              <w:rPr>
                <w:ins w:id="29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44F26D9" w14:textId="77777777" w:rsidR="00904731" w:rsidRPr="00D629EF" w:rsidRDefault="00904731" w:rsidP="00730552">
            <w:pPr>
              <w:keepNext/>
              <w:keepLines/>
              <w:jc w:val="center"/>
              <w:rPr>
                <w:ins w:id="29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0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B922EB2" w14:textId="77777777" w:rsidR="00904731" w:rsidRPr="00D629EF" w:rsidRDefault="00904731" w:rsidP="00730552">
            <w:pPr>
              <w:keepNext/>
              <w:keepLines/>
              <w:jc w:val="center"/>
              <w:rPr>
                <w:ins w:id="301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0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3F99B55E" w14:textId="77777777" w:rsidTr="00730552">
        <w:trPr>
          <w:ins w:id="303" w:author="CATT" w:date="2020-10-23T14:08:00Z"/>
        </w:trPr>
        <w:tc>
          <w:tcPr>
            <w:tcW w:w="2394" w:type="dxa"/>
          </w:tcPr>
          <w:p w14:paraId="4855C6F8" w14:textId="77777777" w:rsidR="00904731" w:rsidRPr="00D629EF" w:rsidRDefault="00904731" w:rsidP="00730552">
            <w:pPr>
              <w:keepNext/>
              <w:keepLines/>
              <w:rPr>
                <w:ins w:id="30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05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DBEF070" w14:textId="77777777" w:rsidR="00904731" w:rsidRPr="00D629EF" w:rsidRDefault="00904731" w:rsidP="00730552">
            <w:pPr>
              <w:keepNext/>
              <w:keepLines/>
              <w:rPr>
                <w:ins w:id="30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0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11AB215" w14:textId="77777777" w:rsidR="00904731" w:rsidRPr="00D629EF" w:rsidRDefault="00904731" w:rsidP="00730552">
            <w:pPr>
              <w:keepNext/>
              <w:keepLines/>
              <w:rPr>
                <w:ins w:id="30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2EAEB7" w14:textId="77777777" w:rsidR="00904731" w:rsidRPr="00D629EF" w:rsidRDefault="00904731" w:rsidP="00730552">
            <w:pPr>
              <w:keepNext/>
              <w:keepLines/>
              <w:rPr>
                <w:ins w:id="30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1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71F16936" w14:textId="77777777" w:rsidR="00904731" w:rsidRPr="00D629EF" w:rsidRDefault="00904731" w:rsidP="00730552">
            <w:pPr>
              <w:keepNext/>
              <w:keepLines/>
              <w:rPr>
                <w:ins w:id="31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55E2870" w14:textId="77777777" w:rsidR="00904731" w:rsidRPr="00D629EF" w:rsidRDefault="00904731" w:rsidP="00730552">
            <w:pPr>
              <w:keepNext/>
              <w:keepLines/>
              <w:jc w:val="center"/>
              <w:rPr>
                <w:ins w:id="31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1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8423937" w14:textId="77777777" w:rsidR="00904731" w:rsidRPr="00D629EF" w:rsidRDefault="00904731" w:rsidP="00730552">
            <w:pPr>
              <w:keepNext/>
              <w:keepLines/>
              <w:jc w:val="center"/>
              <w:rPr>
                <w:ins w:id="31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15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00D63A24" w14:textId="77777777" w:rsidTr="00730552">
        <w:trPr>
          <w:ins w:id="316" w:author="CATT" w:date="2021-01-15T13:07:00Z"/>
        </w:trPr>
        <w:tc>
          <w:tcPr>
            <w:tcW w:w="2394" w:type="dxa"/>
          </w:tcPr>
          <w:p w14:paraId="4F11615A" w14:textId="11CA279F" w:rsidR="00617144" w:rsidRPr="00D629EF" w:rsidRDefault="00B06198" w:rsidP="00730552">
            <w:pPr>
              <w:keepNext/>
              <w:keepLines/>
              <w:rPr>
                <w:ins w:id="317" w:author="CATT" w:date="2021-01-15T13:07:00Z"/>
                <w:rFonts w:ascii="Arial" w:hAnsi="Arial" w:cs="Arial"/>
                <w:sz w:val="18"/>
                <w:szCs w:val="18"/>
              </w:rPr>
            </w:pPr>
            <w:ins w:id="318" w:author="CATT" w:date="2021-01-15T14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68D09063" w14:textId="77777777" w:rsidR="00617144" w:rsidRPr="00D629EF" w:rsidRDefault="00617144" w:rsidP="00730552">
            <w:pPr>
              <w:keepNext/>
              <w:keepLines/>
              <w:rPr>
                <w:ins w:id="319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44005E0" w14:textId="77777777" w:rsidR="00617144" w:rsidRPr="00D629EF" w:rsidRDefault="00617144" w:rsidP="00730552">
            <w:pPr>
              <w:keepNext/>
              <w:keepLines/>
              <w:rPr>
                <w:ins w:id="320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72E2908" w14:textId="77777777" w:rsidR="00617144" w:rsidRPr="00D629EF" w:rsidRDefault="00617144" w:rsidP="00730552">
            <w:pPr>
              <w:keepNext/>
              <w:keepLines/>
              <w:rPr>
                <w:ins w:id="321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0E8FCC2" w14:textId="77777777" w:rsidR="00617144" w:rsidRPr="00D629EF" w:rsidRDefault="00617144" w:rsidP="00730552">
            <w:pPr>
              <w:keepNext/>
              <w:keepLines/>
              <w:rPr>
                <w:ins w:id="32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5358B0D" w14:textId="77777777" w:rsidR="00617144" w:rsidRPr="00D629EF" w:rsidRDefault="00617144" w:rsidP="00730552">
            <w:pPr>
              <w:keepNext/>
              <w:keepLines/>
              <w:jc w:val="center"/>
              <w:rPr>
                <w:ins w:id="32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2242CC4" w14:textId="77777777" w:rsidR="00617144" w:rsidRPr="00D629EF" w:rsidRDefault="00617144" w:rsidP="00730552">
            <w:pPr>
              <w:keepNext/>
              <w:keepLines/>
              <w:jc w:val="center"/>
              <w:rPr>
                <w:ins w:id="32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4637F" w:rsidRPr="00D629EF" w14:paraId="012060E9" w14:textId="77777777" w:rsidTr="00730552">
        <w:trPr>
          <w:ins w:id="325" w:author="CATT" w:date="2021-01-15T12:26:00Z"/>
        </w:trPr>
        <w:tc>
          <w:tcPr>
            <w:tcW w:w="2394" w:type="dxa"/>
          </w:tcPr>
          <w:p w14:paraId="2998BFD7" w14:textId="5F55590B" w:rsidR="0064637F" w:rsidRPr="00D629EF" w:rsidRDefault="0064637F" w:rsidP="00730552">
            <w:pPr>
              <w:keepNext/>
              <w:keepLines/>
              <w:rPr>
                <w:ins w:id="326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327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328" w:author="CATT" w:date="2021-01-15T12:32:00Z">
                    <w:rPr>
                      <w:noProof/>
                    </w:rPr>
                  </w:rPrChange>
                </w:rPr>
                <w:t>MBS Session ID</w:t>
              </w:r>
            </w:ins>
          </w:p>
        </w:tc>
        <w:tc>
          <w:tcPr>
            <w:tcW w:w="1274" w:type="dxa"/>
          </w:tcPr>
          <w:p w14:paraId="64046BCD" w14:textId="6845F6B3" w:rsidR="0064637F" w:rsidRPr="00D629EF" w:rsidRDefault="0064637F" w:rsidP="00730552">
            <w:pPr>
              <w:keepNext/>
              <w:keepLines/>
              <w:rPr>
                <w:ins w:id="32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330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331" w:author="CATT" w:date="2021-01-15T1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708" w:type="dxa"/>
          </w:tcPr>
          <w:p w14:paraId="18A8895E" w14:textId="77777777" w:rsidR="0064637F" w:rsidRPr="00D629EF" w:rsidRDefault="0064637F" w:rsidP="00730552">
            <w:pPr>
              <w:keepNext/>
              <w:keepLines/>
              <w:rPr>
                <w:ins w:id="332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4AA9239" w14:textId="5F162CF5" w:rsidR="0064637F" w:rsidRPr="00D629EF" w:rsidRDefault="0064637F" w:rsidP="00730552">
            <w:pPr>
              <w:keepNext/>
              <w:keepLines/>
              <w:rPr>
                <w:ins w:id="333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334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335" w:author="CATT" w:date="2021-01-15T12:32:00Z">
                    <w:rPr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14:paraId="6EB85B96" w14:textId="77777777" w:rsidR="0064637F" w:rsidRPr="00D629EF" w:rsidRDefault="0064637F" w:rsidP="00730552">
            <w:pPr>
              <w:keepNext/>
              <w:keepLines/>
              <w:rPr>
                <w:ins w:id="336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9E8340" w14:textId="7ABF2D43" w:rsidR="0064637F" w:rsidRPr="00D629EF" w:rsidRDefault="0064637F" w:rsidP="00730552">
            <w:pPr>
              <w:keepNext/>
              <w:keepLines/>
              <w:jc w:val="center"/>
              <w:rPr>
                <w:ins w:id="337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338" w:author="CATT" w:date="2021-10-20T16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91E0E89" w14:textId="13386BCA" w:rsidR="0064637F" w:rsidRPr="00D629EF" w:rsidRDefault="0064637F" w:rsidP="00730552">
            <w:pPr>
              <w:keepNext/>
              <w:keepLines/>
              <w:jc w:val="center"/>
              <w:rPr>
                <w:ins w:id="33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340" w:author="CATT" w:date="2021-10-20T16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A0FB4" w:rsidRPr="00D629EF" w14:paraId="00C9934C" w14:textId="77777777" w:rsidTr="00730552">
        <w:trPr>
          <w:ins w:id="341" w:author="CATT" w:date="2021-10-20T16:19:00Z"/>
        </w:trPr>
        <w:tc>
          <w:tcPr>
            <w:tcW w:w="2394" w:type="dxa"/>
          </w:tcPr>
          <w:p w14:paraId="2140D1D1" w14:textId="2493465E" w:rsidR="002A0FB4" w:rsidRPr="002A0FB4" w:rsidRDefault="002A0FB4" w:rsidP="00730552">
            <w:pPr>
              <w:keepNext/>
              <w:keepLines/>
              <w:rPr>
                <w:ins w:id="342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  <w:ins w:id="343" w:author="CATT" w:date="2021-10-20T16:19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274" w:type="dxa"/>
          </w:tcPr>
          <w:p w14:paraId="4EBDF4E0" w14:textId="77777777" w:rsidR="002A0FB4" w:rsidRPr="002A0FB4" w:rsidRDefault="002A0FB4" w:rsidP="00730552">
            <w:pPr>
              <w:keepNext/>
              <w:keepLines/>
              <w:rPr>
                <w:ins w:id="344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86806D2" w14:textId="40FF4FD4" w:rsidR="002A0FB4" w:rsidRPr="00D629EF" w:rsidRDefault="002A0FB4" w:rsidP="00730552">
            <w:pPr>
              <w:keepNext/>
              <w:keepLines/>
              <w:rPr>
                <w:ins w:id="345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  <w:ins w:id="346" w:author="CATT" w:date="2021-10-20T16:19:00Z">
              <w:r w:rsidRPr="00D629EF">
                <w:rPr>
                  <w:i/>
                  <w:noProof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79DA9122" w14:textId="77777777" w:rsidR="002A0FB4" w:rsidRPr="002A0FB4" w:rsidRDefault="002A0FB4" w:rsidP="00730552">
            <w:pPr>
              <w:keepNext/>
              <w:keepLines/>
              <w:rPr>
                <w:ins w:id="347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0FEC64D" w14:textId="77777777" w:rsidR="002A0FB4" w:rsidRPr="00D629EF" w:rsidRDefault="002A0FB4" w:rsidP="00730552">
            <w:pPr>
              <w:keepNext/>
              <w:keepLines/>
              <w:rPr>
                <w:ins w:id="348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90A690A" w14:textId="2DA687B0" w:rsidR="002A0FB4" w:rsidRPr="00D629EF" w:rsidRDefault="002A0FB4" w:rsidP="00730552">
            <w:pPr>
              <w:keepNext/>
              <w:keepLines/>
              <w:jc w:val="center"/>
              <w:rPr>
                <w:ins w:id="349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  <w:ins w:id="350" w:author="CATT" w:date="2021-10-20T16:19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F6C8224" w14:textId="4D4B57F7" w:rsidR="002A0FB4" w:rsidRPr="00D629EF" w:rsidRDefault="002A0FB4" w:rsidP="00730552">
            <w:pPr>
              <w:keepNext/>
              <w:keepLines/>
              <w:jc w:val="center"/>
              <w:rPr>
                <w:ins w:id="351" w:author="CATT" w:date="2021-10-20T16:19:00Z"/>
                <w:rFonts w:ascii="Arial" w:hAnsi="Arial" w:cs="Arial"/>
                <w:sz w:val="18"/>
                <w:szCs w:val="18"/>
                <w:lang w:eastAsia="ja-JP"/>
              </w:rPr>
            </w:pPr>
            <w:ins w:id="352" w:author="CATT" w:date="2021-10-20T16:19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92420" w:rsidRPr="00D629EF" w14:paraId="39479CCA" w14:textId="77777777" w:rsidTr="00730552">
        <w:trPr>
          <w:ins w:id="353" w:author="CATT" w:date="2021-01-15T13:00:00Z"/>
        </w:trPr>
        <w:tc>
          <w:tcPr>
            <w:tcW w:w="2394" w:type="dxa"/>
          </w:tcPr>
          <w:p w14:paraId="69A6BB84" w14:textId="08789652" w:rsidR="00E92420" w:rsidRPr="00E92420" w:rsidRDefault="00281034" w:rsidP="00730552">
            <w:pPr>
              <w:keepNext/>
              <w:keepLines/>
              <w:rPr>
                <w:ins w:id="354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CATT" w:date="2021-01-15T13:00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56" w:author="CATT" w:date="2021-01-15T13:08:00Z">
              <w:r w:rsidR="006E7C22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</w:ins>
            <w:ins w:id="357" w:author="CATT" w:date="2021-01-15T13:00:00Z">
              <w:r w:rsidR="00E92420"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274" w:type="dxa"/>
          </w:tcPr>
          <w:p w14:paraId="3C74B030" w14:textId="77777777" w:rsidR="00E92420" w:rsidRPr="00E92420" w:rsidRDefault="00E92420" w:rsidP="00730552">
            <w:pPr>
              <w:keepNext/>
              <w:keepLines/>
              <w:rPr>
                <w:ins w:id="35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397F73B" w14:textId="418B6E97" w:rsidR="00E92420" w:rsidRPr="00D629EF" w:rsidRDefault="00E92420" w:rsidP="00E92420">
            <w:pPr>
              <w:keepNext/>
              <w:keepLines/>
              <w:rPr>
                <w:ins w:id="359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60" w:author="CATT" w:date="2021-01-15T13:00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57F46B73" w14:textId="77777777" w:rsidR="00E92420" w:rsidRPr="00E92420" w:rsidRDefault="00E92420" w:rsidP="00730552">
            <w:pPr>
              <w:keepNext/>
              <w:keepLines/>
              <w:rPr>
                <w:ins w:id="361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CAEC86" w14:textId="77777777" w:rsidR="00E92420" w:rsidRPr="00D629EF" w:rsidRDefault="00E92420" w:rsidP="00730552">
            <w:pPr>
              <w:keepNext/>
              <w:keepLines/>
              <w:rPr>
                <w:ins w:id="36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E0B10A" w14:textId="593357C6" w:rsidR="00E92420" w:rsidRPr="00D629EF" w:rsidRDefault="00E92420" w:rsidP="00730552">
            <w:pPr>
              <w:keepNext/>
              <w:keepLines/>
              <w:jc w:val="center"/>
              <w:rPr>
                <w:ins w:id="363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64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3F496BC" w14:textId="21BB3F7E" w:rsidR="00E92420" w:rsidRPr="00D629EF" w:rsidRDefault="00E92420" w:rsidP="00730552">
            <w:pPr>
              <w:keepNext/>
              <w:keepLines/>
              <w:jc w:val="center"/>
              <w:rPr>
                <w:ins w:id="365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66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E92420" w:rsidRPr="00D629EF" w14:paraId="195D6268" w14:textId="77777777" w:rsidTr="00730552">
        <w:trPr>
          <w:ins w:id="367" w:author="CATT" w:date="2021-01-15T13:00:00Z"/>
        </w:trPr>
        <w:tc>
          <w:tcPr>
            <w:tcW w:w="2394" w:type="dxa"/>
          </w:tcPr>
          <w:p w14:paraId="0AF77D74" w14:textId="6403C0C1" w:rsidR="00E92420" w:rsidRPr="00E92420" w:rsidRDefault="00E92420" w:rsidP="00730552">
            <w:pPr>
              <w:keepNext/>
              <w:keepLines/>
              <w:rPr>
                <w:ins w:id="36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69" w:author="CATT" w:date="2021-01-15T13:0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28103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0" w:author="CATT" w:date="2021-01-15T14:20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14:paraId="53948C8D" w14:textId="61B34FB8" w:rsidR="00E92420" w:rsidRPr="00E92420" w:rsidRDefault="00E92420" w:rsidP="00730552">
            <w:pPr>
              <w:keepNext/>
              <w:keepLines/>
              <w:rPr>
                <w:ins w:id="371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72" w:author="CATT" w:date="2021-01-15T13:0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4E0ED05" w14:textId="77777777" w:rsidR="00E92420" w:rsidRPr="00D629EF" w:rsidRDefault="00E92420" w:rsidP="00730552">
            <w:pPr>
              <w:keepNext/>
              <w:keepLines/>
              <w:rPr>
                <w:ins w:id="373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3F18C98" w14:textId="47F911A3" w:rsidR="00E92420" w:rsidRPr="00E92420" w:rsidRDefault="00E92420" w:rsidP="00730552">
            <w:pPr>
              <w:keepNext/>
              <w:keepLines/>
              <w:rPr>
                <w:ins w:id="374" w:author="CATT" w:date="2021-01-15T13:00:00Z"/>
                <w:rFonts w:ascii="Arial" w:hAnsi="Arial" w:cs="Arial"/>
                <w:sz w:val="18"/>
                <w:szCs w:val="18"/>
              </w:rPr>
            </w:pPr>
            <w:ins w:id="375" w:author="CATT" w:date="2021-01-15T13:0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24AB6A67" w14:textId="77777777" w:rsidR="00E92420" w:rsidRPr="00D629EF" w:rsidRDefault="00E92420" w:rsidP="00730552">
            <w:pPr>
              <w:keepNext/>
              <w:keepLines/>
              <w:rPr>
                <w:ins w:id="376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1DBA52" w14:textId="05023FD2" w:rsidR="00E92420" w:rsidRPr="00D629EF" w:rsidRDefault="00E92420" w:rsidP="00730552">
            <w:pPr>
              <w:keepNext/>
              <w:keepLines/>
              <w:jc w:val="center"/>
              <w:rPr>
                <w:ins w:id="377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78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281D1E1" w14:textId="42571F06" w:rsidR="00E92420" w:rsidRPr="00D629EF" w:rsidRDefault="00E92420" w:rsidP="00730552">
            <w:pPr>
              <w:keepNext/>
              <w:keepLines/>
              <w:jc w:val="center"/>
              <w:rPr>
                <w:ins w:id="379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80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E92420" w:rsidRPr="00D629EF" w14:paraId="59891E5E" w14:textId="77777777" w:rsidTr="00730552">
        <w:trPr>
          <w:ins w:id="381" w:author="CATT" w:date="2021-01-15T13:00:00Z"/>
        </w:trPr>
        <w:tc>
          <w:tcPr>
            <w:tcW w:w="2394" w:type="dxa"/>
          </w:tcPr>
          <w:p w14:paraId="01533685" w14:textId="18F11CEA" w:rsidR="00E92420" w:rsidRPr="00D629EF" w:rsidRDefault="00281034" w:rsidP="00730552">
            <w:pPr>
              <w:keepNext/>
              <w:keepLines/>
              <w:rPr>
                <w:ins w:id="382" w:author="CATT" w:date="2021-01-15T13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83" w:author="CATT" w:date="2021-01-15T13:0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E92420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274" w:type="dxa"/>
          </w:tcPr>
          <w:p w14:paraId="705F2E8E" w14:textId="0B7A2446" w:rsidR="00E92420" w:rsidRPr="00D629EF" w:rsidRDefault="00E92420" w:rsidP="00730552">
            <w:pPr>
              <w:keepNext/>
              <w:keepLines/>
              <w:rPr>
                <w:ins w:id="384" w:author="CATT" w:date="2021-01-15T13:00:00Z"/>
                <w:lang w:eastAsia="ja-JP"/>
              </w:rPr>
            </w:pPr>
            <w:ins w:id="385" w:author="CATT" w:date="2021-01-15T1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E89FE2B" w14:textId="77777777" w:rsidR="00E92420" w:rsidRPr="00D629EF" w:rsidRDefault="00E92420" w:rsidP="00730552">
            <w:pPr>
              <w:keepNext/>
              <w:keepLines/>
              <w:rPr>
                <w:ins w:id="386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EE86AF2" w14:textId="72F0AD69" w:rsidR="00E92420" w:rsidRPr="00D629EF" w:rsidRDefault="00E92420" w:rsidP="00730552">
            <w:pPr>
              <w:keepNext/>
              <w:keepLines/>
              <w:rPr>
                <w:ins w:id="387" w:author="CATT" w:date="2021-01-15T13:00:00Z"/>
                <w:noProof/>
                <w:lang w:eastAsia="ja-JP"/>
              </w:rPr>
            </w:pPr>
            <w:ins w:id="388" w:author="CATT" w:date="2021-01-15T13:01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155BB004" w14:textId="77777777" w:rsidR="00E92420" w:rsidRPr="00D629EF" w:rsidRDefault="00E92420" w:rsidP="00730552">
            <w:pPr>
              <w:keepNext/>
              <w:keepLines/>
              <w:rPr>
                <w:ins w:id="389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7C44B8" w14:textId="41FFCC20" w:rsidR="00E92420" w:rsidRPr="00D629EF" w:rsidRDefault="00E92420" w:rsidP="00730552">
            <w:pPr>
              <w:keepNext/>
              <w:keepLines/>
              <w:jc w:val="center"/>
              <w:rPr>
                <w:ins w:id="390" w:author="CATT" w:date="2021-01-15T13:00:00Z"/>
                <w:lang w:eastAsia="ja-JP"/>
              </w:rPr>
            </w:pPr>
            <w:ins w:id="391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F653AAF" w14:textId="0D46B22F" w:rsidR="00E92420" w:rsidRPr="00D629EF" w:rsidRDefault="00E92420" w:rsidP="00730552">
            <w:pPr>
              <w:keepNext/>
              <w:keepLines/>
              <w:jc w:val="center"/>
              <w:rPr>
                <w:ins w:id="392" w:author="CATT" w:date="2021-01-15T13:00:00Z"/>
                <w:lang w:eastAsia="ja-JP"/>
              </w:rPr>
            </w:pPr>
            <w:ins w:id="393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04731" w:rsidRPr="00D629EF" w14:paraId="0C02CDC7" w14:textId="77777777" w:rsidTr="00730552">
        <w:trPr>
          <w:ins w:id="394" w:author="CATT" w:date="2020-10-23T14:08:00Z"/>
        </w:trPr>
        <w:tc>
          <w:tcPr>
            <w:tcW w:w="2394" w:type="dxa"/>
          </w:tcPr>
          <w:p w14:paraId="06CFAE72" w14:textId="77777777" w:rsidR="00904731" w:rsidRPr="00D629EF" w:rsidRDefault="00904731" w:rsidP="00730552">
            <w:pPr>
              <w:keepNext/>
              <w:keepLines/>
              <w:rPr>
                <w:ins w:id="39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96" w:author="CATT" w:date="2020-10-23T14:0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274" w:type="dxa"/>
          </w:tcPr>
          <w:p w14:paraId="6863EFFA" w14:textId="77777777" w:rsidR="00904731" w:rsidRPr="00D629EF" w:rsidRDefault="00904731" w:rsidP="00730552">
            <w:pPr>
              <w:keepNext/>
              <w:keepLines/>
              <w:rPr>
                <w:ins w:id="39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CFA3C3C" w14:textId="77777777" w:rsidR="00904731" w:rsidRPr="00D629EF" w:rsidRDefault="00904731" w:rsidP="00730552">
            <w:pPr>
              <w:keepNext/>
              <w:keepLines/>
              <w:rPr>
                <w:ins w:id="39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E5B1A7" w14:textId="77777777" w:rsidR="00904731" w:rsidRPr="00D629EF" w:rsidRDefault="00904731" w:rsidP="00730552">
            <w:pPr>
              <w:keepNext/>
              <w:keepLines/>
              <w:rPr>
                <w:ins w:id="39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4DCFDB4" w14:textId="77777777" w:rsidR="00904731" w:rsidRPr="00D629EF" w:rsidRDefault="00904731" w:rsidP="00730552">
            <w:pPr>
              <w:keepNext/>
              <w:keepLines/>
              <w:rPr>
                <w:ins w:id="40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FDB869" w14:textId="77777777" w:rsidR="00904731" w:rsidRPr="00D629EF" w:rsidRDefault="00904731" w:rsidP="00730552">
            <w:pPr>
              <w:keepNext/>
              <w:keepLines/>
              <w:jc w:val="center"/>
              <w:rPr>
                <w:ins w:id="40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C985BB3" w14:textId="77777777" w:rsidR="00904731" w:rsidRPr="00D629EF" w:rsidRDefault="00904731" w:rsidP="00730552">
            <w:pPr>
              <w:keepNext/>
              <w:keepLines/>
              <w:jc w:val="center"/>
              <w:rPr>
                <w:ins w:id="40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29D0669" w14:textId="77777777" w:rsidR="00904731" w:rsidRPr="00D629EF" w:rsidRDefault="00904731" w:rsidP="00904731">
      <w:pPr>
        <w:rPr>
          <w:ins w:id="403" w:author="CATT" w:date="2020-10-23T14:08:00Z"/>
          <w:rFonts w:eastAsia="Batang"/>
        </w:rPr>
      </w:pPr>
    </w:p>
    <w:p w14:paraId="3D0BD00C" w14:textId="39809397" w:rsidR="00904731" w:rsidRPr="00D629EF" w:rsidRDefault="00904731" w:rsidP="00904731">
      <w:pPr>
        <w:pStyle w:val="41"/>
        <w:ind w:left="0" w:firstLine="0"/>
        <w:rPr>
          <w:ins w:id="404" w:author="CATT" w:date="2020-10-23T14:08:00Z"/>
        </w:rPr>
      </w:pPr>
      <w:bookmarkStart w:id="405" w:name="_Toc20955564"/>
      <w:bookmarkStart w:id="406" w:name="_Toc29460999"/>
      <w:bookmarkStart w:id="407" w:name="_Toc29505731"/>
      <w:bookmarkStart w:id="408" w:name="_Toc36556256"/>
      <w:bookmarkStart w:id="409" w:name="_Toc45881714"/>
      <w:bookmarkStart w:id="410" w:name="_Toc51852352"/>
      <w:ins w:id="411" w:author="CATT" w:date="2020-10-23T14:08:00Z">
        <w:r>
          <w:t>9.2</w:t>
        </w:r>
        <w:proofErr w:type="gramStart"/>
        <w:r>
          <w:t>.</w:t>
        </w:r>
      </w:ins>
      <w:ins w:id="412" w:author="CATT" w:date="2021-01-10T17:15:00Z">
        <w:r w:rsidR="002721BD">
          <w:rPr>
            <w:rFonts w:hint="eastAsia"/>
            <w:lang w:eastAsia="zh-CN"/>
          </w:rPr>
          <w:t>X</w:t>
        </w:r>
      </w:ins>
      <w:ins w:id="413" w:author="CATT" w:date="2020-10-23T14:08:00Z">
        <w:r w:rsidRPr="00D629EF">
          <w:t>.2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RESPONSE</w:t>
        </w:r>
        <w:bookmarkEnd w:id="405"/>
        <w:bookmarkEnd w:id="406"/>
        <w:bookmarkEnd w:id="407"/>
        <w:bookmarkEnd w:id="408"/>
        <w:bookmarkEnd w:id="409"/>
        <w:bookmarkEnd w:id="410"/>
      </w:ins>
    </w:p>
    <w:p w14:paraId="09393767" w14:textId="39753269" w:rsidR="00904731" w:rsidRPr="00D629EF" w:rsidRDefault="00AF65C6" w:rsidP="00904731">
      <w:pPr>
        <w:rPr>
          <w:ins w:id="414" w:author="CATT" w:date="2020-10-23T14:08:00Z"/>
        </w:rPr>
      </w:pPr>
      <w:ins w:id="415" w:author="CATT" w:date="2020-10-23T14:08:00Z">
        <w:r>
          <w:t xml:space="preserve">This message is sent by the </w:t>
        </w:r>
      </w:ins>
      <w:proofErr w:type="spellStart"/>
      <w:ins w:id="416" w:author="CATT" w:date="2021-01-10T17:17:00Z">
        <w:r>
          <w:rPr>
            <w:rFonts w:hint="eastAsia"/>
          </w:rPr>
          <w:t>gNB</w:t>
        </w:r>
      </w:ins>
      <w:proofErr w:type="spellEnd"/>
      <w:ins w:id="417" w:author="CATT" w:date="2020-10-23T14:08:00Z">
        <w:r w:rsidR="00904731" w:rsidRPr="00D629EF">
          <w:t xml:space="preserve">-CU-UP to confirm the setup of the requested </w:t>
        </w:r>
        <w:r w:rsidR="00904731">
          <w:rPr>
            <w:rFonts w:hint="eastAsia"/>
          </w:rPr>
          <w:t xml:space="preserve">MBS </w:t>
        </w:r>
        <w:r w:rsidR="00904731" w:rsidRPr="00D629EF">
          <w:t xml:space="preserve">bearer context.  </w:t>
        </w:r>
      </w:ins>
    </w:p>
    <w:p w14:paraId="730F1221" w14:textId="6BA91201" w:rsidR="00904731" w:rsidRPr="00D629EF" w:rsidRDefault="00AF65C6" w:rsidP="00904731">
      <w:pPr>
        <w:rPr>
          <w:ins w:id="418" w:author="CATT" w:date="2020-10-23T14:08:00Z"/>
        </w:rPr>
      </w:pPr>
      <w:proofErr w:type="spellStart"/>
      <w:ins w:id="419" w:author="CATT" w:date="2020-10-23T14:08:00Z">
        <w:r>
          <w:t>Direction</w:t>
        </w:r>
        <w:proofErr w:type="gramStart"/>
        <w:r>
          <w:t>:gNB</w:t>
        </w:r>
        <w:proofErr w:type="gramEnd"/>
        <w:r w:rsidR="00904731" w:rsidRPr="00D629EF">
          <w:t>-CU-UP</w:t>
        </w:r>
        <w:proofErr w:type="spellEnd"/>
        <w:r w:rsidR="00904731" w:rsidRPr="00D629EF">
          <w:t xml:space="preserve">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420" w:author="CATT" w:date="2021-01-10T17:17:00Z">
        <w:r>
          <w:rPr>
            <w:rFonts w:hint="eastAsia"/>
          </w:rPr>
          <w:t>gNB</w:t>
        </w:r>
      </w:ins>
      <w:proofErr w:type="spellEnd"/>
      <w:ins w:id="421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357E9B57" w14:textId="77777777" w:rsidTr="00730552">
        <w:trPr>
          <w:ins w:id="422" w:author="CATT" w:date="2020-10-23T14:08:00Z"/>
        </w:trPr>
        <w:tc>
          <w:tcPr>
            <w:tcW w:w="2351" w:type="dxa"/>
          </w:tcPr>
          <w:p w14:paraId="2437602B" w14:textId="77777777" w:rsidR="00904731" w:rsidRPr="00D629EF" w:rsidRDefault="00904731" w:rsidP="00730552">
            <w:pPr>
              <w:keepNext/>
              <w:keepLines/>
              <w:jc w:val="center"/>
              <w:rPr>
                <w:ins w:id="42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B7125EA" w14:textId="77777777" w:rsidR="00904731" w:rsidRPr="00D629EF" w:rsidRDefault="00904731" w:rsidP="00730552">
            <w:pPr>
              <w:keepNext/>
              <w:keepLines/>
              <w:jc w:val="center"/>
              <w:rPr>
                <w:ins w:id="42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3EC8691C" w14:textId="77777777" w:rsidR="00904731" w:rsidRPr="00D629EF" w:rsidRDefault="00904731" w:rsidP="00730552">
            <w:pPr>
              <w:keepNext/>
              <w:keepLines/>
              <w:jc w:val="center"/>
              <w:rPr>
                <w:ins w:id="42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29752E9D" w14:textId="77777777" w:rsidR="00904731" w:rsidRPr="00D629EF" w:rsidRDefault="00904731" w:rsidP="00730552">
            <w:pPr>
              <w:keepNext/>
              <w:keepLines/>
              <w:jc w:val="center"/>
              <w:rPr>
                <w:ins w:id="42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F8A15E7" w14:textId="77777777" w:rsidR="00904731" w:rsidRPr="00D629EF" w:rsidRDefault="00904731" w:rsidP="00730552">
            <w:pPr>
              <w:keepNext/>
              <w:keepLines/>
              <w:jc w:val="center"/>
              <w:rPr>
                <w:ins w:id="43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F7702BA" w14:textId="77777777" w:rsidR="00904731" w:rsidRPr="00D629EF" w:rsidRDefault="00904731" w:rsidP="00730552">
            <w:pPr>
              <w:keepNext/>
              <w:keepLines/>
              <w:jc w:val="center"/>
              <w:rPr>
                <w:ins w:id="43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3B0822B" w14:textId="77777777" w:rsidR="00904731" w:rsidRPr="00D629EF" w:rsidRDefault="00904731" w:rsidP="00730552">
            <w:pPr>
              <w:keepNext/>
              <w:keepLines/>
              <w:jc w:val="center"/>
              <w:rPr>
                <w:ins w:id="435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3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D34609A" w14:textId="77777777" w:rsidTr="00730552">
        <w:trPr>
          <w:ins w:id="437" w:author="CATT" w:date="2020-10-23T14:08:00Z"/>
        </w:trPr>
        <w:tc>
          <w:tcPr>
            <w:tcW w:w="2351" w:type="dxa"/>
          </w:tcPr>
          <w:p w14:paraId="551A2BC6" w14:textId="77777777" w:rsidR="00904731" w:rsidRPr="00D629EF" w:rsidRDefault="00904731" w:rsidP="00730552">
            <w:pPr>
              <w:keepNext/>
              <w:keepLines/>
              <w:rPr>
                <w:ins w:id="43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3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80E3C98" w14:textId="77777777" w:rsidR="00904731" w:rsidRPr="00D629EF" w:rsidRDefault="00904731" w:rsidP="00730552">
            <w:pPr>
              <w:keepNext/>
              <w:keepLines/>
              <w:rPr>
                <w:ins w:id="44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4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0537821E" w14:textId="77777777" w:rsidR="00904731" w:rsidRPr="00D629EF" w:rsidRDefault="00904731" w:rsidP="00730552">
            <w:pPr>
              <w:keepNext/>
              <w:keepLines/>
              <w:rPr>
                <w:ins w:id="44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D8765C8" w14:textId="77777777" w:rsidR="00904731" w:rsidRPr="00D629EF" w:rsidRDefault="00904731" w:rsidP="00730552">
            <w:pPr>
              <w:keepNext/>
              <w:keepLines/>
              <w:rPr>
                <w:ins w:id="44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4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E587BEE" w14:textId="77777777" w:rsidR="00904731" w:rsidRPr="00D629EF" w:rsidRDefault="00904731" w:rsidP="00730552">
            <w:pPr>
              <w:keepNext/>
              <w:keepLines/>
              <w:rPr>
                <w:ins w:id="44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971DDE" w14:textId="77777777" w:rsidR="00904731" w:rsidRPr="00D629EF" w:rsidRDefault="00904731" w:rsidP="00730552">
            <w:pPr>
              <w:keepNext/>
              <w:keepLines/>
              <w:jc w:val="center"/>
              <w:rPr>
                <w:ins w:id="44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4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761C7A3" w14:textId="77777777" w:rsidR="00904731" w:rsidRPr="00D629EF" w:rsidRDefault="00904731" w:rsidP="00730552">
            <w:pPr>
              <w:keepNext/>
              <w:keepLines/>
              <w:jc w:val="center"/>
              <w:rPr>
                <w:ins w:id="44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4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6D029909" w14:textId="77777777" w:rsidTr="00730552">
        <w:trPr>
          <w:ins w:id="450" w:author="CATT" w:date="2021-01-15T13:07:00Z"/>
        </w:trPr>
        <w:tc>
          <w:tcPr>
            <w:tcW w:w="2351" w:type="dxa"/>
          </w:tcPr>
          <w:p w14:paraId="26564D4E" w14:textId="3D3E7A69" w:rsidR="00617144" w:rsidRPr="00D629EF" w:rsidRDefault="00B06198" w:rsidP="00730552">
            <w:pPr>
              <w:keepNext/>
              <w:keepLines/>
              <w:rPr>
                <w:ins w:id="451" w:author="CATT" w:date="2021-01-15T13:07:00Z"/>
                <w:rFonts w:ascii="Arial" w:hAnsi="Arial" w:cs="Arial"/>
                <w:sz w:val="18"/>
                <w:szCs w:val="18"/>
              </w:rPr>
            </w:pPr>
            <w:ins w:id="452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57E07683" w14:textId="77777777" w:rsidR="00617144" w:rsidRPr="00D629EF" w:rsidRDefault="00617144" w:rsidP="00730552">
            <w:pPr>
              <w:keepNext/>
              <w:keepLines/>
              <w:rPr>
                <w:ins w:id="45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592F5CE0" w14:textId="77777777" w:rsidR="00617144" w:rsidRPr="00D629EF" w:rsidRDefault="00617144" w:rsidP="00730552">
            <w:pPr>
              <w:keepNext/>
              <w:keepLines/>
              <w:rPr>
                <w:ins w:id="45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90ADCB0" w14:textId="77777777" w:rsidR="00617144" w:rsidRPr="00D629EF" w:rsidRDefault="00617144" w:rsidP="00730552">
            <w:pPr>
              <w:keepNext/>
              <w:keepLines/>
              <w:rPr>
                <w:ins w:id="45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0C10137" w14:textId="77777777" w:rsidR="00617144" w:rsidRPr="00D629EF" w:rsidRDefault="00617144" w:rsidP="00730552">
            <w:pPr>
              <w:keepNext/>
              <w:keepLines/>
              <w:rPr>
                <w:ins w:id="45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585414" w14:textId="77777777" w:rsidR="00617144" w:rsidRPr="00D629EF" w:rsidRDefault="00617144" w:rsidP="00730552">
            <w:pPr>
              <w:keepNext/>
              <w:keepLines/>
              <w:jc w:val="center"/>
              <w:rPr>
                <w:ins w:id="45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29E467A" w14:textId="77777777" w:rsidR="00617144" w:rsidRPr="00D629EF" w:rsidRDefault="00617144" w:rsidP="00730552">
            <w:pPr>
              <w:keepNext/>
              <w:keepLines/>
              <w:jc w:val="center"/>
              <w:rPr>
                <w:ins w:id="458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A0FB4" w:rsidRPr="00D629EF" w14:paraId="4E7818DB" w14:textId="77777777" w:rsidTr="00730552">
        <w:trPr>
          <w:ins w:id="459" w:author="CATT" w:date="2021-01-15T13:27:00Z"/>
        </w:trPr>
        <w:tc>
          <w:tcPr>
            <w:tcW w:w="2351" w:type="dxa"/>
          </w:tcPr>
          <w:p w14:paraId="7DF20E41" w14:textId="25C7C44C" w:rsidR="002A0FB4" w:rsidRDefault="002A0FB4" w:rsidP="00730552">
            <w:pPr>
              <w:keepNext/>
              <w:keepLines/>
              <w:rPr>
                <w:ins w:id="460" w:author="CATT" w:date="2021-01-15T13:27:00Z"/>
                <w:rFonts w:ascii="Arial" w:hAnsi="Arial" w:cs="Arial"/>
                <w:sz w:val="18"/>
                <w:szCs w:val="18"/>
              </w:rPr>
            </w:pPr>
            <w:ins w:id="461" w:author="CATT" w:date="2021-01-15T13:27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4A19BD1D" w14:textId="7BC26981" w:rsidR="002A0FB4" w:rsidRPr="00D629EF" w:rsidRDefault="002A0FB4" w:rsidP="00730552">
            <w:pPr>
              <w:keepNext/>
              <w:keepLines/>
              <w:rPr>
                <w:ins w:id="462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63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878D1C8" w14:textId="77777777" w:rsidR="002A0FB4" w:rsidRPr="00D629EF" w:rsidRDefault="002A0FB4" w:rsidP="00730552">
            <w:pPr>
              <w:keepNext/>
              <w:keepLines/>
              <w:rPr>
                <w:ins w:id="464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14D41A" w14:textId="6C566828" w:rsidR="002A0FB4" w:rsidRPr="00D629EF" w:rsidRDefault="002A0FB4" w:rsidP="00730552">
            <w:pPr>
              <w:keepNext/>
              <w:keepLines/>
              <w:rPr>
                <w:ins w:id="465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66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7019B93E" w14:textId="77777777" w:rsidR="002A0FB4" w:rsidRPr="00D629EF" w:rsidRDefault="002A0FB4" w:rsidP="00730552">
            <w:pPr>
              <w:keepNext/>
              <w:keepLines/>
              <w:rPr>
                <w:ins w:id="467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46A86" w14:textId="16C462CB" w:rsidR="002A0FB4" w:rsidRPr="00D629EF" w:rsidRDefault="002A0FB4" w:rsidP="00730552">
            <w:pPr>
              <w:keepNext/>
              <w:keepLines/>
              <w:jc w:val="center"/>
              <w:rPr>
                <w:ins w:id="46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69" w:author="CATT" w:date="2021-10-20T16:1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6D758D7" w14:textId="070EBEC5" w:rsidR="002A0FB4" w:rsidRPr="00D629EF" w:rsidRDefault="002A0FB4" w:rsidP="00730552">
            <w:pPr>
              <w:keepNext/>
              <w:keepLines/>
              <w:jc w:val="center"/>
              <w:rPr>
                <w:ins w:id="470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CATT" w:date="2021-10-20T16:1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A0FB4" w:rsidRPr="00D629EF" w14:paraId="61CAAF15" w14:textId="77777777" w:rsidTr="00730552">
        <w:trPr>
          <w:ins w:id="472" w:author="CATT" w:date="2021-01-15T13:03:00Z"/>
        </w:trPr>
        <w:tc>
          <w:tcPr>
            <w:tcW w:w="2351" w:type="dxa"/>
          </w:tcPr>
          <w:p w14:paraId="04251AEA" w14:textId="1602AE3B" w:rsidR="002A0FB4" w:rsidRPr="00D629EF" w:rsidRDefault="002A0FB4" w:rsidP="00730552">
            <w:pPr>
              <w:keepNext/>
              <w:keepLines/>
              <w:rPr>
                <w:ins w:id="47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74" w:author="CATT" w:date="2021-01-15T13:03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</w:tcPr>
          <w:p w14:paraId="1E862C39" w14:textId="77777777" w:rsidR="002A0FB4" w:rsidRPr="00D629EF" w:rsidRDefault="002A0FB4" w:rsidP="00730552">
            <w:pPr>
              <w:keepNext/>
              <w:keepLines/>
              <w:rPr>
                <w:ins w:id="47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1C5B3670" w14:textId="4B5847A6" w:rsidR="002A0FB4" w:rsidRPr="00D629EF" w:rsidRDefault="002A0FB4" w:rsidP="00730552">
            <w:pPr>
              <w:keepNext/>
              <w:keepLines/>
              <w:rPr>
                <w:ins w:id="47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CATT" w:date="2021-01-15T13:03:00Z">
              <w:r w:rsidRPr="00D629EF">
                <w:rPr>
                  <w:i/>
                  <w:noProof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14:paraId="72443536" w14:textId="77777777" w:rsidR="002A0FB4" w:rsidRPr="00D629EF" w:rsidRDefault="002A0FB4" w:rsidP="00730552">
            <w:pPr>
              <w:keepNext/>
              <w:keepLines/>
              <w:rPr>
                <w:ins w:id="47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DBA403E" w14:textId="77777777" w:rsidR="002A0FB4" w:rsidRPr="00D629EF" w:rsidRDefault="002A0FB4" w:rsidP="00730552">
            <w:pPr>
              <w:keepNext/>
              <w:keepLines/>
              <w:rPr>
                <w:ins w:id="47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F6C75" w14:textId="4A0963CD" w:rsidR="002A0FB4" w:rsidRPr="00D629EF" w:rsidRDefault="002A0FB4" w:rsidP="00730552">
            <w:pPr>
              <w:keepNext/>
              <w:keepLines/>
              <w:jc w:val="center"/>
              <w:rPr>
                <w:ins w:id="48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CATT" w:date="2021-10-20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530877D" w14:textId="60841769" w:rsidR="002A0FB4" w:rsidRPr="00D629EF" w:rsidRDefault="002A0FB4" w:rsidP="00730552">
            <w:pPr>
              <w:keepNext/>
              <w:keepLines/>
              <w:jc w:val="center"/>
              <w:rPr>
                <w:ins w:id="48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CATT" w:date="2021-10-20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61105" w:rsidRPr="00D629EF" w14:paraId="40BCE435" w14:textId="77777777" w:rsidTr="00730552">
        <w:trPr>
          <w:ins w:id="484" w:author="CATT" w:date="2021-01-15T13:03:00Z"/>
        </w:trPr>
        <w:tc>
          <w:tcPr>
            <w:tcW w:w="2351" w:type="dxa"/>
          </w:tcPr>
          <w:p w14:paraId="24789C95" w14:textId="39BBF48F" w:rsidR="00561105" w:rsidRPr="00D629EF" w:rsidRDefault="00561105" w:rsidP="00730552">
            <w:pPr>
              <w:keepNext/>
              <w:keepLines/>
              <w:rPr>
                <w:ins w:id="48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6" w:author="CATT" w:date="2021-01-15T13:03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Setup Item </w:t>
              </w:r>
            </w:ins>
          </w:p>
        </w:tc>
        <w:tc>
          <w:tcPr>
            <w:tcW w:w="1134" w:type="dxa"/>
          </w:tcPr>
          <w:p w14:paraId="421BC404" w14:textId="77777777" w:rsidR="00561105" w:rsidRPr="00D629EF" w:rsidRDefault="00561105" w:rsidP="00730552">
            <w:pPr>
              <w:keepNext/>
              <w:keepLines/>
              <w:rPr>
                <w:ins w:id="48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E3B96A9" w14:textId="054D5406" w:rsidR="00561105" w:rsidRPr="00D629EF" w:rsidRDefault="00561105" w:rsidP="00730552">
            <w:pPr>
              <w:keepNext/>
              <w:keepLines/>
              <w:rPr>
                <w:ins w:id="48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9" w:author="CATT" w:date="2021-01-15T13:03:00Z">
              <w:r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0F0F96A2" w14:textId="77777777" w:rsidR="00561105" w:rsidRPr="00D629EF" w:rsidRDefault="00561105" w:rsidP="00730552">
            <w:pPr>
              <w:keepNext/>
              <w:keepLines/>
              <w:rPr>
                <w:ins w:id="49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64127208" w14:textId="77777777" w:rsidR="00561105" w:rsidRPr="00D629EF" w:rsidRDefault="00561105" w:rsidP="00730552">
            <w:pPr>
              <w:keepNext/>
              <w:keepLines/>
              <w:rPr>
                <w:ins w:id="49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AD8B0D" w14:textId="5229090D" w:rsidR="00561105" w:rsidRPr="00D629EF" w:rsidRDefault="00561105" w:rsidP="00730552">
            <w:pPr>
              <w:keepNext/>
              <w:keepLines/>
              <w:jc w:val="center"/>
              <w:rPr>
                <w:ins w:id="49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93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6BC4C03" w14:textId="0B4D2A5E" w:rsidR="00561105" w:rsidRPr="00D629EF" w:rsidRDefault="00561105" w:rsidP="00730552">
            <w:pPr>
              <w:keepNext/>
              <w:keepLines/>
              <w:jc w:val="center"/>
              <w:rPr>
                <w:ins w:id="49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95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5A2A07A9" w14:textId="77777777" w:rsidTr="00730552">
        <w:trPr>
          <w:ins w:id="496" w:author="CATT" w:date="2021-01-15T13:03:00Z"/>
        </w:trPr>
        <w:tc>
          <w:tcPr>
            <w:tcW w:w="2351" w:type="dxa"/>
          </w:tcPr>
          <w:p w14:paraId="76AB0C56" w14:textId="6D3A5295" w:rsidR="00561105" w:rsidRPr="00D629EF" w:rsidRDefault="00B06198" w:rsidP="00730552">
            <w:pPr>
              <w:keepNext/>
              <w:keepLines/>
              <w:rPr>
                <w:ins w:id="497" w:author="CATT" w:date="2021-01-15T13:03:00Z"/>
                <w:rFonts w:ascii="Arial" w:hAnsi="Arial" w:cs="Arial"/>
                <w:sz w:val="18"/>
                <w:szCs w:val="18"/>
              </w:rPr>
            </w:pPr>
            <w:ins w:id="498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1B0534F5" w14:textId="77777777" w:rsidR="00561105" w:rsidRPr="00D629EF" w:rsidRDefault="00561105" w:rsidP="00730552">
            <w:pPr>
              <w:keepNext/>
              <w:keepLines/>
              <w:rPr>
                <w:ins w:id="49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1CD5C45" w14:textId="77777777" w:rsidR="00561105" w:rsidRPr="00D629EF" w:rsidRDefault="00561105" w:rsidP="00730552">
            <w:pPr>
              <w:keepNext/>
              <w:keepLines/>
              <w:rPr>
                <w:ins w:id="50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597E90" w14:textId="77777777" w:rsidR="00561105" w:rsidRPr="00D629EF" w:rsidRDefault="00561105" w:rsidP="00730552">
            <w:pPr>
              <w:keepNext/>
              <w:keepLines/>
              <w:rPr>
                <w:ins w:id="50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A591655" w14:textId="77777777" w:rsidR="00561105" w:rsidRPr="00D629EF" w:rsidRDefault="00561105" w:rsidP="00730552">
            <w:pPr>
              <w:keepNext/>
              <w:keepLines/>
              <w:rPr>
                <w:ins w:id="50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BA8151" w14:textId="77777777" w:rsidR="00561105" w:rsidRPr="00D629EF" w:rsidRDefault="00561105" w:rsidP="00730552">
            <w:pPr>
              <w:keepNext/>
              <w:keepLines/>
              <w:jc w:val="center"/>
              <w:rPr>
                <w:ins w:id="50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3BFFAA03" w14:textId="77777777" w:rsidR="00561105" w:rsidRPr="00D629EF" w:rsidRDefault="00561105" w:rsidP="00730552">
            <w:pPr>
              <w:keepNext/>
              <w:keepLines/>
              <w:jc w:val="center"/>
              <w:rPr>
                <w:ins w:id="50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F16E6" w:rsidRPr="00D629EF" w14:paraId="6B036B88" w14:textId="77777777" w:rsidTr="00730552">
        <w:trPr>
          <w:ins w:id="505" w:author="CATT" w:date="2021-01-15T13:03:00Z"/>
        </w:trPr>
        <w:tc>
          <w:tcPr>
            <w:tcW w:w="2351" w:type="dxa"/>
          </w:tcPr>
          <w:p w14:paraId="1BBC9DE6" w14:textId="06F021FE" w:rsidR="006F16E6" w:rsidRPr="00D629EF" w:rsidRDefault="006F16E6" w:rsidP="00730552">
            <w:pPr>
              <w:keepNext/>
              <w:keepLines/>
              <w:rPr>
                <w:ins w:id="50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07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508" w:author="CATT" w:date="2021-01-15T13:04:00Z"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</w:tcPr>
          <w:p w14:paraId="2E022FE9" w14:textId="77777777" w:rsidR="006F16E6" w:rsidRPr="00D629EF" w:rsidRDefault="006F16E6" w:rsidP="00730552">
            <w:pPr>
              <w:keepNext/>
              <w:keepLines/>
              <w:rPr>
                <w:ins w:id="50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24F4CFB1" w14:textId="5C22CF9E" w:rsidR="006F16E6" w:rsidRPr="00D629EF" w:rsidRDefault="006F16E6" w:rsidP="00730552">
            <w:pPr>
              <w:keepNext/>
              <w:keepLines/>
              <w:rPr>
                <w:ins w:id="51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11" w:author="CATT" w:date="2021-01-15T13:04:00Z">
              <w:r w:rsidRPr="00D629EF">
                <w:rPr>
                  <w:i/>
                  <w:noProof/>
                  <w:lang w:eastAsia="ja-JP"/>
                </w:rPr>
                <w:t>0.. 1</w:t>
              </w:r>
            </w:ins>
          </w:p>
        </w:tc>
        <w:tc>
          <w:tcPr>
            <w:tcW w:w="1406" w:type="dxa"/>
          </w:tcPr>
          <w:p w14:paraId="5ED08F2B" w14:textId="77777777" w:rsidR="006F16E6" w:rsidRPr="00D629EF" w:rsidRDefault="006F16E6" w:rsidP="00730552">
            <w:pPr>
              <w:keepNext/>
              <w:keepLines/>
              <w:rPr>
                <w:ins w:id="51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211449C" w14:textId="77777777" w:rsidR="006F16E6" w:rsidRPr="00D629EF" w:rsidRDefault="006F16E6" w:rsidP="00730552">
            <w:pPr>
              <w:keepNext/>
              <w:keepLines/>
              <w:rPr>
                <w:ins w:id="51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81BBEF" w14:textId="6AB7053D" w:rsidR="006F16E6" w:rsidRPr="00D629EF" w:rsidRDefault="006F16E6" w:rsidP="00730552">
            <w:pPr>
              <w:keepNext/>
              <w:keepLines/>
              <w:jc w:val="center"/>
              <w:rPr>
                <w:ins w:id="51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15" w:author="CATT" w:date="2021-10-20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B13A08F" w14:textId="5C01E390" w:rsidR="006F16E6" w:rsidRPr="00D629EF" w:rsidRDefault="006F16E6" w:rsidP="00730552">
            <w:pPr>
              <w:keepNext/>
              <w:keepLines/>
              <w:jc w:val="center"/>
              <w:rPr>
                <w:ins w:id="51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17" w:author="CATT" w:date="2021-10-20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61105" w:rsidRPr="00D629EF" w14:paraId="02909635" w14:textId="77777777" w:rsidTr="00730552">
        <w:trPr>
          <w:ins w:id="518" w:author="CATT" w:date="2021-01-15T13:04:00Z"/>
        </w:trPr>
        <w:tc>
          <w:tcPr>
            <w:tcW w:w="2351" w:type="dxa"/>
          </w:tcPr>
          <w:p w14:paraId="5BCF6CEF" w14:textId="083BB192" w:rsidR="00561105" w:rsidRPr="00D629EF" w:rsidRDefault="00A42E6A" w:rsidP="00730552">
            <w:pPr>
              <w:keepNext/>
              <w:keepLines/>
              <w:rPr>
                <w:ins w:id="519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520" w:author="CATT" w:date="2021-01-15T13:04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</w:ins>
            <w:ins w:id="521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522" w:author="CATT" w:date="2021-01-15T13:04:00Z">
              <w:r w:rsidR="00561105"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Failed Item </w:t>
              </w:r>
            </w:ins>
          </w:p>
        </w:tc>
        <w:tc>
          <w:tcPr>
            <w:tcW w:w="1134" w:type="dxa"/>
          </w:tcPr>
          <w:p w14:paraId="3F92E35E" w14:textId="77777777" w:rsidR="00561105" w:rsidRPr="00D629EF" w:rsidRDefault="00561105" w:rsidP="00730552">
            <w:pPr>
              <w:keepNext/>
              <w:keepLines/>
              <w:rPr>
                <w:ins w:id="523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01295F20" w14:textId="2C318AD5" w:rsidR="00561105" w:rsidRPr="00D629EF" w:rsidRDefault="00561105" w:rsidP="00730552">
            <w:pPr>
              <w:keepNext/>
              <w:keepLines/>
              <w:rPr>
                <w:ins w:id="524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525" w:author="CATT" w:date="2021-01-15T13:04:00Z">
              <w:r w:rsidRPr="00D629EF">
                <w:rPr>
                  <w:i/>
                  <w:noProof/>
                  <w:lang w:eastAsia="ja-JP"/>
                </w:rPr>
                <w:t>1..</w:t>
              </w:r>
              <w:r>
                <w:rPr>
                  <w:i/>
                  <w:noProof/>
                  <w:lang w:eastAsia="ja-JP"/>
                </w:rPr>
                <w:t>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2B32F72A" w14:textId="77777777" w:rsidR="00561105" w:rsidRPr="00D629EF" w:rsidRDefault="00561105" w:rsidP="00730552">
            <w:pPr>
              <w:keepNext/>
              <w:keepLines/>
              <w:rPr>
                <w:ins w:id="526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5D40C400" w14:textId="77777777" w:rsidR="00561105" w:rsidRPr="00D629EF" w:rsidRDefault="00561105" w:rsidP="00730552">
            <w:pPr>
              <w:keepNext/>
              <w:keepLines/>
              <w:rPr>
                <w:ins w:id="527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C0CC1" w14:textId="775954E7" w:rsidR="00561105" w:rsidRPr="00D629EF" w:rsidRDefault="00561105" w:rsidP="00730552">
            <w:pPr>
              <w:keepNext/>
              <w:keepLines/>
              <w:jc w:val="center"/>
              <w:rPr>
                <w:ins w:id="528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1B7214B1" w14:textId="391B130F" w:rsidR="00561105" w:rsidRPr="00D629EF" w:rsidRDefault="00561105" w:rsidP="00730552">
            <w:pPr>
              <w:keepNext/>
              <w:keepLines/>
              <w:jc w:val="center"/>
              <w:rPr>
                <w:ins w:id="530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531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406FBA5C" w14:textId="77777777" w:rsidTr="00730552">
        <w:trPr>
          <w:ins w:id="532" w:author="CATT" w:date="2021-01-15T13:03:00Z"/>
        </w:trPr>
        <w:tc>
          <w:tcPr>
            <w:tcW w:w="2351" w:type="dxa"/>
          </w:tcPr>
          <w:p w14:paraId="7ED8F590" w14:textId="73BD80FA" w:rsidR="00561105" w:rsidRPr="00D629EF" w:rsidRDefault="00561105" w:rsidP="00730552">
            <w:pPr>
              <w:keepNext/>
              <w:keepLines/>
              <w:rPr>
                <w:ins w:id="53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34" w:author="CATT" w:date="2021-01-15T13:04:00Z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535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536" w:author="CATT" w:date="2021-01-15T13:04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519FDA" w14:textId="2F2B1631" w:rsidR="00561105" w:rsidRPr="00D629EF" w:rsidRDefault="00561105" w:rsidP="00730552">
            <w:pPr>
              <w:keepNext/>
              <w:keepLines/>
              <w:rPr>
                <w:ins w:id="53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38" w:author="CATT" w:date="2021-01-15T13:0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2A6E68DB" w14:textId="77777777" w:rsidR="00561105" w:rsidRPr="00D629EF" w:rsidRDefault="00561105" w:rsidP="00730552">
            <w:pPr>
              <w:keepNext/>
              <w:keepLines/>
              <w:rPr>
                <w:ins w:id="53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8B95A4B" w14:textId="575D6395" w:rsidR="00561105" w:rsidRPr="00D629EF" w:rsidRDefault="00561105" w:rsidP="00730552">
            <w:pPr>
              <w:keepNext/>
              <w:keepLines/>
              <w:rPr>
                <w:ins w:id="540" w:author="CATT" w:date="2021-01-15T13:03:00Z"/>
                <w:rFonts w:ascii="Arial" w:hAnsi="Arial" w:cs="Arial"/>
                <w:sz w:val="18"/>
                <w:szCs w:val="18"/>
              </w:rPr>
            </w:pPr>
            <w:ins w:id="541" w:author="CATT" w:date="2021-01-15T13:05:00Z">
              <w:r>
                <w:rPr>
                  <w:rFonts w:hint="eastAsia"/>
                  <w:noProof/>
                </w:rPr>
                <w:t>FFS</w:t>
              </w:r>
            </w:ins>
          </w:p>
        </w:tc>
        <w:tc>
          <w:tcPr>
            <w:tcW w:w="1654" w:type="dxa"/>
          </w:tcPr>
          <w:p w14:paraId="29C9ED0D" w14:textId="77777777" w:rsidR="00561105" w:rsidRPr="00D629EF" w:rsidRDefault="00561105" w:rsidP="00730552">
            <w:pPr>
              <w:keepNext/>
              <w:keepLines/>
              <w:rPr>
                <w:ins w:id="54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7E496" w14:textId="314C89D7" w:rsidR="00561105" w:rsidRPr="00D629EF" w:rsidRDefault="00561105" w:rsidP="00730552">
            <w:pPr>
              <w:keepNext/>
              <w:keepLines/>
              <w:jc w:val="center"/>
              <w:rPr>
                <w:ins w:id="54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44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82938AA" w14:textId="6050C782" w:rsidR="00561105" w:rsidRPr="00D629EF" w:rsidRDefault="00561105" w:rsidP="00730552">
            <w:pPr>
              <w:keepNext/>
              <w:keepLines/>
              <w:jc w:val="center"/>
              <w:rPr>
                <w:ins w:id="54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546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904731" w:rsidRPr="00D629EF" w14:paraId="491A3F91" w14:textId="77777777" w:rsidTr="00730552">
        <w:trPr>
          <w:ins w:id="547" w:author="CATT" w:date="2020-10-23T14:08:00Z"/>
        </w:trPr>
        <w:tc>
          <w:tcPr>
            <w:tcW w:w="2351" w:type="dxa"/>
          </w:tcPr>
          <w:p w14:paraId="6D6ACA1C" w14:textId="77777777" w:rsidR="00904731" w:rsidRPr="00D629EF" w:rsidRDefault="00904731" w:rsidP="00730552">
            <w:pPr>
              <w:keepNext/>
              <w:keepLines/>
              <w:rPr>
                <w:ins w:id="548" w:author="CATT" w:date="2020-10-23T14:08:00Z"/>
                <w:rFonts w:ascii="Arial" w:hAnsi="Arial" w:cs="Arial"/>
                <w:sz w:val="18"/>
                <w:szCs w:val="18"/>
              </w:rPr>
            </w:pPr>
            <w:ins w:id="549" w:author="CATT" w:date="2020-10-23T14:08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34D89008" w14:textId="77777777" w:rsidR="00904731" w:rsidRPr="00D629EF" w:rsidRDefault="00904731" w:rsidP="00730552">
            <w:pPr>
              <w:keepNext/>
              <w:keepLines/>
              <w:rPr>
                <w:ins w:id="55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731A401F" w14:textId="77777777" w:rsidR="00904731" w:rsidRPr="00D629EF" w:rsidRDefault="00904731" w:rsidP="00730552">
            <w:pPr>
              <w:keepNext/>
              <w:keepLines/>
              <w:rPr>
                <w:ins w:id="55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11ACE76" w14:textId="77777777" w:rsidR="00904731" w:rsidRPr="00D629EF" w:rsidRDefault="00904731" w:rsidP="00730552">
            <w:pPr>
              <w:keepNext/>
              <w:keepLines/>
              <w:rPr>
                <w:ins w:id="55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C6F5F9C" w14:textId="77777777" w:rsidR="00904731" w:rsidRPr="00D629EF" w:rsidRDefault="00904731" w:rsidP="00730552">
            <w:pPr>
              <w:keepNext/>
              <w:keepLines/>
              <w:rPr>
                <w:ins w:id="55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B395E0" w14:textId="77777777" w:rsidR="00904731" w:rsidRPr="00D629EF" w:rsidRDefault="00904731" w:rsidP="00730552">
            <w:pPr>
              <w:keepNext/>
              <w:keepLines/>
              <w:jc w:val="center"/>
              <w:rPr>
                <w:ins w:id="55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2F8980AD" w14:textId="77777777" w:rsidR="00904731" w:rsidRPr="00D629EF" w:rsidRDefault="00904731" w:rsidP="00730552">
            <w:pPr>
              <w:keepNext/>
              <w:keepLines/>
              <w:jc w:val="center"/>
              <w:rPr>
                <w:ins w:id="55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F058BE6" w14:textId="77777777" w:rsidR="00904731" w:rsidRPr="00D629EF" w:rsidRDefault="00904731" w:rsidP="00904731">
      <w:pPr>
        <w:rPr>
          <w:ins w:id="556" w:author="CATT" w:date="2020-10-23T14:08:00Z"/>
        </w:rPr>
      </w:pPr>
    </w:p>
    <w:p w14:paraId="62D4B172" w14:textId="799BA71A" w:rsidR="00904731" w:rsidRPr="00D629EF" w:rsidRDefault="00904731" w:rsidP="00904731">
      <w:pPr>
        <w:pStyle w:val="41"/>
        <w:ind w:left="0" w:firstLine="0"/>
        <w:rPr>
          <w:ins w:id="557" w:author="CATT" w:date="2020-10-23T14:08:00Z"/>
        </w:rPr>
      </w:pPr>
      <w:bookmarkStart w:id="558" w:name="_Toc20955565"/>
      <w:bookmarkStart w:id="559" w:name="_Toc29461000"/>
      <w:bookmarkStart w:id="560" w:name="_Toc29505732"/>
      <w:bookmarkStart w:id="561" w:name="_Toc36556257"/>
      <w:bookmarkStart w:id="562" w:name="_Toc45881715"/>
      <w:bookmarkStart w:id="563" w:name="_Toc51852353"/>
      <w:ins w:id="564" w:author="CATT" w:date="2020-10-23T14:08:00Z">
        <w:r>
          <w:t>9.2</w:t>
        </w:r>
        <w:proofErr w:type="gramStart"/>
        <w:r>
          <w:t>.</w:t>
        </w:r>
      </w:ins>
      <w:ins w:id="565" w:author="CATT" w:date="2021-01-10T17:15:00Z">
        <w:r w:rsidR="002721BD">
          <w:rPr>
            <w:rFonts w:hint="eastAsia"/>
            <w:lang w:eastAsia="zh-CN"/>
          </w:rPr>
          <w:t>X</w:t>
        </w:r>
      </w:ins>
      <w:ins w:id="566" w:author="CATT" w:date="2020-10-23T14:08:00Z">
        <w:r w:rsidRPr="00D629EF">
          <w:t>.3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FAILURE</w:t>
        </w:r>
        <w:bookmarkEnd w:id="558"/>
        <w:bookmarkEnd w:id="559"/>
        <w:bookmarkEnd w:id="560"/>
        <w:bookmarkEnd w:id="561"/>
        <w:bookmarkEnd w:id="562"/>
        <w:bookmarkEnd w:id="563"/>
      </w:ins>
    </w:p>
    <w:p w14:paraId="14A859C7" w14:textId="77777777" w:rsidR="00904731" w:rsidRPr="00D629EF" w:rsidRDefault="00904731" w:rsidP="00904731">
      <w:pPr>
        <w:rPr>
          <w:ins w:id="567" w:author="CATT" w:date="2020-10-23T14:08:00Z"/>
        </w:rPr>
      </w:pPr>
      <w:ins w:id="568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setup of the </w:t>
        </w:r>
        <w:r>
          <w:rPr>
            <w:rFonts w:hint="eastAsia"/>
          </w:rPr>
          <w:t xml:space="preserve">MBS </w:t>
        </w:r>
        <w:r w:rsidRPr="00D629EF">
          <w:t xml:space="preserve">bearer context was unsuccessful. </w:t>
        </w:r>
      </w:ins>
    </w:p>
    <w:p w14:paraId="1988E855" w14:textId="1F2F338C" w:rsidR="00904731" w:rsidRPr="00D629EF" w:rsidRDefault="00AF65C6" w:rsidP="00904731">
      <w:pPr>
        <w:rPr>
          <w:ins w:id="569" w:author="CATT" w:date="2020-10-23T14:08:00Z"/>
          <w:rFonts w:eastAsia="Batang"/>
        </w:rPr>
      </w:pPr>
      <w:ins w:id="570" w:author="CATT" w:date="2020-10-23T14:08:00Z">
        <w:r>
          <w:t xml:space="preserve">Direction: </w:t>
        </w:r>
      </w:ins>
      <w:proofErr w:type="spellStart"/>
      <w:ins w:id="571" w:author="CATT" w:date="2021-01-10T17:17:00Z">
        <w:r>
          <w:rPr>
            <w:rFonts w:hint="eastAsia"/>
          </w:rPr>
          <w:t>gNB</w:t>
        </w:r>
      </w:ins>
      <w:proofErr w:type="spellEnd"/>
      <w:ins w:id="572" w:author="CATT" w:date="2020-10-23T14:08:00Z">
        <w:r w:rsidR="00904731" w:rsidRPr="00D629EF">
          <w:t xml:space="preserve">-CU-UP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573" w:author="CATT" w:date="2021-01-10T17:17:00Z">
        <w:r>
          <w:rPr>
            <w:rFonts w:hint="eastAsia"/>
          </w:rPr>
          <w:t>gNB</w:t>
        </w:r>
      </w:ins>
      <w:proofErr w:type="spellEnd"/>
      <w:ins w:id="574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1F7EE319" w14:textId="77777777" w:rsidTr="00730552">
        <w:trPr>
          <w:ins w:id="575" w:author="CATT" w:date="2020-10-23T14:08:00Z"/>
        </w:trPr>
        <w:tc>
          <w:tcPr>
            <w:tcW w:w="2351" w:type="dxa"/>
          </w:tcPr>
          <w:p w14:paraId="3445D1D5" w14:textId="77777777" w:rsidR="00904731" w:rsidRPr="00D629EF" w:rsidRDefault="00904731" w:rsidP="00730552">
            <w:pPr>
              <w:keepNext/>
              <w:keepLines/>
              <w:jc w:val="center"/>
              <w:rPr>
                <w:ins w:id="57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7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8FA0C2" w14:textId="77777777" w:rsidR="00904731" w:rsidRPr="00D629EF" w:rsidRDefault="00904731" w:rsidP="00730552">
            <w:pPr>
              <w:keepNext/>
              <w:keepLines/>
              <w:jc w:val="center"/>
              <w:rPr>
                <w:ins w:id="57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7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2171E27" w14:textId="77777777" w:rsidR="00904731" w:rsidRPr="00D629EF" w:rsidRDefault="00904731" w:rsidP="00730552">
            <w:pPr>
              <w:keepNext/>
              <w:keepLines/>
              <w:jc w:val="center"/>
              <w:rPr>
                <w:ins w:id="58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8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BEC7264" w14:textId="77777777" w:rsidR="00904731" w:rsidRPr="00D629EF" w:rsidRDefault="00904731" w:rsidP="00730552">
            <w:pPr>
              <w:keepNext/>
              <w:keepLines/>
              <w:jc w:val="center"/>
              <w:rPr>
                <w:ins w:id="58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8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8ED5751" w14:textId="77777777" w:rsidR="00904731" w:rsidRPr="00D629EF" w:rsidRDefault="00904731" w:rsidP="00730552">
            <w:pPr>
              <w:keepNext/>
              <w:keepLines/>
              <w:jc w:val="center"/>
              <w:rPr>
                <w:ins w:id="58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8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43BBB54" w14:textId="77777777" w:rsidR="00904731" w:rsidRPr="00D629EF" w:rsidRDefault="00904731" w:rsidP="00730552">
            <w:pPr>
              <w:keepNext/>
              <w:keepLines/>
              <w:jc w:val="center"/>
              <w:rPr>
                <w:ins w:id="58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8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28E7DDA" w14:textId="77777777" w:rsidR="00904731" w:rsidRPr="00D629EF" w:rsidRDefault="00904731" w:rsidP="00730552">
            <w:pPr>
              <w:keepNext/>
              <w:keepLines/>
              <w:jc w:val="center"/>
              <w:rPr>
                <w:ins w:id="588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8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8DC019A" w14:textId="77777777" w:rsidTr="00730552">
        <w:trPr>
          <w:ins w:id="590" w:author="CATT" w:date="2020-10-23T14:08:00Z"/>
        </w:trPr>
        <w:tc>
          <w:tcPr>
            <w:tcW w:w="2351" w:type="dxa"/>
          </w:tcPr>
          <w:p w14:paraId="61DAF3D2" w14:textId="77777777" w:rsidR="00904731" w:rsidRPr="00D629EF" w:rsidRDefault="00904731" w:rsidP="00730552">
            <w:pPr>
              <w:keepNext/>
              <w:keepLines/>
              <w:rPr>
                <w:ins w:id="59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92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7C8B2E8" w14:textId="77777777" w:rsidR="00904731" w:rsidRPr="00D629EF" w:rsidRDefault="00904731" w:rsidP="00730552">
            <w:pPr>
              <w:keepNext/>
              <w:keepLines/>
              <w:rPr>
                <w:ins w:id="59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9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9842C2C" w14:textId="77777777" w:rsidR="00904731" w:rsidRPr="00D629EF" w:rsidRDefault="00904731" w:rsidP="00730552">
            <w:pPr>
              <w:keepNext/>
              <w:keepLines/>
              <w:rPr>
                <w:ins w:id="59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E9F6F2C" w14:textId="77777777" w:rsidR="00904731" w:rsidRPr="00D629EF" w:rsidRDefault="00904731" w:rsidP="00730552">
            <w:pPr>
              <w:keepNext/>
              <w:keepLines/>
              <w:rPr>
                <w:ins w:id="59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578C700" w14:textId="77777777" w:rsidR="00904731" w:rsidRPr="00D629EF" w:rsidRDefault="00904731" w:rsidP="00730552">
            <w:pPr>
              <w:keepNext/>
              <w:keepLines/>
              <w:rPr>
                <w:ins w:id="59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70094" w14:textId="77777777" w:rsidR="00904731" w:rsidRPr="00D629EF" w:rsidRDefault="00904731" w:rsidP="00730552">
            <w:pPr>
              <w:keepNext/>
              <w:keepLines/>
              <w:jc w:val="center"/>
              <w:rPr>
                <w:ins w:id="59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0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15DDC5F" w14:textId="77777777" w:rsidR="00904731" w:rsidRPr="00D629EF" w:rsidRDefault="00904731" w:rsidP="00730552">
            <w:pPr>
              <w:keepNext/>
              <w:keepLines/>
              <w:jc w:val="center"/>
              <w:rPr>
                <w:ins w:id="60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02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7AE314BD" w14:textId="77777777" w:rsidTr="00730552">
        <w:trPr>
          <w:ins w:id="603" w:author="CATT" w:date="2021-01-15T13:06:00Z"/>
        </w:trPr>
        <w:tc>
          <w:tcPr>
            <w:tcW w:w="2351" w:type="dxa"/>
          </w:tcPr>
          <w:p w14:paraId="75648B66" w14:textId="413C9404" w:rsidR="00617144" w:rsidRPr="00D629EF" w:rsidRDefault="00B06198" w:rsidP="00730552">
            <w:pPr>
              <w:keepNext/>
              <w:keepLines/>
              <w:rPr>
                <w:ins w:id="604" w:author="CATT" w:date="2021-01-15T13:06:00Z"/>
                <w:rFonts w:ascii="Arial" w:hAnsi="Arial" w:cs="Arial"/>
                <w:sz w:val="18"/>
                <w:szCs w:val="18"/>
              </w:rPr>
            </w:pPr>
            <w:ins w:id="605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  <w:ins w:id="606" w:author="CATT" w:date="2021-01-15T13:06:00Z">
              <w:r w:rsidR="00617144">
                <w:rPr>
                  <w:rFonts w:ascii="Arial" w:hAnsi="Arial" w:cs="Arial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1134" w:type="dxa"/>
          </w:tcPr>
          <w:p w14:paraId="2D44B30E" w14:textId="77777777" w:rsidR="00617144" w:rsidRPr="00D629EF" w:rsidRDefault="00617144" w:rsidP="00730552">
            <w:pPr>
              <w:keepNext/>
              <w:keepLines/>
              <w:rPr>
                <w:ins w:id="60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F95E23F" w14:textId="77777777" w:rsidR="00617144" w:rsidRPr="00D629EF" w:rsidRDefault="00617144" w:rsidP="00730552">
            <w:pPr>
              <w:keepNext/>
              <w:keepLines/>
              <w:rPr>
                <w:ins w:id="60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41573A2" w14:textId="77777777" w:rsidR="00617144" w:rsidRPr="00D629EF" w:rsidRDefault="00617144" w:rsidP="00730552">
            <w:pPr>
              <w:keepNext/>
              <w:keepLines/>
              <w:rPr>
                <w:ins w:id="60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76020B81" w14:textId="77777777" w:rsidR="00617144" w:rsidRPr="00D629EF" w:rsidRDefault="00617144" w:rsidP="00730552">
            <w:pPr>
              <w:keepNext/>
              <w:keepLines/>
              <w:rPr>
                <w:ins w:id="61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0453B" w14:textId="77777777" w:rsidR="00617144" w:rsidRPr="00D629EF" w:rsidRDefault="00617144" w:rsidP="00730552">
            <w:pPr>
              <w:keepNext/>
              <w:keepLines/>
              <w:jc w:val="center"/>
              <w:rPr>
                <w:ins w:id="61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1EECBB88" w14:textId="77777777" w:rsidR="00617144" w:rsidRPr="00D629EF" w:rsidRDefault="00617144" w:rsidP="00730552">
            <w:pPr>
              <w:keepNext/>
              <w:keepLines/>
              <w:jc w:val="center"/>
              <w:rPr>
                <w:ins w:id="61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21C4" w:rsidRPr="00D629EF" w14:paraId="669779DA" w14:textId="77777777" w:rsidTr="00730552">
        <w:trPr>
          <w:ins w:id="613" w:author="CATT" w:date="2021-01-15T13:28:00Z"/>
        </w:trPr>
        <w:tc>
          <w:tcPr>
            <w:tcW w:w="2351" w:type="dxa"/>
          </w:tcPr>
          <w:p w14:paraId="37218E2A" w14:textId="041678FD" w:rsidR="00E921C4" w:rsidRDefault="00E921C4" w:rsidP="00730552">
            <w:pPr>
              <w:keepNext/>
              <w:keepLines/>
              <w:rPr>
                <w:ins w:id="614" w:author="CATT" w:date="2021-01-15T13:28:00Z"/>
                <w:rFonts w:ascii="Arial" w:hAnsi="Arial" w:cs="Arial"/>
                <w:sz w:val="18"/>
                <w:szCs w:val="18"/>
              </w:rPr>
            </w:pPr>
            <w:ins w:id="615" w:author="CATT" w:date="2021-01-15T13:28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1D57A9B7" w14:textId="6D2C348F" w:rsidR="00E921C4" w:rsidRPr="00D629EF" w:rsidRDefault="00E921C4" w:rsidP="00730552">
            <w:pPr>
              <w:keepNext/>
              <w:keepLines/>
              <w:rPr>
                <w:ins w:id="616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617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7169DC2" w14:textId="77777777" w:rsidR="00E921C4" w:rsidRPr="00D629EF" w:rsidRDefault="00E921C4" w:rsidP="00730552">
            <w:pPr>
              <w:keepNext/>
              <w:keepLines/>
              <w:rPr>
                <w:ins w:id="618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9AEF1DE" w14:textId="53E94A0F" w:rsidR="00E921C4" w:rsidRPr="00D629EF" w:rsidRDefault="00E921C4" w:rsidP="00730552">
            <w:pPr>
              <w:keepNext/>
              <w:keepLines/>
              <w:rPr>
                <w:ins w:id="619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620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5781BC0C" w14:textId="77777777" w:rsidR="00E921C4" w:rsidRPr="00D629EF" w:rsidRDefault="00E921C4" w:rsidP="00730552">
            <w:pPr>
              <w:keepNext/>
              <w:keepLines/>
              <w:rPr>
                <w:ins w:id="621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17EF81" w14:textId="048AEFE0" w:rsidR="00E921C4" w:rsidRPr="00D629EF" w:rsidRDefault="00E921C4" w:rsidP="00730552">
            <w:pPr>
              <w:keepNext/>
              <w:keepLines/>
              <w:jc w:val="center"/>
              <w:rPr>
                <w:ins w:id="622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623" w:author="CATT" w:date="2021-10-20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C4BE4DA" w14:textId="612105A4" w:rsidR="00E921C4" w:rsidRPr="00D629EF" w:rsidRDefault="00E921C4" w:rsidP="00730552">
            <w:pPr>
              <w:keepNext/>
              <w:keepLines/>
              <w:jc w:val="center"/>
              <w:rPr>
                <w:ins w:id="624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625" w:author="CATT" w:date="2021-10-20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7C6FE667" w14:textId="77777777" w:rsidTr="00730552">
        <w:trPr>
          <w:ins w:id="626" w:author="CATT" w:date="2021-01-15T13:06:00Z"/>
        </w:trPr>
        <w:tc>
          <w:tcPr>
            <w:tcW w:w="2351" w:type="dxa"/>
          </w:tcPr>
          <w:p w14:paraId="529C385A" w14:textId="11E8EBDF" w:rsidR="00617144" w:rsidRPr="00D629EF" w:rsidRDefault="00617144" w:rsidP="00730552">
            <w:pPr>
              <w:keepNext/>
              <w:keepLines/>
              <w:rPr>
                <w:ins w:id="62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28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14:paraId="4E2AAFE2" w14:textId="2FAD75FF" w:rsidR="00617144" w:rsidRPr="00D629EF" w:rsidRDefault="00617144" w:rsidP="00730552">
            <w:pPr>
              <w:keepNext/>
              <w:keepLines/>
              <w:rPr>
                <w:ins w:id="62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30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6AA4D1D" w14:textId="77777777" w:rsidR="00617144" w:rsidRPr="00D629EF" w:rsidRDefault="00617144" w:rsidP="00730552">
            <w:pPr>
              <w:keepNext/>
              <w:keepLines/>
              <w:rPr>
                <w:ins w:id="63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5D2D78" w14:textId="2C948304" w:rsidR="00617144" w:rsidRPr="00D629EF" w:rsidRDefault="00617144" w:rsidP="00730552">
            <w:pPr>
              <w:keepNext/>
              <w:keepLines/>
              <w:rPr>
                <w:ins w:id="63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33" w:author="CATT" w:date="2021-01-15T13:0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</w:tcPr>
          <w:p w14:paraId="37A64FED" w14:textId="77777777" w:rsidR="00617144" w:rsidRPr="00D629EF" w:rsidRDefault="00617144" w:rsidP="00730552">
            <w:pPr>
              <w:keepNext/>
              <w:keepLines/>
              <w:rPr>
                <w:ins w:id="63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551031" w14:textId="5872FFF3" w:rsidR="00617144" w:rsidRPr="00D629EF" w:rsidRDefault="00617144" w:rsidP="00730552">
            <w:pPr>
              <w:keepNext/>
              <w:keepLines/>
              <w:jc w:val="center"/>
              <w:rPr>
                <w:ins w:id="63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36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45ADA28" w14:textId="4ED202C4" w:rsidR="00617144" w:rsidRPr="00D629EF" w:rsidRDefault="00617144" w:rsidP="00730552">
            <w:pPr>
              <w:keepNext/>
              <w:keepLines/>
              <w:jc w:val="center"/>
              <w:rPr>
                <w:ins w:id="63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38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17144" w:rsidRPr="00D629EF" w14:paraId="0C3B73DA" w14:textId="77777777" w:rsidTr="00730552">
        <w:trPr>
          <w:ins w:id="639" w:author="CATT" w:date="2021-01-15T13:06:00Z"/>
        </w:trPr>
        <w:tc>
          <w:tcPr>
            <w:tcW w:w="2351" w:type="dxa"/>
          </w:tcPr>
          <w:p w14:paraId="6E60F5AA" w14:textId="4F362D8E" w:rsidR="00617144" w:rsidRPr="00D629EF" w:rsidRDefault="00617144" w:rsidP="00730552">
            <w:pPr>
              <w:keepNext/>
              <w:keepLines/>
              <w:rPr>
                <w:ins w:id="64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41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18BD69E1" w14:textId="6C7E7148" w:rsidR="00617144" w:rsidRPr="00D629EF" w:rsidRDefault="00617144" w:rsidP="00730552">
            <w:pPr>
              <w:keepNext/>
              <w:keepLines/>
              <w:rPr>
                <w:ins w:id="64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43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14:paraId="35939E9A" w14:textId="77777777" w:rsidR="00617144" w:rsidRPr="00D629EF" w:rsidRDefault="00617144" w:rsidP="00730552">
            <w:pPr>
              <w:keepNext/>
              <w:keepLines/>
              <w:rPr>
                <w:ins w:id="64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B3846D2" w14:textId="49CCC90C" w:rsidR="00617144" w:rsidRPr="00D629EF" w:rsidRDefault="00617144" w:rsidP="00730552">
            <w:pPr>
              <w:keepNext/>
              <w:keepLines/>
              <w:rPr>
                <w:ins w:id="64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46" w:author="CATT" w:date="2021-01-15T13:0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4" w:type="dxa"/>
          </w:tcPr>
          <w:p w14:paraId="3901CE11" w14:textId="77777777" w:rsidR="00617144" w:rsidRPr="00D629EF" w:rsidRDefault="00617144" w:rsidP="00730552">
            <w:pPr>
              <w:keepNext/>
              <w:keepLines/>
              <w:rPr>
                <w:ins w:id="64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4B2BAF" w14:textId="5049AECB" w:rsidR="00617144" w:rsidRPr="00D629EF" w:rsidRDefault="00617144" w:rsidP="00730552">
            <w:pPr>
              <w:keepNext/>
              <w:keepLines/>
              <w:jc w:val="center"/>
              <w:rPr>
                <w:ins w:id="64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49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7FD79350" w14:textId="35C38EFE" w:rsidR="00617144" w:rsidRPr="00D629EF" w:rsidRDefault="00617144" w:rsidP="00730552">
            <w:pPr>
              <w:keepNext/>
              <w:keepLines/>
              <w:jc w:val="center"/>
              <w:rPr>
                <w:ins w:id="65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51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1FBC382" w14:textId="77777777" w:rsidR="00C76A57" w:rsidRPr="00C43813" w:rsidRDefault="00C76A57" w:rsidP="009831A5"/>
    <w:p w14:paraId="5A1609B8" w14:textId="77777777" w:rsidR="007642BD" w:rsidRDefault="007642BD" w:rsidP="007642BD">
      <w:pPr>
        <w:rPr>
          <w:ins w:id="652" w:author="CATT" w:date="2021-01-10T17:16:00Z"/>
        </w:rPr>
      </w:pPr>
    </w:p>
    <w:p w14:paraId="2C537FF3" w14:textId="7551CF00" w:rsidR="00AF65C6" w:rsidRPr="00D629EF" w:rsidRDefault="00A97FE7" w:rsidP="00AF65C6">
      <w:pPr>
        <w:pStyle w:val="41"/>
        <w:ind w:left="0" w:firstLine="0"/>
        <w:rPr>
          <w:ins w:id="653" w:author="CATT" w:date="2021-01-10T17:16:00Z"/>
        </w:rPr>
      </w:pPr>
      <w:bookmarkStart w:id="654" w:name="_Toc20955566"/>
      <w:bookmarkStart w:id="655" w:name="_Toc29461001"/>
      <w:bookmarkStart w:id="656" w:name="_Toc29505733"/>
      <w:bookmarkStart w:id="657" w:name="_Toc36556258"/>
      <w:bookmarkStart w:id="658" w:name="_Toc45881716"/>
      <w:bookmarkStart w:id="659" w:name="_Toc51852354"/>
      <w:bookmarkStart w:id="660" w:name="_Toc56620305"/>
      <w:bookmarkStart w:id="661" w:name="_Toc56620641"/>
      <w:ins w:id="662" w:author="CATT" w:date="2021-01-10T17:16:00Z">
        <w:r>
          <w:t>9.2</w:t>
        </w:r>
        <w:proofErr w:type="gramStart"/>
        <w:r>
          <w:t>.</w:t>
        </w:r>
      </w:ins>
      <w:ins w:id="663" w:author="CATT" w:date="2021-01-10T17:18:00Z">
        <w:r>
          <w:rPr>
            <w:rFonts w:hint="eastAsia"/>
            <w:lang w:eastAsia="zh-CN"/>
          </w:rPr>
          <w:t>X</w:t>
        </w:r>
      </w:ins>
      <w:ins w:id="664" w:author="CATT" w:date="2021-01-10T17:16:00Z">
        <w:r w:rsidR="00AF65C6" w:rsidRPr="00D629EF">
          <w:t>.4</w:t>
        </w:r>
        <w:proofErr w:type="gramEnd"/>
        <w:r w:rsidR="00AF65C6" w:rsidRPr="00D629EF">
          <w:tab/>
        </w:r>
      </w:ins>
      <w:ins w:id="665" w:author="CATT" w:date="2021-01-10T17:18:00Z">
        <w:r>
          <w:rPr>
            <w:rFonts w:hint="eastAsia"/>
            <w:lang w:eastAsia="zh-CN"/>
          </w:rPr>
          <w:t xml:space="preserve">MBS </w:t>
        </w:r>
      </w:ins>
      <w:ins w:id="666" w:author="CATT" w:date="2021-01-10T17:16:00Z">
        <w:r w:rsidR="00AF65C6" w:rsidRPr="00D629EF">
          <w:t>BEARER CONTEXT MODIFICATION REQUEST</w:t>
        </w:r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</w:ins>
    </w:p>
    <w:p w14:paraId="1A6048D9" w14:textId="5E7F39CB" w:rsidR="00AF65C6" w:rsidRPr="00D629EF" w:rsidRDefault="00AF65C6" w:rsidP="00AF65C6">
      <w:pPr>
        <w:rPr>
          <w:ins w:id="667" w:author="CATT" w:date="2021-01-10T17:16:00Z"/>
        </w:rPr>
      </w:pPr>
      <w:ins w:id="668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</w:ins>
      <w:ins w:id="669" w:author="CATT" w:date="2021-01-10T17:19:00Z">
        <w:r w:rsidR="00A97FE7">
          <w:rPr>
            <w:rFonts w:hint="eastAsia"/>
          </w:rPr>
          <w:t xml:space="preserve">MBS </w:t>
        </w:r>
      </w:ins>
      <w:ins w:id="670" w:author="CATT" w:date="2021-01-10T17:16:00Z">
        <w:r w:rsidRPr="00D629EF">
          <w:t xml:space="preserve">bearer context. </w:t>
        </w:r>
      </w:ins>
    </w:p>
    <w:p w14:paraId="7AD76FD1" w14:textId="77777777" w:rsidR="00AF65C6" w:rsidRPr="00D629EF" w:rsidRDefault="00AF65C6" w:rsidP="00AF65C6">
      <w:pPr>
        <w:rPr>
          <w:ins w:id="671" w:author="CATT" w:date="2021-01-10T17:16:00Z"/>
        </w:rPr>
      </w:pPr>
      <w:ins w:id="672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p w14:paraId="35E98D9A" w14:textId="77777777" w:rsidR="00AF65C6" w:rsidRPr="00D629EF" w:rsidRDefault="00AF65C6" w:rsidP="00AF65C6">
      <w:pPr>
        <w:rPr>
          <w:ins w:id="673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674">
          <w:tblGrid>
            <w:gridCol w:w="1160"/>
            <w:gridCol w:w="1192"/>
            <w:gridCol w:w="1134"/>
            <w:gridCol w:w="26"/>
            <w:gridCol w:w="1134"/>
            <w:gridCol w:w="620"/>
            <w:gridCol w:w="1160"/>
            <w:gridCol w:w="247"/>
            <w:gridCol w:w="1160"/>
            <w:gridCol w:w="495"/>
            <w:gridCol w:w="1080"/>
            <w:gridCol w:w="80"/>
            <w:gridCol w:w="1057"/>
            <w:gridCol w:w="23"/>
            <w:gridCol w:w="1137"/>
          </w:tblGrid>
        </w:tblGridChange>
      </w:tblGrid>
      <w:tr w:rsidR="00AF65C6" w:rsidRPr="00D629EF" w14:paraId="49E64695" w14:textId="77777777" w:rsidTr="009129C4">
        <w:trPr>
          <w:ins w:id="675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1D58" w14:textId="77777777" w:rsidR="00AF65C6" w:rsidRPr="00D629EF" w:rsidRDefault="00AF65C6" w:rsidP="009129C4">
            <w:pPr>
              <w:keepNext/>
              <w:keepLines/>
              <w:jc w:val="center"/>
              <w:rPr>
                <w:ins w:id="67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7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FD" w14:textId="77777777" w:rsidR="00AF65C6" w:rsidRPr="00D629EF" w:rsidRDefault="00AF65C6" w:rsidP="009129C4">
            <w:pPr>
              <w:keepNext/>
              <w:keepLines/>
              <w:jc w:val="center"/>
              <w:rPr>
                <w:ins w:id="67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7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777" w14:textId="77777777" w:rsidR="00AF65C6" w:rsidRPr="00D629EF" w:rsidRDefault="00AF65C6" w:rsidP="009129C4">
            <w:pPr>
              <w:keepNext/>
              <w:keepLines/>
              <w:jc w:val="center"/>
              <w:rPr>
                <w:ins w:id="68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8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8BFA" w14:textId="77777777" w:rsidR="00AF65C6" w:rsidRPr="00D629EF" w:rsidRDefault="00AF65C6" w:rsidP="009129C4">
            <w:pPr>
              <w:keepNext/>
              <w:keepLines/>
              <w:jc w:val="center"/>
              <w:rPr>
                <w:ins w:id="68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8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74E" w14:textId="77777777" w:rsidR="00AF65C6" w:rsidRPr="00D629EF" w:rsidRDefault="00AF65C6" w:rsidP="009129C4">
            <w:pPr>
              <w:keepNext/>
              <w:keepLines/>
              <w:jc w:val="center"/>
              <w:rPr>
                <w:ins w:id="68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8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8AE0" w14:textId="77777777" w:rsidR="00AF65C6" w:rsidRPr="00D629EF" w:rsidRDefault="00AF65C6" w:rsidP="009129C4">
            <w:pPr>
              <w:keepNext/>
              <w:keepLines/>
              <w:jc w:val="center"/>
              <w:rPr>
                <w:ins w:id="68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8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E6A" w14:textId="77777777" w:rsidR="00AF65C6" w:rsidRPr="00D629EF" w:rsidRDefault="00AF65C6" w:rsidP="009129C4">
            <w:pPr>
              <w:keepNext/>
              <w:keepLines/>
              <w:jc w:val="center"/>
              <w:rPr>
                <w:ins w:id="688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8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AF88F82" w14:textId="77777777" w:rsidTr="009129C4">
        <w:trPr>
          <w:ins w:id="690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64F" w14:textId="77777777" w:rsidR="00AF65C6" w:rsidRPr="00D629EF" w:rsidRDefault="00AF65C6" w:rsidP="009129C4">
            <w:pPr>
              <w:keepNext/>
              <w:keepLines/>
              <w:rPr>
                <w:ins w:id="69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9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F8EA" w14:textId="77777777" w:rsidR="00AF65C6" w:rsidRPr="00D629EF" w:rsidRDefault="00AF65C6" w:rsidP="009129C4">
            <w:pPr>
              <w:keepNext/>
              <w:keepLines/>
              <w:rPr>
                <w:ins w:id="69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9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F81" w14:textId="77777777" w:rsidR="00AF65C6" w:rsidRPr="00D629EF" w:rsidRDefault="00AF65C6" w:rsidP="009129C4">
            <w:pPr>
              <w:keepNext/>
              <w:keepLines/>
              <w:rPr>
                <w:ins w:id="69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380" w14:textId="77777777" w:rsidR="00AF65C6" w:rsidRPr="00D629EF" w:rsidRDefault="00AF65C6" w:rsidP="009129C4">
            <w:pPr>
              <w:keepNext/>
              <w:keepLines/>
              <w:rPr>
                <w:ins w:id="69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9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4F6" w14:textId="77777777" w:rsidR="00AF65C6" w:rsidRPr="00D629EF" w:rsidRDefault="00AF65C6" w:rsidP="009129C4">
            <w:pPr>
              <w:keepNext/>
              <w:keepLines/>
              <w:rPr>
                <w:ins w:id="6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494" w14:textId="77777777" w:rsidR="00AF65C6" w:rsidRPr="00D629EF" w:rsidRDefault="00AF65C6" w:rsidP="009129C4">
            <w:pPr>
              <w:keepNext/>
              <w:keepLines/>
              <w:jc w:val="center"/>
              <w:rPr>
                <w:ins w:id="69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0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8FB" w14:textId="77777777" w:rsidR="00AF65C6" w:rsidRPr="00D629EF" w:rsidRDefault="00AF65C6" w:rsidP="009129C4">
            <w:pPr>
              <w:keepNext/>
              <w:keepLines/>
              <w:jc w:val="center"/>
              <w:rPr>
                <w:ins w:id="70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0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6CAF" w:rsidRPr="00D629EF" w14:paraId="6039C979" w14:textId="77777777" w:rsidTr="009129C4">
        <w:trPr>
          <w:ins w:id="703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210" w14:textId="4B9EECE4" w:rsidR="00306CAF" w:rsidRPr="00D629EF" w:rsidRDefault="00B06198" w:rsidP="009129C4">
            <w:pPr>
              <w:keepNext/>
              <w:keepLines/>
              <w:rPr>
                <w:ins w:id="704" w:author="CATT" w:date="2021-01-15T13:10:00Z"/>
                <w:rFonts w:ascii="Arial" w:hAnsi="Arial" w:cs="Arial"/>
                <w:sz w:val="18"/>
                <w:szCs w:val="18"/>
              </w:rPr>
            </w:pPr>
            <w:ins w:id="705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C0" w14:textId="77777777" w:rsidR="00306CAF" w:rsidRPr="00D629EF" w:rsidRDefault="00306CAF" w:rsidP="009129C4">
            <w:pPr>
              <w:keepNext/>
              <w:keepLines/>
              <w:rPr>
                <w:ins w:id="706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C4" w14:textId="77777777" w:rsidR="00306CAF" w:rsidRPr="00D629EF" w:rsidRDefault="00306CAF" w:rsidP="009129C4">
            <w:pPr>
              <w:keepNext/>
              <w:keepLines/>
              <w:rPr>
                <w:ins w:id="707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D53" w14:textId="77777777" w:rsidR="00306CAF" w:rsidRPr="00D629EF" w:rsidRDefault="00306CAF" w:rsidP="009129C4">
            <w:pPr>
              <w:keepNext/>
              <w:keepLines/>
              <w:rPr>
                <w:ins w:id="708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AF0" w14:textId="77777777" w:rsidR="00306CAF" w:rsidRPr="00D629EF" w:rsidRDefault="00306CAF" w:rsidP="009129C4">
            <w:pPr>
              <w:keepNext/>
              <w:keepLines/>
              <w:rPr>
                <w:ins w:id="709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575" w14:textId="77777777" w:rsidR="00306CAF" w:rsidRPr="00D629EF" w:rsidRDefault="00306CAF" w:rsidP="009129C4">
            <w:pPr>
              <w:keepNext/>
              <w:keepLines/>
              <w:jc w:val="center"/>
              <w:rPr>
                <w:ins w:id="710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67" w14:textId="77777777" w:rsidR="00306CAF" w:rsidRPr="00D629EF" w:rsidRDefault="00306CAF" w:rsidP="009129C4">
            <w:pPr>
              <w:keepNext/>
              <w:keepLines/>
              <w:jc w:val="center"/>
              <w:rPr>
                <w:ins w:id="711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1444" w:rsidRPr="00D629EF" w14:paraId="46DEF73F" w14:textId="77777777" w:rsidTr="009129C4">
        <w:trPr>
          <w:ins w:id="712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A5F" w14:textId="2C6FE970" w:rsidR="00D01444" w:rsidRDefault="00D01444" w:rsidP="009129C4">
            <w:pPr>
              <w:keepNext/>
              <w:keepLines/>
              <w:rPr>
                <w:ins w:id="713" w:author="CATT" w:date="2021-01-15T13:22:00Z"/>
                <w:rFonts w:ascii="Arial" w:hAnsi="Arial" w:cs="Arial"/>
                <w:sz w:val="18"/>
                <w:szCs w:val="18"/>
              </w:rPr>
            </w:pPr>
            <w:ins w:id="714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F3F" w14:textId="5C5B4AE6" w:rsidR="00D01444" w:rsidRPr="00D629EF" w:rsidRDefault="00D01444" w:rsidP="009129C4">
            <w:pPr>
              <w:keepNext/>
              <w:keepLines/>
              <w:rPr>
                <w:ins w:id="71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716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A79" w14:textId="77777777" w:rsidR="00D01444" w:rsidRPr="00D629EF" w:rsidRDefault="00D01444" w:rsidP="009129C4">
            <w:pPr>
              <w:keepNext/>
              <w:keepLines/>
              <w:rPr>
                <w:ins w:id="71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B7A" w14:textId="355531E5" w:rsidR="00D01444" w:rsidRPr="00D629EF" w:rsidRDefault="00D01444" w:rsidP="009129C4">
            <w:pPr>
              <w:keepNext/>
              <w:keepLines/>
              <w:rPr>
                <w:ins w:id="71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719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803" w14:textId="77777777" w:rsidR="00D01444" w:rsidRPr="00D629EF" w:rsidRDefault="00D01444" w:rsidP="009129C4">
            <w:pPr>
              <w:keepNext/>
              <w:keepLines/>
              <w:rPr>
                <w:ins w:id="72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20" w14:textId="1296B808" w:rsidR="00D01444" w:rsidRPr="00D629EF" w:rsidRDefault="00D01444" w:rsidP="009129C4">
            <w:pPr>
              <w:keepNext/>
              <w:keepLines/>
              <w:jc w:val="center"/>
              <w:rPr>
                <w:ins w:id="72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722" w:author="CATT" w:date="2021-10-20T16:2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3B8" w14:textId="3B1ECCEB" w:rsidR="00D01444" w:rsidRPr="00D629EF" w:rsidRDefault="00D01444" w:rsidP="009129C4">
            <w:pPr>
              <w:keepNext/>
              <w:keepLines/>
              <w:jc w:val="center"/>
              <w:rPr>
                <w:ins w:id="72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724" w:author="CATT" w:date="2021-10-20T16:2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B41A1" w:rsidRPr="00D629EF" w14:paraId="3BE09F07" w14:textId="77777777" w:rsidTr="009129C4">
        <w:trPr>
          <w:ins w:id="725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5B9" w14:textId="17426B40" w:rsidR="008B41A1" w:rsidRPr="00D629EF" w:rsidRDefault="008B41A1" w:rsidP="009129C4">
            <w:pPr>
              <w:keepNext/>
              <w:keepLines/>
              <w:rPr>
                <w:ins w:id="72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7" w:author="CATT" w:date="2021-01-15T13:11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C96" w14:textId="77777777" w:rsidR="008B41A1" w:rsidRPr="00D629EF" w:rsidRDefault="008B41A1" w:rsidP="009129C4">
            <w:pPr>
              <w:keepNext/>
              <w:keepLines/>
              <w:rPr>
                <w:ins w:id="72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34A" w14:textId="6A05DFBB" w:rsidR="008B41A1" w:rsidRPr="00D629EF" w:rsidRDefault="008B41A1" w:rsidP="009129C4">
            <w:pPr>
              <w:keepNext/>
              <w:keepLines/>
              <w:rPr>
                <w:ins w:id="72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0" w:author="CATT" w:date="2021-10-20T16:22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</w:ins>
            <w:ins w:id="731" w:author="CATT" w:date="2021-01-15T13:11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DD4" w14:textId="77777777" w:rsidR="008B41A1" w:rsidRPr="00D629EF" w:rsidRDefault="008B41A1" w:rsidP="009129C4">
            <w:pPr>
              <w:keepNext/>
              <w:keepLines/>
              <w:rPr>
                <w:ins w:id="73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6F4" w14:textId="77777777" w:rsidR="008B41A1" w:rsidRPr="00D629EF" w:rsidRDefault="008B41A1" w:rsidP="009129C4">
            <w:pPr>
              <w:keepNext/>
              <w:keepLines/>
              <w:rPr>
                <w:ins w:id="73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890" w14:textId="00EE6348" w:rsidR="008B41A1" w:rsidRPr="00D629EF" w:rsidRDefault="008B41A1" w:rsidP="009129C4">
            <w:pPr>
              <w:keepNext/>
              <w:keepLines/>
              <w:jc w:val="center"/>
              <w:rPr>
                <w:ins w:id="73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CATT" w:date="2021-10-20T16:2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74" w14:textId="03E07AA9" w:rsidR="008B41A1" w:rsidRPr="00D629EF" w:rsidRDefault="008B41A1" w:rsidP="009129C4">
            <w:pPr>
              <w:keepNext/>
              <w:keepLines/>
              <w:jc w:val="center"/>
              <w:rPr>
                <w:ins w:id="73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7" w:author="CATT" w:date="2021-10-20T16:2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6CAF" w:rsidRPr="00D629EF" w14:paraId="74046913" w14:textId="77777777" w:rsidTr="009129C4">
        <w:trPr>
          <w:ins w:id="738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6BE4" w14:textId="524ECDB5" w:rsidR="00306CAF" w:rsidRPr="00D629EF" w:rsidRDefault="00306CAF" w:rsidP="009129C4">
            <w:pPr>
              <w:keepNext/>
              <w:keepLines/>
              <w:rPr>
                <w:ins w:id="73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0" w:author="CATT" w:date="2021-01-15T13:11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D71" w14:textId="77777777" w:rsidR="00306CAF" w:rsidRPr="00D629EF" w:rsidRDefault="00306CAF" w:rsidP="009129C4">
            <w:pPr>
              <w:keepNext/>
              <w:keepLines/>
              <w:rPr>
                <w:ins w:id="74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4E" w14:textId="34367B96" w:rsidR="00306CAF" w:rsidRPr="00D629EF" w:rsidRDefault="00306CAF" w:rsidP="009129C4">
            <w:pPr>
              <w:keepNext/>
              <w:keepLines/>
              <w:rPr>
                <w:ins w:id="74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3" w:author="CATT" w:date="2021-01-15T13:11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785" w14:textId="77777777" w:rsidR="00306CAF" w:rsidRPr="00D629EF" w:rsidRDefault="00306CAF" w:rsidP="009129C4">
            <w:pPr>
              <w:keepNext/>
              <w:keepLines/>
              <w:rPr>
                <w:ins w:id="74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BB2" w14:textId="77777777" w:rsidR="00306CAF" w:rsidRPr="00D629EF" w:rsidRDefault="00306CAF" w:rsidP="009129C4">
            <w:pPr>
              <w:keepNext/>
              <w:keepLines/>
              <w:rPr>
                <w:ins w:id="74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13E" w14:textId="292FF360" w:rsidR="00306CAF" w:rsidRPr="00D629EF" w:rsidRDefault="00306CAF" w:rsidP="009129C4">
            <w:pPr>
              <w:keepNext/>
              <w:keepLines/>
              <w:jc w:val="center"/>
              <w:rPr>
                <w:ins w:id="74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7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3620" w14:textId="2F986119" w:rsidR="00306CAF" w:rsidRPr="00D629EF" w:rsidRDefault="00306CAF" w:rsidP="009129C4">
            <w:pPr>
              <w:keepNext/>
              <w:keepLines/>
              <w:jc w:val="center"/>
              <w:rPr>
                <w:ins w:id="74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9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720C3F6C" w14:textId="77777777" w:rsidTr="009129C4">
        <w:trPr>
          <w:ins w:id="750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6CB" w14:textId="17E44672" w:rsidR="00306CAF" w:rsidRPr="00D629EF" w:rsidRDefault="00306CAF" w:rsidP="009129C4">
            <w:pPr>
              <w:keepNext/>
              <w:keepLines/>
              <w:rPr>
                <w:ins w:id="75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52" w:author="CATT" w:date="2021-01-15T13:11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753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263" w14:textId="2347F913" w:rsidR="00306CAF" w:rsidRPr="00D629EF" w:rsidRDefault="00306CAF" w:rsidP="009129C4">
            <w:pPr>
              <w:keepNext/>
              <w:keepLines/>
              <w:rPr>
                <w:ins w:id="75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55" w:author="CATT" w:date="2021-01-15T13:1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53C" w14:textId="77777777" w:rsidR="00306CAF" w:rsidRPr="00D629EF" w:rsidRDefault="00306CAF" w:rsidP="009129C4">
            <w:pPr>
              <w:keepNext/>
              <w:keepLines/>
              <w:rPr>
                <w:ins w:id="75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D65" w14:textId="1B2B0880" w:rsidR="00306CAF" w:rsidRPr="00D629EF" w:rsidRDefault="00306CAF" w:rsidP="009129C4">
            <w:pPr>
              <w:keepNext/>
              <w:keepLines/>
              <w:rPr>
                <w:ins w:id="75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58" w:author="CATT" w:date="2021-01-15T13:1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A4A" w14:textId="77777777" w:rsidR="00306CAF" w:rsidRPr="00D629EF" w:rsidRDefault="00306CAF" w:rsidP="009129C4">
            <w:pPr>
              <w:keepNext/>
              <w:keepLines/>
              <w:rPr>
                <w:ins w:id="75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041" w14:textId="5CF1CB9F" w:rsidR="00306CAF" w:rsidRPr="00D629EF" w:rsidRDefault="00306CAF" w:rsidP="009129C4">
            <w:pPr>
              <w:keepNext/>
              <w:keepLines/>
              <w:jc w:val="center"/>
              <w:rPr>
                <w:ins w:id="76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61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05F" w14:textId="431D8AA6" w:rsidR="00306CAF" w:rsidRPr="00D629EF" w:rsidRDefault="00306CAF" w:rsidP="009129C4">
            <w:pPr>
              <w:keepNext/>
              <w:keepLines/>
              <w:jc w:val="center"/>
              <w:rPr>
                <w:ins w:id="76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63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C25E55" w:rsidRPr="00D629EF" w14:paraId="305B7DB3" w14:textId="77777777" w:rsidTr="009129C4">
        <w:trPr>
          <w:ins w:id="764" w:author="CATT" w:date="2021-01-15T13:2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E55" w14:textId="2278A3D2" w:rsidR="00C25E55" w:rsidRPr="00D629EF" w:rsidRDefault="00C25E55" w:rsidP="009129C4">
            <w:pPr>
              <w:keepNext/>
              <w:keepLines/>
              <w:rPr>
                <w:ins w:id="765" w:author="CATT" w:date="2021-01-15T13:2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66" w:author="CATT" w:date="2021-01-15T13:2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DFD" w14:textId="09316FCE" w:rsidR="00C25E55" w:rsidRPr="00D629EF" w:rsidRDefault="00C25E55" w:rsidP="009129C4">
            <w:pPr>
              <w:keepNext/>
              <w:keepLines/>
              <w:rPr>
                <w:ins w:id="767" w:author="CATT" w:date="2021-01-15T13:29:00Z"/>
                <w:lang w:eastAsia="ja-JP"/>
              </w:rPr>
            </w:pPr>
            <w:ins w:id="768" w:author="CATT" w:date="2021-01-15T13:29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72B" w14:textId="77777777" w:rsidR="00C25E55" w:rsidRPr="00D629EF" w:rsidRDefault="00C25E55" w:rsidP="009129C4">
            <w:pPr>
              <w:keepNext/>
              <w:keepLines/>
              <w:rPr>
                <w:ins w:id="769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8AC" w14:textId="489AF45F" w:rsidR="00C25E55" w:rsidRDefault="00C25E55" w:rsidP="009129C4">
            <w:pPr>
              <w:keepNext/>
              <w:keepLines/>
              <w:rPr>
                <w:ins w:id="770" w:author="CATT" w:date="2021-01-15T13:29:00Z"/>
                <w:rFonts w:ascii="Arial" w:hAnsi="Arial" w:cs="Arial"/>
                <w:sz w:val="18"/>
                <w:szCs w:val="18"/>
              </w:rPr>
            </w:pPr>
            <w:ins w:id="771" w:author="CATT" w:date="2021-01-15T13:29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2F1C" w14:textId="77777777" w:rsidR="00C25E55" w:rsidRPr="00D629EF" w:rsidRDefault="00C25E55" w:rsidP="009129C4">
            <w:pPr>
              <w:keepNext/>
              <w:keepLines/>
              <w:rPr>
                <w:ins w:id="772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0F4" w14:textId="7B9DC5BD" w:rsidR="00C25E55" w:rsidRPr="00D629EF" w:rsidRDefault="00C25E55" w:rsidP="009129C4">
            <w:pPr>
              <w:keepNext/>
              <w:keepLines/>
              <w:jc w:val="center"/>
              <w:rPr>
                <w:ins w:id="773" w:author="CATT" w:date="2021-01-15T13:29:00Z"/>
                <w:lang w:eastAsia="ja-JP"/>
              </w:rPr>
            </w:pPr>
            <w:ins w:id="774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D2E" w14:textId="6EB7CCB5" w:rsidR="00C25E55" w:rsidRPr="00D629EF" w:rsidRDefault="00C25E55" w:rsidP="009129C4">
            <w:pPr>
              <w:keepNext/>
              <w:keepLines/>
              <w:jc w:val="center"/>
              <w:rPr>
                <w:ins w:id="775" w:author="CATT" w:date="2021-01-15T13:29:00Z"/>
                <w:lang w:eastAsia="ja-JP"/>
              </w:rPr>
            </w:pPr>
            <w:ins w:id="776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8B41A1" w:rsidRPr="00D629EF" w14:paraId="31CD9BAD" w14:textId="77777777" w:rsidTr="009129C4">
        <w:trPr>
          <w:ins w:id="777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07B" w14:textId="0550D961" w:rsidR="008B41A1" w:rsidRPr="00D629EF" w:rsidRDefault="008B41A1" w:rsidP="009129C4">
            <w:pPr>
              <w:keepNext/>
              <w:keepLines/>
              <w:rPr>
                <w:ins w:id="77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79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4E1" w14:textId="77777777" w:rsidR="008B41A1" w:rsidRPr="00D629EF" w:rsidRDefault="008B41A1" w:rsidP="009129C4">
            <w:pPr>
              <w:keepNext/>
              <w:keepLines/>
              <w:rPr>
                <w:ins w:id="78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1DE" w14:textId="7E64F93F" w:rsidR="008B41A1" w:rsidRPr="00D629EF" w:rsidRDefault="008B41A1" w:rsidP="009129C4">
            <w:pPr>
              <w:keepNext/>
              <w:keepLines/>
              <w:rPr>
                <w:ins w:id="78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82" w:author="CATT" w:date="2021-10-20T16:22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</w:ins>
            <w:ins w:id="783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B3B" w14:textId="77777777" w:rsidR="008B41A1" w:rsidRPr="00D629EF" w:rsidRDefault="008B41A1" w:rsidP="009129C4">
            <w:pPr>
              <w:keepNext/>
              <w:keepLines/>
              <w:rPr>
                <w:ins w:id="78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826" w14:textId="77777777" w:rsidR="008B41A1" w:rsidRPr="00D629EF" w:rsidRDefault="008B41A1" w:rsidP="009129C4">
            <w:pPr>
              <w:keepNext/>
              <w:keepLines/>
              <w:rPr>
                <w:ins w:id="78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C8C0" w14:textId="243CD973" w:rsidR="008B41A1" w:rsidRPr="00D629EF" w:rsidRDefault="008B41A1" w:rsidP="009129C4">
            <w:pPr>
              <w:keepNext/>
              <w:keepLines/>
              <w:jc w:val="center"/>
              <w:rPr>
                <w:ins w:id="78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87" w:author="CATT" w:date="2021-10-20T16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10A" w14:textId="30B31D86" w:rsidR="008B41A1" w:rsidRPr="00D629EF" w:rsidRDefault="008B41A1" w:rsidP="009129C4">
            <w:pPr>
              <w:keepNext/>
              <w:keepLines/>
              <w:jc w:val="center"/>
              <w:rPr>
                <w:ins w:id="78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89" w:author="CATT" w:date="2021-10-20T16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6CAF" w:rsidRPr="00D629EF" w14:paraId="132D68D2" w14:textId="77777777" w:rsidTr="009129C4">
        <w:trPr>
          <w:ins w:id="790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84D" w14:textId="6D159475" w:rsidR="00306CAF" w:rsidRPr="00D629EF" w:rsidRDefault="00306CAF" w:rsidP="009129C4">
            <w:pPr>
              <w:keepNext/>
              <w:keepLines/>
              <w:rPr>
                <w:ins w:id="79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92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97F" w14:textId="77777777" w:rsidR="00306CAF" w:rsidRPr="00D629EF" w:rsidRDefault="00306CAF" w:rsidP="009129C4">
            <w:pPr>
              <w:keepNext/>
              <w:keepLines/>
              <w:rPr>
                <w:ins w:id="79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778" w14:textId="711606F3" w:rsidR="00306CAF" w:rsidRPr="00D629EF" w:rsidRDefault="00306CAF" w:rsidP="009129C4">
            <w:pPr>
              <w:keepNext/>
              <w:keepLines/>
              <w:rPr>
                <w:ins w:id="79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95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144" w14:textId="77777777" w:rsidR="00306CAF" w:rsidRPr="00D629EF" w:rsidRDefault="00306CAF" w:rsidP="009129C4">
            <w:pPr>
              <w:keepNext/>
              <w:keepLines/>
              <w:rPr>
                <w:ins w:id="79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9CB" w14:textId="77777777" w:rsidR="00306CAF" w:rsidRPr="00D629EF" w:rsidRDefault="00306CAF" w:rsidP="009129C4">
            <w:pPr>
              <w:keepNext/>
              <w:keepLines/>
              <w:rPr>
                <w:ins w:id="79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483" w14:textId="751589B7" w:rsidR="00306CAF" w:rsidRPr="00D629EF" w:rsidRDefault="00306CAF" w:rsidP="009129C4">
            <w:pPr>
              <w:keepNext/>
              <w:keepLines/>
              <w:jc w:val="center"/>
              <w:rPr>
                <w:ins w:id="79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99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F16B" w14:textId="565131D5" w:rsidR="00306CAF" w:rsidRPr="00D629EF" w:rsidRDefault="00306CAF" w:rsidP="009129C4">
            <w:pPr>
              <w:keepNext/>
              <w:keepLines/>
              <w:jc w:val="center"/>
              <w:rPr>
                <w:ins w:id="80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801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14A2516B" w14:textId="77777777" w:rsidTr="009129C4">
        <w:trPr>
          <w:ins w:id="802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2E9" w14:textId="69327D5C" w:rsidR="00306CAF" w:rsidRPr="00D629EF" w:rsidRDefault="00306CAF" w:rsidP="009129C4">
            <w:pPr>
              <w:keepNext/>
              <w:keepLines/>
              <w:rPr>
                <w:ins w:id="80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804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805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113" w14:textId="666375ED" w:rsidR="00306CAF" w:rsidRPr="00D629EF" w:rsidRDefault="00306CAF" w:rsidP="009129C4">
            <w:pPr>
              <w:keepNext/>
              <w:keepLines/>
              <w:rPr>
                <w:ins w:id="80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807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F7B" w14:textId="77777777" w:rsidR="00306CAF" w:rsidRPr="00D629EF" w:rsidRDefault="00306CAF" w:rsidP="009129C4">
            <w:pPr>
              <w:keepNext/>
              <w:keepLines/>
              <w:rPr>
                <w:ins w:id="80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E30" w14:textId="10AFF651" w:rsidR="00306CAF" w:rsidRPr="00D629EF" w:rsidRDefault="00306CAF" w:rsidP="009129C4">
            <w:pPr>
              <w:keepNext/>
              <w:keepLines/>
              <w:rPr>
                <w:ins w:id="80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810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C5F" w14:textId="77777777" w:rsidR="00306CAF" w:rsidRPr="00D629EF" w:rsidRDefault="00306CAF" w:rsidP="009129C4">
            <w:pPr>
              <w:keepNext/>
              <w:keepLines/>
              <w:rPr>
                <w:ins w:id="81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68C" w14:textId="49894682" w:rsidR="00306CAF" w:rsidRPr="00D629EF" w:rsidRDefault="00306CAF" w:rsidP="009129C4">
            <w:pPr>
              <w:keepNext/>
              <w:keepLines/>
              <w:jc w:val="center"/>
              <w:rPr>
                <w:ins w:id="81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813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120" w14:textId="3262D533" w:rsidR="00306CAF" w:rsidRPr="00D629EF" w:rsidRDefault="00306CAF" w:rsidP="009129C4">
            <w:pPr>
              <w:keepNext/>
              <w:keepLines/>
              <w:jc w:val="center"/>
              <w:rPr>
                <w:ins w:id="81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815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8B41A1" w:rsidRPr="00D629EF" w14:paraId="69ED19B1" w14:textId="77777777" w:rsidTr="009129C4">
        <w:trPr>
          <w:ins w:id="816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F76" w14:textId="159664C4" w:rsidR="008B41A1" w:rsidRPr="00D629EF" w:rsidRDefault="008B41A1" w:rsidP="009129C4">
            <w:pPr>
              <w:keepNext/>
              <w:keepLines/>
              <w:rPr>
                <w:ins w:id="81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18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</w:t>
              </w:r>
            </w:ins>
            <w:ins w:id="819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emove</w:t>
              </w:r>
            </w:ins>
            <w:ins w:id="820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C6C" w14:textId="77777777" w:rsidR="008B41A1" w:rsidRPr="00D629EF" w:rsidRDefault="008B41A1" w:rsidP="009129C4">
            <w:pPr>
              <w:keepNext/>
              <w:keepLines/>
              <w:rPr>
                <w:ins w:id="82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1CF" w14:textId="38CE5683" w:rsidR="008B41A1" w:rsidRPr="00D629EF" w:rsidRDefault="008B41A1" w:rsidP="009129C4">
            <w:pPr>
              <w:keepNext/>
              <w:keepLines/>
              <w:rPr>
                <w:ins w:id="82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23" w:author="CATT" w:date="2021-10-20T16:22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597" w14:textId="77777777" w:rsidR="008B41A1" w:rsidRPr="00D629EF" w:rsidRDefault="008B41A1" w:rsidP="009129C4">
            <w:pPr>
              <w:keepNext/>
              <w:keepLines/>
              <w:rPr>
                <w:ins w:id="824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134" w14:textId="77777777" w:rsidR="008B41A1" w:rsidRPr="00D629EF" w:rsidRDefault="008B41A1" w:rsidP="009129C4">
            <w:pPr>
              <w:keepNext/>
              <w:keepLines/>
              <w:rPr>
                <w:ins w:id="82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FF72" w14:textId="229B4140" w:rsidR="008B41A1" w:rsidRPr="00D629EF" w:rsidRDefault="008B41A1" w:rsidP="009129C4">
            <w:pPr>
              <w:keepNext/>
              <w:keepLines/>
              <w:jc w:val="center"/>
              <w:rPr>
                <w:ins w:id="82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27" w:author="CATT" w:date="2021-10-20T16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CF1" w14:textId="0AF85E0E" w:rsidR="008B41A1" w:rsidRPr="00D629EF" w:rsidRDefault="008B41A1" w:rsidP="009129C4">
            <w:pPr>
              <w:keepNext/>
              <w:keepLines/>
              <w:jc w:val="center"/>
              <w:rPr>
                <w:ins w:id="828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29" w:author="CATT" w:date="2021-10-20T16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028FA" w:rsidRPr="00D629EF" w14:paraId="0D6C19B7" w14:textId="77777777" w:rsidTr="009129C4">
        <w:trPr>
          <w:ins w:id="830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06" w14:textId="5AD812EB" w:rsidR="006028FA" w:rsidRPr="00D629EF" w:rsidRDefault="006028FA" w:rsidP="009129C4">
            <w:pPr>
              <w:keepNext/>
              <w:keepLines/>
              <w:rPr>
                <w:ins w:id="83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32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</w:ins>
            <w:ins w:id="833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</w:ins>
            <w:ins w:id="834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C84" w14:textId="77777777" w:rsidR="006028FA" w:rsidRPr="00D629EF" w:rsidRDefault="006028FA" w:rsidP="009129C4">
            <w:pPr>
              <w:keepNext/>
              <w:keepLines/>
              <w:rPr>
                <w:ins w:id="83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CC7" w14:textId="5AE02F86" w:rsidR="006028FA" w:rsidRPr="00D629EF" w:rsidRDefault="006028FA" w:rsidP="009129C4">
            <w:pPr>
              <w:keepNext/>
              <w:keepLines/>
              <w:rPr>
                <w:ins w:id="83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37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38F" w14:textId="77777777" w:rsidR="006028FA" w:rsidRPr="00D629EF" w:rsidRDefault="006028FA" w:rsidP="009129C4">
            <w:pPr>
              <w:keepNext/>
              <w:keepLines/>
              <w:rPr>
                <w:ins w:id="838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2C3" w14:textId="77777777" w:rsidR="006028FA" w:rsidRPr="00D629EF" w:rsidRDefault="006028FA" w:rsidP="009129C4">
            <w:pPr>
              <w:keepNext/>
              <w:keepLines/>
              <w:rPr>
                <w:ins w:id="83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D6C" w14:textId="658C0530" w:rsidR="006028FA" w:rsidRPr="00D629EF" w:rsidRDefault="006028FA" w:rsidP="009129C4">
            <w:pPr>
              <w:keepNext/>
              <w:keepLines/>
              <w:jc w:val="center"/>
              <w:rPr>
                <w:ins w:id="84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41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485F" w14:textId="47AFF6A7" w:rsidR="006028FA" w:rsidRPr="00D629EF" w:rsidRDefault="006028FA" w:rsidP="009129C4">
            <w:pPr>
              <w:keepNext/>
              <w:keepLines/>
              <w:jc w:val="center"/>
              <w:rPr>
                <w:ins w:id="84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43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064EDD96" w14:textId="77777777" w:rsidTr="009129C4">
        <w:trPr>
          <w:ins w:id="844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E3F" w14:textId="7407C04E" w:rsidR="006028FA" w:rsidRPr="00D629EF" w:rsidRDefault="006028FA" w:rsidP="009129C4">
            <w:pPr>
              <w:keepNext/>
              <w:keepLines/>
              <w:rPr>
                <w:ins w:id="84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46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847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3B2" w14:textId="51538522" w:rsidR="006028FA" w:rsidRPr="00D629EF" w:rsidRDefault="006028FA" w:rsidP="009129C4">
            <w:pPr>
              <w:keepNext/>
              <w:keepLines/>
              <w:rPr>
                <w:ins w:id="848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49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EF8" w14:textId="77777777" w:rsidR="006028FA" w:rsidRPr="00D629EF" w:rsidRDefault="006028FA" w:rsidP="009129C4">
            <w:pPr>
              <w:keepNext/>
              <w:keepLines/>
              <w:rPr>
                <w:ins w:id="85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8A1" w14:textId="0C27485D" w:rsidR="006028FA" w:rsidRPr="00D629EF" w:rsidRDefault="006028FA" w:rsidP="009129C4">
            <w:pPr>
              <w:keepNext/>
              <w:keepLines/>
              <w:rPr>
                <w:ins w:id="85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52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55F" w14:textId="77777777" w:rsidR="006028FA" w:rsidRPr="00D629EF" w:rsidRDefault="006028FA" w:rsidP="009129C4">
            <w:pPr>
              <w:keepNext/>
              <w:keepLines/>
              <w:rPr>
                <w:ins w:id="85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FC9" w14:textId="5A0FD78C" w:rsidR="006028FA" w:rsidRPr="00D629EF" w:rsidRDefault="006028FA" w:rsidP="009129C4">
            <w:pPr>
              <w:keepNext/>
              <w:keepLines/>
              <w:jc w:val="center"/>
              <w:rPr>
                <w:ins w:id="854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55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66E" w14:textId="2CCD05CE" w:rsidR="006028FA" w:rsidRPr="00D629EF" w:rsidRDefault="006028FA" w:rsidP="009129C4">
            <w:pPr>
              <w:keepNext/>
              <w:keepLines/>
              <w:jc w:val="center"/>
              <w:rPr>
                <w:ins w:id="85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857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4AD175A0" w14:textId="77777777" w:rsidTr="00AF4FC0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8" w:author="CATT" w:date="2021-01-10T17:19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59" w:author="CATT" w:date="2021-01-10T17:16:00Z"/>
          <w:trPrChange w:id="860" w:author="CATT" w:date="2021-01-10T17:1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CATT" w:date="2021-01-10T17:19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63E66" w14:textId="12149478" w:rsidR="00AF65C6" w:rsidRPr="00D629EF" w:rsidRDefault="00AF4FC0" w:rsidP="009129C4">
            <w:pPr>
              <w:keepNext/>
              <w:keepLines/>
              <w:rPr>
                <w:ins w:id="862" w:author="CATT" w:date="2021-01-10T17:16:00Z"/>
                <w:rFonts w:ascii="Arial" w:hAnsi="Arial" w:cs="Arial"/>
                <w:sz w:val="18"/>
                <w:szCs w:val="18"/>
              </w:rPr>
            </w:pPr>
            <w:ins w:id="863" w:author="CATT" w:date="2021-01-10T17:19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CATT" w:date="2021-01-10T17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B688" w14:textId="3D17966D" w:rsidR="00AF65C6" w:rsidRPr="00D629EF" w:rsidRDefault="00AF65C6" w:rsidP="009129C4">
            <w:pPr>
              <w:keepNext/>
              <w:keepLines/>
              <w:rPr>
                <w:ins w:id="8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CATT" w:date="2021-01-10T17:19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B5366" w14:textId="77777777" w:rsidR="00AF65C6" w:rsidRPr="00D629EF" w:rsidRDefault="00AF65C6" w:rsidP="009129C4">
            <w:pPr>
              <w:keepNext/>
              <w:keepLines/>
              <w:rPr>
                <w:ins w:id="8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ATT" w:date="2021-01-10T17:19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B61A5" w14:textId="09D4A055" w:rsidR="00AF65C6" w:rsidRPr="00D629EF" w:rsidRDefault="00AF65C6" w:rsidP="009129C4">
            <w:pPr>
              <w:keepNext/>
              <w:keepLines/>
              <w:rPr>
                <w:ins w:id="86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CATT" w:date="2021-01-10T17:19:00Z">
              <w:tcPr>
                <w:tcW w:w="16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DEDD" w14:textId="77777777" w:rsidR="00AF65C6" w:rsidRPr="00D629EF" w:rsidRDefault="00AF65C6" w:rsidP="009129C4">
            <w:pPr>
              <w:keepNext/>
              <w:keepLines/>
              <w:rPr>
                <w:ins w:id="87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CATT" w:date="2021-01-10T17:1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BC203" w14:textId="0F88B000" w:rsidR="00AF65C6" w:rsidRPr="00D629EF" w:rsidRDefault="00AF65C6" w:rsidP="009129C4">
            <w:pPr>
              <w:keepNext/>
              <w:keepLines/>
              <w:jc w:val="center"/>
              <w:rPr>
                <w:ins w:id="87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CATT" w:date="2021-01-10T17:19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EE559" w14:textId="449C9ED8" w:rsidR="00AF65C6" w:rsidRPr="00D629EF" w:rsidRDefault="00AF65C6" w:rsidP="009129C4">
            <w:pPr>
              <w:keepNext/>
              <w:keepLines/>
              <w:jc w:val="center"/>
              <w:rPr>
                <w:ins w:id="87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B919050" w14:textId="77777777" w:rsidR="00AF65C6" w:rsidRPr="00D629EF" w:rsidRDefault="00AF65C6" w:rsidP="00AF65C6">
      <w:pPr>
        <w:ind w:firstLine="567"/>
        <w:rPr>
          <w:ins w:id="876" w:author="CATT" w:date="2021-01-10T17:16:00Z"/>
        </w:rPr>
      </w:pPr>
    </w:p>
    <w:p w14:paraId="5A5A33F0" w14:textId="42EE37D5" w:rsidR="00AF65C6" w:rsidRPr="00D629EF" w:rsidRDefault="00416F55" w:rsidP="00AF65C6">
      <w:pPr>
        <w:pStyle w:val="41"/>
        <w:ind w:left="0" w:firstLine="0"/>
        <w:rPr>
          <w:ins w:id="877" w:author="CATT" w:date="2021-01-10T17:16:00Z"/>
        </w:rPr>
      </w:pPr>
      <w:bookmarkStart w:id="878" w:name="_Toc20955567"/>
      <w:bookmarkStart w:id="879" w:name="_Toc29461002"/>
      <w:bookmarkStart w:id="880" w:name="_Toc29505734"/>
      <w:bookmarkStart w:id="881" w:name="_Toc36556259"/>
      <w:bookmarkStart w:id="882" w:name="_Toc45881717"/>
      <w:bookmarkStart w:id="883" w:name="_Toc51852355"/>
      <w:bookmarkStart w:id="884" w:name="_Toc56620306"/>
      <w:bookmarkStart w:id="885" w:name="_Toc56620642"/>
      <w:ins w:id="886" w:author="CATT" w:date="2021-01-10T17:16:00Z">
        <w:r>
          <w:t>9.2</w:t>
        </w:r>
        <w:proofErr w:type="gramStart"/>
        <w:r>
          <w:t>.</w:t>
        </w:r>
      </w:ins>
      <w:ins w:id="887" w:author="CATT" w:date="2021-01-10T17:21:00Z">
        <w:r>
          <w:rPr>
            <w:rFonts w:hint="eastAsia"/>
            <w:lang w:eastAsia="zh-CN"/>
          </w:rPr>
          <w:t>X</w:t>
        </w:r>
      </w:ins>
      <w:ins w:id="888" w:author="CATT" w:date="2021-01-10T17:16:00Z">
        <w:r w:rsidR="00AF65C6" w:rsidRPr="00D629EF">
          <w:t>.5</w:t>
        </w:r>
        <w:proofErr w:type="gramEnd"/>
        <w:r w:rsidR="00AF65C6" w:rsidRPr="00D629EF">
          <w:tab/>
        </w:r>
      </w:ins>
      <w:ins w:id="889" w:author="CATT" w:date="2021-01-10T17:20:00Z">
        <w:r w:rsidR="009578C5">
          <w:rPr>
            <w:rFonts w:hint="eastAsia"/>
            <w:lang w:eastAsia="zh-CN"/>
          </w:rPr>
          <w:t xml:space="preserve">MBS </w:t>
        </w:r>
      </w:ins>
      <w:ins w:id="890" w:author="CATT" w:date="2021-01-10T17:16:00Z">
        <w:r w:rsidR="00AF65C6" w:rsidRPr="00D629EF">
          <w:t>BEARER CONTEXT MODIFICATION RESPONSE</w:t>
        </w:r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</w:ins>
    </w:p>
    <w:p w14:paraId="51876716" w14:textId="492E0F3F" w:rsidR="00AF65C6" w:rsidRPr="00D629EF" w:rsidRDefault="00AF65C6" w:rsidP="00AF65C6">
      <w:pPr>
        <w:rPr>
          <w:ins w:id="891" w:author="CATT" w:date="2021-01-10T17:16:00Z"/>
        </w:rPr>
      </w:pPr>
      <w:ins w:id="892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modification of the requested </w:t>
        </w:r>
      </w:ins>
      <w:ins w:id="893" w:author="CATT" w:date="2021-01-10T17:20:00Z">
        <w:r w:rsidR="009578C5">
          <w:rPr>
            <w:rFonts w:hint="eastAsia"/>
          </w:rPr>
          <w:t xml:space="preserve">MBS </w:t>
        </w:r>
      </w:ins>
      <w:ins w:id="894" w:author="CATT" w:date="2021-01-10T17:16:00Z">
        <w:r w:rsidRPr="00D629EF">
          <w:t xml:space="preserve">bearer context.  </w:t>
        </w:r>
      </w:ins>
    </w:p>
    <w:p w14:paraId="528A9C38" w14:textId="77777777" w:rsidR="00AF65C6" w:rsidRPr="00D629EF" w:rsidRDefault="00AF65C6" w:rsidP="00AF65C6">
      <w:pPr>
        <w:rPr>
          <w:ins w:id="895" w:author="CATT" w:date="2021-01-10T17:16:00Z"/>
          <w:rFonts w:eastAsia="Batang"/>
        </w:rPr>
      </w:pPr>
      <w:ins w:id="896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897">
          <w:tblGrid>
            <w:gridCol w:w="1160"/>
            <w:gridCol w:w="1192"/>
            <w:gridCol w:w="1134"/>
            <w:gridCol w:w="26"/>
            <w:gridCol w:w="1134"/>
            <w:gridCol w:w="620"/>
            <w:gridCol w:w="1160"/>
            <w:gridCol w:w="247"/>
            <w:gridCol w:w="1160"/>
            <w:gridCol w:w="495"/>
            <w:gridCol w:w="1080"/>
            <w:gridCol w:w="80"/>
            <w:gridCol w:w="1057"/>
            <w:gridCol w:w="23"/>
            <w:gridCol w:w="1137"/>
          </w:tblGrid>
        </w:tblGridChange>
      </w:tblGrid>
      <w:tr w:rsidR="00AF65C6" w:rsidRPr="00D629EF" w14:paraId="5D9903A6" w14:textId="77777777" w:rsidTr="009129C4">
        <w:trPr>
          <w:ins w:id="898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F965" w14:textId="77777777" w:rsidR="00AF65C6" w:rsidRPr="00D629EF" w:rsidRDefault="00AF65C6" w:rsidP="009129C4">
            <w:pPr>
              <w:keepNext/>
              <w:keepLines/>
              <w:jc w:val="center"/>
              <w:rPr>
                <w:ins w:id="89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47F" w14:textId="77777777" w:rsidR="00AF65C6" w:rsidRPr="00D629EF" w:rsidRDefault="00AF65C6" w:rsidP="009129C4">
            <w:pPr>
              <w:keepNext/>
              <w:keepLines/>
              <w:jc w:val="center"/>
              <w:rPr>
                <w:ins w:id="90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696" w14:textId="77777777" w:rsidR="00AF65C6" w:rsidRPr="00D629EF" w:rsidRDefault="00AF65C6" w:rsidP="009129C4">
            <w:pPr>
              <w:keepNext/>
              <w:keepLines/>
              <w:jc w:val="center"/>
              <w:rPr>
                <w:ins w:id="90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FAE" w14:textId="77777777" w:rsidR="00AF65C6" w:rsidRPr="00D629EF" w:rsidRDefault="00AF65C6" w:rsidP="009129C4">
            <w:pPr>
              <w:keepNext/>
              <w:keepLines/>
              <w:jc w:val="center"/>
              <w:rPr>
                <w:ins w:id="90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2FFA" w14:textId="77777777" w:rsidR="00AF65C6" w:rsidRPr="00D629EF" w:rsidRDefault="00AF65C6" w:rsidP="009129C4">
            <w:pPr>
              <w:keepNext/>
              <w:keepLines/>
              <w:jc w:val="center"/>
              <w:rPr>
                <w:ins w:id="90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5486" w14:textId="77777777" w:rsidR="00AF65C6" w:rsidRPr="00D629EF" w:rsidRDefault="00AF65C6" w:rsidP="009129C4">
            <w:pPr>
              <w:keepNext/>
              <w:keepLines/>
              <w:jc w:val="center"/>
              <w:rPr>
                <w:ins w:id="90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1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7630" w14:textId="77777777" w:rsidR="00AF65C6" w:rsidRPr="00D629EF" w:rsidRDefault="00AF65C6" w:rsidP="009129C4">
            <w:pPr>
              <w:keepNext/>
              <w:keepLines/>
              <w:jc w:val="center"/>
              <w:rPr>
                <w:ins w:id="911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1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4D8407D6" w14:textId="77777777" w:rsidTr="009129C4">
        <w:trPr>
          <w:ins w:id="913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ED04" w14:textId="77777777" w:rsidR="00AF65C6" w:rsidRPr="00D629EF" w:rsidRDefault="00AF65C6" w:rsidP="009129C4">
            <w:pPr>
              <w:keepNext/>
              <w:keepLines/>
              <w:rPr>
                <w:ins w:id="9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1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A01" w14:textId="77777777" w:rsidR="00AF65C6" w:rsidRPr="00D629EF" w:rsidRDefault="00AF65C6" w:rsidP="009129C4">
            <w:pPr>
              <w:keepNext/>
              <w:keepLines/>
              <w:rPr>
                <w:ins w:id="91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1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41" w14:textId="77777777" w:rsidR="00AF65C6" w:rsidRPr="00D629EF" w:rsidRDefault="00AF65C6" w:rsidP="009129C4">
            <w:pPr>
              <w:keepNext/>
              <w:keepLines/>
              <w:rPr>
                <w:ins w:id="91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4C1" w14:textId="77777777" w:rsidR="00AF65C6" w:rsidRPr="00D629EF" w:rsidRDefault="00AF65C6" w:rsidP="009129C4">
            <w:pPr>
              <w:keepNext/>
              <w:keepLines/>
              <w:rPr>
                <w:ins w:id="9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2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62B" w14:textId="77777777" w:rsidR="00AF65C6" w:rsidRPr="00D629EF" w:rsidRDefault="00AF65C6" w:rsidP="009129C4">
            <w:pPr>
              <w:keepNext/>
              <w:keepLines/>
              <w:rPr>
                <w:ins w:id="92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974" w14:textId="77777777" w:rsidR="00AF65C6" w:rsidRPr="00D629EF" w:rsidRDefault="00AF65C6" w:rsidP="009129C4">
            <w:pPr>
              <w:keepNext/>
              <w:keepLines/>
              <w:jc w:val="center"/>
              <w:rPr>
                <w:ins w:id="9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2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E51" w14:textId="77777777" w:rsidR="00AF65C6" w:rsidRPr="00D629EF" w:rsidRDefault="00AF65C6" w:rsidP="009129C4">
            <w:pPr>
              <w:keepNext/>
              <w:keepLines/>
              <w:jc w:val="center"/>
              <w:rPr>
                <w:ins w:id="92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2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50037E69" w14:textId="77777777" w:rsidTr="009129C4">
        <w:trPr>
          <w:ins w:id="926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055" w14:textId="2E012779" w:rsidR="007A3E67" w:rsidRPr="00D629EF" w:rsidRDefault="00B06198" w:rsidP="009129C4">
            <w:pPr>
              <w:keepNext/>
              <w:keepLines/>
              <w:rPr>
                <w:ins w:id="927" w:author="CATT" w:date="2021-01-15T13:16:00Z"/>
                <w:rFonts w:ascii="Arial" w:hAnsi="Arial" w:cs="Arial"/>
                <w:sz w:val="18"/>
                <w:szCs w:val="18"/>
              </w:rPr>
            </w:pPr>
            <w:ins w:id="928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CCE" w14:textId="77777777" w:rsidR="007A3E67" w:rsidRPr="00D629EF" w:rsidRDefault="007A3E67" w:rsidP="009129C4">
            <w:pPr>
              <w:keepNext/>
              <w:keepLines/>
              <w:rPr>
                <w:ins w:id="92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46A" w14:textId="77777777" w:rsidR="007A3E67" w:rsidRPr="00D629EF" w:rsidRDefault="007A3E67" w:rsidP="009129C4">
            <w:pPr>
              <w:keepNext/>
              <w:keepLines/>
              <w:rPr>
                <w:ins w:id="93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95" w14:textId="77777777" w:rsidR="007A3E67" w:rsidRPr="00D629EF" w:rsidRDefault="007A3E67" w:rsidP="009129C4">
            <w:pPr>
              <w:keepNext/>
              <w:keepLines/>
              <w:rPr>
                <w:ins w:id="93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F6E" w14:textId="77777777" w:rsidR="007A3E67" w:rsidRPr="00D629EF" w:rsidRDefault="007A3E67" w:rsidP="009129C4">
            <w:pPr>
              <w:keepNext/>
              <w:keepLines/>
              <w:rPr>
                <w:ins w:id="93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FA" w14:textId="77777777" w:rsidR="007A3E67" w:rsidRPr="00D629EF" w:rsidRDefault="007A3E67" w:rsidP="009129C4">
            <w:pPr>
              <w:keepNext/>
              <w:keepLines/>
              <w:jc w:val="center"/>
              <w:rPr>
                <w:ins w:id="93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BF1" w14:textId="77777777" w:rsidR="007A3E67" w:rsidRPr="00D629EF" w:rsidRDefault="007A3E67" w:rsidP="009129C4">
            <w:pPr>
              <w:keepNext/>
              <w:keepLines/>
              <w:jc w:val="center"/>
              <w:rPr>
                <w:ins w:id="93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25E55" w:rsidRPr="00D629EF" w14:paraId="5FF785AA" w14:textId="77777777" w:rsidTr="009129C4">
        <w:trPr>
          <w:ins w:id="935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B0A" w14:textId="66D2FC44" w:rsidR="00C25E55" w:rsidRDefault="00C25E55" w:rsidP="009129C4">
            <w:pPr>
              <w:keepNext/>
              <w:keepLines/>
              <w:rPr>
                <w:ins w:id="936" w:author="CATT" w:date="2021-01-15T13:30:00Z"/>
                <w:rFonts w:ascii="Arial" w:hAnsi="Arial" w:cs="Arial"/>
                <w:sz w:val="18"/>
                <w:szCs w:val="18"/>
              </w:rPr>
            </w:pPr>
            <w:ins w:id="937" w:author="CATT" w:date="2021-01-15T13:30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D9B" w14:textId="4724A321" w:rsidR="00C25E55" w:rsidRPr="00D629EF" w:rsidRDefault="00C25E55" w:rsidP="009129C4">
            <w:pPr>
              <w:keepNext/>
              <w:keepLines/>
              <w:rPr>
                <w:ins w:id="938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939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E61" w14:textId="77777777" w:rsidR="00C25E55" w:rsidRPr="00D629EF" w:rsidRDefault="00C25E55" w:rsidP="009129C4">
            <w:pPr>
              <w:keepNext/>
              <w:keepLines/>
              <w:rPr>
                <w:ins w:id="940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BC" w14:textId="63930E70" w:rsidR="00C25E55" w:rsidRPr="00D629EF" w:rsidRDefault="00C25E55" w:rsidP="009129C4">
            <w:pPr>
              <w:keepNext/>
              <w:keepLines/>
              <w:rPr>
                <w:ins w:id="941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942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091" w14:textId="77777777" w:rsidR="00C25E55" w:rsidRPr="00D629EF" w:rsidRDefault="00C25E55" w:rsidP="009129C4">
            <w:pPr>
              <w:keepNext/>
              <w:keepLines/>
              <w:rPr>
                <w:ins w:id="943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BFA" w14:textId="77777777" w:rsidR="00C25E55" w:rsidRPr="00D629EF" w:rsidRDefault="00C25E55" w:rsidP="009129C4">
            <w:pPr>
              <w:keepNext/>
              <w:keepLines/>
              <w:jc w:val="center"/>
              <w:rPr>
                <w:ins w:id="944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398" w14:textId="77777777" w:rsidR="00C25E55" w:rsidRPr="00D629EF" w:rsidRDefault="00C25E55" w:rsidP="009129C4">
            <w:pPr>
              <w:keepNext/>
              <w:keepLines/>
              <w:jc w:val="center"/>
              <w:rPr>
                <w:ins w:id="945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5528D" w:rsidRPr="00D629EF" w14:paraId="5E6D55CE" w14:textId="77777777" w:rsidTr="009129C4">
        <w:trPr>
          <w:ins w:id="946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2CE" w14:textId="3047A92C" w:rsidR="0095528D" w:rsidRPr="00D629EF" w:rsidRDefault="0095528D" w:rsidP="009129C4">
            <w:pPr>
              <w:keepNext/>
              <w:keepLines/>
              <w:rPr>
                <w:ins w:id="94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8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53A" w14:textId="77777777" w:rsidR="0095528D" w:rsidRPr="00D629EF" w:rsidRDefault="0095528D" w:rsidP="009129C4">
            <w:pPr>
              <w:keepNext/>
              <w:keepLines/>
              <w:rPr>
                <w:ins w:id="94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B58" w14:textId="4FAEE6E9" w:rsidR="0095528D" w:rsidRPr="00D629EF" w:rsidRDefault="0095528D" w:rsidP="009129C4">
            <w:pPr>
              <w:keepNext/>
              <w:keepLines/>
              <w:rPr>
                <w:ins w:id="95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1" w:author="CATT" w:date="2021-10-20T16:23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70BF" w14:textId="77777777" w:rsidR="0095528D" w:rsidRPr="00D629EF" w:rsidRDefault="0095528D" w:rsidP="009129C4">
            <w:pPr>
              <w:keepNext/>
              <w:keepLines/>
              <w:rPr>
                <w:ins w:id="95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2A" w14:textId="77777777" w:rsidR="0095528D" w:rsidRPr="00D629EF" w:rsidRDefault="0095528D" w:rsidP="009129C4">
            <w:pPr>
              <w:keepNext/>
              <w:keepLines/>
              <w:rPr>
                <w:ins w:id="95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2CF" w14:textId="07D9887C" w:rsidR="0095528D" w:rsidRPr="00D629EF" w:rsidRDefault="0095528D" w:rsidP="009129C4">
            <w:pPr>
              <w:keepNext/>
              <w:keepLines/>
              <w:jc w:val="center"/>
              <w:rPr>
                <w:ins w:id="95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5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523" w14:textId="54AF9E5E" w:rsidR="0095528D" w:rsidRPr="00D629EF" w:rsidRDefault="0095528D" w:rsidP="009129C4">
            <w:pPr>
              <w:keepNext/>
              <w:keepLines/>
              <w:jc w:val="center"/>
              <w:rPr>
                <w:ins w:id="95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7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3CEFAD66" w14:textId="77777777" w:rsidTr="009129C4">
        <w:trPr>
          <w:ins w:id="958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31E" w14:textId="53C8850E" w:rsidR="007A3E67" w:rsidRPr="00D629EF" w:rsidRDefault="007A3E67" w:rsidP="009129C4">
            <w:pPr>
              <w:keepNext/>
              <w:keepLines/>
              <w:rPr>
                <w:ins w:id="95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60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BB9" w14:textId="77777777" w:rsidR="007A3E67" w:rsidRPr="00D629EF" w:rsidRDefault="007A3E67" w:rsidP="009129C4">
            <w:pPr>
              <w:keepNext/>
              <w:keepLines/>
              <w:rPr>
                <w:ins w:id="96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2B7" w14:textId="76F14076" w:rsidR="007A3E67" w:rsidRPr="00D629EF" w:rsidRDefault="007A3E67" w:rsidP="009129C4">
            <w:pPr>
              <w:keepNext/>
              <w:keepLines/>
              <w:rPr>
                <w:ins w:id="96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63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FA5" w14:textId="77777777" w:rsidR="007A3E67" w:rsidRPr="00D629EF" w:rsidRDefault="007A3E67" w:rsidP="009129C4">
            <w:pPr>
              <w:keepNext/>
              <w:keepLines/>
              <w:rPr>
                <w:ins w:id="96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CA0" w14:textId="77777777" w:rsidR="007A3E67" w:rsidRPr="00D629EF" w:rsidRDefault="007A3E67" w:rsidP="009129C4">
            <w:pPr>
              <w:keepNext/>
              <w:keepLines/>
              <w:rPr>
                <w:ins w:id="96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E3D" w14:textId="2042D5AC" w:rsidR="007A3E67" w:rsidRPr="00D629EF" w:rsidRDefault="007A3E67" w:rsidP="009129C4">
            <w:pPr>
              <w:keepNext/>
              <w:keepLines/>
              <w:jc w:val="center"/>
              <w:rPr>
                <w:ins w:id="96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67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B61" w14:textId="3F0BE30E" w:rsidR="007A3E67" w:rsidRPr="00D629EF" w:rsidRDefault="007A3E67" w:rsidP="009129C4">
            <w:pPr>
              <w:keepNext/>
              <w:keepLines/>
              <w:jc w:val="center"/>
              <w:rPr>
                <w:ins w:id="96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69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0C955301" w14:textId="77777777" w:rsidTr="009129C4">
        <w:trPr>
          <w:ins w:id="970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979" w14:textId="53F6C0E9" w:rsidR="007A3E67" w:rsidRPr="00D629EF" w:rsidRDefault="007A3E67" w:rsidP="009129C4">
            <w:pPr>
              <w:keepNext/>
              <w:keepLines/>
              <w:rPr>
                <w:ins w:id="97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72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73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1B65" w14:textId="4809C237" w:rsidR="007A3E67" w:rsidRPr="00D629EF" w:rsidRDefault="007A3E67" w:rsidP="009129C4">
            <w:pPr>
              <w:keepNext/>
              <w:keepLines/>
              <w:rPr>
                <w:ins w:id="97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75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E0" w14:textId="77777777" w:rsidR="007A3E67" w:rsidRPr="00D629EF" w:rsidRDefault="007A3E67" w:rsidP="009129C4">
            <w:pPr>
              <w:keepNext/>
              <w:keepLines/>
              <w:rPr>
                <w:ins w:id="97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03C" w14:textId="396C884E" w:rsidR="007A3E67" w:rsidRPr="00D629EF" w:rsidRDefault="007A3E67" w:rsidP="009129C4">
            <w:pPr>
              <w:keepNext/>
              <w:keepLines/>
              <w:rPr>
                <w:ins w:id="97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78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791" w14:textId="77777777" w:rsidR="007A3E67" w:rsidRPr="00D629EF" w:rsidRDefault="007A3E67" w:rsidP="009129C4">
            <w:pPr>
              <w:keepNext/>
              <w:keepLines/>
              <w:rPr>
                <w:ins w:id="97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13E" w14:textId="13B5E763" w:rsidR="007A3E67" w:rsidRPr="00D629EF" w:rsidRDefault="007A3E67" w:rsidP="009129C4">
            <w:pPr>
              <w:keepNext/>
              <w:keepLines/>
              <w:jc w:val="center"/>
              <w:rPr>
                <w:ins w:id="98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81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49A7" w14:textId="447A8CA4" w:rsidR="007A3E67" w:rsidRPr="00D629EF" w:rsidRDefault="007A3E67" w:rsidP="009129C4">
            <w:pPr>
              <w:keepNext/>
              <w:keepLines/>
              <w:jc w:val="center"/>
              <w:rPr>
                <w:ins w:id="98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83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5528D" w:rsidRPr="00D629EF" w14:paraId="5B244C5A" w14:textId="77777777" w:rsidTr="009129C4">
        <w:trPr>
          <w:ins w:id="984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F702" w14:textId="6421C86D" w:rsidR="0095528D" w:rsidRPr="00D629EF" w:rsidRDefault="0095528D" w:rsidP="009129C4">
            <w:pPr>
              <w:keepNext/>
              <w:keepLines/>
              <w:rPr>
                <w:ins w:id="98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86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75F" w14:textId="77777777" w:rsidR="0095528D" w:rsidRPr="00D629EF" w:rsidRDefault="0095528D" w:rsidP="009129C4">
            <w:pPr>
              <w:keepNext/>
              <w:keepLines/>
              <w:rPr>
                <w:ins w:id="98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3B8" w14:textId="5D8F86C2" w:rsidR="0095528D" w:rsidRPr="00D629EF" w:rsidRDefault="0095528D" w:rsidP="009129C4">
            <w:pPr>
              <w:keepNext/>
              <w:keepLines/>
              <w:rPr>
                <w:ins w:id="98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CATT" w:date="2021-10-20T16:23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2E9" w14:textId="77777777" w:rsidR="0095528D" w:rsidRPr="00D629EF" w:rsidRDefault="0095528D" w:rsidP="009129C4">
            <w:pPr>
              <w:keepNext/>
              <w:keepLines/>
              <w:rPr>
                <w:ins w:id="99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670" w14:textId="77777777" w:rsidR="0095528D" w:rsidRPr="00D629EF" w:rsidRDefault="0095528D" w:rsidP="009129C4">
            <w:pPr>
              <w:keepNext/>
              <w:keepLines/>
              <w:rPr>
                <w:ins w:id="99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9D75" w14:textId="76EB8B0E" w:rsidR="0095528D" w:rsidRPr="00D629EF" w:rsidRDefault="0095528D" w:rsidP="009129C4">
            <w:pPr>
              <w:keepNext/>
              <w:keepLines/>
              <w:jc w:val="center"/>
              <w:rPr>
                <w:ins w:id="9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93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205" w14:textId="236C6800" w:rsidR="0095528D" w:rsidRPr="00D629EF" w:rsidRDefault="0095528D" w:rsidP="009129C4">
            <w:pPr>
              <w:keepNext/>
              <w:keepLines/>
              <w:jc w:val="center"/>
              <w:rPr>
                <w:ins w:id="99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95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4F68D44D" w14:textId="77777777" w:rsidTr="009129C4">
        <w:trPr>
          <w:ins w:id="996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F33" w14:textId="43D7F0C2" w:rsidR="007A3E67" w:rsidRPr="00D629EF" w:rsidRDefault="007A3E67" w:rsidP="009129C4">
            <w:pPr>
              <w:keepNext/>
              <w:keepLines/>
              <w:rPr>
                <w:ins w:id="99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98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F5A" w14:textId="77777777" w:rsidR="007A3E67" w:rsidRPr="00D629EF" w:rsidRDefault="007A3E67" w:rsidP="009129C4">
            <w:pPr>
              <w:keepNext/>
              <w:keepLines/>
              <w:rPr>
                <w:ins w:id="99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F88" w14:textId="4EDCEA68" w:rsidR="007A3E67" w:rsidRPr="00D629EF" w:rsidRDefault="007A3E67" w:rsidP="009129C4">
            <w:pPr>
              <w:keepNext/>
              <w:keepLines/>
              <w:rPr>
                <w:ins w:id="100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01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B51" w14:textId="77777777" w:rsidR="007A3E67" w:rsidRPr="00D629EF" w:rsidRDefault="007A3E67" w:rsidP="009129C4">
            <w:pPr>
              <w:keepNext/>
              <w:keepLines/>
              <w:rPr>
                <w:ins w:id="100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661" w14:textId="77777777" w:rsidR="007A3E67" w:rsidRPr="00D629EF" w:rsidRDefault="007A3E67" w:rsidP="009129C4">
            <w:pPr>
              <w:keepNext/>
              <w:keepLines/>
              <w:rPr>
                <w:ins w:id="100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CEB" w14:textId="0C1977C5" w:rsidR="007A3E67" w:rsidRPr="00D629EF" w:rsidRDefault="007A3E67" w:rsidP="009129C4">
            <w:pPr>
              <w:keepNext/>
              <w:keepLines/>
              <w:jc w:val="center"/>
              <w:rPr>
                <w:ins w:id="100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05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981" w14:textId="48147ED5" w:rsidR="007A3E67" w:rsidRPr="00D629EF" w:rsidRDefault="007A3E67" w:rsidP="009129C4">
            <w:pPr>
              <w:keepNext/>
              <w:keepLines/>
              <w:jc w:val="center"/>
              <w:rPr>
                <w:ins w:id="100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07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2777B7C0" w14:textId="77777777" w:rsidTr="009129C4">
        <w:trPr>
          <w:ins w:id="1008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14B" w14:textId="2E68B201" w:rsidR="007A3E67" w:rsidRPr="00D629EF" w:rsidRDefault="007A3E67" w:rsidP="009129C4">
            <w:pPr>
              <w:keepNext/>
              <w:keepLines/>
              <w:rPr>
                <w:ins w:id="100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0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011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BCE" w14:textId="5A6058C4" w:rsidR="007A3E67" w:rsidRPr="00D629EF" w:rsidRDefault="007A3E67" w:rsidP="009129C4">
            <w:pPr>
              <w:keepNext/>
              <w:keepLines/>
              <w:rPr>
                <w:ins w:id="101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3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B46" w14:textId="77777777" w:rsidR="007A3E67" w:rsidRPr="00D629EF" w:rsidRDefault="007A3E67" w:rsidP="009129C4">
            <w:pPr>
              <w:keepNext/>
              <w:keepLines/>
              <w:rPr>
                <w:ins w:id="101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350" w14:textId="3D3A3504" w:rsidR="007A3E67" w:rsidRPr="00D629EF" w:rsidRDefault="007A3E67" w:rsidP="009129C4">
            <w:pPr>
              <w:keepNext/>
              <w:keepLines/>
              <w:rPr>
                <w:ins w:id="101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6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F775" w14:textId="77777777" w:rsidR="007A3E67" w:rsidRPr="00D629EF" w:rsidRDefault="007A3E67" w:rsidP="009129C4">
            <w:pPr>
              <w:keepNext/>
              <w:keepLines/>
              <w:rPr>
                <w:ins w:id="101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3B6" w14:textId="7D109DCF" w:rsidR="007A3E67" w:rsidRPr="00D629EF" w:rsidRDefault="007A3E67" w:rsidP="009129C4">
            <w:pPr>
              <w:keepNext/>
              <w:keepLines/>
              <w:jc w:val="center"/>
              <w:rPr>
                <w:ins w:id="101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9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FA6" w14:textId="018319B8" w:rsidR="007A3E67" w:rsidRPr="00D629EF" w:rsidRDefault="007A3E67" w:rsidP="009129C4">
            <w:pPr>
              <w:keepNext/>
              <w:keepLines/>
              <w:jc w:val="center"/>
              <w:rPr>
                <w:ins w:id="102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1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5528D" w:rsidRPr="00D629EF" w14:paraId="73F26340" w14:textId="77777777" w:rsidTr="009129C4">
        <w:trPr>
          <w:ins w:id="1022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69F7" w14:textId="1CD8DE4F" w:rsidR="0095528D" w:rsidRPr="00D629EF" w:rsidRDefault="0095528D" w:rsidP="009129C4">
            <w:pPr>
              <w:keepNext/>
              <w:keepLines/>
              <w:rPr>
                <w:ins w:id="102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24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1025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1026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05" w14:textId="77777777" w:rsidR="0095528D" w:rsidRPr="00D629EF" w:rsidRDefault="0095528D" w:rsidP="009129C4">
            <w:pPr>
              <w:keepNext/>
              <w:keepLines/>
              <w:rPr>
                <w:ins w:id="102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B11C" w14:textId="1C18D7A3" w:rsidR="0095528D" w:rsidRPr="00D629EF" w:rsidRDefault="0095528D" w:rsidP="009129C4">
            <w:pPr>
              <w:keepNext/>
              <w:keepLines/>
              <w:rPr>
                <w:ins w:id="102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29" w:author="CATT" w:date="2021-10-20T16:23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B3A" w14:textId="77777777" w:rsidR="0095528D" w:rsidRPr="00D629EF" w:rsidRDefault="0095528D" w:rsidP="009129C4">
            <w:pPr>
              <w:keepNext/>
              <w:keepLines/>
              <w:rPr>
                <w:ins w:id="103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190" w14:textId="77777777" w:rsidR="0095528D" w:rsidRPr="00D629EF" w:rsidRDefault="0095528D" w:rsidP="009129C4">
            <w:pPr>
              <w:keepNext/>
              <w:keepLines/>
              <w:rPr>
                <w:ins w:id="103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B59" w14:textId="26B87BEE" w:rsidR="0095528D" w:rsidRPr="00D629EF" w:rsidRDefault="0095528D" w:rsidP="009129C4">
            <w:pPr>
              <w:keepNext/>
              <w:keepLines/>
              <w:jc w:val="center"/>
              <w:rPr>
                <w:ins w:id="103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33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B59" w14:textId="0DE0E3AF" w:rsidR="0095528D" w:rsidRPr="00D629EF" w:rsidRDefault="0095528D" w:rsidP="009129C4">
            <w:pPr>
              <w:keepNext/>
              <w:keepLines/>
              <w:jc w:val="center"/>
              <w:rPr>
                <w:ins w:id="103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35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396331A3" w14:textId="77777777" w:rsidTr="009129C4">
        <w:trPr>
          <w:ins w:id="1036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2B" w14:textId="5CC7ABB8" w:rsidR="007A3E67" w:rsidRPr="00D629EF" w:rsidRDefault="007A3E67" w:rsidP="009129C4">
            <w:pPr>
              <w:keepNext/>
              <w:keepLines/>
              <w:rPr>
                <w:ins w:id="103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38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1039" w:author="CATT" w:date="2021-01-15T13:19:00Z"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1040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48B" w14:textId="77777777" w:rsidR="007A3E67" w:rsidRPr="00D629EF" w:rsidRDefault="007A3E67" w:rsidP="009129C4">
            <w:pPr>
              <w:keepNext/>
              <w:keepLines/>
              <w:rPr>
                <w:ins w:id="104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BA1" w14:textId="351193A1" w:rsidR="007A3E67" w:rsidRPr="00D629EF" w:rsidRDefault="007A3E67" w:rsidP="009129C4">
            <w:pPr>
              <w:keepNext/>
              <w:keepLines/>
              <w:rPr>
                <w:ins w:id="104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43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619" w14:textId="77777777" w:rsidR="007A3E67" w:rsidRPr="00D629EF" w:rsidRDefault="007A3E67" w:rsidP="009129C4">
            <w:pPr>
              <w:keepNext/>
              <w:keepLines/>
              <w:rPr>
                <w:ins w:id="104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B9B" w14:textId="77777777" w:rsidR="007A3E67" w:rsidRPr="00D629EF" w:rsidRDefault="007A3E67" w:rsidP="009129C4">
            <w:pPr>
              <w:keepNext/>
              <w:keepLines/>
              <w:rPr>
                <w:ins w:id="104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9B6" w14:textId="7E59576F" w:rsidR="007A3E67" w:rsidRPr="00D629EF" w:rsidRDefault="007A3E67" w:rsidP="009129C4">
            <w:pPr>
              <w:keepNext/>
              <w:keepLines/>
              <w:jc w:val="center"/>
              <w:rPr>
                <w:ins w:id="104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47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200" w14:textId="447C3642" w:rsidR="007A3E67" w:rsidRPr="00D629EF" w:rsidRDefault="007A3E67" w:rsidP="009129C4">
            <w:pPr>
              <w:keepNext/>
              <w:keepLines/>
              <w:jc w:val="center"/>
              <w:rPr>
                <w:ins w:id="104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49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7AC27080" w14:textId="77777777" w:rsidTr="009129C4">
        <w:trPr>
          <w:ins w:id="1050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35D" w14:textId="33059179" w:rsidR="007A3E67" w:rsidRPr="00D629EF" w:rsidRDefault="007A3E67" w:rsidP="009129C4">
            <w:pPr>
              <w:keepNext/>
              <w:keepLines/>
              <w:rPr>
                <w:ins w:id="105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52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053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44" w14:textId="16D8677A" w:rsidR="007A3E67" w:rsidRPr="00D629EF" w:rsidRDefault="007A3E67" w:rsidP="009129C4">
            <w:pPr>
              <w:keepNext/>
              <w:keepLines/>
              <w:rPr>
                <w:ins w:id="105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55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650" w14:textId="77777777" w:rsidR="007A3E67" w:rsidRPr="00D629EF" w:rsidRDefault="007A3E67" w:rsidP="009129C4">
            <w:pPr>
              <w:keepNext/>
              <w:keepLines/>
              <w:rPr>
                <w:ins w:id="105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EEB" w14:textId="07068393" w:rsidR="007A3E67" w:rsidRPr="00D629EF" w:rsidRDefault="007A3E67" w:rsidP="009129C4">
            <w:pPr>
              <w:keepNext/>
              <w:keepLines/>
              <w:rPr>
                <w:ins w:id="105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58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528" w14:textId="77777777" w:rsidR="007A3E67" w:rsidRPr="00D629EF" w:rsidRDefault="007A3E67" w:rsidP="009129C4">
            <w:pPr>
              <w:keepNext/>
              <w:keepLines/>
              <w:rPr>
                <w:ins w:id="105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AAF" w14:textId="1FF2401F" w:rsidR="007A3E67" w:rsidRPr="00D629EF" w:rsidRDefault="007A3E67" w:rsidP="009129C4">
            <w:pPr>
              <w:keepNext/>
              <w:keepLines/>
              <w:jc w:val="center"/>
              <w:rPr>
                <w:ins w:id="106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61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4C51" w14:textId="2B92B510" w:rsidR="007A3E67" w:rsidRPr="00D629EF" w:rsidRDefault="007A3E67" w:rsidP="009129C4">
            <w:pPr>
              <w:keepNext/>
              <w:keepLines/>
              <w:jc w:val="center"/>
              <w:rPr>
                <w:ins w:id="106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63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5528D" w:rsidRPr="00D629EF" w14:paraId="64075EE8" w14:textId="77777777" w:rsidTr="009129C4">
        <w:trPr>
          <w:ins w:id="1064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E793" w14:textId="297AB901" w:rsidR="0095528D" w:rsidRPr="00D629EF" w:rsidRDefault="0095528D" w:rsidP="009129C4">
            <w:pPr>
              <w:keepNext/>
              <w:keepLines/>
              <w:rPr>
                <w:ins w:id="106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66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1067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</w:ins>
            <w:ins w:id="1068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</w:t>
              </w:r>
            </w:ins>
            <w:ins w:id="1069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to Modify </w:t>
              </w:r>
            </w:ins>
            <w:ins w:id="1070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F66" w14:textId="77777777" w:rsidR="0095528D" w:rsidRPr="00D629EF" w:rsidRDefault="0095528D" w:rsidP="009129C4">
            <w:pPr>
              <w:keepNext/>
              <w:keepLines/>
              <w:rPr>
                <w:ins w:id="107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9FD" w14:textId="4CDE8199" w:rsidR="0095528D" w:rsidRPr="00D629EF" w:rsidRDefault="0095528D" w:rsidP="009129C4">
            <w:pPr>
              <w:keepNext/>
              <w:keepLines/>
              <w:rPr>
                <w:ins w:id="107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73" w:author="CATT" w:date="2021-10-20T16:23:00Z">
              <w:r w:rsidRPr="00D629EF">
                <w:rPr>
                  <w:i/>
                  <w:noProof/>
                  <w:lang w:eastAsia="ja-JP"/>
                </w:rPr>
                <w:t xml:space="preserve">0.. </w:t>
              </w:r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FA7" w14:textId="77777777" w:rsidR="0095528D" w:rsidRPr="00D629EF" w:rsidRDefault="0095528D" w:rsidP="009129C4">
            <w:pPr>
              <w:keepNext/>
              <w:keepLines/>
              <w:rPr>
                <w:ins w:id="107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ABF" w14:textId="77777777" w:rsidR="0095528D" w:rsidRPr="00D629EF" w:rsidRDefault="0095528D" w:rsidP="009129C4">
            <w:pPr>
              <w:keepNext/>
              <w:keepLines/>
              <w:rPr>
                <w:ins w:id="107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A40" w14:textId="758EBE69" w:rsidR="0095528D" w:rsidRPr="00D629EF" w:rsidRDefault="0095528D" w:rsidP="009129C4">
            <w:pPr>
              <w:keepNext/>
              <w:keepLines/>
              <w:jc w:val="center"/>
              <w:rPr>
                <w:ins w:id="107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77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36C" w14:textId="273F1F5D" w:rsidR="0095528D" w:rsidRPr="00D629EF" w:rsidRDefault="0095528D" w:rsidP="009129C4">
            <w:pPr>
              <w:keepNext/>
              <w:keepLines/>
              <w:jc w:val="center"/>
              <w:rPr>
                <w:ins w:id="107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79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C17AE" w:rsidRPr="00D629EF" w14:paraId="35B89536" w14:textId="77777777" w:rsidTr="009129C4">
        <w:trPr>
          <w:ins w:id="1080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516" w14:textId="37B20A91" w:rsidR="00AC17AE" w:rsidRPr="00D629EF" w:rsidRDefault="00AC17AE" w:rsidP="009129C4">
            <w:pPr>
              <w:keepNext/>
              <w:keepLines/>
              <w:rPr>
                <w:ins w:id="108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82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1083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to Modify</w:t>
              </w:r>
            </w:ins>
            <w:ins w:id="1084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7E2" w14:textId="77777777" w:rsidR="00AC17AE" w:rsidRPr="00D629EF" w:rsidRDefault="00AC17AE" w:rsidP="009129C4">
            <w:pPr>
              <w:keepNext/>
              <w:keepLines/>
              <w:rPr>
                <w:ins w:id="108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B93E" w14:textId="4BA23C4D" w:rsidR="00AC17AE" w:rsidRPr="00D629EF" w:rsidRDefault="00AC17AE" w:rsidP="009129C4">
            <w:pPr>
              <w:keepNext/>
              <w:keepLines/>
              <w:rPr>
                <w:ins w:id="108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87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596" w14:textId="77777777" w:rsidR="00AC17AE" w:rsidRPr="00D629EF" w:rsidRDefault="00AC17AE" w:rsidP="009129C4">
            <w:pPr>
              <w:keepNext/>
              <w:keepLines/>
              <w:rPr>
                <w:ins w:id="108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899" w14:textId="77777777" w:rsidR="00AC17AE" w:rsidRPr="00D629EF" w:rsidRDefault="00AC17AE" w:rsidP="009129C4">
            <w:pPr>
              <w:keepNext/>
              <w:keepLines/>
              <w:rPr>
                <w:ins w:id="108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2CC1" w14:textId="29F03908" w:rsidR="00AC17AE" w:rsidRPr="00D629EF" w:rsidRDefault="00AC17AE" w:rsidP="009129C4">
            <w:pPr>
              <w:keepNext/>
              <w:keepLines/>
              <w:jc w:val="center"/>
              <w:rPr>
                <w:ins w:id="109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91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CE4" w14:textId="7FC8A053" w:rsidR="00AC17AE" w:rsidRPr="00D629EF" w:rsidRDefault="00AC17AE" w:rsidP="009129C4">
            <w:pPr>
              <w:keepNext/>
              <w:keepLines/>
              <w:jc w:val="center"/>
              <w:rPr>
                <w:ins w:id="10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93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258E6F11" w14:textId="77777777" w:rsidTr="009129C4">
        <w:trPr>
          <w:ins w:id="1094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A03" w14:textId="3E3A2A28" w:rsidR="00AC17AE" w:rsidRPr="00D629EF" w:rsidRDefault="00AC17AE" w:rsidP="009129C4">
            <w:pPr>
              <w:keepNext/>
              <w:keepLines/>
              <w:rPr>
                <w:ins w:id="109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96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097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8B60" w14:textId="0B53339B" w:rsidR="00AC17AE" w:rsidRPr="00D629EF" w:rsidRDefault="00AC17AE" w:rsidP="009129C4">
            <w:pPr>
              <w:keepNext/>
              <w:keepLines/>
              <w:rPr>
                <w:ins w:id="109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99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3E3" w14:textId="77777777" w:rsidR="00AC17AE" w:rsidRPr="00D629EF" w:rsidRDefault="00AC17AE" w:rsidP="009129C4">
            <w:pPr>
              <w:keepNext/>
              <w:keepLines/>
              <w:rPr>
                <w:ins w:id="110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646" w14:textId="11EF81E6" w:rsidR="00AC17AE" w:rsidRPr="00D629EF" w:rsidRDefault="00AC17AE" w:rsidP="009129C4">
            <w:pPr>
              <w:keepNext/>
              <w:keepLines/>
              <w:rPr>
                <w:ins w:id="110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102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8154" w14:textId="77777777" w:rsidR="00AC17AE" w:rsidRPr="00D629EF" w:rsidRDefault="00AC17AE" w:rsidP="009129C4">
            <w:pPr>
              <w:keepNext/>
              <w:keepLines/>
              <w:rPr>
                <w:ins w:id="110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DC6" w14:textId="2C571E10" w:rsidR="00AC17AE" w:rsidRPr="00D629EF" w:rsidRDefault="00AC17AE" w:rsidP="009129C4">
            <w:pPr>
              <w:keepNext/>
              <w:keepLines/>
              <w:jc w:val="center"/>
              <w:rPr>
                <w:ins w:id="110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105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8A1" w14:textId="2529068F" w:rsidR="00AC17AE" w:rsidRPr="00D629EF" w:rsidRDefault="00AC17AE" w:rsidP="009129C4">
            <w:pPr>
              <w:keepNext/>
              <w:keepLines/>
              <w:jc w:val="center"/>
              <w:rPr>
                <w:ins w:id="110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107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3D98F3DC" w14:textId="77777777" w:rsidTr="00946CDE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8" w:author="CATT" w:date="2021-01-10T17:20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09" w:author="CATT" w:date="2021-01-10T17:16:00Z"/>
          <w:trPrChange w:id="1110" w:author="CATT" w:date="2021-01-10T17:20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21-01-10T17:2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D717C" w14:textId="67FA50C2" w:rsidR="00AF65C6" w:rsidRPr="00D629EF" w:rsidRDefault="00946CDE" w:rsidP="009129C4">
            <w:pPr>
              <w:keepNext/>
              <w:keepLines/>
              <w:rPr>
                <w:ins w:id="1112" w:author="CATT" w:date="2021-01-10T17:16:00Z"/>
                <w:rFonts w:ascii="Arial" w:hAnsi="Arial" w:cs="Arial"/>
                <w:sz w:val="18"/>
                <w:szCs w:val="18"/>
              </w:rPr>
            </w:pPr>
            <w:ins w:id="1113" w:author="CATT" w:date="2021-01-10T17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CATT" w:date="2021-01-10T17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78C99" w14:textId="42365C47" w:rsidR="00AF65C6" w:rsidRPr="00D629EF" w:rsidRDefault="00AF65C6" w:rsidP="009129C4">
            <w:pPr>
              <w:keepNext/>
              <w:keepLines/>
              <w:rPr>
                <w:ins w:id="111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CATT" w:date="2021-01-10T17:20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9884D" w14:textId="77777777" w:rsidR="00AF65C6" w:rsidRPr="00D629EF" w:rsidRDefault="00AF65C6" w:rsidP="009129C4">
            <w:pPr>
              <w:keepNext/>
              <w:keepLines/>
              <w:rPr>
                <w:ins w:id="11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CATT" w:date="2021-01-10T17:20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EA6BA" w14:textId="013DFD98" w:rsidR="00AF65C6" w:rsidRPr="00D629EF" w:rsidRDefault="00AF65C6" w:rsidP="009129C4">
            <w:pPr>
              <w:keepNext/>
              <w:keepLines/>
              <w:rPr>
                <w:ins w:id="11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CATT" w:date="2021-01-10T17:20:00Z">
              <w:tcPr>
                <w:tcW w:w="16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EDC40" w14:textId="77777777" w:rsidR="00AF65C6" w:rsidRPr="00D629EF" w:rsidRDefault="00AF65C6" w:rsidP="009129C4">
            <w:pPr>
              <w:keepNext/>
              <w:keepLines/>
              <w:rPr>
                <w:ins w:id="112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CATT" w:date="2021-01-10T17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4634F" w14:textId="18FB7180" w:rsidR="00AF65C6" w:rsidRPr="00D629EF" w:rsidRDefault="00AF65C6" w:rsidP="009129C4">
            <w:pPr>
              <w:keepNext/>
              <w:keepLines/>
              <w:jc w:val="center"/>
              <w:rPr>
                <w:ins w:id="112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CATT" w:date="2021-01-10T17:20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2A24B" w14:textId="02B94793" w:rsidR="00AF65C6" w:rsidRPr="00D629EF" w:rsidRDefault="00AF65C6" w:rsidP="009129C4">
            <w:pPr>
              <w:keepNext/>
              <w:keepLines/>
              <w:jc w:val="center"/>
              <w:rPr>
                <w:ins w:id="112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B3EE883" w14:textId="77777777" w:rsidR="00AF65C6" w:rsidRPr="00D629EF" w:rsidRDefault="00AF65C6" w:rsidP="00AF65C6">
      <w:pPr>
        <w:rPr>
          <w:ins w:id="1126" w:author="CATT" w:date="2021-01-10T17:16:00Z"/>
        </w:rPr>
      </w:pPr>
    </w:p>
    <w:p w14:paraId="3F8C1CC7" w14:textId="7D6CB605" w:rsidR="00AF65C6" w:rsidRPr="00D629EF" w:rsidRDefault="00416F55" w:rsidP="00AF65C6">
      <w:pPr>
        <w:pStyle w:val="41"/>
        <w:ind w:left="0" w:firstLine="0"/>
        <w:rPr>
          <w:ins w:id="1127" w:author="CATT" w:date="2021-01-10T17:16:00Z"/>
        </w:rPr>
      </w:pPr>
      <w:bookmarkStart w:id="1128" w:name="_Toc20955568"/>
      <w:bookmarkStart w:id="1129" w:name="_Toc29461003"/>
      <w:bookmarkStart w:id="1130" w:name="_Toc29505735"/>
      <w:bookmarkStart w:id="1131" w:name="_Toc36556260"/>
      <w:bookmarkStart w:id="1132" w:name="_Toc45881718"/>
      <w:bookmarkStart w:id="1133" w:name="_Toc51852356"/>
      <w:bookmarkStart w:id="1134" w:name="_Toc56620307"/>
      <w:bookmarkStart w:id="1135" w:name="_Toc56620643"/>
      <w:ins w:id="1136" w:author="CATT" w:date="2021-01-10T17:16:00Z">
        <w:r>
          <w:t>9.2</w:t>
        </w:r>
        <w:proofErr w:type="gramStart"/>
        <w:r>
          <w:t>.</w:t>
        </w:r>
      </w:ins>
      <w:ins w:id="1137" w:author="CATT" w:date="2021-01-10T17:21:00Z">
        <w:r>
          <w:rPr>
            <w:rFonts w:hint="eastAsia"/>
            <w:lang w:eastAsia="zh-CN"/>
          </w:rPr>
          <w:t>X</w:t>
        </w:r>
      </w:ins>
      <w:ins w:id="1138" w:author="CATT" w:date="2021-01-10T17:16:00Z">
        <w:r w:rsidR="00AF65C6" w:rsidRPr="00D629EF">
          <w:t>.6</w:t>
        </w:r>
        <w:proofErr w:type="gramEnd"/>
        <w:r w:rsidR="00AF65C6" w:rsidRPr="00D629EF">
          <w:tab/>
        </w:r>
      </w:ins>
      <w:ins w:id="1139" w:author="CATT" w:date="2021-01-10T17:21:00Z">
        <w:r w:rsidR="00F50BC3">
          <w:rPr>
            <w:rFonts w:hint="eastAsia"/>
            <w:lang w:eastAsia="zh-CN"/>
          </w:rPr>
          <w:t xml:space="preserve">MBS </w:t>
        </w:r>
      </w:ins>
      <w:ins w:id="1140" w:author="CATT" w:date="2021-01-10T17:16:00Z">
        <w:r w:rsidR="00AF65C6" w:rsidRPr="00D629EF">
          <w:t>BEARER CONTEXT MODIFICATION FAILURE</w:t>
        </w:r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</w:ins>
    </w:p>
    <w:p w14:paraId="7D38E338" w14:textId="4345DA30" w:rsidR="00AF65C6" w:rsidRPr="00D629EF" w:rsidRDefault="00AF65C6" w:rsidP="00AF65C6">
      <w:pPr>
        <w:rPr>
          <w:ins w:id="1141" w:author="CATT" w:date="2021-01-10T17:16:00Z"/>
        </w:rPr>
      </w:pPr>
      <w:ins w:id="1142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modification of the </w:t>
        </w:r>
      </w:ins>
      <w:ins w:id="1143" w:author="CATT" w:date="2021-01-10T17:21:00Z">
        <w:r w:rsidR="00F50BC3">
          <w:rPr>
            <w:rFonts w:hint="eastAsia"/>
          </w:rPr>
          <w:t xml:space="preserve">MBS </w:t>
        </w:r>
      </w:ins>
      <w:ins w:id="1144" w:author="CATT" w:date="2021-01-10T17:16:00Z">
        <w:r w:rsidRPr="00D629EF">
          <w:t xml:space="preserve">bearer context was unsuccessful. </w:t>
        </w:r>
      </w:ins>
    </w:p>
    <w:p w14:paraId="0A71CEE3" w14:textId="77777777" w:rsidR="00AF65C6" w:rsidRPr="00D629EF" w:rsidRDefault="00AF65C6" w:rsidP="00AF65C6">
      <w:pPr>
        <w:rPr>
          <w:ins w:id="1145" w:author="CATT" w:date="2021-01-10T17:16:00Z"/>
          <w:rFonts w:eastAsia="Batang"/>
        </w:rPr>
      </w:pPr>
      <w:ins w:id="1146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47" w:author="CATT" w:date="2021-01-10T17:21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1148">
          <w:tblGrid>
            <w:gridCol w:w="928"/>
            <w:gridCol w:w="1424"/>
            <w:gridCol w:w="928"/>
            <w:gridCol w:w="206"/>
            <w:gridCol w:w="928"/>
            <w:gridCol w:w="852"/>
            <w:gridCol w:w="928"/>
            <w:gridCol w:w="479"/>
            <w:gridCol w:w="928"/>
            <w:gridCol w:w="727"/>
            <w:gridCol w:w="928"/>
            <w:gridCol w:w="152"/>
            <w:gridCol w:w="928"/>
            <w:gridCol w:w="209"/>
            <w:gridCol w:w="928"/>
          </w:tblGrid>
        </w:tblGridChange>
      </w:tblGrid>
      <w:tr w:rsidR="00AF65C6" w:rsidRPr="00D629EF" w14:paraId="3182AD88" w14:textId="77777777" w:rsidTr="00F50BC3">
        <w:trPr>
          <w:ins w:id="1149" w:author="CATT" w:date="2021-01-10T17:16:00Z"/>
          <w:trPrChange w:id="1150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1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A9163" w14:textId="77777777" w:rsidR="00AF65C6" w:rsidRPr="00D629EF" w:rsidRDefault="00AF65C6" w:rsidP="009129C4">
            <w:pPr>
              <w:keepNext/>
              <w:keepLines/>
              <w:jc w:val="center"/>
              <w:rPr>
                <w:ins w:id="11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4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86246" w14:textId="77777777" w:rsidR="00AF65C6" w:rsidRPr="00D629EF" w:rsidRDefault="00AF65C6" w:rsidP="009129C4">
            <w:pPr>
              <w:keepNext/>
              <w:keepLines/>
              <w:jc w:val="center"/>
              <w:rPr>
                <w:ins w:id="115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7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EF311" w14:textId="77777777" w:rsidR="00AF65C6" w:rsidRPr="00D629EF" w:rsidRDefault="00AF65C6" w:rsidP="009129C4">
            <w:pPr>
              <w:keepNext/>
              <w:keepLines/>
              <w:jc w:val="center"/>
              <w:rPr>
                <w:ins w:id="115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0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FB2A2" w14:textId="77777777" w:rsidR="00AF65C6" w:rsidRPr="00D629EF" w:rsidRDefault="00AF65C6" w:rsidP="009129C4">
            <w:pPr>
              <w:keepNext/>
              <w:keepLines/>
              <w:jc w:val="center"/>
              <w:rPr>
                <w:ins w:id="116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6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3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4DA6E" w14:textId="77777777" w:rsidR="00AF65C6" w:rsidRPr="00D629EF" w:rsidRDefault="00AF65C6" w:rsidP="009129C4">
            <w:pPr>
              <w:keepNext/>
              <w:keepLines/>
              <w:jc w:val="center"/>
              <w:rPr>
                <w:ins w:id="116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6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6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C5EE4" w14:textId="77777777" w:rsidR="00AF65C6" w:rsidRPr="00D629EF" w:rsidRDefault="00AF65C6" w:rsidP="009129C4">
            <w:pPr>
              <w:keepNext/>
              <w:keepLines/>
              <w:jc w:val="center"/>
              <w:rPr>
                <w:ins w:id="116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6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9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11BC1" w14:textId="77777777" w:rsidR="00AF65C6" w:rsidRPr="00D629EF" w:rsidRDefault="00AF65C6" w:rsidP="009129C4">
            <w:pPr>
              <w:keepNext/>
              <w:keepLines/>
              <w:jc w:val="center"/>
              <w:rPr>
                <w:ins w:id="1170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7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15C26C7E" w14:textId="77777777" w:rsidTr="00F50BC3">
        <w:trPr>
          <w:ins w:id="1172" w:author="CATT" w:date="2021-01-10T17:16:00Z"/>
          <w:trPrChange w:id="1173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4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7FBF7" w14:textId="77777777" w:rsidR="00AF65C6" w:rsidRPr="00D629EF" w:rsidRDefault="00AF65C6" w:rsidP="009129C4">
            <w:pPr>
              <w:keepNext/>
              <w:keepLines/>
              <w:rPr>
                <w:ins w:id="117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7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7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9A3076" w14:textId="77777777" w:rsidR="00AF65C6" w:rsidRPr="00D629EF" w:rsidRDefault="00AF65C6" w:rsidP="009129C4">
            <w:pPr>
              <w:keepNext/>
              <w:keepLines/>
              <w:rPr>
                <w:ins w:id="117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7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1F0C4" w14:textId="77777777" w:rsidR="00AF65C6" w:rsidRPr="00D629EF" w:rsidRDefault="00AF65C6" w:rsidP="009129C4">
            <w:pPr>
              <w:keepNext/>
              <w:keepLines/>
              <w:rPr>
                <w:ins w:id="118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2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E5723" w14:textId="77777777" w:rsidR="00AF65C6" w:rsidRPr="00D629EF" w:rsidRDefault="00AF65C6" w:rsidP="009129C4">
            <w:pPr>
              <w:keepNext/>
              <w:keepLines/>
              <w:rPr>
                <w:ins w:id="118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8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19B94" w14:textId="77777777" w:rsidR="00AF65C6" w:rsidRPr="00D629EF" w:rsidRDefault="00AF65C6" w:rsidP="009129C4">
            <w:pPr>
              <w:keepNext/>
              <w:keepLines/>
              <w:rPr>
                <w:ins w:id="118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7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A49A4" w14:textId="77777777" w:rsidR="00AF65C6" w:rsidRPr="00D629EF" w:rsidRDefault="00AF65C6" w:rsidP="009129C4">
            <w:pPr>
              <w:keepNext/>
              <w:keepLines/>
              <w:jc w:val="center"/>
              <w:rPr>
                <w:ins w:id="11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8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0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8005A" w14:textId="77777777" w:rsidR="00AF65C6" w:rsidRPr="00D629EF" w:rsidRDefault="00AF65C6" w:rsidP="009129C4">
            <w:pPr>
              <w:keepNext/>
              <w:keepLines/>
              <w:jc w:val="center"/>
              <w:rPr>
                <w:ins w:id="119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9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A35C7" w:rsidRPr="00D629EF" w14:paraId="77A5464A" w14:textId="77777777" w:rsidTr="00F50BC3">
        <w:trPr>
          <w:ins w:id="1193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423" w14:textId="5FD5DE80" w:rsidR="009A35C7" w:rsidRPr="00D629EF" w:rsidRDefault="00B06198" w:rsidP="009129C4">
            <w:pPr>
              <w:keepNext/>
              <w:keepLines/>
              <w:rPr>
                <w:ins w:id="1194" w:author="CATT" w:date="2021-01-15T13:20:00Z"/>
                <w:rFonts w:ascii="Arial" w:hAnsi="Arial" w:cs="Arial"/>
                <w:sz w:val="18"/>
                <w:szCs w:val="18"/>
              </w:rPr>
            </w:pPr>
            <w:ins w:id="1195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7B0" w14:textId="77777777" w:rsidR="009A35C7" w:rsidRPr="00D629EF" w:rsidRDefault="009A35C7" w:rsidP="009129C4">
            <w:pPr>
              <w:keepNext/>
              <w:keepLines/>
              <w:rPr>
                <w:ins w:id="119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4E3" w14:textId="77777777" w:rsidR="009A35C7" w:rsidRPr="00D629EF" w:rsidRDefault="009A35C7" w:rsidP="009129C4">
            <w:pPr>
              <w:keepNext/>
              <w:keepLines/>
              <w:rPr>
                <w:ins w:id="119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329" w14:textId="77777777" w:rsidR="009A35C7" w:rsidRPr="00D629EF" w:rsidRDefault="009A35C7" w:rsidP="009129C4">
            <w:pPr>
              <w:keepNext/>
              <w:keepLines/>
              <w:rPr>
                <w:ins w:id="119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EE9" w14:textId="77777777" w:rsidR="009A35C7" w:rsidRPr="00D629EF" w:rsidRDefault="009A35C7" w:rsidP="009129C4">
            <w:pPr>
              <w:keepNext/>
              <w:keepLines/>
              <w:rPr>
                <w:ins w:id="119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397" w14:textId="77777777" w:rsidR="009A35C7" w:rsidRPr="00D629EF" w:rsidRDefault="009A35C7" w:rsidP="009129C4">
            <w:pPr>
              <w:keepNext/>
              <w:keepLines/>
              <w:jc w:val="center"/>
              <w:rPr>
                <w:ins w:id="120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49D" w14:textId="77777777" w:rsidR="009A35C7" w:rsidRPr="00D629EF" w:rsidRDefault="009A35C7" w:rsidP="009129C4">
            <w:pPr>
              <w:keepNext/>
              <w:keepLines/>
              <w:jc w:val="center"/>
              <w:rPr>
                <w:ins w:id="120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667CB" w:rsidRPr="00D629EF" w14:paraId="5B5057F6" w14:textId="77777777" w:rsidTr="00F50BC3">
        <w:trPr>
          <w:ins w:id="1202" w:author="CATT" w:date="2021-01-15T1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EFA" w14:textId="30BC8641" w:rsidR="00C667CB" w:rsidRDefault="00C667CB" w:rsidP="009129C4">
            <w:pPr>
              <w:keepNext/>
              <w:keepLines/>
              <w:rPr>
                <w:ins w:id="1203" w:author="CATT" w:date="2021-01-15T13:31:00Z"/>
                <w:rFonts w:ascii="Arial" w:hAnsi="Arial" w:cs="Arial"/>
                <w:sz w:val="18"/>
                <w:szCs w:val="18"/>
              </w:rPr>
            </w:pPr>
            <w:ins w:id="1204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93F" w14:textId="4B77406F" w:rsidR="00C667CB" w:rsidRPr="00D629EF" w:rsidRDefault="00C667CB" w:rsidP="009129C4">
            <w:pPr>
              <w:keepNext/>
              <w:keepLines/>
              <w:rPr>
                <w:ins w:id="120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206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312" w14:textId="77777777" w:rsidR="00C667CB" w:rsidRPr="00D629EF" w:rsidRDefault="00C667CB" w:rsidP="009129C4">
            <w:pPr>
              <w:keepNext/>
              <w:keepLines/>
              <w:rPr>
                <w:ins w:id="120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153" w14:textId="38EFAD7A" w:rsidR="00C667CB" w:rsidRPr="00D629EF" w:rsidRDefault="00C667CB" w:rsidP="009129C4">
            <w:pPr>
              <w:keepNext/>
              <w:keepLines/>
              <w:rPr>
                <w:ins w:id="120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209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113" w14:textId="77777777" w:rsidR="00C667CB" w:rsidRPr="00D629EF" w:rsidRDefault="00C667CB" w:rsidP="009129C4">
            <w:pPr>
              <w:keepNext/>
              <w:keepLines/>
              <w:rPr>
                <w:ins w:id="121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163" w14:textId="13FDFFC4" w:rsidR="00C667CB" w:rsidRPr="00D629EF" w:rsidRDefault="00C667CB" w:rsidP="009129C4">
            <w:pPr>
              <w:keepNext/>
              <w:keepLines/>
              <w:jc w:val="center"/>
              <w:rPr>
                <w:ins w:id="121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212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93A0" w14:textId="1249C498" w:rsidR="00C667CB" w:rsidRPr="00D629EF" w:rsidRDefault="00C667CB" w:rsidP="009129C4">
            <w:pPr>
              <w:keepNext/>
              <w:keepLines/>
              <w:jc w:val="center"/>
              <w:rPr>
                <w:ins w:id="121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214" w:author="CATT" w:date="2021-10-20T16:2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A35C7" w:rsidRPr="00D629EF" w14:paraId="73E2F66B" w14:textId="77777777" w:rsidTr="00F50BC3">
        <w:trPr>
          <w:ins w:id="1215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93B" w14:textId="194126D8" w:rsidR="009A35C7" w:rsidRPr="00D629EF" w:rsidRDefault="009A35C7" w:rsidP="009129C4">
            <w:pPr>
              <w:keepNext/>
              <w:keepLines/>
              <w:rPr>
                <w:ins w:id="121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17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75D" w14:textId="737BE543" w:rsidR="009A35C7" w:rsidRPr="00D629EF" w:rsidRDefault="009A35C7" w:rsidP="009129C4">
            <w:pPr>
              <w:keepNext/>
              <w:keepLines/>
              <w:rPr>
                <w:ins w:id="121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19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6D7" w14:textId="77777777" w:rsidR="009A35C7" w:rsidRPr="00D629EF" w:rsidRDefault="009A35C7" w:rsidP="009129C4">
            <w:pPr>
              <w:keepNext/>
              <w:keepLines/>
              <w:rPr>
                <w:ins w:id="122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797" w14:textId="73172F67" w:rsidR="009A35C7" w:rsidRPr="00D629EF" w:rsidRDefault="009A35C7" w:rsidP="009129C4">
            <w:pPr>
              <w:keepNext/>
              <w:keepLines/>
              <w:rPr>
                <w:ins w:id="122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22" w:author="CATT" w:date="2021-01-15T13:2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29E" w14:textId="77777777" w:rsidR="009A35C7" w:rsidRPr="00D629EF" w:rsidRDefault="009A35C7" w:rsidP="009129C4">
            <w:pPr>
              <w:keepNext/>
              <w:keepLines/>
              <w:rPr>
                <w:ins w:id="122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7D6A" w14:textId="5B826A31" w:rsidR="009A35C7" w:rsidRPr="00D629EF" w:rsidRDefault="009A35C7" w:rsidP="009129C4">
            <w:pPr>
              <w:keepNext/>
              <w:keepLines/>
              <w:jc w:val="center"/>
              <w:rPr>
                <w:ins w:id="122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25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96E" w14:textId="56D7E362" w:rsidR="009A35C7" w:rsidRPr="00D629EF" w:rsidRDefault="00555367" w:rsidP="009129C4">
            <w:pPr>
              <w:keepNext/>
              <w:keepLines/>
              <w:jc w:val="center"/>
              <w:rPr>
                <w:ins w:id="122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27" w:author="CATT" w:date="2021-10-20T16:23:00Z">
              <w:r>
                <w:rPr>
                  <w:rFonts w:ascii="Arial" w:hAnsi="Arial" w:cs="Arial" w:hint="eastAsia"/>
                  <w:sz w:val="18"/>
                  <w:szCs w:val="18"/>
                </w:rPr>
                <w:t>ignore</w:t>
              </w:r>
            </w:ins>
            <w:ins w:id="1228" w:author="CATT" w:date="2021-01-15T13:20:00Z">
              <w:r w:rsidR="009A35C7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</w:tr>
      <w:tr w:rsidR="009A35C7" w:rsidRPr="00D629EF" w14:paraId="6DB3E602" w14:textId="77777777" w:rsidTr="00F50BC3">
        <w:trPr>
          <w:ins w:id="1229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C36" w14:textId="3530C9AB" w:rsidR="009A35C7" w:rsidRPr="00D629EF" w:rsidRDefault="009A35C7" w:rsidP="009129C4">
            <w:pPr>
              <w:keepNext/>
              <w:keepLines/>
              <w:rPr>
                <w:ins w:id="123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31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4E2" w14:textId="2BB5863B" w:rsidR="009A35C7" w:rsidRPr="00D629EF" w:rsidRDefault="009A35C7" w:rsidP="009129C4">
            <w:pPr>
              <w:keepNext/>
              <w:keepLines/>
              <w:rPr>
                <w:ins w:id="123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33" w:author="CATT" w:date="2021-01-15T13:20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D98" w14:textId="77777777" w:rsidR="009A35C7" w:rsidRPr="00D629EF" w:rsidRDefault="009A35C7" w:rsidP="009129C4">
            <w:pPr>
              <w:keepNext/>
              <w:keepLines/>
              <w:rPr>
                <w:ins w:id="123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29A" w14:textId="6DEB487E" w:rsidR="009A35C7" w:rsidRPr="00D629EF" w:rsidRDefault="009A35C7" w:rsidP="009129C4">
            <w:pPr>
              <w:keepNext/>
              <w:keepLines/>
              <w:rPr>
                <w:ins w:id="123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36" w:author="CATT" w:date="2021-01-15T13:20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1460" w14:textId="77777777" w:rsidR="009A35C7" w:rsidRPr="00D629EF" w:rsidRDefault="009A35C7" w:rsidP="009129C4">
            <w:pPr>
              <w:keepNext/>
              <w:keepLines/>
              <w:rPr>
                <w:ins w:id="123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D30" w14:textId="7648F96A" w:rsidR="009A35C7" w:rsidRPr="00D629EF" w:rsidRDefault="009A35C7" w:rsidP="009129C4">
            <w:pPr>
              <w:keepNext/>
              <w:keepLines/>
              <w:jc w:val="center"/>
              <w:rPr>
                <w:ins w:id="123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39" w:author="CATT" w:date="2021-01-15T13:20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D03" w14:textId="7DC8AE6F" w:rsidR="009A35C7" w:rsidRPr="00D629EF" w:rsidRDefault="00555367" w:rsidP="009129C4">
            <w:pPr>
              <w:keepNext/>
              <w:keepLines/>
              <w:jc w:val="center"/>
              <w:rPr>
                <w:ins w:id="124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241" w:author="CATT" w:date="2021-10-20T16:24:00Z">
              <w:r>
                <w:rPr>
                  <w:rFonts w:ascii="Arial" w:hAnsi="Arial" w:cs="Arial" w:hint="eastAsia"/>
                  <w:sz w:val="18"/>
                  <w:szCs w:val="18"/>
                </w:rPr>
                <w:t>ignore</w:t>
              </w:r>
            </w:ins>
          </w:p>
        </w:tc>
      </w:tr>
    </w:tbl>
    <w:p w14:paraId="19D4D8D8" w14:textId="77777777" w:rsidR="00AF65C6" w:rsidRPr="00D629EF" w:rsidRDefault="00AF65C6" w:rsidP="00AF65C6">
      <w:pPr>
        <w:rPr>
          <w:ins w:id="1242" w:author="CATT" w:date="2021-01-10T17:16:00Z"/>
        </w:rPr>
      </w:pPr>
    </w:p>
    <w:p w14:paraId="12B1AD1A" w14:textId="14CFB5CE" w:rsidR="00AF65C6" w:rsidRPr="00D629EF" w:rsidRDefault="00AF65C6" w:rsidP="00AF65C6">
      <w:pPr>
        <w:pStyle w:val="41"/>
        <w:ind w:left="0" w:firstLine="0"/>
        <w:rPr>
          <w:ins w:id="1243" w:author="CATT" w:date="2021-01-10T17:16:00Z"/>
        </w:rPr>
      </w:pPr>
      <w:bookmarkStart w:id="1244" w:name="_Toc20955571"/>
      <w:bookmarkStart w:id="1245" w:name="_Toc29461006"/>
      <w:bookmarkStart w:id="1246" w:name="_Toc29505738"/>
      <w:bookmarkStart w:id="1247" w:name="_Toc36556263"/>
      <w:bookmarkStart w:id="1248" w:name="_Toc45881721"/>
      <w:bookmarkStart w:id="1249" w:name="_Toc51852359"/>
      <w:bookmarkStart w:id="1250" w:name="_Toc56620310"/>
      <w:bookmarkStart w:id="1251" w:name="_Toc56620646"/>
      <w:ins w:id="1252" w:author="CATT" w:date="2021-01-10T17:16:00Z">
        <w:r w:rsidRPr="00D629EF">
          <w:t>9</w:t>
        </w:r>
        <w:r w:rsidR="00F60F9B">
          <w:t>.2</w:t>
        </w:r>
        <w:proofErr w:type="gramStart"/>
        <w:r w:rsidR="00F60F9B">
          <w:t>.</w:t>
        </w:r>
      </w:ins>
      <w:ins w:id="1253" w:author="CATT" w:date="2021-01-10T17:23:00Z">
        <w:r w:rsidR="00F60F9B">
          <w:rPr>
            <w:rFonts w:hint="eastAsia"/>
            <w:lang w:eastAsia="zh-CN"/>
          </w:rPr>
          <w:t>X</w:t>
        </w:r>
      </w:ins>
      <w:ins w:id="1254" w:author="CATT" w:date="2021-01-10T17:16:00Z">
        <w:r w:rsidR="00B70A99">
          <w:t>.</w:t>
        </w:r>
      </w:ins>
      <w:ins w:id="1255" w:author="CATT" w:date="2021-10-20T16:24:00Z">
        <w:r w:rsidR="00B70A99">
          <w:rPr>
            <w:rFonts w:hint="eastAsia"/>
            <w:lang w:eastAsia="zh-CN"/>
          </w:rPr>
          <w:t>7</w:t>
        </w:r>
      </w:ins>
      <w:proofErr w:type="gramEnd"/>
      <w:ins w:id="1256" w:author="CATT" w:date="2021-01-10T17:16:00Z">
        <w:r w:rsidRPr="00D629EF">
          <w:tab/>
        </w:r>
      </w:ins>
      <w:ins w:id="1257" w:author="CATT" w:date="2021-01-10T17:23:00Z">
        <w:r w:rsidR="00F60F9B">
          <w:rPr>
            <w:rFonts w:hint="eastAsia"/>
            <w:lang w:eastAsia="zh-CN"/>
          </w:rPr>
          <w:t xml:space="preserve">MBS </w:t>
        </w:r>
      </w:ins>
      <w:ins w:id="1258" w:author="CATT" w:date="2021-01-10T17:16:00Z">
        <w:r w:rsidRPr="00D629EF">
          <w:t>BEARER CONTEXT RELEASE COMMAND</w:t>
        </w:r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</w:ins>
    </w:p>
    <w:p w14:paraId="454A6F13" w14:textId="2F1ACC36" w:rsidR="00AF65C6" w:rsidRPr="00D629EF" w:rsidRDefault="00AF65C6" w:rsidP="00AF65C6">
      <w:pPr>
        <w:rPr>
          <w:ins w:id="1259" w:author="CATT" w:date="2021-01-10T17:16:00Z"/>
        </w:rPr>
      </w:pPr>
      <w:ins w:id="1260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command the </w:t>
        </w:r>
        <w:proofErr w:type="spellStart"/>
        <w:r w:rsidRPr="00D629EF">
          <w:t>gNB</w:t>
        </w:r>
        <w:proofErr w:type="spellEnd"/>
        <w:r w:rsidRPr="00D629EF">
          <w:t>-CU-UP to release a</w:t>
        </w:r>
      </w:ins>
      <w:ins w:id="1261" w:author="CATT" w:date="2021-01-10T17:23:00Z">
        <w:r w:rsidR="00584EF2">
          <w:rPr>
            <w:rFonts w:hint="eastAsia"/>
          </w:rPr>
          <w:t>ll MBS bearer context</w:t>
        </w:r>
      </w:ins>
      <w:ins w:id="1262" w:author="CATT" w:date="2021-01-10T17:16:00Z">
        <w:r w:rsidRPr="00D629EF">
          <w:t>.</w:t>
        </w:r>
      </w:ins>
    </w:p>
    <w:p w14:paraId="53940152" w14:textId="77777777" w:rsidR="00AF65C6" w:rsidRPr="00D629EF" w:rsidRDefault="00AF65C6" w:rsidP="00AF65C6">
      <w:pPr>
        <w:rPr>
          <w:ins w:id="1263" w:author="CATT" w:date="2021-01-10T17:16:00Z"/>
          <w:rFonts w:eastAsia="Batang"/>
        </w:rPr>
      </w:pPr>
      <w:ins w:id="1264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69FBAD8" w14:textId="77777777" w:rsidTr="009129C4">
        <w:trPr>
          <w:ins w:id="1265" w:author="CATT" w:date="2021-01-10T17:16:00Z"/>
        </w:trPr>
        <w:tc>
          <w:tcPr>
            <w:tcW w:w="2394" w:type="dxa"/>
          </w:tcPr>
          <w:p w14:paraId="70038353" w14:textId="77777777" w:rsidR="00AF65C6" w:rsidRPr="00D629EF" w:rsidRDefault="00AF65C6" w:rsidP="009129C4">
            <w:pPr>
              <w:keepNext/>
              <w:keepLines/>
              <w:jc w:val="center"/>
              <w:rPr>
                <w:ins w:id="126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6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1D1ED81" w14:textId="77777777" w:rsidR="00AF65C6" w:rsidRPr="00D629EF" w:rsidRDefault="00AF65C6" w:rsidP="009129C4">
            <w:pPr>
              <w:keepNext/>
              <w:keepLines/>
              <w:jc w:val="center"/>
              <w:rPr>
                <w:ins w:id="126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6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D914C58" w14:textId="77777777" w:rsidR="00AF65C6" w:rsidRPr="00D629EF" w:rsidRDefault="00AF65C6" w:rsidP="009129C4">
            <w:pPr>
              <w:keepNext/>
              <w:keepLines/>
              <w:jc w:val="center"/>
              <w:rPr>
                <w:ins w:id="127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7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A2ACE0B" w14:textId="77777777" w:rsidR="00AF65C6" w:rsidRPr="00D629EF" w:rsidRDefault="00AF65C6" w:rsidP="009129C4">
            <w:pPr>
              <w:keepNext/>
              <w:keepLines/>
              <w:jc w:val="center"/>
              <w:rPr>
                <w:ins w:id="127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7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72F626C" w14:textId="77777777" w:rsidR="00AF65C6" w:rsidRPr="00D629EF" w:rsidRDefault="00AF65C6" w:rsidP="009129C4">
            <w:pPr>
              <w:keepNext/>
              <w:keepLines/>
              <w:jc w:val="center"/>
              <w:rPr>
                <w:ins w:id="127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7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DFAEB1" w14:textId="77777777" w:rsidR="00AF65C6" w:rsidRPr="00D629EF" w:rsidRDefault="00AF65C6" w:rsidP="009129C4">
            <w:pPr>
              <w:keepNext/>
              <w:keepLines/>
              <w:jc w:val="center"/>
              <w:rPr>
                <w:ins w:id="127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7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33D6D87" w14:textId="77777777" w:rsidR="00AF65C6" w:rsidRPr="00D629EF" w:rsidRDefault="00AF65C6" w:rsidP="009129C4">
            <w:pPr>
              <w:keepNext/>
              <w:keepLines/>
              <w:jc w:val="center"/>
              <w:rPr>
                <w:ins w:id="1278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7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B87260B" w14:textId="77777777" w:rsidTr="009129C4">
        <w:trPr>
          <w:ins w:id="1280" w:author="CATT" w:date="2021-01-10T17:16:00Z"/>
        </w:trPr>
        <w:tc>
          <w:tcPr>
            <w:tcW w:w="2394" w:type="dxa"/>
          </w:tcPr>
          <w:p w14:paraId="78CFD266" w14:textId="77777777" w:rsidR="00AF65C6" w:rsidRPr="00D629EF" w:rsidRDefault="00AF65C6" w:rsidP="009129C4">
            <w:pPr>
              <w:keepNext/>
              <w:keepLines/>
              <w:rPr>
                <w:ins w:id="128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8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7C77C67" w14:textId="77777777" w:rsidR="00AF65C6" w:rsidRPr="00D629EF" w:rsidRDefault="00AF65C6" w:rsidP="009129C4">
            <w:pPr>
              <w:keepNext/>
              <w:keepLines/>
              <w:rPr>
                <w:ins w:id="128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8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AFC6418" w14:textId="77777777" w:rsidR="00AF65C6" w:rsidRPr="00D629EF" w:rsidRDefault="00AF65C6" w:rsidP="009129C4">
            <w:pPr>
              <w:keepNext/>
              <w:keepLines/>
              <w:rPr>
                <w:ins w:id="128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98BD0A" w14:textId="77777777" w:rsidR="00AF65C6" w:rsidRPr="00D629EF" w:rsidRDefault="00AF65C6" w:rsidP="009129C4">
            <w:pPr>
              <w:keepNext/>
              <w:keepLines/>
              <w:rPr>
                <w:ins w:id="128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8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1991E0D" w14:textId="77777777" w:rsidR="00AF65C6" w:rsidRPr="00D629EF" w:rsidRDefault="00AF65C6" w:rsidP="009129C4">
            <w:pPr>
              <w:keepNext/>
              <w:keepLines/>
              <w:rPr>
                <w:ins w:id="12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227E09" w14:textId="77777777" w:rsidR="00AF65C6" w:rsidRPr="00D629EF" w:rsidRDefault="00AF65C6" w:rsidP="009129C4">
            <w:pPr>
              <w:keepNext/>
              <w:keepLines/>
              <w:jc w:val="center"/>
              <w:rPr>
                <w:ins w:id="128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9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4A0AA5" w14:textId="77777777" w:rsidR="00AF65C6" w:rsidRPr="00D629EF" w:rsidRDefault="00AF65C6" w:rsidP="009129C4">
            <w:pPr>
              <w:keepNext/>
              <w:keepLines/>
              <w:jc w:val="center"/>
              <w:rPr>
                <w:ins w:id="129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9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3446D" w:rsidRPr="00D629EF" w14:paraId="4D1FD43D" w14:textId="77777777" w:rsidTr="009129C4">
        <w:trPr>
          <w:ins w:id="1293" w:author="CATT" w:date="2021-01-15T13:25:00Z"/>
        </w:trPr>
        <w:tc>
          <w:tcPr>
            <w:tcW w:w="2394" w:type="dxa"/>
          </w:tcPr>
          <w:p w14:paraId="360D9458" w14:textId="1796BB4C" w:rsidR="0073446D" w:rsidRPr="00D629EF" w:rsidRDefault="00B06198" w:rsidP="009129C4">
            <w:pPr>
              <w:keepNext/>
              <w:keepLines/>
              <w:rPr>
                <w:ins w:id="1294" w:author="CATT" w:date="2021-01-15T13:25:00Z"/>
                <w:rFonts w:ascii="Arial" w:hAnsi="Arial" w:cs="Arial"/>
                <w:sz w:val="18"/>
                <w:szCs w:val="18"/>
              </w:rPr>
            </w:pPr>
            <w:ins w:id="1295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4200CF28" w14:textId="77777777" w:rsidR="0073446D" w:rsidRPr="00D629EF" w:rsidRDefault="0073446D" w:rsidP="009129C4">
            <w:pPr>
              <w:keepNext/>
              <w:keepLines/>
              <w:rPr>
                <w:ins w:id="129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4180D8B" w14:textId="77777777" w:rsidR="0073446D" w:rsidRPr="00D629EF" w:rsidRDefault="0073446D" w:rsidP="009129C4">
            <w:pPr>
              <w:keepNext/>
              <w:keepLines/>
              <w:rPr>
                <w:ins w:id="1297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CC6970" w14:textId="77777777" w:rsidR="0073446D" w:rsidRPr="00D629EF" w:rsidRDefault="0073446D" w:rsidP="009129C4">
            <w:pPr>
              <w:keepNext/>
              <w:keepLines/>
              <w:rPr>
                <w:ins w:id="129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F59C4B" w14:textId="77777777" w:rsidR="0073446D" w:rsidRPr="00D629EF" w:rsidRDefault="0073446D" w:rsidP="009129C4">
            <w:pPr>
              <w:keepNext/>
              <w:keepLines/>
              <w:rPr>
                <w:ins w:id="129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79C256" w14:textId="77777777" w:rsidR="0073446D" w:rsidRPr="00D629EF" w:rsidRDefault="0073446D" w:rsidP="009129C4">
            <w:pPr>
              <w:keepNext/>
              <w:keepLines/>
              <w:jc w:val="center"/>
              <w:rPr>
                <w:ins w:id="130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82135F6" w14:textId="77777777" w:rsidR="0073446D" w:rsidRPr="00D629EF" w:rsidRDefault="0073446D" w:rsidP="009129C4">
            <w:pPr>
              <w:keepNext/>
              <w:keepLines/>
              <w:jc w:val="center"/>
              <w:rPr>
                <w:ins w:id="130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70A99" w:rsidRPr="00D629EF" w14:paraId="71F61950" w14:textId="77777777" w:rsidTr="009129C4">
        <w:trPr>
          <w:ins w:id="1302" w:author="CATT" w:date="2021-01-15T13:31:00Z"/>
        </w:trPr>
        <w:tc>
          <w:tcPr>
            <w:tcW w:w="2394" w:type="dxa"/>
          </w:tcPr>
          <w:p w14:paraId="1B08C61E" w14:textId="2F9CEB65" w:rsidR="00B70A99" w:rsidRDefault="00B70A99" w:rsidP="009129C4">
            <w:pPr>
              <w:keepNext/>
              <w:keepLines/>
              <w:rPr>
                <w:ins w:id="1303" w:author="CATT" w:date="2021-01-15T13:31:00Z"/>
                <w:rFonts w:ascii="Arial" w:hAnsi="Arial" w:cs="Arial"/>
                <w:sz w:val="18"/>
                <w:szCs w:val="18"/>
              </w:rPr>
            </w:pPr>
            <w:ins w:id="1304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AA533A2" w14:textId="31FF5A42" w:rsidR="00B70A99" w:rsidRPr="00D629EF" w:rsidRDefault="00B70A99" w:rsidP="009129C4">
            <w:pPr>
              <w:keepNext/>
              <w:keepLines/>
              <w:rPr>
                <w:ins w:id="130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06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EBA934F" w14:textId="77777777" w:rsidR="00B70A99" w:rsidRPr="00D629EF" w:rsidRDefault="00B70A99" w:rsidP="009129C4">
            <w:pPr>
              <w:keepNext/>
              <w:keepLines/>
              <w:rPr>
                <w:ins w:id="130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B22627" w14:textId="2C366447" w:rsidR="00B70A99" w:rsidRPr="00D629EF" w:rsidRDefault="00B70A99" w:rsidP="009129C4">
            <w:pPr>
              <w:keepNext/>
              <w:keepLines/>
              <w:rPr>
                <w:ins w:id="130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09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7B6E6195" w14:textId="77777777" w:rsidR="00B70A99" w:rsidRPr="00D629EF" w:rsidRDefault="00B70A99" w:rsidP="009129C4">
            <w:pPr>
              <w:keepNext/>
              <w:keepLines/>
              <w:rPr>
                <w:ins w:id="131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292E7" w14:textId="791C9F64" w:rsidR="00B70A99" w:rsidRPr="00D629EF" w:rsidRDefault="00B70A99" w:rsidP="009129C4">
            <w:pPr>
              <w:keepNext/>
              <w:keepLines/>
              <w:jc w:val="center"/>
              <w:rPr>
                <w:ins w:id="131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12" w:author="CATT" w:date="2021-10-20T16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BEA98D5" w14:textId="5A1BB57D" w:rsidR="00B70A99" w:rsidRPr="00D629EF" w:rsidRDefault="00B70A99" w:rsidP="009129C4">
            <w:pPr>
              <w:keepNext/>
              <w:keepLines/>
              <w:jc w:val="center"/>
              <w:rPr>
                <w:ins w:id="131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14" w:author="CATT" w:date="2021-10-20T16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3446D" w:rsidRPr="00D629EF" w14:paraId="257FE472" w14:textId="77777777" w:rsidTr="009129C4">
        <w:trPr>
          <w:ins w:id="1315" w:author="CATT" w:date="2021-01-15T13:25:00Z"/>
        </w:trPr>
        <w:tc>
          <w:tcPr>
            <w:tcW w:w="2394" w:type="dxa"/>
          </w:tcPr>
          <w:p w14:paraId="186BD9BA" w14:textId="4CA2526F" w:rsidR="0073446D" w:rsidRDefault="0073446D" w:rsidP="009129C4">
            <w:pPr>
              <w:keepNext/>
              <w:keepLines/>
              <w:rPr>
                <w:ins w:id="1316" w:author="CATT" w:date="2021-01-15T13:25:00Z"/>
                <w:rFonts w:ascii="Arial" w:hAnsi="Arial" w:cs="Arial"/>
                <w:sz w:val="18"/>
                <w:szCs w:val="18"/>
              </w:rPr>
            </w:pPr>
            <w:ins w:id="1317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14:paraId="7C8C61C0" w14:textId="0A414F29" w:rsidR="0073446D" w:rsidRPr="00D629EF" w:rsidRDefault="0073446D" w:rsidP="009129C4">
            <w:pPr>
              <w:keepNext/>
              <w:keepLines/>
              <w:rPr>
                <w:ins w:id="131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319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308EF0E5" w14:textId="77777777" w:rsidR="0073446D" w:rsidRPr="00D629EF" w:rsidRDefault="0073446D" w:rsidP="009129C4">
            <w:pPr>
              <w:keepNext/>
              <w:keepLines/>
              <w:rPr>
                <w:ins w:id="132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6BC5B7A" w14:textId="06867B6A" w:rsidR="0073446D" w:rsidRPr="00D629EF" w:rsidRDefault="0073446D" w:rsidP="009129C4">
            <w:pPr>
              <w:keepNext/>
              <w:keepLines/>
              <w:rPr>
                <w:ins w:id="132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322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14:paraId="330E52CE" w14:textId="77777777" w:rsidR="0073446D" w:rsidRPr="00D629EF" w:rsidRDefault="0073446D" w:rsidP="009129C4">
            <w:pPr>
              <w:keepNext/>
              <w:keepLines/>
              <w:rPr>
                <w:ins w:id="132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78B6980" w14:textId="703948BA" w:rsidR="0073446D" w:rsidRPr="00D629EF" w:rsidRDefault="0073446D" w:rsidP="009129C4">
            <w:pPr>
              <w:keepNext/>
              <w:keepLines/>
              <w:jc w:val="center"/>
              <w:rPr>
                <w:ins w:id="132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325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A5B23F9" w14:textId="60A802C0" w:rsidR="0073446D" w:rsidRPr="00D629EF" w:rsidRDefault="0073446D" w:rsidP="009129C4">
            <w:pPr>
              <w:keepNext/>
              <w:keepLines/>
              <w:jc w:val="center"/>
              <w:rPr>
                <w:ins w:id="132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327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2CD28CBC" w14:textId="77777777" w:rsidR="00AF65C6" w:rsidRPr="00D629EF" w:rsidRDefault="00AF65C6" w:rsidP="00AF65C6">
      <w:pPr>
        <w:rPr>
          <w:ins w:id="1328" w:author="CATT" w:date="2021-01-10T17:16:00Z"/>
        </w:rPr>
      </w:pPr>
    </w:p>
    <w:p w14:paraId="246DC0D5" w14:textId="7A7F6EC5" w:rsidR="00AF65C6" w:rsidRPr="00D629EF" w:rsidRDefault="00584EF2" w:rsidP="00AF65C6">
      <w:pPr>
        <w:pStyle w:val="41"/>
        <w:ind w:left="0" w:firstLine="0"/>
        <w:rPr>
          <w:ins w:id="1329" w:author="CATT" w:date="2021-01-10T17:16:00Z"/>
        </w:rPr>
      </w:pPr>
      <w:bookmarkStart w:id="1330" w:name="_Toc20955572"/>
      <w:bookmarkStart w:id="1331" w:name="_Toc29461007"/>
      <w:bookmarkStart w:id="1332" w:name="_Toc29505739"/>
      <w:bookmarkStart w:id="1333" w:name="_Toc36556264"/>
      <w:bookmarkStart w:id="1334" w:name="_Toc45881722"/>
      <w:bookmarkStart w:id="1335" w:name="_Toc51852360"/>
      <w:bookmarkStart w:id="1336" w:name="_Toc56620311"/>
      <w:bookmarkStart w:id="1337" w:name="_Toc56620647"/>
      <w:ins w:id="1338" w:author="CATT" w:date="2021-01-10T17:16:00Z">
        <w:r>
          <w:t>9.2</w:t>
        </w:r>
        <w:proofErr w:type="gramStart"/>
        <w:r>
          <w:t>.</w:t>
        </w:r>
      </w:ins>
      <w:ins w:id="1339" w:author="CATT" w:date="2021-01-10T17:24:00Z">
        <w:r>
          <w:rPr>
            <w:rFonts w:hint="eastAsia"/>
            <w:lang w:eastAsia="zh-CN"/>
          </w:rPr>
          <w:t>X</w:t>
        </w:r>
      </w:ins>
      <w:ins w:id="1340" w:author="CATT" w:date="2021-01-10T17:16:00Z">
        <w:r w:rsidR="00B70A99">
          <w:t>.</w:t>
        </w:r>
      </w:ins>
      <w:ins w:id="1341" w:author="CATT" w:date="2021-10-20T16:24:00Z">
        <w:r w:rsidR="00B70A99">
          <w:rPr>
            <w:rFonts w:hint="eastAsia"/>
            <w:lang w:eastAsia="zh-CN"/>
          </w:rPr>
          <w:t>8</w:t>
        </w:r>
      </w:ins>
      <w:proofErr w:type="gramEnd"/>
      <w:ins w:id="1342" w:author="CATT" w:date="2021-01-10T17:16:00Z">
        <w:r w:rsidR="00AF65C6" w:rsidRPr="00D629EF">
          <w:tab/>
        </w:r>
      </w:ins>
      <w:ins w:id="1343" w:author="CATT" w:date="2021-01-10T17:24:00Z">
        <w:r>
          <w:rPr>
            <w:rFonts w:hint="eastAsia"/>
            <w:lang w:eastAsia="zh-CN"/>
          </w:rPr>
          <w:t xml:space="preserve">MBS </w:t>
        </w:r>
      </w:ins>
      <w:ins w:id="1344" w:author="CATT" w:date="2021-01-10T17:16:00Z">
        <w:r w:rsidR="00AF65C6" w:rsidRPr="00D629EF">
          <w:t>BEARER CONTEXT RELEASE COMPLETE</w:t>
        </w:r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</w:ins>
    </w:p>
    <w:p w14:paraId="218B73E0" w14:textId="39457BD7" w:rsidR="00AF65C6" w:rsidRPr="00D629EF" w:rsidRDefault="00AF65C6" w:rsidP="00AF65C6">
      <w:pPr>
        <w:rPr>
          <w:ins w:id="1345" w:author="CATT" w:date="2021-01-10T17:16:00Z"/>
        </w:rPr>
      </w:pPr>
      <w:ins w:id="134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release of </w:t>
        </w:r>
      </w:ins>
      <w:ins w:id="1347" w:author="CATT" w:date="2021-01-10T17:24:00Z">
        <w:r w:rsidR="00584EF2" w:rsidRPr="00D629EF">
          <w:t>a</w:t>
        </w:r>
        <w:r w:rsidR="00584EF2">
          <w:rPr>
            <w:rFonts w:hint="eastAsia"/>
          </w:rPr>
          <w:t>ll MBS bearer context</w:t>
        </w:r>
      </w:ins>
      <w:ins w:id="1348" w:author="CATT" w:date="2021-01-10T17:16:00Z">
        <w:r w:rsidRPr="00D629EF">
          <w:t>.</w:t>
        </w:r>
      </w:ins>
    </w:p>
    <w:p w14:paraId="7DE914F3" w14:textId="77777777" w:rsidR="00AF65C6" w:rsidRPr="00D629EF" w:rsidRDefault="00AF65C6" w:rsidP="00AF65C6">
      <w:pPr>
        <w:rPr>
          <w:ins w:id="1349" w:author="CATT" w:date="2021-01-10T17:16:00Z"/>
          <w:rFonts w:eastAsia="Batang"/>
        </w:rPr>
      </w:pPr>
      <w:ins w:id="135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5A6CDBF2" w14:textId="77777777" w:rsidTr="009129C4">
        <w:trPr>
          <w:ins w:id="1351" w:author="CATT" w:date="2021-01-10T17:16:00Z"/>
        </w:trPr>
        <w:tc>
          <w:tcPr>
            <w:tcW w:w="2394" w:type="dxa"/>
          </w:tcPr>
          <w:p w14:paraId="71D5BC27" w14:textId="77777777" w:rsidR="00AF65C6" w:rsidRPr="00D629EF" w:rsidRDefault="00AF65C6" w:rsidP="009129C4">
            <w:pPr>
              <w:keepNext/>
              <w:keepLines/>
              <w:jc w:val="center"/>
              <w:rPr>
                <w:ins w:id="13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FA00ECB" w14:textId="77777777" w:rsidR="00AF65C6" w:rsidRPr="00D629EF" w:rsidRDefault="00AF65C6" w:rsidP="009129C4">
            <w:pPr>
              <w:keepNext/>
              <w:keepLines/>
              <w:jc w:val="center"/>
              <w:rPr>
                <w:ins w:id="135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5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A644782" w14:textId="77777777" w:rsidR="00AF65C6" w:rsidRPr="00D629EF" w:rsidRDefault="00AF65C6" w:rsidP="009129C4">
            <w:pPr>
              <w:keepNext/>
              <w:keepLines/>
              <w:jc w:val="center"/>
              <w:rPr>
                <w:ins w:id="135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5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417FDD2" w14:textId="77777777" w:rsidR="00AF65C6" w:rsidRPr="00D629EF" w:rsidRDefault="00AF65C6" w:rsidP="009129C4">
            <w:pPr>
              <w:keepNext/>
              <w:keepLines/>
              <w:jc w:val="center"/>
              <w:rPr>
                <w:ins w:id="135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5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77158F4" w14:textId="77777777" w:rsidR="00AF65C6" w:rsidRPr="00D629EF" w:rsidRDefault="00AF65C6" w:rsidP="009129C4">
            <w:pPr>
              <w:keepNext/>
              <w:keepLines/>
              <w:jc w:val="center"/>
              <w:rPr>
                <w:ins w:id="136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6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26E3F31" w14:textId="77777777" w:rsidR="00AF65C6" w:rsidRPr="00D629EF" w:rsidRDefault="00AF65C6" w:rsidP="009129C4">
            <w:pPr>
              <w:keepNext/>
              <w:keepLines/>
              <w:jc w:val="center"/>
              <w:rPr>
                <w:ins w:id="136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6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A7AF744" w14:textId="77777777" w:rsidR="00AF65C6" w:rsidRPr="00D629EF" w:rsidRDefault="00AF65C6" w:rsidP="009129C4">
            <w:pPr>
              <w:keepNext/>
              <w:keepLines/>
              <w:jc w:val="center"/>
              <w:rPr>
                <w:ins w:id="136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6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3A1848" w14:textId="77777777" w:rsidTr="009129C4">
        <w:trPr>
          <w:ins w:id="1366" w:author="CATT" w:date="2021-01-10T17:16:00Z"/>
        </w:trPr>
        <w:tc>
          <w:tcPr>
            <w:tcW w:w="2394" w:type="dxa"/>
          </w:tcPr>
          <w:p w14:paraId="1D3EB080" w14:textId="77777777" w:rsidR="00AF65C6" w:rsidRPr="00D629EF" w:rsidRDefault="00AF65C6" w:rsidP="009129C4">
            <w:pPr>
              <w:keepNext/>
              <w:keepLines/>
              <w:rPr>
                <w:ins w:id="13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6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905F353" w14:textId="77777777" w:rsidR="00AF65C6" w:rsidRPr="00D629EF" w:rsidRDefault="00AF65C6" w:rsidP="009129C4">
            <w:pPr>
              <w:keepNext/>
              <w:keepLines/>
              <w:rPr>
                <w:ins w:id="136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7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4545BF1" w14:textId="77777777" w:rsidR="00AF65C6" w:rsidRPr="00D629EF" w:rsidRDefault="00AF65C6" w:rsidP="009129C4">
            <w:pPr>
              <w:keepNext/>
              <w:keepLines/>
              <w:rPr>
                <w:ins w:id="137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580D81" w14:textId="77777777" w:rsidR="00AF65C6" w:rsidRPr="00D629EF" w:rsidRDefault="00AF65C6" w:rsidP="009129C4">
            <w:pPr>
              <w:keepNext/>
              <w:keepLines/>
              <w:rPr>
                <w:ins w:id="137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7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40B0FB8" w14:textId="77777777" w:rsidR="00AF65C6" w:rsidRPr="00D629EF" w:rsidRDefault="00AF65C6" w:rsidP="009129C4">
            <w:pPr>
              <w:keepNext/>
              <w:keepLines/>
              <w:rPr>
                <w:ins w:id="137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66B115" w14:textId="77777777" w:rsidR="00AF65C6" w:rsidRPr="00D629EF" w:rsidRDefault="00AF65C6" w:rsidP="009129C4">
            <w:pPr>
              <w:keepNext/>
              <w:keepLines/>
              <w:jc w:val="center"/>
              <w:rPr>
                <w:ins w:id="137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7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9A41EB1" w14:textId="77777777" w:rsidR="00AF65C6" w:rsidRPr="00D629EF" w:rsidRDefault="00AF65C6" w:rsidP="009129C4">
            <w:pPr>
              <w:keepNext/>
              <w:keepLines/>
              <w:jc w:val="center"/>
              <w:rPr>
                <w:ins w:id="137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7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720CF966" w14:textId="77777777" w:rsidTr="009129C4">
        <w:trPr>
          <w:ins w:id="1379" w:author="CATT" w:date="2021-01-15T13:26:00Z"/>
        </w:trPr>
        <w:tc>
          <w:tcPr>
            <w:tcW w:w="2394" w:type="dxa"/>
          </w:tcPr>
          <w:p w14:paraId="62848988" w14:textId="58C4CA1C" w:rsidR="00304A00" w:rsidRPr="00D629EF" w:rsidRDefault="00B06198" w:rsidP="009129C4">
            <w:pPr>
              <w:keepNext/>
              <w:keepLines/>
              <w:rPr>
                <w:ins w:id="1380" w:author="CATT" w:date="2021-01-15T13:26:00Z"/>
                <w:rFonts w:ascii="Arial" w:hAnsi="Arial" w:cs="Arial"/>
                <w:sz w:val="18"/>
                <w:szCs w:val="18"/>
              </w:rPr>
            </w:pPr>
            <w:ins w:id="1381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119D1CDF" w14:textId="77777777" w:rsidR="00304A00" w:rsidRPr="00D629EF" w:rsidRDefault="00304A00" w:rsidP="009129C4">
            <w:pPr>
              <w:keepNext/>
              <w:keepLines/>
              <w:rPr>
                <w:ins w:id="138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3695128" w14:textId="77777777" w:rsidR="00304A00" w:rsidRPr="00D629EF" w:rsidRDefault="00304A00" w:rsidP="009129C4">
            <w:pPr>
              <w:keepNext/>
              <w:keepLines/>
              <w:rPr>
                <w:ins w:id="138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5B4393" w14:textId="77777777" w:rsidR="00304A00" w:rsidRPr="00D629EF" w:rsidRDefault="00304A00" w:rsidP="009129C4">
            <w:pPr>
              <w:keepNext/>
              <w:keepLines/>
              <w:rPr>
                <w:ins w:id="138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3C2249" w14:textId="77777777" w:rsidR="00304A00" w:rsidRPr="00D629EF" w:rsidRDefault="00304A00" w:rsidP="009129C4">
            <w:pPr>
              <w:keepNext/>
              <w:keepLines/>
              <w:rPr>
                <w:ins w:id="138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FC3A17" w14:textId="77777777" w:rsidR="00304A00" w:rsidRPr="00D629EF" w:rsidRDefault="00304A00" w:rsidP="009129C4">
            <w:pPr>
              <w:keepNext/>
              <w:keepLines/>
              <w:jc w:val="center"/>
              <w:rPr>
                <w:ins w:id="138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A4D4997" w14:textId="77777777" w:rsidR="00304A00" w:rsidRPr="00D629EF" w:rsidRDefault="00304A00" w:rsidP="009129C4">
            <w:pPr>
              <w:keepNext/>
              <w:keepLines/>
              <w:jc w:val="center"/>
              <w:rPr>
                <w:ins w:id="138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70A99" w:rsidRPr="00D629EF" w14:paraId="2045F92D" w14:textId="77777777" w:rsidTr="009129C4">
        <w:trPr>
          <w:ins w:id="1388" w:author="CATT" w:date="2021-01-15T13:32:00Z"/>
        </w:trPr>
        <w:tc>
          <w:tcPr>
            <w:tcW w:w="2394" w:type="dxa"/>
          </w:tcPr>
          <w:p w14:paraId="5AF73A98" w14:textId="215CA335" w:rsidR="00B70A99" w:rsidRDefault="00B70A99" w:rsidP="009129C4">
            <w:pPr>
              <w:keepNext/>
              <w:keepLines/>
              <w:rPr>
                <w:ins w:id="1389" w:author="CATT" w:date="2021-01-15T13:32:00Z"/>
                <w:rFonts w:ascii="Arial" w:hAnsi="Arial" w:cs="Arial"/>
                <w:sz w:val="18"/>
                <w:szCs w:val="18"/>
              </w:rPr>
            </w:pPr>
            <w:ins w:id="1390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598FAD5D" w14:textId="79EDE518" w:rsidR="00B70A99" w:rsidRPr="00D629EF" w:rsidRDefault="00B70A99" w:rsidP="009129C4">
            <w:pPr>
              <w:keepNext/>
              <w:keepLines/>
              <w:rPr>
                <w:ins w:id="139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92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7FAA1F2" w14:textId="77777777" w:rsidR="00B70A99" w:rsidRPr="00D629EF" w:rsidRDefault="00B70A99" w:rsidP="009129C4">
            <w:pPr>
              <w:keepNext/>
              <w:keepLines/>
              <w:rPr>
                <w:ins w:id="139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23C6F5" w14:textId="367AB671" w:rsidR="00B70A99" w:rsidRPr="00D629EF" w:rsidRDefault="00B70A99" w:rsidP="009129C4">
            <w:pPr>
              <w:keepNext/>
              <w:keepLines/>
              <w:rPr>
                <w:ins w:id="139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95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2894A38F" w14:textId="77777777" w:rsidR="00B70A99" w:rsidRPr="00D629EF" w:rsidRDefault="00B70A99" w:rsidP="009129C4">
            <w:pPr>
              <w:keepNext/>
              <w:keepLines/>
              <w:rPr>
                <w:ins w:id="139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5376C5" w14:textId="013DF7D2" w:rsidR="00B70A99" w:rsidRPr="00D629EF" w:rsidRDefault="00B70A99" w:rsidP="009129C4">
            <w:pPr>
              <w:keepNext/>
              <w:keepLines/>
              <w:jc w:val="center"/>
              <w:rPr>
                <w:ins w:id="139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98" w:author="CATT" w:date="2021-10-20T16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2004AE5" w14:textId="4158EABC" w:rsidR="00B70A99" w:rsidRPr="00D629EF" w:rsidRDefault="00B70A99" w:rsidP="009129C4">
            <w:pPr>
              <w:keepNext/>
              <w:keepLines/>
              <w:jc w:val="center"/>
              <w:rPr>
                <w:ins w:id="1399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400" w:author="CATT" w:date="2021-10-20T16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07F1331C" w14:textId="77777777" w:rsidTr="009129C4">
        <w:trPr>
          <w:ins w:id="1401" w:author="CATT" w:date="2021-01-15T13:26:00Z"/>
        </w:trPr>
        <w:tc>
          <w:tcPr>
            <w:tcW w:w="2394" w:type="dxa"/>
          </w:tcPr>
          <w:p w14:paraId="5CC29F42" w14:textId="05D041A5" w:rsidR="00304A00" w:rsidRPr="00D629EF" w:rsidRDefault="00304A00" w:rsidP="009129C4">
            <w:pPr>
              <w:keepNext/>
              <w:keepLines/>
              <w:rPr>
                <w:ins w:id="140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403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14:paraId="316486D0" w14:textId="2172FC8F" w:rsidR="00304A00" w:rsidRPr="00D629EF" w:rsidRDefault="00304A00" w:rsidP="009129C4">
            <w:pPr>
              <w:keepNext/>
              <w:keepLines/>
              <w:rPr>
                <w:ins w:id="140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405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14:paraId="78949940" w14:textId="77777777" w:rsidR="00304A00" w:rsidRPr="00D629EF" w:rsidRDefault="00304A00" w:rsidP="009129C4">
            <w:pPr>
              <w:keepNext/>
              <w:keepLines/>
              <w:rPr>
                <w:ins w:id="140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C81539" w14:textId="534FB478" w:rsidR="00304A00" w:rsidRPr="00D629EF" w:rsidRDefault="00304A00" w:rsidP="009129C4">
            <w:pPr>
              <w:keepNext/>
              <w:keepLines/>
              <w:rPr>
                <w:ins w:id="140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408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14:paraId="51E317FA" w14:textId="77777777" w:rsidR="00304A00" w:rsidRPr="00D629EF" w:rsidRDefault="00304A00" w:rsidP="009129C4">
            <w:pPr>
              <w:keepNext/>
              <w:keepLines/>
              <w:rPr>
                <w:ins w:id="140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01BBDCC" w14:textId="33CB341D" w:rsidR="00304A00" w:rsidRPr="00D629EF" w:rsidRDefault="00304A00" w:rsidP="009129C4">
            <w:pPr>
              <w:keepNext/>
              <w:keepLines/>
              <w:jc w:val="center"/>
              <w:rPr>
                <w:ins w:id="141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411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34CE4C6" w14:textId="159B122E" w:rsidR="00304A00" w:rsidRPr="00D629EF" w:rsidRDefault="00304A00" w:rsidP="009129C4">
            <w:pPr>
              <w:keepNext/>
              <w:keepLines/>
              <w:jc w:val="center"/>
              <w:rPr>
                <w:ins w:id="141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413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39FBCE7" w14:textId="77777777" w:rsidR="00AF65C6" w:rsidRPr="00D629EF" w:rsidRDefault="00AF65C6" w:rsidP="00AF65C6">
      <w:pPr>
        <w:rPr>
          <w:ins w:id="1414" w:author="CATT" w:date="2021-01-10T17:16:00Z"/>
        </w:rPr>
      </w:pPr>
    </w:p>
    <w:p w14:paraId="134A816A" w14:textId="3ABCB611" w:rsidR="00AF65C6" w:rsidRPr="00D629EF" w:rsidDel="00F84676" w:rsidRDefault="00AF65C6" w:rsidP="007642BD">
      <w:pPr>
        <w:rPr>
          <w:del w:id="1415" w:author="CATT" w:date="2021-10-20T16:24:00Z"/>
        </w:rPr>
      </w:pPr>
    </w:p>
    <w:p w14:paraId="070E475D" w14:textId="781896CD" w:rsidR="00F96538" w:rsidRDefault="008167C3" w:rsidP="002218B2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</w:t>
      </w:r>
    </w:p>
    <w:p w14:paraId="3E8AA982" w14:textId="77777777" w:rsidR="00D45F46" w:rsidRPr="00D45F46" w:rsidRDefault="00D45F46" w:rsidP="00D45F46">
      <w:pPr>
        <w:rPr>
          <w:sz w:val="20"/>
          <w:szCs w:val="20"/>
        </w:rPr>
      </w:pPr>
    </w:p>
    <w:sectPr w:rsidR="00D45F46" w:rsidRPr="00D45F46" w:rsidSect="00C473A5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273D5" w14:textId="77777777" w:rsidR="00CA4C84" w:rsidRDefault="00CA4C84">
      <w:r>
        <w:separator/>
      </w:r>
    </w:p>
  </w:endnote>
  <w:endnote w:type="continuationSeparator" w:id="0">
    <w:p w14:paraId="37C47362" w14:textId="77777777" w:rsidR="00CA4C84" w:rsidRDefault="00CA4C84">
      <w:r>
        <w:continuationSeparator/>
      </w:r>
    </w:p>
  </w:endnote>
  <w:endnote w:type="continuationNotice" w:id="1">
    <w:p w14:paraId="27E4E462" w14:textId="77777777" w:rsidR="00CA4C84" w:rsidRDefault="00CA4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9129C4" w:rsidRDefault="009129C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24B2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24B28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F09D5" w14:textId="77777777" w:rsidR="00CA4C84" w:rsidRDefault="00CA4C84">
      <w:r>
        <w:separator/>
      </w:r>
    </w:p>
  </w:footnote>
  <w:footnote w:type="continuationSeparator" w:id="0">
    <w:p w14:paraId="1A15E46F" w14:textId="77777777" w:rsidR="00CA4C84" w:rsidRDefault="00CA4C84">
      <w:r>
        <w:continuationSeparator/>
      </w:r>
    </w:p>
  </w:footnote>
  <w:footnote w:type="continuationNotice" w:id="1">
    <w:p w14:paraId="11B01B3B" w14:textId="77777777" w:rsidR="00CA4C84" w:rsidRDefault="00CA4C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9129C4" w:rsidRDefault="009129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7"/>
  </w:num>
  <w:num w:numId="7">
    <w:abstractNumId w:val="18"/>
  </w:num>
  <w:num w:numId="8">
    <w:abstractNumId w:val="21"/>
  </w:num>
  <w:num w:numId="9">
    <w:abstractNumId w:val="14"/>
  </w:num>
  <w:num w:numId="10">
    <w:abstractNumId w:val="43"/>
  </w:num>
  <w:num w:numId="11">
    <w:abstractNumId w:val="26"/>
  </w:num>
  <w:num w:numId="12">
    <w:abstractNumId w:val="41"/>
  </w:num>
  <w:num w:numId="13">
    <w:abstractNumId w:val="4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9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6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5"/>
  </w:num>
  <w:num w:numId="42">
    <w:abstractNumId w:val="24"/>
  </w:num>
  <w:num w:numId="43">
    <w:abstractNumId w:val="38"/>
  </w:num>
  <w:num w:numId="44">
    <w:abstractNumId w:val="25"/>
  </w:num>
  <w:num w:numId="45">
    <w:abstractNumId w:val="16"/>
  </w:num>
  <w:num w:numId="46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68C3"/>
    <w:rsid w:val="00036BA1"/>
    <w:rsid w:val="0003729D"/>
    <w:rsid w:val="000422E2"/>
    <w:rsid w:val="000425BA"/>
    <w:rsid w:val="00042D9D"/>
    <w:rsid w:val="00042F22"/>
    <w:rsid w:val="000444EF"/>
    <w:rsid w:val="00044D62"/>
    <w:rsid w:val="000456BB"/>
    <w:rsid w:val="000515FE"/>
    <w:rsid w:val="00052A07"/>
    <w:rsid w:val="00052C40"/>
    <w:rsid w:val="000534E3"/>
    <w:rsid w:val="00054D0D"/>
    <w:rsid w:val="0005606A"/>
    <w:rsid w:val="0005686E"/>
    <w:rsid w:val="00057117"/>
    <w:rsid w:val="000616E7"/>
    <w:rsid w:val="0006237B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54D6"/>
    <w:rsid w:val="00077394"/>
    <w:rsid w:val="00077E5F"/>
    <w:rsid w:val="0008036A"/>
    <w:rsid w:val="0008052D"/>
    <w:rsid w:val="000813B3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C7B"/>
    <w:rsid w:val="000D0D07"/>
    <w:rsid w:val="000D4797"/>
    <w:rsid w:val="000D6004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DF3"/>
    <w:rsid w:val="000F6F1A"/>
    <w:rsid w:val="000F7F39"/>
    <w:rsid w:val="001005FF"/>
    <w:rsid w:val="001062FB"/>
    <w:rsid w:val="001063E6"/>
    <w:rsid w:val="00106A4A"/>
    <w:rsid w:val="00113CF4"/>
    <w:rsid w:val="00114543"/>
    <w:rsid w:val="001153EA"/>
    <w:rsid w:val="00115643"/>
    <w:rsid w:val="001158C9"/>
    <w:rsid w:val="00116765"/>
    <w:rsid w:val="00121570"/>
    <w:rsid w:val="001219F5"/>
    <w:rsid w:val="00121A20"/>
    <w:rsid w:val="00123386"/>
    <w:rsid w:val="0012377F"/>
    <w:rsid w:val="00124314"/>
    <w:rsid w:val="0012495A"/>
    <w:rsid w:val="00126014"/>
    <w:rsid w:val="00126758"/>
    <w:rsid w:val="00126B4A"/>
    <w:rsid w:val="00126C34"/>
    <w:rsid w:val="001316D7"/>
    <w:rsid w:val="0013184D"/>
    <w:rsid w:val="00132FD0"/>
    <w:rsid w:val="00133764"/>
    <w:rsid w:val="0013438F"/>
    <w:rsid w:val="001344C0"/>
    <w:rsid w:val="001346FA"/>
    <w:rsid w:val="00134889"/>
    <w:rsid w:val="00135252"/>
    <w:rsid w:val="001356D5"/>
    <w:rsid w:val="001366DA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553C6"/>
    <w:rsid w:val="001606AE"/>
    <w:rsid w:val="00163C12"/>
    <w:rsid w:val="001659C1"/>
    <w:rsid w:val="001711F3"/>
    <w:rsid w:val="0017293D"/>
    <w:rsid w:val="00173A8E"/>
    <w:rsid w:val="0017502C"/>
    <w:rsid w:val="00175169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356"/>
    <w:rsid w:val="001B2EB0"/>
    <w:rsid w:val="001B39B6"/>
    <w:rsid w:val="001B5A5D"/>
    <w:rsid w:val="001B6D03"/>
    <w:rsid w:val="001B7205"/>
    <w:rsid w:val="001C1CE5"/>
    <w:rsid w:val="001C3D2A"/>
    <w:rsid w:val="001C6C99"/>
    <w:rsid w:val="001C7E98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21BD"/>
    <w:rsid w:val="00273278"/>
    <w:rsid w:val="002737F4"/>
    <w:rsid w:val="0027501A"/>
    <w:rsid w:val="002805F5"/>
    <w:rsid w:val="00280751"/>
    <w:rsid w:val="00281034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FB4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89E"/>
    <w:rsid w:val="002F2771"/>
    <w:rsid w:val="002F37A9"/>
    <w:rsid w:val="002F4454"/>
    <w:rsid w:val="002F61AB"/>
    <w:rsid w:val="002F67E3"/>
    <w:rsid w:val="002F6F28"/>
    <w:rsid w:val="003009ED"/>
    <w:rsid w:val="00300B99"/>
    <w:rsid w:val="00301CE6"/>
    <w:rsid w:val="0030256B"/>
    <w:rsid w:val="00304A00"/>
    <w:rsid w:val="0030501F"/>
    <w:rsid w:val="00306CA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4CD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5C3E"/>
    <w:rsid w:val="00336BDA"/>
    <w:rsid w:val="003412BA"/>
    <w:rsid w:val="003419E1"/>
    <w:rsid w:val="00341E8E"/>
    <w:rsid w:val="003429D4"/>
    <w:rsid w:val="00342BD7"/>
    <w:rsid w:val="00342D25"/>
    <w:rsid w:val="003451BC"/>
    <w:rsid w:val="0034655E"/>
    <w:rsid w:val="00346DB5"/>
    <w:rsid w:val="003477B1"/>
    <w:rsid w:val="003517B3"/>
    <w:rsid w:val="003521A1"/>
    <w:rsid w:val="00352436"/>
    <w:rsid w:val="00352639"/>
    <w:rsid w:val="00353F49"/>
    <w:rsid w:val="003547B9"/>
    <w:rsid w:val="00357380"/>
    <w:rsid w:val="003602D9"/>
    <w:rsid w:val="003604CE"/>
    <w:rsid w:val="00370E1C"/>
    <w:rsid w:val="00370E47"/>
    <w:rsid w:val="003730A5"/>
    <w:rsid w:val="00373A77"/>
    <w:rsid w:val="003742AC"/>
    <w:rsid w:val="00374379"/>
    <w:rsid w:val="003747C8"/>
    <w:rsid w:val="00375372"/>
    <w:rsid w:val="00377CE1"/>
    <w:rsid w:val="00381EC6"/>
    <w:rsid w:val="00385BF0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B3A"/>
    <w:rsid w:val="003B369F"/>
    <w:rsid w:val="003B36A3"/>
    <w:rsid w:val="003B4C45"/>
    <w:rsid w:val="003B4E4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39"/>
    <w:rsid w:val="003F68C2"/>
    <w:rsid w:val="003F6BBE"/>
    <w:rsid w:val="003F6C3A"/>
    <w:rsid w:val="003F7DD7"/>
    <w:rsid w:val="004000E8"/>
    <w:rsid w:val="004006DB"/>
    <w:rsid w:val="00402E2B"/>
    <w:rsid w:val="004032B6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F55"/>
    <w:rsid w:val="0042077B"/>
    <w:rsid w:val="00421105"/>
    <w:rsid w:val="00422AA4"/>
    <w:rsid w:val="00422DB6"/>
    <w:rsid w:val="004242F4"/>
    <w:rsid w:val="00424B28"/>
    <w:rsid w:val="00425FBA"/>
    <w:rsid w:val="00427248"/>
    <w:rsid w:val="00430779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B83"/>
    <w:rsid w:val="00466E62"/>
    <w:rsid w:val="004678AE"/>
    <w:rsid w:val="00470C31"/>
    <w:rsid w:val="00471DE0"/>
    <w:rsid w:val="004725BD"/>
    <w:rsid w:val="004734D0"/>
    <w:rsid w:val="0047556B"/>
    <w:rsid w:val="00477768"/>
    <w:rsid w:val="00484C4E"/>
    <w:rsid w:val="00484CBE"/>
    <w:rsid w:val="004900DB"/>
    <w:rsid w:val="00490F7D"/>
    <w:rsid w:val="00492BC5"/>
    <w:rsid w:val="0049594A"/>
    <w:rsid w:val="004963AE"/>
    <w:rsid w:val="004964F1"/>
    <w:rsid w:val="0049768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5C7"/>
    <w:rsid w:val="004F18A9"/>
    <w:rsid w:val="004F1E1D"/>
    <w:rsid w:val="004F2078"/>
    <w:rsid w:val="004F3AA4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55367"/>
    <w:rsid w:val="00561105"/>
    <w:rsid w:val="0056121F"/>
    <w:rsid w:val="00562155"/>
    <w:rsid w:val="00566D42"/>
    <w:rsid w:val="00572505"/>
    <w:rsid w:val="00573C68"/>
    <w:rsid w:val="00575CAE"/>
    <w:rsid w:val="00582809"/>
    <w:rsid w:val="00583A10"/>
    <w:rsid w:val="00584EF2"/>
    <w:rsid w:val="0058798C"/>
    <w:rsid w:val="00587BD2"/>
    <w:rsid w:val="005900FA"/>
    <w:rsid w:val="005904F2"/>
    <w:rsid w:val="005919A6"/>
    <w:rsid w:val="005923F7"/>
    <w:rsid w:val="00592DFB"/>
    <w:rsid w:val="005935A4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3D76"/>
    <w:rsid w:val="005C4446"/>
    <w:rsid w:val="005C74FB"/>
    <w:rsid w:val="005D1602"/>
    <w:rsid w:val="005D38B2"/>
    <w:rsid w:val="005D4347"/>
    <w:rsid w:val="005E2D02"/>
    <w:rsid w:val="005E385F"/>
    <w:rsid w:val="005E5B81"/>
    <w:rsid w:val="005E653B"/>
    <w:rsid w:val="005E69B9"/>
    <w:rsid w:val="005E78AD"/>
    <w:rsid w:val="005F2CB1"/>
    <w:rsid w:val="005F3025"/>
    <w:rsid w:val="005F618C"/>
    <w:rsid w:val="005F70BD"/>
    <w:rsid w:val="00601520"/>
    <w:rsid w:val="006022AE"/>
    <w:rsid w:val="0060283C"/>
    <w:rsid w:val="006028FA"/>
    <w:rsid w:val="00604F14"/>
    <w:rsid w:val="00611B83"/>
    <w:rsid w:val="0061325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7620"/>
    <w:rsid w:val="00630001"/>
    <w:rsid w:val="00630BB4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4637F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0D36"/>
    <w:rsid w:val="00670F70"/>
    <w:rsid w:val="00671850"/>
    <w:rsid w:val="00671C32"/>
    <w:rsid w:val="00672094"/>
    <w:rsid w:val="0067218F"/>
    <w:rsid w:val="00673011"/>
    <w:rsid w:val="00673885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0051"/>
    <w:rsid w:val="00690B13"/>
    <w:rsid w:val="006911CB"/>
    <w:rsid w:val="00693540"/>
    <w:rsid w:val="00695FC2"/>
    <w:rsid w:val="00696949"/>
    <w:rsid w:val="00697052"/>
    <w:rsid w:val="006A1589"/>
    <w:rsid w:val="006A30BE"/>
    <w:rsid w:val="006A42F8"/>
    <w:rsid w:val="006A46FB"/>
    <w:rsid w:val="006A5E28"/>
    <w:rsid w:val="006A5E63"/>
    <w:rsid w:val="006A697B"/>
    <w:rsid w:val="006A77E7"/>
    <w:rsid w:val="006A7AFF"/>
    <w:rsid w:val="006A7E68"/>
    <w:rsid w:val="006B1816"/>
    <w:rsid w:val="006B2099"/>
    <w:rsid w:val="006B2ECA"/>
    <w:rsid w:val="006B50CF"/>
    <w:rsid w:val="006B58B7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731"/>
    <w:rsid w:val="006D7F8F"/>
    <w:rsid w:val="006E062C"/>
    <w:rsid w:val="006E1C82"/>
    <w:rsid w:val="006E28B7"/>
    <w:rsid w:val="006E2A9B"/>
    <w:rsid w:val="006E3247"/>
    <w:rsid w:val="006E3310"/>
    <w:rsid w:val="006E49C6"/>
    <w:rsid w:val="006E4E39"/>
    <w:rsid w:val="006E565E"/>
    <w:rsid w:val="006E673D"/>
    <w:rsid w:val="006E68AF"/>
    <w:rsid w:val="006E6B43"/>
    <w:rsid w:val="006E6D32"/>
    <w:rsid w:val="006E6E05"/>
    <w:rsid w:val="006E7C22"/>
    <w:rsid w:val="006E7D3B"/>
    <w:rsid w:val="006F16E6"/>
    <w:rsid w:val="006F1B70"/>
    <w:rsid w:val="006F2704"/>
    <w:rsid w:val="006F341D"/>
    <w:rsid w:val="006F3CDE"/>
    <w:rsid w:val="006F563A"/>
    <w:rsid w:val="006F569B"/>
    <w:rsid w:val="006F58D4"/>
    <w:rsid w:val="006F6582"/>
    <w:rsid w:val="006F72FF"/>
    <w:rsid w:val="00700574"/>
    <w:rsid w:val="00702096"/>
    <w:rsid w:val="0070346E"/>
    <w:rsid w:val="00704CF9"/>
    <w:rsid w:val="00704EDB"/>
    <w:rsid w:val="00705C77"/>
    <w:rsid w:val="00706043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6A2D"/>
    <w:rsid w:val="0074796A"/>
    <w:rsid w:val="00747D8B"/>
    <w:rsid w:val="00751228"/>
    <w:rsid w:val="007513CF"/>
    <w:rsid w:val="007541F0"/>
    <w:rsid w:val="00756E11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2863"/>
    <w:rsid w:val="0078304C"/>
    <w:rsid w:val="00783673"/>
    <w:rsid w:val="00784ACB"/>
    <w:rsid w:val="00785057"/>
    <w:rsid w:val="00785490"/>
    <w:rsid w:val="007861BA"/>
    <w:rsid w:val="00786731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722D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0C9B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5D52"/>
    <w:rsid w:val="00827D6F"/>
    <w:rsid w:val="008346DF"/>
    <w:rsid w:val="00835AA4"/>
    <w:rsid w:val="008370FA"/>
    <w:rsid w:val="008376AC"/>
    <w:rsid w:val="008416BD"/>
    <w:rsid w:val="008444E8"/>
    <w:rsid w:val="00844E80"/>
    <w:rsid w:val="00846FE7"/>
    <w:rsid w:val="00847F79"/>
    <w:rsid w:val="00847F81"/>
    <w:rsid w:val="008503A5"/>
    <w:rsid w:val="008555BF"/>
    <w:rsid w:val="00855D10"/>
    <w:rsid w:val="00856078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95A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009"/>
    <w:rsid w:val="008860F9"/>
    <w:rsid w:val="008878BF"/>
    <w:rsid w:val="0089027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00D"/>
    <w:rsid w:val="008B0483"/>
    <w:rsid w:val="008B049D"/>
    <w:rsid w:val="008B0E05"/>
    <w:rsid w:val="008B0FFA"/>
    <w:rsid w:val="008B120C"/>
    <w:rsid w:val="008B41A1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0BBA"/>
    <w:rsid w:val="008D34F1"/>
    <w:rsid w:val="008D39D8"/>
    <w:rsid w:val="008D3A10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29C4"/>
    <w:rsid w:val="009139D9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4EA"/>
    <w:rsid w:val="00943742"/>
    <w:rsid w:val="009451EA"/>
    <w:rsid w:val="0094525F"/>
    <w:rsid w:val="00945C05"/>
    <w:rsid w:val="009463AE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528D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976"/>
    <w:rsid w:val="00981D22"/>
    <w:rsid w:val="009831A5"/>
    <w:rsid w:val="00985253"/>
    <w:rsid w:val="009853B3"/>
    <w:rsid w:val="00990630"/>
    <w:rsid w:val="00991761"/>
    <w:rsid w:val="00992224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F7D"/>
    <w:rsid w:val="009E414C"/>
    <w:rsid w:val="009E47A3"/>
    <w:rsid w:val="009E58F8"/>
    <w:rsid w:val="009F08F3"/>
    <w:rsid w:val="009F11EF"/>
    <w:rsid w:val="009F1952"/>
    <w:rsid w:val="009F344F"/>
    <w:rsid w:val="009F5540"/>
    <w:rsid w:val="009F7E6F"/>
    <w:rsid w:val="00A01FB2"/>
    <w:rsid w:val="00A031D8"/>
    <w:rsid w:val="00A048A8"/>
    <w:rsid w:val="00A04F49"/>
    <w:rsid w:val="00A05C01"/>
    <w:rsid w:val="00A06044"/>
    <w:rsid w:val="00A072FC"/>
    <w:rsid w:val="00A07510"/>
    <w:rsid w:val="00A11BE9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5D4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D3C"/>
    <w:rsid w:val="00A47C8F"/>
    <w:rsid w:val="00A47CDB"/>
    <w:rsid w:val="00A50FC6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0992"/>
    <w:rsid w:val="00A71B99"/>
    <w:rsid w:val="00A733CD"/>
    <w:rsid w:val="00A739D0"/>
    <w:rsid w:val="00A74816"/>
    <w:rsid w:val="00A761D4"/>
    <w:rsid w:val="00A77A8E"/>
    <w:rsid w:val="00A77DC4"/>
    <w:rsid w:val="00A77EC4"/>
    <w:rsid w:val="00A8454D"/>
    <w:rsid w:val="00A8544D"/>
    <w:rsid w:val="00A9131E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3631"/>
    <w:rsid w:val="00AB4AB8"/>
    <w:rsid w:val="00AB4D71"/>
    <w:rsid w:val="00AB655E"/>
    <w:rsid w:val="00AC007F"/>
    <w:rsid w:val="00AC17AE"/>
    <w:rsid w:val="00AC1D0C"/>
    <w:rsid w:val="00AC2ECD"/>
    <w:rsid w:val="00AC3119"/>
    <w:rsid w:val="00AC3C40"/>
    <w:rsid w:val="00AC49FB"/>
    <w:rsid w:val="00AC5A10"/>
    <w:rsid w:val="00AC64D7"/>
    <w:rsid w:val="00AD0AA3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5084"/>
    <w:rsid w:val="00B06198"/>
    <w:rsid w:val="00B06FEF"/>
    <w:rsid w:val="00B0750B"/>
    <w:rsid w:val="00B12A9B"/>
    <w:rsid w:val="00B12B4F"/>
    <w:rsid w:val="00B151F2"/>
    <w:rsid w:val="00B157F9"/>
    <w:rsid w:val="00B1637B"/>
    <w:rsid w:val="00B17F05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80D"/>
    <w:rsid w:val="00B53E25"/>
    <w:rsid w:val="00B54546"/>
    <w:rsid w:val="00B548B7"/>
    <w:rsid w:val="00B6120C"/>
    <w:rsid w:val="00B63F2F"/>
    <w:rsid w:val="00B642C9"/>
    <w:rsid w:val="00B664C7"/>
    <w:rsid w:val="00B70A99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862F4"/>
    <w:rsid w:val="00B90AE8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2AAB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5A6"/>
    <w:rsid w:val="00BC5803"/>
    <w:rsid w:val="00BC7784"/>
    <w:rsid w:val="00BD1E6F"/>
    <w:rsid w:val="00BD36AE"/>
    <w:rsid w:val="00BD3A66"/>
    <w:rsid w:val="00BD4634"/>
    <w:rsid w:val="00BD48AC"/>
    <w:rsid w:val="00BD5F1A"/>
    <w:rsid w:val="00BD713D"/>
    <w:rsid w:val="00BE1234"/>
    <w:rsid w:val="00BE210C"/>
    <w:rsid w:val="00BE2FA6"/>
    <w:rsid w:val="00BE333F"/>
    <w:rsid w:val="00BE4E99"/>
    <w:rsid w:val="00BE5122"/>
    <w:rsid w:val="00BE6604"/>
    <w:rsid w:val="00BE6E86"/>
    <w:rsid w:val="00BE7406"/>
    <w:rsid w:val="00BE7603"/>
    <w:rsid w:val="00BE7C10"/>
    <w:rsid w:val="00BF08B7"/>
    <w:rsid w:val="00BF21F8"/>
    <w:rsid w:val="00BF3279"/>
    <w:rsid w:val="00BF3A3D"/>
    <w:rsid w:val="00BF3AFA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3FF4"/>
    <w:rsid w:val="00C24B09"/>
    <w:rsid w:val="00C25E55"/>
    <w:rsid w:val="00C26242"/>
    <w:rsid w:val="00C279B5"/>
    <w:rsid w:val="00C27C45"/>
    <w:rsid w:val="00C27D6B"/>
    <w:rsid w:val="00C36FAD"/>
    <w:rsid w:val="00C3719D"/>
    <w:rsid w:val="00C37CB2"/>
    <w:rsid w:val="00C37F97"/>
    <w:rsid w:val="00C40800"/>
    <w:rsid w:val="00C4207B"/>
    <w:rsid w:val="00C42465"/>
    <w:rsid w:val="00C43813"/>
    <w:rsid w:val="00C445BE"/>
    <w:rsid w:val="00C450A5"/>
    <w:rsid w:val="00C473A5"/>
    <w:rsid w:val="00C50F4E"/>
    <w:rsid w:val="00C5128D"/>
    <w:rsid w:val="00C53F28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7CB"/>
    <w:rsid w:val="00C70697"/>
    <w:rsid w:val="00C7182A"/>
    <w:rsid w:val="00C72093"/>
    <w:rsid w:val="00C72BB3"/>
    <w:rsid w:val="00C72EF4"/>
    <w:rsid w:val="00C73C5C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72C4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4C84"/>
    <w:rsid w:val="00CA5626"/>
    <w:rsid w:val="00CA70A3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1188"/>
    <w:rsid w:val="00CD2ED1"/>
    <w:rsid w:val="00CD337B"/>
    <w:rsid w:val="00CD4933"/>
    <w:rsid w:val="00CD6EB7"/>
    <w:rsid w:val="00CE0424"/>
    <w:rsid w:val="00CE15B4"/>
    <w:rsid w:val="00CE7561"/>
    <w:rsid w:val="00CF1354"/>
    <w:rsid w:val="00CF3B1F"/>
    <w:rsid w:val="00CF3BF6"/>
    <w:rsid w:val="00CF5285"/>
    <w:rsid w:val="00CF625B"/>
    <w:rsid w:val="00CF687E"/>
    <w:rsid w:val="00CF7B8F"/>
    <w:rsid w:val="00D009F4"/>
    <w:rsid w:val="00D01444"/>
    <w:rsid w:val="00D0349B"/>
    <w:rsid w:val="00D036B0"/>
    <w:rsid w:val="00D04779"/>
    <w:rsid w:val="00D10249"/>
    <w:rsid w:val="00D115C3"/>
    <w:rsid w:val="00D11897"/>
    <w:rsid w:val="00D13135"/>
    <w:rsid w:val="00D13E4E"/>
    <w:rsid w:val="00D1568F"/>
    <w:rsid w:val="00D163AD"/>
    <w:rsid w:val="00D16C1E"/>
    <w:rsid w:val="00D21B7C"/>
    <w:rsid w:val="00D239A7"/>
    <w:rsid w:val="00D23F47"/>
    <w:rsid w:val="00D2542B"/>
    <w:rsid w:val="00D2597C"/>
    <w:rsid w:val="00D3125B"/>
    <w:rsid w:val="00D34D50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14D"/>
    <w:rsid w:val="00D45F46"/>
    <w:rsid w:val="00D46DD7"/>
    <w:rsid w:val="00D46EF1"/>
    <w:rsid w:val="00D47E64"/>
    <w:rsid w:val="00D5286F"/>
    <w:rsid w:val="00D53DF3"/>
    <w:rsid w:val="00D546FF"/>
    <w:rsid w:val="00D55144"/>
    <w:rsid w:val="00D55AD5"/>
    <w:rsid w:val="00D56632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8B0"/>
    <w:rsid w:val="00D7531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A0BEF"/>
    <w:rsid w:val="00DA0BFD"/>
    <w:rsid w:val="00DA305E"/>
    <w:rsid w:val="00DA51FD"/>
    <w:rsid w:val="00DA5417"/>
    <w:rsid w:val="00DA56E8"/>
    <w:rsid w:val="00DA671C"/>
    <w:rsid w:val="00DA7E97"/>
    <w:rsid w:val="00DB0A9F"/>
    <w:rsid w:val="00DB377D"/>
    <w:rsid w:val="00DB4749"/>
    <w:rsid w:val="00DB758C"/>
    <w:rsid w:val="00DB7FA4"/>
    <w:rsid w:val="00DC2D36"/>
    <w:rsid w:val="00DC444A"/>
    <w:rsid w:val="00DC53EF"/>
    <w:rsid w:val="00DC7BAC"/>
    <w:rsid w:val="00DD261D"/>
    <w:rsid w:val="00DD300C"/>
    <w:rsid w:val="00DE1D75"/>
    <w:rsid w:val="00DE4E32"/>
    <w:rsid w:val="00DE5608"/>
    <w:rsid w:val="00DE58D0"/>
    <w:rsid w:val="00DE654F"/>
    <w:rsid w:val="00DF0B6E"/>
    <w:rsid w:val="00DF15E0"/>
    <w:rsid w:val="00DF37A0"/>
    <w:rsid w:val="00DF380A"/>
    <w:rsid w:val="00E0382B"/>
    <w:rsid w:val="00E03F6D"/>
    <w:rsid w:val="00E04318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1C4"/>
    <w:rsid w:val="00E92420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0DF7"/>
    <w:rsid w:val="00F0263A"/>
    <w:rsid w:val="00F0528D"/>
    <w:rsid w:val="00F06C67"/>
    <w:rsid w:val="00F06DFD"/>
    <w:rsid w:val="00F071D1"/>
    <w:rsid w:val="00F07533"/>
    <w:rsid w:val="00F10629"/>
    <w:rsid w:val="00F108ED"/>
    <w:rsid w:val="00F10AD9"/>
    <w:rsid w:val="00F113C9"/>
    <w:rsid w:val="00F12AA0"/>
    <w:rsid w:val="00F130CB"/>
    <w:rsid w:val="00F15FA5"/>
    <w:rsid w:val="00F1621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20E7"/>
    <w:rsid w:val="00F426EC"/>
    <w:rsid w:val="00F449AF"/>
    <w:rsid w:val="00F460D2"/>
    <w:rsid w:val="00F4766C"/>
    <w:rsid w:val="00F50595"/>
    <w:rsid w:val="00F5060E"/>
    <w:rsid w:val="00F507D1"/>
    <w:rsid w:val="00F508D2"/>
    <w:rsid w:val="00F50BC3"/>
    <w:rsid w:val="00F519CE"/>
    <w:rsid w:val="00F51ADA"/>
    <w:rsid w:val="00F51B95"/>
    <w:rsid w:val="00F51FB3"/>
    <w:rsid w:val="00F53805"/>
    <w:rsid w:val="00F55D56"/>
    <w:rsid w:val="00F55E70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4676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24B2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424B2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24B2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24B2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424B2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24B2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microsoft.com/office/2007/relationships/stylesWithEffects" Target="stylesWithEffects.xml"/><Relationship Id="rId12" Type="http://schemas.openxmlformats.org/officeDocument/2006/relationships/hyperlink" Target="Inbox\R3-214307.zip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A4C51B-6F2C-4825-B896-A8C04D25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14131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88</cp:revision>
  <cp:lastPrinted>2008-01-31T07:09:00Z</cp:lastPrinted>
  <dcterms:created xsi:type="dcterms:W3CDTF">2021-01-15T06:27:00Z</dcterms:created>
  <dcterms:modified xsi:type="dcterms:W3CDTF">2021-10-22T05:07:00Z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