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0A9F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B51CF" w:rsidRPr="005B51CF">
        <w:rPr>
          <w:b/>
          <w:noProof/>
          <w:sz w:val="28"/>
        </w:rPr>
        <w:t>R3-215035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1-</w:t>
      </w:r>
      <w:r w:rsidR="009E0A9F">
        <w:rPr>
          <w:rFonts w:cs="Arial"/>
          <w:b/>
          <w:bCs/>
          <w:sz w:val="24"/>
          <w:szCs w:val="24"/>
        </w:rPr>
        <w:t>11</w:t>
      </w:r>
      <w:r w:rsidR="004B23DC">
        <w:rPr>
          <w:rFonts w:cs="Arial"/>
          <w:b/>
          <w:bCs/>
          <w:sz w:val="24"/>
          <w:szCs w:val="24"/>
        </w:rPr>
        <w:t xml:space="preserve"> </w:t>
      </w:r>
      <w:r w:rsidR="009E0A9F">
        <w:rPr>
          <w:rFonts w:cs="Arial"/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0BEE" w:rsidRPr="00DA0BEE">
        <w:rPr>
          <w:rFonts w:ascii="Arial" w:hAnsi="Arial"/>
          <w:sz w:val="24"/>
          <w:lang w:eastAsia="zh-CN"/>
        </w:rPr>
        <w:t>Discussion on CSI-RS configuration request</w:t>
      </w:r>
    </w:p>
    <w:p w:rsidR="0037119B" w:rsidRPr="005B51CF" w:rsidRDefault="0037119B" w:rsidP="004D5606">
      <w:pPr>
        <w:tabs>
          <w:tab w:val="left" w:pos="1985"/>
        </w:tabs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r w:rsidR="005B51CF">
        <w:rPr>
          <w:rStyle w:val="af8"/>
        </w:rPr>
        <w:t>,</w:t>
      </w:r>
      <w:r w:rsidR="005B51CF" w:rsidRPr="005B51CF">
        <w:t xml:space="preserve"> </w:t>
      </w:r>
      <w:r w:rsidR="005B51CF" w:rsidRPr="005B51CF">
        <w:rPr>
          <w:rStyle w:val="af8"/>
        </w:rPr>
        <w:t>China Telecom</w:t>
      </w:r>
      <w:r w:rsidR="005B51CF">
        <w:rPr>
          <w:rStyle w:val="af8"/>
        </w:rPr>
        <w:t xml:space="preserve">, </w:t>
      </w:r>
      <w:r w:rsidR="005B51CF" w:rsidRPr="005B51CF">
        <w:rPr>
          <w:rStyle w:val="af8"/>
        </w:rPr>
        <w:t>China Unicom</w:t>
      </w:r>
      <w:bookmarkEnd w:id="1"/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A0BEE">
        <w:rPr>
          <w:rFonts w:ascii="Arial" w:hAnsi="Arial"/>
          <w:sz w:val="24"/>
          <w:lang w:eastAsia="zh-CN"/>
        </w:rPr>
        <w:t>31.2.</w:t>
      </w:r>
      <w:r w:rsidR="005B51CF">
        <w:rPr>
          <w:rFonts w:ascii="Arial" w:hAnsi="Arial"/>
          <w:sz w:val="24"/>
          <w:lang w:eastAsia="zh-CN"/>
        </w:rPr>
        <w:t>6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  <w:lang w:eastAsia="zh-CN"/>
        </w:rPr>
        <w:tab/>
      </w:r>
      <w:r w:rsidR="00DA0BEE" w:rsidRPr="00DA0BEE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 </w:t>
      </w:r>
      <w:r w:rsidR="003C0389">
        <w:rPr>
          <w:lang w:eastAsia="zh-CN"/>
        </w:rPr>
        <w:t>There was an open issue for the CSI-RS configuration exchange topic at last meeting:</w:t>
      </w:r>
    </w:p>
    <w:p w:rsidR="003C0389" w:rsidRDefault="003C0389" w:rsidP="003C0389">
      <w:pPr>
        <w:ind w:left="284" w:firstLine="284"/>
        <w:rPr>
          <w:rFonts w:cs="Calibri"/>
          <w:b/>
          <w:color w:val="0000FF"/>
          <w:sz w:val="18"/>
        </w:rPr>
      </w:pPr>
      <w:r>
        <w:rPr>
          <w:rFonts w:cs="Calibri"/>
          <w:b/>
          <w:color w:val="0000FF"/>
          <w:sz w:val="18"/>
        </w:rPr>
        <w:t>The possibility to request CSI-RS info by the source node to be continued.</w:t>
      </w:r>
    </w:p>
    <w:p w:rsidR="003C0389" w:rsidRPr="007D3E81" w:rsidRDefault="003C0389" w:rsidP="003C0389">
      <w:pPr>
        <w:rPr>
          <w:lang w:eastAsia="zh-CN"/>
        </w:rPr>
      </w:pPr>
      <w:r w:rsidRPr="003C0389">
        <w:rPr>
          <w:lang w:eastAsia="zh-CN"/>
        </w:rPr>
        <w:t>T</w:t>
      </w:r>
      <w:r>
        <w:rPr>
          <w:lang w:eastAsia="zh-CN"/>
        </w:rPr>
        <w:t xml:space="preserve">his contribution provides an option to enable the CSI-RS information request </w:t>
      </w:r>
      <w:r w:rsidR="0009607C">
        <w:rPr>
          <w:lang w:eastAsia="zh-CN"/>
        </w:rPr>
        <w:t>between</w:t>
      </w:r>
      <w:r>
        <w:rPr>
          <w:lang w:eastAsia="zh-CN"/>
        </w:rPr>
        <w:t xml:space="preserve"> neighbour gNBs.</w:t>
      </w:r>
    </w:p>
    <w:p w:rsidR="00006AA0" w:rsidRPr="007D3E81" w:rsidRDefault="003C0389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185A40" w:rsidRDefault="00B21C02" w:rsidP="00B21C02">
      <w:pPr>
        <w:rPr>
          <w:lang w:eastAsia="zh-CN"/>
        </w:rPr>
      </w:pPr>
      <w:r w:rsidRPr="00B21C02">
        <w:rPr>
          <w:rFonts w:hint="eastAsia"/>
          <w:lang w:eastAsia="zh-CN"/>
        </w:rPr>
        <w:t>In</w:t>
      </w:r>
      <w:r w:rsidRPr="00B21C02">
        <w:rPr>
          <w:lang w:eastAsia="zh-CN"/>
        </w:rPr>
        <w:t xml:space="preserve"> current X2AP and XnAP specifications, the initiate </w:t>
      </w:r>
      <w:r>
        <w:rPr>
          <w:lang w:eastAsia="zh-CN"/>
        </w:rPr>
        <w:t xml:space="preserve">node can request the peer neighbour gNB to only reply certain cells’ served cell information by indicating the NR CGIs of the requested NR cells in </w:t>
      </w:r>
      <w:bookmarkStart w:id="4" w:name="OLE_LINK210"/>
      <w:bookmarkStart w:id="5" w:name="OLE_LINK211"/>
      <w:r>
        <w:rPr>
          <w:lang w:eastAsia="zh-CN"/>
        </w:rPr>
        <w:t>X2/Xn SETUP REQUEST, X2/Xn CONFIGURATION UPDATE messages.</w:t>
      </w:r>
      <w:bookmarkEnd w:id="4"/>
      <w:bookmarkEnd w:id="5"/>
      <w:r>
        <w:rPr>
          <w:lang w:eastAsia="zh-CN"/>
        </w:rPr>
        <w:t xml:space="preserve"> </w:t>
      </w:r>
    </w:p>
    <w:p w:rsidR="00B21C02" w:rsidRDefault="00B21C02" w:rsidP="00B21C02">
      <w:pPr>
        <w:rPr>
          <w:lang w:eastAsia="zh-CN"/>
        </w:rPr>
      </w:pPr>
      <w:r>
        <w:rPr>
          <w:rFonts w:eastAsiaTheme="minorEastAsia"/>
          <w:lang w:eastAsia="zh-CN"/>
        </w:rPr>
        <w:t xml:space="preserve">For the CSI-RS configuration request, a similar solution can be applied, which means that the initiate node indicates the list of NR-CGIs for which the CSI-RS configuration information are required in </w:t>
      </w:r>
      <w:r>
        <w:rPr>
          <w:lang w:eastAsia="zh-CN"/>
        </w:rPr>
        <w:t>X2/Xn SETUP REQUEST, X2/Xn CONFIGURATION UPDATE messages.</w:t>
      </w:r>
    </w:p>
    <w:p w:rsidR="00B21C02" w:rsidRDefault="00B21C02" w:rsidP="00B21C02">
      <w:pPr>
        <w:rPr>
          <w:lang w:eastAsia="zh-CN"/>
        </w:rPr>
      </w:pPr>
      <w:r>
        <w:rPr>
          <w:lang w:eastAsia="zh-CN"/>
        </w:rPr>
        <w:t>The tentative spec changes are as below.</w:t>
      </w:r>
      <w:r w:rsidR="00402C25">
        <w:rPr>
          <w:lang w:eastAsia="zh-CN"/>
        </w:rPr>
        <w:t xml:space="preserve"> </w:t>
      </w:r>
    </w:p>
    <w:p w:rsidR="00B21C02" w:rsidRPr="00B21C02" w:rsidRDefault="00B21C02" w:rsidP="00B21C02">
      <w:pPr>
        <w:rPr>
          <w:rFonts w:eastAsiaTheme="minorEastAsia"/>
          <w:lang w:eastAsia="zh-CN"/>
        </w:rPr>
      </w:pPr>
    </w:p>
    <w:p w:rsidR="00B21C02" w:rsidRPr="00B21C02" w:rsidRDefault="00B21C02" w:rsidP="00B21C02">
      <w:pPr>
        <w:pStyle w:val="41"/>
        <w:rPr>
          <w:i/>
        </w:rPr>
      </w:pPr>
      <w:bookmarkStart w:id="6" w:name="_Toc20955218"/>
      <w:bookmarkStart w:id="7" w:name="_Toc29991415"/>
      <w:bookmarkStart w:id="8" w:name="_Toc36555815"/>
      <w:bookmarkStart w:id="9" w:name="_Toc44497525"/>
      <w:bookmarkStart w:id="10" w:name="_Toc45107913"/>
      <w:bookmarkStart w:id="11" w:name="_Toc45901533"/>
      <w:bookmarkStart w:id="12" w:name="_Toc51850612"/>
      <w:bookmarkStart w:id="13" w:name="_Toc56693615"/>
      <w:bookmarkStart w:id="14" w:name="_Toc64447158"/>
      <w:bookmarkStart w:id="15" w:name="_Toc66286652"/>
      <w:bookmarkStart w:id="16" w:name="_Toc74151347"/>
      <w:r w:rsidRPr="00B21C02">
        <w:rPr>
          <w:i/>
        </w:rPr>
        <w:t>9.1.3.1</w:t>
      </w:r>
      <w:r w:rsidRPr="00B21C02">
        <w:rPr>
          <w:i/>
        </w:rPr>
        <w:tab/>
        <w:t>XN SETUP REQUEST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B21C02" w:rsidRPr="00B21C02" w:rsidRDefault="00B21C02" w:rsidP="00B21C02">
      <w:pPr>
        <w:rPr>
          <w:i/>
        </w:rPr>
      </w:pPr>
      <w:r w:rsidRPr="00B21C02">
        <w:rPr>
          <w:i/>
        </w:rPr>
        <w:t>This message is sent by a NG-RAN node to a neighbouring NG-RAN node to transfer application data for an Xn-C interface instance.</w:t>
      </w:r>
    </w:p>
    <w:p w:rsidR="00B21C02" w:rsidRPr="00B21C02" w:rsidRDefault="00B21C02" w:rsidP="00B21C02">
      <w:pPr>
        <w:rPr>
          <w:i/>
        </w:rPr>
      </w:pPr>
      <w:r w:rsidRPr="00B21C02">
        <w:rPr>
          <w:i/>
        </w:rPr>
        <w:t>Direction: NG-RAN node</w:t>
      </w:r>
      <w:r w:rsidRPr="00B21C02">
        <w:rPr>
          <w:i/>
          <w:vertAlign w:val="subscript"/>
        </w:rPr>
        <w:t>1</w:t>
      </w:r>
      <w:r w:rsidRPr="00B21C02">
        <w:rPr>
          <w:i/>
        </w:rPr>
        <w:t xml:space="preserve"> </w:t>
      </w:r>
      <w:r w:rsidRPr="00B21C02">
        <w:rPr>
          <w:i/>
        </w:rPr>
        <w:sym w:font="Wingdings" w:char="F0E0"/>
      </w:r>
      <w:r w:rsidRPr="00B21C02">
        <w:rPr>
          <w:i/>
        </w:rPr>
        <w:t xml:space="preserve"> NG-RAN node</w:t>
      </w:r>
      <w:r w:rsidRPr="00B21C02">
        <w:rPr>
          <w:i/>
          <w:vertAlign w:val="subscript"/>
        </w:rPr>
        <w:t>2</w:t>
      </w:r>
      <w:r w:rsidRPr="00B21C02">
        <w:rPr>
          <w:i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B21C02" w:rsidRPr="00FD0425" w:rsidTr="00822FA7">
        <w:tc>
          <w:tcPr>
            <w:tcW w:w="2578" w:type="dxa"/>
          </w:tcPr>
          <w:p w:rsidR="00B21C02" w:rsidRPr="00FD0425" w:rsidRDefault="00B21C02" w:rsidP="00822FA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B21C02" w:rsidRPr="00FD0425" w:rsidRDefault="00B21C02" w:rsidP="00822FA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B21C02" w:rsidRPr="00FD0425" w:rsidRDefault="00B21C02" w:rsidP="00822FA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B21C02" w:rsidRPr="00FD0425" w:rsidRDefault="00B21C02" w:rsidP="00822FA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:rsidR="00B21C02" w:rsidRPr="00FD0425" w:rsidRDefault="00B21C02" w:rsidP="00822FA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B21C02" w:rsidRPr="00FD0425" w:rsidRDefault="00B21C02" w:rsidP="00822FA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B21C02" w:rsidRPr="00FD0425" w:rsidRDefault="00B21C02" w:rsidP="00822FA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21C02" w:rsidRPr="00FD0425" w:rsidTr="00822FA7">
        <w:tc>
          <w:tcPr>
            <w:tcW w:w="2578" w:type="dxa"/>
          </w:tcPr>
          <w:p w:rsidR="00B21C02" w:rsidRPr="00FD0425" w:rsidRDefault="00B21C02" w:rsidP="00822FA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B21C02" w:rsidRPr="00FD0425" w:rsidRDefault="00B21C02" w:rsidP="00822FA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B21C02" w:rsidRPr="00FD0425" w:rsidRDefault="00B21C02" w:rsidP="00822FA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B21C02" w:rsidRPr="00FD0425" w:rsidRDefault="00B21C02" w:rsidP="00822FA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:rsidR="00B21C02" w:rsidRPr="00FD0425" w:rsidRDefault="00B21C02" w:rsidP="00822FA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B21C02" w:rsidRPr="00FD0425" w:rsidRDefault="00B21C02" w:rsidP="00822FA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B21C02" w:rsidRPr="00FD0425" w:rsidRDefault="00B21C02" w:rsidP="00822FA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21C02" w:rsidRPr="00FD0425" w:rsidTr="00822FA7">
        <w:tc>
          <w:tcPr>
            <w:tcW w:w="2578" w:type="dxa"/>
          </w:tcPr>
          <w:p w:rsidR="00B21C02" w:rsidRPr="00FD0425" w:rsidRDefault="00B21C02" w:rsidP="00822FA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B21C02" w:rsidRPr="00FD0425" w:rsidRDefault="00B21C02" w:rsidP="00822FA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B21C02" w:rsidRPr="00FD0425" w:rsidRDefault="00B21C02" w:rsidP="00822FA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B21C02" w:rsidRPr="00FD0425" w:rsidRDefault="00B21C02" w:rsidP="00822FA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:rsidR="00B21C02" w:rsidRPr="00FD0425" w:rsidRDefault="00B21C02" w:rsidP="00822FA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B21C02" w:rsidRPr="00FD0425" w:rsidRDefault="00B21C02" w:rsidP="00822FA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B21C02" w:rsidRPr="00FD0425" w:rsidRDefault="00B21C02" w:rsidP="00822FA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21C02" w:rsidRPr="00FD0425" w:rsidTr="00822FA7">
        <w:tc>
          <w:tcPr>
            <w:tcW w:w="2578" w:type="dxa"/>
          </w:tcPr>
          <w:p w:rsidR="00B21C02" w:rsidRPr="00FD0425" w:rsidRDefault="00B21C02" w:rsidP="00822FA7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:rsidR="00B21C02" w:rsidRPr="00FD0425" w:rsidRDefault="00B21C02" w:rsidP="00822FA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:rsidR="00B21C02" w:rsidRPr="00FD0425" w:rsidRDefault="00B21C02" w:rsidP="00822FA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B21C02" w:rsidRPr="00FD0425" w:rsidRDefault="00B21C02" w:rsidP="00822FA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:rsidR="00B21C02" w:rsidRPr="00FD0425" w:rsidRDefault="00B21C02" w:rsidP="00822FA7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:rsidR="00B21C02" w:rsidRPr="00FD0425" w:rsidRDefault="00B21C02" w:rsidP="00822FA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B21C02" w:rsidRPr="00FD0425" w:rsidRDefault="00B21C02" w:rsidP="00822FA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21C02" w:rsidRPr="00FD0425" w:rsidTr="00822FA7">
        <w:tc>
          <w:tcPr>
            <w:tcW w:w="2578" w:type="dxa"/>
          </w:tcPr>
          <w:p w:rsidR="00B21C02" w:rsidRPr="00FD0425" w:rsidRDefault="00B21C02" w:rsidP="00822FA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:rsidR="00B21C02" w:rsidRPr="00FD0425" w:rsidRDefault="00B21C02" w:rsidP="00822FA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:rsidR="00B21C02" w:rsidRPr="00FD0425" w:rsidRDefault="00B21C02" w:rsidP="00822FA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B21C02" w:rsidRPr="00FD0425" w:rsidRDefault="00B21C02" w:rsidP="00822FA7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:rsidR="00B21C02" w:rsidRPr="00FD0425" w:rsidRDefault="00B21C02" w:rsidP="00822FA7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:rsidR="00B21C02" w:rsidRPr="00FD0425" w:rsidRDefault="00B21C02" w:rsidP="00822FA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B21C02" w:rsidRPr="00FD0425" w:rsidRDefault="00B21C02" w:rsidP="00822FA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21C02" w:rsidRPr="00FD0425" w:rsidTr="00C27D44">
        <w:tc>
          <w:tcPr>
            <w:tcW w:w="10485" w:type="dxa"/>
            <w:gridSpan w:val="7"/>
          </w:tcPr>
          <w:p w:rsidR="00B21C02" w:rsidRPr="00B21C02" w:rsidRDefault="00B21C02" w:rsidP="00B21C02">
            <w:pPr>
              <w:pStyle w:val="TAC"/>
              <w:jc w:val="left"/>
              <w:rPr>
                <w:rFonts w:eastAsiaTheme="minorEastAsia"/>
                <w:highlight w:val="yellow"/>
                <w:lang w:eastAsia="zh-CN"/>
              </w:rPr>
            </w:pPr>
            <w:r w:rsidRPr="00B21C02">
              <w:rPr>
                <w:rFonts w:eastAsiaTheme="minorEastAsia"/>
                <w:highlight w:val="yellow"/>
                <w:lang w:eastAsia="zh-CN"/>
              </w:rPr>
              <w:t>&lt;&lt;skip irrelevant part&gt;&gt;</w:t>
            </w:r>
          </w:p>
        </w:tc>
      </w:tr>
      <w:tr w:rsidR="00B21C02" w:rsidRPr="00FD0425" w:rsidTr="00822FA7">
        <w:tc>
          <w:tcPr>
            <w:tcW w:w="2578" w:type="dxa"/>
          </w:tcPr>
          <w:p w:rsidR="00B21C02" w:rsidRPr="00FD0425" w:rsidRDefault="00B21C02" w:rsidP="00822F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:rsidR="00B21C02" w:rsidRPr="00FD0425" w:rsidRDefault="00B21C02" w:rsidP="00822F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:rsidR="00B21C02" w:rsidRPr="00FD0425" w:rsidRDefault="00B21C02" w:rsidP="00822FA7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B21C02" w:rsidRPr="00FD0425" w:rsidRDefault="00B21C02" w:rsidP="00822FA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:rsidR="00B21C02" w:rsidRPr="00FD0425" w:rsidRDefault="00B21C02" w:rsidP="00822FA7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:rsidR="00B21C02" w:rsidRPr="00FD0425" w:rsidRDefault="00B21C02" w:rsidP="00822FA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B21C02" w:rsidRPr="00FD0425" w:rsidRDefault="00B21C02" w:rsidP="00822FA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21C02" w:rsidRPr="00FD0425" w:rsidTr="00822FA7">
        <w:trPr>
          <w:ins w:id="17" w:author="Huawei0009" w:date="2021-09-18T15:30:00Z"/>
        </w:trPr>
        <w:tc>
          <w:tcPr>
            <w:tcW w:w="2578" w:type="dxa"/>
          </w:tcPr>
          <w:p w:rsidR="00B21C02" w:rsidRPr="00FD0425" w:rsidRDefault="00B21C02" w:rsidP="00822FA7">
            <w:pPr>
              <w:pStyle w:val="TAL"/>
              <w:rPr>
                <w:ins w:id="18" w:author="Huawei0009" w:date="2021-09-18T15:30:00Z"/>
              </w:rPr>
            </w:pPr>
            <w:bookmarkStart w:id="19" w:name="OLE_LINK79"/>
            <w:bookmarkStart w:id="20" w:name="OLE_LINK80"/>
            <w:ins w:id="21" w:author="Huawei0009" w:date="2021-09-18T15:30:00Z">
              <w:r>
                <w:rPr>
                  <w:rFonts w:hint="eastAsia"/>
                </w:rPr>
                <w:t>CSI-RS Configuration Request</w:t>
              </w:r>
            </w:ins>
            <w:ins w:id="22" w:author="Huawei0009" w:date="2021-09-18T15:31:00Z">
              <w:r>
                <w:t xml:space="preserve"> Information</w:t>
              </w:r>
            </w:ins>
            <w:bookmarkEnd w:id="19"/>
            <w:bookmarkEnd w:id="20"/>
          </w:p>
        </w:tc>
        <w:tc>
          <w:tcPr>
            <w:tcW w:w="1104" w:type="dxa"/>
          </w:tcPr>
          <w:p w:rsidR="00B21C02" w:rsidRPr="00FD0425" w:rsidRDefault="00B21C02" w:rsidP="00822FA7">
            <w:pPr>
              <w:pStyle w:val="TAL"/>
              <w:rPr>
                <w:ins w:id="23" w:author="Huawei0009" w:date="2021-09-18T15:30:00Z"/>
                <w:bCs/>
              </w:rPr>
            </w:pPr>
            <w:ins w:id="24" w:author="Huawei0009" w:date="2021-09-18T15:31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:rsidR="00B21C02" w:rsidRPr="00FD0425" w:rsidRDefault="00B21C02" w:rsidP="00822FA7">
            <w:pPr>
              <w:pStyle w:val="TAL"/>
              <w:rPr>
                <w:ins w:id="25" w:author="Huawei0009" w:date="2021-09-18T15:3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:rsidR="00B21C02" w:rsidRPr="00FD0425" w:rsidRDefault="00B21C02" w:rsidP="00822FA7">
            <w:pPr>
              <w:pStyle w:val="TAL"/>
              <w:rPr>
                <w:ins w:id="26" w:author="Huawei0009" w:date="2021-09-18T15:30:00Z"/>
                <w:bCs/>
              </w:rPr>
            </w:pPr>
            <w:ins w:id="27" w:author="Huawei0009" w:date="2021-09-18T15:31:00Z">
              <w:r>
                <w:rPr>
                  <w:rFonts w:hint="eastAsia"/>
                  <w:bCs/>
                </w:rPr>
                <w:t>9.2.2.x</w:t>
              </w:r>
            </w:ins>
          </w:p>
        </w:tc>
        <w:tc>
          <w:tcPr>
            <w:tcW w:w="1457" w:type="dxa"/>
          </w:tcPr>
          <w:p w:rsidR="00B21C02" w:rsidRDefault="00B21C02" w:rsidP="00822FA7">
            <w:pPr>
              <w:pStyle w:val="TAL"/>
              <w:rPr>
                <w:ins w:id="28" w:author="Huawei0009" w:date="2021-09-18T15:30:00Z"/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:rsidR="00B21C02" w:rsidRPr="00FD0425" w:rsidRDefault="00B21C02" w:rsidP="00822FA7">
            <w:pPr>
              <w:pStyle w:val="TAC"/>
              <w:rPr>
                <w:ins w:id="29" w:author="Huawei0009" w:date="2021-09-18T15:30:00Z"/>
                <w:lang w:eastAsia="ja-JP"/>
              </w:rPr>
            </w:pPr>
            <w:ins w:id="30" w:author="Huawei0009" w:date="2021-09-18T15:3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21C02" w:rsidRPr="00FD0425" w:rsidRDefault="00B21C02" w:rsidP="00822FA7">
            <w:pPr>
              <w:pStyle w:val="TAC"/>
              <w:rPr>
                <w:ins w:id="31" w:author="Huawei0009" w:date="2021-09-18T15:30:00Z"/>
                <w:lang w:eastAsia="ja-JP"/>
              </w:rPr>
            </w:pPr>
            <w:ins w:id="32" w:author="Huawei0009" w:date="2021-09-18T15:31:00Z">
              <w:r w:rsidRPr="00FD0425">
                <w:rPr>
                  <w:lang w:eastAsia="ja-JP"/>
                </w:rPr>
                <w:t>ignore</w:t>
              </w:r>
            </w:ins>
          </w:p>
        </w:tc>
      </w:tr>
    </w:tbl>
    <w:p w:rsidR="00B21C02" w:rsidRDefault="00B21C02" w:rsidP="00B21C02">
      <w:pPr>
        <w:rPr>
          <w:noProof/>
        </w:rPr>
      </w:pPr>
    </w:p>
    <w:p w:rsidR="00B21C02" w:rsidRPr="00FD0425" w:rsidRDefault="00B21C02" w:rsidP="00B21C02">
      <w:pPr>
        <w:pStyle w:val="41"/>
        <w:rPr>
          <w:ins w:id="33" w:author="Huawei0009" w:date="2021-09-18T15:25:00Z"/>
        </w:rPr>
      </w:pPr>
      <w:bookmarkStart w:id="34" w:name="_Toc20955286"/>
      <w:bookmarkStart w:id="35" w:name="_Toc29991483"/>
      <w:bookmarkStart w:id="36" w:name="_Toc36555883"/>
      <w:bookmarkStart w:id="37" w:name="_Toc44497605"/>
      <w:bookmarkStart w:id="38" w:name="_Toc45107993"/>
      <w:bookmarkStart w:id="39" w:name="_Toc45901613"/>
      <w:bookmarkStart w:id="40" w:name="_Toc51850692"/>
      <w:bookmarkStart w:id="41" w:name="_Toc56693695"/>
      <w:bookmarkStart w:id="42" w:name="_Toc64447238"/>
      <w:bookmarkStart w:id="43" w:name="_Toc66286732"/>
      <w:bookmarkStart w:id="44" w:name="_Toc74151427"/>
      <w:ins w:id="45" w:author="Huawei0009" w:date="2021-09-18T15:25:00Z">
        <w:r w:rsidRPr="00FD0425">
          <w:t>9.2.2.</w:t>
        </w:r>
      </w:ins>
      <w:ins w:id="46" w:author="Huawei0009" w:date="2021-09-18T15:32:00Z">
        <w:r>
          <w:t>x</w:t>
        </w:r>
      </w:ins>
      <w:ins w:id="47" w:author="Huawei0009" w:date="2021-09-18T15:25:00Z">
        <w:r w:rsidRPr="00FD0425">
          <w:tab/>
        </w:r>
      </w:ins>
      <w:bookmarkStart w:id="48" w:name="OLE_LINK72"/>
      <w:bookmarkStart w:id="49" w:name="OLE_LINK7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50" w:author="Huawei0009" w:date="2021-09-18T15:32:00Z">
        <w:r>
          <w:t>CSI-RS Configuration Request Information</w:t>
        </w:r>
      </w:ins>
      <w:bookmarkEnd w:id="48"/>
      <w:bookmarkEnd w:id="49"/>
    </w:p>
    <w:p w:rsidR="00B21C02" w:rsidRPr="00FD0425" w:rsidRDefault="00B21C02" w:rsidP="00B21C02">
      <w:pPr>
        <w:rPr>
          <w:ins w:id="51" w:author="Huawei0009" w:date="2021-09-18T15:25:00Z"/>
        </w:rPr>
      </w:pPr>
      <w:ins w:id="52" w:author="Huawei0009" w:date="2021-09-18T15:25:00Z">
        <w:r w:rsidRPr="00FD0425">
          <w:t xml:space="preserve">The </w:t>
        </w:r>
      </w:ins>
      <w:ins w:id="53" w:author="Huawei0009" w:date="2021-09-18T15:32:00Z">
        <w:r w:rsidRPr="0036318C">
          <w:rPr>
            <w:i/>
          </w:rPr>
          <w:t>CSI-RS Configuration Request Information</w:t>
        </w:r>
        <w:r w:rsidRPr="0036318C">
          <w:t xml:space="preserve"> </w:t>
        </w:r>
      </w:ins>
      <w:ins w:id="54" w:author="Huawei0009" w:date="2021-09-18T15:25:00Z">
        <w:r w:rsidRPr="00FD0425">
          <w:t xml:space="preserve">IE is used by the NG-RAN node to request </w:t>
        </w:r>
      </w:ins>
      <w:ins w:id="55" w:author="Huawei0009" w:date="2021-09-18T15:33:00Z">
        <w:r>
          <w:t xml:space="preserve">CSI-RS configuration </w:t>
        </w:r>
      </w:ins>
      <w:ins w:id="56" w:author="Huawei0009" w:date="2021-09-18T15:25:00Z">
        <w:r w:rsidRPr="00FD0425">
          <w:t>information about NR cells.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1134"/>
        <w:gridCol w:w="1559"/>
        <w:gridCol w:w="1843"/>
        <w:gridCol w:w="2481"/>
      </w:tblGrid>
      <w:tr w:rsidR="00B21C02" w:rsidRPr="00FD0425" w:rsidTr="00822FA7">
        <w:trPr>
          <w:jc w:val="center"/>
          <w:ins w:id="57" w:author="Huawei0009" w:date="2021-09-18T15:2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H"/>
              <w:rPr>
                <w:ins w:id="58" w:author="Huawei0009" w:date="2021-09-18T15:25:00Z"/>
              </w:rPr>
            </w:pPr>
            <w:ins w:id="59" w:author="Huawei0009" w:date="2021-09-18T15:25:00Z">
              <w:r w:rsidRPr="00FD0425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H"/>
              <w:rPr>
                <w:ins w:id="60" w:author="Huawei0009" w:date="2021-09-18T15:25:00Z"/>
              </w:rPr>
            </w:pPr>
            <w:ins w:id="61" w:author="Huawei0009" w:date="2021-09-18T15:25:00Z">
              <w:r w:rsidRPr="00FD0425"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H"/>
              <w:rPr>
                <w:ins w:id="62" w:author="Huawei0009" w:date="2021-09-18T15:25:00Z"/>
              </w:rPr>
            </w:pPr>
            <w:ins w:id="63" w:author="Huawei0009" w:date="2021-09-18T15:25:00Z">
              <w:r w:rsidRPr="00FD0425"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H"/>
              <w:rPr>
                <w:ins w:id="64" w:author="Huawei0009" w:date="2021-09-18T15:25:00Z"/>
              </w:rPr>
            </w:pPr>
            <w:ins w:id="65" w:author="Huawei0009" w:date="2021-09-18T15:25:00Z">
              <w:r w:rsidRPr="00FD0425">
                <w:t>IE Type and Reference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H"/>
              <w:rPr>
                <w:ins w:id="66" w:author="Huawei0009" w:date="2021-09-18T15:25:00Z"/>
              </w:rPr>
            </w:pPr>
            <w:ins w:id="67" w:author="Huawei0009" w:date="2021-09-18T15:25:00Z">
              <w:r w:rsidRPr="00FD0425">
                <w:t>Semantics Description</w:t>
              </w:r>
            </w:ins>
          </w:p>
        </w:tc>
      </w:tr>
      <w:tr w:rsidR="00B21C02" w:rsidRPr="00FD0425" w:rsidTr="00822FA7">
        <w:trPr>
          <w:jc w:val="center"/>
          <w:ins w:id="68" w:author="Huawei0009" w:date="2021-09-18T15:2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L"/>
              <w:rPr>
                <w:ins w:id="69" w:author="Huawei0009" w:date="2021-09-18T15:25:00Z"/>
                <w:bCs/>
                <w:lang w:eastAsia="zh-CN"/>
              </w:rPr>
            </w:pPr>
            <w:ins w:id="70" w:author="Huawei0009" w:date="2021-09-18T15:35:00Z">
              <w:r>
                <w:rPr>
                  <w:b/>
                  <w:bCs/>
                  <w:lang w:eastAsia="zh-CN"/>
                </w:rPr>
                <w:t xml:space="preserve">Request </w:t>
              </w:r>
            </w:ins>
            <w:ins w:id="71" w:author="Huawei0009" w:date="2021-09-18T15:25:00Z">
              <w:r w:rsidRPr="00FD0425">
                <w:rPr>
                  <w:b/>
                  <w:bCs/>
                  <w:lang w:eastAsia="zh-CN"/>
                </w:rPr>
                <w:t>NR Cells</w:t>
              </w:r>
            </w:ins>
            <w:ins w:id="72" w:author="Huawei0009" w:date="2021-09-18T15:34:00Z">
              <w:r>
                <w:rPr>
                  <w:b/>
                  <w:bCs/>
                  <w:lang w:eastAsia="zh-CN"/>
                </w:rPr>
                <w:t xml:space="preserve"> </w:t>
              </w:r>
            </w:ins>
            <w:ins w:id="73" w:author="Huawei0009" w:date="2021-09-18T15:35:00Z">
              <w:r>
                <w:rPr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02" w:rsidRPr="00FD0425" w:rsidRDefault="00B21C02" w:rsidP="00822FA7">
            <w:pPr>
              <w:pStyle w:val="TAL"/>
              <w:rPr>
                <w:ins w:id="74" w:author="Huawei0009" w:date="2021-09-18T15:25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L"/>
              <w:rPr>
                <w:ins w:id="75" w:author="Huawei0009" w:date="2021-09-18T15:25:00Z"/>
                <w:i/>
                <w:lang w:eastAsia="ja-JP"/>
              </w:rPr>
            </w:pPr>
            <w:ins w:id="76" w:author="Huawei0009" w:date="2021-09-18T15:25:00Z">
              <w:r w:rsidRPr="00FD0425">
                <w:rPr>
                  <w:i/>
                  <w:lang w:eastAsia="ja-JP"/>
                </w:rPr>
                <w:t>1 .. &lt; maxnoofCellsinNG-RAN node&gt;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02" w:rsidRPr="00FD0425" w:rsidRDefault="00B21C02" w:rsidP="00822FA7">
            <w:pPr>
              <w:pStyle w:val="TAL"/>
              <w:rPr>
                <w:ins w:id="77" w:author="Huawei0009" w:date="2021-09-18T15:25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02" w:rsidRPr="00FD0425" w:rsidRDefault="00B21C02" w:rsidP="00822FA7">
            <w:pPr>
              <w:pStyle w:val="TAL"/>
              <w:rPr>
                <w:ins w:id="78" w:author="Huawei0009" w:date="2021-09-18T15:25:00Z"/>
                <w:lang w:eastAsia="ja-JP"/>
              </w:rPr>
            </w:pPr>
          </w:p>
        </w:tc>
      </w:tr>
      <w:tr w:rsidR="00B21C02" w:rsidRPr="00FD0425" w:rsidTr="00822FA7">
        <w:trPr>
          <w:jc w:val="center"/>
          <w:ins w:id="79" w:author="Huawei0009" w:date="2021-09-18T15:34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02" w:rsidRPr="00FD0425" w:rsidRDefault="00B21C02" w:rsidP="00822FA7">
            <w:pPr>
              <w:pStyle w:val="TAL"/>
              <w:ind w:left="113"/>
              <w:rPr>
                <w:ins w:id="80" w:author="Huawei0009" w:date="2021-09-18T15:34:00Z"/>
                <w:b/>
                <w:bCs/>
                <w:lang w:eastAsia="zh-CN"/>
              </w:rPr>
            </w:pPr>
            <w:ins w:id="81" w:author="Huawei0009" w:date="2021-09-18T15:35:00Z">
              <w:r>
                <w:rPr>
                  <w:b/>
                  <w:bCs/>
                  <w:lang w:eastAsia="zh-CN"/>
                </w:rPr>
                <w:t xml:space="preserve">&gt;Request </w:t>
              </w:r>
              <w:r w:rsidRPr="00FD0425">
                <w:rPr>
                  <w:b/>
                  <w:bCs/>
                  <w:lang w:eastAsia="zh-CN"/>
                </w:rPr>
                <w:t>NR Cells</w:t>
              </w:r>
              <w:r>
                <w:rPr>
                  <w:b/>
                  <w:bCs/>
                  <w:lang w:eastAsia="zh-CN"/>
                </w:rPr>
                <w:t xml:space="preserve"> </w:t>
              </w:r>
            </w:ins>
            <w:ins w:id="82" w:author="Huawei0009" w:date="2021-09-18T15:36:00Z">
              <w:r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02" w:rsidRPr="00FD0425" w:rsidRDefault="00B21C02" w:rsidP="00822FA7">
            <w:pPr>
              <w:pStyle w:val="TAL"/>
              <w:rPr>
                <w:ins w:id="83" w:author="Huawei0009" w:date="2021-09-18T15:3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02" w:rsidRPr="00FD0425" w:rsidRDefault="00B21C02" w:rsidP="00822FA7">
            <w:pPr>
              <w:pStyle w:val="TAL"/>
              <w:rPr>
                <w:ins w:id="84" w:author="Huawei0009" w:date="2021-09-18T15:34:00Z"/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02" w:rsidRPr="00FD0425" w:rsidRDefault="00B21C02" w:rsidP="00822FA7">
            <w:pPr>
              <w:pStyle w:val="TAL"/>
              <w:rPr>
                <w:ins w:id="85" w:author="Huawei0009" w:date="2021-09-18T15:34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02" w:rsidRPr="00FD0425" w:rsidRDefault="00B21C02" w:rsidP="00822FA7">
            <w:pPr>
              <w:pStyle w:val="TAL"/>
              <w:rPr>
                <w:ins w:id="86" w:author="Huawei0009" w:date="2021-09-18T15:34:00Z"/>
                <w:lang w:eastAsia="ja-JP"/>
              </w:rPr>
            </w:pPr>
          </w:p>
        </w:tc>
      </w:tr>
      <w:tr w:rsidR="00B21C02" w:rsidRPr="00FD0425" w:rsidTr="00822FA7">
        <w:trPr>
          <w:jc w:val="center"/>
          <w:ins w:id="87" w:author="Huawei0009" w:date="2021-09-18T15:2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L"/>
              <w:ind w:left="340"/>
              <w:rPr>
                <w:ins w:id="88" w:author="Huawei0009" w:date="2021-09-18T15:25:00Z"/>
                <w:bCs/>
                <w:lang w:eastAsia="zh-CN"/>
              </w:rPr>
            </w:pPr>
            <w:ins w:id="89" w:author="Huawei0009" w:date="2021-09-18T15:25:00Z">
              <w:r w:rsidRPr="00FD0425">
                <w:rPr>
                  <w:bCs/>
                  <w:lang w:eastAsia="zh-CN"/>
                </w:rPr>
                <w:t>&gt;</w:t>
              </w:r>
            </w:ins>
            <w:ins w:id="90" w:author="Huawei0009" w:date="2021-09-18T15:35:00Z">
              <w:r>
                <w:rPr>
                  <w:bCs/>
                  <w:lang w:eastAsia="zh-CN"/>
                </w:rPr>
                <w:t>&gt;</w:t>
              </w:r>
            </w:ins>
            <w:ins w:id="91" w:author="Huawei0009" w:date="2021-09-18T15:25:00Z">
              <w:r w:rsidRPr="00FD0425">
                <w:rPr>
                  <w:bCs/>
                  <w:lang w:eastAsia="zh-CN"/>
                </w:rPr>
                <w:t>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L"/>
              <w:rPr>
                <w:ins w:id="92" w:author="Huawei0009" w:date="2021-09-18T15:25:00Z"/>
              </w:rPr>
            </w:pPr>
            <w:ins w:id="93" w:author="Huawei0009" w:date="2021-09-18T15:25:00Z">
              <w:r w:rsidRPr="00FD0425"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02" w:rsidRPr="00FD0425" w:rsidRDefault="00B21C02" w:rsidP="00822FA7">
            <w:pPr>
              <w:pStyle w:val="TAL"/>
              <w:rPr>
                <w:ins w:id="94" w:author="Huawei0009" w:date="2021-09-18T15:25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L"/>
              <w:rPr>
                <w:ins w:id="95" w:author="Huawei0009" w:date="2021-09-18T15:25:00Z"/>
                <w:lang w:eastAsia="ja-JP"/>
              </w:rPr>
            </w:pPr>
            <w:ins w:id="96" w:author="Huawei0009" w:date="2021-09-18T15:25:00Z">
              <w:r w:rsidRPr="00FD0425">
                <w:t>9.2.2.7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C02" w:rsidRPr="00FD0425" w:rsidRDefault="00B21C02" w:rsidP="00822FA7">
            <w:pPr>
              <w:pStyle w:val="TAL"/>
              <w:rPr>
                <w:ins w:id="97" w:author="Huawei0009" w:date="2021-09-18T15:25:00Z"/>
                <w:lang w:eastAsia="ja-JP"/>
              </w:rPr>
            </w:pPr>
            <w:ins w:id="98" w:author="Huawei0009" w:date="2021-09-18T15:25:00Z">
              <w:r w:rsidRPr="00FD0425">
                <w:rPr>
                  <w:lang w:eastAsia="ja-JP"/>
                </w:rPr>
                <w:t xml:space="preserve">NR cell for which </w:t>
              </w:r>
            </w:ins>
            <w:ins w:id="99" w:author="Huawei0009" w:date="2021-09-18T15:36:00Z">
              <w:r>
                <w:rPr>
                  <w:lang w:eastAsia="ja-JP"/>
                </w:rPr>
                <w:t>CSI-RS configuration</w:t>
              </w:r>
            </w:ins>
            <w:ins w:id="100" w:author="Huawei0009" w:date="2021-09-18T15:25:00Z">
              <w:r w:rsidRPr="00FD0425">
                <w:rPr>
                  <w:lang w:eastAsia="ja-JP"/>
                </w:rPr>
                <w:t xml:space="preserve"> is requested.</w:t>
              </w:r>
            </w:ins>
          </w:p>
        </w:tc>
      </w:tr>
    </w:tbl>
    <w:p w:rsidR="00B21C02" w:rsidRPr="00FD0425" w:rsidRDefault="00B21C02" w:rsidP="00B21C02">
      <w:pPr>
        <w:rPr>
          <w:ins w:id="101" w:author="Huawei0009" w:date="2021-09-18T15:25:00Z"/>
          <w:rFonts w:eastAsia="Geneva"/>
          <w:lang w:eastAsia="ja-JP"/>
        </w:rPr>
      </w:pPr>
    </w:p>
    <w:p w:rsidR="00B21C02" w:rsidRDefault="00EE767E" w:rsidP="00B21C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benefits to support the CSI-RS configuration request/reply mechanism is that it enables the initiate node to</w:t>
      </w:r>
      <w:r w:rsidR="007636ED">
        <w:rPr>
          <w:rFonts w:eastAsiaTheme="minorEastAsia"/>
          <w:lang w:eastAsia="zh-CN"/>
        </w:rPr>
        <w:t xml:space="preserve"> only</w:t>
      </w:r>
      <w:r>
        <w:rPr>
          <w:rFonts w:eastAsiaTheme="minorEastAsia"/>
          <w:lang w:eastAsia="zh-CN"/>
        </w:rPr>
        <w:t xml:space="preserve"> obtain the CSI-RS configurations of the cells that are neighbouring to the cells in the initiate node.</w:t>
      </w:r>
      <w:r w:rsidR="000461A2">
        <w:rPr>
          <w:rFonts w:eastAsiaTheme="minorEastAsia"/>
          <w:lang w:eastAsia="zh-CN"/>
        </w:rPr>
        <w:t xml:space="preserve"> </w:t>
      </w:r>
    </w:p>
    <w:p w:rsidR="00A73738" w:rsidRPr="00A73738" w:rsidRDefault="00A73738" w:rsidP="00B21C02">
      <w:pPr>
        <w:rPr>
          <w:rFonts w:eastAsiaTheme="minorEastAsia"/>
          <w:b/>
          <w:lang w:eastAsia="zh-CN"/>
        </w:rPr>
      </w:pPr>
      <w:bookmarkStart w:id="102" w:name="OLE_LINK216"/>
      <w:bookmarkStart w:id="103" w:name="OLE_LINK217"/>
      <w:r w:rsidRPr="00A73738">
        <w:rPr>
          <w:rFonts w:eastAsiaTheme="minorEastAsia"/>
          <w:b/>
          <w:lang w:eastAsia="zh-CN"/>
        </w:rPr>
        <w:t>Proposal: RAN3 to consider above solution for the CSI-RS configuration request if it deems needed.</w:t>
      </w:r>
    </w:p>
    <w:p w:rsidR="00326166" w:rsidRPr="007D3E81" w:rsidRDefault="003C0389" w:rsidP="001A1F92">
      <w:pPr>
        <w:pStyle w:val="10"/>
        <w:rPr>
          <w:rFonts w:eastAsia="宋体"/>
          <w:lang w:eastAsia="zh-CN"/>
        </w:rPr>
      </w:pPr>
      <w:bookmarkStart w:id="104" w:name="_Toc423019950"/>
      <w:bookmarkStart w:id="105" w:name="_Toc423020279"/>
      <w:bookmarkStart w:id="106" w:name="_Toc423020296"/>
      <w:bookmarkEnd w:id="2"/>
      <w:bookmarkEnd w:id="3"/>
      <w:bookmarkEnd w:id="102"/>
      <w:bookmarkEnd w:id="103"/>
      <w:bookmarkEnd w:id="104"/>
      <w:bookmarkEnd w:id="105"/>
      <w:bookmarkEnd w:id="10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185A40" w:rsidRDefault="00CE6156" w:rsidP="00CE6156">
      <w:pPr>
        <w:rPr>
          <w:rFonts w:eastAsiaTheme="minorEastAsia"/>
          <w:lang w:eastAsia="zh-CN"/>
        </w:rPr>
      </w:pPr>
      <w:bookmarkStart w:id="107" w:name="_Toc423020280"/>
      <w:bookmarkEnd w:id="107"/>
      <w:r>
        <w:rPr>
          <w:rFonts w:eastAsiaTheme="minorEastAsia"/>
          <w:lang w:eastAsia="zh-CN"/>
        </w:rPr>
        <w:t>According to the discussion in this document, we propose:</w:t>
      </w:r>
    </w:p>
    <w:p w:rsidR="00CE6156" w:rsidRPr="00A73738" w:rsidRDefault="00CE6156" w:rsidP="00CE6156">
      <w:pPr>
        <w:rPr>
          <w:rFonts w:eastAsiaTheme="minorEastAsia"/>
          <w:b/>
          <w:lang w:eastAsia="zh-CN"/>
        </w:rPr>
      </w:pPr>
      <w:r w:rsidRPr="00A73738">
        <w:rPr>
          <w:rFonts w:eastAsiaTheme="minorEastAsia"/>
          <w:b/>
          <w:lang w:eastAsia="zh-CN"/>
        </w:rPr>
        <w:t>Proposal: RAN3 to consider above solution for the CSI-RS configuration request if it deems needed.</w:t>
      </w:r>
    </w:p>
    <w:p w:rsidR="00CE6156" w:rsidRPr="00CE6156" w:rsidRDefault="00CE6156" w:rsidP="00470E6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CRs are provided in [1] and [2].</w:t>
      </w:r>
    </w:p>
    <w:p w:rsidR="0001565F" w:rsidRPr="007D3E81" w:rsidRDefault="003C0389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5B51CF" w:rsidRDefault="005B51CF" w:rsidP="005B51CF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R3-215036</w:t>
      </w:r>
      <w:r>
        <w:rPr>
          <w:lang w:eastAsia="zh-CN"/>
        </w:rPr>
        <w:tab/>
        <w:t>CSI-RS configuration request</w:t>
      </w:r>
    </w:p>
    <w:p w:rsidR="00FF7675" w:rsidRPr="004A4396" w:rsidRDefault="005B51CF" w:rsidP="005B51CF">
      <w:pPr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lang w:eastAsia="zh-CN"/>
        </w:rPr>
        <w:t>R3-215037</w:t>
      </w:r>
      <w:r>
        <w:rPr>
          <w:lang w:eastAsia="zh-CN"/>
        </w:rPr>
        <w:tab/>
        <w:t>CSI-RS configuration request</w:t>
      </w:r>
    </w:p>
    <w:sectPr w:rsidR="00FF7675" w:rsidRPr="004A4396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2F1" w:rsidRDefault="007A32F1">
      <w:r>
        <w:separator/>
      </w:r>
    </w:p>
  </w:endnote>
  <w:endnote w:type="continuationSeparator" w:id="0">
    <w:p w:rsidR="007A32F1" w:rsidRDefault="007A3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2F1" w:rsidRDefault="007A32F1">
      <w:r>
        <w:separator/>
      </w:r>
    </w:p>
  </w:footnote>
  <w:footnote w:type="continuationSeparator" w:id="0">
    <w:p w:rsidR="007A32F1" w:rsidRDefault="007A3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09">
    <w15:presenceInfo w15:providerId="None" w15:userId="Huawei0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1A2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07C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1A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0389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C25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0E67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396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365D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E41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487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1CF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36ED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2F1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73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02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156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0BEE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67E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B21C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21C02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B21C02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37</cp:revision>
  <cp:lastPrinted>2009-04-22T07:01:00Z</cp:lastPrinted>
  <dcterms:created xsi:type="dcterms:W3CDTF">2019-09-03T13:03:00Z</dcterms:created>
  <dcterms:modified xsi:type="dcterms:W3CDTF">2021-10-21T11:06:00Z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(3)r6MsfZ/Tz5CCCKHT3GGBFkiHoYI9KN+VekDRxyYTh924AZnYD6PCrKyHaBB4M1nYsbkP8hFu
gA6NZ0gxzm/Pd8XHJUQ67a3dc0wT6Lk3J720KwJkWXo/ziNBquDuI0LoS0QEJwJpIfM9y/As
IuVYN7W/5CljLsOMuZvbxQIYs3oGctrCPbyHYdt+8iKmr48tu/vTOIcaDykvl8Zuq1bUepai
lrLz3WhsKB3q7ONUX/</vt:lpwstr>
  </property>
  <property fmtid="{D5CDD505-2E9C-101B-9397-08002B2CF9AE}" pid="17" name="_2015_ms_pID_7253431">
    <vt:lpwstr>OarnSTEDaWHAXQEWOW394845E3CRtxdgX/X3mbBLueuQRzDJkTIaSZ
RoFh/8RzWzkFYwy4CNw5sOT+6GYKEh2Wgj4SWa38irl1GCTNSRZeGPl2JUnZ7qITns2sPMtL
msZ51kVPqSqVePcpMndEcXg1hn0J2Jh+OLUmb2qdi1cD6wbwjnELHebNoVwhy2OJu8OT8M2U
Y1ojcMhjIYWYUnIDntncdzD5NM5jlSywpqg4</vt:lpwstr>
  </property>
  <property fmtid="{D5CDD505-2E9C-101B-9397-08002B2CF9AE}" pid="18" name="_2015_ms_pID_7253432">
    <vt:lpwstr>aaIAs2c4jU2UCL+h/lFpcbw=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1634814222</vt:lpwstr>
  </property>
</Properties>
</file>