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1F6612A4" w:rsidR="00527357" w:rsidRPr="00BE6063" w:rsidRDefault="00390D3C" w:rsidP="00527357">
      <w:pPr>
        <w:pStyle w:val="afd"/>
        <w:rPr>
          <w:rFonts w:eastAsia="ＭＳ 明朝"/>
          <w:b/>
        </w:rPr>
      </w:pPr>
      <w:r>
        <w:rPr>
          <w:rFonts w:ascii="Arial" w:hAnsi="Arial" w:cs="Arial"/>
          <w:b/>
          <w:sz w:val="24"/>
          <w:szCs w:val="24"/>
          <w:lang w:val="en-US"/>
        </w:rPr>
        <w:t>3GPP TSG-RAN WG3 #114</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FB2083">
        <w:rPr>
          <w:rFonts w:ascii="Arial" w:hAnsi="Arial" w:cs="Arial"/>
          <w:b/>
          <w:iCs/>
          <w:sz w:val="24"/>
          <w:szCs w:val="24"/>
          <w:lang w:val="en-US"/>
        </w:rPr>
        <w:t>1</w:t>
      </w:r>
      <w:r w:rsidR="006C767F">
        <w:rPr>
          <w:rFonts w:ascii="Arial" w:hAnsi="Arial" w:cs="Arial"/>
          <w:b/>
          <w:iCs/>
          <w:sz w:val="24"/>
          <w:szCs w:val="24"/>
          <w:lang w:val="en-US"/>
        </w:rPr>
        <w:t>494</w:t>
      </w:r>
      <w:r w:rsidR="00E01D3E">
        <w:rPr>
          <w:rFonts w:ascii="Arial" w:hAnsi="Arial" w:cs="Arial"/>
          <w:b/>
          <w:iCs/>
          <w:sz w:val="24"/>
          <w:szCs w:val="24"/>
          <w:lang w:val="en-US"/>
        </w:rPr>
        <w:t>3</w:t>
      </w:r>
      <w:bookmarkStart w:id="0" w:name="_GoBack"/>
      <w:bookmarkEnd w:id="0"/>
    </w:p>
    <w:p w14:paraId="63A394CA" w14:textId="45C1BBE5"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390D3C">
        <w:rPr>
          <w:rFonts w:ascii="Arial" w:eastAsia="Batang" w:hAnsi="Arial" w:cs="Arial"/>
          <w:b/>
          <w:color w:val="000000"/>
          <w:sz w:val="24"/>
          <w:szCs w:val="24"/>
          <w:lang w:val="en-US"/>
        </w:rPr>
        <w:t>1</w:t>
      </w:r>
      <w:r>
        <w:rPr>
          <w:rFonts w:ascii="Arial" w:eastAsia="Batang" w:hAnsi="Arial" w:cs="Arial"/>
          <w:b/>
          <w:color w:val="000000"/>
          <w:sz w:val="24"/>
          <w:szCs w:val="24"/>
          <w:lang w:val="en-US"/>
        </w:rPr>
        <w:t xml:space="preserve"> – </w:t>
      </w:r>
      <w:r w:rsidR="00390D3C">
        <w:rPr>
          <w:rFonts w:ascii="Arial" w:eastAsia="Batang" w:hAnsi="Arial" w:cs="Arial"/>
          <w:b/>
          <w:color w:val="000000"/>
          <w:sz w:val="24"/>
          <w:szCs w:val="24"/>
          <w:lang w:val="en-US"/>
        </w:rPr>
        <w:t>11</w:t>
      </w:r>
      <w:r w:rsidRPr="007C4CFD">
        <w:rPr>
          <w:rFonts w:ascii="Arial" w:eastAsia="Batang" w:hAnsi="Arial" w:cs="Arial"/>
          <w:b/>
          <w:color w:val="000000"/>
          <w:sz w:val="24"/>
          <w:szCs w:val="24"/>
          <w:lang w:val="en-US"/>
        </w:rPr>
        <w:t xml:space="preserve"> </w:t>
      </w:r>
      <w:r w:rsidR="00390D3C">
        <w:rPr>
          <w:rFonts w:ascii="Arial" w:eastAsia="Batang" w:hAnsi="Arial" w:cs="Arial"/>
          <w:b/>
          <w:color w:val="000000"/>
          <w:sz w:val="24"/>
          <w:szCs w:val="24"/>
          <w:lang w:val="en-US"/>
        </w:rPr>
        <w:t>November</w:t>
      </w:r>
      <w:r>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Pr>
          <w:rFonts w:ascii="Arial" w:eastAsia="Batang" w:hAnsi="Arial" w:cs="Arial"/>
          <w:b/>
          <w:color w:val="000000"/>
          <w:sz w:val="24"/>
          <w:szCs w:val="24"/>
          <w:lang w:val="en-US"/>
        </w:rPr>
        <w:t>1</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71150AD0"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531CCD" w:rsidRPr="00531CCD">
        <w:rPr>
          <w:b/>
          <w:bCs/>
          <w:sz w:val="24"/>
          <w:szCs w:val="24"/>
          <w:lang w:val="pt-BR"/>
        </w:rPr>
        <w:t>14.3.</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00341A32">
        <w:rPr>
          <w:b/>
          <w:bCs/>
          <w:sz w:val="24"/>
          <w:szCs w:val="24"/>
        </w:rPr>
        <w:t xml:space="preserve"> </w:t>
      </w:r>
      <w:r w:rsidRPr="0068128A">
        <w:rPr>
          <w:b/>
          <w:bCs/>
          <w:sz w:val="24"/>
          <w:szCs w:val="24"/>
        </w:rPr>
        <w:t>NEC</w:t>
      </w:r>
    </w:p>
    <w:p w14:paraId="3BA67208" w14:textId="2709332A"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312540">
        <w:rPr>
          <w:b/>
          <w:bCs/>
          <w:sz w:val="24"/>
          <w:szCs w:val="24"/>
        </w:rPr>
        <w:t>(TP</w:t>
      </w:r>
      <w:r w:rsidR="00312540" w:rsidRPr="00312540">
        <w:t xml:space="preserve"> </w:t>
      </w:r>
      <w:r w:rsidR="00312540">
        <w:rPr>
          <w:b/>
          <w:bCs/>
          <w:sz w:val="24"/>
          <w:szCs w:val="24"/>
        </w:rPr>
        <w:t>for C</w:t>
      </w:r>
      <w:r w:rsidR="00312540" w:rsidRPr="00312540">
        <w:rPr>
          <w:b/>
          <w:bCs/>
          <w:sz w:val="24"/>
          <w:szCs w:val="24"/>
        </w:rPr>
        <w:t>PAC BL CR to TS 36.423</w:t>
      </w:r>
      <w:r w:rsidR="00312540">
        <w:rPr>
          <w:b/>
          <w:bCs/>
          <w:sz w:val="24"/>
          <w:szCs w:val="24"/>
        </w:rPr>
        <w:t xml:space="preserve"> )</w:t>
      </w:r>
      <w:r w:rsidR="00095499">
        <w:rPr>
          <w:b/>
          <w:bCs/>
          <w:sz w:val="24"/>
          <w:szCs w:val="24"/>
        </w:rPr>
        <w:t xml:space="preserve"> </w:t>
      </w:r>
      <w:r w:rsidR="00F972C1">
        <w:rPr>
          <w:b/>
          <w:bCs/>
          <w:sz w:val="24"/>
          <w:szCs w:val="24"/>
        </w:rPr>
        <w:t>O</w:t>
      </w:r>
      <w:r w:rsidR="003F2E03">
        <w:rPr>
          <w:b/>
          <w:bCs/>
          <w:sz w:val="24"/>
          <w:szCs w:val="24"/>
        </w:rPr>
        <w:t xml:space="preserve">n </w:t>
      </w:r>
      <w:r w:rsidR="00E615D9">
        <w:rPr>
          <w:b/>
          <w:bCs/>
          <w:sz w:val="24"/>
          <w:szCs w:val="24"/>
        </w:rPr>
        <w:t>CPAC (</w:t>
      </w:r>
      <w:r w:rsidR="00531CCD">
        <w:rPr>
          <w:b/>
          <w:bCs/>
          <w:sz w:val="24"/>
          <w:szCs w:val="24"/>
        </w:rPr>
        <w:t xml:space="preserve">Conditional </w:t>
      </w:r>
      <w:proofErr w:type="spellStart"/>
      <w:r w:rsidR="00531CCD">
        <w:rPr>
          <w:b/>
          <w:bCs/>
          <w:sz w:val="24"/>
          <w:szCs w:val="24"/>
          <w:lang w:eastAsia="ja-JP"/>
        </w:rPr>
        <w:t>PSCell</w:t>
      </w:r>
      <w:proofErr w:type="spellEnd"/>
      <w:r w:rsidR="00531CCD">
        <w:rPr>
          <w:b/>
          <w:bCs/>
          <w:sz w:val="24"/>
          <w:szCs w:val="24"/>
          <w:lang w:eastAsia="ja-JP"/>
        </w:rPr>
        <w:t xml:space="preserve"> </w:t>
      </w:r>
      <w:r w:rsidR="004F1AF7">
        <w:rPr>
          <w:b/>
          <w:bCs/>
          <w:sz w:val="24"/>
          <w:szCs w:val="24"/>
          <w:lang w:eastAsia="ja-JP"/>
        </w:rPr>
        <w:t xml:space="preserve">Addition and </w:t>
      </w:r>
      <w:proofErr w:type="spellStart"/>
      <w:r w:rsidR="004F1AF7">
        <w:rPr>
          <w:b/>
          <w:bCs/>
          <w:sz w:val="24"/>
          <w:szCs w:val="24"/>
          <w:lang w:eastAsia="ja-JP"/>
        </w:rPr>
        <w:t>PSCell</w:t>
      </w:r>
      <w:proofErr w:type="spellEnd"/>
      <w:r w:rsidR="004F1AF7">
        <w:rPr>
          <w:b/>
          <w:bCs/>
          <w:sz w:val="24"/>
          <w:szCs w:val="24"/>
          <w:lang w:eastAsia="ja-JP"/>
        </w:rPr>
        <w:t xml:space="preserve"> Change</w:t>
      </w:r>
      <w:r w:rsidR="00E615D9">
        <w:rPr>
          <w:b/>
          <w:bCs/>
          <w:sz w:val="24"/>
          <w:szCs w:val="24"/>
          <w:lang w:eastAsia="ja-JP"/>
        </w:rPr>
        <w:t>)</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473964C"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767C9761" w14:textId="69AF1551" w:rsidR="00B47E65" w:rsidRDefault="00C056EA" w:rsidP="00B7625C">
      <w:pPr>
        <w:rPr>
          <w:sz w:val="21"/>
          <w:szCs w:val="21"/>
          <w:lang w:eastAsia="ja-JP"/>
        </w:rPr>
      </w:pPr>
      <w:r w:rsidRPr="00CA6015">
        <w:rPr>
          <w:sz w:val="21"/>
          <w:szCs w:val="21"/>
          <w:lang w:eastAsia="ja-JP"/>
        </w:rPr>
        <w:t>This contribution discusses some open issues related with the CPAC</w:t>
      </w:r>
      <w:r w:rsidR="00B7625C">
        <w:rPr>
          <w:sz w:val="21"/>
          <w:szCs w:val="21"/>
          <w:lang w:eastAsia="ja-JP"/>
        </w:rPr>
        <w:t xml:space="preserve">, mainly focus on X2 and </w:t>
      </w:r>
      <w:proofErr w:type="spellStart"/>
      <w:r w:rsidR="00B7625C">
        <w:rPr>
          <w:sz w:val="21"/>
          <w:szCs w:val="21"/>
          <w:lang w:eastAsia="ja-JP"/>
        </w:rPr>
        <w:t>Xn</w:t>
      </w:r>
      <w:proofErr w:type="spellEnd"/>
      <w:r w:rsidR="00B7625C">
        <w:rPr>
          <w:sz w:val="21"/>
          <w:szCs w:val="21"/>
          <w:lang w:eastAsia="ja-JP"/>
        </w:rPr>
        <w:t xml:space="preserve"> aspect</w:t>
      </w:r>
      <w:r w:rsidRPr="00CA6015">
        <w:rPr>
          <w:sz w:val="21"/>
          <w:szCs w:val="21"/>
          <w:lang w:eastAsia="ja-JP"/>
        </w:rPr>
        <w:t>.</w:t>
      </w:r>
      <w:r w:rsidR="00B7625C">
        <w:rPr>
          <w:sz w:val="21"/>
          <w:szCs w:val="21"/>
          <w:lang w:eastAsia="ja-JP"/>
        </w:rPr>
        <w:t xml:space="preserve"> </w:t>
      </w:r>
    </w:p>
    <w:tbl>
      <w:tblPr>
        <w:tblStyle w:val="a7"/>
        <w:tblW w:w="0" w:type="auto"/>
        <w:tblLook w:val="04A0" w:firstRow="1" w:lastRow="0" w:firstColumn="1" w:lastColumn="0" w:noHBand="0" w:noVBand="1"/>
      </w:tblPr>
      <w:tblGrid>
        <w:gridCol w:w="9629"/>
      </w:tblGrid>
      <w:tr w:rsidR="00390D3C" w14:paraId="48DEF76B" w14:textId="77777777" w:rsidTr="00390D3C">
        <w:tc>
          <w:tcPr>
            <w:tcW w:w="9629" w:type="dxa"/>
          </w:tcPr>
          <w:p w14:paraId="1CE332A2" w14:textId="77777777" w:rsidR="00390D3C" w:rsidRDefault="00390D3C" w:rsidP="00390D3C">
            <w:pPr>
              <w:rPr>
                <w:i/>
                <w:color w:val="FF0000"/>
                <w:sz w:val="16"/>
                <w:szCs w:val="16"/>
              </w:rPr>
            </w:pPr>
            <w:r>
              <w:rPr>
                <w:i/>
                <w:color w:val="FF0000"/>
                <w:sz w:val="16"/>
                <w:szCs w:val="16"/>
              </w:rPr>
              <w:t>RAN3#113e:</w:t>
            </w:r>
          </w:p>
          <w:p w14:paraId="531A36E9" w14:textId="77777777" w:rsidR="00390D3C" w:rsidRDefault="00390D3C" w:rsidP="00390D3C">
            <w:pPr>
              <w:rPr>
                <w:iCs/>
                <w:color w:val="00B050"/>
                <w:sz w:val="16"/>
                <w:szCs w:val="16"/>
              </w:rPr>
            </w:pPr>
            <w:r>
              <w:rPr>
                <w:iCs/>
                <w:color w:val="00B050"/>
                <w:sz w:val="16"/>
                <w:szCs w:val="16"/>
              </w:rPr>
              <w:t xml:space="preserve">Introduce “List of Prepared </w:t>
            </w:r>
            <w:proofErr w:type="spellStart"/>
            <w:r>
              <w:rPr>
                <w:iCs/>
                <w:color w:val="00B050"/>
                <w:sz w:val="16"/>
                <w:szCs w:val="16"/>
              </w:rPr>
              <w:t>PSCell</w:t>
            </w:r>
            <w:proofErr w:type="spellEnd"/>
            <w:r>
              <w:rPr>
                <w:iCs/>
                <w:color w:val="00B050"/>
                <w:sz w:val="16"/>
                <w:szCs w:val="16"/>
              </w:rPr>
              <w:t xml:space="preserve"> IDs” in SN Change Confirm.</w:t>
            </w:r>
          </w:p>
          <w:p w14:paraId="2FB95C1E" w14:textId="77777777" w:rsidR="00390D3C" w:rsidRPr="00B82D92" w:rsidRDefault="00390D3C" w:rsidP="00390D3C">
            <w:pPr>
              <w:rPr>
                <w:b/>
                <w:iCs/>
                <w:color w:val="00B050"/>
                <w:sz w:val="16"/>
                <w:szCs w:val="16"/>
              </w:rPr>
            </w:pPr>
            <w:r w:rsidRPr="00B82D92">
              <w:rPr>
                <w:b/>
                <w:iCs/>
                <w:color w:val="00B050"/>
                <w:sz w:val="16"/>
                <w:szCs w:val="16"/>
              </w:rPr>
              <w:t>CPC triggered and CPC executed</w:t>
            </w:r>
          </w:p>
          <w:p w14:paraId="750FABB5" w14:textId="5C0ECED9" w:rsidR="00390D3C" w:rsidRPr="00B82D92" w:rsidRDefault="00390D3C" w:rsidP="00B82D92">
            <w:pPr>
              <w:pStyle w:val="af8"/>
              <w:numPr>
                <w:ilvl w:val="0"/>
                <w:numId w:val="30"/>
              </w:numPr>
              <w:rPr>
                <w:i/>
                <w:iCs/>
                <w:color w:val="FF0000"/>
                <w:sz w:val="16"/>
                <w:szCs w:val="16"/>
              </w:rPr>
            </w:pPr>
            <w:r w:rsidRPr="00B82D92">
              <w:rPr>
                <w:iCs/>
                <w:color w:val="00B050"/>
                <w:sz w:val="16"/>
                <w:szCs w:val="16"/>
              </w:rPr>
              <w:t xml:space="preserve">In case of MN initiated inter-SN CPC, use </w:t>
            </w:r>
            <w:proofErr w:type="spellStart"/>
            <w:r w:rsidRPr="00B82D92">
              <w:rPr>
                <w:iCs/>
                <w:color w:val="00B050"/>
                <w:sz w:val="16"/>
                <w:szCs w:val="16"/>
              </w:rPr>
              <w:t>XnAP</w:t>
            </w:r>
            <w:proofErr w:type="spellEnd"/>
            <w:r w:rsidRPr="00B82D92">
              <w:rPr>
                <w:iCs/>
                <w:color w:val="00B050"/>
                <w:sz w:val="16"/>
                <w:szCs w:val="16"/>
              </w:rPr>
              <w:t xml:space="preserve">: </w:t>
            </w:r>
            <w:proofErr w:type="spellStart"/>
            <w:r w:rsidRPr="00B82D92">
              <w:rPr>
                <w:iCs/>
                <w:color w:val="00B050"/>
                <w:sz w:val="16"/>
                <w:szCs w:val="16"/>
              </w:rPr>
              <w:t>Xn</w:t>
            </w:r>
            <w:proofErr w:type="spellEnd"/>
            <w:r w:rsidRPr="00B82D92">
              <w:rPr>
                <w:iCs/>
                <w:color w:val="00B050"/>
                <w:sz w:val="16"/>
                <w:szCs w:val="16"/>
              </w:rPr>
              <w:t>-U Address Indication procedure to indicate “CPC triggered” from MN to source SN.</w:t>
            </w:r>
            <w:r w:rsidRPr="00B82D92">
              <w:rPr>
                <w:i/>
                <w:iCs/>
                <w:color w:val="FF0000"/>
                <w:sz w:val="16"/>
                <w:szCs w:val="16"/>
              </w:rPr>
              <w:t xml:space="preserve"> FFS for X2AP on whether to use the new CPAC Notification procedure or existing Data Address Indication procedure.</w:t>
            </w:r>
          </w:p>
          <w:p w14:paraId="753B4386" w14:textId="793BCB68" w:rsidR="00390D3C" w:rsidRPr="00B82D92" w:rsidRDefault="00390D3C" w:rsidP="00B82D92">
            <w:pPr>
              <w:pStyle w:val="af8"/>
              <w:numPr>
                <w:ilvl w:val="0"/>
                <w:numId w:val="30"/>
              </w:numPr>
              <w:rPr>
                <w:iCs/>
                <w:color w:val="00B050"/>
                <w:sz w:val="16"/>
                <w:szCs w:val="16"/>
              </w:rPr>
            </w:pPr>
            <w:r w:rsidRPr="00B82D92">
              <w:rPr>
                <w:iCs/>
                <w:color w:val="00B050"/>
                <w:sz w:val="16"/>
                <w:szCs w:val="16"/>
              </w:rPr>
              <w:t>For MN initiated inter-SN CPC, upon receiving the MN RRC reconfiguration complete message from the UE, MN informs “CPC triggered” to the source SN.</w:t>
            </w:r>
          </w:p>
          <w:p w14:paraId="7D9A66C9" w14:textId="78795276" w:rsidR="00390D3C" w:rsidRPr="00B82D92" w:rsidRDefault="00390D3C" w:rsidP="00B82D92">
            <w:pPr>
              <w:pStyle w:val="af8"/>
              <w:numPr>
                <w:ilvl w:val="0"/>
                <w:numId w:val="30"/>
              </w:numPr>
              <w:rPr>
                <w:iCs/>
                <w:color w:val="00B050"/>
                <w:sz w:val="16"/>
                <w:szCs w:val="16"/>
              </w:rPr>
            </w:pPr>
            <w:r w:rsidRPr="00B82D92">
              <w:rPr>
                <w:iCs/>
                <w:color w:val="00B050"/>
                <w:sz w:val="16"/>
                <w:szCs w:val="16"/>
              </w:rPr>
              <w:t xml:space="preserve">In case of both MN and SN initiated inter-SN CPC, use </w:t>
            </w:r>
            <w:proofErr w:type="spellStart"/>
            <w:r w:rsidRPr="00B82D92">
              <w:rPr>
                <w:iCs/>
                <w:color w:val="00B050"/>
                <w:sz w:val="16"/>
                <w:szCs w:val="16"/>
              </w:rPr>
              <w:t>XnAP</w:t>
            </w:r>
            <w:proofErr w:type="spellEnd"/>
            <w:r w:rsidRPr="00B82D92">
              <w:rPr>
                <w:iCs/>
                <w:color w:val="00B050"/>
                <w:sz w:val="16"/>
                <w:szCs w:val="16"/>
              </w:rPr>
              <w:t xml:space="preserve">: </w:t>
            </w:r>
            <w:proofErr w:type="spellStart"/>
            <w:r w:rsidRPr="00B82D92">
              <w:rPr>
                <w:iCs/>
                <w:color w:val="00B050"/>
                <w:sz w:val="16"/>
                <w:szCs w:val="16"/>
              </w:rPr>
              <w:t>Xn</w:t>
            </w:r>
            <w:proofErr w:type="spellEnd"/>
            <w:r w:rsidRPr="00B82D92">
              <w:rPr>
                <w:iCs/>
                <w:color w:val="00B050"/>
                <w:sz w:val="16"/>
                <w:szCs w:val="16"/>
              </w:rPr>
              <w:t>-U Address Indication procedure to indicate “CPC execute” from MN to source SN.</w:t>
            </w:r>
          </w:p>
          <w:p w14:paraId="65275BAC" w14:textId="77777777" w:rsidR="00B82D92" w:rsidRDefault="00B82D92" w:rsidP="00390D3C">
            <w:pPr>
              <w:pStyle w:val="af8"/>
              <w:widowControl w:val="0"/>
              <w:adjustRightInd w:val="0"/>
              <w:spacing w:line="360" w:lineRule="auto"/>
              <w:ind w:left="0"/>
              <w:rPr>
                <w:iCs/>
                <w:color w:val="00B050"/>
                <w:sz w:val="16"/>
                <w:szCs w:val="16"/>
              </w:rPr>
            </w:pPr>
          </w:p>
          <w:p w14:paraId="276617A5" w14:textId="322589E1" w:rsidR="00390D3C" w:rsidRPr="00B82D92" w:rsidRDefault="00390D3C" w:rsidP="00390D3C">
            <w:pPr>
              <w:pStyle w:val="af8"/>
              <w:widowControl w:val="0"/>
              <w:adjustRightInd w:val="0"/>
              <w:spacing w:line="360" w:lineRule="auto"/>
              <w:ind w:left="0"/>
              <w:rPr>
                <w:b/>
                <w:iCs/>
                <w:color w:val="00B050"/>
                <w:sz w:val="16"/>
                <w:szCs w:val="16"/>
              </w:rPr>
            </w:pPr>
            <w:r w:rsidRPr="00B82D92">
              <w:rPr>
                <w:b/>
                <w:iCs/>
                <w:color w:val="00B050"/>
                <w:sz w:val="16"/>
                <w:szCs w:val="16"/>
              </w:rPr>
              <w:t>For PDCP SDU Forwarding and discarding:</w:t>
            </w:r>
          </w:p>
          <w:p w14:paraId="12A5DAB4" w14:textId="49B577FC" w:rsidR="00390D3C" w:rsidRDefault="00390D3C" w:rsidP="00B82D92">
            <w:pPr>
              <w:pStyle w:val="af8"/>
              <w:widowControl w:val="0"/>
              <w:numPr>
                <w:ilvl w:val="0"/>
                <w:numId w:val="30"/>
              </w:numPr>
              <w:adjustRightInd w:val="0"/>
              <w:spacing w:line="360" w:lineRule="auto"/>
              <w:rPr>
                <w:iCs/>
                <w:color w:val="00B050"/>
                <w:sz w:val="16"/>
                <w:szCs w:val="16"/>
              </w:rPr>
            </w:pPr>
            <w:r>
              <w:rPr>
                <w:iCs/>
                <w:color w:val="00B050"/>
                <w:sz w:val="16"/>
                <w:szCs w:val="16"/>
              </w:rPr>
              <w:t>Reusing the IEs within the First DL COUNT branch in the EARLY STATUS TRANSFER message.</w:t>
            </w:r>
          </w:p>
          <w:p w14:paraId="7FC3E2FC" w14:textId="0A9EAF9C" w:rsidR="00390D3C" w:rsidRDefault="00390D3C" w:rsidP="00B82D92">
            <w:pPr>
              <w:pStyle w:val="af8"/>
              <w:widowControl w:val="0"/>
              <w:numPr>
                <w:ilvl w:val="0"/>
                <w:numId w:val="30"/>
              </w:numPr>
              <w:adjustRightInd w:val="0"/>
              <w:spacing w:line="360" w:lineRule="auto"/>
              <w:rPr>
                <w:iCs/>
                <w:color w:val="00B050"/>
                <w:sz w:val="16"/>
                <w:szCs w:val="16"/>
              </w:rPr>
            </w:pPr>
            <w:r>
              <w:rPr>
                <w:iCs/>
                <w:color w:val="00B050"/>
                <w:sz w:val="16"/>
                <w:szCs w:val="16"/>
              </w:rPr>
              <w:t>Reusing the existing IEs in the DL Discarding branch in the EARLY STATUS TRANSFER message.</w:t>
            </w:r>
          </w:p>
          <w:p w14:paraId="18E7D536" w14:textId="005663EC" w:rsidR="00390D3C" w:rsidRDefault="00390D3C" w:rsidP="00B82D92">
            <w:pPr>
              <w:pStyle w:val="af8"/>
              <w:widowControl w:val="0"/>
              <w:numPr>
                <w:ilvl w:val="0"/>
                <w:numId w:val="30"/>
              </w:numPr>
              <w:adjustRightInd w:val="0"/>
              <w:spacing w:line="360" w:lineRule="auto"/>
              <w:rPr>
                <w:iCs/>
                <w:color w:val="00B050"/>
                <w:sz w:val="16"/>
                <w:szCs w:val="16"/>
              </w:rPr>
            </w:pPr>
            <w:r>
              <w:rPr>
                <w:iCs/>
                <w:color w:val="00B050"/>
                <w:sz w:val="16"/>
                <w:szCs w:val="16"/>
              </w:rPr>
              <w:t xml:space="preserve">Extending the EARLY STATUS TRANSFER message to the following cases: from the source SN to the MN, and from the MN to the candidate SNs. </w:t>
            </w:r>
          </w:p>
          <w:p w14:paraId="10EB2F3E" w14:textId="77777777" w:rsidR="00390D3C" w:rsidRDefault="00390D3C" w:rsidP="00390D3C">
            <w:pPr>
              <w:pStyle w:val="2"/>
              <w:keepLines w:val="0"/>
              <w:numPr>
                <w:ilvl w:val="1"/>
                <w:numId w:val="12"/>
              </w:numPr>
              <w:tabs>
                <w:tab w:val="left" w:pos="0"/>
              </w:tabs>
              <w:spacing w:after="0" w:line="276" w:lineRule="auto"/>
              <w:outlineLvl w:val="1"/>
              <w:rPr>
                <w:rFonts w:eastAsia="SimSun"/>
                <w:iCs/>
                <w:color w:val="00B050"/>
                <w:sz w:val="16"/>
                <w:szCs w:val="16"/>
              </w:rPr>
            </w:pPr>
            <w:r>
              <w:rPr>
                <w:rFonts w:eastAsia="SimSun"/>
                <w:b/>
                <w:bCs/>
                <w:color w:val="00B050"/>
                <w:sz w:val="16"/>
                <w:szCs w:val="16"/>
              </w:rPr>
              <w:t>Late/On-time Data forwarding aspects:</w:t>
            </w:r>
          </w:p>
          <w:p w14:paraId="298020F6" w14:textId="7E78FDD1" w:rsidR="00390D3C" w:rsidRDefault="00390D3C" w:rsidP="00B82D92">
            <w:pPr>
              <w:pStyle w:val="af8"/>
              <w:widowControl w:val="0"/>
              <w:numPr>
                <w:ilvl w:val="0"/>
                <w:numId w:val="30"/>
              </w:numPr>
              <w:adjustRightInd w:val="0"/>
              <w:spacing w:line="360" w:lineRule="auto"/>
              <w:rPr>
                <w:rFonts w:eastAsia="Calibri"/>
                <w:iCs/>
                <w:color w:val="00B050"/>
                <w:sz w:val="16"/>
                <w:szCs w:val="16"/>
              </w:rPr>
            </w:pPr>
            <w:r>
              <w:rPr>
                <w:iCs/>
                <w:color w:val="00B050"/>
                <w:sz w:val="16"/>
                <w:szCs w:val="16"/>
              </w:rPr>
              <w:t>For CPA, the MN starts late/on-time data forwarding upon receiving the RRC reconfiguration complete message from the UE.</w:t>
            </w:r>
          </w:p>
          <w:p w14:paraId="337D4320" w14:textId="77777777" w:rsidR="00390D3C" w:rsidRDefault="00390D3C" w:rsidP="00390D3C">
            <w:pPr>
              <w:pStyle w:val="2"/>
              <w:keepLines w:val="0"/>
              <w:numPr>
                <w:ilvl w:val="1"/>
                <w:numId w:val="12"/>
              </w:numPr>
              <w:tabs>
                <w:tab w:val="left" w:pos="0"/>
              </w:tabs>
              <w:spacing w:after="0" w:line="276" w:lineRule="auto"/>
              <w:outlineLvl w:val="1"/>
              <w:rPr>
                <w:rFonts w:eastAsia="SimSun"/>
                <w:iCs/>
                <w:color w:val="00B050"/>
                <w:sz w:val="16"/>
                <w:szCs w:val="16"/>
              </w:rPr>
            </w:pPr>
            <w:r>
              <w:rPr>
                <w:rFonts w:eastAsia="SimSun"/>
                <w:b/>
                <w:bCs/>
                <w:color w:val="00B050"/>
                <w:sz w:val="16"/>
                <w:szCs w:val="16"/>
              </w:rPr>
              <w:t>F1/E1 aspects:</w:t>
            </w:r>
          </w:p>
          <w:p w14:paraId="67850095" w14:textId="776A74F5" w:rsidR="00390D3C" w:rsidRDefault="00390D3C" w:rsidP="00B82D92">
            <w:pPr>
              <w:pStyle w:val="af8"/>
              <w:widowControl w:val="0"/>
              <w:numPr>
                <w:ilvl w:val="0"/>
                <w:numId w:val="30"/>
              </w:numPr>
              <w:adjustRightInd w:val="0"/>
              <w:spacing w:line="360" w:lineRule="auto"/>
              <w:rPr>
                <w:rFonts w:eastAsia="Calibri"/>
                <w:iCs/>
                <w:color w:val="00B050"/>
                <w:sz w:val="16"/>
                <w:szCs w:val="16"/>
              </w:rPr>
            </w:pPr>
            <w:r>
              <w:rPr>
                <w:iCs/>
                <w:color w:val="00B050"/>
                <w:sz w:val="16"/>
                <w:szCs w:val="16"/>
              </w:rPr>
              <w:t xml:space="preserve">Prepare one candidate </w:t>
            </w:r>
            <w:proofErr w:type="spellStart"/>
            <w:r>
              <w:rPr>
                <w:iCs/>
                <w:color w:val="00B050"/>
                <w:sz w:val="16"/>
                <w:szCs w:val="16"/>
              </w:rPr>
              <w:t>PSCell</w:t>
            </w:r>
            <w:proofErr w:type="spellEnd"/>
            <w:r>
              <w:rPr>
                <w:iCs/>
                <w:color w:val="00B050"/>
                <w:sz w:val="16"/>
                <w:szCs w:val="16"/>
              </w:rPr>
              <w:t xml:space="preserve"> in one CPAC procedure over F1 interface, same F1AP pair can be reused to prepare different candidate </w:t>
            </w:r>
            <w:proofErr w:type="spellStart"/>
            <w:r>
              <w:rPr>
                <w:iCs/>
                <w:color w:val="00B050"/>
                <w:sz w:val="16"/>
                <w:szCs w:val="16"/>
              </w:rPr>
              <w:t>PScell</w:t>
            </w:r>
            <w:proofErr w:type="spellEnd"/>
            <w:r>
              <w:rPr>
                <w:iCs/>
                <w:color w:val="00B050"/>
                <w:sz w:val="16"/>
                <w:szCs w:val="16"/>
              </w:rPr>
              <w:t xml:space="preserve"> for CPAC, reuse the existing IEs of R16 CHO and CPC. RAN3 only need to modify the procedure description. </w:t>
            </w:r>
          </w:p>
          <w:p w14:paraId="74744BC9" w14:textId="48035E3E" w:rsidR="00390D3C" w:rsidRDefault="00390D3C" w:rsidP="00B82D92">
            <w:pPr>
              <w:pStyle w:val="af8"/>
              <w:widowControl w:val="0"/>
              <w:numPr>
                <w:ilvl w:val="0"/>
                <w:numId w:val="30"/>
              </w:numPr>
              <w:adjustRightInd w:val="0"/>
              <w:spacing w:line="360" w:lineRule="auto"/>
              <w:rPr>
                <w:iCs/>
                <w:color w:val="00B050"/>
                <w:sz w:val="16"/>
                <w:szCs w:val="16"/>
              </w:rPr>
            </w:pPr>
            <w:r>
              <w:rPr>
                <w:iCs/>
                <w:color w:val="00B050"/>
                <w:sz w:val="16"/>
                <w:szCs w:val="16"/>
              </w:rPr>
              <w:t>For E1AP in all the CPAC cases, reuse the existing IEs and procedures of R16 CHO and CPC. RAN3 only need to modify the procedure description.</w:t>
            </w:r>
          </w:p>
          <w:p w14:paraId="2C8C614C" w14:textId="77777777" w:rsidR="00390D3C" w:rsidRDefault="00390D3C" w:rsidP="00390D3C">
            <w:pPr>
              <w:pStyle w:val="2"/>
              <w:keepLines w:val="0"/>
              <w:numPr>
                <w:ilvl w:val="1"/>
                <w:numId w:val="12"/>
              </w:numPr>
              <w:tabs>
                <w:tab w:val="left" w:pos="0"/>
              </w:tabs>
              <w:spacing w:after="0" w:line="276" w:lineRule="auto"/>
              <w:outlineLvl w:val="1"/>
              <w:rPr>
                <w:rFonts w:eastAsia="SimSun"/>
                <w:iCs/>
                <w:color w:val="00B050"/>
                <w:sz w:val="16"/>
                <w:szCs w:val="16"/>
              </w:rPr>
            </w:pPr>
            <w:r>
              <w:rPr>
                <w:rFonts w:eastAsia="SimSun"/>
                <w:b/>
                <w:bCs/>
                <w:color w:val="00B050"/>
                <w:sz w:val="16"/>
                <w:szCs w:val="16"/>
              </w:rPr>
              <w:t>Replace and cancel:</w:t>
            </w:r>
          </w:p>
          <w:p w14:paraId="207D5D14" w14:textId="779514E0" w:rsidR="00390D3C" w:rsidRDefault="00390D3C" w:rsidP="00B82D92">
            <w:pPr>
              <w:pStyle w:val="af8"/>
              <w:widowControl w:val="0"/>
              <w:numPr>
                <w:ilvl w:val="0"/>
                <w:numId w:val="30"/>
              </w:numPr>
              <w:adjustRightInd w:val="0"/>
              <w:spacing w:line="360" w:lineRule="auto"/>
              <w:rPr>
                <w:rFonts w:eastAsia="Calibri"/>
                <w:iCs/>
                <w:color w:val="00B050"/>
                <w:sz w:val="16"/>
                <w:szCs w:val="16"/>
              </w:rPr>
            </w:pPr>
            <w:r>
              <w:rPr>
                <w:iCs/>
                <w:color w:val="00B050"/>
                <w:sz w:val="16"/>
                <w:szCs w:val="16"/>
              </w:rPr>
              <w:t xml:space="preserve">For CPA, the T-SN can trigger replace and cancel of prepared </w:t>
            </w:r>
            <w:proofErr w:type="spellStart"/>
            <w:r>
              <w:rPr>
                <w:iCs/>
                <w:color w:val="00B050"/>
                <w:sz w:val="16"/>
                <w:szCs w:val="16"/>
              </w:rPr>
              <w:t>PSCells</w:t>
            </w:r>
            <w:proofErr w:type="spellEnd"/>
            <w:r>
              <w:rPr>
                <w:iCs/>
                <w:color w:val="00B050"/>
                <w:sz w:val="16"/>
                <w:szCs w:val="16"/>
              </w:rPr>
              <w:t xml:space="preserve"> in the T-SN.</w:t>
            </w:r>
          </w:p>
          <w:p w14:paraId="04689226" w14:textId="006DE249" w:rsidR="00390D3C" w:rsidRDefault="00390D3C" w:rsidP="00B82D92">
            <w:pPr>
              <w:pStyle w:val="af8"/>
              <w:widowControl w:val="0"/>
              <w:numPr>
                <w:ilvl w:val="0"/>
                <w:numId w:val="30"/>
              </w:numPr>
              <w:adjustRightInd w:val="0"/>
              <w:spacing w:line="360" w:lineRule="auto"/>
              <w:rPr>
                <w:iCs/>
                <w:color w:val="00B050"/>
                <w:sz w:val="16"/>
                <w:szCs w:val="16"/>
              </w:rPr>
            </w:pPr>
            <w:r>
              <w:rPr>
                <w:iCs/>
                <w:color w:val="00B050"/>
                <w:sz w:val="16"/>
                <w:szCs w:val="16"/>
              </w:rPr>
              <w:t xml:space="preserve">For MN initiated inter-SN CPC, the T-SN can trigger replace and cancel of prepared </w:t>
            </w:r>
            <w:proofErr w:type="spellStart"/>
            <w:r>
              <w:rPr>
                <w:iCs/>
                <w:color w:val="00B050"/>
                <w:sz w:val="16"/>
                <w:szCs w:val="16"/>
              </w:rPr>
              <w:t>PSCells</w:t>
            </w:r>
            <w:proofErr w:type="spellEnd"/>
            <w:r>
              <w:rPr>
                <w:iCs/>
                <w:color w:val="00B050"/>
                <w:sz w:val="16"/>
                <w:szCs w:val="16"/>
              </w:rPr>
              <w:t xml:space="preserve"> in the T-SN, while the S-SN cannot trigger replace and cancel.</w:t>
            </w:r>
          </w:p>
          <w:p w14:paraId="3ABB7307" w14:textId="39713050" w:rsidR="00390D3C" w:rsidRDefault="00390D3C" w:rsidP="00B82D92">
            <w:pPr>
              <w:pStyle w:val="af8"/>
              <w:widowControl w:val="0"/>
              <w:numPr>
                <w:ilvl w:val="0"/>
                <w:numId w:val="30"/>
              </w:numPr>
              <w:adjustRightInd w:val="0"/>
              <w:spacing w:line="360" w:lineRule="auto"/>
              <w:rPr>
                <w:iCs/>
                <w:color w:val="00B050"/>
                <w:sz w:val="16"/>
                <w:szCs w:val="16"/>
              </w:rPr>
            </w:pPr>
            <w:r>
              <w:rPr>
                <w:iCs/>
                <w:color w:val="00B050"/>
                <w:sz w:val="16"/>
                <w:szCs w:val="16"/>
              </w:rPr>
              <w:t xml:space="preserve">For SN initiated inter-SN CPC, the T-SN can trigger replace and cancel of prepared </w:t>
            </w:r>
            <w:proofErr w:type="spellStart"/>
            <w:r>
              <w:rPr>
                <w:iCs/>
                <w:color w:val="00B050"/>
                <w:sz w:val="16"/>
                <w:szCs w:val="16"/>
              </w:rPr>
              <w:t>PSCells</w:t>
            </w:r>
            <w:proofErr w:type="spellEnd"/>
            <w:r>
              <w:rPr>
                <w:iCs/>
                <w:color w:val="00B050"/>
                <w:sz w:val="16"/>
                <w:szCs w:val="16"/>
              </w:rPr>
              <w:t xml:space="preserve"> in the T-SN.</w:t>
            </w:r>
          </w:p>
          <w:p w14:paraId="4C392F78" w14:textId="4438A85D" w:rsidR="00390D3C" w:rsidRDefault="00390D3C" w:rsidP="00390D3C">
            <w:pPr>
              <w:rPr>
                <w:sz w:val="21"/>
                <w:szCs w:val="21"/>
                <w:lang w:eastAsia="ja-JP"/>
              </w:rPr>
            </w:pPr>
            <w:r>
              <w:rPr>
                <w:i/>
                <w:color w:val="FF0000"/>
                <w:sz w:val="16"/>
                <w:szCs w:val="16"/>
              </w:rPr>
              <w:t>To be continued…</w:t>
            </w:r>
          </w:p>
        </w:tc>
      </w:tr>
    </w:tbl>
    <w:p w14:paraId="172B5F4B" w14:textId="144A5450" w:rsidR="00390D3C" w:rsidRDefault="00390D3C" w:rsidP="00B7625C">
      <w:pPr>
        <w:rPr>
          <w:sz w:val="21"/>
          <w:szCs w:val="21"/>
          <w:lang w:eastAsia="ja-JP"/>
        </w:rPr>
      </w:pPr>
    </w:p>
    <w:p w14:paraId="02914314" w14:textId="77777777" w:rsidR="00390D3C" w:rsidRDefault="00390D3C" w:rsidP="00B7625C">
      <w:pPr>
        <w:rPr>
          <w:sz w:val="21"/>
          <w:szCs w:val="21"/>
          <w:lang w:eastAsia="ja-JP"/>
        </w:rPr>
      </w:pP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lastRenderedPageBreak/>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6E35F1E2" w14:textId="2ED95498" w:rsidR="000A35A7" w:rsidRDefault="000A35A7" w:rsidP="000A35A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sidR="009678FA">
        <w:rPr>
          <w:rFonts w:ascii="Times New Roman" w:hAnsi="Times New Roman"/>
          <w:b/>
          <w:sz w:val="28"/>
          <w:szCs w:val="28"/>
          <w:lang w:eastAsia="ja-JP"/>
        </w:rPr>
        <w:t>1</w:t>
      </w:r>
      <w:r>
        <w:rPr>
          <w:rFonts w:ascii="Times New Roman" w:hAnsi="Times New Roman" w:hint="eastAsia"/>
          <w:b/>
          <w:sz w:val="28"/>
          <w:szCs w:val="28"/>
          <w:lang w:eastAsia="ja-JP"/>
        </w:rPr>
        <w:t xml:space="preserve"> </w:t>
      </w:r>
      <w:r w:rsidRPr="000A35A7">
        <w:rPr>
          <w:rFonts w:ascii="Times New Roman" w:hAnsi="Times New Roman"/>
          <w:b/>
          <w:sz w:val="28"/>
          <w:szCs w:val="28"/>
          <w:lang w:eastAsia="ja-JP"/>
        </w:rPr>
        <w:t xml:space="preserve">Target SN provide the prepared </w:t>
      </w:r>
      <w:proofErr w:type="spellStart"/>
      <w:r w:rsidRPr="000A35A7">
        <w:rPr>
          <w:rFonts w:ascii="Times New Roman" w:hAnsi="Times New Roman"/>
          <w:b/>
          <w:sz w:val="28"/>
          <w:szCs w:val="28"/>
          <w:lang w:eastAsia="ja-JP"/>
        </w:rPr>
        <w:t>PSCell</w:t>
      </w:r>
      <w:proofErr w:type="spellEnd"/>
      <w:r w:rsidRPr="000A35A7">
        <w:rPr>
          <w:rFonts w:ascii="Times New Roman" w:hAnsi="Times New Roman"/>
          <w:b/>
          <w:sz w:val="28"/>
          <w:szCs w:val="28"/>
          <w:lang w:eastAsia="ja-JP"/>
        </w:rPr>
        <w:t xml:space="preserve"> ID in X2/</w:t>
      </w:r>
      <w:proofErr w:type="spellStart"/>
      <w:r w:rsidRPr="000A35A7">
        <w:rPr>
          <w:rFonts w:ascii="Times New Roman" w:hAnsi="Times New Roman"/>
          <w:b/>
          <w:sz w:val="28"/>
          <w:szCs w:val="28"/>
          <w:lang w:eastAsia="ja-JP"/>
        </w:rPr>
        <w:t>Xn</w:t>
      </w:r>
      <w:proofErr w:type="spellEnd"/>
      <w:r w:rsidRPr="000A35A7">
        <w:rPr>
          <w:rFonts w:ascii="Times New Roman" w:hAnsi="Times New Roman"/>
          <w:b/>
          <w:sz w:val="28"/>
          <w:szCs w:val="28"/>
          <w:lang w:eastAsia="ja-JP"/>
        </w:rPr>
        <w:t xml:space="preserve"> level</w:t>
      </w:r>
    </w:p>
    <w:p w14:paraId="11D125B8" w14:textId="2EA9F2C9" w:rsidR="00017332" w:rsidRDefault="00680736" w:rsidP="000A35A7">
      <w:pPr>
        <w:rPr>
          <w:sz w:val="21"/>
          <w:szCs w:val="21"/>
          <w:lang w:eastAsia="ja-JP"/>
        </w:rPr>
      </w:pPr>
      <w:r>
        <w:rPr>
          <w:sz w:val="21"/>
          <w:szCs w:val="21"/>
          <w:lang w:eastAsia="ja-JP"/>
        </w:rPr>
        <w:t>Last RAN3#11</w:t>
      </w:r>
      <w:r w:rsidR="00153867">
        <w:rPr>
          <w:sz w:val="21"/>
          <w:szCs w:val="21"/>
          <w:lang w:eastAsia="ja-JP"/>
        </w:rPr>
        <w:t>3</w:t>
      </w:r>
      <w:r w:rsidR="00017332">
        <w:rPr>
          <w:sz w:val="21"/>
          <w:szCs w:val="21"/>
          <w:lang w:eastAsia="ja-JP"/>
        </w:rPr>
        <w:t>e has reached the agreement:</w:t>
      </w:r>
    </w:p>
    <w:tbl>
      <w:tblPr>
        <w:tblStyle w:val="a7"/>
        <w:tblW w:w="0" w:type="auto"/>
        <w:tblLook w:val="04A0" w:firstRow="1" w:lastRow="0" w:firstColumn="1" w:lastColumn="0" w:noHBand="0" w:noVBand="1"/>
      </w:tblPr>
      <w:tblGrid>
        <w:gridCol w:w="9629"/>
      </w:tblGrid>
      <w:tr w:rsidR="006C68D2" w14:paraId="7446E68C" w14:textId="77777777" w:rsidTr="006C68D2">
        <w:tc>
          <w:tcPr>
            <w:tcW w:w="9629" w:type="dxa"/>
          </w:tcPr>
          <w:p w14:paraId="4A107435" w14:textId="5173B58C" w:rsidR="00B72720" w:rsidRPr="006C767F" w:rsidRDefault="00153867" w:rsidP="000A35A7">
            <w:pPr>
              <w:rPr>
                <w:rFonts w:ascii="Calibri" w:hAnsi="Calibri" w:cs="Calibri"/>
                <w:b/>
                <w:iCs/>
                <w:color w:val="00B050"/>
                <w:sz w:val="21"/>
                <w:szCs w:val="21"/>
              </w:rPr>
            </w:pPr>
            <w:r w:rsidRPr="006C767F">
              <w:rPr>
                <w:b/>
                <w:iCs/>
                <w:color w:val="00B050"/>
                <w:sz w:val="21"/>
                <w:szCs w:val="21"/>
              </w:rPr>
              <w:t xml:space="preserve">Introduce “List of Prepared </w:t>
            </w:r>
            <w:proofErr w:type="spellStart"/>
            <w:r w:rsidRPr="006C767F">
              <w:rPr>
                <w:b/>
                <w:iCs/>
                <w:color w:val="00B050"/>
                <w:sz w:val="21"/>
                <w:szCs w:val="21"/>
              </w:rPr>
              <w:t>PSCell</w:t>
            </w:r>
            <w:proofErr w:type="spellEnd"/>
            <w:r w:rsidRPr="006C767F">
              <w:rPr>
                <w:b/>
                <w:iCs/>
                <w:color w:val="00B050"/>
                <w:sz w:val="21"/>
                <w:szCs w:val="21"/>
              </w:rPr>
              <w:t xml:space="preserve"> IDs” in SN Change Confirm.</w:t>
            </w:r>
          </w:p>
        </w:tc>
      </w:tr>
    </w:tbl>
    <w:p w14:paraId="639BB38C" w14:textId="57F735FA" w:rsidR="006C68D2" w:rsidRDefault="006C68D2" w:rsidP="000A35A7">
      <w:pPr>
        <w:rPr>
          <w:sz w:val="21"/>
          <w:szCs w:val="21"/>
          <w:lang w:eastAsia="ja-JP"/>
        </w:rPr>
      </w:pPr>
    </w:p>
    <w:p w14:paraId="3F4F23D9" w14:textId="124BCEC0" w:rsidR="00FD62BC" w:rsidRPr="00FD62BC" w:rsidRDefault="00FD62BC" w:rsidP="000A35A7">
      <w:pPr>
        <w:rPr>
          <w:b/>
          <w:sz w:val="21"/>
          <w:szCs w:val="21"/>
          <w:lang w:eastAsia="ja-JP"/>
        </w:rPr>
      </w:pPr>
      <w:r w:rsidRPr="00FD62BC">
        <w:rPr>
          <w:b/>
          <w:sz w:val="21"/>
          <w:szCs w:val="21"/>
          <w:lang w:eastAsia="ja-JP"/>
        </w:rPr>
        <w:t>Proposal 1:</w:t>
      </w:r>
      <w:r w:rsidR="00153867">
        <w:rPr>
          <w:b/>
          <w:sz w:val="21"/>
          <w:szCs w:val="21"/>
          <w:lang w:eastAsia="ja-JP"/>
        </w:rPr>
        <w:t xml:space="preserve"> to reflect the agreement and include a</w:t>
      </w:r>
      <w:r w:rsidRPr="00FD62BC">
        <w:rPr>
          <w:b/>
          <w:sz w:val="21"/>
          <w:szCs w:val="21"/>
          <w:lang w:eastAsia="ja-JP"/>
        </w:rPr>
        <w:t xml:space="preserve"> “List of Prepared </w:t>
      </w:r>
      <w:proofErr w:type="spellStart"/>
      <w:r w:rsidRPr="00FD62BC">
        <w:rPr>
          <w:b/>
          <w:sz w:val="21"/>
          <w:szCs w:val="21"/>
          <w:lang w:eastAsia="ja-JP"/>
        </w:rPr>
        <w:t>PSCell</w:t>
      </w:r>
      <w:proofErr w:type="spellEnd"/>
      <w:r w:rsidRPr="00FD62BC">
        <w:rPr>
          <w:b/>
          <w:sz w:val="21"/>
          <w:szCs w:val="21"/>
          <w:lang w:eastAsia="ja-JP"/>
        </w:rPr>
        <w:t xml:space="preserve"> IDs” in SN Change Confi</w:t>
      </w:r>
      <w:r w:rsidR="00DE367F">
        <w:rPr>
          <w:b/>
          <w:sz w:val="21"/>
          <w:szCs w:val="21"/>
          <w:lang w:eastAsia="ja-JP"/>
        </w:rPr>
        <w:t>rm message</w:t>
      </w:r>
      <w:r w:rsidR="00153867">
        <w:rPr>
          <w:b/>
          <w:sz w:val="21"/>
          <w:szCs w:val="21"/>
          <w:lang w:eastAsia="ja-JP"/>
        </w:rPr>
        <w:t>.</w:t>
      </w:r>
    </w:p>
    <w:p w14:paraId="34C97518" w14:textId="2D64399C" w:rsidR="000A35A7" w:rsidRDefault="000A35A7" w:rsidP="000A35A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sidR="009678FA">
        <w:rPr>
          <w:rFonts w:ascii="Times New Roman" w:hAnsi="Times New Roman"/>
          <w:b/>
          <w:sz w:val="28"/>
          <w:szCs w:val="28"/>
          <w:lang w:eastAsia="ja-JP"/>
        </w:rPr>
        <w:t>2</w:t>
      </w:r>
      <w:r>
        <w:rPr>
          <w:rFonts w:ascii="Times New Roman" w:hAnsi="Times New Roman" w:hint="eastAsia"/>
          <w:b/>
          <w:sz w:val="28"/>
          <w:szCs w:val="28"/>
          <w:lang w:eastAsia="ja-JP"/>
        </w:rPr>
        <w:t xml:space="preserve"> </w:t>
      </w:r>
      <w:r w:rsidR="00B72720">
        <w:rPr>
          <w:rFonts w:ascii="Times New Roman" w:hAnsi="Times New Roman"/>
          <w:b/>
          <w:sz w:val="28"/>
          <w:szCs w:val="28"/>
          <w:lang w:eastAsia="ja-JP"/>
        </w:rPr>
        <w:t xml:space="preserve">Single or multiple RRC containers </w:t>
      </w:r>
      <w:r w:rsidR="006001D0">
        <w:rPr>
          <w:rFonts w:ascii="Times New Roman" w:hAnsi="Times New Roman"/>
          <w:b/>
          <w:sz w:val="28"/>
          <w:szCs w:val="28"/>
          <w:lang w:eastAsia="ja-JP"/>
        </w:rPr>
        <w:t>in SN Addition Request ACK message</w:t>
      </w:r>
    </w:p>
    <w:p w14:paraId="168AA23C" w14:textId="60650DC2" w:rsidR="000D09D0" w:rsidRDefault="000D09D0" w:rsidP="00016402">
      <w:pPr>
        <w:rPr>
          <w:sz w:val="21"/>
          <w:szCs w:val="21"/>
          <w:lang w:eastAsia="ja-JP"/>
        </w:rPr>
      </w:pPr>
      <w:r>
        <w:rPr>
          <w:sz w:val="21"/>
          <w:szCs w:val="21"/>
          <w:lang w:eastAsia="ja-JP"/>
        </w:rPr>
        <w:t xml:space="preserve">A LS was sent to RAN2 in </w:t>
      </w:r>
      <w:hyperlink r:id="rId8" w:history="1">
        <w:r w:rsidRPr="006001D0">
          <w:rPr>
            <w:rStyle w:val="af5"/>
            <w:sz w:val="21"/>
            <w:szCs w:val="21"/>
            <w:lang w:eastAsia="ja-JP"/>
          </w:rPr>
          <w:t>R3-211338</w:t>
        </w:r>
      </w:hyperlink>
      <w:r>
        <w:rPr>
          <w:sz w:val="21"/>
          <w:szCs w:val="21"/>
          <w:lang w:eastAsia="ja-JP"/>
        </w:rPr>
        <w:t xml:space="preserve"> (RAN3#111e). The replied LS from RAN2 is received in </w:t>
      </w:r>
      <w:hyperlink r:id="rId9" w:history="1">
        <w:r w:rsidRPr="00666C41">
          <w:rPr>
            <w:rStyle w:val="af5"/>
            <w:sz w:val="21"/>
            <w:szCs w:val="21"/>
            <w:lang w:eastAsia="ja-JP"/>
          </w:rPr>
          <w:t>R3-214697</w:t>
        </w:r>
      </w:hyperlink>
      <w:r>
        <w:rPr>
          <w:sz w:val="21"/>
          <w:szCs w:val="21"/>
          <w:lang w:eastAsia="ja-JP"/>
        </w:rPr>
        <w:t xml:space="preserve">(==R2-2109215), answered that: </w:t>
      </w:r>
    </w:p>
    <w:tbl>
      <w:tblPr>
        <w:tblStyle w:val="a7"/>
        <w:tblW w:w="0" w:type="auto"/>
        <w:tblLook w:val="04A0" w:firstRow="1" w:lastRow="0" w:firstColumn="1" w:lastColumn="0" w:noHBand="0" w:noVBand="1"/>
      </w:tblPr>
      <w:tblGrid>
        <w:gridCol w:w="9629"/>
      </w:tblGrid>
      <w:tr w:rsidR="000D09D0" w14:paraId="5F5C97F3" w14:textId="77777777" w:rsidTr="000D09D0">
        <w:tc>
          <w:tcPr>
            <w:tcW w:w="9629" w:type="dxa"/>
          </w:tcPr>
          <w:p w14:paraId="6711525B" w14:textId="77777777" w:rsidR="000D09D0" w:rsidRDefault="000D09D0" w:rsidP="000D09D0">
            <w:pPr>
              <w:jc w:val="both"/>
              <w:rPr>
                <w:rFonts w:ascii="Arial" w:hAnsi="Arial"/>
                <w:b/>
                <w:bCs/>
                <w:lang w:eastAsia="zh-CN"/>
              </w:rPr>
            </w:pPr>
            <w:r>
              <w:rPr>
                <w:rFonts w:ascii="Arial" w:hAnsi="Arial" w:cs="Arial"/>
                <w:b/>
                <w:bCs/>
                <w:lang w:eastAsia="zh-CN"/>
              </w:rPr>
              <w:t>Inter-node RRC container design:</w:t>
            </w:r>
          </w:p>
          <w:p w14:paraId="5C5CD816" w14:textId="77777777" w:rsidR="000D09D0" w:rsidRDefault="000D09D0" w:rsidP="000D09D0">
            <w:pPr>
              <w:ind w:left="360"/>
              <w:jc w:val="both"/>
              <w:rPr>
                <w:rFonts w:ascii="Arial" w:hAnsi="Arial"/>
                <w:u w:val="single"/>
                <w:lang w:eastAsia="zh-CN"/>
              </w:rPr>
            </w:pPr>
            <w:r>
              <w:rPr>
                <w:rFonts w:ascii="Arial" w:hAnsi="Arial"/>
                <w:u w:val="single"/>
                <w:lang w:eastAsia="zh-CN"/>
              </w:rPr>
              <w:t>RAN2 feedback:</w:t>
            </w:r>
          </w:p>
          <w:p w14:paraId="70DAB4D5" w14:textId="77777777" w:rsidR="000D09D0" w:rsidRDefault="000D09D0" w:rsidP="000D09D0">
            <w:pPr>
              <w:ind w:left="360"/>
              <w:jc w:val="both"/>
              <w:rPr>
                <w:rFonts w:ascii="Arial" w:hAnsi="Arial"/>
                <w:lang w:eastAsia="zh-CN"/>
              </w:rPr>
            </w:pPr>
            <w:r>
              <w:rPr>
                <w:rFonts w:ascii="Arial" w:hAnsi="Arial"/>
                <w:lang w:eastAsia="zh-CN"/>
              </w:rPr>
              <w:t xml:space="preserve">RAN2 has concluded that the configuration of multiple </w:t>
            </w:r>
            <w:proofErr w:type="spellStart"/>
            <w:r>
              <w:rPr>
                <w:rFonts w:ascii="Arial" w:hAnsi="Arial"/>
                <w:lang w:eastAsia="zh-CN"/>
              </w:rPr>
              <w:t>PSCell</w:t>
            </w:r>
            <w:proofErr w:type="spellEnd"/>
            <w:r>
              <w:rPr>
                <w:rFonts w:ascii="Arial" w:hAnsi="Arial"/>
                <w:lang w:eastAsia="zh-CN"/>
              </w:rPr>
              <w:t xml:space="preserve"> candidates can be included within </w:t>
            </w:r>
            <w:r w:rsidRPr="006C767F">
              <w:rPr>
                <w:rFonts w:ascii="Arial" w:hAnsi="Arial"/>
                <w:highlight w:val="yellow"/>
                <w:lang w:eastAsia="zh-CN"/>
              </w:rPr>
              <w:t>a single RRC inter-node message</w:t>
            </w:r>
            <w:r>
              <w:rPr>
                <w:rFonts w:ascii="Arial" w:hAnsi="Arial"/>
                <w:lang w:eastAsia="zh-CN"/>
              </w:rPr>
              <w:t xml:space="preserve"> during CPAC procedures from the candidate target SN to the MN.</w:t>
            </w:r>
          </w:p>
          <w:p w14:paraId="7B8269FC" w14:textId="77777777" w:rsidR="000D09D0" w:rsidRDefault="000D09D0" w:rsidP="00016402">
            <w:pPr>
              <w:rPr>
                <w:sz w:val="21"/>
                <w:szCs w:val="21"/>
                <w:lang w:eastAsia="ja-JP"/>
              </w:rPr>
            </w:pPr>
            <w:r>
              <w:rPr>
                <w:sz w:val="21"/>
                <w:szCs w:val="21"/>
                <w:lang w:eastAsia="ja-JP"/>
              </w:rPr>
              <w:t>...</w:t>
            </w:r>
          </w:p>
          <w:p w14:paraId="46B75A6F" w14:textId="77777777" w:rsidR="000D09D0" w:rsidRDefault="000D09D0" w:rsidP="000D09D0">
            <w:pPr>
              <w:jc w:val="both"/>
              <w:rPr>
                <w:rFonts w:ascii="Arial" w:hAnsi="Arial"/>
                <w:b/>
                <w:bCs/>
                <w:lang w:eastAsia="zh-CN"/>
              </w:rPr>
            </w:pPr>
            <w:r>
              <w:rPr>
                <w:rFonts w:ascii="Arial" w:hAnsi="Arial"/>
                <w:b/>
                <w:bCs/>
                <w:lang w:eastAsia="zh-CN"/>
              </w:rPr>
              <w:t>Execution conditions at SN initiated inter-SN CPC</w:t>
            </w:r>
          </w:p>
          <w:p w14:paraId="0CF88DA3" w14:textId="5AF42749" w:rsidR="000D09D0" w:rsidRDefault="000D09D0" w:rsidP="000D09D0">
            <w:pPr>
              <w:ind w:left="360"/>
              <w:jc w:val="both"/>
              <w:rPr>
                <w:rFonts w:ascii="Arial" w:hAnsi="Arial"/>
                <w:u w:val="single"/>
                <w:lang w:eastAsia="zh-CN"/>
              </w:rPr>
            </w:pPr>
            <w:r>
              <w:rPr>
                <w:rFonts w:ascii="Arial" w:hAnsi="Arial"/>
                <w:u w:val="single"/>
                <w:lang w:eastAsia="zh-CN"/>
              </w:rPr>
              <w:t>RAN2 feedback:</w:t>
            </w:r>
          </w:p>
          <w:p w14:paraId="365E5EC9" w14:textId="77777777" w:rsidR="000D09D0" w:rsidRDefault="000D09D0" w:rsidP="000D09D0">
            <w:pPr>
              <w:ind w:left="360"/>
              <w:jc w:val="both"/>
              <w:rPr>
                <w:rFonts w:ascii="Arial" w:hAnsi="Arial"/>
                <w:lang w:eastAsia="zh-CN"/>
              </w:rPr>
            </w:pPr>
            <w:r>
              <w:rPr>
                <w:rFonts w:ascii="Arial" w:hAnsi="Arial"/>
                <w:lang w:eastAsia="zh-CN"/>
              </w:rPr>
              <w:t xml:space="preserve">RAN2 has concluded that the MN associates the execution condition configuration to an </w:t>
            </w:r>
            <w:proofErr w:type="spellStart"/>
            <w:r>
              <w:rPr>
                <w:rFonts w:ascii="Arial" w:hAnsi="Arial"/>
                <w:i/>
                <w:lang w:eastAsia="zh-CN"/>
              </w:rPr>
              <w:t>RRCReconfiguration</w:t>
            </w:r>
            <w:proofErr w:type="spellEnd"/>
            <w:r>
              <w:rPr>
                <w:rFonts w:ascii="Arial" w:hAnsi="Arial"/>
                <w:lang w:eastAsia="zh-CN"/>
              </w:rPr>
              <w:t xml:space="preserve"> message provided by the target SN. The MN does not need to comprehend the execution condition set by the source SN. FFS if T-SN is informed of the execution conditions.</w:t>
            </w:r>
          </w:p>
          <w:p w14:paraId="5EE05653" w14:textId="2FD0E232" w:rsidR="000D09D0" w:rsidRPr="000D09D0" w:rsidRDefault="000D09D0" w:rsidP="00016402">
            <w:pPr>
              <w:rPr>
                <w:sz w:val="21"/>
                <w:szCs w:val="21"/>
                <w:lang w:eastAsia="ja-JP"/>
              </w:rPr>
            </w:pPr>
          </w:p>
        </w:tc>
      </w:tr>
    </w:tbl>
    <w:p w14:paraId="11CAD8B2" w14:textId="7F7A8AE9" w:rsidR="00B72720" w:rsidRDefault="00B72720" w:rsidP="00016402">
      <w:pPr>
        <w:rPr>
          <w:sz w:val="21"/>
          <w:szCs w:val="21"/>
          <w:lang w:eastAsia="ja-JP"/>
        </w:rPr>
      </w:pPr>
    </w:p>
    <w:p w14:paraId="0B62BB93" w14:textId="52D89F81" w:rsidR="006C25B9" w:rsidRDefault="007C1A78" w:rsidP="00016402">
      <w:pPr>
        <w:rPr>
          <w:b/>
          <w:sz w:val="21"/>
          <w:szCs w:val="21"/>
          <w:lang w:eastAsia="ja-JP"/>
        </w:rPr>
      </w:pPr>
      <w:r>
        <w:rPr>
          <w:b/>
          <w:sz w:val="21"/>
          <w:szCs w:val="21"/>
          <w:lang w:eastAsia="ja-JP"/>
        </w:rPr>
        <w:t xml:space="preserve">Proposal </w:t>
      </w:r>
      <w:r w:rsidR="00262F47">
        <w:rPr>
          <w:rFonts w:hint="eastAsia"/>
          <w:b/>
          <w:sz w:val="21"/>
          <w:szCs w:val="21"/>
          <w:lang w:eastAsia="ja-JP"/>
        </w:rPr>
        <w:t>2</w:t>
      </w:r>
      <w:r w:rsidR="006C25B9" w:rsidRPr="006C25B9">
        <w:rPr>
          <w:b/>
          <w:sz w:val="21"/>
          <w:szCs w:val="21"/>
          <w:lang w:eastAsia="ja-JP"/>
        </w:rPr>
        <w:t xml:space="preserve">: </w:t>
      </w:r>
      <w:r>
        <w:rPr>
          <w:b/>
          <w:sz w:val="21"/>
          <w:szCs w:val="21"/>
          <w:lang w:eastAsia="ja-JP"/>
        </w:rPr>
        <w:t xml:space="preserve">reflex as following RAN2 agreement to include a </w:t>
      </w:r>
      <w:r w:rsidR="006C25B9" w:rsidRPr="00841E95">
        <w:rPr>
          <w:b/>
          <w:sz w:val="21"/>
          <w:szCs w:val="21"/>
          <w:lang w:eastAsia="ja-JP"/>
        </w:rPr>
        <w:t>single RRC containers</w:t>
      </w:r>
      <w:r w:rsidR="006C25B9" w:rsidRPr="006C25B9">
        <w:rPr>
          <w:b/>
          <w:sz w:val="21"/>
          <w:szCs w:val="21"/>
          <w:lang w:eastAsia="ja-JP"/>
        </w:rPr>
        <w:t xml:space="preserve"> </w:t>
      </w:r>
      <w:r>
        <w:rPr>
          <w:b/>
          <w:sz w:val="21"/>
          <w:szCs w:val="21"/>
          <w:lang w:eastAsia="ja-JP"/>
        </w:rPr>
        <w:t xml:space="preserve">for CPAC </w:t>
      </w:r>
      <w:r w:rsidR="006C25B9" w:rsidRPr="006C25B9">
        <w:rPr>
          <w:b/>
          <w:sz w:val="21"/>
          <w:szCs w:val="21"/>
          <w:lang w:eastAsia="ja-JP"/>
        </w:rPr>
        <w:t xml:space="preserve">in the SN-Node Addition Request Acknowledge message. </w:t>
      </w:r>
    </w:p>
    <w:p w14:paraId="5B6BE736" w14:textId="3ADF3050" w:rsidR="00262F47" w:rsidRDefault="00262F47" w:rsidP="00016402">
      <w:pPr>
        <w:rPr>
          <w:b/>
          <w:sz w:val="21"/>
          <w:szCs w:val="21"/>
          <w:lang w:eastAsia="ja-JP"/>
        </w:rPr>
      </w:pPr>
    </w:p>
    <w:p w14:paraId="1F4D3705" w14:textId="77777777" w:rsidR="00262F47" w:rsidRDefault="00262F47" w:rsidP="00016402">
      <w:pPr>
        <w:rPr>
          <w:b/>
          <w:sz w:val="21"/>
          <w:szCs w:val="21"/>
          <w:lang w:eastAsia="ja-JP"/>
        </w:rPr>
      </w:pPr>
    </w:p>
    <w:p w14:paraId="02F069F0" w14:textId="282DBBDA" w:rsidR="00667276" w:rsidRDefault="00667276" w:rsidP="00667276">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sidR="009678FA">
        <w:rPr>
          <w:rFonts w:ascii="Times New Roman" w:hAnsi="Times New Roman"/>
          <w:b/>
          <w:sz w:val="28"/>
          <w:szCs w:val="28"/>
          <w:lang w:eastAsia="ja-JP"/>
        </w:rPr>
        <w:t>3</w:t>
      </w:r>
      <w:r>
        <w:rPr>
          <w:rFonts w:ascii="Times New Roman" w:hAnsi="Times New Roman" w:hint="eastAsia"/>
          <w:b/>
          <w:sz w:val="28"/>
          <w:szCs w:val="28"/>
          <w:lang w:eastAsia="ja-JP"/>
        </w:rPr>
        <w:t xml:space="preserve"> </w:t>
      </w:r>
      <w:r w:rsidR="00854859">
        <w:rPr>
          <w:rFonts w:ascii="Times New Roman" w:hAnsi="Times New Roman"/>
          <w:b/>
          <w:sz w:val="28"/>
          <w:szCs w:val="28"/>
          <w:lang w:eastAsia="ja-JP"/>
        </w:rPr>
        <w:t xml:space="preserve">Preparation of multiple Target SNs in SN initiated CPC </w:t>
      </w:r>
    </w:p>
    <w:p w14:paraId="4B114253" w14:textId="7026F7A7" w:rsidR="006C25B9" w:rsidRDefault="00667276" w:rsidP="000A35A7">
      <w:pPr>
        <w:rPr>
          <w:sz w:val="21"/>
          <w:szCs w:val="21"/>
          <w:lang w:eastAsia="ja-JP"/>
        </w:rPr>
      </w:pPr>
      <w:r w:rsidRPr="00667276">
        <w:rPr>
          <w:sz w:val="21"/>
          <w:szCs w:val="21"/>
          <w:lang w:eastAsia="ja-JP"/>
        </w:rPr>
        <w:t>R</w:t>
      </w:r>
      <w:r w:rsidR="006C25B9" w:rsidRPr="00667276">
        <w:rPr>
          <w:sz w:val="21"/>
          <w:szCs w:val="21"/>
          <w:lang w:eastAsia="ja-JP"/>
        </w:rPr>
        <w:t xml:space="preserve">egarding the multiple </w:t>
      </w:r>
      <w:r w:rsidR="0016075F">
        <w:rPr>
          <w:sz w:val="21"/>
          <w:szCs w:val="21"/>
          <w:lang w:eastAsia="ja-JP"/>
        </w:rPr>
        <w:t>T-SN</w:t>
      </w:r>
      <w:r w:rsidR="006C25B9" w:rsidRPr="00667276">
        <w:rPr>
          <w:sz w:val="21"/>
          <w:szCs w:val="21"/>
          <w:lang w:eastAsia="ja-JP"/>
        </w:rPr>
        <w:t xml:space="preserve"> preparation, </w:t>
      </w:r>
      <w:r w:rsidR="0016075F">
        <w:rPr>
          <w:sz w:val="21"/>
          <w:szCs w:val="21"/>
          <w:lang w:eastAsia="ja-JP"/>
        </w:rPr>
        <w:t>last RAN3#113e did not reach explicit conclusion but rather FFS</w:t>
      </w:r>
      <w:r w:rsidR="006C25B9" w:rsidRPr="00667276">
        <w:rPr>
          <w:sz w:val="21"/>
          <w:szCs w:val="21"/>
          <w:lang w:eastAsia="ja-JP"/>
        </w:rPr>
        <w:t>:</w:t>
      </w:r>
    </w:p>
    <w:tbl>
      <w:tblPr>
        <w:tblStyle w:val="a7"/>
        <w:tblW w:w="0" w:type="auto"/>
        <w:tblLook w:val="04A0" w:firstRow="1" w:lastRow="0" w:firstColumn="1" w:lastColumn="0" w:noHBand="0" w:noVBand="1"/>
      </w:tblPr>
      <w:tblGrid>
        <w:gridCol w:w="9629"/>
      </w:tblGrid>
      <w:tr w:rsidR="00841E95" w14:paraId="0C6E2EE7" w14:textId="77777777" w:rsidTr="00841E95">
        <w:tc>
          <w:tcPr>
            <w:tcW w:w="9629" w:type="dxa"/>
          </w:tcPr>
          <w:p w14:paraId="0CA40C07" w14:textId="6F8D8A28" w:rsidR="00841E95" w:rsidRDefault="0016075F" w:rsidP="000A35A7">
            <w:pPr>
              <w:rPr>
                <w:sz w:val="21"/>
                <w:szCs w:val="21"/>
                <w:lang w:eastAsia="ja-JP"/>
              </w:rPr>
            </w:pPr>
            <w:r>
              <w:rPr>
                <w:sz w:val="18"/>
                <w:szCs w:val="18"/>
                <w:highlight w:val="yellow"/>
              </w:rPr>
              <w:t>FFS</w:t>
            </w:r>
            <w:r>
              <w:rPr>
                <w:sz w:val="18"/>
                <w:szCs w:val="18"/>
              </w:rPr>
              <w:t>: One SN change procedure can only prepare one target SN, Parallel preparation is supported. Introduce Target SN ID in SN Change Confirm and SN change Refuse.</w:t>
            </w:r>
          </w:p>
        </w:tc>
      </w:tr>
    </w:tbl>
    <w:p w14:paraId="17C0525A" w14:textId="317A431A" w:rsidR="00841E95" w:rsidRDefault="00841E95" w:rsidP="000A35A7">
      <w:pPr>
        <w:rPr>
          <w:sz w:val="21"/>
          <w:szCs w:val="21"/>
          <w:lang w:eastAsia="ja-JP"/>
        </w:rPr>
      </w:pPr>
    </w:p>
    <w:p w14:paraId="67380A5E" w14:textId="5FA5551C" w:rsidR="0016075F" w:rsidRDefault="0016075F" w:rsidP="000A35A7">
      <w:pPr>
        <w:rPr>
          <w:sz w:val="21"/>
          <w:szCs w:val="21"/>
          <w:lang w:eastAsia="ja-JP"/>
        </w:rPr>
      </w:pPr>
      <w:r>
        <w:rPr>
          <w:sz w:val="21"/>
          <w:szCs w:val="21"/>
          <w:lang w:eastAsia="ja-JP"/>
        </w:rPr>
        <w:t>This FFS status has actually reached a good</w:t>
      </w:r>
      <w:r w:rsidR="00593EBD">
        <w:rPr>
          <w:sz w:val="21"/>
          <w:szCs w:val="21"/>
          <w:lang w:eastAsia="ja-JP"/>
        </w:rPr>
        <w:t xml:space="preserve"> status</w:t>
      </w:r>
      <w:r>
        <w:rPr>
          <w:sz w:val="21"/>
          <w:szCs w:val="21"/>
          <w:lang w:eastAsia="ja-JP"/>
        </w:rPr>
        <w:t xml:space="preserve"> that for SN initiated inter-SN CPC, in one SN Change Required message, only one target SN can be indicated. There will be no additional impact on </w:t>
      </w:r>
      <w:r w:rsidR="006C767F">
        <w:rPr>
          <w:sz w:val="21"/>
          <w:szCs w:val="21"/>
          <w:lang w:eastAsia="ja-JP"/>
        </w:rPr>
        <w:t>the SN Change Required message from</w:t>
      </w:r>
      <w:r>
        <w:rPr>
          <w:sz w:val="21"/>
          <w:szCs w:val="21"/>
          <w:lang w:eastAsia="ja-JP"/>
        </w:rPr>
        <w:t xml:space="preserve"> the baseline CR as the CPAC Indicator has been included </w:t>
      </w:r>
      <w:r w:rsidR="00822562">
        <w:rPr>
          <w:sz w:val="21"/>
          <w:szCs w:val="21"/>
          <w:lang w:eastAsia="ja-JP"/>
        </w:rPr>
        <w:t>for differentiat</w:t>
      </w:r>
      <w:r w:rsidR="002B5BEC">
        <w:rPr>
          <w:sz w:val="21"/>
          <w:szCs w:val="21"/>
          <w:lang w:eastAsia="ja-JP"/>
        </w:rPr>
        <w:t>ion</w:t>
      </w:r>
      <w:r w:rsidR="00822562">
        <w:rPr>
          <w:sz w:val="21"/>
          <w:szCs w:val="21"/>
          <w:lang w:eastAsia="ja-JP"/>
        </w:rPr>
        <w:t xml:space="preserve"> from legacy SN initiated SN change.</w:t>
      </w:r>
    </w:p>
    <w:p w14:paraId="25D4D8D3" w14:textId="79F443CF" w:rsidR="00822562" w:rsidRPr="00822562" w:rsidRDefault="00822562" w:rsidP="000A35A7">
      <w:pPr>
        <w:rPr>
          <w:b/>
          <w:sz w:val="21"/>
          <w:szCs w:val="21"/>
          <w:lang w:eastAsia="ja-JP"/>
        </w:rPr>
      </w:pPr>
      <w:r>
        <w:rPr>
          <w:b/>
          <w:sz w:val="21"/>
          <w:szCs w:val="21"/>
          <w:lang w:eastAsia="ja-JP"/>
        </w:rPr>
        <w:t>Observation</w:t>
      </w:r>
      <w:r w:rsidRPr="00822562">
        <w:rPr>
          <w:b/>
          <w:sz w:val="21"/>
          <w:szCs w:val="21"/>
          <w:lang w:eastAsia="ja-JP"/>
        </w:rPr>
        <w:t xml:space="preserve"> : </w:t>
      </w:r>
      <w:r>
        <w:rPr>
          <w:b/>
          <w:sz w:val="21"/>
          <w:szCs w:val="21"/>
          <w:lang w:eastAsia="ja-JP"/>
        </w:rPr>
        <w:t>no additional impact on SN Change Required message in baseline CR for taking agreement that one SN Change procedure can only prepare one target SN.</w:t>
      </w:r>
    </w:p>
    <w:p w14:paraId="7F4A16F9" w14:textId="4A2C133E" w:rsidR="00FD15D9" w:rsidRPr="002B5BEC" w:rsidRDefault="002B5BEC" w:rsidP="000A35A7">
      <w:pPr>
        <w:rPr>
          <w:b/>
          <w:sz w:val="21"/>
          <w:szCs w:val="21"/>
          <w:lang w:eastAsia="ja-JP"/>
        </w:rPr>
      </w:pPr>
      <w:r w:rsidRPr="002B5BEC">
        <w:rPr>
          <w:rFonts w:hint="eastAsia"/>
          <w:b/>
          <w:sz w:val="21"/>
          <w:szCs w:val="21"/>
          <w:lang w:eastAsia="ja-JP"/>
        </w:rPr>
        <w:t>P</w:t>
      </w:r>
      <w:r w:rsidRPr="002B5BEC">
        <w:rPr>
          <w:b/>
          <w:sz w:val="21"/>
          <w:szCs w:val="21"/>
          <w:lang w:eastAsia="ja-JP"/>
        </w:rPr>
        <w:t>roposal 3: to have an explicit agreement “</w:t>
      </w:r>
      <w:r w:rsidRPr="002B5BEC">
        <w:rPr>
          <w:b/>
          <w:color w:val="00B050"/>
          <w:sz w:val="18"/>
          <w:szCs w:val="18"/>
        </w:rPr>
        <w:t>One SN change procedure can only prepare one target SN</w:t>
      </w:r>
      <w:r w:rsidRPr="002B5BEC">
        <w:rPr>
          <w:b/>
          <w:sz w:val="21"/>
          <w:szCs w:val="21"/>
          <w:lang w:eastAsia="ja-JP"/>
        </w:rPr>
        <w:t>”</w:t>
      </w:r>
    </w:p>
    <w:p w14:paraId="6FF1E645" w14:textId="77777777" w:rsidR="002B5BEC" w:rsidRDefault="002B5BEC" w:rsidP="000A35A7">
      <w:pPr>
        <w:rPr>
          <w:sz w:val="21"/>
          <w:szCs w:val="21"/>
          <w:lang w:eastAsia="ja-JP"/>
        </w:rPr>
      </w:pPr>
    </w:p>
    <w:p w14:paraId="5424E831" w14:textId="137A44B8" w:rsidR="0016075F" w:rsidRDefault="00822562" w:rsidP="000A35A7">
      <w:pPr>
        <w:rPr>
          <w:sz w:val="21"/>
          <w:szCs w:val="21"/>
          <w:lang w:eastAsia="ja-JP"/>
        </w:rPr>
      </w:pPr>
      <w:r>
        <w:rPr>
          <w:sz w:val="21"/>
          <w:szCs w:val="21"/>
          <w:lang w:eastAsia="ja-JP"/>
        </w:rPr>
        <w:t xml:space="preserve">The discussion of the </w:t>
      </w:r>
      <w:r w:rsidR="00236AB5">
        <w:rPr>
          <w:sz w:val="21"/>
          <w:szCs w:val="21"/>
          <w:lang w:eastAsia="ja-JP"/>
        </w:rPr>
        <w:t>parallel preparation of target SN</w:t>
      </w:r>
      <w:r w:rsidR="00FD15D9">
        <w:rPr>
          <w:sz w:val="21"/>
          <w:szCs w:val="21"/>
          <w:lang w:eastAsia="ja-JP"/>
        </w:rPr>
        <w:t xml:space="preserve">, with the assumption that one SN Change procedure can  prepare </w:t>
      </w:r>
      <w:r w:rsidR="006C767F">
        <w:rPr>
          <w:sz w:val="21"/>
          <w:szCs w:val="21"/>
          <w:lang w:eastAsia="ja-JP"/>
        </w:rPr>
        <w:t xml:space="preserve">only </w:t>
      </w:r>
      <w:r w:rsidR="00FD15D9">
        <w:rPr>
          <w:sz w:val="21"/>
          <w:szCs w:val="21"/>
          <w:lang w:eastAsia="ja-JP"/>
        </w:rPr>
        <w:t>one target SN, its scenario</w:t>
      </w:r>
      <w:r>
        <w:rPr>
          <w:sz w:val="21"/>
          <w:szCs w:val="21"/>
          <w:lang w:eastAsia="ja-JP"/>
        </w:rPr>
        <w:t xml:space="preserve"> i.e. e.g.:</w:t>
      </w:r>
    </w:p>
    <w:p w14:paraId="34E5C791" w14:textId="256AD866" w:rsidR="00822562" w:rsidRDefault="00FD15D9" w:rsidP="00822562">
      <w:pPr>
        <w:pStyle w:val="af8"/>
        <w:numPr>
          <w:ilvl w:val="0"/>
          <w:numId w:val="29"/>
        </w:numPr>
        <w:rPr>
          <w:sz w:val="21"/>
          <w:szCs w:val="21"/>
          <w:lang w:eastAsia="ja-JP"/>
        </w:rPr>
      </w:pPr>
      <w:r>
        <w:rPr>
          <w:rFonts w:hint="eastAsia"/>
          <w:sz w:val="21"/>
          <w:szCs w:val="21"/>
          <w:lang w:eastAsia="ja-JP"/>
        </w:rPr>
        <w:t>S</w:t>
      </w:r>
      <w:r w:rsidR="006C767F">
        <w:rPr>
          <w:sz w:val="21"/>
          <w:szCs w:val="21"/>
          <w:lang w:eastAsia="ja-JP"/>
        </w:rPr>
        <w:t>ource SN initiates</w:t>
      </w:r>
      <w:r>
        <w:rPr>
          <w:sz w:val="21"/>
          <w:szCs w:val="21"/>
          <w:lang w:eastAsia="ja-JP"/>
        </w:rPr>
        <w:t xml:space="preserve"> SN Change procedure#1 including one target SN.</w:t>
      </w:r>
    </w:p>
    <w:p w14:paraId="2A2BDFA9" w14:textId="127400FC" w:rsidR="00FD15D9" w:rsidRDefault="00FD15D9" w:rsidP="00822562">
      <w:pPr>
        <w:pStyle w:val="af8"/>
        <w:numPr>
          <w:ilvl w:val="0"/>
          <w:numId w:val="29"/>
        </w:numPr>
        <w:rPr>
          <w:sz w:val="21"/>
          <w:szCs w:val="21"/>
          <w:lang w:eastAsia="ja-JP"/>
        </w:rPr>
      </w:pPr>
      <w:r>
        <w:rPr>
          <w:sz w:val="21"/>
          <w:szCs w:val="21"/>
          <w:lang w:eastAsia="ja-JP"/>
        </w:rPr>
        <w:t>The source SN initiates another SN Change procedure#2 including other target SN.</w:t>
      </w:r>
    </w:p>
    <w:p w14:paraId="07568689" w14:textId="02184ED4" w:rsidR="00FD15D9" w:rsidRPr="00236AB5" w:rsidRDefault="00236AB5" w:rsidP="00FD15D9">
      <w:pPr>
        <w:rPr>
          <w:sz w:val="21"/>
          <w:szCs w:val="21"/>
          <w:lang w:eastAsia="ja-JP"/>
        </w:rPr>
      </w:pPr>
      <w:r w:rsidRPr="00236AB5">
        <w:rPr>
          <w:sz w:val="21"/>
          <w:szCs w:val="21"/>
          <w:lang w:eastAsia="ja-JP"/>
        </w:rPr>
        <w:t>If parallel preparation of target SN</w:t>
      </w:r>
      <w:r w:rsidR="006C767F">
        <w:rPr>
          <w:sz w:val="21"/>
          <w:szCs w:val="21"/>
          <w:lang w:eastAsia="ja-JP"/>
        </w:rPr>
        <w:t>s</w:t>
      </w:r>
      <w:r w:rsidRPr="00236AB5">
        <w:rPr>
          <w:sz w:val="21"/>
          <w:szCs w:val="21"/>
          <w:lang w:eastAsia="ja-JP"/>
        </w:rPr>
        <w:t xml:space="preserve"> </w:t>
      </w:r>
      <w:r w:rsidR="00FD15D9" w:rsidRPr="00236AB5">
        <w:rPr>
          <w:sz w:val="21"/>
          <w:szCs w:val="21"/>
          <w:lang w:eastAsia="ja-JP"/>
        </w:rPr>
        <w:t>will be allowed, then the SN Change Confirm message will need to have an information to know which target SN is under preparation.</w:t>
      </w:r>
      <w:r w:rsidRPr="00236AB5">
        <w:rPr>
          <w:sz w:val="21"/>
          <w:szCs w:val="21"/>
          <w:lang w:eastAsia="ja-JP"/>
        </w:rPr>
        <w:t xml:space="preserve"> Similarly also to have an information in SN Change Refuse message. The information can be e.g. the target SN ID</w:t>
      </w:r>
      <w:r w:rsidR="002B5BEC">
        <w:rPr>
          <w:sz w:val="21"/>
          <w:szCs w:val="21"/>
          <w:lang w:eastAsia="ja-JP"/>
        </w:rPr>
        <w:t xml:space="preserve"> as proposed by some proponents in the past</w:t>
      </w:r>
      <w:r w:rsidRPr="00236AB5">
        <w:rPr>
          <w:sz w:val="21"/>
          <w:szCs w:val="21"/>
          <w:lang w:eastAsia="ja-JP"/>
        </w:rPr>
        <w:t>.</w:t>
      </w:r>
    </w:p>
    <w:p w14:paraId="060405A6" w14:textId="20E9D9E6" w:rsidR="00E966B7" w:rsidRDefault="00236AB5" w:rsidP="00FD15D9">
      <w:pPr>
        <w:rPr>
          <w:sz w:val="21"/>
          <w:szCs w:val="21"/>
          <w:lang w:eastAsia="ja-JP"/>
        </w:rPr>
      </w:pPr>
      <w:r>
        <w:rPr>
          <w:sz w:val="21"/>
          <w:szCs w:val="21"/>
          <w:lang w:eastAsia="ja-JP"/>
        </w:rPr>
        <w:t xml:space="preserve">During the last RAN3#113e meeting, impact on the number of RRC messages to be sent to the UE was discussed. </w:t>
      </w:r>
      <w:r w:rsidR="000924C1">
        <w:rPr>
          <w:sz w:val="21"/>
          <w:szCs w:val="21"/>
          <w:lang w:eastAsia="ja-JP"/>
        </w:rPr>
        <w:t>That is, if we will assume only one RRC message for CPAC</w:t>
      </w:r>
      <w:r w:rsidR="002B5BEC">
        <w:rPr>
          <w:sz w:val="21"/>
          <w:szCs w:val="21"/>
          <w:lang w:eastAsia="ja-JP"/>
        </w:rPr>
        <w:t xml:space="preserve"> is </w:t>
      </w:r>
      <w:r w:rsidR="006C767F">
        <w:rPr>
          <w:sz w:val="21"/>
          <w:szCs w:val="21"/>
          <w:lang w:eastAsia="ja-JP"/>
        </w:rPr>
        <w:t xml:space="preserve">to be </w:t>
      </w:r>
      <w:r w:rsidR="000924C1">
        <w:rPr>
          <w:sz w:val="21"/>
          <w:szCs w:val="21"/>
          <w:lang w:eastAsia="ja-JP"/>
        </w:rPr>
        <w:t xml:space="preserve">sent to the UE, and if </w:t>
      </w:r>
      <w:r>
        <w:rPr>
          <w:sz w:val="21"/>
          <w:szCs w:val="21"/>
          <w:lang w:eastAsia="ja-JP"/>
        </w:rPr>
        <w:t>parallel preparation is allowed, the MN will need to wait for all T-SN response</w:t>
      </w:r>
      <w:r w:rsidR="000924C1">
        <w:rPr>
          <w:sz w:val="21"/>
          <w:szCs w:val="21"/>
          <w:lang w:eastAsia="ja-JP"/>
        </w:rPr>
        <w:t>s before it can send RRC message to the UE.</w:t>
      </w:r>
      <w:r w:rsidR="002B5BEC">
        <w:rPr>
          <w:rFonts w:hint="eastAsia"/>
          <w:sz w:val="21"/>
          <w:szCs w:val="21"/>
          <w:lang w:eastAsia="ja-JP"/>
        </w:rPr>
        <w:t xml:space="preserve"> </w:t>
      </w:r>
      <w:r w:rsidR="00E966B7">
        <w:rPr>
          <w:sz w:val="21"/>
          <w:szCs w:val="21"/>
          <w:lang w:eastAsia="ja-JP"/>
        </w:rPr>
        <w:t xml:space="preserve">On the other </w:t>
      </w:r>
      <w:r w:rsidR="002B5BEC">
        <w:rPr>
          <w:sz w:val="21"/>
          <w:szCs w:val="21"/>
          <w:lang w:eastAsia="ja-JP"/>
        </w:rPr>
        <w:t>hand</w:t>
      </w:r>
      <w:r w:rsidR="00E966B7">
        <w:rPr>
          <w:sz w:val="21"/>
          <w:szCs w:val="21"/>
          <w:lang w:eastAsia="ja-JP"/>
        </w:rPr>
        <w:t>, if parallel preparation of target SN is not allowed, i.e. the Source SN initiates only one time the SN Change procedure, then no further protocol impact and processing in MN will be relatively simple.</w:t>
      </w:r>
    </w:p>
    <w:p w14:paraId="65F5468E" w14:textId="4F8D612D" w:rsidR="00D375F8" w:rsidRPr="00D375F8" w:rsidRDefault="00D375F8" w:rsidP="000A35A7">
      <w:pPr>
        <w:rPr>
          <w:b/>
          <w:sz w:val="21"/>
          <w:szCs w:val="21"/>
          <w:lang w:eastAsia="ja-JP"/>
        </w:rPr>
      </w:pPr>
      <w:r w:rsidRPr="00D47837">
        <w:rPr>
          <w:b/>
          <w:sz w:val="21"/>
          <w:szCs w:val="21"/>
          <w:lang w:eastAsia="ja-JP"/>
        </w:rPr>
        <w:t>Proposal</w:t>
      </w:r>
      <w:r w:rsidR="002B5BEC">
        <w:rPr>
          <w:b/>
          <w:sz w:val="21"/>
          <w:szCs w:val="21"/>
          <w:lang w:eastAsia="ja-JP"/>
        </w:rPr>
        <w:t xml:space="preserve"> 4</w:t>
      </w:r>
      <w:r w:rsidRPr="00D47837">
        <w:rPr>
          <w:b/>
          <w:sz w:val="21"/>
          <w:szCs w:val="21"/>
          <w:lang w:eastAsia="ja-JP"/>
        </w:rPr>
        <w:t xml:space="preserve">: </w:t>
      </w:r>
      <w:r w:rsidR="002B5BEC">
        <w:rPr>
          <w:b/>
          <w:sz w:val="21"/>
          <w:szCs w:val="21"/>
          <w:lang w:eastAsia="ja-JP"/>
        </w:rPr>
        <w:t>we can rather go to simple handling in Rel-17, then parallel preparation of multiple target SN is not supported.</w:t>
      </w:r>
    </w:p>
    <w:p w14:paraId="54CEF53D" w14:textId="77777777" w:rsidR="007A762F" w:rsidRDefault="007A762F" w:rsidP="000A35A7">
      <w:pPr>
        <w:rPr>
          <w:sz w:val="21"/>
          <w:szCs w:val="21"/>
          <w:lang w:eastAsia="ja-JP"/>
        </w:rPr>
      </w:pPr>
    </w:p>
    <w:p w14:paraId="100E278C" w14:textId="77777777" w:rsidR="006B11FF" w:rsidRPr="00187814" w:rsidRDefault="006B11FF" w:rsidP="00052727">
      <w:pPr>
        <w:rPr>
          <w:rFonts w:eastAsiaTheme="minorEastAsia"/>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1FB228A0" w14:textId="77777777" w:rsidR="002B5BEC" w:rsidRPr="00FD62BC" w:rsidRDefault="002B5BEC" w:rsidP="002B5BEC">
      <w:pPr>
        <w:rPr>
          <w:b/>
          <w:sz w:val="21"/>
          <w:szCs w:val="21"/>
          <w:lang w:eastAsia="ja-JP"/>
        </w:rPr>
      </w:pPr>
      <w:r w:rsidRPr="00FD62BC">
        <w:rPr>
          <w:b/>
          <w:sz w:val="21"/>
          <w:szCs w:val="21"/>
          <w:lang w:eastAsia="ja-JP"/>
        </w:rPr>
        <w:t>Proposal 1:</w:t>
      </w:r>
      <w:r>
        <w:rPr>
          <w:b/>
          <w:sz w:val="21"/>
          <w:szCs w:val="21"/>
          <w:lang w:eastAsia="ja-JP"/>
        </w:rPr>
        <w:t xml:space="preserve"> to reflect the agreement and include a</w:t>
      </w:r>
      <w:r w:rsidRPr="00FD62BC">
        <w:rPr>
          <w:b/>
          <w:sz w:val="21"/>
          <w:szCs w:val="21"/>
          <w:lang w:eastAsia="ja-JP"/>
        </w:rPr>
        <w:t xml:space="preserve"> “List of Prepared </w:t>
      </w:r>
      <w:proofErr w:type="spellStart"/>
      <w:r w:rsidRPr="00FD62BC">
        <w:rPr>
          <w:b/>
          <w:sz w:val="21"/>
          <w:szCs w:val="21"/>
          <w:lang w:eastAsia="ja-JP"/>
        </w:rPr>
        <w:t>PSCell</w:t>
      </w:r>
      <w:proofErr w:type="spellEnd"/>
      <w:r w:rsidRPr="00FD62BC">
        <w:rPr>
          <w:b/>
          <w:sz w:val="21"/>
          <w:szCs w:val="21"/>
          <w:lang w:eastAsia="ja-JP"/>
        </w:rPr>
        <w:t xml:space="preserve"> IDs” in SN Change Confi</w:t>
      </w:r>
      <w:r>
        <w:rPr>
          <w:b/>
          <w:sz w:val="21"/>
          <w:szCs w:val="21"/>
          <w:lang w:eastAsia="ja-JP"/>
        </w:rPr>
        <w:t>rm message.</w:t>
      </w:r>
    </w:p>
    <w:p w14:paraId="0B97F3AB" w14:textId="77777777" w:rsidR="002B5BEC" w:rsidRDefault="002B5BEC" w:rsidP="002B5BEC">
      <w:pPr>
        <w:rPr>
          <w:b/>
          <w:sz w:val="21"/>
          <w:szCs w:val="21"/>
          <w:lang w:eastAsia="ja-JP"/>
        </w:rPr>
      </w:pPr>
      <w:r>
        <w:rPr>
          <w:b/>
          <w:sz w:val="21"/>
          <w:szCs w:val="21"/>
          <w:lang w:eastAsia="ja-JP"/>
        </w:rPr>
        <w:t xml:space="preserve">Proposal </w:t>
      </w:r>
      <w:r>
        <w:rPr>
          <w:rFonts w:hint="eastAsia"/>
          <w:b/>
          <w:sz w:val="21"/>
          <w:szCs w:val="21"/>
          <w:lang w:eastAsia="ja-JP"/>
        </w:rPr>
        <w:t>2</w:t>
      </w:r>
      <w:r w:rsidRPr="006C25B9">
        <w:rPr>
          <w:b/>
          <w:sz w:val="21"/>
          <w:szCs w:val="21"/>
          <w:lang w:eastAsia="ja-JP"/>
        </w:rPr>
        <w:t xml:space="preserve">: </w:t>
      </w:r>
      <w:r>
        <w:rPr>
          <w:b/>
          <w:sz w:val="21"/>
          <w:szCs w:val="21"/>
          <w:lang w:eastAsia="ja-JP"/>
        </w:rPr>
        <w:t xml:space="preserve">reflex as following RAN2 agreement to include a </w:t>
      </w:r>
      <w:r w:rsidRPr="00841E95">
        <w:rPr>
          <w:b/>
          <w:sz w:val="21"/>
          <w:szCs w:val="21"/>
          <w:lang w:eastAsia="ja-JP"/>
        </w:rPr>
        <w:t>single RRC containers</w:t>
      </w:r>
      <w:r w:rsidRPr="006C25B9">
        <w:rPr>
          <w:b/>
          <w:sz w:val="21"/>
          <w:szCs w:val="21"/>
          <w:lang w:eastAsia="ja-JP"/>
        </w:rPr>
        <w:t xml:space="preserve"> </w:t>
      </w:r>
      <w:r>
        <w:rPr>
          <w:b/>
          <w:sz w:val="21"/>
          <w:szCs w:val="21"/>
          <w:lang w:eastAsia="ja-JP"/>
        </w:rPr>
        <w:t xml:space="preserve">for CPAC </w:t>
      </w:r>
      <w:r w:rsidRPr="006C25B9">
        <w:rPr>
          <w:b/>
          <w:sz w:val="21"/>
          <w:szCs w:val="21"/>
          <w:lang w:eastAsia="ja-JP"/>
        </w:rPr>
        <w:t xml:space="preserve">in the SN-Node Addition Request Acknowledge message. </w:t>
      </w:r>
    </w:p>
    <w:p w14:paraId="5FEF96AC" w14:textId="77777777" w:rsidR="002B5BEC" w:rsidRPr="002B5BEC" w:rsidRDefault="002B5BEC" w:rsidP="002B5BEC">
      <w:pPr>
        <w:rPr>
          <w:b/>
          <w:sz w:val="21"/>
          <w:szCs w:val="21"/>
          <w:lang w:eastAsia="ja-JP"/>
        </w:rPr>
      </w:pPr>
      <w:r w:rsidRPr="002B5BEC">
        <w:rPr>
          <w:rFonts w:hint="eastAsia"/>
          <w:b/>
          <w:sz w:val="21"/>
          <w:szCs w:val="21"/>
          <w:lang w:eastAsia="ja-JP"/>
        </w:rPr>
        <w:t>P</w:t>
      </w:r>
      <w:r w:rsidRPr="002B5BEC">
        <w:rPr>
          <w:b/>
          <w:sz w:val="21"/>
          <w:szCs w:val="21"/>
          <w:lang w:eastAsia="ja-JP"/>
        </w:rPr>
        <w:t>roposal 3: to have an explicit agreement “</w:t>
      </w:r>
      <w:r w:rsidRPr="002B5BEC">
        <w:rPr>
          <w:b/>
          <w:color w:val="00B050"/>
          <w:sz w:val="18"/>
          <w:szCs w:val="18"/>
        </w:rPr>
        <w:t>One SN change procedure can only prepare one target SN</w:t>
      </w:r>
      <w:r w:rsidRPr="002B5BEC">
        <w:rPr>
          <w:b/>
          <w:sz w:val="21"/>
          <w:szCs w:val="21"/>
          <w:lang w:eastAsia="ja-JP"/>
        </w:rPr>
        <w:t>”</w:t>
      </w:r>
    </w:p>
    <w:p w14:paraId="79BB097E" w14:textId="77777777" w:rsidR="002B5BEC" w:rsidRPr="00D375F8" w:rsidRDefault="002B5BEC" w:rsidP="002B5BEC">
      <w:pPr>
        <w:rPr>
          <w:b/>
          <w:sz w:val="21"/>
          <w:szCs w:val="21"/>
          <w:lang w:eastAsia="ja-JP"/>
        </w:rPr>
      </w:pPr>
      <w:r w:rsidRPr="00D47837">
        <w:rPr>
          <w:b/>
          <w:sz w:val="21"/>
          <w:szCs w:val="21"/>
          <w:lang w:eastAsia="ja-JP"/>
        </w:rPr>
        <w:t>Proposal</w:t>
      </w:r>
      <w:r>
        <w:rPr>
          <w:b/>
          <w:sz w:val="21"/>
          <w:szCs w:val="21"/>
          <w:lang w:eastAsia="ja-JP"/>
        </w:rPr>
        <w:t xml:space="preserve"> 4</w:t>
      </w:r>
      <w:r w:rsidRPr="00D47837">
        <w:rPr>
          <w:b/>
          <w:sz w:val="21"/>
          <w:szCs w:val="21"/>
          <w:lang w:eastAsia="ja-JP"/>
        </w:rPr>
        <w:t xml:space="preserve">: </w:t>
      </w:r>
      <w:r>
        <w:rPr>
          <w:b/>
          <w:sz w:val="21"/>
          <w:szCs w:val="21"/>
          <w:lang w:eastAsia="ja-JP"/>
        </w:rPr>
        <w:t>we can rather go to simple handling in Rel-17, then parallel preparation of multiple target SN is not supported.</w:t>
      </w:r>
    </w:p>
    <w:p w14:paraId="79D96BE1" w14:textId="541FB063" w:rsidR="009F1131" w:rsidRPr="002B5BEC" w:rsidRDefault="009F1131" w:rsidP="00F65FCA">
      <w:pPr>
        <w:rPr>
          <w:lang w:eastAsia="ja-JP"/>
        </w:rPr>
      </w:pPr>
    </w:p>
    <w:p w14:paraId="5EBE9743" w14:textId="140DEE5D" w:rsidR="00EC452D" w:rsidRDefault="00EC452D" w:rsidP="00F65FCA">
      <w:pPr>
        <w:rPr>
          <w:lang w:eastAsia="ja-JP"/>
        </w:rPr>
      </w:pPr>
      <w:r>
        <w:rPr>
          <w:rFonts w:hint="eastAsia"/>
          <w:lang w:eastAsia="ja-JP"/>
        </w:rPr>
        <w:t>References:</w:t>
      </w:r>
    </w:p>
    <w:p w14:paraId="2805724C" w14:textId="0A8DAC9E" w:rsidR="00BE2E30" w:rsidRDefault="00422135" w:rsidP="00F65FCA">
      <w:pPr>
        <w:rPr>
          <w:sz w:val="21"/>
          <w:szCs w:val="21"/>
        </w:rPr>
      </w:pPr>
      <w:hyperlink r:id="rId10" w:history="1">
        <w:r w:rsidR="00BE2E30" w:rsidRPr="00BE2E30">
          <w:rPr>
            <w:rStyle w:val="af5"/>
            <w:sz w:val="21"/>
            <w:szCs w:val="21"/>
          </w:rPr>
          <w:t>RP-201040</w:t>
        </w:r>
      </w:hyperlink>
      <w:r w:rsidR="00BE2E30" w:rsidRPr="00BE2E30">
        <w:rPr>
          <w:sz w:val="21"/>
          <w:szCs w:val="21"/>
        </w:rPr>
        <w:t xml:space="preserve"> </w:t>
      </w:r>
      <w:r w:rsidR="00BE2E30">
        <w:rPr>
          <w:sz w:val="21"/>
          <w:szCs w:val="21"/>
        </w:rPr>
        <w:t>WID on Further Multi-RAT</w:t>
      </w:r>
      <w:r w:rsidR="00BE2E30" w:rsidRPr="00BE2E30">
        <w:rPr>
          <w:sz w:val="21"/>
          <w:szCs w:val="21"/>
        </w:rPr>
        <w:t xml:space="preserve"> Dual-Connectivity enhancements [LTE_NR_DC_enh2-Core</w:t>
      </w:r>
      <w:r w:rsidR="00BE2E30">
        <w:rPr>
          <w:sz w:val="21"/>
          <w:szCs w:val="21"/>
        </w:rPr>
        <w:t>]</w:t>
      </w:r>
    </w:p>
    <w:p w14:paraId="4E4F93E7" w14:textId="2838FED6" w:rsidR="00572B06" w:rsidRPr="00EC452D" w:rsidRDefault="00422135" w:rsidP="00F65FCA">
      <w:pPr>
        <w:rPr>
          <w:lang w:eastAsia="ja-JP"/>
        </w:rPr>
      </w:pPr>
      <w:hyperlink r:id="rId11" w:history="1">
        <w:r w:rsidR="000B10AE" w:rsidRPr="00B7625C">
          <w:rPr>
            <w:rStyle w:val="af5"/>
          </w:rPr>
          <w:t>R3-21</w:t>
        </w:r>
        <w:r w:rsidR="000B10AE" w:rsidRPr="00B7625C">
          <w:rPr>
            <w:rStyle w:val="af5"/>
            <w:rFonts w:hint="eastAsia"/>
            <w:lang w:eastAsia="ja-JP"/>
          </w:rPr>
          <w:t>1</w:t>
        </w:r>
        <w:r w:rsidR="000B10AE" w:rsidRPr="00B7625C">
          <w:rPr>
            <w:rStyle w:val="af5"/>
          </w:rPr>
          <w:t>040</w:t>
        </w:r>
        <w:r w:rsidR="002C2561" w:rsidRPr="00B7625C">
          <w:rPr>
            <w:rStyle w:val="af5"/>
          </w:rPr>
          <w:t xml:space="preserve"> </w:t>
        </w:r>
      </w:hyperlink>
      <w:r w:rsidR="002C2561">
        <w:t>(</w:t>
      </w:r>
      <w:r w:rsidR="00572B06">
        <w:t>R2-2010850</w:t>
      </w:r>
      <w:r w:rsidR="002C2561">
        <w:t>)</w:t>
      </w:r>
      <w:r w:rsidR="00572B06">
        <w:t xml:space="preserve"> </w:t>
      </w:r>
      <w:r w:rsidR="00572B06" w:rsidRPr="00572B06">
        <w:t xml:space="preserve">LS on Conditional </w:t>
      </w:r>
      <w:proofErr w:type="spellStart"/>
      <w:r w:rsidR="00572B06" w:rsidRPr="00572B06">
        <w:t>PSCell</w:t>
      </w:r>
      <w:proofErr w:type="spellEnd"/>
      <w:r w:rsidR="00572B06" w:rsidRPr="00572B06">
        <w:t xml:space="preserve"> Addition/Change agreements</w:t>
      </w:r>
    </w:p>
    <w:p w14:paraId="2DFD2523" w14:textId="10A622FE" w:rsidR="00B7625C" w:rsidRDefault="00422135" w:rsidP="00B7625C">
      <w:pPr>
        <w:rPr>
          <w:lang w:val="it-IT"/>
        </w:rPr>
      </w:pPr>
      <w:hyperlink r:id="rId12" w:history="1">
        <w:r w:rsidR="00B7625C" w:rsidRPr="00B7625C">
          <w:rPr>
            <w:rStyle w:val="af5"/>
            <w:rFonts w:hint="eastAsia"/>
            <w:lang w:eastAsia="ja-JP"/>
          </w:rPr>
          <w:t>R3-2</w:t>
        </w:r>
        <w:r w:rsidR="00B7625C" w:rsidRPr="00B7625C">
          <w:rPr>
            <w:rStyle w:val="af5"/>
            <w:lang w:eastAsia="ja-JP"/>
          </w:rPr>
          <w:t>11133</w:t>
        </w:r>
      </w:hyperlink>
      <w:r w:rsidR="00B7625C">
        <w:rPr>
          <w:rFonts w:hint="eastAsia"/>
          <w:lang w:eastAsia="ja-JP"/>
        </w:rPr>
        <w:t xml:space="preserve"> </w:t>
      </w:r>
      <w:r w:rsidR="00B7625C">
        <w:rPr>
          <w:lang w:val="it-IT"/>
        </w:rPr>
        <w:t>Summary of Offline Discussion on PSCell_Change_Addition</w:t>
      </w:r>
    </w:p>
    <w:p w14:paraId="4456C959" w14:textId="182D6A25" w:rsidR="00F04774" w:rsidRPr="003B2ED6" w:rsidRDefault="00422135">
      <w:pPr>
        <w:rPr>
          <w:lang w:eastAsia="ja-JP"/>
        </w:rPr>
      </w:pPr>
      <w:hyperlink r:id="rId13" w:history="1">
        <w:r w:rsidR="00B7625C" w:rsidRPr="00B7625C">
          <w:rPr>
            <w:rStyle w:val="af5"/>
            <w:lang w:eastAsia="ja-JP"/>
          </w:rPr>
          <w:t>R3-211423</w:t>
        </w:r>
      </w:hyperlink>
      <w:r w:rsidR="00B7625C">
        <w:rPr>
          <w:lang w:eastAsia="ja-JP"/>
        </w:rPr>
        <w:t xml:space="preserve"> (R2-2102170) </w:t>
      </w:r>
      <w:r w:rsidR="00B7625C" w:rsidRPr="00B7625C">
        <w:rPr>
          <w:lang w:eastAsia="ja-JP"/>
        </w:rPr>
        <w:t xml:space="preserve">LS on Conditional </w:t>
      </w:r>
      <w:proofErr w:type="spellStart"/>
      <w:r w:rsidR="00B7625C" w:rsidRPr="00B7625C">
        <w:rPr>
          <w:lang w:eastAsia="ja-JP"/>
        </w:rPr>
        <w:t>PSCell</w:t>
      </w:r>
      <w:proofErr w:type="spellEnd"/>
      <w:r w:rsidR="00B7625C" w:rsidRPr="00B7625C">
        <w:rPr>
          <w:lang w:eastAsia="ja-JP"/>
        </w:rPr>
        <w:t xml:space="preserve"> Addition/Change agreements</w:t>
      </w:r>
    </w:p>
    <w:p w14:paraId="4518C916" w14:textId="415BDFDA" w:rsidR="00F04774" w:rsidRDefault="00422135">
      <w:pPr>
        <w:rPr>
          <w:lang w:val="it-IT"/>
        </w:rPr>
      </w:pPr>
      <w:hyperlink r:id="rId14" w:history="1">
        <w:r w:rsidR="00883400">
          <w:rPr>
            <w:rStyle w:val="af5"/>
            <w:rFonts w:hint="eastAsia"/>
            <w:lang w:eastAsia="ja-JP"/>
          </w:rPr>
          <w:t>R3-21</w:t>
        </w:r>
        <w:r w:rsidR="00883400">
          <w:rPr>
            <w:rStyle w:val="af5"/>
            <w:lang w:eastAsia="ja-JP"/>
          </w:rPr>
          <w:t>2785</w:t>
        </w:r>
      </w:hyperlink>
      <w:r w:rsidR="00883400">
        <w:rPr>
          <w:sz w:val="21"/>
          <w:szCs w:val="21"/>
          <w:lang w:eastAsia="ja-JP"/>
        </w:rPr>
        <w:t xml:space="preserve"> </w:t>
      </w:r>
      <w:r w:rsidR="00883400">
        <w:rPr>
          <w:lang w:val="it-IT"/>
        </w:rPr>
        <w:t xml:space="preserve">Summary of Offline Discussion on </w:t>
      </w:r>
      <w:r w:rsidR="00883400" w:rsidRPr="002F34A3">
        <w:rPr>
          <w:lang w:val="it-IT"/>
        </w:rPr>
        <w:t>MRDC3-PSCell_Change_Addition</w:t>
      </w:r>
    </w:p>
    <w:p w14:paraId="2F51AB25" w14:textId="2618578D" w:rsidR="00262F47" w:rsidRDefault="00422135" w:rsidP="00262F47">
      <w:pPr>
        <w:rPr>
          <w:lang w:val="it-IT"/>
        </w:rPr>
      </w:pPr>
      <w:hyperlink r:id="rId15" w:history="1">
        <w:r w:rsidR="00262F47">
          <w:rPr>
            <w:rStyle w:val="af5"/>
            <w:rFonts w:hint="eastAsia"/>
            <w:lang w:eastAsia="ja-JP"/>
          </w:rPr>
          <w:t>R3-21</w:t>
        </w:r>
        <w:r w:rsidR="00262F47">
          <w:rPr>
            <w:rStyle w:val="af5"/>
            <w:lang w:eastAsia="ja-JP"/>
          </w:rPr>
          <w:t>4304</w:t>
        </w:r>
      </w:hyperlink>
      <w:r w:rsidR="00262F47">
        <w:rPr>
          <w:sz w:val="21"/>
          <w:szCs w:val="21"/>
          <w:lang w:eastAsia="ja-JP"/>
        </w:rPr>
        <w:t xml:space="preserve"> </w:t>
      </w:r>
      <w:r w:rsidR="00262F47">
        <w:rPr>
          <w:lang w:val="it-IT"/>
        </w:rPr>
        <w:t>Summary of Offline Discussion on MRDC3_CPAC</w:t>
      </w:r>
    </w:p>
    <w:p w14:paraId="06851859" w14:textId="057AADFF" w:rsidR="003B196B" w:rsidRDefault="00422135">
      <w:pPr>
        <w:rPr>
          <w:lang w:val="it-IT" w:eastAsia="ja-JP"/>
        </w:rPr>
      </w:pPr>
      <w:hyperlink r:id="rId16" w:history="1">
        <w:r w:rsidR="00262F47" w:rsidRPr="00666C41">
          <w:rPr>
            <w:rStyle w:val="af5"/>
            <w:sz w:val="21"/>
            <w:szCs w:val="21"/>
            <w:lang w:eastAsia="ja-JP"/>
          </w:rPr>
          <w:t>R3-214697</w:t>
        </w:r>
      </w:hyperlink>
      <w:r w:rsidR="00262F47">
        <w:rPr>
          <w:sz w:val="21"/>
          <w:szCs w:val="21"/>
          <w:lang w:eastAsia="ja-JP"/>
        </w:rPr>
        <w:t>(==R2-2109215)</w:t>
      </w:r>
      <w:r w:rsidR="00262F47">
        <w:rPr>
          <w:rFonts w:hint="eastAsia"/>
          <w:lang w:val="it-IT" w:eastAsia="ja-JP"/>
        </w:rPr>
        <w:t xml:space="preserve"> </w:t>
      </w:r>
      <w:r w:rsidR="00262F47" w:rsidRPr="00262F47">
        <w:rPr>
          <w:lang w:val="it-IT" w:eastAsia="ja-JP"/>
        </w:rPr>
        <w:t>Reply LS on Conditional PSCell Addition/Change agreements</w:t>
      </w:r>
    </w:p>
    <w:p w14:paraId="09FFB2C3" w14:textId="54E07DFA" w:rsidR="00262F47" w:rsidRDefault="00262F47">
      <w:pPr>
        <w:rPr>
          <w:lang w:val="it-IT" w:eastAsia="ja-JP"/>
        </w:rPr>
      </w:pPr>
    </w:p>
    <w:p w14:paraId="434DC6B2" w14:textId="77777777" w:rsidR="00262F47" w:rsidRDefault="00262F47">
      <w:pPr>
        <w:rPr>
          <w:lang w:val="it-IT" w:eastAsia="ja-JP"/>
        </w:rPr>
      </w:pPr>
    </w:p>
    <w:p w14:paraId="19461E59" w14:textId="1224B59F" w:rsidR="003B196B" w:rsidRDefault="00B66E34">
      <w:pPr>
        <w:rPr>
          <w:b/>
          <w:bCs/>
          <w:sz w:val="24"/>
          <w:szCs w:val="24"/>
        </w:rPr>
      </w:pPr>
      <w:r>
        <w:rPr>
          <w:b/>
          <w:bCs/>
          <w:sz w:val="24"/>
          <w:szCs w:val="24"/>
        </w:rPr>
        <w:t>(TP</w:t>
      </w:r>
      <w:r w:rsidRPr="00312540">
        <w:t xml:space="preserve"> </w:t>
      </w:r>
      <w:r>
        <w:rPr>
          <w:b/>
          <w:bCs/>
          <w:sz w:val="24"/>
          <w:szCs w:val="24"/>
        </w:rPr>
        <w:t>for C</w:t>
      </w:r>
      <w:r w:rsidRPr="00312540">
        <w:rPr>
          <w:b/>
          <w:bCs/>
          <w:sz w:val="24"/>
          <w:szCs w:val="24"/>
        </w:rPr>
        <w:t>PAC BL CR to TS 36.423</w:t>
      </w:r>
      <w:r>
        <w:rPr>
          <w:b/>
          <w:bCs/>
          <w:sz w:val="24"/>
          <w:szCs w:val="24"/>
        </w:rPr>
        <w:t xml:space="preserve"> )</w:t>
      </w:r>
      <w:r w:rsidR="00B46861">
        <w:rPr>
          <w:b/>
          <w:bCs/>
          <w:sz w:val="24"/>
          <w:szCs w:val="24"/>
        </w:rPr>
        <w:t xml:space="preserve"> (base on baseline CR in </w:t>
      </w:r>
      <w:hyperlink r:id="rId17" w:history="1">
        <w:r w:rsidR="00B46861" w:rsidRPr="00526F2B">
          <w:rPr>
            <w:rStyle w:val="af5"/>
            <w:b/>
            <w:bCs/>
            <w:sz w:val="24"/>
            <w:szCs w:val="24"/>
          </w:rPr>
          <w:t>R3-21449</w:t>
        </w:r>
        <w:r w:rsidR="00B46861">
          <w:rPr>
            <w:rStyle w:val="af5"/>
            <w:rFonts w:hint="eastAsia"/>
            <w:b/>
            <w:bCs/>
            <w:sz w:val="24"/>
            <w:szCs w:val="24"/>
            <w:lang w:eastAsia="ja-JP"/>
          </w:rPr>
          <w:t>6</w:t>
        </w:r>
      </w:hyperlink>
      <w:r w:rsidR="00B46861">
        <w:rPr>
          <w:b/>
          <w:bCs/>
          <w:sz w:val="24"/>
          <w:szCs w:val="24"/>
        </w:rPr>
        <w:t>)</w:t>
      </w:r>
    </w:p>
    <w:p w14:paraId="3227D0F1" w14:textId="77777777" w:rsidR="001F20CB" w:rsidRDefault="001F20CB" w:rsidP="001F20CB">
      <w:pPr>
        <w:rPr>
          <w:sz w:val="21"/>
          <w:szCs w:val="21"/>
          <w:lang w:eastAsia="ja-JP"/>
        </w:rPr>
      </w:pPr>
      <w:r>
        <w:rPr>
          <w:rFonts w:hint="eastAsia"/>
          <w:sz w:val="21"/>
          <w:szCs w:val="21"/>
          <w:lang w:eastAsia="ja-JP"/>
        </w:rPr>
        <w:t>(</w:t>
      </w:r>
      <w:r>
        <w:rPr>
          <w:sz w:val="21"/>
          <w:szCs w:val="21"/>
          <w:lang w:eastAsia="ja-JP"/>
        </w:rPr>
        <w:t xml:space="preserve">as sometime it may be difficult to see which tiny parts have been modified, the TP from this paper are highlighted in </w:t>
      </w:r>
      <w:r w:rsidRPr="00AA6497">
        <w:rPr>
          <w:sz w:val="21"/>
          <w:szCs w:val="21"/>
          <w:highlight w:val="green"/>
          <w:lang w:eastAsia="ja-JP"/>
        </w:rPr>
        <w:t xml:space="preserve">green </w:t>
      </w:r>
      <w:proofErr w:type="spellStart"/>
      <w:r w:rsidRPr="00AA6497">
        <w:rPr>
          <w:sz w:val="21"/>
          <w:szCs w:val="21"/>
          <w:highlight w:val="green"/>
          <w:lang w:eastAsia="ja-JP"/>
        </w:rPr>
        <w:t>color</w:t>
      </w:r>
      <w:proofErr w:type="spellEnd"/>
      <w:r>
        <w:rPr>
          <w:sz w:val="21"/>
          <w:szCs w:val="21"/>
          <w:lang w:eastAsia="ja-JP"/>
        </w:rPr>
        <w:t>)</w:t>
      </w:r>
    </w:p>
    <w:tbl>
      <w:tblPr>
        <w:tblStyle w:val="12"/>
        <w:tblW w:w="0" w:type="auto"/>
        <w:tblLook w:val="04A0" w:firstRow="1" w:lastRow="0" w:firstColumn="1" w:lastColumn="0" w:noHBand="0" w:noVBand="1"/>
      </w:tblPr>
      <w:tblGrid>
        <w:gridCol w:w="9629"/>
      </w:tblGrid>
      <w:tr w:rsidR="00B46861" w:rsidRPr="00B46861" w14:paraId="4EBAB32F" w14:textId="77777777" w:rsidTr="00B46861">
        <w:tc>
          <w:tcPr>
            <w:tcW w:w="9629" w:type="dxa"/>
            <w:shd w:val="clear" w:color="auto" w:fill="D9D9D9"/>
          </w:tcPr>
          <w:p w14:paraId="31A980B0" w14:textId="77777777" w:rsidR="00B46861" w:rsidRPr="00B46861" w:rsidRDefault="00B46861" w:rsidP="00B46861">
            <w:pPr>
              <w:spacing w:before="120"/>
              <w:jc w:val="center"/>
              <w:rPr>
                <w:b/>
                <w:bCs/>
                <w:noProof/>
              </w:rPr>
            </w:pPr>
            <w:r w:rsidRPr="00B46861">
              <w:rPr>
                <w:b/>
                <w:bCs/>
                <w:noProof/>
              </w:rPr>
              <w:lastRenderedPageBreak/>
              <w:t>First change, ommited text not changed</w:t>
            </w:r>
          </w:p>
        </w:tc>
      </w:tr>
    </w:tbl>
    <w:p w14:paraId="6B78E458" w14:textId="77777777" w:rsidR="00B46861" w:rsidRPr="00B46861" w:rsidRDefault="00B46861" w:rsidP="00B46861">
      <w:pPr>
        <w:rPr>
          <w:noProof/>
        </w:rPr>
      </w:pPr>
    </w:p>
    <w:p w14:paraId="17DCEEBF" w14:textId="77777777" w:rsidR="00B46861" w:rsidRPr="00B46861" w:rsidRDefault="00B46861" w:rsidP="00B46861">
      <w:pPr>
        <w:keepNext/>
        <w:keepLines/>
        <w:spacing w:before="180"/>
        <w:outlineLvl w:val="1"/>
        <w:rPr>
          <w:rFonts w:ascii="Arial" w:hAnsi="Arial"/>
          <w:sz w:val="32"/>
          <w:lang w:eastAsia="ko-KR"/>
        </w:rPr>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73979472"/>
      <w:bookmarkStart w:id="14" w:name="_Toc20954286"/>
      <w:bookmarkStart w:id="15" w:name="_Toc29902290"/>
      <w:bookmarkStart w:id="16" w:name="_Toc29906294"/>
      <w:bookmarkStart w:id="17" w:name="_Toc36550284"/>
      <w:bookmarkStart w:id="18" w:name="_Toc45104012"/>
      <w:bookmarkStart w:id="19" w:name="_Toc45227508"/>
      <w:bookmarkStart w:id="20" w:name="_Toc45891322"/>
      <w:bookmarkStart w:id="21" w:name="_Toc51763960"/>
      <w:bookmarkStart w:id="22" w:name="_Toc56527959"/>
      <w:bookmarkStart w:id="23" w:name="_Toc64381926"/>
      <w:bookmarkStart w:id="24" w:name="_Toc66283501"/>
      <w:bookmarkStart w:id="25" w:name="_Toc67910877"/>
      <w:r w:rsidRPr="00B46861">
        <w:rPr>
          <w:rFonts w:ascii="Arial" w:hAnsi="Arial"/>
          <w:sz w:val="32"/>
        </w:rPr>
        <w:t>3.3</w:t>
      </w:r>
      <w:r w:rsidRPr="00B46861">
        <w:rPr>
          <w:rFonts w:ascii="Arial"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11BFC2B9" w14:textId="77777777" w:rsidR="00B46861" w:rsidRPr="00B46861" w:rsidRDefault="00B46861" w:rsidP="00B46861">
      <w:pPr>
        <w:keepNext/>
      </w:pPr>
      <w:r w:rsidRPr="00B46861">
        <w:t>For the purposes of the present document, the abbreviations given in TR 21.905 [1] and the following apply. An abbreviation defined in the present document takes precedence over the definition of the same abbreviation, if any, in TR 21.905 [1].</w:t>
      </w:r>
    </w:p>
    <w:p w14:paraId="049DE291" w14:textId="77777777" w:rsidR="00B46861" w:rsidRPr="00B46861" w:rsidRDefault="00B46861" w:rsidP="00B46861">
      <w:pPr>
        <w:keepLines/>
        <w:spacing w:after="0"/>
        <w:ind w:left="1702" w:hanging="1418"/>
      </w:pPr>
      <w:r w:rsidRPr="00B46861">
        <w:t>ABS</w:t>
      </w:r>
      <w:r w:rsidRPr="00B46861">
        <w:tab/>
        <w:t xml:space="preserve">Almost Blank </w:t>
      </w:r>
      <w:proofErr w:type="spellStart"/>
      <w:r w:rsidRPr="00B46861">
        <w:t>Subframe</w:t>
      </w:r>
      <w:proofErr w:type="spellEnd"/>
    </w:p>
    <w:p w14:paraId="3809805C" w14:textId="77777777" w:rsidR="00B46861" w:rsidRPr="00B46861" w:rsidRDefault="00B46861" w:rsidP="00B46861">
      <w:pPr>
        <w:keepLines/>
        <w:spacing w:after="0"/>
        <w:ind w:left="1702" w:hanging="1418"/>
      </w:pPr>
      <w:r w:rsidRPr="00B46861">
        <w:t>ARPI</w:t>
      </w:r>
      <w:r w:rsidRPr="00B46861">
        <w:tab/>
        <w:t>Additional RRM Policy Index</w:t>
      </w:r>
    </w:p>
    <w:p w14:paraId="5F8E1F4A" w14:textId="77777777" w:rsidR="00B46861" w:rsidRPr="00B46861" w:rsidRDefault="00B46861" w:rsidP="00B46861">
      <w:pPr>
        <w:keepLines/>
        <w:spacing w:after="0"/>
        <w:ind w:left="1702" w:hanging="1418"/>
      </w:pPr>
      <w:r w:rsidRPr="00B46861">
        <w:t>ACL</w:t>
      </w:r>
      <w:r w:rsidRPr="00B46861">
        <w:tab/>
        <w:t>Access Control List</w:t>
      </w:r>
    </w:p>
    <w:p w14:paraId="6A5339DD" w14:textId="77777777" w:rsidR="00B46861" w:rsidRPr="00B46861" w:rsidRDefault="00B46861" w:rsidP="00B46861">
      <w:pPr>
        <w:keepLines/>
        <w:spacing w:after="0"/>
        <w:ind w:left="1702" w:hanging="1418"/>
      </w:pPr>
      <w:r w:rsidRPr="00B46861">
        <w:t>BBF</w:t>
      </w:r>
      <w:r w:rsidRPr="00B46861">
        <w:tab/>
        <w:t>Broadband Forum</w:t>
      </w:r>
    </w:p>
    <w:p w14:paraId="15DFC747" w14:textId="77777777" w:rsidR="00B46861" w:rsidRPr="00B46861" w:rsidRDefault="00B46861" w:rsidP="00B46861">
      <w:pPr>
        <w:keepLines/>
        <w:spacing w:after="0"/>
        <w:ind w:left="1702" w:hanging="1418"/>
      </w:pPr>
      <w:r w:rsidRPr="00B46861">
        <w:t>BL</w:t>
      </w:r>
      <w:r w:rsidRPr="00B46861">
        <w:tab/>
        <w:t>Bandwidth reduced Low complexity</w:t>
      </w:r>
    </w:p>
    <w:p w14:paraId="44ECA92A" w14:textId="77777777" w:rsidR="00B46861" w:rsidRPr="00B46861" w:rsidRDefault="00B46861" w:rsidP="00B46861">
      <w:pPr>
        <w:keepLines/>
        <w:spacing w:after="0"/>
        <w:ind w:left="1702" w:hanging="1418"/>
      </w:pPr>
      <w:r w:rsidRPr="00B46861">
        <w:t>CCO</w:t>
      </w:r>
      <w:r w:rsidRPr="00B46861">
        <w:tab/>
        <w:t>Cell Change Order</w:t>
      </w:r>
    </w:p>
    <w:p w14:paraId="462276D7" w14:textId="77777777" w:rsidR="00B46861" w:rsidRPr="00B46861" w:rsidRDefault="00B46861" w:rsidP="00B46861">
      <w:pPr>
        <w:keepLines/>
        <w:spacing w:after="0"/>
        <w:ind w:left="1702" w:hanging="1418"/>
      </w:pPr>
      <w:r w:rsidRPr="00B46861">
        <w:t>CE</w:t>
      </w:r>
      <w:r w:rsidRPr="00B46861">
        <w:tab/>
        <w:t>Coverage Enhancement</w:t>
      </w:r>
    </w:p>
    <w:p w14:paraId="3335F3FE" w14:textId="77777777" w:rsidR="00B46861" w:rsidRPr="00B46861" w:rsidRDefault="00B46861" w:rsidP="00B46861">
      <w:pPr>
        <w:keepLines/>
        <w:spacing w:after="0"/>
        <w:ind w:left="1702" w:hanging="1418"/>
        <w:rPr>
          <w:rFonts w:eastAsia="Malgun Gothic"/>
        </w:rPr>
      </w:pPr>
      <w:r w:rsidRPr="00B46861">
        <w:rPr>
          <w:rFonts w:eastAsia="Malgun Gothic"/>
        </w:rPr>
        <w:t>CHO</w:t>
      </w:r>
      <w:r w:rsidRPr="00B46861">
        <w:rPr>
          <w:rFonts w:eastAsia="Malgun Gothic"/>
        </w:rPr>
        <w:tab/>
        <w:t>Conditional Handover</w:t>
      </w:r>
    </w:p>
    <w:p w14:paraId="37DE219A" w14:textId="77777777" w:rsidR="00B46861" w:rsidRPr="00B46861" w:rsidRDefault="00B46861" w:rsidP="00B46861">
      <w:pPr>
        <w:keepLines/>
        <w:spacing w:after="0"/>
        <w:ind w:left="1702" w:hanging="1418"/>
      </w:pPr>
      <w:proofErr w:type="spellStart"/>
      <w:r w:rsidRPr="00B46861">
        <w:t>CoMP</w:t>
      </w:r>
      <w:proofErr w:type="spellEnd"/>
      <w:r w:rsidRPr="00B46861">
        <w:tab/>
        <w:t>Coordinated Multi Point</w:t>
      </w:r>
    </w:p>
    <w:p w14:paraId="5FBBF1FA" w14:textId="77777777" w:rsidR="00B46861" w:rsidRPr="00B46861" w:rsidRDefault="00B46861" w:rsidP="00B46861">
      <w:pPr>
        <w:keepLines/>
        <w:spacing w:after="0"/>
        <w:ind w:left="1702" w:hanging="1418"/>
        <w:rPr>
          <w:ins w:id="26" w:author="Nokia (rapporteur)" w:date="2021-06-02T11:04:00Z"/>
          <w:rFonts w:eastAsia="Malgun Gothic"/>
        </w:rPr>
      </w:pPr>
      <w:ins w:id="27" w:author="Nokia (rapporteur)" w:date="2021-06-02T11:04:00Z">
        <w:r w:rsidRPr="00B46861">
          <w:rPr>
            <w:rFonts w:eastAsia="Malgun Gothic"/>
          </w:rPr>
          <w:t>CPAC</w:t>
        </w:r>
        <w:r w:rsidRPr="00B46861">
          <w:rPr>
            <w:rFonts w:eastAsia="Malgun Gothic"/>
          </w:rPr>
          <w:tab/>
          <w:t xml:space="preserve">Conditional </w:t>
        </w:r>
        <w:proofErr w:type="spellStart"/>
        <w:r w:rsidRPr="00B46861">
          <w:rPr>
            <w:rFonts w:eastAsia="Malgun Gothic"/>
          </w:rPr>
          <w:t>PSCell</w:t>
        </w:r>
        <w:proofErr w:type="spellEnd"/>
        <w:r w:rsidRPr="00B46861">
          <w:rPr>
            <w:rFonts w:eastAsia="Malgun Gothic"/>
          </w:rPr>
          <w:t xml:space="preserve"> Addition or Change.</w:t>
        </w:r>
      </w:ins>
    </w:p>
    <w:p w14:paraId="483EE647" w14:textId="77777777" w:rsidR="00B46861" w:rsidRPr="00B46861" w:rsidRDefault="00B46861" w:rsidP="00B46861">
      <w:pPr>
        <w:keepLines/>
        <w:spacing w:after="0"/>
        <w:ind w:left="1702" w:hanging="1418"/>
        <w:rPr>
          <w:rFonts w:eastAsia="Malgun Gothic"/>
          <w:lang w:eastAsia="ko-KR"/>
        </w:rPr>
      </w:pPr>
      <w:r w:rsidRPr="00B46861">
        <w:rPr>
          <w:rFonts w:eastAsia="Malgun Gothic"/>
        </w:rPr>
        <w:t>DAPS</w:t>
      </w:r>
      <w:r w:rsidRPr="00B46861">
        <w:rPr>
          <w:rFonts w:eastAsia="Malgun Gothic"/>
        </w:rPr>
        <w:tab/>
        <w:t>Dual Active Protocol Stacks</w:t>
      </w:r>
    </w:p>
    <w:p w14:paraId="3014FF32" w14:textId="77777777" w:rsidR="00B46861" w:rsidRPr="00B46861" w:rsidRDefault="00B46861" w:rsidP="00B46861">
      <w:pPr>
        <w:keepLines/>
        <w:spacing w:after="0"/>
        <w:ind w:left="1702" w:hanging="1418"/>
      </w:pPr>
      <w:r w:rsidRPr="00B46861">
        <w:t>DC</w:t>
      </w:r>
      <w:r w:rsidRPr="00B46861">
        <w:tab/>
        <w:t>Dual Connectivity</w:t>
      </w:r>
    </w:p>
    <w:p w14:paraId="308EECFE" w14:textId="77777777" w:rsidR="00B46861" w:rsidRPr="00B46861" w:rsidRDefault="00B46861" w:rsidP="00B46861">
      <w:pPr>
        <w:keepLines/>
        <w:spacing w:after="0"/>
        <w:ind w:left="1702" w:hanging="1418"/>
      </w:pPr>
      <w:r w:rsidRPr="00B46861">
        <w:t>DL</w:t>
      </w:r>
      <w:r w:rsidRPr="00B46861">
        <w:tab/>
        <w:t>Downlink</w:t>
      </w:r>
    </w:p>
    <w:p w14:paraId="76269F37" w14:textId="77777777" w:rsidR="00B46861" w:rsidRPr="00B46861" w:rsidRDefault="00B46861" w:rsidP="00B46861">
      <w:pPr>
        <w:keepLines/>
        <w:spacing w:after="0"/>
        <w:ind w:left="1702" w:hanging="1418"/>
      </w:pPr>
      <w:r w:rsidRPr="00B46861">
        <w:rPr>
          <w:bCs/>
        </w:rPr>
        <w:t>EARFCN</w:t>
      </w:r>
      <w:r w:rsidRPr="00B46861">
        <w:tab/>
        <w:t>E-UTRA Absolute Radio Frequency Channel Number</w:t>
      </w:r>
    </w:p>
    <w:p w14:paraId="42B7041B" w14:textId="77777777" w:rsidR="00B46861" w:rsidRPr="00B46861" w:rsidRDefault="00B46861" w:rsidP="00B46861">
      <w:pPr>
        <w:keepLines/>
        <w:spacing w:after="0"/>
        <w:ind w:left="1702" w:hanging="1418"/>
      </w:pPr>
      <w:r w:rsidRPr="00B46861">
        <w:t>E-CID</w:t>
      </w:r>
      <w:r w:rsidRPr="00B46861">
        <w:tab/>
        <w:t>Enhanced Cell-ID (positioning method)</w:t>
      </w:r>
    </w:p>
    <w:p w14:paraId="022554DB" w14:textId="77777777" w:rsidR="00B46861" w:rsidRPr="00B46861" w:rsidRDefault="00B46861" w:rsidP="00B46861">
      <w:pPr>
        <w:keepLines/>
        <w:spacing w:after="0"/>
        <w:ind w:left="1702" w:hanging="1418"/>
      </w:pPr>
      <w:proofErr w:type="spellStart"/>
      <w:r w:rsidRPr="00B46861">
        <w:t>eNB</w:t>
      </w:r>
      <w:proofErr w:type="spellEnd"/>
      <w:r w:rsidRPr="00B46861">
        <w:tab/>
        <w:t xml:space="preserve">E-UTRAN </w:t>
      </w:r>
      <w:proofErr w:type="spellStart"/>
      <w:r w:rsidRPr="00B46861">
        <w:t>NodeB</w:t>
      </w:r>
      <w:proofErr w:type="spellEnd"/>
    </w:p>
    <w:p w14:paraId="6D350F40" w14:textId="77777777" w:rsidR="00B46861" w:rsidRPr="00B46861" w:rsidRDefault="00B46861" w:rsidP="00B46861">
      <w:pPr>
        <w:keepLines/>
        <w:spacing w:after="0"/>
        <w:ind w:left="1702" w:hanging="1418"/>
      </w:pPr>
      <w:r w:rsidRPr="00B46861">
        <w:t>EN-DC</w:t>
      </w:r>
      <w:r w:rsidRPr="00B46861">
        <w:tab/>
        <w:t>E-UTRA-NR Dual Connectivity</w:t>
      </w:r>
    </w:p>
    <w:p w14:paraId="27970536" w14:textId="77777777" w:rsidR="00B46861" w:rsidRPr="00B46861" w:rsidRDefault="00B46861" w:rsidP="00B46861">
      <w:pPr>
        <w:keepLines/>
        <w:spacing w:after="0"/>
        <w:ind w:left="1702" w:hanging="1418"/>
      </w:pPr>
      <w:r w:rsidRPr="00B46861">
        <w:t>EP</w:t>
      </w:r>
      <w:r w:rsidRPr="00B46861">
        <w:tab/>
        <w:t>Elementary Procedure</w:t>
      </w:r>
    </w:p>
    <w:p w14:paraId="67AFB5DE" w14:textId="77777777" w:rsidR="00B46861" w:rsidRPr="00B46861" w:rsidRDefault="00B46861" w:rsidP="00B46861">
      <w:pPr>
        <w:keepLines/>
        <w:spacing w:after="0"/>
        <w:ind w:left="1702" w:hanging="1418"/>
      </w:pPr>
      <w:r w:rsidRPr="00B46861">
        <w:t>EPC</w:t>
      </w:r>
      <w:r w:rsidRPr="00B46861">
        <w:tab/>
        <w:t>Evolved Packet Core</w:t>
      </w:r>
    </w:p>
    <w:p w14:paraId="5AE0E9E7" w14:textId="77777777" w:rsidR="00B46861" w:rsidRPr="00B46861" w:rsidRDefault="00B46861" w:rsidP="00B46861">
      <w:pPr>
        <w:keepLines/>
        <w:spacing w:after="0"/>
        <w:ind w:left="1702" w:hanging="1418"/>
      </w:pPr>
      <w:r w:rsidRPr="00B46861">
        <w:t>E-RAB</w:t>
      </w:r>
      <w:r w:rsidRPr="00B46861">
        <w:tab/>
        <w:t>E-UTRAN Radio Access Bearer</w:t>
      </w:r>
    </w:p>
    <w:p w14:paraId="017A1E1C" w14:textId="77777777" w:rsidR="00B46861" w:rsidRPr="00B46861" w:rsidRDefault="00B46861" w:rsidP="00B46861">
      <w:pPr>
        <w:keepLines/>
        <w:spacing w:after="0"/>
        <w:ind w:left="1702" w:hanging="1418"/>
      </w:pPr>
      <w:r w:rsidRPr="00B46861">
        <w:t>E-UTRAN</w:t>
      </w:r>
      <w:r w:rsidRPr="00B46861">
        <w:tab/>
        <w:t>Evolved UTRAN</w:t>
      </w:r>
    </w:p>
    <w:p w14:paraId="44E1CDD2" w14:textId="77777777" w:rsidR="00B46861" w:rsidRPr="00B46861" w:rsidRDefault="00B46861" w:rsidP="00B46861">
      <w:pPr>
        <w:keepLines/>
        <w:spacing w:after="0"/>
        <w:ind w:left="1702" w:hanging="1418"/>
      </w:pPr>
      <w:r w:rsidRPr="00B46861">
        <w:t>GNSS</w:t>
      </w:r>
      <w:r w:rsidRPr="00B46861">
        <w:tab/>
        <w:t>Global Navigation Satellite System</w:t>
      </w:r>
    </w:p>
    <w:p w14:paraId="25A1CD3B" w14:textId="77777777" w:rsidR="00B46861" w:rsidRPr="00B46861" w:rsidRDefault="00B46861" w:rsidP="00B46861">
      <w:pPr>
        <w:keepLines/>
        <w:spacing w:after="0"/>
        <w:ind w:left="1702" w:hanging="1418"/>
      </w:pPr>
      <w:r w:rsidRPr="00B46861">
        <w:t>GUMMEI</w:t>
      </w:r>
      <w:r w:rsidRPr="00B46861">
        <w:tab/>
        <w:t>Globally Unique MME Identifier</w:t>
      </w:r>
    </w:p>
    <w:p w14:paraId="4B4B0A81" w14:textId="77777777" w:rsidR="00B46861" w:rsidRPr="00B46861" w:rsidRDefault="00B46861" w:rsidP="00B46861">
      <w:pPr>
        <w:keepLines/>
        <w:spacing w:after="0"/>
        <w:ind w:left="1702" w:hanging="1418"/>
      </w:pPr>
      <w:r w:rsidRPr="00B46861">
        <w:t>HFN</w:t>
      </w:r>
      <w:r w:rsidRPr="00B46861">
        <w:tab/>
        <w:t>Hyper Frame Number</w:t>
      </w:r>
    </w:p>
    <w:p w14:paraId="18DEC7F0" w14:textId="77777777" w:rsidR="00B46861" w:rsidRPr="00B46861" w:rsidRDefault="00B46861" w:rsidP="00B46861">
      <w:pPr>
        <w:keepLines/>
        <w:spacing w:after="0"/>
        <w:ind w:left="1702" w:hanging="1418"/>
      </w:pPr>
      <w:r w:rsidRPr="00B46861">
        <w:t>IAB</w:t>
      </w:r>
      <w:r w:rsidRPr="00B46861">
        <w:tab/>
        <w:t>Integrated Access and Backhaul</w:t>
      </w:r>
    </w:p>
    <w:p w14:paraId="35A90A32" w14:textId="77777777" w:rsidR="00B46861" w:rsidRPr="00B46861" w:rsidRDefault="00B46861" w:rsidP="00B46861">
      <w:pPr>
        <w:keepLines/>
        <w:spacing w:after="0"/>
        <w:ind w:left="1702" w:hanging="1418"/>
      </w:pPr>
      <w:r w:rsidRPr="00B46861">
        <w:t>IE</w:t>
      </w:r>
      <w:r w:rsidRPr="00B46861">
        <w:tab/>
        <w:t>Information Element</w:t>
      </w:r>
    </w:p>
    <w:p w14:paraId="30F8E8FF" w14:textId="77777777" w:rsidR="00B46861" w:rsidRPr="00B46861" w:rsidRDefault="00B46861" w:rsidP="00B46861">
      <w:pPr>
        <w:keepLines/>
        <w:spacing w:after="0"/>
        <w:ind w:left="1702" w:hanging="1418"/>
      </w:pPr>
      <w:r w:rsidRPr="00B46861">
        <w:t>L-GW</w:t>
      </w:r>
      <w:r w:rsidRPr="00B46861">
        <w:tab/>
        <w:t xml:space="preserve">Local </w:t>
      </w:r>
      <w:proofErr w:type="spellStart"/>
      <w:r w:rsidRPr="00B46861">
        <w:t>GateWay</w:t>
      </w:r>
      <w:proofErr w:type="spellEnd"/>
    </w:p>
    <w:p w14:paraId="580F4764" w14:textId="77777777" w:rsidR="00B46861" w:rsidRPr="00B46861" w:rsidRDefault="00B46861" w:rsidP="00B46861">
      <w:pPr>
        <w:keepLines/>
        <w:spacing w:after="0"/>
        <w:ind w:left="1702" w:hanging="1418"/>
      </w:pPr>
      <w:r w:rsidRPr="00B46861">
        <w:t>LWA</w:t>
      </w:r>
      <w:r w:rsidRPr="00B46861">
        <w:tab/>
        <w:t>LTE-WLAN Aggregation</w:t>
      </w:r>
    </w:p>
    <w:p w14:paraId="5D32AF7A" w14:textId="77777777" w:rsidR="00B46861" w:rsidRPr="00B46861" w:rsidRDefault="00B46861" w:rsidP="00B46861">
      <w:pPr>
        <w:keepLines/>
        <w:spacing w:after="0"/>
        <w:ind w:left="1702" w:hanging="1418"/>
      </w:pPr>
      <w:r w:rsidRPr="00B46861">
        <w:t>MCG</w:t>
      </w:r>
      <w:r w:rsidRPr="00B46861">
        <w:tab/>
        <w:t>Master Cell Group</w:t>
      </w:r>
    </w:p>
    <w:p w14:paraId="7C82C797" w14:textId="77777777" w:rsidR="00B46861" w:rsidRPr="00B46861" w:rsidRDefault="00B46861" w:rsidP="00B46861">
      <w:pPr>
        <w:keepLines/>
        <w:spacing w:after="0"/>
        <w:ind w:left="1702" w:hanging="1418"/>
      </w:pPr>
      <w:r w:rsidRPr="00B46861">
        <w:t>MDT</w:t>
      </w:r>
      <w:r w:rsidRPr="00B46861">
        <w:tab/>
        <w:t>Minimization of Drive Tests</w:t>
      </w:r>
    </w:p>
    <w:p w14:paraId="402FD7C1" w14:textId="77777777" w:rsidR="00B46861" w:rsidRPr="00B46861" w:rsidRDefault="00B46861" w:rsidP="00B46861">
      <w:pPr>
        <w:keepLines/>
        <w:spacing w:after="0"/>
        <w:ind w:left="1702" w:hanging="1418"/>
      </w:pPr>
      <w:proofErr w:type="spellStart"/>
      <w:r w:rsidRPr="00B46861">
        <w:t>MeNB</w:t>
      </w:r>
      <w:proofErr w:type="spellEnd"/>
      <w:r w:rsidRPr="00B46861">
        <w:tab/>
        <w:t xml:space="preserve">Master </w:t>
      </w:r>
      <w:proofErr w:type="spellStart"/>
      <w:r w:rsidRPr="00B46861">
        <w:t>eNB</w:t>
      </w:r>
      <w:proofErr w:type="spellEnd"/>
    </w:p>
    <w:p w14:paraId="0674D02C" w14:textId="77777777" w:rsidR="00B46861" w:rsidRPr="00B46861" w:rsidRDefault="00B46861" w:rsidP="00B46861">
      <w:pPr>
        <w:keepLines/>
        <w:spacing w:after="0"/>
        <w:ind w:left="1702" w:hanging="1418"/>
      </w:pPr>
      <w:r w:rsidRPr="00B46861">
        <w:t>MME</w:t>
      </w:r>
      <w:r w:rsidRPr="00B46861">
        <w:tab/>
        <w:t>Mobility Management Entity</w:t>
      </w:r>
    </w:p>
    <w:p w14:paraId="4A62DF48" w14:textId="77777777" w:rsidR="00B46861" w:rsidRPr="00B46861" w:rsidRDefault="00B46861" w:rsidP="00B46861">
      <w:pPr>
        <w:keepLines/>
        <w:spacing w:after="0"/>
        <w:ind w:left="1702" w:hanging="1418"/>
      </w:pPr>
      <w:r w:rsidRPr="00B46861">
        <w:t>MTSI</w:t>
      </w:r>
      <w:r w:rsidRPr="00B46861">
        <w:tab/>
        <w:t>Multimedia Telephony Service for IMS</w:t>
      </w:r>
    </w:p>
    <w:p w14:paraId="4E1CA8F1" w14:textId="77777777" w:rsidR="00B46861" w:rsidRPr="00B46861" w:rsidRDefault="00B46861" w:rsidP="00B46861">
      <w:pPr>
        <w:keepLines/>
        <w:spacing w:after="0"/>
        <w:ind w:left="1702" w:hanging="1418"/>
      </w:pPr>
      <w:r w:rsidRPr="00B46861">
        <w:t>NAICS</w:t>
      </w:r>
      <w:r w:rsidRPr="00B46861">
        <w:tab/>
        <w:t>Network-Assisted Interference Cancellation and Suppression</w:t>
      </w:r>
    </w:p>
    <w:p w14:paraId="3C8A12F2" w14:textId="77777777" w:rsidR="00B46861" w:rsidRPr="00B46861" w:rsidRDefault="00B46861" w:rsidP="00B46861">
      <w:pPr>
        <w:keepLines/>
        <w:spacing w:after="0"/>
        <w:ind w:left="1702" w:hanging="1418"/>
      </w:pPr>
      <w:r w:rsidRPr="00B46861">
        <w:t>NR</w:t>
      </w:r>
      <w:r w:rsidRPr="00B46861">
        <w:tab/>
        <w:t>New Radio</w:t>
      </w:r>
    </w:p>
    <w:p w14:paraId="1805AF40" w14:textId="77777777" w:rsidR="00B46861" w:rsidRPr="00B46861" w:rsidRDefault="00B46861" w:rsidP="00B46861">
      <w:pPr>
        <w:keepLines/>
        <w:spacing w:after="0"/>
        <w:ind w:left="1702" w:hanging="1418"/>
      </w:pPr>
      <w:r w:rsidRPr="00B46861">
        <w:t>PDCP</w:t>
      </w:r>
      <w:r w:rsidRPr="00B46861">
        <w:tab/>
        <w:t>Packet Data Convergence Protocol</w:t>
      </w:r>
    </w:p>
    <w:p w14:paraId="2D20DBDB" w14:textId="77777777" w:rsidR="00B46861" w:rsidRPr="00B46861" w:rsidRDefault="00B46861" w:rsidP="00B46861">
      <w:pPr>
        <w:keepLines/>
        <w:spacing w:after="0"/>
        <w:ind w:left="1702" w:hanging="1418"/>
      </w:pPr>
      <w:r w:rsidRPr="00B46861">
        <w:t>PLMN</w:t>
      </w:r>
      <w:r w:rsidRPr="00B46861">
        <w:tab/>
        <w:t>Public Land Mobile Network</w:t>
      </w:r>
    </w:p>
    <w:p w14:paraId="609F1D79" w14:textId="77777777" w:rsidR="00B46861" w:rsidRPr="00B46861" w:rsidRDefault="00B46861" w:rsidP="00B46861">
      <w:pPr>
        <w:keepLines/>
        <w:spacing w:after="0"/>
        <w:ind w:left="1702" w:hanging="1418"/>
      </w:pPr>
      <w:proofErr w:type="spellStart"/>
      <w:r w:rsidRPr="00B46861">
        <w:t>ProSe</w:t>
      </w:r>
      <w:proofErr w:type="spellEnd"/>
      <w:r w:rsidRPr="00B46861">
        <w:tab/>
        <w:t>Proximity Service</w:t>
      </w:r>
    </w:p>
    <w:p w14:paraId="533A9EA5" w14:textId="77777777" w:rsidR="00B46861" w:rsidRPr="00B46861" w:rsidRDefault="00B46861" w:rsidP="00B46861">
      <w:pPr>
        <w:keepLines/>
        <w:spacing w:after="0"/>
        <w:ind w:left="1702" w:hanging="1418"/>
      </w:pPr>
      <w:r w:rsidRPr="00B46861">
        <w:t>QMC</w:t>
      </w:r>
      <w:r w:rsidRPr="00B46861">
        <w:tab/>
      </w:r>
      <w:proofErr w:type="spellStart"/>
      <w:r w:rsidRPr="00B46861">
        <w:t>QoE</w:t>
      </w:r>
      <w:proofErr w:type="spellEnd"/>
      <w:r w:rsidRPr="00B46861">
        <w:t xml:space="preserve"> Measurement Collection</w:t>
      </w:r>
    </w:p>
    <w:p w14:paraId="0AE50B2B" w14:textId="77777777" w:rsidR="00B46861" w:rsidRPr="00B46861" w:rsidRDefault="00B46861" w:rsidP="00B46861">
      <w:pPr>
        <w:keepLines/>
        <w:spacing w:after="0"/>
        <w:ind w:left="1702" w:hanging="1418"/>
      </w:pPr>
      <w:proofErr w:type="spellStart"/>
      <w:r w:rsidRPr="00B46861">
        <w:t>QoE</w:t>
      </w:r>
      <w:proofErr w:type="spellEnd"/>
      <w:r w:rsidRPr="00B46861">
        <w:tab/>
        <w:t>Quality of Experience</w:t>
      </w:r>
    </w:p>
    <w:p w14:paraId="0FEA2154" w14:textId="77777777" w:rsidR="00B46861" w:rsidRPr="00B46861" w:rsidRDefault="00B46861" w:rsidP="00B46861">
      <w:pPr>
        <w:keepLines/>
        <w:spacing w:after="0"/>
        <w:ind w:left="1702" w:hanging="1418"/>
      </w:pPr>
      <w:r w:rsidRPr="00B46861">
        <w:t>SCG</w:t>
      </w:r>
      <w:r w:rsidRPr="00B46861">
        <w:tab/>
        <w:t>Secondary Cell Group</w:t>
      </w:r>
    </w:p>
    <w:p w14:paraId="240D498A" w14:textId="77777777" w:rsidR="00B46861" w:rsidRPr="00B46861" w:rsidRDefault="00B46861" w:rsidP="00B46861">
      <w:pPr>
        <w:keepLines/>
        <w:spacing w:after="0"/>
        <w:ind w:left="1702" w:hanging="1418"/>
      </w:pPr>
      <w:r w:rsidRPr="00B46861">
        <w:t>S-GW</w:t>
      </w:r>
      <w:r w:rsidRPr="00B46861">
        <w:tab/>
        <w:t>Serving Gateway</w:t>
      </w:r>
    </w:p>
    <w:p w14:paraId="2CCB0B8D" w14:textId="77777777" w:rsidR="00B46861" w:rsidRPr="00B46861" w:rsidRDefault="00B46861" w:rsidP="00B46861">
      <w:pPr>
        <w:keepLines/>
        <w:spacing w:after="0"/>
        <w:ind w:left="1702" w:hanging="1418"/>
      </w:pPr>
      <w:proofErr w:type="spellStart"/>
      <w:r w:rsidRPr="00B46861">
        <w:t>SeNB</w:t>
      </w:r>
      <w:proofErr w:type="spellEnd"/>
      <w:r w:rsidRPr="00B46861">
        <w:tab/>
        <w:t xml:space="preserve">Secondary </w:t>
      </w:r>
      <w:proofErr w:type="spellStart"/>
      <w:r w:rsidRPr="00B46861">
        <w:t>eNB</w:t>
      </w:r>
      <w:proofErr w:type="spellEnd"/>
    </w:p>
    <w:p w14:paraId="0486E097" w14:textId="77777777" w:rsidR="00B46861" w:rsidRPr="00B46861" w:rsidRDefault="00B46861" w:rsidP="00B46861">
      <w:pPr>
        <w:keepLines/>
        <w:spacing w:after="0"/>
        <w:ind w:left="1702" w:hanging="1418"/>
      </w:pPr>
      <w:proofErr w:type="spellStart"/>
      <w:r w:rsidRPr="00B46861">
        <w:t>SgNB</w:t>
      </w:r>
      <w:proofErr w:type="spellEnd"/>
      <w:r w:rsidRPr="00B46861">
        <w:tab/>
        <w:t xml:space="preserve">Secondary </w:t>
      </w:r>
      <w:proofErr w:type="spellStart"/>
      <w:r w:rsidRPr="00B46861">
        <w:t>gNB</w:t>
      </w:r>
      <w:proofErr w:type="spellEnd"/>
    </w:p>
    <w:p w14:paraId="4562B575" w14:textId="77777777" w:rsidR="00B46861" w:rsidRPr="00B46861" w:rsidRDefault="00B46861" w:rsidP="00B46861">
      <w:pPr>
        <w:keepLines/>
        <w:spacing w:after="0"/>
        <w:ind w:left="1702" w:hanging="1418"/>
      </w:pPr>
      <w:r w:rsidRPr="00B46861">
        <w:t>SIPTO</w:t>
      </w:r>
      <w:r w:rsidRPr="00B46861">
        <w:tab/>
        <w:t>Selected IP Traffic Offload</w:t>
      </w:r>
    </w:p>
    <w:p w14:paraId="76D8109C" w14:textId="77777777" w:rsidR="00B46861" w:rsidRPr="00B46861" w:rsidRDefault="00B46861" w:rsidP="00B46861">
      <w:pPr>
        <w:keepLines/>
        <w:spacing w:after="0"/>
        <w:ind w:left="1702" w:hanging="1418"/>
      </w:pPr>
      <w:r w:rsidRPr="00B46861">
        <w:t>SIPTO@LN</w:t>
      </w:r>
      <w:r w:rsidRPr="00B46861">
        <w:tab/>
        <w:t>Selected IP Traffic Offload at the Local Network</w:t>
      </w:r>
    </w:p>
    <w:p w14:paraId="5A0218F9" w14:textId="77777777" w:rsidR="00B46861" w:rsidRPr="00B46861" w:rsidRDefault="00B46861" w:rsidP="00B46861">
      <w:pPr>
        <w:keepLines/>
        <w:spacing w:after="0"/>
        <w:ind w:left="1702" w:hanging="1418"/>
      </w:pPr>
      <w:r w:rsidRPr="00B46861">
        <w:t>SN</w:t>
      </w:r>
      <w:r w:rsidRPr="00B46861">
        <w:tab/>
        <w:t>Sequence Number</w:t>
      </w:r>
    </w:p>
    <w:p w14:paraId="1D84DC4E" w14:textId="77777777" w:rsidR="00B46861" w:rsidRPr="00B46861" w:rsidRDefault="00B46861" w:rsidP="00B46861">
      <w:pPr>
        <w:keepLines/>
        <w:spacing w:after="0"/>
        <w:ind w:left="1702" w:hanging="1418"/>
      </w:pPr>
      <w:r w:rsidRPr="00B46861">
        <w:t>SSID</w:t>
      </w:r>
      <w:r w:rsidRPr="00B46861">
        <w:tab/>
        <w:t>Service Set Identifier</w:t>
      </w:r>
    </w:p>
    <w:p w14:paraId="0D0459A1" w14:textId="77777777" w:rsidR="00B46861" w:rsidRPr="00B46861" w:rsidRDefault="00B46861" w:rsidP="00B46861">
      <w:pPr>
        <w:keepLines/>
        <w:spacing w:after="0"/>
        <w:ind w:left="1702" w:hanging="1418"/>
      </w:pPr>
      <w:r w:rsidRPr="00B46861">
        <w:t>TAC</w:t>
      </w:r>
      <w:r w:rsidRPr="00B46861">
        <w:tab/>
        <w:t>Tracking Area Code</w:t>
      </w:r>
    </w:p>
    <w:p w14:paraId="7AEF3F4A" w14:textId="77777777" w:rsidR="00B46861" w:rsidRPr="00B46861" w:rsidRDefault="00B46861" w:rsidP="00B46861">
      <w:pPr>
        <w:keepLines/>
        <w:spacing w:after="0"/>
        <w:ind w:left="1702" w:hanging="1418"/>
      </w:pPr>
      <w:r w:rsidRPr="00B46861">
        <w:t>UE</w:t>
      </w:r>
      <w:r w:rsidRPr="00B46861">
        <w:tab/>
        <w:t>User Equipment</w:t>
      </w:r>
    </w:p>
    <w:p w14:paraId="475BF6DD" w14:textId="77777777" w:rsidR="00B46861" w:rsidRPr="00B46861" w:rsidRDefault="00B46861" w:rsidP="00B46861">
      <w:pPr>
        <w:keepLines/>
        <w:spacing w:after="0"/>
        <w:ind w:left="1702" w:hanging="1418"/>
      </w:pPr>
      <w:r w:rsidRPr="00B46861">
        <w:t>UL</w:t>
      </w:r>
      <w:r w:rsidRPr="00B46861">
        <w:tab/>
        <w:t>Uplink</w:t>
      </w:r>
    </w:p>
    <w:p w14:paraId="2E1A553A" w14:textId="77777777" w:rsidR="00B46861" w:rsidRPr="00B46861" w:rsidRDefault="00B46861" w:rsidP="00B46861">
      <w:pPr>
        <w:keepLines/>
        <w:spacing w:after="0"/>
        <w:ind w:left="1702" w:hanging="1418"/>
      </w:pPr>
      <w:r w:rsidRPr="00B46861">
        <w:lastRenderedPageBreak/>
        <w:t>V2X</w:t>
      </w:r>
      <w:r w:rsidRPr="00B46861">
        <w:tab/>
        <w:t>Vehicle-to-Everything</w:t>
      </w:r>
    </w:p>
    <w:p w14:paraId="43445CD9" w14:textId="77777777" w:rsidR="00B46861" w:rsidRPr="00B46861" w:rsidRDefault="00B46861" w:rsidP="00B46861">
      <w:pPr>
        <w:keepLines/>
        <w:spacing w:after="0"/>
        <w:ind w:left="1702" w:hanging="1418"/>
      </w:pPr>
      <w:r w:rsidRPr="00B46861">
        <w:t>WLAN</w:t>
      </w:r>
      <w:r w:rsidRPr="00B46861">
        <w:tab/>
        <w:t>Wireless Local Area Network</w:t>
      </w:r>
    </w:p>
    <w:p w14:paraId="30AAD550" w14:textId="77777777" w:rsidR="00B46861" w:rsidRPr="00B46861" w:rsidRDefault="00B46861" w:rsidP="00B46861">
      <w:pPr>
        <w:keepLines/>
        <w:ind w:left="1702" w:hanging="1418"/>
      </w:pPr>
      <w:r w:rsidRPr="00B46861">
        <w:t>WT</w:t>
      </w:r>
      <w:r w:rsidRPr="00B46861">
        <w:tab/>
        <w:t>WLAN Termination</w:t>
      </w:r>
    </w:p>
    <w:p w14:paraId="24C627CB" w14:textId="77777777" w:rsidR="00B46861" w:rsidRPr="00B46861" w:rsidRDefault="00B46861" w:rsidP="00B46861">
      <w:pPr>
        <w:rPr>
          <w:noProof/>
        </w:rPr>
      </w:pPr>
    </w:p>
    <w:tbl>
      <w:tblPr>
        <w:tblStyle w:val="12"/>
        <w:tblW w:w="0" w:type="auto"/>
        <w:tblLook w:val="04A0" w:firstRow="1" w:lastRow="0" w:firstColumn="1" w:lastColumn="0" w:noHBand="0" w:noVBand="1"/>
      </w:tblPr>
      <w:tblGrid>
        <w:gridCol w:w="9629"/>
      </w:tblGrid>
      <w:tr w:rsidR="00B46861" w:rsidRPr="00B46861" w14:paraId="27F20DC1" w14:textId="77777777" w:rsidTr="00B46861">
        <w:tc>
          <w:tcPr>
            <w:tcW w:w="9629" w:type="dxa"/>
            <w:shd w:val="clear" w:color="auto" w:fill="D9D9D9"/>
          </w:tcPr>
          <w:p w14:paraId="60F16665" w14:textId="77777777" w:rsidR="00B46861" w:rsidRPr="00B46861" w:rsidRDefault="00B46861" w:rsidP="00B46861">
            <w:pPr>
              <w:spacing w:before="120"/>
              <w:jc w:val="center"/>
              <w:rPr>
                <w:b/>
                <w:bCs/>
                <w:noProof/>
              </w:rPr>
            </w:pPr>
            <w:r w:rsidRPr="00B46861">
              <w:rPr>
                <w:b/>
                <w:bCs/>
                <w:noProof/>
              </w:rPr>
              <w:t>First change, ommited text not changed</w:t>
            </w:r>
          </w:p>
        </w:tc>
      </w:tr>
    </w:tbl>
    <w:p w14:paraId="0C066F85" w14:textId="77777777" w:rsidR="00B46861" w:rsidRPr="00B46861" w:rsidRDefault="00B46861" w:rsidP="00B46861">
      <w:pPr>
        <w:rPr>
          <w:noProof/>
        </w:rPr>
      </w:pPr>
    </w:p>
    <w:p w14:paraId="6DF102F3" w14:textId="77777777" w:rsidR="00B46861" w:rsidRPr="00B46861" w:rsidRDefault="00B46861" w:rsidP="00B46861">
      <w:pPr>
        <w:keepNext/>
        <w:keepLines/>
        <w:spacing w:before="180"/>
        <w:outlineLvl w:val="1"/>
        <w:rPr>
          <w:rFonts w:ascii="Arial" w:hAnsi="Arial"/>
          <w:sz w:val="32"/>
        </w:rPr>
      </w:pPr>
      <w:bookmarkStart w:id="28" w:name="_Toc20954128"/>
      <w:bookmarkStart w:id="29" w:name="_Toc29902132"/>
      <w:bookmarkStart w:id="30" w:name="_Toc29906136"/>
      <w:bookmarkStart w:id="31" w:name="_Toc36550126"/>
      <w:bookmarkStart w:id="32" w:name="_Toc45103840"/>
      <w:bookmarkStart w:id="33" w:name="_Toc45227336"/>
      <w:bookmarkStart w:id="34" w:name="_Toc45891150"/>
      <w:bookmarkStart w:id="35" w:name="_Toc51763788"/>
      <w:bookmarkStart w:id="36" w:name="_Toc56527787"/>
      <w:bookmarkStart w:id="37" w:name="_Toc64381754"/>
      <w:bookmarkStart w:id="38" w:name="_Toc66283329"/>
      <w:bookmarkStart w:id="39" w:name="_Toc67910705"/>
      <w:bookmarkStart w:id="40" w:name="_Toc73979483"/>
      <w:r w:rsidRPr="00B46861">
        <w:rPr>
          <w:rFonts w:ascii="Arial" w:hAnsi="Arial"/>
          <w:sz w:val="32"/>
        </w:rPr>
        <w:t>8.1</w:t>
      </w:r>
      <w:r w:rsidRPr="00B46861">
        <w:rPr>
          <w:rFonts w:ascii="Arial" w:hAnsi="Arial"/>
          <w:sz w:val="32"/>
        </w:rPr>
        <w:tab/>
        <w:t>Elementary procedures</w:t>
      </w:r>
      <w:bookmarkEnd w:id="28"/>
      <w:bookmarkEnd w:id="29"/>
      <w:bookmarkEnd w:id="30"/>
      <w:bookmarkEnd w:id="31"/>
      <w:bookmarkEnd w:id="32"/>
      <w:bookmarkEnd w:id="33"/>
      <w:bookmarkEnd w:id="34"/>
      <w:bookmarkEnd w:id="35"/>
      <w:bookmarkEnd w:id="36"/>
      <w:bookmarkEnd w:id="37"/>
      <w:bookmarkEnd w:id="38"/>
      <w:bookmarkEnd w:id="39"/>
      <w:bookmarkEnd w:id="40"/>
    </w:p>
    <w:p w14:paraId="520B28F9" w14:textId="77777777" w:rsidR="00B46861" w:rsidRPr="00B46861" w:rsidRDefault="00B46861" w:rsidP="00B46861">
      <w:r w:rsidRPr="00B46861">
        <w:t>In the following tables, all EPs are divided into Class 1 and Class 2 EPs.</w:t>
      </w:r>
    </w:p>
    <w:p w14:paraId="112FCCAD" w14:textId="77777777" w:rsidR="00B46861" w:rsidRPr="00B46861" w:rsidRDefault="00B46861" w:rsidP="00B46861">
      <w:pPr>
        <w:keepNext/>
        <w:keepLines/>
        <w:spacing w:before="60"/>
        <w:jc w:val="center"/>
        <w:rPr>
          <w:rFonts w:ascii="Arial" w:hAnsi="Arial"/>
          <w:b/>
        </w:rPr>
      </w:pPr>
      <w:r w:rsidRPr="00B46861">
        <w:rPr>
          <w:rFonts w:ascii="Arial" w:hAnsi="Arial"/>
          <w:b/>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B46861" w:rsidRPr="00B46861" w14:paraId="43FE3E52" w14:textId="77777777" w:rsidTr="00B46861">
        <w:trPr>
          <w:cantSplit/>
          <w:tblHeader/>
          <w:jc w:val="center"/>
        </w:trPr>
        <w:tc>
          <w:tcPr>
            <w:tcW w:w="1668" w:type="dxa"/>
            <w:vMerge w:val="restart"/>
          </w:tcPr>
          <w:p w14:paraId="71CBB1C1" w14:textId="77777777" w:rsidR="00B46861" w:rsidRPr="00B46861" w:rsidRDefault="00B46861" w:rsidP="00B46861">
            <w:pPr>
              <w:keepNext/>
              <w:keepLines/>
              <w:spacing w:after="0"/>
              <w:jc w:val="center"/>
              <w:rPr>
                <w:rFonts w:ascii="Arial" w:hAnsi="Arial"/>
                <w:b/>
                <w:sz w:val="18"/>
                <w:lang w:eastAsia="ja-JP"/>
              </w:rPr>
            </w:pPr>
            <w:r w:rsidRPr="00B46861">
              <w:rPr>
                <w:rFonts w:ascii="Arial" w:hAnsi="Arial"/>
                <w:b/>
                <w:sz w:val="18"/>
                <w:lang w:eastAsia="ja-JP"/>
              </w:rPr>
              <w:lastRenderedPageBreak/>
              <w:t>Elementary Procedure</w:t>
            </w:r>
          </w:p>
        </w:tc>
        <w:tc>
          <w:tcPr>
            <w:tcW w:w="2087" w:type="dxa"/>
            <w:vMerge w:val="restart"/>
          </w:tcPr>
          <w:p w14:paraId="2E6F400F" w14:textId="77777777" w:rsidR="00B46861" w:rsidRPr="00B46861" w:rsidRDefault="00B46861" w:rsidP="00B46861">
            <w:pPr>
              <w:keepNext/>
              <w:keepLines/>
              <w:spacing w:after="0"/>
              <w:jc w:val="center"/>
              <w:rPr>
                <w:rFonts w:ascii="Arial" w:hAnsi="Arial"/>
                <w:b/>
                <w:sz w:val="18"/>
                <w:lang w:eastAsia="ja-JP"/>
              </w:rPr>
            </w:pPr>
            <w:r w:rsidRPr="00B46861">
              <w:rPr>
                <w:rFonts w:ascii="Arial" w:hAnsi="Arial"/>
                <w:b/>
                <w:sz w:val="18"/>
                <w:lang w:eastAsia="ja-JP"/>
              </w:rPr>
              <w:t>Initiating Message</w:t>
            </w:r>
          </w:p>
        </w:tc>
        <w:tc>
          <w:tcPr>
            <w:tcW w:w="2104" w:type="dxa"/>
          </w:tcPr>
          <w:p w14:paraId="7CF95E88" w14:textId="77777777" w:rsidR="00B46861" w:rsidRPr="00B46861" w:rsidRDefault="00B46861" w:rsidP="00B46861">
            <w:pPr>
              <w:keepNext/>
              <w:keepLines/>
              <w:spacing w:after="0"/>
              <w:jc w:val="center"/>
              <w:rPr>
                <w:rFonts w:ascii="Arial" w:hAnsi="Arial"/>
                <w:b/>
                <w:sz w:val="18"/>
                <w:lang w:eastAsia="ja-JP"/>
              </w:rPr>
            </w:pPr>
            <w:r w:rsidRPr="00B46861">
              <w:rPr>
                <w:rFonts w:ascii="Arial" w:hAnsi="Arial"/>
                <w:b/>
                <w:sz w:val="18"/>
                <w:lang w:eastAsia="ja-JP"/>
              </w:rPr>
              <w:t>Successful Outcome</w:t>
            </w:r>
          </w:p>
        </w:tc>
        <w:tc>
          <w:tcPr>
            <w:tcW w:w="2502" w:type="dxa"/>
            <w:gridSpan w:val="2"/>
          </w:tcPr>
          <w:p w14:paraId="05AC7481" w14:textId="77777777" w:rsidR="00B46861" w:rsidRPr="00B46861" w:rsidRDefault="00B46861" w:rsidP="00B46861">
            <w:pPr>
              <w:keepNext/>
              <w:keepLines/>
              <w:spacing w:after="0"/>
              <w:jc w:val="center"/>
              <w:rPr>
                <w:rFonts w:ascii="Arial" w:hAnsi="Arial"/>
                <w:b/>
                <w:sz w:val="18"/>
                <w:lang w:eastAsia="ja-JP"/>
              </w:rPr>
            </w:pPr>
            <w:r w:rsidRPr="00B46861">
              <w:rPr>
                <w:rFonts w:ascii="Arial" w:hAnsi="Arial"/>
                <w:b/>
                <w:sz w:val="18"/>
                <w:lang w:eastAsia="ja-JP"/>
              </w:rPr>
              <w:t>Unsuccessful Outcome</w:t>
            </w:r>
          </w:p>
        </w:tc>
      </w:tr>
      <w:tr w:rsidR="00B46861" w:rsidRPr="00B46861" w14:paraId="123B9F2C" w14:textId="77777777" w:rsidTr="00B46861">
        <w:trPr>
          <w:cantSplit/>
          <w:tblHeader/>
          <w:jc w:val="center"/>
        </w:trPr>
        <w:tc>
          <w:tcPr>
            <w:tcW w:w="1668" w:type="dxa"/>
            <w:vMerge/>
          </w:tcPr>
          <w:p w14:paraId="0BA9B83E" w14:textId="77777777" w:rsidR="00B46861" w:rsidRPr="00B46861" w:rsidRDefault="00B46861" w:rsidP="00B46861">
            <w:pPr>
              <w:keepNext/>
              <w:keepLines/>
              <w:spacing w:after="0"/>
              <w:jc w:val="center"/>
              <w:rPr>
                <w:rFonts w:ascii="Arial" w:hAnsi="Arial"/>
                <w:b/>
                <w:sz w:val="18"/>
                <w:lang w:eastAsia="ja-JP"/>
              </w:rPr>
            </w:pPr>
          </w:p>
        </w:tc>
        <w:tc>
          <w:tcPr>
            <w:tcW w:w="2087" w:type="dxa"/>
            <w:vMerge/>
          </w:tcPr>
          <w:p w14:paraId="090DDDF2" w14:textId="77777777" w:rsidR="00B46861" w:rsidRPr="00B46861" w:rsidRDefault="00B46861" w:rsidP="00B46861">
            <w:pPr>
              <w:keepNext/>
              <w:keepLines/>
              <w:spacing w:after="0"/>
              <w:jc w:val="center"/>
              <w:rPr>
                <w:rFonts w:ascii="Arial" w:hAnsi="Arial"/>
                <w:b/>
                <w:sz w:val="18"/>
                <w:lang w:eastAsia="ja-JP"/>
              </w:rPr>
            </w:pPr>
          </w:p>
        </w:tc>
        <w:tc>
          <w:tcPr>
            <w:tcW w:w="2104" w:type="dxa"/>
          </w:tcPr>
          <w:p w14:paraId="740841F6" w14:textId="77777777" w:rsidR="00B46861" w:rsidRPr="00B46861" w:rsidRDefault="00B46861" w:rsidP="00B46861">
            <w:pPr>
              <w:keepNext/>
              <w:keepLines/>
              <w:spacing w:after="0"/>
              <w:jc w:val="center"/>
              <w:rPr>
                <w:rFonts w:ascii="Arial" w:hAnsi="Arial"/>
                <w:b/>
                <w:sz w:val="18"/>
                <w:lang w:eastAsia="ja-JP"/>
              </w:rPr>
            </w:pPr>
            <w:r w:rsidRPr="00B46861">
              <w:rPr>
                <w:rFonts w:ascii="Arial" w:hAnsi="Arial"/>
                <w:b/>
                <w:sz w:val="18"/>
                <w:lang w:eastAsia="ja-JP"/>
              </w:rPr>
              <w:t>Response message</w:t>
            </w:r>
          </w:p>
        </w:tc>
        <w:tc>
          <w:tcPr>
            <w:tcW w:w="2502" w:type="dxa"/>
            <w:gridSpan w:val="2"/>
          </w:tcPr>
          <w:p w14:paraId="7BD76B48" w14:textId="77777777" w:rsidR="00B46861" w:rsidRPr="00B46861" w:rsidRDefault="00B46861" w:rsidP="00B46861">
            <w:pPr>
              <w:keepNext/>
              <w:keepLines/>
              <w:spacing w:after="0"/>
              <w:jc w:val="center"/>
              <w:rPr>
                <w:rFonts w:ascii="Arial" w:hAnsi="Arial"/>
                <w:b/>
                <w:sz w:val="18"/>
                <w:lang w:eastAsia="ja-JP"/>
              </w:rPr>
            </w:pPr>
            <w:r w:rsidRPr="00B46861">
              <w:rPr>
                <w:rFonts w:ascii="Arial" w:hAnsi="Arial"/>
                <w:b/>
                <w:sz w:val="18"/>
                <w:lang w:eastAsia="ja-JP"/>
              </w:rPr>
              <w:t>Response message</w:t>
            </w:r>
          </w:p>
        </w:tc>
      </w:tr>
      <w:tr w:rsidR="00B46861" w:rsidRPr="00B46861" w14:paraId="17CC9B46" w14:textId="77777777" w:rsidTr="00B46861">
        <w:trPr>
          <w:gridAfter w:val="1"/>
          <w:wAfter w:w="8" w:type="dxa"/>
          <w:cantSplit/>
          <w:jc w:val="center"/>
        </w:trPr>
        <w:tc>
          <w:tcPr>
            <w:tcW w:w="1668" w:type="dxa"/>
          </w:tcPr>
          <w:p w14:paraId="145611C3"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Handover Preparation</w:t>
            </w:r>
          </w:p>
        </w:tc>
        <w:tc>
          <w:tcPr>
            <w:tcW w:w="2087" w:type="dxa"/>
          </w:tcPr>
          <w:p w14:paraId="44F410D9"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HANDOVER REQUEST</w:t>
            </w:r>
          </w:p>
        </w:tc>
        <w:tc>
          <w:tcPr>
            <w:tcW w:w="2104" w:type="dxa"/>
          </w:tcPr>
          <w:p w14:paraId="623738B6"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HANDOVER REQUEST ACKNOWLEDGE</w:t>
            </w:r>
          </w:p>
        </w:tc>
        <w:tc>
          <w:tcPr>
            <w:tcW w:w="2494" w:type="dxa"/>
          </w:tcPr>
          <w:p w14:paraId="7B877CD3"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HANDOVER PREPARATION FAILURE</w:t>
            </w:r>
          </w:p>
        </w:tc>
      </w:tr>
      <w:tr w:rsidR="00B46861" w:rsidRPr="00B46861" w14:paraId="22B37095"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F6D8035"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46DC3870"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096DE999"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58A73BF1" w14:textId="77777777" w:rsidR="00B46861" w:rsidRPr="00B46861" w:rsidRDefault="00B46861" w:rsidP="00B46861">
            <w:pPr>
              <w:keepNext/>
              <w:keepLines/>
              <w:spacing w:after="0"/>
              <w:rPr>
                <w:rFonts w:ascii="Arial" w:hAnsi="Arial"/>
                <w:sz w:val="18"/>
                <w:lang w:eastAsia="ja-JP"/>
              </w:rPr>
            </w:pPr>
          </w:p>
        </w:tc>
      </w:tr>
      <w:tr w:rsidR="00B46861" w:rsidRPr="00B46861" w14:paraId="2EEEBADC"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8F2CA69"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754C0684"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00A2F722"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EF8C87"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 SETUP FAILURE</w:t>
            </w:r>
          </w:p>
        </w:tc>
      </w:tr>
      <w:tr w:rsidR="00B46861" w:rsidRPr="00B46861" w14:paraId="7681A1CA"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7836886"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sz w:val="18"/>
                <w:lang w:eastAsia="ja-JP"/>
              </w:rPr>
              <w:t>eNB</w:t>
            </w:r>
            <w:proofErr w:type="spellEnd"/>
            <w:r w:rsidRPr="00B46861">
              <w:rPr>
                <w:rFonts w:ascii="Arial" w:hAnsi="Arial"/>
                <w:sz w:val="18"/>
                <w:lang w:eastAsia="ja-JP"/>
              </w:rPr>
              <w:t xml:space="preserve"> Configuration Update</w:t>
            </w:r>
          </w:p>
        </w:tc>
        <w:tc>
          <w:tcPr>
            <w:tcW w:w="2087" w:type="dxa"/>
            <w:tcBorders>
              <w:top w:val="single" w:sz="6" w:space="0" w:color="000000"/>
              <w:left w:val="single" w:sz="6" w:space="0" w:color="000000"/>
              <w:bottom w:val="single" w:sz="6" w:space="0" w:color="000000"/>
              <w:right w:val="single" w:sz="6" w:space="0" w:color="000000"/>
            </w:tcBorders>
          </w:tcPr>
          <w:p w14:paraId="274D894D"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64991C09"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60D56B48"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ENB CONFIGURATION UPDATE FAILURE</w:t>
            </w:r>
          </w:p>
        </w:tc>
      </w:tr>
      <w:tr w:rsidR="00B46861" w:rsidRPr="00B46861" w14:paraId="374139D4"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628AD27"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4187AB3A"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0CC0A5CB"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5A5086E"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RESOURCE STATUS FAILURE</w:t>
            </w:r>
          </w:p>
        </w:tc>
      </w:tr>
      <w:tr w:rsidR="00B46861" w:rsidRPr="00B46861" w14:paraId="7F4EDDBF"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5459FF"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2B0D7FA1"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3FE5FDDC"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7548A780"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MOBILITY CHANGE FAILURE</w:t>
            </w:r>
          </w:p>
        </w:tc>
      </w:tr>
      <w:tr w:rsidR="00B46861" w:rsidRPr="00B46861" w14:paraId="1D12F53E"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F9DD928"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35A0953F"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6C8A50D3"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14B9EAC"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CELL ACTIVATION FAILURE</w:t>
            </w:r>
          </w:p>
        </w:tc>
      </w:tr>
      <w:tr w:rsidR="00B46861" w:rsidRPr="00B46861" w14:paraId="133A9712"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B570D4F"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sz w:val="18"/>
                <w:lang w:eastAsia="ja-JP"/>
              </w:rPr>
              <w:t>SeNB</w:t>
            </w:r>
            <w:proofErr w:type="spellEnd"/>
            <w:r w:rsidRPr="00B46861">
              <w:rPr>
                <w:rFonts w:ascii="Arial" w:hAnsi="Arial"/>
                <w:sz w:val="18"/>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55A67BF8"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6EEEC510"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590AED33"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ADDITION REQUEST REJECT</w:t>
            </w:r>
          </w:p>
        </w:tc>
      </w:tr>
      <w:tr w:rsidR="00B46861" w:rsidRPr="00B46861" w14:paraId="500E1367"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9C24356"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sz w:val="18"/>
                <w:lang w:eastAsia="ja-JP"/>
              </w:rPr>
              <w:t>MeNB</w:t>
            </w:r>
            <w:proofErr w:type="spellEnd"/>
            <w:r w:rsidRPr="00B46861">
              <w:rPr>
                <w:rFonts w:ascii="Arial" w:hAnsi="Arial"/>
                <w:sz w:val="18"/>
                <w:lang w:eastAsia="ja-JP"/>
              </w:rPr>
              <w:t xml:space="preserve"> initiated </w:t>
            </w:r>
            <w:proofErr w:type="spellStart"/>
            <w:r w:rsidRPr="00B46861">
              <w:rPr>
                <w:rFonts w:ascii="Arial" w:hAnsi="Arial"/>
                <w:sz w:val="18"/>
                <w:lang w:eastAsia="ja-JP"/>
              </w:rPr>
              <w:t>SeNB</w:t>
            </w:r>
            <w:proofErr w:type="spellEnd"/>
            <w:r w:rsidRPr="00B46861">
              <w:rPr>
                <w:rFonts w:ascii="Arial" w:hAnsi="Arial"/>
                <w:sz w:val="18"/>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3C9E241E"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9DC5FA1"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64D56F7"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MODIFICATION REQUEST REJECT</w:t>
            </w:r>
          </w:p>
        </w:tc>
      </w:tr>
      <w:tr w:rsidR="00B46861" w:rsidRPr="00B46861" w14:paraId="525C365E"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0B2FCF"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sz w:val="18"/>
                <w:lang w:eastAsia="ja-JP"/>
              </w:rPr>
              <w:t>SeNB</w:t>
            </w:r>
            <w:proofErr w:type="spellEnd"/>
            <w:r w:rsidRPr="00B46861">
              <w:rPr>
                <w:rFonts w:ascii="Arial" w:hAnsi="Arial"/>
                <w:sz w:val="18"/>
                <w:lang w:eastAsia="ja-JP"/>
              </w:rPr>
              <w:t xml:space="preserve"> initiated </w:t>
            </w:r>
            <w:proofErr w:type="spellStart"/>
            <w:r w:rsidRPr="00B46861">
              <w:rPr>
                <w:rFonts w:ascii="Arial" w:hAnsi="Arial"/>
                <w:sz w:val="18"/>
                <w:lang w:eastAsia="ja-JP"/>
              </w:rPr>
              <w:t>SeNB</w:t>
            </w:r>
            <w:proofErr w:type="spellEnd"/>
            <w:r w:rsidRPr="00B46861">
              <w:rPr>
                <w:rFonts w:ascii="Arial" w:hAnsi="Arial"/>
                <w:sz w:val="18"/>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1335E66D"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15D5AF5A"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41B4DBAC"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MODIFICATION REFUSE</w:t>
            </w:r>
          </w:p>
        </w:tc>
      </w:tr>
      <w:tr w:rsidR="00B46861" w:rsidRPr="00B46861" w14:paraId="227109CB"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9E88AB"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sz w:val="18"/>
                <w:lang w:eastAsia="ja-JP"/>
              </w:rPr>
              <w:t>SeNB</w:t>
            </w:r>
            <w:proofErr w:type="spellEnd"/>
            <w:r w:rsidRPr="00B46861">
              <w:rPr>
                <w:rFonts w:ascii="Arial" w:hAnsi="Arial"/>
                <w:sz w:val="18"/>
                <w:lang w:eastAsia="ja-JP"/>
              </w:rPr>
              <w:t xml:space="preserve"> initiated </w:t>
            </w:r>
            <w:proofErr w:type="spellStart"/>
            <w:r w:rsidRPr="00B46861">
              <w:rPr>
                <w:rFonts w:ascii="Arial" w:hAnsi="Arial"/>
                <w:sz w:val="18"/>
                <w:lang w:eastAsia="ja-JP"/>
              </w:rPr>
              <w:t>SeNB</w:t>
            </w:r>
            <w:proofErr w:type="spellEnd"/>
            <w:r w:rsidRPr="00B46861">
              <w:rPr>
                <w:rFonts w:ascii="Arial" w:hAnsi="Arial"/>
                <w:sz w:val="18"/>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7AEDDDC3"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12617349"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3F906B4C" w14:textId="77777777" w:rsidR="00B46861" w:rsidRPr="00B46861" w:rsidRDefault="00B46861" w:rsidP="00B46861">
            <w:pPr>
              <w:keepNext/>
              <w:keepLines/>
              <w:spacing w:after="0"/>
              <w:rPr>
                <w:rFonts w:ascii="Arial" w:hAnsi="Arial"/>
                <w:sz w:val="18"/>
                <w:lang w:eastAsia="ja-JP"/>
              </w:rPr>
            </w:pPr>
          </w:p>
        </w:tc>
      </w:tr>
      <w:tr w:rsidR="00B46861" w:rsidRPr="00B46861" w14:paraId="6EAAABC4"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59179A6"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18F4CB65"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022B9F5D"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5E8D52B4"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 REMOVAL FAILURE</w:t>
            </w:r>
          </w:p>
        </w:tc>
      </w:tr>
      <w:tr w:rsidR="00B46861" w:rsidRPr="00B46861" w14:paraId="498E22F6"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48C7005"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AB2465C"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64420964"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546F3697"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RETRIEVE UE CONTEXT FAILURE</w:t>
            </w:r>
          </w:p>
        </w:tc>
      </w:tr>
      <w:tr w:rsidR="00B46861" w:rsidRPr="00B46861" w14:paraId="664E2BC1"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CE0049E"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cs="Arial"/>
                <w:sz w:val="18"/>
                <w:lang w:eastAsia="ja-JP"/>
              </w:rPr>
              <w:t>SgNB</w:t>
            </w:r>
            <w:proofErr w:type="spellEnd"/>
            <w:r w:rsidRPr="00B46861">
              <w:rPr>
                <w:rFonts w:ascii="Arial" w:hAnsi="Arial" w:cs="Arial"/>
                <w:sz w:val="18"/>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691E05A6"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FCBB302"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049F1751"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ADDITION REQUEST REJECT</w:t>
            </w:r>
          </w:p>
        </w:tc>
      </w:tr>
      <w:tr w:rsidR="00B46861" w:rsidRPr="00B46861" w14:paraId="61A65D88"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FF18731"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cs="Arial"/>
                <w:sz w:val="18"/>
                <w:lang w:eastAsia="ja-JP"/>
              </w:rPr>
              <w:t>MeNB</w:t>
            </w:r>
            <w:proofErr w:type="spellEnd"/>
            <w:r w:rsidRPr="00B46861">
              <w:rPr>
                <w:rFonts w:ascii="Arial" w:hAnsi="Arial" w:cs="Arial"/>
                <w:sz w:val="18"/>
                <w:lang w:eastAsia="ja-JP"/>
              </w:rPr>
              <w:t xml:space="preserve"> initiated </w:t>
            </w:r>
            <w:proofErr w:type="spellStart"/>
            <w:r w:rsidRPr="00B46861">
              <w:rPr>
                <w:rFonts w:ascii="Arial" w:hAnsi="Arial" w:cs="Arial"/>
                <w:sz w:val="18"/>
                <w:lang w:eastAsia="ja-JP"/>
              </w:rPr>
              <w:t>SgNB</w:t>
            </w:r>
            <w:proofErr w:type="spellEnd"/>
            <w:r w:rsidRPr="00B46861">
              <w:rPr>
                <w:rFonts w:ascii="Arial" w:hAnsi="Arial" w:cs="Arial"/>
                <w:sz w:val="18"/>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4FDC5B36"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53A3FC7C"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551A0107"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MODIFICATION REQUEST REJECT</w:t>
            </w:r>
          </w:p>
        </w:tc>
      </w:tr>
      <w:tr w:rsidR="00B46861" w:rsidRPr="00B46861" w14:paraId="3FC98514"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5F0B23"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cs="Arial"/>
                <w:sz w:val="18"/>
                <w:lang w:eastAsia="ja-JP"/>
              </w:rPr>
              <w:t>SgNB</w:t>
            </w:r>
            <w:proofErr w:type="spellEnd"/>
            <w:r w:rsidRPr="00B46861">
              <w:rPr>
                <w:rFonts w:ascii="Arial" w:hAnsi="Arial" w:cs="Arial"/>
                <w:sz w:val="18"/>
                <w:lang w:eastAsia="ja-JP"/>
              </w:rPr>
              <w:t xml:space="preserve"> initiated </w:t>
            </w:r>
            <w:proofErr w:type="spellStart"/>
            <w:r w:rsidRPr="00B46861">
              <w:rPr>
                <w:rFonts w:ascii="Arial" w:hAnsi="Arial" w:cs="Arial"/>
                <w:sz w:val="18"/>
                <w:lang w:eastAsia="ja-JP"/>
              </w:rPr>
              <w:t>SgNB</w:t>
            </w:r>
            <w:proofErr w:type="spellEnd"/>
            <w:r w:rsidRPr="00B46861">
              <w:rPr>
                <w:rFonts w:ascii="Arial" w:hAnsi="Arial" w:cs="Arial"/>
                <w:sz w:val="18"/>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473B2AA9"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43E07348"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4B35B7D"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MODIFICATION REFUSE</w:t>
            </w:r>
          </w:p>
        </w:tc>
      </w:tr>
      <w:tr w:rsidR="00B46861" w:rsidRPr="00B46861" w14:paraId="3CFB4B2D"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10332B9"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cs="Arial"/>
                <w:sz w:val="18"/>
                <w:lang w:eastAsia="ja-JP"/>
              </w:rPr>
              <w:t>SgNB</w:t>
            </w:r>
            <w:proofErr w:type="spellEnd"/>
            <w:r w:rsidRPr="00B46861">
              <w:rPr>
                <w:rFonts w:ascii="Arial" w:hAnsi="Arial" w:cs="Arial"/>
                <w:sz w:val="18"/>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62BDB09B"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222D1C80"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37AB2D72"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CHANGE REFUSE</w:t>
            </w:r>
          </w:p>
        </w:tc>
      </w:tr>
      <w:tr w:rsidR="00B46861" w:rsidRPr="00B46861" w14:paraId="7FCFC6AE"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F7FD23F"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cs="Arial"/>
                <w:sz w:val="18"/>
                <w:lang w:eastAsia="ja-JP"/>
              </w:rPr>
              <w:t>MeNB</w:t>
            </w:r>
            <w:proofErr w:type="spellEnd"/>
            <w:r w:rsidRPr="00B46861">
              <w:rPr>
                <w:rFonts w:ascii="Arial" w:hAnsi="Arial" w:cs="Arial"/>
                <w:sz w:val="18"/>
                <w:lang w:eastAsia="ja-JP"/>
              </w:rPr>
              <w:t xml:space="preserve"> initiated </w:t>
            </w:r>
            <w:proofErr w:type="spellStart"/>
            <w:r w:rsidRPr="00B46861">
              <w:rPr>
                <w:rFonts w:ascii="Arial" w:hAnsi="Arial" w:cs="Arial"/>
                <w:sz w:val="18"/>
                <w:lang w:eastAsia="ja-JP"/>
              </w:rPr>
              <w:t>SgNB</w:t>
            </w:r>
            <w:proofErr w:type="spellEnd"/>
            <w:r w:rsidRPr="00B46861">
              <w:rPr>
                <w:rFonts w:ascii="Arial" w:hAnsi="Arial" w:cs="Arial"/>
                <w:sz w:val="18"/>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35B166A5"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71BBA4C6"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46AD4228"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RELEASE REQUEST REJECT</w:t>
            </w:r>
          </w:p>
        </w:tc>
      </w:tr>
      <w:tr w:rsidR="00B46861" w:rsidRPr="00B46861" w14:paraId="531955F4"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105EC5B"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cs="Arial"/>
                <w:sz w:val="18"/>
                <w:lang w:eastAsia="ja-JP"/>
              </w:rPr>
              <w:t>SgNB</w:t>
            </w:r>
            <w:proofErr w:type="spellEnd"/>
            <w:r w:rsidRPr="00B46861">
              <w:rPr>
                <w:rFonts w:ascii="Arial" w:hAnsi="Arial" w:cs="Arial"/>
                <w:sz w:val="18"/>
                <w:lang w:eastAsia="ja-JP"/>
              </w:rPr>
              <w:t xml:space="preserve"> initiated </w:t>
            </w:r>
            <w:proofErr w:type="spellStart"/>
            <w:r w:rsidRPr="00B46861">
              <w:rPr>
                <w:rFonts w:ascii="Arial" w:hAnsi="Arial" w:cs="Arial"/>
                <w:sz w:val="18"/>
                <w:lang w:eastAsia="ja-JP"/>
              </w:rPr>
              <w:t>SgNB</w:t>
            </w:r>
            <w:proofErr w:type="spellEnd"/>
            <w:r w:rsidRPr="00B46861">
              <w:rPr>
                <w:rFonts w:ascii="Arial" w:hAnsi="Arial" w:cs="Arial"/>
                <w:sz w:val="18"/>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3B4955AC"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07686F92"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4C8CDD79" w14:textId="77777777" w:rsidR="00B46861" w:rsidRPr="00B46861" w:rsidRDefault="00B46861" w:rsidP="00B46861">
            <w:pPr>
              <w:keepNext/>
              <w:keepLines/>
              <w:spacing w:after="0"/>
              <w:rPr>
                <w:rFonts w:ascii="Arial" w:hAnsi="Arial"/>
                <w:sz w:val="18"/>
                <w:lang w:eastAsia="ja-JP"/>
              </w:rPr>
            </w:pPr>
          </w:p>
        </w:tc>
      </w:tr>
      <w:tr w:rsidR="00B46861" w:rsidRPr="00B46861" w14:paraId="2C684F71"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E035A2B"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31A6E602"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6AD2B204"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00434BF" w14:textId="77777777" w:rsidR="00B46861" w:rsidRPr="00B46861" w:rsidRDefault="00B46861" w:rsidP="00B46861">
            <w:pPr>
              <w:keepNext/>
              <w:keepLines/>
              <w:spacing w:after="0"/>
              <w:rPr>
                <w:rFonts w:ascii="Arial" w:hAnsi="Arial"/>
                <w:sz w:val="18"/>
                <w:lang w:val="fi-FI" w:eastAsia="ja-JP"/>
              </w:rPr>
            </w:pPr>
            <w:r w:rsidRPr="00B46861">
              <w:rPr>
                <w:rFonts w:ascii="Arial" w:hAnsi="Arial" w:cs="Arial"/>
                <w:sz w:val="18"/>
                <w:lang w:val="fi-FI" w:eastAsia="ja-JP"/>
              </w:rPr>
              <w:t>EN-DC X2 SETUP FAILURE</w:t>
            </w:r>
          </w:p>
        </w:tc>
      </w:tr>
      <w:tr w:rsidR="00B46861" w:rsidRPr="00B46861" w14:paraId="2C5CC4FE"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8BC638A"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2E437588"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6D00B86C"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4FAFF527"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EN-DC CONFIGURATION UPDATE FAILURE</w:t>
            </w:r>
          </w:p>
        </w:tc>
      </w:tr>
      <w:tr w:rsidR="00B46861" w:rsidRPr="00B46861" w14:paraId="7E24494A"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DFE065B"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1546D935"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5A077B60"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6C1509C2"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EN-DC CELL ACTIVATION FAILURE</w:t>
            </w:r>
          </w:p>
        </w:tc>
      </w:tr>
      <w:tr w:rsidR="00B46861" w:rsidRPr="00B46861" w14:paraId="58E3E2A0"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11C98CA" w14:textId="77777777" w:rsidR="00B46861" w:rsidRPr="00B46861" w:rsidRDefault="00B46861" w:rsidP="00B46861">
            <w:pPr>
              <w:keepNext/>
              <w:keepLines/>
              <w:spacing w:after="0"/>
              <w:rPr>
                <w:rFonts w:ascii="Arial" w:hAnsi="Arial" w:cs="Arial"/>
                <w:sz w:val="18"/>
                <w:lang w:eastAsia="ja-JP"/>
              </w:rPr>
            </w:pPr>
            <w:r w:rsidRPr="00B46861">
              <w:rPr>
                <w:rFonts w:ascii="Arial" w:hAnsi="Arial" w:cs="Arial"/>
                <w:sz w:val="18"/>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511E4F6E" w14:textId="77777777" w:rsidR="00B46861" w:rsidRPr="00B46861" w:rsidRDefault="00B46861" w:rsidP="00B46861">
            <w:pPr>
              <w:keepNext/>
              <w:keepLines/>
              <w:spacing w:after="0"/>
              <w:rPr>
                <w:rFonts w:ascii="Arial" w:hAnsi="Arial" w:cs="Arial"/>
                <w:sz w:val="18"/>
                <w:lang w:eastAsia="ja-JP"/>
              </w:rPr>
            </w:pPr>
            <w:r w:rsidRPr="00B46861">
              <w:rPr>
                <w:rFonts w:ascii="Arial" w:hAnsi="Arial" w:cs="Arial"/>
                <w:sz w:val="18"/>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12DA04D5" w14:textId="77777777" w:rsidR="00B46861" w:rsidRPr="00B46861" w:rsidRDefault="00B46861" w:rsidP="00B46861">
            <w:pPr>
              <w:keepNext/>
              <w:keepLines/>
              <w:spacing w:after="0"/>
              <w:rPr>
                <w:rFonts w:ascii="Arial" w:hAnsi="Arial" w:cs="Arial"/>
                <w:sz w:val="18"/>
                <w:lang w:eastAsia="ja-JP"/>
              </w:rPr>
            </w:pPr>
            <w:r w:rsidRPr="00B46861">
              <w:rPr>
                <w:rFonts w:ascii="Arial" w:hAnsi="Arial" w:cs="Arial"/>
                <w:sz w:val="18"/>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50F81900" w14:textId="77777777" w:rsidR="00B46861" w:rsidRPr="00B46861" w:rsidRDefault="00B46861" w:rsidP="00B46861">
            <w:pPr>
              <w:keepNext/>
              <w:keepLines/>
              <w:spacing w:after="0"/>
              <w:rPr>
                <w:rFonts w:ascii="Arial" w:hAnsi="Arial" w:cs="Arial"/>
                <w:sz w:val="18"/>
                <w:lang w:eastAsia="ja-JP"/>
              </w:rPr>
            </w:pPr>
          </w:p>
        </w:tc>
      </w:tr>
      <w:tr w:rsidR="00B46861" w:rsidRPr="00B46861" w14:paraId="5FCB5C4C"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979F4DC" w14:textId="77777777" w:rsidR="00B46861" w:rsidRPr="00B46861" w:rsidRDefault="00B46861" w:rsidP="00B46861">
            <w:pPr>
              <w:keepNext/>
              <w:keepLines/>
              <w:spacing w:after="0"/>
              <w:rPr>
                <w:rFonts w:ascii="Arial" w:hAnsi="Arial" w:cs="Arial"/>
                <w:sz w:val="18"/>
                <w:lang w:eastAsia="ja-JP"/>
              </w:rPr>
            </w:pPr>
            <w:r w:rsidRPr="00B46861">
              <w:rPr>
                <w:rFonts w:ascii="Arial" w:hAnsi="Arial" w:cs="Arial"/>
                <w:sz w:val="18"/>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16B36282" w14:textId="77777777" w:rsidR="00B46861" w:rsidRPr="00B46861" w:rsidRDefault="00B46861" w:rsidP="00B46861">
            <w:pPr>
              <w:keepNext/>
              <w:keepLines/>
              <w:spacing w:after="0"/>
              <w:rPr>
                <w:rFonts w:ascii="Arial" w:hAnsi="Arial" w:cs="Arial"/>
                <w:sz w:val="18"/>
                <w:lang w:eastAsia="ja-JP"/>
              </w:rPr>
            </w:pPr>
            <w:r w:rsidRPr="00B46861">
              <w:rPr>
                <w:rFonts w:ascii="Arial" w:hAnsi="Arial"/>
                <w:sz w:val="18"/>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7AD6CCBF" w14:textId="77777777" w:rsidR="00B46861" w:rsidRPr="00B46861" w:rsidRDefault="00B46861" w:rsidP="00B46861">
            <w:pPr>
              <w:keepNext/>
              <w:keepLines/>
              <w:spacing w:after="0"/>
              <w:rPr>
                <w:rFonts w:ascii="Arial" w:hAnsi="Arial" w:cs="Arial"/>
                <w:sz w:val="18"/>
                <w:lang w:eastAsia="ja-JP"/>
              </w:rPr>
            </w:pPr>
            <w:r w:rsidRPr="00B46861">
              <w:rPr>
                <w:rFonts w:ascii="Arial" w:hAnsi="Arial"/>
                <w:sz w:val="18"/>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D79AC15" w14:textId="77777777" w:rsidR="00B46861" w:rsidRPr="00B46861" w:rsidRDefault="00B46861" w:rsidP="00B46861">
            <w:pPr>
              <w:keepNext/>
              <w:keepLines/>
              <w:spacing w:after="0"/>
              <w:rPr>
                <w:rFonts w:ascii="Arial" w:hAnsi="Arial" w:cs="Arial"/>
                <w:sz w:val="18"/>
                <w:lang w:eastAsia="ja-JP"/>
              </w:rPr>
            </w:pPr>
            <w:r w:rsidRPr="00B46861">
              <w:rPr>
                <w:rFonts w:ascii="Arial" w:hAnsi="Arial"/>
                <w:sz w:val="18"/>
                <w:lang w:eastAsia="ja-JP"/>
              </w:rPr>
              <w:t>EN-DC X2 REMOVAL FAILURE</w:t>
            </w:r>
          </w:p>
        </w:tc>
      </w:tr>
      <w:tr w:rsidR="00B46861" w:rsidRPr="00B46861" w14:paraId="38CCAA05"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7A0B211" w14:textId="77777777" w:rsidR="00B46861" w:rsidRPr="00B46861" w:rsidRDefault="00B46861" w:rsidP="00B46861">
            <w:pPr>
              <w:keepNext/>
              <w:keepLines/>
              <w:spacing w:after="0"/>
              <w:rPr>
                <w:rFonts w:ascii="Arial" w:hAnsi="Arial" w:cs="Arial"/>
                <w:sz w:val="18"/>
                <w:lang w:eastAsia="ja-JP"/>
              </w:rPr>
            </w:pPr>
            <w:r w:rsidRPr="00B46861">
              <w:rPr>
                <w:rFonts w:ascii="Arial" w:hAnsi="Arial" w:cs="Arial"/>
                <w:sz w:val="18"/>
                <w:lang w:eastAsia="ja-JP"/>
              </w:rPr>
              <w:t>EN-DC 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0ADC0395"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EN-DC 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35821098"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EN-DC 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9C36A2A"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EN-DC RESOURCE STATUS FAILURE</w:t>
            </w:r>
          </w:p>
        </w:tc>
      </w:tr>
      <w:tr w:rsidR="00B46861" w:rsidRPr="00B46861" w14:paraId="311E145F" w14:textId="77777777" w:rsidTr="00B46861">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A356B6" w14:textId="77777777" w:rsidR="00B46861" w:rsidRPr="00B46861" w:rsidRDefault="00B46861" w:rsidP="00B46861">
            <w:pPr>
              <w:keepNext/>
              <w:keepLines/>
              <w:spacing w:after="0"/>
              <w:rPr>
                <w:rFonts w:ascii="Arial" w:hAnsi="Arial" w:cs="Arial"/>
                <w:sz w:val="18"/>
                <w:lang w:eastAsia="ja-JP"/>
              </w:rPr>
            </w:pPr>
            <w:r w:rsidRPr="00B46861">
              <w:rPr>
                <w:rFonts w:ascii="Arial" w:hAnsi="Arial"/>
                <w:sz w:val="18"/>
                <w:lang w:val="fr-F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14:paraId="7B42563C"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3AF33EFF"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20C49893" w14:textId="77777777" w:rsidR="00B46861" w:rsidRPr="00B46861" w:rsidRDefault="00B46861" w:rsidP="00B46861">
            <w:pPr>
              <w:keepNext/>
              <w:keepLines/>
              <w:spacing w:after="0"/>
              <w:rPr>
                <w:rFonts w:ascii="Arial" w:hAnsi="Arial"/>
                <w:sz w:val="18"/>
                <w:lang w:eastAsia="ja-JP"/>
              </w:rPr>
            </w:pPr>
          </w:p>
        </w:tc>
      </w:tr>
    </w:tbl>
    <w:p w14:paraId="6A005999" w14:textId="77777777" w:rsidR="00B46861" w:rsidRPr="00B46861" w:rsidRDefault="00B46861" w:rsidP="00B46861"/>
    <w:p w14:paraId="2A7A41A9" w14:textId="77777777" w:rsidR="00B46861" w:rsidRPr="00B46861" w:rsidRDefault="00B46861" w:rsidP="00B46861">
      <w:pPr>
        <w:keepNext/>
        <w:keepLines/>
        <w:spacing w:before="60"/>
        <w:jc w:val="center"/>
        <w:rPr>
          <w:rFonts w:ascii="Arial" w:hAnsi="Arial"/>
          <w:b/>
        </w:rPr>
      </w:pPr>
      <w:r w:rsidRPr="00B46861">
        <w:rPr>
          <w:rFonts w:ascii="Arial" w:hAnsi="Arial"/>
          <w:b/>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B46861" w:rsidRPr="00B46861" w14:paraId="74EFDE7B" w14:textId="77777777" w:rsidTr="00B46861">
        <w:trPr>
          <w:cantSplit/>
          <w:tblHeader/>
          <w:jc w:val="center"/>
        </w:trPr>
        <w:tc>
          <w:tcPr>
            <w:tcW w:w="3450" w:type="dxa"/>
          </w:tcPr>
          <w:p w14:paraId="2F35CCA2" w14:textId="77777777" w:rsidR="00B46861" w:rsidRPr="00B46861" w:rsidRDefault="00B46861" w:rsidP="00B46861">
            <w:pPr>
              <w:keepNext/>
              <w:keepLines/>
              <w:spacing w:after="0"/>
              <w:jc w:val="center"/>
              <w:rPr>
                <w:rFonts w:ascii="Arial" w:hAnsi="Arial"/>
                <w:b/>
                <w:sz w:val="18"/>
                <w:lang w:eastAsia="ja-JP"/>
              </w:rPr>
            </w:pPr>
            <w:r w:rsidRPr="00B46861">
              <w:rPr>
                <w:rFonts w:ascii="Arial" w:hAnsi="Arial"/>
                <w:b/>
                <w:sz w:val="18"/>
                <w:lang w:eastAsia="ja-JP"/>
              </w:rPr>
              <w:t>Elementary Procedure</w:t>
            </w:r>
          </w:p>
        </w:tc>
        <w:tc>
          <w:tcPr>
            <w:tcW w:w="3250" w:type="dxa"/>
          </w:tcPr>
          <w:p w14:paraId="3DF82D55" w14:textId="77777777" w:rsidR="00B46861" w:rsidRPr="00B46861" w:rsidRDefault="00B46861" w:rsidP="00B46861">
            <w:pPr>
              <w:keepNext/>
              <w:keepLines/>
              <w:spacing w:after="0"/>
              <w:jc w:val="center"/>
              <w:rPr>
                <w:rFonts w:ascii="Arial" w:hAnsi="Arial"/>
                <w:b/>
                <w:sz w:val="18"/>
                <w:lang w:eastAsia="ja-JP"/>
              </w:rPr>
            </w:pPr>
            <w:r w:rsidRPr="00B46861">
              <w:rPr>
                <w:rFonts w:ascii="Arial" w:hAnsi="Arial"/>
                <w:b/>
                <w:sz w:val="18"/>
                <w:lang w:eastAsia="ja-JP"/>
              </w:rPr>
              <w:t>Initiating Message</w:t>
            </w:r>
          </w:p>
        </w:tc>
      </w:tr>
      <w:tr w:rsidR="00B46861" w:rsidRPr="00B46861" w14:paraId="503C9B8F" w14:textId="77777777" w:rsidTr="00B46861">
        <w:trPr>
          <w:cantSplit/>
          <w:jc w:val="center"/>
        </w:trPr>
        <w:tc>
          <w:tcPr>
            <w:tcW w:w="3450" w:type="dxa"/>
          </w:tcPr>
          <w:p w14:paraId="31371543"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Load Indication</w:t>
            </w:r>
          </w:p>
        </w:tc>
        <w:tc>
          <w:tcPr>
            <w:tcW w:w="3250" w:type="dxa"/>
          </w:tcPr>
          <w:p w14:paraId="2937797E"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LOAD INFORMATION</w:t>
            </w:r>
          </w:p>
        </w:tc>
      </w:tr>
      <w:tr w:rsidR="00B46861" w:rsidRPr="00B46861" w14:paraId="1FFA4DB1" w14:textId="77777777" w:rsidTr="00B46861">
        <w:trPr>
          <w:cantSplit/>
          <w:jc w:val="center"/>
        </w:trPr>
        <w:tc>
          <w:tcPr>
            <w:tcW w:w="3450" w:type="dxa"/>
          </w:tcPr>
          <w:p w14:paraId="40288D0C"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Handover Cancel</w:t>
            </w:r>
          </w:p>
        </w:tc>
        <w:tc>
          <w:tcPr>
            <w:tcW w:w="3250" w:type="dxa"/>
          </w:tcPr>
          <w:p w14:paraId="6EB7E5DD"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HANDOVER CANCEL</w:t>
            </w:r>
          </w:p>
        </w:tc>
      </w:tr>
      <w:tr w:rsidR="00B46861" w:rsidRPr="00B46861" w14:paraId="03505612"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60834342"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26B83184"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SN STATUS TRANSFER</w:t>
            </w:r>
          </w:p>
        </w:tc>
      </w:tr>
      <w:tr w:rsidR="00B46861" w:rsidRPr="00B46861" w14:paraId="523FB1A7"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3C029E19"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4B77E958"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UE CONTEXT RELEASE</w:t>
            </w:r>
          </w:p>
        </w:tc>
      </w:tr>
      <w:tr w:rsidR="00B46861" w:rsidRPr="00B46861" w14:paraId="77EE456C"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708F47F4"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C8583F"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RESOURCE STATUS UPDATE</w:t>
            </w:r>
          </w:p>
        </w:tc>
      </w:tr>
      <w:tr w:rsidR="00B46861" w:rsidRPr="00B46861" w14:paraId="0004E047"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0AEA2697"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53D72720"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ERROR INDICATION</w:t>
            </w:r>
          </w:p>
        </w:tc>
      </w:tr>
      <w:tr w:rsidR="00B46861" w:rsidRPr="00B46861" w14:paraId="371D6E92"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561CBB9D"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27565C3E"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RLF INDICATION</w:t>
            </w:r>
          </w:p>
        </w:tc>
      </w:tr>
      <w:tr w:rsidR="00B46861" w:rsidRPr="00B46861" w14:paraId="0BBF6A1F"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7F27ABC8"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FF60235"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HANDOVER REPORT</w:t>
            </w:r>
          </w:p>
        </w:tc>
      </w:tr>
      <w:tr w:rsidR="00B46861" w:rsidRPr="00B46861" w14:paraId="605CCC12"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4956E9F3"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2659DC15"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 RELEASE</w:t>
            </w:r>
          </w:p>
        </w:tc>
      </w:tr>
      <w:tr w:rsidR="00B46861" w:rsidRPr="00B46861" w14:paraId="1DF44FFD"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630DC274"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21E9B5E8"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X2AP MESSAGE TRANSFER</w:t>
            </w:r>
          </w:p>
        </w:tc>
      </w:tr>
      <w:tr w:rsidR="00B46861" w:rsidRPr="00B46861" w14:paraId="16990640"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40AD540F"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sz w:val="18"/>
                <w:lang w:eastAsia="ja-JP"/>
              </w:rPr>
              <w:t>SeNB</w:t>
            </w:r>
            <w:proofErr w:type="spellEnd"/>
            <w:r w:rsidRPr="00B46861">
              <w:rPr>
                <w:rFonts w:ascii="Arial" w:hAnsi="Arial"/>
                <w:sz w:val="18"/>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547E914C"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RECONFIGURATION COMPLETE</w:t>
            </w:r>
          </w:p>
        </w:tc>
      </w:tr>
      <w:tr w:rsidR="00B46861" w:rsidRPr="00B46861" w14:paraId="26B4E313"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07917F79"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sz w:val="18"/>
                <w:lang w:eastAsia="ja-JP"/>
              </w:rPr>
              <w:t>MeNB</w:t>
            </w:r>
            <w:proofErr w:type="spellEnd"/>
            <w:r w:rsidRPr="00B46861">
              <w:rPr>
                <w:rFonts w:ascii="Arial" w:hAnsi="Arial"/>
                <w:sz w:val="18"/>
                <w:lang w:eastAsia="ja-JP"/>
              </w:rPr>
              <w:t xml:space="preserve"> initiated </w:t>
            </w:r>
            <w:proofErr w:type="spellStart"/>
            <w:r w:rsidRPr="00B46861">
              <w:rPr>
                <w:rFonts w:ascii="Arial" w:hAnsi="Arial"/>
                <w:sz w:val="18"/>
                <w:lang w:eastAsia="ja-JP"/>
              </w:rPr>
              <w:t>SeNB</w:t>
            </w:r>
            <w:proofErr w:type="spellEnd"/>
            <w:r w:rsidRPr="00B46861">
              <w:rPr>
                <w:rFonts w:ascii="Arial" w:hAnsi="Arial"/>
                <w:sz w:val="18"/>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73D3FD9A"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RELEASE REQUEST</w:t>
            </w:r>
          </w:p>
        </w:tc>
      </w:tr>
      <w:tr w:rsidR="00B46861" w:rsidRPr="00B46861" w14:paraId="5E5740AB"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04781990"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sz w:val="18"/>
                <w:lang w:eastAsia="ja-JP"/>
              </w:rPr>
              <w:t>SeNB</w:t>
            </w:r>
            <w:proofErr w:type="spellEnd"/>
            <w:r w:rsidRPr="00B46861">
              <w:rPr>
                <w:rFonts w:ascii="Arial" w:hAnsi="Arial"/>
                <w:sz w:val="18"/>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0E794BA2"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SENB COUNTER CHECK REQUEST</w:t>
            </w:r>
          </w:p>
        </w:tc>
      </w:tr>
      <w:tr w:rsidR="00B46861" w:rsidRPr="00B46861" w14:paraId="461DAE1D"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5458D083"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cs="Arial"/>
                <w:sz w:val="18"/>
                <w:lang w:eastAsia="ja-JP"/>
              </w:rPr>
              <w:t>SgNB</w:t>
            </w:r>
            <w:proofErr w:type="spellEnd"/>
            <w:r w:rsidRPr="00B46861">
              <w:rPr>
                <w:rFonts w:ascii="Arial" w:hAnsi="Arial" w:cs="Arial"/>
                <w:sz w:val="18"/>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6E441D1C"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RECONFIGURATION COMPLETE</w:t>
            </w:r>
          </w:p>
        </w:tc>
      </w:tr>
      <w:tr w:rsidR="00B46861" w:rsidRPr="00B46861" w14:paraId="740E4484"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7BAD5A96"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cs="Arial"/>
                <w:sz w:val="18"/>
                <w:lang w:eastAsia="ja-JP"/>
              </w:rPr>
              <w:t>SgNB</w:t>
            </w:r>
            <w:proofErr w:type="spellEnd"/>
            <w:r w:rsidRPr="00B46861">
              <w:rPr>
                <w:rFonts w:ascii="Arial" w:hAnsi="Arial" w:cs="Arial"/>
                <w:sz w:val="18"/>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44791458"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SGNB COUNTER CHECK REQUEST</w:t>
            </w:r>
          </w:p>
        </w:tc>
      </w:tr>
      <w:tr w:rsidR="00B46861" w:rsidRPr="00B46861" w14:paraId="03EA5F3F"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62675FE8"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32D72D1C" w14:textId="77777777" w:rsidR="00B46861" w:rsidRPr="00B46861" w:rsidRDefault="00B46861" w:rsidP="00B46861">
            <w:pPr>
              <w:keepNext/>
              <w:keepLines/>
              <w:spacing w:after="0"/>
              <w:rPr>
                <w:rFonts w:ascii="Arial" w:hAnsi="Arial"/>
                <w:sz w:val="18"/>
                <w:lang w:eastAsia="ja-JP"/>
              </w:rPr>
            </w:pPr>
            <w:r w:rsidRPr="00B46861">
              <w:rPr>
                <w:rFonts w:ascii="Arial" w:hAnsi="Arial" w:cs="Arial"/>
                <w:sz w:val="18"/>
                <w:lang w:eastAsia="ja-JP"/>
              </w:rPr>
              <w:t>RRC TRANSFER</w:t>
            </w:r>
          </w:p>
        </w:tc>
      </w:tr>
      <w:tr w:rsidR="00B46861" w:rsidRPr="00B46861" w14:paraId="70306D0B"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51549FB8" w14:textId="77777777" w:rsidR="00B46861" w:rsidRPr="00B46861" w:rsidRDefault="00B46861" w:rsidP="00B46861">
            <w:pPr>
              <w:keepNext/>
              <w:keepLines/>
              <w:spacing w:after="0"/>
              <w:rPr>
                <w:rFonts w:ascii="Arial" w:hAnsi="Arial" w:cs="Arial"/>
                <w:sz w:val="18"/>
                <w:lang w:eastAsia="ja-JP"/>
              </w:rPr>
            </w:pPr>
            <w:r w:rsidRPr="00B46861">
              <w:rPr>
                <w:rFonts w:ascii="Arial" w:hAnsi="Arial"/>
                <w:sz w:val="18"/>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68039A6" w14:textId="77777777" w:rsidR="00B46861" w:rsidRPr="00B46861" w:rsidRDefault="00B46861" w:rsidP="00B46861">
            <w:pPr>
              <w:keepNext/>
              <w:keepLines/>
              <w:spacing w:after="0"/>
              <w:rPr>
                <w:rFonts w:ascii="Arial" w:hAnsi="Arial" w:cs="Arial"/>
                <w:sz w:val="18"/>
                <w:lang w:eastAsia="ja-JP"/>
              </w:rPr>
            </w:pPr>
            <w:r w:rsidRPr="00B46861">
              <w:rPr>
                <w:rFonts w:ascii="Arial" w:hAnsi="Arial"/>
                <w:sz w:val="18"/>
                <w:lang w:eastAsia="ja-JP"/>
              </w:rPr>
              <w:t>SECONDARY RAT DATA USAGE REPORT</w:t>
            </w:r>
          </w:p>
        </w:tc>
      </w:tr>
      <w:tr w:rsidR="00B46861" w:rsidRPr="00B46861" w14:paraId="59204963"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0CD433BD"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sz w:val="18"/>
                <w:lang w:eastAsia="ja-JP"/>
              </w:rPr>
              <w:t>SgNB</w:t>
            </w:r>
            <w:proofErr w:type="spellEnd"/>
            <w:r w:rsidRPr="00B46861">
              <w:rPr>
                <w:rFonts w:ascii="Arial" w:hAnsi="Arial"/>
                <w:sz w:val="18"/>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43D18D23"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SGNB ACTIVITY NOTIFICATION</w:t>
            </w:r>
          </w:p>
        </w:tc>
      </w:tr>
      <w:tr w:rsidR="00B46861" w:rsidRPr="00B46861" w14:paraId="4C119D46"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46AC345B"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7615548" w14:textId="77777777" w:rsidR="00B46861" w:rsidRPr="00B46861" w:rsidRDefault="00B46861" w:rsidP="00B46861">
            <w:pPr>
              <w:keepNext/>
              <w:keepLines/>
              <w:spacing w:after="0"/>
              <w:rPr>
                <w:rFonts w:ascii="Arial" w:hAnsi="Arial"/>
                <w:sz w:val="18"/>
                <w:lang w:eastAsia="ja-JP"/>
              </w:rPr>
            </w:pPr>
            <w:r w:rsidRPr="00B46861">
              <w:rPr>
                <w:rFonts w:ascii="Arial" w:hAnsi="Arial"/>
                <w:sz w:val="18"/>
                <w:lang w:eastAsia="ja-JP"/>
              </w:rPr>
              <w:t>DATA FORWARDING ADDRESS INDICATION</w:t>
            </w:r>
          </w:p>
        </w:tc>
      </w:tr>
      <w:tr w:rsidR="00B46861" w:rsidRPr="00B46861" w14:paraId="412E8E47"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5ACB5268" w14:textId="77777777" w:rsidR="00B46861" w:rsidRPr="00B46861" w:rsidRDefault="00B46861" w:rsidP="00B46861">
            <w:pPr>
              <w:keepNext/>
              <w:keepLines/>
              <w:spacing w:after="0"/>
              <w:rPr>
                <w:rFonts w:ascii="Arial" w:hAnsi="Arial"/>
                <w:sz w:val="18"/>
                <w:lang w:eastAsia="ja-JP"/>
              </w:rPr>
            </w:pPr>
            <w:proofErr w:type="spellStart"/>
            <w:r w:rsidRPr="00B46861">
              <w:rPr>
                <w:rFonts w:ascii="Arial" w:hAnsi="Arial"/>
                <w:sz w:val="18"/>
              </w:rPr>
              <w:t>gNB</w:t>
            </w:r>
            <w:proofErr w:type="spellEnd"/>
            <w:r w:rsidRPr="00B46861">
              <w:rPr>
                <w:rFonts w:ascii="Arial" w:hAnsi="Arial"/>
                <w:sz w:val="18"/>
              </w:rPr>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14:paraId="452540AA" w14:textId="77777777" w:rsidR="00B46861" w:rsidRPr="00B46861" w:rsidRDefault="00B46861" w:rsidP="00B46861">
            <w:pPr>
              <w:keepNext/>
              <w:keepLines/>
              <w:spacing w:after="0"/>
              <w:rPr>
                <w:rFonts w:ascii="Arial" w:hAnsi="Arial"/>
                <w:sz w:val="18"/>
                <w:lang w:eastAsia="ja-JP"/>
              </w:rPr>
            </w:pPr>
            <w:r w:rsidRPr="00B46861">
              <w:rPr>
                <w:rFonts w:ascii="Arial" w:hAnsi="Arial"/>
                <w:sz w:val="18"/>
              </w:rPr>
              <w:t>GNB STATUS INDICATION</w:t>
            </w:r>
          </w:p>
        </w:tc>
      </w:tr>
      <w:tr w:rsidR="00B46861" w:rsidRPr="00B46861" w14:paraId="68566731"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32150F70" w14:textId="77777777" w:rsidR="00B46861" w:rsidRPr="00B46861" w:rsidRDefault="00B46861" w:rsidP="00B46861">
            <w:pPr>
              <w:keepNext/>
              <w:keepLines/>
              <w:spacing w:after="0"/>
              <w:rPr>
                <w:rFonts w:ascii="Arial" w:hAnsi="Arial"/>
                <w:sz w:val="18"/>
              </w:rPr>
            </w:pPr>
            <w:r w:rsidRPr="00B46861">
              <w:rPr>
                <w:rFonts w:ascii="Arial" w:hAnsi="Arial" w:cs="Arial"/>
                <w:sz w:val="18"/>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6CFE06C3" w14:textId="77777777" w:rsidR="00B46861" w:rsidRPr="00B46861" w:rsidRDefault="00B46861" w:rsidP="00B46861">
            <w:pPr>
              <w:keepNext/>
              <w:keepLines/>
              <w:spacing w:after="0"/>
              <w:rPr>
                <w:rFonts w:ascii="Arial" w:hAnsi="Arial"/>
                <w:sz w:val="18"/>
              </w:rPr>
            </w:pPr>
            <w:r w:rsidRPr="00B46861">
              <w:rPr>
                <w:rFonts w:ascii="Arial" w:hAnsi="Arial"/>
                <w:sz w:val="18"/>
              </w:rPr>
              <w:t>EN-DC CONFIGURATION TRANSFER</w:t>
            </w:r>
          </w:p>
        </w:tc>
      </w:tr>
      <w:tr w:rsidR="00B46861" w:rsidRPr="00B46861" w14:paraId="474DE11C"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55C1A27C" w14:textId="77777777" w:rsidR="00B46861" w:rsidRPr="00B46861" w:rsidRDefault="00B46861" w:rsidP="00B46861">
            <w:pPr>
              <w:keepNext/>
              <w:keepLines/>
              <w:spacing w:after="0"/>
              <w:rPr>
                <w:rFonts w:ascii="Arial" w:hAnsi="Arial"/>
                <w:sz w:val="18"/>
              </w:rPr>
            </w:pPr>
            <w:r w:rsidRPr="00B46861">
              <w:rPr>
                <w:rFonts w:ascii="Arial" w:hAnsi="Arial"/>
                <w:sz w:val="18"/>
              </w:rPr>
              <w:t>Trace Start</w:t>
            </w:r>
          </w:p>
        </w:tc>
        <w:tc>
          <w:tcPr>
            <w:tcW w:w="3250" w:type="dxa"/>
            <w:tcBorders>
              <w:top w:val="single" w:sz="4" w:space="0" w:color="auto"/>
              <w:left w:val="single" w:sz="4" w:space="0" w:color="auto"/>
              <w:bottom w:val="single" w:sz="4" w:space="0" w:color="auto"/>
              <w:right w:val="single" w:sz="4" w:space="0" w:color="auto"/>
            </w:tcBorders>
          </w:tcPr>
          <w:p w14:paraId="0083472B" w14:textId="77777777" w:rsidR="00B46861" w:rsidRPr="00B46861" w:rsidRDefault="00B46861" w:rsidP="00B46861">
            <w:pPr>
              <w:keepNext/>
              <w:keepLines/>
              <w:spacing w:after="0"/>
              <w:rPr>
                <w:rFonts w:ascii="Arial" w:hAnsi="Arial"/>
                <w:sz w:val="18"/>
              </w:rPr>
            </w:pPr>
            <w:r w:rsidRPr="00B46861">
              <w:rPr>
                <w:rFonts w:ascii="Arial" w:hAnsi="Arial"/>
                <w:sz w:val="18"/>
              </w:rPr>
              <w:t>TRACE START</w:t>
            </w:r>
          </w:p>
        </w:tc>
      </w:tr>
      <w:tr w:rsidR="00B46861" w:rsidRPr="00B46861" w14:paraId="1CFA97C0"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11C1DAA0" w14:textId="77777777" w:rsidR="00B46861" w:rsidRPr="00B46861" w:rsidRDefault="00B46861" w:rsidP="00B46861">
            <w:pPr>
              <w:keepNext/>
              <w:keepLines/>
              <w:spacing w:after="0"/>
              <w:rPr>
                <w:rFonts w:ascii="Arial" w:hAnsi="Arial"/>
                <w:sz w:val="18"/>
              </w:rPr>
            </w:pPr>
            <w:r w:rsidRPr="00B46861">
              <w:rPr>
                <w:rFonts w:ascii="Arial" w:hAnsi="Arial"/>
                <w:sz w:val="18"/>
              </w:rPr>
              <w:t>Deactivate Trace</w:t>
            </w:r>
          </w:p>
        </w:tc>
        <w:tc>
          <w:tcPr>
            <w:tcW w:w="3250" w:type="dxa"/>
            <w:tcBorders>
              <w:top w:val="single" w:sz="4" w:space="0" w:color="auto"/>
              <w:left w:val="single" w:sz="4" w:space="0" w:color="auto"/>
              <w:bottom w:val="single" w:sz="4" w:space="0" w:color="auto"/>
              <w:right w:val="single" w:sz="4" w:space="0" w:color="auto"/>
            </w:tcBorders>
          </w:tcPr>
          <w:p w14:paraId="54ECD6D5" w14:textId="77777777" w:rsidR="00B46861" w:rsidRPr="00B46861" w:rsidRDefault="00B46861" w:rsidP="00B46861">
            <w:pPr>
              <w:keepNext/>
              <w:keepLines/>
              <w:spacing w:after="0"/>
              <w:rPr>
                <w:rFonts w:ascii="Arial" w:hAnsi="Arial"/>
                <w:sz w:val="18"/>
              </w:rPr>
            </w:pPr>
            <w:r w:rsidRPr="00B46861">
              <w:rPr>
                <w:rFonts w:ascii="Arial" w:hAnsi="Arial"/>
                <w:sz w:val="18"/>
              </w:rPr>
              <w:t>DEACTIVATE TRACE</w:t>
            </w:r>
          </w:p>
        </w:tc>
      </w:tr>
      <w:tr w:rsidR="00B46861" w:rsidRPr="00B46861" w14:paraId="6C6B6340"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549C6994" w14:textId="77777777" w:rsidR="00B46861" w:rsidRPr="00B46861" w:rsidRDefault="00B46861" w:rsidP="00B46861">
            <w:pPr>
              <w:keepNext/>
              <w:keepLines/>
              <w:spacing w:after="0"/>
              <w:rPr>
                <w:rFonts w:ascii="Arial" w:hAnsi="Arial"/>
                <w:sz w:val="18"/>
              </w:rPr>
            </w:pPr>
            <w:r w:rsidRPr="00B46861">
              <w:rPr>
                <w:rFonts w:ascii="Arial" w:hAnsi="Arial"/>
                <w:sz w:val="18"/>
              </w:rPr>
              <w:t>Handover Success</w:t>
            </w:r>
          </w:p>
        </w:tc>
        <w:tc>
          <w:tcPr>
            <w:tcW w:w="3250" w:type="dxa"/>
            <w:tcBorders>
              <w:top w:val="single" w:sz="4" w:space="0" w:color="auto"/>
              <w:left w:val="single" w:sz="4" w:space="0" w:color="auto"/>
              <w:bottom w:val="single" w:sz="4" w:space="0" w:color="auto"/>
              <w:right w:val="single" w:sz="4" w:space="0" w:color="auto"/>
            </w:tcBorders>
          </w:tcPr>
          <w:p w14:paraId="0F8B41E3" w14:textId="77777777" w:rsidR="00B46861" w:rsidRPr="00B46861" w:rsidRDefault="00B46861" w:rsidP="00B46861">
            <w:pPr>
              <w:keepNext/>
              <w:keepLines/>
              <w:spacing w:after="0"/>
              <w:rPr>
                <w:rFonts w:ascii="Arial" w:hAnsi="Arial"/>
                <w:sz w:val="18"/>
              </w:rPr>
            </w:pPr>
            <w:r w:rsidRPr="00B46861">
              <w:rPr>
                <w:rFonts w:ascii="Arial" w:hAnsi="Arial"/>
                <w:sz w:val="18"/>
              </w:rPr>
              <w:t>HANDOVER SUCCESS</w:t>
            </w:r>
          </w:p>
        </w:tc>
      </w:tr>
      <w:tr w:rsidR="00B46861" w:rsidRPr="00B46861" w14:paraId="1337E2FC"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6ECB7A85" w14:textId="77777777" w:rsidR="00B46861" w:rsidRPr="00B46861" w:rsidRDefault="00B46861" w:rsidP="00B46861">
            <w:pPr>
              <w:keepNext/>
              <w:keepLines/>
              <w:spacing w:after="0"/>
              <w:rPr>
                <w:rFonts w:ascii="Arial" w:hAnsi="Arial"/>
                <w:sz w:val="18"/>
              </w:rPr>
            </w:pPr>
            <w:r w:rsidRPr="00B46861">
              <w:rPr>
                <w:rFonts w:ascii="Arial" w:hAnsi="Arial"/>
                <w:sz w:val="18"/>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F282C4B" w14:textId="77777777" w:rsidR="00B46861" w:rsidRPr="00B46861" w:rsidRDefault="00B46861" w:rsidP="00B46861">
            <w:pPr>
              <w:keepNext/>
              <w:keepLines/>
              <w:spacing w:after="0"/>
              <w:rPr>
                <w:rFonts w:ascii="Arial" w:hAnsi="Arial"/>
                <w:sz w:val="18"/>
              </w:rPr>
            </w:pPr>
            <w:r w:rsidRPr="00B46861">
              <w:rPr>
                <w:rFonts w:ascii="Arial" w:hAnsi="Arial"/>
                <w:sz w:val="18"/>
              </w:rPr>
              <w:t>CONDITIONAL HANDOVER CANCEL</w:t>
            </w:r>
          </w:p>
        </w:tc>
      </w:tr>
      <w:tr w:rsidR="00B46861" w:rsidRPr="00B46861" w14:paraId="02EFA8DC"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620B97B1" w14:textId="77777777" w:rsidR="00B46861" w:rsidRPr="00B46861" w:rsidRDefault="00B46861" w:rsidP="00B46861">
            <w:pPr>
              <w:keepNext/>
              <w:keepLines/>
              <w:spacing w:after="0"/>
              <w:rPr>
                <w:rFonts w:ascii="Arial" w:hAnsi="Arial"/>
                <w:sz w:val="18"/>
              </w:rPr>
            </w:pPr>
            <w:r w:rsidRPr="00B46861">
              <w:rPr>
                <w:rFonts w:ascii="Arial" w:hAnsi="Arial"/>
                <w:sz w:val="18"/>
              </w:rPr>
              <w:t>Early Status Transfer</w:t>
            </w:r>
          </w:p>
        </w:tc>
        <w:tc>
          <w:tcPr>
            <w:tcW w:w="3250" w:type="dxa"/>
            <w:tcBorders>
              <w:top w:val="single" w:sz="4" w:space="0" w:color="auto"/>
              <w:left w:val="single" w:sz="4" w:space="0" w:color="auto"/>
              <w:bottom w:val="single" w:sz="4" w:space="0" w:color="auto"/>
              <w:right w:val="single" w:sz="4" w:space="0" w:color="auto"/>
            </w:tcBorders>
          </w:tcPr>
          <w:p w14:paraId="71C73957" w14:textId="77777777" w:rsidR="00B46861" w:rsidRPr="00B46861" w:rsidRDefault="00B46861" w:rsidP="00B46861">
            <w:pPr>
              <w:keepNext/>
              <w:keepLines/>
              <w:spacing w:after="0"/>
              <w:rPr>
                <w:rFonts w:ascii="Arial" w:hAnsi="Arial"/>
                <w:sz w:val="18"/>
              </w:rPr>
            </w:pPr>
            <w:r w:rsidRPr="00B46861">
              <w:rPr>
                <w:rFonts w:ascii="Arial" w:hAnsi="Arial"/>
                <w:sz w:val="18"/>
              </w:rPr>
              <w:t>EARLY STATUS TRANSFER</w:t>
            </w:r>
          </w:p>
        </w:tc>
      </w:tr>
      <w:tr w:rsidR="00B46861" w:rsidRPr="00B46861" w14:paraId="40BFCD04"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3F2DA2EA" w14:textId="77777777" w:rsidR="00B46861" w:rsidRPr="00B46861" w:rsidRDefault="00B46861" w:rsidP="00B46861">
            <w:pPr>
              <w:keepNext/>
              <w:keepLines/>
              <w:spacing w:after="0"/>
              <w:rPr>
                <w:rFonts w:ascii="Arial" w:hAnsi="Arial"/>
                <w:sz w:val="18"/>
              </w:rPr>
            </w:pPr>
            <w:r w:rsidRPr="00B46861">
              <w:rPr>
                <w:rFonts w:ascii="Arial" w:hAnsi="Arial" w:hint="eastAsia"/>
                <w:sz w:val="18"/>
              </w:rPr>
              <w:t xml:space="preserve">EN-DC </w:t>
            </w:r>
            <w:r w:rsidRPr="00B46861">
              <w:rPr>
                <w:rFonts w:ascii="Arial" w:hAnsi="Arial"/>
                <w:sz w:val="18"/>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54CFBE2E" w14:textId="77777777" w:rsidR="00B46861" w:rsidRPr="00B46861" w:rsidRDefault="00B46861" w:rsidP="00B46861">
            <w:pPr>
              <w:keepNext/>
              <w:keepLines/>
              <w:spacing w:after="0"/>
              <w:rPr>
                <w:rFonts w:ascii="Arial" w:hAnsi="Arial"/>
                <w:sz w:val="18"/>
              </w:rPr>
            </w:pPr>
            <w:r w:rsidRPr="00B46861">
              <w:rPr>
                <w:rFonts w:ascii="Arial" w:hAnsi="Arial" w:hint="eastAsia"/>
                <w:sz w:val="18"/>
              </w:rPr>
              <w:t xml:space="preserve">EN-DC </w:t>
            </w:r>
            <w:r w:rsidRPr="00B46861">
              <w:rPr>
                <w:rFonts w:ascii="Arial" w:hAnsi="Arial"/>
                <w:sz w:val="18"/>
              </w:rPr>
              <w:t>RESOURCE STATUS UPDATE</w:t>
            </w:r>
          </w:p>
        </w:tc>
      </w:tr>
      <w:tr w:rsidR="00B46861" w:rsidRPr="00B46861" w14:paraId="7C60A143"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1928F849" w14:textId="77777777" w:rsidR="00B46861" w:rsidRPr="00B46861" w:rsidRDefault="00B46861" w:rsidP="00B46861">
            <w:pPr>
              <w:keepNext/>
              <w:keepLines/>
              <w:spacing w:after="0"/>
              <w:rPr>
                <w:rFonts w:ascii="Arial" w:hAnsi="Arial"/>
                <w:sz w:val="18"/>
              </w:rPr>
            </w:pPr>
            <w:r w:rsidRPr="00B46861">
              <w:rPr>
                <w:rFonts w:ascii="Arial"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53C9B63A" w14:textId="77777777" w:rsidR="00B46861" w:rsidRPr="00B46861" w:rsidRDefault="00B46861" w:rsidP="00B46861">
            <w:pPr>
              <w:keepNext/>
              <w:keepLines/>
              <w:spacing w:after="0"/>
              <w:rPr>
                <w:rFonts w:ascii="Arial" w:hAnsi="Arial"/>
                <w:sz w:val="18"/>
              </w:rPr>
            </w:pPr>
            <w:r w:rsidRPr="00B46861">
              <w:rPr>
                <w:rFonts w:ascii="Arial" w:hAnsi="Arial" w:hint="eastAsia"/>
                <w:sz w:val="18"/>
                <w:lang w:eastAsia="zh-CN"/>
              </w:rPr>
              <w:t>CELL TRAFFIC TRACE</w:t>
            </w:r>
          </w:p>
        </w:tc>
      </w:tr>
      <w:tr w:rsidR="00B46861" w:rsidRPr="00B46861" w14:paraId="1BA99B79" w14:textId="77777777" w:rsidTr="00B46861">
        <w:trPr>
          <w:cantSplit/>
          <w:jc w:val="center"/>
        </w:trPr>
        <w:tc>
          <w:tcPr>
            <w:tcW w:w="3450" w:type="dxa"/>
            <w:tcBorders>
              <w:top w:val="single" w:sz="4" w:space="0" w:color="auto"/>
              <w:left w:val="single" w:sz="4" w:space="0" w:color="auto"/>
              <w:bottom w:val="single" w:sz="4" w:space="0" w:color="auto"/>
              <w:right w:val="single" w:sz="4" w:space="0" w:color="auto"/>
            </w:tcBorders>
          </w:tcPr>
          <w:p w14:paraId="22179182" w14:textId="77777777" w:rsidR="00B46861" w:rsidRPr="00B46861" w:rsidRDefault="00B46861" w:rsidP="00B46861">
            <w:pPr>
              <w:keepNext/>
              <w:keepLines/>
              <w:spacing w:after="0"/>
              <w:rPr>
                <w:rFonts w:ascii="Arial" w:hAnsi="Arial"/>
                <w:sz w:val="18"/>
                <w:lang w:eastAsia="zh-CN"/>
              </w:rPr>
            </w:pPr>
            <w:r w:rsidRPr="00B46861">
              <w:rPr>
                <w:rFonts w:ascii="Arial" w:hAnsi="Arial"/>
                <w:sz w:val="18"/>
              </w:rPr>
              <w:t>F1-C Traffic Transfer</w:t>
            </w:r>
          </w:p>
        </w:tc>
        <w:tc>
          <w:tcPr>
            <w:tcW w:w="3250" w:type="dxa"/>
            <w:tcBorders>
              <w:top w:val="single" w:sz="4" w:space="0" w:color="auto"/>
              <w:left w:val="single" w:sz="4" w:space="0" w:color="auto"/>
              <w:bottom w:val="single" w:sz="4" w:space="0" w:color="auto"/>
              <w:right w:val="single" w:sz="4" w:space="0" w:color="auto"/>
            </w:tcBorders>
          </w:tcPr>
          <w:p w14:paraId="7D35FFF7" w14:textId="77777777" w:rsidR="00B46861" w:rsidRPr="00B46861" w:rsidRDefault="00B46861" w:rsidP="00B46861">
            <w:pPr>
              <w:keepNext/>
              <w:keepLines/>
              <w:spacing w:after="0"/>
              <w:rPr>
                <w:rFonts w:ascii="Arial" w:hAnsi="Arial"/>
                <w:sz w:val="18"/>
                <w:lang w:eastAsia="zh-CN"/>
              </w:rPr>
            </w:pPr>
            <w:r w:rsidRPr="00B46861">
              <w:rPr>
                <w:rFonts w:ascii="Arial" w:hAnsi="Arial"/>
                <w:sz w:val="18"/>
              </w:rPr>
              <w:t>F1-C TRAFFIC TRANSFER</w:t>
            </w:r>
          </w:p>
        </w:tc>
      </w:tr>
      <w:tr w:rsidR="00B46861" w:rsidRPr="00B46861" w14:paraId="19D61B07" w14:textId="77777777" w:rsidTr="00B46861">
        <w:trPr>
          <w:cantSplit/>
          <w:jc w:val="center"/>
          <w:ins w:id="41" w:author="Nokia (rapporteur)" w:date="2021-09-01T11:10:00Z"/>
        </w:trPr>
        <w:tc>
          <w:tcPr>
            <w:tcW w:w="3450" w:type="dxa"/>
            <w:tcBorders>
              <w:top w:val="single" w:sz="4" w:space="0" w:color="auto"/>
              <w:left w:val="single" w:sz="4" w:space="0" w:color="auto"/>
              <w:bottom w:val="single" w:sz="4" w:space="0" w:color="auto"/>
              <w:right w:val="single" w:sz="4" w:space="0" w:color="auto"/>
            </w:tcBorders>
          </w:tcPr>
          <w:p w14:paraId="54BE246F" w14:textId="77777777" w:rsidR="00B46861" w:rsidRPr="00B46861" w:rsidRDefault="00B46861" w:rsidP="00B46861">
            <w:pPr>
              <w:keepNext/>
              <w:keepLines/>
              <w:spacing w:after="0"/>
              <w:rPr>
                <w:ins w:id="42" w:author="Nokia (rapporteur)" w:date="2021-09-01T11:10:00Z"/>
                <w:rFonts w:ascii="Arial" w:hAnsi="Arial"/>
                <w:sz w:val="18"/>
              </w:rPr>
            </w:pPr>
            <w:ins w:id="43" w:author="Nokia (rapporteur)" w:date="2021-09-01T11:10:00Z">
              <w:r w:rsidRPr="00B46861">
                <w:rPr>
                  <w:rFonts w:ascii="Arial" w:hAnsi="Arial"/>
                  <w:sz w:val="18"/>
                </w:rPr>
                <w:t xml:space="preserve">Conditional </w:t>
              </w:r>
              <w:proofErr w:type="spellStart"/>
              <w:r w:rsidRPr="00B46861">
                <w:rPr>
                  <w:rFonts w:ascii="Arial" w:hAnsi="Arial"/>
                  <w:sz w:val="18"/>
                </w:rPr>
                <w:t>PSCell</w:t>
              </w:r>
              <w:proofErr w:type="spellEnd"/>
              <w:r w:rsidRPr="00B46861">
                <w:rPr>
                  <w:rFonts w:ascii="Arial" w:hAnsi="Arial"/>
                  <w:sz w:val="18"/>
                </w:rPr>
                <w:t xml:space="preserve"> Change Notification</w:t>
              </w:r>
            </w:ins>
          </w:p>
        </w:tc>
        <w:tc>
          <w:tcPr>
            <w:tcW w:w="3250" w:type="dxa"/>
            <w:tcBorders>
              <w:top w:val="single" w:sz="4" w:space="0" w:color="auto"/>
              <w:left w:val="single" w:sz="4" w:space="0" w:color="auto"/>
              <w:bottom w:val="single" w:sz="4" w:space="0" w:color="auto"/>
              <w:right w:val="single" w:sz="4" w:space="0" w:color="auto"/>
            </w:tcBorders>
          </w:tcPr>
          <w:p w14:paraId="1D888800" w14:textId="77777777" w:rsidR="00B46861" w:rsidRPr="00B46861" w:rsidRDefault="00B46861" w:rsidP="00B46861">
            <w:pPr>
              <w:keepNext/>
              <w:keepLines/>
              <w:spacing w:after="0"/>
              <w:rPr>
                <w:ins w:id="44" w:author="Nokia (rapporteur)" w:date="2021-09-01T11:10:00Z"/>
                <w:rFonts w:ascii="Arial" w:hAnsi="Arial"/>
                <w:sz w:val="18"/>
              </w:rPr>
            </w:pPr>
            <w:ins w:id="45" w:author="Nokia (rapporteur)" w:date="2021-09-01T11:10:00Z">
              <w:r w:rsidRPr="00B46861">
                <w:rPr>
                  <w:rFonts w:ascii="Arial" w:eastAsia="Malgun Gothic" w:hAnsi="Arial" w:cs="Arial"/>
                  <w:sz w:val="18"/>
                  <w:lang w:eastAsia="ko-KR"/>
                </w:rPr>
                <w:t>CONDITIONAL PSCELL CHANGE NOTIFICATION</w:t>
              </w:r>
            </w:ins>
          </w:p>
        </w:tc>
      </w:tr>
    </w:tbl>
    <w:p w14:paraId="45D7A9C5" w14:textId="77777777" w:rsidR="00B46861" w:rsidRPr="00B46861" w:rsidRDefault="00B46861" w:rsidP="00B46861">
      <w:pPr>
        <w:rPr>
          <w:noProof/>
        </w:rPr>
      </w:pPr>
    </w:p>
    <w:tbl>
      <w:tblPr>
        <w:tblStyle w:val="12"/>
        <w:tblW w:w="0" w:type="auto"/>
        <w:tblLook w:val="04A0" w:firstRow="1" w:lastRow="0" w:firstColumn="1" w:lastColumn="0" w:noHBand="0" w:noVBand="1"/>
      </w:tblPr>
      <w:tblGrid>
        <w:gridCol w:w="9629"/>
      </w:tblGrid>
      <w:tr w:rsidR="00B46861" w:rsidRPr="00B46861" w14:paraId="669733C4" w14:textId="77777777" w:rsidTr="00B46861">
        <w:tc>
          <w:tcPr>
            <w:tcW w:w="9629" w:type="dxa"/>
            <w:shd w:val="clear" w:color="auto" w:fill="D9D9D9"/>
          </w:tcPr>
          <w:p w14:paraId="7D98B651" w14:textId="77777777" w:rsidR="00B46861" w:rsidRPr="00B46861" w:rsidRDefault="00B46861" w:rsidP="00B46861">
            <w:pPr>
              <w:spacing w:before="120"/>
              <w:jc w:val="center"/>
              <w:rPr>
                <w:b/>
                <w:bCs/>
                <w:noProof/>
              </w:rPr>
            </w:pPr>
            <w:r w:rsidRPr="00B46861">
              <w:rPr>
                <w:b/>
                <w:bCs/>
                <w:noProof/>
              </w:rPr>
              <w:t>Next change, ommited text not changed</w:t>
            </w:r>
          </w:p>
        </w:tc>
      </w:tr>
    </w:tbl>
    <w:p w14:paraId="51A9C73C" w14:textId="77777777" w:rsidR="00B46861" w:rsidRPr="00B46861" w:rsidRDefault="00B46861" w:rsidP="00B46861">
      <w:pPr>
        <w:rPr>
          <w:noProof/>
        </w:rPr>
      </w:pPr>
    </w:p>
    <w:p w14:paraId="794D2B40" w14:textId="77777777" w:rsidR="00B46861" w:rsidRPr="00B46861" w:rsidRDefault="00B46861" w:rsidP="00B46861">
      <w:pPr>
        <w:keepNext/>
        <w:keepLines/>
        <w:spacing w:before="120"/>
        <w:outlineLvl w:val="2"/>
        <w:rPr>
          <w:rFonts w:ascii="Arial" w:hAnsi="Arial"/>
          <w:sz w:val="28"/>
        </w:rPr>
      </w:pPr>
      <w:bookmarkStart w:id="46" w:name="_Toc45103871"/>
      <w:bookmarkStart w:id="47" w:name="_Toc45227367"/>
      <w:bookmarkStart w:id="48" w:name="_Toc45891181"/>
      <w:bookmarkStart w:id="49" w:name="_Toc51763819"/>
      <w:bookmarkStart w:id="50" w:name="_Toc56527818"/>
      <w:bookmarkStart w:id="51" w:name="_Toc64381785"/>
      <w:bookmarkStart w:id="52" w:name="_Toc66283360"/>
      <w:bookmarkStart w:id="53" w:name="_Toc67910736"/>
      <w:bookmarkStart w:id="54" w:name="_Toc73979514"/>
      <w:bookmarkStart w:id="55" w:name="_Toc73979655"/>
      <w:bookmarkEnd w:id="14"/>
      <w:bookmarkEnd w:id="15"/>
      <w:bookmarkEnd w:id="16"/>
      <w:bookmarkEnd w:id="17"/>
      <w:bookmarkEnd w:id="18"/>
      <w:bookmarkEnd w:id="19"/>
      <w:bookmarkEnd w:id="20"/>
      <w:bookmarkEnd w:id="21"/>
      <w:bookmarkEnd w:id="22"/>
      <w:bookmarkEnd w:id="23"/>
      <w:bookmarkEnd w:id="24"/>
      <w:bookmarkEnd w:id="25"/>
      <w:r w:rsidRPr="00B46861">
        <w:rPr>
          <w:rFonts w:ascii="Arial" w:hAnsi="Arial"/>
          <w:sz w:val="28"/>
        </w:rPr>
        <w:lastRenderedPageBreak/>
        <w:t>8.2.7</w:t>
      </w:r>
      <w:r w:rsidRPr="00B46861">
        <w:rPr>
          <w:rFonts w:ascii="Arial" w:hAnsi="Arial"/>
          <w:sz w:val="28"/>
        </w:rPr>
        <w:tab/>
        <w:t>Early Status Transfer</w:t>
      </w:r>
      <w:bookmarkEnd w:id="46"/>
      <w:bookmarkEnd w:id="47"/>
      <w:bookmarkEnd w:id="48"/>
      <w:bookmarkEnd w:id="49"/>
      <w:bookmarkEnd w:id="50"/>
      <w:bookmarkEnd w:id="51"/>
      <w:bookmarkEnd w:id="52"/>
      <w:bookmarkEnd w:id="53"/>
      <w:bookmarkEnd w:id="54"/>
      <w:r w:rsidRPr="00B46861">
        <w:rPr>
          <w:rFonts w:ascii="Arial" w:hAnsi="Arial"/>
          <w:sz w:val="28"/>
        </w:rPr>
        <w:t xml:space="preserve"> </w:t>
      </w:r>
    </w:p>
    <w:p w14:paraId="20812A04" w14:textId="77777777" w:rsidR="00B46861" w:rsidRPr="00B46861" w:rsidRDefault="00B46861" w:rsidP="00B46861">
      <w:pPr>
        <w:keepNext/>
        <w:keepLines/>
        <w:spacing w:before="120"/>
        <w:outlineLvl w:val="3"/>
        <w:rPr>
          <w:rFonts w:ascii="Arial" w:hAnsi="Arial"/>
          <w:sz w:val="24"/>
        </w:rPr>
      </w:pPr>
      <w:bookmarkStart w:id="56" w:name="_Toc45103872"/>
      <w:bookmarkStart w:id="57" w:name="_Toc45227368"/>
      <w:bookmarkStart w:id="58" w:name="_Toc45891182"/>
      <w:bookmarkStart w:id="59" w:name="_Toc51763820"/>
      <w:bookmarkStart w:id="60" w:name="_Toc56527819"/>
      <w:bookmarkStart w:id="61" w:name="_Toc64381786"/>
      <w:bookmarkStart w:id="62" w:name="_Toc66283361"/>
      <w:bookmarkStart w:id="63" w:name="_Toc67910737"/>
      <w:bookmarkStart w:id="64" w:name="_Toc73979515"/>
      <w:r w:rsidRPr="00B46861">
        <w:rPr>
          <w:rFonts w:ascii="Arial" w:hAnsi="Arial"/>
          <w:sz w:val="24"/>
        </w:rPr>
        <w:t>8.2.7.1</w:t>
      </w:r>
      <w:r w:rsidRPr="00B46861">
        <w:rPr>
          <w:rFonts w:ascii="Arial" w:hAnsi="Arial"/>
          <w:sz w:val="24"/>
        </w:rPr>
        <w:tab/>
        <w:t>General</w:t>
      </w:r>
      <w:bookmarkEnd w:id="56"/>
      <w:bookmarkEnd w:id="57"/>
      <w:bookmarkEnd w:id="58"/>
      <w:bookmarkEnd w:id="59"/>
      <w:bookmarkEnd w:id="60"/>
      <w:bookmarkEnd w:id="61"/>
      <w:bookmarkEnd w:id="62"/>
      <w:bookmarkEnd w:id="63"/>
      <w:bookmarkEnd w:id="64"/>
    </w:p>
    <w:p w14:paraId="1635A75C" w14:textId="77777777" w:rsidR="00B46861" w:rsidRPr="00B46861" w:rsidRDefault="00B46861" w:rsidP="00B46861">
      <w:pPr>
        <w:rPr>
          <w:lang w:eastAsia="en-GB"/>
        </w:rPr>
      </w:pPr>
      <w:r w:rsidRPr="00B46861">
        <w:t xml:space="preserve">The purpose of the Early Status Transfer procedure is to transfer the COUNT of the first downlink SDU that the source </w:t>
      </w:r>
      <w:proofErr w:type="spellStart"/>
      <w:r w:rsidRPr="00B46861">
        <w:t>eNB</w:t>
      </w:r>
      <w:proofErr w:type="spellEnd"/>
      <w:r w:rsidRPr="00B46861">
        <w:t xml:space="preserve"> forwards to the target </w:t>
      </w:r>
      <w:proofErr w:type="spellStart"/>
      <w:r w:rsidRPr="00B46861">
        <w:t>eNB</w:t>
      </w:r>
      <w:proofErr w:type="spellEnd"/>
      <w:r w:rsidRPr="00B46861">
        <w:t xml:space="preserve"> or the COUNT for discarding already forwarded downlink SDUs for respective E-RAB during DAPS Handover or Conditional Handover.</w:t>
      </w:r>
    </w:p>
    <w:p w14:paraId="236227FA" w14:textId="77777777" w:rsidR="00B46861" w:rsidRPr="00B46861" w:rsidRDefault="00B46861" w:rsidP="00B46861">
      <w:r w:rsidRPr="00B46861">
        <w:t xml:space="preserve">For Dual Connectivity or EN-DC, the </w:t>
      </w:r>
      <w:r w:rsidRPr="00B46861">
        <w:rPr>
          <w:lang w:eastAsia="en-GB"/>
        </w:rPr>
        <w:t>Early Status Transfer</w:t>
      </w:r>
      <w:r w:rsidRPr="00B46861">
        <w:t xml:space="preserve"> procedure is also used, during a Conditional Handover, from the </w:t>
      </w:r>
      <w:proofErr w:type="spellStart"/>
      <w:r w:rsidRPr="00B46861">
        <w:t>SeNB</w:t>
      </w:r>
      <w:proofErr w:type="spellEnd"/>
      <w:r w:rsidRPr="00B46861">
        <w:t xml:space="preserve"> to the </w:t>
      </w:r>
      <w:proofErr w:type="spellStart"/>
      <w:r w:rsidRPr="00B46861">
        <w:t>MeNB</w:t>
      </w:r>
      <w:proofErr w:type="spellEnd"/>
      <w:r w:rsidRPr="00B46861">
        <w:t xml:space="preserve"> as specified in TS 36.300 [15], or from the </w:t>
      </w:r>
      <w:proofErr w:type="spellStart"/>
      <w:r w:rsidRPr="00B46861">
        <w:t>en-gNB</w:t>
      </w:r>
      <w:proofErr w:type="spellEnd"/>
      <w:r w:rsidRPr="00B46861">
        <w:t xml:space="preserve"> to the </w:t>
      </w:r>
      <w:proofErr w:type="spellStart"/>
      <w:r w:rsidRPr="00B46861">
        <w:t>eNB</w:t>
      </w:r>
      <w:proofErr w:type="spellEnd"/>
      <w:r w:rsidRPr="00B46861">
        <w:t xml:space="preserve"> as specified in TS 37.340 [32].</w:t>
      </w:r>
    </w:p>
    <w:p w14:paraId="07A4541A" w14:textId="77777777" w:rsidR="00B46861" w:rsidRPr="00B46861" w:rsidRDefault="00B46861" w:rsidP="00B46861">
      <w:pPr>
        <w:rPr>
          <w:ins w:id="65" w:author="Nokia (rapporteur)" w:date="2021-09-01T11:03:00Z"/>
          <w:rFonts w:eastAsia="SimSun"/>
          <w:lang w:eastAsia="zh-CN"/>
        </w:rPr>
      </w:pPr>
      <w:ins w:id="66" w:author="Nokia (rapporteur)" w:date="2021-09-01T11:03:00Z">
        <w:r w:rsidRPr="00B46861">
          <w:t xml:space="preserve">For </w:t>
        </w:r>
        <w:r w:rsidRPr="00B46861">
          <w:rPr>
            <w:rFonts w:eastAsia="SimSun"/>
            <w:lang w:eastAsia="zh-CN"/>
          </w:rPr>
          <w:t xml:space="preserve">Conditional </w:t>
        </w:r>
        <w:proofErr w:type="spellStart"/>
        <w:r w:rsidRPr="00B46861">
          <w:rPr>
            <w:rFonts w:eastAsia="SimSun"/>
            <w:lang w:eastAsia="zh-CN"/>
          </w:rPr>
          <w:t>PSCell</w:t>
        </w:r>
        <w:proofErr w:type="spellEnd"/>
        <w:r w:rsidRPr="00B46861">
          <w:rPr>
            <w:rFonts w:eastAsia="SimSun"/>
            <w:lang w:eastAsia="zh-CN"/>
          </w:rPr>
          <w:t xml:space="preserve"> Addition</w:t>
        </w:r>
        <w:r w:rsidRPr="00B46861">
          <w:rPr>
            <w:rFonts w:eastAsia="SimSun"/>
            <w:lang w:eastAsia="ko-KR"/>
          </w:rPr>
          <w:t xml:space="preserve"> in EN-DC, </w:t>
        </w:r>
        <w:r w:rsidRPr="00B46861">
          <w:rPr>
            <w:rFonts w:eastAsia="SimSun"/>
            <w:lang w:eastAsia="zh-CN"/>
          </w:rPr>
          <w:t xml:space="preserve">the Early Status Transfer procedure is also used, from the </w:t>
        </w:r>
        <w:proofErr w:type="spellStart"/>
        <w:r w:rsidRPr="00B46861">
          <w:t>eNB</w:t>
        </w:r>
        <w:proofErr w:type="spellEnd"/>
        <w:r w:rsidRPr="00B46861">
          <w:t xml:space="preserve"> node</w:t>
        </w:r>
        <w:r w:rsidRPr="00B46861">
          <w:rPr>
            <w:rFonts w:eastAsia="SimSun"/>
            <w:lang w:eastAsia="zh-CN"/>
          </w:rPr>
          <w:t xml:space="preserve"> to the </w:t>
        </w:r>
        <w:proofErr w:type="spellStart"/>
        <w:r w:rsidRPr="00B46861">
          <w:rPr>
            <w:lang w:eastAsia="zh-CN"/>
          </w:rPr>
          <w:t>en-gNB</w:t>
        </w:r>
        <w:proofErr w:type="spellEnd"/>
        <w:r w:rsidRPr="00B46861">
          <w:t xml:space="preserve"> node</w:t>
        </w:r>
        <w:r w:rsidRPr="00B46861">
          <w:rPr>
            <w:rFonts w:eastAsia="SimSun"/>
            <w:lang w:eastAsia="zh-CN"/>
          </w:rPr>
          <w:t xml:space="preserve"> as specified in TS 37.340 [32].</w:t>
        </w:r>
      </w:ins>
    </w:p>
    <w:p w14:paraId="463B185A" w14:textId="77777777" w:rsidR="00B46861" w:rsidRPr="00B46861" w:rsidRDefault="00B46861" w:rsidP="00B46861">
      <w:pPr>
        <w:rPr>
          <w:ins w:id="67" w:author="Nokia (rapporteur)" w:date="2021-09-01T11:03:00Z"/>
        </w:rPr>
      </w:pPr>
      <w:ins w:id="68" w:author="Nokia (rapporteur)" w:date="2021-09-01T11:03:00Z">
        <w:r w:rsidRPr="00B46861">
          <w:rPr>
            <w:rFonts w:eastAsia="SimSun"/>
            <w:lang w:eastAsia="zh-CN"/>
          </w:rPr>
          <w:t xml:space="preserve">For Conditional </w:t>
        </w:r>
        <w:proofErr w:type="spellStart"/>
        <w:r w:rsidRPr="00B46861">
          <w:rPr>
            <w:rFonts w:eastAsia="SimSun"/>
            <w:lang w:eastAsia="zh-CN"/>
          </w:rPr>
          <w:t>PSCell</w:t>
        </w:r>
        <w:proofErr w:type="spellEnd"/>
        <w:r w:rsidRPr="00B46861">
          <w:rPr>
            <w:rFonts w:eastAsia="SimSun"/>
            <w:lang w:eastAsia="zh-CN"/>
          </w:rPr>
          <w:t xml:space="preserve"> Change in </w:t>
        </w:r>
        <w:r w:rsidRPr="00B46861">
          <w:t xml:space="preserve">EN-DC, the </w:t>
        </w:r>
        <w:r w:rsidRPr="00B46861">
          <w:rPr>
            <w:rFonts w:eastAsia="SimSun"/>
            <w:lang w:eastAsia="zh-CN"/>
          </w:rPr>
          <w:t xml:space="preserve">Early Status Transfer procedure is also used, from the source </w:t>
        </w:r>
        <w:proofErr w:type="spellStart"/>
        <w:r w:rsidRPr="00B46861">
          <w:rPr>
            <w:rFonts w:eastAsia="SimSun"/>
            <w:lang w:eastAsia="zh-CN"/>
          </w:rPr>
          <w:t>en-gNB</w:t>
        </w:r>
        <w:proofErr w:type="spellEnd"/>
        <w:r w:rsidRPr="00B46861">
          <w:rPr>
            <w:rFonts w:eastAsia="SimSun"/>
            <w:lang w:eastAsia="zh-CN"/>
          </w:rPr>
          <w:t xml:space="preserve"> to the </w:t>
        </w:r>
        <w:proofErr w:type="spellStart"/>
        <w:r w:rsidRPr="00B46861">
          <w:rPr>
            <w:rFonts w:eastAsia="SimSun"/>
            <w:lang w:eastAsia="zh-CN"/>
          </w:rPr>
          <w:t>eNB</w:t>
        </w:r>
        <w:proofErr w:type="spellEnd"/>
        <w:r w:rsidRPr="00B46861">
          <w:rPr>
            <w:rFonts w:eastAsia="SimSun"/>
            <w:lang w:eastAsia="zh-CN"/>
          </w:rPr>
          <w:t xml:space="preserve">, and from the </w:t>
        </w:r>
        <w:proofErr w:type="spellStart"/>
        <w:r w:rsidRPr="00B46861">
          <w:rPr>
            <w:rFonts w:eastAsia="SimSun"/>
            <w:lang w:eastAsia="zh-CN"/>
          </w:rPr>
          <w:t>eNB</w:t>
        </w:r>
        <w:proofErr w:type="spellEnd"/>
        <w:r w:rsidRPr="00B46861">
          <w:rPr>
            <w:rFonts w:eastAsia="SimSun"/>
            <w:lang w:eastAsia="zh-CN"/>
          </w:rPr>
          <w:t xml:space="preserve"> to the target </w:t>
        </w:r>
        <w:proofErr w:type="spellStart"/>
        <w:r w:rsidRPr="00B46861">
          <w:rPr>
            <w:rFonts w:eastAsia="SimSun"/>
            <w:lang w:eastAsia="zh-CN"/>
          </w:rPr>
          <w:t>en-gNB</w:t>
        </w:r>
        <w:proofErr w:type="spellEnd"/>
        <w:r w:rsidRPr="00B46861">
          <w:rPr>
            <w:rFonts w:eastAsia="SimSun"/>
            <w:lang w:eastAsia="zh-CN"/>
          </w:rPr>
          <w:t>, as specified in TS 37.340 [32].</w:t>
        </w:r>
      </w:ins>
    </w:p>
    <w:p w14:paraId="6422034B" w14:textId="77777777" w:rsidR="00B46861" w:rsidRPr="00B46861" w:rsidRDefault="00B46861" w:rsidP="00B46861">
      <w:r w:rsidRPr="00B46861">
        <w:t>The procedure uses UE-associated signalling.</w:t>
      </w:r>
    </w:p>
    <w:p w14:paraId="07E542D8" w14:textId="77777777" w:rsidR="00B46861" w:rsidRPr="00B46861" w:rsidRDefault="00B46861" w:rsidP="00B46861">
      <w:pPr>
        <w:keepNext/>
        <w:keepLines/>
        <w:spacing w:before="120"/>
        <w:outlineLvl w:val="3"/>
        <w:rPr>
          <w:rFonts w:ascii="Arial" w:hAnsi="Arial"/>
          <w:sz w:val="24"/>
        </w:rPr>
      </w:pPr>
      <w:bookmarkStart w:id="69" w:name="_Toc45103873"/>
      <w:bookmarkStart w:id="70" w:name="_Toc45227369"/>
      <w:bookmarkStart w:id="71" w:name="_Toc45891183"/>
      <w:bookmarkStart w:id="72" w:name="_Toc51763821"/>
      <w:bookmarkStart w:id="73" w:name="_Toc56527820"/>
      <w:bookmarkStart w:id="74" w:name="_Toc64381787"/>
      <w:bookmarkStart w:id="75" w:name="_Toc66283362"/>
      <w:bookmarkStart w:id="76" w:name="_Toc67910738"/>
      <w:bookmarkStart w:id="77" w:name="_Toc73979516"/>
      <w:r w:rsidRPr="00B46861">
        <w:rPr>
          <w:rFonts w:ascii="Arial" w:hAnsi="Arial"/>
          <w:sz w:val="24"/>
        </w:rPr>
        <w:t>8.2.7.2</w:t>
      </w:r>
      <w:r w:rsidRPr="00B46861">
        <w:rPr>
          <w:rFonts w:ascii="Arial" w:hAnsi="Arial"/>
          <w:sz w:val="24"/>
        </w:rPr>
        <w:tab/>
        <w:t>Successful Operation</w:t>
      </w:r>
      <w:bookmarkEnd w:id="69"/>
      <w:bookmarkEnd w:id="70"/>
      <w:bookmarkEnd w:id="71"/>
      <w:bookmarkEnd w:id="72"/>
      <w:bookmarkEnd w:id="73"/>
      <w:bookmarkEnd w:id="74"/>
      <w:bookmarkEnd w:id="75"/>
      <w:bookmarkEnd w:id="76"/>
      <w:bookmarkEnd w:id="77"/>
    </w:p>
    <w:bookmarkStart w:id="78" w:name="_MON_1635843503"/>
    <w:bookmarkEnd w:id="78"/>
    <w:p w14:paraId="01420FD8" w14:textId="77777777" w:rsidR="00B46861" w:rsidRPr="00B46861" w:rsidRDefault="00B46861" w:rsidP="00B46861">
      <w:pPr>
        <w:keepNext/>
        <w:keepLines/>
        <w:spacing w:before="60"/>
        <w:jc w:val="center"/>
        <w:rPr>
          <w:rFonts w:ascii="Arial" w:hAnsi="Arial"/>
          <w:b/>
        </w:rPr>
      </w:pPr>
      <w:r w:rsidRPr="00B46861">
        <w:rPr>
          <w:rFonts w:ascii="Arial" w:hAnsi="Arial"/>
          <w:b/>
        </w:rPr>
        <w:object w:dxaOrig="5430" w:dyaOrig="2295" w14:anchorId="5F90D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09.5pt" o:ole="">
            <v:imagedata r:id="rId18" o:title=""/>
          </v:shape>
          <o:OLEObject Type="Embed" ProgID="Word.Picture.8" ShapeID="_x0000_i1025" DrawAspect="Content" ObjectID="_1696331015" r:id="rId19"/>
        </w:object>
      </w:r>
    </w:p>
    <w:p w14:paraId="5E668DDC" w14:textId="77777777" w:rsidR="00B46861" w:rsidRPr="00B46861" w:rsidRDefault="00B46861" w:rsidP="00B46861">
      <w:pPr>
        <w:keepLines/>
        <w:spacing w:after="240"/>
        <w:jc w:val="center"/>
        <w:rPr>
          <w:rFonts w:ascii="Arial" w:eastAsia="Malgun Gothic" w:hAnsi="Arial"/>
          <w:b/>
        </w:rPr>
      </w:pPr>
      <w:r w:rsidRPr="00B46861">
        <w:rPr>
          <w:rFonts w:ascii="Arial" w:eastAsia="Malgun Gothic" w:hAnsi="Arial"/>
          <w:b/>
        </w:rPr>
        <w:t>Figure 8.2.7.2-1: Early Status Transfer during DAPS Handover or Conditional Handover, successful operation</w:t>
      </w:r>
    </w:p>
    <w:bookmarkStart w:id="79" w:name="_MON_1671650614"/>
    <w:bookmarkEnd w:id="79"/>
    <w:p w14:paraId="1F5D1A33" w14:textId="77777777" w:rsidR="00B46861" w:rsidRPr="00B46861" w:rsidRDefault="00B46861" w:rsidP="00B46861">
      <w:pPr>
        <w:keepNext/>
        <w:keepLines/>
        <w:spacing w:before="60"/>
        <w:jc w:val="center"/>
        <w:rPr>
          <w:rFonts w:ascii="Arial" w:hAnsi="Arial"/>
          <w:b/>
        </w:rPr>
      </w:pPr>
      <w:r w:rsidRPr="00B46861">
        <w:rPr>
          <w:rFonts w:ascii="Arial" w:hAnsi="Arial"/>
          <w:lang w:eastAsia="en-GB"/>
        </w:rPr>
        <w:object w:dxaOrig="5430" w:dyaOrig="2295" w14:anchorId="532A6738">
          <v:shape id="_x0000_i1026" type="#_x0000_t75" style="width:273pt;height:109.5pt" o:ole="">
            <v:imagedata r:id="rId20" o:title=""/>
          </v:shape>
          <o:OLEObject Type="Embed" ProgID="Word.Picture.8" ShapeID="_x0000_i1026" DrawAspect="Content" ObjectID="_1696331016" r:id="rId21"/>
        </w:object>
      </w:r>
      <w:r w:rsidRPr="00B46861">
        <w:rPr>
          <w:rFonts w:ascii="Arial" w:hAnsi="Arial"/>
          <w:b/>
        </w:rPr>
        <w:t xml:space="preserve"> </w:t>
      </w:r>
    </w:p>
    <w:p w14:paraId="51C2DD55" w14:textId="77777777" w:rsidR="00B46861" w:rsidRPr="00B46861" w:rsidRDefault="00B46861" w:rsidP="00B46861">
      <w:pPr>
        <w:keepLines/>
        <w:spacing w:after="240"/>
        <w:jc w:val="center"/>
        <w:rPr>
          <w:rFonts w:ascii="Arial" w:eastAsia="Malgun Gothic" w:hAnsi="Arial"/>
          <w:b/>
        </w:rPr>
      </w:pPr>
      <w:r w:rsidRPr="00B46861">
        <w:rPr>
          <w:rFonts w:ascii="Arial" w:eastAsia="Malgun Gothic" w:hAnsi="Arial"/>
          <w:b/>
        </w:rPr>
        <w:t>Figure 8.2.7.2-2: Early Status Transfer during Conditional Handover in dual connectivity or EN-DC operation, successful operation</w:t>
      </w:r>
    </w:p>
    <w:bookmarkStart w:id="80" w:name="_MON_1691263220"/>
    <w:bookmarkEnd w:id="80"/>
    <w:p w14:paraId="3BB1F8AB" w14:textId="77777777" w:rsidR="00B46861" w:rsidRPr="00B46861" w:rsidRDefault="00B46861" w:rsidP="00B46861">
      <w:pPr>
        <w:keepNext/>
        <w:keepLines/>
        <w:spacing w:before="60"/>
        <w:jc w:val="center"/>
        <w:rPr>
          <w:ins w:id="81" w:author="Nokia (rapporteur)" w:date="2021-09-01T11:03:00Z"/>
          <w:rFonts w:ascii="Arial" w:hAnsi="Arial"/>
          <w:b/>
        </w:rPr>
      </w:pPr>
      <w:ins w:id="82" w:author="Nokia (rapporteur)" w:date="2021-09-01T11:03:00Z">
        <w:r w:rsidRPr="00B46861">
          <w:rPr>
            <w:rFonts w:ascii="Arial" w:hAnsi="Arial"/>
            <w:lang w:eastAsia="en-GB"/>
          </w:rPr>
          <w:object w:dxaOrig="5430" w:dyaOrig="2295" w14:anchorId="1CC6BBFE">
            <v:shape id="_x0000_i1027" type="#_x0000_t75" style="width:273pt;height:109.5pt" o:ole="">
              <v:imagedata r:id="rId22" o:title=""/>
            </v:shape>
            <o:OLEObject Type="Embed" ProgID="Word.Picture.8" ShapeID="_x0000_i1027" DrawAspect="Content" ObjectID="_1696331017" r:id="rId23"/>
          </w:object>
        </w:r>
      </w:ins>
      <w:ins w:id="83" w:author="Nokia (rapporteur)" w:date="2021-09-01T11:03:00Z">
        <w:r w:rsidRPr="00B46861">
          <w:rPr>
            <w:rFonts w:ascii="Arial" w:hAnsi="Arial"/>
            <w:b/>
          </w:rPr>
          <w:t xml:space="preserve"> </w:t>
        </w:r>
      </w:ins>
    </w:p>
    <w:p w14:paraId="359D9C73" w14:textId="77777777" w:rsidR="00B46861" w:rsidRPr="00B46861" w:rsidRDefault="00B46861" w:rsidP="00B46861">
      <w:pPr>
        <w:keepLines/>
        <w:spacing w:after="240"/>
        <w:jc w:val="center"/>
        <w:rPr>
          <w:ins w:id="84" w:author="Nokia (rapporteur)" w:date="2021-09-01T11:03:00Z"/>
          <w:rFonts w:ascii="Arial" w:eastAsia="Malgun Gothic" w:hAnsi="Arial"/>
          <w:b/>
        </w:rPr>
      </w:pPr>
      <w:ins w:id="85" w:author="Nokia (rapporteur)" w:date="2021-09-01T11:03:00Z">
        <w:r w:rsidRPr="00B46861">
          <w:rPr>
            <w:rFonts w:ascii="Arial" w:eastAsia="Malgun Gothic" w:hAnsi="Arial"/>
            <w:b/>
          </w:rPr>
          <w:t>Figure 8.2.7.2-x: Early Status Transfer during CPAC in EN-DC operation, successful operation</w:t>
        </w:r>
      </w:ins>
    </w:p>
    <w:p w14:paraId="7A87C9EE" w14:textId="77777777" w:rsidR="00B46861" w:rsidRPr="00B46861" w:rsidRDefault="00B46861" w:rsidP="00B46861">
      <w:pPr>
        <w:rPr>
          <w:b/>
        </w:rPr>
      </w:pPr>
      <w:r w:rsidRPr="00B46861">
        <w:rPr>
          <w:b/>
        </w:rPr>
        <w:t>From source eNB to target eNB</w:t>
      </w:r>
    </w:p>
    <w:p w14:paraId="465AADB7" w14:textId="77777777" w:rsidR="00B46861" w:rsidRPr="00B46861" w:rsidRDefault="00B46861" w:rsidP="00B46861">
      <w:r w:rsidRPr="00B46861">
        <w:lastRenderedPageBreak/>
        <w:t xml:space="preserve">The </w:t>
      </w:r>
      <w:r w:rsidRPr="00B46861">
        <w:rPr>
          <w:i/>
        </w:rPr>
        <w:t xml:space="preserve">E-RABs Subject To Early Status Transfe List </w:t>
      </w:r>
      <w:r w:rsidRPr="00B46861">
        <w:t>IE included in the EARLY STATUS TRANSFER message contains the E-RAB ID(s) corresponding to the E-RAB(s) subject to be simultaneously served by the source and the target eNBs during DAPS Handover or the E-RAB(s) transferred during Conditional Handover.</w:t>
      </w:r>
    </w:p>
    <w:p w14:paraId="1FC721DF" w14:textId="77777777" w:rsidR="00B46861" w:rsidRPr="00B46861" w:rsidRDefault="00B46861" w:rsidP="00B46861">
      <w:r w:rsidRPr="00B46861">
        <w:t>For each E-RAB for which the</w:t>
      </w:r>
      <w:r w:rsidRPr="00B46861">
        <w:rPr>
          <w:i/>
          <w:iCs/>
        </w:rPr>
        <w:t xml:space="preserve"> FIRST DL COUNT Value</w:t>
      </w:r>
      <w:r w:rsidRPr="00B46861">
        <w:t xml:space="preserve"> IE is received in the EARLY STATUS TRANSFER message, the target eNB shall use it as the COUNT of the first downlink SDU that the source eNB forwards to the target eNB. If the </w:t>
      </w:r>
      <w:r w:rsidRPr="00B46861">
        <w:rPr>
          <w:i/>
        </w:rPr>
        <w:t>FIRST DL COUNT Value Extended</w:t>
      </w:r>
      <w:r w:rsidRPr="00B46861">
        <w:t xml:space="preserve"> IE or </w:t>
      </w:r>
      <w:r w:rsidRPr="00B46861">
        <w:rPr>
          <w:i/>
        </w:rPr>
        <w:t>FIRST DL COUNT Value for PDCP SN Length 18</w:t>
      </w:r>
      <w:r w:rsidRPr="00B46861">
        <w:t xml:space="preserve"> IE is included in the </w:t>
      </w:r>
      <w:r w:rsidRPr="00B46861">
        <w:rPr>
          <w:i/>
        </w:rPr>
        <w:t xml:space="preserve">E-RABs Subject To Early Status Transfer Item </w:t>
      </w:r>
      <w:r w:rsidRPr="00B46861">
        <w:t xml:space="preserve">IE, the target eNB shall, if supported, use this value instead of the value contained in the </w:t>
      </w:r>
      <w:r w:rsidRPr="00B46861">
        <w:rPr>
          <w:i/>
        </w:rPr>
        <w:t>FIRST DL COUNT Value</w:t>
      </w:r>
      <w:r w:rsidRPr="00B46861">
        <w:t xml:space="preserve"> IE.</w:t>
      </w:r>
    </w:p>
    <w:p w14:paraId="356B1A11" w14:textId="77777777" w:rsidR="00B46861" w:rsidRPr="00B46861" w:rsidRDefault="00B46861" w:rsidP="00B46861">
      <w:r w:rsidRPr="00B46861">
        <w:t>For each E-RAB for which the</w:t>
      </w:r>
      <w:r w:rsidRPr="00B46861">
        <w:rPr>
          <w:i/>
          <w:iCs/>
        </w:rPr>
        <w:t xml:space="preserve"> DISCARD DL COUNT Value</w:t>
      </w:r>
      <w:r w:rsidRPr="00B46861">
        <w:t xml:space="preserve"> IE is received in the EARLY STATUS TRANSFER message, the target eNB does not transmit forwarded downlink SDUs to the UE whose COUNT is less than the provided and discards them if transmission has not been attempted. If the </w:t>
      </w:r>
      <w:r w:rsidRPr="00B46861">
        <w:rPr>
          <w:i/>
        </w:rPr>
        <w:t>DISCARD DL COUNT Value Extended</w:t>
      </w:r>
      <w:r w:rsidRPr="00B46861">
        <w:t xml:space="preserve"> IE or </w:t>
      </w:r>
      <w:r w:rsidRPr="00B46861">
        <w:rPr>
          <w:i/>
        </w:rPr>
        <w:t>DISCARD DL COUNT Value for PDCP SN Length 18</w:t>
      </w:r>
      <w:r w:rsidRPr="00B46861">
        <w:t xml:space="preserve"> IE is included in the </w:t>
      </w:r>
      <w:r w:rsidRPr="00B46861">
        <w:rPr>
          <w:i/>
        </w:rPr>
        <w:t xml:space="preserve">E-RABs Subject To Early Status Transfer Item </w:t>
      </w:r>
      <w:r w:rsidRPr="00B46861">
        <w:t xml:space="preserve">IE, the target eNB shall, if supported, use this value instead of the value contained in the </w:t>
      </w:r>
      <w:r w:rsidRPr="00B46861">
        <w:rPr>
          <w:i/>
        </w:rPr>
        <w:t>DISCARD DL COUNT Value</w:t>
      </w:r>
      <w:r w:rsidRPr="00B46861">
        <w:t xml:space="preserve"> IE.</w:t>
      </w:r>
    </w:p>
    <w:p w14:paraId="68D3BE89" w14:textId="77777777" w:rsidR="00B46861" w:rsidRPr="00B46861" w:rsidRDefault="00B46861" w:rsidP="00B46861">
      <w:pPr>
        <w:rPr>
          <w:b/>
        </w:rPr>
      </w:pPr>
      <w:r w:rsidRPr="00B46861">
        <w:rPr>
          <w:b/>
        </w:rPr>
        <w:t>From SeNB (respectively, en-gNB) to MeNB (respectively, eNB)</w:t>
      </w:r>
      <w:r w:rsidRPr="00B46861">
        <w:rPr>
          <w:b/>
          <w:lang w:eastAsia="en-GB"/>
        </w:rPr>
        <w:t>, the source eNB for Conditional Handover</w:t>
      </w:r>
    </w:p>
    <w:p w14:paraId="1E418F19" w14:textId="77777777" w:rsidR="00B46861" w:rsidRPr="00B46861" w:rsidRDefault="00B46861" w:rsidP="00B46861">
      <w:pPr>
        <w:rPr>
          <w:ins w:id="86" w:author="Nokia (rapporteur)" w:date="2021-09-01T11:04:00Z"/>
          <w:rFonts w:eastAsia="SimSun"/>
          <w:b/>
          <w:bCs/>
          <w:lang w:eastAsia="en-GB"/>
        </w:rPr>
      </w:pPr>
      <w:ins w:id="87" w:author="Nokia (rapporteur)" w:date="2021-09-01T11:04:00Z">
        <w:r w:rsidRPr="00B46861">
          <w:rPr>
            <w:rFonts w:eastAsia="SimSun"/>
            <w:b/>
            <w:bCs/>
            <w:lang w:eastAsia="en-GB"/>
          </w:rPr>
          <w:t>From eNB to en-gNB for Conditional PSCell Addition</w:t>
        </w:r>
      </w:ins>
    </w:p>
    <w:p w14:paraId="541B7930" w14:textId="77777777" w:rsidR="00B46861" w:rsidRPr="00B46861" w:rsidRDefault="00B46861" w:rsidP="00B46861">
      <w:pPr>
        <w:rPr>
          <w:ins w:id="88" w:author="Nokia (rapporteur)" w:date="2021-09-01T11:04:00Z"/>
          <w:b/>
        </w:rPr>
      </w:pPr>
      <w:ins w:id="89" w:author="Nokia (rapporteur)" w:date="2021-09-01T11:04:00Z">
        <w:r w:rsidRPr="00B46861">
          <w:rPr>
            <w:rFonts w:eastAsia="SimSun"/>
            <w:b/>
            <w:bCs/>
            <w:lang w:eastAsia="en-GB"/>
          </w:rPr>
          <w:t xml:space="preserve">From source </w:t>
        </w:r>
        <w:r w:rsidRPr="00B46861">
          <w:rPr>
            <w:b/>
          </w:rPr>
          <w:t>en-gNB</w:t>
        </w:r>
        <w:r w:rsidRPr="00B46861">
          <w:rPr>
            <w:rFonts w:eastAsia="SimSun"/>
            <w:b/>
            <w:bCs/>
            <w:lang w:eastAsia="en-GB"/>
          </w:rPr>
          <w:t xml:space="preserve"> to eNB, and from eNB to target en-gNB, for Conditional PSCell Addition and Change</w:t>
        </w:r>
      </w:ins>
    </w:p>
    <w:p w14:paraId="3D050EBD" w14:textId="77777777" w:rsidR="00B46861" w:rsidRPr="00B46861" w:rsidRDefault="00B46861" w:rsidP="00B46861">
      <w:r w:rsidRPr="00B46861">
        <w:t xml:space="preserve">The </w:t>
      </w:r>
      <w:r w:rsidRPr="00B46861">
        <w:rPr>
          <w:i/>
        </w:rPr>
        <w:t xml:space="preserve">E-RABs Subject To Early Status Transfer List </w:t>
      </w:r>
      <w:r w:rsidRPr="00B46861">
        <w:t>IE included in the EARLY STATUS TRANSFER message contains the E-RAB ID(s) corresponding to the E-RAB(s) transferred during Conditional Handover</w:t>
      </w:r>
      <w:ins w:id="90" w:author="Nokia (rapporteur)" w:date="2021-09-01T11:04:00Z">
        <w:r w:rsidRPr="00B46861">
          <w:t xml:space="preserve"> or during </w:t>
        </w:r>
        <w:r w:rsidRPr="00B46861">
          <w:rPr>
            <w:rFonts w:eastAsia="SimSun"/>
            <w:lang w:eastAsia="ko-KR"/>
          </w:rPr>
          <w:t>Conditional PSCell Addition and Change</w:t>
        </w:r>
      </w:ins>
      <w:r w:rsidRPr="00B46861">
        <w:t>.</w:t>
      </w:r>
    </w:p>
    <w:p w14:paraId="06133C82" w14:textId="77777777" w:rsidR="00B46861" w:rsidRPr="00B46861" w:rsidRDefault="00B46861" w:rsidP="00B46861">
      <w:r w:rsidRPr="00B46861">
        <w:rPr>
          <w:rFonts w:eastAsia="游明朝"/>
        </w:rPr>
        <w:t xml:space="preserve">For each E-RAB in the </w:t>
      </w:r>
      <w:r w:rsidRPr="00B46861">
        <w:rPr>
          <w:rFonts w:eastAsia="游明朝"/>
          <w:i/>
          <w:iCs/>
        </w:rPr>
        <w:t>E-RABs Subject To Early Status Transfer List</w:t>
      </w:r>
      <w:r w:rsidRPr="00B46861">
        <w:rPr>
          <w:rFonts w:eastAsia="游明朝"/>
        </w:rPr>
        <w:t xml:space="preserve"> IE, the source eNB shall forward to the target</w:t>
      </w:r>
      <w:ins w:id="91" w:author="Nokia (rapporteur)" w:date="2021-09-01T11:04:00Z">
        <w:r w:rsidRPr="00B46861">
          <w:rPr>
            <w:rFonts w:eastAsia="游明朝"/>
          </w:rPr>
          <w:t xml:space="preserve"> during</w:t>
        </w:r>
        <w:r w:rsidRPr="00B46861">
          <w:t xml:space="preserve"> Conditional Handover,</w:t>
        </w:r>
        <w:r w:rsidRPr="00B46861">
          <w:rPr>
            <w:rFonts w:eastAsia="游明朝"/>
          </w:rPr>
          <w:t xml:space="preserve"> or the sending node shall forward to the receiving node during </w:t>
        </w:r>
        <w:r w:rsidRPr="00B46861">
          <w:rPr>
            <w:rFonts w:eastAsia="SimSun"/>
            <w:lang w:eastAsia="ko-KR"/>
          </w:rPr>
          <w:t>Conditional PSCell Addition and Change</w:t>
        </w:r>
      </w:ins>
      <w:r w:rsidRPr="00B46861">
        <w:rPr>
          <w:rFonts w:eastAsia="游明朝"/>
        </w:rPr>
        <w:t xml:space="preserve">, the value of the received </w:t>
      </w:r>
      <w:r w:rsidRPr="00B46861">
        <w:rPr>
          <w:rFonts w:eastAsia="游明朝"/>
          <w:i/>
          <w:iCs/>
        </w:rPr>
        <w:t xml:space="preserve">FIRST DL COUNT Value </w:t>
      </w:r>
      <w:r w:rsidRPr="00B46861">
        <w:rPr>
          <w:rFonts w:eastAsia="游明朝"/>
        </w:rPr>
        <w:t xml:space="preserve">IE or </w:t>
      </w:r>
      <w:r w:rsidRPr="00B46861">
        <w:rPr>
          <w:rFonts w:eastAsia="游明朝"/>
          <w:i/>
          <w:iCs/>
        </w:rPr>
        <w:t xml:space="preserve">DISCARD DL COUNT Value </w:t>
      </w:r>
      <w:r w:rsidRPr="00B46861">
        <w:rPr>
          <w:rFonts w:eastAsia="游明朝"/>
        </w:rPr>
        <w:t>IE</w:t>
      </w:r>
      <w:r w:rsidRPr="00B46861">
        <w:t xml:space="preserve">. If the </w:t>
      </w:r>
      <w:r w:rsidRPr="00B46861">
        <w:rPr>
          <w:i/>
        </w:rPr>
        <w:t>FIRST DL COUNT Value Extended</w:t>
      </w:r>
      <w:r w:rsidRPr="00B46861">
        <w:t xml:space="preserve"> IE or </w:t>
      </w:r>
      <w:r w:rsidRPr="00B46861">
        <w:rPr>
          <w:i/>
        </w:rPr>
        <w:t>FIRST DL COUNT Value for PDCP SN Length 18</w:t>
      </w:r>
      <w:r w:rsidRPr="00B46861">
        <w:t xml:space="preserve"> IE is included, if supported, this value is forwarded instead of the value contained in the </w:t>
      </w:r>
      <w:r w:rsidRPr="00B46861">
        <w:rPr>
          <w:i/>
        </w:rPr>
        <w:t>FIRST DL COUNT Value</w:t>
      </w:r>
      <w:r w:rsidRPr="00B46861">
        <w:t xml:space="preserve"> IE. If the </w:t>
      </w:r>
      <w:r w:rsidRPr="00B46861">
        <w:rPr>
          <w:i/>
        </w:rPr>
        <w:t>DISCARD DL COUNT Value Extended</w:t>
      </w:r>
      <w:r w:rsidRPr="00B46861">
        <w:t xml:space="preserve"> IE or </w:t>
      </w:r>
      <w:r w:rsidRPr="00B46861">
        <w:rPr>
          <w:i/>
        </w:rPr>
        <w:t>DISCARD DL COUNT Value for PDCP SN Length 18</w:t>
      </w:r>
      <w:r w:rsidRPr="00B46861">
        <w:t xml:space="preserve"> IE is included, if supported, this value is forwarded instead of the value contained in the </w:t>
      </w:r>
      <w:r w:rsidRPr="00B46861">
        <w:rPr>
          <w:i/>
        </w:rPr>
        <w:t>DISCARD DL COUNT Value</w:t>
      </w:r>
      <w:r w:rsidRPr="00B46861">
        <w:t xml:space="preserve"> IE.</w:t>
      </w:r>
    </w:p>
    <w:p w14:paraId="2B050485" w14:textId="77777777" w:rsidR="00B46861" w:rsidRPr="00B46861" w:rsidRDefault="00B46861" w:rsidP="00B46861">
      <w:pPr>
        <w:keepNext/>
        <w:keepLines/>
        <w:spacing w:before="120"/>
        <w:outlineLvl w:val="3"/>
        <w:rPr>
          <w:rFonts w:ascii="Arial" w:hAnsi="Arial"/>
          <w:sz w:val="24"/>
        </w:rPr>
      </w:pPr>
      <w:bookmarkStart w:id="92" w:name="_Toc45103874"/>
      <w:bookmarkStart w:id="93" w:name="_Toc45227370"/>
      <w:bookmarkStart w:id="94" w:name="_Toc45891184"/>
      <w:bookmarkStart w:id="95" w:name="_Toc51763822"/>
      <w:bookmarkStart w:id="96" w:name="_Toc56527821"/>
      <w:bookmarkStart w:id="97" w:name="_Toc64381788"/>
      <w:bookmarkStart w:id="98" w:name="_Toc66283363"/>
      <w:bookmarkStart w:id="99" w:name="_Toc67910739"/>
      <w:bookmarkStart w:id="100" w:name="_Toc73979517"/>
      <w:r w:rsidRPr="00B46861">
        <w:rPr>
          <w:rFonts w:ascii="Arial" w:hAnsi="Arial"/>
          <w:sz w:val="24"/>
        </w:rPr>
        <w:t>8.2.7.3</w:t>
      </w:r>
      <w:r w:rsidRPr="00B46861">
        <w:rPr>
          <w:rFonts w:ascii="Arial" w:hAnsi="Arial"/>
          <w:sz w:val="24"/>
        </w:rPr>
        <w:tab/>
        <w:t>Abnormal Conditions</w:t>
      </w:r>
      <w:bookmarkEnd w:id="92"/>
      <w:bookmarkEnd w:id="93"/>
      <w:bookmarkEnd w:id="94"/>
      <w:bookmarkEnd w:id="95"/>
      <w:bookmarkEnd w:id="96"/>
      <w:bookmarkEnd w:id="97"/>
      <w:bookmarkEnd w:id="98"/>
      <w:bookmarkEnd w:id="99"/>
      <w:bookmarkEnd w:id="100"/>
    </w:p>
    <w:p w14:paraId="7A8B2C1E" w14:textId="77777777" w:rsidR="00B46861" w:rsidRPr="00B46861" w:rsidRDefault="00B46861" w:rsidP="00B46861">
      <w:r w:rsidRPr="00B46861">
        <w:t>If the target eNB receives this message for a UE for which no prepared DAPS Handover or Conditional Handover exists at the target eNB, the target eNB shall ignore the message.</w:t>
      </w:r>
    </w:p>
    <w:p w14:paraId="482877E1" w14:textId="77777777" w:rsidR="00B46861" w:rsidRPr="00B46861" w:rsidRDefault="00B46861" w:rsidP="00B46861">
      <w:pPr>
        <w:rPr>
          <w:noProof/>
        </w:rPr>
      </w:pPr>
    </w:p>
    <w:tbl>
      <w:tblPr>
        <w:tblStyle w:val="12"/>
        <w:tblW w:w="0" w:type="auto"/>
        <w:tblLook w:val="04A0" w:firstRow="1" w:lastRow="0" w:firstColumn="1" w:lastColumn="0" w:noHBand="0" w:noVBand="1"/>
      </w:tblPr>
      <w:tblGrid>
        <w:gridCol w:w="9629"/>
      </w:tblGrid>
      <w:tr w:rsidR="00B46861" w:rsidRPr="00B46861" w14:paraId="35119CFE" w14:textId="77777777" w:rsidTr="00B46861">
        <w:tc>
          <w:tcPr>
            <w:tcW w:w="9629" w:type="dxa"/>
            <w:shd w:val="clear" w:color="auto" w:fill="D9D9D9"/>
          </w:tcPr>
          <w:p w14:paraId="538BCBAD" w14:textId="77777777" w:rsidR="00B46861" w:rsidRPr="00B46861" w:rsidRDefault="00B46861" w:rsidP="00B46861">
            <w:pPr>
              <w:spacing w:before="120"/>
              <w:jc w:val="center"/>
              <w:rPr>
                <w:b/>
                <w:bCs/>
                <w:noProof/>
              </w:rPr>
            </w:pPr>
            <w:r w:rsidRPr="00B46861">
              <w:rPr>
                <w:b/>
                <w:bCs/>
                <w:noProof/>
              </w:rPr>
              <w:t>Next change, ommited text not changed</w:t>
            </w:r>
          </w:p>
        </w:tc>
      </w:tr>
    </w:tbl>
    <w:p w14:paraId="7FC07A63" w14:textId="77777777" w:rsidR="00B46861" w:rsidRPr="00B46861" w:rsidRDefault="00B46861" w:rsidP="00B46861">
      <w:pPr>
        <w:rPr>
          <w:noProof/>
        </w:rPr>
      </w:pPr>
    </w:p>
    <w:p w14:paraId="1624180F" w14:textId="77777777" w:rsidR="00B46861" w:rsidRPr="00B46861" w:rsidRDefault="00B46861" w:rsidP="00B46861">
      <w:pPr>
        <w:keepNext/>
        <w:keepLines/>
        <w:spacing w:before="120"/>
        <w:outlineLvl w:val="2"/>
        <w:rPr>
          <w:rFonts w:ascii="Arial" w:hAnsi="Arial"/>
          <w:sz w:val="28"/>
          <w:lang w:eastAsia="ko-KR"/>
        </w:rPr>
      </w:pPr>
      <w:r w:rsidRPr="00B46861">
        <w:rPr>
          <w:rFonts w:ascii="Arial" w:hAnsi="Arial"/>
          <w:sz w:val="28"/>
        </w:rPr>
        <w:t>8.7.4</w:t>
      </w:r>
      <w:r w:rsidRPr="00B46861">
        <w:rPr>
          <w:rFonts w:ascii="Arial" w:hAnsi="Arial"/>
          <w:sz w:val="28"/>
        </w:rPr>
        <w:tab/>
        <w:t>SgNB Addition Preparation</w:t>
      </w:r>
      <w:bookmarkEnd w:id="55"/>
    </w:p>
    <w:p w14:paraId="01BBC71A" w14:textId="77777777" w:rsidR="00B46861" w:rsidRPr="00B46861" w:rsidRDefault="00B46861" w:rsidP="00B46861">
      <w:pPr>
        <w:keepNext/>
        <w:keepLines/>
        <w:spacing w:before="120"/>
        <w:outlineLvl w:val="3"/>
        <w:rPr>
          <w:rFonts w:ascii="Arial" w:hAnsi="Arial"/>
          <w:sz w:val="24"/>
        </w:rPr>
      </w:pPr>
      <w:bookmarkStart w:id="101" w:name="_Toc20954287"/>
      <w:bookmarkStart w:id="102" w:name="_Toc29902291"/>
      <w:bookmarkStart w:id="103" w:name="_Toc29906295"/>
      <w:bookmarkStart w:id="104" w:name="_Toc36550285"/>
      <w:bookmarkStart w:id="105" w:name="_Toc45104013"/>
      <w:bookmarkStart w:id="106" w:name="_Toc45227509"/>
      <w:bookmarkStart w:id="107" w:name="_Toc45891323"/>
      <w:bookmarkStart w:id="108" w:name="_Toc51763961"/>
      <w:bookmarkStart w:id="109" w:name="_Toc56527960"/>
      <w:bookmarkStart w:id="110" w:name="_Toc64381927"/>
      <w:bookmarkStart w:id="111" w:name="_Toc66283502"/>
      <w:bookmarkStart w:id="112" w:name="_Toc67910878"/>
      <w:bookmarkStart w:id="113" w:name="_Toc73979656"/>
      <w:r w:rsidRPr="00B46861">
        <w:rPr>
          <w:rFonts w:ascii="Arial" w:hAnsi="Arial"/>
          <w:sz w:val="24"/>
        </w:rPr>
        <w:t>8.7.4.1</w:t>
      </w:r>
      <w:r w:rsidRPr="00B46861">
        <w:rPr>
          <w:rFonts w:ascii="Arial" w:hAnsi="Arial"/>
          <w:sz w:val="24"/>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1BD1E725" w14:textId="77777777" w:rsidR="00B46861" w:rsidRPr="00B46861" w:rsidRDefault="00B46861" w:rsidP="00B46861">
      <w:r w:rsidRPr="00B46861">
        <w:t>The purpose of the SgNB</w:t>
      </w:r>
      <w:r w:rsidRPr="00B46861">
        <w:rPr>
          <w:lang w:eastAsia="zh-CN"/>
        </w:rPr>
        <w:t xml:space="preserve"> Addition Preparation procedure </w:t>
      </w:r>
      <w:r w:rsidRPr="00B46861">
        <w:t xml:space="preserve">is to </w:t>
      </w:r>
      <w:r w:rsidRPr="00B46861">
        <w:rPr>
          <w:lang w:eastAsia="zh-CN"/>
        </w:rPr>
        <w:t xml:space="preserve">request the </w:t>
      </w:r>
      <w:r w:rsidRPr="00B46861">
        <w:rPr>
          <w:rFonts w:eastAsia="Geneva"/>
          <w:lang w:eastAsia="zh-CN"/>
        </w:rPr>
        <w:t>en-gNB</w:t>
      </w:r>
      <w:r w:rsidRPr="00B46861">
        <w:rPr>
          <w:lang w:eastAsia="zh-CN"/>
        </w:rPr>
        <w:t xml:space="preserve"> to allocate resources for EN-DC connectivity operation for a specific UE.</w:t>
      </w:r>
    </w:p>
    <w:p w14:paraId="5E9D40D9" w14:textId="77777777" w:rsidR="00B46861" w:rsidRPr="00B46861" w:rsidRDefault="00B46861" w:rsidP="00B46861">
      <w:r w:rsidRPr="00B46861">
        <w:t>The procedure uses UE-associated signalling.</w:t>
      </w:r>
    </w:p>
    <w:p w14:paraId="51CD9D79" w14:textId="77777777" w:rsidR="00B46861" w:rsidRPr="00B46861" w:rsidRDefault="00B46861" w:rsidP="00B46861">
      <w:pPr>
        <w:keepNext/>
        <w:keepLines/>
        <w:spacing w:before="120"/>
        <w:outlineLvl w:val="3"/>
        <w:rPr>
          <w:rFonts w:ascii="Arial" w:hAnsi="Arial"/>
          <w:sz w:val="24"/>
        </w:rPr>
      </w:pPr>
      <w:bookmarkStart w:id="114" w:name="_Toc20954288"/>
      <w:bookmarkStart w:id="115" w:name="_Toc29902292"/>
      <w:bookmarkStart w:id="116" w:name="_Toc29906296"/>
      <w:bookmarkStart w:id="117" w:name="_Toc36550286"/>
      <w:bookmarkStart w:id="118" w:name="_Toc45104014"/>
      <w:bookmarkStart w:id="119" w:name="_Toc45227510"/>
      <w:bookmarkStart w:id="120" w:name="_Toc45891324"/>
      <w:bookmarkStart w:id="121" w:name="_Toc51763962"/>
      <w:bookmarkStart w:id="122" w:name="_Toc56527961"/>
      <w:bookmarkStart w:id="123" w:name="_Toc64381928"/>
      <w:bookmarkStart w:id="124" w:name="_Toc66283503"/>
      <w:bookmarkStart w:id="125" w:name="_Toc67910879"/>
      <w:bookmarkStart w:id="126" w:name="_Toc73979657"/>
      <w:r w:rsidRPr="00B46861">
        <w:rPr>
          <w:rFonts w:ascii="Arial" w:hAnsi="Arial"/>
          <w:sz w:val="24"/>
        </w:rPr>
        <w:lastRenderedPageBreak/>
        <w:t>8.7.4.2</w:t>
      </w:r>
      <w:r w:rsidRPr="00B46861">
        <w:rPr>
          <w:rFonts w:ascii="Arial" w:hAnsi="Arial"/>
          <w:sz w:val="24"/>
        </w:rPr>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81F0039" w14:textId="77777777" w:rsidR="00B46861" w:rsidRPr="00B46861" w:rsidRDefault="00B46861" w:rsidP="00B46861">
      <w:pPr>
        <w:keepNext/>
        <w:keepLines/>
        <w:spacing w:before="60"/>
        <w:jc w:val="center"/>
        <w:rPr>
          <w:rFonts w:ascii="Arial" w:hAnsi="Arial"/>
          <w:b/>
        </w:rPr>
      </w:pPr>
      <w:r w:rsidRPr="00B46861">
        <w:rPr>
          <w:rFonts w:ascii="Arial" w:hAnsi="Arial"/>
          <w:b/>
          <w:lang w:eastAsia="ko-KR"/>
        </w:rPr>
        <w:object w:dxaOrig="6012" w:dyaOrig="2532" w14:anchorId="0F26C14A">
          <v:shape id="_x0000_i1028" type="#_x0000_t75" style="width:300.75pt;height:126.75pt" o:ole="">
            <v:imagedata r:id="rId24" o:title=""/>
          </v:shape>
          <o:OLEObject Type="Embed" ProgID="Word.Picture.8" ShapeID="_x0000_i1028" DrawAspect="Content" ObjectID="_1696331018" r:id="rId25"/>
        </w:object>
      </w:r>
    </w:p>
    <w:p w14:paraId="38587FAC" w14:textId="77777777" w:rsidR="00B46861" w:rsidRPr="00B46861" w:rsidRDefault="00B46861" w:rsidP="00B46861">
      <w:pPr>
        <w:keepLines/>
        <w:spacing w:after="240"/>
        <w:jc w:val="center"/>
        <w:rPr>
          <w:rFonts w:ascii="Arial" w:hAnsi="Arial"/>
          <w:b/>
        </w:rPr>
      </w:pPr>
      <w:r w:rsidRPr="00B46861">
        <w:rPr>
          <w:rFonts w:ascii="Arial" w:hAnsi="Arial"/>
          <w:b/>
        </w:rPr>
        <w:t xml:space="preserve">Figure 8.7.4.2-1: </w:t>
      </w:r>
      <w:r w:rsidRPr="00B46861">
        <w:rPr>
          <w:rFonts w:ascii="Arial" w:hAnsi="Arial"/>
          <w:b/>
          <w:lang w:eastAsia="zh-CN"/>
        </w:rPr>
        <w:t>SgNB Addition Preparation,</w:t>
      </w:r>
      <w:r w:rsidRPr="00B46861">
        <w:rPr>
          <w:rFonts w:ascii="Arial" w:hAnsi="Arial"/>
          <w:b/>
        </w:rPr>
        <w:t xml:space="preserve"> successful operation</w:t>
      </w:r>
    </w:p>
    <w:p w14:paraId="3626B1B7" w14:textId="77777777" w:rsidR="00B46861" w:rsidRPr="00B46861" w:rsidRDefault="00B46861" w:rsidP="00B46861">
      <w:pPr>
        <w:rPr>
          <w:lang w:eastAsia="zh-CN"/>
        </w:rPr>
      </w:pPr>
      <w:r w:rsidRPr="00B46861">
        <w:t xml:space="preserve">The MeNB initiates the procedure by sending the SGNB </w:t>
      </w:r>
      <w:r w:rsidRPr="00B46861">
        <w:rPr>
          <w:lang w:eastAsia="zh-CN"/>
        </w:rPr>
        <w:t>ADDITION</w:t>
      </w:r>
      <w:r w:rsidRPr="00B46861">
        <w:t xml:space="preserve"> REQUEST message to the </w:t>
      </w:r>
      <w:r w:rsidRPr="00B46861">
        <w:rPr>
          <w:rFonts w:eastAsia="Geneva"/>
          <w:lang w:eastAsia="zh-CN"/>
        </w:rPr>
        <w:t>en-gNB</w:t>
      </w:r>
      <w:r w:rsidRPr="00B46861">
        <w:t xml:space="preserve">. When the MeNB sends the SGNB </w:t>
      </w:r>
      <w:r w:rsidRPr="00B46861">
        <w:rPr>
          <w:lang w:eastAsia="zh-CN"/>
        </w:rPr>
        <w:t>ADDITION</w:t>
      </w:r>
      <w:r w:rsidRPr="00B46861">
        <w:t xml:space="preserve"> REQUEST message, it shall start the timer T</w:t>
      </w:r>
      <w:r w:rsidRPr="00B46861">
        <w:rPr>
          <w:vertAlign w:val="subscript"/>
        </w:rPr>
        <w:t>DCprep</w:t>
      </w:r>
      <w:r w:rsidRPr="00B46861">
        <w:t>.</w:t>
      </w:r>
    </w:p>
    <w:p w14:paraId="057C9738" w14:textId="77777777" w:rsidR="00B46861" w:rsidRPr="00B46861" w:rsidRDefault="00B46861" w:rsidP="00B46861">
      <w:pPr>
        <w:rPr>
          <w:lang w:eastAsia="zh-CN"/>
        </w:rPr>
      </w:pPr>
      <w:r w:rsidRPr="00B46861">
        <w:t xml:space="preserve">The allocation of resources according to the values of the </w:t>
      </w:r>
      <w:r w:rsidRPr="00B46861">
        <w:rPr>
          <w:i/>
        </w:rPr>
        <w:t xml:space="preserve">Allocation and Retention Priority </w:t>
      </w:r>
      <w:r w:rsidRPr="00B46861">
        <w:t xml:space="preserve">IE included in the </w:t>
      </w:r>
      <w:r w:rsidRPr="00B46861">
        <w:rPr>
          <w:i/>
        </w:rPr>
        <w:t xml:space="preserve">Full E-RAB Level QoS Parameters </w:t>
      </w:r>
      <w:r w:rsidRPr="00B46861">
        <w:t xml:space="preserve">IE </w:t>
      </w:r>
      <w:r w:rsidRPr="00B46861">
        <w:rPr>
          <w:lang w:eastAsia="ja-JP"/>
        </w:rPr>
        <w:t xml:space="preserve">or in the </w:t>
      </w:r>
      <w:r w:rsidRPr="00B46861">
        <w:rPr>
          <w:i/>
          <w:lang w:eastAsia="ja-JP"/>
        </w:rPr>
        <w:t>Requested MCG E-RAB Level QoS Parameters IE</w:t>
      </w:r>
      <w:r w:rsidRPr="00B46861">
        <w:t xml:space="preserve"> or in the </w:t>
      </w:r>
      <w:r w:rsidRPr="00B46861">
        <w:rPr>
          <w:i/>
        </w:rPr>
        <w:t xml:space="preserve">Requested SCG </w:t>
      </w:r>
      <w:r w:rsidRPr="00B46861">
        <w:rPr>
          <w:i/>
          <w:lang w:eastAsia="ja-JP"/>
        </w:rPr>
        <w:t xml:space="preserve">E-RAB Level QoS Parameters </w:t>
      </w:r>
      <w:r w:rsidRPr="00B46861">
        <w:rPr>
          <w:lang w:eastAsia="ja-JP"/>
        </w:rPr>
        <w:t>IE</w:t>
      </w:r>
      <w:r w:rsidRPr="00B46861">
        <w:t xml:space="preserve"> shall follow the principles described for the E-RAB Setup procedure in TS 36.413 [4].</w:t>
      </w:r>
    </w:p>
    <w:p w14:paraId="17C1FBBD" w14:textId="77777777" w:rsidR="00B46861" w:rsidRPr="00B46861" w:rsidRDefault="00B46861" w:rsidP="00B46861">
      <w:pPr>
        <w:rPr>
          <w:snapToGrid w:val="0"/>
          <w:lang w:eastAsia="ko-KR"/>
        </w:rPr>
      </w:pPr>
      <w:r w:rsidRPr="00B46861">
        <w:rPr>
          <w:snapToGrid w:val="0"/>
        </w:rPr>
        <w:t xml:space="preserve">If the SGNB ADDITION REQUEST message contains the </w:t>
      </w:r>
      <w:r w:rsidRPr="00B46861">
        <w:rPr>
          <w:i/>
          <w:snapToGrid w:val="0"/>
        </w:rPr>
        <w:t>Serving PLMN</w:t>
      </w:r>
      <w:r w:rsidRPr="00B46861">
        <w:rPr>
          <w:snapToGrid w:val="0"/>
        </w:rPr>
        <w:t xml:space="preserve"> IE, the </w:t>
      </w:r>
      <w:r w:rsidRPr="00B46861">
        <w:rPr>
          <w:rFonts w:eastAsia="Geneva"/>
          <w:lang w:eastAsia="zh-CN"/>
        </w:rPr>
        <w:t>en-gNB</w:t>
      </w:r>
      <w:r w:rsidRPr="00B46861">
        <w:rPr>
          <w:snapToGrid w:val="0"/>
        </w:rPr>
        <w:t xml:space="preserve"> may use it for RRM purposes.</w:t>
      </w:r>
    </w:p>
    <w:p w14:paraId="07E34493" w14:textId="77777777" w:rsidR="00B46861" w:rsidRPr="00B46861" w:rsidRDefault="00B46861" w:rsidP="00B46861">
      <w:pPr>
        <w:rPr>
          <w:snapToGrid w:val="0"/>
        </w:rPr>
      </w:pPr>
      <w:r w:rsidRPr="00B46861">
        <w:rPr>
          <w:snapToGrid w:val="0"/>
        </w:rPr>
        <w:t xml:space="preserve">If the SGNB ADDITION REQUEST message contains the </w:t>
      </w:r>
      <w:r w:rsidRPr="00B46861">
        <w:rPr>
          <w:i/>
          <w:snapToGrid w:val="0"/>
        </w:rPr>
        <w:t>Expected UE Behaviour</w:t>
      </w:r>
      <w:r w:rsidRPr="00B46861">
        <w:rPr>
          <w:snapToGrid w:val="0"/>
        </w:rPr>
        <w:t xml:space="preserve"> IE, the </w:t>
      </w:r>
      <w:r w:rsidRPr="00B46861">
        <w:rPr>
          <w:rFonts w:eastAsia="Geneva"/>
          <w:lang w:eastAsia="zh-CN"/>
        </w:rPr>
        <w:t>en-gNB</w:t>
      </w:r>
      <w:r w:rsidRPr="00B46861">
        <w:rPr>
          <w:snapToGrid w:val="0"/>
        </w:rPr>
        <w:t xml:space="preserve"> shall, if supported, store this information and may use it to optimize resource allocation.</w:t>
      </w:r>
    </w:p>
    <w:p w14:paraId="34CA76BF" w14:textId="77777777" w:rsidR="00B46861" w:rsidRPr="00B46861" w:rsidRDefault="00B46861" w:rsidP="00B46861">
      <w:pPr>
        <w:rPr>
          <w:snapToGrid w:val="0"/>
        </w:rPr>
      </w:pPr>
      <w:r w:rsidRPr="00B46861">
        <w:rPr>
          <w:snapToGrid w:val="0"/>
        </w:rPr>
        <w:t xml:space="preserve">If the SGNB ADDITION REQUEST message contains the </w:t>
      </w:r>
      <w:r w:rsidRPr="00B46861">
        <w:rPr>
          <w:i/>
          <w:snapToGrid w:val="0"/>
        </w:rPr>
        <w:t xml:space="preserve">Handover Restriction List </w:t>
      </w:r>
      <w:r w:rsidRPr="00B46861">
        <w:rPr>
          <w:snapToGrid w:val="0"/>
        </w:rPr>
        <w:t xml:space="preserve">IE, the </w:t>
      </w:r>
      <w:r w:rsidRPr="00B46861">
        <w:rPr>
          <w:rFonts w:eastAsia="Geneva"/>
          <w:lang w:eastAsia="zh-CN"/>
        </w:rPr>
        <w:t>en-gNB</w:t>
      </w:r>
      <w:r w:rsidRPr="00B46861">
        <w:rPr>
          <w:snapToGrid w:val="0"/>
        </w:rPr>
        <w:t xml:space="preserve"> node</w:t>
      </w:r>
      <w:r w:rsidRPr="00B46861">
        <w:rPr>
          <w:snapToGrid w:val="0"/>
          <w:lang w:eastAsia="zh-CN"/>
        </w:rPr>
        <w:t xml:space="preserve">, if supported, </w:t>
      </w:r>
      <w:r w:rsidRPr="00B46861">
        <w:rPr>
          <w:snapToGrid w:val="0"/>
        </w:rPr>
        <w:t xml:space="preserve">shall </w:t>
      </w:r>
      <w:r w:rsidRPr="00B46861">
        <w:rPr>
          <w:snapToGrid w:val="0"/>
          <w:lang w:eastAsia="zh-CN"/>
        </w:rPr>
        <w:t>store t</w:t>
      </w:r>
      <w:r w:rsidRPr="00B46861">
        <w:rPr>
          <w:snapToGrid w:val="0"/>
        </w:rPr>
        <w:t xml:space="preserve">his information </w:t>
      </w:r>
      <w:r w:rsidRPr="00B46861">
        <w:rPr>
          <w:snapToGrid w:val="0"/>
          <w:lang w:eastAsia="zh-CN"/>
        </w:rPr>
        <w:t xml:space="preserve">and use it </w:t>
      </w:r>
      <w:r w:rsidRPr="00B46861">
        <w:rPr>
          <w:snapToGrid w:val="0"/>
        </w:rPr>
        <w:t>to select a</w:t>
      </w:r>
      <w:r w:rsidRPr="00B46861">
        <w:rPr>
          <w:snapToGrid w:val="0"/>
          <w:lang w:eastAsia="zh-CN"/>
        </w:rPr>
        <w:t>n</w:t>
      </w:r>
      <w:r w:rsidRPr="00B46861">
        <w:rPr>
          <w:snapToGrid w:val="0"/>
        </w:rPr>
        <w:t xml:space="preserve"> appropriate NR cell.</w:t>
      </w:r>
    </w:p>
    <w:p w14:paraId="563A51D4" w14:textId="77777777" w:rsidR="00B46861" w:rsidRPr="00B46861" w:rsidRDefault="00B46861" w:rsidP="00B46861">
      <w:r w:rsidRPr="00B46861">
        <w:rPr>
          <w:snapToGrid w:val="0"/>
        </w:rPr>
        <w:t xml:space="preserve">If the SGNB ADDITION REQUEST message contains the </w:t>
      </w:r>
      <w:r w:rsidRPr="00B46861">
        <w:rPr>
          <w:i/>
          <w:lang w:eastAsia="ja-JP"/>
        </w:rPr>
        <w:t>MeNB Resource Coordination Information</w:t>
      </w:r>
      <w:r w:rsidRPr="00B46861">
        <w:rPr>
          <w:snapToGrid w:val="0"/>
        </w:rPr>
        <w:t xml:space="preserve"> IE, the en-gNB should forward it to lower layers and it may use it for the purpose of resource coordination with the MeNB, or to coordinate with sidelink resources used in the MeNB. </w:t>
      </w:r>
      <w:r w:rsidRPr="00B46861">
        <w:t xml:space="preserve">The en-gNB shall consider the received </w:t>
      </w:r>
      <w:r w:rsidRPr="00B46861">
        <w:rPr>
          <w:i/>
          <w:iCs/>
        </w:rPr>
        <w:t>UL Coordination Information</w:t>
      </w:r>
      <w:r w:rsidRPr="00B46861">
        <w:rPr>
          <w:i/>
          <w:snapToGrid w:val="0"/>
        </w:rPr>
        <w:t xml:space="preserve"> </w:t>
      </w:r>
      <w:r w:rsidRPr="00B46861">
        <w:rPr>
          <w:snapToGrid w:val="0"/>
        </w:rPr>
        <w:t>IE</w:t>
      </w:r>
      <w:r w:rsidRPr="00B46861">
        <w:t xml:space="preserve"> value valid until reception of a new update of the IE for the same UE. The en-gNB shall consider the received </w:t>
      </w:r>
      <w:r w:rsidRPr="00B46861">
        <w:rPr>
          <w:i/>
          <w:iCs/>
        </w:rPr>
        <w:t>DL Coordination Information</w:t>
      </w:r>
      <w:r w:rsidRPr="00B46861">
        <w:rPr>
          <w:i/>
          <w:snapToGrid w:val="0"/>
        </w:rPr>
        <w:t xml:space="preserve"> </w:t>
      </w:r>
      <w:r w:rsidRPr="00B46861">
        <w:rPr>
          <w:snapToGrid w:val="0"/>
        </w:rPr>
        <w:t>IE</w:t>
      </w:r>
      <w:r w:rsidRPr="00B46861">
        <w:t xml:space="preserve"> value valid until reception of a new update of the IE for the same UE. If the </w:t>
      </w:r>
      <w:r w:rsidRPr="00B46861">
        <w:rPr>
          <w:i/>
        </w:rPr>
        <w:t>MeNB Coordination Assistance Information</w:t>
      </w:r>
      <w:r w:rsidRPr="00B46861">
        <w:t xml:space="preserve"> IE is contained in the </w:t>
      </w:r>
      <w:r w:rsidRPr="00B46861">
        <w:rPr>
          <w:i/>
          <w:lang w:eastAsia="ja-JP"/>
        </w:rPr>
        <w:t>MeNB Resource Coordination Information</w:t>
      </w:r>
      <w:r w:rsidRPr="00B46861">
        <w:rPr>
          <w:snapToGrid w:val="0"/>
        </w:rPr>
        <w:t xml:space="preserve"> IE, the en-gNB shall, if supported, use the information </w:t>
      </w:r>
      <w:r w:rsidRPr="00B46861">
        <w:t>to determine further coordination of resource utilisation between the en-gNB and the MeNB.</w:t>
      </w:r>
    </w:p>
    <w:p w14:paraId="1662270E" w14:textId="77777777" w:rsidR="00B46861" w:rsidRPr="00B46861" w:rsidRDefault="00B46861" w:rsidP="00B46861">
      <w:pPr>
        <w:rPr>
          <w:snapToGrid w:val="0"/>
          <w:lang w:eastAsia="ja-JP"/>
        </w:rPr>
      </w:pPr>
      <w:r w:rsidRPr="00B46861">
        <w:rPr>
          <w:snapToGrid w:val="0"/>
          <w:lang w:eastAsia="ja-JP"/>
        </w:rPr>
        <w:t xml:space="preserve">The en-gNB shall choose the ciphering algorithm based on the information in the </w:t>
      </w:r>
      <w:r w:rsidRPr="00B46861">
        <w:rPr>
          <w:i/>
          <w:snapToGrid w:val="0"/>
          <w:lang w:eastAsia="ja-JP"/>
        </w:rPr>
        <w:t>NR UE Security Capabilities</w:t>
      </w:r>
      <w:r w:rsidRPr="00B46861">
        <w:rPr>
          <w:snapToGrid w:val="0"/>
          <w:lang w:eastAsia="ja-JP"/>
        </w:rPr>
        <w:t xml:space="preserve"> IE and locally configured priority list of AS encryption algorithms and apply the key indicated in the </w:t>
      </w:r>
      <w:r w:rsidRPr="00B46861">
        <w:rPr>
          <w:i/>
          <w:snapToGrid w:val="0"/>
          <w:lang w:eastAsia="ja-JP"/>
        </w:rPr>
        <w:t xml:space="preserve">SgNB Security Key </w:t>
      </w:r>
      <w:r w:rsidRPr="00B46861">
        <w:rPr>
          <w:snapToGrid w:val="0"/>
          <w:lang w:eastAsia="ja-JP"/>
        </w:rPr>
        <w:t>IE as specified in the TS 33.401 [18].</w:t>
      </w:r>
    </w:p>
    <w:p w14:paraId="4E811349" w14:textId="77777777" w:rsidR="00B46861" w:rsidRPr="00B46861" w:rsidRDefault="00B46861" w:rsidP="00B46861">
      <w:pPr>
        <w:rPr>
          <w:snapToGrid w:val="0"/>
          <w:lang w:eastAsia="ko-KR"/>
        </w:rPr>
      </w:pPr>
      <w:r w:rsidRPr="00B46861">
        <w:rPr>
          <w:snapToGrid w:val="0"/>
        </w:rPr>
        <w:t xml:space="preserve">If the SGNB ADDITION REQUEST message contains the </w:t>
      </w:r>
      <w:r w:rsidRPr="00B46861">
        <w:rPr>
          <w:i/>
        </w:rPr>
        <w:t>Subscriber Profile ID for RAT/Frequency Priority</w:t>
      </w:r>
      <w:r w:rsidRPr="00B46861">
        <w:t xml:space="preserve"> IE</w:t>
      </w:r>
      <w:r w:rsidRPr="00B46861">
        <w:rPr>
          <w:snapToGrid w:val="0"/>
        </w:rPr>
        <w:t xml:space="preserve">, the </w:t>
      </w:r>
      <w:r w:rsidRPr="00B46861">
        <w:rPr>
          <w:rFonts w:eastAsia="Geneva"/>
          <w:lang w:eastAsia="zh-CN"/>
        </w:rPr>
        <w:t>en-gNB</w:t>
      </w:r>
      <w:r w:rsidRPr="00B46861">
        <w:rPr>
          <w:snapToGrid w:val="0"/>
        </w:rPr>
        <w:t xml:space="preserve"> may use it for RRM purposes.</w:t>
      </w:r>
    </w:p>
    <w:p w14:paraId="48CDB122" w14:textId="77777777" w:rsidR="00B46861" w:rsidRPr="00B46861" w:rsidRDefault="00B46861" w:rsidP="00B46861">
      <w:r w:rsidRPr="00B46861">
        <w:t xml:space="preserve">If the SGNB ADDITION REQUEST message contains the </w:t>
      </w:r>
      <w:r w:rsidRPr="00B46861">
        <w:rPr>
          <w:i/>
          <w:lang w:eastAsia="zh-CN"/>
        </w:rPr>
        <w:t xml:space="preserve">Additional RRM Policy Index </w:t>
      </w:r>
      <w:r w:rsidRPr="00B46861">
        <w:rPr>
          <w:lang w:eastAsia="zh-CN"/>
        </w:rPr>
        <w:t>IE</w:t>
      </w:r>
      <w:r w:rsidRPr="00B46861">
        <w:t>, the en-gNB may use it for RRM purposes.</w:t>
      </w:r>
    </w:p>
    <w:p w14:paraId="1611487C" w14:textId="77777777" w:rsidR="00B46861" w:rsidRPr="00B46861" w:rsidRDefault="00B46861" w:rsidP="00B46861">
      <w:pPr>
        <w:rPr>
          <w:snapToGrid w:val="0"/>
        </w:rPr>
      </w:pPr>
      <w:r w:rsidRPr="00B46861">
        <w:rPr>
          <w:snapToGrid w:val="0"/>
          <w:lang w:eastAsia="zh-CN"/>
        </w:rPr>
        <w:t xml:space="preserve">The en-gNB shall search for the target NR cell among the NR neighbour cells of the E-UTRAN cell indicated in </w:t>
      </w:r>
      <w:r w:rsidRPr="00B46861">
        <w:rPr>
          <w:i/>
          <w:snapToGrid w:val="0"/>
          <w:lang w:eastAsia="zh-CN"/>
        </w:rPr>
        <w:t>MeNB Cell ID</w:t>
      </w:r>
      <w:r w:rsidRPr="00B46861">
        <w:rPr>
          <w:snapToGrid w:val="0"/>
          <w:lang w:eastAsia="zh-CN"/>
        </w:rPr>
        <w:t xml:space="preserve"> IE, as specified in the TS 37.340 [32].</w:t>
      </w:r>
    </w:p>
    <w:p w14:paraId="30167C70" w14:textId="77777777" w:rsidR="00B46861" w:rsidRPr="00B46861" w:rsidRDefault="00B46861" w:rsidP="00B46861">
      <w:r w:rsidRPr="00B46861">
        <w:t xml:space="preserve">If the </w:t>
      </w:r>
      <w:r w:rsidRPr="00B46861">
        <w:rPr>
          <w:i/>
        </w:rPr>
        <w:t>Masked IMEISV</w:t>
      </w:r>
      <w:r w:rsidRPr="00B46861">
        <w:t xml:space="preserve"> IE is contained in the SGNB ADDITION REQUEST message the en-gNB shall, if supported, use it to determine the characteristics of the UE for subsequent handling.</w:t>
      </w:r>
    </w:p>
    <w:p w14:paraId="69B0A1C9" w14:textId="77777777" w:rsidR="00B46861" w:rsidRPr="00B46861" w:rsidRDefault="00B46861" w:rsidP="00B46861">
      <w:r w:rsidRPr="00B46861">
        <w:rPr>
          <w:snapToGrid w:val="0"/>
        </w:rPr>
        <w:t xml:space="preserve">The </w:t>
      </w:r>
      <w:r w:rsidRPr="00B46861">
        <w:rPr>
          <w:rFonts w:eastAsia="Geneva"/>
          <w:lang w:eastAsia="zh-CN"/>
        </w:rPr>
        <w:t>en-gNB</w:t>
      </w:r>
      <w:r w:rsidRPr="00B46861">
        <w:rPr>
          <w:snapToGrid w:val="0"/>
        </w:rPr>
        <w:t xml:space="preserve"> shall </w:t>
      </w:r>
      <w:r w:rsidRPr="00B46861">
        <w:t>report to the M</w:t>
      </w:r>
      <w:r w:rsidRPr="00B46861">
        <w:rPr>
          <w:lang w:eastAsia="zh-CN"/>
        </w:rPr>
        <w:t>eNB</w:t>
      </w:r>
      <w:r w:rsidRPr="00B46861">
        <w:t>, in the</w:t>
      </w:r>
      <w:r w:rsidRPr="00B46861">
        <w:rPr>
          <w:lang w:eastAsia="zh-CN"/>
        </w:rPr>
        <w:t xml:space="preserve"> SGNB ADDITION REQUEST ACKNOWLEDGE</w:t>
      </w:r>
      <w:r w:rsidRPr="00B46861">
        <w:t xml:space="preserve"> message, the result for all the requested E-RABs in the following way:</w:t>
      </w:r>
    </w:p>
    <w:p w14:paraId="383B98B3" w14:textId="77777777" w:rsidR="00B46861" w:rsidRPr="00B46861" w:rsidRDefault="00B46861" w:rsidP="00B46861">
      <w:pPr>
        <w:ind w:left="568" w:hanging="284"/>
      </w:pPr>
      <w:r w:rsidRPr="00B46861">
        <w:t>-</w:t>
      </w:r>
      <w:r w:rsidRPr="00B46861">
        <w:tab/>
        <w:t xml:space="preserve">a list of E-RABs which are successfully established shall be included in the </w:t>
      </w:r>
      <w:r w:rsidRPr="00B46861">
        <w:rPr>
          <w:i/>
          <w:iCs/>
        </w:rPr>
        <w:t>E-RABs Admitted To Be Added List</w:t>
      </w:r>
      <w:r w:rsidRPr="00B46861">
        <w:t xml:space="preserve"> IE;</w:t>
      </w:r>
    </w:p>
    <w:p w14:paraId="615DEE75" w14:textId="77777777" w:rsidR="00B46861" w:rsidRPr="00B46861" w:rsidRDefault="00B46861" w:rsidP="00B46861">
      <w:pPr>
        <w:ind w:left="568" w:hanging="284"/>
      </w:pPr>
      <w:r w:rsidRPr="00B46861">
        <w:t>-</w:t>
      </w:r>
      <w:r w:rsidRPr="00B46861">
        <w:tab/>
        <w:t>a l</w:t>
      </w:r>
      <w:r w:rsidRPr="00B46861">
        <w:rPr>
          <w:snapToGrid w:val="0"/>
        </w:rPr>
        <w:t xml:space="preserve">ist of E-RABs which failed to be established shall be </w:t>
      </w:r>
      <w:r w:rsidRPr="00B46861">
        <w:t>included</w:t>
      </w:r>
      <w:r w:rsidRPr="00B46861">
        <w:rPr>
          <w:snapToGrid w:val="0"/>
        </w:rPr>
        <w:t xml:space="preserve"> in the </w:t>
      </w:r>
      <w:r w:rsidRPr="00B46861">
        <w:rPr>
          <w:bCs/>
          <w:i/>
        </w:rPr>
        <w:t>E-RABs Not Admitted List</w:t>
      </w:r>
      <w:r w:rsidRPr="00B46861">
        <w:rPr>
          <w:snapToGrid w:val="0"/>
        </w:rPr>
        <w:t xml:space="preserve"> IE.</w:t>
      </w:r>
    </w:p>
    <w:p w14:paraId="6B91D9C4" w14:textId="77777777" w:rsidR="00B46861" w:rsidRPr="00B46861" w:rsidRDefault="00B46861" w:rsidP="00B46861">
      <w:pPr>
        <w:keepLines/>
        <w:ind w:left="1135" w:hanging="851"/>
      </w:pPr>
      <w:r w:rsidRPr="00B46861">
        <w:lastRenderedPageBreak/>
        <w:t>NOTE:</w:t>
      </w:r>
      <w:r w:rsidRPr="00B46861">
        <w:tab/>
        <w:t xml:space="preserve">The MeNB may trigger the </w:t>
      </w:r>
      <w:r w:rsidRPr="00B46861">
        <w:rPr>
          <w:lang w:eastAsia="ja-JP"/>
        </w:rPr>
        <w:t>SgNB</w:t>
      </w:r>
      <w:r w:rsidRPr="00B46861">
        <w:t xml:space="preserve"> Addition Preparation procedure in the course of the Inter-MeNB handover without </w:t>
      </w:r>
      <w:r w:rsidRPr="00B46861">
        <w:rPr>
          <w:lang w:eastAsia="ja-JP"/>
        </w:rPr>
        <w:t>SgNB</w:t>
      </w:r>
      <w:r w:rsidRPr="00B46861">
        <w:t xml:space="preserve"> change procedure as described in TS 37.340 [32]. The deleted E-RABs are not included in the </w:t>
      </w:r>
      <w:r w:rsidRPr="00B46861">
        <w:rPr>
          <w:i/>
        </w:rPr>
        <w:t>E-RABs To Be Added List</w:t>
      </w:r>
      <w:r w:rsidRPr="00B46861">
        <w:t xml:space="preserve"> IE in the SGNB ADDITION REQUEST message, from MeNB point of view. If the </w:t>
      </w:r>
      <w:r w:rsidRPr="00B46861">
        <w:rPr>
          <w:rFonts w:eastAsia="Geneva"/>
          <w:lang w:eastAsia="zh-CN"/>
        </w:rPr>
        <w:t>en-gNB</w:t>
      </w:r>
      <w:r w:rsidRPr="00B46861">
        <w:t xml:space="preserve"> reports a certain E-RAB to be successfully established, respective SCG resources, from an </w:t>
      </w:r>
      <w:r w:rsidRPr="00B46861">
        <w:rPr>
          <w:rFonts w:eastAsia="Geneva"/>
          <w:lang w:eastAsia="zh-CN"/>
        </w:rPr>
        <w:t>en-gNB</w:t>
      </w:r>
      <w:r w:rsidRPr="00B46861">
        <w:t xml:space="preserve"> point of view, may be actually successfully established or modified or kept; if a certain E-RAB is reported to be failed to be established, respective SCG resources, from an </w:t>
      </w:r>
      <w:r w:rsidRPr="00B46861">
        <w:rPr>
          <w:rFonts w:eastAsia="Geneva"/>
          <w:lang w:eastAsia="zh-CN"/>
        </w:rPr>
        <w:t>en-gNB</w:t>
      </w:r>
      <w:r w:rsidRPr="00B46861">
        <w:t xml:space="preserve"> point of view, may be actually failed to be established or modified or kept.</w:t>
      </w:r>
    </w:p>
    <w:p w14:paraId="555C172F" w14:textId="77777777" w:rsidR="00B46861" w:rsidRPr="00B46861" w:rsidRDefault="00B46861" w:rsidP="00B46861">
      <w:r w:rsidRPr="00B46861">
        <w:t xml:space="preserve">For each E-RAB successfully established in the en-gNB, the en-gNB shall report to the MeNB, in the SGNB ADDITION REQUEST ACKNOWLEDGE message, the same value in the </w:t>
      </w:r>
      <w:r w:rsidRPr="00B46861">
        <w:rPr>
          <w:i/>
        </w:rPr>
        <w:t>EN-DC Resource Configuration</w:t>
      </w:r>
      <w:r w:rsidRPr="00B46861">
        <w:t xml:space="preserve"> IE as received in the SGNB ADDITION REQUEST message.</w:t>
      </w:r>
    </w:p>
    <w:p w14:paraId="48F23DF7" w14:textId="77777777" w:rsidR="00B46861" w:rsidRPr="00B46861" w:rsidRDefault="00B46861" w:rsidP="00B46861">
      <w:pPr>
        <w:rPr>
          <w:lang w:eastAsia="zh-CN"/>
        </w:rPr>
      </w:pPr>
      <w:r w:rsidRPr="00B46861">
        <w:t xml:space="preserve">For each E-RAB for which allocation of the PDCP entity is requested at the </w:t>
      </w:r>
      <w:r w:rsidRPr="00B46861">
        <w:rPr>
          <w:rFonts w:eastAsia="Geneva"/>
          <w:lang w:eastAsia="zh-CN"/>
        </w:rPr>
        <w:t>en-gNB</w:t>
      </w:r>
      <w:r w:rsidRPr="00B46861">
        <w:t>:</w:t>
      </w:r>
    </w:p>
    <w:p w14:paraId="1040090C" w14:textId="77777777" w:rsidR="00B46861" w:rsidRPr="00B46861" w:rsidRDefault="00B46861" w:rsidP="00B46861">
      <w:pPr>
        <w:ind w:left="568" w:hanging="284"/>
        <w:rPr>
          <w:lang w:eastAsia="ko-KR"/>
        </w:rPr>
      </w:pPr>
      <w:r w:rsidRPr="00B46861">
        <w:rPr>
          <w:rFonts w:eastAsia="Calibri Light"/>
        </w:rPr>
        <w:t>-</w:t>
      </w:r>
      <w:r w:rsidRPr="00B46861">
        <w:tab/>
        <w:t xml:space="preserve">the MeNB may propose to apply forwarding of downlink data by including the </w:t>
      </w:r>
      <w:r w:rsidRPr="00B46861">
        <w:rPr>
          <w:i/>
        </w:rPr>
        <w:t>DL Forwarding</w:t>
      </w:r>
      <w:r w:rsidRPr="00B46861">
        <w:t xml:space="preserve"> IE within the </w:t>
      </w:r>
      <w:r w:rsidRPr="00B46861">
        <w:rPr>
          <w:i/>
        </w:rPr>
        <w:t>E-RABs To be Added Item</w:t>
      </w:r>
      <w:r w:rsidRPr="00B46861">
        <w:t xml:space="preserve"> IE of the SGNB ADDITION REQUEST message. For each E-RAB that it has decided to admit, the </w:t>
      </w:r>
      <w:r w:rsidRPr="00B46861">
        <w:rPr>
          <w:rFonts w:eastAsia="Geneva"/>
          <w:lang w:eastAsia="zh-CN"/>
        </w:rPr>
        <w:t>en-gNB</w:t>
      </w:r>
      <w:r w:rsidRPr="00B46861">
        <w:t xml:space="preserve"> may include the </w:t>
      </w:r>
      <w:r w:rsidRPr="00B46861">
        <w:rPr>
          <w:i/>
        </w:rPr>
        <w:t>DL Forwarding GTP Tunnel Endpoint</w:t>
      </w:r>
      <w:r w:rsidRPr="00B46861">
        <w:t xml:space="preserve"> IE within the </w:t>
      </w:r>
      <w:r w:rsidRPr="00B46861">
        <w:rPr>
          <w:i/>
        </w:rPr>
        <w:t>E-RABs Admitted To Be Added Item</w:t>
      </w:r>
      <w:r w:rsidRPr="00B46861">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B46861">
        <w:rPr>
          <w:rFonts w:eastAsia="Batang" w:cs="Arial"/>
          <w:i/>
          <w:lang w:eastAsia="ja-JP"/>
        </w:rPr>
        <w:t>Transport Layer Address</w:t>
      </w:r>
      <w:r w:rsidRPr="00B46861">
        <w:rPr>
          <w:rFonts w:eastAsia="Batang" w:cs="Arial"/>
          <w:lang w:eastAsia="ja-JP"/>
        </w:rPr>
        <w:t xml:space="preserve"> IE and the</w:t>
      </w:r>
      <w:r w:rsidRPr="00B46861">
        <w:t xml:space="preserve"> </w:t>
      </w:r>
      <w:r w:rsidRPr="00B46861">
        <w:rPr>
          <w:i/>
        </w:rPr>
        <w:t>DL GTP TEID</w:t>
      </w:r>
      <w:r w:rsidRPr="00B46861">
        <w:t xml:space="preserve"> IE in the </w:t>
      </w:r>
      <w:r w:rsidRPr="00B46861">
        <w:rPr>
          <w:i/>
        </w:rPr>
        <w:t>E-RAB To Be Modified List</w:t>
      </w:r>
      <w:r w:rsidRPr="00B46861">
        <w:t xml:space="preserve"> IE of the E-RAB MODIFICATION INDICATION message (see TS 36.413 [4]) depending on implementation choice;</w:t>
      </w:r>
    </w:p>
    <w:p w14:paraId="03A7BC72" w14:textId="77777777" w:rsidR="00B46861" w:rsidRPr="00B46861" w:rsidRDefault="00B46861" w:rsidP="00B46861">
      <w:pPr>
        <w:ind w:left="568" w:hanging="284"/>
        <w:rPr>
          <w:lang w:eastAsia="ja-JP"/>
        </w:rPr>
      </w:pPr>
      <w:r w:rsidRPr="00B46861">
        <w:t>-</w:t>
      </w:r>
      <w:r w:rsidRPr="00B46861">
        <w:tab/>
        <w:t xml:space="preserve">the </w:t>
      </w:r>
      <w:r w:rsidRPr="00B46861">
        <w:rPr>
          <w:rFonts w:eastAsia="Geneva"/>
          <w:lang w:eastAsia="zh-CN"/>
        </w:rPr>
        <w:t>en-gNB</w:t>
      </w:r>
      <w:r w:rsidRPr="00B46861">
        <w:t xml:space="preserve"> may include for each bearer in the </w:t>
      </w:r>
      <w:r w:rsidRPr="00B46861">
        <w:rPr>
          <w:i/>
          <w:iCs/>
        </w:rPr>
        <w:t>E-RABs Admitted To Be Added List</w:t>
      </w:r>
      <w:r w:rsidRPr="00B46861">
        <w:t xml:space="preserve"> IE the </w:t>
      </w:r>
      <w:r w:rsidRPr="00B46861">
        <w:rPr>
          <w:i/>
          <w:iCs/>
        </w:rPr>
        <w:t>UL Forwarding GTP Tunnel Endpoint</w:t>
      </w:r>
      <w:r w:rsidRPr="00B46861">
        <w:t xml:space="preserve"> IE to indicate that it requests data forwarding of uplink packets to be performed for that bearer.</w:t>
      </w:r>
    </w:p>
    <w:p w14:paraId="54F525E6" w14:textId="77777777" w:rsidR="00B46861" w:rsidRPr="00B46861" w:rsidRDefault="00B46861" w:rsidP="00B46861">
      <w:pPr>
        <w:ind w:left="568" w:hanging="284"/>
        <w:rPr>
          <w:lang w:eastAsia="ja-JP"/>
        </w:rPr>
      </w:pPr>
      <w:r w:rsidRPr="00B46861">
        <w:t>-</w:t>
      </w:r>
      <w:r w:rsidRPr="00B46861">
        <w:tab/>
        <w:t xml:space="preserve">the </w:t>
      </w:r>
      <w:r w:rsidRPr="00B46861">
        <w:rPr>
          <w:rFonts w:eastAsia="Geneva"/>
          <w:lang w:eastAsia="zh-CN"/>
        </w:rPr>
        <w:t>en-gNB</w:t>
      </w:r>
      <w:r w:rsidRPr="00B46861">
        <w:t xml:space="preserve"> shall use the </w:t>
      </w:r>
      <w:r w:rsidRPr="00B46861">
        <w:rPr>
          <w:i/>
        </w:rPr>
        <w:t xml:space="preserve">S1 UL GTP Tunnel Endpoint </w:t>
      </w:r>
      <w:r w:rsidRPr="00B46861">
        <w:t xml:space="preserve">IE of the SGNB ADDITION REQUEST message as the </w:t>
      </w:r>
      <w:r w:rsidRPr="00B46861">
        <w:rPr>
          <w:lang w:eastAsia="zh-CN"/>
        </w:rPr>
        <w:t>UL S1-U address</w:t>
      </w:r>
      <w:r w:rsidRPr="00B46861">
        <w:rPr>
          <w:lang w:eastAsia="ja-JP"/>
        </w:rPr>
        <w:t>.</w:t>
      </w:r>
    </w:p>
    <w:p w14:paraId="5BBBC324" w14:textId="77777777" w:rsidR="00B46861" w:rsidRPr="00B46861" w:rsidRDefault="00B46861" w:rsidP="00B46861">
      <w:pPr>
        <w:ind w:left="568" w:hanging="284"/>
        <w:rPr>
          <w:lang w:eastAsia="ko-KR"/>
        </w:rPr>
      </w:pPr>
      <w:r w:rsidRPr="00B46861">
        <w:t>-</w:t>
      </w:r>
      <w:r w:rsidRPr="00B46861">
        <w:tab/>
        <w:t xml:space="preserve">the </w:t>
      </w:r>
      <w:r w:rsidRPr="00B46861">
        <w:rPr>
          <w:lang w:eastAsia="ja-JP"/>
        </w:rPr>
        <w:t>M</w:t>
      </w:r>
      <w:r w:rsidRPr="00B46861">
        <w:rPr>
          <w:rFonts w:eastAsia="Geneva"/>
          <w:lang w:eastAsia="zh-CN"/>
        </w:rPr>
        <w:t>eNB</w:t>
      </w:r>
      <w:r w:rsidRPr="00B46861">
        <w:t xml:space="preserve"> shall use the </w:t>
      </w:r>
      <w:r w:rsidRPr="00B46861">
        <w:rPr>
          <w:i/>
        </w:rPr>
        <w:t xml:space="preserve">SgNB UL GTP Tunnel Endpoint at PDCP </w:t>
      </w:r>
      <w:r w:rsidRPr="00B46861">
        <w:t xml:space="preserve">IE </w:t>
      </w:r>
      <w:r w:rsidRPr="00B46861">
        <w:rPr>
          <w:lang w:eastAsia="ja-JP"/>
        </w:rPr>
        <w:t>of</w:t>
      </w:r>
      <w:r w:rsidRPr="00B46861">
        <w:t xml:space="preserve"> the SGNB ADDITION REQUEST ACKNOWLEDGE message as the </w:t>
      </w:r>
      <w:r w:rsidRPr="00B46861">
        <w:rPr>
          <w:lang w:eastAsia="zh-CN"/>
        </w:rPr>
        <w:t>UL X2-U address</w:t>
      </w:r>
      <w:r w:rsidRPr="00B46861">
        <w:rPr>
          <w:lang w:eastAsia="ja-JP"/>
        </w:rPr>
        <w:t>.</w:t>
      </w:r>
    </w:p>
    <w:p w14:paraId="4D3A2D12" w14:textId="77777777" w:rsidR="00B46861" w:rsidRPr="00B46861" w:rsidRDefault="00B46861" w:rsidP="00B46861">
      <w:pPr>
        <w:ind w:left="568" w:hanging="284"/>
        <w:rPr>
          <w:lang w:eastAsia="zh-CN"/>
        </w:rPr>
      </w:pPr>
      <w:r w:rsidRPr="00B46861">
        <w:t>-</w:t>
      </w:r>
      <w:r w:rsidRPr="00B46861">
        <w:tab/>
        <w:t xml:space="preserve">if the SGNB </w:t>
      </w:r>
      <w:r w:rsidRPr="00B46861">
        <w:rPr>
          <w:snapToGrid w:val="0"/>
        </w:rPr>
        <w:t xml:space="preserve">ADDITION </w:t>
      </w:r>
      <w:r w:rsidRPr="00B46861">
        <w:t xml:space="preserve">REQUEST message contains for an E-RAB to be </w:t>
      </w:r>
      <w:r w:rsidRPr="00B46861">
        <w:rPr>
          <w:lang w:eastAsia="zh-CN"/>
        </w:rPr>
        <w:t>added</w:t>
      </w:r>
      <w:r w:rsidRPr="00B46861">
        <w:t xml:space="preserve"> which is requested to be configured with MCG resources the </w:t>
      </w:r>
      <w:r w:rsidRPr="00B46861">
        <w:rPr>
          <w:i/>
        </w:rPr>
        <w:t>MeNB DL GTP Tunnel Endpoint at MCG</w:t>
      </w:r>
      <w:r w:rsidRPr="00B46861">
        <w:t xml:space="preserve"> IE the </w:t>
      </w:r>
      <w:r w:rsidRPr="00B46861">
        <w:rPr>
          <w:rFonts w:eastAsia="Geneva"/>
          <w:lang w:eastAsia="zh-CN"/>
        </w:rPr>
        <w:t>en-gNB</w:t>
      </w:r>
      <w:r w:rsidRPr="00B46861">
        <w:t xml:space="preserve"> shall use it as the </w:t>
      </w:r>
      <w:r w:rsidRPr="00B46861">
        <w:rPr>
          <w:lang w:eastAsia="zh-CN"/>
        </w:rPr>
        <w:t>D</w:t>
      </w:r>
      <w:r w:rsidRPr="00B46861">
        <w:t xml:space="preserve">L </w:t>
      </w:r>
      <w:r w:rsidRPr="00B46861">
        <w:rPr>
          <w:lang w:eastAsia="zh-CN"/>
        </w:rPr>
        <w:t>X2</w:t>
      </w:r>
      <w:r w:rsidRPr="00B46861">
        <w:t>-U address for delivery of DL PDCP PDUs.</w:t>
      </w:r>
    </w:p>
    <w:p w14:paraId="4BDFE215" w14:textId="77777777" w:rsidR="00B46861" w:rsidRPr="00B46861" w:rsidRDefault="00B46861" w:rsidP="00B46861">
      <w:pPr>
        <w:ind w:left="568" w:hanging="284"/>
        <w:rPr>
          <w:lang w:eastAsia="ko-KR"/>
        </w:rPr>
      </w:pPr>
      <w:r w:rsidRPr="00B46861">
        <w:t>-</w:t>
      </w:r>
      <w:r w:rsidRPr="00B46861">
        <w:tab/>
        <w:t xml:space="preserve">the </w:t>
      </w:r>
      <w:r w:rsidRPr="00B46861">
        <w:rPr>
          <w:rFonts w:eastAsia="Geneva"/>
          <w:lang w:eastAsia="zh-CN"/>
        </w:rPr>
        <w:t>en-gNB</w:t>
      </w:r>
      <w:r w:rsidRPr="00B46861">
        <w:t xml:space="preserve"> shall include in the SGNB </w:t>
      </w:r>
      <w:r w:rsidRPr="00B46861">
        <w:rPr>
          <w:snapToGrid w:val="0"/>
        </w:rPr>
        <w:t xml:space="preserve">ADDITION </w:t>
      </w:r>
      <w:r w:rsidRPr="00B46861">
        <w:t xml:space="preserve">REQUEST ACKNOWLEDGE message the </w:t>
      </w:r>
      <w:r w:rsidRPr="00B46861">
        <w:rPr>
          <w:i/>
        </w:rPr>
        <w:t>S1 DL GTP Tunnel Endpoint at the SgNB</w:t>
      </w:r>
      <w:r w:rsidRPr="00B46861">
        <w:t xml:space="preserve"> IE.</w:t>
      </w:r>
    </w:p>
    <w:p w14:paraId="66F11199" w14:textId="77777777" w:rsidR="00B46861" w:rsidRPr="00B46861" w:rsidRDefault="00B46861" w:rsidP="00B46861">
      <w:pPr>
        <w:ind w:left="568" w:hanging="284"/>
      </w:pPr>
      <w:r w:rsidRPr="00B46861">
        <w:t>-</w:t>
      </w:r>
      <w:r w:rsidRPr="00B46861">
        <w:tab/>
        <w:t xml:space="preserve">the </w:t>
      </w:r>
      <w:r w:rsidRPr="00B46861">
        <w:rPr>
          <w:rFonts w:eastAsia="Geneva"/>
          <w:lang w:eastAsia="zh-CN"/>
        </w:rPr>
        <w:t>en-gNB</w:t>
      </w:r>
      <w:r w:rsidRPr="00B46861">
        <w:t xml:space="preserve"> shall include in the SGNB ADDITION REQUEST ACKNOWLEDGE message the </w:t>
      </w:r>
      <w:r w:rsidRPr="00B46861">
        <w:rPr>
          <w:i/>
        </w:rPr>
        <w:t>RLC Mode</w:t>
      </w:r>
      <w:r w:rsidRPr="00B46861">
        <w:t xml:space="preserve"> IE.</w:t>
      </w:r>
    </w:p>
    <w:p w14:paraId="493D0FD8" w14:textId="77777777" w:rsidR="00B46861" w:rsidRPr="00B46861" w:rsidRDefault="00B46861" w:rsidP="00B46861">
      <w:pPr>
        <w:ind w:left="568" w:hanging="284"/>
      </w:pPr>
      <w:r w:rsidRPr="00B46861">
        <w:t>-</w:t>
      </w:r>
      <w:r w:rsidRPr="00B46861">
        <w:tab/>
        <w:t xml:space="preserve">the en-gNB may include for each bearer in the </w:t>
      </w:r>
      <w:r w:rsidRPr="00B46861">
        <w:rPr>
          <w:i/>
        </w:rPr>
        <w:t>E-RABs Admitted To Be Added List</w:t>
      </w:r>
      <w:r w:rsidRPr="00B46861">
        <w:t xml:space="preserve"> IE in the SGNB ADDITION REQUEST ACKNOWLEDGE the </w:t>
      </w:r>
      <w:r w:rsidRPr="00B46861">
        <w:rPr>
          <w:i/>
        </w:rPr>
        <w:t xml:space="preserve">PDCP SN Length </w:t>
      </w:r>
      <w:r w:rsidRPr="00B46861">
        <w:t>IE to indicate the PDCP SN length for that bearer.</w:t>
      </w:r>
    </w:p>
    <w:p w14:paraId="4695B593" w14:textId="77777777" w:rsidR="00B46861" w:rsidRPr="00B46861" w:rsidRDefault="00B46861" w:rsidP="00B46861">
      <w:pPr>
        <w:ind w:left="568" w:hanging="284"/>
      </w:pPr>
      <w:r w:rsidRPr="00B46861">
        <w:t>-</w:t>
      </w:r>
      <w:r w:rsidRPr="00B46861">
        <w:tab/>
        <w:t xml:space="preserve">If the </w:t>
      </w:r>
      <w:r w:rsidRPr="00B46861">
        <w:rPr>
          <w:i/>
        </w:rPr>
        <w:t>RLC Mode</w:t>
      </w:r>
      <w:r w:rsidRPr="00B46861">
        <w:t xml:space="preserve"> IE is included for an E-RAB within the </w:t>
      </w:r>
      <w:r w:rsidRPr="00B46861">
        <w:rPr>
          <w:i/>
        </w:rPr>
        <w:t>E-RABs To be Added List</w:t>
      </w:r>
      <w:r w:rsidRPr="00B46861">
        <w:t xml:space="preserve"> IE in the SGNB ADDITION REQUEST message, it indicates the mode that the MeNB used for the E-RAB when it was hosted at the MeNB.</w:t>
      </w:r>
    </w:p>
    <w:p w14:paraId="786395A6" w14:textId="77777777" w:rsidR="00B46861" w:rsidRPr="00B46861" w:rsidRDefault="00B46861" w:rsidP="00B46861">
      <w:pPr>
        <w:ind w:left="568" w:hanging="284"/>
      </w:pPr>
      <w:r w:rsidRPr="00B46861">
        <w:rPr>
          <w:lang w:eastAsia="zh-CN"/>
        </w:rPr>
        <w:t>-</w:t>
      </w:r>
      <w:r w:rsidRPr="00B46861">
        <w:rPr>
          <w:lang w:eastAsia="zh-CN"/>
        </w:rPr>
        <w:tab/>
        <w:t xml:space="preserve">If the </w:t>
      </w:r>
      <w:r w:rsidRPr="00B46861">
        <w:rPr>
          <w:i/>
        </w:rPr>
        <w:t>Bearer Type</w:t>
      </w:r>
      <w:r w:rsidRPr="00B46861">
        <w:t xml:space="preserve"> IE for the concerned E-RAB is received by the en-gNB and is set to "non IP", the en-gNB shall, if supported, not perform IP header compression for the concerned E-RAB. </w:t>
      </w:r>
    </w:p>
    <w:p w14:paraId="1F710BED" w14:textId="77777777" w:rsidR="00B46861" w:rsidRPr="00B46861" w:rsidRDefault="00B46861" w:rsidP="00B46861">
      <w:pPr>
        <w:ind w:left="568" w:hanging="284"/>
      </w:pPr>
      <w:r w:rsidRPr="00B46861">
        <w:t>-</w:t>
      </w:r>
      <w:r w:rsidRPr="00B46861">
        <w:tab/>
      </w:r>
      <w:r w:rsidRPr="00B46861">
        <w:rPr>
          <w:lang w:eastAsia="zh-CN"/>
        </w:rPr>
        <w:t xml:space="preserve">If the </w:t>
      </w:r>
      <w:r w:rsidRPr="00B46861">
        <w:rPr>
          <w:i/>
        </w:rPr>
        <w:t>Ethernet Type</w:t>
      </w:r>
      <w:r w:rsidRPr="00B46861">
        <w:t xml:space="preserve"> IE for the concerned E-RAB is received by the en-gNB and is set to "True", the en-gNB shall, if supported, take this into account to perform header compression appropriately for the concerned E-RAB.</w:t>
      </w:r>
    </w:p>
    <w:p w14:paraId="4EE33812" w14:textId="77777777" w:rsidR="00B46861" w:rsidRPr="00B46861" w:rsidRDefault="00B46861" w:rsidP="00B46861">
      <w:r w:rsidRPr="00B46861">
        <w:t xml:space="preserve">Upon reception of the SGNB ADDITION REQUEST ACKNOWLEDGE </w:t>
      </w:r>
      <w:r w:rsidRPr="00B46861">
        <w:rPr>
          <w:rFonts w:eastAsia="Calibri Light"/>
        </w:rPr>
        <w:t xml:space="preserve">message </w:t>
      </w:r>
      <w:r w:rsidRPr="00B46861">
        <w:t>the MeNB shall stop the timer T</w:t>
      </w:r>
      <w:r w:rsidRPr="00B46861">
        <w:rPr>
          <w:vertAlign w:val="subscript"/>
        </w:rPr>
        <w:t>DCprep</w:t>
      </w:r>
      <w:r w:rsidRPr="00B46861">
        <w:t>.</w:t>
      </w:r>
    </w:p>
    <w:p w14:paraId="7DEAF47C" w14:textId="77777777" w:rsidR="00B46861" w:rsidRPr="00B46861" w:rsidRDefault="00B46861" w:rsidP="00B46861">
      <w:pPr>
        <w:rPr>
          <w:snapToGrid w:val="0"/>
        </w:rPr>
      </w:pPr>
      <w:r w:rsidRPr="00B46861">
        <w:rPr>
          <w:snapToGrid w:val="0"/>
        </w:rPr>
        <w:t xml:space="preserve">If the SGNB ADDITION </w:t>
      </w:r>
      <w:r w:rsidRPr="00B46861">
        <w:t xml:space="preserve">ACKNOWLEDGE </w:t>
      </w:r>
      <w:r w:rsidRPr="00B46861">
        <w:rPr>
          <w:snapToGrid w:val="0"/>
        </w:rPr>
        <w:t xml:space="preserve">message contains the </w:t>
      </w:r>
      <w:r w:rsidRPr="00B46861">
        <w:rPr>
          <w:i/>
          <w:lang w:eastAsia="ja-JP"/>
        </w:rPr>
        <w:t>SgNB Resource Coordination Information</w:t>
      </w:r>
      <w:r w:rsidRPr="00B46861">
        <w:t xml:space="preserve"> IE</w:t>
      </w:r>
      <w:r w:rsidRPr="00B46861">
        <w:rPr>
          <w:snapToGrid w:val="0"/>
        </w:rPr>
        <w:t xml:space="preserve">, the MeNB may use it for the purpose of resource coordination with the en-gNB. </w:t>
      </w:r>
      <w:r w:rsidRPr="00B46861">
        <w:t xml:space="preserve">The MeNB shall consider the received </w:t>
      </w:r>
      <w:r w:rsidRPr="00B46861">
        <w:rPr>
          <w:i/>
          <w:iCs/>
        </w:rPr>
        <w:t>UL Coordination Information</w:t>
      </w:r>
      <w:r w:rsidRPr="00B46861">
        <w:rPr>
          <w:i/>
          <w:snapToGrid w:val="0"/>
        </w:rPr>
        <w:t xml:space="preserve"> </w:t>
      </w:r>
      <w:r w:rsidRPr="00B46861">
        <w:rPr>
          <w:snapToGrid w:val="0"/>
        </w:rPr>
        <w:t>IE</w:t>
      </w:r>
      <w:r w:rsidRPr="00B46861">
        <w:t xml:space="preserve"> value valid until reception of a new update of the IE for the same UE. The MeNB shall consider the received </w:t>
      </w:r>
      <w:r w:rsidRPr="00B46861">
        <w:rPr>
          <w:i/>
          <w:iCs/>
        </w:rPr>
        <w:t>DL Coordination Information</w:t>
      </w:r>
      <w:r w:rsidRPr="00B46861">
        <w:rPr>
          <w:i/>
          <w:snapToGrid w:val="0"/>
        </w:rPr>
        <w:t xml:space="preserve"> </w:t>
      </w:r>
      <w:r w:rsidRPr="00B46861">
        <w:rPr>
          <w:snapToGrid w:val="0"/>
        </w:rPr>
        <w:t>IE</w:t>
      </w:r>
      <w:r w:rsidRPr="00B46861">
        <w:t xml:space="preserve"> value valid until reception of a new update of the IE for the same UE. If the </w:t>
      </w:r>
      <w:r w:rsidRPr="00B46861">
        <w:rPr>
          <w:i/>
        </w:rPr>
        <w:t>SgNB Coordination Assistance Information</w:t>
      </w:r>
      <w:r w:rsidRPr="00B46861">
        <w:t xml:space="preserve"> IE is contained in the </w:t>
      </w:r>
      <w:r w:rsidRPr="00B46861">
        <w:rPr>
          <w:i/>
          <w:lang w:eastAsia="ja-JP"/>
        </w:rPr>
        <w:t>SgNB Resource Coordination Information</w:t>
      </w:r>
      <w:r w:rsidRPr="00B46861">
        <w:rPr>
          <w:snapToGrid w:val="0"/>
        </w:rPr>
        <w:t xml:space="preserve"> IE, the MeNB shall, if supported, use the information </w:t>
      </w:r>
      <w:r w:rsidRPr="00B46861">
        <w:t>to determine further coordination of resource utilisation between the en-gNB and the MeNB.</w:t>
      </w:r>
    </w:p>
    <w:p w14:paraId="39B2331B" w14:textId="77777777" w:rsidR="00B46861" w:rsidRPr="00B46861" w:rsidRDefault="00B46861" w:rsidP="00B46861">
      <w:r w:rsidRPr="00B46861">
        <w:lastRenderedPageBreak/>
        <w:t xml:space="preserve">If the </w:t>
      </w:r>
      <w:r w:rsidRPr="00B46861">
        <w:rPr>
          <w:i/>
        </w:rPr>
        <w:t>SgNB UE X2AP ID</w:t>
      </w:r>
      <w:r w:rsidRPr="00B46861">
        <w:t xml:space="preserve"> IE is contained in the SGNB ADDITION REQUEST message, the </w:t>
      </w:r>
      <w:r w:rsidRPr="00B46861">
        <w:rPr>
          <w:rFonts w:eastAsia="Geneva"/>
          <w:lang w:eastAsia="zh-CN"/>
        </w:rPr>
        <w:t>en-gNB</w:t>
      </w:r>
      <w:r w:rsidRPr="00B46861">
        <w:t xml:space="preserve"> shall, if supported, store this information and use it as defined in TS 37.340 [32].</w:t>
      </w:r>
    </w:p>
    <w:p w14:paraId="045F689B" w14:textId="77777777" w:rsidR="00B46861" w:rsidRPr="00B46861" w:rsidRDefault="00B46861" w:rsidP="00B46861">
      <w:r w:rsidRPr="00B46861">
        <w:t xml:space="preserve">If the SGNB ADDITION REQUEST message contains the </w:t>
      </w:r>
      <w:r w:rsidRPr="00B46861">
        <w:rPr>
          <w:i/>
          <w:lang w:eastAsia="ja-JP"/>
        </w:rPr>
        <w:t>SGNB Addition Trigger Indication</w:t>
      </w:r>
      <w:r w:rsidRPr="00B46861">
        <w:t>, t</w:t>
      </w:r>
      <w:r w:rsidRPr="00B46861">
        <w:rPr>
          <w:lang w:eastAsia="zh-CN"/>
        </w:rPr>
        <w:t xml:space="preserve">he en-gNB shall include the </w:t>
      </w:r>
      <w:r w:rsidRPr="00B46861">
        <w:rPr>
          <w:i/>
          <w:lang w:eastAsia="ja-JP"/>
        </w:rPr>
        <w:t>RRC config indication</w:t>
      </w:r>
      <w:r w:rsidRPr="00B46861">
        <w:rPr>
          <w:lang w:eastAsia="ja-JP"/>
        </w:rPr>
        <w:t xml:space="preserve"> IE in the </w:t>
      </w:r>
      <w:r w:rsidRPr="00B46861">
        <w:t xml:space="preserve">SGNB ADDITION REQUEST ACKNOWLEDGE message to inform the MeNB if the en-gNB applied full or delta configuration, </w:t>
      </w:r>
      <w:r w:rsidRPr="00B46861">
        <w:rPr>
          <w:lang w:eastAsia="zh-CN"/>
        </w:rPr>
        <w:t>as specified in TS 37.340 [32]</w:t>
      </w:r>
      <w:r w:rsidRPr="00B46861">
        <w:t>.</w:t>
      </w:r>
    </w:p>
    <w:p w14:paraId="5B3CB4F5" w14:textId="77777777" w:rsidR="00B46861" w:rsidRPr="00B46861" w:rsidRDefault="00B46861" w:rsidP="00B46861">
      <w:pPr>
        <w:rPr>
          <w:rFonts w:cs="Arial"/>
          <w:lang w:eastAsia="ja-JP"/>
        </w:rPr>
      </w:pPr>
      <w:r w:rsidRPr="00B46861">
        <w:t xml:space="preserve">If the en-gNB receives for an E-RAB for which the PDCP entiy is allocated at the MeNB the </w:t>
      </w:r>
      <w:r w:rsidRPr="00B46861">
        <w:rPr>
          <w:rFonts w:cs="Arial"/>
          <w:i/>
          <w:lang w:eastAsia="ja-JP"/>
        </w:rPr>
        <w:t>Secondary MeNB UL GTP Tunnel Endpoint at PDCP</w:t>
      </w:r>
      <w:r w:rsidRPr="00B46861">
        <w:rPr>
          <w:rFonts w:cs="Arial"/>
          <w:lang w:eastAsia="ja-JP"/>
        </w:rPr>
        <w:t xml:space="preserve"> IE </w:t>
      </w:r>
      <w:r w:rsidRPr="00B46861">
        <w:rPr>
          <w:rFonts w:cs="Arial"/>
          <w:lang w:eastAsia="zh-CN"/>
        </w:rPr>
        <w:t xml:space="preserve">and the </w:t>
      </w:r>
      <w:r w:rsidRPr="00B46861">
        <w:rPr>
          <w:rFonts w:cs="Arial"/>
          <w:i/>
          <w:lang w:eastAsia="zh-CN"/>
        </w:rPr>
        <w:t>Duplication Activation</w:t>
      </w:r>
      <w:r w:rsidRPr="00B46861">
        <w:rPr>
          <w:rFonts w:cs="Arial"/>
          <w:lang w:eastAsia="zh-CN"/>
        </w:rPr>
        <w:t xml:space="preserve"> IE </w:t>
      </w:r>
      <w:r w:rsidRPr="00B46861">
        <w:rPr>
          <w:rFonts w:cs="Arial"/>
          <w:lang w:eastAsia="ja-JP"/>
        </w:rPr>
        <w:t xml:space="preserve">in the SGNB ADDITION REQUEST message, it may provide the </w:t>
      </w:r>
      <w:r w:rsidRPr="00B46861">
        <w:rPr>
          <w:rFonts w:cs="Arial"/>
          <w:i/>
          <w:lang w:eastAsia="ja-JP"/>
        </w:rPr>
        <w:t>Secondary SgNB DL GTP Tunnel Endpoint at SCG</w:t>
      </w:r>
      <w:r w:rsidRPr="00B46861">
        <w:rPr>
          <w:rFonts w:cs="Arial"/>
          <w:lang w:eastAsia="ja-JP"/>
        </w:rPr>
        <w:t xml:space="preserve"> IE </w:t>
      </w:r>
      <w:r w:rsidRPr="00B46861">
        <w:rPr>
          <w:rFonts w:cs="Arial"/>
          <w:lang w:eastAsia="zh-CN"/>
        </w:rPr>
        <w:t xml:space="preserve">and the </w:t>
      </w:r>
      <w:r w:rsidRPr="00B46861">
        <w:rPr>
          <w:rFonts w:cs="Arial"/>
          <w:i/>
          <w:lang w:eastAsia="zh-CN"/>
        </w:rPr>
        <w:t>LCID</w:t>
      </w:r>
      <w:r w:rsidRPr="00B46861">
        <w:rPr>
          <w:rFonts w:cs="Arial"/>
          <w:lang w:eastAsia="zh-CN"/>
        </w:rPr>
        <w:t xml:space="preserve"> IE </w:t>
      </w:r>
      <w:r w:rsidRPr="00B46861">
        <w:rPr>
          <w:rFonts w:cs="Arial"/>
          <w:lang w:eastAsia="ja-JP"/>
        </w:rPr>
        <w:t>to the MeNB in the SGNB ADDITION REQUEST ACKNOWLEDGE message if PDCP duplication is configured at the en-gNB.</w:t>
      </w:r>
    </w:p>
    <w:p w14:paraId="42F7131D" w14:textId="77777777" w:rsidR="00B46861" w:rsidRPr="00B46861" w:rsidRDefault="00B46861" w:rsidP="00B46861">
      <w:pPr>
        <w:rPr>
          <w:rFonts w:cs="Arial"/>
          <w:lang w:eastAsia="ja-JP"/>
        </w:rPr>
      </w:pPr>
      <w:r w:rsidRPr="00B46861">
        <w:t xml:space="preserve">If the SGNB ADDITION REQUEST message contains the </w:t>
      </w:r>
      <w:r w:rsidRPr="00B46861">
        <w:rPr>
          <w:i/>
          <w:lang w:eastAsia="zh-CN"/>
        </w:rPr>
        <w:t xml:space="preserve">UL </w:t>
      </w:r>
      <w:r w:rsidRPr="00B46861">
        <w:rPr>
          <w:i/>
        </w:rPr>
        <w:t xml:space="preserve">PDCP SN Length </w:t>
      </w:r>
      <w:r w:rsidRPr="00B46861">
        <w:t>IE</w:t>
      </w:r>
      <w:r w:rsidRPr="00B46861">
        <w:rPr>
          <w:lang w:eastAsia="zh-CN"/>
        </w:rPr>
        <w:t xml:space="preserve"> and the </w:t>
      </w:r>
      <w:r w:rsidRPr="00B46861">
        <w:rPr>
          <w:i/>
        </w:rPr>
        <w:t xml:space="preserve">DL PDCP SN Length </w:t>
      </w:r>
      <w:r w:rsidRPr="00B46861">
        <w:t xml:space="preserve">IE, the </w:t>
      </w:r>
      <w:r w:rsidRPr="00B46861">
        <w:rPr>
          <w:rFonts w:eastAsia="Geneva"/>
          <w:lang w:eastAsia="zh-CN"/>
        </w:rPr>
        <w:t>en-gNB</w:t>
      </w:r>
      <w:r w:rsidRPr="00B46861">
        <w:t xml:space="preserve"> shall, if supported, store this information and use it</w:t>
      </w:r>
      <w:r w:rsidRPr="00B46861">
        <w:rPr>
          <w:lang w:eastAsia="zh-CN"/>
        </w:rPr>
        <w:t xml:space="preserve"> for lower layer configuration of the concerned MN terminated bearer</w:t>
      </w:r>
      <w:r w:rsidRPr="00B46861">
        <w:rPr>
          <w:snapToGrid w:val="0"/>
          <w:lang w:eastAsia="zh-CN"/>
        </w:rPr>
        <w:t>.</w:t>
      </w:r>
    </w:p>
    <w:p w14:paraId="1BA51FE5" w14:textId="77777777" w:rsidR="00B46861" w:rsidRPr="00B46861" w:rsidRDefault="00B46861" w:rsidP="00B46861">
      <w:pPr>
        <w:rPr>
          <w:lang w:eastAsia="ko-KR"/>
        </w:rPr>
      </w:pPr>
      <w:r w:rsidRPr="00B46861">
        <w:t xml:space="preserve">The SgNB may include the </w:t>
      </w:r>
      <w:r w:rsidRPr="00B46861">
        <w:rPr>
          <w:i/>
          <w:lang w:eastAsia="ja-JP"/>
        </w:rPr>
        <w:t>Location Information</w:t>
      </w:r>
      <w:r w:rsidRPr="00B46861">
        <w:rPr>
          <w:i/>
        </w:rPr>
        <w:t xml:space="preserve"> </w:t>
      </w:r>
      <w:r w:rsidRPr="00B46861">
        <w:rPr>
          <w:i/>
          <w:lang w:eastAsia="ja-JP"/>
        </w:rPr>
        <w:t>at SgNB</w:t>
      </w:r>
      <w:r w:rsidRPr="00B46861">
        <w:rPr>
          <w:lang w:eastAsia="ja-JP"/>
        </w:rPr>
        <w:t xml:space="preserve"> IE in the SGNB ADDITION REQUEST ACKNOWLEDGE message</w:t>
      </w:r>
      <w:r w:rsidRPr="00B46861">
        <w:t>, if respective information is available at the SgNB.</w:t>
      </w:r>
    </w:p>
    <w:p w14:paraId="28C55E4C" w14:textId="77777777" w:rsidR="00B46861" w:rsidRPr="00B46861" w:rsidRDefault="00B46861" w:rsidP="00B46861">
      <w:r w:rsidRPr="00B46861">
        <w:t xml:space="preserve">If the </w:t>
      </w:r>
      <w:r w:rsidRPr="00B46861">
        <w:rPr>
          <w:i/>
        </w:rPr>
        <w:t>Location Information at SgNB Reporting</w:t>
      </w:r>
      <w:r w:rsidRPr="00B46861">
        <w:t xml:space="preserve"> IE set to "pscell" is included in the SGNB ADDITION REQUEST, the SgNB shall start providing information about the current location of the UE. If the </w:t>
      </w:r>
      <w:r w:rsidRPr="00B46861">
        <w:rPr>
          <w:i/>
        </w:rPr>
        <w:t xml:space="preserve">Location Information at SgNB </w:t>
      </w:r>
      <w:r w:rsidRPr="00B46861">
        <w:t xml:space="preserve">IE is included in the SGNB ADDITION REQUEST ACKNOWLEDGE, the MeNB shall store the included information </w:t>
      </w:r>
      <w:bookmarkStart w:id="127" w:name="_Hlk16588950"/>
      <w:r w:rsidRPr="00B46861">
        <w:t>so that it may be transferred</w:t>
      </w:r>
      <w:bookmarkEnd w:id="127"/>
      <w:r w:rsidRPr="00B46861">
        <w:t xml:space="preserve"> towards the MME.</w:t>
      </w:r>
    </w:p>
    <w:p w14:paraId="36BF55BD" w14:textId="77777777" w:rsidR="00B46861" w:rsidRPr="00B46861" w:rsidRDefault="00B46861" w:rsidP="00B46861">
      <w:pPr>
        <w:rPr>
          <w:rFonts w:eastAsia="SimSun"/>
          <w:snapToGrid w:val="0"/>
        </w:rPr>
      </w:pPr>
      <w:r w:rsidRPr="00B46861">
        <w:rPr>
          <w:rFonts w:cs="Arial"/>
          <w:lang w:eastAsia="ja-JP"/>
        </w:rPr>
        <w:t xml:space="preserve">If </w:t>
      </w:r>
      <w:r w:rsidRPr="00B46861">
        <w:rPr>
          <w:rFonts w:cs="Arial"/>
          <w:i/>
          <w:lang w:eastAsia="ja-JP"/>
        </w:rPr>
        <w:t>Trace Activation</w:t>
      </w:r>
      <w:r w:rsidRPr="00B46861">
        <w:rPr>
          <w:rFonts w:cs="Arial"/>
          <w:lang w:eastAsia="ja-JP"/>
        </w:rPr>
        <w:t xml:space="preserve"> IE has previously been received for this UE, it shall be included in the SGNB ADDITION REQUEST message</w:t>
      </w:r>
      <w:r w:rsidRPr="00B46861">
        <w:rPr>
          <w:snapToGrid w:val="0"/>
        </w:rPr>
        <w:t xml:space="preserve">. If the </w:t>
      </w:r>
      <w:r w:rsidRPr="00B46861">
        <w:rPr>
          <w:rFonts w:eastAsia="Batang"/>
          <w:i/>
          <w:iCs/>
        </w:rPr>
        <w:t>Trace Activation</w:t>
      </w:r>
      <w:r w:rsidRPr="00B46861">
        <w:rPr>
          <w:rFonts w:eastAsia="Batang"/>
        </w:rPr>
        <w:t xml:space="preserve"> IE</w:t>
      </w:r>
      <w:r w:rsidRPr="00B46861">
        <w:rPr>
          <w:snapToGrid w:val="0"/>
        </w:rPr>
        <w:t xml:space="preserve"> is included in the </w:t>
      </w:r>
      <w:r w:rsidRPr="00B46861">
        <w:t xml:space="preserve">SGNB ADDITION REQUEST </w:t>
      </w:r>
      <w:r w:rsidRPr="00B46861">
        <w:rPr>
          <w:snapToGrid w:val="0"/>
        </w:rPr>
        <w:t xml:space="preserve">message, the en-gNB shall, if supported, initiate the requested trace function as described in TS 32.422 [6]. </w:t>
      </w:r>
      <w:r w:rsidRPr="00B46861">
        <w:rPr>
          <w:rFonts w:eastAsia="SimSun"/>
        </w:rPr>
        <w:t xml:space="preserve">If the </w:t>
      </w:r>
      <w:r w:rsidRPr="00B46861">
        <w:rPr>
          <w:rFonts w:eastAsia="SimSun"/>
          <w:i/>
        </w:rPr>
        <w:t>Trace Activation</w:t>
      </w:r>
      <w:r w:rsidRPr="00B46861">
        <w:rPr>
          <w:rFonts w:eastAsia="SimSun"/>
        </w:rPr>
        <w:t xml:space="preserve"> IE includes the </w:t>
      </w:r>
      <w:r w:rsidRPr="00B46861">
        <w:rPr>
          <w:rFonts w:eastAsia="SimSun"/>
          <w:i/>
        </w:rPr>
        <w:t>MDT Configuration NR</w:t>
      </w:r>
      <w:r w:rsidRPr="00B46861">
        <w:rPr>
          <w:rFonts w:eastAsia="SimSun"/>
        </w:rPr>
        <w:t xml:space="preserve"> IE</w:t>
      </w:r>
      <w:r w:rsidRPr="00B46861">
        <w:rPr>
          <w:rFonts w:eastAsia="SimSun"/>
          <w:snapToGrid w:val="0"/>
        </w:rPr>
        <w:t>, the en-gNB shall</w:t>
      </w:r>
      <w:r w:rsidRPr="00B46861">
        <w:rPr>
          <w:rFonts w:eastAsia="SimSun"/>
        </w:rPr>
        <w:t xml:space="preserve"> </w:t>
      </w:r>
      <w:r w:rsidRPr="00B46861">
        <w:rPr>
          <w:rFonts w:eastAsia="SimSun"/>
          <w:snapToGrid w:val="0"/>
        </w:rPr>
        <w:t>take it into account for MDT function as described in TS 37.320 [31].</w:t>
      </w:r>
    </w:p>
    <w:p w14:paraId="6548FC1D" w14:textId="77777777" w:rsidR="00B46861" w:rsidRPr="00B46861" w:rsidRDefault="00B46861" w:rsidP="00B46861">
      <w:r w:rsidRPr="00B46861">
        <w:t xml:space="preserve">If the </w:t>
      </w:r>
      <w:r w:rsidRPr="00B46861">
        <w:rPr>
          <w:i/>
        </w:rPr>
        <w:t>Management Based MDT Allowed</w:t>
      </w:r>
      <w:r w:rsidRPr="00B46861">
        <w:t xml:space="preserve"> IE only or the </w:t>
      </w:r>
      <w:r w:rsidRPr="00B46861">
        <w:rPr>
          <w:i/>
        </w:rPr>
        <w:t>Management Based MDT Allowed</w:t>
      </w:r>
      <w:r w:rsidRPr="00B46861">
        <w:t xml:space="preserve"> IE and the </w:t>
      </w:r>
      <w:r w:rsidRPr="00B46861">
        <w:rPr>
          <w:i/>
        </w:rPr>
        <w:t>Management Based MDT PLMN List</w:t>
      </w:r>
      <w:r w:rsidRPr="00B46861">
        <w:t xml:space="preserve"> IE is contained in the </w:t>
      </w:r>
      <w:r w:rsidRPr="00B46861">
        <w:rPr>
          <w:rFonts w:eastAsia="SimSun" w:cs="Arial"/>
          <w:lang w:eastAsia="ja-JP"/>
        </w:rPr>
        <w:t>SGNB ADDITION REQUEST</w:t>
      </w:r>
      <w:r w:rsidRPr="00B46861">
        <w:t xml:space="preserve"> message, the en-gNB shall, if supported, store the received information in the UE context, and use this information to allow subsequent selection of the UE for management based MDT defined in TS 32.422 [6].</w:t>
      </w:r>
    </w:p>
    <w:p w14:paraId="3BFCD72D" w14:textId="77777777" w:rsidR="00B46861" w:rsidRPr="00B46861" w:rsidRDefault="00B46861" w:rsidP="00B46861">
      <w:pPr>
        <w:rPr>
          <w:snapToGrid w:val="0"/>
        </w:rPr>
      </w:pPr>
      <w:r w:rsidRPr="00B46861">
        <w:t xml:space="preserve">The MeNB shall, if supported and available in the UE context, include the </w:t>
      </w:r>
      <w:r w:rsidRPr="00B46861">
        <w:rPr>
          <w:i/>
        </w:rPr>
        <w:t>Management Based MDT Allowed</w:t>
      </w:r>
      <w:r w:rsidRPr="00B46861">
        <w:t xml:space="preserve"> IE and the </w:t>
      </w:r>
      <w:r w:rsidRPr="00B46861">
        <w:rPr>
          <w:i/>
        </w:rPr>
        <w:t>Management Based MDT PLMN List</w:t>
      </w:r>
      <w:r w:rsidRPr="00B46861">
        <w:t xml:space="preserve"> IE in the </w:t>
      </w:r>
      <w:r w:rsidRPr="00B46861">
        <w:rPr>
          <w:rFonts w:eastAsia="SimSun" w:cs="Arial"/>
          <w:lang w:eastAsia="ja-JP"/>
        </w:rPr>
        <w:t>SGNB ADDITION REQUEST</w:t>
      </w:r>
      <w:r w:rsidRPr="00B46861">
        <w:t xml:space="preserve"> message.</w:t>
      </w:r>
    </w:p>
    <w:p w14:paraId="6DD7AFBD" w14:textId="77777777" w:rsidR="00B46861" w:rsidRPr="00B46861" w:rsidRDefault="00B46861" w:rsidP="00B46861">
      <w:pPr>
        <w:rPr>
          <w:snapToGrid w:val="0"/>
        </w:rPr>
      </w:pPr>
      <w:r w:rsidRPr="00B46861">
        <w:t>I</w:t>
      </w:r>
      <w:r w:rsidRPr="00B46861">
        <w:rPr>
          <w:snapToGrid w:val="0"/>
        </w:rPr>
        <w:t xml:space="preserve">f the </w:t>
      </w:r>
      <w:r w:rsidRPr="00B46861">
        <w:rPr>
          <w:i/>
          <w:snapToGrid w:val="0"/>
        </w:rPr>
        <w:t>UE Context Reference at Source NG-RAN</w:t>
      </w:r>
      <w:r w:rsidRPr="00B46861">
        <w:rPr>
          <w:snapToGrid w:val="0"/>
        </w:rPr>
        <w:t xml:space="preserve"> IE is contained in the SGNB ADDITION REQUEST message, the en-gNB shall, if supported, store this information and use it for UE context retrieval and allocate data forwarding resources </w:t>
      </w:r>
      <w:r w:rsidRPr="00B46861">
        <w:rPr>
          <w:snapToGrid w:val="0"/>
          <w:lang w:eastAsia="zh-CN"/>
        </w:rPr>
        <w:t xml:space="preserve">as </w:t>
      </w:r>
      <w:r w:rsidRPr="00B46861">
        <w:rPr>
          <w:rFonts w:eastAsia="SimSun"/>
          <w:lang w:eastAsia="zh-CN"/>
        </w:rPr>
        <w:t>specified in TS 37.340 [32].</w:t>
      </w:r>
    </w:p>
    <w:p w14:paraId="067DD010" w14:textId="77777777" w:rsidR="00B46861" w:rsidRPr="00B46861" w:rsidRDefault="00B46861" w:rsidP="00B46861">
      <w:pPr>
        <w:rPr>
          <w:snapToGrid w:val="0"/>
          <w:lang w:eastAsia="ja-JP"/>
        </w:rPr>
      </w:pPr>
      <w:r w:rsidRPr="00B46861">
        <w:rPr>
          <w:lang w:val="en-US" w:eastAsia="zh-CN"/>
        </w:rPr>
        <w:t xml:space="preserve">If the </w:t>
      </w:r>
      <w:r w:rsidRPr="00B46861">
        <w:rPr>
          <w:i/>
          <w:iCs/>
          <w:lang w:val="en-US" w:eastAsia="zh-CN"/>
        </w:rPr>
        <w:t>Requested Fast MCG recovery via SRB3</w:t>
      </w:r>
      <w:r w:rsidRPr="00B46861">
        <w:rPr>
          <w:lang w:val="en-US" w:eastAsia="zh-CN"/>
        </w:rPr>
        <w:t xml:space="preserve"> IE set to "true" is included in the SGNB ADDITION REQUEST message and the en-gNB decides to configure fast MCG link recovery via SRB3 as specified in TS 37.340 [32], the en-gNB shall, if supported, include the </w:t>
      </w:r>
      <w:r w:rsidRPr="00B46861">
        <w:rPr>
          <w:i/>
          <w:iCs/>
          <w:lang w:val="en-US" w:eastAsia="zh-CN"/>
        </w:rPr>
        <w:t xml:space="preserve">Available fast MCG recovery via SRB3 </w:t>
      </w:r>
      <w:r w:rsidRPr="00B46861">
        <w:rPr>
          <w:lang w:val="en-US" w:eastAsia="zh-CN"/>
        </w:rPr>
        <w:t>IE set to "true" in the SGNB ADDITION REQUEST ACKNOWLEDGE message.</w:t>
      </w:r>
    </w:p>
    <w:p w14:paraId="23A3A698" w14:textId="77777777" w:rsidR="00B46861" w:rsidRPr="00B46861" w:rsidRDefault="00B46861" w:rsidP="00B46861">
      <w:pPr>
        <w:rPr>
          <w:snapToGrid w:val="0"/>
          <w:lang w:eastAsia="ko-KR"/>
        </w:rPr>
      </w:pPr>
      <w:r w:rsidRPr="00B46861">
        <w:rPr>
          <w:snapToGrid w:val="0"/>
        </w:rPr>
        <w:t xml:space="preserve">If the </w:t>
      </w:r>
      <w:r w:rsidRPr="00B46861">
        <w:rPr>
          <w:i/>
          <w:snapToGrid w:val="0"/>
        </w:rPr>
        <w:t>UE Radio Capability ID</w:t>
      </w:r>
      <w:r w:rsidRPr="00B46861">
        <w:rPr>
          <w:snapToGrid w:val="0"/>
        </w:rPr>
        <w:t xml:space="preserve"> IE is contained in </w:t>
      </w:r>
      <w:r w:rsidRPr="00B46861">
        <w:rPr>
          <w:lang w:eastAsia="zh-CN"/>
        </w:rPr>
        <w:t xml:space="preserve">the </w:t>
      </w:r>
      <w:r w:rsidRPr="00B46861">
        <w:t>SGNB</w:t>
      </w:r>
      <w:r w:rsidRPr="00B46861">
        <w:rPr>
          <w:snapToGrid w:val="0"/>
        </w:rPr>
        <w:t xml:space="preserve"> </w:t>
      </w:r>
      <w:r w:rsidRPr="00B46861">
        <w:t>ADDITION REQUEST</w:t>
      </w:r>
      <w:r w:rsidRPr="00B46861">
        <w:rPr>
          <w:snapToGrid w:val="0"/>
        </w:rPr>
        <w:t xml:space="preserve"> </w:t>
      </w:r>
      <w:r w:rsidRPr="00B46861">
        <w:t>message</w:t>
      </w:r>
      <w:r w:rsidRPr="00B46861">
        <w:rPr>
          <w:snapToGrid w:val="0"/>
        </w:rPr>
        <w:t>, the en-gNB shall, if supported, store this information and use it as specified in TS 23.401 [12].</w:t>
      </w:r>
    </w:p>
    <w:p w14:paraId="583AD236" w14:textId="77777777" w:rsidR="00B46861" w:rsidRPr="00B46861" w:rsidRDefault="00B46861" w:rsidP="00B46861">
      <w:pPr>
        <w:rPr>
          <w:rFonts w:cs="Arial"/>
          <w:lang w:eastAsia="ja-JP"/>
        </w:rPr>
      </w:pPr>
      <w:r w:rsidRPr="00B46861">
        <w:rPr>
          <w:snapToGrid w:val="0"/>
          <w:lang w:eastAsia="zh-CN"/>
        </w:rPr>
        <w:t>If the SGNB ADDITION REQUEST message contains the</w:t>
      </w:r>
      <w:r w:rsidRPr="00B46861">
        <w:rPr>
          <w:i/>
          <w:lang w:eastAsia="zh-CN"/>
        </w:rPr>
        <w:t xml:space="preserve"> IAB Node Indication </w:t>
      </w:r>
      <w:r w:rsidRPr="00B46861">
        <w:rPr>
          <w:snapToGrid w:val="0"/>
          <w:lang w:eastAsia="zh-CN"/>
        </w:rPr>
        <w:t>IE, the en-gNB shall, if supported, consider that the request is for an IAB node.</w:t>
      </w:r>
    </w:p>
    <w:p w14:paraId="639F35E9" w14:textId="77777777" w:rsidR="00B46861" w:rsidRPr="00B46861" w:rsidRDefault="00B46861" w:rsidP="00B46861">
      <w:pPr>
        <w:rPr>
          <w:snapToGrid w:val="0"/>
          <w:lang w:eastAsia="ko-KR"/>
        </w:rPr>
      </w:pPr>
      <w:r w:rsidRPr="00B46861">
        <w:t xml:space="preserve">For each requested E-RAB configured as MN-terminated split bearer/SCG bearer, if the </w:t>
      </w:r>
      <w:r w:rsidRPr="00B46861">
        <w:rPr>
          <w:i/>
        </w:rPr>
        <w:t>QoS Mapping Information</w:t>
      </w:r>
      <w:r w:rsidRPr="00B46861">
        <w:t xml:space="preserve"> IE is contained in the </w:t>
      </w:r>
      <w:r w:rsidRPr="00B46861">
        <w:rPr>
          <w:i/>
        </w:rPr>
        <w:t>GTP Tunnel Endpoint</w:t>
      </w:r>
      <w:r w:rsidRPr="00B46861">
        <w:t xml:space="preserve"> IE</w:t>
      </w:r>
      <w:r w:rsidRPr="00B46861">
        <w:rPr>
          <w:lang w:eastAsia="zh-CN"/>
        </w:rPr>
        <w:t xml:space="preserve"> in</w:t>
      </w:r>
      <w:r w:rsidRPr="00B46861">
        <w:t xml:space="preserve"> the </w:t>
      </w:r>
      <w:r w:rsidRPr="00B46861">
        <w:rPr>
          <w:lang w:eastAsia="ja-JP"/>
        </w:rPr>
        <w:t xml:space="preserve">SGNB ADDITION REQUEST </w:t>
      </w:r>
      <w:r w:rsidRPr="00B46861">
        <w:t xml:space="preserve">ACKNOWLEDGE message, the MeNB shall, if supported, use it to set DSCP and/or flow label fields for the downlink IP packets which are transmitted from MeNB to en-gNB through the GTP tunnels indicated by the </w:t>
      </w:r>
      <w:r w:rsidRPr="00B46861">
        <w:rPr>
          <w:i/>
        </w:rPr>
        <w:t>GTP Tunnel Endpoint</w:t>
      </w:r>
      <w:r w:rsidRPr="00B46861">
        <w:t xml:space="preserve"> IE.</w:t>
      </w:r>
    </w:p>
    <w:p w14:paraId="6DE412BE" w14:textId="77777777" w:rsidR="00B46861" w:rsidRPr="00B46861" w:rsidRDefault="00B46861" w:rsidP="00B46861">
      <w:pPr>
        <w:rPr>
          <w:ins w:id="128" w:author="Nokia (rapporteur)" w:date="2021-06-02T10:35:00Z"/>
        </w:rPr>
      </w:pPr>
      <w:ins w:id="129" w:author="Nokia (rapporteur)" w:date="2021-06-02T10:35:00Z">
        <w:r w:rsidRPr="00B46861">
          <w:t xml:space="preserve">If the </w:t>
        </w:r>
        <w:r w:rsidRPr="00B46861">
          <w:rPr>
            <w:rFonts w:eastAsia="Malgun Gothic" w:hint="eastAsia"/>
            <w:i/>
            <w:lang w:eastAsia="ko-KR"/>
          </w:rPr>
          <w:t>Conditional PSCell Addition Information</w:t>
        </w:r>
        <w:r w:rsidRPr="00B46861">
          <w:rPr>
            <w:rFonts w:eastAsia="Malgun Gothic"/>
            <w:i/>
            <w:lang w:eastAsia="ko-KR"/>
          </w:rPr>
          <w:t xml:space="preserve"> Request</w:t>
        </w:r>
        <w:r w:rsidRPr="00B46861">
          <w:rPr>
            <w:rFonts w:eastAsia="Malgun Gothic" w:hint="eastAsia"/>
            <w:i/>
            <w:lang w:eastAsia="ko-KR"/>
          </w:rPr>
          <w:t xml:space="preserve"> </w:t>
        </w:r>
        <w:r w:rsidRPr="00B46861">
          <w:t>IE is included in the SGNB ADDITION REQUEST message, the en-gNB</w:t>
        </w:r>
        <w:r w:rsidRPr="00B46861">
          <w:rPr>
            <w:rFonts w:hint="eastAsia"/>
          </w:rPr>
          <w:t xml:space="preserve"> </w:t>
        </w:r>
        <w:r w:rsidRPr="00B46861">
          <w:t>shall consider that the request concerns CPAC, as described in TS 37.340 [</w:t>
        </w:r>
        <w:r w:rsidRPr="00B46861">
          <w:rPr>
            <w:rFonts w:hint="eastAsia"/>
          </w:rPr>
          <w:t>32</w:t>
        </w:r>
        <w:r w:rsidRPr="00B46861">
          <w:t>]. Accordingly, the en-gNB shall</w:t>
        </w:r>
      </w:ins>
      <w:ins w:id="130" w:author="Nokia (rapporteur)" w:date="2021-09-02T10:39:00Z">
        <w:r w:rsidRPr="00B46861">
          <w:t>, if supported,</w:t>
        </w:r>
      </w:ins>
      <w:ins w:id="131" w:author="Nokia (rapporteur)" w:date="2021-06-02T10:35:00Z">
        <w:r w:rsidRPr="00B46861">
          <w:t xml:space="preserve"> include the </w:t>
        </w:r>
        <w:r w:rsidRPr="00B46861">
          <w:rPr>
            <w:rFonts w:eastAsia="Malgun Gothic" w:hint="eastAsia"/>
            <w:i/>
            <w:lang w:eastAsia="ko-KR"/>
          </w:rPr>
          <w:t>Conditional PSCell Addition</w:t>
        </w:r>
        <w:r w:rsidRPr="00B46861">
          <w:rPr>
            <w:rFonts w:eastAsia="Malgun Gothic"/>
            <w:i/>
            <w:lang w:eastAsia="ko-KR"/>
          </w:rPr>
          <w:t xml:space="preserve"> Acknowledge</w:t>
        </w:r>
        <w:r w:rsidRPr="00B46861">
          <w:rPr>
            <w:rFonts w:eastAsia="Malgun Gothic" w:hint="eastAsia"/>
            <w:i/>
            <w:lang w:eastAsia="ko-KR"/>
          </w:rPr>
          <w:t xml:space="preserve"> </w:t>
        </w:r>
        <w:r w:rsidRPr="00B46861">
          <w:t xml:space="preserve">IE in the SGNB ADDITION REQUEST ACKNOWLEDGE message. </w:t>
        </w:r>
      </w:ins>
    </w:p>
    <w:p w14:paraId="61B000D4" w14:textId="77777777" w:rsidR="00B46861" w:rsidRPr="00B46861" w:rsidRDefault="00B46861" w:rsidP="00B46861">
      <w:pPr>
        <w:outlineLvl w:val="4"/>
        <w:rPr>
          <w:b/>
        </w:rPr>
      </w:pPr>
      <w:r w:rsidRPr="00B46861">
        <w:rPr>
          <w:b/>
        </w:rPr>
        <w:t>Interactions with the MeNB initiated SgNB Modification procedure:</w:t>
      </w:r>
    </w:p>
    <w:p w14:paraId="381C9DF5" w14:textId="77777777" w:rsidR="00B46861" w:rsidRPr="00B46861" w:rsidRDefault="00B46861" w:rsidP="00B46861">
      <w:pPr>
        <w:rPr>
          <w:lang w:eastAsia="ko-KR"/>
        </w:rPr>
      </w:pPr>
      <w:r w:rsidRPr="00B46861">
        <w:lastRenderedPageBreak/>
        <w:t xml:space="preserve">If the en-gNB provides for an E-RAB for which the PDCP entiy is allocated at the MeNB </w:t>
      </w:r>
      <w:r w:rsidRPr="00B46861">
        <w:rPr>
          <w:rFonts w:cs="Arial"/>
          <w:lang w:eastAsia="ja-JP"/>
        </w:rPr>
        <w:t xml:space="preserve">the </w:t>
      </w:r>
      <w:r w:rsidRPr="00B46861">
        <w:rPr>
          <w:rFonts w:cs="Arial"/>
          <w:i/>
          <w:lang w:eastAsia="ja-JP"/>
        </w:rPr>
        <w:t>Secondary SgNB DL GTP Tunnel Endpoint at SCG</w:t>
      </w:r>
      <w:r w:rsidRPr="00B46861">
        <w:rPr>
          <w:rFonts w:cs="Arial"/>
          <w:lang w:eastAsia="ja-JP"/>
        </w:rPr>
        <w:t xml:space="preserve"> IE to the MeNB in the SGNB ADDITION REQUEST ACKNOWLEDGE message</w:t>
      </w:r>
      <w:r w:rsidRPr="00B46861">
        <w:t xml:space="preserve"> and the MeNB has not provided the </w:t>
      </w:r>
      <w:r w:rsidRPr="00B46861">
        <w:rPr>
          <w:rFonts w:cs="Arial"/>
          <w:i/>
          <w:lang w:eastAsia="ja-JP"/>
        </w:rPr>
        <w:t>Secondary MeNB UL GTP Tunnel Endpoint at PDCP</w:t>
      </w:r>
      <w:r w:rsidRPr="00B46861">
        <w:rPr>
          <w:rFonts w:cs="Arial"/>
          <w:lang w:eastAsia="ja-JP"/>
        </w:rPr>
        <w:t xml:space="preserve"> IE in the SGNB ADDITION REQUEST message, the MeNB shall trigger the MeNB initiated SgNB Modification procedure to provide </w:t>
      </w:r>
      <w:r w:rsidRPr="00B46861">
        <w:t xml:space="preserve">the </w:t>
      </w:r>
      <w:r w:rsidRPr="00B46861">
        <w:rPr>
          <w:rFonts w:cs="Arial"/>
          <w:i/>
          <w:lang w:eastAsia="ja-JP"/>
        </w:rPr>
        <w:t>Secondary MeNB UL GTP Tunnel Endpoint at PDCP</w:t>
      </w:r>
      <w:r w:rsidRPr="00B46861">
        <w:rPr>
          <w:rFonts w:cs="Arial"/>
          <w:lang w:eastAsia="ja-JP"/>
        </w:rPr>
        <w:t xml:space="preserve"> IE to the SgNB.</w:t>
      </w:r>
    </w:p>
    <w:p w14:paraId="3CE48AC8" w14:textId="77777777" w:rsidR="00B46861" w:rsidRPr="00B46861" w:rsidRDefault="00B46861" w:rsidP="00B46861">
      <w:pPr>
        <w:outlineLvl w:val="4"/>
        <w:rPr>
          <w:b/>
        </w:rPr>
      </w:pPr>
      <w:r w:rsidRPr="00B46861">
        <w:rPr>
          <w:b/>
        </w:rPr>
        <w:t>Interactions with the SgNB Reconfiguration Completion procedure:</w:t>
      </w:r>
    </w:p>
    <w:p w14:paraId="26ACFF23" w14:textId="77777777" w:rsidR="00B46861" w:rsidRPr="00B46861" w:rsidRDefault="00B46861" w:rsidP="00B46861">
      <w:r w:rsidRPr="00B46861">
        <w:t xml:space="preserve">If the </w:t>
      </w:r>
      <w:r w:rsidRPr="00B46861">
        <w:rPr>
          <w:rFonts w:eastAsia="Geneva"/>
          <w:lang w:eastAsia="zh-CN"/>
        </w:rPr>
        <w:t>en-gNB</w:t>
      </w:r>
      <w:r w:rsidRPr="00B46861">
        <w:t xml:space="preserve"> admits at least one E-RAB, the </w:t>
      </w:r>
      <w:r w:rsidRPr="00B46861">
        <w:rPr>
          <w:rFonts w:eastAsia="Geneva"/>
          <w:lang w:eastAsia="zh-CN"/>
        </w:rPr>
        <w:t>en-gNB</w:t>
      </w:r>
      <w:r w:rsidRPr="00B46861">
        <w:t xml:space="preserve"> shall start the timer T</w:t>
      </w:r>
      <w:r w:rsidRPr="00B46861">
        <w:rPr>
          <w:vertAlign w:val="subscript"/>
        </w:rPr>
        <w:t>DCoverall</w:t>
      </w:r>
      <w:r w:rsidRPr="00B46861">
        <w:t xml:space="preserve"> when sending the SGNB ADDITION REQUEST ACKNOWLEDGE </w:t>
      </w:r>
      <w:r w:rsidRPr="00B46861">
        <w:rPr>
          <w:rFonts w:eastAsia="Calibri Light"/>
        </w:rPr>
        <w:t>message</w:t>
      </w:r>
      <w:r w:rsidRPr="00B46861">
        <w:t xml:space="preserve"> to the MeNB</w:t>
      </w:r>
      <w:ins w:id="132" w:author="Nokia (rapporteur)" w:date="2021-06-02T10:30:00Z">
        <w:r w:rsidRPr="00B46861">
          <w:rPr>
            <w:lang w:eastAsia="ko-KR"/>
          </w:rPr>
          <w:t xml:space="preserve"> except for </w:t>
        </w:r>
      </w:ins>
      <w:ins w:id="133" w:author="Nokia (rapporteur)" w:date="2021-06-04T09:53:00Z">
        <w:r w:rsidRPr="00B46861">
          <w:rPr>
            <w:lang w:eastAsia="ko-KR"/>
          </w:rPr>
          <w:t xml:space="preserve">a </w:t>
        </w:r>
      </w:ins>
      <w:ins w:id="134" w:author="Nokia (rapporteur)" w:date="2021-06-02T11:02:00Z">
        <w:r w:rsidRPr="00B46861">
          <w:rPr>
            <w:lang w:eastAsia="ko-KR"/>
          </w:rPr>
          <w:t>CPAC request</w:t>
        </w:r>
      </w:ins>
      <w:r w:rsidRPr="00B46861">
        <w:t>. The reception of the SGNB RECONFIGURATION COMPLETE message shall stop the timer T</w:t>
      </w:r>
      <w:r w:rsidRPr="00B46861">
        <w:rPr>
          <w:vertAlign w:val="subscript"/>
        </w:rPr>
        <w:t>DCoverall</w:t>
      </w:r>
      <w:ins w:id="135" w:author="Nokia (rapporteur)" w:date="2021-06-02T10:30:00Z">
        <w:r w:rsidRPr="00B46861">
          <w:rPr>
            <w:lang w:eastAsia="ko-KR"/>
          </w:rPr>
          <w:t xml:space="preserve"> except for </w:t>
        </w:r>
      </w:ins>
      <w:ins w:id="136" w:author="Nokia (rapporteur)" w:date="2021-06-04T09:53:00Z">
        <w:r w:rsidRPr="00B46861">
          <w:rPr>
            <w:lang w:eastAsia="ko-KR"/>
          </w:rPr>
          <w:t xml:space="preserve">a </w:t>
        </w:r>
      </w:ins>
      <w:ins w:id="137" w:author="Nokia (rapporteur)" w:date="2021-06-02T11:02:00Z">
        <w:r w:rsidRPr="00B46861">
          <w:rPr>
            <w:lang w:eastAsia="ko-KR"/>
          </w:rPr>
          <w:t>CPAC request</w:t>
        </w:r>
      </w:ins>
      <w:r w:rsidRPr="00B46861">
        <w:t>.</w:t>
      </w:r>
    </w:p>
    <w:p w14:paraId="55C4AB71" w14:textId="77777777" w:rsidR="00B46861" w:rsidRPr="00B46861" w:rsidRDefault="00B46861" w:rsidP="00B46861">
      <w:pPr>
        <w:rPr>
          <w:b/>
          <w:lang w:eastAsia="zh-CN"/>
        </w:rPr>
      </w:pPr>
      <w:bookmarkStart w:id="138" w:name="_Toc20954289"/>
      <w:bookmarkStart w:id="139" w:name="_Toc29902293"/>
      <w:bookmarkStart w:id="140" w:name="_Toc29906297"/>
      <w:bookmarkStart w:id="141" w:name="_Toc36550287"/>
      <w:bookmarkStart w:id="142" w:name="_Toc45104015"/>
      <w:bookmarkStart w:id="143" w:name="_Toc45227511"/>
      <w:bookmarkStart w:id="144" w:name="_Toc45891325"/>
      <w:bookmarkStart w:id="145" w:name="_Toc51763963"/>
      <w:bookmarkStart w:id="146" w:name="_Toc56527962"/>
      <w:bookmarkStart w:id="147" w:name="_Toc64381929"/>
      <w:bookmarkStart w:id="148" w:name="_Toc66283504"/>
      <w:bookmarkStart w:id="149" w:name="_Toc67910880"/>
      <w:r w:rsidRPr="00B46861">
        <w:rPr>
          <w:b/>
          <w:lang w:eastAsia="zh-CN"/>
        </w:rPr>
        <w:t>Interaction with the Activity Notification procedure</w:t>
      </w:r>
    </w:p>
    <w:p w14:paraId="74F2040F" w14:textId="77777777" w:rsidR="00B46861" w:rsidRPr="00B46861" w:rsidRDefault="00B46861" w:rsidP="00B46861">
      <w:pPr>
        <w:rPr>
          <w:lang w:eastAsia="zh-CN"/>
        </w:rPr>
      </w:pPr>
      <w:r w:rsidRPr="00B46861">
        <w:rPr>
          <w:lang w:eastAsia="zh-CN"/>
        </w:rPr>
        <w:t xml:space="preserve">Upon receiving an </w:t>
      </w:r>
      <w:r w:rsidRPr="00B46861">
        <w:t xml:space="preserve">SGNB ADDITION REQUEST message containing the </w:t>
      </w:r>
      <w:r w:rsidRPr="00B46861">
        <w:rPr>
          <w:i/>
          <w:lang w:eastAsia="zh-CN"/>
        </w:rPr>
        <w:t>Desired Activity Notification Level</w:t>
      </w:r>
      <w:r w:rsidRPr="00B46861">
        <w:rPr>
          <w:lang w:eastAsia="zh-CN"/>
        </w:rPr>
        <w:t xml:space="preserve"> IE, the en-gNB</w:t>
      </w:r>
      <w:r w:rsidRPr="00B46861">
        <w:t xml:space="preserve"> </w:t>
      </w:r>
      <w:r w:rsidRPr="00B46861">
        <w:rPr>
          <w:lang w:eastAsia="zh-CN"/>
        </w:rPr>
        <w:t xml:space="preserve">shall, if supported, </w:t>
      </w:r>
      <w:r w:rsidRPr="00B46861">
        <w:t xml:space="preserve">use this information to decide whether to trigger subsequent SgNB </w:t>
      </w:r>
      <w:r w:rsidRPr="00B46861">
        <w:rPr>
          <w:lang w:eastAsia="zh-CN"/>
        </w:rPr>
        <w:t>Activitity Notification procedures according to the requested notification level.</w:t>
      </w:r>
    </w:p>
    <w:p w14:paraId="0392B6E1" w14:textId="77777777" w:rsidR="00B46861" w:rsidRPr="00B46861" w:rsidRDefault="00B46861" w:rsidP="00B46861">
      <w:pPr>
        <w:keepNext/>
        <w:keepLines/>
        <w:spacing w:before="120"/>
        <w:outlineLvl w:val="3"/>
        <w:rPr>
          <w:rFonts w:ascii="Arial" w:hAnsi="Arial"/>
          <w:sz w:val="24"/>
          <w:lang w:eastAsia="ko-KR"/>
        </w:rPr>
      </w:pPr>
      <w:bookmarkStart w:id="150" w:name="_Toc73979658"/>
      <w:bookmarkEnd w:id="138"/>
      <w:bookmarkEnd w:id="139"/>
      <w:bookmarkEnd w:id="140"/>
      <w:bookmarkEnd w:id="141"/>
      <w:bookmarkEnd w:id="142"/>
      <w:bookmarkEnd w:id="143"/>
      <w:bookmarkEnd w:id="144"/>
      <w:bookmarkEnd w:id="145"/>
      <w:bookmarkEnd w:id="146"/>
      <w:bookmarkEnd w:id="147"/>
      <w:bookmarkEnd w:id="148"/>
      <w:bookmarkEnd w:id="149"/>
      <w:r w:rsidRPr="00B46861">
        <w:rPr>
          <w:rFonts w:ascii="Arial" w:hAnsi="Arial"/>
          <w:sz w:val="24"/>
        </w:rPr>
        <w:t>8.7.4.3</w:t>
      </w:r>
      <w:r w:rsidRPr="00B46861">
        <w:rPr>
          <w:rFonts w:ascii="Arial" w:hAnsi="Arial"/>
          <w:sz w:val="24"/>
        </w:rPr>
        <w:tab/>
        <w:t>Unsuccessful Operation</w:t>
      </w:r>
      <w:bookmarkEnd w:id="150"/>
    </w:p>
    <w:p w14:paraId="2E7E79EE" w14:textId="77777777" w:rsidR="00B46861" w:rsidRPr="00B46861" w:rsidRDefault="00B46861" w:rsidP="00B46861">
      <w:pPr>
        <w:keepNext/>
        <w:keepLines/>
        <w:spacing w:before="60"/>
        <w:jc w:val="center"/>
        <w:rPr>
          <w:rFonts w:ascii="Arial" w:hAnsi="Arial"/>
          <w:b/>
        </w:rPr>
      </w:pPr>
      <w:r w:rsidRPr="00B46861">
        <w:rPr>
          <w:rFonts w:ascii="Arial" w:hAnsi="Arial"/>
          <w:b/>
          <w:lang w:eastAsia="ko-KR"/>
        </w:rPr>
        <w:object w:dxaOrig="6012" w:dyaOrig="2532" w14:anchorId="5CD1E855">
          <v:shape id="_x0000_i1029" type="#_x0000_t75" style="width:300.75pt;height:126.75pt" o:ole="">
            <v:imagedata r:id="rId26" o:title=""/>
          </v:shape>
          <o:OLEObject Type="Embed" ProgID="Word.Picture.8" ShapeID="_x0000_i1029" DrawAspect="Content" ObjectID="_1696331019" r:id="rId27"/>
        </w:object>
      </w:r>
    </w:p>
    <w:p w14:paraId="45186F09" w14:textId="77777777" w:rsidR="00B46861" w:rsidRPr="00B46861" w:rsidRDefault="00B46861" w:rsidP="00B46861">
      <w:pPr>
        <w:keepLines/>
        <w:spacing w:after="240"/>
        <w:jc w:val="center"/>
        <w:rPr>
          <w:rFonts w:ascii="Arial" w:hAnsi="Arial"/>
          <w:b/>
        </w:rPr>
      </w:pPr>
      <w:r w:rsidRPr="00B46861">
        <w:rPr>
          <w:rFonts w:ascii="Arial" w:hAnsi="Arial"/>
          <w:b/>
        </w:rPr>
        <w:t>Figure 8.7.4.3-</w:t>
      </w:r>
      <w:r w:rsidRPr="00B46861">
        <w:rPr>
          <w:rFonts w:ascii="Arial" w:hAnsi="Arial"/>
          <w:b/>
          <w:lang w:eastAsia="zh-CN"/>
        </w:rPr>
        <w:t>1</w:t>
      </w:r>
      <w:r w:rsidRPr="00B46861">
        <w:rPr>
          <w:rFonts w:ascii="Arial" w:hAnsi="Arial"/>
          <w:b/>
        </w:rPr>
        <w:t xml:space="preserve">: </w:t>
      </w:r>
      <w:r w:rsidRPr="00B46861">
        <w:rPr>
          <w:rFonts w:ascii="Arial" w:hAnsi="Arial"/>
          <w:b/>
          <w:lang w:eastAsia="zh-CN"/>
        </w:rPr>
        <w:t>SgNB Addition Preparation,</w:t>
      </w:r>
      <w:r w:rsidRPr="00B46861">
        <w:rPr>
          <w:rFonts w:ascii="Arial" w:hAnsi="Arial"/>
          <w:b/>
        </w:rPr>
        <w:t xml:space="preserve"> </w:t>
      </w:r>
      <w:r w:rsidRPr="00B46861">
        <w:rPr>
          <w:rFonts w:ascii="Arial" w:hAnsi="Arial"/>
          <w:b/>
          <w:lang w:eastAsia="zh-CN"/>
        </w:rPr>
        <w:t>un</w:t>
      </w:r>
      <w:r w:rsidRPr="00B46861">
        <w:rPr>
          <w:rFonts w:ascii="Arial" w:hAnsi="Arial"/>
          <w:b/>
        </w:rPr>
        <w:t>successful operation</w:t>
      </w:r>
    </w:p>
    <w:p w14:paraId="5568825C" w14:textId="77777777" w:rsidR="00B46861" w:rsidRPr="00B46861" w:rsidRDefault="00B46861" w:rsidP="00B46861">
      <w:r w:rsidRPr="00B46861">
        <w:t xml:space="preserve">If the </w:t>
      </w:r>
      <w:r w:rsidRPr="00B46861">
        <w:rPr>
          <w:rFonts w:eastAsia="Geneva"/>
          <w:lang w:eastAsia="zh-CN"/>
        </w:rPr>
        <w:t>en-gNB</w:t>
      </w:r>
      <w:r w:rsidRPr="00B46861">
        <w:t xml:space="preserve"> is not able to accept any of the bearers or a failure occurs during the</w:t>
      </w:r>
      <w:r w:rsidRPr="00B46861">
        <w:rPr>
          <w:lang w:eastAsia="zh-CN"/>
        </w:rPr>
        <w:t xml:space="preserve"> SgNB Addition Preparation</w:t>
      </w:r>
      <w:r w:rsidRPr="00B46861">
        <w:t xml:space="preserve">, the </w:t>
      </w:r>
      <w:r w:rsidRPr="00B46861">
        <w:rPr>
          <w:rFonts w:eastAsia="Geneva"/>
          <w:lang w:eastAsia="zh-CN"/>
        </w:rPr>
        <w:t>en-gNB</w:t>
      </w:r>
      <w:r w:rsidRPr="00B46861">
        <w:t xml:space="preserve"> sends the </w:t>
      </w:r>
      <w:r w:rsidRPr="00B46861">
        <w:rPr>
          <w:lang w:eastAsia="zh-CN"/>
        </w:rPr>
        <w:t>SGNB ADDITION REQUEST REJECT</w:t>
      </w:r>
      <w:r w:rsidRPr="00B46861">
        <w:t xml:space="preserve"> message with an appropriate cause value to the </w:t>
      </w:r>
      <w:r w:rsidRPr="00B46861">
        <w:rPr>
          <w:lang w:eastAsia="zh-CN"/>
        </w:rPr>
        <w:t>MeNB</w:t>
      </w:r>
      <w:r w:rsidRPr="00B46861">
        <w:t>.</w:t>
      </w:r>
    </w:p>
    <w:p w14:paraId="255DF850" w14:textId="77777777" w:rsidR="00B46861" w:rsidRPr="00B46861" w:rsidRDefault="00B46861" w:rsidP="00B46861">
      <w:pPr>
        <w:keepNext/>
        <w:keepLines/>
        <w:spacing w:before="120"/>
        <w:outlineLvl w:val="3"/>
        <w:rPr>
          <w:rFonts w:ascii="Arial" w:hAnsi="Arial"/>
          <w:sz w:val="24"/>
        </w:rPr>
      </w:pPr>
      <w:bookmarkStart w:id="151" w:name="_Toc20954290"/>
      <w:bookmarkStart w:id="152" w:name="_Toc29902294"/>
      <w:bookmarkStart w:id="153" w:name="_Toc29906298"/>
      <w:bookmarkStart w:id="154" w:name="_Toc36550288"/>
      <w:bookmarkStart w:id="155" w:name="_Toc45104016"/>
      <w:bookmarkStart w:id="156" w:name="_Toc45227512"/>
      <w:bookmarkStart w:id="157" w:name="_Toc45891326"/>
      <w:bookmarkStart w:id="158" w:name="_Toc51763964"/>
      <w:bookmarkStart w:id="159" w:name="_Toc56527963"/>
      <w:bookmarkStart w:id="160" w:name="_Toc64381930"/>
      <w:bookmarkStart w:id="161" w:name="_Toc66283505"/>
      <w:bookmarkStart w:id="162" w:name="_Toc67910881"/>
      <w:bookmarkStart w:id="163" w:name="_Toc73979659"/>
      <w:r w:rsidRPr="00B46861">
        <w:rPr>
          <w:rFonts w:ascii="Arial" w:hAnsi="Arial"/>
          <w:sz w:val="24"/>
        </w:rPr>
        <w:t>8.7.4.4</w:t>
      </w:r>
      <w:r w:rsidRPr="00B46861">
        <w:rPr>
          <w:rFonts w:ascii="Arial" w:hAnsi="Arial"/>
          <w:sz w:val="24"/>
        </w:rPr>
        <w:tab/>
        <w:t>Abnormal Conditions</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210BD654" w14:textId="77777777" w:rsidR="00B46861" w:rsidRPr="00B46861" w:rsidRDefault="00B46861" w:rsidP="00B46861">
      <w:r w:rsidRPr="00B46861">
        <w:t xml:space="preserve">If the </w:t>
      </w:r>
      <w:r w:rsidRPr="00B46861">
        <w:rPr>
          <w:rFonts w:eastAsia="Geneva"/>
          <w:lang w:eastAsia="zh-CN"/>
        </w:rPr>
        <w:t>en-gNB</w:t>
      </w:r>
      <w:r w:rsidRPr="00B46861">
        <w:t xml:space="preserve"> receives a SGNB </w:t>
      </w:r>
      <w:r w:rsidRPr="00B46861">
        <w:rPr>
          <w:lang w:eastAsia="zh-CN"/>
        </w:rPr>
        <w:t>ADDITION</w:t>
      </w:r>
      <w:r w:rsidRPr="00B46861">
        <w:t xml:space="preserve"> REQUEST message containing multiple </w:t>
      </w:r>
      <w:r w:rsidRPr="00B46861">
        <w:rPr>
          <w:i/>
        </w:rPr>
        <w:t>E-RAB ID</w:t>
      </w:r>
      <w:r w:rsidRPr="00B46861">
        <w:t xml:space="preserve"> IEs (in the </w:t>
      </w:r>
      <w:r w:rsidRPr="00B46861">
        <w:rPr>
          <w:i/>
        </w:rPr>
        <w:t>E-RABs To Be Added List</w:t>
      </w:r>
      <w:r w:rsidRPr="00B46861">
        <w:t xml:space="preserve"> IE) set to the same value, the </w:t>
      </w:r>
      <w:r w:rsidRPr="00B46861">
        <w:rPr>
          <w:rFonts w:eastAsia="Geneva"/>
          <w:lang w:eastAsia="zh-CN"/>
        </w:rPr>
        <w:t>en-gNB</w:t>
      </w:r>
      <w:r w:rsidRPr="00B46861">
        <w:t xml:space="preserve"> </w:t>
      </w:r>
      <w:r w:rsidRPr="00B46861">
        <w:rPr>
          <w:szCs w:val="18"/>
        </w:rPr>
        <w:t xml:space="preserve">shall </w:t>
      </w:r>
      <w:r w:rsidRPr="00B46861">
        <w:rPr>
          <w:szCs w:val="18"/>
          <w:lang w:eastAsia="zh-CN"/>
        </w:rPr>
        <w:t>consider the establishment of the corresponding E-RAB as failed</w:t>
      </w:r>
      <w:r w:rsidRPr="00B46861">
        <w:t>.</w:t>
      </w:r>
    </w:p>
    <w:p w14:paraId="5E2A1002" w14:textId="77777777" w:rsidR="00B46861" w:rsidRPr="00B46861" w:rsidRDefault="00B46861" w:rsidP="00B46861">
      <w:pPr>
        <w:rPr>
          <w:lang w:eastAsia="zh-CN"/>
        </w:rPr>
      </w:pPr>
      <w:r w:rsidRPr="00B46861">
        <w:t xml:space="preserve">If the </w:t>
      </w:r>
      <w:r w:rsidRPr="00B46861">
        <w:rPr>
          <w:rFonts w:eastAsia="Geneva"/>
          <w:lang w:eastAsia="zh-CN"/>
        </w:rPr>
        <w:t>en-gNB</w:t>
      </w:r>
      <w:r w:rsidRPr="00B46861">
        <w:t xml:space="preserve"> receives a SGNB </w:t>
      </w:r>
      <w:r w:rsidRPr="00B46861">
        <w:rPr>
          <w:lang w:eastAsia="zh-CN"/>
        </w:rPr>
        <w:t>ADDITION</w:t>
      </w:r>
      <w:r w:rsidRPr="00B46861">
        <w:t xml:space="preserve"> REQUEST message containing a </w:t>
      </w:r>
      <w:r w:rsidRPr="00B46861">
        <w:rPr>
          <w:i/>
        </w:rPr>
        <w:t>E-RAB Level QoS Parameters</w:t>
      </w:r>
      <w:r w:rsidRPr="00B46861">
        <w:t xml:space="preserve"> IE which contains a </w:t>
      </w:r>
      <w:r w:rsidRPr="00B46861">
        <w:rPr>
          <w:i/>
        </w:rPr>
        <w:t>QCI</w:t>
      </w:r>
      <w:r w:rsidRPr="00B46861">
        <w:t xml:space="preserve"> IE indicating a GBR bearer (as defined in TS 23.203 [13]), and which does not contain the </w:t>
      </w:r>
      <w:r w:rsidRPr="00B46861">
        <w:rPr>
          <w:i/>
        </w:rPr>
        <w:t>GBR QoS Information</w:t>
      </w:r>
      <w:r w:rsidRPr="00B46861">
        <w:t xml:space="preserve"> </w:t>
      </w:r>
      <w:r w:rsidRPr="00B46861">
        <w:rPr>
          <w:szCs w:val="18"/>
        </w:rPr>
        <w:t xml:space="preserve">IE, </w:t>
      </w:r>
      <w:r w:rsidRPr="00B46861">
        <w:t xml:space="preserve">the </w:t>
      </w:r>
      <w:r w:rsidRPr="00B46861">
        <w:rPr>
          <w:rFonts w:eastAsia="Geneva"/>
          <w:lang w:eastAsia="zh-CN"/>
        </w:rPr>
        <w:t>en-gNB</w:t>
      </w:r>
      <w:r w:rsidRPr="00B46861">
        <w:t xml:space="preserve"> </w:t>
      </w:r>
      <w:r w:rsidRPr="00B46861">
        <w:rPr>
          <w:szCs w:val="18"/>
        </w:rPr>
        <w:t xml:space="preserve">shall </w:t>
      </w:r>
      <w:r w:rsidRPr="00B46861">
        <w:rPr>
          <w:szCs w:val="18"/>
          <w:lang w:eastAsia="zh-CN"/>
        </w:rPr>
        <w:t>consider the establishment of the corresponding E-RAB as failed</w:t>
      </w:r>
      <w:r w:rsidRPr="00B46861">
        <w:t>.</w:t>
      </w:r>
    </w:p>
    <w:p w14:paraId="0EB4FF1C" w14:textId="77777777" w:rsidR="00B46861" w:rsidRPr="00B46861" w:rsidRDefault="00B46861" w:rsidP="00B46861">
      <w:pPr>
        <w:rPr>
          <w:lang w:eastAsia="ko-KR"/>
        </w:rPr>
      </w:pPr>
      <w:r w:rsidRPr="00B46861">
        <w:t xml:space="preserve">If the supported algorithms for encryption defined in the </w:t>
      </w:r>
      <w:r w:rsidRPr="00B46861">
        <w:rPr>
          <w:i/>
        </w:rPr>
        <w:t>NR</w:t>
      </w:r>
      <w:r w:rsidRPr="00B46861">
        <w:t xml:space="preserve"> </w:t>
      </w:r>
      <w:r w:rsidRPr="00B46861">
        <w:rPr>
          <w:i/>
        </w:rPr>
        <w:t>Encryption Algorithms</w:t>
      </w:r>
      <w:r w:rsidRPr="00B46861">
        <w:t xml:space="preserve"> IE in the </w:t>
      </w:r>
      <w:r w:rsidRPr="00B46861">
        <w:rPr>
          <w:i/>
        </w:rPr>
        <w:t>NR</w:t>
      </w:r>
      <w:r w:rsidRPr="00B46861">
        <w:t xml:space="preserve"> </w:t>
      </w:r>
      <w:r w:rsidRPr="00B46861">
        <w:rPr>
          <w:i/>
        </w:rPr>
        <w:t>UE Security Capabilities</w:t>
      </w:r>
      <w:r w:rsidRPr="00B46861">
        <w:t xml:space="preserve"> IE, plus the mandated support of NEA0 in all UEs (TS 33.401 [18]), do not match any algorithms defined in the configured list of allowed encryption algorithms in the </w:t>
      </w:r>
      <w:r w:rsidRPr="00B46861">
        <w:rPr>
          <w:rFonts w:eastAsia="Geneva"/>
          <w:lang w:eastAsia="zh-CN"/>
        </w:rPr>
        <w:t>en-gNB</w:t>
      </w:r>
      <w:r w:rsidRPr="00B46861">
        <w:t xml:space="preserve"> (TS 33.401 [18]), the </w:t>
      </w:r>
      <w:r w:rsidRPr="00B46861">
        <w:rPr>
          <w:rFonts w:eastAsia="Geneva"/>
          <w:lang w:eastAsia="zh-CN"/>
        </w:rPr>
        <w:t>en-gNB</w:t>
      </w:r>
      <w:r w:rsidRPr="00B46861">
        <w:t xml:space="preserve"> shall reject the procedure using the SGNB ADDITION REQUEST REJECT message.</w:t>
      </w:r>
    </w:p>
    <w:p w14:paraId="50AB9B9B" w14:textId="77777777" w:rsidR="00B46861" w:rsidRPr="00B46861" w:rsidRDefault="00B46861" w:rsidP="00B46861">
      <w:r w:rsidRPr="00B46861">
        <w:t xml:space="preserve">If the supported algorithms for integrity defined in the </w:t>
      </w:r>
      <w:r w:rsidRPr="00B46861">
        <w:rPr>
          <w:i/>
        </w:rPr>
        <w:t>NR Integrity Protection Algorithms</w:t>
      </w:r>
      <w:r w:rsidRPr="00B46861">
        <w:t xml:space="preserve"> IE in the</w:t>
      </w:r>
      <w:r w:rsidRPr="00B46861">
        <w:rPr>
          <w:i/>
        </w:rPr>
        <w:t xml:space="preserve"> NR</w:t>
      </w:r>
      <w:r w:rsidRPr="00B46861">
        <w:t xml:space="preserve"> </w:t>
      </w:r>
      <w:r w:rsidRPr="00B46861">
        <w:rPr>
          <w:i/>
        </w:rPr>
        <w:t xml:space="preserve">UE Security Capabilities </w:t>
      </w:r>
      <w:r w:rsidRPr="00B46861">
        <w:t>IE do not match any algorithms defined in the configured list of allowed integrity protection algorithms in the en-gNB (TS 33.401 [18]), the en-gNB shall reject the procedure using the SGNB ADDITION REQUEST REJECT message.</w:t>
      </w:r>
    </w:p>
    <w:p w14:paraId="627D5941" w14:textId="77777777" w:rsidR="00B46861" w:rsidRPr="00B46861" w:rsidRDefault="00B46861" w:rsidP="00B46861">
      <w:r w:rsidRPr="00B46861">
        <w:t xml:space="preserve">If the </w:t>
      </w:r>
      <w:r w:rsidRPr="00B46861">
        <w:rPr>
          <w:rFonts w:eastAsia="Geneva"/>
          <w:lang w:eastAsia="zh-CN"/>
        </w:rPr>
        <w:t>en-gNB</w:t>
      </w:r>
      <w:r w:rsidRPr="00B46861">
        <w:t xml:space="preserve"> receives a SGNB ADDITION REQUEST message containing a </w:t>
      </w:r>
      <w:r w:rsidRPr="00B46861">
        <w:rPr>
          <w:i/>
        </w:rPr>
        <w:t>SgNB UE X2AP ID</w:t>
      </w:r>
      <w:r w:rsidRPr="00B46861">
        <w:t xml:space="preserve"> IE that does not match any existing UE Context that has such ID, the </w:t>
      </w:r>
      <w:r w:rsidRPr="00B46861">
        <w:rPr>
          <w:rFonts w:eastAsia="Geneva"/>
          <w:lang w:eastAsia="zh-CN"/>
        </w:rPr>
        <w:t>en-gNB</w:t>
      </w:r>
      <w:r w:rsidRPr="00B46861">
        <w:t xml:space="preserve"> shall reject the procedure using the SGNB ADDITION REQUEST REJECT message.</w:t>
      </w:r>
    </w:p>
    <w:p w14:paraId="7DD60B8B" w14:textId="77777777" w:rsidR="00B46861" w:rsidRPr="00B46861" w:rsidRDefault="00B46861" w:rsidP="00B46861">
      <w:pPr>
        <w:rPr>
          <w:rFonts w:cs="Arial"/>
          <w:lang w:eastAsia="ja-JP"/>
        </w:rPr>
      </w:pPr>
      <w:r w:rsidRPr="00B46861">
        <w:t xml:space="preserve">If the MeNB has provided the en-gNB for an E-RAB for which the PDCP entiy is allocated at the MeNB the </w:t>
      </w:r>
      <w:r w:rsidRPr="00B46861">
        <w:rPr>
          <w:rFonts w:cs="Arial"/>
          <w:i/>
          <w:lang w:eastAsia="ja-JP"/>
        </w:rPr>
        <w:t>Secondary MeNB UL GTP Tunnel Endpoint at PDCP</w:t>
      </w:r>
      <w:r w:rsidRPr="00B46861">
        <w:rPr>
          <w:rFonts w:cs="Arial"/>
          <w:lang w:eastAsia="ja-JP"/>
        </w:rPr>
        <w:t xml:space="preserve"> IE</w:t>
      </w:r>
      <w:r w:rsidRPr="00B46861">
        <w:rPr>
          <w:rFonts w:cs="Arial"/>
          <w:lang w:eastAsia="zh-CN"/>
        </w:rPr>
        <w:t xml:space="preserve"> and the </w:t>
      </w:r>
      <w:r w:rsidRPr="00B46861">
        <w:rPr>
          <w:rFonts w:cs="Arial"/>
          <w:i/>
          <w:lang w:eastAsia="zh-CN"/>
        </w:rPr>
        <w:t>Duplication Activation</w:t>
      </w:r>
      <w:r w:rsidRPr="00B46861">
        <w:rPr>
          <w:rFonts w:cs="Arial"/>
          <w:lang w:eastAsia="ja-JP"/>
        </w:rPr>
        <w:t xml:space="preserve"> </w:t>
      </w:r>
      <w:r w:rsidRPr="00B46861">
        <w:rPr>
          <w:rFonts w:cs="Arial"/>
          <w:lang w:eastAsia="zh-CN"/>
        </w:rPr>
        <w:t xml:space="preserve">IE </w:t>
      </w:r>
      <w:r w:rsidRPr="00B46861">
        <w:rPr>
          <w:rFonts w:cs="Arial"/>
          <w:lang w:eastAsia="ja-JP"/>
        </w:rPr>
        <w:t xml:space="preserve">in the SGNB ADDITION REQUEST message, and the en-gNB does not provide the </w:t>
      </w:r>
      <w:r w:rsidRPr="00B46861">
        <w:rPr>
          <w:rFonts w:cs="Arial"/>
          <w:i/>
          <w:lang w:eastAsia="ja-JP"/>
        </w:rPr>
        <w:t>Secondary SgNB DL GTP Tunnel Endpoint at SCG</w:t>
      </w:r>
      <w:r w:rsidRPr="00B46861">
        <w:rPr>
          <w:rFonts w:cs="Arial"/>
          <w:lang w:eastAsia="ja-JP"/>
        </w:rPr>
        <w:t xml:space="preserve"> IE </w:t>
      </w:r>
      <w:r w:rsidRPr="00B46861">
        <w:rPr>
          <w:rFonts w:cs="Arial"/>
          <w:lang w:eastAsia="zh-CN"/>
        </w:rPr>
        <w:t xml:space="preserve">and the </w:t>
      </w:r>
      <w:r w:rsidRPr="00B46861">
        <w:rPr>
          <w:rFonts w:cs="Arial"/>
          <w:i/>
          <w:lang w:eastAsia="zh-CN"/>
        </w:rPr>
        <w:t>LCID</w:t>
      </w:r>
      <w:r w:rsidRPr="00B46861">
        <w:rPr>
          <w:rFonts w:cs="Arial"/>
          <w:lang w:eastAsia="zh-CN"/>
        </w:rPr>
        <w:t xml:space="preserve"> IE </w:t>
      </w:r>
      <w:r w:rsidRPr="00B46861">
        <w:rPr>
          <w:rFonts w:cs="Arial"/>
          <w:lang w:eastAsia="ja-JP"/>
        </w:rPr>
        <w:lastRenderedPageBreak/>
        <w:t>to the MeNB in the SGNB ADDITION REQUEST ACKNOWLEDGE message, the MeNB shall assume that PDCP duplication was not configured at the en-gNB and releases duplication resources.</w:t>
      </w:r>
    </w:p>
    <w:p w14:paraId="1785DA25" w14:textId="77777777" w:rsidR="00B46861" w:rsidRPr="00B46861" w:rsidRDefault="00B46861" w:rsidP="00B46861">
      <w:pPr>
        <w:rPr>
          <w:lang w:eastAsia="ko-KR"/>
        </w:rPr>
      </w:pPr>
      <w:r w:rsidRPr="00B46861">
        <w:t xml:space="preserve">If the en-gNB provides for an E-RAB for which the PDCP entiy is allocated at the MeNB </w:t>
      </w:r>
      <w:r w:rsidRPr="00B46861">
        <w:rPr>
          <w:rFonts w:cs="Arial"/>
          <w:lang w:eastAsia="ja-JP"/>
        </w:rPr>
        <w:t xml:space="preserve">the </w:t>
      </w:r>
      <w:r w:rsidRPr="00B46861">
        <w:rPr>
          <w:rFonts w:cs="Arial"/>
          <w:i/>
          <w:lang w:eastAsia="ja-JP"/>
        </w:rPr>
        <w:t>Secondary SgNB DL GTP Tunnel Endpoint at SCG</w:t>
      </w:r>
      <w:r w:rsidRPr="00B46861">
        <w:rPr>
          <w:rFonts w:cs="Arial"/>
          <w:lang w:eastAsia="ja-JP"/>
        </w:rPr>
        <w:t xml:space="preserve"> IE </w:t>
      </w:r>
      <w:r w:rsidRPr="00B46861">
        <w:rPr>
          <w:rFonts w:cs="Arial"/>
          <w:lang w:eastAsia="zh-CN"/>
        </w:rPr>
        <w:t xml:space="preserve">and the </w:t>
      </w:r>
      <w:r w:rsidRPr="00B46861">
        <w:rPr>
          <w:rFonts w:cs="Arial"/>
          <w:i/>
          <w:lang w:eastAsia="zh-CN"/>
        </w:rPr>
        <w:t>LCID</w:t>
      </w:r>
      <w:r w:rsidRPr="00B46861">
        <w:rPr>
          <w:rFonts w:cs="Arial"/>
          <w:lang w:eastAsia="zh-CN"/>
        </w:rPr>
        <w:t xml:space="preserve"> IE </w:t>
      </w:r>
      <w:r w:rsidRPr="00B46861">
        <w:rPr>
          <w:rFonts w:cs="Arial"/>
          <w:lang w:eastAsia="ja-JP"/>
        </w:rPr>
        <w:t>to the MeNB in the SGNB ADDITION REQUEST ACKNOWLEDGE message</w:t>
      </w:r>
      <w:r w:rsidRPr="00B46861">
        <w:t xml:space="preserve"> and the MeNB has not provided the </w:t>
      </w:r>
      <w:r w:rsidRPr="00B46861">
        <w:rPr>
          <w:rFonts w:cs="Arial"/>
          <w:i/>
          <w:lang w:eastAsia="ja-JP"/>
        </w:rPr>
        <w:t>Secondary MeNB UL GTP Tunnel Endpoint at PDCP</w:t>
      </w:r>
      <w:r w:rsidRPr="00B46861">
        <w:rPr>
          <w:rFonts w:cs="Arial"/>
          <w:lang w:eastAsia="ja-JP"/>
        </w:rPr>
        <w:t xml:space="preserve"> IE </w:t>
      </w:r>
      <w:r w:rsidRPr="00B46861">
        <w:rPr>
          <w:rFonts w:cs="Arial"/>
          <w:lang w:eastAsia="zh-CN"/>
        </w:rPr>
        <w:t xml:space="preserve">and the </w:t>
      </w:r>
      <w:r w:rsidRPr="00B46861">
        <w:rPr>
          <w:rFonts w:cs="Arial"/>
          <w:i/>
          <w:lang w:eastAsia="zh-CN"/>
        </w:rPr>
        <w:t>Duplication Activation</w:t>
      </w:r>
      <w:r w:rsidRPr="00B46861">
        <w:rPr>
          <w:rFonts w:cs="Arial"/>
          <w:lang w:eastAsia="ja-JP"/>
        </w:rPr>
        <w:t xml:space="preserve"> </w:t>
      </w:r>
      <w:r w:rsidRPr="00B46861">
        <w:rPr>
          <w:rFonts w:cs="Arial"/>
          <w:lang w:eastAsia="zh-CN"/>
        </w:rPr>
        <w:t>IE</w:t>
      </w:r>
      <w:r w:rsidRPr="00B46861">
        <w:rPr>
          <w:rFonts w:cs="Arial"/>
          <w:lang w:eastAsia="ja-JP"/>
        </w:rPr>
        <w:t xml:space="preserve"> in the SGNB ADDITION REQUEST message, and the MeNB does not trigger the MeNB initiated SgNB Modification procedure to provide </w:t>
      </w:r>
      <w:r w:rsidRPr="00B46861">
        <w:t xml:space="preserve">the </w:t>
      </w:r>
      <w:r w:rsidRPr="00B46861">
        <w:rPr>
          <w:rFonts w:cs="Arial"/>
          <w:i/>
          <w:lang w:eastAsia="ja-JP"/>
        </w:rPr>
        <w:t>Secondary MeNB UL GTP Tunnel Endpoint at PDCP</w:t>
      </w:r>
      <w:r w:rsidRPr="00B46861">
        <w:rPr>
          <w:rFonts w:cs="Arial"/>
          <w:lang w:eastAsia="ja-JP"/>
        </w:rPr>
        <w:t xml:space="preserve"> IE </w:t>
      </w:r>
      <w:r w:rsidRPr="00B46861">
        <w:rPr>
          <w:rFonts w:cs="Arial"/>
          <w:lang w:eastAsia="zh-CN"/>
        </w:rPr>
        <w:t xml:space="preserve">and the </w:t>
      </w:r>
      <w:r w:rsidRPr="00B46861">
        <w:rPr>
          <w:rFonts w:cs="Arial"/>
          <w:i/>
          <w:lang w:eastAsia="zh-CN"/>
        </w:rPr>
        <w:t>Duplication Activation</w:t>
      </w:r>
      <w:r w:rsidRPr="00B46861">
        <w:rPr>
          <w:rFonts w:cs="Arial"/>
          <w:lang w:eastAsia="ja-JP"/>
        </w:rPr>
        <w:t xml:space="preserve"> </w:t>
      </w:r>
      <w:r w:rsidRPr="00B46861">
        <w:rPr>
          <w:rFonts w:cs="Arial"/>
          <w:lang w:eastAsia="zh-CN"/>
        </w:rPr>
        <w:t>IE</w:t>
      </w:r>
      <w:r w:rsidRPr="00B46861">
        <w:rPr>
          <w:rFonts w:cs="Arial"/>
          <w:lang w:eastAsia="ja-JP"/>
        </w:rPr>
        <w:t xml:space="preserve"> to the SgNB the en-gNB before the SgNB Reconfigurationi Completion procedure was triggered, the en-gNB shall trigger the release of the concerned E-RAB.</w:t>
      </w:r>
    </w:p>
    <w:p w14:paraId="050E80A8" w14:textId="77777777" w:rsidR="00B46861" w:rsidRPr="00B46861" w:rsidRDefault="00B46861" w:rsidP="00B46861">
      <w:pPr>
        <w:outlineLvl w:val="4"/>
        <w:rPr>
          <w:b/>
        </w:rPr>
      </w:pPr>
      <w:r w:rsidRPr="00B46861">
        <w:rPr>
          <w:b/>
        </w:rPr>
        <w:t>Interactions with the SgNB Reconfiguration Completion and SgNB initiated SgNB Release procedure:</w:t>
      </w:r>
    </w:p>
    <w:p w14:paraId="186A5DE3" w14:textId="77777777" w:rsidR="00B46861" w:rsidRPr="00B46861" w:rsidRDefault="00B46861" w:rsidP="00B46861">
      <w:pPr>
        <w:rPr>
          <w:lang w:eastAsia="zh-CN"/>
        </w:rPr>
      </w:pPr>
      <w:r w:rsidRPr="00B46861">
        <w:t>If the timer T</w:t>
      </w:r>
      <w:r w:rsidRPr="00B46861">
        <w:rPr>
          <w:vertAlign w:val="subscript"/>
        </w:rPr>
        <w:t>DCoverall</w:t>
      </w:r>
      <w:r w:rsidRPr="00B46861">
        <w:t xml:space="preserve"> expires before the </w:t>
      </w:r>
      <w:r w:rsidRPr="00B46861">
        <w:rPr>
          <w:rFonts w:eastAsia="Geneva"/>
          <w:lang w:eastAsia="zh-CN"/>
        </w:rPr>
        <w:t>en-gNB</w:t>
      </w:r>
      <w:r w:rsidRPr="00B46861">
        <w:t xml:space="preserve"> has received the SGNB RECONFIGURATION COMPLETE or the SGNB RELEASE REQUEST message, the </w:t>
      </w:r>
      <w:r w:rsidRPr="00B46861">
        <w:rPr>
          <w:rFonts w:eastAsia="Geneva"/>
          <w:lang w:eastAsia="zh-CN"/>
        </w:rPr>
        <w:t>en-gNB</w:t>
      </w:r>
      <w:r w:rsidRPr="00B46861">
        <w:t xml:space="preserve"> shall regard the requested RRC connection reconfiguration as being not applied by the UE and shall trigger the SgNB initiated SgNB Release procedure.</w:t>
      </w:r>
    </w:p>
    <w:p w14:paraId="43A0916D" w14:textId="77777777" w:rsidR="00B46861" w:rsidRPr="00B46861" w:rsidRDefault="00B46861" w:rsidP="00B46861">
      <w:pPr>
        <w:outlineLvl w:val="4"/>
        <w:rPr>
          <w:b/>
        </w:rPr>
      </w:pPr>
      <w:r w:rsidRPr="00B46861">
        <w:rPr>
          <w:b/>
        </w:rPr>
        <w:t>Interactions with the MeNB initiated SgNB Release procedure:</w:t>
      </w:r>
    </w:p>
    <w:p w14:paraId="01F7D2C6" w14:textId="77777777" w:rsidR="00B46861" w:rsidRPr="00B46861" w:rsidRDefault="00B46861" w:rsidP="00B46861">
      <w:pPr>
        <w:rPr>
          <w:lang w:eastAsia="zh-CN"/>
        </w:rPr>
      </w:pPr>
      <w:r w:rsidRPr="00B46861">
        <w:t>If the timer T</w:t>
      </w:r>
      <w:r w:rsidRPr="00B46861">
        <w:rPr>
          <w:vertAlign w:val="subscript"/>
        </w:rPr>
        <w:t>DCprep</w:t>
      </w:r>
      <w:r w:rsidRPr="00B46861">
        <w:t xml:space="preserve"> expires before the MeNB has received the SGNB ADDITION REQUEST ACKNOWLEDGE message, the MeNB shall regard the SgNB Addition Preparation procedure as being failed and shall trigger the MeNB initiated SgNB Release procedure.</w:t>
      </w:r>
    </w:p>
    <w:p w14:paraId="1B5DB70C" w14:textId="77777777" w:rsidR="00B46861" w:rsidRPr="00B46861" w:rsidRDefault="00B46861" w:rsidP="00B46861">
      <w:pPr>
        <w:keepNext/>
        <w:keepLines/>
        <w:spacing w:before="120"/>
        <w:outlineLvl w:val="2"/>
        <w:rPr>
          <w:rFonts w:ascii="Arial" w:hAnsi="Arial"/>
          <w:sz w:val="28"/>
          <w:lang w:eastAsia="ko-KR"/>
        </w:rPr>
      </w:pPr>
      <w:bookmarkStart w:id="164" w:name="_Toc20954291"/>
      <w:bookmarkStart w:id="165" w:name="_Toc29902295"/>
      <w:bookmarkStart w:id="166" w:name="_Toc29906299"/>
      <w:bookmarkStart w:id="167" w:name="_Toc36550289"/>
      <w:bookmarkStart w:id="168" w:name="_Toc45104017"/>
      <w:bookmarkStart w:id="169" w:name="_Toc45227513"/>
      <w:bookmarkStart w:id="170" w:name="_Toc45891327"/>
      <w:bookmarkStart w:id="171" w:name="_Toc51763965"/>
      <w:bookmarkStart w:id="172" w:name="_Toc56527964"/>
      <w:bookmarkStart w:id="173" w:name="_Toc64381931"/>
      <w:bookmarkStart w:id="174" w:name="_Toc66283506"/>
      <w:bookmarkStart w:id="175" w:name="_Toc67910882"/>
      <w:bookmarkStart w:id="176" w:name="_Toc73979660"/>
      <w:r w:rsidRPr="00B46861">
        <w:rPr>
          <w:rFonts w:ascii="Arial" w:hAnsi="Arial"/>
          <w:sz w:val="28"/>
        </w:rPr>
        <w:t>8.7.5</w:t>
      </w:r>
      <w:r w:rsidRPr="00B46861">
        <w:rPr>
          <w:rFonts w:ascii="Arial" w:hAnsi="Arial"/>
          <w:sz w:val="28"/>
        </w:rPr>
        <w:tab/>
        <w:t>SgNB Reconfiguration Completion</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7543F4EA" w14:textId="77777777" w:rsidR="00B46861" w:rsidRPr="00B46861" w:rsidRDefault="00B46861" w:rsidP="00B46861">
      <w:pPr>
        <w:keepNext/>
        <w:keepLines/>
        <w:spacing w:before="120"/>
        <w:outlineLvl w:val="3"/>
        <w:rPr>
          <w:rFonts w:ascii="Arial" w:hAnsi="Arial"/>
          <w:sz w:val="24"/>
        </w:rPr>
      </w:pPr>
      <w:bookmarkStart w:id="177" w:name="_Toc20954292"/>
      <w:bookmarkStart w:id="178" w:name="_Toc29902296"/>
      <w:bookmarkStart w:id="179" w:name="_Toc29906300"/>
      <w:bookmarkStart w:id="180" w:name="_Toc36550290"/>
      <w:bookmarkStart w:id="181" w:name="_Toc45104018"/>
      <w:bookmarkStart w:id="182" w:name="_Toc45227514"/>
      <w:bookmarkStart w:id="183" w:name="_Toc45891328"/>
      <w:bookmarkStart w:id="184" w:name="_Toc51763966"/>
      <w:bookmarkStart w:id="185" w:name="_Toc56527965"/>
      <w:bookmarkStart w:id="186" w:name="_Toc64381932"/>
      <w:bookmarkStart w:id="187" w:name="_Toc66283507"/>
      <w:bookmarkStart w:id="188" w:name="_Toc67910883"/>
      <w:bookmarkStart w:id="189" w:name="_Toc73979661"/>
      <w:r w:rsidRPr="00B46861">
        <w:rPr>
          <w:rFonts w:ascii="Arial" w:hAnsi="Arial"/>
          <w:sz w:val="24"/>
        </w:rPr>
        <w:t>8.7.5.1</w:t>
      </w:r>
      <w:r w:rsidRPr="00B46861">
        <w:rPr>
          <w:rFonts w:ascii="Arial" w:hAnsi="Arial"/>
          <w:sz w:val="24"/>
        </w:rP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4B17B6A2" w14:textId="77777777" w:rsidR="00B46861" w:rsidRPr="00B46861" w:rsidRDefault="00B46861" w:rsidP="00B46861">
      <w:r w:rsidRPr="00B46861">
        <w:t xml:space="preserve">The purpose of the SgNB Reconfiguration Completion procedure is to provide information to the </w:t>
      </w:r>
      <w:r w:rsidRPr="00B46861">
        <w:rPr>
          <w:rFonts w:eastAsia="Geneva"/>
          <w:lang w:eastAsia="zh-CN"/>
        </w:rPr>
        <w:t>en-gNB</w:t>
      </w:r>
      <w:r w:rsidRPr="00B46861">
        <w:t xml:space="preserve"> whether the requested configuration was successfully applied by the UE.</w:t>
      </w:r>
    </w:p>
    <w:p w14:paraId="67C647FB" w14:textId="6836416E" w:rsidR="00B46861" w:rsidRPr="00B46861" w:rsidRDefault="00B46861" w:rsidP="00B46861">
      <w:r w:rsidRPr="00B46861">
        <w:t xml:space="preserve">The procedure uses </w:t>
      </w:r>
      <w:r w:rsidRPr="00B46861">
        <w:rPr>
          <w:lang w:eastAsia="zh-CN"/>
        </w:rPr>
        <w:t>UE-associated signalling</w:t>
      </w:r>
      <w:r w:rsidRPr="00B46861">
        <w:t>.</w:t>
      </w:r>
    </w:p>
    <w:p w14:paraId="3CC44DF0" w14:textId="394D09DE" w:rsidR="00B46861" w:rsidRPr="00B46861" w:rsidRDefault="00B46861" w:rsidP="00B46861">
      <w:pPr>
        <w:keepNext/>
        <w:keepLines/>
        <w:spacing w:before="120"/>
        <w:outlineLvl w:val="3"/>
        <w:rPr>
          <w:rFonts w:ascii="Arial" w:hAnsi="Arial"/>
          <w:sz w:val="24"/>
        </w:rPr>
      </w:pPr>
      <w:bookmarkStart w:id="190" w:name="_Toc20954293"/>
      <w:bookmarkStart w:id="191" w:name="_Toc29902297"/>
      <w:bookmarkStart w:id="192" w:name="_Toc29906301"/>
      <w:bookmarkStart w:id="193" w:name="_Toc36550291"/>
      <w:bookmarkStart w:id="194" w:name="_Toc45104019"/>
      <w:bookmarkStart w:id="195" w:name="_Toc45227515"/>
      <w:bookmarkStart w:id="196" w:name="_Toc45891329"/>
      <w:bookmarkStart w:id="197" w:name="_Toc51763967"/>
      <w:bookmarkStart w:id="198" w:name="_Toc56527966"/>
      <w:bookmarkStart w:id="199" w:name="_Toc64381933"/>
      <w:bookmarkStart w:id="200" w:name="_Toc66283508"/>
      <w:bookmarkStart w:id="201" w:name="_Toc67910884"/>
      <w:bookmarkStart w:id="202" w:name="_Toc73979662"/>
      <w:r w:rsidRPr="00B46861">
        <w:rPr>
          <w:rFonts w:ascii="Arial" w:hAnsi="Arial"/>
          <w:sz w:val="24"/>
        </w:rPr>
        <w:t>8.7.5.2</w:t>
      </w:r>
      <w:r w:rsidRPr="00B46861">
        <w:rPr>
          <w:rFonts w:ascii="Arial" w:hAnsi="Arial"/>
          <w:sz w:val="24"/>
        </w:rPr>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51EEBD4A" w14:textId="77777777" w:rsidR="00B46861" w:rsidRPr="00B46861" w:rsidRDefault="00B46861" w:rsidP="00B46861">
      <w:pPr>
        <w:keepNext/>
        <w:keepLines/>
        <w:spacing w:before="60"/>
        <w:jc w:val="center"/>
        <w:rPr>
          <w:rFonts w:ascii="Arial" w:hAnsi="Arial"/>
          <w:b/>
        </w:rPr>
      </w:pPr>
      <w:r w:rsidRPr="00B46861">
        <w:rPr>
          <w:rFonts w:ascii="Arial" w:hAnsi="Arial"/>
          <w:b/>
          <w:lang w:eastAsia="ko-KR"/>
        </w:rPr>
        <w:object w:dxaOrig="6300" w:dyaOrig="2460" w14:anchorId="7BCAE469">
          <v:shape id="_x0000_i1030" type="#_x0000_t75" style="width:315pt;height:123pt" o:ole="">
            <v:imagedata r:id="rId28" o:title=""/>
          </v:shape>
          <o:OLEObject Type="Embed" ProgID="Visio.Drawing.11" ShapeID="_x0000_i1030" DrawAspect="Content" ObjectID="_1696331020" r:id="rId29"/>
        </w:object>
      </w:r>
    </w:p>
    <w:p w14:paraId="4EE09633" w14:textId="77777777" w:rsidR="00B46861" w:rsidRPr="00B46861" w:rsidRDefault="00B46861" w:rsidP="00B46861">
      <w:pPr>
        <w:keepLines/>
        <w:spacing w:after="240"/>
        <w:jc w:val="center"/>
        <w:rPr>
          <w:rFonts w:ascii="Arial" w:hAnsi="Arial"/>
          <w:b/>
        </w:rPr>
      </w:pPr>
      <w:r w:rsidRPr="00B46861">
        <w:rPr>
          <w:rFonts w:ascii="Arial" w:hAnsi="Arial"/>
          <w:b/>
        </w:rPr>
        <w:t>Figure 8.7.5.2-1: SgNB Reconfiguration Complete procedure, successful operation.</w:t>
      </w:r>
    </w:p>
    <w:p w14:paraId="18EF05F6" w14:textId="77777777" w:rsidR="00B46861" w:rsidRPr="00B46861" w:rsidRDefault="00B46861" w:rsidP="00B46861">
      <w:r w:rsidRPr="00B46861">
        <w:t xml:space="preserve">The MeNB initiates the procedure by sending the SGNB RECONFIGURATION COMPLETE message to the </w:t>
      </w:r>
      <w:r w:rsidRPr="00B46861">
        <w:rPr>
          <w:rFonts w:eastAsia="Geneva"/>
          <w:lang w:eastAsia="zh-CN"/>
        </w:rPr>
        <w:t>en-gNB</w:t>
      </w:r>
      <w:r w:rsidRPr="00B46861">
        <w:t>.</w:t>
      </w:r>
    </w:p>
    <w:p w14:paraId="24C46345" w14:textId="77777777" w:rsidR="00B46861" w:rsidRPr="00B46861" w:rsidRDefault="00B46861" w:rsidP="00B46861">
      <w:r w:rsidRPr="00B46861">
        <w:t>The SGNB RECONFIGURATION COMPLETE message may contain information that</w:t>
      </w:r>
    </w:p>
    <w:p w14:paraId="1D210AB0" w14:textId="77777777" w:rsidR="00B46861" w:rsidRPr="00B46861" w:rsidRDefault="00B46861" w:rsidP="00B46861">
      <w:pPr>
        <w:ind w:left="568" w:hanging="284"/>
      </w:pPr>
      <w:r w:rsidRPr="00B46861">
        <w:t>-</w:t>
      </w:r>
      <w:r w:rsidRPr="00B46861">
        <w:tab/>
        <w:t xml:space="preserve">either the UE has successfully applied the configuration requested by the </w:t>
      </w:r>
      <w:r w:rsidRPr="00B46861">
        <w:rPr>
          <w:rFonts w:eastAsia="Geneva"/>
          <w:lang w:eastAsia="zh-CN"/>
        </w:rPr>
        <w:t>en-gNB</w:t>
      </w:r>
      <w:r w:rsidRPr="00B46861">
        <w:t xml:space="preserve">. The MeNB may also provide NR </w:t>
      </w:r>
      <w:r w:rsidRPr="00B46861">
        <w:rPr>
          <w:i/>
        </w:rPr>
        <w:t>RRCReconfigurationComplete</w:t>
      </w:r>
      <w:r w:rsidRPr="00B46861">
        <w:t xml:space="preserve"> message in the</w:t>
      </w:r>
      <w:r w:rsidRPr="00B46861">
        <w:rPr>
          <w:i/>
        </w:rPr>
        <w:t xml:space="preserve"> MeNB to SgNB Container</w:t>
      </w:r>
      <w:r w:rsidRPr="00B46861">
        <w:t xml:space="preserve"> IE.</w:t>
      </w:r>
    </w:p>
    <w:p w14:paraId="17A3B365" w14:textId="77777777" w:rsidR="00B46861" w:rsidRPr="00B46861" w:rsidRDefault="00B46861" w:rsidP="00B46861">
      <w:pPr>
        <w:ind w:left="568" w:hanging="284"/>
      </w:pPr>
      <w:r w:rsidRPr="00B46861">
        <w:t>-</w:t>
      </w:r>
      <w:r w:rsidRPr="00B46861">
        <w:tab/>
        <w:t xml:space="preserve">or the configuration requested by the </w:t>
      </w:r>
      <w:r w:rsidRPr="00B46861">
        <w:rPr>
          <w:rFonts w:eastAsia="Geneva"/>
          <w:lang w:eastAsia="zh-CN"/>
        </w:rPr>
        <w:t xml:space="preserve">en-gNB </w:t>
      </w:r>
      <w:bookmarkStart w:id="203" w:name="_Hlk510785960"/>
      <w:r w:rsidRPr="00B46861">
        <w:rPr>
          <w:rFonts w:eastAsia="Geneva"/>
          <w:lang w:eastAsia="zh-CN"/>
        </w:rPr>
        <w:t>has been rejected</w:t>
      </w:r>
      <w:bookmarkEnd w:id="203"/>
      <w:r w:rsidRPr="00B46861">
        <w:t xml:space="preserve">. The MeNB shall provide information with sufficient precision in the included </w:t>
      </w:r>
      <w:r w:rsidRPr="00B46861">
        <w:rPr>
          <w:i/>
        </w:rPr>
        <w:t>Cause</w:t>
      </w:r>
      <w:r w:rsidRPr="00B46861">
        <w:t xml:space="preserve"> IE to enable the </w:t>
      </w:r>
      <w:r w:rsidRPr="00B46861">
        <w:rPr>
          <w:rFonts w:eastAsia="Geneva"/>
          <w:lang w:eastAsia="zh-CN"/>
        </w:rPr>
        <w:t>en-gNB</w:t>
      </w:r>
      <w:r w:rsidRPr="00B46861">
        <w:t xml:space="preserve"> to know the reason for an unsuccessful reconfiguration.</w:t>
      </w:r>
    </w:p>
    <w:p w14:paraId="7E25D8AB" w14:textId="77777777" w:rsidR="00B46861" w:rsidRPr="00B46861" w:rsidRDefault="00B46861" w:rsidP="00B46861">
      <w:r w:rsidRPr="00B46861">
        <w:t xml:space="preserve">Upon reception of the SGNB RECONFIGURATION COMPLETE </w:t>
      </w:r>
      <w:r w:rsidRPr="00B46861">
        <w:rPr>
          <w:rFonts w:eastAsia="Calibri Light"/>
        </w:rPr>
        <w:t xml:space="preserve">message </w:t>
      </w:r>
      <w:r w:rsidRPr="00B46861">
        <w:t xml:space="preserve">the </w:t>
      </w:r>
      <w:r w:rsidRPr="00B46861">
        <w:rPr>
          <w:rFonts w:eastAsia="Geneva"/>
          <w:lang w:eastAsia="zh-CN"/>
        </w:rPr>
        <w:t>en-gNB</w:t>
      </w:r>
      <w:r w:rsidRPr="00B46861">
        <w:t xml:space="preserve"> shall stop the timer T</w:t>
      </w:r>
      <w:r w:rsidRPr="00B46861">
        <w:rPr>
          <w:vertAlign w:val="subscript"/>
        </w:rPr>
        <w:t>DCoverall</w:t>
      </w:r>
      <w:ins w:id="204" w:author="Nokia (rapporteur)" w:date="2021-06-02T10:30:00Z">
        <w:r w:rsidRPr="00B46861">
          <w:rPr>
            <w:vertAlign w:val="subscript"/>
          </w:rPr>
          <w:t xml:space="preserve"> </w:t>
        </w:r>
        <w:r w:rsidRPr="00B46861">
          <w:rPr>
            <w:lang w:eastAsia="ko-KR"/>
          </w:rPr>
          <w:t xml:space="preserve">except for </w:t>
        </w:r>
      </w:ins>
      <w:ins w:id="205" w:author="Nokia (rapporteur)" w:date="2021-06-04T09:54:00Z">
        <w:r w:rsidRPr="00B46861">
          <w:rPr>
            <w:lang w:eastAsia="ko-KR"/>
          </w:rPr>
          <w:t xml:space="preserve">a </w:t>
        </w:r>
      </w:ins>
      <w:ins w:id="206" w:author="Nokia (rapporteur)" w:date="2021-06-02T11:02:00Z">
        <w:r w:rsidRPr="00B46861">
          <w:rPr>
            <w:lang w:eastAsia="ko-KR"/>
          </w:rPr>
          <w:t>CPAC request</w:t>
        </w:r>
      </w:ins>
      <w:r w:rsidRPr="00B46861">
        <w:t>.</w:t>
      </w:r>
    </w:p>
    <w:p w14:paraId="0CF6140E" w14:textId="77777777" w:rsidR="00B46861" w:rsidRPr="00B46861" w:rsidRDefault="00B46861" w:rsidP="00B46861">
      <w:pPr>
        <w:keepNext/>
        <w:keepLines/>
        <w:spacing w:before="120"/>
        <w:outlineLvl w:val="3"/>
        <w:rPr>
          <w:rFonts w:ascii="Arial" w:hAnsi="Arial"/>
          <w:sz w:val="24"/>
        </w:rPr>
      </w:pPr>
      <w:bookmarkStart w:id="207" w:name="_Toc20954294"/>
      <w:bookmarkStart w:id="208" w:name="_Toc29902298"/>
      <w:bookmarkStart w:id="209" w:name="_Toc29906302"/>
      <w:bookmarkStart w:id="210" w:name="_Toc36550292"/>
      <w:bookmarkStart w:id="211" w:name="_Toc45104020"/>
      <w:bookmarkStart w:id="212" w:name="_Toc45227516"/>
      <w:bookmarkStart w:id="213" w:name="_Toc45891330"/>
      <w:bookmarkStart w:id="214" w:name="_Toc51763968"/>
      <w:bookmarkStart w:id="215" w:name="_Toc56527967"/>
      <w:bookmarkStart w:id="216" w:name="_Toc64381934"/>
      <w:bookmarkStart w:id="217" w:name="_Toc66283509"/>
      <w:bookmarkStart w:id="218" w:name="_Toc67910885"/>
      <w:r w:rsidRPr="00B46861">
        <w:rPr>
          <w:rFonts w:ascii="Arial" w:hAnsi="Arial"/>
          <w:sz w:val="24"/>
        </w:rPr>
        <w:t>8.7.5.3</w:t>
      </w:r>
      <w:r w:rsidRPr="00B46861">
        <w:rPr>
          <w:rFonts w:ascii="Arial" w:hAnsi="Arial"/>
          <w:sz w:val="24"/>
        </w:rPr>
        <w:tab/>
        <w:t>Abnormal Conditions</w:t>
      </w:r>
      <w:bookmarkEnd w:id="207"/>
      <w:bookmarkEnd w:id="208"/>
      <w:bookmarkEnd w:id="209"/>
      <w:bookmarkEnd w:id="210"/>
      <w:bookmarkEnd w:id="211"/>
      <w:bookmarkEnd w:id="212"/>
      <w:bookmarkEnd w:id="213"/>
      <w:bookmarkEnd w:id="214"/>
      <w:bookmarkEnd w:id="215"/>
      <w:bookmarkEnd w:id="216"/>
      <w:bookmarkEnd w:id="217"/>
      <w:bookmarkEnd w:id="218"/>
    </w:p>
    <w:p w14:paraId="576C2158" w14:textId="77777777" w:rsidR="00B46861" w:rsidRPr="00B46861" w:rsidRDefault="00B46861" w:rsidP="00B46861">
      <w:r w:rsidRPr="00B46861">
        <w:t>Void.</w:t>
      </w:r>
    </w:p>
    <w:p w14:paraId="6A481903" w14:textId="77777777" w:rsidR="00B46861" w:rsidRPr="00B46861" w:rsidRDefault="00B46861" w:rsidP="00B46861">
      <w:pPr>
        <w:rPr>
          <w:noProof/>
        </w:rPr>
      </w:pPr>
    </w:p>
    <w:tbl>
      <w:tblPr>
        <w:tblStyle w:val="12"/>
        <w:tblW w:w="0" w:type="auto"/>
        <w:tblLook w:val="04A0" w:firstRow="1" w:lastRow="0" w:firstColumn="1" w:lastColumn="0" w:noHBand="0" w:noVBand="1"/>
      </w:tblPr>
      <w:tblGrid>
        <w:gridCol w:w="9629"/>
      </w:tblGrid>
      <w:tr w:rsidR="00B46861" w:rsidRPr="00B46861" w14:paraId="41B03BD5" w14:textId="77777777" w:rsidTr="00B46861">
        <w:tc>
          <w:tcPr>
            <w:tcW w:w="9629" w:type="dxa"/>
            <w:shd w:val="clear" w:color="auto" w:fill="D9D9D9"/>
          </w:tcPr>
          <w:p w14:paraId="6AF48571" w14:textId="77777777" w:rsidR="00B46861" w:rsidRPr="00B46861" w:rsidRDefault="00B46861" w:rsidP="00B46861">
            <w:pPr>
              <w:spacing w:before="120"/>
              <w:jc w:val="center"/>
              <w:rPr>
                <w:b/>
                <w:bCs/>
                <w:noProof/>
              </w:rPr>
            </w:pPr>
            <w:r w:rsidRPr="00B46861">
              <w:rPr>
                <w:b/>
                <w:bCs/>
                <w:noProof/>
              </w:rPr>
              <w:t>Next change, ommited text not changed</w:t>
            </w:r>
          </w:p>
        </w:tc>
      </w:tr>
    </w:tbl>
    <w:p w14:paraId="20F436EB" w14:textId="77777777" w:rsidR="00B46861" w:rsidRPr="00B46861" w:rsidRDefault="00B46861" w:rsidP="00B46861">
      <w:pPr>
        <w:rPr>
          <w:noProof/>
        </w:rPr>
      </w:pPr>
    </w:p>
    <w:p w14:paraId="695FC797" w14:textId="08C1A323" w:rsidR="001E1235" w:rsidRDefault="001E1235">
      <w:pPr>
        <w:rPr>
          <w:b/>
          <w:bCs/>
          <w:sz w:val="24"/>
          <w:szCs w:val="24"/>
        </w:rPr>
      </w:pPr>
    </w:p>
    <w:p w14:paraId="6A07B6DC" w14:textId="77777777" w:rsidR="006D66DC" w:rsidRDefault="006D66DC" w:rsidP="006D66DC">
      <w:pPr>
        <w:pStyle w:val="3"/>
        <w:numPr>
          <w:ilvl w:val="0"/>
          <w:numId w:val="0"/>
        </w:numPr>
        <w:ind w:left="720" w:hanging="720"/>
      </w:pPr>
      <w:bookmarkStart w:id="219" w:name="_Toc67910896"/>
      <w:bookmarkStart w:id="220" w:name="_Toc66283520"/>
      <w:bookmarkStart w:id="221" w:name="_Toc64381945"/>
      <w:bookmarkStart w:id="222" w:name="_Toc56527978"/>
      <w:bookmarkStart w:id="223" w:name="_Toc51763979"/>
      <w:bookmarkStart w:id="224" w:name="_Toc45891341"/>
      <w:bookmarkStart w:id="225" w:name="_Toc45227527"/>
      <w:bookmarkStart w:id="226" w:name="_Toc45104031"/>
      <w:bookmarkStart w:id="227" w:name="_Toc36550303"/>
      <w:bookmarkStart w:id="228" w:name="_Toc29906313"/>
      <w:bookmarkStart w:id="229" w:name="_Toc29902309"/>
      <w:bookmarkStart w:id="230" w:name="_Toc20954305"/>
      <w:bookmarkStart w:id="231" w:name="_Toc51850584"/>
      <w:bookmarkStart w:id="232" w:name="_Toc45901505"/>
      <w:bookmarkStart w:id="233" w:name="_Toc45107885"/>
      <w:bookmarkStart w:id="234" w:name="_Toc44497497"/>
      <w:bookmarkStart w:id="235" w:name="_Toc36555787"/>
      <w:bookmarkStart w:id="236" w:name="_Toc29991387"/>
      <w:bookmarkStart w:id="237" w:name="_Toc20955192"/>
      <w:r>
        <w:t>8.7.8</w:t>
      </w:r>
      <w:r>
        <w:tab/>
        <w:t>SgNB Change</w:t>
      </w:r>
      <w:bookmarkEnd w:id="219"/>
      <w:bookmarkEnd w:id="220"/>
      <w:bookmarkEnd w:id="221"/>
      <w:bookmarkEnd w:id="222"/>
      <w:bookmarkEnd w:id="223"/>
      <w:bookmarkEnd w:id="224"/>
      <w:bookmarkEnd w:id="225"/>
      <w:bookmarkEnd w:id="226"/>
      <w:bookmarkEnd w:id="227"/>
      <w:bookmarkEnd w:id="228"/>
      <w:bookmarkEnd w:id="229"/>
      <w:bookmarkEnd w:id="230"/>
    </w:p>
    <w:p w14:paraId="44FF0A10" w14:textId="77777777" w:rsidR="006D66DC" w:rsidRDefault="006D66DC" w:rsidP="006D66DC">
      <w:pPr>
        <w:pStyle w:val="4"/>
        <w:numPr>
          <w:ilvl w:val="0"/>
          <w:numId w:val="0"/>
        </w:numPr>
        <w:ind w:left="864" w:hanging="864"/>
      </w:pPr>
      <w:bookmarkStart w:id="238" w:name="_Toc67910897"/>
      <w:bookmarkStart w:id="239" w:name="_Toc66283521"/>
      <w:bookmarkStart w:id="240" w:name="_Toc64381946"/>
      <w:bookmarkStart w:id="241" w:name="_Toc56527979"/>
      <w:bookmarkStart w:id="242" w:name="_Toc51763980"/>
      <w:bookmarkStart w:id="243" w:name="_Toc45891342"/>
      <w:bookmarkStart w:id="244" w:name="_Toc45227528"/>
      <w:bookmarkStart w:id="245" w:name="_Toc45104032"/>
      <w:bookmarkStart w:id="246" w:name="_Toc36550304"/>
      <w:bookmarkStart w:id="247" w:name="_Toc29906314"/>
      <w:bookmarkStart w:id="248" w:name="_Toc29902310"/>
      <w:bookmarkStart w:id="249" w:name="_Toc20954306"/>
      <w:r>
        <w:t>8.7.8.1</w:t>
      </w:r>
      <w:r>
        <w:tab/>
        <w:t>General</w:t>
      </w:r>
      <w:bookmarkEnd w:id="238"/>
      <w:bookmarkEnd w:id="239"/>
      <w:bookmarkEnd w:id="240"/>
      <w:bookmarkEnd w:id="241"/>
      <w:bookmarkEnd w:id="242"/>
      <w:bookmarkEnd w:id="243"/>
      <w:bookmarkEnd w:id="244"/>
      <w:bookmarkEnd w:id="245"/>
      <w:bookmarkEnd w:id="246"/>
      <w:bookmarkEnd w:id="247"/>
      <w:bookmarkEnd w:id="248"/>
      <w:bookmarkEnd w:id="249"/>
    </w:p>
    <w:p w14:paraId="0731D01F" w14:textId="77777777" w:rsidR="006D66DC" w:rsidRDefault="006D66DC" w:rsidP="006D66DC">
      <w:pPr>
        <w:rPr>
          <w:lang w:eastAsia="zh-CN"/>
        </w:rPr>
      </w:pPr>
      <w:r>
        <w:rPr>
          <w:lang w:eastAsia="zh-CN"/>
        </w:rPr>
        <w:t xml:space="preserve">This procedure is used by the </w:t>
      </w:r>
      <w:r>
        <w:rPr>
          <w:rFonts w:eastAsia="Geneva"/>
          <w:lang w:eastAsia="zh-CN"/>
        </w:rPr>
        <w:t>en-gNB</w:t>
      </w:r>
      <w:r>
        <w:rPr>
          <w:lang w:eastAsia="zh-CN"/>
        </w:rPr>
        <w:t xml:space="preserve"> to change to another </w:t>
      </w:r>
      <w:r>
        <w:rPr>
          <w:rFonts w:eastAsia="Geneva"/>
          <w:lang w:eastAsia="zh-CN"/>
        </w:rPr>
        <w:t>en-gNB</w:t>
      </w:r>
      <w:r>
        <w:rPr>
          <w:lang w:eastAsia="zh-CN"/>
        </w:rPr>
        <w:t>.</w:t>
      </w:r>
    </w:p>
    <w:p w14:paraId="1D09F39B" w14:textId="77777777" w:rsidR="006D66DC" w:rsidRDefault="006D66DC" w:rsidP="006D66DC">
      <w:r>
        <w:t xml:space="preserve">The procedure uses </w:t>
      </w:r>
      <w:r>
        <w:rPr>
          <w:lang w:eastAsia="zh-CN"/>
        </w:rPr>
        <w:t>UE-associated signalling</w:t>
      </w:r>
      <w:r>
        <w:t>.</w:t>
      </w:r>
    </w:p>
    <w:p w14:paraId="21D33995" w14:textId="77777777" w:rsidR="006D66DC" w:rsidRDefault="006D66DC" w:rsidP="006D66DC">
      <w:pPr>
        <w:pStyle w:val="4"/>
        <w:numPr>
          <w:ilvl w:val="0"/>
          <w:numId w:val="0"/>
        </w:numPr>
        <w:ind w:left="864" w:hanging="864"/>
      </w:pPr>
      <w:bookmarkStart w:id="250" w:name="_Toc67910898"/>
      <w:bookmarkStart w:id="251" w:name="_Toc66283522"/>
      <w:bookmarkStart w:id="252" w:name="_Toc64381947"/>
      <w:bookmarkStart w:id="253" w:name="_Toc56527980"/>
      <w:bookmarkStart w:id="254" w:name="_Toc51763981"/>
      <w:bookmarkStart w:id="255" w:name="_Toc45891343"/>
      <w:bookmarkStart w:id="256" w:name="_Toc45227529"/>
      <w:bookmarkStart w:id="257" w:name="_Toc45104033"/>
      <w:bookmarkStart w:id="258" w:name="_Toc36550305"/>
      <w:bookmarkStart w:id="259" w:name="_Toc29906315"/>
      <w:bookmarkStart w:id="260" w:name="_Toc29902311"/>
      <w:bookmarkStart w:id="261" w:name="_Toc20954307"/>
      <w:r>
        <w:t>8.7.8.2</w:t>
      </w:r>
      <w:r>
        <w:tab/>
        <w:t>Successful Operation</w:t>
      </w:r>
      <w:bookmarkEnd w:id="250"/>
      <w:bookmarkEnd w:id="251"/>
      <w:bookmarkEnd w:id="252"/>
      <w:bookmarkEnd w:id="253"/>
      <w:bookmarkEnd w:id="254"/>
      <w:bookmarkEnd w:id="255"/>
      <w:bookmarkEnd w:id="256"/>
      <w:bookmarkEnd w:id="257"/>
      <w:bookmarkEnd w:id="258"/>
      <w:bookmarkEnd w:id="259"/>
      <w:bookmarkEnd w:id="260"/>
      <w:bookmarkEnd w:id="261"/>
    </w:p>
    <w:p w14:paraId="3F54CC6A" w14:textId="77777777" w:rsidR="006D66DC" w:rsidRDefault="006D66DC" w:rsidP="006D66DC">
      <w:pPr>
        <w:pStyle w:val="TH"/>
      </w:pPr>
      <w:r>
        <w:rPr>
          <w:rFonts w:eastAsiaTheme="minorEastAsia"/>
        </w:rPr>
        <w:object w:dxaOrig="6585" w:dyaOrig="3030" w14:anchorId="7016D2E0">
          <v:shape id="_x0000_i1031" type="#_x0000_t75" style="width:329.25pt;height:151.5pt" o:ole="">
            <v:imagedata r:id="rId30" o:title=""/>
          </v:shape>
          <o:OLEObject Type="Embed" ProgID="Visio.Drawing.11" ShapeID="_x0000_i1031" DrawAspect="Content" ObjectID="_1696331021" r:id="rId31"/>
        </w:object>
      </w:r>
    </w:p>
    <w:p w14:paraId="3332DCB2" w14:textId="77777777" w:rsidR="006D66DC" w:rsidRDefault="006D66DC" w:rsidP="006D66DC">
      <w:pPr>
        <w:pStyle w:val="TF"/>
      </w:pPr>
      <w:r>
        <w:t>Figure 8.7.8.2-1: SgNB Change, successful operation.</w:t>
      </w:r>
    </w:p>
    <w:p w14:paraId="41495881" w14:textId="77777777" w:rsidR="006D66DC" w:rsidRDefault="006D66DC" w:rsidP="006D66DC">
      <w:r>
        <w:t xml:space="preserve">The </w:t>
      </w:r>
      <w:r>
        <w:rPr>
          <w:rFonts w:eastAsia="Geneva"/>
          <w:lang w:eastAsia="zh-CN"/>
        </w:rPr>
        <w:t>en-gNB</w:t>
      </w:r>
      <w:r>
        <w:t xml:space="preserve"> initiates the procedure by sending the SGNB CHANGE REQUIRED message to the MeNB including the</w:t>
      </w:r>
      <w:r>
        <w:rPr>
          <w:i/>
        </w:rPr>
        <w:t xml:space="preserve"> Target SgNB ID Information IE</w:t>
      </w:r>
      <w:r>
        <w:t xml:space="preserve">. When the </w:t>
      </w:r>
      <w:r>
        <w:rPr>
          <w:rFonts w:eastAsia="Geneva"/>
          <w:lang w:eastAsia="zh-CN"/>
        </w:rPr>
        <w:t>en-gNB</w:t>
      </w:r>
      <w:r>
        <w:t xml:space="preserve"> sends the SGNB CHANGE REQUIRED message, it shall start the timer T</w:t>
      </w:r>
      <w:r>
        <w:rPr>
          <w:vertAlign w:val="subscript"/>
        </w:rPr>
        <w:t>DCoverall</w:t>
      </w:r>
      <w:r>
        <w:t>.</w:t>
      </w:r>
    </w:p>
    <w:p w14:paraId="35D51D6A" w14:textId="77777777" w:rsidR="006D66DC" w:rsidRDefault="006D66DC" w:rsidP="006D66DC">
      <w:r>
        <w:t>The SGNB CHANGE REQUIRED message may contain</w:t>
      </w:r>
    </w:p>
    <w:p w14:paraId="4BD62919" w14:textId="77777777" w:rsidR="006D66DC" w:rsidRDefault="006D66DC" w:rsidP="006D66DC">
      <w:pPr>
        <w:pStyle w:val="B1"/>
        <w:ind w:left="400" w:hanging="400"/>
        <w:rPr>
          <w:lang w:eastAsia="zh-CN"/>
        </w:rPr>
      </w:pPr>
      <w:r>
        <w:t>-</w:t>
      </w:r>
      <w:r>
        <w:tab/>
        <w:t xml:space="preserve">the </w:t>
      </w:r>
      <w:r>
        <w:rPr>
          <w:i/>
          <w:lang w:eastAsia="zh-CN"/>
        </w:rPr>
        <w:t>SgNB to MeNB</w:t>
      </w:r>
      <w:r>
        <w:rPr>
          <w:i/>
        </w:rPr>
        <w:t xml:space="preserve"> </w:t>
      </w:r>
      <w:r>
        <w:rPr>
          <w:i/>
          <w:lang w:eastAsia="zh-CN"/>
        </w:rPr>
        <w:t>Container</w:t>
      </w:r>
      <w:r>
        <w:rPr>
          <w:i/>
        </w:rPr>
        <w:t xml:space="preserve"> </w:t>
      </w:r>
      <w:r>
        <w:t>IE.</w:t>
      </w:r>
    </w:p>
    <w:p w14:paraId="71F389C2" w14:textId="77777777" w:rsidR="006D66DC" w:rsidRDefault="006D66DC" w:rsidP="006D66DC">
      <w:r>
        <w:t xml:space="preserve">If the MeNB is able to perform the change requested by the </w:t>
      </w:r>
      <w:r>
        <w:rPr>
          <w:rFonts w:eastAsia="Geneva"/>
          <w:lang w:eastAsia="zh-CN"/>
        </w:rPr>
        <w:t>en-gNB</w:t>
      </w:r>
      <w:r>
        <w:t xml:space="preserve">, the MeNB shall send the SGNB CHANGE CONFIRM message to the </w:t>
      </w:r>
      <w:r>
        <w:rPr>
          <w:rFonts w:eastAsia="Geneva"/>
          <w:lang w:eastAsia="zh-CN"/>
        </w:rPr>
        <w:t>en-gNB</w:t>
      </w:r>
      <w:r>
        <w:t xml:space="preserve">. For each E-RAB configured with the PDCP entity in the </w:t>
      </w:r>
      <w:r>
        <w:rPr>
          <w:rFonts w:eastAsia="Geneva"/>
          <w:lang w:eastAsia="zh-CN"/>
        </w:rPr>
        <w:t>en-gNB</w:t>
      </w:r>
      <w:r>
        <w:t xml:space="preserve">, the MeNB may include the </w:t>
      </w:r>
      <w:r>
        <w:rPr>
          <w:i/>
        </w:rPr>
        <w:t>DL Forwarding GTP Tunnel Endpoint</w:t>
      </w:r>
      <w:r>
        <w:t xml:space="preserve"> IE and the </w:t>
      </w:r>
      <w:r>
        <w:rPr>
          <w:i/>
        </w:rPr>
        <w:t>UL Forwarding GTP Tunnel Endpoint</w:t>
      </w:r>
      <w:r>
        <w:t xml:space="preserve"> IE within the</w:t>
      </w:r>
      <w:r>
        <w:rPr>
          <w:i/>
        </w:rPr>
        <w:t xml:space="preserve"> E-RABs </w:t>
      </w:r>
      <w:r>
        <w:rPr>
          <w:rFonts w:eastAsia="Calibri Light"/>
          <w:i/>
        </w:rPr>
        <w:t>T</w:t>
      </w:r>
      <w:r>
        <w:rPr>
          <w:i/>
        </w:rPr>
        <w:t xml:space="preserve">o </w:t>
      </w:r>
      <w:r>
        <w:rPr>
          <w:rFonts w:eastAsia="Calibri Light"/>
          <w:i/>
        </w:rPr>
        <w:t>B</w:t>
      </w:r>
      <w:r>
        <w:rPr>
          <w:i/>
        </w:rPr>
        <w:t>e Released Item</w:t>
      </w:r>
      <w:r>
        <w:t xml:space="preserve"> IE to indicate that it requests data forwarding of uplink and downlink packets to be performed for that bearer.</w:t>
      </w:r>
    </w:p>
    <w:p w14:paraId="26F8C3F9" w14:textId="77777777" w:rsidR="006D66DC" w:rsidRDefault="006D66DC" w:rsidP="006D66DC">
      <w:r>
        <w:t xml:space="preserve">The </w:t>
      </w:r>
      <w:r>
        <w:rPr>
          <w:rFonts w:eastAsia="Geneva"/>
          <w:lang w:eastAsia="zh-CN"/>
        </w:rPr>
        <w:t>en-gNB</w:t>
      </w:r>
      <w:r>
        <w:t xml:space="preserve"> may start data forwarding and stop providing user data to the UE and shall stop the timer T</w:t>
      </w:r>
      <w:r>
        <w:rPr>
          <w:vertAlign w:val="subscript"/>
        </w:rPr>
        <w:t>DCoverall</w:t>
      </w:r>
      <w:r>
        <w:t xml:space="preserve"> upon reception of the SGNB CHANGE CONFIRM message.</w:t>
      </w:r>
    </w:p>
    <w:p w14:paraId="308301E6" w14:textId="13363287" w:rsidR="006D66DC" w:rsidRDefault="006D66DC" w:rsidP="006D66DC">
      <w:pPr>
        <w:rPr>
          <w:ins w:id="262" w:author="Nokia (rapporteur)" w:date="2021-06-02T10:37:00Z"/>
        </w:rPr>
      </w:pPr>
      <w:bookmarkStart w:id="263" w:name="_Toc67910899"/>
      <w:bookmarkStart w:id="264" w:name="_Toc66283523"/>
      <w:bookmarkStart w:id="265" w:name="_Toc64381948"/>
      <w:bookmarkStart w:id="266" w:name="_Toc56527981"/>
      <w:bookmarkStart w:id="267" w:name="_Toc51763982"/>
      <w:bookmarkStart w:id="268" w:name="_Toc45891344"/>
      <w:bookmarkStart w:id="269" w:name="_Toc45227530"/>
      <w:bookmarkStart w:id="270" w:name="_Toc45104034"/>
      <w:bookmarkStart w:id="271" w:name="_Toc36550306"/>
      <w:bookmarkStart w:id="272" w:name="_Toc29906316"/>
      <w:bookmarkStart w:id="273" w:name="_Toc29902312"/>
      <w:bookmarkStart w:id="274" w:name="_Toc20954308"/>
      <w:ins w:id="275" w:author="Nokia (rapporteur)" w:date="2021-06-02T10:37:00Z">
        <w:r>
          <w:t xml:space="preserve">If the </w:t>
        </w:r>
        <w:r>
          <w:rPr>
            <w:rFonts w:eastAsia="Malgun Gothic"/>
            <w:i/>
            <w:lang w:eastAsia="ko-KR"/>
          </w:rPr>
          <w:t xml:space="preserve">Conditional PSCell Change Information Required </w:t>
        </w:r>
        <w:r>
          <w:t xml:space="preserve">IE is included in the SGNB CHANGE REQUIRED message, the MeNB shall consider that the requirement concerns CPAC, as described in TS 37.340 [32]. Accordingly, the MeNB shall include the </w:t>
        </w:r>
        <w:r>
          <w:rPr>
            <w:rFonts w:eastAsia="Malgun Gothic"/>
            <w:i/>
            <w:lang w:eastAsia="ko-KR"/>
          </w:rPr>
          <w:t>Conditional PSCell Change Information Confirm</w:t>
        </w:r>
      </w:ins>
      <w:ins w:id="276" w:author="NEC" w:date="2021-10-12T15:42:00Z">
        <w:r w:rsidR="00153867">
          <w:rPr>
            <w:rFonts w:eastAsia="Malgun Gothic"/>
            <w:i/>
            <w:lang w:eastAsia="ko-KR"/>
          </w:rPr>
          <w:t xml:space="preserve"> </w:t>
        </w:r>
      </w:ins>
      <w:ins w:id="277" w:author="Nokia (rapporteur)" w:date="2021-06-02T10:37:00Z">
        <w:r>
          <w:t xml:space="preserve">IE in the SGNB CHANGE CONFIRM message. </w:t>
        </w:r>
      </w:ins>
    </w:p>
    <w:p w14:paraId="2CEC9140" w14:textId="77777777" w:rsidR="006D66DC" w:rsidRDefault="006D66DC" w:rsidP="006D66DC">
      <w:pPr>
        <w:pStyle w:val="4"/>
        <w:numPr>
          <w:ilvl w:val="0"/>
          <w:numId w:val="0"/>
        </w:numPr>
        <w:ind w:left="864" w:hanging="864"/>
      </w:pPr>
      <w:r>
        <w:lastRenderedPageBreak/>
        <w:t>8.7.8.3</w:t>
      </w:r>
      <w:r>
        <w:tab/>
        <w:t>Unsuccessful Operation</w:t>
      </w:r>
      <w:bookmarkEnd w:id="263"/>
      <w:bookmarkEnd w:id="264"/>
      <w:bookmarkEnd w:id="265"/>
      <w:bookmarkEnd w:id="266"/>
      <w:bookmarkEnd w:id="267"/>
      <w:bookmarkEnd w:id="268"/>
      <w:bookmarkEnd w:id="269"/>
      <w:bookmarkEnd w:id="270"/>
      <w:bookmarkEnd w:id="271"/>
      <w:bookmarkEnd w:id="272"/>
      <w:bookmarkEnd w:id="273"/>
      <w:bookmarkEnd w:id="274"/>
    </w:p>
    <w:p w14:paraId="0A8CFCAD" w14:textId="77777777" w:rsidR="006D66DC" w:rsidRDefault="006D66DC" w:rsidP="006D66DC">
      <w:pPr>
        <w:pStyle w:val="TH"/>
      </w:pPr>
      <w:r>
        <w:rPr>
          <w:rFonts w:eastAsiaTheme="minorEastAsia"/>
        </w:rPr>
        <w:object w:dxaOrig="6285" w:dyaOrig="3030" w14:anchorId="36A4C433">
          <v:shape id="_x0000_i1032" type="#_x0000_t75" style="width:314.25pt;height:151.5pt" o:ole="">
            <v:imagedata r:id="rId32" o:title=""/>
          </v:shape>
          <o:OLEObject Type="Embed" ProgID="Visio.Drawing.11" ShapeID="_x0000_i1032" DrawAspect="Content" ObjectID="_1696331022" r:id="rId33"/>
        </w:object>
      </w:r>
    </w:p>
    <w:p w14:paraId="5DC623B5" w14:textId="77777777" w:rsidR="006D66DC" w:rsidRDefault="006D66DC" w:rsidP="006D66DC">
      <w:pPr>
        <w:pStyle w:val="TF"/>
      </w:pPr>
      <w:r>
        <w:t>Figure 8.7.8.3-1: SgNB Change, unsuccessful operation.</w:t>
      </w:r>
    </w:p>
    <w:p w14:paraId="1554ACB3" w14:textId="77777777" w:rsidR="006D66DC" w:rsidRDefault="006D66DC" w:rsidP="006D66DC">
      <w:r>
        <w:t xml:space="preserve">In case the </w:t>
      </w:r>
      <w:r>
        <w:rPr>
          <w:lang w:eastAsia="zh-CN"/>
        </w:rPr>
        <w:t>request change</w:t>
      </w:r>
      <w:r>
        <w:t xml:space="preserve"> cannot be performed successfully the </w:t>
      </w:r>
      <w:r>
        <w:rPr>
          <w:lang w:eastAsia="zh-CN"/>
        </w:rPr>
        <w:t>M</w:t>
      </w:r>
      <w:r>
        <w:t xml:space="preserve">eNB shall respond with the </w:t>
      </w:r>
      <w:r>
        <w:rPr>
          <w:lang w:eastAsia="zh-CN"/>
        </w:rPr>
        <w:t>SGNB CHANGE REFUSE message</w:t>
      </w:r>
      <w:r>
        <w:t xml:space="preserve"> to the </w:t>
      </w:r>
      <w:r>
        <w:rPr>
          <w:rFonts w:eastAsia="Geneva"/>
          <w:lang w:eastAsia="zh-CN"/>
        </w:rPr>
        <w:t>en-gNB</w:t>
      </w:r>
      <w:r>
        <w:rPr>
          <w:lang w:eastAsia="zh-CN"/>
        </w:rPr>
        <w:t xml:space="preserve"> </w:t>
      </w:r>
      <w:r>
        <w:t xml:space="preserve">with an appropriate cause value in the </w:t>
      </w:r>
      <w:r>
        <w:rPr>
          <w:i/>
        </w:rPr>
        <w:t>Cause</w:t>
      </w:r>
      <w:r>
        <w:t xml:space="preserve"> IE.</w:t>
      </w:r>
    </w:p>
    <w:p w14:paraId="6C720F9D" w14:textId="77777777" w:rsidR="006D66DC" w:rsidRDefault="006D66DC" w:rsidP="006D66DC">
      <w:pPr>
        <w:pStyle w:val="4"/>
        <w:numPr>
          <w:ilvl w:val="0"/>
          <w:numId w:val="0"/>
        </w:numPr>
        <w:ind w:left="864" w:hanging="864"/>
      </w:pPr>
      <w:bookmarkStart w:id="278" w:name="_Toc67910900"/>
      <w:bookmarkStart w:id="279" w:name="_Toc66283524"/>
      <w:bookmarkStart w:id="280" w:name="_Toc64381949"/>
      <w:bookmarkStart w:id="281" w:name="_Toc56527982"/>
      <w:bookmarkStart w:id="282" w:name="_Toc51763983"/>
      <w:bookmarkStart w:id="283" w:name="_Toc45891345"/>
      <w:bookmarkStart w:id="284" w:name="_Toc45227531"/>
      <w:bookmarkStart w:id="285" w:name="_Toc45104035"/>
      <w:bookmarkStart w:id="286" w:name="_Toc36550307"/>
      <w:bookmarkStart w:id="287" w:name="_Toc29906317"/>
      <w:bookmarkStart w:id="288" w:name="_Toc29902313"/>
      <w:bookmarkStart w:id="289" w:name="_Toc20954309"/>
      <w:r>
        <w:t>8.7.8.4</w:t>
      </w:r>
      <w:r>
        <w:tab/>
        <w:t>Abnormal Conditions</w:t>
      </w:r>
      <w:bookmarkEnd w:id="278"/>
      <w:bookmarkEnd w:id="279"/>
      <w:bookmarkEnd w:id="280"/>
      <w:bookmarkEnd w:id="281"/>
      <w:bookmarkEnd w:id="282"/>
      <w:bookmarkEnd w:id="283"/>
      <w:bookmarkEnd w:id="284"/>
      <w:bookmarkEnd w:id="285"/>
      <w:bookmarkEnd w:id="286"/>
      <w:bookmarkEnd w:id="287"/>
      <w:bookmarkEnd w:id="288"/>
      <w:bookmarkEnd w:id="289"/>
    </w:p>
    <w:p w14:paraId="6ECDE9E7" w14:textId="77777777" w:rsidR="006D66DC" w:rsidRDefault="006D66DC" w:rsidP="006D66DC">
      <w:r>
        <w:t>If the timer T</w:t>
      </w:r>
      <w:r>
        <w:rPr>
          <w:vertAlign w:val="subscript"/>
        </w:rPr>
        <w:t>DCoverall</w:t>
      </w:r>
      <w:r>
        <w:t xml:space="preserve"> expires before the </w:t>
      </w:r>
      <w:r>
        <w:rPr>
          <w:rFonts w:eastAsia="Geneva"/>
          <w:lang w:eastAsia="zh-CN"/>
        </w:rPr>
        <w:t>en-gNB</w:t>
      </w:r>
      <w:r>
        <w:t xml:space="preserve"> has received the SGNB CHANGE CONFIRM or the SGNB CHANGE REFUSE message, the </w:t>
      </w:r>
      <w:r>
        <w:rPr>
          <w:rFonts w:eastAsia="Geneva"/>
          <w:lang w:eastAsia="zh-CN"/>
        </w:rPr>
        <w:t>en-gNB</w:t>
      </w:r>
      <w:r>
        <w:t xml:space="preserve"> shall regard the requested change as failed and may take further actions like triggering the SgNB initiated SgNB Release procedure to release all </w:t>
      </w:r>
      <w:r>
        <w:rPr>
          <w:rFonts w:eastAsia="Geneva"/>
          <w:lang w:eastAsia="zh-CN"/>
        </w:rPr>
        <w:t>en-gNB</w:t>
      </w:r>
      <w:r>
        <w:t xml:space="preserve"> resources allocated for the UE.</w:t>
      </w:r>
    </w:p>
    <w:p w14:paraId="6C932419" w14:textId="77777777" w:rsidR="006D66DC" w:rsidRDefault="006D66DC" w:rsidP="006D66DC">
      <w:pPr>
        <w:outlineLvl w:val="4"/>
        <w:rPr>
          <w:b/>
          <w:lang w:eastAsia="zh-CN"/>
        </w:rPr>
      </w:pPr>
      <w:r>
        <w:rPr>
          <w:b/>
          <w:lang w:eastAsia="zh-CN"/>
        </w:rPr>
        <w:t>Interaction with the MeNB initiated handover procedure:</w:t>
      </w:r>
    </w:p>
    <w:p w14:paraId="63DCC38C" w14:textId="77777777" w:rsidR="006D66DC" w:rsidRDefault="006D66DC" w:rsidP="006D66DC">
      <w:r>
        <w:t>If the MeNB, after having initiated the handover procedure, receives the SGNB CHANGE REQUIRED message, the MeNB shall refuse the SgNB change procedure with an appropriate cause value in the Cause IE.</w:t>
      </w:r>
    </w:p>
    <w:p w14:paraId="2746C46D" w14:textId="77777777" w:rsidR="006D66DC" w:rsidRDefault="006D66DC" w:rsidP="006D66DC">
      <w:pPr>
        <w:rPr>
          <w:noProof/>
        </w:rPr>
      </w:pPr>
    </w:p>
    <w:tbl>
      <w:tblPr>
        <w:tblStyle w:val="a7"/>
        <w:tblW w:w="0" w:type="auto"/>
        <w:tblLook w:val="04A0" w:firstRow="1" w:lastRow="0" w:firstColumn="1" w:lastColumn="0" w:noHBand="0" w:noVBand="1"/>
      </w:tblPr>
      <w:tblGrid>
        <w:gridCol w:w="9629"/>
      </w:tblGrid>
      <w:tr w:rsidR="006D66DC" w14:paraId="19660357" w14:textId="77777777" w:rsidTr="006D66D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EA5905" w14:textId="77777777" w:rsidR="006D66DC" w:rsidRDefault="006D66DC">
            <w:pPr>
              <w:spacing w:before="120"/>
              <w:jc w:val="center"/>
              <w:rPr>
                <w:b/>
                <w:bCs/>
                <w:noProof/>
              </w:rPr>
            </w:pPr>
            <w:r>
              <w:rPr>
                <w:b/>
                <w:bCs/>
                <w:noProof/>
              </w:rPr>
              <w:t>Next change, ommited text not changed</w:t>
            </w:r>
          </w:p>
        </w:tc>
      </w:tr>
      <w:bookmarkEnd w:id="231"/>
      <w:bookmarkEnd w:id="232"/>
      <w:bookmarkEnd w:id="233"/>
      <w:bookmarkEnd w:id="234"/>
      <w:bookmarkEnd w:id="235"/>
      <w:bookmarkEnd w:id="236"/>
      <w:bookmarkEnd w:id="237"/>
    </w:tbl>
    <w:p w14:paraId="799AD102" w14:textId="77777777" w:rsidR="006D66DC" w:rsidRDefault="006D66DC" w:rsidP="006D66DC">
      <w:pPr>
        <w:rPr>
          <w:rFonts w:eastAsiaTheme="minorEastAsia"/>
          <w:noProof/>
        </w:rPr>
      </w:pPr>
    </w:p>
    <w:p w14:paraId="630615C9" w14:textId="77777777" w:rsidR="009953DD" w:rsidRPr="00C37D2B" w:rsidRDefault="009953DD" w:rsidP="009953DD">
      <w:pPr>
        <w:pStyle w:val="4"/>
        <w:numPr>
          <w:ilvl w:val="0"/>
          <w:numId w:val="0"/>
        </w:numPr>
        <w:ind w:left="864" w:hanging="864"/>
      </w:pPr>
      <w:bookmarkStart w:id="290" w:name="_Toc20954434"/>
      <w:bookmarkStart w:id="291" w:name="_Toc29902438"/>
      <w:bookmarkStart w:id="292" w:name="_Toc29906442"/>
      <w:bookmarkStart w:id="293" w:name="_Toc36550432"/>
      <w:bookmarkStart w:id="294" w:name="_Toc45104187"/>
      <w:bookmarkStart w:id="295" w:name="_Toc45227683"/>
      <w:bookmarkStart w:id="296" w:name="_Toc45891497"/>
      <w:bookmarkStart w:id="297" w:name="_Toc51764139"/>
      <w:bookmarkStart w:id="298" w:name="_Toc56528140"/>
      <w:bookmarkStart w:id="299" w:name="_Toc64382107"/>
      <w:bookmarkStart w:id="300" w:name="_Toc66283682"/>
      <w:bookmarkStart w:id="301" w:name="_Toc67911058"/>
      <w:r w:rsidRPr="00C37D2B">
        <w:t>9.1.4.2</w:t>
      </w:r>
      <w:r w:rsidRPr="00C37D2B">
        <w:tab/>
        <w:t xml:space="preserve">SGNB </w:t>
      </w:r>
      <w:r w:rsidRPr="00C37D2B">
        <w:rPr>
          <w:lang w:eastAsia="zh-CN"/>
        </w:rPr>
        <w:t>ADDITION</w:t>
      </w:r>
      <w:r w:rsidRPr="00C37D2B">
        <w:t xml:space="preserve"> REQUEST ACKNOWLEDGE</w:t>
      </w:r>
      <w:bookmarkEnd w:id="290"/>
      <w:bookmarkEnd w:id="291"/>
      <w:bookmarkEnd w:id="292"/>
      <w:bookmarkEnd w:id="293"/>
      <w:bookmarkEnd w:id="294"/>
      <w:bookmarkEnd w:id="295"/>
      <w:bookmarkEnd w:id="296"/>
      <w:bookmarkEnd w:id="297"/>
      <w:bookmarkEnd w:id="298"/>
      <w:bookmarkEnd w:id="299"/>
      <w:bookmarkEnd w:id="300"/>
      <w:bookmarkEnd w:id="301"/>
    </w:p>
    <w:p w14:paraId="7B7EAACA" w14:textId="77777777" w:rsidR="009953DD" w:rsidRPr="00C37D2B" w:rsidRDefault="009953DD" w:rsidP="009953DD">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456B015E" w14:textId="77777777" w:rsidR="009953DD" w:rsidRPr="00C37D2B" w:rsidRDefault="009953DD" w:rsidP="009953DD">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953DD" w:rsidRPr="00C37D2B" w14:paraId="4BCE585B" w14:textId="77777777" w:rsidTr="00B82D92">
        <w:tc>
          <w:tcPr>
            <w:tcW w:w="2578" w:type="dxa"/>
          </w:tcPr>
          <w:p w14:paraId="352041E6" w14:textId="77777777" w:rsidR="009953DD" w:rsidRPr="00C37D2B" w:rsidRDefault="009953DD" w:rsidP="00B82D92">
            <w:pPr>
              <w:pStyle w:val="TAH"/>
              <w:rPr>
                <w:rFonts w:cs="Arial"/>
              </w:rPr>
            </w:pPr>
            <w:r w:rsidRPr="00C37D2B">
              <w:rPr>
                <w:rFonts w:cs="Arial"/>
              </w:rPr>
              <w:lastRenderedPageBreak/>
              <w:t>IE/Group Name</w:t>
            </w:r>
          </w:p>
        </w:tc>
        <w:tc>
          <w:tcPr>
            <w:tcW w:w="1104" w:type="dxa"/>
          </w:tcPr>
          <w:p w14:paraId="318CEAB9" w14:textId="77777777" w:rsidR="009953DD" w:rsidRPr="00C37D2B" w:rsidRDefault="009953DD" w:rsidP="00B82D92">
            <w:pPr>
              <w:pStyle w:val="TAH"/>
              <w:rPr>
                <w:rFonts w:cs="Arial"/>
              </w:rPr>
            </w:pPr>
            <w:r w:rsidRPr="00C37D2B">
              <w:rPr>
                <w:rFonts w:cs="Arial"/>
              </w:rPr>
              <w:t>Presence</w:t>
            </w:r>
          </w:p>
        </w:tc>
        <w:tc>
          <w:tcPr>
            <w:tcW w:w="1306" w:type="dxa"/>
          </w:tcPr>
          <w:p w14:paraId="061590B4" w14:textId="77777777" w:rsidR="009953DD" w:rsidRPr="00C37D2B" w:rsidRDefault="009953DD" w:rsidP="00B82D92">
            <w:pPr>
              <w:pStyle w:val="TAH"/>
              <w:rPr>
                <w:rFonts w:cs="Arial"/>
              </w:rPr>
            </w:pPr>
            <w:r w:rsidRPr="00C37D2B">
              <w:rPr>
                <w:rFonts w:cs="Arial"/>
              </w:rPr>
              <w:t>Range</w:t>
            </w:r>
          </w:p>
        </w:tc>
        <w:tc>
          <w:tcPr>
            <w:tcW w:w="1417" w:type="dxa"/>
          </w:tcPr>
          <w:p w14:paraId="045D0689" w14:textId="77777777" w:rsidR="009953DD" w:rsidRPr="00C37D2B" w:rsidRDefault="009953DD" w:rsidP="00B82D92">
            <w:pPr>
              <w:pStyle w:val="TAH"/>
              <w:rPr>
                <w:rFonts w:cs="Arial"/>
              </w:rPr>
            </w:pPr>
            <w:r w:rsidRPr="00C37D2B">
              <w:rPr>
                <w:rFonts w:cs="Arial"/>
              </w:rPr>
              <w:t>IE type and reference</w:t>
            </w:r>
          </w:p>
        </w:tc>
        <w:tc>
          <w:tcPr>
            <w:tcW w:w="1843" w:type="dxa"/>
          </w:tcPr>
          <w:p w14:paraId="7FD071A2" w14:textId="77777777" w:rsidR="009953DD" w:rsidRPr="00C37D2B" w:rsidRDefault="009953DD" w:rsidP="00B82D92">
            <w:pPr>
              <w:pStyle w:val="TAH"/>
              <w:rPr>
                <w:rFonts w:cs="Arial"/>
              </w:rPr>
            </w:pPr>
            <w:r w:rsidRPr="00C37D2B">
              <w:rPr>
                <w:rFonts w:cs="Arial"/>
              </w:rPr>
              <w:t>Semantics description</w:t>
            </w:r>
          </w:p>
        </w:tc>
        <w:tc>
          <w:tcPr>
            <w:tcW w:w="1134" w:type="dxa"/>
          </w:tcPr>
          <w:p w14:paraId="7AA45912" w14:textId="77777777" w:rsidR="009953DD" w:rsidRPr="00C37D2B" w:rsidRDefault="009953DD" w:rsidP="00B82D92">
            <w:pPr>
              <w:pStyle w:val="TAH"/>
              <w:rPr>
                <w:rFonts w:cs="Arial"/>
                <w:b w:val="0"/>
              </w:rPr>
            </w:pPr>
            <w:r w:rsidRPr="00C37D2B">
              <w:rPr>
                <w:rFonts w:cs="Arial"/>
              </w:rPr>
              <w:t>Criticality</w:t>
            </w:r>
          </w:p>
        </w:tc>
        <w:tc>
          <w:tcPr>
            <w:tcW w:w="1103" w:type="dxa"/>
          </w:tcPr>
          <w:p w14:paraId="0DFA063F" w14:textId="77777777" w:rsidR="009953DD" w:rsidRPr="00C37D2B" w:rsidRDefault="009953DD" w:rsidP="00B82D92">
            <w:pPr>
              <w:pStyle w:val="TAH"/>
              <w:rPr>
                <w:rFonts w:cs="Arial"/>
                <w:b w:val="0"/>
              </w:rPr>
            </w:pPr>
            <w:r w:rsidRPr="00C37D2B">
              <w:rPr>
                <w:rFonts w:cs="Arial"/>
              </w:rPr>
              <w:t>Assigned Criticality</w:t>
            </w:r>
          </w:p>
        </w:tc>
      </w:tr>
      <w:tr w:rsidR="009953DD" w:rsidRPr="00C37D2B" w14:paraId="32A7D8BD" w14:textId="77777777" w:rsidTr="00B82D92">
        <w:tc>
          <w:tcPr>
            <w:tcW w:w="2578" w:type="dxa"/>
          </w:tcPr>
          <w:p w14:paraId="4620811C" w14:textId="77777777" w:rsidR="009953DD" w:rsidRPr="00C37D2B" w:rsidRDefault="009953DD" w:rsidP="00B82D92">
            <w:pPr>
              <w:pStyle w:val="TAL"/>
              <w:rPr>
                <w:rFonts w:cs="Arial"/>
              </w:rPr>
            </w:pPr>
            <w:r w:rsidRPr="00C37D2B">
              <w:rPr>
                <w:rFonts w:cs="Arial"/>
              </w:rPr>
              <w:t>Message Type</w:t>
            </w:r>
          </w:p>
        </w:tc>
        <w:tc>
          <w:tcPr>
            <w:tcW w:w="1104" w:type="dxa"/>
          </w:tcPr>
          <w:p w14:paraId="6805F825" w14:textId="77777777" w:rsidR="009953DD" w:rsidRPr="00C37D2B" w:rsidRDefault="009953DD" w:rsidP="00B82D92">
            <w:pPr>
              <w:pStyle w:val="TAL"/>
              <w:rPr>
                <w:rFonts w:cs="Arial"/>
              </w:rPr>
            </w:pPr>
            <w:r w:rsidRPr="00C37D2B">
              <w:rPr>
                <w:rFonts w:cs="Arial"/>
              </w:rPr>
              <w:t>M</w:t>
            </w:r>
          </w:p>
        </w:tc>
        <w:tc>
          <w:tcPr>
            <w:tcW w:w="1306" w:type="dxa"/>
          </w:tcPr>
          <w:p w14:paraId="480D8FA3" w14:textId="77777777" w:rsidR="009953DD" w:rsidRPr="00C37D2B" w:rsidRDefault="009953DD" w:rsidP="00B82D92">
            <w:pPr>
              <w:pStyle w:val="TAL"/>
              <w:rPr>
                <w:rFonts w:cs="Arial"/>
                <w:szCs w:val="18"/>
              </w:rPr>
            </w:pPr>
          </w:p>
        </w:tc>
        <w:tc>
          <w:tcPr>
            <w:tcW w:w="1417" w:type="dxa"/>
          </w:tcPr>
          <w:p w14:paraId="4B4C4525" w14:textId="77777777" w:rsidR="009953DD" w:rsidRPr="00C37D2B" w:rsidRDefault="009953DD" w:rsidP="00B82D92">
            <w:pPr>
              <w:pStyle w:val="TAL"/>
              <w:rPr>
                <w:rFonts w:cs="Arial"/>
              </w:rPr>
            </w:pPr>
            <w:r w:rsidRPr="00C37D2B">
              <w:rPr>
                <w:rFonts w:cs="Arial"/>
              </w:rPr>
              <w:t>9.2.13</w:t>
            </w:r>
          </w:p>
        </w:tc>
        <w:tc>
          <w:tcPr>
            <w:tcW w:w="1843" w:type="dxa"/>
          </w:tcPr>
          <w:p w14:paraId="4805699E" w14:textId="77777777" w:rsidR="009953DD" w:rsidRPr="00C37D2B" w:rsidRDefault="009953DD" w:rsidP="00B82D92">
            <w:pPr>
              <w:pStyle w:val="TAL"/>
              <w:rPr>
                <w:rFonts w:cs="Arial"/>
                <w:szCs w:val="18"/>
              </w:rPr>
            </w:pPr>
          </w:p>
        </w:tc>
        <w:tc>
          <w:tcPr>
            <w:tcW w:w="1134" w:type="dxa"/>
          </w:tcPr>
          <w:p w14:paraId="12B1AFB0" w14:textId="77777777" w:rsidR="009953DD" w:rsidRPr="00C37D2B" w:rsidRDefault="009953DD" w:rsidP="00B82D92">
            <w:pPr>
              <w:pStyle w:val="TAC"/>
              <w:rPr>
                <w:lang w:eastAsia="ja-JP"/>
              </w:rPr>
            </w:pPr>
            <w:r w:rsidRPr="00C37D2B">
              <w:rPr>
                <w:lang w:eastAsia="ja-JP"/>
              </w:rPr>
              <w:t>YES</w:t>
            </w:r>
          </w:p>
        </w:tc>
        <w:tc>
          <w:tcPr>
            <w:tcW w:w="1103" w:type="dxa"/>
          </w:tcPr>
          <w:p w14:paraId="45ADABE2" w14:textId="77777777" w:rsidR="009953DD" w:rsidRPr="00C37D2B" w:rsidRDefault="009953DD" w:rsidP="00B82D92">
            <w:pPr>
              <w:pStyle w:val="TAC"/>
              <w:rPr>
                <w:lang w:eastAsia="ja-JP"/>
              </w:rPr>
            </w:pPr>
            <w:r w:rsidRPr="00C37D2B">
              <w:rPr>
                <w:lang w:eastAsia="ja-JP"/>
              </w:rPr>
              <w:t>reject</w:t>
            </w:r>
          </w:p>
        </w:tc>
      </w:tr>
      <w:tr w:rsidR="009953DD" w:rsidRPr="00C37D2B" w14:paraId="4BE28EE6" w14:textId="77777777" w:rsidTr="00B82D92">
        <w:tc>
          <w:tcPr>
            <w:tcW w:w="2578" w:type="dxa"/>
          </w:tcPr>
          <w:p w14:paraId="6C32AA1E" w14:textId="77777777" w:rsidR="009953DD" w:rsidRPr="00C37D2B" w:rsidRDefault="009953DD" w:rsidP="00B82D92">
            <w:pPr>
              <w:pStyle w:val="TAL"/>
              <w:rPr>
                <w:rFonts w:cs="Arial"/>
              </w:rPr>
            </w:pPr>
            <w:r w:rsidRPr="00C37D2B">
              <w:rPr>
                <w:rFonts w:cs="Arial"/>
              </w:rPr>
              <w:t>MeNB UE X2AP ID</w:t>
            </w:r>
          </w:p>
        </w:tc>
        <w:tc>
          <w:tcPr>
            <w:tcW w:w="1104" w:type="dxa"/>
          </w:tcPr>
          <w:p w14:paraId="6EB52A78" w14:textId="77777777" w:rsidR="009953DD" w:rsidRPr="00C37D2B" w:rsidRDefault="009953DD" w:rsidP="00B82D92">
            <w:pPr>
              <w:pStyle w:val="TAL"/>
              <w:rPr>
                <w:rFonts w:cs="Arial"/>
              </w:rPr>
            </w:pPr>
            <w:r w:rsidRPr="00C37D2B">
              <w:rPr>
                <w:rFonts w:cs="Arial"/>
              </w:rPr>
              <w:t>M</w:t>
            </w:r>
          </w:p>
        </w:tc>
        <w:tc>
          <w:tcPr>
            <w:tcW w:w="1306" w:type="dxa"/>
          </w:tcPr>
          <w:p w14:paraId="372B3B40" w14:textId="77777777" w:rsidR="009953DD" w:rsidRPr="00C37D2B" w:rsidRDefault="009953DD" w:rsidP="00B82D92">
            <w:pPr>
              <w:pStyle w:val="TAL"/>
              <w:rPr>
                <w:rFonts w:cs="Arial"/>
                <w:szCs w:val="18"/>
              </w:rPr>
            </w:pPr>
          </w:p>
        </w:tc>
        <w:tc>
          <w:tcPr>
            <w:tcW w:w="1417" w:type="dxa"/>
          </w:tcPr>
          <w:p w14:paraId="108CD142" w14:textId="77777777" w:rsidR="009953DD" w:rsidRPr="00C37D2B" w:rsidRDefault="009953DD" w:rsidP="00B82D92">
            <w:pPr>
              <w:pStyle w:val="TAL"/>
              <w:rPr>
                <w:rFonts w:cs="Arial"/>
                <w:snapToGrid w:val="0"/>
              </w:rPr>
            </w:pPr>
            <w:r w:rsidRPr="00C37D2B">
              <w:rPr>
                <w:rFonts w:cs="Arial"/>
                <w:snapToGrid w:val="0"/>
              </w:rPr>
              <w:t>eNB UE X2AP ID</w:t>
            </w:r>
          </w:p>
          <w:p w14:paraId="05447DA3" w14:textId="77777777" w:rsidR="009953DD" w:rsidRPr="00C37D2B" w:rsidRDefault="009953DD" w:rsidP="00B82D92">
            <w:pPr>
              <w:pStyle w:val="TAL"/>
              <w:rPr>
                <w:rFonts w:cs="Arial"/>
              </w:rPr>
            </w:pPr>
            <w:r w:rsidRPr="00C37D2B">
              <w:rPr>
                <w:rFonts w:cs="Arial"/>
                <w:snapToGrid w:val="0"/>
              </w:rPr>
              <w:t>9.2.24</w:t>
            </w:r>
          </w:p>
        </w:tc>
        <w:tc>
          <w:tcPr>
            <w:tcW w:w="1843" w:type="dxa"/>
          </w:tcPr>
          <w:p w14:paraId="2F949395" w14:textId="77777777" w:rsidR="009953DD" w:rsidRPr="00C37D2B" w:rsidRDefault="009953DD" w:rsidP="00B82D92">
            <w:pPr>
              <w:pStyle w:val="TAL"/>
              <w:rPr>
                <w:rFonts w:cs="Arial"/>
                <w:szCs w:val="18"/>
              </w:rPr>
            </w:pPr>
            <w:r w:rsidRPr="00C37D2B">
              <w:rPr>
                <w:rFonts w:cs="Arial"/>
                <w:szCs w:val="18"/>
              </w:rPr>
              <w:t>Allocated at the MeNB.</w:t>
            </w:r>
          </w:p>
        </w:tc>
        <w:tc>
          <w:tcPr>
            <w:tcW w:w="1134" w:type="dxa"/>
          </w:tcPr>
          <w:p w14:paraId="71EE8BE6" w14:textId="77777777" w:rsidR="009953DD" w:rsidRPr="00C37D2B" w:rsidRDefault="009953DD" w:rsidP="00B82D92">
            <w:pPr>
              <w:pStyle w:val="TAC"/>
              <w:rPr>
                <w:lang w:eastAsia="ja-JP"/>
              </w:rPr>
            </w:pPr>
            <w:r w:rsidRPr="00C37D2B">
              <w:rPr>
                <w:lang w:eastAsia="ja-JP"/>
              </w:rPr>
              <w:t>YES</w:t>
            </w:r>
          </w:p>
        </w:tc>
        <w:tc>
          <w:tcPr>
            <w:tcW w:w="1103" w:type="dxa"/>
          </w:tcPr>
          <w:p w14:paraId="6779EF69" w14:textId="77777777" w:rsidR="009953DD" w:rsidRPr="00C37D2B" w:rsidRDefault="009953DD" w:rsidP="00B82D92">
            <w:pPr>
              <w:pStyle w:val="TAC"/>
              <w:rPr>
                <w:lang w:eastAsia="zh-CN"/>
              </w:rPr>
            </w:pPr>
            <w:r w:rsidRPr="00C37D2B">
              <w:rPr>
                <w:lang w:eastAsia="zh-CN"/>
              </w:rPr>
              <w:t>reject</w:t>
            </w:r>
          </w:p>
        </w:tc>
      </w:tr>
      <w:tr w:rsidR="009953DD" w:rsidRPr="00C37D2B" w14:paraId="66476047" w14:textId="77777777" w:rsidTr="00B82D92">
        <w:tc>
          <w:tcPr>
            <w:tcW w:w="2578" w:type="dxa"/>
          </w:tcPr>
          <w:p w14:paraId="4D90DBC8" w14:textId="77777777" w:rsidR="009953DD" w:rsidRPr="00C37D2B" w:rsidRDefault="009953DD" w:rsidP="00B82D92">
            <w:pPr>
              <w:pStyle w:val="TAL"/>
              <w:rPr>
                <w:rFonts w:cs="Arial"/>
              </w:rPr>
            </w:pPr>
            <w:r w:rsidRPr="00C37D2B">
              <w:rPr>
                <w:rFonts w:cs="Arial"/>
              </w:rPr>
              <w:t>SgNB UE X2AP ID</w:t>
            </w:r>
          </w:p>
        </w:tc>
        <w:tc>
          <w:tcPr>
            <w:tcW w:w="1104" w:type="dxa"/>
          </w:tcPr>
          <w:p w14:paraId="494C5369" w14:textId="77777777" w:rsidR="009953DD" w:rsidRPr="00C37D2B" w:rsidRDefault="009953DD" w:rsidP="00B82D92">
            <w:pPr>
              <w:pStyle w:val="TAL"/>
              <w:rPr>
                <w:rFonts w:cs="Arial"/>
              </w:rPr>
            </w:pPr>
            <w:r w:rsidRPr="00C37D2B">
              <w:rPr>
                <w:rFonts w:cs="Arial"/>
              </w:rPr>
              <w:t>M</w:t>
            </w:r>
          </w:p>
        </w:tc>
        <w:tc>
          <w:tcPr>
            <w:tcW w:w="1306" w:type="dxa"/>
          </w:tcPr>
          <w:p w14:paraId="1028AF20" w14:textId="77777777" w:rsidR="009953DD" w:rsidRPr="00C37D2B" w:rsidRDefault="009953DD" w:rsidP="00B82D92">
            <w:pPr>
              <w:pStyle w:val="TAL"/>
              <w:rPr>
                <w:rFonts w:cs="Arial"/>
                <w:szCs w:val="18"/>
              </w:rPr>
            </w:pPr>
          </w:p>
        </w:tc>
        <w:tc>
          <w:tcPr>
            <w:tcW w:w="1417" w:type="dxa"/>
          </w:tcPr>
          <w:p w14:paraId="03D31926" w14:textId="77777777" w:rsidR="009953DD" w:rsidRPr="00C37D2B" w:rsidRDefault="009953DD" w:rsidP="00B82D92">
            <w:pPr>
              <w:pStyle w:val="TAL"/>
              <w:rPr>
                <w:rFonts w:cs="Arial"/>
                <w:snapToGrid w:val="0"/>
              </w:rPr>
            </w:pPr>
            <w:r w:rsidRPr="00C37D2B">
              <w:rPr>
                <w:rFonts w:eastAsia="Geneva"/>
                <w:lang w:eastAsia="zh-CN"/>
              </w:rPr>
              <w:t>en-</w:t>
            </w:r>
            <w:r w:rsidRPr="00C37D2B">
              <w:rPr>
                <w:rFonts w:cs="Arial"/>
                <w:snapToGrid w:val="0"/>
              </w:rPr>
              <w:t>gNB UE X2AP ID</w:t>
            </w:r>
          </w:p>
          <w:p w14:paraId="547874F6" w14:textId="77777777" w:rsidR="009953DD" w:rsidRPr="00C37D2B" w:rsidRDefault="009953DD" w:rsidP="00B82D92">
            <w:pPr>
              <w:pStyle w:val="TAL"/>
              <w:rPr>
                <w:rFonts w:cs="Arial"/>
              </w:rPr>
            </w:pPr>
            <w:r w:rsidRPr="00C37D2B">
              <w:rPr>
                <w:rFonts w:cs="Arial"/>
                <w:snapToGrid w:val="0"/>
              </w:rPr>
              <w:t>9.2.100</w:t>
            </w:r>
          </w:p>
        </w:tc>
        <w:tc>
          <w:tcPr>
            <w:tcW w:w="1843" w:type="dxa"/>
          </w:tcPr>
          <w:p w14:paraId="2C2BD703" w14:textId="77777777" w:rsidR="009953DD" w:rsidRPr="00C37D2B" w:rsidRDefault="009953DD" w:rsidP="00B82D92">
            <w:pPr>
              <w:pStyle w:val="TAL"/>
              <w:rPr>
                <w:rFonts w:cs="Arial"/>
                <w:szCs w:val="18"/>
              </w:rPr>
            </w:pPr>
            <w:r w:rsidRPr="00C37D2B">
              <w:rPr>
                <w:rFonts w:cs="Arial"/>
                <w:szCs w:val="18"/>
              </w:rPr>
              <w:t>Allocated at the en-gNB.</w:t>
            </w:r>
          </w:p>
        </w:tc>
        <w:tc>
          <w:tcPr>
            <w:tcW w:w="1134" w:type="dxa"/>
          </w:tcPr>
          <w:p w14:paraId="28E4592B" w14:textId="77777777" w:rsidR="009953DD" w:rsidRPr="00C37D2B" w:rsidRDefault="009953DD" w:rsidP="00B82D92">
            <w:pPr>
              <w:pStyle w:val="TAC"/>
              <w:rPr>
                <w:lang w:eastAsia="ja-JP"/>
              </w:rPr>
            </w:pPr>
            <w:r w:rsidRPr="00C37D2B">
              <w:rPr>
                <w:lang w:eastAsia="ja-JP"/>
              </w:rPr>
              <w:t>YES</w:t>
            </w:r>
          </w:p>
        </w:tc>
        <w:tc>
          <w:tcPr>
            <w:tcW w:w="1103" w:type="dxa"/>
          </w:tcPr>
          <w:p w14:paraId="5B3DA09C" w14:textId="77777777" w:rsidR="009953DD" w:rsidRPr="00C37D2B" w:rsidRDefault="009953DD" w:rsidP="00B82D92">
            <w:pPr>
              <w:pStyle w:val="TAC"/>
              <w:rPr>
                <w:lang w:eastAsia="zh-CN"/>
              </w:rPr>
            </w:pPr>
            <w:r w:rsidRPr="00C37D2B">
              <w:rPr>
                <w:lang w:eastAsia="zh-CN"/>
              </w:rPr>
              <w:t>reject</w:t>
            </w:r>
          </w:p>
        </w:tc>
      </w:tr>
      <w:tr w:rsidR="009953DD" w:rsidRPr="00C37D2B" w14:paraId="1DC56E40" w14:textId="77777777" w:rsidTr="00B82D92">
        <w:tc>
          <w:tcPr>
            <w:tcW w:w="2578" w:type="dxa"/>
          </w:tcPr>
          <w:p w14:paraId="5B457B4D" w14:textId="77777777" w:rsidR="009953DD" w:rsidRPr="00C37D2B" w:rsidRDefault="009953DD" w:rsidP="00B82D92">
            <w:pPr>
              <w:pStyle w:val="TAL"/>
              <w:rPr>
                <w:rFonts w:cs="Arial"/>
                <w:b/>
              </w:rPr>
            </w:pPr>
            <w:r w:rsidRPr="00C37D2B">
              <w:rPr>
                <w:rFonts w:cs="Arial"/>
                <w:b/>
              </w:rPr>
              <w:t>E-RABs Admitted To Be Added List</w:t>
            </w:r>
          </w:p>
        </w:tc>
        <w:tc>
          <w:tcPr>
            <w:tcW w:w="1104" w:type="dxa"/>
          </w:tcPr>
          <w:p w14:paraId="13982E50" w14:textId="77777777" w:rsidR="009953DD" w:rsidRPr="00C37D2B" w:rsidRDefault="009953DD" w:rsidP="00B82D92">
            <w:pPr>
              <w:pStyle w:val="TAL"/>
              <w:rPr>
                <w:rFonts w:cs="Arial"/>
              </w:rPr>
            </w:pPr>
          </w:p>
        </w:tc>
        <w:tc>
          <w:tcPr>
            <w:tcW w:w="1306" w:type="dxa"/>
          </w:tcPr>
          <w:p w14:paraId="503577C5" w14:textId="77777777" w:rsidR="009953DD" w:rsidRPr="00C37D2B" w:rsidRDefault="009953DD" w:rsidP="00B82D92">
            <w:pPr>
              <w:pStyle w:val="TAL"/>
              <w:rPr>
                <w:rFonts w:cs="Arial"/>
                <w:i/>
                <w:szCs w:val="18"/>
              </w:rPr>
            </w:pPr>
            <w:r w:rsidRPr="00C37D2B">
              <w:rPr>
                <w:rFonts w:cs="Arial"/>
                <w:i/>
                <w:szCs w:val="18"/>
              </w:rPr>
              <w:t>1</w:t>
            </w:r>
          </w:p>
        </w:tc>
        <w:tc>
          <w:tcPr>
            <w:tcW w:w="1417" w:type="dxa"/>
          </w:tcPr>
          <w:p w14:paraId="2E40B010" w14:textId="77777777" w:rsidR="009953DD" w:rsidRPr="00C37D2B" w:rsidRDefault="009953DD" w:rsidP="00B82D92">
            <w:pPr>
              <w:pStyle w:val="TAL"/>
              <w:rPr>
                <w:rFonts w:cs="Arial"/>
              </w:rPr>
            </w:pPr>
          </w:p>
        </w:tc>
        <w:tc>
          <w:tcPr>
            <w:tcW w:w="1843" w:type="dxa"/>
          </w:tcPr>
          <w:p w14:paraId="02AF1415" w14:textId="77777777" w:rsidR="009953DD" w:rsidRPr="00C37D2B" w:rsidRDefault="009953DD" w:rsidP="00B82D92">
            <w:pPr>
              <w:pStyle w:val="TAL"/>
              <w:rPr>
                <w:rFonts w:cs="Arial"/>
                <w:szCs w:val="18"/>
              </w:rPr>
            </w:pPr>
          </w:p>
        </w:tc>
        <w:tc>
          <w:tcPr>
            <w:tcW w:w="1134" w:type="dxa"/>
          </w:tcPr>
          <w:p w14:paraId="11A21AEF" w14:textId="77777777" w:rsidR="009953DD" w:rsidRPr="00C37D2B" w:rsidRDefault="009953DD" w:rsidP="00B82D92">
            <w:pPr>
              <w:pStyle w:val="TAC"/>
              <w:rPr>
                <w:lang w:eastAsia="ja-JP"/>
              </w:rPr>
            </w:pPr>
            <w:r w:rsidRPr="00C37D2B">
              <w:rPr>
                <w:lang w:eastAsia="ja-JP"/>
              </w:rPr>
              <w:t>YES</w:t>
            </w:r>
          </w:p>
        </w:tc>
        <w:tc>
          <w:tcPr>
            <w:tcW w:w="1103" w:type="dxa"/>
          </w:tcPr>
          <w:p w14:paraId="12F00A3C" w14:textId="77777777" w:rsidR="009953DD" w:rsidRPr="00C37D2B" w:rsidRDefault="009953DD" w:rsidP="00B82D92">
            <w:pPr>
              <w:pStyle w:val="TAC"/>
              <w:rPr>
                <w:lang w:eastAsia="ja-JP"/>
              </w:rPr>
            </w:pPr>
            <w:r w:rsidRPr="00C37D2B">
              <w:rPr>
                <w:lang w:eastAsia="ja-JP"/>
              </w:rPr>
              <w:t>ignore</w:t>
            </w:r>
          </w:p>
        </w:tc>
      </w:tr>
      <w:tr w:rsidR="009953DD" w:rsidRPr="00C37D2B" w14:paraId="55605AAA" w14:textId="77777777" w:rsidTr="00B82D92">
        <w:tc>
          <w:tcPr>
            <w:tcW w:w="2578" w:type="dxa"/>
          </w:tcPr>
          <w:p w14:paraId="3A23478B" w14:textId="77777777" w:rsidR="009953DD" w:rsidRPr="00C37D2B" w:rsidRDefault="009953DD" w:rsidP="00B82D92">
            <w:pPr>
              <w:pStyle w:val="TALLeft1cm"/>
              <w:ind w:left="142"/>
              <w:rPr>
                <w:rFonts w:cs="Arial"/>
                <w:b/>
                <w:bCs/>
                <w:lang w:val="en-GB"/>
              </w:rPr>
            </w:pPr>
            <w:r w:rsidRPr="00C37D2B">
              <w:rPr>
                <w:rFonts w:cs="Arial"/>
                <w:b/>
                <w:lang w:val="en-GB"/>
              </w:rPr>
              <w:t>&gt;E-RABs Admitted To Be Added Item</w:t>
            </w:r>
          </w:p>
        </w:tc>
        <w:tc>
          <w:tcPr>
            <w:tcW w:w="1104" w:type="dxa"/>
          </w:tcPr>
          <w:p w14:paraId="767C8578" w14:textId="77777777" w:rsidR="009953DD" w:rsidRPr="00C37D2B" w:rsidRDefault="009953DD" w:rsidP="00B82D92">
            <w:pPr>
              <w:pStyle w:val="TAL"/>
              <w:rPr>
                <w:rFonts w:cs="Arial"/>
              </w:rPr>
            </w:pPr>
          </w:p>
        </w:tc>
        <w:tc>
          <w:tcPr>
            <w:tcW w:w="1306" w:type="dxa"/>
          </w:tcPr>
          <w:p w14:paraId="221954F7" w14:textId="77777777" w:rsidR="009953DD" w:rsidRPr="00C37D2B" w:rsidRDefault="009953DD" w:rsidP="00B82D92">
            <w:pPr>
              <w:pStyle w:val="TAL"/>
              <w:rPr>
                <w:rFonts w:cs="Arial"/>
                <w:bCs/>
                <w:i/>
                <w:szCs w:val="18"/>
              </w:rPr>
            </w:pPr>
            <w:r w:rsidRPr="00C37D2B">
              <w:rPr>
                <w:rFonts w:cs="Arial"/>
                <w:bCs/>
                <w:i/>
                <w:szCs w:val="18"/>
              </w:rPr>
              <w:t>1 .. &lt;maxnoofBearers&gt;</w:t>
            </w:r>
          </w:p>
        </w:tc>
        <w:tc>
          <w:tcPr>
            <w:tcW w:w="1417" w:type="dxa"/>
          </w:tcPr>
          <w:p w14:paraId="40DD51AF" w14:textId="77777777" w:rsidR="009953DD" w:rsidRPr="00C37D2B" w:rsidRDefault="009953DD" w:rsidP="00B82D92">
            <w:pPr>
              <w:pStyle w:val="TAL"/>
              <w:rPr>
                <w:rFonts w:cs="Arial"/>
              </w:rPr>
            </w:pPr>
          </w:p>
        </w:tc>
        <w:tc>
          <w:tcPr>
            <w:tcW w:w="1843" w:type="dxa"/>
          </w:tcPr>
          <w:p w14:paraId="05938B22" w14:textId="77777777" w:rsidR="009953DD" w:rsidRPr="00C37D2B" w:rsidRDefault="009953DD" w:rsidP="00B82D92">
            <w:pPr>
              <w:pStyle w:val="TAL"/>
              <w:rPr>
                <w:rFonts w:cs="Arial"/>
                <w:szCs w:val="18"/>
              </w:rPr>
            </w:pPr>
          </w:p>
        </w:tc>
        <w:tc>
          <w:tcPr>
            <w:tcW w:w="1134" w:type="dxa"/>
          </w:tcPr>
          <w:p w14:paraId="084D41B1" w14:textId="77777777" w:rsidR="009953DD" w:rsidRPr="00C37D2B" w:rsidRDefault="009953DD" w:rsidP="00B82D92">
            <w:pPr>
              <w:pStyle w:val="TAC"/>
              <w:rPr>
                <w:lang w:eastAsia="ja-JP"/>
              </w:rPr>
            </w:pPr>
            <w:r w:rsidRPr="00C37D2B">
              <w:rPr>
                <w:lang w:eastAsia="ja-JP"/>
              </w:rPr>
              <w:t>EACH</w:t>
            </w:r>
          </w:p>
        </w:tc>
        <w:tc>
          <w:tcPr>
            <w:tcW w:w="1103" w:type="dxa"/>
          </w:tcPr>
          <w:p w14:paraId="16DDC878" w14:textId="77777777" w:rsidR="009953DD" w:rsidRPr="00C37D2B" w:rsidRDefault="009953DD" w:rsidP="00B82D92">
            <w:pPr>
              <w:pStyle w:val="TAC"/>
              <w:rPr>
                <w:lang w:eastAsia="ja-JP"/>
              </w:rPr>
            </w:pPr>
            <w:r w:rsidRPr="00C37D2B">
              <w:rPr>
                <w:lang w:eastAsia="ja-JP"/>
              </w:rPr>
              <w:t>ignore</w:t>
            </w:r>
          </w:p>
        </w:tc>
      </w:tr>
      <w:tr w:rsidR="009953DD" w:rsidRPr="00C37D2B" w14:paraId="2E5FA169" w14:textId="77777777" w:rsidTr="00B82D92">
        <w:tc>
          <w:tcPr>
            <w:tcW w:w="2578" w:type="dxa"/>
          </w:tcPr>
          <w:p w14:paraId="6C831900" w14:textId="77777777" w:rsidR="009953DD" w:rsidRPr="00C37D2B" w:rsidRDefault="009953DD" w:rsidP="00B82D92">
            <w:pPr>
              <w:pStyle w:val="TALLeft1cm"/>
              <w:ind w:left="284"/>
              <w:rPr>
                <w:rFonts w:cs="Arial"/>
                <w:b/>
                <w:lang w:val="en-GB"/>
              </w:rPr>
            </w:pPr>
            <w:r w:rsidRPr="00C37D2B">
              <w:rPr>
                <w:rFonts w:cs="Arial"/>
                <w:lang w:val="en-GB" w:eastAsia="ja-JP"/>
              </w:rPr>
              <w:t>&gt;&gt;E-RAB ID</w:t>
            </w:r>
          </w:p>
        </w:tc>
        <w:tc>
          <w:tcPr>
            <w:tcW w:w="1104" w:type="dxa"/>
          </w:tcPr>
          <w:p w14:paraId="7C630EC1" w14:textId="77777777" w:rsidR="009953DD" w:rsidRPr="00C37D2B" w:rsidRDefault="009953DD" w:rsidP="00B82D92">
            <w:pPr>
              <w:pStyle w:val="TAL"/>
              <w:rPr>
                <w:rFonts w:cs="Arial"/>
              </w:rPr>
            </w:pPr>
            <w:r w:rsidRPr="00C37D2B">
              <w:rPr>
                <w:rFonts w:cs="Arial"/>
              </w:rPr>
              <w:t>M</w:t>
            </w:r>
          </w:p>
        </w:tc>
        <w:tc>
          <w:tcPr>
            <w:tcW w:w="1306" w:type="dxa"/>
          </w:tcPr>
          <w:p w14:paraId="7F3A08C2" w14:textId="77777777" w:rsidR="009953DD" w:rsidRPr="00C37D2B" w:rsidRDefault="009953DD" w:rsidP="00B82D92">
            <w:pPr>
              <w:pStyle w:val="TAL"/>
              <w:rPr>
                <w:rFonts w:cs="Arial"/>
                <w:bCs/>
                <w:i/>
                <w:szCs w:val="18"/>
              </w:rPr>
            </w:pPr>
          </w:p>
        </w:tc>
        <w:tc>
          <w:tcPr>
            <w:tcW w:w="1417" w:type="dxa"/>
          </w:tcPr>
          <w:p w14:paraId="706EE40C" w14:textId="77777777" w:rsidR="009953DD" w:rsidRPr="00C37D2B" w:rsidRDefault="009953DD" w:rsidP="00B82D92">
            <w:pPr>
              <w:pStyle w:val="TAL"/>
              <w:rPr>
                <w:rFonts w:cs="Arial"/>
              </w:rPr>
            </w:pPr>
            <w:r w:rsidRPr="00C37D2B">
              <w:rPr>
                <w:rFonts w:cs="Arial"/>
                <w:snapToGrid w:val="0"/>
              </w:rPr>
              <w:t>9.2.23</w:t>
            </w:r>
          </w:p>
        </w:tc>
        <w:tc>
          <w:tcPr>
            <w:tcW w:w="1843" w:type="dxa"/>
          </w:tcPr>
          <w:p w14:paraId="692F9E03" w14:textId="77777777" w:rsidR="009953DD" w:rsidRPr="00C37D2B" w:rsidRDefault="009953DD" w:rsidP="00B82D92">
            <w:pPr>
              <w:pStyle w:val="TAL"/>
              <w:rPr>
                <w:rFonts w:cs="Arial"/>
                <w:szCs w:val="18"/>
              </w:rPr>
            </w:pPr>
          </w:p>
        </w:tc>
        <w:tc>
          <w:tcPr>
            <w:tcW w:w="1134" w:type="dxa"/>
          </w:tcPr>
          <w:p w14:paraId="62CDCA74" w14:textId="77777777" w:rsidR="009953DD" w:rsidRPr="00C37D2B" w:rsidRDefault="009953DD" w:rsidP="00B82D92">
            <w:pPr>
              <w:pStyle w:val="TAC"/>
              <w:rPr>
                <w:lang w:eastAsia="ja-JP"/>
              </w:rPr>
            </w:pPr>
            <w:r w:rsidRPr="00C37D2B">
              <w:rPr>
                <w:bCs/>
                <w:lang w:eastAsia="ja-JP"/>
              </w:rPr>
              <w:t>–</w:t>
            </w:r>
          </w:p>
        </w:tc>
        <w:tc>
          <w:tcPr>
            <w:tcW w:w="1103" w:type="dxa"/>
          </w:tcPr>
          <w:p w14:paraId="0BDCBD87" w14:textId="77777777" w:rsidR="009953DD" w:rsidRPr="00C37D2B" w:rsidRDefault="009953DD" w:rsidP="00B82D92">
            <w:pPr>
              <w:pStyle w:val="TAC"/>
              <w:rPr>
                <w:lang w:eastAsia="ja-JP"/>
              </w:rPr>
            </w:pPr>
          </w:p>
        </w:tc>
      </w:tr>
      <w:tr w:rsidR="009953DD" w:rsidRPr="00C37D2B" w14:paraId="1824C463" w14:textId="77777777" w:rsidTr="00B82D92">
        <w:tc>
          <w:tcPr>
            <w:tcW w:w="2578" w:type="dxa"/>
          </w:tcPr>
          <w:p w14:paraId="25C009EB" w14:textId="77777777" w:rsidR="009953DD" w:rsidRPr="00C37D2B" w:rsidRDefault="009953DD" w:rsidP="00B82D92">
            <w:pPr>
              <w:pStyle w:val="TALLeft1cm"/>
              <w:ind w:left="284"/>
              <w:rPr>
                <w:rFonts w:cs="Arial"/>
                <w:b/>
                <w:lang w:val="en-GB"/>
              </w:rPr>
            </w:pPr>
            <w:r w:rsidRPr="00C37D2B">
              <w:rPr>
                <w:rFonts w:cs="Arial"/>
                <w:lang w:val="en-GB" w:eastAsia="ja-JP"/>
              </w:rPr>
              <w:t>&gt;&gt;EN-DC Resource Configuration</w:t>
            </w:r>
          </w:p>
        </w:tc>
        <w:tc>
          <w:tcPr>
            <w:tcW w:w="1104" w:type="dxa"/>
          </w:tcPr>
          <w:p w14:paraId="53494EDE" w14:textId="77777777" w:rsidR="009953DD" w:rsidRPr="00C37D2B" w:rsidRDefault="009953DD" w:rsidP="00B82D92">
            <w:pPr>
              <w:pStyle w:val="TAL"/>
              <w:rPr>
                <w:rFonts w:cs="Arial"/>
              </w:rPr>
            </w:pPr>
            <w:r w:rsidRPr="00C37D2B">
              <w:rPr>
                <w:rFonts w:cs="Arial"/>
              </w:rPr>
              <w:t>M</w:t>
            </w:r>
          </w:p>
        </w:tc>
        <w:tc>
          <w:tcPr>
            <w:tcW w:w="1306" w:type="dxa"/>
          </w:tcPr>
          <w:p w14:paraId="3E6373F7" w14:textId="77777777" w:rsidR="009953DD" w:rsidRPr="00C37D2B" w:rsidRDefault="009953DD" w:rsidP="00B82D92">
            <w:pPr>
              <w:pStyle w:val="TAL"/>
              <w:rPr>
                <w:rFonts w:cs="Arial"/>
                <w:bCs/>
                <w:i/>
                <w:szCs w:val="18"/>
              </w:rPr>
            </w:pPr>
          </w:p>
        </w:tc>
        <w:tc>
          <w:tcPr>
            <w:tcW w:w="1417" w:type="dxa"/>
          </w:tcPr>
          <w:p w14:paraId="086491FE" w14:textId="77777777" w:rsidR="009953DD" w:rsidRPr="00C37D2B" w:rsidRDefault="009953DD" w:rsidP="00B82D92">
            <w:pPr>
              <w:pStyle w:val="TAL"/>
              <w:rPr>
                <w:rFonts w:cs="Arial"/>
              </w:rPr>
            </w:pPr>
            <w:r w:rsidRPr="00C37D2B">
              <w:rPr>
                <w:rFonts w:cs="Arial"/>
              </w:rPr>
              <w:t>EN-DC Resource Configuration</w:t>
            </w:r>
            <w:r w:rsidRPr="00C37D2B">
              <w:rPr>
                <w:rFonts w:cs="Arial"/>
              </w:rPr>
              <w:br/>
              <w:t>9.2.108</w:t>
            </w:r>
          </w:p>
        </w:tc>
        <w:tc>
          <w:tcPr>
            <w:tcW w:w="1843" w:type="dxa"/>
          </w:tcPr>
          <w:p w14:paraId="154166C9" w14:textId="77777777" w:rsidR="009953DD" w:rsidRPr="00C37D2B" w:rsidRDefault="009953DD" w:rsidP="00B82D92">
            <w:pPr>
              <w:pStyle w:val="TAL"/>
              <w:rPr>
                <w:rFonts w:cs="Arial"/>
                <w:szCs w:val="18"/>
              </w:rPr>
            </w:pPr>
            <w:r w:rsidRPr="00C37D2B">
              <w:rPr>
                <w:rFonts w:cs="Arial"/>
              </w:rPr>
              <w:t>Indicates the PDCP and Lower Layer MCG/SCG configuration.</w:t>
            </w:r>
          </w:p>
        </w:tc>
        <w:tc>
          <w:tcPr>
            <w:tcW w:w="1134" w:type="dxa"/>
          </w:tcPr>
          <w:p w14:paraId="0910F8A0" w14:textId="77777777" w:rsidR="009953DD" w:rsidRPr="00C37D2B" w:rsidRDefault="009953DD" w:rsidP="00B82D92">
            <w:pPr>
              <w:pStyle w:val="TAC"/>
              <w:rPr>
                <w:lang w:eastAsia="ja-JP"/>
              </w:rPr>
            </w:pPr>
            <w:r w:rsidRPr="00C37D2B">
              <w:rPr>
                <w:bCs/>
                <w:lang w:eastAsia="ja-JP"/>
              </w:rPr>
              <w:t>–</w:t>
            </w:r>
          </w:p>
        </w:tc>
        <w:tc>
          <w:tcPr>
            <w:tcW w:w="1103" w:type="dxa"/>
          </w:tcPr>
          <w:p w14:paraId="6B1ED02A" w14:textId="77777777" w:rsidR="009953DD" w:rsidRPr="00C37D2B" w:rsidRDefault="009953DD" w:rsidP="00B82D92">
            <w:pPr>
              <w:pStyle w:val="TAC"/>
              <w:rPr>
                <w:lang w:eastAsia="ja-JP"/>
              </w:rPr>
            </w:pPr>
          </w:p>
        </w:tc>
      </w:tr>
      <w:tr w:rsidR="009953DD" w:rsidRPr="00C37D2B" w14:paraId="35FBF6B8" w14:textId="77777777" w:rsidTr="00B82D92">
        <w:tc>
          <w:tcPr>
            <w:tcW w:w="2578" w:type="dxa"/>
          </w:tcPr>
          <w:p w14:paraId="558EB772" w14:textId="77777777" w:rsidR="009953DD" w:rsidRPr="00C37D2B" w:rsidRDefault="009953DD" w:rsidP="00B82D9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F207411" w14:textId="77777777" w:rsidR="009953DD" w:rsidRPr="00C37D2B" w:rsidRDefault="009953DD" w:rsidP="00B82D92">
            <w:pPr>
              <w:pStyle w:val="TAL"/>
              <w:rPr>
                <w:rFonts w:cs="Arial"/>
              </w:rPr>
            </w:pPr>
            <w:r w:rsidRPr="00C37D2B">
              <w:rPr>
                <w:rFonts w:cs="Arial"/>
              </w:rPr>
              <w:t>M</w:t>
            </w:r>
          </w:p>
        </w:tc>
        <w:tc>
          <w:tcPr>
            <w:tcW w:w="1306" w:type="dxa"/>
          </w:tcPr>
          <w:p w14:paraId="7B11A057" w14:textId="77777777" w:rsidR="009953DD" w:rsidRPr="00C37D2B" w:rsidRDefault="009953DD" w:rsidP="00B82D92">
            <w:pPr>
              <w:pStyle w:val="TAL"/>
              <w:rPr>
                <w:rFonts w:cs="Arial"/>
                <w:i/>
                <w:szCs w:val="18"/>
              </w:rPr>
            </w:pPr>
          </w:p>
        </w:tc>
        <w:tc>
          <w:tcPr>
            <w:tcW w:w="1417" w:type="dxa"/>
          </w:tcPr>
          <w:p w14:paraId="6E412695" w14:textId="77777777" w:rsidR="009953DD" w:rsidRPr="00C37D2B" w:rsidRDefault="009953DD" w:rsidP="00B82D92">
            <w:pPr>
              <w:pStyle w:val="TAL"/>
              <w:rPr>
                <w:rFonts w:cs="Arial"/>
              </w:rPr>
            </w:pPr>
          </w:p>
        </w:tc>
        <w:tc>
          <w:tcPr>
            <w:tcW w:w="1843" w:type="dxa"/>
          </w:tcPr>
          <w:p w14:paraId="5472216E" w14:textId="77777777" w:rsidR="009953DD" w:rsidRPr="00C37D2B" w:rsidRDefault="009953DD" w:rsidP="00B82D92">
            <w:pPr>
              <w:pStyle w:val="TAL"/>
              <w:rPr>
                <w:rFonts w:cs="Arial"/>
              </w:rPr>
            </w:pPr>
          </w:p>
        </w:tc>
        <w:tc>
          <w:tcPr>
            <w:tcW w:w="1134" w:type="dxa"/>
          </w:tcPr>
          <w:p w14:paraId="39796A2E" w14:textId="77777777" w:rsidR="009953DD" w:rsidRPr="00C37D2B" w:rsidRDefault="009953DD" w:rsidP="00B82D92">
            <w:pPr>
              <w:pStyle w:val="TAC"/>
              <w:rPr>
                <w:lang w:eastAsia="ja-JP"/>
              </w:rPr>
            </w:pPr>
          </w:p>
        </w:tc>
        <w:tc>
          <w:tcPr>
            <w:tcW w:w="1103" w:type="dxa"/>
          </w:tcPr>
          <w:p w14:paraId="01EB2BCD" w14:textId="77777777" w:rsidR="009953DD" w:rsidRPr="00C37D2B" w:rsidRDefault="009953DD" w:rsidP="00B82D92">
            <w:pPr>
              <w:pStyle w:val="TAC"/>
              <w:rPr>
                <w:lang w:eastAsia="ja-JP"/>
              </w:rPr>
            </w:pPr>
          </w:p>
        </w:tc>
      </w:tr>
      <w:tr w:rsidR="009953DD" w:rsidRPr="00C37D2B" w14:paraId="1C742B25" w14:textId="77777777" w:rsidTr="00B82D92">
        <w:tc>
          <w:tcPr>
            <w:tcW w:w="2578" w:type="dxa"/>
          </w:tcPr>
          <w:p w14:paraId="1E34C0DF" w14:textId="77777777" w:rsidR="009953DD" w:rsidRPr="00C37D2B" w:rsidRDefault="009953DD" w:rsidP="00B82D92">
            <w:pPr>
              <w:pStyle w:val="TAL"/>
              <w:ind w:left="425"/>
              <w:rPr>
                <w:rFonts w:cs="Arial"/>
                <w:i/>
              </w:rPr>
            </w:pPr>
            <w:r w:rsidRPr="00C37D2B">
              <w:rPr>
                <w:rFonts w:cs="Arial"/>
                <w:i/>
              </w:rPr>
              <w:t>&gt;&gt;&gt;PDCP present in SN</w:t>
            </w:r>
          </w:p>
        </w:tc>
        <w:tc>
          <w:tcPr>
            <w:tcW w:w="1104" w:type="dxa"/>
          </w:tcPr>
          <w:p w14:paraId="68D7F530" w14:textId="77777777" w:rsidR="009953DD" w:rsidRPr="00C37D2B" w:rsidRDefault="009953DD" w:rsidP="00B82D92">
            <w:pPr>
              <w:pStyle w:val="TAL"/>
              <w:rPr>
                <w:rFonts w:cs="Arial"/>
              </w:rPr>
            </w:pPr>
          </w:p>
        </w:tc>
        <w:tc>
          <w:tcPr>
            <w:tcW w:w="1306" w:type="dxa"/>
          </w:tcPr>
          <w:p w14:paraId="3FE62BE6" w14:textId="77777777" w:rsidR="009953DD" w:rsidRPr="00C37D2B" w:rsidRDefault="009953DD" w:rsidP="00B82D92">
            <w:pPr>
              <w:pStyle w:val="TAL"/>
              <w:rPr>
                <w:rFonts w:cs="Arial"/>
                <w:i/>
                <w:szCs w:val="18"/>
              </w:rPr>
            </w:pPr>
          </w:p>
        </w:tc>
        <w:tc>
          <w:tcPr>
            <w:tcW w:w="1417" w:type="dxa"/>
          </w:tcPr>
          <w:p w14:paraId="7C2EDAE3" w14:textId="77777777" w:rsidR="009953DD" w:rsidRPr="00C37D2B" w:rsidRDefault="009953DD" w:rsidP="00B82D92">
            <w:pPr>
              <w:pStyle w:val="TAL"/>
              <w:rPr>
                <w:rFonts w:cs="Arial"/>
                <w:snapToGrid w:val="0"/>
              </w:rPr>
            </w:pPr>
          </w:p>
        </w:tc>
        <w:tc>
          <w:tcPr>
            <w:tcW w:w="1843" w:type="dxa"/>
          </w:tcPr>
          <w:p w14:paraId="2C90297B" w14:textId="77777777" w:rsidR="009953DD" w:rsidRPr="00C37D2B" w:rsidRDefault="009953DD" w:rsidP="00B82D92">
            <w:pPr>
              <w:pStyle w:val="TAL"/>
              <w:rPr>
                <w:rFonts w:cs="Arial"/>
                <w:szCs w:val="18"/>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19426A1" w14:textId="77777777" w:rsidR="009953DD" w:rsidRPr="00C37D2B" w:rsidRDefault="009953DD" w:rsidP="00B82D92">
            <w:pPr>
              <w:pStyle w:val="TAC"/>
              <w:rPr>
                <w:bCs/>
                <w:lang w:eastAsia="ja-JP"/>
              </w:rPr>
            </w:pPr>
          </w:p>
        </w:tc>
        <w:tc>
          <w:tcPr>
            <w:tcW w:w="1103" w:type="dxa"/>
          </w:tcPr>
          <w:p w14:paraId="1B9ACB41" w14:textId="77777777" w:rsidR="009953DD" w:rsidRPr="00C37D2B" w:rsidRDefault="009953DD" w:rsidP="00B82D92">
            <w:pPr>
              <w:pStyle w:val="TAC"/>
              <w:rPr>
                <w:lang w:eastAsia="ja-JP"/>
              </w:rPr>
            </w:pPr>
          </w:p>
        </w:tc>
      </w:tr>
      <w:tr w:rsidR="009953DD" w:rsidRPr="00C37D2B" w14:paraId="14BC2C63" w14:textId="77777777" w:rsidTr="00B82D92">
        <w:tc>
          <w:tcPr>
            <w:tcW w:w="2578" w:type="dxa"/>
          </w:tcPr>
          <w:p w14:paraId="2FA7FC90" w14:textId="77777777" w:rsidR="009953DD" w:rsidRPr="00C37D2B" w:rsidRDefault="009953DD" w:rsidP="00B82D92">
            <w:pPr>
              <w:pStyle w:val="TAL"/>
              <w:ind w:left="567"/>
              <w:rPr>
                <w:rFonts w:cs="Arial"/>
              </w:rPr>
            </w:pPr>
            <w:r w:rsidRPr="00C37D2B">
              <w:rPr>
                <w:rFonts w:cs="Arial"/>
              </w:rPr>
              <w:t>&gt;&gt;&gt;&gt;S1 DL GTP Tunnel Endpoint at the SgNB</w:t>
            </w:r>
          </w:p>
        </w:tc>
        <w:tc>
          <w:tcPr>
            <w:tcW w:w="1104" w:type="dxa"/>
          </w:tcPr>
          <w:p w14:paraId="5A90FD26" w14:textId="77777777" w:rsidR="009953DD" w:rsidRPr="00C37D2B" w:rsidRDefault="009953DD" w:rsidP="00B82D92">
            <w:pPr>
              <w:pStyle w:val="TAL"/>
              <w:rPr>
                <w:rFonts w:cs="Arial"/>
              </w:rPr>
            </w:pPr>
            <w:r w:rsidRPr="00C37D2B">
              <w:rPr>
                <w:rFonts w:cs="Arial"/>
              </w:rPr>
              <w:t>M</w:t>
            </w:r>
          </w:p>
        </w:tc>
        <w:tc>
          <w:tcPr>
            <w:tcW w:w="1306" w:type="dxa"/>
          </w:tcPr>
          <w:p w14:paraId="074C76AC" w14:textId="77777777" w:rsidR="009953DD" w:rsidRPr="00C37D2B" w:rsidRDefault="009953DD" w:rsidP="00B82D92">
            <w:pPr>
              <w:pStyle w:val="TAL"/>
              <w:rPr>
                <w:rFonts w:cs="Arial"/>
                <w:i/>
                <w:szCs w:val="18"/>
              </w:rPr>
            </w:pPr>
          </w:p>
        </w:tc>
        <w:tc>
          <w:tcPr>
            <w:tcW w:w="1417" w:type="dxa"/>
          </w:tcPr>
          <w:p w14:paraId="1B714C20" w14:textId="77777777" w:rsidR="009953DD" w:rsidRPr="00C37D2B" w:rsidRDefault="009953DD" w:rsidP="00B82D92">
            <w:pPr>
              <w:pStyle w:val="TAL"/>
              <w:rPr>
                <w:rFonts w:cs="Arial"/>
              </w:rPr>
            </w:pPr>
            <w:r w:rsidRPr="00C37D2B">
              <w:rPr>
                <w:rFonts w:cs="Arial"/>
              </w:rPr>
              <w:t>GTP Tunnel Endpoint 9.2.1</w:t>
            </w:r>
          </w:p>
        </w:tc>
        <w:tc>
          <w:tcPr>
            <w:tcW w:w="1843" w:type="dxa"/>
          </w:tcPr>
          <w:p w14:paraId="64821E78" w14:textId="77777777" w:rsidR="009953DD" w:rsidRPr="00C37D2B" w:rsidRDefault="009953DD" w:rsidP="00B82D92">
            <w:pPr>
              <w:pStyle w:val="TAL"/>
              <w:rPr>
                <w:rFonts w:cs="Arial"/>
              </w:rPr>
            </w:pPr>
            <w:r w:rsidRPr="00C37D2B">
              <w:rPr>
                <w:rFonts w:cs="Arial"/>
              </w:rPr>
              <w:t>en-gNB endpoint of the S1 transport bearer. For delivery of DL PDUs.</w:t>
            </w:r>
          </w:p>
        </w:tc>
        <w:tc>
          <w:tcPr>
            <w:tcW w:w="1134" w:type="dxa"/>
          </w:tcPr>
          <w:p w14:paraId="6ED7E04C" w14:textId="77777777" w:rsidR="009953DD" w:rsidRPr="00C37D2B" w:rsidRDefault="009953DD" w:rsidP="00B82D92">
            <w:pPr>
              <w:pStyle w:val="TAC"/>
              <w:rPr>
                <w:lang w:eastAsia="ja-JP"/>
              </w:rPr>
            </w:pPr>
            <w:r w:rsidRPr="00C37D2B">
              <w:rPr>
                <w:bCs/>
                <w:lang w:eastAsia="ja-JP"/>
              </w:rPr>
              <w:t>–</w:t>
            </w:r>
          </w:p>
        </w:tc>
        <w:tc>
          <w:tcPr>
            <w:tcW w:w="1103" w:type="dxa"/>
          </w:tcPr>
          <w:p w14:paraId="6AC4A35E" w14:textId="77777777" w:rsidR="009953DD" w:rsidRPr="00C37D2B" w:rsidRDefault="009953DD" w:rsidP="00B82D92">
            <w:pPr>
              <w:pStyle w:val="TAC"/>
              <w:rPr>
                <w:lang w:eastAsia="ja-JP"/>
              </w:rPr>
            </w:pPr>
          </w:p>
        </w:tc>
      </w:tr>
      <w:tr w:rsidR="009953DD" w:rsidRPr="00C37D2B" w14:paraId="0F6A0FE8" w14:textId="77777777" w:rsidTr="00B82D92">
        <w:tc>
          <w:tcPr>
            <w:tcW w:w="2578" w:type="dxa"/>
          </w:tcPr>
          <w:p w14:paraId="11FF8059" w14:textId="77777777" w:rsidR="009953DD" w:rsidRPr="00C37D2B" w:rsidRDefault="009953DD" w:rsidP="00B82D92">
            <w:pPr>
              <w:pStyle w:val="TAL"/>
              <w:ind w:left="567"/>
              <w:rPr>
                <w:rFonts w:cs="Arial"/>
              </w:rPr>
            </w:pPr>
            <w:r w:rsidRPr="00C37D2B">
              <w:rPr>
                <w:rFonts w:cs="Arial"/>
              </w:rPr>
              <w:t>&gt;&gt;&gt;&gt;SgNB UL GTP Tunnel Endpoint at PDCP</w:t>
            </w:r>
          </w:p>
        </w:tc>
        <w:tc>
          <w:tcPr>
            <w:tcW w:w="1104" w:type="dxa"/>
          </w:tcPr>
          <w:p w14:paraId="11EB9A85" w14:textId="77777777" w:rsidR="009953DD" w:rsidRPr="00C37D2B" w:rsidRDefault="009953DD" w:rsidP="00B82D92">
            <w:pPr>
              <w:pStyle w:val="TAL"/>
              <w:rPr>
                <w:rFonts w:cs="Arial"/>
              </w:rPr>
            </w:pPr>
            <w:r w:rsidRPr="00C37D2B">
              <w:rPr>
                <w:rFonts w:cs="Arial"/>
              </w:rPr>
              <w:t>C-ifMCGpresent</w:t>
            </w:r>
          </w:p>
        </w:tc>
        <w:tc>
          <w:tcPr>
            <w:tcW w:w="1306" w:type="dxa"/>
          </w:tcPr>
          <w:p w14:paraId="16939F09" w14:textId="77777777" w:rsidR="009953DD" w:rsidRPr="00C37D2B" w:rsidRDefault="009953DD" w:rsidP="00B82D92">
            <w:pPr>
              <w:pStyle w:val="TAL"/>
              <w:rPr>
                <w:rFonts w:cs="Arial"/>
                <w:i/>
                <w:szCs w:val="18"/>
              </w:rPr>
            </w:pPr>
          </w:p>
        </w:tc>
        <w:tc>
          <w:tcPr>
            <w:tcW w:w="1417" w:type="dxa"/>
          </w:tcPr>
          <w:p w14:paraId="3848D105" w14:textId="77777777" w:rsidR="009953DD" w:rsidRPr="00C37D2B" w:rsidRDefault="009953DD" w:rsidP="00B82D92">
            <w:pPr>
              <w:pStyle w:val="TAL"/>
              <w:rPr>
                <w:rFonts w:cs="Arial"/>
              </w:rPr>
            </w:pPr>
            <w:r w:rsidRPr="00C37D2B">
              <w:rPr>
                <w:rFonts w:cs="Arial"/>
              </w:rPr>
              <w:t>GTP Tunnel Endpoint 9.2.1</w:t>
            </w:r>
          </w:p>
        </w:tc>
        <w:tc>
          <w:tcPr>
            <w:tcW w:w="1843" w:type="dxa"/>
          </w:tcPr>
          <w:p w14:paraId="5C8781DC" w14:textId="77777777" w:rsidR="009953DD" w:rsidRPr="00C37D2B" w:rsidRDefault="009953DD" w:rsidP="00B82D92">
            <w:pPr>
              <w:pStyle w:val="TAL"/>
              <w:rPr>
                <w:rFonts w:cs="Arial"/>
              </w:rPr>
            </w:pPr>
            <w:r w:rsidRPr="00C37D2B">
              <w:rPr>
                <w:rFonts w:cs="Arial"/>
                <w:lang w:eastAsia="zh-CN"/>
              </w:rPr>
              <w:t>en-gNB</w:t>
            </w:r>
            <w:r w:rsidRPr="00C37D2B">
              <w:rPr>
                <w:rFonts w:cs="Arial"/>
              </w:rPr>
              <w:t xml:space="preserve"> endpoint of the X2-U transport bearer at PDCP. For delivery of UL PDCP PDUs.</w:t>
            </w:r>
          </w:p>
        </w:tc>
        <w:tc>
          <w:tcPr>
            <w:tcW w:w="1134" w:type="dxa"/>
          </w:tcPr>
          <w:p w14:paraId="558DB4FB" w14:textId="77777777" w:rsidR="009953DD" w:rsidRPr="00C37D2B" w:rsidRDefault="009953DD" w:rsidP="00B82D92">
            <w:pPr>
              <w:pStyle w:val="TAC"/>
              <w:rPr>
                <w:bCs/>
                <w:lang w:eastAsia="ja-JP"/>
              </w:rPr>
            </w:pPr>
            <w:r w:rsidRPr="00C37D2B">
              <w:rPr>
                <w:lang w:eastAsia="ja-JP"/>
              </w:rPr>
              <w:t>–</w:t>
            </w:r>
          </w:p>
        </w:tc>
        <w:tc>
          <w:tcPr>
            <w:tcW w:w="1103" w:type="dxa"/>
          </w:tcPr>
          <w:p w14:paraId="3864D5C7" w14:textId="77777777" w:rsidR="009953DD" w:rsidRPr="00C37D2B" w:rsidRDefault="009953DD" w:rsidP="00B82D92">
            <w:pPr>
              <w:pStyle w:val="TAC"/>
              <w:rPr>
                <w:lang w:eastAsia="ja-JP"/>
              </w:rPr>
            </w:pPr>
          </w:p>
        </w:tc>
      </w:tr>
      <w:tr w:rsidR="009953DD" w:rsidRPr="00C37D2B" w14:paraId="4D96FC2D" w14:textId="77777777" w:rsidTr="00B82D92">
        <w:tc>
          <w:tcPr>
            <w:tcW w:w="2578" w:type="dxa"/>
          </w:tcPr>
          <w:p w14:paraId="72F0FE3C" w14:textId="77777777" w:rsidR="009953DD" w:rsidRPr="00C37D2B" w:rsidRDefault="009953DD" w:rsidP="00B82D92">
            <w:pPr>
              <w:pStyle w:val="TAL"/>
              <w:ind w:left="567"/>
              <w:rPr>
                <w:rFonts w:cs="Arial"/>
              </w:rPr>
            </w:pPr>
            <w:r w:rsidRPr="00C37D2B">
              <w:t>&gt;&gt;&gt;&gt;RLC Mode</w:t>
            </w:r>
          </w:p>
        </w:tc>
        <w:tc>
          <w:tcPr>
            <w:tcW w:w="1104" w:type="dxa"/>
          </w:tcPr>
          <w:p w14:paraId="22564487" w14:textId="77777777" w:rsidR="009953DD" w:rsidRPr="00C37D2B" w:rsidRDefault="009953DD" w:rsidP="00B82D92">
            <w:pPr>
              <w:pStyle w:val="TAL"/>
              <w:rPr>
                <w:rFonts w:cs="Arial"/>
              </w:rPr>
            </w:pPr>
            <w:r w:rsidRPr="00C37D2B">
              <w:rPr>
                <w:rFonts w:cs="Arial"/>
              </w:rPr>
              <w:t>C-ifMCGpresent</w:t>
            </w:r>
          </w:p>
        </w:tc>
        <w:tc>
          <w:tcPr>
            <w:tcW w:w="1306" w:type="dxa"/>
          </w:tcPr>
          <w:p w14:paraId="628FA4EA" w14:textId="77777777" w:rsidR="009953DD" w:rsidRPr="00C37D2B" w:rsidRDefault="009953DD" w:rsidP="00B82D92">
            <w:pPr>
              <w:pStyle w:val="TAL"/>
              <w:rPr>
                <w:rFonts w:cs="Arial"/>
                <w:i/>
                <w:szCs w:val="18"/>
              </w:rPr>
            </w:pPr>
          </w:p>
        </w:tc>
        <w:tc>
          <w:tcPr>
            <w:tcW w:w="1417" w:type="dxa"/>
          </w:tcPr>
          <w:p w14:paraId="3BB695DA" w14:textId="77777777" w:rsidR="009953DD" w:rsidRPr="00C37D2B" w:rsidRDefault="009953DD" w:rsidP="00B82D92">
            <w:pPr>
              <w:pStyle w:val="TAL"/>
            </w:pPr>
            <w:r w:rsidRPr="00C37D2B">
              <w:t>RLC Mode</w:t>
            </w:r>
          </w:p>
          <w:p w14:paraId="669F94CC" w14:textId="77777777" w:rsidR="009953DD" w:rsidRPr="00C37D2B" w:rsidRDefault="009953DD" w:rsidP="00B82D92">
            <w:pPr>
              <w:pStyle w:val="TAL"/>
              <w:rPr>
                <w:rFonts w:cs="Arial"/>
              </w:rPr>
            </w:pPr>
            <w:r w:rsidRPr="00C37D2B">
              <w:t>9.2.119</w:t>
            </w:r>
          </w:p>
        </w:tc>
        <w:tc>
          <w:tcPr>
            <w:tcW w:w="1843" w:type="dxa"/>
          </w:tcPr>
          <w:p w14:paraId="131C56B0" w14:textId="77777777" w:rsidR="009953DD" w:rsidRPr="00C37D2B" w:rsidRDefault="009953DD" w:rsidP="00B82D92">
            <w:pPr>
              <w:pStyle w:val="TAL"/>
              <w:rPr>
                <w:rFonts w:cs="Arial"/>
                <w:lang w:eastAsia="zh-CN"/>
              </w:rPr>
            </w:pPr>
            <w:r w:rsidRPr="00C37D2B">
              <w:t>Indicates the RLC mode.</w:t>
            </w:r>
          </w:p>
        </w:tc>
        <w:tc>
          <w:tcPr>
            <w:tcW w:w="1134" w:type="dxa"/>
          </w:tcPr>
          <w:p w14:paraId="41366C17" w14:textId="77777777" w:rsidR="009953DD" w:rsidRPr="00C37D2B" w:rsidRDefault="009953DD" w:rsidP="00B82D92">
            <w:pPr>
              <w:pStyle w:val="TAC"/>
              <w:rPr>
                <w:lang w:eastAsia="ja-JP"/>
              </w:rPr>
            </w:pPr>
            <w:r w:rsidRPr="00C37D2B">
              <w:rPr>
                <w:lang w:eastAsia="ja-JP"/>
              </w:rPr>
              <w:t>–</w:t>
            </w:r>
          </w:p>
        </w:tc>
        <w:tc>
          <w:tcPr>
            <w:tcW w:w="1103" w:type="dxa"/>
          </w:tcPr>
          <w:p w14:paraId="5FDD7323" w14:textId="77777777" w:rsidR="009953DD" w:rsidRPr="00C37D2B" w:rsidRDefault="009953DD" w:rsidP="00B82D92">
            <w:pPr>
              <w:pStyle w:val="TAC"/>
              <w:rPr>
                <w:lang w:eastAsia="ja-JP"/>
              </w:rPr>
            </w:pPr>
          </w:p>
        </w:tc>
      </w:tr>
      <w:tr w:rsidR="009953DD" w:rsidRPr="00C37D2B" w14:paraId="4B8A1380" w14:textId="77777777" w:rsidTr="00B82D92">
        <w:tc>
          <w:tcPr>
            <w:tcW w:w="2578" w:type="dxa"/>
          </w:tcPr>
          <w:p w14:paraId="34552ADB" w14:textId="77777777" w:rsidR="009953DD" w:rsidRPr="00C37D2B" w:rsidRDefault="009953DD" w:rsidP="00B82D92">
            <w:pPr>
              <w:pStyle w:val="TAL"/>
              <w:ind w:left="567"/>
              <w:rPr>
                <w:rFonts w:cs="Arial"/>
              </w:rPr>
            </w:pPr>
            <w:r w:rsidRPr="00C37D2B">
              <w:rPr>
                <w:rFonts w:cs="Arial"/>
              </w:rPr>
              <w:t>&gt;&gt;&gt;&gt;DL Forwarding GTP Tunnel Endpoint</w:t>
            </w:r>
          </w:p>
        </w:tc>
        <w:tc>
          <w:tcPr>
            <w:tcW w:w="1104" w:type="dxa"/>
          </w:tcPr>
          <w:p w14:paraId="4259EB99" w14:textId="77777777" w:rsidR="009953DD" w:rsidRPr="00C37D2B" w:rsidRDefault="009953DD" w:rsidP="00B82D92">
            <w:pPr>
              <w:pStyle w:val="TAL"/>
              <w:rPr>
                <w:rFonts w:cs="Arial"/>
              </w:rPr>
            </w:pPr>
            <w:r w:rsidRPr="00C37D2B">
              <w:rPr>
                <w:rFonts w:cs="Arial"/>
              </w:rPr>
              <w:t>O</w:t>
            </w:r>
          </w:p>
        </w:tc>
        <w:tc>
          <w:tcPr>
            <w:tcW w:w="1306" w:type="dxa"/>
          </w:tcPr>
          <w:p w14:paraId="0EB036D5" w14:textId="77777777" w:rsidR="009953DD" w:rsidRPr="00C37D2B" w:rsidRDefault="009953DD" w:rsidP="00B82D92">
            <w:pPr>
              <w:pStyle w:val="TAL"/>
              <w:rPr>
                <w:rFonts w:cs="Arial"/>
                <w:i/>
                <w:szCs w:val="18"/>
              </w:rPr>
            </w:pPr>
          </w:p>
        </w:tc>
        <w:tc>
          <w:tcPr>
            <w:tcW w:w="1417" w:type="dxa"/>
          </w:tcPr>
          <w:p w14:paraId="19345296" w14:textId="77777777" w:rsidR="009953DD" w:rsidRPr="00C37D2B" w:rsidRDefault="009953DD" w:rsidP="00B82D92">
            <w:pPr>
              <w:pStyle w:val="TAL"/>
              <w:rPr>
                <w:rFonts w:cs="Arial"/>
              </w:rPr>
            </w:pPr>
            <w:r w:rsidRPr="00C37D2B">
              <w:rPr>
                <w:rFonts w:cs="Arial"/>
              </w:rPr>
              <w:t>GTP Tunnel Endpoint 9.2.1</w:t>
            </w:r>
          </w:p>
        </w:tc>
        <w:tc>
          <w:tcPr>
            <w:tcW w:w="1843" w:type="dxa"/>
          </w:tcPr>
          <w:p w14:paraId="075109BB" w14:textId="77777777" w:rsidR="009953DD" w:rsidRPr="00C37D2B" w:rsidRDefault="009953DD" w:rsidP="00B82D92">
            <w:pPr>
              <w:pStyle w:val="TAL"/>
              <w:rPr>
                <w:rFonts w:cs="Arial"/>
              </w:rPr>
            </w:pPr>
            <w:r w:rsidRPr="00C37D2B">
              <w:rPr>
                <w:rFonts w:cs="Arial"/>
                <w:szCs w:val="18"/>
              </w:rPr>
              <w:t>Identifies the X2 transport bearer used for forwarding of DL PDUs</w:t>
            </w:r>
          </w:p>
        </w:tc>
        <w:tc>
          <w:tcPr>
            <w:tcW w:w="1134" w:type="dxa"/>
          </w:tcPr>
          <w:p w14:paraId="4AEEF81D" w14:textId="77777777" w:rsidR="009953DD" w:rsidRPr="00C37D2B" w:rsidRDefault="009953DD" w:rsidP="00B82D92">
            <w:pPr>
              <w:pStyle w:val="TAC"/>
              <w:rPr>
                <w:lang w:eastAsia="ja-JP"/>
              </w:rPr>
            </w:pPr>
            <w:r w:rsidRPr="00C37D2B">
              <w:rPr>
                <w:bCs/>
                <w:lang w:eastAsia="ja-JP"/>
              </w:rPr>
              <w:t>–</w:t>
            </w:r>
          </w:p>
        </w:tc>
        <w:tc>
          <w:tcPr>
            <w:tcW w:w="1103" w:type="dxa"/>
          </w:tcPr>
          <w:p w14:paraId="4CB15EAE" w14:textId="77777777" w:rsidR="009953DD" w:rsidRPr="00C37D2B" w:rsidRDefault="009953DD" w:rsidP="00B82D92">
            <w:pPr>
              <w:pStyle w:val="TAC"/>
              <w:rPr>
                <w:lang w:eastAsia="ja-JP"/>
              </w:rPr>
            </w:pPr>
          </w:p>
        </w:tc>
      </w:tr>
      <w:tr w:rsidR="009953DD" w:rsidRPr="00C37D2B" w14:paraId="34A61A63" w14:textId="77777777" w:rsidTr="00B82D92">
        <w:tc>
          <w:tcPr>
            <w:tcW w:w="2578" w:type="dxa"/>
          </w:tcPr>
          <w:p w14:paraId="0B1AEA9F" w14:textId="77777777" w:rsidR="009953DD" w:rsidRPr="00C37D2B" w:rsidRDefault="009953DD" w:rsidP="00B82D92">
            <w:pPr>
              <w:pStyle w:val="TAL"/>
              <w:ind w:left="567"/>
              <w:rPr>
                <w:rFonts w:cs="Arial"/>
              </w:rPr>
            </w:pPr>
            <w:r w:rsidRPr="00C37D2B">
              <w:rPr>
                <w:rFonts w:cs="Arial"/>
              </w:rPr>
              <w:t>&gt;&gt;&gt;&gt;UL Forwarding GTP Tunnel Endpoint</w:t>
            </w:r>
          </w:p>
        </w:tc>
        <w:tc>
          <w:tcPr>
            <w:tcW w:w="1104" w:type="dxa"/>
          </w:tcPr>
          <w:p w14:paraId="22A7966D" w14:textId="77777777" w:rsidR="009953DD" w:rsidRPr="00C37D2B" w:rsidRDefault="009953DD" w:rsidP="00B82D92">
            <w:pPr>
              <w:pStyle w:val="TAL"/>
              <w:rPr>
                <w:rFonts w:cs="Arial"/>
              </w:rPr>
            </w:pPr>
            <w:r w:rsidRPr="00C37D2B">
              <w:rPr>
                <w:rFonts w:cs="Arial"/>
              </w:rPr>
              <w:t>O</w:t>
            </w:r>
          </w:p>
        </w:tc>
        <w:tc>
          <w:tcPr>
            <w:tcW w:w="1306" w:type="dxa"/>
          </w:tcPr>
          <w:p w14:paraId="1242A413" w14:textId="77777777" w:rsidR="009953DD" w:rsidRPr="00C37D2B" w:rsidRDefault="009953DD" w:rsidP="00B82D92">
            <w:pPr>
              <w:pStyle w:val="TAL"/>
              <w:rPr>
                <w:rFonts w:cs="Arial"/>
                <w:i/>
                <w:szCs w:val="18"/>
              </w:rPr>
            </w:pPr>
          </w:p>
        </w:tc>
        <w:tc>
          <w:tcPr>
            <w:tcW w:w="1417" w:type="dxa"/>
          </w:tcPr>
          <w:p w14:paraId="219D2387" w14:textId="77777777" w:rsidR="009953DD" w:rsidRPr="00C37D2B" w:rsidRDefault="009953DD" w:rsidP="00B82D92">
            <w:pPr>
              <w:pStyle w:val="TAL"/>
              <w:rPr>
                <w:rFonts w:cs="Arial"/>
              </w:rPr>
            </w:pPr>
            <w:r w:rsidRPr="00C37D2B">
              <w:rPr>
                <w:rFonts w:cs="Arial"/>
              </w:rPr>
              <w:t>GTP Tunnel Endpoint 9.2.1</w:t>
            </w:r>
          </w:p>
        </w:tc>
        <w:tc>
          <w:tcPr>
            <w:tcW w:w="1843" w:type="dxa"/>
          </w:tcPr>
          <w:p w14:paraId="2468B57B" w14:textId="77777777" w:rsidR="009953DD" w:rsidRPr="00C37D2B" w:rsidRDefault="009953DD" w:rsidP="00B82D92">
            <w:pPr>
              <w:pStyle w:val="TAL"/>
              <w:rPr>
                <w:rFonts w:cs="Arial"/>
              </w:rPr>
            </w:pPr>
            <w:r w:rsidRPr="00C37D2B">
              <w:rPr>
                <w:rFonts w:cs="Arial"/>
                <w:szCs w:val="18"/>
              </w:rPr>
              <w:t>Identifies the X2 transport bearer used for forwarding of UL PDUs</w:t>
            </w:r>
          </w:p>
        </w:tc>
        <w:tc>
          <w:tcPr>
            <w:tcW w:w="1134" w:type="dxa"/>
          </w:tcPr>
          <w:p w14:paraId="6006F571" w14:textId="77777777" w:rsidR="009953DD" w:rsidRPr="00C37D2B" w:rsidRDefault="009953DD" w:rsidP="00B82D92">
            <w:pPr>
              <w:pStyle w:val="TAC"/>
              <w:rPr>
                <w:lang w:eastAsia="ja-JP"/>
              </w:rPr>
            </w:pPr>
            <w:r w:rsidRPr="00C37D2B">
              <w:rPr>
                <w:bCs/>
                <w:lang w:eastAsia="ja-JP"/>
              </w:rPr>
              <w:t>–</w:t>
            </w:r>
          </w:p>
        </w:tc>
        <w:tc>
          <w:tcPr>
            <w:tcW w:w="1103" w:type="dxa"/>
          </w:tcPr>
          <w:p w14:paraId="0602CE04" w14:textId="77777777" w:rsidR="009953DD" w:rsidRPr="00C37D2B" w:rsidRDefault="009953DD" w:rsidP="00B82D92">
            <w:pPr>
              <w:pStyle w:val="TAC"/>
              <w:rPr>
                <w:lang w:eastAsia="ja-JP"/>
              </w:rPr>
            </w:pPr>
          </w:p>
        </w:tc>
      </w:tr>
      <w:tr w:rsidR="009953DD" w:rsidRPr="00C37D2B" w14:paraId="62A0E5E3" w14:textId="77777777" w:rsidTr="00B82D92">
        <w:tc>
          <w:tcPr>
            <w:tcW w:w="2578" w:type="dxa"/>
          </w:tcPr>
          <w:p w14:paraId="634F24E0" w14:textId="77777777" w:rsidR="009953DD" w:rsidRPr="00C37D2B" w:rsidRDefault="009953DD" w:rsidP="00B82D92">
            <w:pPr>
              <w:pStyle w:val="TAL"/>
              <w:ind w:left="567"/>
              <w:rPr>
                <w:rFonts w:cs="Arial"/>
              </w:rPr>
            </w:pPr>
            <w:r w:rsidRPr="00C37D2B">
              <w:rPr>
                <w:rFonts w:cs="Arial"/>
              </w:rPr>
              <w:t>&gt;&gt;&gt;&gt;Requested MCG E-RAB Level QoS Parameters</w:t>
            </w:r>
          </w:p>
        </w:tc>
        <w:tc>
          <w:tcPr>
            <w:tcW w:w="1104" w:type="dxa"/>
          </w:tcPr>
          <w:p w14:paraId="6E468834" w14:textId="77777777" w:rsidR="009953DD" w:rsidRPr="00C37D2B" w:rsidRDefault="009953DD" w:rsidP="00B82D92">
            <w:pPr>
              <w:pStyle w:val="TAL"/>
              <w:rPr>
                <w:rFonts w:cs="Arial"/>
              </w:rPr>
            </w:pPr>
            <w:r w:rsidRPr="00C37D2B">
              <w:rPr>
                <w:lang w:eastAsia="zh-CN"/>
              </w:rPr>
              <w:t>C-ifMCGandSCGpresent_GBRpresent</w:t>
            </w:r>
          </w:p>
        </w:tc>
        <w:tc>
          <w:tcPr>
            <w:tcW w:w="1306" w:type="dxa"/>
          </w:tcPr>
          <w:p w14:paraId="22E42323" w14:textId="77777777" w:rsidR="009953DD" w:rsidRPr="00C37D2B" w:rsidRDefault="009953DD" w:rsidP="00B82D92">
            <w:pPr>
              <w:pStyle w:val="TAL"/>
              <w:rPr>
                <w:rFonts w:cs="Arial"/>
                <w:i/>
                <w:szCs w:val="18"/>
              </w:rPr>
            </w:pPr>
          </w:p>
        </w:tc>
        <w:tc>
          <w:tcPr>
            <w:tcW w:w="1417" w:type="dxa"/>
          </w:tcPr>
          <w:p w14:paraId="2524AD17" w14:textId="77777777" w:rsidR="009953DD" w:rsidRPr="00C37D2B" w:rsidRDefault="009953DD" w:rsidP="00B82D92">
            <w:pPr>
              <w:pStyle w:val="TAL"/>
              <w:rPr>
                <w:rFonts w:cs="Arial"/>
              </w:rPr>
            </w:pPr>
            <w:r w:rsidRPr="00C37D2B">
              <w:rPr>
                <w:rFonts w:cs="Arial"/>
              </w:rPr>
              <w:t>E-RAB Level QoS Parameters 9.2.9</w:t>
            </w:r>
          </w:p>
        </w:tc>
        <w:tc>
          <w:tcPr>
            <w:tcW w:w="1843" w:type="dxa"/>
          </w:tcPr>
          <w:p w14:paraId="0B1107C0" w14:textId="77777777" w:rsidR="009953DD" w:rsidRPr="00C37D2B" w:rsidRDefault="009953DD" w:rsidP="00B82D92">
            <w:pPr>
              <w:pStyle w:val="TAL"/>
              <w:rPr>
                <w:rFonts w:cs="Arial"/>
                <w:szCs w:val="18"/>
              </w:rPr>
            </w:pPr>
            <w:r w:rsidRPr="00C37D2B">
              <w:rPr>
                <w:rFonts w:cs="Arial"/>
                <w:bCs/>
              </w:rPr>
              <w:t>Includes E-RAB level QoS parameters requested to be provided by the MCG.</w:t>
            </w:r>
          </w:p>
        </w:tc>
        <w:tc>
          <w:tcPr>
            <w:tcW w:w="1134" w:type="dxa"/>
          </w:tcPr>
          <w:p w14:paraId="276313AA" w14:textId="77777777" w:rsidR="009953DD" w:rsidRPr="00C37D2B" w:rsidRDefault="009953DD" w:rsidP="00B82D92">
            <w:pPr>
              <w:pStyle w:val="TAC"/>
              <w:rPr>
                <w:bCs/>
                <w:lang w:eastAsia="ja-JP"/>
              </w:rPr>
            </w:pPr>
            <w:r w:rsidRPr="00C37D2B">
              <w:rPr>
                <w:bCs/>
                <w:lang w:eastAsia="ja-JP"/>
              </w:rPr>
              <w:t>–</w:t>
            </w:r>
          </w:p>
        </w:tc>
        <w:tc>
          <w:tcPr>
            <w:tcW w:w="1103" w:type="dxa"/>
          </w:tcPr>
          <w:p w14:paraId="1EF61C1A" w14:textId="77777777" w:rsidR="009953DD" w:rsidRPr="00C37D2B" w:rsidRDefault="009953DD" w:rsidP="00B82D92">
            <w:pPr>
              <w:pStyle w:val="TAC"/>
              <w:rPr>
                <w:lang w:eastAsia="ja-JP"/>
              </w:rPr>
            </w:pPr>
          </w:p>
        </w:tc>
      </w:tr>
      <w:tr w:rsidR="009953DD" w:rsidRPr="00C37D2B" w14:paraId="6194678B" w14:textId="77777777" w:rsidTr="00B82D92">
        <w:tc>
          <w:tcPr>
            <w:tcW w:w="2578" w:type="dxa"/>
          </w:tcPr>
          <w:p w14:paraId="51A02A81" w14:textId="77777777" w:rsidR="009953DD" w:rsidRPr="00C37D2B" w:rsidRDefault="009953DD" w:rsidP="00B82D92">
            <w:pPr>
              <w:pStyle w:val="TAL"/>
              <w:ind w:left="567"/>
              <w:rPr>
                <w:rFonts w:cs="Arial"/>
              </w:rPr>
            </w:pPr>
            <w:r w:rsidRPr="00C37D2B">
              <w:rPr>
                <w:rFonts w:cs="Arial"/>
              </w:rPr>
              <w:t>&gt;&gt;&gt;&gt;UL Configuration</w:t>
            </w:r>
          </w:p>
        </w:tc>
        <w:tc>
          <w:tcPr>
            <w:tcW w:w="1104" w:type="dxa"/>
          </w:tcPr>
          <w:p w14:paraId="088B6611" w14:textId="77777777" w:rsidR="009953DD" w:rsidRPr="00C37D2B" w:rsidRDefault="009953DD" w:rsidP="00B82D92">
            <w:pPr>
              <w:pStyle w:val="TAL"/>
              <w:rPr>
                <w:rFonts w:cs="Arial"/>
              </w:rPr>
            </w:pPr>
            <w:r w:rsidRPr="00C37D2B">
              <w:rPr>
                <w:rFonts w:cs="Arial"/>
                <w:lang w:eastAsia="zh-CN"/>
              </w:rPr>
              <w:t>C-ifMCGandSCGpresent</w:t>
            </w:r>
          </w:p>
        </w:tc>
        <w:tc>
          <w:tcPr>
            <w:tcW w:w="1306" w:type="dxa"/>
          </w:tcPr>
          <w:p w14:paraId="66D74D6D" w14:textId="77777777" w:rsidR="009953DD" w:rsidRPr="00C37D2B" w:rsidRDefault="009953DD" w:rsidP="00B82D92">
            <w:pPr>
              <w:pStyle w:val="TAL"/>
              <w:rPr>
                <w:rFonts w:cs="Arial"/>
                <w:i/>
                <w:szCs w:val="18"/>
              </w:rPr>
            </w:pPr>
          </w:p>
        </w:tc>
        <w:tc>
          <w:tcPr>
            <w:tcW w:w="1417" w:type="dxa"/>
          </w:tcPr>
          <w:p w14:paraId="6CC231BA" w14:textId="77777777" w:rsidR="009953DD" w:rsidRPr="00C37D2B" w:rsidRDefault="009953DD" w:rsidP="00B82D92">
            <w:pPr>
              <w:pStyle w:val="TAL"/>
              <w:rPr>
                <w:rFonts w:cs="Arial"/>
              </w:rPr>
            </w:pPr>
            <w:r w:rsidRPr="00C37D2B">
              <w:rPr>
                <w:rFonts w:cs="Arial"/>
              </w:rPr>
              <w:t>9.2.118</w:t>
            </w:r>
          </w:p>
        </w:tc>
        <w:tc>
          <w:tcPr>
            <w:tcW w:w="1843" w:type="dxa"/>
          </w:tcPr>
          <w:p w14:paraId="70FA9252" w14:textId="77777777" w:rsidR="009953DD" w:rsidRPr="00C37D2B" w:rsidRDefault="009953DD" w:rsidP="00B82D92">
            <w:pPr>
              <w:pStyle w:val="TAL"/>
              <w:rPr>
                <w:rFonts w:cs="Arial"/>
              </w:rPr>
            </w:pPr>
            <w:r w:rsidRPr="00C37D2B">
              <w:rPr>
                <w:rFonts w:cs="Arial"/>
                <w:lang w:eastAsia="zh-CN"/>
              </w:rPr>
              <w:t>Information about UL usage in the MeNB.</w:t>
            </w:r>
          </w:p>
        </w:tc>
        <w:tc>
          <w:tcPr>
            <w:tcW w:w="1134" w:type="dxa"/>
          </w:tcPr>
          <w:p w14:paraId="57CC4767" w14:textId="77777777" w:rsidR="009953DD" w:rsidRPr="00C37D2B" w:rsidRDefault="009953DD" w:rsidP="00B82D92">
            <w:pPr>
              <w:pStyle w:val="TAC"/>
              <w:rPr>
                <w:bCs/>
                <w:lang w:eastAsia="ja-JP"/>
              </w:rPr>
            </w:pPr>
            <w:r w:rsidRPr="00C37D2B">
              <w:rPr>
                <w:lang w:eastAsia="ja-JP"/>
              </w:rPr>
              <w:t>–</w:t>
            </w:r>
          </w:p>
        </w:tc>
        <w:tc>
          <w:tcPr>
            <w:tcW w:w="1103" w:type="dxa"/>
          </w:tcPr>
          <w:p w14:paraId="52DC1EBF" w14:textId="77777777" w:rsidR="009953DD" w:rsidRPr="00C37D2B" w:rsidRDefault="009953DD" w:rsidP="00B82D92">
            <w:pPr>
              <w:pStyle w:val="TAC"/>
              <w:rPr>
                <w:lang w:eastAsia="ja-JP"/>
              </w:rPr>
            </w:pPr>
          </w:p>
        </w:tc>
      </w:tr>
      <w:tr w:rsidR="009953DD" w:rsidRPr="00C37D2B" w14:paraId="2F84FBE3" w14:textId="77777777" w:rsidTr="00B82D92">
        <w:tc>
          <w:tcPr>
            <w:tcW w:w="2578" w:type="dxa"/>
          </w:tcPr>
          <w:p w14:paraId="15551764" w14:textId="77777777" w:rsidR="009953DD" w:rsidRPr="00C37D2B" w:rsidRDefault="009953DD" w:rsidP="00B82D92">
            <w:pPr>
              <w:pStyle w:val="TAL"/>
              <w:ind w:left="567"/>
              <w:rPr>
                <w:rFonts w:cs="Arial"/>
              </w:rPr>
            </w:pPr>
            <w:r w:rsidRPr="00C37D2B">
              <w:rPr>
                <w:rFonts w:cs="Arial"/>
              </w:rPr>
              <w:t>&gt;&gt;&gt;&gt;</w:t>
            </w:r>
            <w:r w:rsidRPr="00C37D2B">
              <w:rPr>
                <w:rFonts w:cs="Arial"/>
                <w:lang w:eastAsia="zh-CN"/>
              </w:rPr>
              <w:t xml:space="preserve">UL </w:t>
            </w:r>
            <w:r w:rsidRPr="00C37D2B">
              <w:rPr>
                <w:rFonts w:cs="Arial"/>
              </w:rPr>
              <w:t>PDCP SN Length</w:t>
            </w:r>
          </w:p>
        </w:tc>
        <w:tc>
          <w:tcPr>
            <w:tcW w:w="1104" w:type="dxa"/>
          </w:tcPr>
          <w:p w14:paraId="7C6F0D46" w14:textId="77777777" w:rsidR="009953DD" w:rsidRPr="00C37D2B" w:rsidRDefault="009953DD" w:rsidP="00B82D92">
            <w:pPr>
              <w:pStyle w:val="TAL"/>
              <w:rPr>
                <w:rFonts w:cs="Arial"/>
                <w:lang w:eastAsia="zh-CN"/>
              </w:rPr>
            </w:pPr>
            <w:r w:rsidRPr="00C37D2B">
              <w:rPr>
                <w:rFonts w:cs="Arial"/>
                <w:lang w:eastAsia="zh-CN"/>
              </w:rPr>
              <w:t>O</w:t>
            </w:r>
          </w:p>
        </w:tc>
        <w:tc>
          <w:tcPr>
            <w:tcW w:w="1306" w:type="dxa"/>
          </w:tcPr>
          <w:p w14:paraId="4B5D2E3D" w14:textId="77777777" w:rsidR="009953DD" w:rsidRPr="00C37D2B" w:rsidRDefault="009953DD" w:rsidP="00B82D92">
            <w:pPr>
              <w:pStyle w:val="TAL"/>
              <w:rPr>
                <w:rFonts w:cs="Arial"/>
                <w:i/>
                <w:szCs w:val="18"/>
              </w:rPr>
            </w:pPr>
          </w:p>
        </w:tc>
        <w:tc>
          <w:tcPr>
            <w:tcW w:w="1417" w:type="dxa"/>
          </w:tcPr>
          <w:p w14:paraId="50C3C515" w14:textId="77777777" w:rsidR="009953DD" w:rsidRPr="00C37D2B" w:rsidRDefault="009953DD" w:rsidP="00B82D92">
            <w:pPr>
              <w:pStyle w:val="TAL"/>
              <w:rPr>
                <w:rFonts w:cs="Arial"/>
              </w:rPr>
            </w:pPr>
            <w:r w:rsidRPr="00C37D2B">
              <w:rPr>
                <w:rFonts w:cs="Arial"/>
              </w:rPr>
              <w:t>PDCP SN Length</w:t>
            </w:r>
          </w:p>
          <w:p w14:paraId="016C9831" w14:textId="77777777" w:rsidR="009953DD" w:rsidRPr="00C37D2B" w:rsidRDefault="009953DD" w:rsidP="00B82D92">
            <w:pPr>
              <w:pStyle w:val="TAL"/>
              <w:rPr>
                <w:rFonts w:cs="Arial"/>
              </w:rPr>
            </w:pPr>
            <w:r w:rsidRPr="00C37D2B">
              <w:rPr>
                <w:rFonts w:cs="Arial"/>
              </w:rPr>
              <w:t>9.2.133</w:t>
            </w:r>
          </w:p>
        </w:tc>
        <w:tc>
          <w:tcPr>
            <w:tcW w:w="1843" w:type="dxa"/>
          </w:tcPr>
          <w:p w14:paraId="3E172FF2" w14:textId="77777777" w:rsidR="009953DD" w:rsidRPr="00C37D2B" w:rsidRDefault="009953DD" w:rsidP="00B82D92">
            <w:pPr>
              <w:pStyle w:val="TAL"/>
              <w:rPr>
                <w:rFonts w:cs="Arial"/>
                <w:lang w:eastAsia="zh-CN"/>
              </w:rPr>
            </w:pPr>
            <w:r w:rsidRPr="00C37D2B">
              <w:rPr>
                <w:rFonts w:cs="Arial"/>
                <w:lang w:eastAsia="zh-CN"/>
              </w:rPr>
              <w:t>Indicates the PDCP SN length of the bearer for the UL.</w:t>
            </w:r>
          </w:p>
        </w:tc>
        <w:tc>
          <w:tcPr>
            <w:tcW w:w="1134" w:type="dxa"/>
          </w:tcPr>
          <w:p w14:paraId="1A972DD6" w14:textId="77777777" w:rsidR="009953DD" w:rsidRPr="00C37D2B" w:rsidRDefault="009953DD" w:rsidP="00B82D92">
            <w:pPr>
              <w:pStyle w:val="TAC"/>
              <w:rPr>
                <w:lang w:eastAsia="ja-JP"/>
              </w:rPr>
            </w:pPr>
            <w:r w:rsidRPr="00C37D2B">
              <w:rPr>
                <w:lang w:eastAsia="ja-JP"/>
              </w:rPr>
              <w:t>YES</w:t>
            </w:r>
          </w:p>
        </w:tc>
        <w:tc>
          <w:tcPr>
            <w:tcW w:w="1103" w:type="dxa"/>
          </w:tcPr>
          <w:p w14:paraId="34C61E4B" w14:textId="77777777" w:rsidR="009953DD" w:rsidRPr="00C37D2B" w:rsidRDefault="009953DD" w:rsidP="00B82D92">
            <w:pPr>
              <w:pStyle w:val="TAC"/>
              <w:rPr>
                <w:lang w:eastAsia="ja-JP"/>
              </w:rPr>
            </w:pPr>
            <w:r w:rsidRPr="00C37D2B">
              <w:rPr>
                <w:lang w:eastAsia="ja-JP"/>
              </w:rPr>
              <w:t>ignore</w:t>
            </w:r>
          </w:p>
        </w:tc>
      </w:tr>
      <w:tr w:rsidR="009953DD" w:rsidRPr="00C37D2B" w14:paraId="310830D0" w14:textId="77777777" w:rsidTr="00B82D9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BC008BC" w14:textId="77777777" w:rsidR="009953DD" w:rsidRPr="00C37D2B" w:rsidRDefault="009953DD" w:rsidP="00B82D92">
            <w:pPr>
              <w:pStyle w:val="TAL"/>
              <w:ind w:left="567"/>
              <w:rPr>
                <w:rFonts w:cs="Arial"/>
              </w:rPr>
            </w:pPr>
            <w:r w:rsidRPr="00C37D2B">
              <w:rPr>
                <w:rFonts w:cs="Arial"/>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11BE2E6" w14:textId="77777777" w:rsidR="009953DD" w:rsidRPr="00C37D2B" w:rsidRDefault="009953DD" w:rsidP="00B82D92">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5DC59CA" w14:textId="77777777" w:rsidR="009953DD" w:rsidRPr="00C37D2B" w:rsidRDefault="009953DD" w:rsidP="00B82D92">
            <w:pPr>
              <w:pStyle w:val="TAL"/>
              <w:rPr>
                <w:rFonts w:cs="Arial"/>
                <w:i/>
                <w:szCs w:val="18"/>
              </w:rPr>
            </w:pPr>
          </w:p>
        </w:tc>
        <w:tc>
          <w:tcPr>
            <w:tcW w:w="1417" w:type="dxa"/>
            <w:tcBorders>
              <w:top w:val="single" w:sz="4" w:space="0" w:color="auto"/>
              <w:left w:val="single" w:sz="4" w:space="0" w:color="auto"/>
              <w:bottom w:val="single" w:sz="4" w:space="0" w:color="auto"/>
              <w:right w:val="single" w:sz="4" w:space="0" w:color="auto"/>
            </w:tcBorders>
            <w:hideMark/>
          </w:tcPr>
          <w:p w14:paraId="416D51C1" w14:textId="77777777" w:rsidR="009953DD" w:rsidRPr="00C37D2B" w:rsidRDefault="009953DD" w:rsidP="00B82D92">
            <w:pPr>
              <w:pStyle w:val="TAL"/>
              <w:rPr>
                <w:rFonts w:cs="Arial"/>
              </w:rPr>
            </w:pPr>
            <w:r w:rsidRPr="00C37D2B">
              <w:rPr>
                <w:rFonts w:cs="Arial"/>
              </w:rPr>
              <w:t>PDCP SN Length</w:t>
            </w:r>
          </w:p>
          <w:p w14:paraId="19E63BDF" w14:textId="77777777" w:rsidR="009953DD" w:rsidRPr="00C37D2B" w:rsidRDefault="009953DD" w:rsidP="00B82D92">
            <w:pPr>
              <w:pStyle w:val="TAL"/>
              <w:rPr>
                <w:rFonts w:cs="Arial"/>
              </w:rPr>
            </w:pPr>
            <w:r w:rsidRPr="00C37D2B">
              <w:rPr>
                <w:rFonts w:cs="Arial"/>
              </w:rPr>
              <w:t>9.2.133</w:t>
            </w:r>
          </w:p>
        </w:tc>
        <w:tc>
          <w:tcPr>
            <w:tcW w:w="1843" w:type="dxa"/>
            <w:tcBorders>
              <w:top w:val="single" w:sz="4" w:space="0" w:color="auto"/>
              <w:left w:val="single" w:sz="4" w:space="0" w:color="auto"/>
              <w:bottom w:val="single" w:sz="4" w:space="0" w:color="auto"/>
              <w:right w:val="single" w:sz="4" w:space="0" w:color="auto"/>
            </w:tcBorders>
            <w:hideMark/>
          </w:tcPr>
          <w:p w14:paraId="30939CED" w14:textId="77777777" w:rsidR="009953DD" w:rsidRPr="00C37D2B" w:rsidRDefault="009953DD" w:rsidP="00B82D9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9F7EB71" w14:textId="77777777" w:rsidR="009953DD" w:rsidRPr="00C37D2B" w:rsidRDefault="009953DD" w:rsidP="00B82D9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710227F" w14:textId="77777777" w:rsidR="009953DD" w:rsidRPr="00C37D2B" w:rsidRDefault="009953DD" w:rsidP="00B82D92">
            <w:pPr>
              <w:pStyle w:val="TAC"/>
              <w:rPr>
                <w:lang w:eastAsia="ja-JP"/>
              </w:rPr>
            </w:pPr>
            <w:r w:rsidRPr="00C37D2B">
              <w:rPr>
                <w:lang w:eastAsia="ja-JP"/>
              </w:rPr>
              <w:t>ignore</w:t>
            </w:r>
          </w:p>
        </w:tc>
      </w:tr>
      <w:tr w:rsidR="009953DD" w:rsidRPr="00C37D2B" w14:paraId="2F444D2E" w14:textId="77777777" w:rsidTr="00B82D92">
        <w:tc>
          <w:tcPr>
            <w:tcW w:w="2578" w:type="dxa"/>
          </w:tcPr>
          <w:p w14:paraId="22456AC4" w14:textId="77777777" w:rsidR="009953DD" w:rsidRPr="00C37D2B" w:rsidRDefault="009953DD" w:rsidP="00B82D92">
            <w:pPr>
              <w:pStyle w:val="TAL"/>
              <w:ind w:left="425"/>
              <w:rPr>
                <w:rFonts w:cs="Arial"/>
              </w:rPr>
            </w:pPr>
            <w:r w:rsidRPr="00C37D2B">
              <w:rPr>
                <w:rFonts w:cs="Arial"/>
              </w:rPr>
              <w:lastRenderedPageBreak/>
              <w:t>&gt;&gt;&gt;</w:t>
            </w:r>
            <w:r w:rsidRPr="00C37D2B">
              <w:rPr>
                <w:rFonts w:cs="Arial"/>
                <w:i/>
              </w:rPr>
              <w:t>PDCP not present in SN</w:t>
            </w:r>
          </w:p>
        </w:tc>
        <w:tc>
          <w:tcPr>
            <w:tcW w:w="1104" w:type="dxa"/>
          </w:tcPr>
          <w:p w14:paraId="5C1D9474" w14:textId="77777777" w:rsidR="009953DD" w:rsidRPr="00C37D2B" w:rsidRDefault="009953DD" w:rsidP="00B82D92">
            <w:pPr>
              <w:pStyle w:val="TAL"/>
              <w:rPr>
                <w:rFonts w:cs="Arial"/>
              </w:rPr>
            </w:pPr>
          </w:p>
        </w:tc>
        <w:tc>
          <w:tcPr>
            <w:tcW w:w="1306" w:type="dxa"/>
          </w:tcPr>
          <w:p w14:paraId="75D50945" w14:textId="77777777" w:rsidR="009953DD" w:rsidRPr="00C37D2B" w:rsidRDefault="009953DD" w:rsidP="00B82D92">
            <w:pPr>
              <w:pStyle w:val="TAL"/>
              <w:rPr>
                <w:rFonts w:cs="Arial"/>
                <w:i/>
                <w:szCs w:val="18"/>
              </w:rPr>
            </w:pPr>
          </w:p>
        </w:tc>
        <w:tc>
          <w:tcPr>
            <w:tcW w:w="1417" w:type="dxa"/>
          </w:tcPr>
          <w:p w14:paraId="08D181D3" w14:textId="77777777" w:rsidR="009953DD" w:rsidRPr="00C37D2B" w:rsidRDefault="009953DD" w:rsidP="00B82D92">
            <w:pPr>
              <w:pStyle w:val="TAL"/>
              <w:rPr>
                <w:rFonts w:cs="Arial"/>
                <w:snapToGrid w:val="0"/>
              </w:rPr>
            </w:pPr>
          </w:p>
        </w:tc>
        <w:tc>
          <w:tcPr>
            <w:tcW w:w="1843" w:type="dxa"/>
          </w:tcPr>
          <w:p w14:paraId="686E228A" w14:textId="77777777" w:rsidR="009953DD" w:rsidRPr="00C37D2B" w:rsidRDefault="009953DD" w:rsidP="00B82D92">
            <w:pPr>
              <w:pStyle w:val="TAL"/>
              <w:rPr>
                <w:rFonts w:cs="Arial"/>
                <w:szCs w:val="18"/>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42FEC63" w14:textId="77777777" w:rsidR="009953DD" w:rsidRPr="00C37D2B" w:rsidRDefault="009953DD" w:rsidP="00B82D92">
            <w:pPr>
              <w:pStyle w:val="TAC"/>
              <w:rPr>
                <w:bCs/>
                <w:lang w:eastAsia="ja-JP"/>
              </w:rPr>
            </w:pPr>
          </w:p>
        </w:tc>
        <w:tc>
          <w:tcPr>
            <w:tcW w:w="1103" w:type="dxa"/>
          </w:tcPr>
          <w:p w14:paraId="1D8C6D28" w14:textId="77777777" w:rsidR="009953DD" w:rsidRPr="00C37D2B" w:rsidRDefault="009953DD" w:rsidP="00B82D92">
            <w:pPr>
              <w:pStyle w:val="TAC"/>
              <w:rPr>
                <w:lang w:eastAsia="ja-JP"/>
              </w:rPr>
            </w:pPr>
          </w:p>
        </w:tc>
      </w:tr>
      <w:tr w:rsidR="009953DD" w:rsidRPr="00C37D2B" w14:paraId="5EF500FC" w14:textId="77777777" w:rsidTr="00B82D92">
        <w:tc>
          <w:tcPr>
            <w:tcW w:w="2578" w:type="dxa"/>
          </w:tcPr>
          <w:p w14:paraId="6A51B9A5" w14:textId="77777777" w:rsidR="009953DD" w:rsidRPr="00C37D2B" w:rsidRDefault="009953DD" w:rsidP="00B82D92">
            <w:pPr>
              <w:pStyle w:val="TAL"/>
              <w:ind w:left="567"/>
              <w:rPr>
                <w:rFonts w:cs="Arial"/>
              </w:rPr>
            </w:pPr>
            <w:r w:rsidRPr="00C37D2B">
              <w:rPr>
                <w:rFonts w:cs="Arial"/>
              </w:rPr>
              <w:t>&gt;&gt;&gt;&gt;SgNB DL GTP Tunnel Endpoint at SCG</w:t>
            </w:r>
          </w:p>
        </w:tc>
        <w:tc>
          <w:tcPr>
            <w:tcW w:w="1104" w:type="dxa"/>
          </w:tcPr>
          <w:p w14:paraId="5C4BEA46" w14:textId="77777777" w:rsidR="009953DD" w:rsidRPr="00C37D2B" w:rsidRDefault="009953DD" w:rsidP="00B82D92">
            <w:pPr>
              <w:pStyle w:val="TAL"/>
              <w:rPr>
                <w:rFonts w:cs="Arial"/>
              </w:rPr>
            </w:pPr>
            <w:r w:rsidRPr="00C37D2B">
              <w:rPr>
                <w:rFonts w:cs="Arial"/>
              </w:rPr>
              <w:t>M</w:t>
            </w:r>
          </w:p>
        </w:tc>
        <w:tc>
          <w:tcPr>
            <w:tcW w:w="1306" w:type="dxa"/>
          </w:tcPr>
          <w:p w14:paraId="67675884" w14:textId="77777777" w:rsidR="009953DD" w:rsidRPr="00C37D2B" w:rsidRDefault="009953DD" w:rsidP="00B82D92">
            <w:pPr>
              <w:pStyle w:val="TAL"/>
              <w:rPr>
                <w:rFonts w:cs="Arial"/>
                <w:i/>
                <w:szCs w:val="18"/>
              </w:rPr>
            </w:pPr>
          </w:p>
        </w:tc>
        <w:tc>
          <w:tcPr>
            <w:tcW w:w="1417" w:type="dxa"/>
          </w:tcPr>
          <w:p w14:paraId="02BBBF09" w14:textId="77777777" w:rsidR="009953DD" w:rsidRPr="00C37D2B" w:rsidRDefault="009953DD" w:rsidP="00B82D92">
            <w:pPr>
              <w:pStyle w:val="TAL"/>
              <w:rPr>
                <w:rFonts w:cs="Arial"/>
              </w:rPr>
            </w:pPr>
            <w:r w:rsidRPr="00C37D2B">
              <w:rPr>
                <w:rFonts w:cs="Arial"/>
              </w:rPr>
              <w:t>GTP Tunnel Endpoint 9.2.1</w:t>
            </w:r>
          </w:p>
        </w:tc>
        <w:tc>
          <w:tcPr>
            <w:tcW w:w="1843" w:type="dxa"/>
          </w:tcPr>
          <w:p w14:paraId="779C7224" w14:textId="77777777" w:rsidR="009953DD" w:rsidRPr="00C37D2B" w:rsidRDefault="009953DD" w:rsidP="00B82D92">
            <w:pPr>
              <w:pStyle w:val="TAL"/>
              <w:rPr>
                <w:rFonts w:cs="Arial"/>
              </w:rPr>
            </w:pPr>
            <w:r w:rsidRPr="00C37D2B">
              <w:rPr>
                <w:rFonts w:cs="Arial"/>
              </w:rPr>
              <w:t>SgNB endpoint of the X2-U transport bearer at the SCG. For delivery of DL PDCP PDUs.</w:t>
            </w:r>
          </w:p>
        </w:tc>
        <w:tc>
          <w:tcPr>
            <w:tcW w:w="1134" w:type="dxa"/>
          </w:tcPr>
          <w:p w14:paraId="47D3BFEC" w14:textId="77777777" w:rsidR="009953DD" w:rsidRPr="00C37D2B" w:rsidRDefault="009953DD" w:rsidP="00B82D92">
            <w:pPr>
              <w:pStyle w:val="TAC"/>
              <w:rPr>
                <w:lang w:eastAsia="ja-JP"/>
              </w:rPr>
            </w:pPr>
            <w:r w:rsidRPr="00C37D2B">
              <w:rPr>
                <w:bCs/>
                <w:lang w:eastAsia="ja-JP"/>
              </w:rPr>
              <w:t>–</w:t>
            </w:r>
          </w:p>
        </w:tc>
        <w:tc>
          <w:tcPr>
            <w:tcW w:w="1103" w:type="dxa"/>
          </w:tcPr>
          <w:p w14:paraId="2176A06C" w14:textId="77777777" w:rsidR="009953DD" w:rsidRPr="00C37D2B" w:rsidRDefault="009953DD" w:rsidP="00B82D92">
            <w:pPr>
              <w:pStyle w:val="TAC"/>
              <w:rPr>
                <w:lang w:eastAsia="ja-JP"/>
              </w:rPr>
            </w:pPr>
          </w:p>
        </w:tc>
      </w:tr>
      <w:tr w:rsidR="009953DD" w:rsidRPr="00C37D2B" w14:paraId="42C5C0B8" w14:textId="77777777" w:rsidTr="00B82D92">
        <w:tc>
          <w:tcPr>
            <w:tcW w:w="2578" w:type="dxa"/>
          </w:tcPr>
          <w:p w14:paraId="7833B4C3" w14:textId="77777777" w:rsidR="009953DD" w:rsidRPr="00C37D2B" w:rsidRDefault="009953DD" w:rsidP="00B82D92">
            <w:pPr>
              <w:pStyle w:val="TAL"/>
              <w:ind w:left="567"/>
              <w:rPr>
                <w:rFonts w:cs="Arial"/>
              </w:rPr>
            </w:pPr>
            <w:r w:rsidRPr="00C37D2B">
              <w:rPr>
                <w:rFonts w:cs="Arial"/>
              </w:rPr>
              <w:t>&gt;&gt;&gt;&gt;Secondary SgNB DL GTP Tunnel Endpoint at SCG</w:t>
            </w:r>
          </w:p>
        </w:tc>
        <w:tc>
          <w:tcPr>
            <w:tcW w:w="1104" w:type="dxa"/>
          </w:tcPr>
          <w:p w14:paraId="72AA8849" w14:textId="77777777" w:rsidR="009953DD" w:rsidRPr="00C37D2B" w:rsidRDefault="009953DD" w:rsidP="00B82D92">
            <w:pPr>
              <w:pStyle w:val="TAL"/>
              <w:rPr>
                <w:rFonts w:cs="Arial"/>
              </w:rPr>
            </w:pPr>
            <w:r w:rsidRPr="00C37D2B">
              <w:rPr>
                <w:rFonts w:cs="Arial"/>
              </w:rPr>
              <w:t>O</w:t>
            </w:r>
          </w:p>
        </w:tc>
        <w:tc>
          <w:tcPr>
            <w:tcW w:w="1306" w:type="dxa"/>
          </w:tcPr>
          <w:p w14:paraId="133B44A5" w14:textId="77777777" w:rsidR="009953DD" w:rsidRPr="00C37D2B" w:rsidRDefault="009953DD" w:rsidP="00B82D92">
            <w:pPr>
              <w:pStyle w:val="TAL"/>
              <w:rPr>
                <w:rFonts w:cs="Arial"/>
                <w:i/>
                <w:szCs w:val="18"/>
              </w:rPr>
            </w:pPr>
          </w:p>
        </w:tc>
        <w:tc>
          <w:tcPr>
            <w:tcW w:w="1417" w:type="dxa"/>
          </w:tcPr>
          <w:p w14:paraId="63C5259C" w14:textId="77777777" w:rsidR="009953DD" w:rsidRPr="00C37D2B" w:rsidRDefault="009953DD" w:rsidP="00B82D92">
            <w:pPr>
              <w:pStyle w:val="TAL"/>
              <w:rPr>
                <w:rFonts w:cs="Arial"/>
              </w:rPr>
            </w:pPr>
            <w:r w:rsidRPr="00C37D2B">
              <w:rPr>
                <w:rFonts w:cs="Arial"/>
              </w:rPr>
              <w:t>GTP Tunnel Endpoint 9.2.1</w:t>
            </w:r>
          </w:p>
        </w:tc>
        <w:tc>
          <w:tcPr>
            <w:tcW w:w="1843" w:type="dxa"/>
          </w:tcPr>
          <w:p w14:paraId="1D40D04E" w14:textId="77777777" w:rsidR="009953DD" w:rsidRPr="00C37D2B" w:rsidRDefault="009953DD" w:rsidP="00B82D92">
            <w:pPr>
              <w:pStyle w:val="TAL"/>
              <w:rPr>
                <w:rFonts w:cs="Arial"/>
              </w:rPr>
            </w:pPr>
            <w:r w:rsidRPr="00C37D2B">
              <w:rPr>
                <w:rFonts w:cs="Arial"/>
              </w:rPr>
              <w:t>SgNB endpoint of the X2-U transport bearer at the SCG. For delivery of DL PDCP PDUs in case of PDCP duplication</w:t>
            </w:r>
          </w:p>
        </w:tc>
        <w:tc>
          <w:tcPr>
            <w:tcW w:w="1134" w:type="dxa"/>
          </w:tcPr>
          <w:p w14:paraId="5A83F2C3" w14:textId="77777777" w:rsidR="009953DD" w:rsidRPr="00C37D2B" w:rsidRDefault="009953DD" w:rsidP="00B82D92">
            <w:pPr>
              <w:pStyle w:val="TAC"/>
              <w:rPr>
                <w:bCs/>
                <w:lang w:eastAsia="ja-JP"/>
              </w:rPr>
            </w:pPr>
            <w:r w:rsidRPr="00C37D2B">
              <w:rPr>
                <w:bCs/>
                <w:lang w:eastAsia="ja-JP"/>
              </w:rPr>
              <w:t>–</w:t>
            </w:r>
          </w:p>
        </w:tc>
        <w:tc>
          <w:tcPr>
            <w:tcW w:w="1103" w:type="dxa"/>
          </w:tcPr>
          <w:p w14:paraId="1305060C" w14:textId="77777777" w:rsidR="009953DD" w:rsidRPr="00C37D2B" w:rsidRDefault="009953DD" w:rsidP="00B82D92">
            <w:pPr>
              <w:pStyle w:val="TAC"/>
              <w:rPr>
                <w:lang w:eastAsia="ja-JP"/>
              </w:rPr>
            </w:pPr>
          </w:p>
        </w:tc>
      </w:tr>
      <w:tr w:rsidR="009953DD" w:rsidRPr="00C37D2B" w14:paraId="0BE1DD11" w14:textId="77777777" w:rsidTr="00B82D92">
        <w:tc>
          <w:tcPr>
            <w:tcW w:w="2578" w:type="dxa"/>
          </w:tcPr>
          <w:p w14:paraId="377F1BD3" w14:textId="77777777" w:rsidR="009953DD" w:rsidRPr="00C37D2B" w:rsidRDefault="009953DD" w:rsidP="00B82D92">
            <w:pPr>
              <w:pStyle w:val="TAL"/>
              <w:ind w:left="567"/>
              <w:rPr>
                <w:rFonts w:cs="Arial"/>
                <w:lang w:eastAsia="zh-CN"/>
              </w:rPr>
            </w:pPr>
            <w:r w:rsidRPr="00C37D2B">
              <w:rPr>
                <w:rFonts w:cs="Arial"/>
                <w:lang w:eastAsia="zh-CN"/>
              </w:rPr>
              <w:t>&gt;&gt;&gt;&gt;LCID</w:t>
            </w:r>
          </w:p>
        </w:tc>
        <w:tc>
          <w:tcPr>
            <w:tcW w:w="1104" w:type="dxa"/>
          </w:tcPr>
          <w:p w14:paraId="225B4459" w14:textId="77777777" w:rsidR="009953DD" w:rsidRPr="00C37D2B" w:rsidRDefault="009953DD" w:rsidP="00B82D92">
            <w:pPr>
              <w:pStyle w:val="TAL"/>
              <w:rPr>
                <w:rFonts w:cs="Arial"/>
                <w:lang w:eastAsia="zh-CN"/>
              </w:rPr>
            </w:pPr>
            <w:r w:rsidRPr="00C37D2B">
              <w:rPr>
                <w:rFonts w:cs="Arial"/>
                <w:lang w:eastAsia="zh-CN"/>
              </w:rPr>
              <w:t>O</w:t>
            </w:r>
          </w:p>
        </w:tc>
        <w:tc>
          <w:tcPr>
            <w:tcW w:w="1306" w:type="dxa"/>
          </w:tcPr>
          <w:p w14:paraId="2259C3E1" w14:textId="77777777" w:rsidR="009953DD" w:rsidRPr="00C37D2B" w:rsidRDefault="009953DD" w:rsidP="00B82D92">
            <w:pPr>
              <w:pStyle w:val="TAL"/>
              <w:rPr>
                <w:rFonts w:cs="Arial"/>
                <w:i/>
                <w:szCs w:val="18"/>
              </w:rPr>
            </w:pPr>
          </w:p>
        </w:tc>
        <w:tc>
          <w:tcPr>
            <w:tcW w:w="1417" w:type="dxa"/>
          </w:tcPr>
          <w:p w14:paraId="68BC5565" w14:textId="77777777" w:rsidR="009953DD" w:rsidRPr="00C37D2B" w:rsidRDefault="009953DD" w:rsidP="00B82D92">
            <w:pPr>
              <w:pStyle w:val="TAL"/>
              <w:rPr>
                <w:rFonts w:cs="Arial"/>
                <w:lang w:eastAsia="zh-CN"/>
              </w:rPr>
            </w:pPr>
            <w:r w:rsidRPr="00C37D2B">
              <w:rPr>
                <w:rFonts w:cs="Arial"/>
                <w:lang w:eastAsia="zh-CN"/>
              </w:rPr>
              <w:t>9.2.138</w:t>
            </w:r>
          </w:p>
        </w:tc>
        <w:tc>
          <w:tcPr>
            <w:tcW w:w="1843" w:type="dxa"/>
          </w:tcPr>
          <w:p w14:paraId="1C24E88C" w14:textId="77777777" w:rsidR="009953DD" w:rsidRPr="00C37D2B" w:rsidRDefault="009953DD" w:rsidP="00B82D92">
            <w:pPr>
              <w:pStyle w:val="TAL"/>
              <w:rPr>
                <w:rFonts w:cs="Arial"/>
                <w:lang w:eastAsia="zh-CN"/>
              </w:rPr>
            </w:pPr>
            <w:r w:rsidRPr="00C37D2B">
              <w:rPr>
                <w:rFonts w:cs="Arial"/>
                <w:lang w:eastAsia="zh-CN"/>
              </w:rPr>
              <w:t>LCID for the primary path in case of PDCP duplication</w:t>
            </w:r>
          </w:p>
        </w:tc>
        <w:tc>
          <w:tcPr>
            <w:tcW w:w="1134" w:type="dxa"/>
          </w:tcPr>
          <w:p w14:paraId="4EFA0911" w14:textId="77777777" w:rsidR="009953DD" w:rsidRPr="00C37D2B" w:rsidRDefault="009953DD" w:rsidP="00B82D92">
            <w:pPr>
              <w:pStyle w:val="TAC"/>
              <w:rPr>
                <w:bCs/>
                <w:lang w:eastAsia="ja-JP"/>
              </w:rPr>
            </w:pPr>
            <w:r w:rsidRPr="00C37D2B">
              <w:rPr>
                <w:bCs/>
                <w:lang w:eastAsia="ja-JP"/>
              </w:rPr>
              <w:t>YES</w:t>
            </w:r>
          </w:p>
        </w:tc>
        <w:tc>
          <w:tcPr>
            <w:tcW w:w="1103" w:type="dxa"/>
          </w:tcPr>
          <w:p w14:paraId="693AB295" w14:textId="77777777" w:rsidR="009953DD" w:rsidRPr="00C37D2B" w:rsidRDefault="009953DD" w:rsidP="00B82D92">
            <w:pPr>
              <w:pStyle w:val="TAC"/>
              <w:rPr>
                <w:lang w:eastAsia="ja-JP"/>
              </w:rPr>
            </w:pPr>
            <w:r w:rsidRPr="00C37D2B">
              <w:rPr>
                <w:lang w:eastAsia="ja-JP"/>
              </w:rPr>
              <w:t>ignore</w:t>
            </w:r>
          </w:p>
        </w:tc>
      </w:tr>
      <w:tr w:rsidR="009953DD" w:rsidRPr="00C37D2B" w14:paraId="0EBF1941" w14:textId="77777777" w:rsidTr="00B82D92">
        <w:tc>
          <w:tcPr>
            <w:tcW w:w="2578" w:type="dxa"/>
          </w:tcPr>
          <w:p w14:paraId="72EA8DF8" w14:textId="77777777" w:rsidR="009953DD" w:rsidRPr="00C37D2B" w:rsidRDefault="009953DD" w:rsidP="00B82D92">
            <w:pPr>
              <w:pStyle w:val="TAL"/>
              <w:rPr>
                <w:rFonts w:cs="Arial"/>
                <w:bCs/>
              </w:rPr>
            </w:pPr>
            <w:r w:rsidRPr="00C37D2B">
              <w:rPr>
                <w:rFonts w:cs="Arial"/>
                <w:bCs/>
              </w:rPr>
              <w:t>E-RABs Not Admitted List</w:t>
            </w:r>
          </w:p>
        </w:tc>
        <w:tc>
          <w:tcPr>
            <w:tcW w:w="1104" w:type="dxa"/>
          </w:tcPr>
          <w:p w14:paraId="2B555729" w14:textId="77777777" w:rsidR="009953DD" w:rsidRPr="00C37D2B" w:rsidRDefault="009953DD" w:rsidP="00B82D92">
            <w:pPr>
              <w:pStyle w:val="TAL"/>
              <w:rPr>
                <w:rFonts w:cs="Arial"/>
              </w:rPr>
            </w:pPr>
            <w:r w:rsidRPr="00C37D2B">
              <w:rPr>
                <w:rFonts w:cs="Arial"/>
              </w:rPr>
              <w:t>O</w:t>
            </w:r>
          </w:p>
        </w:tc>
        <w:tc>
          <w:tcPr>
            <w:tcW w:w="1306" w:type="dxa"/>
          </w:tcPr>
          <w:p w14:paraId="03FD8150" w14:textId="77777777" w:rsidR="009953DD" w:rsidRPr="00C37D2B" w:rsidRDefault="009953DD" w:rsidP="00B82D92">
            <w:pPr>
              <w:pStyle w:val="TAL"/>
              <w:rPr>
                <w:rFonts w:cs="Arial"/>
                <w:i/>
                <w:szCs w:val="18"/>
              </w:rPr>
            </w:pPr>
          </w:p>
        </w:tc>
        <w:tc>
          <w:tcPr>
            <w:tcW w:w="1417" w:type="dxa"/>
          </w:tcPr>
          <w:p w14:paraId="2F567D21" w14:textId="77777777" w:rsidR="009953DD" w:rsidRPr="00C37D2B" w:rsidRDefault="009953DD" w:rsidP="00B82D92">
            <w:pPr>
              <w:pStyle w:val="TAL"/>
              <w:rPr>
                <w:rFonts w:cs="Arial"/>
                <w:lang w:eastAsia="zh-CN"/>
              </w:rPr>
            </w:pPr>
            <w:r w:rsidRPr="00C37D2B">
              <w:rPr>
                <w:rFonts w:cs="Arial"/>
                <w:lang w:eastAsia="zh-CN"/>
              </w:rPr>
              <w:t>E-RAB List</w:t>
            </w:r>
          </w:p>
          <w:p w14:paraId="240B3521" w14:textId="77777777" w:rsidR="009953DD" w:rsidRPr="00C37D2B" w:rsidRDefault="009953DD" w:rsidP="00B82D92">
            <w:pPr>
              <w:pStyle w:val="TAL"/>
              <w:rPr>
                <w:rFonts w:cs="Arial"/>
              </w:rPr>
            </w:pPr>
            <w:r w:rsidRPr="00C37D2B">
              <w:rPr>
                <w:rFonts w:cs="Arial"/>
                <w:lang w:eastAsia="zh-CN"/>
              </w:rPr>
              <w:t>9.2.28</w:t>
            </w:r>
          </w:p>
        </w:tc>
        <w:tc>
          <w:tcPr>
            <w:tcW w:w="1843" w:type="dxa"/>
          </w:tcPr>
          <w:p w14:paraId="5D01FA2B" w14:textId="77777777" w:rsidR="009953DD" w:rsidRPr="00C37D2B" w:rsidRDefault="009953DD" w:rsidP="00B82D92">
            <w:pPr>
              <w:pStyle w:val="TAL"/>
              <w:rPr>
                <w:rFonts w:cs="Arial"/>
                <w:szCs w:val="18"/>
              </w:rPr>
            </w:pPr>
            <w:r w:rsidRPr="00C37D2B">
              <w:rPr>
                <w:rFonts w:cs="Arial"/>
              </w:rPr>
              <w:t xml:space="preserve">A value for </w:t>
            </w:r>
            <w:r w:rsidRPr="00C37D2B">
              <w:rPr>
                <w:rFonts w:cs="Arial"/>
                <w:i/>
                <w:iCs/>
              </w:rPr>
              <w:t xml:space="preserve">E-RAB ID </w:t>
            </w:r>
            <w:r w:rsidRPr="00C37D2B">
              <w:rPr>
                <w:rFonts w:cs="Arial"/>
              </w:rPr>
              <w:t>shall only be present once in</w:t>
            </w:r>
            <w:r w:rsidRPr="00C37D2B">
              <w:rPr>
                <w:rFonts w:cs="Arial"/>
                <w:b/>
                <w:i/>
              </w:rPr>
              <w:t xml:space="preserve"> </w:t>
            </w:r>
            <w:r w:rsidRPr="00C37D2B">
              <w:rPr>
                <w:rFonts w:cs="Arial"/>
                <w:i/>
              </w:rPr>
              <w:t>E-RABs Admitted</w:t>
            </w:r>
            <w:r w:rsidRPr="00C37D2B">
              <w:rPr>
                <w:rFonts w:cs="Arial"/>
                <w:b/>
                <w:i/>
              </w:rPr>
              <w:t xml:space="preserve"> </w:t>
            </w:r>
            <w:r w:rsidRPr="00C37D2B">
              <w:rPr>
                <w:rFonts w:cs="Arial"/>
                <w:i/>
              </w:rPr>
              <w:t xml:space="preserve">List </w:t>
            </w:r>
            <w:r w:rsidRPr="00C37D2B">
              <w:rPr>
                <w:rFonts w:cs="Arial"/>
                <w:iCs/>
              </w:rPr>
              <w:t xml:space="preserve">IE and </w:t>
            </w:r>
            <w:r w:rsidRPr="00C37D2B">
              <w:rPr>
                <w:rFonts w:cs="Arial"/>
              </w:rPr>
              <w:t xml:space="preserve">in </w:t>
            </w:r>
            <w:r w:rsidRPr="00C37D2B">
              <w:rPr>
                <w:rFonts w:cs="Arial"/>
                <w:i/>
                <w:iCs/>
                <w:snapToGrid w:val="0"/>
              </w:rPr>
              <w:t xml:space="preserve">E-RABs Not Admitted List </w:t>
            </w:r>
            <w:r w:rsidRPr="00C37D2B">
              <w:rPr>
                <w:rFonts w:cs="Arial"/>
                <w:iCs/>
              </w:rPr>
              <w:t>IE.</w:t>
            </w:r>
          </w:p>
        </w:tc>
        <w:tc>
          <w:tcPr>
            <w:tcW w:w="1134" w:type="dxa"/>
          </w:tcPr>
          <w:p w14:paraId="2FE732E4" w14:textId="77777777" w:rsidR="009953DD" w:rsidRPr="00C37D2B" w:rsidRDefault="009953DD" w:rsidP="00B82D92">
            <w:pPr>
              <w:pStyle w:val="TAC"/>
              <w:rPr>
                <w:bCs/>
                <w:lang w:eastAsia="ja-JP"/>
              </w:rPr>
            </w:pPr>
            <w:r w:rsidRPr="00C37D2B">
              <w:rPr>
                <w:bCs/>
                <w:lang w:eastAsia="ja-JP"/>
              </w:rPr>
              <w:t>YES</w:t>
            </w:r>
          </w:p>
        </w:tc>
        <w:tc>
          <w:tcPr>
            <w:tcW w:w="1103" w:type="dxa"/>
          </w:tcPr>
          <w:p w14:paraId="5398248D" w14:textId="77777777" w:rsidR="009953DD" w:rsidRPr="00C37D2B" w:rsidRDefault="009953DD" w:rsidP="00B82D92">
            <w:pPr>
              <w:pStyle w:val="TAC"/>
              <w:rPr>
                <w:lang w:eastAsia="ja-JP"/>
              </w:rPr>
            </w:pPr>
            <w:r w:rsidRPr="00C37D2B">
              <w:rPr>
                <w:lang w:eastAsia="ja-JP"/>
              </w:rPr>
              <w:t>ignore</w:t>
            </w:r>
          </w:p>
        </w:tc>
      </w:tr>
      <w:tr w:rsidR="009953DD" w:rsidRPr="00C37D2B" w14:paraId="635FA5C5" w14:textId="77777777" w:rsidTr="00B82D92">
        <w:tc>
          <w:tcPr>
            <w:tcW w:w="2578" w:type="dxa"/>
          </w:tcPr>
          <w:p w14:paraId="543898E5" w14:textId="77777777" w:rsidR="009953DD" w:rsidRPr="00C37D2B" w:rsidRDefault="009953DD" w:rsidP="00B82D92">
            <w:pPr>
              <w:pStyle w:val="TAL"/>
              <w:rPr>
                <w:rFonts w:cs="Arial"/>
              </w:rPr>
            </w:pPr>
            <w:r w:rsidRPr="00C37D2B">
              <w:rPr>
                <w:rFonts w:cs="Arial"/>
              </w:rPr>
              <w:t>SgNB to MeNB Container</w:t>
            </w:r>
          </w:p>
        </w:tc>
        <w:tc>
          <w:tcPr>
            <w:tcW w:w="1104" w:type="dxa"/>
          </w:tcPr>
          <w:p w14:paraId="1A4E7192" w14:textId="77777777" w:rsidR="009953DD" w:rsidRPr="00C37D2B" w:rsidRDefault="009953DD" w:rsidP="00B82D92">
            <w:pPr>
              <w:pStyle w:val="TAL"/>
              <w:rPr>
                <w:rFonts w:cs="Arial"/>
                <w:lang w:eastAsia="zh-CN"/>
              </w:rPr>
            </w:pPr>
            <w:r w:rsidRPr="00C37D2B">
              <w:rPr>
                <w:rFonts w:cs="Arial"/>
                <w:lang w:eastAsia="zh-CN"/>
              </w:rPr>
              <w:t>M</w:t>
            </w:r>
          </w:p>
        </w:tc>
        <w:tc>
          <w:tcPr>
            <w:tcW w:w="1306" w:type="dxa"/>
          </w:tcPr>
          <w:p w14:paraId="4E67A27D" w14:textId="77777777" w:rsidR="009953DD" w:rsidRPr="00C37D2B" w:rsidRDefault="009953DD" w:rsidP="00B82D92">
            <w:pPr>
              <w:pStyle w:val="TAL"/>
              <w:rPr>
                <w:rFonts w:cs="Arial"/>
                <w:szCs w:val="18"/>
              </w:rPr>
            </w:pPr>
          </w:p>
        </w:tc>
        <w:tc>
          <w:tcPr>
            <w:tcW w:w="1417" w:type="dxa"/>
          </w:tcPr>
          <w:p w14:paraId="78D174F1" w14:textId="77777777" w:rsidR="009953DD" w:rsidRPr="00C37D2B" w:rsidRDefault="009953DD" w:rsidP="00B82D92">
            <w:pPr>
              <w:pStyle w:val="TAL"/>
              <w:rPr>
                <w:rFonts w:cs="Arial"/>
              </w:rPr>
            </w:pPr>
            <w:r w:rsidRPr="00C37D2B">
              <w:rPr>
                <w:rFonts w:cs="Arial"/>
                <w:snapToGrid w:val="0"/>
              </w:rPr>
              <w:t>OCTET STRING</w:t>
            </w:r>
          </w:p>
        </w:tc>
        <w:tc>
          <w:tcPr>
            <w:tcW w:w="1843" w:type="dxa"/>
          </w:tcPr>
          <w:p w14:paraId="16803219" w14:textId="77777777" w:rsidR="009953DD" w:rsidRPr="00C37D2B" w:rsidRDefault="009953DD" w:rsidP="00B82D92">
            <w:pPr>
              <w:pStyle w:val="TAL"/>
              <w:rPr>
                <w:rFonts w:cs="Arial"/>
                <w:szCs w:val="18"/>
              </w:rPr>
            </w:pPr>
            <w:r w:rsidRPr="00C37D2B">
              <w:rPr>
                <w:rFonts w:cs="Arial"/>
              </w:rPr>
              <w:t xml:space="preserve">Includes the </w:t>
            </w:r>
            <w:r w:rsidRPr="00C37D2B">
              <w:rPr>
                <w:rFonts w:cs="Arial"/>
                <w:i/>
              </w:rPr>
              <w:t>CG-Config</w:t>
            </w:r>
            <w:r w:rsidRPr="00C37D2B">
              <w:rPr>
                <w:rFonts w:cs="Arial"/>
              </w:rPr>
              <w:t xml:space="preserve"> message</w:t>
            </w:r>
            <w:r w:rsidRPr="00C37D2B">
              <w:rPr>
                <w:rFonts w:cs="Arial"/>
                <w:lang w:eastAsia="zh-CN"/>
              </w:rPr>
              <w:t xml:space="preserve"> </w:t>
            </w:r>
            <w:r w:rsidRPr="00C37D2B">
              <w:rPr>
                <w:rFonts w:cs="Arial"/>
              </w:rPr>
              <w:t>as defined in TS 38.331[31].</w:t>
            </w:r>
          </w:p>
        </w:tc>
        <w:tc>
          <w:tcPr>
            <w:tcW w:w="1134" w:type="dxa"/>
          </w:tcPr>
          <w:p w14:paraId="4F0E95F7" w14:textId="77777777" w:rsidR="009953DD" w:rsidRPr="00C37D2B" w:rsidRDefault="009953DD" w:rsidP="00B82D92">
            <w:pPr>
              <w:pStyle w:val="TAC"/>
              <w:rPr>
                <w:lang w:eastAsia="ja-JP"/>
              </w:rPr>
            </w:pPr>
            <w:r w:rsidRPr="00C37D2B">
              <w:rPr>
                <w:lang w:eastAsia="ja-JP"/>
              </w:rPr>
              <w:t>YES</w:t>
            </w:r>
          </w:p>
        </w:tc>
        <w:tc>
          <w:tcPr>
            <w:tcW w:w="1103" w:type="dxa"/>
          </w:tcPr>
          <w:p w14:paraId="7D9BF700" w14:textId="77777777" w:rsidR="009953DD" w:rsidRPr="00C37D2B" w:rsidRDefault="009953DD" w:rsidP="00B82D92">
            <w:pPr>
              <w:pStyle w:val="TAC"/>
              <w:rPr>
                <w:lang w:eastAsia="zh-CN"/>
              </w:rPr>
            </w:pPr>
            <w:r w:rsidRPr="00C37D2B">
              <w:rPr>
                <w:lang w:eastAsia="zh-CN"/>
              </w:rPr>
              <w:t>reject</w:t>
            </w:r>
          </w:p>
        </w:tc>
      </w:tr>
      <w:tr w:rsidR="009953DD" w:rsidRPr="00C37D2B" w14:paraId="278E52E0" w14:textId="77777777" w:rsidTr="00B82D92">
        <w:tc>
          <w:tcPr>
            <w:tcW w:w="2578" w:type="dxa"/>
          </w:tcPr>
          <w:p w14:paraId="6767709F" w14:textId="77777777" w:rsidR="009953DD" w:rsidRPr="00C37D2B" w:rsidRDefault="009953DD" w:rsidP="00B82D92">
            <w:pPr>
              <w:pStyle w:val="TAL"/>
              <w:rPr>
                <w:rFonts w:cs="Arial"/>
              </w:rPr>
            </w:pPr>
            <w:r w:rsidRPr="00C37D2B">
              <w:rPr>
                <w:rFonts w:cs="Arial"/>
              </w:rPr>
              <w:t>Criticality Diagnostics</w:t>
            </w:r>
          </w:p>
        </w:tc>
        <w:tc>
          <w:tcPr>
            <w:tcW w:w="1104" w:type="dxa"/>
          </w:tcPr>
          <w:p w14:paraId="06587FD9" w14:textId="77777777" w:rsidR="009953DD" w:rsidRPr="00C37D2B" w:rsidRDefault="009953DD" w:rsidP="00B82D92">
            <w:pPr>
              <w:pStyle w:val="TAL"/>
              <w:rPr>
                <w:rFonts w:cs="Arial"/>
              </w:rPr>
            </w:pPr>
            <w:r w:rsidRPr="00C37D2B">
              <w:rPr>
                <w:rFonts w:cs="Arial"/>
              </w:rPr>
              <w:t>O</w:t>
            </w:r>
          </w:p>
        </w:tc>
        <w:tc>
          <w:tcPr>
            <w:tcW w:w="1306" w:type="dxa"/>
          </w:tcPr>
          <w:p w14:paraId="0C2D5385" w14:textId="77777777" w:rsidR="009953DD" w:rsidRPr="00C37D2B" w:rsidRDefault="009953DD" w:rsidP="00B82D92">
            <w:pPr>
              <w:pStyle w:val="TAL"/>
              <w:rPr>
                <w:rFonts w:cs="Arial"/>
                <w:szCs w:val="18"/>
              </w:rPr>
            </w:pPr>
          </w:p>
        </w:tc>
        <w:tc>
          <w:tcPr>
            <w:tcW w:w="1417" w:type="dxa"/>
          </w:tcPr>
          <w:p w14:paraId="41E9C4D2" w14:textId="77777777" w:rsidR="009953DD" w:rsidRPr="00C37D2B" w:rsidRDefault="009953DD" w:rsidP="00B82D92">
            <w:pPr>
              <w:pStyle w:val="TAL"/>
              <w:rPr>
                <w:rFonts w:cs="Arial"/>
                <w:snapToGrid w:val="0"/>
              </w:rPr>
            </w:pPr>
            <w:r w:rsidRPr="00C37D2B">
              <w:rPr>
                <w:rFonts w:cs="Arial"/>
                <w:snapToGrid w:val="0"/>
              </w:rPr>
              <w:t>9.2.7</w:t>
            </w:r>
          </w:p>
        </w:tc>
        <w:tc>
          <w:tcPr>
            <w:tcW w:w="1843" w:type="dxa"/>
          </w:tcPr>
          <w:p w14:paraId="40308C46" w14:textId="77777777" w:rsidR="009953DD" w:rsidRPr="00C37D2B" w:rsidRDefault="009953DD" w:rsidP="00B82D92">
            <w:pPr>
              <w:pStyle w:val="TAL"/>
              <w:rPr>
                <w:rFonts w:cs="Arial"/>
                <w:szCs w:val="18"/>
              </w:rPr>
            </w:pPr>
          </w:p>
        </w:tc>
        <w:tc>
          <w:tcPr>
            <w:tcW w:w="1134" w:type="dxa"/>
          </w:tcPr>
          <w:p w14:paraId="2182270F" w14:textId="77777777" w:rsidR="009953DD" w:rsidRPr="00C37D2B" w:rsidRDefault="009953DD" w:rsidP="00B82D92">
            <w:pPr>
              <w:pStyle w:val="TAC"/>
              <w:rPr>
                <w:lang w:eastAsia="ja-JP"/>
              </w:rPr>
            </w:pPr>
            <w:r w:rsidRPr="00C37D2B">
              <w:rPr>
                <w:lang w:eastAsia="ja-JP"/>
              </w:rPr>
              <w:t>YES</w:t>
            </w:r>
          </w:p>
        </w:tc>
        <w:tc>
          <w:tcPr>
            <w:tcW w:w="1103" w:type="dxa"/>
          </w:tcPr>
          <w:p w14:paraId="192124D2" w14:textId="77777777" w:rsidR="009953DD" w:rsidRPr="00C37D2B" w:rsidRDefault="009953DD" w:rsidP="00B82D92">
            <w:pPr>
              <w:pStyle w:val="TAC"/>
              <w:rPr>
                <w:lang w:eastAsia="ja-JP"/>
              </w:rPr>
            </w:pPr>
            <w:r w:rsidRPr="00C37D2B">
              <w:rPr>
                <w:lang w:eastAsia="ja-JP"/>
              </w:rPr>
              <w:t>ignore</w:t>
            </w:r>
          </w:p>
        </w:tc>
      </w:tr>
      <w:tr w:rsidR="009953DD" w:rsidRPr="00C37D2B" w14:paraId="6418D4CF" w14:textId="77777777" w:rsidTr="00B82D92">
        <w:tc>
          <w:tcPr>
            <w:tcW w:w="2578" w:type="dxa"/>
            <w:tcBorders>
              <w:top w:val="single" w:sz="4" w:space="0" w:color="auto"/>
              <w:left w:val="single" w:sz="4" w:space="0" w:color="auto"/>
              <w:bottom w:val="single" w:sz="4" w:space="0" w:color="auto"/>
              <w:right w:val="single" w:sz="4" w:space="0" w:color="auto"/>
            </w:tcBorders>
          </w:tcPr>
          <w:p w14:paraId="1A0E12E6" w14:textId="77777777" w:rsidR="009953DD" w:rsidRPr="00C37D2B" w:rsidRDefault="009953DD" w:rsidP="00B82D92">
            <w:pPr>
              <w:pStyle w:val="TAL"/>
              <w:rPr>
                <w:rFonts w:cs="Arial"/>
              </w:rPr>
            </w:pPr>
            <w:r w:rsidRPr="00C37D2B">
              <w:rPr>
                <w:rFonts w:cs="Arial"/>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8F7CBE3" w14:textId="77777777" w:rsidR="009953DD" w:rsidRPr="00C37D2B" w:rsidRDefault="009953DD" w:rsidP="00B82D92">
            <w:pPr>
              <w:pStyle w:val="TAL"/>
              <w:rPr>
                <w:rFonts w:cs="Arial"/>
              </w:rPr>
            </w:pPr>
            <w:r w:rsidRPr="00C37D2B">
              <w:rPr>
                <w:rFonts w:cs="Arial"/>
              </w:rPr>
              <w:t>O</w:t>
            </w:r>
          </w:p>
        </w:tc>
        <w:tc>
          <w:tcPr>
            <w:tcW w:w="1306" w:type="dxa"/>
            <w:tcBorders>
              <w:top w:val="single" w:sz="4" w:space="0" w:color="auto"/>
              <w:left w:val="single" w:sz="4" w:space="0" w:color="auto"/>
              <w:bottom w:val="single" w:sz="4" w:space="0" w:color="auto"/>
              <w:right w:val="single" w:sz="4" w:space="0" w:color="auto"/>
            </w:tcBorders>
          </w:tcPr>
          <w:p w14:paraId="45557E22" w14:textId="77777777" w:rsidR="009953DD" w:rsidRPr="00C37D2B" w:rsidRDefault="009953DD" w:rsidP="00B82D9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BD4C0CE" w14:textId="77777777" w:rsidR="009953DD" w:rsidRPr="00C37D2B" w:rsidRDefault="009953DD" w:rsidP="00B82D92">
            <w:pPr>
              <w:pStyle w:val="TAL"/>
              <w:rPr>
                <w:rFonts w:cs="Arial"/>
                <w:snapToGrid w:val="0"/>
              </w:rPr>
            </w:pPr>
            <w:r w:rsidRPr="00C37D2B">
              <w:rPr>
                <w:rFonts w:cs="Arial"/>
                <w:snapToGrid w:val="0"/>
              </w:rPr>
              <w:t>Extended eNB UE X2AP ID</w:t>
            </w:r>
          </w:p>
          <w:p w14:paraId="2BF5929A" w14:textId="77777777" w:rsidR="009953DD" w:rsidRPr="00C37D2B" w:rsidRDefault="009953DD" w:rsidP="00B82D92">
            <w:pPr>
              <w:pStyle w:val="TAL"/>
              <w:rPr>
                <w:rFonts w:cs="Arial"/>
                <w:snapToGrid w:val="0"/>
              </w:rPr>
            </w:pPr>
            <w:r w:rsidRPr="00C37D2B">
              <w:rPr>
                <w:rFonts w:cs="Arial"/>
                <w:snapToGrid w:val="0"/>
              </w:rPr>
              <w:t>9.2.86</w:t>
            </w:r>
          </w:p>
        </w:tc>
        <w:tc>
          <w:tcPr>
            <w:tcW w:w="1843" w:type="dxa"/>
            <w:tcBorders>
              <w:top w:val="single" w:sz="4" w:space="0" w:color="auto"/>
              <w:left w:val="single" w:sz="4" w:space="0" w:color="auto"/>
              <w:bottom w:val="single" w:sz="4" w:space="0" w:color="auto"/>
              <w:right w:val="single" w:sz="4" w:space="0" w:color="auto"/>
            </w:tcBorders>
          </w:tcPr>
          <w:p w14:paraId="0705E9DA" w14:textId="77777777" w:rsidR="009953DD" w:rsidRPr="00C37D2B" w:rsidRDefault="009953DD" w:rsidP="00B82D92">
            <w:pPr>
              <w:pStyle w:val="TAL"/>
              <w:rPr>
                <w:rFonts w:cs="Arial"/>
                <w:szCs w:val="18"/>
              </w:rPr>
            </w:pPr>
            <w:r w:rsidRPr="00C37D2B">
              <w:rPr>
                <w:rFonts w:cs="Arial"/>
                <w:szCs w:val="18"/>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8E903C0" w14:textId="77777777" w:rsidR="009953DD" w:rsidRPr="00C37D2B" w:rsidRDefault="009953DD" w:rsidP="00B82D9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E418F06" w14:textId="77777777" w:rsidR="009953DD" w:rsidRPr="00C37D2B" w:rsidRDefault="009953DD" w:rsidP="00B82D92">
            <w:pPr>
              <w:pStyle w:val="TAC"/>
              <w:rPr>
                <w:lang w:eastAsia="ja-JP"/>
              </w:rPr>
            </w:pPr>
            <w:r w:rsidRPr="00C37D2B">
              <w:rPr>
                <w:lang w:eastAsia="ja-JP"/>
              </w:rPr>
              <w:t>reject</w:t>
            </w:r>
          </w:p>
        </w:tc>
      </w:tr>
      <w:tr w:rsidR="009953DD" w:rsidRPr="00C37D2B" w14:paraId="1224C33D" w14:textId="77777777" w:rsidTr="00B82D92">
        <w:tc>
          <w:tcPr>
            <w:tcW w:w="2578" w:type="dxa"/>
            <w:tcBorders>
              <w:top w:val="single" w:sz="4" w:space="0" w:color="auto"/>
              <w:left w:val="single" w:sz="4" w:space="0" w:color="auto"/>
              <w:bottom w:val="single" w:sz="4" w:space="0" w:color="auto"/>
              <w:right w:val="single" w:sz="4" w:space="0" w:color="auto"/>
            </w:tcBorders>
          </w:tcPr>
          <w:p w14:paraId="27A8FE50" w14:textId="77777777" w:rsidR="009953DD" w:rsidRPr="00C37D2B" w:rsidRDefault="009953DD" w:rsidP="00B82D92">
            <w:pPr>
              <w:pStyle w:val="TAL"/>
              <w:rPr>
                <w:rFonts w:cs="Arial"/>
              </w:rPr>
            </w:pPr>
            <w:r w:rsidRPr="00C37D2B">
              <w:rPr>
                <w:rFonts w:cs="Arial"/>
              </w:rPr>
              <w:t>Admitted split SRBs</w:t>
            </w:r>
          </w:p>
        </w:tc>
        <w:tc>
          <w:tcPr>
            <w:tcW w:w="1104" w:type="dxa"/>
            <w:tcBorders>
              <w:top w:val="single" w:sz="4" w:space="0" w:color="auto"/>
              <w:left w:val="single" w:sz="4" w:space="0" w:color="auto"/>
              <w:bottom w:val="single" w:sz="4" w:space="0" w:color="auto"/>
              <w:right w:val="single" w:sz="4" w:space="0" w:color="auto"/>
            </w:tcBorders>
          </w:tcPr>
          <w:p w14:paraId="1931193C" w14:textId="77777777" w:rsidR="009953DD" w:rsidRPr="00C37D2B" w:rsidRDefault="009953DD" w:rsidP="00B82D92">
            <w:pPr>
              <w:pStyle w:val="TAL"/>
              <w:rPr>
                <w:rFonts w:cs="Arial"/>
              </w:rPr>
            </w:pPr>
            <w:r w:rsidRPr="00C37D2B">
              <w:rPr>
                <w:rFonts w:cs="Arial"/>
              </w:rPr>
              <w:t>O</w:t>
            </w:r>
          </w:p>
        </w:tc>
        <w:tc>
          <w:tcPr>
            <w:tcW w:w="1306" w:type="dxa"/>
            <w:tcBorders>
              <w:top w:val="single" w:sz="4" w:space="0" w:color="auto"/>
              <w:left w:val="single" w:sz="4" w:space="0" w:color="auto"/>
              <w:bottom w:val="single" w:sz="4" w:space="0" w:color="auto"/>
              <w:right w:val="single" w:sz="4" w:space="0" w:color="auto"/>
            </w:tcBorders>
          </w:tcPr>
          <w:p w14:paraId="0BA1C1EE" w14:textId="77777777" w:rsidR="009953DD" w:rsidRPr="00C37D2B" w:rsidRDefault="009953DD" w:rsidP="00B82D9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799849A" w14:textId="77777777" w:rsidR="009953DD" w:rsidRPr="00C37D2B" w:rsidRDefault="009953DD" w:rsidP="00B82D92">
            <w:pPr>
              <w:pStyle w:val="TAL"/>
              <w:rPr>
                <w:rFonts w:cs="Arial"/>
                <w:snapToGrid w:val="0"/>
              </w:rPr>
            </w:pPr>
            <w:r w:rsidRPr="00C37D2B">
              <w:rPr>
                <w:rFonts w:cs="Arial"/>
                <w:snapToGrid w:val="0"/>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780EA2D" w14:textId="77777777" w:rsidR="009953DD" w:rsidRPr="00C37D2B" w:rsidRDefault="009953DD" w:rsidP="00B82D92">
            <w:pPr>
              <w:pStyle w:val="TAL"/>
              <w:rPr>
                <w:rFonts w:cs="Arial"/>
                <w:szCs w:val="18"/>
              </w:rPr>
            </w:pPr>
            <w:r w:rsidRPr="00C37D2B">
              <w:rPr>
                <w:rFonts w:cs="Arial"/>
                <w:szCs w:val="18"/>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7A49F34" w14:textId="77777777" w:rsidR="009953DD" w:rsidRPr="00C37D2B" w:rsidRDefault="009953DD" w:rsidP="00B82D9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17C8C72" w14:textId="77777777" w:rsidR="009953DD" w:rsidRPr="00C37D2B" w:rsidRDefault="009953DD" w:rsidP="00B82D92">
            <w:pPr>
              <w:pStyle w:val="TAC"/>
              <w:rPr>
                <w:lang w:eastAsia="ja-JP"/>
              </w:rPr>
            </w:pPr>
            <w:r w:rsidRPr="00C37D2B">
              <w:rPr>
                <w:lang w:eastAsia="ja-JP"/>
              </w:rPr>
              <w:t>reject</w:t>
            </w:r>
          </w:p>
        </w:tc>
      </w:tr>
      <w:tr w:rsidR="009953DD" w:rsidRPr="00C37D2B" w14:paraId="3C7263F0" w14:textId="77777777" w:rsidTr="00B82D92">
        <w:tc>
          <w:tcPr>
            <w:tcW w:w="2578" w:type="dxa"/>
            <w:tcBorders>
              <w:top w:val="single" w:sz="4" w:space="0" w:color="auto"/>
              <w:left w:val="single" w:sz="4" w:space="0" w:color="auto"/>
              <w:bottom w:val="single" w:sz="4" w:space="0" w:color="auto"/>
              <w:right w:val="single" w:sz="4" w:space="0" w:color="auto"/>
            </w:tcBorders>
          </w:tcPr>
          <w:p w14:paraId="2762BC20" w14:textId="77777777" w:rsidR="009953DD" w:rsidRPr="00C37D2B" w:rsidRDefault="009953DD" w:rsidP="00B82D92">
            <w:pPr>
              <w:pStyle w:val="TAL"/>
            </w:pPr>
            <w:r w:rsidRPr="00C37D2B">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1D7DD9C" w14:textId="77777777" w:rsidR="009953DD" w:rsidRPr="00C37D2B" w:rsidRDefault="009953DD" w:rsidP="00B82D92">
            <w:pPr>
              <w:pStyle w:val="TAL"/>
            </w:pPr>
            <w:r w:rsidRPr="00C37D2B">
              <w:t>O</w:t>
            </w:r>
          </w:p>
        </w:tc>
        <w:tc>
          <w:tcPr>
            <w:tcW w:w="1306" w:type="dxa"/>
            <w:tcBorders>
              <w:top w:val="single" w:sz="4" w:space="0" w:color="auto"/>
              <w:left w:val="single" w:sz="4" w:space="0" w:color="auto"/>
              <w:bottom w:val="single" w:sz="4" w:space="0" w:color="auto"/>
              <w:right w:val="single" w:sz="4" w:space="0" w:color="auto"/>
            </w:tcBorders>
          </w:tcPr>
          <w:p w14:paraId="215D762D" w14:textId="77777777" w:rsidR="009953DD" w:rsidRPr="00C37D2B" w:rsidRDefault="009953DD" w:rsidP="00B82D92">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98B6149" w14:textId="77777777" w:rsidR="009953DD" w:rsidRPr="00C37D2B" w:rsidRDefault="009953DD" w:rsidP="00B82D92">
            <w:pPr>
              <w:pStyle w:val="TAL"/>
              <w:rPr>
                <w:snapToGrid w:val="0"/>
              </w:rPr>
            </w:pPr>
            <w:r w:rsidRPr="00C37D2B">
              <w:rPr>
                <w:snapToGrid w:val="0"/>
              </w:rPr>
              <w:t>9.2.117</w:t>
            </w:r>
          </w:p>
        </w:tc>
        <w:tc>
          <w:tcPr>
            <w:tcW w:w="1843" w:type="dxa"/>
            <w:tcBorders>
              <w:top w:val="single" w:sz="4" w:space="0" w:color="auto"/>
              <w:left w:val="single" w:sz="4" w:space="0" w:color="auto"/>
              <w:bottom w:val="single" w:sz="4" w:space="0" w:color="auto"/>
              <w:right w:val="single" w:sz="4" w:space="0" w:color="auto"/>
            </w:tcBorders>
          </w:tcPr>
          <w:p w14:paraId="131FE532" w14:textId="77777777" w:rsidR="009953DD" w:rsidRPr="00C37D2B" w:rsidRDefault="009953DD" w:rsidP="00B82D92">
            <w:pPr>
              <w:pStyle w:val="TAL"/>
              <w:rPr>
                <w:szCs w:val="18"/>
              </w:rPr>
            </w:pPr>
            <w:r w:rsidRPr="00C37D2B">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49A86111" w14:textId="77777777" w:rsidR="009953DD" w:rsidRPr="00C37D2B" w:rsidRDefault="009953DD" w:rsidP="00B82D9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BA0A1F7" w14:textId="77777777" w:rsidR="009953DD" w:rsidRPr="00C37D2B" w:rsidRDefault="009953DD" w:rsidP="00B82D92">
            <w:pPr>
              <w:pStyle w:val="TAC"/>
              <w:rPr>
                <w:lang w:eastAsia="ja-JP"/>
              </w:rPr>
            </w:pPr>
            <w:r w:rsidRPr="00C37D2B">
              <w:rPr>
                <w:lang w:eastAsia="ja-JP"/>
              </w:rPr>
              <w:t>ignore</w:t>
            </w:r>
          </w:p>
        </w:tc>
      </w:tr>
      <w:tr w:rsidR="009953DD" w:rsidRPr="00C37D2B" w14:paraId="086C468C" w14:textId="77777777" w:rsidTr="00B82D92">
        <w:tc>
          <w:tcPr>
            <w:tcW w:w="2578" w:type="dxa"/>
            <w:tcBorders>
              <w:top w:val="single" w:sz="4" w:space="0" w:color="auto"/>
              <w:left w:val="single" w:sz="4" w:space="0" w:color="auto"/>
              <w:bottom w:val="single" w:sz="4" w:space="0" w:color="auto"/>
              <w:right w:val="single" w:sz="4" w:space="0" w:color="auto"/>
            </w:tcBorders>
          </w:tcPr>
          <w:p w14:paraId="0B70B48C" w14:textId="77777777" w:rsidR="009953DD" w:rsidRPr="00C37D2B" w:rsidRDefault="009953DD" w:rsidP="00B82D92">
            <w:pPr>
              <w:pStyle w:val="TAL"/>
            </w:pPr>
            <w:r w:rsidRPr="00C37D2B">
              <w:t>RRC config indication</w:t>
            </w:r>
          </w:p>
        </w:tc>
        <w:tc>
          <w:tcPr>
            <w:tcW w:w="1104" w:type="dxa"/>
            <w:tcBorders>
              <w:top w:val="single" w:sz="4" w:space="0" w:color="auto"/>
              <w:left w:val="single" w:sz="4" w:space="0" w:color="auto"/>
              <w:bottom w:val="single" w:sz="4" w:space="0" w:color="auto"/>
              <w:right w:val="single" w:sz="4" w:space="0" w:color="auto"/>
            </w:tcBorders>
          </w:tcPr>
          <w:p w14:paraId="7DCB27D6" w14:textId="77777777" w:rsidR="009953DD" w:rsidRPr="00C37D2B" w:rsidRDefault="009953DD" w:rsidP="00B82D92">
            <w:pPr>
              <w:pStyle w:val="TAL"/>
            </w:pPr>
            <w:r w:rsidRPr="00C37D2B">
              <w:t>O</w:t>
            </w:r>
          </w:p>
        </w:tc>
        <w:tc>
          <w:tcPr>
            <w:tcW w:w="1306" w:type="dxa"/>
            <w:tcBorders>
              <w:top w:val="single" w:sz="4" w:space="0" w:color="auto"/>
              <w:left w:val="single" w:sz="4" w:space="0" w:color="auto"/>
              <w:bottom w:val="single" w:sz="4" w:space="0" w:color="auto"/>
              <w:right w:val="single" w:sz="4" w:space="0" w:color="auto"/>
            </w:tcBorders>
          </w:tcPr>
          <w:p w14:paraId="75C439CB" w14:textId="77777777" w:rsidR="009953DD" w:rsidRPr="00C37D2B" w:rsidRDefault="009953DD" w:rsidP="00B82D92">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03EA2719" w14:textId="77777777" w:rsidR="009953DD" w:rsidRPr="00C37D2B" w:rsidRDefault="009953DD" w:rsidP="00B82D92">
            <w:pPr>
              <w:pStyle w:val="TAL"/>
              <w:rPr>
                <w:snapToGrid w:val="0"/>
              </w:rPr>
            </w:pPr>
            <w:r w:rsidRPr="00C37D2B">
              <w:rPr>
                <w:snapToGrid w:val="0"/>
              </w:rPr>
              <w:t>9.2.132</w:t>
            </w:r>
          </w:p>
        </w:tc>
        <w:tc>
          <w:tcPr>
            <w:tcW w:w="1843" w:type="dxa"/>
            <w:tcBorders>
              <w:top w:val="single" w:sz="4" w:space="0" w:color="auto"/>
              <w:left w:val="single" w:sz="4" w:space="0" w:color="auto"/>
              <w:bottom w:val="single" w:sz="4" w:space="0" w:color="auto"/>
              <w:right w:val="single" w:sz="4" w:space="0" w:color="auto"/>
            </w:tcBorders>
          </w:tcPr>
          <w:p w14:paraId="48EA916B" w14:textId="77777777" w:rsidR="009953DD" w:rsidRPr="00C37D2B" w:rsidRDefault="009953DD" w:rsidP="00B82D92">
            <w:pPr>
              <w:pStyle w:val="TAL"/>
            </w:pPr>
            <w:r w:rsidRPr="00C37D2B">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69D99D92" w14:textId="77777777" w:rsidR="009953DD" w:rsidRPr="00C37D2B" w:rsidRDefault="009953DD" w:rsidP="00B82D9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7ED2DD" w14:textId="77777777" w:rsidR="009953DD" w:rsidRPr="00C37D2B" w:rsidRDefault="009953DD" w:rsidP="00B82D92">
            <w:pPr>
              <w:pStyle w:val="TAC"/>
              <w:rPr>
                <w:lang w:eastAsia="ja-JP"/>
              </w:rPr>
            </w:pPr>
            <w:r w:rsidRPr="00C37D2B">
              <w:rPr>
                <w:lang w:eastAsia="ja-JP"/>
              </w:rPr>
              <w:t>reject</w:t>
            </w:r>
          </w:p>
        </w:tc>
      </w:tr>
      <w:tr w:rsidR="009953DD" w:rsidRPr="00C37D2B" w14:paraId="0C7450A0" w14:textId="77777777" w:rsidTr="00B82D92">
        <w:tc>
          <w:tcPr>
            <w:tcW w:w="2578" w:type="dxa"/>
            <w:tcBorders>
              <w:top w:val="single" w:sz="4" w:space="0" w:color="auto"/>
              <w:left w:val="single" w:sz="4" w:space="0" w:color="auto"/>
              <w:bottom w:val="single" w:sz="4" w:space="0" w:color="auto"/>
              <w:right w:val="single" w:sz="4" w:space="0" w:color="auto"/>
            </w:tcBorders>
          </w:tcPr>
          <w:p w14:paraId="3CDB2FAB" w14:textId="77777777" w:rsidR="009953DD" w:rsidRPr="00C37D2B" w:rsidRDefault="009953DD" w:rsidP="00B82D92">
            <w:pPr>
              <w:pStyle w:val="TAL"/>
            </w:pPr>
            <w:r w:rsidRPr="00C37D2B">
              <w:t>Location Information at SgNB</w:t>
            </w:r>
          </w:p>
        </w:tc>
        <w:tc>
          <w:tcPr>
            <w:tcW w:w="1104" w:type="dxa"/>
            <w:tcBorders>
              <w:top w:val="single" w:sz="4" w:space="0" w:color="auto"/>
              <w:left w:val="single" w:sz="4" w:space="0" w:color="auto"/>
              <w:bottom w:val="single" w:sz="4" w:space="0" w:color="auto"/>
              <w:right w:val="single" w:sz="4" w:space="0" w:color="auto"/>
            </w:tcBorders>
          </w:tcPr>
          <w:p w14:paraId="3FC07F8C" w14:textId="77777777" w:rsidR="009953DD" w:rsidRPr="00C37D2B" w:rsidRDefault="009953DD" w:rsidP="00B82D92">
            <w:pPr>
              <w:pStyle w:val="TAL"/>
            </w:pPr>
            <w:r w:rsidRPr="00C37D2B">
              <w:t>O</w:t>
            </w:r>
          </w:p>
        </w:tc>
        <w:tc>
          <w:tcPr>
            <w:tcW w:w="1306" w:type="dxa"/>
            <w:tcBorders>
              <w:top w:val="single" w:sz="4" w:space="0" w:color="auto"/>
              <w:left w:val="single" w:sz="4" w:space="0" w:color="auto"/>
              <w:bottom w:val="single" w:sz="4" w:space="0" w:color="auto"/>
              <w:right w:val="single" w:sz="4" w:space="0" w:color="auto"/>
            </w:tcBorders>
          </w:tcPr>
          <w:p w14:paraId="56EA0230" w14:textId="77777777" w:rsidR="009953DD" w:rsidRPr="00C37D2B" w:rsidRDefault="009953DD" w:rsidP="00B82D92">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A62CD97" w14:textId="77777777" w:rsidR="009953DD" w:rsidRPr="00C37D2B" w:rsidRDefault="009953DD" w:rsidP="00B82D92">
            <w:pPr>
              <w:pStyle w:val="TAL"/>
              <w:rPr>
                <w:snapToGrid w:val="0"/>
              </w:rPr>
            </w:pPr>
            <w:r w:rsidRPr="00C37D2B">
              <w:rPr>
                <w:snapToGrid w:val="0"/>
              </w:rPr>
              <w:t>9.2.142</w:t>
            </w:r>
          </w:p>
        </w:tc>
        <w:tc>
          <w:tcPr>
            <w:tcW w:w="1843" w:type="dxa"/>
            <w:tcBorders>
              <w:top w:val="single" w:sz="4" w:space="0" w:color="auto"/>
              <w:left w:val="single" w:sz="4" w:space="0" w:color="auto"/>
              <w:bottom w:val="single" w:sz="4" w:space="0" w:color="auto"/>
              <w:right w:val="single" w:sz="4" w:space="0" w:color="auto"/>
            </w:tcBorders>
          </w:tcPr>
          <w:p w14:paraId="6B76181B" w14:textId="77777777" w:rsidR="009953DD" w:rsidRPr="00C37D2B" w:rsidRDefault="009953DD" w:rsidP="00B82D92">
            <w:pPr>
              <w:pStyle w:val="TAL"/>
            </w:pPr>
            <w:r w:rsidRPr="00C37D2B">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C87C67C" w14:textId="77777777" w:rsidR="009953DD" w:rsidRPr="00C37D2B" w:rsidRDefault="009953DD" w:rsidP="00B82D9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FD6547E" w14:textId="77777777" w:rsidR="009953DD" w:rsidRPr="00C37D2B" w:rsidRDefault="009953DD" w:rsidP="00B82D92">
            <w:pPr>
              <w:pStyle w:val="TAC"/>
              <w:rPr>
                <w:lang w:eastAsia="ja-JP"/>
              </w:rPr>
            </w:pPr>
            <w:r w:rsidRPr="00C37D2B">
              <w:rPr>
                <w:lang w:eastAsia="ja-JP"/>
              </w:rPr>
              <w:t>ignore</w:t>
            </w:r>
          </w:p>
        </w:tc>
      </w:tr>
      <w:tr w:rsidR="009953DD" w:rsidRPr="00C37D2B" w14:paraId="182DC602" w14:textId="77777777" w:rsidTr="00B82D92">
        <w:tc>
          <w:tcPr>
            <w:tcW w:w="2578" w:type="dxa"/>
            <w:tcBorders>
              <w:top w:val="single" w:sz="4" w:space="0" w:color="auto"/>
              <w:left w:val="single" w:sz="4" w:space="0" w:color="auto"/>
              <w:bottom w:val="single" w:sz="4" w:space="0" w:color="auto"/>
              <w:right w:val="single" w:sz="4" w:space="0" w:color="auto"/>
            </w:tcBorders>
          </w:tcPr>
          <w:p w14:paraId="6545BE7F" w14:textId="77777777" w:rsidR="009953DD" w:rsidRPr="00C37D2B" w:rsidRDefault="009953DD" w:rsidP="00B82D92">
            <w:pPr>
              <w:pStyle w:val="TAL"/>
            </w:pPr>
            <w:r>
              <w:t xml:space="preserve">Available </w:t>
            </w:r>
            <w:r w:rsidRPr="00C37D2B">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FAA0D11" w14:textId="77777777" w:rsidR="009953DD" w:rsidRPr="00C37D2B" w:rsidRDefault="009953DD" w:rsidP="00B82D92">
            <w:pPr>
              <w:pStyle w:val="TAL"/>
            </w:pPr>
            <w:r w:rsidRPr="00C37D2B">
              <w:t>O</w:t>
            </w:r>
          </w:p>
        </w:tc>
        <w:tc>
          <w:tcPr>
            <w:tcW w:w="1306" w:type="dxa"/>
            <w:tcBorders>
              <w:top w:val="single" w:sz="4" w:space="0" w:color="auto"/>
              <w:left w:val="single" w:sz="4" w:space="0" w:color="auto"/>
              <w:bottom w:val="single" w:sz="4" w:space="0" w:color="auto"/>
              <w:right w:val="single" w:sz="4" w:space="0" w:color="auto"/>
            </w:tcBorders>
          </w:tcPr>
          <w:p w14:paraId="79C41379" w14:textId="77777777" w:rsidR="009953DD" w:rsidRPr="00C37D2B" w:rsidRDefault="009953DD" w:rsidP="00B82D92">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22C020A" w14:textId="77777777" w:rsidR="009953DD" w:rsidRPr="00C37D2B" w:rsidRDefault="009953DD" w:rsidP="00B82D92">
            <w:pPr>
              <w:pStyle w:val="TAL"/>
              <w:rPr>
                <w:snapToGrid w:val="0"/>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1D5727DB" w14:textId="77777777" w:rsidR="009953DD" w:rsidRPr="00C37D2B" w:rsidRDefault="009953DD" w:rsidP="00B82D92">
            <w:pPr>
              <w:pStyle w:val="TAL"/>
            </w:pPr>
            <w:r w:rsidRPr="00C37D2B">
              <w:rPr>
                <w:szCs w:val="18"/>
              </w:rPr>
              <w:t>Indicates the fast MCG recovery via SRB3</w:t>
            </w:r>
            <w:r>
              <w:rPr>
                <w:szCs w:val="18"/>
              </w:rPr>
              <w:t xml:space="preserve"> </w:t>
            </w:r>
            <w:r w:rsidRPr="006E0C67">
              <w:rPr>
                <w:szCs w:val="18"/>
              </w:rPr>
              <w:t>is</w:t>
            </w:r>
            <w:r>
              <w:rPr>
                <w:szCs w:val="18"/>
              </w:rPr>
              <w:t>enabled</w:t>
            </w:r>
            <w:r w:rsidRPr="00C37D2B">
              <w:rPr>
                <w:szCs w:val="18"/>
              </w:rPr>
              <w:t>.</w:t>
            </w:r>
          </w:p>
        </w:tc>
        <w:tc>
          <w:tcPr>
            <w:tcW w:w="1134" w:type="dxa"/>
            <w:tcBorders>
              <w:top w:val="single" w:sz="4" w:space="0" w:color="auto"/>
              <w:left w:val="single" w:sz="4" w:space="0" w:color="auto"/>
              <w:bottom w:val="single" w:sz="4" w:space="0" w:color="auto"/>
              <w:right w:val="single" w:sz="4" w:space="0" w:color="auto"/>
            </w:tcBorders>
          </w:tcPr>
          <w:p w14:paraId="33A0B787" w14:textId="77777777" w:rsidR="009953DD" w:rsidRPr="00C37D2B" w:rsidRDefault="009953DD" w:rsidP="00B82D9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AD8E02" w14:textId="77777777" w:rsidR="009953DD" w:rsidRPr="00C37D2B" w:rsidRDefault="009953DD" w:rsidP="00B82D92">
            <w:pPr>
              <w:pStyle w:val="TAC"/>
              <w:rPr>
                <w:lang w:eastAsia="zh-CN"/>
              </w:rPr>
            </w:pPr>
            <w:r w:rsidRPr="00C37D2B">
              <w:rPr>
                <w:lang w:eastAsia="zh-CN"/>
              </w:rPr>
              <w:t>ignore</w:t>
            </w:r>
          </w:p>
        </w:tc>
      </w:tr>
      <w:tr w:rsidR="009953DD" w:rsidRPr="00FD0425" w14:paraId="550DAE03" w14:textId="77777777" w:rsidTr="00B82D92">
        <w:trPr>
          <w:ins w:id="30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2F12080E" w14:textId="77777777" w:rsidR="009953DD" w:rsidRPr="00B60770" w:rsidRDefault="009953DD" w:rsidP="00B82D92">
            <w:pPr>
              <w:pStyle w:val="TAL"/>
              <w:rPr>
                <w:ins w:id="303" w:author="Nokia (rapporteur)" w:date="2021-06-02T10:42:00Z"/>
                <w:b/>
                <w:bCs/>
              </w:rPr>
            </w:pPr>
            <w:ins w:id="304" w:author="Nokia (rapporteur)" w:date="2021-06-02T10:42:00Z">
              <w:r w:rsidRPr="00B60770">
                <w:rPr>
                  <w:rFonts w:hint="eastAsia"/>
                  <w:b/>
                  <w:bCs/>
                </w:rPr>
                <w:t xml:space="preserve">Conditional PSCell Addition Information </w:t>
              </w:r>
              <w:r w:rsidRPr="00B60770">
                <w:rPr>
                  <w:b/>
                  <w:bCs/>
                </w:rPr>
                <w:t>Acknowledge</w:t>
              </w:r>
            </w:ins>
          </w:p>
        </w:tc>
        <w:tc>
          <w:tcPr>
            <w:tcW w:w="1104" w:type="dxa"/>
            <w:tcBorders>
              <w:top w:val="single" w:sz="4" w:space="0" w:color="auto"/>
              <w:left w:val="single" w:sz="4" w:space="0" w:color="auto"/>
              <w:bottom w:val="single" w:sz="4" w:space="0" w:color="auto"/>
              <w:right w:val="single" w:sz="4" w:space="0" w:color="auto"/>
            </w:tcBorders>
          </w:tcPr>
          <w:p w14:paraId="61CBC5F1" w14:textId="77777777" w:rsidR="009953DD" w:rsidRDefault="009953DD" w:rsidP="00B82D92">
            <w:pPr>
              <w:pStyle w:val="TAL"/>
              <w:rPr>
                <w:ins w:id="305" w:author="Nokia (rapporteur)" w:date="2021-06-02T10:42:00Z"/>
              </w:rPr>
            </w:pPr>
            <w:ins w:id="306" w:author="Nokia (rapporteur)" w:date="2021-06-02T10:42:00Z">
              <w:r>
                <w:rPr>
                  <w:rFonts w:hint="eastAsia"/>
                </w:rPr>
                <w:t>O</w:t>
              </w:r>
            </w:ins>
          </w:p>
        </w:tc>
        <w:tc>
          <w:tcPr>
            <w:tcW w:w="1306" w:type="dxa"/>
            <w:tcBorders>
              <w:top w:val="single" w:sz="4" w:space="0" w:color="auto"/>
              <w:left w:val="single" w:sz="4" w:space="0" w:color="auto"/>
              <w:bottom w:val="single" w:sz="4" w:space="0" w:color="auto"/>
              <w:right w:val="single" w:sz="4" w:space="0" w:color="auto"/>
            </w:tcBorders>
          </w:tcPr>
          <w:p w14:paraId="6175ABFB" w14:textId="77777777" w:rsidR="009953DD" w:rsidRPr="000F579F" w:rsidRDefault="009953DD" w:rsidP="00B82D92">
            <w:pPr>
              <w:pStyle w:val="TAL"/>
              <w:rPr>
                <w:ins w:id="307" w:author="Nokia (rapporteur)" w:date="2021-06-02T10:42:00Z"/>
                <w:szCs w:val="18"/>
              </w:rPr>
            </w:pPr>
          </w:p>
        </w:tc>
        <w:tc>
          <w:tcPr>
            <w:tcW w:w="1417" w:type="dxa"/>
            <w:tcBorders>
              <w:top w:val="single" w:sz="4" w:space="0" w:color="auto"/>
              <w:left w:val="single" w:sz="4" w:space="0" w:color="auto"/>
              <w:bottom w:val="single" w:sz="4" w:space="0" w:color="auto"/>
              <w:right w:val="single" w:sz="4" w:space="0" w:color="auto"/>
            </w:tcBorders>
          </w:tcPr>
          <w:p w14:paraId="7A539891" w14:textId="77777777" w:rsidR="009953DD" w:rsidRDefault="009953DD" w:rsidP="00B82D92">
            <w:pPr>
              <w:pStyle w:val="TAL"/>
              <w:rPr>
                <w:ins w:id="308"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410F174" w14:textId="77777777" w:rsidR="009953DD" w:rsidRPr="000F579F" w:rsidRDefault="009953DD" w:rsidP="00B82D92">
            <w:pPr>
              <w:pStyle w:val="TAL"/>
              <w:rPr>
                <w:ins w:id="309" w:author="Nokia (rapporteur)" w:date="2021-06-02T10:42:00Z"/>
                <w:szCs w:val="18"/>
              </w:rPr>
            </w:pPr>
          </w:p>
        </w:tc>
        <w:tc>
          <w:tcPr>
            <w:tcW w:w="1134" w:type="dxa"/>
            <w:tcBorders>
              <w:top w:val="single" w:sz="4" w:space="0" w:color="auto"/>
              <w:left w:val="single" w:sz="4" w:space="0" w:color="auto"/>
              <w:bottom w:val="single" w:sz="4" w:space="0" w:color="auto"/>
              <w:right w:val="single" w:sz="4" w:space="0" w:color="auto"/>
            </w:tcBorders>
          </w:tcPr>
          <w:p w14:paraId="490BD5DE" w14:textId="77777777" w:rsidR="009953DD" w:rsidRPr="00FD0425" w:rsidRDefault="009953DD" w:rsidP="00B82D92">
            <w:pPr>
              <w:pStyle w:val="TAC"/>
              <w:rPr>
                <w:ins w:id="310" w:author="Nokia (rapporteur)" w:date="2021-06-02T10:42:00Z"/>
                <w:lang w:eastAsia="ja-JP"/>
              </w:rPr>
            </w:pPr>
            <w:ins w:id="311"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61880AF" w14:textId="77777777" w:rsidR="009953DD" w:rsidRPr="00FD0425" w:rsidRDefault="009953DD" w:rsidP="00B82D92">
            <w:pPr>
              <w:pStyle w:val="TAC"/>
              <w:rPr>
                <w:ins w:id="312" w:author="Nokia (rapporteur)" w:date="2021-06-02T10:42:00Z"/>
                <w:lang w:eastAsia="zh-CN"/>
              </w:rPr>
            </w:pPr>
            <w:ins w:id="313" w:author="Nokia (rapporteur)" w:date="2021-06-02T10:51:00Z">
              <w:r>
                <w:rPr>
                  <w:lang w:eastAsia="zh-CN"/>
                </w:rPr>
                <w:t>ignore</w:t>
              </w:r>
            </w:ins>
          </w:p>
        </w:tc>
      </w:tr>
      <w:tr w:rsidR="009953DD" w:rsidRPr="00FD0425" w14:paraId="3EA29451" w14:textId="77777777" w:rsidTr="00B82D92">
        <w:trPr>
          <w:ins w:id="31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08D98D46" w14:textId="4A5286B6" w:rsidR="009953DD" w:rsidRPr="00B60770" w:rsidRDefault="009953DD" w:rsidP="00B82D92">
            <w:pPr>
              <w:pStyle w:val="TAL"/>
              <w:overflowPunct w:val="0"/>
              <w:autoSpaceDE w:val="0"/>
              <w:autoSpaceDN w:val="0"/>
              <w:adjustRightInd w:val="0"/>
              <w:ind w:left="142"/>
              <w:textAlignment w:val="baseline"/>
              <w:rPr>
                <w:ins w:id="315" w:author="Nokia (rapporteur)" w:date="2021-06-02T10:42:00Z"/>
                <w:b/>
                <w:bCs/>
                <w:lang w:eastAsia="zh-CN"/>
              </w:rPr>
            </w:pPr>
            <w:ins w:id="316" w:author="Nokia (rapporteur)" w:date="2021-06-02T10:42:00Z">
              <w:r w:rsidRPr="00B60770">
                <w:rPr>
                  <w:rFonts w:hint="eastAsia"/>
                  <w:b/>
                  <w:bCs/>
                  <w:lang w:eastAsia="zh-CN"/>
                </w:rPr>
                <w:t>&gt;</w:t>
              </w:r>
            </w:ins>
            <w:ins w:id="317" w:author="NEC" w:date="2021-08-05T09:30:00Z">
              <w:r w:rsidRPr="001F20CB">
                <w:rPr>
                  <w:b/>
                  <w:bCs/>
                  <w:highlight w:val="green"/>
                  <w:lang w:eastAsia="zh-CN"/>
                </w:rPr>
                <w:t>CPA</w:t>
              </w:r>
            </w:ins>
            <w:ins w:id="318" w:author="NEC" w:date="2021-08-05T09:35:00Z">
              <w:r w:rsidR="00C06E7A" w:rsidRPr="001F20CB">
                <w:rPr>
                  <w:b/>
                  <w:bCs/>
                  <w:highlight w:val="green"/>
                  <w:lang w:eastAsia="zh-CN"/>
                </w:rPr>
                <w:t>C</w:t>
              </w:r>
            </w:ins>
            <w:ins w:id="319" w:author="NEC" w:date="2021-08-05T09:30:00Z">
              <w:r>
                <w:rPr>
                  <w:b/>
                  <w:bCs/>
                  <w:lang w:eastAsia="zh-CN"/>
                </w:rPr>
                <w:t xml:space="preserve"> </w:t>
              </w:r>
            </w:ins>
            <w:ins w:id="320" w:author="Nokia (rapporteur)" w:date="2021-06-02T10:42:00Z">
              <w:r w:rsidRPr="00B60770">
                <w:rPr>
                  <w:b/>
                  <w:bCs/>
                  <w:lang w:eastAsia="zh-CN"/>
                </w:rPr>
                <w:t xml:space="preserve">Candidate </w:t>
              </w:r>
              <w:r w:rsidRPr="00B60770">
                <w:rPr>
                  <w:rFonts w:hint="eastAsia"/>
                  <w:b/>
                  <w:bCs/>
                  <w:lang w:eastAsia="zh-CN"/>
                </w:rPr>
                <w:t>PSCell</w:t>
              </w:r>
            </w:ins>
            <w:ins w:id="321" w:author="NEC" w:date="2021-08-05T09:42:00Z">
              <w:r w:rsidR="005A2282" w:rsidRPr="001F20CB">
                <w:rPr>
                  <w:b/>
                  <w:bCs/>
                  <w:highlight w:val="green"/>
                  <w:lang w:eastAsia="zh-CN"/>
                </w:rPr>
                <w:t>s</w:t>
              </w:r>
            </w:ins>
            <w:ins w:id="322" w:author="Nokia (rapporteur)" w:date="2021-06-02T10:42:00Z">
              <w:r w:rsidRPr="001F20CB">
                <w:rPr>
                  <w:b/>
                  <w:bCs/>
                  <w:highlight w:val="green"/>
                  <w:lang w:eastAsia="zh-CN"/>
                </w:rPr>
                <w:t xml:space="preserve"> </w:t>
              </w:r>
              <w:del w:id="323" w:author="NEC" w:date="2021-08-05T09:32:00Z">
                <w:r w:rsidRPr="001F20CB" w:rsidDel="009953DD">
                  <w:rPr>
                    <w:b/>
                    <w:bCs/>
                    <w:highlight w:val="green"/>
                    <w:lang w:eastAsia="zh-CN"/>
                  </w:rPr>
                  <w:delText xml:space="preserve">ID </w:delText>
                </w:r>
              </w:del>
            </w:ins>
            <w:ins w:id="324" w:author="NEC" w:date="2021-08-05T09:30:00Z">
              <w:r w:rsidRPr="001F20CB">
                <w:rPr>
                  <w:b/>
                  <w:bCs/>
                  <w:highlight w:val="green"/>
                  <w:lang w:eastAsia="zh-CN"/>
                </w:rPr>
                <w:t>Ack</w:t>
              </w:r>
              <w:r>
                <w:rPr>
                  <w:b/>
                  <w:bCs/>
                  <w:lang w:eastAsia="zh-CN"/>
                </w:rPr>
                <w:t xml:space="preserve"> </w:t>
              </w:r>
            </w:ins>
            <w:ins w:id="325" w:author="Nokia (rapporteur)" w:date="2021-06-02T10:42:00Z">
              <w:r w:rsidRPr="00B60770">
                <w:rPr>
                  <w:b/>
                  <w:bCs/>
                  <w:lang w:eastAsia="zh-CN"/>
                </w:rPr>
                <w:t>List</w:t>
              </w:r>
            </w:ins>
          </w:p>
        </w:tc>
        <w:tc>
          <w:tcPr>
            <w:tcW w:w="1104" w:type="dxa"/>
            <w:tcBorders>
              <w:top w:val="single" w:sz="4" w:space="0" w:color="auto"/>
              <w:left w:val="single" w:sz="4" w:space="0" w:color="auto"/>
              <w:bottom w:val="single" w:sz="4" w:space="0" w:color="auto"/>
              <w:right w:val="single" w:sz="4" w:space="0" w:color="auto"/>
            </w:tcBorders>
          </w:tcPr>
          <w:p w14:paraId="1D0D644A" w14:textId="77777777" w:rsidR="009953DD" w:rsidRPr="001B64AD" w:rsidRDefault="009953DD" w:rsidP="00B82D92">
            <w:pPr>
              <w:pStyle w:val="TAL"/>
              <w:rPr>
                <w:ins w:id="326" w:author="Nokia (rapporteur)" w:date="2021-06-02T10:42:00Z"/>
              </w:rPr>
            </w:pPr>
          </w:p>
        </w:tc>
        <w:tc>
          <w:tcPr>
            <w:tcW w:w="1306" w:type="dxa"/>
            <w:tcBorders>
              <w:top w:val="single" w:sz="4" w:space="0" w:color="auto"/>
              <w:left w:val="single" w:sz="4" w:space="0" w:color="auto"/>
              <w:bottom w:val="single" w:sz="4" w:space="0" w:color="auto"/>
              <w:right w:val="single" w:sz="4" w:space="0" w:color="auto"/>
            </w:tcBorders>
          </w:tcPr>
          <w:p w14:paraId="25CD24A8" w14:textId="77777777" w:rsidR="009953DD" w:rsidRPr="00B60770" w:rsidRDefault="009953DD" w:rsidP="00B82D92">
            <w:pPr>
              <w:pStyle w:val="TAL"/>
              <w:rPr>
                <w:ins w:id="327" w:author="Nokia (rapporteur)" w:date="2021-06-02T10:42:00Z"/>
                <w:i/>
                <w:iCs/>
                <w:szCs w:val="18"/>
              </w:rPr>
            </w:pPr>
            <w:ins w:id="328" w:author="Nokia (rapporteur)" w:date="2021-06-02T10:42:00Z">
              <w:r w:rsidRPr="00B60770">
                <w:rPr>
                  <w:i/>
                  <w:iCs/>
                  <w:szCs w:val="18"/>
                </w:rPr>
                <w:t>1</w:t>
              </w:r>
            </w:ins>
          </w:p>
        </w:tc>
        <w:tc>
          <w:tcPr>
            <w:tcW w:w="1417" w:type="dxa"/>
            <w:tcBorders>
              <w:top w:val="single" w:sz="4" w:space="0" w:color="auto"/>
              <w:left w:val="single" w:sz="4" w:space="0" w:color="auto"/>
              <w:bottom w:val="single" w:sz="4" w:space="0" w:color="auto"/>
              <w:right w:val="single" w:sz="4" w:space="0" w:color="auto"/>
            </w:tcBorders>
          </w:tcPr>
          <w:p w14:paraId="4A03F63B" w14:textId="77777777" w:rsidR="009953DD" w:rsidRDefault="009953DD" w:rsidP="00B82D92">
            <w:pPr>
              <w:pStyle w:val="TAL"/>
              <w:rPr>
                <w:ins w:id="329"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150A0DED" w14:textId="77777777" w:rsidR="009953DD" w:rsidRPr="000F579F" w:rsidRDefault="009953DD" w:rsidP="00B82D92">
            <w:pPr>
              <w:pStyle w:val="TAL"/>
              <w:rPr>
                <w:ins w:id="330" w:author="Nokia (rapporteur)" w:date="2021-06-02T10:42:00Z"/>
                <w:szCs w:val="18"/>
              </w:rPr>
            </w:pPr>
          </w:p>
        </w:tc>
        <w:tc>
          <w:tcPr>
            <w:tcW w:w="1134" w:type="dxa"/>
            <w:tcBorders>
              <w:top w:val="single" w:sz="4" w:space="0" w:color="auto"/>
              <w:left w:val="single" w:sz="4" w:space="0" w:color="auto"/>
              <w:bottom w:val="single" w:sz="4" w:space="0" w:color="auto"/>
              <w:right w:val="single" w:sz="4" w:space="0" w:color="auto"/>
            </w:tcBorders>
          </w:tcPr>
          <w:p w14:paraId="3DC5046E" w14:textId="77777777" w:rsidR="009953DD" w:rsidRPr="00FD0425" w:rsidRDefault="009953DD" w:rsidP="00B82D92">
            <w:pPr>
              <w:pStyle w:val="TAC"/>
              <w:rPr>
                <w:ins w:id="331" w:author="Nokia (rapporteur)" w:date="2021-06-02T10:42:00Z"/>
                <w:lang w:eastAsia="ja-JP"/>
              </w:rPr>
            </w:pPr>
            <w:ins w:id="332"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A47C6CD" w14:textId="77777777" w:rsidR="009953DD" w:rsidRPr="00FD0425" w:rsidRDefault="009953DD" w:rsidP="00B82D92">
            <w:pPr>
              <w:pStyle w:val="TAC"/>
              <w:rPr>
                <w:ins w:id="333" w:author="Nokia (rapporteur)" w:date="2021-06-02T10:42:00Z"/>
                <w:lang w:eastAsia="zh-CN"/>
              </w:rPr>
            </w:pPr>
            <w:ins w:id="334" w:author="Nokia (rapporteur)" w:date="2021-06-02T10:51:00Z">
              <w:r>
                <w:rPr>
                  <w:lang w:eastAsia="zh-CN"/>
                </w:rPr>
                <w:t>-</w:t>
              </w:r>
            </w:ins>
          </w:p>
        </w:tc>
      </w:tr>
      <w:tr w:rsidR="009953DD" w:rsidRPr="00FD0425" w14:paraId="29CD432A" w14:textId="77777777" w:rsidTr="00B82D92">
        <w:trPr>
          <w:ins w:id="33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7E20CC33" w14:textId="0B79F19F" w:rsidR="009953DD" w:rsidRPr="00B60770" w:rsidRDefault="009953DD">
            <w:pPr>
              <w:pStyle w:val="TALLeft1cm"/>
              <w:ind w:left="284"/>
              <w:rPr>
                <w:ins w:id="336" w:author="Nokia (rapporteur)" w:date="2021-06-02T10:42:00Z"/>
                <w:rFonts w:cs="Arial"/>
                <w:b/>
                <w:bCs/>
                <w:lang w:val="en-GB" w:eastAsia="ja-JP"/>
              </w:rPr>
            </w:pPr>
            <w:ins w:id="337" w:author="Nokia (rapporteur)" w:date="2021-06-02T10:42:00Z">
              <w:r w:rsidRPr="00B60770">
                <w:rPr>
                  <w:rFonts w:cs="Arial" w:hint="eastAsia"/>
                  <w:b/>
                  <w:bCs/>
                  <w:lang w:val="en-GB" w:eastAsia="ja-JP"/>
                </w:rPr>
                <w:t>&gt;</w:t>
              </w:r>
              <w:r w:rsidRPr="00B60770">
                <w:rPr>
                  <w:rFonts w:cs="Arial"/>
                  <w:b/>
                  <w:bCs/>
                  <w:lang w:val="en-GB" w:eastAsia="ja-JP"/>
                </w:rPr>
                <w:t>&gt;</w:t>
              </w:r>
            </w:ins>
            <w:ins w:id="338" w:author="NEC" w:date="2021-08-05T16:40:00Z">
              <w:r w:rsidR="00C51924" w:rsidRPr="001F20CB">
                <w:rPr>
                  <w:rFonts w:cs="Arial"/>
                  <w:b/>
                  <w:bCs/>
                  <w:highlight w:val="green"/>
                  <w:lang w:val="en-GB" w:eastAsia="ja-JP"/>
                </w:rPr>
                <w:t>CPAC</w:t>
              </w:r>
              <w:r w:rsidR="00C51924">
                <w:rPr>
                  <w:rFonts w:cs="Arial"/>
                  <w:b/>
                  <w:bCs/>
                  <w:lang w:val="en-GB" w:eastAsia="ja-JP"/>
                </w:rPr>
                <w:t xml:space="preserve"> </w:t>
              </w:r>
            </w:ins>
            <w:ins w:id="339" w:author="Nokia (rapporteur)" w:date="2021-06-02T10:42:00Z">
              <w:r w:rsidRPr="00B60770">
                <w:rPr>
                  <w:rFonts w:cs="Arial"/>
                  <w:b/>
                  <w:bCs/>
                  <w:lang w:val="en-GB" w:eastAsia="ja-JP"/>
                </w:rPr>
                <w:t xml:space="preserve">Candidate </w:t>
              </w:r>
              <w:r w:rsidRPr="00B60770">
                <w:rPr>
                  <w:rFonts w:cs="Arial" w:hint="eastAsia"/>
                  <w:b/>
                  <w:bCs/>
                  <w:lang w:val="en-GB" w:eastAsia="ja-JP"/>
                </w:rPr>
                <w:t>PSCell</w:t>
              </w:r>
              <w:r w:rsidRPr="00B60770">
                <w:rPr>
                  <w:rFonts w:cs="Arial"/>
                  <w:b/>
                  <w:bCs/>
                  <w:lang w:val="en-GB" w:eastAsia="ja-JP"/>
                </w:rPr>
                <w:t xml:space="preserve"> </w:t>
              </w:r>
              <w:del w:id="340" w:author="NEC" w:date="2021-08-05T09:38:00Z">
                <w:r w:rsidRPr="001F20CB" w:rsidDel="005A2282">
                  <w:rPr>
                    <w:rFonts w:cs="Arial"/>
                    <w:b/>
                    <w:bCs/>
                    <w:highlight w:val="green"/>
                    <w:lang w:val="en-GB" w:eastAsia="ja-JP"/>
                  </w:rPr>
                  <w:delText>ID</w:delText>
                </w:r>
              </w:del>
            </w:ins>
            <w:ins w:id="341" w:author="NEC" w:date="2021-08-05T09:38:00Z">
              <w:r w:rsidR="005A2282" w:rsidRPr="001F20CB">
                <w:rPr>
                  <w:rFonts w:cs="Arial"/>
                  <w:b/>
                  <w:bCs/>
                  <w:highlight w:val="green"/>
                  <w:lang w:val="en-GB" w:eastAsia="ja-JP"/>
                </w:rPr>
                <w:t>Ack</w:t>
              </w:r>
            </w:ins>
            <w:ins w:id="342" w:author="Nokia (rapporteur)" w:date="2021-06-02T10:42:00Z">
              <w:r w:rsidRPr="00B60770">
                <w:rPr>
                  <w:rFonts w:cs="Arial"/>
                  <w:b/>
                  <w:bCs/>
                  <w:lang w:val="en-GB"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4B46CC7E" w14:textId="77777777" w:rsidR="009953DD" w:rsidRDefault="009953DD" w:rsidP="00B82D92">
            <w:pPr>
              <w:pStyle w:val="TAL"/>
              <w:rPr>
                <w:ins w:id="343" w:author="Nokia (rapporteur)" w:date="2021-06-02T10:42:00Z"/>
              </w:rPr>
            </w:pPr>
          </w:p>
        </w:tc>
        <w:tc>
          <w:tcPr>
            <w:tcW w:w="1306" w:type="dxa"/>
            <w:tcBorders>
              <w:top w:val="single" w:sz="4" w:space="0" w:color="auto"/>
              <w:left w:val="single" w:sz="4" w:space="0" w:color="auto"/>
              <w:bottom w:val="single" w:sz="4" w:space="0" w:color="auto"/>
              <w:right w:val="single" w:sz="4" w:space="0" w:color="auto"/>
            </w:tcBorders>
          </w:tcPr>
          <w:p w14:paraId="761FE34C" w14:textId="77777777" w:rsidR="009953DD" w:rsidRPr="00B60770" w:rsidRDefault="009953DD" w:rsidP="00B82D92">
            <w:pPr>
              <w:pStyle w:val="TAL"/>
              <w:rPr>
                <w:ins w:id="344" w:author="Nokia (rapporteur)" w:date="2021-06-02T10:42:00Z"/>
                <w:i/>
                <w:iCs/>
                <w:szCs w:val="18"/>
              </w:rPr>
            </w:pPr>
            <w:ins w:id="345" w:author="Nokia (rapporteur)" w:date="2021-06-02T10:42:00Z">
              <w:r w:rsidRPr="00B60770">
                <w:rPr>
                  <w:i/>
                  <w:iCs/>
                  <w:szCs w:val="18"/>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405FDF88" w14:textId="77777777" w:rsidR="009953DD" w:rsidRDefault="009953DD" w:rsidP="00B82D92">
            <w:pPr>
              <w:pStyle w:val="TAL"/>
              <w:rPr>
                <w:ins w:id="346"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390F473D" w14:textId="77777777" w:rsidR="009953DD" w:rsidRPr="000F579F" w:rsidRDefault="009953DD" w:rsidP="00B82D92">
            <w:pPr>
              <w:pStyle w:val="TAL"/>
              <w:rPr>
                <w:ins w:id="347" w:author="Nokia (rapporteur)" w:date="2021-06-02T10:42:00Z"/>
                <w:szCs w:val="18"/>
              </w:rPr>
            </w:pPr>
          </w:p>
        </w:tc>
        <w:tc>
          <w:tcPr>
            <w:tcW w:w="1134" w:type="dxa"/>
            <w:tcBorders>
              <w:top w:val="single" w:sz="4" w:space="0" w:color="auto"/>
              <w:left w:val="single" w:sz="4" w:space="0" w:color="auto"/>
              <w:bottom w:val="single" w:sz="4" w:space="0" w:color="auto"/>
              <w:right w:val="single" w:sz="4" w:space="0" w:color="auto"/>
            </w:tcBorders>
          </w:tcPr>
          <w:p w14:paraId="1A2CB90B" w14:textId="77777777" w:rsidR="009953DD" w:rsidRPr="00FD0425" w:rsidRDefault="009953DD" w:rsidP="00B82D92">
            <w:pPr>
              <w:pStyle w:val="TAC"/>
              <w:rPr>
                <w:ins w:id="348" w:author="Nokia (rapporteur)" w:date="2021-06-02T10:42:00Z"/>
                <w:lang w:eastAsia="ja-JP"/>
              </w:rPr>
            </w:pPr>
            <w:ins w:id="349"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0C39238" w14:textId="77777777" w:rsidR="009953DD" w:rsidRPr="00FD0425" w:rsidRDefault="009953DD" w:rsidP="00B82D92">
            <w:pPr>
              <w:pStyle w:val="TAC"/>
              <w:rPr>
                <w:ins w:id="350" w:author="Nokia (rapporteur)" w:date="2021-06-02T10:42:00Z"/>
                <w:lang w:eastAsia="zh-CN"/>
              </w:rPr>
            </w:pPr>
            <w:ins w:id="351" w:author="Nokia (rapporteur)" w:date="2021-06-02T10:51:00Z">
              <w:r>
                <w:rPr>
                  <w:lang w:eastAsia="zh-CN"/>
                </w:rPr>
                <w:t>-</w:t>
              </w:r>
            </w:ins>
          </w:p>
        </w:tc>
      </w:tr>
      <w:tr w:rsidR="009953DD" w:rsidRPr="00FD0425" w14:paraId="4BF4F7C6" w14:textId="77777777" w:rsidTr="00B82D92">
        <w:trPr>
          <w:ins w:id="35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2966D69" w14:textId="77777777" w:rsidR="009953DD" w:rsidRPr="00B60770" w:rsidRDefault="009953DD" w:rsidP="00B82D92">
            <w:pPr>
              <w:pStyle w:val="TAL"/>
              <w:ind w:left="425"/>
              <w:rPr>
                <w:ins w:id="353" w:author="Nokia (rapporteur)" w:date="2021-06-02T10:42:00Z"/>
                <w:rFonts w:cs="Arial"/>
                <w:iCs/>
              </w:rPr>
            </w:pPr>
            <w:ins w:id="354" w:author="Nokia (rapporteur)" w:date="2021-06-02T10:42:00Z">
              <w:r w:rsidRPr="00B60770">
                <w:rPr>
                  <w:rFonts w:cs="Arial"/>
                  <w:iCs/>
                </w:rPr>
                <w:lastRenderedPageBreak/>
                <w:t>&gt;&gt;&gt;</w:t>
              </w:r>
              <w:r w:rsidRPr="00B60770">
                <w:rPr>
                  <w:rFonts w:cs="Arial" w:hint="eastAsia"/>
                  <w:iCs/>
                </w:rPr>
                <w:t>PSCell</w:t>
              </w:r>
              <w:r w:rsidRPr="00B60770">
                <w:rPr>
                  <w:rFonts w:cs="Arial"/>
                  <w:iCs/>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FF0361B" w14:textId="77777777" w:rsidR="009953DD" w:rsidRPr="001B64AD" w:rsidRDefault="009953DD" w:rsidP="00B82D92">
            <w:pPr>
              <w:pStyle w:val="TAL"/>
              <w:rPr>
                <w:ins w:id="355" w:author="Nokia (rapporteur)" w:date="2021-06-02T10:42:00Z"/>
              </w:rPr>
            </w:pPr>
            <w:ins w:id="356" w:author="Nokia (rapporteur)" w:date="2021-06-02T10:42:00Z">
              <w:r>
                <w:rPr>
                  <w:rFonts w:hint="eastAsia"/>
                </w:rPr>
                <w:t>M</w:t>
              </w:r>
            </w:ins>
          </w:p>
        </w:tc>
        <w:tc>
          <w:tcPr>
            <w:tcW w:w="1306" w:type="dxa"/>
            <w:tcBorders>
              <w:top w:val="single" w:sz="4" w:space="0" w:color="auto"/>
              <w:left w:val="single" w:sz="4" w:space="0" w:color="auto"/>
              <w:bottom w:val="single" w:sz="4" w:space="0" w:color="auto"/>
              <w:right w:val="single" w:sz="4" w:space="0" w:color="auto"/>
            </w:tcBorders>
          </w:tcPr>
          <w:p w14:paraId="5D585EEE" w14:textId="77777777" w:rsidR="009953DD" w:rsidRPr="000F579F" w:rsidRDefault="009953DD" w:rsidP="00B82D92">
            <w:pPr>
              <w:pStyle w:val="TAL"/>
              <w:rPr>
                <w:ins w:id="357" w:author="Nokia (rapporteur)" w:date="2021-06-02T10:42:00Z"/>
                <w:szCs w:val="18"/>
              </w:rPr>
            </w:pPr>
          </w:p>
        </w:tc>
        <w:tc>
          <w:tcPr>
            <w:tcW w:w="1417" w:type="dxa"/>
            <w:tcBorders>
              <w:top w:val="single" w:sz="4" w:space="0" w:color="auto"/>
              <w:left w:val="single" w:sz="4" w:space="0" w:color="auto"/>
              <w:bottom w:val="single" w:sz="4" w:space="0" w:color="auto"/>
              <w:right w:val="single" w:sz="4" w:space="0" w:color="auto"/>
            </w:tcBorders>
          </w:tcPr>
          <w:p w14:paraId="223EC859" w14:textId="002EF06A" w:rsidR="009953DD" w:rsidRPr="00FD15D9" w:rsidDel="00FD15D9" w:rsidRDefault="009953DD" w:rsidP="00B82D92">
            <w:pPr>
              <w:pStyle w:val="TAL"/>
              <w:rPr>
                <w:ins w:id="358" w:author="Nokia (rapporteur)" w:date="2021-06-02T10:42:00Z"/>
                <w:del w:id="359" w:author="NEC" w:date="2021-10-12T16:37:00Z"/>
                <w:highlight w:val="green"/>
                <w:rPrChange w:id="360" w:author="NEC" w:date="2021-10-12T16:37:00Z">
                  <w:rPr>
                    <w:ins w:id="361" w:author="Nokia (rapporteur)" w:date="2021-06-02T10:42:00Z"/>
                    <w:del w:id="362" w:author="NEC" w:date="2021-10-12T16:37:00Z"/>
                  </w:rPr>
                </w:rPrChange>
              </w:rPr>
            </w:pPr>
            <w:ins w:id="363" w:author="Nokia (rapporteur)" w:date="2021-06-02T10:42:00Z">
              <w:del w:id="364" w:author="NEC" w:date="2021-10-12T16:37:00Z">
                <w:r w:rsidRPr="00FD15D9" w:rsidDel="00FD15D9">
                  <w:rPr>
                    <w:highlight w:val="green"/>
                    <w:rPrChange w:id="365" w:author="NEC" w:date="2021-10-12T16:37:00Z">
                      <w:rPr/>
                    </w:rPrChange>
                  </w:rPr>
                  <w:delText>Global en-gNB ID</w:delText>
                </w:r>
              </w:del>
            </w:ins>
          </w:p>
          <w:p w14:paraId="4FE1F28C" w14:textId="10C7188A" w:rsidR="00FD15D9" w:rsidRPr="001F20CB" w:rsidRDefault="009953DD" w:rsidP="00FD15D9">
            <w:pPr>
              <w:pStyle w:val="TAL"/>
              <w:rPr>
                <w:ins w:id="366" w:author="NEC" w:date="2021-10-12T16:37:00Z"/>
                <w:snapToGrid w:val="0"/>
                <w:highlight w:val="green"/>
              </w:rPr>
            </w:pPr>
            <w:ins w:id="367" w:author="Nokia (rapporteur)" w:date="2021-06-02T10:42:00Z">
              <w:del w:id="368" w:author="NEC" w:date="2021-10-12T16:37:00Z">
                <w:r w:rsidRPr="00FD15D9" w:rsidDel="00FD15D9">
                  <w:rPr>
                    <w:highlight w:val="green"/>
                    <w:rPrChange w:id="369" w:author="NEC" w:date="2021-10-12T16:37:00Z">
                      <w:rPr/>
                    </w:rPrChange>
                  </w:rPr>
                  <w:delText>9.2.11</w:delText>
                </w:r>
              </w:del>
              <w:del w:id="370" w:author="NEC" w:date="2021-10-12T16:36:00Z">
                <w:r w:rsidRPr="00FD15D9" w:rsidDel="00FD15D9">
                  <w:rPr>
                    <w:highlight w:val="green"/>
                    <w:rPrChange w:id="371" w:author="NEC" w:date="2021-10-12T16:37:00Z">
                      <w:rPr/>
                    </w:rPrChange>
                  </w:rPr>
                  <w:delText>2</w:delText>
                </w:r>
              </w:del>
            </w:ins>
            <w:ins w:id="372" w:author="NEC" w:date="2021-10-12T16:37:00Z">
              <w:r w:rsidR="00FD15D9" w:rsidRPr="001F20CB">
                <w:rPr>
                  <w:snapToGrid w:val="0"/>
                  <w:highlight w:val="green"/>
                </w:rPr>
                <w:t xml:space="preserve"> NR CGI</w:t>
              </w:r>
            </w:ins>
          </w:p>
          <w:p w14:paraId="5D98C9C9" w14:textId="2A22B6AF" w:rsidR="009953DD" w:rsidRDefault="00FD15D9" w:rsidP="00FD15D9">
            <w:pPr>
              <w:pStyle w:val="TAL"/>
              <w:rPr>
                <w:ins w:id="373" w:author="Nokia (rapporteur)" w:date="2021-06-02T10:42:00Z"/>
              </w:rPr>
            </w:pPr>
            <w:ins w:id="374" w:author="NEC" w:date="2021-10-12T16:37:00Z">
              <w:r w:rsidRPr="001F20CB">
                <w:rPr>
                  <w:snapToGrid w:val="0"/>
                  <w:highlight w:val="green"/>
                </w:rPr>
                <w:t>9.2.111</w:t>
              </w:r>
            </w:ins>
          </w:p>
        </w:tc>
        <w:tc>
          <w:tcPr>
            <w:tcW w:w="1843" w:type="dxa"/>
            <w:tcBorders>
              <w:top w:val="single" w:sz="4" w:space="0" w:color="auto"/>
              <w:left w:val="single" w:sz="4" w:space="0" w:color="auto"/>
              <w:bottom w:val="single" w:sz="4" w:space="0" w:color="auto"/>
              <w:right w:val="single" w:sz="4" w:space="0" w:color="auto"/>
            </w:tcBorders>
          </w:tcPr>
          <w:p w14:paraId="4981FA7D" w14:textId="77777777" w:rsidR="009953DD" w:rsidRPr="000F579F" w:rsidRDefault="009953DD" w:rsidP="00B82D92">
            <w:pPr>
              <w:pStyle w:val="TAL"/>
              <w:rPr>
                <w:ins w:id="375" w:author="Nokia (rapporteur)" w:date="2021-06-02T10:42:00Z"/>
                <w:szCs w:val="18"/>
              </w:rPr>
            </w:pPr>
          </w:p>
        </w:tc>
        <w:tc>
          <w:tcPr>
            <w:tcW w:w="1134" w:type="dxa"/>
            <w:tcBorders>
              <w:top w:val="single" w:sz="4" w:space="0" w:color="auto"/>
              <w:left w:val="single" w:sz="4" w:space="0" w:color="auto"/>
              <w:bottom w:val="single" w:sz="4" w:space="0" w:color="auto"/>
              <w:right w:val="single" w:sz="4" w:space="0" w:color="auto"/>
            </w:tcBorders>
          </w:tcPr>
          <w:p w14:paraId="1A73586A" w14:textId="77777777" w:rsidR="009953DD" w:rsidRPr="00FD0425" w:rsidRDefault="009953DD" w:rsidP="00B82D92">
            <w:pPr>
              <w:pStyle w:val="TAC"/>
              <w:rPr>
                <w:ins w:id="376" w:author="Nokia (rapporteur)" w:date="2021-06-02T10:42:00Z"/>
                <w:lang w:eastAsia="ja-JP"/>
              </w:rPr>
            </w:pPr>
            <w:ins w:id="377"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613AD87" w14:textId="77777777" w:rsidR="009953DD" w:rsidRPr="00FD0425" w:rsidRDefault="009953DD" w:rsidP="00B82D92">
            <w:pPr>
              <w:pStyle w:val="TAC"/>
              <w:rPr>
                <w:ins w:id="378" w:author="Nokia (rapporteur)" w:date="2021-06-02T10:42:00Z"/>
                <w:lang w:eastAsia="zh-CN"/>
              </w:rPr>
            </w:pPr>
            <w:ins w:id="379" w:author="Nokia (rapporteur)" w:date="2021-06-02T10:51:00Z">
              <w:r>
                <w:rPr>
                  <w:lang w:eastAsia="zh-CN"/>
                </w:rPr>
                <w:t>-</w:t>
              </w:r>
            </w:ins>
          </w:p>
        </w:tc>
      </w:tr>
      <w:tr w:rsidR="009953DD" w:rsidRPr="00FD0425" w14:paraId="185F2515" w14:textId="77777777" w:rsidTr="00B82D92">
        <w:trPr>
          <w:ins w:id="38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0FD237B5" w14:textId="77777777" w:rsidR="009953DD" w:rsidRPr="00B60770" w:rsidRDefault="009953DD">
            <w:pPr>
              <w:pStyle w:val="TAL"/>
              <w:ind w:left="89"/>
              <w:rPr>
                <w:ins w:id="381" w:author="Nokia (rapporteur)" w:date="2021-06-02T10:42:00Z"/>
                <w:rFonts w:cs="Arial"/>
                <w:iCs/>
              </w:rPr>
              <w:pPrChange w:id="382" w:author="NEC" w:date="2021-10-12T15:39:00Z">
                <w:pPr>
                  <w:pStyle w:val="TAL"/>
                  <w:ind w:left="425"/>
                </w:pPr>
              </w:pPrChange>
            </w:pPr>
            <w:ins w:id="383" w:author="Nokia (rapporteur)" w:date="2021-06-02T10:42:00Z">
              <w:del w:id="384" w:author="NEC" w:date="2021-10-12T15:39:00Z">
                <w:r w:rsidRPr="00A40C2B" w:rsidDel="00153867">
                  <w:rPr>
                    <w:rFonts w:cs="Arial" w:hint="eastAsia"/>
                    <w:iCs/>
                    <w:highlight w:val="green"/>
                  </w:rPr>
                  <w:delText>&gt;</w:delText>
                </w:r>
                <w:r w:rsidRPr="00A40C2B" w:rsidDel="00153867">
                  <w:rPr>
                    <w:rFonts w:cs="Arial"/>
                    <w:iCs/>
                    <w:highlight w:val="green"/>
                  </w:rPr>
                  <w:delText>&gt;</w:delText>
                </w:r>
              </w:del>
              <w:r w:rsidRPr="00B60770">
                <w:rPr>
                  <w:rFonts w:cs="Arial"/>
                  <w:iCs/>
                </w:rPr>
                <w:t>&gt;RRC Container</w:t>
              </w:r>
            </w:ins>
          </w:p>
        </w:tc>
        <w:tc>
          <w:tcPr>
            <w:tcW w:w="1104" w:type="dxa"/>
            <w:tcBorders>
              <w:top w:val="single" w:sz="4" w:space="0" w:color="auto"/>
              <w:left w:val="single" w:sz="4" w:space="0" w:color="auto"/>
              <w:bottom w:val="single" w:sz="4" w:space="0" w:color="auto"/>
              <w:right w:val="single" w:sz="4" w:space="0" w:color="auto"/>
            </w:tcBorders>
          </w:tcPr>
          <w:p w14:paraId="0EAFC6E4" w14:textId="77777777" w:rsidR="009953DD" w:rsidRDefault="009953DD" w:rsidP="00B82D92">
            <w:pPr>
              <w:pStyle w:val="TAL"/>
              <w:rPr>
                <w:ins w:id="385" w:author="Nokia (rapporteur)" w:date="2021-06-02T10:42:00Z"/>
              </w:rPr>
            </w:pPr>
            <w:ins w:id="386" w:author="Nokia (rapporteur)" w:date="2021-06-02T10:42:00Z">
              <w:r>
                <w:rPr>
                  <w:rFonts w:hint="eastAsia"/>
                </w:rPr>
                <w:t>M</w:t>
              </w:r>
            </w:ins>
          </w:p>
        </w:tc>
        <w:tc>
          <w:tcPr>
            <w:tcW w:w="1306" w:type="dxa"/>
            <w:tcBorders>
              <w:top w:val="single" w:sz="4" w:space="0" w:color="auto"/>
              <w:left w:val="single" w:sz="4" w:space="0" w:color="auto"/>
              <w:bottom w:val="single" w:sz="4" w:space="0" w:color="auto"/>
              <w:right w:val="single" w:sz="4" w:space="0" w:color="auto"/>
            </w:tcBorders>
          </w:tcPr>
          <w:p w14:paraId="086DCBC8" w14:textId="77777777" w:rsidR="009953DD" w:rsidRPr="000F579F" w:rsidRDefault="009953DD" w:rsidP="00B82D92">
            <w:pPr>
              <w:pStyle w:val="TAL"/>
              <w:rPr>
                <w:ins w:id="387" w:author="Nokia (rapporteur)" w:date="2021-06-02T10:42:00Z"/>
                <w:szCs w:val="18"/>
              </w:rPr>
            </w:pPr>
          </w:p>
        </w:tc>
        <w:tc>
          <w:tcPr>
            <w:tcW w:w="1417" w:type="dxa"/>
            <w:tcBorders>
              <w:top w:val="single" w:sz="4" w:space="0" w:color="auto"/>
              <w:left w:val="single" w:sz="4" w:space="0" w:color="auto"/>
              <w:bottom w:val="single" w:sz="4" w:space="0" w:color="auto"/>
              <w:right w:val="single" w:sz="4" w:space="0" w:color="auto"/>
            </w:tcBorders>
          </w:tcPr>
          <w:p w14:paraId="772F7EE9" w14:textId="77777777" w:rsidR="009953DD" w:rsidRDefault="009953DD" w:rsidP="00B82D92">
            <w:pPr>
              <w:pStyle w:val="TAL"/>
              <w:rPr>
                <w:ins w:id="388" w:author="Nokia (rapporteur)" w:date="2021-06-02T10:42:00Z"/>
              </w:rPr>
            </w:pPr>
            <w:ins w:id="389"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7424A6E1" w14:textId="77777777" w:rsidR="009953DD" w:rsidRPr="000F579F" w:rsidRDefault="009953DD" w:rsidP="00B82D92">
            <w:pPr>
              <w:pStyle w:val="TAL"/>
              <w:rPr>
                <w:ins w:id="390" w:author="Nokia (rapporteur)" w:date="2021-06-02T10:42:00Z"/>
                <w:szCs w:val="18"/>
              </w:rPr>
            </w:pPr>
            <w:ins w:id="391" w:author="Nokia (rapporteur)" w:date="2021-06-02T10:42:00Z">
              <w:r w:rsidRPr="000F579F">
                <w:rPr>
                  <w:szCs w:val="18"/>
                  <w:lang w:eastAsia="ko-KR"/>
                </w:rPr>
                <w:t>Includes RRC</w:t>
              </w:r>
              <w:r w:rsidRPr="000F579F">
                <w:rPr>
                  <w:szCs w:val="18"/>
                </w:rPr>
                <w:t>Connection</w:t>
              </w:r>
              <w:r w:rsidRPr="000F579F">
                <w:rPr>
                  <w:szCs w:val="18"/>
                  <w:lang w:eastAsia="ko-KR"/>
                </w:rPr>
                <w:t>Reconfiguration message as def</w:t>
              </w:r>
              <w:r w:rsidRPr="000F579F">
                <w:rPr>
                  <w:szCs w:val="18"/>
                </w:rPr>
                <w:t>ined in subclause 6.2.2 of TS 36.331[9</w:t>
              </w:r>
              <w:r w:rsidRPr="000F579F">
                <w:rPr>
                  <w:szCs w:val="18"/>
                  <w:lang w:eastAsia="ko-KR"/>
                </w:rPr>
                <w:t>].</w:t>
              </w:r>
            </w:ins>
          </w:p>
          <w:p w14:paraId="3D22F7DB" w14:textId="1294AC4E" w:rsidR="009953DD" w:rsidRPr="000F579F" w:rsidRDefault="009953DD" w:rsidP="00B82D92">
            <w:pPr>
              <w:pStyle w:val="TAL"/>
              <w:rPr>
                <w:ins w:id="392" w:author="Nokia (rapporteur)" w:date="2021-06-02T10:42:00Z"/>
                <w:lang w:eastAsia="ko-KR"/>
              </w:rPr>
            </w:pPr>
            <w:ins w:id="393" w:author="Nokia (rapporteur)" w:date="2021-06-02T10:42:00Z">
              <w:del w:id="394" w:author="NEC" w:date="2021-10-12T15:40:00Z">
                <w:r w:rsidRPr="00153867" w:rsidDel="00153867">
                  <w:rPr>
                    <w:highlight w:val="green"/>
                    <w:lang w:eastAsia="ko-KR"/>
                    <w:rPrChange w:id="395" w:author="NEC" w:date="2021-10-12T15:40:00Z">
                      <w:rPr>
                        <w:lang w:eastAsia="ko-KR"/>
                      </w:rPr>
                    </w:rPrChange>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018B589D" w14:textId="77777777" w:rsidR="009953DD" w:rsidRPr="00FD0425" w:rsidRDefault="009953DD" w:rsidP="00B82D92">
            <w:pPr>
              <w:pStyle w:val="TAC"/>
              <w:rPr>
                <w:ins w:id="396" w:author="Nokia (rapporteur)" w:date="2021-06-02T10:42:00Z"/>
                <w:lang w:eastAsia="ja-JP"/>
              </w:rPr>
            </w:pPr>
            <w:ins w:id="397"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9D34085" w14:textId="77777777" w:rsidR="009953DD" w:rsidRPr="00FD0425" w:rsidRDefault="009953DD" w:rsidP="00B82D92">
            <w:pPr>
              <w:pStyle w:val="TAC"/>
              <w:rPr>
                <w:ins w:id="398" w:author="Nokia (rapporteur)" w:date="2021-06-02T10:42:00Z"/>
                <w:lang w:eastAsia="zh-CN"/>
              </w:rPr>
            </w:pPr>
            <w:ins w:id="399" w:author="Nokia (rapporteur)" w:date="2021-06-02T10:51:00Z">
              <w:r>
                <w:rPr>
                  <w:lang w:eastAsia="zh-CN"/>
                </w:rPr>
                <w:t>-</w:t>
              </w:r>
            </w:ins>
          </w:p>
        </w:tc>
      </w:tr>
    </w:tbl>
    <w:p w14:paraId="151E51C0" w14:textId="77777777" w:rsidR="009953DD" w:rsidRPr="00C37D2B" w:rsidRDefault="009953DD" w:rsidP="009953D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53DD" w:rsidRPr="00C37D2B" w14:paraId="1252BAD0" w14:textId="77777777" w:rsidTr="00B82D92">
        <w:tc>
          <w:tcPr>
            <w:tcW w:w="3686" w:type="dxa"/>
            <w:tcBorders>
              <w:bottom w:val="single" w:sz="4" w:space="0" w:color="auto"/>
            </w:tcBorders>
          </w:tcPr>
          <w:p w14:paraId="4732F24A" w14:textId="77777777" w:rsidR="009953DD" w:rsidRPr="00C37D2B" w:rsidRDefault="009953DD" w:rsidP="00B82D92">
            <w:pPr>
              <w:pStyle w:val="TAH"/>
              <w:rPr>
                <w:rFonts w:cs="Arial"/>
              </w:rPr>
            </w:pPr>
            <w:r w:rsidRPr="00C37D2B">
              <w:rPr>
                <w:rFonts w:cs="Arial"/>
              </w:rPr>
              <w:t>Range bound</w:t>
            </w:r>
          </w:p>
        </w:tc>
        <w:tc>
          <w:tcPr>
            <w:tcW w:w="5670" w:type="dxa"/>
            <w:tcBorders>
              <w:bottom w:val="single" w:sz="4" w:space="0" w:color="auto"/>
            </w:tcBorders>
          </w:tcPr>
          <w:p w14:paraId="0885DBED" w14:textId="77777777" w:rsidR="009953DD" w:rsidRPr="00C37D2B" w:rsidRDefault="009953DD" w:rsidP="00B82D92">
            <w:pPr>
              <w:pStyle w:val="TAH"/>
              <w:rPr>
                <w:rFonts w:cs="Arial"/>
              </w:rPr>
            </w:pPr>
            <w:r w:rsidRPr="00C37D2B">
              <w:rPr>
                <w:rFonts w:cs="Arial"/>
              </w:rPr>
              <w:t>Explanation</w:t>
            </w:r>
          </w:p>
        </w:tc>
      </w:tr>
      <w:tr w:rsidR="009953DD" w:rsidRPr="00C37D2B" w14:paraId="6649C4A3" w14:textId="77777777" w:rsidTr="00B82D92">
        <w:tc>
          <w:tcPr>
            <w:tcW w:w="3686" w:type="dxa"/>
          </w:tcPr>
          <w:p w14:paraId="0AD57B62" w14:textId="77777777" w:rsidR="009953DD" w:rsidRPr="00C37D2B" w:rsidRDefault="009953DD" w:rsidP="00B82D92">
            <w:pPr>
              <w:pStyle w:val="TAL"/>
              <w:rPr>
                <w:rFonts w:cs="Arial"/>
              </w:rPr>
            </w:pPr>
            <w:r w:rsidRPr="00C37D2B">
              <w:rPr>
                <w:rFonts w:cs="Arial"/>
              </w:rPr>
              <w:t>maxnoofBearers</w:t>
            </w:r>
          </w:p>
        </w:tc>
        <w:tc>
          <w:tcPr>
            <w:tcW w:w="5670" w:type="dxa"/>
          </w:tcPr>
          <w:p w14:paraId="3AEB0C75" w14:textId="77777777" w:rsidR="009953DD" w:rsidRPr="00C37D2B" w:rsidRDefault="009953DD" w:rsidP="00B82D92">
            <w:pPr>
              <w:pStyle w:val="TAL"/>
              <w:rPr>
                <w:rFonts w:cs="Arial"/>
              </w:rPr>
            </w:pPr>
            <w:r w:rsidRPr="00C37D2B">
              <w:rPr>
                <w:rFonts w:cs="Arial"/>
              </w:rPr>
              <w:t>Maximum no. of E-RABs. Value is 256</w:t>
            </w:r>
          </w:p>
        </w:tc>
      </w:tr>
      <w:tr w:rsidR="009953DD" w:rsidRPr="00C37D2B" w14:paraId="09E5045B" w14:textId="77777777" w:rsidTr="00B82D92">
        <w:trPr>
          <w:ins w:id="400" w:author="Nokia (rapporteur)" w:date="2021-06-02T10:52:00Z"/>
        </w:trPr>
        <w:tc>
          <w:tcPr>
            <w:tcW w:w="3686" w:type="dxa"/>
            <w:tcBorders>
              <w:bottom w:val="single" w:sz="4" w:space="0" w:color="auto"/>
            </w:tcBorders>
          </w:tcPr>
          <w:p w14:paraId="37097CC7" w14:textId="77777777" w:rsidR="009953DD" w:rsidRPr="00C37D2B" w:rsidRDefault="009953DD" w:rsidP="00B82D92">
            <w:pPr>
              <w:pStyle w:val="TAL"/>
              <w:rPr>
                <w:ins w:id="401" w:author="Nokia (rapporteur)" w:date="2021-06-02T10:52:00Z"/>
                <w:rFonts w:cs="Arial"/>
              </w:rPr>
            </w:pPr>
            <w:ins w:id="402" w:author="Nokia (rapporteur)" w:date="2021-06-02T10:52:00Z">
              <w:r w:rsidRPr="00B60770">
                <w:rPr>
                  <w:rFonts w:cs="Arial"/>
                </w:rPr>
                <w:t>maxnoofPSCellCandidate</w:t>
              </w:r>
            </w:ins>
          </w:p>
        </w:tc>
        <w:tc>
          <w:tcPr>
            <w:tcW w:w="5670" w:type="dxa"/>
            <w:tcBorders>
              <w:bottom w:val="single" w:sz="4" w:space="0" w:color="auto"/>
            </w:tcBorders>
          </w:tcPr>
          <w:p w14:paraId="0204B6CA" w14:textId="77777777" w:rsidR="009953DD" w:rsidRPr="00C37D2B" w:rsidRDefault="009953DD" w:rsidP="00B82D92">
            <w:pPr>
              <w:pStyle w:val="TAL"/>
              <w:rPr>
                <w:ins w:id="403" w:author="Nokia (rapporteur)" w:date="2021-06-02T10:52:00Z"/>
                <w:rFonts w:cs="Arial"/>
              </w:rPr>
            </w:pPr>
            <w:ins w:id="404" w:author="Nokia (rapporteur)" w:date="2021-06-02T10:52:00Z">
              <w:r>
                <w:rPr>
                  <w:rFonts w:cs="Arial"/>
                </w:rPr>
                <w:t xml:space="preserve">Maximum no. of PSCells for CPAC. Value is </w:t>
              </w:r>
              <w:r w:rsidRPr="00B60770">
                <w:rPr>
                  <w:rFonts w:cs="Arial"/>
                  <w:highlight w:val="yellow"/>
                </w:rPr>
                <w:t>FFS</w:t>
              </w:r>
              <w:r>
                <w:rPr>
                  <w:rFonts w:cs="Arial"/>
                </w:rPr>
                <w:t>.</w:t>
              </w:r>
            </w:ins>
          </w:p>
        </w:tc>
      </w:tr>
    </w:tbl>
    <w:p w14:paraId="31E4C78A" w14:textId="77777777" w:rsidR="009953DD" w:rsidRPr="00C37D2B" w:rsidRDefault="009953DD" w:rsidP="009953D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53DD" w:rsidRPr="00C37D2B" w14:paraId="15873B59" w14:textId="77777777" w:rsidTr="00B82D92">
        <w:tc>
          <w:tcPr>
            <w:tcW w:w="3686" w:type="dxa"/>
          </w:tcPr>
          <w:p w14:paraId="30C7D79C" w14:textId="77777777" w:rsidR="009953DD" w:rsidRPr="00C37D2B" w:rsidRDefault="009953DD" w:rsidP="00B82D92">
            <w:pPr>
              <w:pStyle w:val="TAH"/>
              <w:rPr>
                <w:rFonts w:cs="Arial"/>
              </w:rPr>
            </w:pPr>
            <w:r w:rsidRPr="00C37D2B">
              <w:rPr>
                <w:rFonts w:cs="Arial"/>
              </w:rPr>
              <w:t>Condition</w:t>
            </w:r>
          </w:p>
        </w:tc>
        <w:tc>
          <w:tcPr>
            <w:tcW w:w="5670" w:type="dxa"/>
          </w:tcPr>
          <w:p w14:paraId="7DA74822" w14:textId="77777777" w:rsidR="009953DD" w:rsidRPr="00C37D2B" w:rsidRDefault="009953DD" w:rsidP="00B82D92">
            <w:pPr>
              <w:pStyle w:val="TAH"/>
              <w:rPr>
                <w:rFonts w:cs="Arial"/>
              </w:rPr>
            </w:pPr>
            <w:r w:rsidRPr="00C37D2B">
              <w:rPr>
                <w:rFonts w:cs="Arial"/>
              </w:rPr>
              <w:t>Explanation</w:t>
            </w:r>
          </w:p>
        </w:tc>
      </w:tr>
      <w:tr w:rsidR="009953DD" w:rsidRPr="00C37D2B" w14:paraId="5B35DD60" w14:textId="77777777" w:rsidTr="00B82D92">
        <w:tc>
          <w:tcPr>
            <w:tcW w:w="3686" w:type="dxa"/>
          </w:tcPr>
          <w:p w14:paraId="7FFC9248" w14:textId="77777777" w:rsidR="009953DD" w:rsidRPr="00C37D2B" w:rsidRDefault="009953DD" w:rsidP="00B82D92">
            <w:pPr>
              <w:pStyle w:val="TAL"/>
              <w:tabs>
                <w:tab w:val="right" w:pos="3470"/>
              </w:tabs>
              <w:rPr>
                <w:rFonts w:cs="Arial"/>
                <w:lang w:eastAsia="zh-CN"/>
              </w:rPr>
            </w:pPr>
            <w:r w:rsidRPr="00C37D2B">
              <w:rPr>
                <w:rFonts w:cs="Arial"/>
                <w:lang w:eastAsia="zh-CN"/>
              </w:rPr>
              <w:t>ifMCGpresent</w:t>
            </w:r>
          </w:p>
        </w:tc>
        <w:tc>
          <w:tcPr>
            <w:tcW w:w="5670" w:type="dxa"/>
          </w:tcPr>
          <w:p w14:paraId="1784C2E7" w14:textId="77777777" w:rsidR="009953DD" w:rsidRPr="00C37D2B" w:rsidRDefault="009953DD" w:rsidP="00B82D9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953DD" w:rsidRPr="00C37D2B" w14:paraId="1CEB4D3D" w14:textId="77777777" w:rsidTr="00B82D92">
        <w:tc>
          <w:tcPr>
            <w:tcW w:w="3686" w:type="dxa"/>
          </w:tcPr>
          <w:p w14:paraId="3C7A9453" w14:textId="77777777" w:rsidR="009953DD" w:rsidRPr="00C37D2B" w:rsidRDefault="009953DD" w:rsidP="00B82D92">
            <w:pPr>
              <w:pStyle w:val="TAL"/>
              <w:tabs>
                <w:tab w:val="right" w:pos="3470"/>
              </w:tabs>
              <w:rPr>
                <w:rFonts w:cs="Arial"/>
                <w:lang w:eastAsia="zh-CN"/>
              </w:rPr>
            </w:pPr>
            <w:r w:rsidRPr="00C37D2B">
              <w:rPr>
                <w:rFonts w:cs="Arial"/>
                <w:lang w:eastAsia="zh-CN"/>
              </w:rPr>
              <w:t>ifMCGandSCGpresent</w:t>
            </w:r>
          </w:p>
        </w:tc>
        <w:tc>
          <w:tcPr>
            <w:tcW w:w="5670" w:type="dxa"/>
          </w:tcPr>
          <w:p w14:paraId="459915EF" w14:textId="77777777" w:rsidR="009953DD" w:rsidRPr="00C37D2B" w:rsidRDefault="009953DD" w:rsidP="00B82D9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953DD" w:rsidRPr="00C37D2B" w14:paraId="54431A2D" w14:textId="77777777" w:rsidTr="00B82D92">
        <w:tc>
          <w:tcPr>
            <w:tcW w:w="3686" w:type="dxa"/>
          </w:tcPr>
          <w:p w14:paraId="09FEE7B8" w14:textId="77777777" w:rsidR="009953DD" w:rsidRPr="00C37D2B" w:rsidRDefault="009953DD" w:rsidP="00B82D92">
            <w:pPr>
              <w:pStyle w:val="TAL"/>
              <w:tabs>
                <w:tab w:val="right" w:pos="3470"/>
              </w:tabs>
              <w:rPr>
                <w:rFonts w:cs="Arial"/>
                <w:lang w:eastAsia="zh-CN"/>
              </w:rPr>
            </w:pPr>
            <w:r w:rsidRPr="00C37D2B">
              <w:rPr>
                <w:lang w:eastAsia="zh-CN"/>
              </w:rPr>
              <w:t>C-ifMCGandSCGpresent_GBRpresent</w:t>
            </w:r>
          </w:p>
        </w:tc>
        <w:tc>
          <w:tcPr>
            <w:tcW w:w="5670" w:type="dxa"/>
          </w:tcPr>
          <w:p w14:paraId="130C270F" w14:textId="77777777" w:rsidR="009953DD" w:rsidRPr="00C37D2B" w:rsidRDefault="009953DD" w:rsidP="00B82D9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t>the</w:t>
            </w:r>
            <w:r w:rsidRPr="00C37D2B">
              <w:rPr>
                <w:rFonts w:cs="Arial"/>
                <w:i/>
              </w:rPr>
              <w:t xml:space="preserve"> GBR QoS Information</w:t>
            </w:r>
            <w:r w:rsidRPr="00C37D2B">
              <w:rPr>
                <w:rFonts w:cs="Arial"/>
              </w:rPr>
              <w:t xml:space="preserve"> IE is present</w:t>
            </w:r>
            <w:r w:rsidRPr="00C37D2B">
              <w:t xml:space="preserve"> in the</w:t>
            </w:r>
            <w:r w:rsidRPr="00C37D2B">
              <w:rPr>
                <w:rFonts w:cs="Arial"/>
              </w:rPr>
              <w:t xml:space="preserve"> </w:t>
            </w:r>
            <w:r w:rsidRPr="00C37D2B">
              <w:rPr>
                <w:rFonts w:cs="Arial"/>
                <w:i/>
              </w:rPr>
              <w:t>Requested MCG E-RAB Level QoS Parameters</w:t>
            </w:r>
            <w:r w:rsidRPr="00C37D2B">
              <w:rPr>
                <w:rFonts w:cs="Arial"/>
              </w:rPr>
              <w:t xml:space="preserve"> IE.</w:t>
            </w:r>
          </w:p>
        </w:tc>
      </w:tr>
    </w:tbl>
    <w:p w14:paraId="2D50253D" w14:textId="77777777" w:rsidR="009953DD" w:rsidRDefault="009953DD" w:rsidP="009953DD">
      <w:pPr>
        <w:rPr>
          <w:noProof/>
        </w:rPr>
      </w:pPr>
    </w:p>
    <w:tbl>
      <w:tblPr>
        <w:tblStyle w:val="a7"/>
        <w:tblW w:w="0" w:type="auto"/>
        <w:tblLook w:val="04A0" w:firstRow="1" w:lastRow="0" w:firstColumn="1" w:lastColumn="0" w:noHBand="0" w:noVBand="1"/>
      </w:tblPr>
      <w:tblGrid>
        <w:gridCol w:w="9629"/>
      </w:tblGrid>
      <w:tr w:rsidR="009953DD" w:rsidRPr="00D41450" w14:paraId="0C4D4F18" w14:textId="77777777" w:rsidTr="00B82D92">
        <w:tc>
          <w:tcPr>
            <w:tcW w:w="9629" w:type="dxa"/>
            <w:shd w:val="clear" w:color="auto" w:fill="D9D9D9" w:themeFill="background1" w:themeFillShade="D9"/>
          </w:tcPr>
          <w:p w14:paraId="76B1566B" w14:textId="77777777" w:rsidR="009953DD" w:rsidRPr="00D41450" w:rsidRDefault="009953DD" w:rsidP="00B82D92">
            <w:pPr>
              <w:spacing w:before="120"/>
              <w:jc w:val="center"/>
              <w:rPr>
                <w:b/>
                <w:bCs/>
                <w:noProof/>
              </w:rPr>
            </w:pPr>
            <w:r>
              <w:rPr>
                <w:b/>
                <w:bCs/>
                <w:noProof/>
              </w:rPr>
              <w:t>Next</w:t>
            </w:r>
            <w:r w:rsidRPr="00D41450">
              <w:rPr>
                <w:b/>
                <w:bCs/>
                <w:noProof/>
              </w:rPr>
              <w:t xml:space="preserve"> change, ommited text not changed</w:t>
            </w:r>
          </w:p>
        </w:tc>
      </w:tr>
    </w:tbl>
    <w:p w14:paraId="0CE007E4" w14:textId="77777777" w:rsidR="009953DD" w:rsidRDefault="009953DD" w:rsidP="009953DD">
      <w:pPr>
        <w:rPr>
          <w:noProof/>
        </w:rPr>
      </w:pPr>
    </w:p>
    <w:p w14:paraId="079C2AFE" w14:textId="2199EE05" w:rsidR="001E1235" w:rsidRPr="006D66DC" w:rsidRDefault="001E1235">
      <w:pPr>
        <w:rPr>
          <w:b/>
          <w:bCs/>
          <w:sz w:val="24"/>
          <w:szCs w:val="24"/>
        </w:rPr>
      </w:pPr>
    </w:p>
    <w:p w14:paraId="294D0039" w14:textId="77777777" w:rsidR="001E1235" w:rsidRDefault="001E1235">
      <w:pPr>
        <w:rPr>
          <w:b/>
          <w:bCs/>
          <w:sz w:val="24"/>
          <w:szCs w:val="24"/>
        </w:rPr>
      </w:pPr>
    </w:p>
    <w:p w14:paraId="071F2C9F" w14:textId="77777777" w:rsidR="00BB11F6" w:rsidRPr="00C37D2B" w:rsidRDefault="00BB11F6" w:rsidP="00826D24">
      <w:pPr>
        <w:pStyle w:val="4"/>
        <w:numPr>
          <w:ilvl w:val="0"/>
          <w:numId w:val="0"/>
        </w:numPr>
        <w:ind w:left="864" w:hanging="864"/>
        <w:rPr>
          <w:rFonts w:cs="Geneva"/>
        </w:rPr>
      </w:pPr>
      <w:bookmarkStart w:id="405" w:name="_Toc20954449"/>
      <w:bookmarkStart w:id="406" w:name="_Toc29902453"/>
      <w:bookmarkStart w:id="407" w:name="_Toc29906457"/>
      <w:bookmarkStart w:id="408" w:name="_Toc36550447"/>
      <w:bookmarkStart w:id="409" w:name="_Toc45104202"/>
      <w:bookmarkStart w:id="410" w:name="_Toc45227698"/>
      <w:bookmarkStart w:id="411" w:name="_Toc45891512"/>
      <w:bookmarkStart w:id="412" w:name="_Toc51764154"/>
      <w:bookmarkStart w:id="413" w:name="_Toc56528155"/>
      <w:bookmarkStart w:id="414" w:name="_Toc64382122"/>
      <w:bookmarkStart w:id="415" w:name="_Toc66283697"/>
      <w:bookmarkStart w:id="416" w:name="_Toc67911073"/>
      <w:r w:rsidRPr="00C37D2B">
        <w:rPr>
          <w:rFonts w:cs="Geneva"/>
        </w:rPr>
        <w:t>9.1.4.17</w:t>
      </w:r>
      <w:r w:rsidRPr="00C37D2B">
        <w:rPr>
          <w:rFonts w:cs="Geneva"/>
        </w:rPr>
        <w:tab/>
        <w:t>SGNB CHANGE REQUIRED</w:t>
      </w:r>
      <w:bookmarkEnd w:id="405"/>
      <w:bookmarkEnd w:id="406"/>
      <w:bookmarkEnd w:id="407"/>
      <w:bookmarkEnd w:id="408"/>
      <w:bookmarkEnd w:id="409"/>
      <w:bookmarkEnd w:id="410"/>
      <w:bookmarkEnd w:id="411"/>
      <w:bookmarkEnd w:id="412"/>
      <w:bookmarkEnd w:id="413"/>
      <w:bookmarkEnd w:id="414"/>
      <w:bookmarkEnd w:id="415"/>
      <w:bookmarkEnd w:id="416"/>
    </w:p>
    <w:p w14:paraId="51FF7CA5" w14:textId="77777777" w:rsidR="00BB11F6" w:rsidRPr="00C37D2B" w:rsidRDefault="00BB11F6" w:rsidP="00BB11F6">
      <w:r w:rsidRPr="00C37D2B">
        <w:t>This message is sent by the en-gNB to the MeNB to request the change of en-gNB for a specific UE.</w:t>
      </w:r>
    </w:p>
    <w:p w14:paraId="515D9836" w14:textId="77777777" w:rsidR="00BB11F6" w:rsidRPr="00C37D2B" w:rsidRDefault="00BB11F6" w:rsidP="00BB11F6">
      <w:r w:rsidRPr="00C37D2B">
        <w:t xml:space="preserve">Direction: en-gNB </w:t>
      </w:r>
      <w:r w:rsidRPr="00C37D2B">
        <w:sym w:font="Symbol" w:char="F0AE"/>
      </w:r>
      <w:r w:rsidRPr="00C37D2B">
        <w:t xml:space="preserve"> MeNB.</w:t>
      </w:r>
    </w:p>
    <w:p w14:paraId="0EA53A65" w14:textId="77777777" w:rsidR="00BB11F6" w:rsidRPr="00C37D2B" w:rsidRDefault="00BB11F6" w:rsidP="00BB11F6"/>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B11F6" w:rsidRPr="00C37D2B" w14:paraId="5DFAB038" w14:textId="77777777" w:rsidTr="009678FA">
        <w:tc>
          <w:tcPr>
            <w:tcW w:w="2578" w:type="dxa"/>
          </w:tcPr>
          <w:p w14:paraId="73BDE1F2" w14:textId="77777777" w:rsidR="00BB11F6" w:rsidRPr="00C37D2B" w:rsidRDefault="00BB11F6" w:rsidP="009678FA">
            <w:pPr>
              <w:pStyle w:val="TAH"/>
              <w:rPr>
                <w:rFonts w:cs="Arial"/>
              </w:rPr>
            </w:pPr>
            <w:r w:rsidRPr="00C37D2B">
              <w:rPr>
                <w:rFonts w:cs="Arial"/>
              </w:rPr>
              <w:lastRenderedPageBreak/>
              <w:t>IE/Group Name</w:t>
            </w:r>
          </w:p>
        </w:tc>
        <w:tc>
          <w:tcPr>
            <w:tcW w:w="1104" w:type="dxa"/>
          </w:tcPr>
          <w:p w14:paraId="5691F607" w14:textId="77777777" w:rsidR="00BB11F6" w:rsidRPr="00C37D2B" w:rsidRDefault="00BB11F6" w:rsidP="009678FA">
            <w:pPr>
              <w:pStyle w:val="TAH"/>
              <w:rPr>
                <w:rFonts w:cs="Arial"/>
              </w:rPr>
            </w:pPr>
            <w:r w:rsidRPr="00C37D2B">
              <w:rPr>
                <w:rFonts w:cs="Arial"/>
              </w:rPr>
              <w:t>Presence</w:t>
            </w:r>
          </w:p>
        </w:tc>
        <w:tc>
          <w:tcPr>
            <w:tcW w:w="1526" w:type="dxa"/>
          </w:tcPr>
          <w:p w14:paraId="389840C9" w14:textId="77777777" w:rsidR="00BB11F6" w:rsidRPr="00C37D2B" w:rsidRDefault="00BB11F6" w:rsidP="009678FA">
            <w:pPr>
              <w:pStyle w:val="TAH"/>
              <w:rPr>
                <w:rFonts w:cs="Arial"/>
              </w:rPr>
            </w:pPr>
            <w:r w:rsidRPr="00C37D2B">
              <w:rPr>
                <w:rFonts w:cs="Arial"/>
              </w:rPr>
              <w:t>Range</w:t>
            </w:r>
          </w:p>
        </w:tc>
        <w:tc>
          <w:tcPr>
            <w:tcW w:w="1260" w:type="dxa"/>
          </w:tcPr>
          <w:p w14:paraId="43FA3B7B" w14:textId="77777777" w:rsidR="00BB11F6" w:rsidRPr="00C37D2B" w:rsidRDefault="00BB11F6" w:rsidP="009678FA">
            <w:pPr>
              <w:pStyle w:val="TAH"/>
              <w:rPr>
                <w:rFonts w:cs="Arial"/>
              </w:rPr>
            </w:pPr>
            <w:r w:rsidRPr="00C37D2B">
              <w:rPr>
                <w:rFonts w:cs="Arial"/>
              </w:rPr>
              <w:t>IE type and reference</w:t>
            </w:r>
          </w:p>
        </w:tc>
        <w:tc>
          <w:tcPr>
            <w:tcW w:w="1800" w:type="dxa"/>
          </w:tcPr>
          <w:p w14:paraId="71C8BD11" w14:textId="77777777" w:rsidR="00BB11F6" w:rsidRPr="00C37D2B" w:rsidRDefault="00BB11F6" w:rsidP="009678FA">
            <w:pPr>
              <w:pStyle w:val="TAH"/>
              <w:rPr>
                <w:rFonts w:cs="Arial"/>
              </w:rPr>
            </w:pPr>
            <w:r w:rsidRPr="00C37D2B">
              <w:rPr>
                <w:rFonts w:cs="Arial"/>
              </w:rPr>
              <w:t>Semantics description</w:t>
            </w:r>
          </w:p>
        </w:tc>
        <w:tc>
          <w:tcPr>
            <w:tcW w:w="1080" w:type="dxa"/>
          </w:tcPr>
          <w:p w14:paraId="3D0A17C8" w14:textId="77777777" w:rsidR="00BB11F6" w:rsidRPr="00C37D2B" w:rsidRDefault="00BB11F6" w:rsidP="009678FA">
            <w:pPr>
              <w:pStyle w:val="TAH"/>
              <w:rPr>
                <w:rFonts w:cs="Arial"/>
                <w:b w:val="0"/>
              </w:rPr>
            </w:pPr>
            <w:r w:rsidRPr="00C37D2B">
              <w:rPr>
                <w:rFonts w:cs="Arial"/>
              </w:rPr>
              <w:t>Criticality</w:t>
            </w:r>
          </w:p>
        </w:tc>
        <w:tc>
          <w:tcPr>
            <w:tcW w:w="1137" w:type="dxa"/>
          </w:tcPr>
          <w:p w14:paraId="473F2EFE" w14:textId="77777777" w:rsidR="00BB11F6" w:rsidRPr="00C37D2B" w:rsidRDefault="00BB11F6" w:rsidP="009678FA">
            <w:pPr>
              <w:pStyle w:val="TAH"/>
              <w:rPr>
                <w:rFonts w:cs="Arial"/>
                <w:b w:val="0"/>
              </w:rPr>
            </w:pPr>
            <w:r w:rsidRPr="00C37D2B">
              <w:rPr>
                <w:rFonts w:cs="Arial"/>
              </w:rPr>
              <w:t>Assigned Criticality</w:t>
            </w:r>
          </w:p>
        </w:tc>
      </w:tr>
      <w:tr w:rsidR="00BB11F6" w:rsidRPr="00C37D2B" w14:paraId="22DBED33" w14:textId="77777777" w:rsidTr="009678FA">
        <w:tc>
          <w:tcPr>
            <w:tcW w:w="2578" w:type="dxa"/>
          </w:tcPr>
          <w:p w14:paraId="75474E66" w14:textId="77777777" w:rsidR="00BB11F6" w:rsidRPr="00C37D2B" w:rsidRDefault="00BB11F6" w:rsidP="009678FA">
            <w:pPr>
              <w:pStyle w:val="TAL"/>
              <w:rPr>
                <w:rFonts w:cs="Arial"/>
              </w:rPr>
            </w:pPr>
            <w:r w:rsidRPr="00C37D2B">
              <w:rPr>
                <w:rFonts w:cs="Arial"/>
              </w:rPr>
              <w:t>Message Type</w:t>
            </w:r>
          </w:p>
        </w:tc>
        <w:tc>
          <w:tcPr>
            <w:tcW w:w="1104" w:type="dxa"/>
          </w:tcPr>
          <w:p w14:paraId="4B979B23" w14:textId="77777777" w:rsidR="00BB11F6" w:rsidRPr="00C37D2B" w:rsidRDefault="00BB11F6" w:rsidP="009678FA">
            <w:pPr>
              <w:pStyle w:val="TAL"/>
              <w:rPr>
                <w:rFonts w:cs="Arial"/>
              </w:rPr>
            </w:pPr>
            <w:r w:rsidRPr="00C37D2B">
              <w:rPr>
                <w:rFonts w:cs="Arial"/>
              </w:rPr>
              <w:t>M</w:t>
            </w:r>
          </w:p>
        </w:tc>
        <w:tc>
          <w:tcPr>
            <w:tcW w:w="1526" w:type="dxa"/>
          </w:tcPr>
          <w:p w14:paraId="12275FC4" w14:textId="77777777" w:rsidR="00BB11F6" w:rsidRPr="00C37D2B" w:rsidRDefault="00BB11F6" w:rsidP="009678FA">
            <w:pPr>
              <w:pStyle w:val="TAL"/>
              <w:rPr>
                <w:rFonts w:cs="Arial"/>
              </w:rPr>
            </w:pPr>
          </w:p>
        </w:tc>
        <w:tc>
          <w:tcPr>
            <w:tcW w:w="1260" w:type="dxa"/>
          </w:tcPr>
          <w:p w14:paraId="0B9191B6" w14:textId="77777777" w:rsidR="00BB11F6" w:rsidRPr="00C37D2B" w:rsidRDefault="00BB11F6" w:rsidP="009678FA">
            <w:pPr>
              <w:pStyle w:val="TAL"/>
              <w:rPr>
                <w:rFonts w:cs="Arial"/>
              </w:rPr>
            </w:pPr>
            <w:r w:rsidRPr="00C37D2B">
              <w:rPr>
                <w:rFonts w:cs="Arial"/>
              </w:rPr>
              <w:t>9.2.13</w:t>
            </w:r>
          </w:p>
        </w:tc>
        <w:tc>
          <w:tcPr>
            <w:tcW w:w="1800" w:type="dxa"/>
          </w:tcPr>
          <w:p w14:paraId="6A8FACBC" w14:textId="77777777" w:rsidR="00BB11F6" w:rsidRPr="00C37D2B" w:rsidRDefault="00BB11F6" w:rsidP="009678FA">
            <w:pPr>
              <w:pStyle w:val="TAL"/>
              <w:rPr>
                <w:rFonts w:cs="Arial"/>
              </w:rPr>
            </w:pPr>
          </w:p>
        </w:tc>
        <w:tc>
          <w:tcPr>
            <w:tcW w:w="1080" w:type="dxa"/>
          </w:tcPr>
          <w:p w14:paraId="24E29C4A" w14:textId="77777777" w:rsidR="00BB11F6" w:rsidRPr="00C37D2B" w:rsidRDefault="00BB11F6" w:rsidP="009678FA">
            <w:pPr>
              <w:pStyle w:val="TAC"/>
              <w:rPr>
                <w:lang w:eastAsia="ja-JP"/>
              </w:rPr>
            </w:pPr>
            <w:r w:rsidRPr="00C37D2B">
              <w:rPr>
                <w:lang w:eastAsia="ja-JP"/>
              </w:rPr>
              <w:t>YES</w:t>
            </w:r>
          </w:p>
        </w:tc>
        <w:tc>
          <w:tcPr>
            <w:tcW w:w="1137" w:type="dxa"/>
          </w:tcPr>
          <w:p w14:paraId="24927D41" w14:textId="77777777" w:rsidR="00BB11F6" w:rsidRPr="00C37D2B" w:rsidRDefault="00BB11F6" w:rsidP="009678FA">
            <w:pPr>
              <w:pStyle w:val="TAC"/>
              <w:rPr>
                <w:lang w:eastAsia="ja-JP"/>
              </w:rPr>
            </w:pPr>
            <w:r w:rsidRPr="00C37D2B">
              <w:rPr>
                <w:lang w:eastAsia="ja-JP"/>
              </w:rPr>
              <w:t>reject</w:t>
            </w:r>
          </w:p>
        </w:tc>
      </w:tr>
      <w:tr w:rsidR="00BB11F6" w:rsidRPr="00C37D2B" w14:paraId="04260703" w14:textId="77777777" w:rsidTr="009678FA">
        <w:tc>
          <w:tcPr>
            <w:tcW w:w="2578" w:type="dxa"/>
          </w:tcPr>
          <w:p w14:paraId="6A27750C" w14:textId="77777777" w:rsidR="00BB11F6" w:rsidRPr="00C37D2B" w:rsidRDefault="00BB11F6" w:rsidP="009678FA">
            <w:pPr>
              <w:pStyle w:val="TAL"/>
              <w:rPr>
                <w:rFonts w:cs="Arial"/>
              </w:rPr>
            </w:pPr>
            <w:r w:rsidRPr="00C37D2B">
              <w:rPr>
                <w:rFonts w:cs="Arial"/>
                <w:lang w:eastAsia="zh-CN"/>
              </w:rPr>
              <w:t>MeNB</w:t>
            </w:r>
            <w:r w:rsidRPr="00C37D2B">
              <w:rPr>
                <w:rFonts w:cs="Arial"/>
              </w:rPr>
              <w:t xml:space="preserve"> UE X2AP ID</w:t>
            </w:r>
          </w:p>
        </w:tc>
        <w:tc>
          <w:tcPr>
            <w:tcW w:w="1104" w:type="dxa"/>
          </w:tcPr>
          <w:p w14:paraId="06C23E0E" w14:textId="77777777" w:rsidR="00BB11F6" w:rsidRPr="00C37D2B" w:rsidRDefault="00BB11F6" w:rsidP="009678FA">
            <w:pPr>
              <w:pStyle w:val="TAL"/>
              <w:rPr>
                <w:rFonts w:cs="Arial"/>
              </w:rPr>
            </w:pPr>
            <w:r w:rsidRPr="00C37D2B">
              <w:rPr>
                <w:rFonts w:cs="Arial"/>
              </w:rPr>
              <w:t>M</w:t>
            </w:r>
          </w:p>
        </w:tc>
        <w:tc>
          <w:tcPr>
            <w:tcW w:w="1526" w:type="dxa"/>
          </w:tcPr>
          <w:p w14:paraId="64D359C1" w14:textId="77777777" w:rsidR="00BB11F6" w:rsidRPr="00C37D2B" w:rsidRDefault="00BB11F6" w:rsidP="009678FA">
            <w:pPr>
              <w:pStyle w:val="TAL"/>
              <w:rPr>
                <w:rFonts w:cs="Arial"/>
              </w:rPr>
            </w:pPr>
          </w:p>
        </w:tc>
        <w:tc>
          <w:tcPr>
            <w:tcW w:w="1260" w:type="dxa"/>
          </w:tcPr>
          <w:p w14:paraId="1B272392" w14:textId="77777777" w:rsidR="00BB11F6" w:rsidRPr="00C37D2B" w:rsidRDefault="00BB11F6" w:rsidP="009678FA">
            <w:pPr>
              <w:pStyle w:val="TAL"/>
              <w:rPr>
                <w:rFonts w:cs="Arial"/>
                <w:snapToGrid w:val="0"/>
              </w:rPr>
            </w:pPr>
            <w:r w:rsidRPr="00C37D2B">
              <w:rPr>
                <w:rFonts w:cs="Arial"/>
                <w:snapToGrid w:val="0"/>
              </w:rPr>
              <w:t>eNB UE X2AP ID</w:t>
            </w:r>
          </w:p>
          <w:p w14:paraId="478C6571" w14:textId="77777777" w:rsidR="00BB11F6" w:rsidRPr="00C37D2B" w:rsidRDefault="00BB11F6" w:rsidP="009678FA">
            <w:pPr>
              <w:pStyle w:val="TAL"/>
              <w:rPr>
                <w:rFonts w:cs="Arial"/>
              </w:rPr>
            </w:pPr>
            <w:r w:rsidRPr="00C37D2B">
              <w:rPr>
                <w:rFonts w:cs="Arial"/>
                <w:snapToGrid w:val="0"/>
              </w:rPr>
              <w:t>9.2.24</w:t>
            </w:r>
          </w:p>
        </w:tc>
        <w:tc>
          <w:tcPr>
            <w:tcW w:w="1800" w:type="dxa"/>
          </w:tcPr>
          <w:p w14:paraId="701C6BE0" w14:textId="77777777" w:rsidR="00BB11F6" w:rsidRPr="00C37D2B" w:rsidRDefault="00BB11F6" w:rsidP="009678FA">
            <w:pPr>
              <w:pStyle w:val="TAL"/>
              <w:rPr>
                <w:rFonts w:cs="Arial"/>
                <w:lang w:eastAsia="zh-CN"/>
              </w:rPr>
            </w:pPr>
            <w:r w:rsidRPr="00C37D2B">
              <w:rPr>
                <w:rFonts w:cs="Arial"/>
              </w:rPr>
              <w:t xml:space="preserve">Allocated at the </w:t>
            </w:r>
            <w:r w:rsidRPr="00C37D2B">
              <w:rPr>
                <w:rFonts w:cs="Arial"/>
                <w:lang w:eastAsia="zh-CN"/>
              </w:rPr>
              <w:t>Me</w:t>
            </w:r>
            <w:r w:rsidRPr="00C37D2B">
              <w:rPr>
                <w:rFonts w:cs="Arial"/>
              </w:rPr>
              <w:t>N</w:t>
            </w:r>
            <w:r w:rsidRPr="00C37D2B">
              <w:rPr>
                <w:rFonts w:cs="Arial"/>
                <w:lang w:eastAsia="zh-CN"/>
              </w:rPr>
              <w:t>B.</w:t>
            </w:r>
          </w:p>
        </w:tc>
        <w:tc>
          <w:tcPr>
            <w:tcW w:w="1080" w:type="dxa"/>
          </w:tcPr>
          <w:p w14:paraId="0D6369B0" w14:textId="77777777" w:rsidR="00BB11F6" w:rsidRPr="00C37D2B" w:rsidRDefault="00BB11F6" w:rsidP="009678FA">
            <w:pPr>
              <w:pStyle w:val="TAC"/>
              <w:rPr>
                <w:lang w:eastAsia="ja-JP"/>
              </w:rPr>
            </w:pPr>
            <w:r w:rsidRPr="00C37D2B">
              <w:rPr>
                <w:lang w:eastAsia="ja-JP"/>
              </w:rPr>
              <w:t>YES</w:t>
            </w:r>
          </w:p>
        </w:tc>
        <w:tc>
          <w:tcPr>
            <w:tcW w:w="1137" w:type="dxa"/>
          </w:tcPr>
          <w:p w14:paraId="39DA3B69" w14:textId="77777777" w:rsidR="00BB11F6" w:rsidRPr="00C37D2B" w:rsidRDefault="00BB11F6" w:rsidP="009678FA">
            <w:pPr>
              <w:pStyle w:val="TAC"/>
              <w:rPr>
                <w:lang w:eastAsia="ja-JP"/>
              </w:rPr>
            </w:pPr>
            <w:r w:rsidRPr="00C37D2B">
              <w:rPr>
                <w:lang w:eastAsia="ja-JP"/>
              </w:rPr>
              <w:t>reject</w:t>
            </w:r>
          </w:p>
        </w:tc>
      </w:tr>
      <w:tr w:rsidR="00BB11F6" w:rsidRPr="00C37D2B" w14:paraId="680D3777" w14:textId="77777777" w:rsidTr="009678FA">
        <w:tc>
          <w:tcPr>
            <w:tcW w:w="2578" w:type="dxa"/>
          </w:tcPr>
          <w:p w14:paraId="41E7A5BA" w14:textId="77777777" w:rsidR="00BB11F6" w:rsidRPr="00C37D2B" w:rsidRDefault="00BB11F6" w:rsidP="009678FA">
            <w:pPr>
              <w:pStyle w:val="TAL"/>
              <w:rPr>
                <w:rFonts w:cs="Arial"/>
              </w:rPr>
            </w:pPr>
            <w:r w:rsidRPr="00C37D2B">
              <w:rPr>
                <w:rFonts w:cs="Arial"/>
                <w:lang w:eastAsia="zh-CN"/>
              </w:rPr>
              <w:t>SgNB</w:t>
            </w:r>
            <w:r w:rsidRPr="00C37D2B">
              <w:rPr>
                <w:rFonts w:cs="Arial"/>
              </w:rPr>
              <w:t xml:space="preserve"> UE X2AP ID</w:t>
            </w:r>
          </w:p>
        </w:tc>
        <w:tc>
          <w:tcPr>
            <w:tcW w:w="1104" w:type="dxa"/>
          </w:tcPr>
          <w:p w14:paraId="6ECDADC7" w14:textId="77777777" w:rsidR="00BB11F6" w:rsidRPr="00C37D2B" w:rsidRDefault="00BB11F6" w:rsidP="009678FA">
            <w:pPr>
              <w:pStyle w:val="TAL"/>
              <w:rPr>
                <w:rFonts w:cs="Arial"/>
              </w:rPr>
            </w:pPr>
            <w:r w:rsidRPr="00C37D2B">
              <w:rPr>
                <w:rFonts w:cs="Arial"/>
              </w:rPr>
              <w:t>M</w:t>
            </w:r>
          </w:p>
        </w:tc>
        <w:tc>
          <w:tcPr>
            <w:tcW w:w="1526" w:type="dxa"/>
          </w:tcPr>
          <w:p w14:paraId="6390A9FF" w14:textId="77777777" w:rsidR="00BB11F6" w:rsidRPr="00C37D2B" w:rsidRDefault="00BB11F6" w:rsidP="009678FA">
            <w:pPr>
              <w:pStyle w:val="TAL"/>
              <w:rPr>
                <w:rFonts w:cs="Arial"/>
              </w:rPr>
            </w:pPr>
          </w:p>
        </w:tc>
        <w:tc>
          <w:tcPr>
            <w:tcW w:w="1260" w:type="dxa"/>
          </w:tcPr>
          <w:p w14:paraId="3FD67B78" w14:textId="77777777" w:rsidR="00BB11F6" w:rsidRPr="00C37D2B" w:rsidRDefault="00BB11F6" w:rsidP="009678FA">
            <w:pPr>
              <w:pStyle w:val="TAL"/>
              <w:rPr>
                <w:rFonts w:cs="Arial"/>
                <w:snapToGrid w:val="0"/>
              </w:rPr>
            </w:pPr>
            <w:r w:rsidRPr="00C37D2B">
              <w:rPr>
                <w:rFonts w:cs="Arial"/>
                <w:snapToGrid w:val="0"/>
              </w:rPr>
              <w:t>en-gNB UE X2AP ID</w:t>
            </w:r>
          </w:p>
          <w:p w14:paraId="224B90A6" w14:textId="77777777" w:rsidR="00BB11F6" w:rsidRPr="00C37D2B" w:rsidRDefault="00BB11F6" w:rsidP="009678FA">
            <w:pPr>
              <w:pStyle w:val="TAL"/>
              <w:rPr>
                <w:rFonts w:cs="Arial"/>
              </w:rPr>
            </w:pPr>
            <w:r w:rsidRPr="00C37D2B">
              <w:rPr>
                <w:rFonts w:cs="Arial"/>
                <w:snapToGrid w:val="0"/>
              </w:rPr>
              <w:t>9.2.100</w:t>
            </w:r>
          </w:p>
        </w:tc>
        <w:tc>
          <w:tcPr>
            <w:tcW w:w="1800" w:type="dxa"/>
          </w:tcPr>
          <w:p w14:paraId="47F8F2EA" w14:textId="77777777" w:rsidR="00BB11F6" w:rsidRPr="00C37D2B" w:rsidRDefault="00BB11F6" w:rsidP="009678FA">
            <w:pPr>
              <w:pStyle w:val="TAL"/>
              <w:rPr>
                <w:rFonts w:cs="Arial"/>
                <w:lang w:eastAsia="zh-CN"/>
              </w:rPr>
            </w:pPr>
            <w:r w:rsidRPr="00C37D2B">
              <w:rPr>
                <w:rFonts w:cs="Arial"/>
              </w:rPr>
              <w:t xml:space="preserve">Allocated at the </w:t>
            </w:r>
            <w:r w:rsidRPr="00C37D2B">
              <w:rPr>
                <w:rFonts w:cs="Arial"/>
                <w:lang w:eastAsia="zh-CN"/>
              </w:rPr>
              <w:t>en-gNB.</w:t>
            </w:r>
          </w:p>
        </w:tc>
        <w:tc>
          <w:tcPr>
            <w:tcW w:w="1080" w:type="dxa"/>
          </w:tcPr>
          <w:p w14:paraId="348BE735" w14:textId="77777777" w:rsidR="00BB11F6" w:rsidRPr="00C37D2B" w:rsidRDefault="00BB11F6" w:rsidP="009678FA">
            <w:pPr>
              <w:pStyle w:val="TAC"/>
              <w:rPr>
                <w:lang w:eastAsia="ja-JP"/>
              </w:rPr>
            </w:pPr>
            <w:r w:rsidRPr="00C37D2B">
              <w:rPr>
                <w:lang w:eastAsia="ja-JP"/>
              </w:rPr>
              <w:t>YES</w:t>
            </w:r>
          </w:p>
        </w:tc>
        <w:tc>
          <w:tcPr>
            <w:tcW w:w="1137" w:type="dxa"/>
          </w:tcPr>
          <w:p w14:paraId="76319AD1" w14:textId="77777777" w:rsidR="00BB11F6" w:rsidRPr="00C37D2B" w:rsidRDefault="00BB11F6" w:rsidP="009678FA">
            <w:pPr>
              <w:pStyle w:val="TAC"/>
              <w:rPr>
                <w:lang w:eastAsia="ja-JP"/>
              </w:rPr>
            </w:pPr>
            <w:r w:rsidRPr="00C37D2B">
              <w:rPr>
                <w:lang w:eastAsia="ja-JP"/>
              </w:rPr>
              <w:t>reject</w:t>
            </w:r>
          </w:p>
        </w:tc>
      </w:tr>
      <w:tr w:rsidR="00BB11F6" w:rsidRPr="00C37D2B" w14:paraId="30886743" w14:textId="77777777" w:rsidTr="009678FA">
        <w:tc>
          <w:tcPr>
            <w:tcW w:w="2578" w:type="dxa"/>
          </w:tcPr>
          <w:p w14:paraId="5E15ADAA" w14:textId="77777777" w:rsidR="00BB11F6" w:rsidRPr="00C37D2B" w:rsidRDefault="00BB11F6" w:rsidP="009678FA">
            <w:pPr>
              <w:pStyle w:val="TAL"/>
              <w:rPr>
                <w:rFonts w:cs="Arial"/>
                <w:lang w:eastAsia="zh-CN"/>
              </w:rPr>
            </w:pPr>
            <w:r w:rsidRPr="00C37D2B">
              <w:rPr>
                <w:rFonts w:cs="Arial"/>
              </w:rPr>
              <w:t>Target SgNB ID Information</w:t>
            </w:r>
          </w:p>
        </w:tc>
        <w:tc>
          <w:tcPr>
            <w:tcW w:w="1104" w:type="dxa"/>
          </w:tcPr>
          <w:p w14:paraId="00B44002" w14:textId="77777777" w:rsidR="00BB11F6" w:rsidRPr="00C37D2B" w:rsidRDefault="00BB11F6" w:rsidP="009678FA">
            <w:pPr>
              <w:pStyle w:val="TAL"/>
              <w:rPr>
                <w:rFonts w:cs="Arial"/>
              </w:rPr>
            </w:pPr>
            <w:r w:rsidRPr="00C37D2B">
              <w:rPr>
                <w:rFonts w:cs="Arial"/>
              </w:rPr>
              <w:t>M</w:t>
            </w:r>
          </w:p>
        </w:tc>
        <w:tc>
          <w:tcPr>
            <w:tcW w:w="1526" w:type="dxa"/>
          </w:tcPr>
          <w:p w14:paraId="1E0839C3" w14:textId="77777777" w:rsidR="00BB11F6" w:rsidRPr="00C37D2B" w:rsidRDefault="00BB11F6" w:rsidP="009678FA">
            <w:pPr>
              <w:pStyle w:val="TAL"/>
              <w:rPr>
                <w:rFonts w:cs="Arial"/>
              </w:rPr>
            </w:pPr>
          </w:p>
        </w:tc>
        <w:tc>
          <w:tcPr>
            <w:tcW w:w="1260" w:type="dxa"/>
          </w:tcPr>
          <w:p w14:paraId="3C9CA7B0" w14:textId="77777777" w:rsidR="00BB11F6" w:rsidRPr="00C37D2B" w:rsidRDefault="00BB11F6" w:rsidP="009678FA">
            <w:pPr>
              <w:pStyle w:val="TAL"/>
              <w:rPr>
                <w:rFonts w:cs="Arial"/>
                <w:snapToGrid w:val="0"/>
              </w:rPr>
            </w:pPr>
            <w:r w:rsidRPr="00C37D2B">
              <w:rPr>
                <w:rFonts w:cs="Arial"/>
                <w:snapToGrid w:val="0"/>
              </w:rPr>
              <w:t>9.2.102</w:t>
            </w:r>
          </w:p>
        </w:tc>
        <w:tc>
          <w:tcPr>
            <w:tcW w:w="1800" w:type="dxa"/>
          </w:tcPr>
          <w:p w14:paraId="60D9D29B" w14:textId="77777777" w:rsidR="00BB11F6" w:rsidRPr="00C37D2B" w:rsidRDefault="00BB11F6" w:rsidP="009678FA">
            <w:pPr>
              <w:pStyle w:val="TAL"/>
              <w:rPr>
                <w:rFonts w:cs="Arial"/>
              </w:rPr>
            </w:pPr>
          </w:p>
        </w:tc>
        <w:tc>
          <w:tcPr>
            <w:tcW w:w="1080" w:type="dxa"/>
          </w:tcPr>
          <w:p w14:paraId="1F71675E" w14:textId="77777777" w:rsidR="00BB11F6" w:rsidRPr="00C37D2B" w:rsidRDefault="00BB11F6" w:rsidP="009678FA">
            <w:pPr>
              <w:pStyle w:val="TAC"/>
              <w:rPr>
                <w:lang w:eastAsia="ja-JP"/>
              </w:rPr>
            </w:pPr>
            <w:r w:rsidRPr="00C37D2B">
              <w:t>YES</w:t>
            </w:r>
          </w:p>
        </w:tc>
        <w:tc>
          <w:tcPr>
            <w:tcW w:w="1137" w:type="dxa"/>
          </w:tcPr>
          <w:p w14:paraId="5C973991" w14:textId="77777777" w:rsidR="00BB11F6" w:rsidRPr="00C37D2B" w:rsidRDefault="00BB11F6" w:rsidP="009678FA">
            <w:pPr>
              <w:pStyle w:val="TAC"/>
              <w:rPr>
                <w:lang w:eastAsia="ja-JP"/>
              </w:rPr>
            </w:pPr>
            <w:r w:rsidRPr="00C37D2B">
              <w:t>reject</w:t>
            </w:r>
          </w:p>
        </w:tc>
      </w:tr>
      <w:tr w:rsidR="00BB11F6" w:rsidRPr="00C37D2B" w14:paraId="5C2A29BF" w14:textId="77777777" w:rsidTr="009678FA">
        <w:tc>
          <w:tcPr>
            <w:tcW w:w="2578" w:type="dxa"/>
          </w:tcPr>
          <w:p w14:paraId="7BEE4B47" w14:textId="77777777" w:rsidR="00BB11F6" w:rsidRPr="00C37D2B" w:rsidRDefault="00BB11F6" w:rsidP="009678FA">
            <w:pPr>
              <w:pStyle w:val="TAL"/>
              <w:rPr>
                <w:rFonts w:cs="Arial"/>
                <w:lang w:eastAsia="zh-CN"/>
              </w:rPr>
            </w:pPr>
            <w:r w:rsidRPr="00C37D2B">
              <w:rPr>
                <w:rFonts w:cs="Arial"/>
              </w:rPr>
              <w:t>Cause</w:t>
            </w:r>
          </w:p>
        </w:tc>
        <w:tc>
          <w:tcPr>
            <w:tcW w:w="1104" w:type="dxa"/>
          </w:tcPr>
          <w:p w14:paraId="7FCAF01B" w14:textId="77777777" w:rsidR="00BB11F6" w:rsidRPr="00C37D2B" w:rsidRDefault="00BB11F6" w:rsidP="009678FA">
            <w:pPr>
              <w:pStyle w:val="TAL"/>
              <w:rPr>
                <w:rFonts w:cs="Arial"/>
              </w:rPr>
            </w:pPr>
            <w:r w:rsidRPr="00C37D2B">
              <w:rPr>
                <w:rFonts w:cs="Arial"/>
              </w:rPr>
              <w:t>M</w:t>
            </w:r>
          </w:p>
        </w:tc>
        <w:tc>
          <w:tcPr>
            <w:tcW w:w="1526" w:type="dxa"/>
          </w:tcPr>
          <w:p w14:paraId="276A2BD4" w14:textId="77777777" w:rsidR="00BB11F6" w:rsidRPr="00C37D2B" w:rsidRDefault="00BB11F6" w:rsidP="009678FA">
            <w:pPr>
              <w:pStyle w:val="TAL"/>
              <w:rPr>
                <w:rFonts w:cs="Arial"/>
              </w:rPr>
            </w:pPr>
          </w:p>
        </w:tc>
        <w:tc>
          <w:tcPr>
            <w:tcW w:w="1260" w:type="dxa"/>
          </w:tcPr>
          <w:p w14:paraId="2F202CC6" w14:textId="77777777" w:rsidR="00BB11F6" w:rsidRPr="00C37D2B" w:rsidRDefault="00BB11F6" w:rsidP="009678FA">
            <w:pPr>
              <w:pStyle w:val="TAL"/>
              <w:rPr>
                <w:rFonts w:cs="Arial"/>
                <w:snapToGrid w:val="0"/>
              </w:rPr>
            </w:pPr>
            <w:r w:rsidRPr="00C37D2B">
              <w:rPr>
                <w:rFonts w:cs="Arial"/>
              </w:rPr>
              <w:t>9.2.6</w:t>
            </w:r>
          </w:p>
        </w:tc>
        <w:tc>
          <w:tcPr>
            <w:tcW w:w="1800" w:type="dxa"/>
          </w:tcPr>
          <w:p w14:paraId="006269B9" w14:textId="77777777" w:rsidR="00BB11F6" w:rsidRPr="00C37D2B" w:rsidRDefault="00BB11F6" w:rsidP="009678FA">
            <w:pPr>
              <w:pStyle w:val="TAL"/>
              <w:rPr>
                <w:rFonts w:cs="Arial"/>
              </w:rPr>
            </w:pPr>
          </w:p>
        </w:tc>
        <w:tc>
          <w:tcPr>
            <w:tcW w:w="1080" w:type="dxa"/>
          </w:tcPr>
          <w:p w14:paraId="5A7E7DC0" w14:textId="77777777" w:rsidR="00BB11F6" w:rsidRPr="00C37D2B" w:rsidRDefault="00BB11F6" w:rsidP="009678FA">
            <w:pPr>
              <w:pStyle w:val="TAC"/>
              <w:rPr>
                <w:lang w:eastAsia="ja-JP"/>
              </w:rPr>
            </w:pPr>
            <w:r w:rsidRPr="00C37D2B">
              <w:rPr>
                <w:lang w:eastAsia="ja-JP"/>
              </w:rPr>
              <w:t>YES</w:t>
            </w:r>
          </w:p>
        </w:tc>
        <w:tc>
          <w:tcPr>
            <w:tcW w:w="1137" w:type="dxa"/>
          </w:tcPr>
          <w:p w14:paraId="41AB1AA6" w14:textId="77777777" w:rsidR="00BB11F6" w:rsidRPr="00C37D2B" w:rsidRDefault="00BB11F6" w:rsidP="009678FA">
            <w:pPr>
              <w:pStyle w:val="TAC"/>
              <w:rPr>
                <w:lang w:eastAsia="ja-JP"/>
              </w:rPr>
            </w:pPr>
            <w:r w:rsidRPr="00C37D2B">
              <w:rPr>
                <w:lang w:eastAsia="ja-JP"/>
              </w:rPr>
              <w:t>ignore</w:t>
            </w:r>
          </w:p>
        </w:tc>
      </w:tr>
      <w:tr w:rsidR="00BB11F6" w:rsidRPr="00C37D2B" w14:paraId="42101D3E" w14:textId="77777777" w:rsidTr="009678FA">
        <w:tc>
          <w:tcPr>
            <w:tcW w:w="2578" w:type="dxa"/>
          </w:tcPr>
          <w:p w14:paraId="58905D40" w14:textId="77777777" w:rsidR="00BB11F6" w:rsidRPr="00C37D2B" w:rsidRDefault="00BB11F6" w:rsidP="009678FA">
            <w:pPr>
              <w:pStyle w:val="TAL"/>
              <w:rPr>
                <w:rFonts w:eastAsia="Geneva" w:cs="Arial"/>
                <w:bCs/>
                <w:lang w:eastAsia="zh-CN"/>
              </w:rPr>
            </w:pPr>
            <w:r w:rsidRPr="00C37D2B">
              <w:rPr>
                <w:rFonts w:cs="Arial"/>
                <w:lang w:eastAsia="zh-CN"/>
              </w:rPr>
              <w:t>SgNB to MeNB Container</w:t>
            </w:r>
          </w:p>
        </w:tc>
        <w:tc>
          <w:tcPr>
            <w:tcW w:w="1104" w:type="dxa"/>
          </w:tcPr>
          <w:p w14:paraId="35564A6D" w14:textId="77777777" w:rsidR="00BB11F6" w:rsidRPr="00C37D2B" w:rsidRDefault="00BB11F6" w:rsidP="009678FA">
            <w:pPr>
              <w:pStyle w:val="TAL"/>
              <w:rPr>
                <w:rFonts w:cs="Arial"/>
              </w:rPr>
            </w:pPr>
            <w:r w:rsidRPr="00C37D2B">
              <w:rPr>
                <w:rFonts w:cs="Arial"/>
              </w:rPr>
              <w:t>O</w:t>
            </w:r>
          </w:p>
        </w:tc>
        <w:tc>
          <w:tcPr>
            <w:tcW w:w="1526" w:type="dxa"/>
          </w:tcPr>
          <w:p w14:paraId="4A71F9D5" w14:textId="77777777" w:rsidR="00BB11F6" w:rsidRPr="00C37D2B" w:rsidRDefault="00BB11F6" w:rsidP="009678FA">
            <w:pPr>
              <w:pStyle w:val="TAL"/>
              <w:rPr>
                <w:rFonts w:cs="Arial"/>
                <w:i/>
              </w:rPr>
            </w:pPr>
          </w:p>
        </w:tc>
        <w:tc>
          <w:tcPr>
            <w:tcW w:w="1260" w:type="dxa"/>
          </w:tcPr>
          <w:p w14:paraId="118A501A" w14:textId="77777777" w:rsidR="00BB11F6" w:rsidRPr="00C37D2B" w:rsidRDefault="00BB11F6" w:rsidP="009678FA">
            <w:pPr>
              <w:pStyle w:val="TAL"/>
              <w:rPr>
                <w:rFonts w:cs="Arial"/>
              </w:rPr>
            </w:pPr>
            <w:r w:rsidRPr="00C37D2B">
              <w:rPr>
                <w:rFonts w:cs="Arial"/>
                <w:snapToGrid w:val="0"/>
              </w:rPr>
              <w:t>OCTET STRING</w:t>
            </w:r>
          </w:p>
        </w:tc>
        <w:tc>
          <w:tcPr>
            <w:tcW w:w="1800" w:type="dxa"/>
          </w:tcPr>
          <w:p w14:paraId="022FA242" w14:textId="77777777" w:rsidR="00BB11F6" w:rsidRPr="00C37D2B" w:rsidRDefault="00BB11F6" w:rsidP="009678FA">
            <w:pPr>
              <w:pStyle w:val="TAL"/>
              <w:rPr>
                <w:rFonts w:cs="Arial"/>
                <w:lang w:eastAsia="zh-CN"/>
              </w:rPr>
            </w:pPr>
            <w:r w:rsidRPr="00C37D2B">
              <w:rPr>
                <w:rFonts w:cs="Arial"/>
              </w:rPr>
              <w:t xml:space="preserve">Includes the </w:t>
            </w:r>
            <w:r w:rsidRPr="00C37D2B">
              <w:rPr>
                <w:rFonts w:cs="Arial"/>
                <w:i/>
              </w:rPr>
              <w:t>CG-Config</w:t>
            </w:r>
            <w:r w:rsidRPr="00C37D2B">
              <w:rPr>
                <w:rFonts w:cs="Arial"/>
              </w:rPr>
              <w:t xml:space="preserve"> message</w:t>
            </w:r>
            <w:r w:rsidRPr="00C37D2B">
              <w:rPr>
                <w:rFonts w:cs="Arial"/>
                <w:lang w:eastAsia="zh-CN"/>
              </w:rPr>
              <w:t xml:space="preserve"> </w:t>
            </w:r>
            <w:r w:rsidRPr="00C37D2B">
              <w:rPr>
                <w:rFonts w:cs="Arial"/>
              </w:rPr>
              <w:t>as defined in TS 38.331 [31].</w:t>
            </w:r>
          </w:p>
        </w:tc>
        <w:tc>
          <w:tcPr>
            <w:tcW w:w="1080" w:type="dxa"/>
          </w:tcPr>
          <w:p w14:paraId="787062EA" w14:textId="77777777" w:rsidR="00BB11F6" w:rsidRPr="00C37D2B" w:rsidRDefault="00BB11F6" w:rsidP="009678FA">
            <w:pPr>
              <w:pStyle w:val="TAC"/>
              <w:rPr>
                <w:bCs/>
                <w:lang w:eastAsia="zh-CN"/>
              </w:rPr>
            </w:pPr>
            <w:r w:rsidRPr="00C37D2B">
              <w:rPr>
                <w:bCs/>
                <w:lang w:eastAsia="zh-CN"/>
              </w:rPr>
              <w:t>YES</w:t>
            </w:r>
          </w:p>
        </w:tc>
        <w:tc>
          <w:tcPr>
            <w:tcW w:w="1137" w:type="dxa"/>
          </w:tcPr>
          <w:p w14:paraId="0A8F99E8" w14:textId="77777777" w:rsidR="00BB11F6" w:rsidRPr="00C37D2B" w:rsidRDefault="00BB11F6" w:rsidP="009678FA">
            <w:pPr>
              <w:pStyle w:val="TAC"/>
              <w:rPr>
                <w:lang w:eastAsia="zh-CN"/>
              </w:rPr>
            </w:pPr>
            <w:r w:rsidRPr="00C37D2B">
              <w:rPr>
                <w:lang w:eastAsia="zh-CN"/>
              </w:rPr>
              <w:t>reject</w:t>
            </w:r>
          </w:p>
        </w:tc>
      </w:tr>
      <w:tr w:rsidR="00BB11F6" w:rsidRPr="00C37D2B" w14:paraId="13563826" w14:textId="77777777" w:rsidTr="009678FA">
        <w:tc>
          <w:tcPr>
            <w:tcW w:w="2578" w:type="dxa"/>
          </w:tcPr>
          <w:p w14:paraId="7F3EA3B1" w14:textId="77777777" w:rsidR="00BB11F6" w:rsidRPr="00C37D2B" w:rsidRDefault="00BB11F6" w:rsidP="009678FA">
            <w:pPr>
              <w:pStyle w:val="TAL"/>
              <w:rPr>
                <w:rFonts w:cs="Arial"/>
                <w:lang w:eastAsia="zh-CN"/>
              </w:rPr>
            </w:pPr>
            <w:r w:rsidRPr="00C37D2B">
              <w:t>MeNB UE X2AP ID Extension</w:t>
            </w:r>
          </w:p>
        </w:tc>
        <w:tc>
          <w:tcPr>
            <w:tcW w:w="1104" w:type="dxa"/>
          </w:tcPr>
          <w:p w14:paraId="211ACB24" w14:textId="77777777" w:rsidR="00BB11F6" w:rsidRPr="00C37D2B" w:rsidRDefault="00BB11F6" w:rsidP="009678FA">
            <w:pPr>
              <w:pStyle w:val="TAL"/>
              <w:rPr>
                <w:rFonts w:cs="Arial"/>
              </w:rPr>
            </w:pPr>
            <w:r w:rsidRPr="00C37D2B">
              <w:t>O</w:t>
            </w:r>
          </w:p>
        </w:tc>
        <w:tc>
          <w:tcPr>
            <w:tcW w:w="1526" w:type="dxa"/>
          </w:tcPr>
          <w:p w14:paraId="1BEFF813" w14:textId="77777777" w:rsidR="00BB11F6" w:rsidRPr="00C37D2B" w:rsidRDefault="00BB11F6" w:rsidP="009678FA">
            <w:pPr>
              <w:pStyle w:val="TAL"/>
              <w:rPr>
                <w:rFonts w:cs="Arial"/>
                <w:i/>
              </w:rPr>
            </w:pPr>
          </w:p>
        </w:tc>
        <w:tc>
          <w:tcPr>
            <w:tcW w:w="1260" w:type="dxa"/>
          </w:tcPr>
          <w:p w14:paraId="600CBC21" w14:textId="77777777" w:rsidR="00BB11F6" w:rsidRPr="00C37D2B" w:rsidRDefault="00BB11F6" w:rsidP="009678FA">
            <w:pPr>
              <w:pStyle w:val="TAL"/>
              <w:rPr>
                <w:snapToGrid w:val="0"/>
              </w:rPr>
            </w:pPr>
            <w:r w:rsidRPr="00C37D2B">
              <w:rPr>
                <w:snapToGrid w:val="0"/>
              </w:rPr>
              <w:t>Extended eNB UE X2AP ID</w:t>
            </w:r>
          </w:p>
          <w:p w14:paraId="639A25E9" w14:textId="77777777" w:rsidR="00BB11F6" w:rsidRPr="00C37D2B" w:rsidRDefault="00BB11F6" w:rsidP="009678FA">
            <w:pPr>
              <w:pStyle w:val="TAL"/>
              <w:rPr>
                <w:rFonts w:cs="Arial"/>
                <w:snapToGrid w:val="0"/>
              </w:rPr>
            </w:pPr>
            <w:r w:rsidRPr="00C37D2B">
              <w:rPr>
                <w:snapToGrid w:val="0"/>
              </w:rPr>
              <w:t>9.2.86</w:t>
            </w:r>
          </w:p>
        </w:tc>
        <w:tc>
          <w:tcPr>
            <w:tcW w:w="1800" w:type="dxa"/>
          </w:tcPr>
          <w:p w14:paraId="2BAD5960" w14:textId="77777777" w:rsidR="00BB11F6" w:rsidRPr="00C37D2B" w:rsidRDefault="00BB11F6" w:rsidP="009678FA">
            <w:pPr>
              <w:pStyle w:val="TAL"/>
              <w:rPr>
                <w:rFonts w:cs="Arial"/>
                <w:lang w:eastAsia="zh-CN"/>
              </w:rPr>
            </w:pPr>
            <w:r w:rsidRPr="00C37D2B">
              <w:t>Allocated at the MeNB.</w:t>
            </w:r>
          </w:p>
        </w:tc>
        <w:tc>
          <w:tcPr>
            <w:tcW w:w="1080" w:type="dxa"/>
          </w:tcPr>
          <w:p w14:paraId="344A89C6" w14:textId="77777777" w:rsidR="00BB11F6" w:rsidRPr="00C37D2B" w:rsidRDefault="00BB11F6" w:rsidP="009678FA">
            <w:pPr>
              <w:pStyle w:val="TAC"/>
              <w:rPr>
                <w:lang w:eastAsia="zh-CN"/>
              </w:rPr>
            </w:pPr>
            <w:r w:rsidRPr="00C37D2B">
              <w:rPr>
                <w:lang w:eastAsia="ja-JP"/>
              </w:rPr>
              <w:t>YES</w:t>
            </w:r>
          </w:p>
        </w:tc>
        <w:tc>
          <w:tcPr>
            <w:tcW w:w="1137" w:type="dxa"/>
          </w:tcPr>
          <w:p w14:paraId="2A9438DD" w14:textId="77777777" w:rsidR="00BB11F6" w:rsidRPr="00C37D2B" w:rsidRDefault="00BB11F6" w:rsidP="009678FA">
            <w:pPr>
              <w:pStyle w:val="TAC"/>
              <w:rPr>
                <w:lang w:eastAsia="zh-CN"/>
              </w:rPr>
            </w:pPr>
            <w:r w:rsidRPr="00C37D2B">
              <w:rPr>
                <w:lang w:eastAsia="ja-JP"/>
              </w:rPr>
              <w:t>reject</w:t>
            </w:r>
          </w:p>
        </w:tc>
      </w:tr>
      <w:tr w:rsidR="00092208" w14:paraId="641E5A30" w14:textId="77777777" w:rsidTr="00092208">
        <w:trPr>
          <w:ins w:id="417"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6C1FDEC" w14:textId="77777777" w:rsidR="00092208" w:rsidRPr="00092208" w:rsidRDefault="00092208">
            <w:pPr>
              <w:pStyle w:val="TAL"/>
              <w:rPr>
                <w:ins w:id="418" w:author="Nokia (rapporteur)" w:date="2021-06-02T10:43:00Z"/>
              </w:rPr>
            </w:pPr>
            <w:ins w:id="419" w:author="Nokia (rapporteur)" w:date="2021-06-02T10:43:00Z">
              <w:r w:rsidRPr="00092208">
                <w:t>Conditional PSCell Change Information Required</w:t>
              </w:r>
            </w:ins>
          </w:p>
        </w:tc>
        <w:tc>
          <w:tcPr>
            <w:tcW w:w="1104" w:type="dxa"/>
            <w:tcBorders>
              <w:top w:val="single" w:sz="4" w:space="0" w:color="auto"/>
              <w:left w:val="single" w:sz="4" w:space="0" w:color="auto"/>
              <w:bottom w:val="single" w:sz="4" w:space="0" w:color="auto"/>
              <w:right w:val="single" w:sz="4" w:space="0" w:color="auto"/>
            </w:tcBorders>
          </w:tcPr>
          <w:p w14:paraId="3B37399A" w14:textId="77777777" w:rsidR="00092208" w:rsidRDefault="00092208">
            <w:pPr>
              <w:pStyle w:val="TAL"/>
              <w:rPr>
                <w:ins w:id="420" w:author="Nokia (rapporteur)" w:date="2021-06-02T10:43:00Z"/>
              </w:rPr>
            </w:pPr>
            <w:ins w:id="421" w:author="Nokia (rapporteur)" w:date="2021-06-02T10:43:00Z">
              <w:r>
                <w:t>O</w:t>
              </w:r>
            </w:ins>
          </w:p>
        </w:tc>
        <w:tc>
          <w:tcPr>
            <w:tcW w:w="1526" w:type="dxa"/>
            <w:tcBorders>
              <w:top w:val="single" w:sz="4" w:space="0" w:color="auto"/>
              <w:left w:val="single" w:sz="4" w:space="0" w:color="auto"/>
              <w:bottom w:val="single" w:sz="4" w:space="0" w:color="auto"/>
              <w:right w:val="single" w:sz="4" w:space="0" w:color="auto"/>
            </w:tcBorders>
          </w:tcPr>
          <w:p w14:paraId="50A98DE1" w14:textId="77777777" w:rsidR="00092208" w:rsidRDefault="00092208">
            <w:pPr>
              <w:pStyle w:val="TAL"/>
              <w:rPr>
                <w:ins w:id="422" w:author="Nokia (rapporteur)" w:date="2021-06-02T10:43:00Z"/>
                <w:rFonts w:cs="Arial"/>
                <w:i/>
              </w:rPr>
            </w:pPr>
          </w:p>
        </w:tc>
        <w:tc>
          <w:tcPr>
            <w:tcW w:w="1260" w:type="dxa"/>
            <w:tcBorders>
              <w:top w:val="single" w:sz="4" w:space="0" w:color="auto"/>
              <w:left w:val="single" w:sz="4" w:space="0" w:color="auto"/>
              <w:bottom w:val="single" w:sz="4" w:space="0" w:color="auto"/>
              <w:right w:val="single" w:sz="4" w:space="0" w:color="auto"/>
            </w:tcBorders>
          </w:tcPr>
          <w:p w14:paraId="13B4CEC7" w14:textId="77777777" w:rsidR="00092208" w:rsidRDefault="00092208">
            <w:pPr>
              <w:pStyle w:val="TAL"/>
              <w:rPr>
                <w:ins w:id="423" w:author="Nokia (rapporteur)" w:date="2021-06-02T10:43:00Z"/>
                <w:snapToGrid w:val="0"/>
              </w:rPr>
            </w:pPr>
          </w:p>
        </w:tc>
        <w:tc>
          <w:tcPr>
            <w:tcW w:w="1800" w:type="dxa"/>
            <w:tcBorders>
              <w:top w:val="single" w:sz="4" w:space="0" w:color="auto"/>
              <w:left w:val="single" w:sz="4" w:space="0" w:color="auto"/>
              <w:bottom w:val="single" w:sz="4" w:space="0" w:color="auto"/>
              <w:right w:val="single" w:sz="4" w:space="0" w:color="auto"/>
            </w:tcBorders>
          </w:tcPr>
          <w:p w14:paraId="1A6D5A33" w14:textId="77777777" w:rsidR="00092208" w:rsidRDefault="00092208">
            <w:pPr>
              <w:pStyle w:val="TAL"/>
              <w:rPr>
                <w:ins w:id="424" w:author="Nokia (rapporteur)" w:date="2021-06-02T10:43:00Z"/>
              </w:rPr>
            </w:pPr>
          </w:p>
        </w:tc>
        <w:tc>
          <w:tcPr>
            <w:tcW w:w="1080" w:type="dxa"/>
            <w:tcBorders>
              <w:top w:val="single" w:sz="4" w:space="0" w:color="auto"/>
              <w:left w:val="single" w:sz="4" w:space="0" w:color="auto"/>
              <w:bottom w:val="single" w:sz="4" w:space="0" w:color="auto"/>
              <w:right w:val="single" w:sz="4" w:space="0" w:color="auto"/>
            </w:tcBorders>
          </w:tcPr>
          <w:p w14:paraId="702A08F4" w14:textId="77777777" w:rsidR="00092208" w:rsidRDefault="00092208">
            <w:pPr>
              <w:pStyle w:val="TAC"/>
              <w:rPr>
                <w:ins w:id="425" w:author="Nokia (rapporteur)" w:date="2021-06-02T10:43:00Z"/>
                <w:lang w:eastAsia="ja-JP"/>
              </w:rPr>
            </w:pPr>
            <w:ins w:id="426" w:author="Nokia (rapporteur)" w:date="2021-06-02T10:4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7A65BD9" w14:textId="77777777" w:rsidR="00092208" w:rsidRDefault="00092208">
            <w:pPr>
              <w:pStyle w:val="TAC"/>
              <w:rPr>
                <w:ins w:id="427" w:author="Nokia (rapporteur)" w:date="2021-06-02T10:43:00Z"/>
                <w:lang w:eastAsia="ja-JP"/>
              </w:rPr>
            </w:pPr>
            <w:ins w:id="428" w:author="Nokia (rapporteur)" w:date="2021-06-02T10:43:00Z">
              <w:r>
                <w:rPr>
                  <w:lang w:eastAsia="ja-JP"/>
                </w:rPr>
                <w:t>reject</w:t>
              </w:r>
            </w:ins>
          </w:p>
        </w:tc>
      </w:tr>
      <w:tr w:rsidR="00092208" w14:paraId="108FBD12" w14:textId="77777777" w:rsidTr="00092208">
        <w:trPr>
          <w:ins w:id="42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B76D2C7" w14:textId="77777777" w:rsidR="00092208" w:rsidRDefault="00092208" w:rsidP="00092208">
            <w:pPr>
              <w:pStyle w:val="TAL"/>
              <w:rPr>
                <w:ins w:id="430" w:author="Nokia (rapporteur)" w:date="2021-06-02T10:43:00Z"/>
              </w:rPr>
            </w:pPr>
            <w:ins w:id="431" w:author="Nokia (rapporteur)" w:date="2021-06-02T10:43:00Z">
              <w:r>
                <w:t>&gt;CPAC Indicator</w:t>
              </w:r>
            </w:ins>
          </w:p>
        </w:tc>
        <w:tc>
          <w:tcPr>
            <w:tcW w:w="1104" w:type="dxa"/>
            <w:tcBorders>
              <w:top w:val="single" w:sz="4" w:space="0" w:color="auto"/>
              <w:left w:val="single" w:sz="4" w:space="0" w:color="auto"/>
              <w:bottom w:val="single" w:sz="4" w:space="0" w:color="auto"/>
              <w:right w:val="single" w:sz="4" w:space="0" w:color="auto"/>
            </w:tcBorders>
          </w:tcPr>
          <w:p w14:paraId="1881195A" w14:textId="77777777" w:rsidR="00092208" w:rsidRDefault="00092208">
            <w:pPr>
              <w:pStyle w:val="TAL"/>
              <w:rPr>
                <w:ins w:id="432" w:author="Nokia (rapporteur)" w:date="2021-06-02T10:43:00Z"/>
              </w:rPr>
            </w:pPr>
            <w:ins w:id="433" w:author="Nokia (rapporteur)" w:date="2021-06-02T10:43:00Z">
              <w:r>
                <w:t>M</w:t>
              </w:r>
            </w:ins>
          </w:p>
        </w:tc>
        <w:tc>
          <w:tcPr>
            <w:tcW w:w="1526" w:type="dxa"/>
            <w:tcBorders>
              <w:top w:val="single" w:sz="4" w:space="0" w:color="auto"/>
              <w:left w:val="single" w:sz="4" w:space="0" w:color="auto"/>
              <w:bottom w:val="single" w:sz="4" w:space="0" w:color="auto"/>
              <w:right w:val="single" w:sz="4" w:space="0" w:color="auto"/>
            </w:tcBorders>
          </w:tcPr>
          <w:p w14:paraId="2BB64B51" w14:textId="77777777" w:rsidR="00092208" w:rsidRDefault="00092208">
            <w:pPr>
              <w:pStyle w:val="TAL"/>
              <w:rPr>
                <w:ins w:id="434" w:author="Nokia (rapporteur)" w:date="2021-06-02T10:43:00Z"/>
                <w:rFonts w:cs="Arial"/>
                <w:i/>
              </w:rPr>
            </w:pPr>
          </w:p>
        </w:tc>
        <w:tc>
          <w:tcPr>
            <w:tcW w:w="1260" w:type="dxa"/>
            <w:tcBorders>
              <w:top w:val="single" w:sz="4" w:space="0" w:color="auto"/>
              <w:left w:val="single" w:sz="4" w:space="0" w:color="auto"/>
              <w:bottom w:val="single" w:sz="4" w:space="0" w:color="auto"/>
              <w:right w:val="single" w:sz="4" w:space="0" w:color="auto"/>
            </w:tcBorders>
          </w:tcPr>
          <w:p w14:paraId="0B74300E" w14:textId="77777777" w:rsidR="00092208" w:rsidRDefault="00092208">
            <w:pPr>
              <w:pStyle w:val="TAL"/>
              <w:rPr>
                <w:ins w:id="435" w:author="Nokia (rapporteur)" w:date="2021-06-02T10:43:00Z"/>
                <w:snapToGrid w:val="0"/>
              </w:rPr>
            </w:pPr>
            <w:ins w:id="436" w:author="Nokia (rapporteur)" w:date="2021-06-02T10:43:00Z">
              <w:r>
                <w:rPr>
                  <w:snapToGrid w:val="0"/>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03644376" w14:textId="77777777" w:rsidR="00092208" w:rsidRDefault="00092208">
            <w:pPr>
              <w:pStyle w:val="TAL"/>
              <w:rPr>
                <w:ins w:id="437" w:author="Nokia (rapporteur)" w:date="2021-06-02T10:43:00Z"/>
              </w:rPr>
            </w:pPr>
          </w:p>
        </w:tc>
        <w:tc>
          <w:tcPr>
            <w:tcW w:w="1080" w:type="dxa"/>
            <w:tcBorders>
              <w:top w:val="single" w:sz="4" w:space="0" w:color="auto"/>
              <w:left w:val="single" w:sz="4" w:space="0" w:color="auto"/>
              <w:bottom w:val="single" w:sz="4" w:space="0" w:color="auto"/>
              <w:right w:val="single" w:sz="4" w:space="0" w:color="auto"/>
            </w:tcBorders>
          </w:tcPr>
          <w:p w14:paraId="387CA616" w14:textId="77777777" w:rsidR="00092208" w:rsidRDefault="00092208">
            <w:pPr>
              <w:pStyle w:val="TAC"/>
              <w:rPr>
                <w:ins w:id="438" w:author="Nokia (rapporteur)" w:date="2021-06-02T10:43:00Z"/>
                <w:lang w:eastAsia="ja-JP"/>
              </w:rPr>
            </w:pPr>
            <w:ins w:id="439"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0FC77E1" w14:textId="77777777" w:rsidR="00092208" w:rsidRDefault="00092208">
            <w:pPr>
              <w:pStyle w:val="TAC"/>
              <w:rPr>
                <w:ins w:id="440" w:author="Nokia (rapporteur)" w:date="2021-06-02T10:43:00Z"/>
                <w:lang w:eastAsia="ja-JP"/>
              </w:rPr>
            </w:pPr>
            <w:ins w:id="441" w:author="Nokia (rapporteur)" w:date="2021-06-02T10:54:00Z">
              <w:r>
                <w:rPr>
                  <w:lang w:eastAsia="ja-JP"/>
                </w:rPr>
                <w:t>-</w:t>
              </w:r>
            </w:ins>
          </w:p>
        </w:tc>
      </w:tr>
      <w:tr w:rsidR="00092208" w14:paraId="163A032B" w14:textId="77777777" w:rsidTr="00092208">
        <w:trPr>
          <w:ins w:id="442"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5551634" w14:textId="77777777" w:rsidR="00092208" w:rsidRDefault="00092208" w:rsidP="00092208">
            <w:pPr>
              <w:pStyle w:val="TAL"/>
              <w:rPr>
                <w:ins w:id="443" w:author="Nokia (rapporteur)" w:date="2021-06-02T10:43:00Z"/>
              </w:rPr>
            </w:pPr>
            <w:ins w:id="444" w:author="Nokia (rapporteur)" w:date="2021-06-02T10:43:00Z">
              <w: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5C41D1B5" w14:textId="77777777" w:rsidR="00092208" w:rsidRDefault="00092208">
            <w:pPr>
              <w:pStyle w:val="TAL"/>
              <w:rPr>
                <w:ins w:id="445" w:author="Nokia (rapporteur)" w:date="2021-06-02T10:43:00Z"/>
              </w:rPr>
            </w:pPr>
            <w:ins w:id="446" w:author="Nokia (rapporteur)" w:date="2021-06-02T10:43:00Z">
              <w:r>
                <w:t>O</w:t>
              </w:r>
            </w:ins>
          </w:p>
        </w:tc>
        <w:tc>
          <w:tcPr>
            <w:tcW w:w="1526" w:type="dxa"/>
            <w:tcBorders>
              <w:top w:val="single" w:sz="4" w:space="0" w:color="auto"/>
              <w:left w:val="single" w:sz="4" w:space="0" w:color="auto"/>
              <w:bottom w:val="single" w:sz="4" w:space="0" w:color="auto"/>
              <w:right w:val="single" w:sz="4" w:space="0" w:color="auto"/>
            </w:tcBorders>
          </w:tcPr>
          <w:p w14:paraId="641700AB" w14:textId="77777777" w:rsidR="00092208" w:rsidRDefault="00092208">
            <w:pPr>
              <w:pStyle w:val="TAL"/>
              <w:rPr>
                <w:ins w:id="447" w:author="Nokia (rapporteur)" w:date="2021-06-02T10:43:00Z"/>
                <w:rFonts w:cs="Arial"/>
                <w:i/>
              </w:rPr>
            </w:pPr>
          </w:p>
        </w:tc>
        <w:tc>
          <w:tcPr>
            <w:tcW w:w="1260" w:type="dxa"/>
            <w:tcBorders>
              <w:top w:val="single" w:sz="4" w:space="0" w:color="auto"/>
              <w:left w:val="single" w:sz="4" w:space="0" w:color="auto"/>
              <w:bottom w:val="single" w:sz="4" w:space="0" w:color="auto"/>
              <w:right w:val="single" w:sz="4" w:space="0" w:color="auto"/>
            </w:tcBorders>
          </w:tcPr>
          <w:p w14:paraId="618179E2" w14:textId="77777777" w:rsidR="00092208" w:rsidRDefault="00092208">
            <w:pPr>
              <w:pStyle w:val="TAL"/>
              <w:rPr>
                <w:ins w:id="448" w:author="Nokia (rapporteur)" w:date="2021-06-02T10:43:00Z"/>
                <w:snapToGrid w:val="0"/>
              </w:rPr>
            </w:pPr>
            <w:ins w:id="449" w:author="Nokia (rapporteur)" w:date="2021-06-02T10:43:00Z">
              <w:r>
                <w:rPr>
                  <w:snapToGrid w:val="0"/>
                </w:rPr>
                <w:t>INTEGER (1..</w:t>
              </w:r>
              <w:r w:rsidRPr="00092208">
                <w:rPr>
                  <w:snapToGrid w:val="0"/>
                </w:rPr>
                <w:t>FFS</w:t>
              </w:r>
              <w:r>
                <w:rPr>
                  <w:snapToGrid w:val="0"/>
                </w:rPr>
                <w:t>, …)</w:t>
              </w:r>
            </w:ins>
          </w:p>
        </w:tc>
        <w:tc>
          <w:tcPr>
            <w:tcW w:w="1800" w:type="dxa"/>
            <w:tcBorders>
              <w:top w:val="single" w:sz="4" w:space="0" w:color="auto"/>
              <w:left w:val="single" w:sz="4" w:space="0" w:color="auto"/>
              <w:bottom w:val="single" w:sz="4" w:space="0" w:color="auto"/>
              <w:right w:val="single" w:sz="4" w:space="0" w:color="auto"/>
            </w:tcBorders>
          </w:tcPr>
          <w:p w14:paraId="3F2DC42B" w14:textId="77777777" w:rsidR="00092208" w:rsidRDefault="00092208">
            <w:pPr>
              <w:pStyle w:val="TAL"/>
              <w:rPr>
                <w:ins w:id="450" w:author="Nokia (rapporteur)" w:date="2021-06-02T10:43:00Z"/>
              </w:rPr>
            </w:pPr>
            <w:ins w:id="451" w:author="Nokia (rapporteur)" w:date="2021-06-02T10:43:00Z">
              <w:r>
                <w:t>Indicates the maximum number of PSCells that the target may prepare.</w:t>
              </w:r>
            </w:ins>
          </w:p>
        </w:tc>
        <w:tc>
          <w:tcPr>
            <w:tcW w:w="1080" w:type="dxa"/>
            <w:tcBorders>
              <w:top w:val="single" w:sz="4" w:space="0" w:color="auto"/>
              <w:left w:val="single" w:sz="4" w:space="0" w:color="auto"/>
              <w:bottom w:val="single" w:sz="4" w:space="0" w:color="auto"/>
              <w:right w:val="single" w:sz="4" w:space="0" w:color="auto"/>
            </w:tcBorders>
          </w:tcPr>
          <w:p w14:paraId="59CB8321" w14:textId="77777777" w:rsidR="00092208" w:rsidRDefault="00092208">
            <w:pPr>
              <w:pStyle w:val="TAC"/>
              <w:rPr>
                <w:ins w:id="452" w:author="Nokia (rapporteur)" w:date="2021-06-02T10:43:00Z"/>
                <w:lang w:eastAsia="ja-JP"/>
              </w:rPr>
            </w:pPr>
            <w:ins w:id="453"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F727D33" w14:textId="77777777" w:rsidR="00092208" w:rsidRDefault="00092208">
            <w:pPr>
              <w:pStyle w:val="TAC"/>
              <w:rPr>
                <w:ins w:id="454" w:author="Nokia (rapporteur)" w:date="2021-06-02T10:43:00Z"/>
                <w:lang w:eastAsia="ja-JP"/>
              </w:rPr>
            </w:pPr>
            <w:ins w:id="455" w:author="Nokia (rapporteur)" w:date="2021-06-02T10:54:00Z">
              <w:r>
                <w:rPr>
                  <w:lang w:eastAsia="ja-JP"/>
                </w:rPr>
                <w:t>-</w:t>
              </w:r>
            </w:ins>
          </w:p>
        </w:tc>
      </w:tr>
      <w:tr w:rsidR="00092208" w14:paraId="7A1AF774" w14:textId="77777777" w:rsidTr="00092208">
        <w:trPr>
          <w:ins w:id="45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A9842FD" w14:textId="77777777" w:rsidR="00092208" w:rsidRDefault="00092208" w:rsidP="00092208">
            <w:pPr>
              <w:pStyle w:val="TAL"/>
              <w:rPr>
                <w:ins w:id="457" w:author="Nokia (rapporteur)" w:date="2021-06-02T10:43:00Z"/>
              </w:rPr>
            </w:pPr>
            <w:ins w:id="458" w:author="Nokia (rapporteur)" w:date="2021-06-02T10:43:00Z">
              <w:r>
                <w:t>&gt;RRC Container</w:t>
              </w:r>
            </w:ins>
          </w:p>
        </w:tc>
        <w:tc>
          <w:tcPr>
            <w:tcW w:w="1104" w:type="dxa"/>
            <w:tcBorders>
              <w:top w:val="single" w:sz="4" w:space="0" w:color="auto"/>
              <w:left w:val="single" w:sz="4" w:space="0" w:color="auto"/>
              <w:bottom w:val="single" w:sz="4" w:space="0" w:color="auto"/>
              <w:right w:val="single" w:sz="4" w:space="0" w:color="auto"/>
            </w:tcBorders>
          </w:tcPr>
          <w:p w14:paraId="4E4ED0DB" w14:textId="77777777" w:rsidR="00092208" w:rsidRDefault="00092208">
            <w:pPr>
              <w:pStyle w:val="TAL"/>
              <w:rPr>
                <w:ins w:id="459" w:author="Nokia (rapporteur)" w:date="2021-06-02T10:43:00Z"/>
              </w:rPr>
            </w:pPr>
            <w:ins w:id="460" w:author="Nokia (rapporteur)" w:date="2021-06-02T10:43:00Z">
              <w:r>
                <w:t>M</w:t>
              </w:r>
            </w:ins>
          </w:p>
        </w:tc>
        <w:tc>
          <w:tcPr>
            <w:tcW w:w="1526" w:type="dxa"/>
            <w:tcBorders>
              <w:top w:val="single" w:sz="4" w:space="0" w:color="auto"/>
              <w:left w:val="single" w:sz="4" w:space="0" w:color="auto"/>
              <w:bottom w:val="single" w:sz="4" w:space="0" w:color="auto"/>
              <w:right w:val="single" w:sz="4" w:space="0" w:color="auto"/>
            </w:tcBorders>
          </w:tcPr>
          <w:p w14:paraId="40AF3F72" w14:textId="77777777" w:rsidR="00092208" w:rsidRDefault="00092208">
            <w:pPr>
              <w:pStyle w:val="TAL"/>
              <w:rPr>
                <w:ins w:id="461" w:author="Nokia (rapporteur)" w:date="2021-06-02T10:43:00Z"/>
                <w:rFonts w:cs="Arial"/>
                <w:i/>
              </w:rPr>
            </w:pPr>
          </w:p>
        </w:tc>
        <w:tc>
          <w:tcPr>
            <w:tcW w:w="1260" w:type="dxa"/>
            <w:tcBorders>
              <w:top w:val="single" w:sz="4" w:space="0" w:color="auto"/>
              <w:left w:val="single" w:sz="4" w:space="0" w:color="auto"/>
              <w:bottom w:val="single" w:sz="4" w:space="0" w:color="auto"/>
              <w:right w:val="single" w:sz="4" w:space="0" w:color="auto"/>
            </w:tcBorders>
          </w:tcPr>
          <w:p w14:paraId="1E21C2BF" w14:textId="77777777" w:rsidR="00092208" w:rsidRDefault="00092208">
            <w:pPr>
              <w:pStyle w:val="TAL"/>
              <w:rPr>
                <w:ins w:id="462" w:author="Nokia (rapporteur)" w:date="2021-06-02T10:43:00Z"/>
                <w:snapToGrid w:val="0"/>
              </w:rPr>
            </w:pPr>
            <w:ins w:id="463" w:author="Nokia (rapporteur)" w:date="2021-06-02T10:43:00Z">
              <w:r>
                <w:rPr>
                  <w:snapToGrid w:val="0"/>
                </w:rPr>
                <w:t>OCTET STRING</w:t>
              </w:r>
            </w:ins>
          </w:p>
        </w:tc>
        <w:tc>
          <w:tcPr>
            <w:tcW w:w="1800" w:type="dxa"/>
            <w:tcBorders>
              <w:top w:val="single" w:sz="4" w:space="0" w:color="auto"/>
              <w:left w:val="single" w:sz="4" w:space="0" w:color="auto"/>
              <w:bottom w:val="single" w:sz="4" w:space="0" w:color="auto"/>
              <w:right w:val="single" w:sz="4" w:space="0" w:color="auto"/>
            </w:tcBorders>
          </w:tcPr>
          <w:p w14:paraId="2427C33B" w14:textId="4279CBB7" w:rsidR="00A21025" w:rsidRPr="00B34AE4" w:rsidRDefault="00A21025" w:rsidP="00A21025">
            <w:pPr>
              <w:pStyle w:val="TAL"/>
              <w:rPr>
                <w:ins w:id="464" w:author="NEC" w:date="2021-10-18T19:05:00Z"/>
                <w:highlight w:val="green"/>
                <w:rPrChange w:id="465" w:author="NEC" w:date="2021-10-18T19:05:00Z">
                  <w:rPr>
                    <w:ins w:id="466" w:author="NEC" w:date="2021-10-18T19:05:00Z"/>
                  </w:rPr>
                </w:rPrChange>
              </w:rPr>
            </w:pPr>
            <w:ins w:id="467" w:author="NEC" w:date="2021-10-18T19:05:00Z">
              <w:r w:rsidRPr="00B34AE4">
                <w:rPr>
                  <w:highlight w:val="green"/>
                  <w:rPrChange w:id="468" w:author="NEC" w:date="2021-10-18T19:05:00Z">
                    <w:rPr/>
                  </w:rPrChange>
                </w:rPr>
                <w:t xml:space="preserve">Includes CPCExecutionCondition as defined in </w:t>
              </w:r>
              <w:r w:rsidR="00B34AE4" w:rsidRPr="00B34AE4">
                <w:rPr>
                  <w:highlight w:val="green"/>
                  <w:rPrChange w:id="469" w:author="NEC" w:date="2021-10-18T19:05:00Z">
                    <w:rPr/>
                  </w:rPrChange>
                </w:rPr>
                <w:t>subclause 6.2.x of TS 38.331 [31</w:t>
              </w:r>
              <w:r w:rsidRPr="00B34AE4">
                <w:rPr>
                  <w:highlight w:val="green"/>
                  <w:rPrChange w:id="470" w:author="NEC" w:date="2021-10-18T19:05:00Z">
                    <w:rPr/>
                  </w:rPrChange>
                </w:rPr>
                <w:t xml:space="preserve">]. </w:t>
              </w:r>
            </w:ins>
          </w:p>
          <w:p w14:paraId="1038D40F" w14:textId="24796BCD" w:rsidR="00092208" w:rsidRPr="00B34AE4" w:rsidRDefault="00A21025" w:rsidP="00A21025">
            <w:pPr>
              <w:pStyle w:val="TAL"/>
              <w:rPr>
                <w:ins w:id="471" w:author="Nokia (rapporteur)" w:date="2021-06-02T10:43:00Z"/>
                <w:highlight w:val="green"/>
                <w:rPrChange w:id="472" w:author="NEC" w:date="2021-10-18T19:05:00Z">
                  <w:rPr>
                    <w:ins w:id="473" w:author="Nokia (rapporteur)" w:date="2021-06-02T10:43:00Z"/>
                  </w:rPr>
                </w:rPrChange>
              </w:rPr>
            </w:pPr>
            <w:ins w:id="474" w:author="NEC" w:date="2021-10-18T19:05:00Z">
              <w:r w:rsidRPr="00B34AE4">
                <w:rPr>
                  <w:highlight w:val="green"/>
                  <w:rPrChange w:id="475" w:author="NEC" w:date="2021-10-18T19:05:00Z">
                    <w:rPr/>
                  </w:rPrChange>
                </w:rPr>
                <w:t>FFS</w:t>
              </w:r>
            </w:ins>
          </w:p>
        </w:tc>
        <w:tc>
          <w:tcPr>
            <w:tcW w:w="1080" w:type="dxa"/>
            <w:tcBorders>
              <w:top w:val="single" w:sz="4" w:space="0" w:color="auto"/>
              <w:left w:val="single" w:sz="4" w:space="0" w:color="auto"/>
              <w:bottom w:val="single" w:sz="4" w:space="0" w:color="auto"/>
              <w:right w:val="single" w:sz="4" w:space="0" w:color="auto"/>
            </w:tcBorders>
          </w:tcPr>
          <w:p w14:paraId="6F2BFF8A" w14:textId="77777777" w:rsidR="00092208" w:rsidRDefault="00092208">
            <w:pPr>
              <w:pStyle w:val="TAC"/>
              <w:rPr>
                <w:ins w:id="476" w:author="Nokia (rapporteur)" w:date="2021-06-02T10:43:00Z"/>
                <w:lang w:eastAsia="ja-JP"/>
              </w:rPr>
            </w:pPr>
            <w:ins w:id="477"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5F744E7" w14:textId="77777777" w:rsidR="00092208" w:rsidRDefault="00092208">
            <w:pPr>
              <w:pStyle w:val="TAC"/>
              <w:rPr>
                <w:ins w:id="478" w:author="Nokia (rapporteur)" w:date="2021-06-02T10:43:00Z"/>
                <w:lang w:eastAsia="ja-JP"/>
              </w:rPr>
            </w:pPr>
            <w:ins w:id="479" w:author="Nokia (rapporteur)" w:date="2021-06-02T10:54:00Z">
              <w:r>
                <w:rPr>
                  <w:lang w:eastAsia="ja-JP"/>
                </w:rPr>
                <w:t>-</w:t>
              </w:r>
            </w:ins>
          </w:p>
        </w:tc>
      </w:tr>
    </w:tbl>
    <w:p w14:paraId="234A1467" w14:textId="77777777" w:rsidR="00826D24" w:rsidRPr="00C37D2B" w:rsidRDefault="00826D24" w:rsidP="00BB11F6"/>
    <w:p w14:paraId="4A7A8199" w14:textId="77777777" w:rsidR="00BB11F6" w:rsidRPr="00C37D2B" w:rsidRDefault="00BB11F6" w:rsidP="00826D24">
      <w:pPr>
        <w:pStyle w:val="4"/>
        <w:numPr>
          <w:ilvl w:val="0"/>
          <w:numId w:val="0"/>
        </w:numPr>
        <w:ind w:left="864" w:hanging="864"/>
        <w:rPr>
          <w:rFonts w:cs="Geneva"/>
        </w:rPr>
      </w:pPr>
      <w:bookmarkStart w:id="480" w:name="_Toc20954450"/>
      <w:bookmarkStart w:id="481" w:name="_Toc29902454"/>
      <w:bookmarkStart w:id="482" w:name="_Toc29906458"/>
      <w:bookmarkStart w:id="483" w:name="_Toc36550448"/>
      <w:bookmarkStart w:id="484" w:name="_Toc45104203"/>
      <w:bookmarkStart w:id="485" w:name="_Toc45227699"/>
      <w:bookmarkStart w:id="486" w:name="_Toc45891513"/>
      <w:bookmarkStart w:id="487" w:name="_Toc51764155"/>
      <w:bookmarkStart w:id="488" w:name="_Toc56528156"/>
      <w:bookmarkStart w:id="489" w:name="_Toc64382123"/>
      <w:bookmarkStart w:id="490" w:name="_Toc66283698"/>
      <w:bookmarkStart w:id="491" w:name="_Toc67911074"/>
      <w:r w:rsidRPr="00C37D2B">
        <w:t>9.1.4.18</w:t>
      </w:r>
      <w:r w:rsidRPr="00C37D2B">
        <w:tab/>
        <w:t xml:space="preserve">SGNB </w:t>
      </w:r>
      <w:r w:rsidRPr="00C37D2B">
        <w:rPr>
          <w:rFonts w:cs="Geneva"/>
        </w:rPr>
        <w:t>CHANGE CONFIRM</w:t>
      </w:r>
      <w:bookmarkEnd w:id="480"/>
      <w:bookmarkEnd w:id="481"/>
      <w:bookmarkEnd w:id="482"/>
      <w:bookmarkEnd w:id="483"/>
      <w:bookmarkEnd w:id="484"/>
      <w:bookmarkEnd w:id="485"/>
      <w:bookmarkEnd w:id="486"/>
      <w:bookmarkEnd w:id="487"/>
      <w:bookmarkEnd w:id="488"/>
      <w:bookmarkEnd w:id="489"/>
      <w:bookmarkEnd w:id="490"/>
      <w:bookmarkEnd w:id="491"/>
    </w:p>
    <w:p w14:paraId="58CAA385" w14:textId="77777777" w:rsidR="00BB11F6" w:rsidRPr="00C37D2B" w:rsidRDefault="00BB11F6" w:rsidP="00BB11F6">
      <w:r w:rsidRPr="00C37D2B">
        <w:t>This message is sent by the MeNB to inform the en-gNB about the successful change.</w:t>
      </w:r>
    </w:p>
    <w:p w14:paraId="70F01675" w14:textId="77777777" w:rsidR="00BB11F6" w:rsidRPr="00C37D2B" w:rsidRDefault="00BB11F6" w:rsidP="00BB11F6">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92" w:author="NEC" w:date="2021-08-05T08:30:00Z">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77"/>
        <w:gridCol w:w="1104"/>
        <w:gridCol w:w="1708"/>
        <w:gridCol w:w="1259"/>
        <w:gridCol w:w="1260"/>
        <w:gridCol w:w="1330"/>
        <w:gridCol w:w="1247"/>
        <w:tblGridChange w:id="493">
          <w:tblGrid>
            <w:gridCol w:w="780"/>
            <w:gridCol w:w="120"/>
            <w:gridCol w:w="1677"/>
            <w:gridCol w:w="781"/>
            <w:gridCol w:w="119"/>
            <w:gridCol w:w="204"/>
            <w:gridCol w:w="781"/>
            <w:gridCol w:w="119"/>
            <w:gridCol w:w="808"/>
            <w:gridCol w:w="780"/>
            <w:gridCol w:w="106"/>
            <w:gridCol w:w="373"/>
            <w:gridCol w:w="780"/>
            <w:gridCol w:w="120"/>
            <w:gridCol w:w="360"/>
            <w:gridCol w:w="780"/>
            <w:gridCol w:w="134"/>
            <w:gridCol w:w="416"/>
            <w:gridCol w:w="766"/>
            <w:gridCol w:w="106"/>
            <w:gridCol w:w="375"/>
            <w:gridCol w:w="780"/>
            <w:gridCol w:w="120"/>
          </w:tblGrid>
        </w:tblGridChange>
      </w:tblGrid>
      <w:tr w:rsidR="00BB11F6" w:rsidRPr="00C37D2B" w14:paraId="151BE7DD" w14:textId="77777777" w:rsidTr="007B20C5">
        <w:trPr>
          <w:trPrChange w:id="494" w:author="NEC" w:date="2021-08-05T08:30:00Z">
            <w:trPr>
              <w:gridBefore w:val="2"/>
            </w:trPr>
          </w:trPrChange>
        </w:trPr>
        <w:tc>
          <w:tcPr>
            <w:tcW w:w="2577" w:type="dxa"/>
            <w:tcPrChange w:id="495" w:author="NEC" w:date="2021-08-05T08:30:00Z">
              <w:tcPr>
                <w:tcW w:w="2578" w:type="dxa"/>
                <w:gridSpan w:val="3"/>
              </w:tcPr>
            </w:tcPrChange>
          </w:tcPr>
          <w:p w14:paraId="459A6AFC" w14:textId="77777777" w:rsidR="00BB11F6" w:rsidRPr="00C37D2B" w:rsidRDefault="00BB11F6" w:rsidP="009678FA">
            <w:pPr>
              <w:pStyle w:val="TAH"/>
              <w:rPr>
                <w:rFonts w:cs="Arial"/>
              </w:rPr>
            </w:pPr>
            <w:r w:rsidRPr="00C37D2B">
              <w:rPr>
                <w:rFonts w:cs="Arial"/>
              </w:rPr>
              <w:lastRenderedPageBreak/>
              <w:t>IE/Group Name</w:t>
            </w:r>
          </w:p>
        </w:tc>
        <w:tc>
          <w:tcPr>
            <w:tcW w:w="1104" w:type="dxa"/>
            <w:tcPrChange w:id="496" w:author="NEC" w:date="2021-08-05T08:30:00Z">
              <w:tcPr>
                <w:tcW w:w="1104" w:type="dxa"/>
                <w:gridSpan w:val="3"/>
              </w:tcPr>
            </w:tcPrChange>
          </w:tcPr>
          <w:p w14:paraId="50070F5A" w14:textId="77777777" w:rsidR="00BB11F6" w:rsidRPr="00C37D2B" w:rsidRDefault="00BB11F6" w:rsidP="009678FA">
            <w:pPr>
              <w:pStyle w:val="TAH"/>
              <w:rPr>
                <w:rFonts w:cs="Arial"/>
              </w:rPr>
            </w:pPr>
            <w:r w:rsidRPr="00C37D2B">
              <w:rPr>
                <w:rFonts w:cs="Arial"/>
              </w:rPr>
              <w:t>Presence</w:t>
            </w:r>
          </w:p>
        </w:tc>
        <w:tc>
          <w:tcPr>
            <w:tcW w:w="1708" w:type="dxa"/>
            <w:tcPrChange w:id="497" w:author="NEC" w:date="2021-08-05T08:30:00Z">
              <w:tcPr>
                <w:tcW w:w="1694" w:type="dxa"/>
                <w:gridSpan w:val="3"/>
              </w:tcPr>
            </w:tcPrChange>
          </w:tcPr>
          <w:p w14:paraId="39E4C650" w14:textId="77777777" w:rsidR="00BB11F6" w:rsidRPr="00C37D2B" w:rsidRDefault="00BB11F6" w:rsidP="009678FA">
            <w:pPr>
              <w:pStyle w:val="TAH"/>
              <w:rPr>
                <w:rFonts w:cs="Arial"/>
              </w:rPr>
            </w:pPr>
            <w:r w:rsidRPr="00C37D2B">
              <w:rPr>
                <w:rFonts w:cs="Arial"/>
              </w:rPr>
              <w:t>Range</w:t>
            </w:r>
          </w:p>
        </w:tc>
        <w:tc>
          <w:tcPr>
            <w:tcW w:w="1259" w:type="dxa"/>
            <w:tcPrChange w:id="498" w:author="NEC" w:date="2021-08-05T08:30:00Z">
              <w:tcPr>
                <w:tcW w:w="1273" w:type="dxa"/>
                <w:gridSpan w:val="3"/>
              </w:tcPr>
            </w:tcPrChange>
          </w:tcPr>
          <w:p w14:paraId="1898C401" w14:textId="77777777" w:rsidR="00BB11F6" w:rsidRPr="00C37D2B" w:rsidRDefault="00BB11F6" w:rsidP="009678FA">
            <w:pPr>
              <w:pStyle w:val="TAH"/>
              <w:rPr>
                <w:rFonts w:cs="Arial"/>
              </w:rPr>
            </w:pPr>
            <w:r w:rsidRPr="00C37D2B">
              <w:rPr>
                <w:rFonts w:cs="Arial"/>
              </w:rPr>
              <w:t>IE type and reference</w:t>
            </w:r>
          </w:p>
        </w:tc>
        <w:tc>
          <w:tcPr>
            <w:tcW w:w="1260" w:type="dxa"/>
            <w:tcPrChange w:id="499" w:author="NEC" w:date="2021-08-05T08:30:00Z">
              <w:tcPr>
                <w:tcW w:w="1274" w:type="dxa"/>
                <w:gridSpan w:val="3"/>
              </w:tcPr>
            </w:tcPrChange>
          </w:tcPr>
          <w:p w14:paraId="37A42524" w14:textId="77777777" w:rsidR="00BB11F6" w:rsidRPr="00C37D2B" w:rsidRDefault="00BB11F6" w:rsidP="009678FA">
            <w:pPr>
              <w:pStyle w:val="TAH"/>
              <w:rPr>
                <w:rFonts w:cs="Arial"/>
              </w:rPr>
            </w:pPr>
            <w:r w:rsidRPr="00C37D2B">
              <w:rPr>
                <w:rFonts w:cs="Arial"/>
              </w:rPr>
              <w:t>Semantics description</w:t>
            </w:r>
          </w:p>
        </w:tc>
        <w:tc>
          <w:tcPr>
            <w:tcW w:w="1330" w:type="dxa"/>
            <w:tcPrChange w:id="500" w:author="NEC" w:date="2021-08-05T08:30:00Z">
              <w:tcPr>
                <w:tcW w:w="1288" w:type="dxa"/>
                <w:gridSpan w:val="3"/>
              </w:tcPr>
            </w:tcPrChange>
          </w:tcPr>
          <w:p w14:paraId="2F31BA8F" w14:textId="77777777" w:rsidR="00BB11F6" w:rsidRPr="00C37D2B" w:rsidRDefault="00BB11F6" w:rsidP="009678FA">
            <w:pPr>
              <w:pStyle w:val="TAH"/>
              <w:rPr>
                <w:rFonts w:cs="Arial"/>
                <w:b w:val="0"/>
              </w:rPr>
            </w:pPr>
            <w:r w:rsidRPr="00C37D2B">
              <w:rPr>
                <w:rFonts w:cs="Arial"/>
              </w:rPr>
              <w:t>Criticality</w:t>
            </w:r>
          </w:p>
        </w:tc>
        <w:tc>
          <w:tcPr>
            <w:tcW w:w="1247" w:type="dxa"/>
            <w:tcPrChange w:id="501" w:author="NEC" w:date="2021-08-05T08:30:00Z">
              <w:tcPr>
                <w:tcW w:w="1274" w:type="dxa"/>
                <w:gridSpan w:val="3"/>
              </w:tcPr>
            </w:tcPrChange>
          </w:tcPr>
          <w:p w14:paraId="21CEC9AE" w14:textId="77777777" w:rsidR="00BB11F6" w:rsidRPr="00C37D2B" w:rsidRDefault="00BB11F6" w:rsidP="009678FA">
            <w:pPr>
              <w:pStyle w:val="TAH"/>
              <w:rPr>
                <w:rFonts w:cs="Arial"/>
                <w:b w:val="0"/>
              </w:rPr>
            </w:pPr>
            <w:r w:rsidRPr="00C37D2B">
              <w:rPr>
                <w:rFonts w:cs="Arial"/>
              </w:rPr>
              <w:t>Assigned Criticality</w:t>
            </w:r>
          </w:p>
        </w:tc>
      </w:tr>
      <w:tr w:rsidR="00BB11F6" w:rsidRPr="00C37D2B" w14:paraId="1450324D" w14:textId="77777777" w:rsidTr="007B20C5">
        <w:trPr>
          <w:trPrChange w:id="502" w:author="NEC" w:date="2021-08-05T08:30:00Z">
            <w:trPr>
              <w:gridBefore w:val="2"/>
            </w:trPr>
          </w:trPrChange>
        </w:trPr>
        <w:tc>
          <w:tcPr>
            <w:tcW w:w="2577" w:type="dxa"/>
            <w:tcPrChange w:id="503" w:author="NEC" w:date="2021-08-05T08:30:00Z">
              <w:tcPr>
                <w:tcW w:w="2578" w:type="dxa"/>
                <w:gridSpan w:val="3"/>
              </w:tcPr>
            </w:tcPrChange>
          </w:tcPr>
          <w:p w14:paraId="6A9ABFFB" w14:textId="77777777" w:rsidR="00BB11F6" w:rsidRPr="00C37D2B" w:rsidRDefault="00BB11F6" w:rsidP="009678FA">
            <w:pPr>
              <w:pStyle w:val="TAL"/>
              <w:rPr>
                <w:rFonts w:cs="Arial"/>
              </w:rPr>
            </w:pPr>
            <w:r w:rsidRPr="00C37D2B">
              <w:rPr>
                <w:rFonts w:cs="Arial"/>
              </w:rPr>
              <w:t>Message Type</w:t>
            </w:r>
          </w:p>
        </w:tc>
        <w:tc>
          <w:tcPr>
            <w:tcW w:w="1104" w:type="dxa"/>
            <w:tcPrChange w:id="504" w:author="NEC" w:date="2021-08-05T08:30:00Z">
              <w:tcPr>
                <w:tcW w:w="1104" w:type="dxa"/>
                <w:gridSpan w:val="3"/>
              </w:tcPr>
            </w:tcPrChange>
          </w:tcPr>
          <w:p w14:paraId="4DC3F0F3" w14:textId="77777777" w:rsidR="00BB11F6" w:rsidRPr="00C37D2B" w:rsidRDefault="00BB11F6" w:rsidP="009678FA">
            <w:pPr>
              <w:pStyle w:val="TAL"/>
              <w:rPr>
                <w:rFonts w:cs="Arial"/>
              </w:rPr>
            </w:pPr>
            <w:r w:rsidRPr="00C37D2B">
              <w:rPr>
                <w:rFonts w:cs="Arial"/>
              </w:rPr>
              <w:t>M</w:t>
            </w:r>
          </w:p>
        </w:tc>
        <w:tc>
          <w:tcPr>
            <w:tcW w:w="1708" w:type="dxa"/>
            <w:tcPrChange w:id="505" w:author="NEC" w:date="2021-08-05T08:30:00Z">
              <w:tcPr>
                <w:tcW w:w="1694" w:type="dxa"/>
                <w:gridSpan w:val="3"/>
              </w:tcPr>
            </w:tcPrChange>
          </w:tcPr>
          <w:p w14:paraId="70FF8246" w14:textId="77777777" w:rsidR="00BB11F6" w:rsidRPr="00C37D2B" w:rsidRDefault="00BB11F6" w:rsidP="009678FA">
            <w:pPr>
              <w:pStyle w:val="TAL"/>
              <w:rPr>
                <w:rFonts w:cs="Arial"/>
                <w:szCs w:val="18"/>
              </w:rPr>
            </w:pPr>
          </w:p>
        </w:tc>
        <w:tc>
          <w:tcPr>
            <w:tcW w:w="1259" w:type="dxa"/>
            <w:tcPrChange w:id="506" w:author="NEC" w:date="2021-08-05T08:30:00Z">
              <w:tcPr>
                <w:tcW w:w="1273" w:type="dxa"/>
                <w:gridSpan w:val="3"/>
              </w:tcPr>
            </w:tcPrChange>
          </w:tcPr>
          <w:p w14:paraId="1535BC21" w14:textId="77777777" w:rsidR="00BB11F6" w:rsidRPr="00C37D2B" w:rsidRDefault="00BB11F6" w:rsidP="009678FA">
            <w:pPr>
              <w:pStyle w:val="TAL"/>
              <w:rPr>
                <w:rFonts w:cs="Arial"/>
              </w:rPr>
            </w:pPr>
            <w:r w:rsidRPr="00C37D2B">
              <w:rPr>
                <w:rFonts w:cs="Arial"/>
              </w:rPr>
              <w:t>9.2.13</w:t>
            </w:r>
          </w:p>
        </w:tc>
        <w:tc>
          <w:tcPr>
            <w:tcW w:w="1260" w:type="dxa"/>
            <w:tcPrChange w:id="507" w:author="NEC" w:date="2021-08-05T08:30:00Z">
              <w:tcPr>
                <w:tcW w:w="1274" w:type="dxa"/>
                <w:gridSpan w:val="3"/>
              </w:tcPr>
            </w:tcPrChange>
          </w:tcPr>
          <w:p w14:paraId="497F0BD7" w14:textId="77777777" w:rsidR="00BB11F6" w:rsidRPr="00C37D2B" w:rsidRDefault="00BB11F6" w:rsidP="009678FA">
            <w:pPr>
              <w:pStyle w:val="TAL"/>
              <w:rPr>
                <w:rFonts w:cs="Arial"/>
                <w:szCs w:val="18"/>
              </w:rPr>
            </w:pPr>
          </w:p>
        </w:tc>
        <w:tc>
          <w:tcPr>
            <w:tcW w:w="1330" w:type="dxa"/>
            <w:tcPrChange w:id="508" w:author="NEC" w:date="2021-08-05T08:30:00Z">
              <w:tcPr>
                <w:tcW w:w="1288" w:type="dxa"/>
                <w:gridSpan w:val="3"/>
              </w:tcPr>
            </w:tcPrChange>
          </w:tcPr>
          <w:p w14:paraId="29F60662" w14:textId="77777777" w:rsidR="00BB11F6" w:rsidRPr="00C37D2B" w:rsidRDefault="00BB11F6" w:rsidP="009678FA">
            <w:pPr>
              <w:pStyle w:val="TAC"/>
              <w:rPr>
                <w:lang w:eastAsia="ja-JP"/>
              </w:rPr>
            </w:pPr>
            <w:r w:rsidRPr="00C37D2B">
              <w:rPr>
                <w:lang w:eastAsia="ja-JP"/>
              </w:rPr>
              <w:t>YES</w:t>
            </w:r>
          </w:p>
        </w:tc>
        <w:tc>
          <w:tcPr>
            <w:tcW w:w="1247" w:type="dxa"/>
            <w:tcPrChange w:id="509" w:author="NEC" w:date="2021-08-05T08:30:00Z">
              <w:tcPr>
                <w:tcW w:w="1274" w:type="dxa"/>
                <w:gridSpan w:val="3"/>
              </w:tcPr>
            </w:tcPrChange>
          </w:tcPr>
          <w:p w14:paraId="5E5F97D2" w14:textId="77777777" w:rsidR="00BB11F6" w:rsidRPr="00C37D2B" w:rsidRDefault="00BB11F6" w:rsidP="009678FA">
            <w:pPr>
              <w:pStyle w:val="TAC"/>
              <w:rPr>
                <w:lang w:eastAsia="ja-JP"/>
              </w:rPr>
            </w:pPr>
            <w:r w:rsidRPr="00C37D2B">
              <w:rPr>
                <w:lang w:eastAsia="ja-JP"/>
              </w:rPr>
              <w:t>reject</w:t>
            </w:r>
          </w:p>
        </w:tc>
      </w:tr>
      <w:tr w:rsidR="00BB11F6" w:rsidRPr="00C37D2B" w14:paraId="3ABC99A7" w14:textId="77777777" w:rsidTr="007B20C5">
        <w:trPr>
          <w:trPrChange w:id="510" w:author="NEC" w:date="2021-08-05T08:30:00Z">
            <w:trPr>
              <w:gridBefore w:val="2"/>
            </w:trPr>
          </w:trPrChange>
        </w:trPr>
        <w:tc>
          <w:tcPr>
            <w:tcW w:w="2577" w:type="dxa"/>
            <w:tcPrChange w:id="511" w:author="NEC" w:date="2021-08-05T08:30:00Z">
              <w:tcPr>
                <w:tcW w:w="2578" w:type="dxa"/>
                <w:gridSpan w:val="3"/>
              </w:tcPr>
            </w:tcPrChange>
          </w:tcPr>
          <w:p w14:paraId="63A673BC" w14:textId="77777777" w:rsidR="00BB11F6" w:rsidRPr="00C37D2B" w:rsidRDefault="00BB11F6" w:rsidP="009678FA">
            <w:pPr>
              <w:pStyle w:val="TAL"/>
              <w:rPr>
                <w:rFonts w:cs="Arial"/>
              </w:rPr>
            </w:pPr>
            <w:r w:rsidRPr="00C37D2B">
              <w:rPr>
                <w:rFonts w:cs="Arial"/>
              </w:rPr>
              <w:t>MeNB UE X2AP ID</w:t>
            </w:r>
          </w:p>
        </w:tc>
        <w:tc>
          <w:tcPr>
            <w:tcW w:w="1104" w:type="dxa"/>
            <w:tcPrChange w:id="512" w:author="NEC" w:date="2021-08-05T08:30:00Z">
              <w:tcPr>
                <w:tcW w:w="1104" w:type="dxa"/>
                <w:gridSpan w:val="3"/>
              </w:tcPr>
            </w:tcPrChange>
          </w:tcPr>
          <w:p w14:paraId="03B2E33E" w14:textId="77777777" w:rsidR="00BB11F6" w:rsidRPr="00C37D2B" w:rsidRDefault="00BB11F6" w:rsidP="009678FA">
            <w:pPr>
              <w:pStyle w:val="TAL"/>
              <w:rPr>
                <w:rFonts w:cs="Arial"/>
              </w:rPr>
            </w:pPr>
            <w:r w:rsidRPr="00C37D2B">
              <w:rPr>
                <w:rFonts w:cs="Arial"/>
              </w:rPr>
              <w:t>M</w:t>
            </w:r>
          </w:p>
        </w:tc>
        <w:tc>
          <w:tcPr>
            <w:tcW w:w="1708" w:type="dxa"/>
            <w:tcPrChange w:id="513" w:author="NEC" w:date="2021-08-05T08:30:00Z">
              <w:tcPr>
                <w:tcW w:w="1694" w:type="dxa"/>
                <w:gridSpan w:val="3"/>
              </w:tcPr>
            </w:tcPrChange>
          </w:tcPr>
          <w:p w14:paraId="00C4833D" w14:textId="77777777" w:rsidR="00BB11F6" w:rsidRPr="00C37D2B" w:rsidRDefault="00BB11F6" w:rsidP="009678FA">
            <w:pPr>
              <w:pStyle w:val="TAL"/>
              <w:rPr>
                <w:rFonts w:cs="Arial"/>
                <w:szCs w:val="18"/>
              </w:rPr>
            </w:pPr>
          </w:p>
        </w:tc>
        <w:tc>
          <w:tcPr>
            <w:tcW w:w="1259" w:type="dxa"/>
            <w:tcPrChange w:id="514" w:author="NEC" w:date="2021-08-05T08:30:00Z">
              <w:tcPr>
                <w:tcW w:w="1273" w:type="dxa"/>
                <w:gridSpan w:val="3"/>
              </w:tcPr>
            </w:tcPrChange>
          </w:tcPr>
          <w:p w14:paraId="0DEB7A1A" w14:textId="77777777" w:rsidR="00BB11F6" w:rsidRPr="00C37D2B" w:rsidRDefault="00BB11F6" w:rsidP="009678FA">
            <w:pPr>
              <w:pStyle w:val="TAL"/>
              <w:rPr>
                <w:rFonts w:cs="Arial"/>
                <w:snapToGrid w:val="0"/>
              </w:rPr>
            </w:pPr>
            <w:r w:rsidRPr="00C37D2B">
              <w:rPr>
                <w:rFonts w:cs="Arial"/>
                <w:snapToGrid w:val="0"/>
              </w:rPr>
              <w:t>eNB UE X2AP ID</w:t>
            </w:r>
          </w:p>
          <w:p w14:paraId="1DB8011A" w14:textId="77777777" w:rsidR="00BB11F6" w:rsidRPr="00C37D2B" w:rsidRDefault="00BB11F6" w:rsidP="009678FA">
            <w:pPr>
              <w:pStyle w:val="TAL"/>
              <w:rPr>
                <w:rFonts w:cs="Arial"/>
              </w:rPr>
            </w:pPr>
            <w:r w:rsidRPr="00C37D2B">
              <w:rPr>
                <w:rFonts w:cs="Arial"/>
                <w:snapToGrid w:val="0"/>
              </w:rPr>
              <w:t>9.2.24</w:t>
            </w:r>
          </w:p>
        </w:tc>
        <w:tc>
          <w:tcPr>
            <w:tcW w:w="1260" w:type="dxa"/>
            <w:tcPrChange w:id="515" w:author="NEC" w:date="2021-08-05T08:30:00Z">
              <w:tcPr>
                <w:tcW w:w="1274" w:type="dxa"/>
                <w:gridSpan w:val="3"/>
              </w:tcPr>
            </w:tcPrChange>
          </w:tcPr>
          <w:p w14:paraId="370F16A1" w14:textId="77777777" w:rsidR="00BB11F6" w:rsidRPr="00C37D2B" w:rsidRDefault="00BB11F6" w:rsidP="009678FA">
            <w:pPr>
              <w:pStyle w:val="TAL"/>
              <w:rPr>
                <w:rFonts w:cs="Arial"/>
                <w:szCs w:val="18"/>
              </w:rPr>
            </w:pPr>
            <w:r w:rsidRPr="00C37D2B">
              <w:rPr>
                <w:rFonts w:cs="Arial"/>
                <w:szCs w:val="18"/>
              </w:rPr>
              <w:t>Allocated at the MeNB.</w:t>
            </w:r>
          </w:p>
        </w:tc>
        <w:tc>
          <w:tcPr>
            <w:tcW w:w="1330" w:type="dxa"/>
            <w:tcPrChange w:id="516" w:author="NEC" w:date="2021-08-05T08:30:00Z">
              <w:tcPr>
                <w:tcW w:w="1288" w:type="dxa"/>
                <w:gridSpan w:val="3"/>
              </w:tcPr>
            </w:tcPrChange>
          </w:tcPr>
          <w:p w14:paraId="58E3E7F4" w14:textId="77777777" w:rsidR="00BB11F6" w:rsidRPr="00C37D2B" w:rsidRDefault="00BB11F6" w:rsidP="009678FA">
            <w:pPr>
              <w:pStyle w:val="TAC"/>
              <w:rPr>
                <w:lang w:eastAsia="ja-JP"/>
              </w:rPr>
            </w:pPr>
            <w:r w:rsidRPr="00C37D2B">
              <w:rPr>
                <w:lang w:eastAsia="ja-JP"/>
              </w:rPr>
              <w:t>YES</w:t>
            </w:r>
          </w:p>
        </w:tc>
        <w:tc>
          <w:tcPr>
            <w:tcW w:w="1247" w:type="dxa"/>
            <w:tcPrChange w:id="517" w:author="NEC" w:date="2021-08-05T08:30:00Z">
              <w:tcPr>
                <w:tcW w:w="1274" w:type="dxa"/>
                <w:gridSpan w:val="3"/>
              </w:tcPr>
            </w:tcPrChange>
          </w:tcPr>
          <w:p w14:paraId="3A466C7C" w14:textId="77777777" w:rsidR="00BB11F6" w:rsidRPr="00C37D2B" w:rsidRDefault="00BB11F6" w:rsidP="009678FA">
            <w:pPr>
              <w:pStyle w:val="TAC"/>
              <w:rPr>
                <w:lang w:eastAsia="ja-JP"/>
              </w:rPr>
            </w:pPr>
            <w:r w:rsidRPr="00C37D2B">
              <w:rPr>
                <w:lang w:eastAsia="ja-JP"/>
              </w:rPr>
              <w:t>ignore</w:t>
            </w:r>
          </w:p>
        </w:tc>
      </w:tr>
      <w:tr w:rsidR="00BB11F6" w:rsidRPr="00C37D2B" w14:paraId="32509854" w14:textId="77777777" w:rsidTr="007B20C5">
        <w:trPr>
          <w:trPrChange w:id="518" w:author="NEC" w:date="2021-08-05T08:30:00Z">
            <w:trPr>
              <w:gridBefore w:val="2"/>
            </w:trPr>
          </w:trPrChange>
        </w:trPr>
        <w:tc>
          <w:tcPr>
            <w:tcW w:w="2577" w:type="dxa"/>
            <w:tcPrChange w:id="519" w:author="NEC" w:date="2021-08-05T08:30:00Z">
              <w:tcPr>
                <w:tcW w:w="2578" w:type="dxa"/>
                <w:gridSpan w:val="3"/>
              </w:tcPr>
            </w:tcPrChange>
          </w:tcPr>
          <w:p w14:paraId="705F75E1" w14:textId="77777777" w:rsidR="00BB11F6" w:rsidRPr="00C37D2B" w:rsidRDefault="00BB11F6" w:rsidP="009678FA">
            <w:pPr>
              <w:pStyle w:val="TAL"/>
              <w:rPr>
                <w:rFonts w:cs="Arial"/>
              </w:rPr>
            </w:pPr>
            <w:r w:rsidRPr="00C37D2B">
              <w:rPr>
                <w:rFonts w:cs="Arial"/>
              </w:rPr>
              <w:t>SgNB UE X2AP ID</w:t>
            </w:r>
          </w:p>
        </w:tc>
        <w:tc>
          <w:tcPr>
            <w:tcW w:w="1104" w:type="dxa"/>
            <w:tcPrChange w:id="520" w:author="NEC" w:date="2021-08-05T08:30:00Z">
              <w:tcPr>
                <w:tcW w:w="1104" w:type="dxa"/>
                <w:gridSpan w:val="3"/>
              </w:tcPr>
            </w:tcPrChange>
          </w:tcPr>
          <w:p w14:paraId="193A2D41" w14:textId="77777777" w:rsidR="00BB11F6" w:rsidRPr="00C37D2B" w:rsidRDefault="00BB11F6" w:rsidP="009678FA">
            <w:pPr>
              <w:pStyle w:val="TAL"/>
              <w:rPr>
                <w:rFonts w:cs="Arial"/>
              </w:rPr>
            </w:pPr>
            <w:r w:rsidRPr="00C37D2B">
              <w:rPr>
                <w:rFonts w:cs="Arial"/>
              </w:rPr>
              <w:t>M</w:t>
            </w:r>
          </w:p>
        </w:tc>
        <w:tc>
          <w:tcPr>
            <w:tcW w:w="1708" w:type="dxa"/>
            <w:tcPrChange w:id="521" w:author="NEC" w:date="2021-08-05T08:30:00Z">
              <w:tcPr>
                <w:tcW w:w="1694" w:type="dxa"/>
                <w:gridSpan w:val="3"/>
              </w:tcPr>
            </w:tcPrChange>
          </w:tcPr>
          <w:p w14:paraId="67E6DB78" w14:textId="77777777" w:rsidR="00BB11F6" w:rsidRPr="00C37D2B" w:rsidRDefault="00BB11F6" w:rsidP="009678FA">
            <w:pPr>
              <w:pStyle w:val="TAL"/>
              <w:rPr>
                <w:rFonts w:cs="Arial"/>
                <w:szCs w:val="18"/>
              </w:rPr>
            </w:pPr>
          </w:p>
        </w:tc>
        <w:tc>
          <w:tcPr>
            <w:tcW w:w="1259" w:type="dxa"/>
            <w:tcPrChange w:id="522" w:author="NEC" w:date="2021-08-05T08:30:00Z">
              <w:tcPr>
                <w:tcW w:w="1273" w:type="dxa"/>
                <w:gridSpan w:val="3"/>
              </w:tcPr>
            </w:tcPrChange>
          </w:tcPr>
          <w:p w14:paraId="1E7E8807" w14:textId="77777777" w:rsidR="00BB11F6" w:rsidRPr="00C37D2B" w:rsidRDefault="00BB11F6" w:rsidP="009678FA">
            <w:pPr>
              <w:pStyle w:val="TAL"/>
              <w:rPr>
                <w:rFonts w:cs="Arial"/>
                <w:snapToGrid w:val="0"/>
              </w:rPr>
            </w:pPr>
            <w:r w:rsidRPr="00C37D2B">
              <w:rPr>
                <w:rFonts w:cs="Arial"/>
                <w:snapToGrid w:val="0"/>
              </w:rPr>
              <w:t>en-gNB UE X2AP ID</w:t>
            </w:r>
          </w:p>
          <w:p w14:paraId="77352A90" w14:textId="77777777" w:rsidR="00BB11F6" w:rsidRPr="00C37D2B" w:rsidRDefault="00BB11F6" w:rsidP="009678FA">
            <w:pPr>
              <w:pStyle w:val="TAL"/>
              <w:rPr>
                <w:rFonts w:cs="Arial"/>
              </w:rPr>
            </w:pPr>
            <w:r w:rsidRPr="00C37D2B">
              <w:rPr>
                <w:rFonts w:cs="Arial"/>
                <w:snapToGrid w:val="0"/>
              </w:rPr>
              <w:t>9.2.100</w:t>
            </w:r>
          </w:p>
        </w:tc>
        <w:tc>
          <w:tcPr>
            <w:tcW w:w="1260" w:type="dxa"/>
            <w:tcPrChange w:id="523" w:author="NEC" w:date="2021-08-05T08:30:00Z">
              <w:tcPr>
                <w:tcW w:w="1274" w:type="dxa"/>
                <w:gridSpan w:val="3"/>
              </w:tcPr>
            </w:tcPrChange>
          </w:tcPr>
          <w:p w14:paraId="4DAED517" w14:textId="77777777" w:rsidR="00BB11F6" w:rsidRPr="00C37D2B" w:rsidRDefault="00BB11F6" w:rsidP="009678FA">
            <w:pPr>
              <w:pStyle w:val="TAL"/>
              <w:rPr>
                <w:rFonts w:cs="Arial"/>
                <w:szCs w:val="18"/>
              </w:rPr>
            </w:pPr>
            <w:r w:rsidRPr="00C37D2B">
              <w:rPr>
                <w:rFonts w:cs="Arial"/>
                <w:szCs w:val="18"/>
              </w:rPr>
              <w:t>Allocated at the en-gNB.</w:t>
            </w:r>
          </w:p>
        </w:tc>
        <w:tc>
          <w:tcPr>
            <w:tcW w:w="1330" w:type="dxa"/>
            <w:tcPrChange w:id="524" w:author="NEC" w:date="2021-08-05T08:30:00Z">
              <w:tcPr>
                <w:tcW w:w="1288" w:type="dxa"/>
                <w:gridSpan w:val="3"/>
              </w:tcPr>
            </w:tcPrChange>
          </w:tcPr>
          <w:p w14:paraId="4731BA15" w14:textId="77777777" w:rsidR="00BB11F6" w:rsidRPr="00C37D2B" w:rsidRDefault="00BB11F6" w:rsidP="009678FA">
            <w:pPr>
              <w:pStyle w:val="TAC"/>
              <w:rPr>
                <w:lang w:eastAsia="ja-JP"/>
              </w:rPr>
            </w:pPr>
            <w:r w:rsidRPr="00C37D2B">
              <w:rPr>
                <w:lang w:eastAsia="ja-JP"/>
              </w:rPr>
              <w:t>YES</w:t>
            </w:r>
          </w:p>
        </w:tc>
        <w:tc>
          <w:tcPr>
            <w:tcW w:w="1247" w:type="dxa"/>
            <w:tcPrChange w:id="525" w:author="NEC" w:date="2021-08-05T08:30:00Z">
              <w:tcPr>
                <w:tcW w:w="1274" w:type="dxa"/>
                <w:gridSpan w:val="3"/>
              </w:tcPr>
            </w:tcPrChange>
          </w:tcPr>
          <w:p w14:paraId="59BC9297" w14:textId="77777777" w:rsidR="00BB11F6" w:rsidRPr="00C37D2B" w:rsidRDefault="00BB11F6" w:rsidP="009678FA">
            <w:pPr>
              <w:pStyle w:val="TAC"/>
              <w:rPr>
                <w:lang w:eastAsia="ja-JP"/>
              </w:rPr>
            </w:pPr>
            <w:r w:rsidRPr="00C37D2B">
              <w:rPr>
                <w:lang w:eastAsia="ja-JP"/>
              </w:rPr>
              <w:t>ignore</w:t>
            </w:r>
          </w:p>
        </w:tc>
      </w:tr>
      <w:tr w:rsidR="00BB11F6" w:rsidRPr="00C37D2B" w14:paraId="2352D384" w14:textId="77777777" w:rsidTr="007B20C5">
        <w:trPr>
          <w:trPrChange w:id="526" w:author="NEC" w:date="2021-08-05T08:30:00Z">
            <w:trPr>
              <w:gridBefore w:val="2"/>
            </w:trPr>
          </w:trPrChange>
        </w:trPr>
        <w:tc>
          <w:tcPr>
            <w:tcW w:w="2577" w:type="dxa"/>
            <w:tcPrChange w:id="527" w:author="NEC" w:date="2021-08-05T08:30:00Z">
              <w:tcPr>
                <w:tcW w:w="2578" w:type="dxa"/>
                <w:gridSpan w:val="3"/>
              </w:tcPr>
            </w:tcPrChange>
          </w:tcPr>
          <w:p w14:paraId="58F09074" w14:textId="77777777" w:rsidR="00BB11F6" w:rsidRPr="00C37D2B" w:rsidRDefault="00BB11F6" w:rsidP="009678FA">
            <w:pPr>
              <w:pStyle w:val="TAL"/>
              <w:rPr>
                <w:rFonts w:eastAsia="Geneva" w:cs="Arial"/>
                <w:b/>
              </w:rPr>
            </w:pPr>
            <w:r w:rsidRPr="00C37D2B">
              <w:rPr>
                <w:rFonts w:cs="Arial"/>
                <w:b/>
              </w:rPr>
              <w:t>E-RABs to be Released List</w:t>
            </w:r>
          </w:p>
        </w:tc>
        <w:tc>
          <w:tcPr>
            <w:tcW w:w="1104" w:type="dxa"/>
            <w:tcPrChange w:id="528" w:author="NEC" w:date="2021-08-05T08:30:00Z">
              <w:tcPr>
                <w:tcW w:w="1104" w:type="dxa"/>
                <w:gridSpan w:val="3"/>
              </w:tcPr>
            </w:tcPrChange>
          </w:tcPr>
          <w:p w14:paraId="1FE285FD" w14:textId="77777777" w:rsidR="00BB11F6" w:rsidRPr="00C37D2B" w:rsidRDefault="00BB11F6" w:rsidP="009678FA">
            <w:pPr>
              <w:pStyle w:val="TAL"/>
              <w:rPr>
                <w:rFonts w:cs="Arial"/>
              </w:rPr>
            </w:pPr>
          </w:p>
        </w:tc>
        <w:tc>
          <w:tcPr>
            <w:tcW w:w="1708" w:type="dxa"/>
            <w:tcPrChange w:id="529" w:author="NEC" w:date="2021-08-05T08:30:00Z">
              <w:tcPr>
                <w:tcW w:w="1694" w:type="dxa"/>
                <w:gridSpan w:val="3"/>
              </w:tcPr>
            </w:tcPrChange>
          </w:tcPr>
          <w:p w14:paraId="503AF833" w14:textId="77777777" w:rsidR="00BB11F6" w:rsidRPr="00C37D2B" w:rsidRDefault="00BB11F6" w:rsidP="009678FA">
            <w:pPr>
              <w:pStyle w:val="TAL"/>
              <w:rPr>
                <w:rFonts w:cs="Arial"/>
                <w:i/>
                <w:szCs w:val="18"/>
              </w:rPr>
            </w:pPr>
            <w:r w:rsidRPr="00C37D2B">
              <w:rPr>
                <w:rFonts w:cs="Arial"/>
                <w:i/>
                <w:szCs w:val="18"/>
              </w:rPr>
              <w:t>0..1</w:t>
            </w:r>
          </w:p>
        </w:tc>
        <w:tc>
          <w:tcPr>
            <w:tcW w:w="1259" w:type="dxa"/>
            <w:tcPrChange w:id="530" w:author="NEC" w:date="2021-08-05T08:30:00Z">
              <w:tcPr>
                <w:tcW w:w="1273" w:type="dxa"/>
                <w:gridSpan w:val="3"/>
              </w:tcPr>
            </w:tcPrChange>
          </w:tcPr>
          <w:p w14:paraId="0150ACB3" w14:textId="77777777" w:rsidR="00BB11F6" w:rsidRPr="00C37D2B" w:rsidRDefault="00BB11F6" w:rsidP="009678FA">
            <w:pPr>
              <w:pStyle w:val="TAL"/>
              <w:rPr>
                <w:rFonts w:cs="Arial"/>
              </w:rPr>
            </w:pPr>
          </w:p>
        </w:tc>
        <w:tc>
          <w:tcPr>
            <w:tcW w:w="1260" w:type="dxa"/>
            <w:tcPrChange w:id="531" w:author="NEC" w:date="2021-08-05T08:30:00Z">
              <w:tcPr>
                <w:tcW w:w="1274" w:type="dxa"/>
                <w:gridSpan w:val="3"/>
              </w:tcPr>
            </w:tcPrChange>
          </w:tcPr>
          <w:p w14:paraId="0EFDFF49" w14:textId="77777777" w:rsidR="00BB11F6" w:rsidRPr="00C37D2B" w:rsidRDefault="00BB11F6" w:rsidP="009678FA">
            <w:pPr>
              <w:pStyle w:val="TAL"/>
              <w:rPr>
                <w:rFonts w:cs="Arial"/>
                <w:szCs w:val="18"/>
              </w:rPr>
            </w:pPr>
          </w:p>
        </w:tc>
        <w:tc>
          <w:tcPr>
            <w:tcW w:w="1330" w:type="dxa"/>
            <w:tcPrChange w:id="532" w:author="NEC" w:date="2021-08-05T08:30:00Z">
              <w:tcPr>
                <w:tcW w:w="1288" w:type="dxa"/>
                <w:gridSpan w:val="3"/>
              </w:tcPr>
            </w:tcPrChange>
          </w:tcPr>
          <w:p w14:paraId="41374619" w14:textId="77777777" w:rsidR="00BB11F6" w:rsidRPr="00C37D2B" w:rsidRDefault="00BB11F6" w:rsidP="009678FA">
            <w:pPr>
              <w:pStyle w:val="TAC"/>
              <w:rPr>
                <w:lang w:eastAsia="ja-JP"/>
              </w:rPr>
            </w:pPr>
            <w:r w:rsidRPr="00C37D2B">
              <w:rPr>
                <w:lang w:eastAsia="ja-JP"/>
              </w:rPr>
              <w:t>YES</w:t>
            </w:r>
          </w:p>
        </w:tc>
        <w:tc>
          <w:tcPr>
            <w:tcW w:w="1247" w:type="dxa"/>
            <w:tcPrChange w:id="533" w:author="NEC" w:date="2021-08-05T08:30:00Z">
              <w:tcPr>
                <w:tcW w:w="1274" w:type="dxa"/>
                <w:gridSpan w:val="3"/>
              </w:tcPr>
            </w:tcPrChange>
          </w:tcPr>
          <w:p w14:paraId="0089035E" w14:textId="77777777" w:rsidR="00BB11F6" w:rsidRPr="00C37D2B" w:rsidRDefault="00BB11F6" w:rsidP="009678FA">
            <w:pPr>
              <w:pStyle w:val="TAC"/>
              <w:rPr>
                <w:lang w:eastAsia="ja-JP"/>
              </w:rPr>
            </w:pPr>
            <w:r w:rsidRPr="00C37D2B">
              <w:rPr>
                <w:lang w:eastAsia="ja-JP"/>
              </w:rPr>
              <w:t>ignore</w:t>
            </w:r>
          </w:p>
        </w:tc>
      </w:tr>
      <w:tr w:rsidR="00BB11F6" w:rsidRPr="00C37D2B" w14:paraId="0B8E08B0" w14:textId="77777777" w:rsidTr="007B20C5">
        <w:trPr>
          <w:trPrChange w:id="534" w:author="NEC" w:date="2021-08-05T08:30:00Z">
            <w:trPr>
              <w:gridBefore w:val="2"/>
            </w:trPr>
          </w:trPrChange>
        </w:trPr>
        <w:tc>
          <w:tcPr>
            <w:tcW w:w="2577" w:type="dxa"/>
            <w:tcPrChange w:id="535" w:author="NEC" w:date="2021-08-05T08:30:00Z">
              <w:tcPr>
                <w:tcW w:w="2578" w:type="dxa"/>
                <w:gridSpan w:val="3"/>
              </w:tcPr>
            </w:tcPrChange>
          </w:tcPr>
          <w:p w14:paraId="3B89226E" w14:textId="77777777" w:rsidR="00BB11F6" w:rsidRPr="00C37D2B" w:rsidRDefault="00BB11F6" w:rsidP="009678FA">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Change w:id="536" w:author="NEC" w:date="2021-08-05T08:30:00Z">
              <w:tcPr>
                <w:tcW w:w="1104" w:type="dxa"/>
                <w:gridSpan w:val="3"/>
              </w:tcPr>
            </w:tcPrChange>
          </w:tcPr>
          <w:p w14:paraId="16FAB323" w14:textId="77777777" w:rsidR="00BB11F6" w:rsidRPr="00C37D2B" w:rsidRDefault="00BB11F6" w:rsidP="009678FA">
            <w:pPr>
              <w:pStyle w:val="TAL"/>
              <w:rPr>
                <w:rFonts w:cs="Arial"/>
              </w:rPr>
            </w:pPr>
          </w:p>
        </w:tc>
        <w:tc>
          <w:tcPr>
            <w:tcW w:w="1708" w:type="dxa"/>
            <w:tcPrChange w:id="537" w:author="NEC" w:date="2021-08-05T08:30:00Z">
              <w:tcPr>
                <w:tcW w:w="1694" w:type="dxa"/>
                <w:gridSpan w:val="3"/>
              </w:tcPr>
            </w:tcPrChange>
          </w:tcPr>
          <w:p w14:paraId="2AB7075B" w14:textId="77777777" w:rsidR="00BB11F6" w:rsidRPr="00C37D2B" w:rsidRDefault="00BB11F6" w:rsidP="009678FA">
            <w:pPr>
              <w:pStyle w:val="TAL"/>
              <w:rPr>
                <w:rFonts w:cs="Arial"/>
                <w:i/>
                <w:szCs w:val="18"/>
              </w:rPr>
            </w:pPr>
            <w:r w:rsidRPr="00C37D2B">
              <w:rPr>
                <w:rFonts w:cs="Arial"/>
                <w:i/>
              </w:rPr>
              <w:t>1 .. &lt;maxnoofBearers&gt;</w:t>
            </w:r>
          </w:p>
        </w:tc>
        <w:tc>
          <w:tcPr>
            <w:tcW w:w="1259" w:type="dxa"/>
            <w:tcPrChange w:id="538" w:author="NEC" w:date="2021-08-05T08:30:00Z">
              <w:tcPr>
                <w:tcW w:w="1273" w:type="dxa"/>
                <w:gridSpan w:val="3"/>
              </w:tcPr>
            </w:tcPrChange>
          </w:tcPr>
          <w:p w14:paraId="4AA1E608" w14:textId="77777777" w:rsidR="00BB11F6" w:rsidRPr="00C37D2B" w:rsidRDefault="00BB11F6" w:rsidP="009678FA">
            <w:pPr>
              <w:pStyle w:val="TAL"/>
              <w:rPr>
                <w:rFonts w:cs="Arial"/>
              </w:rPr>
            </w:pPr>
          </w:p>
        </w:tc>
        <w:tc>
          <w:tcPr>
            <w:tcW w:w="1260" w:type="dxa"/>
            <w:tcPrChange w:id="539" w:author="NEC" w:date="2021-08-05T08:30:00Z">
              <w:tcPr>
                <w:tcW w:w="1274" w:type="dxa"/>
                <w:gridSpan w:val="3"/>
              </w:tcPr>
            </w:tcPrChange>
          </w:tcPr>
          <w:p w14:paraId="40028EAF" w14:textId="77777777" w:rsidR="00BB11F6" w:rsidRPr="00C37D2B" w:rsidRDefault="00BB11F6" w:rsidP="009678FA">
            <w:pPr>
              <w:pStyle w:val="TAL"/>
              <w:rPr>
                <w:rFonts w:cs="Arial"/>
              </w:rPr>
            </w:pPr>
          </w:p>
        </w:tc>
        <w:tc>
          <w:tcPr>
            <w:tcW w:w="1330" w:type="dxa"/>
            <w:tcPrChange w:id="540" w:author="NEC" w:date="2021-08-05T08:30:00Z">
              <w:tcPr>
                <w:tcW w:w="1288" w:type="dxa"/>
                <w:gridSpan w:val="3"/>
              </w:tcPr>
            </w:tcPrChange>
          </w:tcPr>
          <w:p w14:paraId="3D2897E1" w14:textId="77777777" w:rsidR="00BB11F6" w:rsidRPr="00C37D2B" w:rsidRDefault="00BB11F6" w:rsidP="009678FA">
            <w:pPr>
              <w:pStyle w:val="TAC"/>
              <w:rPr>
                <w:lang w:eastAsia="ja-JP"/>
              </w:rPr>
            </w:pPr>
            <w:r w:rsidRPr="00C37D2B">
              <w:rPr>
                <w:bCs/>
                <w:lang w:eastAsia="ja-JP"/>
              </w:rPr>
              <w:t>–</w:t>
            </w:r>
          </w:p>
        </w:tc>
        <w:tc>
          <w:tcPr>
            <w:tcW w:w="1247" w:type="dxa"/>
            <w:tcPrChange w:id="541" w:author="NEC" w:date="2021-08-05T08:30:00Z">
              <w:tcPr>
                <w:tcW w:w="1274" w:type="dxa"/>
                <w:gridSpan w:val="3"/>
              </w:tcPr>
            </w:tcPrChange>
          </w:tcPr>
          <w:p w14:paraId="59577771" w14:textId="77777777" w:rsidR="00BB11F6" w:rsidRPr="00C37D2B" w:rsidRDefault="00BB11F6" w:rsidP="009678FA">
            <w:pPr>
              <w:pStyle w:val="TAC"/>
              <w:rPr>
                <w:lang w:eastAsia="ja-JP"/>
              </w:rPr>
            </w:pPr>
          </w:p>
        </w:tc>
      </w:tr>
      <w:tr w:rsidR="00BB11F6" w:rsidRPr="00C37D2B" w14:paraId="1323E9C0" w14:textId="77777777" w:rsidTr="007B20C5">
        <w:trPr>
          <w:trPrChange w:id="542" w:author="NEC" w:date="2021-08-05T08:30:00Z">
            <w:trPr>
              <w:gridBefore w:val="2"/>
            </w:trPr>
          </w:trPrChange>
        </w:trPr>
        <w:tc>
          <w:tcPr>
            <w:tcW w:w="2577" w:type="dxa"/>
            <w:tcPrChange w:id="543" w:author="NEC" w:date="2021-08-05T08:30:00Z">
              <w:tcPr>
                <w:tcW w:w="2578" w:type="dxa"/>
                <w:gridSpan w:val="3"/>
              </w:tcPr>
            </w:tcPrChange>
          </w:tcPr>
          <w:p w14:paraId="62F00B39" w14:textId="77777777" w:rsidR="00BB11F6" w:rsidRPr="00C37D2B" w:rsidRDefault="00BB11F6" w:rsidP="009678FA">
            <w:pPr>
              <w:pStyle w:val="TALLeft1cm"/>
              <w:ind w:left="284"/>
              <w:rPr>
                <w:rFonts w:cs="Arial"/>
                <w:b/>
                <w:lang w:val="en-GB"/>
              </w:rPr>
            </w:pPr>
            <w:r w:rsidRPr="00C37D2B">
              <w:rPr>
                <w:rFonts w:cs="Arial"/>
                <w:lang w:val="en-GB" w:eastAsia="ja-JP"/>
              </w:rPr>
              <w:t>&gt;&gt;E-RAB ID</w:t>
            </w:r>
          </w:p>
        </w:tc>
        <w:tc>
          <w:tcPr>
            <w:tcW w:w="1104" w:type="dxa"/>
            <w:tcPrChange w:id="544" w:author="NEC" w:date="2021-08-05T08:30:00Z">
              <w:tcPr>
                <w:tcW w:w="1104" w:type="dxa"/>
                <w:gridSpan w:val="3"/>
              </w:tcPr>
            </w:tcPrChange>
          </w:tcPr>
          <w:p w14:paraId="2DEB67E5" w14:textId="77777777" w:rsidR="00BB11F6" w:rsidRPr="00C37D2B" w:rsidRDefault="00BB11F6" w:rsidP="009678FA">
            <w:pPr>
              <w:pStyle w:val="TAL"/>
              <w:rPr>
                <w:rFonts w:cs="Arial"/>
              </w:rPr>
            </w:pPr>
            <w:r w:rsidRPr="00C37D2B">
              <w:rPr>
                <w:rFonts w:cs="Arial"/>
              </w:rPr>
              <w:t>M</w:t>
            </w:r>
          </w:p>
        </w:tc>
        <w:tc>
          <w:tcPr>
            <w:tcW w:w="1708" w:type="dxa"/>
            <w:tcPrChange w:id="545" w:author="NEC" w:date="2021-08-05T08:30:00Z">
              <w:tcPr>
                <w:tcW w:w="1694" w:type="dxa"/>
                <w:gridSpan w:val="3"/>
              </w:tcPr>
            </w:tcPrChange>
          </w:tcPr>
          <w:p w14:paraId="3AFD7C08" w14:textId="77777777" w:rsidR="00BB11F6" w:rsidRPr="00C37D2B" w:rsidRDefault="00BB11F6" w:rsidP="009678FA">
            <w:pPr>
              <w:pStyle w:val="TAL"/>
              <w:rPr>
                <w:rFonts w:cs="Arial"/>
                <w:i/>
              </w:rPr>
            </w:pPr>
          </w:p>
        </w:tc>
        <w:tc>
          <w:tcPr>
            <w:tcW w:w="1259" w:type="dxa"/>
            <w:tcPrChange w:id="546" w:author="NEC" w:date="2021-08-05T08:30:00Z">
              <w:tcPr>
                <w:tcW w:w="1273" w:type="dxa"/>
                <w:gridSpan w:val="3"/>
              </w:tcPr>
            </w:tcPrChange>
          </w:tcPr>
          <w:p w14:paraId="298C0F75" w14:textId="77777777" w:rsidR="00BB11F6" w:rsidRPr="00C37D2B" w:rsidRDefault="00BB11F6" w:rsidP="009678FA">
            <w:pPr>
              <w:pStyle w:val="TAL"/>
              <w:rPr>
                <w:rFonts w:cs="Arial"/>
              </w:rPr>
            </w:pPr>
            <w:r w:rsidRPr="00C37D2B">
              <w:rPr>
                <w:rFonts w:cs="Arial"/>
                <w:snapToGrid w:val="0"/>
              </w:rPr>
              <w:t>9.2.23</w:t>
            </w:r>
          </w:p>
        </w:tc>
        <w:tc>
          <w:tcPr>
            <w:tcW w:w="1260" w:type="dxa"/>
            <w:tcPrChange w:id="547" w:author="NEC" w:date="2021-08-05T08:30:00Z">
              <w:tcPr>
                <w:tcW w:w="1274" w:type="dxa"/>
                <w:gridSpan w:val="3"/>
              </w:tcPr>
            </w:tcPrChange>
          </w:tcPr>
          <w:p w14:paraId="7D39B917" w14:textId="77777777" w:rsidR="00BB11F6" w:rsidRPr="00C37D2B" w:rsidRDefault="00BB11F6" w:rsidP="009678FA">
            <w:pPr>
              <w:pStyle w:val="TAL"/>
              <w:rPr>
                <w:rFonts w:cs="Arial"/>
              </w:rPr>
            </w:pPr>
          </w:p>
        </w:tc>
        <w:tc>
          <w:tcPr>
            <w:tcW w:w="1330" w:type="dxa"/>
            <w:tcPrChange w:id="548" w:author="NEC" w:date="2021-08-05T08:30:00Z">
              <w:tcPr>
                <w:tcW w:w="1288" w:type="dxa"/>
                <w:gridSpan w:val="3"/>
              </w:tcPr>
            </w:tcPrChange>
          </w:tcPr>
          <w:p w14:paraId="2A7EB366" w14:textId="77777777" w:rsidR="00BB11F6" w:rsidRPr="00C37D2B" w:rsidRDefault="00BB11F6" w:rsidP="009678FA">
            <w:pPr>
              <w:pStyle w:val="TAC"/>
              <w:rPr>
                <w:bCs/>
                <w:lang w:eastAsia="ja-JP"/>
              </w:rPr>
            </w:pPr>
            <w:r w:rsidRPr="00C37D2B">
              <w:rPr>
                <w:bCs/>
                <w:lang w:eastAsia="ja-JP"/>
              </w:rPr>
              <w:t>–</w:t>
            </w:r>
          </w:p>
        </w:tc>
        <w:tc>
          <w:tcPr>
            <w:tcW w:w="1247" w:type="dxa"/>
            <w:tcPrChange w:id="549" w:author="NEC" w:date="2021-08-05T08:30:00Z">
              <w:tcPr>
                <w:tcW w:w="1274" w:type="dxa"/>
                <w:gridSpan w:val="3"/>
              </w:tcPr>
            </w:tcPrChange>
          </w:tcPr>
          <w:p w14:paraId="59B51643" w14:textId="77777777" w:rsidR="00BB11F6" w:rsidRPr="00C37D2B" w:rsidRDefault="00BB11F6" w:rsidP="009678FA">
            <w:pPr>
              <w:pStyle w:val="TAC"/>
              <w:rPr>
                <w:lang w:eastAsia="ja-JP"/>
              </w:rPr>
            </w:pPr>
          </w:p>
        </w:tc>
      </w:tr>
      <w:tr w:rsidR="00BB11F6" w:rsidRPr="00C37D2B" w14:paraId="60287F1D" w14:textId="77777777" w:rsidTr="007B20C5">
        <w:trPr>
          <w:trPrChange w:id="550" w:author="NEC" w:date="2021-08-05T08:30:00Z">
            <w:trPr>
              <w:gridBefore w:val="2"/>
            </w:trPr>
          </w:trPrChange>
        </w:trPr>
        <w:tc>
          <w:tcPr>
            <w:tcW w:w="2577" w:type="dxa"/>
            <w:tcPrChange w:id="551" w:author="NEC" w:date="2021-08-05T08:30:00Z">
              <w:tcPr>
                <w:tcW w:w="2578" w:type="dxa"/>
                <w:gridSpan w:val="3"/>
              </w:tcPr>
            </w:tcPrChange>
          </w:tcPr>
          <w:p w14:paraId="63CB2352" w14:textId="77777777" w:rsidR="00BB11F6" w:rsidRPr="00C37D2B" w:rsidRDefault="00BB11F6" w:rsidP="009678FA">
            <w:pPr>
              <w:pStyle w:val="TALLeft1cm"/>
              <w:ind w:left="284"/>
              <w:rPr>
                <w:rFonts w:cs="Arial"/>
                <w:b/>
                <w:lang w:val="en-GB"/>
              </w:rPr>
            </w:pPr>
            <w:r w:rsidRPr="00C37D2B">
              <w:rPr>
                <w:rFonts w:cs="Arial"/>
                <w:lang w:val="en-GB" w:eastAsia="ja-JP"/>
              </w:rPr>
              <w:t>&gt;&gt;EN-DC Resource Configuration</w:t>
            </w:r>
          </w:p>
        </w:tc>
        <w:tc>
          <w:tcPr>
            <w:tcW w:w="1104" w:type="dxa"/>
            <w:tcPrChange w:id="552" w:author="NEC" w:date="2021-08-05T08:30:00Z">
              <w:tcPr>
                <w:tcW w:w="1104" w:type="dxa"/>
                <w:gridSpan w:val="3"/>
              </w:tcPr>
            </w:tcPrChange>
          </w:tcPr>
          <w:p w14:paraId="0316DFF4" w14:textId="77777777" w:rsidR="00BB11F6" w:rsidRPr="00C37D2B" w:rsidRDefault="00BB11F6" w:rsidP="009678FA">
            <w:pPr>
              <w:pStyle w:val="TAL"/>
              <w:rPr>
                <w:rFonts w:cs="Arial"/>
              </w:rPr>
            </w:pPr>
            <w:r w:rsidRPr="00C37D2B">
              <w:rPr>
                <w:rFonts w:cs="Arial"/>
              </w:rPr>
              <w:t>M</w:t>
            </w:r>
          </w:p>
        </w:tc>
        <w:tc>
          <w:tcPr>
            <w:tcW w:w="1708" w:type="dxa"/>
            <w:tcPrChange w:id="553" w:author="NEC" w:date="2021-08-05T08:30:00Z">
              <w:tcPr>
                <w:tcW w:w="1694" w:type="dxa"/>
                <w:gridSpan w:val="3"/>
              </w:tcPr>
            </w:tcPrChange>
          </w:tcPr>
          <w:p w14:paraId="1F9A3AFB" w14:textId="77777777" w:rsidR="00BB11F6" w:rsidRPr="00C37D2B" w:rsidRDefault="00BB11F6" w:rsidP="009678FA">
            <w:pPr>
              <w:pStyle w:val="TAL"/>
              <w:rPr>
                <w:rFonts w:cs="Arial"/>
                <w:i/>
              </w:rPr>
            </w:pPr>
          </w:p>
        </w:tc>
        <w:tc>
          <w:tcPr>
            <w:tcW w:w="1259" w:type="dxa"/>
            <w:tcPrChange w:id="554" w:author="NEC" w:date="2021-08-05T08:30:00Z">
              <w:tcPr>
                <w:tcW w:w="1273" w:type="dxa"/>
                <w:gridSpan w:val="3"/>
              </w:tcPr>
            </w:tcPrChange>
          </w:tcPr>
          <w:p w14:paraId="7AD57085" w14:textId="77777777" w:rsidR="00BB11F6" w:rsidRPr="00C37D2B" w:rsidRDefault="00BB11F6" w:rsidP="009678FA">
            <w:pPr>
              <w:pStyle w:val="TAL"/>
              <w:rPr>
                <w:rFonts w:cs="Arial"/>
              </w:rPr>
            </w:pPr>
            <w:r w:rsidRPr="00C37D2B">
              <w:rPr>
                <w:rFonts w:cs="Arial"/>
              </w:rPr>
              <w:t>EN-DC Resource Configuration</w:t>
            </w:r>
            <w:r w:rsidRPr="00C37D2B">
              <w:rPr>
                <w:rFonts w:cs="Arial"/>
              </w:rPr>
              <w:br/>
              <w:t>9.2.108</w:t>
            </w:r>
          </w:p>
        </w:tc>
        <w:tc>
          <w:tcPr>
            <w:tcW w:w="1260" w:type="dxa"/>
            <w:tcPrChange w:id="555" w:author="NEC" w:date="2021-08-05T08:30:00Z">
              <w:tcPr>
                <w:tcW w:w="1274" w:type="dxa"/>
                <w:gridSpan w:val="3"/>
              </w:tcPr>
            </w:tcPrChange>
          </w:tcPr>
          <w:p w14:paraId="694A9E24" w14:textId="77777777" w:rsidR="00BB11F6" w:rsidRPr="00C37D2B" w:rsidRDefault="00BB11F6" w:rsidP="009678FA">
            <w:pPr>
              <w:pStyle w:val="TAL"/>
              <w:rPr>
                <w:rFonts w:cs="Arial"/>
              </w:rPr>
            </w:pPr>
            <w:r w:rsidRPr="00C37D2B">
              <w:rPr>
                <w:rFonts w:cs="Arial"/>
              </w:rPr>
              <w:t>Indicates the PDCP and Lower Layer MCG/SCG configuration.</w:t>
            </w:r>
          </w:p>
        </w:tc>
        <w:tc>
          <w:tcPr>
            <w:tcW w:w="1330" w:type="dxa"/>
            <w:tcPrChange w:id="556" w:author="NEC" w:date="2021-08-05T08:30:00Z">
              <w:tcPr>
                <w:tcW w:w="1288" w:type="dxa"/>
                <w:gridSpan w:val="3"/>
              </w:tcPr>
            </w:tcPrChange>
          </w:tcPr>
          <w:p w14:paraId="6EA1C6C8" w14:textId="77777777" w:rsidR="00BB11F6" w:rsidRPr="00C37D2B" w:rsidRDefault="00BB11F6" w:rsidP="009678FA">
            <w:pPr>
              <w:pStyle w:val="TAC"/>
              <w:rPr>
                <w:bCs/>
                <w:lang w:eastAsia="ja-JP"/>
              </w:rPr>
            </w:pPr>
            <w:r w:rsidRPr="00C37D2B">
              <w:rPr>
                <w:bCs/>
                <w:lang w:eastAsia="ja-JP"/>
              </w:rPr>
              <w:t>–</w:t>
            </w:r>
          </w:p>
        </w:tc>
        <w:tc>
          <w:tcPr>
            <w:tcW w:w="1247" w:type="dxa"/>
            <w:tcPrChange w:id="557" w:author="NEC" w:date="2021-08-05T08:30:00Z">
              <w:tcPr>
                <w:tcW w:w="1274" w:type="dxa"/>
                <w:gridSpan w:val="3"/>
              </w:tcPr>
            </w:tcPrChange>
          </w:tcPr>
          <w:p w14:paraId="4F53E296" w14:textId="77777777" w:rsidR="00BB11F6" w:rsidRPr="00C37D2B" w:rsidRDefault="00BB11F6" w:rsidP="009678FA">
            <w:pPr>
              <w:pStyle w:val="TAC"/>
              <w:rPr>
                <w:lang w:eastAsia="ja-JP"/>
              </w:rPr>
            </w:pPr>
          </w:p>
        </w:tc>
      </w:tr>
      <w:tr w:rsidR="00BB11F6" w:rsidRPr="00C37D2B" w14:paraId="7C66003B" w14:textId="77777777" w:rsidTr="007B20C5">
        <w:trPr>
          <w:trPrChange w:id="558" w:author="NEC" w:date="2021-08-05T08:30:00Z">
            <w:trPr>
              <w:gridBefore w:val="2"/>
            </w:trPr>
          </w:trPrChange>
        </w:trPr>
        <w:tc>
          <w:tcPr>
            <w:tcW w:w="2577" w:type="dxa"/>
            <w:tcPrChange w:id="559" w:author="NEC" w:date="2021-08-05T08:30:00Z">
              <w:tcPr>
                <w:tcW w:w="2578" w:type="dxa"/>
                <w:gridSpan w:val="3"/>
              </w:tcPr>
            </w:tcPrChange>
          </w:tcPr>
          <w:p w14:paraId="0CA16796" w14:textId="77777777" w:rsidR="00BB11F6" w:rsidRPr="00C37D2B" w:rsidRDefault="00BB11F6" w:rsidP="009678FA">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Change w:id="560" w:author="NEC" w:date="2021-08-05T08:30:00Z">
              <w:tcPr>
                <w:tcW w:w="1104" w:type="dxa"/>
                <w:gridSpan w:val="3"/>
              </w:tcPr>
            </w:tcPrChange>
          </w:tcPr>
          <w:p w14:paraId="270F961F" w14:textId="77777777" w:rsidR="00BB11F6" w:rsidRPr="00C37D2B" w:rsidRDefault="00BB11F6" w:rsidP="009678FA">
            <w:pPr>
              <w:pStyle w:val="TAL"/>
              <w:rPr>
                <w:rFonts w:cs="Arial"/>
              </w:rPr>
            </w:pPr>
            <w:r w:rsidRPr="00C37D2B">
              <w:rPr>
                <w:rFonts w:cs="Arial"/>
              </w:rPr>
              <w:t>M</w:t>
            </w:r>
          </w:p>
        </w:tc>
        <w:tc>
          <w:tcPr>
            <w:tcW w:w="1708" w:type="dxa"/>
            <w:tcPrChange w:id="561" w:author="NEC" w:date="2021-08-05T08:30:00Z">
              <w:tcPr>
                <w:tcW w:w="1694" w:type="dxa"/>
                <w:gridSpan w:val="3"/>
              </w:tcPr>
            </w:tcPrChange>
          </w:tcPr>
          <w:p w14:paraId="1BFEF8AF" w14:textId="77777777" w:rsidR="00BB11F6" w:rsidRPr="00C37D2B" w:rsidRDefault="00BB11F6" w:rsidP="009678FA">
            <w:pPr>
              <w:pStyle w:val="TAL"/>
              <w:rPr>
                <w:rFonts w:cs="Arial"/>
                <w:i/>
                <w:szCs w:val="18"/>
              </w:rPr>
            </w:pPr>
          </w:p>
        </w:tc>
        <w:tc>
          <w:tcPr>
            <w:tcW w:w="1259" w:type="dxa"/>
            <w:tcPrChange w:id="562" w:author="NEC" w:date="2021-08-05T08:30:00Z">
              <w:tcPr>
                <w:tcW w:w="1273" w:type="dxa"/>
                <w:gridSpan w:val="3"/>
              </w:tcPr>
            </w:tcPrChange>
          </w:tcPr>
          <w:p w14:paraId="1F9707C0" w14:textId="77777777" w:rsidR="00BB11F6" w:rsidRPr="00C37D2B" w:rsidRDefault="00BB11F6" w:rsidP="009678FA">
            <w:pPr>
              <w:pStyle w:val="TAL"/>
              <w:rPr>
                <w:rFonts w:cs="Arial"/>
              </w:rPr>
            </w:pPr>
          </w:p>
        </w:tc>
        <w:tc>
          <w:tcPr>
            <w:tcW w:w="1260" w:type="dxa"/>
            <w:tcPrChange w:id="563" w:author="NEC" w:date="2021-08-05T08:30:00Z">
              <w:tcPr>
                <w:tcW w:w="1274" w:type="dxa"/>
                <w:gridSpan w:val="3"/>
              </w:tcPr>
            </w:tcPrChange>
          </w:tcPr>
          <w:p w14:paraId="001110BE" w14:textId="77777777" w:rsidR="00BB11F6" w:rsidRPr="00C37D2B" w:rsidRDefault="00BB11F6" w:rsidP="009678FA">
            <w:pPr>
              <w:pStyle w:val="TAL"/>
              <w:rPr>
                <w:rFonts w:cs="Arial"/>
              </w:rPr>
            </w:pPr>
          </w:p>
        </w:tc>
        <w:tc>
          <w:tcPr>
            <w:tcW w:w="1330" w:type="dxa"/>
            <w:tcPrChange w:id="564" w:author="NEC" w:date="2021-08-05T08:30:00Z">
              <w:tcPr>
                <w:tcW w:w="1288" w:type="dxa"/>
                <w:gridSpan w:val="3"/>
              </w:tcPr>
            </w:tcPrChange>
          </w:tcPr>
          <w:p w14:paraId="29BC0125" w14:textId="77777777" w:rsidR="00BB11F6" w:rsidRPr="00C37D2B" w:rsidRDefault="00BB11F6" w:rsidP="009678FA">
            <w:pPr>
              <w:pStyle w:val="TAC"/>
              <w:rPr>
                <w:lang w:eastAsia="ja-JP"/>
              </w:rPr>
            </w:pPr>
          </w:p>
        </w:tc>
        <w:tc>
          <w:tcPr>
            <w:tcW w:w="1247" w:type="dxa"/>
            <w:tcPrChange w:id="565" w:author="NEC" w:date="2021-08-05T08:30:00Z">
              <w:tcPr>
                <w:tcW w:w="1274" w:type="dxa"/>
                <w:gridSpan w:val="3"/>
              </w:tcPr>
            </w:tcPrChange>
          </w:tcPr>
          <w:p w14:paraId="2C84C428" w14:textId="77777777" w:rsidR="00BB11F6" w:rsidRPr="00C37D2B" w:rsidRDefault="00BB11F6" w:rsidP="009678FA">
            <w:pPr>
              <w:pStyle w:val="TAC"/>
              <w:rPr>
                <w:lang w:eastAsia="ja-JP"/>
              </w:rPr>
            </w:pPr>
          </w:p>
        </w:tc>
      </w:tr>
      <w:tr w:rsidR="00BB11F6" w:rsidRPr="00C37D2B" w14:paraId="704C8BE7" w14:textId="77777777" w:rsidTr="007B20C5">
        <w:trPr>
          <w:trPrChange w:id="566" w:author="NEC" w:date="2021-08-05T08:30:00Z">
            <w:trPr>
              <w:gridBefore w:val="2"/>
            </w:trPr>
          </w:trPrChange>
        </w:trPr>
        <w:tc>
          <w:tcPr>
            <w:tcW w:w="2577" w:type="dxa"/>
            <w:tcPrChange w:id="567" w:author="NEC" w:date="2021-08-05T08:30:00Z">
              <w:tcPr>
                <w:tcW w:w="2578" w:type="dxa"/>
                <w:gridSpan w:val="3"/>
              </w:tcPr>
            </w:tcPrChange>
          </w:tcPr>
          <w:p w14:paraId="7023BF22" w14:textId="77777777" w:rsidR="00BB11F6" w:rsidRPr="00C37D2B" w:rsidRDefault="00BB11F6" w:rsidP="009678FA">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Change w:id="568" w:author="NEC" w:date="2021-08-05T08:30:00Z">
              <w:tcPr>
                <w:tcW w:w="1104" w:type="dxa"/>
                <w:gridSpan w:val="3"/>
              </w:tcPr>
            </w:tcPrChange>
          </w:tcPr>
          <w:p w14:paraId="2668642E" w14:textId="77777777" w:rsidR="00BB11F6" w:rsidRPr="00C37D2B" w:rsidRDefault="00BB11F6" w:rsidP="009678FA">
            <w:pPr>
              <w:pStyle w:val="TAL"/>
              <w:rPr>
                <w:rFonts w:cs="Arial"/>
              </w:rPr>
            </w:pPr>
          </w:p>
        </w:tc>
        <w:tc>
          <w:tcPr>
            <w:tcW w:w="1708" w:type="dxa"/>
            <w:tcPrChange w:id="569" w:author="NEC" w:date="2021-08-05T08:30:00Z">
              <w:tcPr>
                <w:tcW w:w="1694" w:type="dxa"/>
                <w:gridSpan w:val="3"/>
              </w:tcPr>
            </w:tcPrChange>
          </w:tcPr>
          <w:p w14:paraId="0DD7F0B0" w14:textId="77777777" w:rsidR="00BB11F6" w:rsidRPr="00C37D2B" w:rsidRDefault="00BB11F6" w:rsidP="009678FA">
            <w:pPr>
              <w:pStyle w:val="TAL"/>
              <w:rPr>
                <w:rFonts w:cs="Arial"/>
                <w:i/>
                <w:szCs w:val="18"/>
              </w:rPr>
            </w:pPr>
          </w:p>
        </w:tc>
        <w:tc>
          <w:tcPr>
            <w:tcW w:w="1259" w:type="dxa"/>
            <w:tcPrChange w:id="570" w:author="NEC" w:date="2021-08-05T08:30:00Z">
              <w:tcPr>
                <w:tcW w:w="1273" w:type="dxa"/>
                <w:gridSpan w:val="3"/>
              </w:tcPr>
            </w:tcPrChange>
          </w:tcPr>
          <w:p w14:paraId="3039375A" w14:textId="77777777" w:rsidR="00BB11F6" w:rsidRPr="00C37D2B" w:rsidRDefault="00BB11F6" w:rsidP="009678FA">
            <w:pPr>
              <w:pStyle w:val="TAL"/>
              <w:rPr>
                <w:rFonts w:cs="Arial"/>
              </w:rPr>
            </w:pPr>
          </w:p>
        </w:tc>
        <w:tc>
          <w:tcPr>
            <w:tcW w:w="1260" w:type="dxa"/>
            <w:tcPrChange w:id="571" w:author="NEC" w:date="2021-08-05T08:30:00Z">
              <w:tcPr>
                <w:tcW w:w="1274" w:type="dxa"/>
                <w:gridSpan w:val="3"/>
              </w:tcPr>
            </w:tcPrChange>
          </w:tcPr>
          <w:p w14:paraId="1E0D4001" w14:textId="77777777" w:rsidR="00BB11F6" w:rsidRPr="00C37D2B" w:rsidRDefault="00BB11F6" w:rsidP="009678FA">
            <w:pPr>
              <w:pStyle w:val="TAL"/>
              <w:rPr>
                <w:rFonts w:cs="Arial"/>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30" w:type="dxa"/>
            <w:tcPrChange w:id="572" w:author="NEC" w:date="2021-08-05T08:30:00Z">
              <w:tcPr>
                <w:tcW w:w="1288" w:type="dxa"/>
                <w:gridSpan w:val="3"/>
              </w:tcPr>
            </w:tcPrChange>
          </w:tcPr>
          <w:p w14:paraId="7D5D24B3" w14:textId="77777777" w:rsidR="00BB11F6" w:rsidRPr="00C37D2B" w:rsidRDefault="00BB11F6" w:rsidP="009678FA">
            <w:pPr>
              <w:pStyle w:val="TAC"/>
              <w:rPr>
                <w:lang w:eastAsia="ja-JP"/>
              </w:rPr>
            </w:pPr>
          </w:p>
        </w:tc>
        <w:tc>
          <w:tcPr>
            <w:tcW w:w="1247" w:type="dxa"/>
            <w:tcPrChange w:id="573" w:author="NEC" w:date="2021-08-05T08:30:00Z">
              <w:tcPr>
                <w:tcW w:w="1274" w:type="dxa"/>
                <w:gridSpan w:val="3"/>
              </w:tcPr>
            </w:tcPrChange>
          </w:tcPr>
          <w:p w14:paraId="7955EC06" w14:textId="77777777" w:rsidR="00BB11F6" w:rsidRPr="00C37D2B" w:rsidRDefault="00BB11F6" w:rsidP="009678FA">
            <w:pPr>
              <w:pStyle w:val="TAC"/>
              <w:rPr>
                <w:lang w:eastAsia="ja-JP"/>
              </w:rPr>
            </w:pPr>
          </w:p>
        </w:tc>
      </w:tr>
      <w:tr w:rsidR="00BB11F6" w:rsidRPr="00C37D2B" w14:paraId="2C67384F" w14:textId="77777777" w:rsidTr="007B20C5">
        <w:trPr>
          <w:trPrChange w:id="574" w:author="NEC" w:date="2021-08-05T08:30:00Z">
            <w:trPr>
              <w:gridBefore w:val="2"/>
            </w:trPr>
          </w:trPrChange>
        </w:trPr>
        <w:tc>
          <w:tcPr>
            <w:tcW w:w="2577" w:type="dxa"/>
            <w:tcPrChange w:id="575" w:author="NEC" w:date="2021-08-05T08:30:00Z">
              <w:tcPr>
                <w:tcW w:w="2578" w:type="dxa"/>
                <w:gridSpan w:val="3"/>
              </w:tcPr>
            </w:tcPrChange>
          </w:tcPr>
          <w:p w14:paraId="43A00225" w14:textId="77777777" w:rsidR="00BB11F6" w:rsidRPr="00C37D2B" w:rsidRDefault="00BB11F6" w:rsidP="009678FA">
            <w:pPr>
              <w:pStyle w:val="TALLeft1cm"/>
              <w:rPr>
                <w:rFonts w:cs="Geneva"/>
                <w:lang w:val="en-GB"/>
              </w:rPr>
            </w:pPr>
            <w:r w:rsidRPr="00C37D2B">
              <w:rPr>
                <w:rFonts w:cs="Geneva"/>
                <w:lang w:val="en-GB"/>
              </w:rPr>
              <w:t>&gt;&gt;&gt;&gt;UL Forwarding GTP Tunnel Endpoint</w:t>
            </w:r>
          </w:p>
        </w:tc>
        <w:tc>
          <w:tcPr>
            <w:tcW w:w="1104" w:type="dxa"/>
            <w:tcPrChange w:id="576" w:author="NEC" w:date="2021-08-05T08:30:00Z">
              <w:tcPr>
                <w:tcW w:w="1104" w:type="dxa"/>
                <w:gridSpan w:val="3"/>
              </w:tcPr>
            </w:tcPrChange>
          </w:tcPr>
          <w:p w14:paraId="6C7F2E90" w14:textId="77777777" w:rsidR="00BB11F6" w:rsidRPr="00C37D2B" w:rsidRDefault="00BB11F6" w:rsidP="009678FA">
            <w:pPr>
              <w:pStyle w:val="TAL"/>
              <w:rPr>
                <w:rFonts w:cs="Arial"/>
              </w:rPr>
            </w:pPr>
            <w:r w:rsidRPr="00C37D2B">
              <w:rPr>
                <w:rFonts w:cs="Arial"/>
              </w:rPr>
              <w:t>O</w:t>
            </w:r>
          </w:p>
        </w:tc>
        <w:tc>
          <w:tcPr>
            <w:tcW w:w="1708" w:type="dxa"/>
            <w:tcPrChange w:id="577" w:author="NEC" w:date="2021-08-05T08:30:00Z">
              <w:tcPr>
                <w:tcW w:w="1694" w:type="dxa"/>
                <w:gridSpan w:val="3"/>
              </w:tcPr>
            </w:tcPrChange>
          </w:tcPr>
          <w:p w14:paraId="662A4472" w14:textId="77777777" w:rsidR="00BB11F6" w:rsidRPr="00C37D2B" w:rsidRDefault="00BB11F6" w:rsidP="009678FA">
            <w:pPr>
              <w:pStyle w:val="TAL"/>
              <w:rPr>
                <w:rFonts w:cs="Arial"/>
                <w:i/>
                <w:szCs w:val="18"/>
              </w:rPr>
            </w:pPr>
          </w:p>
        </w:tc>
        <w:tc>
          <w:tcPr>
            <w:tcW w:w="1259" w:type="dxa"/>
            <w:tcPrChange w:id="578" w:author="NEC" w:date="2021-08-05T08:30:00Z">
              <w:tcPr>
                <w:tcW w:w="1273" w:type="dxa"/>
                <w:gridSpan w:val="3"/>
              </w:tcPr>
            </w:tcPrChange>
          </w:tcPr>
          <w:p w14:paraId="7E90A63F" w14:textId="77777777" w:rsidR="00BB11F6" w:rsidRPr="00C37D2B" w:rsidRDefault="00BB11F6" w:rsidP="009678FA">
            <w:pPr>
              <w:pStyle w:val="TAL"/>
              <w:rPr>
                <w:rFonts w:cs="Arial"/>
              </w:rPr>
            </w:pPr>
            <w:r w:rsidRPr="00C37D2B">
              <w:rPr>
                <w:rFonts w:cs="Arial"/>
              </w:rPr>
              <w:t>GTP Tunnel Endpoint 9.2.1</w:t>
            </w:r>
          </w:p>
        </w:tc>
        <w:tc>
          <w:tcPr>
            <w:tcW w:w="1260" w:type="dxa"/>
            <w:tcPrChange w:id="579" w:author="NEC" w:date="2021-08-05T08:30:00Z">
              <w:tcPr>
                <w:tcW w:w="1274" w:type="dxa"/>
                <w:gridSpan w:val="3"/>
              </w:tcPr>
            </w:tcPrChange>
          </w:tcPr>
          <w:p w14:paraId="0E46C11E" w14:textId="77777777" w:rsidR="00BB11F6" w:rsidRPr="00C37D2B" w:rsidRDefault="00BB11F6" w:rsidP="009678FA">
            <w:pPr>
              <w:pStyle w:val="TAL"/>
              <w:rPr>
                <w:rFonts w:cs="Arial"/>
                <w:szCs w:val="18"/>
              </w:rPr>
            </w:pPr>
            <w:r w:rsidRPr="00C37D2B">
              <w:rPr>
                <w:rFonts w:cs="Arial"/>
                <w:szCs w:val="18"/>
              </w:rPr>
              <w:t>Identifies the X2 transport bearer used for forwarding of UL PDUs</w:t>
            </w:r>
          </w:p>
        </w:tc>
        <w:tc>
          <w:tcPr>
            <w:tcW w:w="1330" w:type="dxa"/>
            <w:tcPrChange w:id="580" w:author="NEC" w:date="2021-08-05T08:30:00Z">
              <w:tcPr>
                <w:tcW w:w="1288" w:type="dxa"/>
                <w:gridSpan w:val="3"/>
              </w:tcPr>
            </w:tcPrChange>
          </w:tcPr>
          <w:p w14:paraId="4B6B43AF" w14:textId="77777777" w:rsidR="00BB11F6" w:rsidRPr="00C37D2B" w:rsidRDefault="00BB11F6" w:rsidP="009678FA">
            <w:pPr>
              <w:pStyle w:val="TAC"/>
              <w:rPr>
                <w:lang w:eastAsia="ja-JP"/>
              </w:rPr>
            </w:pPr>
            <w:r w:rsidRPr="00C37D2B">
              <w:rPr>
                <w:lang w:eastAsia="ja-JP"/>
              </w:rPr>
              <w:t>–</w:t>
            </w:r>
          </w:p>
        </w:tc>
        <w:tc>
          <w:tcPr>
            <w:tcW w:w="1247" w:type="dxa"/>
            <w:tcPrChange w:id="581" w:author="NEC" w:date="2021-08-05T08:30:00Z">
              <w:tcPr>
                <w:tcW w:w="1274" w:type="dxa"/>
                <w:gridSpan w:val="3"/>
              </w:tcPr>
            </w:tcPrChange>
          </w:tcPr>
          <w:p w14:paraId="6D107BB8" w14:textId="77777777" w:rsidR="00BB11F6" w:rsidRPr="00C37D2B" w:rsidRDefault="00BB11F6" w:rsidP="009678FA">
            <w:pPr>
              <w:pStyle w:val="TAC"/>
              <w:rPr>
                <w:lang w:eastAsia="ja-JP"/>
              </w:rPr>
            </w:pPr>
          </w:p>
        </w:tc>
      </w:tr>
      <w:tr w:rsidR="00BB11F6" w:rsidRPr="00C37D2B" w14:paraId="33F222B7" w14:textId="77777777" w:rsidTr="007B20C5">
        <w:trPr>
          <w:trPrChange w:id="582" w:author="NEC" w:date="2021-08-05T08:30:00Z">
            <w:trPr>
              <w:gridBefore w:val="2"/>
            </w:trPr>
          </w:trPrChange>
        </w:trPr>
        <w:tc>
          <w:tcPr>
            <w:tcW w:w="2577" w:type="dxa"/>
            <w:tcPrChange w:id="583" w:author="NEC" w:date="2021-08-05T08:30:00Z">
              <w:tcPr>
                <w:tcW w:w="2578" w:type="dxa"/>
                <w:gridSpan w:val="3"/>
              </w:tcPr>
            </w:tcPrChange>
          </w:tcPr>
          <w:p w14:paraId="0EE7E8EC" w14:textId="77777777" w:rsidR="00BB11F6" w:rsidRPr="00C37D2B" w:rsidRDefault="00BB11F6" w:rsidP="009678FA">
            <w:pPr>
              <w:pStyle w:val="TALLeft1cm"/>
              <w:rPr>
                <w:rFonts w:cs="Geneva"/>
                <w:lang w:val="en-GB"/>
              </w:rPr>
            </w:pPr>
            <w:r w:rsidRPr="00C37D2B">
              <w:rPr>
                <w:rFonts w:cs="Geneva"/>
                <w:lang w:val="en-GB"/>
              </w:rPr>
              <w:t>&gt;&gt;&gt;&gt;DL Forwarding GTP Tunnel Endpoint</w:t>
            </w:r>
          </w:p>
        </w:tc>
        <w:tc>
          <w:tcPr>
            <w:tcW w:w="1104" w:type="dxa"/>
            <w:tcPrChange w:id="584" w:author="NEC" w:date="2021-08-05T08:30:00Z">
              <w:tcPr>
                <w:tcW w:w="1104" w:type="dxa"/>
                <w:gridSpan w:val="3"/>
              </w:tcPr>
            </w:tcPrChange>
          </w:tcPr>
          <w:p w14:paraId="71DF5E61" w14:textId="77777777" w:rsidR="00BB11F6" w:rsidRPr="00C37D2B" w:rsidRDefault="00BB11F6" w:rsidP="009678FA">
            <w:pPr>
              <w:pStyle w:val="TAL"/>
              <w:rPr>
                <w:rFonts w:cs="Arial"/>
              </w:rPr>
            </w:pPr>
            <w:r w:rsidRPr="00C37D2B">
              <w:rPr>
                <w:rFonts w:cs="Arial"/>
              </w:rPr>
              <w:t>O</w:t>
            </w:r>
          </w:p>
        </w:tc>
        <w:tc>
          <w:tcPr>
            <w:tcW w:w="1708" w:type="dxa"/>
            <w:tcPrChange w:id="585" w:author="NEC" w:date="2021-08-05T08:30:00Z">
              <w:tcPr>
                <w:tcW w:w="1694" w:type="dxa"/>
                <w:gridSpan w:val="3"/>
              </w:tcPr>
            </w:tcPrChange>
          </w:tcPr>
          <w:p w14:paraId="2134955E" w14:textId="77777777" w:rsidR="00BB11F6" w:rsidRPr="00C37D2B" w:rsidRDefault="00BB11F6" w:rsidP="009678FA">
            <w:pPr>
              <w:pStyle w:val="TAL"/>
              <w:rPr>
                <w:rFonts w:cs="Arial"/>
                <w:i/>
                <w:szCs w:val="18"/>
              </w:rPr>
            </w:pPr>
          </w:p>
        </w:tc>
        <w:tc>
          <w:tcPr>
            <w:tcW w:w="1259" w:type="dxa"/>
            <w:tcPrChange w:id="586" w:author="NEC" w:date="2021-08-05T08:30:00Z">
              <w:tcPr>
                <w:tcW w:w="1273" w:type="dxa"/>
                <w:gridSpan w:val="3"/>
              </w:tcPr>
            </w:tcPrChange>
          </w:tcPr>
          <w:p w14:paraId="795300CD" w14:textId="77777777" w:rsidR="00BB11F6" w:rsidRPr="00C37D2B" w:rsidRDefault="00BB11F6" w:rsidP="009678FA">
            <w:pPr>
              <w:pStyle w:val="TAL"/>
              <w:rPr>
                <w:rFonts w:cs="Arial"/>
              </w:rPr>
            </w:pPr>
            <w:r w:rsidRPr="00C37D2B">
              <w:rPr>
                <w:rFonts w:cs="Arial"/>
              </w:rPr>
              <w:t>GTP Tunnel Endpoint 9.2.1</w:t>
            </w:r>
          </w:p>
        </w:tc>
        <w:tc>
          <w:tcPr>
            <w:tcW w:w="1260" w:type="dxa"/>
            <w:tcPrChange w:id="587" w:author="NEC" w:date="2021-08-05T08:30:00Z">
              <w:tcPr>
                <w:tcW w:w="1274" w:type="dxa"/>
                <w:gridSpan w:val="3"/>
              </w:tcPr>
            </w:tcPrChange>
          </w:tcPr>
          <w:p w14:paraId="0052A785" w14:textId="77777777" w:rsidR="00BB11F6" w:rsidRPr="00C37D2B" w:rsidRDefault="00BB11F6" w:rsidP="009678FA">
            <w:pPr>
              <w:pStyle w:val="TAL"/>
              <w:rPr>
                <w:rFonts w:cs="Arial"/>
              </w:rPr>
            </w:pPr>
            <w:r w:rsidRPr="00C37D2B">
              <w:rPr>
                <w:rFonts w:cs="Arial"/>
                <w:szCs w:val="18"/>
              </w:rPr>
              <w:t>Identifies the X2 transport bearer used for forwarding of DL PDUs</w:t>
            </w:r>
          </w:p>
        </w:tc>
        <w:tc>
          <w:tcPr>
            <w:tcW w:w="1330" w:type="dxa"/>
            <w:tcPrChange w:id="588" w:author="NEC" w:date="2021-08-05T08:30:00Z">
              <w:tcPr>
                <w:tcW w:w="1288" w:type="dxa"/>
                <w:gridSpan w:val="3"/>
              </w:tcPr>
            </w:tcPrChange>
          </w:tcPr>
          <w:p w14:paraId="7DF15448" w14:textId="77777777" w:rsidR="00BB11F6" w:rsidRPr="00C37D2B" w:rsidRDefault="00BB11F6" w:rsidP="009678FA">
            <w:pPr>
              <w:pStyle w:val="TAC"/>
              <w:rPr>
                <w:lang w:eastAsia="ja-JP"/>
              </w:rPr>
            </w:pPr>
            <w:r w:rsidRPr="00C37D2B">
              <w:rPr>
                <w:lang w:eastAsia="ja-JP"/>
              </w:rPr>
              <w:t>–</w:t>
            </w:r>
          </w:p>
        </w:tc>
        <w:tc>
          <w:tcPr>
            <w:tcW w:w="1247" w:type="dxa"/>
            <w:tcPrChange w:id="589" w:author="NEC" w:date="2021-08-05T08:30:00Z">
              <w:tcPr>
                <w:tcW w:w="1274" w:type="dxa"/>
                <w:gridSpan w:val="3"/>
              </w:tcPr>
            </w:tcPrChange>
          </w:tcPr>
          <w:p w14:paraId="2E3B4C7D" w14:textId="77777777" w:rsidR="00BB11F6" w:rsidRPr="00C37D2B" w:rsidRDefault="00BB11F6" w:rsidP="009678FA">
            <w:pPr>
              <w:pStyle w:val="TAC"/>
              <w:rPr>
                <w:lang w:eastAsia="ja-JP"/>
              </w:rPr>
            </w:pPr>
          </w:p>
        </w:tc>
      </w:tr>
      <w:tr w:rsidR="00BB11F6" w:rsidRPr="00C37D2B" w14:paraId="2429DBCE" w14:textId="77777777" w:rsidTr="007B20C5">
        <w:trPr>
          <w:trPrChange w:id="590" w:author="NEC" w:date="2021-08-05T08:30:00Z">
            <w:trPr>
              <w:gridBefore w:val="2"/>
            </w:trPr>
          </w:trPrChange>
        </w:trPr>
        <w:tc>
          <w:tcPr>
            <w:tcW w:w="2577" w:type="dxa"/>
            <w:tcPrChange w:id="591" w:author="NEC" w:date="2021-08-05T08:30:00Z">
              <w:tcPr>
                <w:tcW w:w="2578" w:type="dxa"/>
                <w:gridSpan w:val="3"/>
              </w:tcPr>
            </w:tcPrChange>
          </w:tcPr>
          <w:p w14:paraId="6B2A8F02" w14:textId="77777777" w:rsidR="00BB11F6" w:rsidRPr="00C37D2B" w:rsidRDefault="00BB11F6" w:rsidP="009678FA">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Change w:id="592" w:author="NEC" w:date="2021-08-05T08:30:00Z">
              <w:tcPr>
                <w:tcW w:w="1104" w:type="dxa"/>
                <w:gridSpan w:val="3"/>
              </w:tcPr>
            </w:tcPrChange>
          </w:tcPr>
          <w:p w14:paraId="5ABD3955" w14:textId="77777777" w:rsidR="00BB11F6" w:rsidRPr="00C37D2B" w:rsidRDefault="00BB11F6" w:rsidP="009678FA">
            <w:pPr>
              <w:pStyle w:val="TAL"/>
              <w:rPr>
                <w:rFonts w:cs="Arial"/>
              </w:rPr>
            </w:pPr>
          </w:p>
        </w:tc>
        <w:tc>
          <w:tcPr>
            <w:tcW w:w="1708" w:type="dxa"/>
            <w:tcPrChange w:id="593" w:author="NEC" w:date="2021-08-05T08:30:00Z">
              <w:tcPr>
                <w:tcW w:w="1694" w:type="dxa"/>
                <w:gridSpan w:val="3"/>
              </w:tcPr>
            </w:tcPrChange>
          </w:tcPr>
          <w:p w14:paraId="284D6A97" w14:textId="77777777" w:rsidR="00BB11F6" w:rsidRPr="00C37D2B" w:rsidRDefault="00BB11F6" w:rsidP="009678FA">
            <w:pPr>
              <w:pStyle w:val="TAL"/>
              <w:rPr>
                <w:rFonts w:cs="Arial"/>
                <w:i/>
                <w:szCs w:val="18"/>
              </w:rPr>
            </w:pPr>
          </w:p>
        </w:tc>
        <w:tc>
          <w:tcPr>
            <w:tcW w:w="1259" w:type="dxa"/>
            <w:tcPrChange w:id="594" w:author="NEC" w:date="2021-08-05T08:30:00Z">
              <w:tcPr>
                <w:tcW w:w="1273" w:type="dxa"/>
                <w:gridSpan w:val="3"/>
              </w:tcPr>
            </w:tcPrChange>
          </w:tcPr>
          <w:p w14:paraId="3CFEEE3C" w14:textId="77777777" w:rsidR="00BB11F6" w:rsidRPr="00C37D2B" w:rsidRDefault="00BB11F6" w:rsidP="009678FA">
            <w:pPr>
              <w:pStyle w:val="TAL"/>
              <w:rPr>
                <w:rFonts w:cs="Arial"/>
              </w:rPr>
            </w:pPr>
          </w:p>
        </w:tc>
        <w:tc>
          <w:tcPr>
            <w:tcW w:w="1260" w:type="dxa"/>
            <w:tcPrChange w:id="595" w:author="NEC" w:date="2021-08-05T08:30:00Z">
              <w:tcPr>
                <w:tcW w:w="1274" w:type="dxa"/>
                <w:gridSpan w:val="3"/>
              </w:tcPr>
            </w:tcPrChange>
          </w:tcPr>
          <w:p w14:paraId="1B06434C" w14:textId="77777777" w:rsidR="00BB11F6" w:rsidRPr="00C37D2B" w:rsidRDefault="00BB11F6" w:rsidP="009678FA">
            <w:pPr>
              <w:pStyle w:val="TAL"/>
              <w:rPr>
                <w:rFonts w:cs="Arial"/>
                <w:szCs w:val="18"/>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30" w:type="dxa"/>
            <w:tcPrChange w:id="596" w:author="NEC" w:date="2021-08-05T08:30:00Z">
              <w:tcPr>
                <w:tcW w:w="1288" w:type="dxa"/>
                <w:gridSpan w:val="3"/>
              </w:tcPr>
            </w:tcPrChange>
          </w:tcPr>
          <w:p w14:paraId="5A5089BB" w14:textId="77777777" w:rsidR="00BB11F6" w:rsidRPr="00C37D2B" w:rsidRDefault="00BB11F6" w:rsidP="009678FA">
            <w:pPr>
              <w:pStyle w:val="TAC"/>
              <w:rPr>
                <w:lang w:eastAsia="ja-JP"/>
              </w:rPr>
            </w:pPr>
          </w:p>
        </w:tc>
        <w:tc>
          <w:tcPr>
            <w:tcW w:w="1247" w:type="dxa"/>
            <w:tcPrChange w:id="597" w:author="NEC" w:date="2021-08-05T08:30:00Z">
              <w:tcPr>
                <w:tcW w:w="1274" w:type="dxa"/>
                <w:gridSpan w:val="3"/>
              </w:tcPr>
            </w:tcPrChange>
          </w:tcPr>
          <w:p w14:paraId="5EC0C3F1" w14:textId="77777777" w:rsidR="00BB11F6" w:rsidRPr="00C37D2B" w:rsidRDefault="00BB11F6" w:rsidP="009678FA">
            <w:pPr>
              <w:pStyle w:val="TAC"/>
              <w:rPr>
                <w:lang w:eastAsia="ja-JP"/>
              </w:rPr>
            </w:pPr>
          </w:p>
        </w:tc>
      </w:tr>
      <w:tr w:rsidR="00BB11F6" w:rsidRPr="00C37D2B" w14:paraId="46790904" w14:textId="77777777" w:rsidTr="007B20C5">
        <w:trPr>
          <w:trPrChange w:id="598" w:author="NEC" w:date="2021-08-05T08:30:00Z">
            <w:trPr>
              <w:gridBefore w:val="2"/>
            </w:trPr>
          </w:trPrChange>
        </w:trPr>
        <w:tc>
          <w:tcPr>
            <w:tcW w:w="2577" w:type="dxa"/>
            <w:tcPrChange w:id="599" w:author="NEC" w:date="2021-08-05T08:30:00Z">
              <w:tcPr>
                <w:tcW w:w="2578" w:type="dxa"/>
                <w:gridSpan w:val="3"/>
              </w:tcPr>
            </w:tcPrChange>
          </w:tcPr>
          <w:p w14:paraId="74E22CD9" w14:textId="77777777" w:rsidR="00BB11F6" w:rsidRPr="00C37D2B" w:rsidRDefault="00BB11F6" w:rsidP="009678FA">
            <w:pPr>
              <w:pStyle w:val="TAL"/>
              <w:rPr>
                <w:rFonts w:cs="Arial"/>
              </w:rPr>
            </w:pPr>
            <w:r w:rsidRPr="00C37D2B">
              <w:rPr>
                <w:rFonts w:cs="Arial"/>
              </w:rPr>
              <w:t>Criticality Diagnostics</w:t>
            </w:r>
          </w:p>
        </w:tc>
        <w:tc>
          <w:tcPr>
            <w:tcW w:w="1104" w:type="dxa"/>
            <w:tcPrChange w:id="600" w:author="NEC" w:date="2021-08-05T08:30:00Z">
              <w:tcPr>
                <w:tcW w:w="1104" w:type="dxa"/>
                <w:gridSpan w:val="3"/>
              </w:tcPr>
            </w:tcPrChange>
          </w:tcPr>
          <w:p w14:paraId="23DF77D2" w14:textId="77777777" w:rsidR="00BB11F6" w:rsidRPr="00C37D2B" w:rsidRDefault="00BB11F6" w:rsidP="009678FA">
            <w:pPr>
              <w:pStyle w:val="TAL"/>
              <w:rPr>
                <w:rFonts w:cs="Arial"/>
              </w:rPr>
            </w:pPr>
            <w:r w:rsidRPr="00C37D2B">
              <w:rPr>
                <w:rFonts w:cs="Arial"/>
              </w:rPr>
              <w:t>O</w:t>
            </w:r>
          </w:p>
        </w:tc>
        <w:tc>
          <w:tcPr>
            <w:tcW w:w="1708" w:type="dxa"/>
            <w:tcPrChange w:id="601" w:author="NEC" w:date="2021-08-05T08:30:00Z">
              <w:tcPr>
                <w:tcW w:w="1694" w:type="dxa"/>
                <w:gridSpan w:val="3"/>
              </w:tcPr>
            </w:tcPrChange>
          </w:tcPr>
          <w:p w14:paraId="4F0477D9" w14:textId="77777777" w:rsidR="00BB11F6" w:rsidRPr="00C37D2B" w:rsidRDefault="00BB11F6" w:rsidP="009678FA">
            <w:pPr>
              <w:pStyle w:val="TAL"/>
              <w:rPr>
                <w:rFonts w:cs="Arial"/>
                <w:szCs w:val="18"/>
              </w:rPr>
            </w:pPr>
          </w:p>
        </w:tc>
        <w:tc>
          <w:tcPr>
            <w:tcW w:w="1259" w:type="dxa"/>
            <w:tcPrChange w:id="602" w:author="NEC" w:date="2021-08-05T08:30:00Z">
              <w:tcPr>
                <w:tcW w:w="1273" w:type="dxa"/>
                <w:gridSpan w:val="3"/>
              </w:tcPr>
            </w:tcPrChange>
          </w:tcPr>
          <w:p w14:paraId="7976A163" w14:textId="77777777" w:rsidR="00BB11F6" w:rsidRPr="00C37D2B" w:rsidRDefault="00BB11F6" w:rsidP="009678FA">
            <w:pPr>
              <w:pStyle w:val="TAL"/>
              <w:rPr>
                <w:rFonts w:cs="Arial"/>
                <w:snapToGrid w:val="0"/>
              </w:rPr>
            </w:pPr>
            <w:r w:rsidRPr="00C37D2B">
              <w:rPr>
                <w:rFonts w:cs="Arial"/>
                <w:snapToGrid w:val="0"/>
              </w:rPr>
              <w:t>9.2.7</w:t>
            </w:r>
          </w:p>
        </w:tc>
        <w:tc>
          <w:tcPr>
            <w:tcW w:w="1260" w:type="dxa"/>
            <w:tcPrChange w:id="603" w:author="NEC" w:date="2021-08-05T08:30:00Z">
              <w:tcPr>
                <w:tcW w:w="1274" w:type="dxa"/>
                <w:gridSpan w:val="3"/>
              </w:tcPr>
            </w:tcPrChange>
          </w:tcPr>
          <w:p w14:paraId="571A3FD6" w14:textId="77777777" w:rsidR="00BB11F6" w:rsidRPr="00C37D2B" w:rsidRDefault="00BB11F6" w:rsidP="009678FA">
            <w:pPr>
              <w:pStyle w:val="TAL"/>
              <w:jc w:val="center"/>
              <w:rPr>
                <w:rFonts w:cs="Arial"/>
                <w:szCs w:val="18"/>
              </w:rPr>
            </w:pPr>
          </w:p>
        </w:tc>
        <w:tc>
          <w:tcPr>
            <w:tcW w:w="1330" w:type="dxa"/>
            <w:tcPrChange w:id="604" w:author="NEC" w:date="2021-08-05T08:30:00Z">
              <w:tcPr>
                <w:tcW w:w="1288" w:type="dxa"/>
                <w:gridSpan w:val="3"/>
              </w:tcPr>
            </w:tcPrChange>
          </w:tcPr>
          <w:p w14:paraId="250FCBBC" w14:textId="77777777" w:rsidR="00BB11F6" w:rsidRPr="00C37D2B" w:rsidRDefault="00BB11F6" w:rsidP="009678FA">
            <w:pPr>
              <w:pStyle w:val="TAC"/>
              <w:rPr>
                <w:lang w:eastAsia="ja-JP"/>
              </w:rPr>
            </w:pPr>
            <w:r w:rsidRPr="00C37D2B">
              <w:rPr>
                <w:lang w:eastAsia="ja-JP"/>
              </w:rPr>
              <w:t>YES</w:t>
            </w:r>
          </w:p>
        </w:tc>
        <w:tc>
          <w:tcPr>
            <w:tcW w:w="1247" w:type="dxa"/>
            <w:tcPrChange w:id="605" w:author="NEC" w:date="2021-08-05T08:30:00Z">
              <w:tcPr>
                <w:tcW w:w="1274" w:type="dxa"/>
                <w:gridSpan w:val="3"/>
              </w:tcPr>
            </w:tcPrChange>
          </w:tcPr>
          <w:p w14:paraId="6A07C0B6" w14:textId="77777777" w:rsidR="00BB11F6" w:rsidRPr="00C37D2B" w:rsidRDefault="00BB11F6" w:rsidP="009678FA">
            <w:pPr>
              <w:pStyle w:val="TAC"/>
              <w:rPr>
                <w:lang w:eastAsia="ja-JP"/>
              </w:rPr>
            </w:pPr>
            <w:r w:rsidRPr="00C37D2B">
              <w:rPr>
                <w:lang w:eastAsia="ja-JP"/>
              </w:rPr>
              <w:t>ignore</w:t>
            </w:r>
          </w:p>
        </w:tc>
      </w:tr>
      <w:tr w:rsidR="00BB11F6" w:rsidRPr="00C37D2B" w14:paraId="497E7C3C" w14:textId="77777777" w:rsidTr="007B20C5">
        <w:trPr>
          <w:trPrChange w:id="606" w:author="NEC" w:date="2021-08-05T08:30:00Z">
            <w:trPr>
              <w:gridBefore w:val="2"/>
            </w:trPr>
          </w:trPrChange>
        </w:trPr>
        <w:tc>
          <w:tcPr>
            <w:tcW w:w="2577" w:type="dxa"/>
            <w:tcBorders>
              <w:top w:val="single" w:sz="4" w:space="0" w:color="auto"/>
              <w:left w:val="single" w:sz="4" w:space="0" w:color="auto"/>
              <w:bottom w:val="single" w:sz="4" w:space="0" w:color="auto"/>
              <w:right w:val="single" w:sz="4" w:space="0" w:color="auto"/>
            </w:tcBorders>
            <w:tcPrChange w:id="607" w:author="NEC" w:date="2021-08-05T08:30:00Z">
              <w:tcPr>
                <w:tcW w:w="2578" w:type="dxa"/>
                <w:gridSpan w:val="3"/>
                <w:tcBorders>
                  <w:top w:val="single" w:sz="4" w:space="0" w:color="auto"/>
                  <w:left w:val="single" w:sz="4" w:space="0" w:color="auto"/>
                  <w:bottom w:val="single" w:sz="4" w:space="0" w:color="auto"/>
                  <w:right w:val="single" w:sz="4" w:space="0" w:color="auto"/>
                </w:tcBorders>
              </w:tcPr>
            </w:tcPrChange>
          </w:tcPr>
          <w:p w14:paraId="2C5BC4CF" w14:textId="77777777" w:rsidR="00BB11F6" w:rsidRPr="00C37D2B" w:rsidRDefault="00BB11F6" w:rsidP="009678FA">
            <w:pPr>
              <w:pStyle w:val="TAL"/>
              <w:rPr>
                <w:rFonts w:cs="Arial"/>
              </w:rPr>
            </w:pPr>
            <w:r w:rsidRPr="00C37D2B">
              <w:rPr>
                <w:rFonts w:cs="Arial"/>
              </w:rPr>
              <w:t>MeNB UE X2AP ID Extension</w:t>
            </w:r>
          </w:p>
        </w:tc>
        <w:tc>
          <w:tcPr>
            <w:tcW w:w="1104" w:type="dxa"/>
            <w:tcBorders>
              <w:top w:val="single" w:sz="4" w:space="0" w:color="auto"/>
              <w:left w:val="single" w:sz="4" w:space="0" w:color="auto"/>
              <w:bottom w:val="single" w:sz="4" w:space="0" w:color="auto"/>
              <w:right w:val="single" w:sz="4" w:space="0" w:color="auto"/>
            </w:tcBorders>
            <w:tcPrChange w:id="608" w:author="NEC" w:date="2021-08-05T08:30:00Z">
              <w:tcPr>
                <w:tcW w:w="1104" w:type="dxa"/>
                <w:gridSpan w:val="3"/>
                <w:tcBorders>
                  <w:top w:val="single" w:sz="4" w:space="0" w:color="auto"/>
                  <w:left w:val="single" w:sz="4" w:space="0" w:color="auto"/>
                  <w:bottom w:val="single" w:sz="4" w:space="0" w:color="auto"/>
                  <w:right w:val="single" w:sz="4" w:space="0" w:color="auto"/>
                </w:tcBorders>
              </w:tcPr>
            </w:tcPrChange>
          </w:tcPr>
          <w:p w14:paraId="5799F152" w14:textId="77777777" w:rsidR="00BB11F6" w:rsidRPr="00C37D2B" w:rsidRDefault="00BB11F6" w:rsidP="009678FA">
            <w:pPr>
              <w:pStyle w:val="TAL"/>
              <w:rPr>
                <w:rFonts w:cs="Arial"/>
              </w:rPr>
            </w:pPr>
            <w:r w:rsidRPr="00C37D2B">
              <w:rPr>
                <w:rFonts w:cs="Arial"/>
              </w:rPr>
              <w:t>O</w:t>
            </w:r>
          </w:p>
        </w:tc>
        <w:tc>
          <w:tcPr>
            <w:tcW w:w="1708" w:type="dxa"/>
            <w:tcBorders>
              <w:top w:val="single" w:sz="4" w:space="0" w:color="auto"/>
              <w:left w:val="single" w:sz="4" w:space="0" w:color="auto"/>
              <w:bottom w:val="single" w:sz="4" w:space="0" w:color="auto"/>
              <w:right w:val="single" w:sz="4" w:space="0" w:color="auto"/>
            </w:tcBorders>
            <w:tcPrChange w:id="609" w:author="NEC" w:date="2021-08-05T08:30:00Z">
              <w:tcPr>
                <w:tcW w:w="1694" w:type="dxa"/>
                <w:gridSpan w:val="3"/>
                <w:tcBorders>
                  <w:top w:val="single" w:sz="4" w:space="0" w:color="auto"/>
                  <w:left w:val="single" w:sz="4" w:space="0" w:color="auto"/>
                  <w:bottom w:val="single" w:sz="4" w:space="0" w:color="auto"/>
                  <w:right w:val="single" w:sz="4" w:space="0" w:color="auto"/>
                </w:tcBorders>
              </w:tcPr>
            </w:tcPrChange>
          </w:tcPr>
          <w:p w14:paraId="47CBB280" w14:textId="77777777" w:rsidR="00BB11F6" w:rsidRPr="00C37D2B" w:rsidRDefault="00BB11F6" w:rsidP="009678FA">
            <w:pPr>
              <w:pStyle w:val="TAL"/>
              <w:rPr>
                <w:rFonts w:cs="Arial"/>
                <w:szCs w:val="18"/>
              </w:rPr>
            </w:pPr>
          </w:p>
        </w:tc>
        <w:tc>
          <w:tcPr>
            <w:tcW w:w="1259" w:type="dxa"/>
            <w:tcBorders>
              <w:top w:val="single" w:sz="4" w:space="0" w:color="auto"/>
              <w:left w:val="single" w:sz="4" w:space="0" w:color="auto"/>
              <w:bottom w:val="single" w:sz="4" w:space="0" w:color="auto"/>
              <w:right w:val="single" w:sz="4" w:space="0" w:color="auto"/>
            </w:tcBorders>
            <w:tcPrChange w:id="610" w:author="NEC" w:date="2021-08-05T08:30:00Z">
              <w:tcPr>
                <w:tcW w:w="1273" w:type="dxa"/>
                <w:gridSpan w:val="3"/>
                <w:tcBorders>
                  <w:top w:val="single" w:sz="4" w:space="0" w:color="auto"/>
                  <w:left w:val="single" w:sz="4" w:space="0" w:color="auto"/>
                  <w:bottom w:val="single" w:sz="4" w:space="0" w:color="auto"/>
                  <w:right w:val="single" w:sz="4" w:space="0" w:color="auto"/>
                </w:tcBorders>
              </w:tcPr>
            </w:tcPrChange>
          </w:tcPr>
          <w:p w14:paraId="6C8BBEED" w14:textId="77777777" w:rsidR="00BB11F6" w:rsidRPr="00C37D2B" w:rsidRDefault="00BB11F6" w:rsidP="009678FA">
            <w:pPr>
              <w:pStyle w:val="TAL"/>
              <w:rPr>
                <w:rFonts w:cs="Arial"/>
                <w:snapToGrid w:val="0"/>
              </w:rPr>
            </w:pPr>
            <w:r w:rsidRPr="00C37D2B">
              <w:rPr>
                <w:rFonts w:cs="Arial"/>
                <w:snapToGrid w:val="0"/>
              </w:rPr>
              <w:t>Extended eNB UE X2AP ID</w:t>
            </w:r>
          </w:p>
          <w:p w14:paraId="48286F8D" w14:textId="77777777" w:rsidR="00BB11F6" w:rsidRPr="00C37D2B" w:rsidRDefault="00BB11F6" w:rsidP="009678FA">
            <w:pPr>
              <w:pStyle w:val="TAL"/>
              <w:rPr>
                <w:rFonts w:cs="Arial"/>
                <w:snapToGrid w:val="0"/>
              </w:rPr>
            </w:pPr>
            <w:r w:rsidRPr="00C37D2B">
              <w:rPr>
                <w:rFonts w:cs="Arial"/>
                <w:snapToGrid w:val="0"/>
              </w:rPr>
              <w:t>9.2.86</w:t>
            </w:r>
          </w:p>
        </w:tc>
        <w:tc>
          <w:tcPr>
            <w:tcW w:w="1260" w:type="dxa"/>
            <w:tcBorders>
              <w:top w:val="single" w:sz="4" w:space="0" w:color="auto"/>
              <w:left w:val="single" w:sz="4" w:space="0" w:color="auto"/>
              <w:bottom w:val="single" w:sz="4" w:space="0" w:color="auto"/>
              <w:right w:val="single" w:sz="4" w:space="0" w:color="auto"/>
            </w:tcBorders>
            <w:tcPrChange w:id="611" w:author="NEC" w:date="2021-08-05T08:30:00Z">
              <w:tcPr>
                <w:tcW w:w="1274" w:type="dxa"/>
                <w:gridSpan w:val="3"/>
                <w:tcBorders>
                  <w:top w:val="single" w:sz="4" w:space="0" w:color="auto"/>
                  <w:left w:val="single" w:sz="4" w:space="0" w:color="auto"/>
                  <w:bottom w:val="single" w:sz="4" w:space="0" w:color="auto"/>
                  <w:right w:val="single" w:sz="4" w:space="0" w:color="auto"/>
                </w:tcBorders>
              </w:tcPr>
            </w:tcPrChange>
          </w:tcPr>
          <w:p w14:paraId="524C4BF7" w14:textId="77777777" w:rsidR="00BB11F6" w:rsidRPr="00C37D2B" w:rsidRDefault="00BB11F6" w:rsidP="009678FA">
            <w:pPr>
              <w:pStyle w:val="TAL"/>
              <w:rPr>
                <w:rFonts w:cs="Arial"/>
                <w:szCs w:val="18"/>
              </w:rPr>
            </w:pPr>
            <w:r w:rsidRPr="00C37D2B">
              <w:rPr>
                <w:rFonts w:cs="Arial"/>
                <w:szCs w:val="18"/>
              </w:rPr>
              <w:t>Allocated at the MeNB</w:t>
            </w:r>
          </w:p>
        </w:tc>
        <w:tc>
          <w:tcPr>
            <w:tcW w:w="1330" w:type="dxa"/>
            <w:tcBorders>
              <w:top w:val="single" w:sz="4" w:space="0" w:color="auto"/>
              <w:left w:val="single" w:sz="4" w:space="0" w:color="auto"/>
              <w:bottom w:val="single" w:sz="4" w:space="0" w:color="auto"/>
              <w:right w:val="single" w:sz="4" w:space="0" w:color="auto"/>
            </w:tcBorders>
            <w:tcPrChange w:id="612" w:author="NEC" w:date="2021-08-05T08:30:00Z">
              <w:tcPr>
                <w:tcW w:w="1288" w:type="dxa"/>
                <w:gridSpan w:val="3"/>
                <w:tcBorders>
                  <w:top w:val="single" w:sz="4" w:space="0" w:color="auto"/>
                  <w:left w:val="single" w:sz="4" w:space="0" w:color="auto"/>
                  <w:bottom w:val="single" w:sz="4" w:space="0" w:color="auto"/>
                  <w:right w:val="single" w:sz="4" w:space="0" w:color="auto"/>
                </w:tcBorders>
              </w:tcPr>
            </w:tcPrChange>
          </w:tcPr>
          <w:p w14:paraId="540B111B" w14:textId="77777777" w:rsidR="00BB11F6" w:rsidRPr="00C37D2B" w:rsidRDefault="00BB11F6" w:rsidP="009678FA">
            <w:pPr>
              <w:pStyle w:val="TAC"/>
              <w:rPr>
                <w:lang w:eastAsia="ja-JP"/>
              </w:rPr>
            </w:pPr>
            <w:r w:rsidRPr="00C37D2B">
              <w:rPr>
                <w:lang w:eastAsia="ja-JP"/>
              </w:rPr>
              <w:t>YES</w:t>
            </w:r>
          </w:p>
        </w:tc>
        <w:tc>
          <w:tcPr>
            <w:tcW w:w="1247" w:type="dxa"/>
            <w:tcBorders>
              <w:top w:val="single" w:sz="4" w:space="0" w:color="auto"/>
              <w:left w:val="single" w:sz="4" w:space="0" w:color="auto"/>
              <w:bottom w:val="single" w:sz="4" w:space="0" w:color="auto"/>
              <w:right w:val="single" w:sz="4" w:space="0" w:color="auto"/>
            </w:tcBorders>
            <w:tcPrChange w:id="613" w:author="NEC" w:date="2021-08-05T08:30:00Z">
              <w:tcPr>
                <w:tcW w:w="1274" w:type="dxa"/>
                <w:gridSpan w:val="3"/>
                <w:tcBorders>
                  <w:top w:val="single" w:sz="4" w:space="0" w:color="auto"/>
                  <w:left w:val="single" w:sz="4" w:space="0" w:color="auto"/>
                  <w:bottom w:val="single" w:sz="4" w:space="0" w:color="auto"/>
                  <w:right w:val="single" w:sz="4" w:space="0" w:color="auto"/>
                </w:tcBorders>
              </w:tcPr>
            </w:tcPrChange>
          </w:tcPr>
          <w:p w14:paraId="479C127F" w14:textId="77777777" w:rsidR="00BB11F6" w:rsidRPr="00C37D2B" w:rsidRDefault="00BB11F6" w:rsidP="009678FA">
            <w:pPr>
              <w:pStyle w:val="TAC"/>
              <w:rPr>
                <w:lang w:eastAsia="ja-JP"/>
              </w:rPr>
            </w:pPr>
            <w:r w:rsidRPr="00C37D2B">
              <w:rPr>
                <w:lang w:eastAsia="ja-JP"/>
              </w:rPr>
              <w:t>ignore</w:t>
            </w:r>
          </w:p>
        </w:tc>
      </w:tr>
      <w:tr w:rsidR="00BB11F6" w:rsidRPr="00946BAD" w14:paraId="48562685" w14:textId="77777777" w:rsidTr="007B20C5">
        <w:trPr>
          <w:ins w:id="614" w:author="Nokia (rapporteur)" w:date="2021-06-02T10:43:00Z"/>
          <w:trPrChange w:id="615" w:author="NEC" w:date="2021-08-05T08:30:00Z">
            <w:trPr>
              <w:gridBefore w:val="2"/>
            </w:trPr>
          </w:trPrChange>
        </w:trPr>
        <w:tc>
          <w:tcPr>
            <w:tcW w:w="2577" w:type="dxa"/>
            <w:tcBorders>
              <w:top w:val="single" w:sz="4" w:space="0" w:color="auto"/>
              <w:left w:val="single" w:sz="4" w:space="0" w:color="auto"/>
              <w:bottom w:val="single" w:sz="4" w:space="0" w:color="auto"/>
              <w:right w:val="single" w:sz="4" w:space="0" w:color="auto"/>
            </w:tcBorders>
            <w:tcPrChange w:id="616" w:author="NEC" w:date="2021-08-05T08:30:00Z">
              <w:tcPr>
                <w:tcW w:w="2578" w:type="dxa"/>
                <w:gridSpan w:val="3"/>
                <w:tcBorders>
                  <w:top w:val="single" w:sz="4" w:space="0" w:color="auto"/>
                  <w:left w:val="single" w:sz="4" w:space="0" w:color="auto"/>
                  <w:bottom w:val="single" w:sz="4" w:space="0" w:color="auto"/>
                  <w:right w:val="single" w:sz="4" w:space="0" w:color="auto"/>
                </w:tcBorders>
              </w:tcPr>
            </w:tcPrChange>
          </w:tcPr>
          <w:p w14:paraId="1470EB6E" w14:textId="25CA80E9" w:rsidR="00BB11F6" w:rsidRPr="006D66DC" w:rsidRDefault="00BB11F6">
            <w:pPr>
              <w:pStyle w:val="TAL"/>
              <w:rPr>
                <w:ins w:id="617" w:author="Nokia (rapporteur)" w:date="2021-06-02T10:43:00Z"/>
                <w:rFonts w:cs="Arial"/>
                <w:b/>
                <w:rPrChange w:id="618" w:author="NEC" w:date="2021-08-01T11:33:00Z">
                  <w:rPr>
                    <w:ins w:id="619" w:author="Nokia (rapporteur)" w:date="2021-06-02T10:43:00Z"/>
                    <w:rFonts w:cs="Arial"/>
                  </w:rPr>
                </w:rPrChange>
              </w:rPr>
            </w:pPr>
            <w:ins w:id="620" w:author="Nokia (rapporteur)" w:date="2021-06-02T10:43:00Z">
              <w:r w:rsidRPr="006D66DC">
                <w:rPr>
                  <w:rFonts w:cs="Arial"/>
                  <w:b/>
                  <w:rPrChange w:id="621" w:author="NEC" w:date="2021-08-01T11:33:00Z">
                    <w:rPr>
                      <w:rFonts w:cs="Arial"/>
                    </w:rPr>
                  </w:rPrChange>
                </w:rPr>
                <w:t>Conditional PSCell Change Information Confirm</w:t>
              </w:r>
            </w:ins>
          </w:p>
        </w:tc>
        <w:tc>
          <w:tcPr>
            <w:tcW w:w="1104" w:type="dxa"/>
            <w:tcBorders>
              <w:top w:val="single" w:sz="4" w:space="0" w:color="auto"/>
              <w:left w:val="single" w:sz="4" w:space="0" w:color="auto"/>
              <w:bottom w:val="single" w:sz="4" w:space="0" w:color="auto"/>
              <w:right w:val="single" w:sz="4" w:space="0" w:color="auto"/>
            </w:tcBorders>
            <w:tcPrChange w:id="622" w:author="NEC" w:date="2021-08-05T08:30:00Z">
              <w:tcPr>
                <w:tcW w:w="1104" w:type="dxa"/>
                <w:gridSpan w:val="3"/>
                <w:tcBorders>
                  <w:top w:val="single" w:sz="4" w:space="0" w:color="auto"/>
                  <w:left w:val="single" w:sz="4" w:space="0" w:color="auto"/>
                  <w:bottom w:val="single" w:sz="4" w:space="0" w:color="auto"/>
                  <w:right w:val="single" w:sz="4" w:space="0" w:color="auto"/>
                </w:tcBorders>
              </w:tcPr>
            </w:tcPrChange>
          </w:tcPr>
          <w:p w14:paraId="4B04A870" w14:textId="0C4632CF" w:rsidR="00BB11F6" w:rsidRPr="00BC0D48" w:rsidRDefault="00BB11F6" w:rsidP="009678FA">
            <w:pPr>
              <w:pStyle w:val="TAL"/>
              <w:rPr>
                <w:ins w:id="623" w:author="Nokia (rapporteur)" w:date="2021-06-02T10:43:00Z"/>
                <w:rFonts w:cs="Arial"/>
              </w:rPr>
            </w:pPr>
            <w:ins w:id="624" w:author="Nokia (rapporteur)" w:date="2021-06-02T10:43:00Z">
              <w:r w:rsidRPr="00BC0D48">
                <w:rPr>
                  <w:rFonts w:cs="Arial" w:hint="eastAsia"/>
                </w:rPr>
                <w:t>O</w:t>
              </w:r>
            </w:ins>
          </w:p>
        </w:tc>
        <w:tc>
          <w:tcPr>
            <w:tcW w:w="1708" w:type="dxa"/>
            <w:tcBorders>
              <w:top w:val="single" w:sz="4" w:space="0" w:color="auto"/>
              <w:left w:val="single" w:sz="4" w:space="0" w:color="auto"/>
              <w:bottom w:val="single" w:sz="4" w:space="0" w:color="auto"/>
              <w:right w:val="single" w:sz="4" w:space="0" w:color="auto"/>
            </w:tcBorders>
            <w:tcPrChange w:id="625" w:author="NEC" w:date="2021-08-05T08:30:00Z">
              <w:tcPr>
                <w:tcW w:w="1694" w:type="dxa"/>
                <w:gridSpan w:val="3"/>
                <w:tcBorders>
                  <w:top w:val="single" w:sz="4" w:space="0" w:color="auto"/>
                  <w:left w:val="single" w:sz="4" w:space="0" w:color="auto"/>
                  <w:bottom w:val="single" w:sz="4" w:space="0" w:color="auto"/>
                  <w:right w:val="single" w:sz="4" w:space="0" w:color="auto"/>
                </w:tcBorders>
              </w:tcPr>
            </w:tcPrChange>
          </w:tcPr>
          <w:p w14:paraId="0CBEA37D" w14:textId="35D594D1" w:rsidR="00BB11F6" w:rsidRPr="000F579F" w:rsidRDefault="00BB11F6" w:rsidP="009678FA">
            <w:pPr>
              <w:pStyle w:val="TAL"/>
              <w:rPr>
                <w:ins w:id="626" w:author="Nokia (rapporteur)" w:date="2021-06-02T10:43:00Z"/>
                <w:rFonts w:cs="Arial"/>
                <w:szCs w:val="18"/>
              </w:rPr>
            </w:pPr>
          </w:p>
        </w:tc>
        <w:tc>
          <w:tcPr>
            <w:tcW w:w="1259" w:type="dxa"/>
            <w:tcBorders>
              <w:top w:val="single" w:sz="4" w:space="0" w:color="auto"/>
              <w:left w:val="single" w:sz="4" w:space="0" w:color="auto"/>
              <w:bottom w:val="single" w:sz="4" w:space="0" w:color="auto"/>
              <w:right w:val="single" w:sz="4" w:space="0" w:color="auto"/>
            </w:tcBorders>
            <w:tcPrChange w:id="627" w:author="NEC" w:date="2021-08-05T08:30:00Z">
              <w:tcPr>
                <w:tcW w:w="1273" w:type="dxa"/>
                <w:gridSpan w:val="3"/>
                <w:tcBorders>
                  <w:top w:val="single" w:sz="4" w:space="0" w:color="auto"/>
                  <w:left w:val="single" w:sz="4" w:space="0" w:color="auto"/>
                  <w:bottom w:val="single" w:sz="4" w:space="0" w:color="auto"/>
                  <w:right w:val="single" w:sz="4" w:space="0" w:color="auto"/>
                </w:tcBorders>
              </w:tcPr>
            </w:tcPrChange>
          </w:tcPr>
          <w:p w14:paraId="08929AE0" w14:textId="77777777" w:rsidR="00BB11F6" w:rsidRPr="00BC0D48" w:rsidRDefault="00BB11F6" w:rsidP="009678FA">
            <w:pPr>
              <w:pStyle w:val="TAL"/>
              <w:rPr>
                <w:ins w:id="628" w:author="Nokia (rapporteur)" w:date="2021-06-02T10:43:00Z"/>
                <w:rFonts w:cs="Arial"/>
                <w:snapToGrid w:val="0"/>
              </w:rPr>
            </w:pPr>
          </w:p>
        </w:tc>
        <w:tc>
          <w:tcPr>
            <w:tcW w:w="1260" w:type="dxa"/>
            <w:tcBorders>
              <w:top w:val="single" w:sz="4" w:space="0" w:color="auto"/>
              <w:left w:val="single" w:sz="4" w:space="0" w:color="auto"/>
              <w:bottom w:val="single" w:sz="4" w:space="0" w:color="auto"/>
              <w:right w:val="single" w:sz="4" w:space="0" w:color="auto"/>
            </w:tcBorders>
            <w:tcPrChange w:id="629" w:author="NEC" w:date="2021-08-05T08:30:00Z">
              <w:tcPr>
                <w:tcW w:w="1274" w:type="dxa"/>
                <w:gridSpan w:val="3"/>
                <w:tcBorders>
                  <w:top w:val="single" w:sz="4" w:space="0" w:color="auto"/>
                  <w:left w:val="single" w:sz="4" w:space="0" w:color="auto"/>
                  <w:bottom w:val="single" w:sz="4" w:space="0" w:color="auto"/>
                  <w:right w:val="single" w:sz="4" w:space="0" w:color="auto"/>
                </w:tcBorders>
              </w:tcPr>
            </w:tcPrChange>
          </w:tcPr>
          <w:p w14:paraId="7B4C3A25" w14:textId="45532FDD" w:rsidR="00BB11F6" w:rsidRPr="001F20CB" w:rsidRDefault="00BB11F6">
            <w:pPr>
              <w:pStyle w:val="TAL"/>
              <w:rPr>
                <w:ins w:id="630" w:author="Nokia (rapporteur)" w:date="2021-06-02T10:43:00Z"/>
                <w:rFonts w:cs="Arial"/>
                <w:szCs w:val="18"/>
                <w:highlight w:val="green"/>
              </w:rPr>
            </w:pPr>
            <w:ins w:id="631" w:author="Nokia (rapporteur)" w:date="2021-06-02T10:43:00Z">
              <w:del w:id="632" w:author="NEC" w:date="2021-08-05T07:46:00Z">
                <w:r w:rsidRPr="001F20CB" w:rsidDel="009F3D3A">
                  <w:rPr>
                    <w:rFonts w:cs="Arial" w:hint="eastAsia"/>
                    <w:szCs w:val="18"/>
                    <w:highlight w:val="green"/>
                  </w:rPr>
                  <w:delText>F</w:delText>
                </w:r>
                <w:r w:rsidRPr="001F20CB" w:rsidDel="009F3D3A">
                  <w:rPr>
                    <w:rFonts w:cs="Arial"/>
                    <w:szCs w:val="18"/>
                    <w:highlight w:val="green"/>
                  </w:rPr>
                  <w:delText xml:space="preserve">FS if </w:delText>
                </w:r>
              </w:del>
              <w:del w:id="633" w:author="NEC" w:date="2021-08-05T08:31:00Z">
                <w:r w:rsidRPr="001F20CB" w:rsidDel="007B20C5">
                  <w:rPr>
                    <w:rFonts w:cs="Arial"/>
                    <w:szCs w:val="18"/>
                    <w:highlight w:val="green"/>
                  </w:rPr>
                  <w:delText>the SN that initiated CPC is informed of the candidate PSCell IDs</w:delText>
                </w:r>
              </w:del>
            </w:ins>
          </w:p>
        </w:tc>
        <w:tc>
          <w:tcPr>
            <w:tcW w:w="1330" w:type="dxa"/>
            <w:tcBorders>
              <w:top w:val="single" w:sz="4" w:space="0" w:color="auto"/>
              <w:left w:val="single" w:sz="4" w:space="0" w:color="auto"/>
              <w:bottom w:val="single" w:sz="4" w:space="0" w:color="auto"/>
              <w:right w:val="single" w:sz="4" w:space="0" w:color="auto"/>
            </w:tcBorders>
            <w:tcPrChange w:id="634" w:author="NEC" w:date="2021-08-05T08:30:00Z">
              <w:tcPr>
                <w:tcW w:w="1288" w:type="dxa"/>
                <w:gridSpan w:val="3"/>
                <w:tcBorders>
                  <w:top w:val="single" w:sz="4" w:space="0" w:color="auto"/>
                  <w:left w:val="single" w:sz="4" w:space="0" w:color="auto"/>
                  <w:bottom w:val="single" w:sz="4" w:space="0" w:color="auto"/>
                  <w:right w:val="single" w:sz="4" w:space="0" w:color="auto"/>
                </w:tcBorders>
              </w:tcPr>
            </w:tcPrChange>
          </w:tcPr>
          <w:p w14:paraId="365F952E" w14:textId="1B1A8180" w:rsidR="00BB11F6" w:rsidRPr="00946BAD" w:rsidRDefault="00BB11F6" w:rsidP="009678FA">
            <w:pPr>
              <w:pStyle w:val="TAC"/>
              <w:rPr>
                <w:ins w:id="635" w:author="Nokia (rapporteur)" w:date="2021-06-02T10:43:00Z"/>
                <w:lang w:eastAsia="ja-JP"/>
              </w:rPr>
            </w:pPr>
            <w:ins w:id="636" w:author="Nokia (rapporteur)" w:date="2021-06-02T10:43:00Z">
              <w:r w:rsidRPr="00BC0D48">
                <w:rPr>
                  <w:rFonts w:hint="eastAsia"/>
                  <w:lang w:eastAsia="ja-JP"/>
                </w:rPr>
                <w:t>YES</w:t>
              </w:r>
            </w:ins>
          </w:p>
        </w:tc>
        <w:tc>
          <w:tcPr>
            <w:tcW w:w="1247" w:type="dxa"/>
            <w:tcBorders>
              <w:top w:val="single" w:sz="4" w:space="0" w:color="auto"/>
              <w:left w:val="single" w:sz="4" w:space="0" w:color="auto"/>
              <w:bottom w:val="single" w:sz="4" w:space="0" w:color="auto"/>
              <w:right w:val="single" w:sz="4" w:space="0" w:color="auto"/>
            </w:tcBorders>
            <w:tcPrChange w:id="637" w:author="NEC" w:date="2021-08-05T08:30:00Z">
              <w:tcPr>
                <w:tcW w:w="1274" w:type="dxa"/>
                <w:gridSpan w:val="3"/>
                <w:tcBorders>
                  <w:top w:val="single" w:sz="4" w:space="0" w:color="auto"/>
                  <w:left w:val="single" w:sz="4" w:space="0" w:color="auto"/>
                  <w:bottom w:val="single" w:sz="4" w:space="0" w:color="auto"/>
                  <w:right w:val="single" w:sz="4" w:space="0" w:color="auto"/>
                </w:tcBorders>
              </w:tcPr>
            </w:tcPrChange>
          </w:tcPr>
          <w:p w14:paraId="0BEAC361" w14:textId="4D9D001F" w:rsidR="00BB11F6" w:rsidRPr="00946BAD" w:rsidRDefault="00BB11F6" w:rsidP="009678FA">
            <w:pPr>
              <w:pStyle w:val="TAC"/>
              <w:rPr>
                <w:ins w:id="638" w:author="Nokia (rapporteur)" w:date="2021-06-02T10:43:00Z"/>
                <w:lang w:eastAsia="ja-JP"/>
              </w:rPr>
            </w:pPr>
            <w:ins w:id="639" w:author="Nokia (rapporteur)" w:date="2021-06-02T10:43:00Z">
              <w:r w:rsidRPr="00BC0D48">
                <w:rPr>
                  <w:rFonts w:hint="eastAsia"/>
                  <w:lang w:eastAsia="ja-JP"/>
                </w:rPr>
                <w:t>reject</w:t>
              </w:r>
            </w:ins>
          </w:p>
        </w:tc>
      </w:tr>
      <w:tr w:rsidR="00D16D73" w:rsidRPr="001F20CB" w14:paraId="1618ACB3" w14:textId="77777777" w:rsidTr="005A2282">
        <w:trPr>
          <w:ins w:id="640" w:author="NEC" w:date="2021-08-05T08:29:00Z"/>
          <w:trPrChange w:id="641" w:author="NEC" w:date="2021-08-05T08:30:00Z">
            <w:trPr>
              <w:gridBefore w:val="1"/>
              <w:gridAfter w:val="0"/>
            </w:trPr>
          </w:trPrChange>
        </w:trPr>
        <w:tc>
          <w:tcPr>
            <w:tcW w:w="2577" w:type="dxa"/>
            <w:tcBorders>
              <w:top w:val="single" w:sz="4" w:space="0" w:color="auto"/>
              <w:left w:val="single" w:sz="4" w:space="0" w:color="auto"/>
              <w:bottom w:val="single" w:sz="4" w:space="0" w:color="auto"/>
              <w:right w:val="single" w:sz="4" w:space="0" w:color="auto"/>
            </w:tcBorders>
            <w:tcPrChange w:id="642" w:author="NEC" w:date="2021-08-05T08:30:00Z">
              <w:tcPr>
                <w:tcW w:w="2578" w:type="dxa"/>
                <w:gridSpan w:val="3"/>
                <w:tcBorders>
                  <w:top w:val="single" w:sz="4" w:space="0" w:color="auto"/>
                  <w:left w:val="single" w:sz="4" w:space="0" w:color="auto"/>
                  <w:bottom w:val="single" w:sz="4" w:space="0" w:color="auto"/>
                  <w:right w:val="single" w:sz="4" w:space="0" w:color="auto"/>
                </w:tcBorders>
              </w:tcPr>
            </w:tcPrChange>
          </w:tcPr>
          <w:p w14:paraId="78203528" w14:textId="46677BDC" w:rsidR="00D16D73" w:rsidRPr="001F20CB" w:rsidRDefault="00D16D73">
            <w:pPr>
              <w:pStyle w:val="TAL"/>
              <w:overflowPunct w:val="0"/>
              <w:autoSpaceDE w:val="0"/>
              <w:autoSpaceDN w:val="0"/>
              <w:adjustRightInd w:val="0"/>
              <w:ind w:leftChars="73" w:left="146"/>
              <w:textAlignment w:val="baseline"/>
              <w:rPr>
                <w:ins w:id="643" w:author="NEC" w:date="2021-08-05T08:29:00Z"/>
                <w:b/>
                <w:highlight w:val="green"/>
                <w:lang w:eastAsia="zh-CN"/>
              </w:rPr>
            </w:pPr>
            <w:ins w:id="644" w:author="NEC" w:date="2021-08-05T08:29:00Z">
              <w:r w:rsidRPr="001F20CB">
                <w:rPr>
                  <w:b/>
                  <w:highlight w:val="green"/>
                  <w:lang w:eastAsia="zh-CN"/>
                </w:rPr>
                <w:lastRenderedPageBreak/>
                <w:t>&gt;</w:t>
              </w:r>
            </w:ins>
            <w:ins w:id="645" w:author="NEC" w:date="2021-08-05T09:26:00Z">
              <w:r w:rsidR="000A707A" w:rsidRPr="001F20CB">
                <w:rPr>
                  <w:b/>
                  <w:highlight w:val="green"/>
                  <w:lang w:eastAsia="zh-CN"/>
                </w:rPr>
                <w:t xml:space="preserve">CPAC </w:t>
              </w:r>
            </w:ins>
            <w:ins w:id="646" w:author="NEC" w:date="2021-08-05T09:24:00Z">
              <w:r w:rsidR="000A707A" w:rsidRPr="001F20CB">
                <w:rPr>
                  <w:b/>
                  <w:highlight w:val="green"/>
                  <w:lang w:eastAsia="zh-CN"/>
                </w:rPr>
                <w:t>Candidate PSCell</w:t>
              </w:r>
            </w:ins>
            <w:ins w:id="647" w:author="NEC" w:date="2021-08-05T09:43:00Z">
              <w:r w:rsidR="005A2282" w:rsidRPr="001F20CB">
                <w:rPr>
                  <w:b/>
                  <w:highlight w:val="green"/>
                  <w:lang w:eastAsia="zh-CN"/>
                </w:rPr>
                <w:t>s</w:t>
              </w:r>
            </w:ins>
            <w:ins w:id="648" w:author="NEC" w:date="2021-08-05T09:24:00Z">
              <w:r w:rsidR="000A707A" w:rsidRPr="001F20CB">
                <w:rPr>
                  <w:b/>
                  <w:highlight w:val="green"/>
                  <w:lang w:eastAsia="zh-CN"/>
                </w:rPr>
                <w:t xml:space="preserve"> </w:t>
              </w:r>
            </w:ins>
            <w:ins w:id="649" w:author="NEC" w:date="2021-08-05T09:33:00Z">
              <w:r w:rsidR="009953DD" w:rsidRPr="001F20CB">
                <w:rPr>
                  <w:b/>
                  <w:highlight w:val="green"/>
                  <w:lang w:eastAsia="zh-CN"/>
                </w:rPr>
                <w:t>CO</w:t>
              </w:r>
              <w:r w:rsidR="00D81546" w:rsidRPr="001F20CB">
                <w:rPr>
                  <w:b/>
                  <w:highlight w:val="green"/>
                  <w:lang w:eastAsia="zh-CN"/>
                </w:rPr>
                <w:t>NF</w:t>
              </w:r>
            </w:ins>
            <w:ins w:id="650" w:author="NEC" w:date="2021-08-05T08:29:00Z">
              <w:r w:rsidRPr="001F20CB">
                <w:rPr>
                  <w:b/>
                  <w:highlight w:val="green"/>
                  <w:lang w:eastAsia="zh-CN"/>
                </w:rPr>
                <w:t xml:space="preserve"> List</w:t>
              </w:r>
            </w:ins>
          </w:p>
        </w:tc>
        <w:tc>
          <w:tcPr>
            <w:tcW w:w="1104" w:type="dxa"/>
            <w:tcBorders>
              <w:top w:val="single" w:sz="4" w:space="0" w:color="auto"/>
              <w:left w:val="single" w:sz="4" w:space="0" w:color="auto"/>
              <w:bottom w:val="single" w:sz="4" w:space="0" w:color="auto"/>
              <w:right w:val="single" w:sz="4" w:space="0" w:color="auto"/>
            </w:tcBorders>
            <w:tcPrChange w:id="651" w:author="NEC" w:date="2021-08-05T08:30:00Z">
              <w:tcPr>
                <w:tcW w:w="1104" w:type="dxa"/>
                <w:gridSpan w:val="3"/>
                <w:tcBorders>
                  <w:top w:val="single" w:sz="4" w:space="0" w:color="auto"/>
                  <w:left w:val="single" w:sz="4" w:space="0" w:color="auto"/>
                  <w:bottom w:val="single" w:sz="4" w:space="0" w:color="auto"/>
                  <w:right w:val="single" w:sz="4" w:space="0" w:color="auto"/>
                </w:tcBorders>
              </w:tcPr>
            </w:tcPrChange>
          </w:tcPr>
          <w:p w14:paraId="06A432C6" w14:textId="77777777" w:rsidR="00D16D73" w:rsidRPr="001F20CB" w:rsidRDefault="00D16D73" w:rsidP="00D16D73">
            <w:pPr>
              <w:pStyle w:val="TAL"/>
              <w:rPr>
                <w:ins w:id="652" w:author="NEC" w:date="2021-08-05T08:29:00Z"/>
                <w:highlight w:val="green"/>
              </w:rPr>
            </w:pPr>
          </w:p>
        </w:tc>
        <w:tc>
          <w:tcPr>
            <w:tcW w:w="1708" w:type="dxa"/>
            <w:tcBorders>
              <w:top w:val="single" w:sz="4" w:space="0" w:color="auto"/>
              <w:left w:val="single" w:sz="4" w:space="0" w:color="auto"/>
              <w:bottom w:val="single" w:sz="4" w:space="0" w:color="auto"/>
              <w:right w:val="single" w:sz="4" w:space="0" w:color="auto"/>
            </w:tcBorders>
            <w:tcPrChange w:id="653" w:author="NEC" w:date="2021-08-05T08:30:00Z">
              <w:tcPr>
                <w:tcW w:w="1707" w:type="dxa"/>
                <w:gridSpan w:val="3"/>
                <w:tcBorders>
                  <w:top w:val="single" w:sz="4" w:space="0" w:color="auto"/>
                  <w:left w:val="single" w:sz="4" w:space="0" w:color="auto"/>
                  <w:bottom w:val="single" w:sz="4" w:space="0" w:color="auto"/>
                  <w:right w:val="single" w:sz="4" w:space="0" w:color="auto"/>
                </w:tcBorders>
              </w:tcPr>
            </w:tcPrChange>
          </w:tcPr>
          <w:p w14:paraId="643C977D" w14:textId="4E2015BD" w:rsidR="00D16D73" w:rsidRPr="001F20CB" w:rsidRDefault="00BF5C93">
            <w:pPr>
              <w:pStyle w:val="TAL"/>
              <w:rPr>
                <w:ins w:id="654" w:author="NEC" w:date="2021-08-05T08:29:00Z"/>
                <w:rFonts w:cs="Arial"/>
                <w:i/>
                <w:highlight w:val="green"/>
              </w:rPr>
            </w:pPr>
            <w:ins w:id="655" w:author="NEC" w:date="2021-08-05T16:40:00Z">
              <w:r w:rsidRPr="001F20CB">
                <w:rPr>
                  <w:rFonts w:cs="Arial"/>
                  <w:i/>
                  <w:highlight w:val="green"/>
                </w:rPr>
                <w:t>0..</w:t>
              </w:r>
            </w:ins>
            <w:ins w:id="656" w:author="NEC" w:date="2021-08-05T08:55:00Z">
              <w:r w:rsidR="00BC61B1" w:rsidRPr="001F20CB">
                <w:rPr>
                  <w:rFonts w:cs="Arial"/>
                  <w:i/>
                  <w:highlight w:val="green"/>
                </w:rPr>
                <w:t>1</w:t>
              </w:r>
            </w:ins>
          </w:p>
        </w:tc>
        <w:tc>
          <w:tcPr>
            <w:tcW w:w="1259" w:type="dxa"/>
            <w:tcBorders>
              <w:top w:val="single" w:sz="4" w:space="0" w:color="auto"/>
              <w:left w:val="single" w:sz="4" w:space="0" w:color="auto"/>
              <w:bottom w:val="single" w:sz="4" w:space="0" w:color="auto"/>
              <w:right w:val="single" w:sz="4" w:space="0" w:color="auto"/>
            </w:tcBorders>
            <w:tcPrChange w:id="657" w:author="NEC" w:date="2021-08-05T08:30:00Z">
              <w:tcPr>
                <w:tcW w:w="1259" w:type="dxa"/>
                <w:gridSpan w:val="3"/>
                <w:tcBorders>
                  <w:top w:val="single" w:sz="4" w:space="0" w:color="auto"/>
                  <w:left w:val="single" w:sz="4" w:space="0" w:color="auto"/>
                  <w:bottom w:val="single" w:sz="4" w:space="0" w:color="auto"/>
                  <w:right w:val="single" w:sz="4" w:space="0" w:color="auto"/>
                </w:tcBorders>
              </w:tcPr>
            </w:tcPrChange>
          </w:tcPr>
          <w:p w14:paraId="038C9425" w14:textId="77777777" w:rsidR="00D16D73" w:rsidRPr="001F20CB" w:rsidRDefault="00D16D73" w:rsidP="00D16D73">
            <w:pPr>
              <w:pStyle w:val="TAL"/>
              <w:rPr>
                <w:ins w:id="658" w:author="NEC" w:date="2021-08-05T08:29:00Z"/>
                <w:snapToGrid w:val="0"/>
                <w:highlight w:val="green"/>
              </w:rPr>
            </w:pPr>
          </w:p>
        </w:tc>
        <w:tc>
          <w:tcPr>
            <w:tcW w:w="1260" w:type="dxa"/>
            <w:tcBorders>
              <w:top w:val="single" w:sz="4" w:space="0" w:color="auto"/>
              <w:left w:val="single" w:sz="4" w:space="0" w:color="auto"/>
              <w:bottom w:val="single" w:sz="4" w:space="0" w:color="auto"/>
              <w:right w:val="single" w:sz="4" w:space="0" w:color="auto"/>
            </w:tcBorders>
            <w:tcPrChange w:id="659" w:author="NEC" w:date="2021-08-05T08:30:00Z">
              <w:tcPr>
                <w:tcW w:w="1260" w:type="dxa"/>
                <w:gridSpan w:val="3"/>
                <w:tcBorders>
                  <w:top w:val="single" w:sz="4" w:space="0" w:color="auto"/>
                  <w:left w:val="single" w:sz="4" w:space="0" w:color="auto"/>
                  <w:bottom w:val="single" w:sz="4" w:space="0" w:color="auto"/>
                  <w:right w:val="single" w:sz="4" w:space="0" w:color="auto"/>
                </w:tcBorders>
              </w:tcPr>
            </w:tcPrChange>
          </w:tcPr>
          <w:p w14:paraId="431BFAFA" w14:textId="03E88DA0" w:rsidR="00D16D73" w:rsidRPr="001F20CB" w:rsidRDefault="00D16D73" w:rsidP="00D16D73">
            <w:pPr>
              <w:pStyle w:val="TAL"/>
              <w:rPr>
                <w:ins w:id="660" w:author="NEC" w:date="2021-08-05T08:29:00Z"/>
                <w:highlight w:val="green"/>
              </w:rPr>
            </w:pPr>
            <w:ins w:id="661" w:author="NEC" w:date="2021-08-05T08:31:00Z">
              <w:r w:rsidRPr="001F20CB">
                <w:rPr>
                  <w:rFonts w:cs="Arial"/>
                  <w:szCs w:val="18"/>
                  <w:highlight w:val="green"/>
                  <w:rPrChange w:id="662" w:author="NEC" w:date="2021-08-05T08:31:00Z">
                    <w:rPr>
                      <w:rFonts w:cs="Arial"/>
                      <w:szCs w:val="18"/>
                      <w:highlight w:val="yellow"/>
                    </w:rPr>
                  </w:rPrChange>
                </w:rPr>
                <w:t>the SN that initiated CPC is informed of the candidate PSCell IDs</w:t>
              </w:r>
            </w:ins>
          </w:p>
        </w:tc>
        <w:tc>
          <w:tcPr>
            <w:tcW w:w="1330" w:type="dxa"/>
            <w:tcBorders>
              <w:top w:val="single" w:sz="4" w:space="0" w:color="auto"/>
              <w:left w:val="single" w:sz="4" w:space="0" w:color="auto"/>
              <w:bottom w:val="single" w:sz="4" w:space="0" w:color="auto"/>
              <w:right w:val="single" w:sz="4" w:space="0" w:color="auto"/>
            </w:tcBorders>
            <w:tcPrChange w:id="663" w:author="NEC" w:date="2021-08-05T08:30:00Z">
              <w:tcPr>
                <w:tcW w:w="1316" w:type="dxa"/>
                <w:gridSpan w:val="3"/>
                <w:tcBorders>
                  <w:top w:val="single" w:sz="4" w:space="0" w:color="auto"/>
                  <w:left w:val="single" w:sz="4" w:space="0" w:color="auto"/>
                  <w:bottom w:val="single" w:sz="4" w:space="0" w:color="auto"/>
                  <w:right w:val="single" w:sz="4" w:space="0" w:color="auto"/>
                </w:tcBorders>
              </w:tcPr>
            </w:tcPrChange>
          </w:tcPr>
          <w:p w14:paraId="237810C1" w14:textId="509741D9" w:rsidR="00D16D73" w:rsidRPr="001F20CB" w:rsidRDefault="00D16D73" w:rsidP="00D16D73">
            <w:pPr>
              <w:pStyle w:val="TAC"/>
              <w:rPr>
                <w:ins w:id="664" w:author="NEC" w:date="2021-08-05T08:29:00Z"/>
                <w:highlight w:val="green"/>
                <w:lang w:eastAsia="ja-JP"/>
              </w:rPr>
            </w:pPr>
          </w:p>
        </w:tc>
        <w:tc>
          <w:tcPr>
            <w:tcW w:w="1247" w:type="dxa"/>
            <w:tcBorders>
              <w:top w:val="single" w:sz="4" w:space="0" w:color="auto"/>
              <w:left w:val="single" w:sz="4" w:space="0" w:color="auto"/>
              <w:bottom w:val="single" w:sz="4" w:space="0" w:color="auto"/>
              <w:right w:val="single" w:sz="4" w:space="0" w:color="auto"/>
            </w:tcBorders>
            <w:tcPrChange w:id="665" w:author="NEC" w:date="2021-08-05T08:30:00Z">
              <w:tcPr>
                <w:tcW w:w="1261" w:type="dxa"/>
                <w:gridSpan w:val="3"/>
                <w:tcBorders>
                  <w:top w:val="single" w:sz="4" w:space="0" w:color="auto"/>
                  <w:left w:val="single" w:sz="4" w:space="0" w:color="auto"/>
                  <w:bottom w:val="single" w:sz="4" w:space="0" w:color="auto"/>
                  <w:right w:val="single" w:sz="4" w:space="0" w:color="auto"/>
                </w:tcBorders>
              </w:tcPr>
            </w:tcPrChange>
          </w:tcPr>
          <w:p w14:paraId="50277DF9" w14:textId="5F0EA9DC" w:rsidR="00D16D73" w:rsidRPr="001F20CB" w:rsidRDefault="00D16D73" w:rsidP="00D16D73">
            <w:pPr>
              <w:pStyle w:val="TAC"/>
              <w:rPr>
                <w:ins w:id="666" w:author="NEC" w:date="2021-08-05T08:29:00Z"/>
                <w:highlight w:val="green"/>
                <w:lang w:eastAsia="ja-JP"/>
              </w:rPr>
            </w:pPr>
          </w:p>
        </w:tc>
      </w:tr>
      <w:tr w:rsidR="005A2282" w:rsidRPr="001F20CB" w14:paraId="39766D11" w14:textId="77777777" w:rsidTr="00B82D92">
        <w:trPr>
          <w:ins w:id="667" w:author="NEC" w:date="2021-08-05T09:40:00Z"/>
        </w:trPr>
        <w:tc>
          <w:tcPr>
            <w:tcW w:w="2577" w:type="dxa"/>
            <w:tcBorders>
              <w:top w:val="single" w:sz="4" w:space="0" w:color="auto"/>
              <w:left w:val="single" w:sz="4" w:space="0" w:color="auto"/>
              <w:bottom w:val="single" w:sz="4" w:space="0" w:color="auto"/>
              <w:right w:val="single" w:sz="4" w:space="0" w:color="auto"/>
            </w:tcBorders>
          </w:tcPr>
          <w:p w14:paraId="42E364AC" w14:textId="29EB49AB" w:rsidR="005A2282" w:rsidRPr="001F20CB" w:rsidRDefault="005A2282">
            <w:pPr>
              <w:pStyle w:val="TAL"/>
              <w:overflowPunct w:val="0"/>
              <w:autoSpaceDE w:val="0"/>
              <w:autoSpaceDN w:val="0"/>
              <w:adjustRightInd w:val="0"/>
              <w:ind w:left="234"/>
              <w:textAlignment w:val="baseline"/>
              <w:rPr>
                <w:ins w:id="668" w:author="NEC" w:date="2021-08-05T09:40:00Z"/>
                <w:b/>
                <w:highlight w:val="green"/>
                <w:lang w:eastAsia="zh-CN"/>
                <w:rPrChange w:id="669" w:author="NEC" w:date="2021-08-05T09:42:00Z">
                  <w:rPr>
                    <w:ins w:id="670" w:author="NEC" w:date="2021-08-05T09:40:00Z"/>
                    <w:lang w:eastAsia="zh-CN"/>
                  </w:rPr>
                </w:rPrChange>
              </w:rPr>
            </w:pPr>
            <w:ins w:id="671" w:author="NEC" w:date="2021-08-05T09:40:00Z">
              <w:r w:rsidRPr="001F20CB">
                <w:rPr>
                  <w:b/>
                  <w:highlight w:val="green"/>
                  <w:lang w:eastAsia="zh-CN"/>
                  <w:rPrChange w:id="672" w:author="NEC" w:date="2021-08-05T09:42:00Z">
                    <w:rPr>
                      <w:lang w:eastAsia="zh-CN"/>
                    </w:rPr>
                  </w:rPrChange>
                </w:rPr>
                <w:t>&gt;&gt;Candidate PSCell</w:t>
              </w:r>
            </w:ins>
            <w:ins w:id="673" w:author="NEC" w:date="2021-08-05T09:43:00Z">
              <w:r w:rsidRPr="001F20CB">
                <w:rPr>
                  <w:b/>
                  <w:highlight w:val="green"/>
                  <w:lang w:eastAsia="zh-CN"/>
                </w:rPr>
                <w:t>s</w:t>
              </w:r>
            </w:ins>
            <w:ins w:id="674" w:author="NEC" w:date="2021-08-05T09:40:00Z">
              <w:r w:rsidRPr="001F20CB">
                <w:rPr>
                  <w:b/>
                  <w:highlight w:val="green"/>
                  <w:lang w:eastAsia="zh-CN"/>
                  <w:rPrChange w:id="675" w:author="NEC" w:date="2021-08-05T09:42:00Z">
                    <w:rPr>
                      <w:lang w:eastAsia="zh-CN"/>
                    </w:rPr>
                  </w:rPrChange>
                </w:rPr>
                <w:t xml:space="preserve"> CON</w:t>
              </w:r>
            </w:ins>
            <w:ins w:id="676" w:author="NEC" w:date="2021-08-05T09:41:00Z">
              <w:r w:rsidRPr="001F20CB">
                <w:rPr>
                  <w:b/>
                  <w:highlight w:val="green"/>
                  <w:lang w:eastAsia="zh-CN"/>
                  <w:rPrChange w:id="677" w:author="NEC" w:date="2021-08-05T09:42:00Z">
                    <w:rPr>
                      <w:lang w:eastAsia="zh-CN"/>
                    </w:rPr>
                  </w:rPrChange>
                </w:rPr>
                <w:t>F</w:t>
              </w:r>
            </w:ins>
            <w:ins w:id="678" w:author="NEC" w:date="2021-08-05T09:40:00Z">
              <w:r w:rsidRPr="001F20CB">
                <w:rPr>
                  <w:b/>
                  <w:highlight w:val="green"/>
                  <w:lang w:eastAsia="zh-CN"/>
                  <w:rPrChange w:id="679" w:author="NEC" w:date="2021-08-05T09:42:00Z">
                    <w:rPr>
                      <w:lang w:eastAsia="zh-CN"/>
                    </w:rPr>
                  </w:rPrChange>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289A0050" w14:textId="77777777" w:rsidR="005A2282" w:rsidRPr="001F20CB" w:rsidRDefault="005A2282" w:rsidP="00B82D92">
            <w:pPr>
              <w:pStyle w:val="TAL"/>
              <w:rPr>
                <w:ins w:id="680" w:author="NEC" w:date="2021-08-05T09:40:00Z"/>
                <w:highlight w:val="green"/>
              </w:rPr>
            </w:pPr>
          </w:p>
        </w:tc>
        <w:tc>
          <w:tcPr>
            <w:tcW w:w="1708" w:type="dxa"/>
            <w:tcBorders>
              <w:top w:val="single" w:sz="4" w:space="0" w:color="auto"/>
              <w:left w:val="single" w:sz="4" w:space="0" w:color="auto"/>
              <w:bottom w:val="single" w:sz="4" w:space="0" w:color="auto"/>
              <w:right w:val="single" w:sz="4" w:space="0" w:color="auto"/>
            </w:tcBorders>
          </w:tcPr>
          <w:p w14:paraId="370AD122" w14:textId="77777777" w:rsidR="005A2282" w:rsidRPr="001F20CB" w:rsidRDefault="005A2282" w:rsidP="00B82D92">
            <w:pPr>
              <w:pStyle w:val="TAL"/>
              <w:rPr>
                <w:ins w:id="681" w:author="NEC" w:date="2021-08-05T09:40:00Z"/>
                <w:rFonts w:cs="Arial"/>
                <w:i/>
                <w:highlight w:val="green"/>
              </w:rPr>
            </w:pPr>
            <w:ins w:id="682" w:author="NEC" w:date="2021-08-05T09:40:00Z">
              <w:r w:rsidRPr="001F20CB">
                <w:rPr>
                  <w:rFonts w:cs="Arial"/>
                  <w:i/>
                  <w:highlight w:val="green"/>
                </w:rPr>
                <w:t>1 .. &lt;maxnoofPSCellCandidate&gt;</w:t>
              </w:r>
            </w:ins>
          </w:p>
        </w:tc>
        <w:tc>
          <w:tcPr>
            <w:tcW w:w="1259" w:type="dxa"/>
            <w:tcBorders>
              <w:top w:val="single" w:sz="4" w:space="0" w:color="auto"/>
              <w:left w:val="single" w:sz="4" w:space="0" w:color="auto"/>
              <w:bottom w:val="single" w:sz="4" w:space="0" w:color="auto"/>
              <w:right w:val="single" w:sz="4" w:space="0" w:color="auto"/>
            </w:tcBorders>
          </w:tcPr>
          <w:p w14:paraId="3505D78D" w14:textId="77777777" w:rsidR="005A2282" w:rsidRPr="001F20CB" w:rsidRDefault="005A2282" w:rsidP="00B82D92">
            <w:pPr>
              <w:pStyle w:val="TAL"/>
              <w:rPr>
                <w:ins w:id="683" w:author="NEC" w:date="2021-08-05T09:40:00Z"/>
                <w:snapToGrid w:val="0"/>
                <w:highlight w:val="green"/>
              </w:rPr>
            </w:pPr>
          </w:p>
        </w:tc>
        <w:tc>
          <w:tcPr>
            <w:tcW w:w="1260" w:type="dxa"/>
            <w:tcBorders>
              <w:top w:val="single" w:sz="4" w:space="0" w:color="auto"/>
              <w:left w:val="single" w:sz="4" w:space="0" w:color="auto"/>
              <w:bottom w:val="single" w:sz="4" w:space="0" w:color="auto"/>
              <w:right w:val="single" w:sz="4" w:space="0" w:color="auto"/>
            </w:tcBorders>
          </w:tcPr>
          <w:p w14:paraId="3C2AF9AA" w14:textId="77777777" w:rsidR="005A2282" w:rsidRPr="001F20CB" w:rsidRDefault="005A2282" w:rsidP="00B82D92">
            <w:pPr>
              <w:pStyle w:val="TAL"/>
              <w:rPr>
                <w:ins w:id="684" w:author="NEC" w:date="2021-08-05T09:40:00Z"/>
                <w:highlight w:val="green"/>
              </w:rPr>
            </w:pPr>
          </w:p>
        </w:tc>
        <w:tc>
          <w:tcPr>
            <w:tcW w:w="1330" w:type="dxa"/>
            <w:tcBorders>
              <w:top w:val="single" w:sz="4" w:space="0" w:color="auto"/>
              <w:left w:val="single" w:sz="4" w:space="0" w:color="auto"/>
              <w:bottom w:val="single" w:sz="4" w:space="0" w:color="auto"/>
              <w:right w:val="single" w:sz="4" w:space="0" w:color="auto"/>
            </w:tcBorders>
          </w:tcPr>
          <w:p w14:paraId="57B8C67F" w14:textId="77777777" w:rsidR="005A2282" w:rsidRPr="001F20CB" w:rsidRDefault="005A2282" w:rsidP="00B82D92">
            <w:pPr>
              <w:pStyle w:val="TAC"/>
              <w:rPr>
                <w:ins w:id="685" w:author="NEC" w:date="2021-08-05T09:40:00Z"/>
                <w:highlight w:val="green"/>
                <w:lang w:eastAsia="ja-JP"/>
              </w:rPr>
            </w:pPr>
            <w:ins w:id="686" w:author="NEC" w:date="2021-08-05T09:40:00Z">
              <w:r w:rsidRPr="001F20CB">
                <w:rPr>
                  <w:highlight w:val="green"/>
                  <w:lang w:eastAsia="ja-JP"/>
                </w:rPr>
                <w:t>-</w:t>
              </w:r>
            </w:ins>
          </w:p>
        </w:tc>
        <w:tc>
          <w:tcPr>
            <w:tcW w:w="1247" w:type="dxa"/>
            <w:tcBorders>
              <w:top w:val="single" w:sz="4" w:space="0" w:color="auto"/>
              <w:left w:val="single" w:sz="4" w:space="0" w:color="auto"/>
              <w:bottom w:val="single" w:sz="4" w:space="0" w:color="auto"/>
              <w:right w:val="single" w:sz="4" w:space="0" w:color="auto"/>
            </w:tcBorders>
          </w:tcPr>
          <w:p w14:paraId="66A3EADF" w14:textId="77777777" w:rsidR="005A2282" w:rsidRPr="001F20CB" w:rsidRDefault="005A2282" w:rsidP="00B82D92">
            <w:pPr>
              <w:pStyle w:val="TAC"/>
              <w:rPr>
                <w:ins w:id="687" w:author="NEC" w:date="2021-08-05T09:40:00Z"/>
                <w:highlight w:val="green"/>
                <w:lang w:eastAsia="ja-JP"/>
              </w:rPr>
            </w:pPr>
            <w:ins w:id="688" w:author="NEC" w:date="2021-08-05T09:40:00Z">
              <w:r w:rsidRPr="001F20CB">
                <w:rPr>
                  <w:highlight w:val="green"/>
                  <w:lang w:eastAsia="ja-JP"/>
                </w:rPr>
                <w:t>-</w:t>
              </w:r>
            </w:ins>
          </w:p>
        </w:tc>
      </w:tr>
      <w:tr w:rsidR="007B20C5" w14:paraId="44E72619" w14:textId="77777777" w:rsidTr="005A2282">
        <w:trPr>
          <w:ins w:id="689" w:author="NEC" w:date="2021-08-05T08:29:00Z"/>
          <w:trPrChange w:id="690" w:author="NEC" w:date="2021-08-05T08:30:00Z">
            <w:trPr>
              <w:gridBefore w:val="1"/>
              <w:gridAfter w:val="0"/>
            </w:trPr>
          </w:trPrChange>
        </w:trPr>
        <w:tc>
          <w:tcPr>
            <w:tcW w:w="2577" w:type="dxa"/>
            <w:tcBorders>
              <w:top w:val="single" w:sz="4" w:space="0" w:color="auto"/>
              <w:left w:val="single" w:sz="4" w:space="0" w:color="auto"/>
              <w:bottom w:val="single" w:sz="4" w:space="0" w:color="auto"/>
              <w:right w:val="single" w:sz="4" w:space="0" w:color="auto"/>
            </w:tcBorders>
            <w:tcPrChange w:id="691" w:author="NEC" w:date="2021-08-05T08:30:00Z">
              <w:tcPr>
                <w:tcW w:w="2578" w:type="dxa"/>
                <w:gridSpan w:val="3"/>
                <w:tcBorders>
                  <w:top w:val="single" w:sz="4" w:space="0" w:color="auto"/>
                  <w:left w:val="single" w:sz="4" w:space="0" w:color="auto"/>
                  <w:bottom w:val="single" w:sz="4" w:space="0" w:color="auto"/>
                  <w:right w:val="single" w:sz="4" w:space="0" w:color="auto"/>
                </w:tcBorders>
              </w:tcPr>
            </w:tcPrChange>
          </w:tcPr>
          <w:p w14:paraId="4BA61070" w14:textId="5A1D78B6" w:rsidR="007B20C5" w:rsidRPr="001F20CB" w:rsidRDefault="007B20C5">
            <w:pPr>
              <w:pStyle w:val="TAL"/>
              <w:overflowPunct w:val="0"/>
              <w:autoSpaceDE w:val="0"/>
              <w:autoSpaceDN w:val="0"/>
              <w:adjustRightInd w:val="0"/>
              <w:ind w:left="234"/>
              <w:textAlignment w:val="baseline"/>
              <w:rPr>
                <w:ins w:id="692" w:author="NEC" w:date="2021-08-05T08:29:00Z"/>
                <w:highlight w:val="green"/>
                <w:lang w:eastAsia="zh-CN"/>
              </w:rPr>
            </w:pPr>
            <w:ins w:id="693" w:author="NEC" w:date="2021-08-05T08:29:00Z">
              <w:r w:rsidRPr="001F20CB">
                <w:rPr>
                  <w:highlight w:val="green"/>
                  <w:lang w:eastAsia="zh-CN"/>
                </w:rPr>
                <w:t>&gt;&gt; PSCell ID</w:t>
              </w:r>
            </w:ins>
          </w:p>
        </w:tc>
        <w:tc>
          <w:tcPr>
            <w:tcW w:w="1104" w:type="dxa"/>
            <w:tcBorders>
              <w:top w:val="single" w:sz="4" w:space="0" w:color="auto"/>
              <w:left w:val="single" w:sz="4" w:space="0" w:color="auto"/>
              <w:bottom w:val="single" w:sz="4" w:space="0" w:color="auto"/>
              <w:right w:val="single" w:sz="4" w:space="0" w:color="auto"/>
            </w:tcBorders>
            <w:tcPrChange w:id="694" w:author="NEC" w:date="2021-08-05T08:30:00Z">
              <w:tcPr>
                <w:tcW w:w="1104" w:type="dxa"/>
                <w:gridSpan w:val="3"/>
                <w:tcBorders>
                  <w:top w:val="single" w:sz="4" w:space="0" w:color="auto"/>
                  <w:left w:val="single" w:sz="4" w:space="0" w:color="auto"/>
                  <w:bottom w:val="single" w:sz="4" w:space="0" w:color="auto"/>
                  <w:right w:val="single" w:sz="4" w:space="0" w:color="auto"/>
                </w:tcBorders>
              </w:tcPr>
            </w:tcPrChange>
          </w:tcPr>
          <w:p w14:paraId="3CD1887B" w14:textId="77777777" w:rsidR="007B20C5" w:rsidRPr="001F20CB" w:rsidRDefault="007B20C5" w:rsidP="007B20C5">
            <w:pPr>
              <w:pStyle w:val="TAL"/>
              <w:rPr>
                <w:ins w:id="695" w:author="NEC" w:date="2021-08-05T08:29:00Z"/>
                <w:highlight w:val="green"/>
              </w:rPr>
            </w:pPr>
            <w:ins w:id="696" w:author="NEC" w:date="2021-08-05T08:29:00Z">
              <w:r w:rsidRPr="001F20CB">
                <w:rPr>
                  <w:highlight w:val="green"/>
                </w:rPr>
                <w:t>M</w:t>
              </w:r>
            </w:ins>
          </w:p>
        </w:tc>
        <w:tc>
          <w:tcPr>
            <w:tcW w:w="1708" w:type="dxa"/>
            <w:tcBorders>
              <w:top w:val="single" w:sz="4" w:space="0" w:color="auto"/>
              <w:left w:val="single" w:sz="4" w:space="0" w:color="auto"/>
              <w:bottom w:val="single" w:sz="4" w:space="0" w:color="auto"/>
              <w:right w:val="single" w:sz="4" w:space="0" w:color="auto"/>
            </w:tcBorders>
            <w:tcPrChange w:id="697" w:author="NEC" w:date="2021-08-05T08:30:00Z">
              <w:tcPr>
                <w:tcW w:w="1707" w:type="dxa"/>
                <w:gridSpan w:val="3"/>
                <w:tcBorders>
                  <w:top w:val="single" w:sz="4" w:space="0" w:color="auto"/>
                  <w:left w:val="single" w:sz="4" w:space="0" w:color="auto"/>
                  <w:bottom w:val="single" w:sz="4" w:space="0" w:color="auto"/>
                  <w:right w:val="single" w:sz="4" w:space="0" w:color="auto"/>
                </w:tcBorders>
              </w:tcPr>
            </w:tcPrChange>
          </w:tcPr>
          <w:p w14:paraId="4D6DB0D2" w14:textId="77777777" w:rsidR="007B20C5" w:rsidRPr="001F20CB" w:rsidRDefault="007B20C5" w:rsidP="007B20C5">
            <w:pPr>
              <w:pStyle w:val="TAL"/>
              <w:rPr>
                <w:ins w:id="698" w:author="NEC" w:date="2021-08-05T08:29:00Z"/>
                <w:rFonts w:cs="Arial"/>
                <w:i/>
                <w:highlight w:val="green"/>
              </w:rPr>
            </w:pPr>
          </w:p>
        </w:tc>
        <w:tc>
          <w:tcPr>
            <w:tcW w:w="1259" w:type="dxa"/>
            <w:tcBorders>
              <w:top w:val="single" w:sz="4" w:space="0" w:color="auto"/>
              <w:left w:val="single" w:sz="4" w:space="0" w:color="auto"/>
              <w:bottom w:val="single" w:sz="4" w:space="0" w:color="auto"/>
              <w:right w:val="single" w:sz="4" w:space="0" w:color="auto"/>
            </w:tcBorders>
            <w:tcPrChange w:id="699" w:author="NEC" w:date="2021-08-05T08:30:00Z">
              <w:tcPr>
                <w:tcW w:w="1259" w:type="dxa"/>
                <w:gridSpan w:val="3"/>
                <w:tcBorders>
                  <w:top w:val="single" w:sz="4" w:space="0" w:color="auto"/>
                  <w:left w:val="single" w:sz="4" w:space="0" w:color="auto"/>
                  <w:bottom w:val="single" w:sz="4" w:space="0" w:color="auto"/>
                  <w:right w:val="single" w:sz="4" w:space="0" w:color="auto"/>
                </w:tcBorders>
              </w:tcPr>
            </w:tcPrChange>
          </w:tcPr>
          <w:p w14:paraId="042555D7" w14:textId="77777777" w:rsidR="007B20C5" w:rsidRPr="001F20CB" w:rsidRDefault="007B20C5" w:rsidP="007B20C5">
            <w:pPr>
              <w:pStyle w:val="TAL"/>
              <w:rPr>
                <w:ins w:id="700" w:author="NEC" w:date="2021-08-05T08:29:00Z"/>
                <w:snapToGrid w:val="0"/>
                <w:highlight w:val="green"/>
              </w:rPr>
            </w:pPr>
            <w:ins w:id="701" w:author="NEC" w:date="2021-08-05T08:29:00Z">
              <w:r w:rsidRPr="001F20CB">
                <w:rPr>
                  <w:snapToGrid w:val="0"/>
                  <w:highlight w:val="green"/>
                </w:rPr>
                <w:t>NR CGI</w:t>
              </w:r>
            </w:ins>
          </w:p>
          <w:p w14:paraId="275ABBA6" w14:textId="77777777" w:rsidR="007B20C5" w:rsidRPr="001F20CB" w:rsidRDefault="007B20C5" w:rsidP="007B20C5">
            <w:pPr>
              <w:pStyle w:val="TAL"/>
              <w:rPr>
                <w:ins w:id="702" w:author="NEC" w:date="2021-08-05T08:29:00Z"/>
                <w:snapToGrid w:val="0"/>
                <w:highlight w:val="green"/>
              </w:rPr>
            </w:pPr>
            <w:ins w:id="703" w:author="NEC" w:date="2021-08-05T08:29:00Z">
              <w:r w:rsidRPr="001F20CB">
                <w:rPr>
                  <w:snapToGrid w:val="0"/>
                  <w:highlight w:val="green"/>
                </w:rPr>
                <w:t>9.2.111</w:t>
              </w:r>
            </w:ins>
          </w:p>
        </w:tc>
        <w:tc>
          <w:tcPr>
            <w:tcW w:w="1260" w:type="dxa"/>
            <w:tcBorders>
              <w:top w:val="single" w:sz="4" w:space="0" w:color="auto"/>
              <w:left w:val="single" w:sz="4" w:space="0" w:color="auto"/>
              <w:bottom w:val="single" w:sz="4" w:space="0" w:color="auto"/>
              <w:right w:val="single" w:sz="4" w:space="0" w:color="auto"/>
            </w:tcBorders>
            <w:tcPrChange w:id="704" w:author="NEC" w:date="2021-08-05T08:30:00Z">
              <w:tcPr>
                <w:tcW w:w="1260" w:type="dxa"/>
                <w:gridSpan w:val="3"/>
                <w:tcBorders>
                  <w:top w:val="single" w:sz="4" w:space="0" w:color="auto"/>
                  <w:left w:val="single" w:sz="4" w:space="0" w:color="auto"/>
                  <w:bottom w:val="single" w:sz="4" w:space="0" w:color="auto"/>
                  <w:right w:val="single" w:sz="4" w:space="0" w:color="auto"/>
                </w:tcBorders>
              </w:tcPr>
            </w:tcPrChange>
          </w:tcPr>
          <w:p w14:paraId="5EDD9F07" w14:textId="77777777" w:rsidR="007B20C5" w:rsidRPr="001F20CB" w:rsidRDefault="007B20C5" w:rsidP="007B20C5">
            <w:pPr>
              <w:pStyle w:val="TAL"/>
              <w:rPr>
                <w:ins w:id="705" w:author="NEC" w:date="2021-08-05T08:29:00Z"/>
                <w:highlight w:val="green"/>
              </w:rPr>
            </w:pPr>
          </w:p>
        </w:tc>
        <w:tc>
          <w:tcPr>
            <w:tcW w:w="1330" w:type="dxa"/>
            <w:tcBorders>
              <w:top w:val="single" w:sz="4" w:space="0" w:color="auto"/>
              <w:left w:val="single" w:sz="4" w:space="0" w:color="auto"/>
              <w:bottom w:val="single" w:sz="4" w:space="0" w:color="auto"/>
              <w:right w:val="single" w:sz="4" w:space="0" w:color="auto"/>
            </w:tcBorders>
            <w:tcPrChange w:id="706" w:author="NEC" w:date="2021-08-05T08:30:00Z">
              <w:tcPr>
                <w:tcW w:w="1316" w:type="dxa"/>
                <w:gridSpan w:val="3"/>
                <w:tcBorders>
                  <w:top w:val="single" w:sz="4" w:space="0" w:color="auto"/>
                  <w:left w:val="single" w:sz="4" w:space="0" w:color="auto"/>
                  <w:bottom w:val="single" w:sz="4" w:space="0" w:color="auto"/>
                  <w:right w:val="single" w:sz="4" w:space="0" w:color="auto"/>
                </w:tcBorders>
              </w:tcPr>
            </w:tcPrChange>
          </w:tcPr>
          <w:p w14:paraId="772AB392" w14:textId="77777777" w:rsidR="007B20C5" w:rsidRDefault="007B20C5" w:rsidP="007B20C5">
            <w:pPr>
              <w:pStyle w:val="TAC"/>
              <w:rPr>
                <w:ins w:id="707" w:author="NEC" w:date="2021-08-05T08:29:00Z"/>
                <w:lang w:eastAsia="ja-JP"/>
              </w:rPr>
            </w:pPr>
            <w:ins w:id="708" w:author="NEC" w:date="2021-08-05T08:29:00Z">
              <w:r w:rsidRPr="001F20CB">
                <w:rPr>
                  <w:highlight w:val="green"/>
                  <w:lang w:eastAsia="ja-JP"/>
                </w:rPr>
                <w:t>–</w:t>
              </w:r>
            </w:ins>
          </w:p>
        </w:tc>
        <w:tc>
          <w:tcPr>
            <w:tcW w:w="1247" w:type="dxa"/>
            <w:tcBorders>
              <w:top w:val="single" w:sz="4" w:space="0" w:color="auto"/>
              <w:left w:val="single" w:sz="4" w:space="0" w:color="auto"/>
              <w:bottom w:val="single" w:sz="4" w:space="0" w:color="auto"/>
              <w:right w:val="single" w:sz="4" w:space="0" w:color="auto"/>
            </w:tcBorders>
            <w:tcPrChange w:id="709" w:author="NEC" w:date="2021-08-05T08:30:00Z">
              <w:tcPr>
                <w:tcW w:w="1261" w:type="dxa"/>
                <w:gridSpan w:val="3"/>
                <w:tcBorders>
                  <w:top w:val="single" w:sz="4" w:space="0" w:color="auto"/>
                  <w:left w:val="single" w:sz="4" w:space="0" w:color="auto"/>
                  <w:bottom w:val="single" w:sz="4" w:space="0" w:color="auto"/>
                  <w:right w:val="single" w:sz="4" w:space="0" w:color="auto"/>
                </w:tcBorders>
              </w:tcPr>
            </w:tcPrChange>
          </w:tcPr>
          <w:p w14:paraId="3C37D4B0" w14:textId="77777777" w:rsidR="007B20C5" w:rsidRDefault="007B20C5" w:rsidP="007B20C5">
            <w:pPr>
              <w:pStyle w:val="TAC"/>
              <w:rPr>
                <w:ins w:id="710" w:author="NEC" w:date="2021-08-05T08:29:00Z"/>
                <w:lang w:eastAsia="ja-JP"/>
              </w:rPr>
            </w:pPr>
          </w:p>
        </w:tc>
      </w:tr>
    </w:tbl>
    <w:p w14:paraId="0B7426AF" w14:textId="77777777" w:rsidR="00826D24" w:rsidRDefault="00826D24" w:rsidP="00826D24">
      <w:pPr>
        <w:rPr>
          <w:ins w:id="711" w:author="NEC" w:date="2021-08-01T10: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F3D3A" w:rsidRPr="001F20CB" w14:paraId="44EBCBBA" w14:textId="77777777" w:rsidTr="007B20C5">
        <w:trPr>
          <w:ins w:id="712" w:author="NEC" w:date="2021-08-05T07:47:00Z"/>
        </w:trPr>
        <w:tc>
          <w:tcPr>
            <w:tcW w:w="3686" w:type="dxa"/>
            <w:tcBorders>
              <w:top w:val="single" w:sz="4" w:space="0" w:color="auto"/>
              <w:left w:val="single" w:sz="4" w:space="0" w:color="auto"/>
              <w:bottom w:val="single" w:sz="4" w:space="0" w:color="auto"/>
              <w:right w:val="single" w:sz="4" w:space="0" w:color="auto"/>
            </w:tcBorders>
            <w:hideMark/>
          </w:tcPr>
          <w:p w14:paraId="5D65DE64" w14:textId="77777777" w:rsidR="009F3D3A" w:rsidRPr="001F20CB" w:rsidRDefault="009F3D3A" w:rsidP="007B20C5">
            <w:pPr>
              <w:pStyle w:val="TAH"/>
              <w:rPr>
                <w:ins w:id="713" w:author="NEC" w:date="2021-08-05T07:47:00Z"/>
                <w:rFonts w:cs="Arial"/>
                <w:highlight w:val="green"/>
              </w:rPr>
            </w:pPr>
            <w:ins w:id="714" w:author="NEC" w:date="2021-08-05T07:47:00Z">
              <w:r w:rsidRPr="001F20CB">
                <w:rPr>
                  <w:rFonts w:cs="Arial"/>
                  <w:highlight w:val="gree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81190C6" w14:textId="77777777" w:rsidR="009F3D3A" w:rsidRPr="001F20CB" w:rsidRDefault="009F3D3A" w:rsidP="007B20C5">
            <w:pPr>
              <w:pStyle w:val="TAH"/>
              <w:rPr>
                <w:ins w:id="715" w:author="NEC" w:date="2021-08-05T07:47:00Z"/>
                <w:rFonts w:cs="Arial"/>
                <w:highlight w:val="green"/>
              </w:rPr>
            </w:pPr>
            <w:ins w:id="716" w:author="NEC" w:date="2021-08-05T07:47:00Z">
              <w:r w:rsidRPr="001F20CB">
                <w:rPr>
                  <w:rFonts w:cs="Arial"/>
                  <w:highlight w:val="green"/>
                </w:rPr>
                <w:t>Explanation</w:t>
              </w:r>
            </w:ins>
          </w:p>
        </w:tc>
      </w:tr>
      <w:tr w:rsidR="00D16D73" w14:paraId="5A414477" w14:textId="77777777" w:rsidTr="00B82D92">
        <w:trPr>
          <w:ins w:id="717" w:author="NEC" w:date="2021-08-05T08:46:00Z"/>
        </w:trPr>
        <w:tc>
          <w:tcPr>
            <w:tcW w:w="3686" w:type="dxa"/>
            <w:tcBorders>
              <w:top w:val="single" w:sz="4" w:space="0" w:color="auto"/>
              <w:left w:val="single" w:sz="4" w:space="0" w:color="auto"/>
              <w:bottom w:val="single" w:sz="4" w:space="0" w:color="auto"/>
              <w:right w:val="single" w:sz="4" w:space="0" w:color="auto"/>
            </w:tcBorders>
            <w:hideMark/>
          </w:tcPr>
          <w:p w14:paraId="0F4CC248" w14:textId="77777777" w:rsidR="00D16D73" w:rsidRPr="001F20CB" w:rsidRDefault="00D16D73" w:rsidP="00B82D92">
            <w:pPr>
              <w:pStyle w:val="TAL"/>
              <w:rPr>
                <w:ins w:id="718" w:author="NEC" w:date="2021-08-05T08:46:00Z"/>
                <w:rFonts w:cs="Arial"/>
                <w:bCs/>
                <w:highlight w:val="green"/>
              </w:rPr>
            </w:pPr>
            <w:ins w:id="719" w:author="NEC" w:date="2021-08-05T08:46:00Z">
              <w:r w:rsidRPr="001F20CB">
                <w:rPr>
                  <w:highlight w:val="green"/>
                </w:rPr>
                <w:t>maxnoofPScellCandidates</w:t>
              </w:r>
            </w:ins>
          </w:p>
        </w:tc>
        <w:tc>
          <w:tcPr>
            <w:tcW w:w="5670" w:type="dxa"/>
            <w:tcBorders>
              <w:top w:val="single" w:sz="4" w:space="0" w:color="auto"/>
              <w:left w:val="single" w:sz="4" w:space="0" w:color="auto"/>
              <w:bottom w:val="single" w:sz="4" w:space="0" w:color="auto"/>
              <w:right w:val="single" w:sz="4" w:space="0" w:color="auto"/>
            </w:tcBorders>
            <w:hideMark/>
          </w:tcPr>
          <w:p w14:paraId="0EC5EDD2" w14:textId="77777777" w:rsidR="00D16D73" w:rsidRDefault="00D16D73" w:rsidP="00B82D92">
            <w:pPr>
              <w:pStyle w:val="TAL"/>
              <w:rPr>
                <w:ins w:id="720" w:author="NEC" w:date="2021-08-05T08:46:00Z"/>
                <w:rFonts w:cs="Arial"/>
              </w:rPr>
            </w:pPr>
            <w:ins w:id="721" w:author="NEC" w:date="2021-08-05T08:46:00Z">
              <w:r w:rsidRPr="001F20CB">
                <w:rPr>
                  <w:rFonts w:cs="Arial"/>
                  <w:highlight w:val="green"/>
                </w:rPr>
                <w:t>Maximum no. of PSCells for CPAC. Value is 8((FFS).</w:t>
              </w:r>
            </w:ins>
          </w:p>
        </w:tc>
      </w:tr>
    </w:tbl>
    <w:p w14:paraId="2C10A4B1" w14:textId="77777777" w:rsidR="00BB11F6" w:rsidRPr="00C37D2B" w:rsidRDefault="00BB11F6" w:rsidP="00BB11F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11F6" w:rsidRPr="00C37D2B" w14:paraId="4A9C31B8" w14:textId="77777777" w:rsidTr="009678FA">
        <w:tc>
          <w:tcPr>
            <w:tcW w:w="3686" w:type="dxa"/>
          </w:tcPr>
          <w:p w14:paraId="158AF51E" w14:textId="77777777" w:rsidR="00BB11F6" w:rsidRPr="00C37D2B" w:rsidRDefault="00BB11F6" w:rsidP="009678FA">
            <w:pPr>
              <w:pStyle w:val="TAH"/>
              <w:rPr>
                <w:rFonts w:cs="Arial"/>
              </w:rPr>
            </w:pPr>
            <w:r w:rsidRPr="00C37D2B">
              <w:rPr>
                <w:rFonts w:cs="Arial"/>
              </w:rPr>
              <w:t>Range bound</w:t>
            </w:r>
          </w:p>
        </w:tc>
        <w:tc>
          <w:tcPr>
            <w:tcW w:w="5670" w:type="dxa"/>
          </w:tcPr>
          <w:p w14:paraId="0EEA3912" w14:textId="77777777" w:rsidR="00BB11F6" w:rsidRPr="00C37D2B" w:rsidRDefault="00BB11F6" w:rsidP="009678FA">
            <w:pPr>
              <w:pStyle w:val="TAH"/>
              <w:rPr>
                <w:rFonts w:cs="Arial"/>
              </w:rPr>
            </w:pPr>
            <w:r w:rsidRPr="00C37D2B">
              <w:rPr>
                <w:rFonts w:cs="Arial"/>
              </w:rPr>
              <w:t>Explanation</w:t>
            </w:r>
          </w:p>
        </w:tc>
      </w:tr>
      <w:tr w:rsidR="00BB11F6" w:rsidRPr="00C37D2B" w14:paraId="1BF3D01E" w14:textId="77777777" w:rsidTr="009678FA">
        <w:tc>
          <w:tcPr>
            <w:tcW w:w="3686" w:type="dxa"/>
          </w:tcPr>
          <w:p w14:paraId="652C32F0" w14:textId="77777777" w:rsidR="00BB11F6" w:rsidRPr="00C37D2B" w:rsidRDefault="00BB11F6" w:rsidP="009678FA">
            <w:pPr>
              <w:pStyle w:val="TAL"/>
              <w:rPr>
                <w:rFonts w:cs="Arial"/>
              </w:rPr>
            </w:pPr>
            <w:r w:rsidRPr="00C37D2B">
              <w:rPr>
                <w:rFonts w:cs="Arial"/>
              </w:rPr>
              <w:t>maxnoofBearers</w:t>
            </w:r>
          </w:p>
        </w:tc>
        <w:tc>
          <w:tcPr>
            <w:tcW w:w="5670" w:type="dxa"/>
          </w:tcPr>
          <w:p w14:paraId="6BAB0BE2" w14:textId="77777777" w:rsidR="00BB11F6" w:rsidRPr="00C37D2B" w:rsidRDefault="00BB11F6" w:rsidP="009678FA">
            <w:pPr>
              <w:pStyle w:val="TAL"/>
              <w:rPr>
                <w:rFonts w:cs="Arial"/>
              </w:rPr>
            </w:pPr>
            <w:r w:rsidRPr="00C37D2B">
              <w:rPr>
                <w:rFonts w:cs="Arial"/>
              </w:rPr>
              <w:t>Maximum no. of E-RABs. Value is 256</w:t>
            </w:r>
          </w:p>
        </w:tc>
      </w:tr>
    </w:tbl>
    <w:p w14:paraId="56C5412D" w14:textId="77777777" w:rsidR="00F87811" w:rsidRPr="00FD0425" w:rsidRDefault="00F87811" w:rsidP="00F87811"/>
    <w:tbl>
      <w:tblPr>
        <w:tblStyle w:val="a7"/>
        <w:tblW w:w="0" w:type="auto"/>
        <w:tblLook w:val="04A0" w:firstRow="1" w:lastRow="0" w:firstColumn="1" w:lastColumn="0" w:noHBand="0" w:noVBand="1"/>
      </w:tblPr>
      <w:tblGrid>
        <w:gridCol w:w="9629"/>
      </w:tblGrid>
      <w:tr w:rsidR="00F87811" w:rsidRPr="00D41450" w14:paraId="1B8AF982" w14:textId="77777777" w:rsidTr="007B20C5">
        <w:tc>
          <w:tcPr>
            <w:tcW w:w="9629" w:type="dxa"/>
            <w:shd w:val="clear" w:color="auto" w:fill="D9D9D9" w:themeFill="background1" w:themeFillShade="D9"/>
          </w:tcPr>
          <w:p w14:paraId="68623B54" w14:textId="77777777" w:rsidR="00F87811" w:rsidRPr="00D41450" w:rsidRDefault="00F87811" w:rsidP="007B20C5">
            <w:pPr>
              <w:spacing w:before="120"/>
              <w:jc w:val="center"/>
              <w:rPr>
                <w:b/>
                <w:bCs/>
                <w:noProof/>
              </w:rPr>
            </w:pPr>
            <w:r>
              <w:rPr>
                <w:b/>
                <w:bCs/>
                <w:noProof/>
              </w:rPr>
              <w:t>Next</w:t>
            </w:r>
            <w:r w:rsidRPr="00D41450">
              <w:rPr>
                <w:b/>
                <w:bCs/>
                <w:noProof/>
              </w:rPr>
              <w:t xml:space="preserve"> change, ommited text not changed</w:t>
            </w:r>
          </w:p>
        </w:tc>
      </w:tr>
    </w:tbl>
    <w:p w14:paraId="3D92AA99" w14:textId="77777777" w:rsidR="00F87811" w:rsidRDefault="00F87811" w:rsidP="00F87811">
      <w:pPr>
        <w:rPr>
          <w:noProof/>
        </w:rPr>
      </w:pPr>
    </w:p>
    <w:p w14:paraId="3FD9A3F5" w14:textId="77777777" w:rsidR="00F87811" w:rsidRDefault="00F87811">
      <w:pPr>
        <w:rPr>
          <w:lang w:eastAsia="ja-JP"/>
        </w:rPr>
        <w:sectPr w:rsidR="00F87811" w:rsidSect="00A05843">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sectPr>
      </w:pPr>
    </w:p>
    <w:p w14:paraId="511A8173" w14:textId="6D172656" w:rsidR="00B66E34" w:rsidRDefault="00B66E34">
      <w:pPr>
        <w:rPr>
          <w:lang w:eastAsia="ja-JP"/>
        </w:rPr>
      </w:pPr>
    </w:p>
    <w:p w14:paraId="76B25CF8" w14:textId="77777777" w:rsidR="00F87811" w:rsidRPr="00FD0425" w:rsidRDefault="00F87811" w:rsidP="00F87811"/>
    <w:tbl>
      <w:tblPr>
        <w:tblStyle w:val="a7"/>
        <w:tblW w:w="0" w:type="auto"/>
        <w:tblLook w:val="04A0" w:firstRow="1" w:lastRow="0" w:firstColumn="1" w:lastColumn="0" w:noHBand="0" w:noVBand="1"/>
      </w:tblPr>
      <w:tblGrid>
        <w:gridCol w:w="9629"/>
      </w:tblGrid>
      <w:tr w:rsidR="00F87811" w:rsidRPr="00D41450" w14:paraId="703F0D7A" w14:textId="77777777" w:rsidTr="007B20C5">
        <w:tc>
          <w:tcPr>
            <w:tcW w:w="9629" w:type="dxa"/>
            <w:shd w:val="clear" w:color="auto" w:fill="D9D9D9" w:themeFill="background1" w:themeFillShade="D9"/>
          </w:tcPr>
          <w:p w14:paraId="33A58729" w14:textId="77777777" w:rsidR="00F87811" w:rsidRPr="00D41450" w:rsidRDefault="00F87811" w:rsidP="007B20C5">
            <w:pPr>
              <w:spacing w:before="120"/>
              <w:jc w:val="center"/>
              <w:rPr>
                <w:b/>
                <w:bCs/>
                <w:noProof/>
              </w:rPr>
            </w:pPr>
            <w:r>
              <w:rPr>
                <w:b/>
                <w:bCs/>
                <w:noProof/>
              </w:rPr>
              <w:t>Next</w:t>
            </w:r>
            <w:r w:rsidRPr="00D41450">
              <w:rPr>
                <w:b/>
                <w:bCs/>
                <w:noProof/>
              </w:rPr>
              <w:t xml:space="preserve"> change, ommited text not changed</w:t>
            </w:r>
          </w:p>
        </w:tc>
      </w:tr>
    </w:tbl>
    <w:p w14:paraId="3DF4FC81" w14:textId="77777777" w:rsidR="00F87811" w:rsidRDefault="00F87811" w:rsidP="00F87811">
      <w:pPr>
        <w:rPr>
          <w:noProof/>
        </w:rPr>
      </w:pPr>
    </w:p>
    <w:p w14:paraId="480B346C" w14:textId="52C19205" w:rsidR="00F87811" w:rsidRDefault="00F87811">
      <w:pPr>
        <w:rPr>
          <w:lang w:eastAsia="ja-JP"/>
        </w:rPr>
      </w:pPr>
    </w:p>
    <w:p w14:paraId="6116E1BE" w14:textId="47915748" w:rsidR="00F87811" w:rsidRDefault="00F87811" w:rsidP="00F87811">
      <w:pPr>
        <w:pStyle w:val="PL"/>
        <w:rPr>
          <w:ins w:id="722" w:author="Nokia (rapporteur)" w:date="2021-06-02T11:51:00Z"/>
          <w:snapToGrid w:val="0"/>
        </w:rPr>
      </w:pPr>
      <w:ins w:id="723" w:author="Nokia (rapporteur)" w:date="2021-06-02T11:50:00Z">
        <w:r>
          <w:rPr>
            <w:snapToGrid w:val="0"/>
          </w:rPr>
          <w:t>CPACcandidatePSCells</w:t>
        </w:r>
      </w:ins>
      <w:ins w:id="724" w:author="NEC" w:date="2021-08-05T08:15:00Z">
        <w:r w:rsidR="007B20C5" w:rsidRPr="001F20CB">
          <w:rPr>
            <w:snapToGrid w:val="0"/>
            <w:highlight w:val="green"/>
          </w:rPr>
          <w:t>Ack</w:t>
        </w:r>
      </w:ins>
      <w:ins w:id="725" w:author="Nokia (rapporteur)" w:date="2021-06-02T11:50:00Z">
        <w:r>
          <w:rPr>
            <w:snapToGrid w:val="0"/>
          </w:rPr>
          <w:t>-list ::= SEQUENCE (SIZE(1..maxnoofPSCell</w:t>
        </w:r>
      </w:ins>
      <w:ins w:id="726" w:author="Nokia (rapporteur)" w:date="2021-06-02T11:51:00Z">
        <w:r>
          <w:rPr>
            <w:snapToGrid w:val="0"/>
          </w:rPr>
          <w:t>Candidates)) OF CPACcandidatePSCells</w:t>
        </w:r>
      </w:ins>
      <w:ins w:id="727" w:author="NEC" w:date="2021-08-05T08:15:00Z">
        <w:r w:rsidR="007B20C5" w:rsidRPr="001F20CB">
          <w:rPr>
            <w:snapToGrid w:val="0"/>
            <w:highlight w:val="green"/>
          </w:rPr>
          <w:t>Ack</w:t>
        </w:r>
      </w:ins>
      <w:ins w:id="728" w:author="Nokia (rapporteur)" w:date="2021-06-02T11:51:00Z">
        <w:r>
          <w:rPr>
            <w:snapToGrid w:val="0"/>
          </w:rPr>
          <w:t>-item</w:t>
        </w:r>
      </w:ins>
    </w:p>
    <w:p w14:paraId="45DF1A47" w14:textId="77777777" w:rsidR="00F87811" w:rsidRDefault="00F87811" w:rsidP="00F87811">
      <w:pPr>
        <w:pStyle w:val="PL"/>
        <w:rPr>
          <w:ins w:id="729" w:author="Nokia (rapporteur)" w:date="2021-06-02T11:51:00Z"/>
          <w:snapToGrid w:val="0"/>
        </w:rPr>
      </w:pPr>
    </w:p>
    <w:p w14:paraId="1AFFF0FC" w14:textId="143BD087" w:rsidR="00F87811" w:rsidRDefault="00F87811" w:rsidP="00F87811">
      <w:pPr>
        <w:pStyle w:val="PL"/>
        <w:rPr>
          <w:ins w:id="730" w:author="Nokia (rapporteur)" w:date="2021-06-02T11:52:00Z"/>
          <w:snapToGrid w:val="0"/>
        </w:rPr>
      </w:pPr>
      <w:ins w:id="731" w:author="Nokia (rapporteur)" w:date="2021-06-02T11:51:00Z">
        <w:r>
          <w:rPr>
            <w:snapToGrid w:val="0"/>
          </w:rPr>
          <w:t>CPACcandidatePSCells</w:t>
        </w:r>
      </w:ins>
      <w:ins w:id="732" w:author="NEC" w:date="2021-08-05T08:15:00Z">
        <w:r w:rsidR="007B20C5" w:rsidRPr="001F20CB">
          <w:rPr>
            <w:snapToGrid w:val="0"/>
            <w:highlight w:val="green"/>
          </w:rPr>
          <w:t>Ack</w:t>
        </w:r>
      </w:ins>
      <w:ins w:id="733" w:author="Nokia (rapporteur)" w:date="2021-06-02T11:51:00Z">
        <w:r>
          <w:rPr>
            <w:snapToGrid w:val="0"/>
          </w:rPr>
          <w:t>-item ::= SEQUENCE {</w:t>
        </w:r>
      </w:ins>
    </w:p>
    <w:p w14:paraId="67CCA932" w14:textId="77777777" w:rsidR="00F87811" w:rsidRDefault="00F87811" w:rsidP="00F87811">
      <w:pPr>
        <w:pStyle w:val="PL"/>
        <w:rPr>
          <w:ins w:id="734" w:author="Nokia (rapporteur)" w:date="2021-06-02T11:55:00Z"/>
          <w:rFonts w:eastAsia="DengXian"/>
          <w:snapToGrid w:val="0"/>
          <w:lang w:eastAsia="zh-CN"/>
        </w:rPr>
      </w:pPr>
      <w:ins w:id="735" w:author="Nokia (rapporteur)" w:date="2021-06-02T11:52:00Z">
        <w:r>
          <w:rPr>
            <w:snapToGrid w:val="0"/>
          </w:rPr>
          <w:tab/>
        </w:r>
      </w:ins>
      <w:ins w:id="736" w:author="Nokia (rapporteur)" w:date="2021-06-02T11:56:00Z">
        <w:r>
          <w:rPr>
            <w:snapToGrid w:val="0"/>
          </w:rPr>
          <w:t>p</w:t>
        </w:r>
      </w:ins>
      <w:ins w:id="737" w:author="Nokia (rapporteur)" w:date="2021-06-02T11:55:00Z">
        <w:r>
          <w:rPr>
            <w:snapToGrid w:val="0"/>
          </w:rPr>
          <w:t>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NRCGI</w:t>
        </w:r>
        <w:r>
          <w:rPr>
            <w:rFonts w:eastAsia="DengXian"/>
            <w:snapToGrid w:val="0"/>
            <w:lang w:eastAsia="zh-CN"/>
          </w:rPr>
          <w:t>,</w:t>
        </w:r>
      </w:ins>
    </w:p>
    <w:p w14:paraId="3183BF1A" w14:textId="6BE98AEE" w:rsidR="00F87811" w:rsidDel="009F0A1F" w:rsidRDefault="00F87811" w:rsidP="00F87811">
      <w:pPr>
        <w:pStyle w:val="PL"/>
        <w:rPr>
          <w:ins w:id="738" w:author="Nokia (rapporteur)" w:date="2021-06-02T11:56:00Z"/>
          <w:del w:id="739" w:author="NEC" w:date="2021-10-18T20:04:00Z"/>
          <w:snapToGrid w:val="0"/>
        </w:rPr>
      </w:pPr>
      <w:ins w:id="740" w:author="Nokia (rapporteur)" w:date="2021-06-02T11:56:00Z">
        <w:del w:id="741" w:author="NEC" w:date="2021-10-18T20:04:00Z">
          <w:r w:rsidDel="009F0A1F">
            <w:rPr>
              <w:snapToGrid w:val="0"/>
            </w:rPr>
            <w:tab/>
          </w:r>
          <w:r w:rsidRPr="009F0A1F" w:rsidDel="009F0A1F">
            <w:rPr>
              <w:snapToGrid w:val="0"/>
              <w:highlight w:val="green"/>
              <w:rPrChange w:id="742" w:author="NEC" w:date="2021-10-18T20:04:00Z">
                <w:rPr>
                  <w:snapToGrid w:val="0"/>
                </w:rPr>
              </w:rPrChange>
            </w:rPr>
            <w:delText>rrc-container</w:delText>
          </w:r>
          <w:r w:rsidRPr="009F0A1F" w:rsidDel="009F0A1F">
            <w:rPr>
              <w:snapToGrid w:val="0"/>
              <w:highlight w:val="green"/>
              <w:rPrChange w:id="743" w:author="NEC" w:date="2021-10-18T20:04:00Z">
                <w:rPr>
                  <w:snapToGrid w:val="0"/>
                </w:rPr>
              </w:rPrChange>
            </w:rPr>
            <w:tab/>
          </w:r>
          <w:r w:rsidRPr="009F0A1F" w:rsidDel="009F0A1F">
            <w:rPr>
              <w:snapToGrid w:val="0"/>
              <w:highlight w:val="green"/>
              <w:rPrChange w:id="744" w:author="NEC" w:date="2021-10-18T20:04:00Z">
                <w:rPr>
                  <w:snapToGrid w:val="0"/>
                </w:rPr>
              </w:rPrChange>
            </w:rPr>
            <w:tab/>
          </w:r>
          <w:r w:rsidRPr="009F0A1F" w:rsidDel="009F0A1F">
            <w:rPr>
              <w:snapToGrid w:val="0"/>
              <w:highlight w:val="green"/>
              <w:rPrChange w:id="745" w:author="NEC" w:date="2021-10-18T20:04:00Z">
                <w:rPr>
                  <w:snapToGrid w:val="0"/>
                </w:rPr>
              </w:rPrChange>
            </w:rPr>
            <w:tab/>
          </w:r>
          <w:r w:rsidRPr="009F0A1F" w:rsidDel="009F0A1F">
            <w:rPr>
              <w:snapToGrid w:val="0"/>
              <w:highlight w:val="green"/>
              <w:rPrChange w:id="746" w:author="NEC" w:date="2021-10-18T20:04:00Z">
                <w:rPr>
                  <w:snapToGrid w:val="0"/>
                </w:rPr>
              </w:rPrChange>
            </w:rPr>
            <w:tab/>
          </w:r>
          <w:r w:rsidRPr="009F0A1F" w:rsidDel="009F0A1F">
            <w:rPr>
              <w:snapToGrid w:val="0"/>
              <w:highlight w:val="green"/>
              <w:rPrChange w:id="747" w:author="NEC" w:date="2021-10-18T20:04:00Z">
                <w:rPr>
                  <w:snapToGrid w:val="0"/>
                </w:rPr>
              </w:rPrChange>
            </w:rPr>
            <w:tab/>
          </w:r>
        </w:del>
      </w:ins>
      <w:ins w:id="748" w:author="Nokia (rapporteur)" w:date="2021-06-02T11:59:00Z">
        <w:del w:id="749" w:author="NEC" w:date="2021-10-18T20:04:00Z">
          <w:r w:rsidRPr="009F0A1F" w:rsidDel="009F0A1F">
            <w:rPr>
              <w:highlight w:val="green"/>
              <w:rPrChange w:id="750" w:author="NEC" w:date="2021-10-18T20:04:00Z">
                <w:rPr/>
              </w:rPrChange>
            </w:rPr>
            <w:delText>RRCContainer</w:delText>
          </w:r>
        </w:del>
      </w:ins>
      <w:ins w:id="751" w:author="Nokia (rapporteur)" w:date="2021-06-02T11:56:00Z">
        <w:del w:id="752" w:author="NEC" w:date="2021-10-18T20:04:00Z">
          <w:r w:rsidRPr="009F0A1F" w:rsidDel="009F0A1F">
            <w:rPr>
              <w:snapToGrid w:val="0"/>
              <w:highlight w:val="green"/>
              <w:rPrChange w:id="753" w:author="NEC" w:date="2021-10-18T20:04:00Z">
                <w:rPr>
                  <w:snapToGrid w:val="0"/>
                </w:rPr>
              </w:rPrChange>
            </w:rPr>
            <w:delText>,</w:delText>
          </w:r>
        </w:del>
      </w:ins>
    </w:p>
    <w:p w14:paraId="26471D6A" w14:textId="0B869351" w:rsidR="00F87811" w:rsidRPr="00C37D2B" w:rsidRDefault="00F87811" w:rsidP="00F87811">
      <w:pPr>
        <w:pStyle w:val="PL"/>
        <w:rPr>
          <w:ins w:id="754" w:author="Nokia (rapporteur)" w:date="2021-06-02T11:56:00Z"/>
          <w:snapToGrid w:val="0"/>
        </w:rPr>
      </w:pPr>
      <w:ins w:id="755" w:author="Nokia (rapporteur)" w:date="2021-06-02T11:56: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756" w:author="Nokia (rapporteur)" w:date="2021-06-02T11:57:00Z">
        <w:r>
          <w:rPr>
            <w:snapToGrid w:val="0"/>
          </w:rPr>
          <w:t>CPACcandidatePSCells</w:t>
        </w:r>
      </w:ins>
      <w:ins w:id="757" w:author="NEC" w:date="2021-08-05T08:27:00Z">
        <w:r w:rsidR="007B20C5" w:rsidRPr="00262F47">
          <w:rPr>
            <w:snapToGrid w:val="0"/>
            <w:highlight w:val="green"/>
          </w:rPr>
          <w:t>ACK</w:t>
        </w:r>
      </w:ins>
      <w:ins w:id="758" w:author="Nokia (rapporteur)" w:date="2021-06-02T11:57:00Z">
        <w:r>
          <w:rPr>
            <w:snapToGrid w:val="0"/>
          </w:rPr>
          <w:t>-item</w:t>
        </w:r>
      </w:ins>
      <w:ins w:id="759" w:author="Nokia (rapporteur)" w:date="2021-06-02T11:56:00Z">
        <w:r w:rsidRPr="00C37D2B">
          <w:rPr>
            <w:snapToGrid w:val="0"/>
          </w:rPr>
          <w:t>-ExtIEs}}</w:t>
        </w:r>
        <w:r w:rsidRPr="00C37D2B">
          <w:rPr>
            <w:snapToGrid w:val="0"/>
          </w:rPr>
          <w:tab/>
          <w:t>OPTIONAL,</w:t>
        </w:r>
      </w:ins>
    </w:p>
    <w:p w14:paraId="1140449A" w14:textId="77777777" w:rsidR="00F87811" w:rsidRPr="00C37D2B" w:rsidRDefault="00F87811" w:rsidP="00F87811">
      <w:pPr>
        <w:pStyle w:val="PL"/>
        <w:rPr>
          <w:ins w:id="760" w:author="Nokia (rapporteur)" w:date="2021-06-02T11:56:00Z"/>
          <w:snapToGrid w:val="0"/>
        </w:rPr>
      </w:pPr>
      <w:ins w:id="761" w:author="Nokia (rapporteur)" w:date="2021-06-02T11:56:00Z">
        <w:r w:rsidRPr="00C37D2B">
          <w:rPr>
            <w:snapToGrid w:val="0"/>
          </w:rPr>
          <w:tab/>
          <w:t>...</w:t>
        </w:r>
      </w:ins>
    </w:p>
    <w:p w14:paraId="69947A4B" w14:textId="77777777" w:rsidR="00F87811" w:rsidRPr="00C37D2B" w:rsidRDefault="00F87811" w:rsidP="00F87811">
      <w:pPr>
        <w:pStyle w:val="PL"/>
        <w:rPr>
          <w:ins w:id="762" w:author="Nokia (rapporteur)" w:date="2021-06-02T11:56:00Z"/>
          <w:snapToGrid w:val="0"/>
        </w:rPr>
      </w:pPr>
      <w:ins w:id="763" w:author="Nokia (rapporteur)" w:date="2021-06-02T11:56:00Z">
        <w:r w:rsidRPr="00C37D2B">
          <w:rPr>
            <w:snapToGrid w:val="0"/>
          </w:rPr>
          <w:t>}</w:t>
        </w:r>
      </w:ins>
    </w:p>
    <w:p w14:paraId="002491DA" w14:textId="77777777" w:rsidR="00F87811" w:rsidRPr="00C37D2B" w:rsidRDefault="00F87811" w:rsidP="00F87811">
      <w:pPr>
        <w:pStyle w:val="PL"/>
        <w:rPr>
          <w:ins w:id="764" w:author="Nokia (rapporteur)" w:date="2021-06-02T11:56:00Z"/>
          <w:snapToGrid w:val="0"/>
        </w:rPr>
      </w:pPr>
    </w:p>
    <w:p w14:paraId="15FBFC50" w14:textId="56200E2B" w:rsidR="00F87811" w:rsidRPr="00C37D2B" w:rsidRDefault="00F87811" w:rsidP="00F87811">
      <w:pPr>
        <w:pStyle w:val="PL"/>
        <w:rPr>
          <w:ins w:id="765" w:author="Nokia (rapporteur)" w:date="2021-06-02T11:56:00Z"/>
          <w:snapToGrid w:val="0"/>
        </w:rPr>
      </w:pPr>
      <w:ins w:id="766" w:author="Nokia (rapporteur)" w:date="2021-06-02T11:57:00Z">
        <w:r>
          <w:rPr>
            <w:snapToGrid w:val="0"/>
          </w:rPr>
          <w:t>CPACcandidatePSCells</w:t>
        </w:r>
      </w:ins>
      <w:ins w:id="767" w:author="NEC" w:date="2021-08-05T08:27:00Z">
        <w:r w:rsidR="007B20C5" w:rsidRPr="001F20CB">
          <w:rPr>
            <w:snapToGrid w:val="0"/>
            <w:highlight w:val="green"/>
          </w:rPr>
          <w:t>ACK</w:t>
        </w:r>
      </w:ins>
      <w:ins w:id="768" w:author="Nokia (rapporteur)" w:date="2021-06-02T11:57:00Z">
        <w:r>
          <w:rPr>
            <w:snapToGrid w:val="0"/>
          </w:rPr>
          <w:t>-item</w:t>
        </w:r>
      </w:ins>
      <w:ins w:id="769" w:author="Nokia (rapporteur)" w:date="2021-06-02T11:56:00Z">
        <w:r w:rsidRPr="00C37D2B">
          <w:rPr>
            <w:snapToGrid w:val="0"/>
          </w:rPr>
          <w:t>-ExtIEs X2AP-PROTOCOL-EXTENSION ::= {</w:t>
        </w:r>
      </w:ins>
    </w:p>
    <w:p w14:paraId="7F0B51AA" w14:textId="77777777" w:rsidR="00F87811" w:rsidRPr="00C37D2B" w:rsidRDefault="00F87811" w:rsidP="00F87811">
      <w:pPr>
        <w:pStyle w:val="PL"/>
        <w:rPr>
          <w:ins w:id="770" w:author="Nokia (rapporteur)" w:date="2021-06-02T11:56:00Z"/>
          <w:snapToGrid w:val="0"/>
        </w:rPr>
      </w:pPr>
      <w:ins w:id="771" w:author="Nokia (rapporteur)" w:date="2021-06-02T11:56:00Z">
        <w:r w:rsidRPr="00C37D2B">
          <w:rPr>
            <w:snapToGrid w:val="0"/>
          </w:rPr>
          <w:tab/>
          <w:t>...</w:t>
        </w:r>
      </w:ins>
    </w:p>
    <w:p w14:paraId="7048F5B3" w14:textId="77777777" w:rsidR="00F87811" w:rsidRPr="00C37D2B" w:rsidRDefault="00F87811" w:rsidP="00F87811">
      <w:pPr>
        <w:pStyle w:val="PL"/>
        <w:rPr>
          <w:ins w:id="772" w:author="Nokia (rapporteur)" w:date="2021-06-02T11:56:00Z"/>
          <w:snapToGrid w:val="0"/>
        </w:rPr>
      </w:pPr>
      <w:ins w:id="773" w:author="Nokia (rapporteur)" w:date="2021-06-02T11:56:00Z">
        <w:r w:rsidRPr="00C37D2B">
          <w:rPr>
            <w:snapToGrid w:val="0"/>
          </w:rPr>
          <w:t>}</w:t>
        </w:r>
      </w:ins>
    </w:p>
    <w:p w14:paraId="3A06CBB0" w14:textId="77777777" w:rsidR="00F87811" w:rsidRDefault="00F87811" w:rsidP="00F87811">
      <w:pPr>
        <w:pStyle w:val="PL"/>
        <w:rPr>
          <w:ins w:id="774" w:author="Nokia (rapporteur)" w:date="2021-06-02T11:41:00Z"/>
          <w:snapToGrid w:val="0"/>
        </w:rPr>
      </w:pPr>
    </w:p>
    <w:p w14:paraId="31C0FBED" w14:textId="77777777" w:rsidR="00F87811" w:rsidRDefault="00F87811" w:rsidP="00F87811">
      <w:pPr>
        <w:pStyle w:val="PL"/>
        <w:rPr>
          <w:ins w:id="775" w:author="Nokia (rapporteur)" w:date="2021-06-02T11:45:00Z"/>
          <w:snapToGrid w:val="0"/>
        </w:rPr>
      </w:pPr>
    </w:p>
    <w:p w14:paraId="538D7688" w14:textId="77777777" w:rsidR="00F87811" w:rsidRDefault="00F87811" w:rsidP="00F87811">
      <w:pPr>
        <w:pStyle w:val="PL"/>
        <w:rPr>
          <w:ins w:id="776" w:author="Nokia (rapporteur)" w:date="2021-06-02T11:46:00Z"/>
          <w:snapToGrid w:val="0"/>
        </w:rPr>
      </w:pPr>
      <w:ins w:id="777" w:author="Nokia (rapporteur)" w:date="2021-06-02T11:46:00Z">
        <w:r>
          <w:rPr>
            <w:snapToGrid w:val="0"/>
          </w:rPr>
          <w:t>CPACindicator ::= ENUMERATED {cpac-initiation, ...}</w:t>
        </w:r>
      </w:ins>
    </w:p>
    <w:p w14:paraId="75092B86" w14:textId="77777777" w:rsidR="00F87811" w:rsidRDefault="00F87811" w:rsidP="00F87811">
      <w:pPr>
        <w:pStyle w:val="PL"/>
        <w:rPr>
          <w:ins w:id="778" w:author="Nokia (rapporteur)" w:date="2021-06-02T11:46:00Z"/>
          <w:snapToGrid w:val="0"/>
        </w:rPr>
      </w:pPr>
    </w:p>
    <w:p w14:paraId="7BD7B800" w14:textId="77777777" w:rsidR="00F87811" w:rsidRDefault="00F87811" w:rsidP="00F87811">
      <w:pPr>
        <w:pStyle w:val="PL"/>
        <w:rPr>
          <w:ins w:id="779" w:author="Nokia (rapporteur)" w:date="2021-06-02T12:13:00Z"/>
          <w:snapToGrid w:val="0"/>
        </w:rPr>
      </w:pPr>
    </w:p>
    <w:p w14:paraId="1DBACFD0" w14:textId="77777777" w:rsidR="00F87811" w:rsidRDefault="00F87811" w:rsidP="00F87811">
      <w:pPr>
        <w:pStyle w:val="PL"/>
        <w:rPr>
          <w:ins w:id="780" w:author="Nokia (rapporteur)" w:date="2021-06-02T12:13:00Z"/>
          <w:snapToGrid w:val="0"/>
        </w:rPr>
      </w:pPr>
      <w:ins w:id="781" w:author="Nokia (rapporteur)" w:date="2021-06-02T12:13:00Z">
        <w:r>
          <w:rPr>
            <w:rFonts w:eastAsia="DengXian" w:cs="Courier New"/>
            <w:snapToGrid w:val="0"/>
            <w:lang w:eastAsia="zh-CN"/>
          </w:rPr>
          <w:t xml:space="preserve">CPCindicator ::= </w:t>
        </w:r>
      </w:ins>
      <w:ins w:id="782" w:author="Nokia (rapporteur)" w:date="2021-06-02T12:14:00Z">
        <w:r>
          <w:rPr>
            <w:rFonts w:eastAsia="DengXian" w:cs="Courier New"/>
            <w:snapToGrid w:val="0"/>
            <w:lang w:eastAsia="zh-CN"/>
          </w:rPr>
          <w:t>ENUMERATED {cpc-triggered, ...}</w:t>
        </w:r>
      </w:ins>
    </w:p>
    <w:p w14:paraId="22C32320" w14:textId="77777777" w:rsidR="00F87811" w:rsidRDefault="00F87811" w:rsidP="00F87811">
      <w:pPr>
        <w:pStyle w:val="PL"/>
        <w:rPr>
          <w:ins w:id="783" w:author="Nokia (rapporteur)" w:date="2021-06-02T12:13:00Z"/>
          <w:snapToGrid w:val="0"/>
        </w:rPr>
      </w:pPr>
    </w:p>
    <w:p w14:paraId="33273DD2" w14:textId="77777777" w:rsidR="00F87811" w:rsidRDefault="00F87811" w:rsidP="00F87811">
      <w:pPr>
        <w:pStyle w:val="PL"/>
        <w:rPr>
          <w:ins w:id="784" w:author="Nokia (rapporteur)" w:date="2021-06-02T11:45:00Z"/>
          <w:snapToGrid w:val="0"/>
        </w:rPr>
      </w:pPr>
    </w:p>
    <w:p w14:paraId="037B67CD" w14:textId="77777777" w:rsidR="00F87811" w:rsidRDefault="00F87811" w:rsidP="00F87811">
      <w:pPr>
        <w:pStyle w:val="PL"/>
        <w:rPr>
          <w:ins w:id="785" w:author="Nokia (rapporteur)" w:date="2021-06-02T11:41:00Z"/>
          <w:snapToGrid w:val="0"/>
        </w:rPr>
      </w:pPr>
      <w:ins w:id="786" w:author="Nokia (rapporteur)" w:date="2021-06-02T11:41:00Z">
        <w:r>
          <w:rPr>
            <w:snapToGrid w:val="0"/>
          </w:rPr>
          <w:t>CPAinformation-REQ ::= SEQUE</w:t>
        </w:r>
      </w:ins>
      <w:ins w:id="787" w:author="Nokia (rapporteur)" w:date="2021-06-02T12:22:00Z">
        <w:r>
          <w:rPr>
            <w:snapToGrid w:val="0"/>
          </w:rPr>
          <w:t>N</w:t>
        </w:r>
      </w:ins>
      <w:ins w:id="788" w:author="Nokia (rapporteur)" w:date="2021-06-02T11:41:00Z">
        <w:r>
          <w:rPr>
            <w:snapToGrid w:val="0"/>
          </w:rPr>
          <w:t>CE {</w:t>
        </w:r>
      </w:ins>
    </w:p>
    <w:p w14:paraId="3049D407" w14:textId="77777777" w:rsidR="00F87811" w:rsidRDefault="00F87811" w:rsidP="00F87811">
      <w:pPr>
        <w:pStyle w:val="PL"/>
        <w:rPr>
          <w:ins w:id="789" w:author="Nokia (rapporteur)" w:date="2021-06-02T11:43:00Z"/>
          <w:snapToGrid w:val="0"/>
        </w:rPr>
      </w:pPr>
      <w:ins w:id="790" w:author="Nokia (rapporteur)" w:date="2021-06-02T11:42:00Z">
        <w:r>
          <w:rPr>
            <w:snapToGrid w:val="0"/>
          </w:rPr>
          <w:tab/>
          <w:t>cpac-</w:t>
        </w:r>
      </w:ins>
      <w:ins w:id="791" w:author="Nokia (rapporteur)" w:date="2021-06-02T11:43:00Z">
        <w:r>
          <w:rPr>
            <w:snapToGrid w:val="0"/>
          </w:rPr>
          <w:t>indicator</w:t>
        </w:r>
        <w:r>
          <w:rPr>
            <w:snapToGrid w:val="0"/>
          </w:rPr>
          <w:tab/>
        </w:r>
        <w:r>
          <w:rPr>
            <w:snapToGrid w:val="0"/>
          </w:rPr>
          <w:tab/>
        </w:r>
        <w:r>
          <w:rPr>
            <w:snapToGrid w:val="0"/>
          </w:rPr>
          <w:tab/>
        </w:r>
        <w:r>
          <w:rPr>
            <w:snapToGrid w:val="0"/>
          </w:rPr>
          <w:tab/>
        </w:r>
        <w:r>
          <w:rPr>
            <w:snapToGrid w:val="0"/>
          </w:rPr>
          <w:tab/>
          <w:t>CPACindicator,</w:t>
        </w:r>
      </w:ins>
    </w:p>
    <w:p w14:paraId="1B57DEFF" w14:textId="77777777" w:rsidR="00F87811" w:rsidRDefault="00F87811" w:rsidP="00F87811">
      <w:pPr>
        <w:pStyle w:val="PL"/>
        <w:rPr>
          <w:ins w:id="792" w:author="Nokia (rapporteur)" w:date="2021-06-02T11:44:00Z"/>
          <w:snapToGrid w:val="0"/>
        </w:rPr>
      </w:pPr>
      <w:ins w:id="793" w:author="Nokia (rapporteur)" w:date="2021-06-02T11:43:00Z">
        <w:r>
          <w:rPr>
            <w:snapToGrid w:val="0"/>
          </w:rPr>
          <w:tab/>
          <w:t>max-no-of-pscells</w:t>
        </w:r>
        <w:r>
          <w:rPr>
            <w:snapToGrid w:val="0"/>
          </w:rPr>
          <w:tab/>
        </w:r>
        <w:r>
          <w:rPr>
            <w:snapToGrid w:val="0"/>
          </w:rPr>
          <w:tab/>
        </w:r>
        <w:r>
          <w:rPr>
            <w:snapToGrid w:val="0"/>
          </w:rPr>
          <w:tab/>
        </w:r>
        <w:r>
          <w:rPr>
            <w:snapToGrid w:val="0"/>
          </w:rPr>
          <w:tab/>
        </w:r>
      </w:ins>
      <w:ins w:id="794" w:author="Nokia (rapporteur)" w:date="2021-06-02T11:44:00Z">
        <w:r>
          <w:rPr>
            <w:snapToGrid w:val="0"/>
          </w:rPr>
          <w:t>INTEGER (1..</w:t>
        </w:r>
      </w:ins>
      <w:ins w:id="795" w:author="Nokia (rapporteur)" w:date="2021-06-02T12:00:00Z">
        <w:r>
          <w:rPr>
            <w:snapToGrid w:val="0"/>
          </w:rPr>
          <w:t>maxnoofPSCellCandidates</w:t>
        </w:r>
      </w:ins>
      <w:ins w:id="796" w:author="Nokia (rapporteur)" w:date="2021-06-02T11:44:00Z">
        <w:r>
          <w:rPr>
            <w:snapToGrid w:val="0"/>
          </w:rPr>
          <w:t>)</w:t>
        </w:r>
      </w:ins>
      <w:ins w:id="797" w:author="Nokia (rapporteur)" w:date="2021-06-02T11:49:00Z">
        <w:r>
          <w:rPr>
            <w:snapToGrid w:val="0"/>
          </w:rPr>
          <w:tab/>
          <w:t>OPTIONAL</w:t>
        </w:r>
      </w:ins>
      <w:ins w:id="798" w:author="Nokia (rapporteur)" w:date="2021-06-02T11:44:00Z">
        <w:r>
          <w:rPr>
            <w:snapToGrid w:val="0"/>
          </w:rPr>
          <w:t>,</w:t>
        </w:r>
      </w:ins>
    </w:p>
    <w:p w14:paraId="151296EF" w14:textId="77777777" w:rsidR="00F87811" w:rsidRPr="00C37D2B" w:rsidRDefault="00F87811" w:rsidP="00F87811">
      <w:pPr>
        <w:pStyle w:val="PL"/>
        <w:rPr>
          <w:ins w:id="799" w:author="Nokia (rapporteur)" w:date="2021-06-02T11:44:00Z"/>
          <w:snapToGrid w:val="0"/>
        </w:rPr>
      </w:pPr>
      <w:ins w:id="800" w:author="Nokia (rapporteur)" w:date="2021-06-02T11:44: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ins>
      <w:ins w:id="801" w:author="Nokia (rapporteur)" w:date="2021-06-02T11:45:00Z">
        <w:r>
          <w:rPr>
            <w:rFonts w:eastAsia="DengXian"/>
            <w:snapToGrid w:val="0"/>
            <w:lang w:eastAsia="zh-CN"/>
          </w:rPr>
          <w:t>CPAinformation-REQ</w:t>
        </w:r>
      </w:ins>
      <w:ins w:id="802" w:author="Nokia (rapporteur)" w:date="2021-06-02T11:44:00Z">
        <w:r w:rsidRPr="00C37D2B">
          <w:rPr>
            <w:snapToGrid w:val="0"/>
          </w:rPr>
          <w:t>-ExtIEs} } OPTIONAL,</w:t>
        </w:r>
      </w:ins>
    </w:p>
    <w:p w14:paraId="05350E71" w14:textId="77777777" w:rsidR="00F87811" w:rsidRDefault="00F87811" w:rsidP="00F87811">
      <w:pPr>
        <w:pStyle w:val="PL"/>
        <w:rPr>
          <w:ins w:id="803" w:author="Nokia (rapporteur)" w:date="2021-06-02T11:42:00Z"/>
          <w:snapToGrid w:val="0"/>
        </w:rPr>
      </w:pPr>
      <w:ins w:id="804" w:author="Nokia (rapporteur)" w:date="2021-06-02T11:44:00Z">
        <w:r>
          <w:rPr>
            <w:snapToGrid w:val="0"/>
          </w:rPr>
          <w:tab/>
          <w:t>...</w:t>
        </w:r>
      </w:ins>
    </w:p>
    <w:p w14:paraId="5F77C0B1" w14:textId="77777777" w:rsidR="00F87811" w:rsidRDefault="00F87811" w:rsidP="00F87811">
      <w:pPr>
        <w:pStyle w:val="PL"/>
        <w:rPr>
          <w:ins w:id="805" w:author="Nokia (rapporteur)" w:date="2021-06-02T11:41:00Z"/>
          <w:snapToGrid w:val="0"/>
        </w:rPr>
      </w:pPr>
      <w:ins w:id="806" w:author="Nokia (rapporteur)" w:date="2021-06-02T11:41:00Z">
        <w:r>
          <w:rPr>
            <w:snapToGrid w:val="0"/>
          </w:rPr>
          <w:t>}</w:t>
        </w:r>
      </w:ins>
    </w:p>
    <w:p w14:paraId="1028369F" w14:textId="77777777" w:rsidR="00F87811" w:rsidRDefault="00F87811" w:rsidP="00F87811">
      <w:pPr>
        <w:pStyle w:val="PL"/>
        <w:rPr>
          <w:ins w:id="807" w:author="Nokia (rapporteur)" w:date="2021-06-02T11:41:00Z"/>
          <w:snapToGrid w:val="0"/>
        </w:rPr>
      </w:pPr>
    </w:p>
    <w:p w14:paraId="71C42FF3" w14:textId="77777777" w:rsidR="00F87811" w:rsidRPr="00C37D2B" w:rsidRDefault="00F87811" w:rsidP="00F87811">
      <w:pPr>
        <w:pStyle w:val="PL"/>
        <w:rPr>
          <w:ins w:id="808" w:author="Nokia (rapporteur)" w:date="2021-06-02T11:45:00Z"/>
          <w:snapToGrid w:val="0"/>
        </w:rPr>
      </w:pPr>
      <w:ins w:id="809" w:author="Nokia (rapporteur)" w:date="2021-06-02T11:45:00Z">
        <w:r>
          <w:rPr>
            <w:rFonts w:eastAsia="DengXian"/>
            <w:snapToGrid w:val="0"/>
            <w:lang w:eastAsia="zh-CN"/>
          </w:rPr>
          <w:t>CPAinformation-REQ</w:t>
        </w:r>
        <w:r w:rsidRPr="00C37D2B">
          <w:rPr>
            <w:snapToGrid w:val="0"/>
          </w:rPr>
          <w:t>-ExtIEs X2AP-PROTOCOL-EXTENSION ::= {</w:t>
        </w:r>
      </w:ins>
    </w:p>
    <w:p w14:paraId="0E707457" w14:textId="77777777" w:rsidR="00F87811" w:rsidRPr="00C37D2B" w:rsidRDefault="00F87811" w:rsidP="00F87811">
      <w:pPr>
        <w:pStyle w:val="PL"/>
        <w:rPr>
          <w:ins w:id="810" w:author="Nokia (rapporteur)" w:date="2021-06-02T11:45:00Z"/>
          <w:snapToGrid w:val="0"/>
        </w:rPr>
      </w:pPr>
      <w:ins w:id="811" w:author="Nokia (rapporteur)" w:date="2021-06-02T11:45:00Z">
        <w:r w:rsidRPr="00C37D2B">
          <w:rPr>
            <w:snapToGrid w:val="0"/>
          </w:rPr>
          <w:tab/>
          <w:t>...</w:t>
        </w:r>
      </w:ins>
    </w:p>
    <w:p w14:paraId="0B2BF936" w14:textId="77777777" w:rsidR="00F87811" w:rsidRPr="00C37D2B" w:rsidRDefault="00F87811" w:rsidP="00F87811">
      <w:pPr>
        <w:pStyle w:val="PL"/>
        <w:rPr>
          <w:ins w:id="812" w:author="Nokia (rapporteur)" w:date="2021-06-02T11:45:00Z"/>
          <w:snapToGrid w:val="0"/>
        </w:rPr>
      </w:pPr>
      <w:ins w:id="813" w:author="Nokia (rapporteur)" w:date="2021-06-02T11:45:00Z">
        <w:r w:rsidRPr="00C37D2B">
          <w:rPr>
            <w:snapToGrid w:val="0"/>
          </w:rPr>
          <w:t>}</w:t>
        </w:r>
      </w:ins>
    </w:p>
    <w:p w14:paraId="31044AA9" w14:textId="77777777" w:rsidR="00F87811" w:rsidRDefault="00F87811" w:rsidP="00F87811">
      <w:pPr>
        <w:pStyle w:val="PL"/>
        <w:rPr>
          <w:ins w:id="814" w:author="Nokia (rapporteur)" w:date="2021-06-02T11:47:00Z"/>
          <w:snapToGrid w:val="0"/>
        </w:rPr>
      </w:pPr>
    </w:p>
    <w:p w14:paraId="0CB0F829" w14:textId="77777777" w:rsidR="00F87811" w:rsidRDefault="00F87811" w:rsidP="00F87811">
      <w:pPr>
        <w:pStyle w:val="PL"/>
        <w:rPr>
          <w:ins w:id="815" w:author="Nokia (rapporteur)" w:date="2021-06-02T11:47:00Z"/>
          <w:snapToGrid w:val="0"/>
        </w:rPr>
      </w:pPr>
    </w:p>
    <w:p w14:paraId="7C2CEA4C" w14:textId="77777777" w:rsidR="00F87811" w:rsidRDefault="00F87811" w:rsidP="00F87811">
      <w:pPr>
        <w:pStyle w:val="PL"/>
        <w:rPr>
          <w:ins w:id="816" w:author="Nokia (rapporteur)" w:date="2021-06-02T11:47:00Z"/>
          <w:snapToGrid w:val="0"/>
        </w:rPr>
      </w:pPr>
      <w:ins w:id="817" w:author="Nokia (rapporteur)" w:date="2021-06-02T11:47:00Z">
        <w:r>
          <w:rPr>
            <w:snapToGrid w:val="0"/>
          </w:rPr>
          <w:t>CPAinformation-ACK ::= SEQU</w:t>
        </w:r>
      </w:ins>
      <w:ins w:id="818" w:author="Nokia (rapporteur)" w:date="2021-06-02T12:22:00Z">
        <w:r>
          <w:rPr>
            <w:snapToGrid w:val="0"/>
          </w:rPr>
          <w:t>E</w:t>
        </w:r>
      </w:ins>
      <w:ins w:id="819" w:author="Nokia (rapporteur)" w:date="2021-06-02T11:47:00Z">
        <w:r>
          <w:rPr>
            <w:snapToGrid w:val="0"/>
          </w:rPr>
          <w:t>NCE {</w:t>
        </w:r>
      </w:ins>
    </w:p>
    <w:p w14:paraId="622568A8" w14:textId="2881D50B" w:rsidR="00F87811" w:rsidRDefault="00F87811" w:rsidP="00F87811">
      <w:pPr>
        <w:pStyle w:val="PL"/>
        <w:rPr>
          <w:ins w:id="820" w:author="Nokia (rapporteur)" w:date="2021-06-02T11:47:00Z"/>
          <w:snapToGrid w:val="0"/>
        </w:rPr>
      </w:pPr>
      <w:ins w:id="821" w:author="Nokia (rapporteur)" w:date="2021-06-02T11:47:00Z">
        <w:r>
          <w:rPr>
            <w:snapToGrid w:val="0"/>
          </w:rPr>
          <w:tab/>
        </w:r>
      </w:ins>
      <w:ins w:id="822" w:author="Nokia (rapporteur)" w:date="2021-06-02T11:48:00Z">
        <w:r>
          <w:rPr>
            <w:snapToGrid w:val="0"/>
          </w:rPr>
          <w:t>candidate-pscells</w:t>
        </w:r>
      </w:ins>
      <w:ins w:id="823" w:author="Nokia (rapporteur)" w:date="2021-06-02T11:47:00Z">
        <w:r>
          <w:rPr>
            <w:snapToGrid w:val="0"/>
          </w:rPr>
          <w:tab/>
        </w:r>
        <w:r>
          <w:rPr>
            <w:snapToGrid w:val="0"/>
          </w:rPr>
          <w:tab/>
        </w:r>
        <w:r>
          <w:rPr>
            <w:snapToGrid w:val="0"/>
          </w:rPr>
          <w:tab/>
        </w:r>
        <w:r>
          <w:rPr>
            <w:snapToGrid w:val="0"/>
          </w:rPr>
          <w:tab/>
        </w:r>
        <w:r>
          <w:rPr>
            <w:snapToGrid w:val="0"/>
          </w:rPr>
          <w:tab/>
        </w:r>
      </w:ins>
      <w:ins w:id="824" w:author="Nokia (rapporteur)" w:date="2021-06-02T11:48:00Z">
        <w:r>
          <w:rPr>
            <w:snapToGrid w:val="0"/>
          </w:rPr>
          <w:t>C</w:t>
        </w:r>
      </w:ins>
      <w:ins w:id="825" w:author="Nokia (rapporteur)" w:date="2021-06-02T11:49:00Z">
        <w:r>
          <w:rPr>
            <w:snapToGrid w:val="0"/>
          </w:rPr>
          <w:t>PACc</w:t>
        </w:r>
      </w:ins>
      <w:ins w:id="826" w:author="Nokia (rapporteur)" w:date="2021-06-02T11:48:00Z">
        <w:r>
          <w:rPr>
            <w:snapToGrid w:val="0"/>
          </w:rPr>
          <w:t>andidate</w:t>
        </w:r>
      </w:ins>
      <w:ins w:id="827" w:author="Nokia (rapporteur)" w:date="2021-06-02T11:49:00Z">
        <w:r>
          <w:rPr>
            <w:snapToGrid w:val="0"/>
          </w:rPr>
          <w:t>PSCells</w:t>
        </w:r>
      </w:ins>
      <w:ins w:id="828" w:author="NEC" w:date="2021-08-05T08:21:00Z">
        <w:r w:rsidR="007B20C5" w:rsidRPr="001F20CB">
          <w:rPr>
            <w:snapToGrid w:val="0"/>
            <w:highlight w:val="green"/>
          </w:rPr>
          <w:t>ACK</w:t>
        </w:r>
      </w:ins>
      <w:ins w:id="829" w:author="Nokia (rapporteur)" w:date="2021-06-02T11:49:00Z">
        <w:r>
          <w:rPr>
            <w:snapToGrid w:val="0"/>
          </w:rPr>
          <w:t>-list,</w:t>
        </w:r>
      </w:ins>
    </w:p>
    <w:p w14:paraId="7835AD3F" w14:textId="77777777" w:rsidR="009F0A1F" w:rsidRDefault="009F0A1F" w:rsidP="009F0A1F">
      <w:pPr>
        <w:pStyle w:val="PL"/>
        <w:rPr>
          <w:ins w:id="830" w:author="NEC" w:date="2021-10-18T20:04:00Z"/>
          <w:snapToGrid w:val="0"/>
        </w:rPr>
      </w:pPr>
      <w:ins w:id="831" w:author="NEC" w:date="2021-10-18T20:04:00Z">
        <w:r>
          <w:rPr>
            <w:snapToGrid w:val="0"/>
          </w:rPr>
          <w:tab/>
        </w:r>
        <w:r w:rsidRPr="009F0A1F">
          <w:rPr>
            <w:snapToGrid w:val="0"/>
            <w:highlight w:val="green"/>
            <w:rPrChange w:id="832" w:author="NEC" w:date="2021-10-18T20:05:00Z">
              <w:rPr>
                <w:snapToGrid w:val="0"/>
              </w:rPr>
            </w:rPrChange>
          </w:rPr>
          <w:t>rrc-container</w:t>
        </w:r>
        <w:r w:rsidRPr="009F0A1F">
          <w:rPr>
            <w:snapToGrid w:val="0"/>
            <w:highlight w:val="green"/>
            <w:rPrChange w:id="833" w:author="NEC" w:date="2021-10-18T20:05:00Z">
              <w:rPr>
                <w:snapToGrid w:val="0"/>
              </w:rPr>
            </w:rPrChange>
          </w:rPr>
          <w:tab/>
        </w:r>
        <w:r w:rsidRPr="009F0A1F">
          <w:rPr>
            <w:snapToGrid w:val="0"/>
            <w:highlight w:val="green"/>
            <w:rPrChange w:id="834" w:author="NEC" w:date="2021-10-18T20:05:00Z">
              <w:rPr>
                <w:snapToGrid w:val="0"/>
              </w:rPr>
            </w:rPrChange>
          </w:rPr>
          <w:tab/>
        </w:r>
        <w:r w:rsidRPr="009F0A1F">
          <w:rPr>
            <w:snapToGrid w:val="0"/>
            <w:highlight w:val="green"/>
            <w:rPrChange w:id="835" w:author="NEC" w:date="2021-10-18T20:05:00Z">
              <w:rPr>
                <w:snapToGrid w:val="0"/>
              </w:rPr>
            </w:rPrChange>
          </w:rPr>
          <w:tab/>
        </w:r>
        <w:r w:rsidRPr="009F0A1F">
          <w:rPr>
            <w:snapToGrid w:val="0"/>
            <w:highlight w:val="green"/>
            <w:rPrChange w:id="836" w:author="NEC" w:date="2021-10-18T20:05:00Z">
              <w:rPr>
                <w:snapToGrid w:val="0"/>
              </w:rPr>
            </w:rPrChange>
          </w:rPr>
          <w:tab/>
        </w:r>
        <w:r w:rsidRPr="009F0A1F">
          <w:rPr>
            <w:snapToGrid w:val="0"/>
            <w:highlight w:val="green"/>
            <w:rPrChange w:id="837" w:author="NEC" w:date="2021-10-18T20:05:00Z">
              <w:rPr>
                <w:snapToGrid w:val="0"/>
              </w:rPr>
            </w:rPrChange>
          </w:rPr>
          <w:tab/>
        </w:r>
        <w:r w:rsidRPr="009F0A1F">
          <w:rPr>
            <w:highlight w:val="green"/>
            <w:rPrChange w:id="838" w:author="NEC" w:date="2021-10-18T20:05:00Z">
              <w:rPr/>
            </w:rPrChange>
          </w:rPr>
          <w:t>RRCContainer</w:t>
        </w:r>
        <w:r w:rsidRPr="009F0A1F">
          <w:rPr>
            <w:snapToGrid w:val="0"/>
            <w:highlight w:val="green"/>
            <w:rPrChange w:id="839" w:author="NEC" w:date="2021-10-18T20:05:00Z">
              <w:rPr>
                <w:snapToGrid w:val="0"/>
              </w:rPr>
            </w:rPrChange>
          </w:rPr>
          <w:t>,</w:t>
        </w:r>
      </w:ins>
    </w:p>
    <w:p w14:paraId="502CE965" w14:textId="77777777" w:rsidR="00F87811" w:rsidRPr="00C37D2B" w:rsidRDefault="00F87811" w:rsidP="00F87811">
      <w:pPr>
        <w:pStyle w:val="PL"/>
        <w:rPr>
          <w:ins w:id="840" w:author="Nokia (rapporteur)" w:date="2021-06-02T11:47:00Z"/>
          <w:snapToGrid w:val="0"/>
        </w:rPr>
      </w:pPr>
      <w:ins w:id="841" w:author="Nokia (rapporteur)" w:date="2021-06-02T11:47: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CPAinformation-</w:t>
        </w:r>
      </w:ins>
      <w:ins w:id="842" w:author="Nokia (rapporteur)" w:date="2021-06-02T12:21:00Z">
        <w:r>
          <w:rPr>
            <w:rFonts w:eastAsia="DengXian"/>
            <w:snapToGrid w:val="0"/>
            <w:lang w:eastAsia="zh-CN"/>
          </w:rPr>
          <w:t>ACK</w:t>
        </w:r>
      </w:ins>
      <w:ins w:id="843" w:author="Nokia (rapporteur)" w:date="2021-06-02T11:47:00Z">
        <w:r w:rsidRPr="00C37D2B">
          <w:rPr>
            <w:snapToGrid w:val="0"/>
          </w:rPr>
          <w:t>-ExtIEs} } OPTIONAL,</w:t>
        </w:r>
      </w:ins>
    </w:p>
    <w:p w14:paraId="6602A4E6" w14:textId="77777777" w:rsidR="00F87811" w:rsidRDefault="00F87811" w:rsidP="00F87811">
      <w:pPr>
        <w:pStyle w:val="PL"/>
        <w:rPr>
          <w:ins w:id="844" w:author="Nokia (rapporteur)" w:date="2021-06-02T11:47:00Z"/>
          <w:snapToGrid w:val="0"/>
        </w:rPr>
      </w:pPr>
      <w:ins w:id="845" w:author="Nokia (rapporteur)" w:date="2021-06-02T11:47:00Z">
        <w:r>
          <w:rPr>
            <w:snapToGrid w:val="0"/>
          </w:rPr>
          <w:tab/>
          <w:t>...</w:t>
        </w:r>
      </w:ins>
    </w:p>
    <w:p w14:paraId="0E7D0A43" w14:textId="77777777" w:rsidR="00F87811" w:rsidRDefault="00F87811" w:rsidP="00F87811">
      <w:pPr>
        <w:pStyle w:val="PL"/>
        <w:rPr>
          <w:ins w:id="846" w:author="Nokia (rapporteur)" w:date="2021-06-02T11:47:00Z"/>
          <w:snapToGrid w:val="0"/>
        </w:rPr>
      </w:pPr>
      <w:ins w:id="847" w:author="Nokia (rapporteur)" w:date="2021-06-02T11:47:00Z">
        <w:r>
          <w:rPr>
            <w:snapToGrid w:val="0"/>
          </w:rPr>
          <w:t>}</w:t>
        </w:r>
      </w:ins>
    </w:p>
    <w:p w14:paraId="6DFF65BC" w14:textId="77777777" w:rsidR="00F87811" w:rsidRDefault="00F87811" w:rsidP="00F87811">
      <w:pPr>
        <w:pStyle w:val="PL"/>
        <w:rPr>
          <w:ins w:id="848" w:author="Nokia (rapporteur)" w:date="2021-06-02T11:47:00Z"/>
          <w:snapToGrid w:val="0"/>
        </w:rPr>
      </w:pPr>
    </w:p>
    <w:p w14:paraId="79EEBC61" w14:textId="77777777" w:rsidR="00F87811" w:rsidRPr="00C37D2B" w:rsidRDefault="00F87811" w:rsidP="00F87811">
      <w:pPr>
        <w:pStyle w:val="PL"/>
        <w:rPr>
          <w:ins w:id="849" w:author="Nokia (rapporteur)" w:date="2021-06-02T11:47:00Z"/>
          <w:snapToGrid w:val="0"/>
        </w:rPr>
      </w:pPr>
      <w:ins w:id="850" w:author="Nokia (rapporteur)" w:date="2021-06-02T11:47:00Z">
        <w:r>
          <w:rPr>
            <w:rFonts w:eastAsia="DengXian"/>
            <w:snapToGrid w:val="0"/>
            <w:lang w:eastAsia="zh-CN"/>
          </w:rPr>
          <w:t>CPAinformation-</w:t>
        </w:r>
      </w:ins>
      <w:ins w:id="851" w:author="Nokia (rapporteur)" w:date="2021-06-02T12:21:00Z">
        <w:r>
          <w:rPr>
            <w:rFonts w:eastAsia="DengXian"/>
            <w:snapToGrid w:val="0"/>
            <w:lang w:eastAsia="zh-CN"/>
          </w:rPr>
          <w:t>ACK</w:t>
        </w:r>
      </w:ins>
      <w:ins w:id="852" w:author="Nokia (rapporteur)" w:date="2021-06-02T11:47:00Z">
        <w:r w:rsidRPr="00C37D2B">
          <w:rPr>
            <w:snapToGrid w:val="0"/>
          </w:rPr>
          <w:t>-ExtIEs X2AP-PROTOCOL-EXTENSION ::= {</w:t>
        </w:r>
      </w:ins>
    </w:p>
    <w:p w14:paraId="56BDC268" w14:textId="77777777" w:rsidR="00F87811" w:rsidRPr="00C37D2B" w:rsidRDefault="00F87811" w:rsidP="00F87811">
      <w:pPr>
        <w:pStyle w:val="PL"/>
        <w:rPr>
          <w:ins w:id="853" w:author="Nokia (rapporteur)" w:date="2021-06-02T11:47:00Z"/>
          <w:snapToGrid w:val="0"/>
        </w:rPr>
      </w:pPr>
      <w:ins w:id="854" w:author="Nokia (rapporteur)" w:date="2021-06-02T11:47:00Z">
        <w:r w:rsidRPr="00C37D2B">
          <w:rPr>
            <w:snapToGrid w:val="0"/>
          </w:rPr>
          <w:tab/>
          <w:t>...</w:t>
        </w:r>
      </w:ins>
    </w:p>
    <w:p w14:paraId="48D802A5" w14:textId="77777777" w:rsidR="00F87811" w:rsidRPr="00C37D2B" w:rsidRDefault="00F87811" w:rsidP="00F87811">
      <w:pPr>
        <w:pStyle w:val="PL"/>
        <w:rPr>
          <w:ins w:id="855" w:author="Nokia (rapporteur)" w:date="2021-06-02T11:47:00Z"/>
          <w:snapToGrid w:val="0"/>
        </w:rPr>
      </w:pPr>
      <w:ins w:id="856" w:author="Nokia (rapporteur)" w:date="2021-06-02T11:47:00Z">
        <w:r w:rsidRPr="00C37D2B">
          <w:rPr>
            <w:snapToGrid w:val="0"/>
          </w:rPr>
          <w:lastRenderedPageBreak/>
          <w:t>}</w:t>
        </w:r>
      </w:ins>
    </w:p>
    <w:p w14:paraId="21EA5F3E" w14:textId="77777777" w:rsidR="00F87811" w:rsidRPr="00C37D2B" w:rsidRDefault="00F87811" w:rsidP="00F87811">
      <w:pPr>
        <w:pStyle w:val="PL"/>
        <w:rPr>
          <w:ins w:id="857" w:author="Nokia (rapporteur)" w:date="2021-06-02T11:47:00Z"/>
          <w:snapToGrid w:val="0"/>
        </w:rPr>
      </w:pPr>
    </w:p>
    <w:p w14:paraId="37548532" w14:textId="77777777" w:rsidR="00F87811" w:rsidRPr="00C37D2B" w:rsidRDefault="00F87811" w:rsidP="00F87811">
      <w:pPr>
        <w:pStyle w:val="PL"/>
        <w:rPr>
          <w:ins w:id="858" w:author="Nokia (rapporteur)" w:date="2021-06-02T11:47:00Z"/>
          <w:snapToGrid w:val="0"/>
        </w:rPr>
      </w:pPr>
    </w:p>
    <w:p w14:paraId="1E1FBEFC" w14:textId="77777777" w:rsidR="00262F47" w:rsidRDefault="00262F47" w:rsidP="00262F47">
      <w:pPr>
        <w:pStyle w:val="PL"/>
        <w:rPr>
          <w:ins w:id="859" w:author="Nokia (rapporteur)" w:date="2021-08-03T18:09:00Z"/>
          <w:snapToGrid w:val="0"/>
        </w:rPr>
      </w:pPr>
      <w:ins w:id="860" w:author="Nokia (rapporteur)" w:date="2021-08-03T18:09:00Z">
        <w:r>
          <w:rPr>
            <w:snapToGrid w:val="0"/>
          </w:rPr>
          <w:t>CPCinformation-REQD ::= SEQUENCE {</w:t>
        </w:r>
      </w:ins>
    </w:p>
    <w:p w14:paraId="42EE7C80" w14:textId="77777777" w:rsidR="00262F47" w:rsidRDefault="00262F47" w:rsidP="00262F47">
      <w:pPr>
        <w:pStyle w:val="PL"/>
        <w:rPr>
          <w:ins w:id="861" w:author="Nokia (rapporteur)" w:date="2021-08-03T18:09:00Z"/>
          <w:snapToGrid w:val="0"/>
        </w:rPr>
      </w:pPr>
      <w:ins w:id="862"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522B01C2" w14:textId="77777777" w:rsidR="00262F47" w:rsidRDefault="00262F47" w:rsidP="00262F47">
      <w:pPr>
        <w:pStyle w:val="PL"/>
        <w:rPr>
          <w:ins w:id="863" w:author="Nokia (rapporteur)" w:date="2021-08-03T18:09:00Z"/>
          <w:snapToGrid w:val="0"/>
        </w:rPr>
      </w:pPr>
      <w:ins w:id="864"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56EF3F59" w14:textId="77777777" w:rsidR="00262F47" w:rsidRDefault="00262F47" w:rsidP="00262F47">
      <w:pPr>
        <w:pStyle w:val="PL"/>
        <w:rPr>
          <w:ins w:id="865" w:author="Nokia (rapporteur)" w:date="2021-08-03T18:09:00Z"/>
          <w:snapToGrid w:val="0"/>
        </w:rPr>
      </w:pPr>
      <w:ins w:id="866"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335E2B4D" w14:textId="77777777" w:rsidR="00262F47" w:rsidRDefault="00262F47" w:rsidP="00262F47">
      <w:pPr>
        <w:pStyle w:val="PL"/>
        <w:rPr>
          <w:ins w:id="867" w:author="Nokia (rapporteur)" w:date="2021-08-03T18:09:00Z"/>
          <w:snapToGrid w:val="0"/>
        </w:rPr>
      </w:pPr>
      <w:ins w:id="868"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CPCinformation-REQD</w:t>
        </w:r>
        <w:r>
          <w:rPr>
            <w:snapToGrid w:val="0"/>
          </w:rPr>
          <w:t>-ExtIEs} } OPTIONAL,</w:t>
        </w:r>
      </w:ins>
    </w:p>
    <w:p w14:paraId="3EAFE704" w14:textId="77777777" w:rsidR="00262F47" w:rsidRDefault="00262F47" w:rsidP="00262F47">
      <w:pPr>
        <w:pStyle w:val="PL"/>
        <w:rPr>
          <w:ins w:id="869" w:author="Nokia (rapporteur)" w:date="2021-08-03T18:09:00Z"/>
          <w:snapToGrid w:val="0"/>
        </w:rPr>
      </w:pPr>
      <w:ins w:id="870" w:author="Nokia (rapporteur)" w:date="2021-08-03T18:09:00Z">
        <w:r>
          <w:rPr>
            <w:snapToGrid w:val="0"/>
          </w:rPr>
          <w:tab/>
          <w:t>...</w:t>
        </w:r>
      </w:ins>
    </w:p>
    <w:p w14:paraId="7D3E4736" w14:textId="77777777" w:rsidR="00262F47" w:rsidRDefault="00262F47" w:rsidP="00262F47">
      <w:pPr>
        <w:pStyle w:val="PL"/>
        <w:rPr>
          <w:ins w:id="871" w:author="Nokia (rapporteur)" w:date="2021-08-03T18:09:00Z"/>
          <w:snapToGrid w:val="0"/>
        </w:rPr>
      </w:pPr>
      <w:ins w:id="872" w:author="Nokia (rapporteur)" w:date="2021-08-03T18:09:00Z">
        <w:r>
          <w:rPr>
            <w:snapToGrid w:val="0"/>
          </w:rPr>
          <w:t>}</w:t>
        </w:r>
      </w:ins>
    </w:p>
    <w:p w14:paraId="593EDCC0" w14:textId="77777777" w:rsidR="00262F47" w:rsidRDefault="00262F47" w:rsidP="00262F47">
      <w:pPr>
        <w:pStyle w:val="PL"/>
        <w:rPr>
          <w:ins w:id="873" w:author="Nokia (rapporteur)" w:date="2021-08-03T18:09:00Z"/>
          <w:snapToGrid w:val="0"/>
        </w:rPr>
      </w:pPr>
    </w:p>
    <w:p w14:paraId="5BA78E96" w14:textId="77777777" w:rsidR="00262F47" w:rsidRDefault="00262F47" w:rsidP="00262F47">
      <w:pPr>
        <w:pStyle w:val="PL"/>
        <w:rPr>
          <w:ins w:id="874" w:author="Nokia (rapporteur)" w:date="2021-08-03T18:09:00Z"/>
          <w:snapToGrid w:val="0"/>
        </w:rPr>
      </w:pPr>
      <w:ins w:id="875" w:author="Nokia (rapporteur)" w:date="2021-08-03T18:09:00Z">
        <w:r>
          <w:rPr>
            <w:rFonts w:eastAsia="DengXian"/>
            <w:snapToGrid w:val="0"/>
            <w:lang w:eastAsia="zh-CN"/>
          </w:rPr>
          <w:t>CPCinformation-REQD</w:t>
        </w:r>
        <w:r>
          <w:rPr>
            <w:snapToGrid w:val="0"/>
          </w:rPr>
          <w:t>-ExtIEs X2AP-PROTOCOL-EXTENSION ::= {</w:t>
        </w:r>
      </w:ins>
    </w:p>
    <w:p w14:paraId="4615EC5B" w14:textId="77777777" w:rsidR="00262F47" w:rsidRDefault="00262F47" w:rsidP="00262F47">
      <w:pPr>
        <w:pStyle w:val="PL"/>
        <w:rPr>
          <w:ins w:id="876" w:author="Nokia (rapporteur)" w:date="2021-08-03T18:09:00Z"/>
          <w:snapToGrid w:val="0"/>
        </w:rPr>
      </w:pPr>
      <w:ins w:id="877" w:author="Nokia (rapporteur)" w:date="2021-08-03T18:09:00Z">
        <w:r>
          <w:rPr>
            <w:snapToGrid w:val="0"/>
          </w:rPr>
          <w:tab/>
          <w:t>...</w:t>
        </w:r>
      </w:ins>
    </w:p>
    <w:p w14:paraId="52192D0F" w14:textId="77777777" w:rsidR="00262F47" w:rsidRDefault="00262F47" w:rsidP="00262F47">
      <w:pPr>
        <w:pStyle w:val="PL"/>
        <w:rPr>
          <w:ins w:id="878" w:author="Nokia (rapporteur)" w:date="2021-08-03T18:09:00Z"/>
          <w:snapToGrid w:val="0"/>
        </w:rPr>
      </w:pPr>
      <w:ins w:id="879" w:author="Nokia (rapporteur)" w:date="2021-08-03T18:09:00Z">
        <w:r>
          <w:rPr>
            <w:snapToGrid w:val="0"/>
          </w:rPr>
          <w:t>}</w:t>
        </w:r>
      </w:ins>
    </w:p>
    <w:p w14:paraId="7C8104C1" w14:textId="77777777" w:rsidR="00F87811" w:rsidRDefault="00F87811" w:rsidP="00F87811">
      <w:pPr>
        <w:pStyle w:val="PL"/>
        <w:rPr>
          <w:ins w:id="880" w:author="Nokia (rapporteur)" w:date="2021-06-02T12:00:00Z"/>
          <w:snapToGrid w:val="0"/>
        </w:rPr>
      </w:pPr>
    </w:p>
    <w:p w14:paraId="7672F77F" w14:textId="66CEB9DE" w:rsidR="007B20C5" w:rsidRPr="00C37D2B" w:rsidRDefault="007B20C5" w:rsidP="007B20C5">
      <w:pPr>
        <w:pStyle w:val="PL"/>
        <w:rPr>
          <w:ins w:id="881" w:author="NEC" w:date="2021-08-05T08:15:00Z"/>
          <w:snapToGrid w:val="0"/>
        </w:rPr>
      </w:pPr>
    </w:p>
    <w:p w14:paraId="338DADFC" w14:textId="77777777" w:rsidR="007B20C5" w:rsidRDefault="007B20C5" w:rsidP="007B20C5">
      <w:pPr>
        <w:pStyle w:val="PL"/>
        <w:rPr>
          <w:ins w:id="882" w:author="NEC" w:date="2021-08-05T08:15:00Z"/>
          <w:snapToGrid w:val="0"/>
        </w:rPr>
      </w:pPr>
    </w:p>
    <w:p w14:paraId="7CA04B55" w14:textId="77777777" w:rsidR="00F87811" w:rsidRPr="007B20C5" w:rsidRDefault="00F87811" w:rsidP="00F87811">
      <w:pPr>
        <w:pStyle w:val="PL"/>
        <w:rPr>
          <w:ins w:id="883" w:author="Nokia (rapporteur)" w:date="2021-06-02T12:00:00Z"/>
          <w:snapToGrid w:val="0"/>
        </w:rPr>
      </w:pPr>
    </w:p>
    <w:p w14:paraId="2C76F963" w14:textId="77777777" w:rsidR="00F87811" w:rsidRDefault="00F87811" w:rsidP="00F87811">
      <w:pPr>
        <w:pStyle w:val="PL"/>
        <w:rPr>
          <w:ins w:id="884" w:author="Nokia (rapporteur)" w:date="2021-06-02T12:03:00Z"/>
          <w:snapToGrid w:val="0"/>
        </w:rPr>
      </w:pPr>
      <w:ins w:id="885" w:author="Nokia (rapporteur)" w:date="2021-06-02T12:03:00Z">
        <w:r>
          <w:rPr>
            <w:snapToGrid w:val="0"/>
          </w:rPr>
          <w:t>CPCinformation-CONF ::= SEQU</w:t>
        </w:r>
      </w:ins>
      <w:ins w:id="886" w:author="Nokia (rapporteur)" w:date="2021-06-02T12:22:00Z">
        <w:r>
          <w:rPr>
            <w:snapToGrid w:val="0"/>
          </w:rPr>
          <w:t>E</w:t>
        </w:r>
      </w:ins>
      <w:ins w:id="887" w:author="Nokia (rapporteur)" w:date="2021-06-02T12:03:00Z">
        <w:r>
          <w:rPr>
            <w:snapToGrid w:val="0"/>
          </w:rPr>
          <w:t>NCE {</w:t>
        </w:r>
      </w:ins>
    </w:p>
    <w:p w14:paraId="64E961C1" w14:textId="5F4DB5A8" w:rsidR="007B20C5" w:rsidRPr="001F20CB" w:rsidRDefault="007B20C5" w:rsidP="007B20C5">
      <w:pPr>
        <w:pStyle w:val="PL"/>
        <w:rPr>
          <w:ins w:id="888" w:author="NEC" w:date="2021-08-05T08:22:00Z"/>
          <w:snapToGrid w:val="0"/>
          <w:highlight w:val="green"/>
        </w:rPr>
      </w:pPr>
      <w:ins w:id="889" w:author="NEC" w:date="2021-08-05T08:22:00Z">
        <w:r>
          <w:rPr>
            <w:snapToGrid w:val="0"/>
          </w:rPr>
          <w:tab/>
        </w:r>
      </w:ins>
      <w:ins w:id="890" w:author="NEC" w:date="2021-08-05T09:20:00Z">
        <w:r w:rsidR="00733E6C" w:rsidRPr="001F20CB">
          <w:rPr>
            <w:snapToGrid w:val="0"/>
            <w:highlight w:val="green"/>
          </w:rPr>
          <w:t>candidate-pscells</w:t>
        </w:r>
      </w:ins>
      <w:ins w:id="891" w:author="NEC" w:date="2021-08-05T08:22:00Z">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ins>
      <w:ins w:id="892" w:author="NEC" w:date="2021-08-05T09:21:00Z">
        <w:r w:rsidR="00733E6C" w:rsidRPr="001F20CB">
          <w:rPr>
            <w:snapToGrid w:val="0"/>
            <w:highlight w:val="green"/>
          </w:rPr>
          <w:t>CPACcandidatePSCells</w:t>
        </w:r>
      </w:ins>
      <w:ins w:id="893" w:author="NEC" w:date="2021-08-05T08:23:00Z">
        <w:r w:rsidRPr="001F20CB">
          <w:rPr>
            <w:snapToGrid w:val="0"/>
            <w:highlight w:val="green"/>
          </w:rPr>
          <w:t>CONF</w:t>
        </w:r>
      </w:ins>
      <w:ins w:id="894" w:author="NEC" w:date="2021-08-05T08:22:00Z">
        <w:r w:rsidRPr="001F20CB">
          <w:rPr>
            <w:snapToGrid w:val="0"/>
            <w:highlight w:val="green"/>
          </w:rPr>
          <w:t>-list,</w:t>
        </w:r>
      </w:ins>
    </w:p>
    <w:p w14:paraId="6B4A0807" w14:textId="0BFB001B" w:rsidR="00F87811" w:rsidDel="007B20C5" w:rsidRDefault="00F87811" w:rsidP="00F87811">
      <w:pPr>
        <w:pStyle w:val="PL"/>
        <w:rPr>
          <w:ins w:id="895" w:author="Nokia (rapporteur)" w:date="2021-06-02T12:03:00Z"/>
          <w:del w:id="896" w:author="NEC" w:date="2021-08-05T08:22:00Z"/>
          <w:snapToGrid w:val="0"/>
        </w:rPr>
      </w:pPr>
      <w:ins w:id="897" w:author="Nokia (rapporteur)" w:date="2021-06-02T12:03:00Z">
        <w:del w:id="898" w:author="NEC" w:date="2021-08-05T08:22:00Z">
          <w:r w:rsidRPr="001F20CB" w:rsidDel="007B20C5">
            <w:rPr>
              <w:snapToGrid w:val="0"/>
              <w:highlight w:val="green"/>
            </w:rPr>
            <w:tab/>
            <w:delText>FFS,</w:delText>
          </w:r>
        </w:del>
      </w:ins>
    </w:p>
    <w:p w14:paraId="1222F62C" w14:textId="77777777" w:rsidR="00F87811" w:rsidRPr="00C37D2B" w:rsidRDefault="00F87811" w:rsidP="00F87811">
      <w:pPr>
        <w:pStyle w:val="PL"/>
        <w:rPr>
          <w:ins w:id="899" w:author="Nokia (rapporteur)" w:date="2021-06-02T12:03:00Z"/>
          <w:snapToGrid w:val="0"/>
        </w:rPr>
      </w:pPr>
      <w:ins w:id="900" w:author="Nokia (rapporteur)" w:date="2021-06-02T12:03: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CPCinformation-CONF</w:t>
        </w:r>
        <w:r w:rsidRPr="00C37D2B">
          <w:rPr>
            <w:snapToGrid w:val="0"/>
          </w:rPr>
          <w:t>-ExtIEs} } OPTIONAL,</w:t>
        </w:r>
      </w:ins>
    </w:p>
    <w:p w14:paraId="624AB2C0" w14:textId="77777777" w:rsidR="00F87811" w:rsidRDefault="00F87811" w:rsidP="00F87811">
      <w:pPr>
        <w:pStyle w:val="PL"/>
        <w:rPr>
          <w:ins w:id="901" w:author="Nokia (rapporteur)" w:date="2021-06-02T12:03:00Z"/>
          <w:snapToGrid w:val="0"/>
        </w:rPr>
      </w:pPr>
      <w:ins w:id="902" w:author="Nokia (rapporteur)" w:date="2021-06-02T12:03:00Z">
        <w:r>
          <w:rPr>
            <w:snapToGrid w:val="0"/>
          </w:rPr>
          <w:tab/>
          <w:t>...</w:t>
        </w:r>
      </w:ins>
    </w:p>
    <w:p w14:paraId="66B85580" w14:textId="77777777" w:rsidR="00F87811" w:rsidRDefault="00F87811" w:rsidP="00F87811">
      <w:pPr>
        <w:pStyle w:val="PL"/>
        <w:rPr>
          <w:ins w:id="903" w:author="Nokia (rapporteur)" w:date="2021-06-02T12:03:00Z"/>
          <w:snapToGrid w:val="0"/>
        </w:rPr>
      </w:pPr>
      <w:ins w:id="904" w:author="Nokia (rapporteur)" w:date="2021-06-02T12:03:00Z">
        <w:r>
          <w:rPr>
            <w:snapToGrid w:val="0"/>
          </w:rPr>
          <w:t>}</w:t>
        </w:r>
      </w:ins>
    </w:p>
    <w:p w14:paraId="48B502F7" w14:textId="77777777" w:rsidR="00F87811" w:rsidRDefault="00F87811" w:rsidP="00F87811">
      <w:pPr>
        <w:pStyle w:val="PL"/>
        <w:rPr>
          <w:ins w:id="905" w:author="Nokia (rapporteur)" w:date="2021-06-02T12:03:00Z"/>
          <w:snapToGrid w:val="0"/>
        </w:rPr>
      </w:pPr>
    </w:p>
    <w:p w14:paraId="633F940C" w14:textId="77777777" w:rsidR="00F87811" w:rsidRPr="00C37D2B" w:rsidRDefault="00F87811" w:rsidP="00F87811">
      <w:pPr>
        <w:pStyle w:val="PL"/>
        <w:rPr>
          <w:ins w:id="906" w:author="Nokia (rapporteur)" w:date="2021-06-02T12:03:00Z"/>
          <w:snapToGrid w:val="0"/>
        </w:rPr>
      </w:pPr>
      <w:ins w:id="907" w:author="Nokia (rapporteur)" w:date="2021-06-02T12:03:00Z">
        <w:r>
          <w:rPr>
            <w:rFonts w:eastAsia="DengXian"/>
            <w:snapToGrid w:val="0"/>
            <w:lang w:eastAsia="zh-CN"/>
          </w:rPr>
          <w:t>CPCinformation-CONF</w:t>
        </w:r>
        <w:r w:rsidRPr="00C37D2B">
          <w:rPr>
            <w:snapToGrid w:val="0"/>
          </w:rPr>
          <w:t>-ExtIEs X2AP-PROTOCOL-EXTENSION ::= {</w:t>
        </w:r>
      </w:ins>
    </w:p>
    <w:p w14:paraId="191F73CB" w14:textId="77777777" w:rsidR="00F87811" w:rsidRPr="00C37D2B" w:rsidRDefault="00F87811" w:rsidP="00F87811">
      <w:pPr>
        <w:pStyle w:val="PL"/>
        <w:rPr>
          <w:ins w:id="908" w:author="Nokia (rapporteur)" w:date="2021-06-02T12:03:00Z"/>
          <w:snapToGrid w:val="0"/>
        </w:rPr>
      </w:pPr>
      <w:ins w:id="909" w:author="Nokia (rapporteur)" w:date="2021-06-02T12:03:00Z">
        <w:r w:rsidRPr="00C37D2B">
          <w:rPr>
            <w:snapToGrid w:val="0"/>
          </w:rPr>
          <w:tab/>
          <w:t>...</w:t>
        </w:r>
      </w:ins>
    </w:p>
    <w:p w14:paraId="66A9E7A5" w14:textId="77777777" w:rsidR="00F87811" w:rsidRPr="00C37D2B" w:rsidRDefault="00F87811" w:rsidP="00F87811">
      <w:pPr>
        <w:pStyle w:val="PL"/>
        <w:rPr>
          <w:ins w:id="910" w:author="Nokia (rapporteur)" w:date="2021-06-02T12:03:00Z"/>
          <w:snapToGrid w:val="0"/>
        </w:rPr>
      </w:pPr>
      <w:ins w:id="911" w:author="Nokia (rapporteur)" w:date="2021-06-02T12:03:00Z">
        <w:r w:rsidRPr="00C37D2B">
          <w:rPr>
            <w:snapToGrid w:val="0"/>
          </w:rPr>
          <w:t>}</w:t>
        </w:r>
      </w:ins>
    </w:p>
    <w:p w14:paraId="1F2887ED" w14:textId="77777777" w:rsidR="00F87811" w:rsidRDefault="00F87811" w:rsidP="00F87811">
      <w:pPr>
        <w:pStyle w:val="PL"/>
        <w:rPr>
          <w:ins w:id="912" w:author="Nokia (rapporteur)" w:date="2021-06-02T12:03:00Z"/>
          <w:snapToGrid w:val="0"/>
        </w:rPr>
      </w:pPr>
    </w:p>
    <w:p w14:paraId="70F3408C" w14:textId="77777777" w:rsidR="00F87811" w:rsidRDefault="00F87811" w:rsidP="00F87811">
      <w:pPr>
        <w:pStyle w:val="PL"/>
        <w:rPr>
          <w:ins w:id="913" w:author="Nokia (rapporteur)" w:date="2021-06-02T12:14:00Z"/>
          <w:snapToGrid w:val="0"/>
        </w:rPr>
      </w:pPr>
    </w:p>
    <w:p w14:paraId="3F003691" w14:textId="77777777" w:rsidR="00F87811" w:rsidRDefault="00F87811" w:rsidP="00F87811">
      <w:pPr>
        <w:pStyle w:val="PL"/>
        <w:rPr>
          <w:ins w:id="914" w:author="Nokia (rapporteur)" w:date="2021-06-02T12:14:00Z"/>
          <w:snapToGrid w:val="0"/>
        </w:rPr>
      </w:pPr>
      <w:ins w:id="915" w:author="Nokia (rapporteur)" w:date="2021-06-02T12:14:00Z">
        <w:r>
          <w:rPr>
            <w:snapToGrid w:val="0"/>
          </w:rPr>
          <w:t>CPCinformation-NOTIFY ::= SEQU</w:t>
        </w:r>
      </w:ins>
      <w:ins w:id="916" w:author="Nokia (rapporteur)" w:date="2021-06-02T12:22:00Z">
        <w:r>
          <w:rPr>
            <w:snapToGrid w:val="0"/>
          </w:rPr>
          <w:t>E</w:t>
        </w:r>
      </w:ins>
      <w:ins w:id="917" w:author="Nokia (rapporteur)" w:date="2021-06-02T12:14:00Z">
        <w:r>
          <w:rPr>
            <w:snapToGrid w:val="0"/>
          </w:rPr>
          <w:t>NCE {</w:t>
        </w:r>
      </w:ins>
    </w:p>
    <w:p w14:paraId="063A2E53" w14:textId="77777777" w:rsidR="00F87811" w:rsidRDefault="00F87811" w:rsidP="00F87811">
      <w:pPr>
        <w:pStyle w:val="PL"/>
        <w:rPr>
          <w:ins w:id="918" w:author="Nokia (rapporteur)" w:date="2021-06-02T12:14:00Z"/>
          <w:snapToGrid w:val="0"/>
        </w:rPr>
      </w:pPr>
      <w:ins w:id="919" w:author="Nokia (rapporteur)" w:date="2021-06-02T12:14: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010FCADF" w14:textId="77777777" w:rsidR="00F87811" w:rsidRPr="00C37D2B" w:rsidRDefault="00F87811" w:rsidP="00F87811">
      <w:pPr>
        <w:pStyle w:val="PL"/>
        <w:rPr>
          <w:ins w:id="920" w:author="Nokia (rapporteur)" w:date="2021-06-02T12:14:00Z"/>
          <w:snapToGrid w:val="0"/>
        </w:rPr>
      </w:pPr>
      <w:ins w:id="921" w:author="Nokia (rapporteur)" w:date="2021-06-02T12:14: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w:t>
        </w:r>
      </w:ins>
      <w:ins w:id="922" w:author="Nokia (rapporteur)" w:date="2021-06-02T12:15:00Z">
        <w:r>
          <w:rPr>
            <w:rFonts w:eastAsia="DengXian"/>
            <w:snapToGrid w:val="0"/>
            <w:lang w:eastAsia="zh-CN"/>
          </w:rPr>
          <w:t>NOTIFY</w:t>
        </w:r>
      </w:ins>
      <w:ins w:id="923" w:author="Nokia (rapporteur)" w:date="2021-06-02T12:14:00Z">
        <w:r w:rsidRPr="00C37D2B">
          <w:rPr>
            <w:snapToGrid w:val="0"/>
          </w:rPr>
          <w:t>-ExtIEs} } OPTIONAL,</w:t>
        </w:r>
      </w:ins>
    </w:p>
    <w:p w14:paraId="55E680A3" w14:textId="77777777" w:rsidR="00F87811" w:rsidRDefault="00F87811" w:rsidP="00F87811">
      <w:pPr>
        <w:pStyle w:val="PL"/>
        <w:rPr>
          <w:ins w:id="924" w:author="Nokia (rapporteur)" w:date="2021-06-02T12:14:00Z"/>
          <w:snapToGrid w:val="0"/>
        </w:rPr>
      </w:pPr>
      <w:ins w:id="925" w:author="Nokia (rapporteur)" w:date="2021-06-02T12:14:00Z">
        <w:r>
          <w:rPr>
            <w:snapToGrid w:val="0"/>
          </w:rPr>
          <w:tab/>
          <w:t>...</w:t>
        </w:r>
      </w:ins>
    </w:p>
    <w:p w14:paraId="06E1CCD4" w14:textId="77777777" w:rsidR="00F87811" w:rsidRDefault="00F87811" w:rsidP="00F87811">
      <w:pPr>
        <w:pStyle w:val="PL"/>
        <w:rPr>
          <w:ins w:id="926" w:author="Nokia (rapporteur)" w:date="2021-06-02T12:14:00Z"/>
          <w:snapToGrid w:val="0"/>
        </w:rPr>
      </w:pPr>
      <w:ins w:id="927" w:author="Nokia (rapporteur)" w:date="2021-06-02T12:14:00Z">
        <w:r>
          <w:rPr>
            <w:snapToGrid w:val="0"/>
          </w:rPr>
          <w:t>}</w:t>
        </w:r>
      </w:ins>
    </w:p>
    <w:p w14:paraId="1F7B9744" w14:textId="77777777" w:rsidR="00F87811" w:rsidRDefault="00F87811" w:rsidP="00F87811">
      <w:pPr>
        <w:pStyle w:val="PL"/>
        <w:rPr>
          <w:ins w:id="928" w:author="Nokia (rapporteur)" w:date="2021-06-02T12:14:00Z"/>
          <w:snapToGrid w:val="0"/>
        </w:rPr>
      </w:pPr>
    </w:p>
    <w:p w14:paraId="6366D2A9" w14:textId="77777777" w:rsidR="00F87811" w:rsidRPr="00C37D2B" w:rsidRDefault="00F87811" w:rsidP="00F87811">
      <w:pPr>
        <w:pStyle w:val="PL"/>
        <w:rPr>
          <w:ins w:id="929" w:author="Nokia (rapporteur)" w:date="2021-06-02T12:14:00Z"/>
          <w:snapToGrid w:val="0"/>
        </w:rPr>
      </w:pPr>
      <w:ins w:id="930" w:author="Nokia (rapporteur)" w:date="2021-06-02T12:14:00Z">
        <w:r>
          <w:rPr>
            <w:rFonts w:eastAsia="DengXian"/>
            <w:snapToGrid w:val="0"/>
            <w:lang w:eastAsia="zh-CN"/>
          </w:rPr>
          <w:t>CPCinformation-</w:t>
        </w:r>
      </w:ins>
      <w:ins w:id="931" w:author="Nokia (rapporteur)" w:date="2021-06-02T12:15:00Z">
        <w:r>
          <w:rPr>
            <w:rFonts w:eastAsia="DengXian"/>
            <w:snapToGrid w:val="0"/>
            <w:lang w:eastAsia="zh-CN"/>
          </w:rPr>
          <w:t>NOTIFY</w:t>
        </w:r>
      </w:ins>
      <w:ins w:id="932" w:author="Nokia (rapporteur)" w:date="2021-06-02T12:14:00Z">
        <w:r w:rsidRPr="00C37D2B">
          <w:rPr>
            <w:snapToGrid w:val="0"/>
          </w:rPr>
          <w:t>-ExtIEs X2AP-PROTOCOL-EXTENSION ::= {</w:t>
        </w:r>
      </w:ins>
    </w:p>
    <w:p w14:paraId="7AAC77C1" w14:textId="77777777" w:rsidR="00F87811" w:rsidRPr="00C37D2B" w:rsidRDefault="00F87811" w:rsidP="00F87811">
      <w:pPr>
        <w:pStyle w:val="PL"/>
        <w:rPr>
          <w:ins w:id="933" w:author="Nokia (rapporteur)" w:date="2021-06-02T12:14:00Z"/>
          <w:snapToGrid w:val="0"/>
        </w:rPr>
      </w:pPr>
      <w:ins w:id="934" w:author="Nokia (rapporteur)" w:date="2021-06-02T12:14:00Z">
        <w:r w:rsidRPr="00C37D2B">
          <w:rPr>
            <w:snapToGrid w:val="0"/>
          </w:rPr>
          <w:tab/>
          <w:t>...</w:t>
        </w:r>
      </w:ins>
    </w:p>
    <w:p w14:paraId="457B2990" w14:textId="77777777" w:rsidR="00F87811" w:rsidRPr="00C37D2B" w:rsidRDefault="00F87811" w:rsidP="00F87811">
      <w:pPr>
        <w:pStyle w:val="PL"/>
        <w:rPr>
          <w:ins w:id="935" w:author="Nokia (rapporteur)" w:date="2021-06-02T12:14:00Z"/>
          <w:snapToGrid w:val="0"/>
        </w:rPr>
      </w:pPr>
      <w:ins w:id="936" w:author="Nokia (rapporteur)" w:date="2021-06-02T12:14:00Z">
        <w:r w:rsidRPr="00C37D2B">
          <w:rPr>
            <w:snapToGrid w:val="0"/>
          </w:rPr>
          <w:t>}</w:t>
        </w:r>
      </w:ins>
    </w:p>
    <w:p w14:paraId="20F65C4C" w14:textId="77777777" w:rsidR="00F87811" w:rsidRDefault="00F87811" w:rsidP="00F87811">
      <w:pPr>
        <w:pStyle w:val="PL"/>
        <w:rPr>
          <w:ins w:id="937" w:author="Nokia (rapporteur)" w:date="2021-06-02T12:14:00Z"/>
          <w:snapToGrid w:val="0"/>
        </w:rPr>
      </w:pPr>
    </w:p>
    <w:p w14:paraId="263F8110" w14:textId="4BFD6BDD" w:rsidR="00F87811" w:rsidRDefault="00F87811" w:rsidP="00F87811">
      <w:pPr>
        <w:pStyle w:val="PL"/>
        <w:rPr>
          <w:ins w:id="938" w:author="NEC" w:date="2021-08-05T08:24:00Z"/>
          <w:snapToGrid w:val="0"/>
        </w:rPr>
      </w:pPr>
    </w:p>
    <w:p w14:paraId="50410A9B" w14:textId="78D7CBBE" w:rsidR="007B20C5" w:rsidRPr="001F20CB" w:rsidRDefault="00733E6C" w:rsidP="007B20C5">
      <w:pPr>
        <w:pStyle w:val="PL"/>
        <w:rPr>
          <w:ins w:id="939" w:author="NEC" w:date="2021-08-05T08:24:00Z"/>
          <w:snapToGrid w:val="0"/>
          <w:highlight w:val="green"/>
        </w:rPr>
      </w:pPr>
      <w:ins w:id="940" w:author="NEC" w:date="2021-08-05T09:21:00Z">
        <w:r w:rsidRPr="001F20CB">
          <w:rPr>
            <w:snapToGrid w:val="0"/>
            <w:highlight w:val="green"/>
          </w:rPr>
          <w:t>CPACcandidatePSCellsCONF</w:t>
        </w:r>
      </w:ins>
      <w:ins w:id="941" w:author="NEC" w:date="2021-08-05T08:24:00Z">
        <w:r w:rsidR="007B20C5" w:rsidRPr="001F20CB">
          <w:rPr>
            <w:snapToGrid w:val="0"/>
            <w:highlight w:val="green"/>
          </w:rPr>
          <w:t xml:space="preserve">-list ::= SEQUENCE (SIZE(1..maxnoofPSCellCandidates)) OF </w:t>
        </w:r>
      </w:ins>
      <w:ins w:id="942" w:author="NEC" w:date="2021-08-05T09:21:00Z">
        <w:r w:rsidRPr="001F20CB">
          <w:rPr>
            <w:snapToGrid w:val="0"/>
            <w:highlight w:val="green"/>
          </w:rPr>
          <w:t>CPACcandidatePSCellsCONF</w:t>
        </w:r>
      </w:ins>
      <w:ins w:id="943" w:author="NEC" w:date="2021-08-05T08:24:00Z">
        <w:r w:rsidR="007B20C5" w:rsidRPr="001F20CB">
          <w:rPr>
            <w:snapToGrid w:val="0"/>
            <w:highlight w:val="green"/>
          </w:rPr>
          <w:t>-item</w:t>
        </w:r>
      </w:ins>
    </w:p>
    <w:p w14:paraId="6A40BFF6" w14:textId="77777777" w:rsidR="007B20C5" w:rsidRPr="001F20CB" w:rsidRDefault="007B20C5" w:rsidP="007B20C5">
      <w:pPr>
        <w:pStyle w:val="PL"/>
        <w:rPr>
          <w:ins w:id="944" w:author="NEC" w:date="2021-08-05T08:24:00Z"/>
          <w:snapToGrid w:val="0"/>
          <w:highlight w:val="green"/>
        </w:rPr>
      </w:pPr>
    </w:p>
    <w:p w14:paraId="51113089" w14:textId="6B2AE694" w:rsidR="007B20C5" w:rsidRPr="001F20CB" w:rsidRDefault="00733E6C" w:rsidP="007B20C5">
      <w:pPr>
        <w:pStyle w:val="PL"/>
        <w:rPr>
          <w:ins w:id="945" w:author="NEC" w:date="2021-08-05T08:24:00Z"/>
          <w:snapToGrid w:val="0"/>
          <w:highlight w:val="green"/>
        </w:rPr>
      </w:pPr>
      <w:ins w:id="946" w:author="NEC" w:date="2021-08-05T09:21:00Z">
        <w:r w:rsidRPr="001F20CB">
          <w:rPr>
            <w:snapToGrid w:val="0"/>
            <w:highlight w:val="green"/>
          </w:rPr>
          <w:t>CPACcandidatePSCellsCONF</w:t>
        </w:r>
      </w:ins>
      <w:ins w:id="947" w:author="NEC" w:date="2021-08-05T08:24:00Z">
        <w:r w:rsidR="007B20C5" w:rsidRPr="001F20CB">
          <w:rPr>
            <w:snapToGrid w:val="0"/>
            <w:highlight w:val="green"/>
          </w:rPr>
          <w:t>-item ::= SEQUENCE {</w:t>
        </w:r>
      </w:ins>
    </w:p>
    <w:p w14:paraId="1B7FCE64" w14:textId="77777777" w:rsidR="007B20C5" w:rsidRPr="001F20CB" w:rsidRDefault="007B20C5" w:rsidP="007B20C5">
      <w:pPr>
        <w:pStyle w:val="PL"/>
        <w:rPr>
          <w:ins w:id="948" w:author="NEC" w:date="2021-08-05T08:24:00Z"/>
          <w:rFonts w:eastAsia="DengXian"/>
          <w:snapToGrid w:val="0"/>
          <w:highlight w:val="green"/>
          <w:lang w:eastAsia="zh-CN"/>
        </w:rPr>
      </w:pPr>
      <w:ins w:id="949" w:author="NEC" w:date="2021-08-05T08:24:00Z">
        <w:r w:rsidRPr="001F20CB">
          <w:rPr>
            <w:snapToGrid w:val="0"/>
            <w:highlight w:val="green"/>
          </w:rPr>
          <w:tab/>
          <w:t>pscell-id</w:t>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rFonts w:eastAsia="DengXian"/>
            <w:snapToGrid w:val="0"/>
            <w:highlight w:val="green"/>
            <w:lang w:eastAsia="zh-CN"/>
          </w:rPr>
          <w:t>NRCGI,</w:t>
        </w:r>
      </w:ins>
    </w:p>
    <w:p w14:paraId="34808310" w14:textId="065C1DB8" w:rsidR="007B20C5" w:rsidRPr="001F20CB" w:rsidRDefault="007B20C5" w:rsidP="007B20C5">
      <w:pPr>
        <w:pStyle w:val="PL"/>
        <w:rPr>
          <w:ins w:id="950" w:author="NEC" w:date="2021-08-05T08:24:00Z"/>
          <w:snapToGrid w:val="0"/>
          <w:highlight w:val="green"/>
        </w:rPr>
      </w:pPr>
      <w:ins w:id="951" w:author="NEC" w:date="2021-08-05T08:24:00Z">
        <w:r w:rsidRPr="001F20CB">
          <w:rPr>
            <w:snapToGrid w:val="0"/>
            <w:highlight w:val="green"/>
          </w:rPr>
          <w:tab/>
          <w:t>iE-Extensions</w:t>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t>ProtocolExtensionContainer { {</w:t>
        </w:r>
      </w:ins>
      <w:ins w:id="952" w:author="NEC" w:date="2021-08-05T09:21:00Z">
        <w:r w:rsidR="00733E6C" w:rsidRPr="001F20CB">
          <w:rPr>
            <w:snapToGrid w:val="0"/>
            <w:highlight w:val="green"/>
          </w:rPr>
          <w:t xml:space="preserve"> CPACcandidatePSCellsCONF</w:t>
        </w:r>
      </w:ins>
      <w:ins w:id="953" w:author="NEC" w:date="2021-08-05T08:24:00Z">
        <w:r w:rsidRPr="001F20CB">
          <w:rPr>
            <w:snapToGrid w:val="0"/>
            <w:highlight w:val="green"/>
          </w:rPr>
          <w:t>-item-ExtIEs}}</w:t>
        </w:r>
        <w:r w:rsidRPr="001F20CB">
          <w:rPr>
            <w:snapToGrid w:val="0"/>
            <w:highlight w:val="green"/>
          </w:rPr>
          <w:tab/>
          <w:t>OPTIONAL,</w:t>
        </w:r>
      </w:ins>
    </w:p>
    <w:p w14:paraId="4130BAEE" w14:textId="77777777" w:rsidR="007B20C5" w:rsidRPr="001F20CB" w:rsidRDefault="007B20C5" w:rsidP="007B20C5">
      <w:pPr>
        <w:pStyle w:val="PL"/>
        <w:rPr>
          <w:ins w:id="954" w:author="NEC" w:date="2021-08-05T08:24:00Z"/>
          <w:snapToGrid w:val="0"/>
          <w:highlight w:val="green"/>
        </w:rPr>
      </w:pPr>
      <w:ins w:id="955" w:author="NEC" w:date="2021-08-05T08:24:00Z">
        <w:r w:rsidRPr="001F20CB">
          <w:rPr>
            <w:snapToGrid w:val="0"/>
            <w:highlight w:val="green"/>
          </w:rPr>
          <w:tab/>
          <w:t>...</w:t>
        </w:r>
      </w:ins>
    </w:p>
    <w:p w14:paraId="05800632" w14:textId="77777777" w:rsidR="007B20C5" w:rsidRPr="001F20CB" w:rsidRDefault="007B20C5" w:rsidP="007B20C5">
      <w:pPr>
        <w:pStyle w:val="PL"/>
        <w:rPr>
          <w:ins w:id="956" w:author="NEC" w:date="2021-08-05T08:24:00Z"/>
          <w:snapToGrid w:val="0"/>
          <w:highlight w:val="green"/>
        </w:rPr>
      </w:pPr>
      <w:ins w:id="957" w:author="NEC" w:date="2021-08-05T08:24:00Z">
        <w:r w:rsidRPr="001F20CB">
          <w:rPr>
            <w:snapToGrid w:val="0"/>
            <w:highlight w:val="green"/>
          </w:rPr>
          <w:t>}</w:t>
        </w:r>
      </w:ins>
    </w:p>
    <w:p w14:paraId="1B7A5574" w14:textId="77777777" w:rsidR="007B20C5" w:rsidRPr="001F20CB" w:rsidRDefault="007B20C5" w:rsidP="007B20C5">
      <w:pPr>
        <w:pStyle w:val="PL"/>
        <w:rPr>
          <w:ins w:id="958" w:author="NEC" w:date="2021-08-05T08:24:00Z"/>
          <w:snapToGrid w:val="0"/>
          <w:highlight w:val="green"/>
        </w:rPr>
      </w:pPr>
    </w:p>
    <w:p w14:paraId="3F2CF9D7" w14:textId="58EC8B48" w:rsidR="007B20C5" w:rsidRPr="001F20CB" w:rsidRDefault="00733E6C" w:rsidP="007B20C5">
      <w:pPr>
        <w:pStyle w:val="PL"/>
        <w:rPr>
          <w:ins w:id="959" w:author="NEC" w:date="2021-08-05T08:24:00Z"/>
          <w:snapToGrid w:val="0"/>
          <w:highlight w:val="green"/>
        </w:rPr>
      </w:pPr>
      <w:ins w:id="960" w:author="NEC" w:date="2021-08-05T09:21:00Z">
        <w:r w:rsidRPr="001F20CB">
          <w:rPr>
            <w:snapToGrid w:val="0"/>
            <w:highlight w:val="green"/>
          </w:rPr>
          <w:t>CPACcandidatePSCellsCONF</w:t>
        </w:r>
      </w:ins>
      <w:ins w:id="961" w:author="NEC" w:date="2021-08-05T08:24:00Z">
        <w:r w:rsidR="007B20C5" w:rsidRPr="001F20CB">
          <w:rPr>
            <w:snapToGrid w:val="0"/>
            <w:highlight w:val="green"/>
          </w:rPr>
          <w:t>-item-ExtIEs X2AP-PROTOCOL-EXTENSION ::= {</w:t>
        </w:r>
      </w:ins>
    </w:p>
    <w:p w14:paraId="3B797783" w14:textId="77777777" w:rsidR="007B20C5" w:rsidRPr="001F20CB" w:rsidRDefault="007B20C5" w:rsidP="007B20C5">
      <w:pPr>
        <w:pStyle w:val="PL"/>
        <w:rPr>
          <w:ins w:id="962" w:author="NEC" w:date="2021-08-05T08:24:00Z"/>
          <w:snapToGrid w:val="0"/>
          <w:highlight w:val="green"/>
        </w:rPr>
      </w:pPr>
      <w:ins w:id="963" w:author="NEC" w:date="2021-08-05T08:24:00Z">
        <w:r w:rsidRPr="001F20CB">
          <w:rPr>
            <w:snapToGrid w:val="0"/>
            <w:highlight w:val="green"/>
          </w:rPr>
          <w:tab/>
          <w:t>...</w:t>
        </w:r>
      </w:ins>
    </w:p>
    <w:p w14:paraId="3DEA9E3A" w14:textId="77777777" w:rsidR="007B20C5" w:rsidRPr="00C37D2B" w:rsidRDefault="007B20C5" w:rsidP="007B20C5">
      <w:pPr>
        <w:pStyle w:val="PL"/>
        <w:rPr>
          <w:ins w:id="964" w:author="NEC" w:date="2021-08-05T08:24:00Z"/>
          <w:snapToGrid w:val="0"/>
        </w:rPr>
      </w:pPr>
      <w:ins w:id="965" w:author="NEC" w:date="2021-08-05T08:24:00Z">
        <w:r w:rsidRPr="001F20CB">
          <w:rPr>
            <w:snapToGrid w:val="0"/>
            <w:highlight w:val="green"/>
          </w:rPr>
          <w:t>}</w:t>
        </w:r>
      </w:ins>
    </w:p>
    <w:p w14:paraId="541FD939" w14:textId="77777777" w:rsidR="007B20C5" w:rsidRPr="00C37D2B" w:rsidRDefault="007B20C5" w:rsidP="00F87811">
      <w:pPr>
        <w:pStyle w:val="PL"/>
        <w:rPr>
          <w:snapToGrid w:val="0"/>
        </w:rPr>
      </w:pPr>
    </w:p>
    <w:p w14:paraId="670BBDA7" w14:textId="77777777" w:rsidR="00F87811" w:rsidRPr="00F04774" w:rsidRDefault="00F87811">
      <w:pPr>
        <w:rPr>
          <w:lang w:eastAsia="ja-JP"/>
        </w:rPr>
      </w:pPr>
    </w:p>
    <w:sectPr w:rsidR="00F87811" w:rsidRPr="00F04774" w:rsidSect="00F87811">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CB8B0" w14:textId="77777777" w:rsidR="00422135" w:rsidRDefault="00422135">
      <w:r>
        <w:separator/>
      </w:r>
    </w:p>
  </w:endnote>
  <w:endnote w:type="continuationSeparator" w:id="0">
    <w:p w14:paraId="2B272A0E" w14:textId="77777777" w:rsidR="00422135" w:rsidRDefault="00422135">
      <w:r>
        <w:continuationSeparator/>
      </w:r>
    </w:p>
  </w:endnote>
  <w:endnote w:type="continuationNotice" w:id="1">
    <w:p w14:paraId="484F4526" w14:textId="77777777" w:rsidR="00422135" w:rsidRDefault="00422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F972C1" w:rsidRDefault="00F972C1"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F972C1" w:rsidRDefault="00F972C1">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40CACE33" w:rsidR="00F972C1" w:rsidRDefault="00F972C1"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01D3E">
      <w:rPr>
        <w:rStyle w:val="a9"/>
      </w:rPr>
      <w:t>21</w:t>
    </w:r>
    <w:r>
      <w:rPr>
        <w:rStyle w:val="a9"/>
      </w:rPr>
      <w:fldChar w:fldCharType="end"/>
    </w:r>
  </w:p>
  <w:p w14:paraId="17B392DE" w14:textId="77777777" w:rsidR="00F972C1" w:rsidRDefault="00F972C1">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EC702" w14:textId="77777777" w:rsidR="006C767F" w:rsidRDefault="006C767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3631C" w14:textId="77777777" w:rsidR="00422135" w:rsidRDefault="00422135">
      <w:r>
        <w:separator/>
      </w:r>
    </w:p>
  </w:footnote>
  <w:footnote w:type="continuationSeparator" w:id="0">
    <w:p w14:paraId="0B20AC94" w14:textId="77777777" w:rsidR="00422135" w:rsidRDefault="00422135">
      <w:r>
        <w:continuationSeparator/>
      </w:r>
    </w:p>
  </w:footnote>
  <w:footnote w:type="continuationNotice" w:id="1">
    <w:p w14:paraId="5385E84C" w14:textId="77777777" w:rsidR="00422135" w:rsidRDefault="00422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8005B" w14:textId="77777777" w:rsidR="006C767F" w:rsidRDefault="006C767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F972C1" w:rsidRDefault="00F972C1">
    <w:pPr>
      <w:pStyle w:val="a4"/>
      <w:tabs>
        <w:tab w:val="right" w:pos="9639"/>
      </w:tabs>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362AD" w14:textId="77777777" w:rsidR="006C767F" w:rsidRDefault="006C76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9DD1378"/>
    <w:multiLevelType w:val="hybridMultilevel"/>
    <w:tmpl w:val="3C3E7A00"/>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15:restartNumberingAfterBreak="0">
    <w:nsid w:val="0D331B44"/>
    <w:multiLevelType w:val="hybridMultilevel"/>
    <w:tmpl w:val="87D801DA"/>
    <w:lvl w:ilvl="0" w:tplc="FCFAC9E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F85F4B"/>
    <w:multiLevelType w:val="multilevel"/>
    <w:tmpl w:val="16F85F4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9142713"/>
    <w:multiLevelType w:val="hybridMultilevel"/>
    <w:tmpl w:val="0C0C9048"/>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3F2122B2"/>
    <w:multiLevelType w:val="hybridMultilevel"/>
    <w:tmpl w:val="0C30CFFE"/>
    <w:lvl w:ilvl="0" w:tplc="40788864">
      <w:numFmt w:val="bullet"/>
      <w:lvlText w:val="-"/>
      <w:lvlJc w:val="left"/>
      <w:pPr>
        <w:ind w:left="360" w:hanging="360"/>
      </w:pPr>
      <w:rPr>
        <w:rFonts w:ascii="Times New Roman" w:eastAsia="ＭＳ 明朝" w:hAnsi="Times New Roman" w:cs="Times New Roman" w:hint="default"/>
        <w:i w:val="0"/>
        <w:color w:val="00B05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306E77"/>
    <w:multiLevelType w:val="hybridMultilevel"/>
    <w:tmpl w:val="1A4427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8505F4"/>
    <w:multiLevelType w:val="multilevel"/>
    <w:tmpl w:val="251028FC"/>
    <w:lvl w:ilvl="0">
      <w:start w:val="3"/>
      <w:numFmt w:val="bullet"/>
      <w:lvlText w:val="-"/>
      <w:lvlJc w:val="left"/>
      <w:pPr>
        <w:ind w:left="360" w:hanging="360"/>
      </w:pPr>
      <w:rPr>
        <w:rFonts w:ascii="Calibri" w:eastAsia="DengXia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1" w15:restartNumberingAfterBreak="0">
    <w:nsid w:val="6DD3000F"/>
    <w:multiLevelType w:val="multilevel"/>
    <w:tmpl w:val="6DD3000F"/>
    <w:lvl w:ilvl="0">
      <w:start w:val="7"/>
      <w:numFmt w:val="bullet"/>
      <w:lvlText w:val=""/>
      <w:lvlJc w:val="left"/>
      <w:pPr>
        <w:ind w:left="1619" w:hanging="360"/>
      </w:pPr>
      <w:rPr>
        <w:rFonts w:ascii="Wingdings" w:eastAsia="ＭＳ 明朝"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E1C5DB3"/>
    <w:multiLevelType w:val="multilevel"/>
    <w:tmpl w:val="B502A8EC"/>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8"/>
  </w:num>
  <w:num w:numId="2">
    <w:abstractNumId w:val="10"/>
  </w:num>
  <w:num w:numId="3">
    <w:abstractNumId w:val="24"/>
  </w:num>
  <w:num w:numId="4">
    <w:abstractNumId w:val="7"/>
  </w:num>
  <w:num w:numId="5">
    <w:abstractNumId w:val="13"/>
  </w:num>
  <w:num w:numId="6">
    <w:abstractNumId w:val="0"/>
  </w:num>
  <w:num w:numId="7">
    <w:abstractNumId w:val="3"/>
  </w:num>
  <w:num w:numId="8">
    <w:abstractNumId w:val="1"/>
  </w:num>
  <w:num w:numId="9">
    <w:abstractNumId w:val="25"/>
  </w:num>
  <w:num w:numId="10">
    <w:abstractNumId w:val="22"/>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9"/>
  </w:num>
  <w:num w:numId="15">
    <w:abstractNumId w:val="20"/>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7"/>
  </w:num>
  <w:num w:numId="19">
    <w:abstractNumId w:val="14"/>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2"/>
  </w:num>
  <w:num w:numId="26">
    <w:abstractNumId w:val="2"/>
  </w:num>
  <w:num w:numId="27">
    <w:abstractNumId w:val="15"/>
  </w:num>
  <w:num w:numId="28">
    <w:abstractNumId w:val="26"/>
  </w:num>
  <w:num w:numId="29">
    <w:abstractNumId w:val="18"/>
  </w:num>
  <w:num w:numId="30">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apporteur)">
    <w15:presenceInfo w15:providerId="None" w15:userId="Nokia (rapporteu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2F"/>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47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42C5"/>
    <w:rsid w:val="00054427"/>
    <w:rsid w:val="00054A6F"/>
    <w:rsid w:val="00055082"/>
    <w:rsid w:val="000551AE"/>
    <w:rsid w:val="00055A72"/>
    <w:rsid w:val="00055F3A"/>
    <w:rsid w:val="00056185"/>
    <w:rsid w:val="0005649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8CE"/>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208"/>
    <w:rsid w:val="00092363"/>
    <w:rsid w:val="000924C1"/>
    <w:rsid w:val="000928EC"/>
    <w:rsid w:val="00092B80"/>
    <w:rsid w:val="00092BAC"/>
    <w:rsid w:val="00092BF5"/>
    <w:rsid w:val="00093447"/>
    <w:rsid w:val="0009369B"/>
    <w:rsid w:val="00093A25"/>
    <w:rsid w:val="00093D55"/>
    <w:rsid w:val="00094141"/>
    <w:rsid w:val="00094585"/>
    <w:rsid w:val="00094B4B"/>
    <w:rsid w:val="000953DA"/>
    <w:rsid w:val="00095455"/>
    <w:rsid w:val="00095499"/>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B9B"/>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07A"/>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7AD"/>
    <w:rsid w:val="000C6833"/>
    <w:rsid w:val="000C6933"/>
    <w:rsid w:val="000C6B36"/>
    <w:rsid w:val="000C6D88"/>
    <w:rsid w:val="000C70FA"/>
    <w:rsid w:val="000C7119"/>
    <w:rsid w:val="000C7D26"/>
    <w:rsid w:val="000C7EDD"/>
    <w:rsid w:val="000D02A9"/>
    <w:rsid w:val="000D04FD"/>
    <w:rsid w:val="000D06C3"/>
    <w:rsid w:val="000D06D8"/>
    <w:rsid w:val="000D0892"/>
    <w:rsid w:val="000D09D0"/>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550"/>
    <w:rsid w:val="0010262C"/>
    <w:rsid w:val="00102C02"/>
    <w:rsid w:val="00102FC5"/>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240"/>
    <w:rsid w:val="001243F3"/>
    <w:rsid w:val="00124524"/>
    <w:rsid w:val="00124718"/>
    <w:rsid w:val="00124F28"/>
    <w:rsid w:val="0012514F"/>
    <w:rsid w:val="0012522F"/>
    <w:rsid w:val="0012538F"/>
    <w:rsid w:val="001253CA"/>
    <w:rsid w:val="001255A7"/>
    <w:rsid w:val="00125778"/>
    <w:rsid w:val="00126444"/>
    <w:rsid w:val="00126676"/>
    <w:rsid w:val="001268D3"/>
    <w:rsid w:val="001269E1"/>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867"/>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075F"/>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4F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2D1"/>
    <w:rsid w:val="001903C0"/>
    <w:rsid w:val="001904F3"/>
    <w:rsid w:val="0019055C"/>
    <w:rsid w:val="00190C46"/>
    <w:rsid w:val="001910B9"/>
    <w:rsid w:val="001912CA"/>
    <w:rsid w:val="00191643"/>
    <w:rsid w:val="001917DA"/>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01D"/>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04A"/>
    <w:rsid w:val="001C6295"/>
    <w:rsid w:val="001C62E9"/>
    <w:rsid w:val="001C6A15"/>
    <w:rsid w:val="001C6AB2"/>
    <w:rsid w:val="001C6E71"/>
    <w:rsid w:val="001C6EB9"/>
    <w:rsid w:val="001C7193"/>
    <w:rsid w:val="001C71D3"/>
    <w:rsid w:val="001C7678"/>
    <w:rsid w:val="001C7739"/>
    <w:rsid w:val="001C77CA"/>
    <w:rsid w:val="001C7EA2"/>
    <w:rsid w:val="001C7FB2"/>
    <w:rsid w:val="001D0328"/>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35"/>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0CB"/>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B65"/>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6AB5"/>
    <w:rsid w:val="0023708E"/>
    <w:rsid w:val="00237A80"/>
    <w:rsid w:val="00237C72"/>
    <w:rsid w:val="00237E16"/>
    <w:rsid w:val="00237EAC"/>
    <w:rsid w:val="0024000D"/>
    <w:rsid w:val="00240293"/>
    <w:rsid w:val="002403F8"/>
    <w:rsid w:val="00240470"/>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BA0"/>
    <w:rsid w:val="00244DC2"/>
    <w:rsid w:val="00245228"/>
    <w:rsid w:val="002453C6"/>
    <w:rsid w:val="0024577E"/>
    <w:rsid w:val="002457FA"/>
    <w:rsid w:val="0024580F"/>
    <w:rsid w:val="00245A38"/>
    <w:rsid w:val="00246088"/>
    <w:rsid w:val="002463F0"/>
    <w:rsid w:val="002464F6"/>
    <w:rsid w:val="00246521"/>
    <w:rsid w:val="00246630"/>
    <w:rsid w:val="00246E69"/>
    <w:rsid w:val="00246F8A"/>
    <w:rsid w:val="0024728C"/>
    <w:rsid w:val="00247676"/>
    <w:rsid w:val="002476D8"/>
    <w:rsid w:val="00247DAC"/>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C71"/>
    <w:rsid w:val="00261E09"/>
    <w:rsid w:val="002622FC"/>
    <w:rsid w:val="0026250E"/>
    <w:rsid w:val="0026267E"/>
    <w:rsid w:val="002628EC"/>
    <w:rsid w:val="00262A8F"/>
    <w:rsid w:val="00262AA6"/>
    <w:rsid w:val="00262F47"/>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275"/>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8E5"/>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0DA"/>
    <w:rsid w:val="002B4284"/>
    <w:rsid w:val="002B4292"/>
    <w:rsid w:val="002B4459"/>
    <w:rsid w:val="002B45CE"/>
    <w:rsid w:val="002B4746"/>
    <w:rsid w:val="002B4D30"/>
    <w:rsid w:val="002B52F8"/>
    <w:rsid w:val="002B57C5"/>
    <w:rsid w:val="002B5872"/>
    <w:rsid w:val="002B5A5B"/>
    <w:rsid w:val="002B5BEC"/>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AD6"/>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1F5B"/>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A92"/>
    <w:rsid w:val="0031251C"/>
    <w:rsid w:val="00312540"/>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1D3"/>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4BF"/>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D3C"/>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96B"/>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7F5"/>
    <w:rsid w:val="00410C47"/>
    <w:rsid w:val="00410CE7"/>
    <w:rsid w:val="00410D16"/>
    <w:rsid w:val="00410E45"/>
    <w:rsid w:val="00411B33"/>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3D"/>
    <w:rsid w:val="0042077C"/>
    <w:rsid w:val="004208FC"/>
    <w:rsid w:val="00420E07"/>
    <w:rsid w:val="00420EE5"/>
    <w:rsid w:val="00420FD6"/>
    <w:rsid w:val="004212F3"/>
    <w:rsid w:val="00421583"/>
    <w:rsid w:val="00421832"/>
    <w:rsid w:val="00421CC6"/>
    <w:rsid w:val="00422135"/>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42"/>
    <w:rsid w:val="004459C7"/>
    <w:rsid w:val="00445B8C"/>
    <w:rsid w:val="00445CD2"/>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474"/>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2FF"/>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792"/>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819"/>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1"/>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BF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2EDA"/>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5F79"/>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4AFB"/>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EBD"/>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629"/>
    <w:rsid w:val="005A09F7"/>
    <w:rsid w:val="005A1097"/>
    <w:rsid w:val="005A10CB"/>
    <w:rsid w:val="005A1816"/>
    <w:rsid w:val="005A1AC6"/>
    <w:rsid w:val="005A1B13"/>
    <w:rsid w:val="005A1C97"/>
    <w:rsid w:val="005A1EFA"/>
    <w:rsid w:val="005A20A0"/>
    <w:rsid w:val="005A2282"/>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870"/>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2F4"/>
    <w:rsid w:val="005E13BB"/>
    <w:rsid w:val="005E13E3"/>
    <w:rsid w:val="005E14E1"/>
    <w:rsid w:val="005E16C7"/>
    <w:rsid w:val="005E1A93"/>
    <w:rsid w:val="005E1F49"/>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35C"/>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1D0"/>
    <w:rsid w:val="006007EA"/>
    <w:rsid w:val="00600BD5"/>
    <w:rsid w:val="006010FF"/>
    <w:rsid w:val="00601225"/>
    <w:rsid w:val="0060131E"/>
    <w:rsid w:val="00601401"/>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DB3"/>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288"/>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945"/>
    <w:rsid w:val="00666B60"/>
    <w:rsid w:val="00666BDB"/>
    <w:rsid w:val="00666C41"/>
    <w:rsid w:val="00666C63"/>
    <w:rsid w:val="00667276"/>
    <w:rsid w:val="00667337"/>
    <w:rsid w:val="006675AD"/>
    <w:rsid w:val="00667A48"/>
    <w:rsid w:val="00667D01"/>
    <w:rsid w:val="00670018"/>
    <w:rsid w:val="0067011B"/>
    <w:rsid w:val="00670163"/>
    <w:rsid w:val="00670445"/>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736"/>
    <w:rsid w:val="006809E0"/>
    <w:rsid w:val="0068169C"/>
    <w:rsid w:val="00681947"/>
    <w:rsid w:val="00681A52"/>
    <w:rsid w:val="00681CE0"/>
    <w:rsid w:val="00681D96"/>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6C5"/>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4C0"/>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1FF"/>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1D2"/>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7F"/>
    <w:rsid w:val="006C769A"/>
    <w:rsid w:val="006C7734"/>
    <w:rsid w:val="006C77E9"/>
    <w:rsid w:val="006C7A1C"/>
    <w:rsid w:val="006C7F9B"/>
    <w:rsid w:val="006D026E"/>
    <w:rsid w:val="006D08C3"/>
    <w:rsid w:val="006D08D3"/>
    <w:rsid w:val="006D0BA9"/>
    <w:rsid w:val="006D1461"/>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66DC"/>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80B"/>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00"/>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2D66"/>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E6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8A4"/>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62F"/>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0C5"/>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07"/>
    <w:rsid w:val="007B7DC3"/>
    <w:rsid w:val="007B7F69"/>
    <w:rsid w:val="007C0045"/>
    <w:rsid w:val="007C0843"/>
    <w:rsid w:val="007C08EF"/>
    <w:rsid w:val="007C0C01"/>
    <w:rsid w:val="007C14A6"/>
    <w:rsid w:val="007C14BB"/>
    <w:rsid w:val="007C1821"/>
    <w:rsid w:val="007C1A78"/>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4BF"/>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2562"/>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D24"/>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4FC4"/>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859"/>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A6F"/>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400"/>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2E32"/>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2F7"/>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2D0E"/>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64E"/>
    <w:rsid w:val="008E78CD"/>
    <w:rsid w:val="008E78F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95F"/>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4B9"/>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678FA"/>
    <w:rsid w:val="009702C2"/>
    <w:rsid w:val="009703CF"/>
    <w:rsid w:val="00970459"/>
    <w:rsid w:val="009704CA"/>
    <w:rsid w:val="0097051F"/>
    <w:rsid w:val="00970697"/>
    <w:rsid w:val="009708C7"/>
    <w:rsid w:val="009709CF"/>
    <w:rsid w:val="00970B70"/>
    <w:rsid w:val="00971057"/>
    <w:rsid w:val="009714EF"/>
    <w:rsid w:val="0097167D"/>
    <w:rsid w:val="009719B6"/>
    <w:rsid w:val="009719F8"/>
    <w:rsid w:val="00971ADB"/>
    <w:rsid w:val="00971C87"/>
    <w:rsid w:val="00972043"/>
    <w:rsid w:val="0097226F"/>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C73"/>
    <w:rsid w:val="00977D3E"/>
    <w:rsid w:val="00977F53"/>
    <w:rsid w:val="0098021A"/>
    <w:rsid w:val="009803FD"/>
    <w:rsid w:val="00980689"/>
    <w:rsid w:val="0098089E"/>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3DD"/>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1F"/>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3D3A"/>
    <w:rsid w:val="009F4351"/>
    <w:rsid w:val="009F468F"/>
    <w:rsid w:val="009F4717"/>
    <w:rsid w:val="009F49E3"/>
    <w:rsid w:val="009F4A68"/>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025"/>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4D7"/>
    <w:rsid w:val="00A31865"/>
    <w:rsid w:val="00A318D4"/>
    <w:rsid w:val="00A319E8"/>
    <w:rsid w:val="00A31AB6"/>
    <w:rsid w:val="00A31B96"/>
    <w:rsid w:val="00A31C88"/>
    <w:rsid w:val="00A31E4B"/>
    <w:rsid w:val="00A32103"/>
    <w:rsid w:val="00A32150"/>
    <w:rsid w:val="00A32432"/>
    <w:rsid w:val="00A32AE0"/>
    <w:rsid w:val="00A32CC6"/>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C2B"/>
    <w:rsid w:val="00A40FCE"/>
    <w:rsid w:val="00A40FDB"/>
    <w:rsid w:val="00A41420"/>
    <w:rsid w:val="00A414A7"/>
    <w:rsid w:val="00A4203D"/>
    <w:rsid w:val="00A42166"/>
    <w:rsid w:val="00A42222"/>
    <w:rsid w:val="00A430CB"/>
    <w:rsid w:val="00A43559"/>
    <w:rsid w:val="00A43962"/>
    <w:rsid w:val="00A43A01"/>
    <w:rsid w:val="00A43B2C"/>
    <w:rsid w:val="00A43CB3"/>
    <w:rsid w:val="00A43D13"/>
    <w:rsid w:val="00A43DBA"/>
    <w:rsid w:val="00A44515"/>
    <w:rsid w:val="00A445B0"/>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7F5"/>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3FA5"/>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22E"/>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270"/>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AE4"/>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861"/>
    <w:rsid w:val="00B46B95"/>
    <w:rsid w:val="00B46FFA"/>
    <w:rsid w:val="00B478DE"/>
    <w:rsid w:val="00B478E7"/>
    <w:rsid w:val="00B47AB3"/>
    <w:rsid w:val="00B47AEC"/>
    <w:rsid w:val="00B47C89"/>
    <w:rsid w:val="00B47DED"/>
    <w:rsid w:val="00B47E65"/>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6E34"/>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20"/>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2D92"/>
    <w:rsid w:val="00B832F1"/>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1F6"/>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1B1"/>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C9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E7A"/>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735"/>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47D72"/>
    <w:rsid w:val="00C50542"/>
    <w:rsid w:val="00C508FC"/>
    <w:rsid w:val="00C50AB7"/>
    <w:rsid w:val="00C50B05"/>
    <w:rsid w:val="00C50CD6"/>
    <w:rsid w:val="00C50E03"/>
    <w:rsid w:val="00C50F36"/>
    <w:rsid w:val="00C50FCA"/>
    <w:rsid w:val="00C51178"/>
    <w:rsid w:val="00C51924"/>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015"/>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3DFC"/>
    <w:rsid w:val="00C949FD"/>
    <w:rsid w:val="00C951DB"/>
    <w:rsid w:val="00C953CD"/>
    <w:rsid w:val="00C95A4D"/>
    <w:rsid w:val="00C95B30"/>
    <w:rsid w:val="00C95C75"/>
    <w:rsid w:val="00C95DF9"/>
    <w:rsid w:val="00C95E05"/>
    <w:rsid w:val="00C95F5E"/>
    <w:rsid w:val="00C9603C"/>
    <w:rsid w:val="00C96410"/>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6C00"/>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D73"/>
    <w:rsid w:val="00D172B2"/>
    <w:rsid w:val="00D17383"/>
    <w:rsid w:val="00D176DC"/>
    <w:rsid w:val="00D17924"/>
    <w:rsid w:val="00D17BCE"/>
    <w:rsid w:val="00D17E5C"/>
    <w:rsid w:val="00D20E50"/>
    <w:rsid w:val="00D21077"/>
    <w:rsid w:val="00D210A5"/>
    <w:rsid w:val="00D2125B"/>
    <w:rsid w:val="00D21342"/>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5F8"/>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1995"/>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837"/>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3D"/>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46"/>
    <w:rsid w:val="00D815A4"/>
    <w:rsid w:val="00D81C49"/>
    <w:rsid w:val="00D81F93"/>
    <w:rsid w:val="00D8200D"/>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3FA"/>
    <w:rsid w:val="00DB2424"/>
    <w:rsid w:val="00DB3081"/>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926"/>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AA0"/>
    <w:rsid w:val="00DE1F44"/>
    <w:rsid w:val="00DE23F1"/>
    <w:rsid w:val="00DE24ED"/>
    <w:rsid w:val="00DE267D"/>
    <w:rsid w:val="00DE2B84"/>
    <w:rsid w:val="00DE2E55"/>
    <w:rsid w:val="00DE33F2"/>
    <w:rsid w:val="00DE367F"/>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7C"/>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1D3E"/>
    <w:rsid w:val="00E02119"/>
    <w:rsid w:val="00E0262A"/>
    <w:rsid w:val="00E0285C"/>
    <w:rsid w:val="00E02E07"/>
    <w:rsid w:val="00E02FAA"/>
    <w:rsid w:val="00E0308E"/>
    <w:rsid w:val="00E030E3"/>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4D57"/>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682"/>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2A"/>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4F74"/>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9A7"/>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5D9"/>
    <w:rsid w:val="00E61746"/>
    <w:rsid w:val="00E61B65"/>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1FF"/>
    <w:rsid w:val="00E954CF"/>
    <w:rsid w:val="00E9558A"/>
    <w:rsid w:val="00E95658"/>
    <w:rsid w:val="00E956BD"/>
    <w:rsid w:val="00E95772"/>
    <w:rsid w:val="00E95D2C"/>
    <w:rsid w:val="00E966B7"/>
    <w:rsid w:val="00E96737"/>
    <w:rsid w:val="00E96B72"/>
    <w:rsid w:val="00E96FE7"/>
    <w:rsid w:val="00E97043"/>
    <w:rsid w:val="00E97208"/>
    <w:rsid w:val="00E975C7"/>
    <w:rsid w:val="00E976B8"/>
    <w:rsid w:val="00E97708"/>
    <w:rsid w:val="00E977AC"/>
    <w:rsid w:val="00E97E13"/>
    <w:rsid w:val="00E97F88"/>
    <w:rsid w:val="00EA006C"/>
    <w:rsid w:val="00EA01E0"/>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130"/>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BA3"/>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4A9"/>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649"/>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2BD"/>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A36"/>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87811"/>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972C1"/>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3E3"/>
    <w:rsid w:val="00FD14F2"/>
    <w:rsid w:val="00FD15D9"/>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2BC"/>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02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5BEC"/>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uiPriority w:val="99"/>
    <w:qFormat/>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qFormat/>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9">
    <w:name w:val="リスト段落 (文字)"/>
    <w:link w:val="af8"/>
    <w:uiPriority w:val="34"/>
    <w:qFormat/>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styleId="aff">
    <w:name w:val="caption"/>
    <w:basedOn w:val="a0"/>
    <w:next w:val="a0"/>
    <w:unhideWhenUsed/>
    <w:qFormat/>
    <w:rsid w:val="0098089E"/>
    <w:pPr>
      <w:spacing w:after="120"/>
    </w:pPr>
    <w:rPr>
      <w:b/>
      <w:bCs/>
      <w:lang w:val="en-US" w:eastAsia="ja-JP"/>
    </w:rPr>
  </w:style>
  <w:style w:type="table" w:customStyle="1" w:styleId="12">
    <w:name w:val="表 (格子)1"/>
    <w:basedOn w:val="a2"/>
    <w:next w:val="a7"/>
    <w:rsid w:val="00B4686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010">
      <w:bodyDiv w:val="1"/>
      <w:marLeft w:val="0"/>
      <w:marRight w:val="0"/>
      <w:marTop w:val="0"/>
      <w:marBottom w:val="0"/>
      <w:divBdr>
        <w:top w:val="none" w:sz="0" w:space="0" w:color="auto"/>
        <w:left w:val="none" w:sz="0" w:space="0" w:color="auto"/>
        <w:bottom w:val="none" w:sz="0" w:space="0" w:color="auto"/>
        <w:right w:val="none" w:sz="0" w:space="0" w:color="auto"/>
      </w:divBdr>
    </w:div>
    <w:div w:id="8917970">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97608768">
      <w:bodyDiv w:val="1"/>
      <w:marLeft w:val="0"/>
      <w:marRight w:val="0"/>
      <w:marTop w:val="0"/>
      <w:marBottom w:val="0"/>
      <w:divBdr>
        <w:top w:val="none" w:sz="0" w:space="0" w:color="auto"/>
        <w:left w:val="none" w:sz="0" w:space="0" w:color="auto"/>
        <w:bottom w:val="none" w:sz="0" w:space="0" w:color="auto"/>
        <w:right w:val="none" w:sz="0" w:space="0" w:color="auto"/>
      </w:divBdr>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7924">
      <w:bodyDiv w:val="1"/>
      <w:marLeft w:val="0"/>
      <w:marRight w:val="0"/>
      <w:marTop w:val="0"/>
      <w:marBottom w:val="0"/>
      <w:divBdr>
        <w:top w:val="none" w:sz="0" w:space="0" w:color="auto"/>
        <w:left w:val="none" w:sz="0" w:space="0" w:color="auto"/>
        <w:bottom w:val="none" w:sz="0" w:space="0" w:color="auto"/>
        <w:right w:val="none" w:sz="0" w:space="0" w:color="auto"/>
      </w:divBdr>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803467">
      <w:bodyDiv w:val="1"/>
      <w:marLeft w:val="0"/>
      <w:marRight w:val="0"/>
      <w:marTop w:val="0"/>
      <w:marBottom w:val="0"/>
      <w:divBdr>
        <w:top w:val="none" w:sz="0" w:space="0" w:color="auto"/>
        <w:left w:val="none" w:sz="0" w:space="0" w:color="auto"/>
        <w:bottom w:val="none" w:sz="0" w:space="0" w:color="auto"/>
        <w:right w:val="none" w:sz="0" w:space="0" w:color="auto"/>
      </w:divBdr>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305459">
      <w:bodyDiv w:val="1"/>
      <w:marLeft w:val="0"/>
      <w:marRight w:val="0"/>
      <w:marTop w:val="0"/>
      <w:marBottom w:val="0"/>
      <w:divBdr>
        <w:top w:val="none" w:sz="0" w:space="0" w:color="auto"/>
        <w:left w:val="none" w:sz="0" w:space="0" w:color="auto"/>
        <w:bottom w:val="none" w:sz="0" w:space="0" w:color="auto"/>
        <w:right w:val="none" w:sz="0" w:space="0" w:color="auto"/>
      </w:divBdr>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4436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66564501">
      <w:bodyDiv w:val="1"/>
      <w:marLeft w:val="0"/>
      <w:marRight w:val="0"/>
      <w:marTop w:val="0"/>
      <w:marBottom w:val="0"/>
      <w:divBdr>
        <w:top w:val="none" w:sz="0" w:space="0" w:color="auto"/>
        <w:left w:val="none" w:sz="0" w:space="0" w:color="auto"/>
        <w:bottom w:val="none" w:sz="0" w:space="0" w:color="auto"/>
        <w:right w:val="none" w:sz="0" w:space="0" w:color="auto"/>
      </w:divBdr>
    </w:div>
    <w:div w:id="372776045">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77247638">
      <w:bodyDiv w:val="1"/>
      <w:marLeft w:val="0"/>
      <w:marRight w:val="0"/>
      <w:marTop w:val="0"/>
      <w:marBottom w:val="0"/>
      <w:divBdr>
        <w:top w:val="none" w:sz="0" w:space="0" w:color="auto"/>
        <w:left w:val="none" w:sz="0" w:space="0" w:color="auto"/>
        <w:bottom w:val="none" w:sz="0" w:space="0" w:color="auto"/>
        <w:right w:val="none" w:sz="0" w:space="0" w:color="auto"/>
      </w:divBdr>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2235593">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85305765">
      <w:bodyDiv w:val="1"/>
      <w:marLeft w:val="0"/>
      <w:marRight w:val="0"/>
      <w:marTop w:val="0"/>
      <w:marBottom w:val="0"/>
      <w:divBdr>
        <w:top w:val="none" w:sz="0" w:space="0" w:color="auto"/>
        <w:left w:val="none" w:sz="0" w:space="0" w:color="auto"/>
        <w:bottom w:val="none" w:sz="0" w:space="0" w:color="auto"/>
        <w:right w:val="none" w:sz="0" w:space="0" w:color="auto"/>
      </w:divBdr>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2738265">
      <w:bodyDiv w:val="1"/>
      <w:marLeft w:val="0"/>
      <w:marRight w:val="0"/>
      <w:marTop w:val="0"/>
      <w:marBottom w:val="0"/>
      <w:divBdr>
        <w:top w:val="none" w:sz="0" w:space="0" w:color="auto"/>
        <w:left w:val="none" w:sz="0" w:space="0" w:color="auto"/>
        <w:bottom w:val="none" w:sz="0" w:space="0" w:color="auto"/>
        <w:right w:val="none" w:sz="0" w:space="0" w:color="auto"/>
      </w:divBdr>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50796596">
      <w:bodyDiv w:val="1"/>
      <w:marLeft w:val="0"/>
      <w:marRight w:val="0"/>
      <w:marTop w:val="0"/>
      <w:marBottom w:val="0"/>
      <w:divBdr>
        <w:top w:val="none" w:sz="0" w:space="0" w:color="auto"/>
        <w:left w:val="none" w:sz="0" w:space="0" w:color="auto"/>
        <w:bottom w:val="none" w:sz="0" w:space="0" w:color="auto"/>
        <w:right w:val="none" w:sz="0" w:space="0" w:color="auto"/>
      </w:divBdr>
    </w:div>
    <w:div w:id="659894017">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66128823">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7145160">
      <w:bodyDiv w:val="1"/>
      <w:marLeft w:val="0"/>
      <w:marRight w:val="0"/>
      <w:marTop w:val="0"/>
      <w:marBottom w:val="0"/>
      <w:divBdr>
        <w:top w:val="none" w:sz="0" w:space="0" w:color="auto"/>
        <w:left w:val="none" w:sz="0" w:space="0" w:color="auto"/>
        <w:bottom w:val="none" w:sz="0" w:space="0" w:color="auto"/>
        <w:right w:val="none" w:sz="0" w:space="0" w:color="auto"/>
      </w:divBdr>
    </w:div>
    <w:div w:id="735472205">
      <w:bodyDiv w:val="1"/>
      <w:marLeft w:val="0"/>
      <w:marRight w:val="0"/>
      <w:marTop w:val="0"/>
      <w:marBottom w:val="0"/>
      <w:divBdr>
        <w:top w:val="none" w:sz="0" w:space="0" w:color="auto"/>
        <w:left w:val="none" w:sz="0" w:space="0" w:color="auto"/>
        <w:bottom w:val="none" w:sz="0" w:space="0" w:color="auto"/>
        <w:right w:val="none" w:sz="0" w:space="0" w:color="auto"/>
      </w:divBdr>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2401540">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894313082">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26692061">
      <w:bodyDiv w:val="1"/>
      <w:marLeft w:val="0"/>
      <w:marRight w:val="0"/>
      <w:marTop w:val="0"/>
      <w:marBottom w:val="0"/>
      <w:divBdr>
        <w:top w:val="none" w:sz="0" w:space="0" w:color="auto"/>
        <w:left w:val="none" w:sz="0" w:space="0" w:color="auto"/>
        <w:bottom w:val="none" w:sz="0" w:space="0" w:color="auto"/>
        <w:right w:val="none" w:sz="0" w:space="0" w:color="auto"/>
      </w:divBdr>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0324242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609217">
      <w:bodyDiv w:val="1"/>
      <w:marLeft w:val="0"/>
      <w:marRight w:val="0"/>
      <w:marTop w:val="0"/>
      <w:marBottom w:val="0"/>
      <w:divBdr>
        <w:top w:val="none" w:sz="0" w:space="0" w:color="auto"/>
        <w:left w:val="none" w:sz="0" w:space="0" w:color="auto"/>
        <w:bottom w:val="none" w:sz="0" w:space="0" w:color="auto"/>
        <w:right w:val="none" w:sz="0" w:space="0" w:color="auto"/>
      </w:divBdr>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8926759">
      <w:bodyDiv w:val="1"/>
      <w:marLeft w:val="0"/>
      <w:marRight w:val="0"/>
      <w:marTop w:val="0"/>
      <w:marBottom w:val="0"/>
      <w:divBdr>
        <w:top w:val="none" w:sz="0" w:space="0" w:color="auto"/>
        <w:left w:val="none" w:sz="0" w:space="0" w:color="auto"/>
        <w:bottom w:val="none" w:sz="0" w:space="0" w:color="auto"/>
        <w:right w:val="none" w:sz="0" w:space="0" w:color="auto"/>
      </w:divBdr>
    </w:div>
    <w:div w:id="1207643051">
      <w:bodyDiv w:val="1"/>
      <w:marLeft w:val="0"/>
      <w:marRight w:val="0"/>
      <w:marTop w:val="0"/>
      <w:marBottom w:val="0"/>
      <w:divBdr>
        <w:top w:val="none" w:sz="0" w:space="0" w:color="auto"/>
        <w:left w:val="none" w:sz="0" w:space="0" w:color="auto"/>
        <w:bottom w:val="none" w:sz="0" w:space="0" w:color="auto"/>
        <w:right w:val="none" w:sz="0" w:space="0" w:color="auto"/>
      </w:divBdr>
    </w:div>
    <w:div w:id="1215124162">
      <w:bodyDiv w:val="1"/>
      <w:marLeft w:val="0"/>
      <w:marRight w:val="0"/>
      <w:marTop w:val="0"/>
      <w:marBottom w:val="0"/>
      <w:divBdr>
        <w:top w:val="none" w:sz="0" w:space="0" w:color="auto"/>
        <w:left w:val="none" w:sz="0" w:space="0" w:color="auto"/>
        <w:bottom w:val="none" w:sz="0" w:space="0" w:color="auto"/>
        <w:right w:val="none" w:sz="0" w:space="0" w:color="auto"/>
      </w:divBdr>
    </w:div>
    <w:div w:id="1218738274">
      <w:bodyDiv w:val="1"/>
      <w:marLeft w:val="0"/>
      <w:marRight w:val="0"/>
      <w:marTop w:val="0"/>
      <w:marBottom w:val="0"/>
      <w:divBdr>
        <w:top w:val="none" w:sz="0" w:space="0" w:color="auto"/>
        <w:left w:val="none" w:sz="0" w:space="0" w:color="auto"/>
        <w:bottom w:val="none" w:sz="0" w:space="0" w:color="auto"/>
        <w:right w:val="none" w:sz="0" w:space="0" w:color="auto"/>
      </w:divBdr>
    </w:div>
    <w:div w:id="1221407513">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26979083">
      <w:bodyDiv w:val="1"/>
      <w:marLeft w:val="0"/>
      <w:marRight w:val="0"/>
      <w:marTop w:val="0"/>
      <w:marBottom w:val="0"/>
      <w:divBdr>
        <w:top w:val="none" w:sz="0" w:space="0" w:color="auto"/>
        <w:left w:val="none" w:sz="0" w:space="0" w:color="auto"/>
        <w:bottom w:val="none" w:sz="0" w:space="0" w:color="auto"/>
        <w:right w:val="none" w:sz="0" w:space="0" w:color="auto"/>
      </w:divBdr>
    </w:div>
    <w:div w:id="1340548294">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55811814">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91133">
      <w:bodyDiv w:val="1"/>
      <w:marLeft w:val="0"/>
      <w:marRight w:val="0"/>
      <w:marTop w:val="0"/>
      <w:marBottom w:val="0"/>
      <w:divBdr>
        <w:top w:val="none" w:sz="0" w:space="0" w:color="auto"/>
        <w:left w:val="none" w:sz="0" w:space="0" w:color="auto"/>
        <w:bottom w:val="none" w:sz="0" w:space="0" w:color="auto"/>
        <w:right w:val="none" w:sz="0" w:space="0" w:color="auto"/>
      </w:divBdr>
    </w:div>
    <w:div w:id="1391878902">
      <w:bodyDiv w:val="1"/>
      <w:marLeft w:val="0"/>
      <w:marRight w:val="0"/>
      <w:marTop w:val="0"/>
      <w:marBottom w:val="0"/>
      <w:divBdr>
        <w:top w:val="none" w:sz="0" w:space="0" w:color="auto"/>
        <w:left w:val="none" w:sz="0" w:space="0" w:color="auto"/>
        <w:bottom w:val="none" w:sz="0" w:space="0" w:color="auto"/>
        <w:right w:val="none" w:sz="0" w:space="0" w:color="auto"/>
      </w:divBdr>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07650022">
      <w:bodyDiv w:val="1"/>
      <w:marLeft w:val="0"/>
      <w:marRight w:val="0"/>
      <w:marTop w:val="0"/>
      <w:marBottom w:val="0"/>
      <w:divBdr>
        <w:top w:val="none" w:sz="0" w:space="0" w:color="auto"/>
        <w:left w:val="none" w:sz="0" w:space="0" w:color="auto"/>
        <w:bottom w:val="none" w:sz="0" w:space="0" w:color="auto"/>
        <w:right w:val="none" w:sz="0" w:space="0" w:color="auto"/>
      </w:divBdr>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4168350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4444809">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0902710">
      <w:bodyDiv w:val="1"/>
      <w:marLeft w:val="0"/>
      <w:marRight w:val="0"/>
      <w:marTop w:val="0"/>
      <w:marBottom w:val="0"/>
      <w:divBdr>
        <w:top w:val="none" w:sz="0" w:space="0" w:color="auto"/>
        <w:left w:val="none" w:sz="0" w:space="0" w:color="auto"/>
        <w:bottom w:val="none" w:sz="0" w:space="0" w:color="auto"/>
        <w:right w:val="none" w:sz="0" w:space="0" w:color="auto"/>
      </w:divBdr>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6749906">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291784">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7754649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06032418">
      <w:bodyDiv w:val="1"/>
      <w:marLeft w:val="0"/>
      <w:marRight w:val="0"/>
      <w:marTop w:val="0"/>
      <w:marBottom w:val="0"/>
      <w:divBdr>
        <w:top w:val="none" w:sz="0" w:space="0" w:color="auto"/>
        <w:left w:val="none" w:sz="0" w:space="0" w:color="auto"/>
        <w:bottom w:val="none" w:sz="0" w:space="0" w:color="auto"/>
        <w:right w:val="none" w:sz="0" w:space="0" w:color="auto"/>
      </w:divBdr>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08487991">
      <w:bodyDiv w:val="1"/>
      <w:marLeft w:val="0"/>
      <w:marRight w:val="0"/>
      <w:marTop w:val="0"/>
      <w:marBottom w:val="0"/>
      <w:divBdr>
        <w:top w:val="none" w:sz="0" w:space="0" w:color="auto"/>
        <w:left w:val="none" w:sz="0" w:space="0" w:color="auto"/>
        <w:bottom w:val="none" w:sz="0" w:space="0" w:color="auto"/>
        <w:right w:val="none" w:sz="0" w:space="0" w:color="auto"/>
      </w:divBdr>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88423131">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35685496">
      <w:bodyDiv w:val="1"/>
      <w:marLeft w:val="0"/>
      <w:marRight w:val="0"/>
      <w:marTop w:val="0"/>
      <w:marBottom w:val="0"/>
      <w:divBdr>
        <w:top w:val="none" w:sz="0" w:space="0" w:color="auto"/>
        <w:left w:val="none" w:sz="0" w:space="0" w:color="auto"/>
        <w:bottom w:val="none" w:sz="0" w:space="0" w:color="auto"/>
        <w:right w:val="none" w:sz="0" w:space="0" w:color="auto"/>
      </w:divBdr>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68332284">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77822970">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324814">
      <w:bodyDiv w:val="1"/>
      <w:marLeft w:val="0"/>
      <w:marRight w:val="0"/>
      <w:marTop w:val="0"/>
      <w:marBottom w:val="0"/>
      <w:divBdr>
        <w:top w:val="none" w:sz="0" w:space="0" w:color="auto"/>
        <w:left w:val="none" w:sz="0" w:space="0" w:color="auto"/>
        <w:bottom w:val="none" w:sz="0" w:space="0" w:color="auto"/>
        <w:right w:val="none" w:sz="0" w:space="0" w:color="auto"/>
      </w:divBdr>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7729">
      <w:bodyDiv w:val="1"/>
      <w:marLeft w:val="0"/>
      <w:marRight w:val="0"/>
      <w:marTop w:val="0"/>
      <w:marBottom w:val="0"/>
      <w:divBdr>
        <w:top w:val="none" w:sz="0" w:space="0" w:color="auto"/>
        <w:left w:val="none" w:sz="0" w:space="0" w:color="auto"/>
        <w:bottom w:val="none" w:sz="0" w:space="0" w:color="auto"/>
        <w:right w:val="none" w:sz="0" w:space="0" w:color="auto"/>
      </w:divBdr>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1-e/Docs/R3-211338.zip" TargetMode="External"/><Relationship Id="rId13" Type="http://schemas.openxmlformats.org/officeDocument/2006/relationships/hyperlink" Target="https://www.3gpp.org/ftp/TSG_RAN/WG3_Iu/TSGR3_112-e/Docs/R3-211423.zip" TargetMode="Externa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WG3_Iu/TSGR3_111-e/Docs/R3-211133.zip" TargetMode="External"/><Relationship Id="rId17" Type="http://schemas.openxmlformats.org/officeDocument/2006/relationships/hyperlink" Target="https://www.3gpp.org/ftp/tsg_ran/WG3_Iu/TSGR3_113-e/Docs/R3-214496.zip" TargetMode="External"/><Relationship Id="rId25" Type="http://schemas.openxmlformats.org/officeDocument/2006/relationships/oleObject" Target="embeddings/oleObject4.bin"/><Relationship Id="rId33" Type="http://schemas.openxmlformats.org/officeDocument/2006/relationships/oleObject" Target="embeddings/Microsoft_Visio_2003-2010___2.vsd"/><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3gpp.org/ftp/tsg_ran/WG3_Iu/TSGR3_114-e/Docs/R3-214697.zip" TargetMode="External"/><Relationship Id="rId20" Type="http://schemas.openxmlformats.org/officeDocument/2006/relationships/image" Target="media/image2.emf"/><Relationship Id="rId29" Type="http://schemas.openxmlformats.org/officeDocument/2006/relationships/oleObject" Target="embeddings/Microsoft_Visio_2003-2010___.vsd"/><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0-e/Docs/R3-201040.zip"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3_Iu/TSGR3_113-e/Docs/R3-212785.zip" TargetMode="Externa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footer" Target="footer1.xml"/><Relationship Id="rId10" Type="http://schemas.openxmlformats.org/officeDocument/2006/relationships/hyperlink" Target="https://www.3gpp.org/ftp/tsg_ran/TSG_RAN/TSGR_88e/Docs/RP-201040.zip" TargetMode="External"/><Relationship Id="rId19" Type="http://schemas.openxmlformats.org/officeDocument/2006/relationships/oleObject" Target="embeddings/oleObject1.bin"/><Relationship Id="rId31"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hyperlink" Target="https://www.3gpp.org/ftp/tsg_ran/WG3_Iu/TSGR3_114-e/Docs/R3-214697.zip" TargetMode="External"/><Relationship Id="rId14" Type="http://schemas.openxmlformats.org/officeDocument/2006/relationships/hyperlink" Target="https://www.3gpp.org/ftp/tsg_ran/WG3_Iu/TSGR3_112-e/Docs/R3-212785.zip"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C830-3A1A-4D22-8A37-71FB5B20B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7408</Words>
  <Characters>42230</Characters>
  <Application>Microsoft Office Word</Application>
  <DocSecurity>0</DocSecurity>
  <Lines>351</Lines>
  <Paragraphs>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49539</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3</cp:revision>
  <cp:lastPrinted>2014-09-01T09:19:00Z</cp:lastPrinted>
  <dcterms:created xsi:type="dcterms:W3CDTF">2021-10-21T05:14:00Z</dcterms:created>
  <dcterms:modified xsi:type="dcterms:W3CDTF">2021-10-21T05:16:00Z</dcterms:modified>
</cp:coreProperties>
</file>