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64D136F8" w:rsidR="00527357" w:rsidRPr="00BE6063" w:rsidRDefault="00B84E8E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 w:rsidR="00BA5299">
        <w:rPr>
          <w:rFonts w:ascii="Arial" w:hAnsi="Arial" w:cs="Arial"/>
          <w:b/>
          <w:sz w:val="24"/>
          <w:szCs w:val="24"/>
          <w:lang w:val="en-US"/>
        </w:rPr>
        <w:t>4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DE2AF5">
        <w:rPr>
          <w:rFonts w:ascii="Arial" w:hAnsi="Arial" w:cs="Arial"/>
          <w:b/>
          <w:iCs/>
          <w:sz w:val="24"/>
          <w:szCs w:val="24"/>
          <w:lang w:val="en-US"/>
        </w:rPr>
        <w:t>494</w:t>
      </w:r>
      <w:r w:rsidR="00BB1278">
        <w:rPr>
          <w:rFonts w:ascii="Arial" w:hAnsi="Arial" w:cs="Arial"/>
          <w:b/>
          <w:iCs/>
          <w:sz w:val="24"/>
          <w:szCs w:val="24"/>
          <w:lang w:val="en-US"/>
        </w:rPr>
        <w:t>2</w:t>
      </w:r>
    </w:p>
    <w:p w14:paraId="63A394CA" w14:textId="462A751C" w:rsidR="00527357" w:rsidRPr="00DE71EC" w:rsidRDefault="00835B70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550E8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D43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16– 26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D43B3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August</w:t>
      </w:r>
      <w:r w:rsidR="00B84E8E" w:rsidRPr="00B84E8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2021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4928FCE9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FB2083">
        <w:rPr>
          <w:b/>
          <w:bCs/>
          <w:sz w:val="24"/>
          <w:szCs w:val="24"/>
          <w:lang w:val="pt-BR"/>
        </w:rPr>
        <w:t xml:space="preserve">14.2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2296FA34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BB1278">
        <w:rPr>
          <w:b/>
          <w:bCs/>
          <w:sz w:val="24"/>
          <w:szCs w:val="24"/>
        </w:rPr>
        <w:t>Assisting information for</w:t>
      </w:r>
      <w:r w:rsidR="00BB1278">
        <w:rPr>
          <w:b/>
          <w:bCs/>
          <w:sz w:val="24"/>
          <w:szCs w:val="24"/>
          <w:lang w:eastAsia="ja-JP"/>
        </w:rPr>
        <w:t xml:space="preserve"> </w:t>
      </w:r>
      <w:r w:rsidR="00FB2083">
        <w:rPr>
          <w:b/>
          <w:bCs/>
          <w:sz w:val="24"/>
          <w:szCs w:val="24"/>
          <w:lang w:eastAsia="ja-JP"/>
        </w:rPr>
        <w:t xml:space="preserve">SCG </w:t>
      </w:r>
      <w:r w:rsidR="00987CAC">
        <w:rPr>
          <w:b/>
          <w:bCs/>
          <w:sz w:val="24"/>
          <w:szCs w:val="24"/>
          <w:lang w:eastAsia="ja-JP"/>
        </w:rPr>
        <w:t>Activation / deactivation</w:t>
      </w:r>
      <w:r w:rsidR="00BE2515">
        <w:rPr>
          <w:b/>
          <w:bCs/>
          <w:sz w:val="24"/>
          <w:szCs w:val="24"/>
          <w:lang w:eastAsia="ja-JP"/>
        </w:rPr>
        <w:t xml:space="preserve"> </w:t>
      </w:r>
      <w:r w:rsidR="00127502">
        <w:rPr>
          <w:b/>
          <w:bCs/>
          <w:sz w:val="24"/>
          <w:szCs w:val="24"/>
          <w:lang w:eastAsia="ja-JP"/>
        </w:rPr>
        <w:t>on E1</w:t>
      </w:r>
      <w:r w:rsidR="003358C2">
        <w:rPr>
          <w:b/>
          <w:bCs/>
          <w:sz w:val="24"/>
          <w:szCs w:val="24"/>
          <w:lang w:eastAsia="ja-JP"/>
        </w:rPr>
        <w:t xml:space="preserve"> 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2FD58B4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16562B11" w14:textId="6000A5E5" w:rsidR="003112E8" w:rsidRDefault="00DE032A" w:rsidP="003112E8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>
        <w:rPr>
          <w:rFonts w:hint="eastAsia"/>
          <w:sz w:val="21"/>
          <w:szCs w:val="21"/>
          <w:lang w:eastAsia="ja-JP"/>
        </w:rPr>
        <w:t xml:space="preserve">his </w:t>
      </w:r>
      <w:r>
        <w:rPr>
          <w:sz w:val="21"/>
          <w:szCs w:val="21"/>
          <w:lang w:eastAsia="ja-JP"/>
        </w:rPr>
        <w:t xml:space="preserve">contribution discuss </w:t>
      </w:r>
      <w:r w:rsidR="005D5169">
        <w:rPr>
          <w:sz w:val="21"/>
          <w:szCs w:val="21"/>
          <w:lang w:eastAsia="ja-JP"/>
        </w:rPr>
        <w:t xml:space="preserve">the </w:t>
      </w:r>
      <w:r w:rsidR="000B3F2E">
        <w:rPr>
          <w:sz w:val="21"/>
          <w:szCs w:val="21"/>
          <w:lang w:eastAsia="ja-JP"/>
        </w:rPr>
        <w:t xml:space="preserve">RAN3 </w:t>
      </w:r>
      <w:r w:rsidR="005D5169">
        <w:rPr>
          <w:sz w:val="21"/>
          <w:szCs w:val="21"/>
          <w:lang w:eastAsia="ja-JP"/>
        </w:rPr>
        <w:t xml:space="preserve">signalling </w:t>
      </w:r>
      <w:r w:rsidR="000B3F2E">
        <w:rPr>
          <w:sz w:val="21"/>
          <w:szCs w:val="21"/>
          <w:lang w:eastAsia="ja-JP"/>
        </w:rPr>
        <w:t xml:space="preserve">impact on </w:t>
      </w:r>
      <w:r w:rsidR="005D5169">
        <w:rPr>
          <w:sz w:val="21"/>
          <w:szCs w:val="21"/>
          <w:lang w:eastAsia="ja-JP"/>
        </w:rPr>
        <w:t xml:space="preserve">support for </w:t>
      </w:r>
      <w:r w:rsidR="00FB2083">
        <w:rPr>
          <w:sz w:val="21"/>
          <w:szCs w:val="21"/>
          <w:lang w:eastAsia="ja-JP"/>
        </w:rPr>
        <w:t xml:space="preserve">activation/deactivation for one SCG, </w:t>
      </w:r>
      <w:r w:rsidR="000B3F2E">
        <w:rPr>
          <w:sz w:val="21"/>
          <w:szCs w:val="21"/>
          <w:lang w:eastAsia="ja-JP"/>
        </w:rPr>
        <w:t>mainly focus on</w:t>
      </w:r>
      <w:r w:rsidR="00BF62A1">
        <w:rPr>
          <w:sz w:val="21"/>
          <w:szCs w:val="21"/>
          <w:lang w:eastAsia="ja-JP"/>
        </w:rPr>
        <w:t xml:space="preserve"> </w:t>
      </w:r>
      <w:r w:rsidR="00E057C9">
        <w:rPr>
          <w:sz w:val="21"/>
          <w:szCs w:val="21"/>
          <w:lang w:eastAsia="ja-JP"/>
        </w:rPr>
        <w:t xml:space="preserve">the </w:t>
      </w:r>
      <w:r w:rsidR="00F73EB7">
        <w:rPr>
          <w:sz w:val="21"/>
          <w:szCs w:val="21"/>
          <w:lang w:eastAsia="ja-JP"/>
        </w:rPr>
        <w:t>awareness of SCG activated/deactivation state in gNB-CU-UP, and also the assistance information for the gNB-CU/gNB-CU-UP.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2E8" w14:paraId="4ED37950" w14:textId="77777777" w:rsidTr="00E057C9">
        <w:tc>
          <w:tcPr>
            <w:tcW w:w="9629" w:type="dxa"/>
          </w:tcPr>
          <w:p w14:paraId="71F9F1C8" w14:textId="77777777" w:rsidR="00BA5299" w:rsidRDefault="00BA5299" w:rsidP="00BA5299">
            <w:pPr>
              <w:rPr>
                <w:i/>
                <w:color w:val="FF0000"/>
                <w:sz w:val="16"/>
                <w:szCs w:val="16"/>
                <w:lang w:val="en-US" w:eastAsia="zh-CN"/>
              </w:rPr>
            </w:pPr>
            <w:r>
              <w:rPr>
                <w:i/>
                <w:color w:val="FF0000"/>
                <w:sz w:val="16"/>
                <w:szCs w:val="16"/>
              </w:rPr>
              <w:t>RAN3#113e:</w:t>
            </w:r>
          </w:p>
          <w:p w14:paraId="1CBD7F58" w14:textId="77777777" w:rsidR="00BA5299" w:rsidRDefault="00BA5299" w:rsidP="00BA5299">
            <w:pPr>
              <w:rPr>
                <w:iCs/>
                <w:color w:val="00B050"/>
                <w:sz w:val="16"/>
                <w:szCs w:val="16"/>
              </w:rPr>
            </w:pPr>
            <w:r>
              <w:rPr>
                <w:iCs/>
                <w:color w:val="00B050"/>
                <w:sz w:val="16"/>
                <w:szCs w:val="16"/>
              </w:rPr>
              <w:t>MN initiated SN modification procedure:</w:t>
            </w:r>
          </w:p>
          <w:p w14:paraId="2CCB05D9" w14:textId="100206AC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For SCG (de)activation during MN initiated SN modification, SN can reject the SCG (de)activation when accepting SN modification request with clarification on the conditions</w:t>
            </w:r>
          </w:p>
          <w:p w14:paraId="03AC1620" w14:textId="77777777" w:rsidR="00BA5299" w:rsidRDefault="00BA5299" w:rsidP="00BA5299">
            <w:pPr>
              <w:rPr>
                <w:iCs/>
                <w:color w:val="00B050"/>
                <w:sz w:val="16"/>
                <w:szCs w:val="16"/>
              </w:rPr>
            </w:pPr>
            <w:r>
              <w:rPr>
                <w:iCs/>
                <w:color w:val="00B050"/>
                <w:sz w:val="16"/>
                <w:szCs w:val="16"/>
              </w:rPr>
              <w:t>SN addition procedure:</w:t>
            </w:r>
          </w:p>
          <w:p w14:paraId="7BD97741" w14:textId="00877536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FFS whether to support partial rejection for SCG (de)activation during SN addition.</w:t>
            </w:r>
          </w:p>
          <w:p w14:paraId="60C0EA34" w14:textId="77777777" w:rsidR="00BA5299" w:rsidRDefault="00BA5299" w:rsidP="00BA5299">
            <w:pPr>
              <w:rPr>
                <w:iCs/>
                <w:color w:val="00B050"/>
                <w:sz w:val="16"/>
                <w:szCs w:val="16"/>
              </w:rPr>
            </w:pPr>
            <w:r>
              <w:rPr>
                <w:iCs/>
                <w:color w:val="00B050"/>
                <w:sz w:val="16"/>
                <w:szCs w:val="16"/>
              </w:rPr>
              <w:t>SN initiated SN modification procedure:</w:t>
            </w:r>
          </w:p>
          <w:p w14:paraId="63E5B4D0" w14:textId="4751C551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RAN3 does not enhance Activity Notification for the sake of supporting SCG (de)activation for the SN initiated SCG (de)activation.</w:t>
            </w:r>
          </w:p>
          <w:p w14:paraId="7E568D4A" w14:textId="4769B016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Partial rejection is not supported for SN initiated SCG (de)activation during SN modification procedure.</w:t>
            </w:r>
          </w:p>
          <w:p w14:paraId="59774824" w14:textId="77777777" w:rsidR="00BA5299" w:rsidRDefault="00BA5299" w:rsidP="00BA5299">
            <w:pPr>
              <w:rPr>
                <w:iCs/>
                <w:color w:val="00B050"/>
                <w:sz w:val="16"/>
                <w:szCs w:val="16"/>
              </w:rPr>
            </w:pPr>
            <w:r>
              <w:rPr>
                <w:iCs/>
                <w:color w:val="00B050"/>
                <w:sz w:val="16"/>
                <w:szCs w:val="16"/>
              </w:rPr>
              <w:t>New cause value:</w:t>
            </w:r>
          </w:p>
          <w:p w14:paraId="50177B72" w14:textId="2B0C9906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The use of the new Cause is not limited to particular scenarios, and it will be up to implementation.</w:t>
            </w:r>
          </w:p>
          <w:p w14:paraId="2FE7B39C" w14:textId="0B6365F4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WA: Define a general cause value, e.g., Failure due to SCG (de)activation, to indicate that the request is rejected due to the rejection of SCG (de)activation. FFS whether specific reasons shall be defined.</w:t>
            </w:r>
          </w:p>
          <w:p w14:paraId="66E2306D" w14:textId="77777777" w:rsidR="00BA5299" w:rsidRDefault="00BA5299" w:rsidP="00BA5299">
            <w:pPr>
              <w:rPr>
                <w:iCs/>
                <w:color w:val="00B050"/>
                <w:sz w:val="16"/>
                <w:szCs w:val="16"/>
              </w:rPr>
            </w:pPr>
            <w:r>
              <w:rPr>
                <w:iCs/>
                <w:color w:val="00B050"/>
                <w:sz w:val="16"/>
                <w:szCs w:val="16"/>
              </w:rPr>
              <w:t>E1 and F1 related issues:</w:t>
            </w:r>
          </w:p>
          <w:p w14:paraId="0E68ADC0" w14:textId="5A44C948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overflowPunct w:val="0"/>
              <w:adjustRightInd w:val="0"/>
              <w:spacing w:line="252" w:lineRule="auto"/>
              <w:textAlignment w:val="baseline"/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The codepoint design for SCG (de)activation during UE context modification also reuses the principle in Xn interface.</w:t>
            </w:r>
          </w:p>
          <w:p w14:paraId="60DE64A8" w14:textId="3B4F26EE" w:rsidR="00BA5299" w:rsidRPr="00E057C9" w:rsidRDefault="00BA5299" w:rsidP="00E057C9">
            <w:pPr>
              <w:pStyle w:val="af8"/>
              <w:numPr>
                <w:ilvl w:val="0"/>
                <w:numId w:val="16"/>
              </w:numPr>
              <w:rPr>
                <w:iCs/>
                <w:color w:val="00B050"/>
                <w:sz w:val="16"/>
                <w:szCs w:val="16"/>
              </w:rPr>
            </w:pPr>
            <w:r w:rsidRPr="00E057C9">
              <w:rPr>
                <w:iCs/>
                <w:color w:val="00B050"/>
                <w:sz w:val="16"/>
                <w:szCs w:val="16"/>
              </w:rPr>
              <w:t>CU/CU-CP makes the final decision of SCG (de)activation. FFS how to obtain the assisting information from DU or CU-UP and the content of the assisting information.</w:t>
            </w:r>
          </w:p>
          <w:p w14:paraId="26921F9C" w14:textId="4EC86CED" w:rsidR="00BA5299" w:rsidRPr="006C22D5" w:rsidRDefault="00BA5299" w:rsidP="00BA5299">
            <w:pPr>
              <w:rPr>
                <w:sz w:val="21"/>
                <w:szCs w:val="21"/>
                <w:lang w:eastAsia="ja-JP"/>
              </w:rPr>
            </w:pPr>
            <w:r>
              <w:rPr>
                <w:i/>
                <w:color w:val="FF0000"/>
                <w:sz w:val="16"/>
                <w:szCs w:val="16"/>
              </w:rPr>
              <w:t>To be continued…</w:t>
            </w:r>
          </w:p>
        </w:tc>
      </w:tr>
    </w:tbl>
    <w:p w14:paraId="21E1E382" w14:textId="77777777" w:rsidR="003112E8" w:rsidRDefault="003112E8" w:rsidP="003112E8">
      <w:pPr>
        <w:rPr>
          <w:sz w:val="21"/>
          <w:szCs w:val="21"/>
          <w:lang w:eastAsia="ja-JP"/>
        </w:rPr>
      </w:pPr>
    </w:p>
    <w:p w14:paraId="770B2AE1" w14:textId="77777777" w:rsidR="003112E8" w:rsidRDefault="003112E8" w:rsidP="00E77551">
      <w:pPr>
        <w:rPr>
          <w:sz w:val="21"/>
          <w:szCs w:val="21"/>
          <w:lang w:eastAsia="ja-JP"/>
        </w:rPr>
      </w:pPr>
    </w:p>
    <w:p w14:paraId="21BC5D0B" w14:textId="0461A371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24BE2F3E" w14:textId="7F034DD0" w:rsidR="0059635B" w:rsidRDefault="00E057C9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Last RAN3#113</w:t>
      </w:r>
      <w:r w:rsidR="00D2155B">
        <w:rPr>
          <w:sz w:val="21"/>
          <w:szCs w:val="21"/>
          <w:lang w:eastAsia="ja-JP"/>
        </w:rPr>
        <w:t xml:space="preserve">e </w:t>
      </w:r>
      <w:r w:rsidR="0059635B">
        <w:rPr>
          <w:sz w:val="21"/>
          <w:szCs w:val="21"/>
          <w:lang w:eastAsia="ja-JP"/>
        </w:rPr>
        <w:t xml:space="preserve">meeting reached an </w:t>
      </w:r>
      <w:r>
        <w:rPr>
          <w:sz w:val="21"/>
          <w:szCs w:val="21"/>
          <w:lang w:eastAsia="ja-JP"/>
        </w:rPr>
        <w:t>the following discussion status</w:t>
      </w:r>
      <w:r w:rsidR="00A525EE">
        <w:rPr>
          <w:sz w:val="21"/>
          <w:szCs w:val="21"/>
          <w:lang w:eastAsia="ja-JP"/>
        </w:rPr>
        <w:t>:</w:t>
      </w:r>
    </w:p>
    <w:p w14:paraId="16BB20C1" w14:textId="693EA6F3" w:rsidR="0059635B" w:rsidRPr="00DE2AF5" w:rsidRDefault="00E057C9" w:rsidP="0059635B">
      <w:pPr>
        <w:rPr>
          <w:b/>
          <w:iCs/>
          <w:color w:val="00B050"/>
          <w:sz w:val="21"/>
          <w:szCs w:val="21"/>
        </w:rPr>
      </w:pPr>
      <w:r w:rsidRPr="00DE2AF5">
        <w:rPr>
          <w:b/>
          <w:iCs/>
          <w:color w:val="00B050"/>
          <w:sz w:val="21"/>
          <w:szCs w:val="21"/>
        </w:rPr>
        <w:t>CU/CU-CP makes the final decision of SCG (de)activation. FFS how to obtain the assisting information from DU or CU-UP and the content of the assisting information.</w:t>
      </w:r>
    </w:p>
    <w:p w14:paraId="1C15379E" w14:textId="1AB32FF7" w:rsidR="0059635B" w:rsidRDefault="00E5525E" w:rsidP="0005272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</w:t>
      </w:r>
      <w:r w:rsidR="00A525EE">
        <w:rPr>
          <w:sz w:val="21"/>
          <w:szCs w:val="21"/>
          <w:lang w:eastAsia="ja-JP"/>
        </w:rPr>
        <w:t xml:space="preserve">his contribution </w:t>
      </w:r>
      <w:r w:rsidR="00F73EB7">
        <w:rPr>
          <w:sz w:val="21"/>
          <w:szCs w:val="21"/>
          <w:lang w:eastAsia="ja-JP"/>
        </w:rPr>
        <w:t>discuss</w:t>
      </w:r>
      <w:r w:rsidR="00DE2AF5">
        <w:rPr>
          <w:sz w:val="21"/>
          <w:szCs w:val="21"/>
          <w:lang w:eastAsia="ja-JP"/>
        </w:rPr>
        <w:t>es</w:t>
      </w:r>
      <w:r w:rsidR="00F73EB7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 xml:space="preserve">the assistance information from the gNB-DU and </w:t>
      </w:r>
      <w:r w:rsidR="00DE2AF5">
        <w:rPr>
          <w:sz w:val="21"/>
          <w:szCs w:val="21"/>
          <w:lang w:eastAsia="ja-JP"/>
        </w:rPr>
        <w:t xml:space="preserve">from the </w:t>
      </w:r>
      <w:r>
        <w:rPr>
          <w:sz w:val="21"/>
          <w:szCs w:val="21"/>
          <w:lang w:eastAsia="ja-JP"/>
        </w:rPr>
        <w:t>gNB-CU-UP</w:t>
      </w:r>
      <w:r w:rsidR="00DE2AF5">
        <w:rPr>
          <w:sz w:val="21"/>
          <w:szCs w:val="21"/>
          <w:lang w:eastAsia="ja-JP"/>
        </w:rPr>
        <w:t>,</w:t>
      </w:r>
      <w:r>
        <w:rPr>
          <w:sz w:val="21"/>
          <w:szCs w:val="21"/>
          <w:lang w:eastAsia="ja-JP"/>
        </w:rPr>
        <w:t xml:space="preserve"> for the gNB-CU/gNB-CU-CP to take overall decision</w:t>
      </w:r>
      <w:r w:rsidR="00E057C9">
        <w:rPr>
          <w:sz w:val="21"/>
          <w:szCs w:val="21"/>
          <w:lang w:eastAsia="ja-JP"/>
        </w:rPr>
        <w:t>.</w:t>
      </w:r>
    </w:p>
    <w:p w14:paraId="38A02414" w14:textId="0EF885B0" w:rsidR="00167805" w:rsidRPr="007E42A9" w:rsidRDefault="00167805" w:rsidP="002942EF">
      <w:pPr>
        <w:rPr>
          <w:sz w:val="21"/>
          <w:szCs w:val="21"/>
          <w:lang w:eastAsia="ja-JP"/>
        </w:rPr>
      </w:pPr>
    </w:p>
    <w:p w14:paraId="72E258CC" w14:textId="1B1586A8" w:rsidR="00200B23" w:rsidRDefault="00200B23" w:rsidP="00200B23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E5525E">
        <w:rPr>
          <w:rFonts w:ascii="Times New Roman" w:hAnsi="Times New Roman"/>
          <w:b/>
          <w:sz w:val="28"/>
          <w:szCs w:val="28"/>
          <w:lang w:eastAsia="ja-JP"/>
        </w:rPr>
        <w:t>1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CA0014">
        <w:rPr>
          <w:rFonts w:ascii="Times New Roman" w:hAnsi="Times New Roman"/>
          <w:b/>
          <w:sz w:val="28"/>
          <w:szCs w:val="28"/>
          <w:lang w:eastAsia="ja-JP"/>
        </w:rPr>
        <w:t>D</w:t>
      </w:r>
      <w:r w:rsidR="00F73EB7">
        <w:rPr>
          <w:rFonts w:ascii="Times New Roman" w:hAnsi="Times New Roman"/>
          <w:b/>
          <w:sz w:val="28"/>
          <w:szCs w:val="28"/>
          <w:lang w:eastAsia="ja-JP"/>
        </w:rPr>
        <w:t xml:space="preserve">uring SCG-deactivated state, </w:t>
      </w:r>
      <w:r w:rsidR="00E5525E">
        <w:rPr>
          <w:rFonts w:ascii="Times New Roman" w:hAnsi="Times New Roman"/>
          <w:b/>
          <w:sz w:val="28"/>
          <w:szCs w:val="28"/>
          <w:lang w:eastAsia="ja-JP"/>
        </w:rPr>
        <w:t xml:space="preserve">why and how </w:t>
      </w:r>
      <w:r w:rsidR="007E42A9">
        <w:rPr>
          <w:rFonts w:ascii="Times New Roman" w:hAnsi="Times New Roman"/>
          <w:b/>
          <w:sz w:val="28"/>
          <w:szCs w:val="28"/>
          <w:lang w:eastAsia="ja-JP"/>
        </w:rPr>
        <w:t>to let gNB-CU-UP to assist the gNB</w:t>
      </w:r>
      <w:r w:rsidR="0019435C">
        <w:rPr>
          <w:rFonts w:ascii="Times New Roman" w:hAnsi="Times New Roman"/>
          <w:b/>
          <w:sz w:val="28"/>
          <w:szCs w:val="28"/>
          <w:lang w:eastAsia="ja-JP"/>
        </w:rPr>
        <w:t>-CU-CP</w:t>
      </w:r>
    </w:p>
    <w:p w14:paraId="491FF04A" w14:textId="07E35983" w:rsidR="007E42A9" w:rsidRDefault="0019435C" w:rsidP="000B4D37">
      <w:pPr>
        <w:rPr>
          <w:sz w:val="21"/>
          <w:szCs w:val="21"/>
          <w:lang w:eastAsia="ja-JP"/>
        </w:rPr>
      </w:pPr>
      <w:r w:rsidRPr="003832C2">
        <w:rPr>
          <w:sz w:val="21"/>
          <w:szCs w:val="21"/>
          <w:lang w:eastAsia="ja-JP"/>
        </w:rPr>
        <w:t xml:space="preserve">The </w:t>
      </w:r>
      <w:r w:rsidR="007E42A9">
        <w:rPr>
          <w:sz w:val="21"/>
          <w:szCs w:val="21"/>
          <w:lang w:eastAsia="ja-JP"/>
        </w:rPr>
        <w:t>SDAP and PDCP entity in gNB-</w:t>
      </w:r>
      <w:r w:rsidR="007E42A9" w:rsidRPr="003832C2">
        <w:rPr>
          <w:sz w:val="21"/>
          <w:szCs w:val="21"/>
          <w:lang w:eastAsia="ja-JP"/>
        </w:rPr>
        <w:t xml:space="preserve">CU-UP </w:t>
      </w:r>
      <w:r w:rsidR="007E42A9">
        <w:rPr>
          <w:sz w:val="21"/>
          <w:szCs w:val="21"/>
          <w:lang w:eastAsia="ja-JP"/>
        </w:rPr>
        <w:t>are not suspended or deactivated even if the SCG i.e. the cell group deactivated</w:t>
      </w:r>
      <w:r w:rsidR="00A05721">
        <w:rPr>
          <w:sz w:val="21"/>
          <w:szCs w:val="21"/>
          <w:lang w:eastAsia="ja-JP"/>
        </w:rPr>
        <w:t xml:space="preserve">, </w:t>
      </w:r>
      <w:r w:rsidR="007E42A9">
        <w:rPr>
          <w:sz w:val="21"/>
          <w:szCs w:val="21"/>
          <w:lang w:eastAsia="ja-JP"/>
        </w:rPr>
        <w:t>there is no deactivation state in gNB-CU-UP.</w:t>
      </w:r>
    </w:p>
    <w:p w14:paraId="37EDB1C9" w14:textId="64E2AB5C" w:rsidR="00CA0014" w:rsidRPr="00CA0014" w:rsidRDefault="00CA0014" w:rsidP="000B4D37">
      <w:pPr>
        <w:rPr>
          <w:b/>
          <w:sz w:val="21"/>
          <w:szCs w:val="21"/>
          <w:u w:val="single"/>
          <w:lang w:eastAsia="ja-JP"/>
        </w:rPr>
      </w:pPr>
      <w:r w:rsidRPr="00CA0014">
        <w:rPr>
          <w:b/>
          <w:sz w:val="21"/>
          <w:szCs w:val="21"/>
          <w:u w:val="single"/>
          <w:lang w:eastAsia="ja-JP"/>
        </w:rPr>
        <w:t>For DL data arrival during SCG deactivated state:</w:t>
      </w:r>
    </w:p>
    <w:p w14:paraId="3E0896DE" w14:textId="1230590D" w:rsidR="007E42A9" w:rsidRDefault="00CA0014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If </w:t>
      </w:r>
      <w:r w:rsidR="003F1F25">
        <w:rPr>
          <w:sz w:val="21"/>
          <w:szCs w:val="21"/>
          <w:lang w:eastAsia="ja-JP"/>
        </w:rPr>
        <w:t xml:space="preserve">the gNB-CU-UP </w:t>
      </w:r>
      <w:r>
        <w:rPr>
          <w:sz w:val="21"/>
          <w:szCs w:val="21"/>
          <w:lang w:eastAsia="ja-JP"/>
        </w:rPr>
        <w:t xml:space="preserve">is not aware of the SCG deactivated state, it will </w:t>
      </w:r>
      <w:r w:rsidR="003F1F25">
        <w:rPr>
          <w:sz w:val="21"/>
          <w:szCs w:val="21"/>
          <w:lang w:eastAsia="ja-JP"/>
        </w:rPr>
        <w:t>process normally the transmission of DL data.</w:t>
      </w:r>
      <w:r>
        <w:rPr>
          <w:sz w:val="21"/>
          <w:szCs w:val="21"/>
          <w:lang w:eastAsia="ja-JP"/>
        </w:rPr>
        <w:t xml:space="preserve"> </w:t>
      </w:r>
      <w:r w:rsidR="003F1F25">
        <w:rPr>
          <w:sz w:val="21"/>
          <w:szCs w:val="21"/>
          <w:lang w:eastAsia="ja-JP"/>
        </w:rPr>
        <w:t>the gNB-DU will then need to inform the gNB-CU to activate</w:t>
      </w:r>
      <w:r w:rsidR="00F73EB7">
        <w:rPr>
          <w:sz w:val="21"/>
          <w:szCs w:val="21"/>
          <w:lang w:eastAsia="ja-JP"/>
        </w:rPr>
        <w:t xml:space="preserve"> the SCG.</w:t>
      </w:r>
    </w:p>
    <w:p w14:paraId="52C972F4" w14:textId="1D4834F5" w:rsidR="00F73EB7" w:rsidRDefault="00F73EB7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Instead, it will be rather easy if the existing E1AP: DL Data Notification procedure is reused to inform the gNB-CU-</w:t>
      </w:r>
      <w:r w:rsidR="00CA0014">
        <w:rPr>
          <w:sz w:val="21"/>
          <w:szCs w:val="21"/>
          <w:lang w:eastAsia="ja-JP"/>
        </w:rPr>
        <w:t>C</w:t>
      </w:r>
      <w:r>
        <w:rPr>
          <w:sz w:val="21"/>
          <w:szCs w:val="21"/>
          <w:lang w:eastAsia="ja-JP"/>
        </w:rPr>
        <w:t xml:space="preserve">P </w:t>
      </w:r>
      <w:r w:rsidR="00CA0014">
        <w:rPr>
          <w:sz w:val="21"/>
          <w:szCs w:val="21"/>
          <w:lang w:eastAsia="ja-JP"/>
        </w:rPr>
        <w:t>when</w:t>
      </w:r>
      <w:r>
        <w:rPr>
          <w:sz w:val="21"/>
          <w:szCs w:val="21"/>
          <w:lang w:eastAsia="ja-JP"/>
        </w:rPr>
        <w:t xml:space="preserve"> the DL data </w:t>
      </w:r>
      <w:r w:rsidR="00CA0014">
        <w:rPr>
          <w:sz w:val="21"/>
          <w:szCs w:val="21"/>
          <w:lang w:eastAsia="ja-JP"/>
        </w:rPr>
        <w:t>arrive during the SCG deactivated state</w:t>
      </w:r>
      <w:r>
        <w:rPr>
          <w:sz w:val="21"/>
          <w:szCs w:val="21"/>
          <w:lang w:eastAsia="ja-JP"/>
        </w:rPr>
        <w:t>.</w:t>
      </w:r>
    </w:p>
    <w:p w14:paraId="0E51F5A8" w14:textId="3796EC3D" w:rsidR="00A05721" w:rsidRDefault="00A05721" w:rsidP="00A05721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</w:t>
      </w:r>
      <w:r w:rsidRPr="003832C2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 xml:space="preserve">For the DL data arrival during SCG-deactivated state, </w:t>
      </w:r>
      <w:r w:rsidR="00CA0014">
        <w:rPr>
          <w:b/>
          <w:sz w:val="21"/>
          <w:szCs w:val="21"/>
          <w:lang w:eastAsia="ja-JP"/>
        </w:rPr>
        <w:t>it is rather easy to reuse the existing</w:t>
      </w:r>
      <w:r w:rsidRPr="003832C2">
        <w:rPr>
          <w:b/>
          <w:sz w:val="21"/>
          <w:szCs w:val="21"/>
          <w:lang w:eastAsia="ja-JP"/>
        </w:rPr>
        <w:t xml:space="preserve"> E1AP</w:t>
      </w:r>
      <w:r w:rsidR="00CA0014">
        <w:rPr>
          <w:b/>
          <w:sz w:val="21"/>
          <w:szCs w:val="21"/>
          <w:lang w:eastAsia="ja-JP"/>
        </w:rPr>
        <w:t>:</w:t>
      </w:r>
      <w:r w:rsidRPr="003832C2">
        <w:rPr>
          <w:b/>
          <w:sz w:val="21"/>
          <w:szCs w:val="21"/>
          <w:lang w:eastAsia="ja-JP"/>
        </w:rPr>
        <w:t xml:space="preserve"> DL Data Notification procedure, for the SN-CU-UP to inform the DL data is arrived, so the SN-CU-CP can activate the SCG.</w:t>
      </w:r>
    </w:p>
    <w:p w14:paraId="33F1B667" w14:textId="77777777" w:rsidR="00A035AB" w:rsidRDefault="00A035AB" w:rsidP="00A05721">
      <w:pPr>
        <w:rPr>
          <w:b/>
          <w:sz w:val="21"/>
          <w:szCs w:val="21"/>
          <w:lang w:eastAsia="ja-JP"/>
        </w:rPr>
      </w:pPr>
    </w:p>
    <w:p w14:paraId="7A2B3484" w14:textId="6E170ADB" w:rsidR="001C5F23" w:rsidRDefault="00F73EB7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order for the gNB-CU-UP to trigger to inform gNB-CU-CP the data arrival using the E1AP: DL Data Notification procedure, the gNB-CU-UP need to be informed the related SCG </w:t>
      </w:r>
      <w:r w:rsidR="00A05721">
        <w:rPr>
          <w:sz w:val="21"/>
          <w:szCs w:val="21"/>
          <w:lang w:eastAsia="ja-JP"/>
        </w:rPr>
        <w:t>deactivated state of the concerned radio bearers. This can be realized by introducing a new code-point “SCG-deactivated” in the existing Bearer Context Status Change IE.</w:t>
      </w:r>
    </w:p>
    <w:p w14:paraId="4AB24B6E" w14:textId="49996349" w:rsidR="00A05721" w:rsidRDefault="00A035AB" w:rsidP="00A05721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</w:t>
      </w:r>
      <w:r w:rsidR="00A05721" w:rsidRPr="000B4D37">
        <w:rPr>
          <w:b/>
          <w:sz w:val="21"/>
          <w:szCs w:val="21"/>
          <w:lang w:eastAsia="ja-JP"/>
        </w:rPr>
        <w:t>:</w:t>
      </w:r>
      <w:r w:rsidR="00A05721" w:rsidRPr="005A319E">
        <w:rPr>
          <w:b/>
          <w:sz w:val="21"/>
          <w:szCs w:val="21"/>
          <w:lang w:eastAsia="ja-JP"/>
        </w:rPr>
        <w:t xml:space="preserve"> </w:t>
      </w:r>
      <w:r w:rsidR="00A05721"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="00A05721" w:rsidRPr="00F805C1">
        <w:rPr>
          <w:b/>
          <w:sz w:val="21"/>
          <w:szCs w:val="21"/>
          <w:lang w:eastAsia="ja-JP"/>
        </w:rPr>
        <w:t>let the SN-CU-UP to know the status of bearer context</w:t>
      </w:r>
      <w:r w:rsidR="00A05721">
        <w:rPr>
          <w:b/>
          <w:sz w:val="21"/>
          <w:szCs w:val="21"/>
          <w:lang w:eastAsia="ja-JP"/>
        </w:rPr>
        <w:t xml:space="preserve"> by adding a new code point “SCG-deactivated”.</w:t>
      </w:r>
      <w:r w:rsidR="00A05721" w:rsidRPr="004955FB">
        <w:rPr>
          <w:b/>
          <w:sz w:val="21"/>
          <w:szCs w:val="21"/>
          <w:lang w:eastAsia="ja-JP"/>
        </w:rPr>
        <w:t xml:space="preserve"> 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05721" w14:paraId="4033F49C" w14:textId="77777777" w:rsidTr="00296E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9A45" w14:textId="77777777" w:rsidR="00A05721" w:rsidRDefault="00A05721" w:rsidP="00296EE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24B5" w14:textId="77777777" w:rsidR="00A05721" w:rsidRDefault="00A05721" w:rsidP="00296EE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ECD9" w14:textId="77777777" w:rsidR="00A05721" w:rsidRDefault="00A05721" w:rsidP="00296EEE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2A68" w14:textId="2B536844" w:rsidR="00A05721" w:rsidRDefault="00A05721" w:rsidP="00CA001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0" w:author="NEC" w:date="2021-10-10T13:39:00Z">
              <w:r w:rsidR="00CA001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, SCG-deactivated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AEFF" w14:textId="77777777" w:rsidR="00A05721" w:rsidRDefault="00A05721" w:rsidP="00296EE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6F6" w14:textId="77777777" w:rsidR="00A05721" w:rsidRDefault="00A05721" w:rsidP="00296EEE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EB8A" w14:textId="77777777" w:rsidR="00A05721" w:rsidRDefault="00A05721" w:rsidP="00296EEE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</w:tbl>
    <w:p w14:paraId="243BD898" w14:textId="77777777" w:rsidR="00A05721" w:rsidRDefault="00A05721" w:rsidP="00A05721">
      <w:pPr>
        <w:rPr>
          <w:b/>
          <w:sz w:val="21"/>
          <w:szCs w:val="21"/>
          <w:lang w:eastAsia="ja-JP"/>
        </w:rPr>
      </w:pPr>
    </w:p>
    <w:p w14:paraId="26F1037B" w14:textId="77777777" w:rsidR="00A05721" w:rsidRPr="004955FB" w:rsidRDefault="00A05721" w:rsidP="00A05721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Whether need also the code-point “SCG-activated” in </w:t>
      </w:r>
      <w:r w:rsidRPr="00FC4D22">
        <w:rPr>
          <w:b/>
          <w:i/>
          <w:sz w:val="21"/>
          <w:szCs w:val="21"/>
          <w:lang w:eastAsia="ja-JP"/>
        </w:rPr>
        <w:t>Bearer Context Status Change</w:t>
      </w:r>
      <w:r>
        <w:rPr>
          <w:b/>
          <w:sz w:val="21"/>
          <w:szCs w:val="21"/>
          <w:lang w:eastAsia="ja-JP"/>
        </w:rPr>
        <w:t xml:space="preserve"> IE?</w:t>
      </w:r>
    </w:p>
    <w:p w14:paraId="071F4B5F" w14:textId="77777777" w:rsidR="00A05721" w:rsidRDefault="00A05721" w:rsidP="00A05721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E</w:t>
      </w:r>
      <w:r>
        <w:rPr>
          <w:rFonts w:hint="eastAsia"/>
          <w:sz w:val="21"/>
          <w:szCs w:val="21"/>
          <w:lang w:eastAsia="ja-JP"/>
        </w:rPr>
        <w:t xml:space="preserve">ven </w:t>
      </w:r>
      <w:r>
        <w:rPr>
          <w:sz w:val="21"/>
          <w:szCs w:val="21"/>
          <w:lang w:eastAsia="ja-JP"/>
        </w:rPr>
        <w:t>if the status of the bearer context is “SCG-deactivated”, the bearer context itself is always “activated” as the gNB-CU-UP needs to prepare to receive data whenever after the bearer context and tunnel are established. Indeed this is by default the existing CU-UP behaviour. This will mean that there is no need for the SN-CU-CP to ask the SN-CU-UP to “activate” the bearer. Therefore it is proposed:</w:t>
      </w:r>
    </w:p>
    <w:p w14:paraId="569B2C24" w14:textId="21F2E25A" w:rsidR="00A05721" w:rsidRDefault="00A05721" w:rsidP="00A05721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 w:rsidR="00A035AB">
        <w:rPr>
          <w:b/>
          <w:sz w:val="21"/>
          <w:szCs w:val="21"/>
          <w:lang w:eastAsia="ja-JP"/>
        </w:rPr>
        <w:t>3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49EB4F16" w14:textId="77777777" w:rsidR="00CA0014" w:rsidRDefault="00CA0014" w:rsidP="00A05721">
      <w:pPr>
        <w:rPr>
          <w:b/>
          <w:sz w:val="21"/>
          <w:szCs w:val="21"/>
          <w:lang w:eastAsia="ja-JP"/>
        </w:rPr>
      </w:pPr>
    </w:p>
    <w:p w14:paraId="6A097E47" w14:textId="29471AE0" w:rsidR="00CA0014" w:rsidRPr="00CA0014" w:rsidRDefault="00CA0014" w:rsidP="00CA0014">
      <w:pPr>
        <w:rPr>
          <w:b/>
          <w:sz w:val="21"/>
          <w:szCs w:val="21"/>
          <w:u w:val="single"/>
          <w:lang w:eastAsia="ja-JP"/>
        </w:rPr>
      </w:pPr>
      <w:r>
        <w:rPr>
          <w:b/>
          <w:sz w:val="21"/>
          <w:szCs w:val="21"/>
          <w:u w:val="single"/>
          <w:lang w:eastAsia="ja-JP"/>
        </w:rPr>
        <w:t>For U</w:t>
      </w:r>
      <w:r w:rsidRPr="00CA0014">
        <w:rPr>
          <w:b/>
          <w:sz w:val="21"/>
          <w:szCs w:val="21"/>
          <w:u w:val="single"/>
          <w:lang w:eastAsia="ja-JP"/>
        </w:rPr>
        <w:t>L data arrival during SCG deactivated state:</w:t>
      </w:r>
    </w:p>
    <w:p w14:paraId="43277CB2" w14:textId="659BF290" w:rsidR="00A035AB" w:rsidRDefault="00D356C4" w:rsidP="000B4D3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For t</w:t>
      </w:r>
      <w:r w:rsidR="004249A8">
        <w:rPr>
          <w:sz w:val="21"/>
          <w:szCs w:val="21"/>
          <w:lang w:eastAsia="ja-JP"/>
        </w:rPr>
        <w:t>he UL data arrival during SCG-de</w:t>
      </w:r>
      <w:r>
        <w:rPr>
          <w:sz w:val="21"/>
          <w:szCs w:val="21"/>
          <w:lang w:eastAsia="ja-JP"/>
        </w:rPr>
        <w:t xml:space="preserve">activated state, </w:t>
      </w:r>
      <w:r w:rsidR="00CA0014">
        <w:rPr>
          <w:sz w:val="21"/>
          <w:szCs w:val="21"/>
          <w:lang w:eastAsia="ja-JP"/>
        </w:rPr>
        <w:t xml:space="preserve">since the UE-initiated activation </w:t>
      </w:r>
      <w:r w:rsidR="00A035AB">
        <w:rPr>
          <w:sz w:val="21"/>
          <w:szCs w:val="21"/>
          <w:lang w:eastAsia="ja-JP"/>
        </w:rPr>
        <w:t xml:space="preserve">of SCG during SCG deactivated state </w:t>
      </w:r>
      <w:r w:rsidR="00CA0014">
        <w:rPr>
          <w:sz w:val="21"/>
          <w:szCs w:val="21"/>
          <w:lang w:eastAsia="ja-JP"/>
        </w:rPr>
        <w:t xml:space="preserve">is still FFS in RAN2, here we wait for RAN2 to conclude first. </w:t>
      </w:r>
      <w:r w:rsidR="00A035AB">
        <w:rPr>
          <w:sz w:val="21"/>
          <w:szCs w:val="21"/>
          <w:lang w:eastAsia="ja-JP"/>
        </w:rPr>
        <w:t>(for example, if UE-initiated SCG activation is supported e.g. directly trigger RACH to the SCG, either the gNB-DU or the gNB-CU-UP may need to take action to inform the gNB-CU/</w:t>
      </w:r>
      <w:r w:rsidR="00DE2AF5">
        <w:rPr>
          <w:sz w:val="21"/>
          <w:szCs w:val="21"/>
          <w:lang w:eastAsia="ja-JP"/>
        </w:rPr>
        <w:t>gNB-CU-C</w:t>
      </w:r>
      <w:r w:rsidR="00A035AB">
        <w:rPr>
          <w:sz w:val="21"/>
          <w:szCs w:val="21"/>
          <w:lang w:eastAsia="ja-JP"/>
        </w:rPr>
        <w:t>P the UL data arrival.)</w:t>
      </w:r>
    </w:p>
    <w:p w14:paraId="5B3F8CF3" w14:textId="224A7782" w:rsidR="00D356C4" w:rsidRDefault="00D356C4" w:rsidP="000B4D37">
      <w:pPr>
        <w:rPr>
          <w:b/>
          <w:sz w:val="21"/>
          <w:szCs w:val="21"/>
          <w:lang w:eastAsia="ja-JP"/>
        </w:rPr>
      </w:pPr>
      <w:r w:rsidRPr="00D356C4">
        <w:rPr>
          <w:rFonts w:hint="eastAsia"/>
          <w:b/>
          <w:sz w:val="21"/>
          <w:szCs w:val="21"/>
          <w:lang w:eastAsia="ja-JP"/>
        </w:rPr>
        <w:t>P</w:t>
      </w:r>
      <w:r w:rsidRPr="00D356C4">
        <w:rPr>
          <w:b/>
          <w:sz w:val="21"/>
          <w:szCs w:val="21"/>
          <w:lang w:eastAsia="ja-JP"/>
        </w:rPr>
        <w:t xml:space="preserve">roposal 4: </w:t>
      </w:r>
      <w:r w:rsidR="00A035AB">
        <w:rPr>
          <w:b/>
          <w:sz w:val="21"/>
          <w:szCs w:val="21"/>
          <w:lang w:eastAsia="ja-JP"/>
        </w:rPr>
        <w:t>F</w:t>
      </w:r>
      <w:r w:rsidR="00DA49EE">
        <w:rPr>
          <w:b/>
          <w:sz w:val="21"/>
          <w:szCs w:val="21"/>
          <w:lang w:eastAsia="ja-JP"/>
        </w:rPr>
        <w:t>or t</w:t>
      </w:r>
      <w:r w:rsidR="004249A8">
        <w:rPr>
          <w:b/>
          <w:sz w:val="21"/>
          <w:szCs w:val="21"/>
          <w:lang w:eastAsia="ja-JP"/>
        </w:rPr>
        <w:t>he UL data arrival during SCG-de</w:t>
      </w:r>
      <w:r w:rsidR="00DA49EE">
        <w:rPr>
          <w:b/>
          <w:sz w:val="21"/>
          <w:szCs w:val="21"/>
          <w:lang w:eastAsia="ja-JP"/>
        </w:rPr>
        <w:t>activated state</w:t>
      </w:r>
      <w:r w:rsidR="00A035AB">
        <w:rPr>
          <w:b/>
          <w:sz w:val="21"/>
          <w:szCs w:val="21"/>
          <w:lang w:eastAsia="ja-JP"/>
        </w:rPr>
        <w:t xml:space="preserve"> the impact on F1 or E1, it is FFS and it is dependent on RAN2 conclusion whether UE-initiated SCG activation during SCG deactivated.</w:t>
      </w:r>
    </w:p>
    <w:p w14:paraId="4DF14CBB" w14:textId="77777777" w:rsidR="00E5525E" w:rsidRPr="00E5525E" w:rsidRDefault="00E5525E" w:rsidP="000B4D37">
      <w:pPr>
        <w:rPr>
          <w:b/>
          <w:sz w:val="21"/>
          <w:szCs w:val="21"/>
          <w:lang w:eastAsia="ja-JP"/>
        </w:rPr>
      </w:pPr>
    </w:p>
    <w:p w14:paraId="1A3F5802" w14:textId="6FAA4C19" w:rsidR="00820D94" w:rsidRDefault="00820D94" w:rsidP="00820D94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lastRenderedPageBreak/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>.</w:t>
      </w:r>
      <w:r w:rsidR="00A035AB"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 </w:t>
      </w:r>
      <w:r w:rsidR="000D6804">
        <w:rPr>
          <w:rFonts w:ascii="Times New Roman" w:hAnsi="Times New Roman"/>
          <w:b/>
          <w:sz w:val="28"/>
          <w:szCs w:val="28"/>
          <w:lang w:eastAsia="ja-JP"/>
        </w:rPr>
        <w:t>Failure</w:t>
      </w:r>
      <w:r>
        <w:rPr>
          <w:rFonts w:ascii="Times New Roman" w:hAnsi="Times New Roman"/>
          <w:b/>
          <w:sz w:val="28"/>
          <w:szCs w:val="28"/>
          <w:lang w:eastAsia="ja-JP"/>
        </w:rPr>
        <w:t xml:space="preserve"> handling in SN-CU-UP</w:t>
      </w:r>
    </w:p>
    <w:p w14:paraId="7B04A18B" w14:textId="7365DC89" w:rsidR="000D6804" w:rsidRDefault="000D6804" w:rsidP="00820D94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If the SN-CU-CP inform the SN-CU-UP that the bearer context is “SCG-deactivated” but the SN-CU-UP for any reason does not accept e.g. </w:t>
      </w:r>
      <w:r w:rsidR="00A035AB">
        <w:rPr>
          <w:sz w:val="21"/>
          <w:szCs w:val="21"/>
          <w:lang w:eastAsia="ja-JP"/>
        </w:rPr>
        <w:t>by the timing there is still DL data to transmit</w:t>
      </w:r>
      <w:r>
        <w:rPr>
          <w:sz w:val="21"/>
          <w:szCs w:val="21"/>
          <w:lang w:eastAsia="ja-JP"/>
        </w:rPr>
        <w:t>, then it needs to let the SN-CU-CP know because the SN-CU-CP behaviour will be different. Therefore it is proposed:</w:t>
      </w:r>
    </w:p>
    <w:p w14:paraId="0B2003F8" w14:textId="093655E2" w:rsidR="00820D94" w:rsidRDefault="00AA6638" w:rsidP="00820D9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 xml:space="preserve">Proposal </w:t>
      </w:r>
      <w:r w:rsidR="00D356C4">
        <w:rPr>
          <w:b/>
          <w:sz w:val="21"/>
          <w:szCs w:val="21"/>
          <w:lang w:eastAsia="ja-JP"/>
        </w:rPr>
        <w:t>5</w:t>
      </w:r>
      <w:r w:rsidR="000D6804"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</w:t>
      </w:r>
      <w:r w:rsidR="004249A8">
        <w:rPr>
          <w:rFonts w:hint="eastAsia"/>
          <w:b/>
          <w:sz w:val="21"/>
          <w:szCs w:val="21"/>
          <w:lang w:eastAsia="ja-JP"/>
        </w:rPr>
        <w:t xml:space="preserve"> </w:t>
      </w:r>
      <w:r w:rsidR="004249A8">
        <w:rPr>
          <w:b/>
          <w:sz w:val="21"/>
          <w:szCs w:val="21"/>
          <w:lang w:eastAsia="ja-JP"/>
        </w:rPr>
        <w:t>for indicating “SCG-deactivated”</w:t>
      </w:r>
      <w:r w:rsidR="000D6804" w:rsidRPr="000D6804">
        <w:rPr>
          <w:b/>
          <w:sz w:val="21"/>
          <w:szCs w:val="21"/>
          <w:lang w:eastAsia="ja-JP"/>
        </w:rPr>
        <w:t>, simply just send back the failure message with an appropriate cause value.</w:t>
      </w:r>
    </w:p>
    <w:p w14:paraId="285EBAC4" w14:textId="77777777" w:rsidR="009E0CB4" w:rsidRPr="000D6804" w:rsidRDefault="009E0CB4" w:rsidP="00820D94">
      <w:pPr>
        <w:rPr>
          <w:b/>
          <w:sz w:val="21"/>
          <w:szCs w:val="21"/>
          <w:lang w:eastAsia="ja-JP"/>
        </w:rPr>
      </w:pPr>
    </w:p>
    <w:p w14:paraId="4AE38FCE" w14:textId="15ADFA32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23F4D236" w14:textId="77777777" w:rsidR="009E0CB4" w:rsidRDefault="009E0CB4" w:rsidP="009E0CB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1</w:t>
      </w:r>
      <w:r w:rsidRPr="003832C2">
        <w:rPr>
          <w:b/>
          <w:sz w:val="21"/>
          <w:szCs w:val="21"/>
          <w:lang w:eastAsia="ja-JP"/>
        </w:rPr>
        <w:t xml:space="preserve">: </w:t>
      </w:r>
      <w:r>
        <w:rPr>
          <w:b/>
          <w:sz w:val="21"/>
          <w:szCs w:val="21"/>
          <w:lang w:eastAsia="ja-JP"/>
        </w:rPr>
        <w:t>For the DL data arrival during SCG-deactivated state, it is rather easy to reuse the existing</w:t>
      </w:r>
      <w:r w:rsidRPr="003832C2">
        <w:rPr>
          <w:b/>
          <w:sz w:val="21"/>
          <w:szCs w:val="21"/>
          <w:lang w:eastAsia="ja-JP"/>
        </w:rPr>
        <w:t xml:space="preserve"> E1AP</w:t>
      </w:r>
      <w:r>
        <w:rPr>
          <w:b/>
          <w:sz w:val="21"/>
          <w:szCs w:val="21"/>
          <w:lang w:eastAsia="ja-JP"/>
        </w:rPr>
        <w:t>:</w:t>
      </w:r>
      <w:r w:rsidRPr="003832C2">
        <w:rPr>
          <w:b/>
          <w:sz w:val="21"/>
          <w:szCs w:val="21"/>
          <w:lang w:eastAsia="ja-JP"/>
        </w:rPr>
        <w:t xml:space="preserve"> DL Data Notification procedure, for the SN-CU-UP to inform the DL data is arrived, so the SN-CU-CP can activate the SCG.</w:t>
      </w:r>
    </w:p>
    <w:p w14:paraId="61D78A33" w14:textId="77777777" w:rsidR="009E0CB4" w:rsidRDefault="009E0CB4" w:rsidP="009E0CB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2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 xml:space="preserve">To reuse the existing Bearer Context Status Change IE to </w:t>
      </w:r>
      <w:r w:rsidRPr="00F805C1">
        <w:rPr>
          <w:b/>
          <w:sz w:val="21"/>
          <w:szCs w:val="21"/>
          <w:lang w:eastAsia="ja-JP"/>
        </w:rPr>
        <w:t>let the SN-CU-UP to know the status of bearer context</w:t>
      </w:r>
      <w:r>
        <w:rPr>
          <w:b/>
          <w:sz w:val="21"/>
          <w:szCs w:val="21"/>
          <w:lang w:eastAsia="ja-JP"/>
        </w:rPr>
        <w:t xml:space="preserve"> by adding a new code point “SCG-deactivated”.</w:t>
      </w:r>
      <w:r w:rsidRPr="004955FB">
        <w:rPr>
          <w:b/>
          <w:sz w:val="21"/>
          <w:szCs w:val="21"/>
          <w:lang w:eastAsia="ja-JP"/>
        </w:rPr>
        <w:t xml:space="preserve"> </w:t>
      </w:r>
    </w:p>
    <w:p w14:paraId="53E84FFC" w14:textId="77777777" w:rsidR="009E0CB4" w:rsidRDefault="009E0CB4" w:rsidP="009E0CB4">
      <w:pPr>
        <w:rPr>
          <w:b/>
          <w:sz w:val="21"/>
          <w:szCs w:val="21"/>
          <w:lang w:eastAsia="ja-JP"/>
        </w:rPr>
      </w:pPr>
      <w:r w:rsidRPr="000B4D37">
        <w:rPr>
          <w:b/>
          <w:sz w:val="21"/>
          <w:szCs w:val="21"/>
          <w:lang w:eastAsia="ja-JP"/>
        </w:rPr>
        <w:t xml:space="preserve">Proposal </w:t>
      </w:r>
      <w:r>
        <w:rPr>
          <w:b/>
          <w:sz w:val="21"/>
          <w:szCs w:val="21"/>
          <w:lang w:eastAsia="ja-JP"/>
        </w:rPr>
        <w:t>3</w:t>
      </w:r>
      <w:r w:rsidRPr="000B4D37">
        <w:rPr>
          <w:b/>
          <w:sz w:val="21"/>
          <w:szCs w:val="21"/>
          <w:lang w:eastAsia="ja-JP"/>
        </w:rPr>
        <w:t>:</w:t>
      </w:r>
      <w:r w:rsidRPr="005A319E">
        <w:rPr>
          <w:b/>
          <w:sz w:val="21"/>
          <w:szCs w:val="21"/>
          <w:lang w:eastAsia="ja-JP"/>
        </w:rPr>
        <w:t xml:space="preserve"> </w:t>
      </w:r>
      <w:r>
        <w:rPr>
          <w:b/>
          <w:sz w:val="21"/>
          <w:szCs w:val="21"/>
          <w:lang w:eastAsia="ja-JP"/>
        </w:rPr>
        <w:t>there is no need to add code point “SCG-activated” as the CU-UP needs to receive data whenever after bearer context and tunnels are established.</w:t>
      </w:r>
    </w:p>
    <w:p w14:paraId="27130F7D" w14:textId="706D40D6" w:rsidR="009E0CB4" w:rsidRDefault="009E0CB4" w:rsidP="009E0CB4">
      <w:pPr>
        <w:rPr>
          <w:b/>
          <w:sz w:val="21"/>
          <w:szCs w:val="21"/>
          <w:lang w:eastAsia="ja-JP"/>
        </w:rPr>
      </w:pPr>
      <w:r w:rsidRPr="00D356C4">
        <w:rPr>
          <w:rFonts w:hint="eastAsia"/>
          <w:b/>
          <w:sz w:val="21"/>
          <w:szCs w:val="21"/>
          <w:lang w:eastAsia="ja-JP"/>
        </w:rPr>
        <w:t>P</w:t>
      </w:r>
      <w:r w:rsidRPr="00D356C4">
        <w:rPr>
          <w:b/>
          <w:sz w:val="21"/>
          <w:szCs w:val="21"/>
          <w:lang w:eastAsia="ja-JP"/>
        </w:rPr>
        <w:t xml:space="preserve">roposal 4: </w:t>
      </w:r>
      <w:r>
        <w:rPr>
          <w:b/>
          <w:sz w:val="21"/>
          <w:szCs w:val="21"/>
          <w:lang w:eastAsia="ja-JP"/>
        </w:rPr>
        <w:t>For t</w:t>
      </w:r>
      <w:r w:rsidR="004249A8">
        <w:rPr>
          <w:b/>
          <w:sz w:val="21"/>
          <w:szCs w:val="21"/>
          <w:lang w:eastAsia="ja-JP"/>
        </w:rPr>
        <w:t>he UL data arrival during SCG-de</w:t>
      </w:r>
      <w:r>
        <w:rPr>
          <w:b/>
          <w:sz w:val="21"/>
          <w:szCs w:val="21"/>
          <w:lang w:eastAsia="ja-JP"/>
        </w:rPr>
        <w:t>activated state the impact on F1 or E1, it is FFS and it is dependent on RAN2 conclusion whether UE-initiated SCG activation during SCG deactivated.</w:t>
      </w:r>
    </w:p>
    <w:p w14:paraId="72ECF208" w14:textId="77777777" w:rsidR="009E0CB4" w:rsidRPr="000D6804" w:rsidRDefault="009E0CB4" w:rsidP="009E0CB4">
      <w:pPr>
        <w:rPr>
          <w:b/>
          <w:sz w:val="21"/>
          <w:szCs w:val="21"/>
          <w:lang w:eastAsia="ja-JP"/>
        </w:rPr>
      </w:pPr>
      <w:r>
        <w:rPr>
          <w:b/>
          <w:sz w:val="21"/>
          <w:szCs w:val="21"/>
          <w:lang w:eastAsia="ja-JP"/>
        </w:rPr>
        <w:t>Proposal 5</w:t>
      </w:r>
      <w:r w:rsidRPr="000D6804">
        <w:rPr>
          <w:b/>
          <w:sz w:val="21"/>
          <w:szCs w:val="21"/>
          <w:lang w:eastAsia="ja-JP"/>
        </w:rPr>
        <w:t>: If any failure happens in SN-CU-UP during Bearer Context Setup procedure or gNB-CU-CP initiated Bearer Context Modification procedure, simply just send back the failure message with an appropriate cause value.</w:t>
      </w:r>
    </w:p>
    <w:p w14:paraId="52B1328B" w14:textId="77777777" w:rsidR="009E0CB4" w:rsidRPr="009E0CB4" w:rsidRDefault="009E0CB4" w:rsidP="00F65FCA">
      <w:pPr>
        <w:rPr>
          <w:lang w:eastAsia="ja-JP"/>
        </w:rPr>
      </w:pPr>
    </w:p>
    <w:p w14:paraId="5EBE9743" w14:textId="140DEE5D" w:rsidR="00EC452D" w:rsidRDefault="00EC452D" w:rsidP="00F65FCA">
      <w:pPr>
        <w:rPr>
          <w:lang w:eastAsia="ja-JP"/>
        </w:rPr>
      </w:pPr>
      <w:r>
        <w:rPr>
          <w:rFonts w:hint="eastAsia"/>
          <w:lang w:eastAsia="ja-JP"/>
        </w:rPr>
        <w:t>References:</w:t>
      </w:r>
    </w:p>
    <w:p w14:paraId="2805724C" w14:textId="0A8DAC9E" w:rsidR="00BE2E30" w:rsidRDefault="00DE2AF5" w:rsidP="00F65FCA">
      <w:pPr>
        <w:rPr>
          <w:sz w:val="21"/>
          <w:szCs w:val="21"/>
        </w:rPr>
      </w:pPr>
      <w:hyperlink r:id="rId8" w:history="1">
        <w:r w:rsidR="00BE2E30" w:rsidRPr="00BE2E30">
          <w:rPr>
            <w:rStyle w:val="af5"/>
            <w:sz w:val="21"/>
            <w:szCs w:val="21"/>
          </w:rPr>
          <w:t>RP-201040</w:t>
        </w:r>
      </w:hyperlink>
      <w:r w:rsidR="00BE2E30" w:rsidRPr="00BE2E30">
        <w:rPr>
          <w:sz w:val="21"/>
          <w:szCs w:val="21"/>
        </w:rPr>
        <w:t xml:space="preserve"> </w:t>
      </w:r>
      <w:r w:rsidR="00BE2E30">
        <w:rPr>
          <w:sz w:val="21"/>
          <w:szCs w:val="21"/>
        </w:rPr>
        <w:t>WID on Further Multi-RAT</w:t>
      </w:r>
      <w:r w:rsidR="00BE2E30" w:rsidRPr="00BE2E30">
        <w:rPr>
          <w:sz w:val="21"/>
          <w:szCs w:val="21"/>
        </w:rPr>
        <w:t xml:space="preserve"> Dual-Connectivity enhancements [LTE_NR_DC_enh2-Core</w:t>
      </w:r>
      <w:r w:rsidR="00BE2E30">
        <w:rPr>
          <w:sz w:val="21"/>
          <w:szCs w:val="21"/>
        </w:rPr>
        <w:t>]</w:t>
      </w:r>
    </w:p>
    <w:p w14:paraId="37DD0195" w14:textId="7F352C9B" w:rsidR="009F1131" w:rsidRDefault="00DE2AF5" w:rsidP="00F65FCA">
      <w:pPr>
        <w:rPr>
          <w:lang w:val="it-IT"/>
        </w:rPr>
      </w:pPr>
      <w:hyperlink r:id="rId9" w:history="1">
        <w:r w:rsidR="007B2535" w:rsidRPr="009261E7">
          <w:rPr>
            <w:rStyle w:val="af5"/>
            <w:rFonts w:hint="eastAsia"/>
            <w:lang w:eastAsia="ja-JP"/>
          </w:rPr>
          <w:t>R3-207003</w:t>
        </w:r>
      </w:hyperlink>
      <w:r w:rsidR="007B2535">
        <w:rPr>
          <w:rFonts w:hint="eastAsia"/>
          <w:lang w:eastAsia="ja-JP"/>
        </w:rPr>
        <w:t xml:space="preserve"> </w:t>
      </w:r>
      <w:r w:rsidR="007B2535">
        <w:rPr>
          <w:lang w:val="it-IT"/>
        </w:rPr>
        <w:t>Summary of Offline Discussion on SCG (de)activation</w:t>
      </w:r>
    </w:p>
    <w:p w14:paraId="1F6FB8D2" w14:textId="14C544C7" w:rsidR="009E2E71" w:rsidRDefault="00DE2AF5" w:rsidP="009E2E71">
      <w:pPr>
        <w:rPr>
          <w:lang w:val="it-IT"/>
        </w:rPr>
      </w:pPr>
      <w:hyperlink r:id="rId10" w:history="1">
        <w:r w:rsidR="009E2E71">
          <w:rPr>
            <w:rStyle w:val="af5"/>
            <w:rFonts w:hint="eastAsia"/>
            <w:lang w:eastAsia="ja-JP"/>
          </w:rPr>
          <w:t>R3-211132</w:t>
        </w:r>
      </w:hyperlink>
      <w:r w:rsidR="009E2E71">
        <w:rPr>
          <w:rFonts w:hint="eastAsia"/>
          <w:lang w:eastAsia="ja-JP"/>
        </w:rPr>
        <w:t xml:space="preserve"> </w:t>
      </w:r>
      <w:r w:rsidR="009E2E71">
        <w:rPr>
          <w:lang w:val="it-IT"/>
        </w:rPr>
        <w:t>Summary of Offline Discussion on MRDC2 - SCG (de)activation</w:t>
      </w:r>
    </w:p>
    <w:p w14:paraId="2EEC1E87" w14:textId="77777777" w:rsidR="003112E8" w:rsidRPr="00522228" w:rsidRDefault="00DE2AF5" w:rsidP="003112E8">
      <w:pPr>
        <w:rPr>
          <w:lang w:val="it-IT"/>
        </w:rPr>
      </w:pPr>
      <w:hyperlink r:id="rId11" w:history="1">
        <w:r w:rsidR="003112E8">
          <w:rPr>
            <w:rStyle w:val="af5"/>
            <w:rFonts w:hint="eastAsia"/>
            <w:lang w:eastAsia="ja-JP"/>
          </w:rPr>
          <w:t>R3-21</w:t>
        </w:r>
        <w:r w:rsidR="003112E8">
          <w:rPr>
            <w:rStyle w:val="af5"/>
            <w:lang w:eastAsia="ja-JP"/>
          </w:rPr>
          <w:t>2784</w:t>
        </w:r>
      </w:hyperlink>
      <w:r w:rsidR="003112E8">
        <w:rPr>
          <w:rFonts w:hint="eastAsia"/>
          <w:lang w:eastAsia="ja-JP"/>
        </w:rPr>
        <w:t xml:space="preserve"> </w:t>
      </w:r>
      <w:r w:rsidR="003112E8">
        <w:rPr>
          <w:lang w:eastAsia="ja-JP"/>
        </w:rPr>
        <w:t>Summary of offline discussion on SCG activation and deactivation</w:t>
      </w:r>
    </w:p>
    <w:p w14:paraId="204FEC8F" w14:textId="3BA005F8" w:rsidR="006C7AA2" w:rsidRPr="00522228" w:rsidRDefault="00DE2AF5" w:rsidP="006C7AA2">
      <w:pPr>
        <w:rPr>
          <w:lang w:val="it-IT"/>
        </w:rPr>
      </w:pPr>
      <w:hyperlink r:id="rId12" w:history="1">
        <w:r w:rsidR="006C7AA2">
          <w:rPr>
            <w:rStyle w:val="af5"/>
            <w:rFonts w:hint="eastAsia"/>
            <w:lang w:eastAsia="ja-JP"/>
          </w:rPr>
          <w:t>R3-21</w:t>
        </w:r>
        <w:r w:rsidR="006C7AA2">
          <w:rPr>
            <w:rStyle w:val="af5"/>
            <w:lang w:eastAsia="ja-JP"/>
          </w:rPr>
          <w:t>4298</w:t>
        </w:r>
      </w:hyperlink>
      <w:r w:rsidR="006C7AA2">
        <w:rPr>
          <w:rFonts w:hint="eastAsia"/>
          <w:lang w:eastAsia="ja-JP"/>
        </w:rPr>
        <w:t xml:space="preserve"> </w:t>
      </w:r>
      <w:r w:rsidR="006C7AA2" w:rsidRPr="006C7AA2">
        <w:rPr>
          <w:lang w:eastAsia="ja-JP"/>
        </w:rPr>
        <w:t>Summary of Offline Discussion on MRDC2 - SCG (de)activation</w:t>
      </w:r>
    </w:p>
    <w:p w14:paraId="5C9D39EA" w14:textId="48634AAC" w:rsidR="004D1627" w:rsidRPr="006C7AA2" w:rsidRDefault="004D1627">
      <w:pPr>
        <w:rPr>
          <w:lang w:val="it-IT" w:eastAsia="ja-JP"/>
        </w:rPr>
      </w:pPr>
    </w:p>
    <w:p w14:paraId="24347A15" w14:textId="7D2C8FF3" w:rsidR="000B7A42" w:rsidRPr="000B7A42" w:rsidRDefault="000B7A42">
      <w:pPr>
        <w:rPr>
          <w:lang w:eastAsia="ja-JP"/>
        </w:rPr>
      </w:pPr>
    </w:p>
    <w:p w14:paraId="319B5504" w14:textId="6D0B5CF2" w:rsidR="000B7A42" w:rsidRPr="00EA61F0" w:rsidRDefault="000B7A42">
      <w:pPr>
        <w:rPr>
          <w:b/>
          <w:sz w:val="28"/>
          <w:lang w:val="it-IT" w:eastAsia="ja-JP"/>
        </w:rPr>
      </w:pPr>
      <w:r w:rsidRPr="00EA61F0">
        <w:rPr>
          <w:rFonts w:hint="eastAsia"/>
          <w:b/>
          <w:sz w:val="28"/>
          <w:lang w:val="it-IT" w:eastAsia="ja-JP"/>
        </w:rPr>
        <w:t>A</w:t>
      </w:r>
      <w:r w:rsidRPr="00EA61F0">
        <w:rPr>
          <w:b/>
          <w:sz w:val="28"/>
          <w:lang w:val="it-IT" w:eastAsia="ja-JP"/>
        </w:rPr>
        <w:t>nnex:</w:t>
      </w:r>
      <w:r w:rsidR="00EA61F0" w:rsidRPr="00EA61F0">
        <w:rPr>
          <w:b/>
          <w:sz w:val="28"/>
          <w:lang w:val="it-IT" w:eastAsia="ja-JP"/>
        </w:rPr>
        <w:t xml:space="preserve"> base content for baseline CR for 38.463</w:t>
      </w:r>
    </w:p>
    <w:p w14:paraId="043B4485" w14:textId="77777777" w:rsidR="000B7A42" w:rsidRDefault="000B7A42" w:rsidP="000B7A42">
      <w:pPr>
        <w:pStyle w:val="4"/>
        <w:numPr>
          <w:ilvl w:val="0"/>
          <w:numId w:val="0"/>
        </w:numPr>
        <w:ind w:left="864" w:hanging="864"/>
        <w:rPr>
          <w:lang w:eastAsia="ko-KR"/>
        </w:rPr>
      </w:pPr>
      <w:bookmarkStart w:id="1" w:name="_Toc74152717"/>
      <w:bookmarkStart w:id="2" w:name="_Toc64447942"/>
      <w:bookmarkStart w:id="3" w:name="_Toc56620302"/>
      <w:bookmarkStart w:id="4" w:name="_Toc51852351"/>
      <w:bookmarkStart w:id="5" w:name="_Toc45881713"/>
      <w:bookmarkStart w:id="6" w:name="_Toc36556255"/>
      <w:bookmarkStart w:id="7" w:name="_Toc29505730"/>
      <w:bookmarkStart w:id="8" w:name="_Toc29460998"/>
      <w:bookmarkStart w:id="9" w:name="_Toc20955563"/>
      <w:r>
        <w:t>9.2.2.1</w:t>
      </w:r>
      <w:r>
        <w:tab/>
        <w:t>BEARER CONTEXT SETUP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C04528" w14:textId="77777777" w:rsidR="000B7A42" w:rsidRDefault="000B7A42" w:rsidP="000B7A42">
      <w:r>
        <w:t xml:space="preserve">This message is sent by the gNB-CU-CP to request the gNB-CU-UP to setup a bearer context. </w:t>
      </w:r>
    </w:p>
    <w:p w14:paraId="1B29FB21" w14:textId="77777777" w:rsidR="000B7A42" w:rsidRDefault="000B7A42" w:rsidP="000B7A42">
      <w:r>
        <w:t xml:space="preserve">Direction: gNB-CU-CP </w:t>
      </w:r>
      <w:r>
        <w:sym w:font="Symbol" w:char="F0AE"/>
      </w:r>
      <w:r>
        <w:t xml:space="preserve"> gNB-CU-UP</w:t>
      </w:r>
    </w:p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B7A42" w14:paraId="11566F4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F48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F38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428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70B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B6C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E721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B9F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B7A42" w14:paraId="38914F6E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FCB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964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334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2E15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97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030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1F7A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451C589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0D1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AC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629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6B4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CD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603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D7B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19B2C00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F5A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bookmarkStart w:id="10" w:name="_Hlk512875610"/>
            <w:r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6BA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757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FA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438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ACE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786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  <w:bookmarkEnd w:id="10"/>
      </w:tr>
      <w:tr w:rsidR="000B7A42" w14:paraId="7A9059B0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5229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0A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9CD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A759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CBB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D34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E8F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34FB03C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A39C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5617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F9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FC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37F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3EE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93F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759D98BB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F695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6215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A30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B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C09961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4E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90E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9D1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2EB100F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427C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EF6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AE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5FF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9E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2F5A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58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13CCD5DB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1DA2" w14:textId="77777777" w:rsidR="000B7A42" w:rsidRDefault="000B7A4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AD23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F70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7CD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87C3D6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C22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0F90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F1A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0B7A42" w14:paraId="6BA7CC9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EBA8" w14:textId="77777777" w:rsidR="000B7A42" w:rsidRDefault="000B7A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F3D" w14:textId="77777777" w:rsidR="000B7A42" w:rsidRDefault="000B7A42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4BD" w14:textId="77777777" w:rsidR="000B7A42" w:rsidRDefault="000B7A42">
            <w:pPr>
              <w:keepNext/>
              <w:keepLines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40FC" w14:textId="79281A16" w:rsidR="000B7A42" w:rsidRDefault="000B7A42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11" w:author="NEC" w:date="2021-07-25T15:34:00Z">
              <w:r w:rsidR="0053751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, </w:t>
              </w:r>
            </w:ins>
            <w:ins w:id="12" w:author="NEC" w:date="2021-07-25T15:35:00Z">
              <w:r w:rsidR="00537512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SCG-deactived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D3CC" w14:textId="77777777" w:rsidR="000B7A42" w:rsidRDefault="000B7A42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0130" w14:textId="77777777" w:rsidR="000B7A42" w:rsidRDefault="000B7A42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8499" w14:textId="77777777" w:rsidR="000B7A42" w:rsidRDefault="000B7A42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2EB16368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324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29B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30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D74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1D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B06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3D7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79733486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6592" w14:textId="77777777" w:rsidR="000B7A42" w:rsidRDefault="000B7A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53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83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11D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485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1184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B9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7A42" w14:paraId="7326AE1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E566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697A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249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9D3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7CC6017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39E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112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55F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0296233D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552A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7B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D79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607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B3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B12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3200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330DF03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8A97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9BE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A2C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EA2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E54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C73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241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48B76A0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F746" w14:textId="77777777" w:rsidR="000B7A42" w:rsidRDefault="000B7A4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FFF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524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8E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D38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89C7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61E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B7A42" w14:paraId="32BE5865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ACA4" w14:textId="77777777" w:rsidR="000B7A42" w:rsidRDefault="000B7A4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376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E37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3E3C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5DD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77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A68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3209A5C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BF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0180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4784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7FC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B8B3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7D9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36D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71BA8A09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E04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7F25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A49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2F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101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91A7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8B1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490ECE18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657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88BB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7E4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7B3E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C53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20E6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FC8F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3EB62DD4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47E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88C9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5F22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C9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220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CB3C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8CD2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54935152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FA2D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7A38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982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C108" w14:textId="77777777" w:rsidR="000B7A42" w:rsidRDefault="000B7A42">
            <w:pPr>
              <w:pStyle w:val="TAL"/>
            </w:pPr>
            <w:r>
              <w:t>MDT PLMN List</w:t>
            </w:r>
          </w:p>
          <w:p w14:paraId="3E0043D2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A92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28A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B4C8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7A42" w14:paraId="04BB3AEC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8996" w14:textId="77777777" w:rsidR="000B7A42" w:rsidRDefault="000B7A4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0E51" w14:textId="77777777" w:rsidR="000B7A42" w:rsidRDefault="000B7A4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168F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3" w:name="_GoBack"/>
            <w:bookmarkEnd w:id="13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63B0" w14:textId="77777777" w:rsidR="000B7A42" w:rsidRDefault="000B7A42">
            <w:pPr>
              <w:pStyle w:val="TAL"/>
            </w:pPr>
            <w:r>
              <w:rPr>
                <w:rFonts w:cs="Arial"/>
                <w:noProof/>
                <w:szCs w:val="18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47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84D9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697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B7A42" w14:paraId="48EDD92F" w14:textId="77777777" w:rsidTr="000B7A4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108E" w14:textId="77777777" w:rsidR="000B7A42" w:rsidRDefault="000B7A42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E07E" w14:textId="77777777" w:rsidR="000B7A42" w:rsidRDefault="000B7A4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17E" w14:textId="77777777" w:rsidR="000B7A42" w:rsidRDefault="000B7A42">
            <w:pPr>
              <w:pStyle w:val="TAL"/>
              <w:rPr>
                <w:rFonts w:eastAsia="Times New Roman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192A" w14:textId="77777777" w:rsidR="000B7A42" w:rsidRDefault="000B7A42">
            <w:pPr>
              <w:pStyle w:val="TAL"/>
              <w:rPr>
                <w:noProof/>
              </w:rPr>
            </w:pPr>
            <w:r>
              <w:rPr>
                <w:noProof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4CFA" w14:textId="77777777" w:rsidR="000B7A42" w:rsidRDefault="000B7A42">
            <w:pPr>
              <w:pStyle w:val="TAL"/>
            </w:pPr>
            <w: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022B" w14:textId="77777777" w:rsidR="000B7A42" w:rsidRDefault="000B7A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BF3" w14:textId="77777777" w:rsidR="000B7A42" w:rsidRDefault="000B7A4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7B1CD18" w14:textId="77777777" w:rsidR="000B7A42" w:rsidRDefault="000B7A42" w:rsidP="000B7A42">
      <w:pPr>
        <w:rPr>
          <w:rFonts w:eastAsia="Batang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B7A42" w14:paraId="3612E114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F693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2B9D" w14:textId="77777777" w:rsidR="000B7A42" w:rsidRDefault="000B7A4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0B7A42" w14:paraId="568E77A3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9B3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D2B1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0B7A42" w14:paraId="38A385A4" w14:textId="77777777" w:rsidTr="000B7A4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8FEB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ECD4" w14:textId="77777777" w:rsidR="000B7A42" w:rsidRDefault="000B7A4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44AAB88" w14:textId="77777777" w:rsidR="000B7A42" w:rsidRDefault="000B7A42" w:rsidP="000B7A42">
      <w:pPr>
        <w:rPr>
          <w:rFonts w:eastAsia="Times New Roman"/>
          <w:lang w:eastAsia="ko-KR"/>
        </w:rPr>
      </w:pPr>
    </w:p>
    <w:p w14:paraId="4CAD7F8C" w14:textId="72CE8917" w:rsidR="000B7A42" w:rsidRDefault="000B7A42">
      <w:pPr>
        <w:rPr>
          <w:lang w:val="it-IT" w:eastAsia="ja-JP"/>
        </w:rPr>
      </w:pPr>
    </w:p>
    <w:p w14:paraId="56D5AE0E" w14:textId="77777777" w:rsidR="00537512" w:rsidRDefault="00537512" w:rsidP="00EA61F0">
      <w:pPr>
        <w:pStyle w:val="4"/>
        <w:numPr>
          <w:ilvl w:val="0"/>
          <w:numId w:val="0"/>
        </w:numPr>
        <w:ind w:left="864" w:hanging="864"/>
        <w:rPr>
          <w:lang w:eastAsia="ko-KR"/>
        </w:rPr>
      </w:pPr>
      <w:bookmarkStart w:id="14" w:name="_Toc74152720"/>
      <w:bookmarkStart w:id="15" w:name="_Toc64447945"/>
      <w:bookmarkStart w:id="16" w:name="_Toc56620305"/>
      <w:bookmarkStart w:id="17" w:name="_Toc51852354"/>
      <w:bookmarkStart w:id="18" w:name="_Toc45881716"/>
      <w:bookmarkStart w:id="19" w:name="_Toc36556258"/>
      <w:bookmarkStart w:id="20" w:name="_Toc29505733"/>
      <w:bookmarkStart w:id="21" w:name="_Toc29461001"/>
      <w:bookmarkStart w:id="22" w:name="_Toc20955566"/>
      <w:r>
        <w:t>9.2.2.4</w:t>
      </w:r>
      <w:r>
        <w:tab/>
        <w:t>BEARER CONTEXT MODIFICATION REQUEST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8337C2" w14:textId="77777777" w:rsidR="00537512" w:rsidRDefault="00537512" w:rsidP="00537512">
      <w:r>
        <w:t xml:space="preserve">This message is sent by the gNB-CU-CP to request the gNB-CU-UP to modify a bearer context. </w:t>
      </w:r>
    </w:p>
    <w:p w14:paraId="6AFF0429" w14:textId="77777777" w:rsidR="00537512" w:rsidRDefault="00537512" w:rsidP="00537512">
      <w:r>
        <w:t xml:space="preserve">Direction: gNB-CU-CP </w:t>
      </w:r>
      <w:r>
        <w:sym w:font="Symbol" w:char="F0AE"/>
      </w:r>
      <w:r>
        <w:t xml:space="preserve"> gNB-CU-UP</w:t>
      </w:r>
    </w:p>
    <w:p w14:paraId="544F8E4E" w14:textId="77777777" w:rsidR="00537512" w:rsidRDefault="00537512" w:rsidP="00537512"/>
    <w:tbl>
      <w:tblPr>
        <w:tblW w:w="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537512" w14:paraId="7B67668C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387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861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0DC9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8640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21D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E23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3EE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537512" w14:paraId="72B3A2F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22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4CD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73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D17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F06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B87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BD7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617881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411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9A5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432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44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E2C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EB1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1E5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0AB21695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A31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2B3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3EA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DD7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D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D7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DE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3BCAE1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FB3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F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E3D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36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8B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5F9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567C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74F43E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01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805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F74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3EE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5A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5CE2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37D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4AF2D821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98E2" w14:textId="77777777" w:rsidR="00537512" w:rsidRDefault="00537512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F721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B5C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93B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068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C0C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8A4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2640ACDF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3A0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EA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22A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242D" w14:textId="10ADB708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</w:t>
            </w:r>
            <w:ins w:id="23" w:author="NEC" w:date="2021-07-25T15:3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, SCG-deactivaed</w:t>
              </w:r>
            </w:ins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C57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338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93B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98B40F2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B53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B0E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CF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C09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D03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E81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460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63F63AAA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0A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B8C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407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0CB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6F594E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6C9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7ED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62E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537512" w14:paraId="566B6A0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8A9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noProof/>
                <w:sz w:val="18"/>
                <w:szCs w:val="18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705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9CF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3C2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noProof/>
                <w:sz w:val="18"/>
                <w:szCs w:val="18"/>
              </w:rPr>
              <w:t xml:space="preserve">ENUMERATED (required,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67E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24" w:name="_Hlk2341054"/>
            <w:r>
              <w:rPr>
                <w:rFonts w:ascii="Arial" w:eastAsia="Malgun Gothic" w:hAnsi="Arial" w:cs="Arial"/>
                <w:sz w:val="18"/>
                <w:szCs w:val="18"/>
              </w:rPr>
              <w:t>Indicate to discard the DL user data in case of RAN paging failure.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7B6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107E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ignore</w:t>
            </w:r>
          </w:p>
        </w:tc>
      </w:tr>
      <w:tr w:rsidR="00537512" w14:paraId="095F5428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11A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DC2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B2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8C0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98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3BA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B30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78EA786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42BF" w14:textId="77777777" w:rsidR="00537512" w:rsidRDefault="0053751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666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BFD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1C1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390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B0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689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512" w14:paraId="259A6C1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5597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63C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FF5E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A1D2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Modification List E-UTRAN </w:t>
            </w:r>
          </w:p>
          <w:p w14:paraId="0E82EC0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4B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349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FD8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2790FE4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47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CE1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66E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5E24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DRB To Modify List E-UTRAN</w:t>
            </w:r>
          </w:p>
          <w:p w14:paraId="188E5F6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A69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C7A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9D2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1DFD8C43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F7E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47C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FD60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22A5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Remove List E-UTRAN </w:t>
            </w:r>
          </w:p>
          <w:p w14:paraId="3518D47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4F0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17D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3BF8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4281C66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A0C9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C9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6C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A78B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36A5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25CB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C0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5EC27D00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541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CFF1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2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631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5F6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300F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A57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0B3AD691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60BC" w14:textId="77777777" w:rsidR="00537512" w:rsidRDefault="00537512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02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CD0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2B3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D8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19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26C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37512" w14:paraId="5CE648AC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3657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43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43C7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EBC1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 Resource To Setup Modification List</w:t>
            </w:r>
          </w:p>
          <w:p w14:paraId="12C4296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0EB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C01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105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1610A937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C661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2D2F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5BE2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D7F3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FD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9247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456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012699DD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71E2" w14:textId="77777777" w:rsidR="00537512" w:rsidRDefault="0053751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A8D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33B8" w14:textId="77777777" w:rsidR="00537512" w:rsidRDefault="0053751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FE19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46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315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423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37512" w14:paraId="3CEC5DDA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662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198C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F52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E00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73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234D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3783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09E5A1E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560D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131A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93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4F79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788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C65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47A6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37512" w14:paraId="6B0017FB" w14:textId="77777777" w:rsidTr="00537512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C87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1DD0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514" w14:textId="77777777" w:rsidR="00537512" w:rsidRDefault="00537512">
            <w:pPr>
              <w:keepNext/>
              <w:keepLines/>
              <w:spacing w:after="0"/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42CE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97B4" w14:textId="77777777" w:rsidR="00537512" w:rsidRDefault="0053751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9714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A712" w14:textId="77777777" w:rsidR="00537512" w:rsidRDefault="0053751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7DA4EC18" w14:textId="77777777" w:rsidR="00537512" w:rsidRDefault="00537512" w:rsidP="00537512">
      <w:pPr>
        <w:ind w:firstLine="567"/>
        <w:rPr>
          <w:rFonts w:eastAsia="Times New Roman"/>
          <w:lang w:eastAsia="ko-KR"/>
        </w:rPr>
      </w:pPr>
    </w:p>
    <w:p w14:paraId="3B6434E7" w14:textId="0E4E67D3" w:rsidR="00537512" w:rsidRDefault="00537512">
      <w:pPr>
        <w:rPr>
          <w:lang w:eastAsia="ja-JP"/>
        </w:rPr>
      </w:pPr>
    </w:p>
    <w:p w14:paraId="1ED49501" w14:textId="77777777" w:rsidR="00537512" w:rsidRDefault="00537512">
      <w:pPr>
        <w:rPr>
          <w:lang w:eastAsia="ja-JP"/>
        </w:rPr>
        <w:sectPr w:rsidR="00537512" w:rsidSect="00A0584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1BE53" w14:textId="08E5E99D" w:rsidR="00537512" w:rsidRDefault="00537512">
      <w:pPr>
        <w:rPr>
          <w:lang w:eastAsia="ja-JP"/>
        </w:rPr>
      </w:pPr>
    </w:p>
    <w:p w14:paraId="773FF1B7" w14:textId="1C4A2142" w:rsidR="00537512" w:rsidRDefault="00537512">
      <w:pPr>
        <w:rPr>
          <w:lang w:eastAsia="ja-JP"/>
        </w:rPr>
      </w:pPr>
    </w:p>
    <w:p w14:paraId="5C0EBAA8" w14:textId="77777777" w:rsidR="00280A12" w:rsidRPr="00D629EF" w:rsidRDefault="00280A12" w:rsidP="00280A1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</w:t>
      </w:r>
    </w:p>
    <w:p w14:paraId="3C1BA65C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</w:p>
    <w:p w14:paraId="0BC9DD69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BearerContextStatusChange</w:t>
      </w:r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14:paraId="5A3FAB48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suspend,</w:t>
      </w:r>
    </w:p>
    <w:p w14:paraId="579AD474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resume,</w:t>
      </w:r>
    </w:p>
    <w:p w14:paraId="69D5442C" w14:textId="4D68BBE9" w:rsidR="00280A12" w:rsidRDefault="00280A12" w:rsidP="00280A12">
      <w:pPr>
        <w:pStyle w:val="PL"/>
        <w:spacing w:line="0" w:lineRule="atLeast"/>
        <w:rPr>
          <w:ins w:id="25" w:author="NEC" w:date="2021-07-25T15:40:00Z"/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ins w:id="26" w:author="NEC" w:date="2021-07-25T15:40:00Z">
        <w:r>
          <w:rPr>
            <w:noProof w:val="0"/>
            <w:snapToGrid w:val="0"/>
          </w:rPr>
          <w:t>,</w:t>
        </w:r>
      </w:ins>
    </w:p>
    <w:p w14:paraId="45FDB9C7" w14:textId="796C8DFF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ins w:id="27" w:author="NEC" w:date="2021-07-25T15:40:00Z">
        <w:r>
          <w:rPr>
            <w:noProof w:val="0"/>
            <w:snapToGrid w:val="0"/>
          </w:rPr>
          <w:t xml:space="preserve">     sCG-deactivated</w:t>
        </w:r>
      </w:ins>
    </w:p>
    <w:p w14:paraId="35A54A9D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12C41D4" w14:textId="77777777" w:rsidR="00280A12" w:rsidRPr="00D629EF" w:rsidRDefault="00280A12" w:rsidP="00280A12">
      <w:pPr>
        <w:pStyle w:val="PL"/>
        <w:spacing w:line="0" w:lineRule="atLeast"/>
        <w:rPr>
          <w:noProof w:val="0"/>
          <w:snapToGrid w:val="0"/>
        </w:rPr>
      </w:pPr>
    </w:p>
    <w:p w14:paraId="62EA92CD" w14:textId="77777777" w:rsidR="00280A12" w:rsidRDefault="00280A12">
      <w:pPr>
        <w:rPr>
          <w:lang w:eastAsia="ja-JP"/>
        </w:rPr>
      </w:pPr>
    </w:p>
    <w:p w14:paraId="41F49350" w14:textId="77777777" w:rsidR="00537512" w:rsidRPr="000B7A42" w:rsidRDefault="00537512">
      <w:pPr>
        <w:rPr>
          <w:lang w:eastAsia="ja-JP"/>
        </w:rPr>
      </w:pPr>
    </w:p>
    <w:sectPr w:rsidR="00537512" w:rsidRPr="000B7A42" w:rsidSect="0053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38B16" w14:textId="77777777" w:rsidR="00F37BD6" w:rsidRDefault="00F37BD6">
      <w:r>
        <w:separator/>
      </w:r>
    </w:p>
  </w:endnote>
  <w:endnote w:type="continuationSeparator" w:id="0">
    <w:p w14:paraId="1BA6098D" w14:textId="77777777" w:rsidR="00F37BD6" w:rsidRDefault="00F37BD6">
      <w:r>
        <w:continuationSeparator/>
      </w:r>
    </w:p>
  </w:endnote>
  <w:endnote w:type="continuationNotice" w:id="1">
    <w:p w14:paraId="01470786" w14:textId="77777777" w:rsidR="00F37BD6" w:rsidRDefault="00F37B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E057C9" w:rsidRDefault="00E057C9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E057C9" w:rsidRDefault="00E057C9">
    <w:pPr>
      <w:pStyle w:val="a6"/>
    </w:pPr>
  </w:p>
  <w:p w14:paraId="71934347" w14:textId="77777777" w:rsidR="00E057C9" w:rsidRDefault="00E057C9"/>
  <w:p w14:paraId="07BE05E2" w14:textId="77777777" w:rsidR="00E057C9" w:rsidRDefault="00E057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134A59D2" w:rsidR="00E057C9" w:rsidRDefault="00E057C9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2AF5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E057C9" w:rsidRDefault="00E057C9">
    <w:pPr>
      <w:pStyle w:val="a6"/>
    </w:pPr>
  </w:p>
  <w:p w14:paraId="7400C399" w14:textId="77777777" w:rsidR="00E057C9" w:rsidRDefault="00E057C9"/>
  <w:p w14:paraId="6B3B0494" w14:textId="77777777" w:rsidR="00E057C9" w:rsidRDefault="00E057C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C14B7" w14:textId="77777777" w:rsidR="00DE2AF5" w:rsidRDefault="00DE2A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75DC0" w14:textId="77777777" w:rsidR="00F37BD6" w:rsidRDefault="00F37BD6">
      <w:r>
        <w:separator/>
      </w:r>
    </w:p>
  </w:footnote>
  <w:footnote w:type="continuationSeparator" w:id="0">
    <w:p w14:paraId="0B59F4FC" w14:textId="77777777" w:rsidR="00F37BD6" w:rsidRDefault="00F37BD6">
      <w:r>
        <w:continuationSeparator/>
      </w:r>
    </w:p>
  </w:footnote>
  <w:footnote w:type="continuationNotice" w:id="1">
    <w:p w14:paraId="5BF0A2E6" w14:textId="77777777" w:rsidR="00F37BD6" w:rsidRDefault="00F37B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90D7D" w14:textId="77777777" w:rsidR="00DE2AF5" w:rsidRDefault="00DE2A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E057C9" w:rsidRDefault="00E057C9">
    <w:pPr>
      <w:pStyle w:val="a4"/>
      <w:tabs>
        <w:tab w:val="right" w:pos="9639"/>
      </w:tabs>
      <w:rPr>
        <w:lang w:eastAsia="ja-JP"/>
      </w:rPr>
    </w:pPr>
  </w:p>
  <w:p w14:paraId="326E9382" w14:textId="77777777" w:rsidR="00E057C9" w:rsidRDefault="00E057C9"/>
  <w:p w14:paraId="6F818192" w14:textId="77777777" w:rsidR="00E057C9" w:rsidRDefault="00E057C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1C952" w14:textId="77777777" w:rsidR="00DE2AF5" w:rsidRDefault="00DE2A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7156753"/>
    <w:multiLevelType w:val="hybridMultilevel"/>
    <w:tmpl w:val="E7D2FA24"/>
    <w:lvl w:ilvl="0" w:tplc="2F202F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D46DDA"/>
    <w:multiLevelType w:val="hybridMultilevel"/>
    <w:tmpl w:val="D2A489F2"/>
    <w:lvl w:ilvl="0" w:tplc="CD68B9D0">
      <w:numFmt w:val="bullet"/>
      <w:lvlText w:val="-"/>
      <w:lvlJc w:val="left"/>
      <w:pPr>
        <w:ind w:left="440" w:hanging="360"/>
      </w:pPr>
      <w:rPr>
        <w:rFonts w:ascii="Calibri" w:eastAsia="SimSun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60" w:hanging="42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5E1709C"/>
    <w:multiLevelType w:val="hybridMultilevel"/>
    <w:tmpl w:val="6FAEC704"/>
    <w:lvl w:ilvl="0" w:tplc="36945C6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43151"/>
    <w:multiLevelType w:val="hybridMultilevel"/>
    <w:tmpl w:val="BB9610AA"/>
    <w:lvl w:ilvl="0" w:tplc="17D0D89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3"/>
  </w:num>
  <w:num w:numId="10">
    <w:abstractNumId w:val="11"/>
  </w:num>
  <w:num w:numId="11">
    <w:abstractNumId w:val="9"/>
  </w:num>
  <w:num w:numId="12">
    <w:abstractNumId w:val="2"/>
  </w:num>
  <w:num w:numId="13">
    <w:abstractNumId w:val="1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7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3E8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057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5D7"/>
    <w:rsid w:val="00075DD8"/>
    <w:rsid w:val="00075F42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9BA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722"/>
    <w:rsid w:val="000A182E"/>
    <w:rsid w:val="000A18E1"/>
    <w:rsid w:val="000A1A7B"/>
    <w:rsid w:val="000A1DB8"/>
    <w:rsid w:val="000A231C"/>
    <w:rsid w:val="000A23C7"/>
    <w:rsid w:val="000A291E"/>
    <w:rsid w:val="000A2D0A"/>
    <w:rsid w:val="000A2F1A"/>
    <w:rsid w:val="000A31E5"/>
    <w:rsid w:val="000A338A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3F2E"/>
    <w:rsid w:val="000B446E"/>
    <w:rsid w:val="000B4579"/>
    <w:rsid w:val="000B4954"/>
    <w:rsid w:val="000B4B87"/>
    <w:rsid w:val="000B4B97"/>
    <w:rsid w:val="000B4BAD"/>
    <w:rsid w:val="000B4BFB"/>
    <w:rsid w:val="000B4D37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A42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C69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1A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804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B7C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D99"/>
    <w:rsid w:val="00127021"/>
    <w:rsid w:val="00127502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8D3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F00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67805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35C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5F23"/>
    <w:rsid w:val="001C604A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54D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B23"/>
    <w:rsid w:val="00200C8F"/>
    <w:rsid w:val="00200E81"/>
    <w:rsid w:val="002011E8"/>
    <w:rsid w:val="00201364"/>
    <w:rsid w:val="0020154D"/>
    <w:rsid w:val="002018A4"/>
    <w:rsid w:val="0020190A"/>
    <w:rsid w:val="00201DE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1E8"/>
    <w:rsid w:val="0021764D"/>
    <w:rsid w:val="002176A4"/>
    <w:rsid w:val="00217A11"/>
    <w:rsid w:val="00217FAE"/>
    <w:rsid w:val="002200E0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CC4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1AF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5F90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4FA3"/>
    <w:rsid w:val="00255439"/>
    <w:rsid w:val="002555D6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275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0A12"/>
    <w:rsid w:val="0028137B"/>
    <w:rsid w:val="00281607"/>
    <w:rsid w:val="00281D1A"/>
    <w:rsid w:val="00281D1D"/>
    <w:rsid w:val="00282485"/>
    <w:rsid w:val="00282572"/>
    <w:rsid w:val="00282BB9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2C5"/>
    <w:rsid w:val="002942EF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EC3"/>
    <w:rsid w:val="002C13E1"/>
    <w:rsid w:val="002C14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157"/>
    <w:rsid w:val="002C52CE"/>
    <w:rsid w:val="002C56A6"/>
    <w:rsid w:val="002C5B32"/>
    <w:rsid w:val="002C5BB4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C96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0DB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2E8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292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8C2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A32"/>
    <w:rsid w:val="0034216B"/>
    <w:rsid w:val="0034218B"/>
    <w:rsid w:val="003428A6"/>
    <w:rsid w:val="00342CD1"/>
    <w:rsid w:val="003430AD"/>
    <w:rsid w:val="00343253"/>
    <w:rsid w:val="0034394B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81A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9DA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5F8"/>
    <w:rsid w:val="003819E3"/>
    <w:rsid w:val="0038221D"/>
    <w:rsid w:val="00382619"/>
    <w:rsid w:val="00382808"/>
    <w:rsid w:val="00382DCE"/>
    <w:rsid w:val="00382EAC"/>
    <w:rsid w:val="00382FE1"/>
    <w:rsid w:val="003832C2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1D79"/>
    <w:rsid w:val="003E2499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E4A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1F25"/>
    <w:rsid w:val="003F2666"/>
    <w:rsid w:val="003F28BF"/>
    <w:rsid w:val="003F2C04"/>
    <w:rsid w:val="003F2F36"/>
    <w:rsid w:val="003F314B"/>
    <w:rsid w:val="003F3574"/>
    <w:rsid w:val="003F38C9"/>
    <w:rsid w:val="003F3F49"/>
    <w:rsid w:val="003F41AC"/>
    <w:rsid w:val="003F41FD"/>
    <w:rsid w:val="003F4421"/>
    <w:rsid w:val="003F44AB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6D02"/>
    <w:rsid w:val="003F7375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86F"/>
    <w:rsid w:val="00423966"/>
    <w:rsid w:val="00423B68"/>
    <w:rsid w:val="00424439"/>
    <w:rsid w:val="0042448B"/>
    <w:rsid w:val="004246A1"/>
    <w:rsid w:val="004249A8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034"/>
    <w:rsid w:val="00432A56"/>
    <w:rsid w:val="00432D7C"/>
    <w:rsid w:val="00432DCF"/>
    <w:rsid w:val="00432EDF"/>
    <w:rsid w:val="004336D3"/>
    <w:rsid w:val="00434029"/>
    <w:rsid w:val="004343FB"/>
    <w:rsid w:val="00434940"/>
    <w:rsid w:val="00434C37"/>
    <w:rsid w:val="004358BA"/>
    <w:rsid w:val="00435AFF"/>
    <w:rsid w:val="00435B91"/>
    <w:rsid w:val="00435DD8"/>
    <w:rsid w:val="004362E0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C88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6F09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79C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5FB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BC8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B1D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050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D6E"/>
    <w:rsid w:val="004E0D9F"/>
    <w:rsid w:val="004E0E4C"/>
    <w:rsid w:val="004E1292"/>
    <w:rsid w:val="004E14C0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5FFE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D9C"/>
    <w:rsid w:val="00532180"/>
    <w:rsid w:val="00532228"/>
    <w:rsid w:val="00532316"/>
    <w:rsid w:val="005323F1"/>
    <w:rsid w:val="005327A7"/>
    <w:rsid w:val="00532D15"/>
    <w:rsid w:val="005331E6"/>
    <w:rsid w:val="0053336D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12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0E9A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8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D6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35B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19E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20C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2D0D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6C2B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C8"/>
    <w:rsid w:val="00606C7C"/>
    <w:rsid w:val="00606CDC"/>
    <w:rsid w:val="00606DDD"/>
    <w:rsid w:val="00607405"/>
    <w:rsid w:val="006078AB"/>
    <w:rsid w:val="00607C48"/>
    <w:rsid w:val="00610026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254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1AC1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BAB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08A"/>
    <w:rsid w:val="00655911"/>
    <w:rsid w:val="00655CEC"/>
    <w:rsid w:val="00655D83"/>
    <w:rsid w:val="006561A1"/>
    <w:rsid w:val="006564BA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11B"/>
    <w:rsid w:val="00670445"/>
    <w:rsid w:val="00670AF1"/>
    <w:rsid w:val="00670B21"/>
    <w:rsid w:val="00671110"/>
    <w:rsid w:val="00671DA6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61A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0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06E"/>
    <w:rsid w:val="006B42AB"/>
    <w:rsid w:val="006B434D"/>
    <w:rsid w:val="006B4476"/>
    <w:rsid w:val="006B4BA3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2D5"/>
    <w:rsid w:val="006C23FB"/>
    <w:rsid w:val="006C24B0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AA2"/>
    <w:rsid w:val="006C7F9B"/>
    <w:rsid w:val="006D026E"/>
    <w:rsid w:val="006D08C3"/>
    <w:rsid w:val="006D08D3"/>
    <w:rsid w:val="006D0BA9"/>
    <w:rsid w:val="006D1312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8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B85"/>
    <w:rsid w:val="006E1EE0"/>
    <w:rsid w:val="006E2480"/>
    <w:rsid w:val="006E26A9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CFB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1FAF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257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3F8"/>
    <w:rsid w:val="00726796"/>
    <w:rsid w:val="00726807"/>
    <w:rsid w:val="007272B5"/>
    <w:rsid w:val="007272D3"/>
    <w:rsid w:val="00727682"/>
    <w:rsid w:val="00727A74"/>
    <w:rsid w:val="00727B40"/>
    <w:rsid w:val="00727C82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472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B18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DF2"/>
    <w:rsid w:val="00790F9B"/>
    <w:rsid w:val="00791531"/>
    <w:rsid w:val="0079174C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37C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BE"/>
    <w:rsid w:val="007E39E1"/>
    <w:rsid w:val="007E3A27"/>
    <w:rsid w:val="007E42A9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C6E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0D94"/>
    <w:rsid w:val="008214F7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ADE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485"/>
    <w:rsid w:val="00831703"/>
    <w:rsid w:val="0083175D"/>
    <w:rsid w:val="00831798"/>
    <w:rsid w:val="00831F2E"/>
    <w:rsid w:val="00832237"/>
    <w:rsid w:val="00832563"/>
    <w:rsid w:val="00832611"/>
    <w:rsid w:val="00832BBC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649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10D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67806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12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2FE8"/>
    <w:rsid w:val="008C30AD"/>
    <w:rsid w:val="008C30E3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6E0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C37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1405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2CF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1E7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BAF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6FA5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FE8"/>
    <w:rsid w:val="009453D6"/>
    <w:rsid w:val="0094582C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606"/>
    <w:rsid w:val="00964895"/>
    <w:rsid w:val="00964B22"/>
    <w:rsid w:val="00964D32"/>
    <w:rsid w:val="009650E0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11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3A6"/>
    <w:rsid w:val="00976A02"/>
    <w:rsid w:val="00976B79"/>
    <w:rsid w:val="00976D88"/>
    <w:rsid w:val="00976E9F"/>
    <w:rsid w:val="0097700B"/>
    <w:rsid w:val="00977280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382"/>
    <w:rsid w:val="00984AF2"/>
    <w:rsid w:val="00984D78"/>
    <w:rsid w:val="00984FE2"/>
    <w:rsid w:val="0098580C"/>
    <w:rsid w:val="00985862"/>
    <w:rsid w:val="00985C29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CAC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6EB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5EEC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CB4"/>
    <w:rsid w:val="009E0FEA"/>
    <w:rsid w:val="009E1497"/>
    <w:rsid w:val="009E15B0"/>
    <w:rsid w:val="009E1FA1"/>
    <w:rsid w:val="009E2267"/>
    <w:rsid w:val="009E281F"/>
    <w:rsid w:val="009E2C22"/>
    <w:rsid w:val="009E2D70"/>
    <w:rsid w:val="009E2E71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1C"/>
    <w:rsid w:val="009F394D"/>
    <w:rsid w:val="009F4351"/>
    <w:rsid w:val="009F468F"/>
    <w:rsid w:val="009F4717"/>
    <w:rsid w:val="009F49E3"/>
    <w:rsid w:val="009F4A68"/>
    <w:rsid w:val="009F4F69"/>
    <w:rsid w:val="009F505E"/>
    <w:rsid w:val="009F5061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5AB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721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4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FF"/>
    <w:rsid w:val="00A37E55"/>
    <w:rsid w:val="00A4003B"/>
    <w:rsid w:val="00A40226"/>
    <w:rsid w:val="00A4036C"/>
    <w:rsid w:val="00A40373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5EE"/>
    <w:rsid w:val="00A52692"/>
    <w:rsid w:val="00A52933"/>
    <w:rsid w:val="00A529D1"/>
    <w:rsid w:val="00A52CBD"/>
    <w:rsid w:val="00A53156"/>
    <w:rsid w:val="00A53202"/>
    <w:rsid w:val="00A5366B"/>
    <w:rsid w:val="00A53BA1"/>
    <w:rsid w:val="00A54478"/>
    <w:rsid w:val="00A5478B"/>
    <w:rsid w:val="00A54FCE"/>
    <w:rsid w:val="00A55219"/>
    <w:rsid w:val="00A55685"/>
    <w:rsid w:val="00A55857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28BC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A93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8C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A29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5E"/>
    <w:rsid w:val="00A92AE0"/>
    <w:rsid w:val="00A930CC"/>
    <w:rsid w:val="00A9351B"/>
    <w:rsid w:val="00A93AA9"/>
    <w:rsid w:val="00A93C0B"/>
    <w:rsid w:val="00A9402E"/>
    <w:rsid w:val="00A940E1"/>
    <w:rsid w:val="00A945C8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168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638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6D3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5D9F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EB"/>
    <w:rsid w:val="00B511E9"/>
    <w:rsid w:val="00B5184B"/>
    <w:rsid w:val="00B51AE0"/>
    <w:rsid w:val="00B51D76"/>
    <w:rsid w:val="00B5245C"/>
    <w:rsid w:val="00B5261A"/>
    <w:rsid w:val="00B5263F"/>
    <w:rsid w:val="00B527CF"/>
    <w:rsid w:val="00B5293F"/>
    <w:rsid w:val="00B52ACC"/>
    <w:rsid w:val="00B53112"/>
    <w:rsid w:val="00B532BC"/>
    <w:rsid w:val="00B5342A"/>
    <w:rsid w:val="00B537D3"/>
    <w:rsid w:val="00B539B9"/>
    <w:rsid w:val="00B54199"/>
    <w:rsid w:val="00B546F4"/>
    <w:rsid w:val="00B5475A"/>
    <w:rsid w:val="00B54D6F"/>
    <w:rsid w:val="00B54E30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8E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74D"/>
    <w:rsid w:val="00BA4DA2"/>
    <w:rsid w:val="00BA4DAB"/>
    <w:rsid w:val="00BA5299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278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580"/>
    <w:rsid w:val="00BD76E1"/>
    <w:rsid w:val="00BD7B28"/>
    <w:rsid w:val="00BD7C75"/>
    <w:rsid w:val="00BD7EC9"/>
    <w:rsid w:val="00BD7F64"/>
    <w:rsid w:val="00BD7FEB"/>
    <w:rsid w:val="00BE03F0"/>
    <w:rsid w:val="00BE047C"/>
    <w:rsid w:val="00BE04CA"/>
    <w:rsid w:val="00BE069C"/>
    <w:rsid w:val="00BE07B9"/>
    <w:rsid w:val="00BE08B0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DE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2A1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5F93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911"/>
    <w:rsid w:val="00C63483"/>
    <w:rsid w:val="00C63841"/>
    <w:rsid w:val="00C63E04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14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1D8"/>
    <w:rsid w:val="00CA622F"/>
    <w:rsid w:val="00CA67B9"/>
    <w:rsid w:val="00CA685D"/>
    <w:rsid w:val="00CA68BE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9AD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402"/>
    <w:rsid w:val="00CD17CC"/>
    <w:rsid w:val="00CD2599"/>
    <w:rsid w:val="00CD2721"/>
    <w:rsid w:val="00CD2BBB"/>
    <w:rsid w:val="00CD3962"/>
    <w:rsid w:val="00CD3B86"/>
    <w:rsid w:val="00CD3D9F"/>
    <w:rsid w:val="00CD4446"/>
    <w:rsid w:val="00CD45CA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1D9A"/>
    <w:rsid w:val="00D1221E"/>
    <w:rsid w:val="00D12616"/>
    <w:rsid w:val="00D126DC"/>
    <w:rsid w:val="00D1287B"/>
    <w:rsid w:val="00D12A7C"/>
    <w:rsid w:val="00D12B40"/>
    <w:rsid w:val="00D12CD1"/>
    <w:rsid w:val="00D12D0A"/>
    <w:rsid w:val="00D131F4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5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C9"/>
    <w:rsid w:val="00D23F72"/>
    <w:rsid w:val="00D24169"/>
    <w:rsid w:val="00D244BA"/>
    <w:rsid w:val="00D24841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29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6C4"/>
    <w:rsid w:val="00D35717"/>
    <w:rsid w:val="00D35B1B"/>
    <w:rsid w:val="00D35C18"/>
    <w:rsid w:val="00D3617B"/>
    <w:rsid w:val="00D3659A"/>
    <w:rsid w:val="00D365BE"/>
    <w:rsid w:val="00D36766"/>
    <w:rsid w:val="00D36975"/>
    <w:rsid w:val="00D36A62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53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B3A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2D4B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3FD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9EE"/>
    <w:rsid w:val="00DA4C7B"/>
    <w:rsid w:val="00DA4E5A"/>
    <w:rsid w:val="00DA5985"/>
    <w:rsid w:val="00DA5A2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04C"/>
    <w:rsid w:val="00DB2424"/>
    <w:rsid w:val="00DB3081"/>
    <w:rsid w:val="00DB34E7"/>
    <w:rsid w:val="00DB3845"/>
    <w:rsid w:val="00DB38FF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6C34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7B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AF5"/>
    <w:rsid w:val="00DE2B84"/>
    <w:rsid w:val="00DE2E55"/>
    <w:rsid w:val="00DE33F2"/>
    <w:rsid w:val="00DE3896"/>
    <w:rsid w:val="00DE394B"/>
    <w:rsid w:val="00DE39D9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85C"/>
    <w:rsid w:val="00E02E07"/>
    <w:rsid w:val="00E02FAA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5D8"/>
    <w:rsid w:val="00E057C9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9DA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5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BE8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4FCB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0"/>
    <w:rsid w:val="00EA686A"/>
    <w:rsid w:val="00EA7375"/>
    <w:rsid w:val="00EA7383"/>
    <w:rsid w:val="00EA746F"/>
    <w:rsid w:val="00EA755B"/>
    <w:rsid w:val="00EA7751"/>
    <w:rsid w:val="00EA7841"/>
    <w:rsid w:val="00EA7927"/>
    <w:rsid w:val="00EA7A5B"/>
    <w:rsid w:val="00EA7B99"/>
    <w:rsid w:val="00EB0185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4B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189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AE8"/>
    <w:rsid w:val="00F26B3E"/>
    <w:rsid w:val="00F26CF7"/>
    <w:rsid w:val="00F26DD7"/>
    <w:rsid w:val="00F26DFE"/>
    <w:rsid w:val="00F26EB6"/>
    <w:rsid w:val="00F26EC4"/>
    <w:rsid w:val="00F27165"/>
    <w:rsid w:val="00F272E5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BD6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633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660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3EB7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5C1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010"/>
    <w:rsid w:val="00F85200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2C0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316"/>
    <w:rsid w:val="00FA23D1"/>
    <w:rsid w:val="00FA2586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753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D22"/>
    <w:rsid w:val="00FC4F1C"/>
    <w:rsid w:val="00FC54A3"/>
    <w:rsid w:val="00FC54D1"/>
    <w:rsid w:val="00FC54E3"/>
    <w:rsid w:val="00FC5694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5ED1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486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E0C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0B7A4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2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9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3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88e/Docs/RP-201040.zi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3_Iu/TSGR3_113-e/Docs/R3-214298.zip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3_Iu/TSGR3_112-e/Docs/R3-212784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3_Iu/TSGR3_111-e/Docs/R3-211132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0-e/Docs/R3-207003.zip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25C05-3AE3-4769-8B4A-4B977023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1734</Words>
  <Characters>9800</Characters>
  <Application>Microsoft Office Word</Application>
  <DocSecurity>0</DocSecurity>
  <Lines>81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11511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2021-10-21T05:07:00Z</dcterms:created>
  <dcterms:modified xsi:type="dcterms:W3CDTF">2021-10-21T05:07:00Z</dcterms:modified>
</cp:coreProperties>
</file>