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811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E7D">
        <w:fldChar w:fldCharType="begin"/>
      </w:r>
      <w:r w:rsidR="00084E7D">
        <w:instrText xml:space="preserve"> DOCPROPERTY  TSG/WGRef  \* MERGEFORMAT </w:instrText>
      </w:r>
      <w:r w:rsidR="00084E7D">
        <w:fldChar w:fldCharType="separate"/>
      </w:r>
      <w:r w:rsidR="00B0544A">
        <w:rPr>
          <w:b/>
          <w:noProof/>
          <w:sz w:val="24"/>
        </w:rPr>
        <w:t>RAN</w:t>
      </w:r>
      <w:r w:rsidR="00084E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84E7D">
        <w:fldChar w:fldCharType="begin"/>
      </w:r>
      <w:r w:rsidR="00084E7D">
        <w:instrText xml:space="preserve"> DOCPROPERTY  MtgSeq  \* MERGEFORMAT </w:instrText>
      </w:r>
      <w:r w:rsidR="00084E7D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084E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4E7D">
        <w:fldChar w:fldCharType="begin"/>
      </w:r>
      <w:r w:rsidR="00084E7D">
        <w:instrText xml:space="preserve"> DOCPROPERTY  Tdoc#  \* MERGEFORMAT </w:instrText>
      </w:r>
      <w:r w:rsidR="00084E7D">
        <w:fldChar w:fldCharType="separate"/>
      </w:r>
      <w:r w:rsidR="00B0544A">
        <w:rPr>
          <w:b/>
          <w:i/>
          <w:noProof/>
          <w:sz w:val="28"/>
        </w:rPr>
        <w:t>R3-21</w:t>
      </w:r>
      <w:r w:rsidR="00C34DB3">
        <w:rPr>
          <w:b/>
          <w:i/>
          <w:noProof/>
          <w:sz w:val="28"/>
        </w:rPr>
        <w:t>4886</w:t>
      </w:r>
      <w:r w:rsidR="00084E7D">
        <w:rPr>
          <w:b/>
          <w:i/>
          <w:noProof/>
          <w:sz w:val="28"/>
        </w:rPr>
        <w:fldChar w:fldCharType="end"/>
      </w:r>
    </w:p>
    <w:p w14:paraId="7CB45193" w14:textId="398B32E4" w:rsidR="001E41F3" w:rsidRDefault="008C6B20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CA9F4F" w:rsidR="001E41F3" w:rsidRPr="00410371" w:rsidRDefault="00084E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38.</w:t>
            </w:r>
            <w:r w:rsidR="009E3E33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0583E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C34DB3">
              <w:rPr>
                <w:b/>
                <w:noProof/>
                <w:sz w:val="28"/>
              </w:rPr>
              <w:t>0668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084E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8C6B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C6001" w:rsidR="001E41F3" w:rsidRDefault="00FF4A3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4951994"/>
            <w:r>
              <w:rPr>
                <w:noProof/>
              </w:rPr>
              <w:t>Enforcing</w:t>
            </w:r>
            <w:r w:rsidR="009E3E33">
              <w:rPr>
                <w:noProof/>
              </w:rPr>
              <w:t xml:space="preserve"> CAG restrictions after inter-system handover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B44A3" w:rsidR="001E41F3" w:rsidRDefault="00084E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084E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DB9F4" w:rsidR="001E41F3" w:rsidRDefault="005823D4">
            <w:pPr>
              <w:pStyle w:val="CRCoverPage"/>
              <w:spacing w:after="0"/>
              <w:ind w:left="100"/>
              <w:rPr>
                <w:noProof/>
              </w:rPr>
            </w:pPr>
            <w:r w:rsidRPr="00EF44D1">
              <w:rPr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1E2BF" w:rsidR="001E41F3" w:rsidRDefault="00084E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C34DB3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C34DB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DA5DB" w:rsidR="001E41F3" w:rsidRDefault="00084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54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EA22F" w:rsidR="001E41F3" w:rsidRDefault="00084E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21359" w:rsidR="005823D4" w:rsidRDefault="000F094A" w:rsidP="00582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agreed a CR in S2-2106590, in which a new check is added for access via a CAG cell. The check is performed by the AMF at registration update after connected mode mobility from E-UTRAN to NG-RAN. This is required because the </w:t>
            </w:r>
            <w:bookmarkStart w:id="2" w:name="_Hlk84952061"/>
            <w:r>
              <w:rPr>
                <w:noProof/>
              </w:rPr>
              <w:t xml:space="preserve">AMF </w:t>
            </w:r>
            <w:r w:rsidR="00F0645F">
              <w:rPr>
                <w:noProof/>
              </w:rPr>
              <w:t xml:space="preserve">may </w:t>
            </w:r>
            <w:r>
              <w:rPr>
                <w:noProof/>
              </w:rPr>
              <w:t>not have subscription data during handover preparation, and the E-UTRAN node may have selected a non-allowed target. However to make this check, the AMF requ</w:t>
            </w:r>
            <w:r w:rsidR="00FF4A38">
              <w:rPr>
                <w:noProof/>
              </w:rPr>
              <w:t>i</w:t>
            </w:r>
            <w:r>
              <w:rPr>
                <w:noProof/>
              </w:rPr>
              <w:t xml:space="preserve">res the list of CAGs broadcast in the target cell </w:t>
            </w:r>
            <w:bookmarkEnd w:id="2"/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07B371F6" w:rsidR="00120E28" w:rsidRDefault="000F094A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case of inter-system handover from EPS, the NG-RAN node provides the list of CAGs for the target cell to the AMF in the </w:t>
            </w:r>
            <w:r w:rsidRPr="000F094A">
              <w:rPr>
                <w:noProof/>
              </w:rPr>
              <w:t>HANDOVER REQUEST ACKNOWLEDGE message</w:t>
            </w:r>
            <w:r>
              <w:rPr>
                <w:noProof/>
              </w:rPr>
              <w:t>; the AMF can store this information and use it when the UE triggers registration.</w:t>
            </w:r>
          </w:p>
          <w:p w14:paraId="4D6954CD" w14:textId="77777777" w:rsidR="000F094A" w:rsidRDefault="000F094A" w:rsidP="00120E28">
            <w:pPr>
              <w:pStyle w:val="CRCoverPage"/>
              <w:spacing w:after="0"/>
              <w:rPr>
                <w:noProof/>
              </w:rPr>
            </w:pPr>
          </w:p>
          <w:p w14:paraId="59831C24" w14:textId="77777777" w:rsidR="00120E28" w:rsidRDefault="00120E28" w:rsidP="00120E28">
            <w:pPr>
              <w:pStyle w:val="CRCoverPage"/>
              <w:spacing w:after="0"/>
              <w:rPr>
                <w:noProof/>
              </w:rPr>
            </w:pPr>
            <w:r w:rsidRPr="00F0645F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1C656EC" w14:textId="4E8BBF81" w:rsidR="001E41F3" w:rsidRPr="00B0544A" w:rsidRDefault="00120E28" w:rsidP="00120E2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This CR has isolated impact towards the previous version of the specification (same release). The impact can be considered isolated because it only impacts </w:t>
            </w:r>
            <w:r w:rsidR="003F18CD">
              <w:rPr>
                <w:noProof/>
              </w:rPr>
              <w:t>PNI-NPN functionality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454D8" w:rsidR="001E41F3" w:rsidRDefault="000F09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stage 2 functionality for AMF check during inter-system handover. NG-RAN may later perform reverse handover causing potential ping-pong.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32358" w:rsidR="001E41F3" w:rsidRDefault="000F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</w:t>
            </w:r>
            <w:r w:rsidR="00F61D7A">
              <w:rPr>
                <w:noProof/>
              </w:rPr>
              <w:t>9.2.3.5, 9.4.4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087F34AA" w:rsidR="001E41F3" w:rsidRDefault="001E41F3">
      <w:pPr>
        <w:rPr>
          <w:noProof/>
        </w:rPr>
      </w:pPr>
    </w:p>
    <w:p w14:paraId="660379D0" w14:textId="77777777" w:rsidR="009E3E33" w:rsidRPr="001D2E49" w:rsidRDefault="009E3E33" w:rsidP="009E3E33">
      <w:pPr>
        <w:pStyle w:val="Heading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1304380"/>
      <w:r w:rsidRPr="001D2E49">
        <w:lastRenderedPageBreak/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E65165A" w14:textId="77777777" w:rsidR="009E3E33" w:rsidRPr="001D2E49" w:rsidRDefault="009E3E33" w:rsidP="009E3E33">
      <w:pPr>
        <w:pStyle w:val="Heading4"/>
      </w:pPr>
      <w:bookmarkStart w:id="18" w:name="_Toc20954882"/>
      <w:bookmarkStart w:id="19" w:name="_Toc29503319"/>
      <w:bookmarkStart w:id="20" w:name="_Toc29503903"/>
      <w:bookmarkStart w:id="21" w:name="_Toc29504487"/>
      <w:bookmarkStart w:id="22" w:name="_Toc36552933"/>
      <w:bookmarkStart w:id="23" w:name="_Toc36554660"/>
      <w:bookmarkStart w:id="24" w:name="_Toc45651942"/>
      <w:bookmarkStart w:id="25" w:name="_Toc45658374"/>
      <w:bookmarkStart w:id="26" w:name="_Toc45720194"/>
      <w:bookmarkStart w:id="27" w:name="_Toc45798074"/>
      <w:bookmarkStart w:id="28" w:name="_Toc45897463"/>
      <w:bookmarkStart w:id="29" w:name="_Toc51745663"/>
      <w:bookmarkStart w:id="30" w:name="_Toc64445927"/>
      <w:bookmarkStart w:id="31" w:name="_Toc73981797"/>
      <w:bookmarkStart w:id="32" w:name="_Toc81304381"/>
      <w:r w:rsidRPr="001D2E49">
        <w:t>8.4.2.1</w:t>
      </w:r>
      <w:r w:rsidRPr="001D2E49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1742D9" w14:textId="77777777" w:rsidR="009E3E33" w:rsidRDefault="009E3E33" w:rsidP="009E3E33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3" w:name="_Toc20954883"/>
      <w:bookmarkStart w:id="34" w:name="_Toc29503320"/>
      <w:bookmarkStart w:id="35" w:name="_Toc29503904"/>
      <w:bookmarkStart w:id="36" w:name="_Toc29504488"/>
      <w:bookmarkStart w:id="37" w:name="_Toc36552934"/>
      <w:bookmarkStart w:id="38" w:name="_Toc36554661"/>
      <w:bookmarkStart w:id="39" w:name="_Toc45651943"/>
      <w:bookmarkStart w:id="40" w:name="_Toc45658375"/>
      <w:bookmarkStart w:id="41" w:name="_Toc45720195"/>
      <w:bookmarkStart w:id="42" w:name="_Toc45798075"/>
      <w:bookmarkStart w:id="43" w:name="_Toc45897464"/>
      <w:bookmarkStart w:id="44" w:name="_Toc51745664"/>
      <w:r>
        <w:rPr>
          <w:lang w:eastAsia="zh-CN"/>
        </w:rPr>
        <w:t>The procedure uses UE-associated signalling.</w:t>
      </w:r>
    </w:p>
    <w:p w14:paraId="526C7BF6" w14:textId="77777777" w:rsidR="009E3E33" w:rsidRPr="001D2E49" w:rsidRDefault="009E3E33" w:rsidP="009E3E33">
      <w:pPr>
        <w:pStyle w:val="Heading4"/>
      </w:pPr>
      <w:bookmarkStart w:id="45" w:name="_Toc64445928"/>
      <w:bookmarkStart w:id="46" w:name="_Toc73981798"/>
      <w:bookmarkStart w:id="47" w:name="_Toc81304382"/>
      <w:r w:rsidRPr="001D2E49">
        <w:t>8.4.2.2</w:t>
      </w:r>
      <w:r w:rsidRPr="001D2E49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6DC7365" w14:textId="77777777" w:rsidR="009E3E33" w:rsidRPr="001D2E49" w:rsidRDefault="009E3E33" w:rsidP="009E3E33">
      <w:pPr>
        <w:pStyle w:val="TH"/>
      </w:pPr>
      <w:r w:rsidRPr="001D2E49">
        <w:object w:dxaOrig="6893" w:dyaOrig="2427" w14:anchorId="2FF1B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2" o:title=""/>
          </v:shape>
          <o:OLEObject Type="Embed" ProgID="Visio.Drawing.11" ShapeID="_x0000_i1025" DrawAspect="Content" ObjectID="_1696313444" r:id="rId13"/>
        </w:object>
      </w:r>
    </w:p>
    <w:p w14:paraId="7243BA29" w14:textId="77777777" w:rsidR="009E3E33" w:rsidRPr="001D2E49" w:rsidRDefault="009E3E33" w:rsidP="009E3E33">
      <w:pPr>
        <w:pStyle w:val="TF"/>
      </w:pPr>
      <w:r w:rsidRPr="001D2E49">
        <w:t>Figure 8.4.2.2-1: Handover resource allocation: successful operation</w:t>
      </w:r>
    </w:p>
    <w:p w14:paraId="2B49BA3F" w14:textId="77777777" w:rsidR="009E3E33" w:rsidRPr="001D2E49" w:rsidRDefault="009E3E33" w:rsidP="009E3E33">
      <w:r w:rsidRPr="001D2E49">
        <w:t>The AMF initiates the procedure by sending the HANDOVER REQUEST message to the target NG-RAN node.</w:t>
      </w:r>
    </w:p>
    <w:p w14:paraId="467AC666" w14:textId="77777777" w:rsidR="009E3E33" w:rsidRPr="001D2E49" w:rsidRDefault="009E3E33" w:rsidP="009E3E3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5EA761" w14:textId="77777777" w:rsidR="00BA0727" w:rsidRDefault="00BA0727" w:rsidP="00BA0727">
      <w:pPr>
        <w:rPr>
          <w:noProof/>
        </w:rPr>
      </w:pPr>
      <w:r w:rsidRPr="009E3E33">
        <w:rPr>
          <w:noProof/>
          <w:highlight w:val="yellow"/>
        </w:rPr>
        <w:t>*** skip unchanged text in same section ***</w:t>
      </w:r>
    </w:p>
    <w:p w14:paraId="5ED4831F" w14:textId="5C480A8E" w:rsidR="009E3E33" w:rsidRPr="009F5A10" w:rsidRDefault="009E3E33" w:rsidP="009E3E33"/>
    <w:p w14:paraId="19B71C8C" w14:textId="77777777" w:rsidR="009E3E33" w:rsidRPr="00F128B2" w:rsidRDefault="009E3E33" w:rsidP="009E3E33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20CEE9FF" w14:textId="012EE2E4" w:rsidR="009E3E33" w:rsidRDefault="009E3E33" w:rsidP="009E3E33">
      <w:pPr>
        <w:rPr>
          <w:ins w:id="48" w:author="QC1" w:date="2021-10-12T15:59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7EC2EB6A" w14:textId="4CB3206A" w:rsidR="009E3E33" w:rsidRPr="00F128B2" w:rsidRDefault="009E3E33" w:rsidP="009E3E33">
      <w:pPr>
        <w:rPr>
          <w:lang w:eastAsia="zh-CN"/>
        </w:rPr>
      </w:pPr>
      <w:ins w:id="49" w:author="QC1" w:date="2021-10-12T15:59:00Z">
        <w:r w:rsidRPr="001D2E49">
          <w:rPr>
            <w:lang w:eastAsia="zh-CN"/>
          </w:rPr>
          <w:t xml:space="preserve">In case of inter-system handover from E-UTRAN, </w:t>
        </w:r>
      </w:ins>
      <w:ins w:id="50" w:author="QC1" w:date="2021-10-12T16:03:00Z">
        <w:r w:rsidR="0025477A">
          <w:rPr>
            <w:lang w:eastAsia="zh-CN"/>
          </w:rPr>
          <w:t xml:space="preserve">if the target cell is configured for PNI-NPN access, </w:t>
        </w:r>
      </w:ins>
      <w:ins w:id="51" w:author="QC1" w:date="2021-10-12T16:00:00Z">
        <w:r w:rsidR="0025477A">
          <w:rPr>
            <w:lang w:eastAsia="zh-CN"/>
          </w:rPr>
          <w:t>the target NG-RAN node shall</w:t>
        </w:r>
      </w:ins>
      <w:ins w:id="52" w:author="QC1" w:date="2021-10-12T16:03:00Z">
        <w:r w:rsidR="0025477A">
          <w:rPr>
            <w:lang w:eastAsia="zh-CN"/>
          </w:rPr>
          <w:t xml:space="preserve"> </w:t>
        </w:r>
      </w:ins>
      <w:ins w:id="53" w:author="QC1" w:date="2021-10-12T16:00:00Z">
        <w:r w:rsidR="0025477A">
          <w:rPr>
            <w:lang w:eastAsia="zh-CN"/>
          </w:rPr>
          <w:t xml:space="preserve">include </w:t>
        </w:r>
      </w:ins>
      <w:ins w:id="54" w:author="QC1" w:date="2021-10-12T16:01:00Z">
        <w:r w:rsidR="0025477A" w:rsidRPr="00C10758">
          <w:rPr>
            <w:rFonts w:eastAsia="MS Mincho"/>
            <w:lang w:val="en-US" w:eastAsia="zh-CN"/>
          </w:rPr>
          <w:t xml:space="preserve">the </w:t>
        </w:r>
        <w:r w:rsidR="0025477A" w:rsidRPr="00C10758">
          <w:rPr>
            <w:rFonts w:eastAsia="MS Mincho"/>
            <w:i/>
            <w:lang w:val="en-US" w:eastAsia="zh-CN"/>
          </w:rPr>
          <w:t>NPN Access Information</w:t>
        </w:r>
        <w:r w:rsidR="0025477A" w:rsidRPr="00C10758">
          <w:rPr>
            <w:rFonts w:eastAsia="MS Mincho"/>
            <w:lang w:val="en-US" w:eastAsia="zh-CN"/>
          </w:rPr>
          <w:t xml:space="preserve"> IE</w:t>
        </w:r>
      </w:ins>
      <w:ins w:id="55" w:author="QC1" w:date="2021-10-12T16:03:00Z">
        <w:r w:rsidR="0025477A">
          <w:rPr>
            <w:rFonts w:eastAsia="MS Mincho"/>
            <w:lang w:val="en-US" w:eastAsia="zh-CN"/>
          </w:rPr>
          <w:t xml:space="preserve"> in the </w:t>
        </w:r>
      </w:ins>
      <w:ins w:id="56" w:author="QC1" w:date="2021-10-12T16:04:00Z">
        <w:r w:rsidR="0025477A" w:rsidRPr="00774EEA">
          <w:t>HANDOVER REQUEST ACKNOWLEDGE message</w:t>
        </w:r>
        <w:r w:rsidR="0025477A">
          <w:t>. T</w:t>
        </w:r>
        <w:r w:rsidR="0025477A" w:rsidRPr="00C10758">
          <w:rPr>
            <w:rFonts w:eastAsia="MS Mincho"/>
            <w:lang w:val="en-US" w:eastAsia="zh-CN"/>
          </w:rPr>
          <w:t xml:space="preserve">he AMF shall, if supported, </w:t>
        </w:r>
        <w:r w:rsidR="0025477A">
          <w:rPr>
            <w:rFonts w:eastAsia="MS Mincho"/>
            <w:lang w:val="en-US" w:eastAsia="zh-CN"/>
          </w:rPr>
          <w:t xml:space="preserve">consider that the included information is associated to the </w:t>
        </w:r>
      </w:ins>
      <w:ins w:id="57" w:author="QC1" w:date="2021-10-12T16:05:00Z">
        <w:r w:rsidR="0025477A">
          <w:rPr>
            <w:rFonts w:eastAsia="MS Mincho"/>
            <w:lang w:val="en-US" w:eastAsia="zh-CN"/>
          </w:rPr>
          <w:t xml:space="preserve">target </w:t>
        </w:r>
      </w:ins>
      <w:ins w:id="58" w:author="QC1" w:date="2021-10-12T16:04:00Z">
        <w:r w:rsidR="0025477A">
          <w:rPr>
            <w:rFonts w:eastAsia="MS Mincho"/>
            <w:lang w:val="en-US" w:eastAsia="zh-CN"/>
          </w:rPr>
          <w:t>cell</w:t>
        </w:r>
      </w:ins>
      <w:ins w:id="59" w:author="QC1" w:date="2021-10-12T16:05:00Z">
        <w:r w:rsidR="0025477A">
          <w:rPr>
            <w:rFonts w:eastAsia="MS Mincho"/>
            <w:lang w:val="en-US" w:eastAsia="zh-CN"/>
          </w:rPr>
          <w:t>,</w:t>
        </w:r>
      </w:ins>
      <w:ins w:id="60" w:author="QC1" w:date="2021-10-12T16:04:00Z">
        <w:r w:rsidR="0025477A">
          <w:rPr>
            <w:rFonts w:eastAsia="MS Mincho"/>
            <w:lang w:val="en-US" w:eastAsia="zh-CN"/>
          </w:rPr>
          <w:t xml:space="preserve"> </w:t>
        </w:r>
        <w:r w:rsidR="0025477A" w:rsidRPr="00ED218C">
          <w:rPr>
            <w:rFonts w:eastAsia="MS Mincho"/>
            <w:lang w:val="en-US" w:eastAsia="zh-CN"/>
          </w:rPr>
          <w:t xml:space="preserve">and </w:t>
        </w:r>
        <w:r w:rsidR="0025477A">
          <w:rPr>
            <w:rFonts w:eastAsia="MS Mincho"/>
            <w:lang w:val="en-US" w:eastAsia="zh-CN"/>
          </w:rPr>
          <w:t xml:space="preserve">to </w:t>
        </w:r>
        <w:r w:rsidR="0025477A" w:rsidRPr="00ED218C">
          <w:rPr>
            <w:rFonts w:eastAsia="MS Mincho"/>
            <w:lang w:val="en-US" w:eastAsia="zh-CN"/>
          </w:rPr>
          <w:t xml:space="preserve">the </w:t>
        </w:r>
      </w:ins>
      <w:ins w:id="61" w:author="QC1" w:date="2021-10-12T16:08:00Z">
        <w:r w:rsidR="00AE0AB3">
          <w:rPr>
            <w:rFonts w:eastAsia="MS Mincho"/>
            <w:lang w:val="en-US" w:eastAsia="zh-CN"/>
          </w:rPr>
          <w:t>serving PLMN</w:t>
        </w:r>
      </w:ins>
      <w:ins w:id="62" w:author="QC1" w:date="2021-10-12T16:04:00Z">
        <w:r w:rsidR="0025477A">
          <w:rPr>
            <w:rFonts w:eastAsia="MS Mincho"/>
            <w:lang w:val="en-US" w:eastAsia="zh-CN"/>
          </w:rPr>
          <w:t>,</w:t>
        </w:r>
        <w:r w:rsidR="0025477A" w:rsidRPr="00ED218C">
          <w:rPr>
            <w:rFonts w:eastAsia="MS Mincho"/>
            <w:lang w:val="en-US" w:eastAsia="zh-CN"/>
          </w:rPr>
          <w:t xml:space="preserve"> </w:t>
        </w:r>
        <w:r w:rsidR="0025477A">
          <w:rPr>
            <w:rFonts w:eastAsia="MS Mincho"/>
            <w:lang w:val="en-US" w:eastAsia="zh-CN"/>
          </w:rPr>
          <w:t xml:space="preserve">and </w:t>
        </w:r>
        <w:r w:rsidR="0025477A" w:rsidRPr="00C10758">
          <w:rPr>
            <w:rFonts w:eastAsia="MS Mincho"/>
            <w:lang w:val="en-US" w:eastAsia="zh-CN"/>
          </w:rPr>
          <w:t xml:space="preserve">use the </w:t>
        </w:r>
        <w:r w:rsidR="0025477A">
          <w:rPr>
            <w:rFonts w:eastAsia="MS Mincho"/>
            <w:lang w:val="en-US" w:eastAsia="zh-CN"/>
          </w:rPr>
          <w:t>included</w:t>
        </w:r>
        <w:r w:rsidR="0025477A" w:rsidRPr="00C10758">
          <w:rPr>
            <w:rFonts w:eastAsia="MS Mincho"/>
            <w:lang w:val="en-US" w:eastAsia="zh-CN"/>
          </w:rPr>
          <w:t xml:space="preserve"> information as specified in TS 23.501 [9].</w:t>
        </w:r>
      </w:ins>
    </w:p>
    <w:p w14:paraId="3CF3ABE3" w14:textId="77777777" w:rsidR="009E3E33" w:rsidRPr="001D2E49" w:rsidRDefault="009E3E33" w:rsidP="009E3E33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B15EB8B" w14:textId="77777777" w:rsidR="009E3E33" w:rsidRPr="001D2E49" w:rsidRDefault="009E3E33" w:rsidP="009E3E33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314162F" w14:textId="77777777" w:rsidR="009E3E33" w:rsidRDefault="009E3E33">
      <w:pPr>
        <w:rPr>
          <w:noProof/>
        </w:rPr>
      </w:pPr>
    </w:p>
    <w:p w14:paraId="001782C9" w14:textId="54AEE101" w:rsidR="009E3E33" w:rsidRDefault="009E3E33">
      <w:pPr>
        <w:rPr>
          <w:noProof/>
        </w:rPr>
      </w:pPr>
    </w:p>
    <w:p w14:paraId="540EA796" w14:textId="77777777" w:rsidR="009E3E33" w:rsidRPr="009E3E33" w:rsidRDefault="009E3E33" w:rsidP="009E3E33">
      <w:pPr>
        <w:jc w:val="center"/>
        <w:rPr>
          <w:b/>
          <w:bCs/>
          <w:noProof/>
          <w:sz w:val="24"/>
          <w:szCs w:val="24"/>
        </w:rPr>
        <w:sectPr w:rsidR="009E3E33" w:rsidRPr="009E3E33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E3E33">
        <w:rPr>
          <w:b/>
          <w:bCs/>
          <w:noProof/>
          <w:sz w:val="24"/>
          <w:szCs w:val="24"/>
          <w:highlight w:val="yellow"/>
        </w:rPr>
        <w:t>&gt;&gt;&gt; NEXT  CHANGE &lt;&lt;&lt;</w:t>
      </w:r>
    </w:p>
    <w:p w14:paraId="53FAB69C" w14:textId="543C50F1" w:rsidR="009E3E33" w:rsidRDefault="009E3E33">
      <w:pPr>
        <w:rPr>
          <w:noProof/>
        </w:rPr>
      </w:pPr>
    </w:p>
    <w:p w14:paraId="28FA1853" w14:textId="77777777" w:rsidR="009E3E33" w:rsidRDefault="009E3E33">
      <w:pPr>
        <w:rPr>
          <w:noProof/>
        </w:rPr>
      </w:pPr>
    </w:p>
    <w:p w14:paraId="746EFA40" w14:textId="77777777" w:rsidR="009E3E33" w:rsidRPr="001D2E49" w:rsidRDefault="009E3E33" w:rsidP="009E3E33">
      <w:pPr>
        <w:pStyle w:val="Heading4"/>
      </w:pPr>
      <w:bookmarkStart w:id="63" w:name="_Toc20955097"/>
      <w:bookmarkStart w:id="64" w:name="_Toc29503543"/>
      <w:bookmarkStart w:id="65" w:name="_Toc29504127"/>
      <w:bookmarkStart w:id="66" w:name="_Toc29504711"/>
      <w:bookmarkStart w:id="67" w:name="_Toc36553157"/>
      <w:bookmarkStart w:id="68" w:name="_Toc36554884"/>
      <w:bookmarkStart w:id="69" w:name="_Toc45652190"/>
      <w:bookmarkStart w:id="70" w:name="_Toc45658622"/>
      <w:bookmarkStart w:id="71" w:name="_Toc45720442"/>
      <w:bookmarkStart w:id="72" w:name="_Toc45798322"/>
      <w:bookmarkStart w:id="73" w:name="_Toc45897711"/>
      <w:bookmarkStart w:id="74" w:name="_Toc51745915"/>
      <w:bookmarkStart w:id="75" w:name="_Toc64446179"/>
      <w:bookmarkStart w:id="76" w:name="_Toc73982049"/>
      <w:bookmarkStart w:id="77" w:name="_Toc81304633"/>
      <w:r w:rsidRPr="001D2E49">
        <w:t>9.2.3.5</w:t>
      </w:r>
      <w:r w:rsidRPr="001D2E49">
        <w:tab/>
        <w:t>HANDOVER REQUEST ACKNOWLEDGE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0836DDF" w14:textId="77777777" w:rsidR="009E3E33" w:rsidRPr="001D2E49" w:rsidRDefault="009E3E33" w:rsidP="009E3E33">
      <w:r w:rsidRPr="001D2E49">
        <w:t xml:space="preserve">This message is sent by the target </w:t>
      </w:r>
      <w:r w:rsidRPr="001D2E49">
        <w:rPr>
          <w:rFonts w:hint="eastAsia"/>
        </w:rPr>
        <w:t>NG-RAN node</w:t>
      </w:r>
      <w:r w:rsidRPr="001D2E49">
        <w:t xml:space="preserve"> to inform the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about the prepared resources at the target.</w:t>
      </w:r>
    </w:p>
    <w:p w14:paraId="2D1AF155" w14:textId="77777777" w:rsidR="009E3E33" w:rsidRPr="001D2E49" w:rsidRDefault="009E3E33" w:rsidP="009E3E33">
      <w:r w:rsidRPr="001D2E49">
        <w:t xml:space="preserve">Direction: </w:t>
      </w:r>
      <w:r w:rsidRPr="001D2E49">
        <w:rPr>
          <w:rFonts w:hint="eastAsia"/>
        </w:rPr>
        <w:t>NG-RAN node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E3E33" w:rsidRPr="001D2E49" w14:paraId="04AFA09D" w14:textId="77777777" w:rsidTr="00646AD4">
        <w:tc>
          <w:tcPr>
            <w:tcW w:w="2160" w:type="dxa"/>
          </w:tcPr>
          <w:p w14:paraId="7DA9243D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E03A9C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3555A8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23BF7D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75CD63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554AE5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271DD0" w14:textId="77777777" w:rsidR="009E3E33" w:rsidRPr="001D2E49" w:rsidRDefault="009E3E33" w:rsidP="00646AD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E3E33" w:rsidRPr="001D2E49" w14:paraId="31B6B5EC" w14:textId="77777777" w:rsidTr="00646AD4">
        <w:tc>
          <w:tcPr>
            <w:tcW w:w="2160" w:type="dxa"/>
          </w:tcPr>
          <w:p w14:paraId="60B157D0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82A9EC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BD70AA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9810DD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7CB9F5D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AD8BA7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D3497A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9E3E33" w:rsidRPr="001D2E49" w14:paraId="22B25362" w14:textId="77777777" w:rsidTr="00646AD4">
        <w:tc>
          <w:tcPr>
            <w:tcW w:w="2160" w:type="dxa"/>
          </w:tcPr>
          <w:p w14:paraId="496DE817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SimSun" w:hint="eastAsia"/>
                <w:lang w:eastAsia="zh-CN"/>
              </w:rPr>
              <w:t>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86D8D87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DB3F59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1A01DD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3C64E88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BF89AE" w14:textId="77777777" w:rsidR="009E3E33" w:rsidRPr="001D2E49" w:rsidRDefault="009E3E33" w:rsidP="00646AD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119C9F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9E3E33" w:rsidRPr="001D2E49" w14:paraId="244B7543" w14:textId="77777777" w:rsidTr="00646AD4">
        <w:tc>
          <w:tcPr>
            <w:tcW w:w="2160" w:type="dxa"/>
          </w:tcPr>
          <w:p w14:paraId="2E35A55A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B1543DD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D94AC7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1697CD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DCA4F56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Allocated at the target </w:t>
            </w:r>
            <w:r w:rsidRPr="001D2E49">
              <w:rPr>
                <w:rFonts w:eastAsia="SimSun" w:hint="eastAsia"/>
                <w:lang w:eastAsia="zh-CN"/>
              </w:rPr>
              <w:t>NG-RAN node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5529B77" w14:textId="77777777" w:rsidR="009E3E33" w:rsidRPr="001D2E49" w:rsidRDefault="009E3E33" w:rsidP="00646AD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230A35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9E3E33" w:rsidRPr="001D2E49" w14:paraId="31D19EB3" w14:textId="77777777" w:rsidTr="00646AD4">
        <w:tc>
          <w:tcPr>
            <w:tcW w:w="2160" w:type="dxa"/>
          </w:tcPr>
          <w:p w14:paraId="7DDE554A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1D2E49">
              <w:rPr>
                <w:rFonts w:eastAsia="SimSun"/>
                <w:b/>
                <w:szCs w:val="18"/>
                <w:lang w:eastAsia="zh-CN"/>
              </w:rPr>
              <w:t xml:space="preserve"> Resource</w:t>
            </w:r>
            <w:r w:rsidRPr="001D2E49">
              <w:rPr>
                <w:rFonts w:eastAsia="MS Mincho"/>
                <w:b/>
                <w:szCs w:val="18"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557B02CD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B274351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C4E7A41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9B4E4F5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C06093" w14:textId="77777777" w:rsidR="009E3E33" w:rsidRPr="001D2E49" w:rsidRDefault="009E3E33" w:rsidP="00646AD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45AB83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9E3E33" w:rsidRPr="001D2E49" w14:paraId="7A6027D7" w14:textId="77777777" w:rsidTr="00646AD4">
        <w:tc>
          <w:tcPr>
            <w:tcW w:w="2160" w:type="dxa"/>
          </w:tcPr>
          <w:p w14:paraId="51C21843" w14:textId="77777777" w:rsidR="009E3E33" w:rsidRPr="001D2E49" w:rsidRDefault="009E3E33" w:rsidP="00646AD4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szCs w:val="18"/>
                <w:lang w:eastAsia="ja-JP"/>
              </w:rPr>
              <w:t>&gt;</w:t>
            </w:r>
            <w:r w:rsidRPr="001D2E49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1D2E49">
              <w:rPr>
                <w:rFonts w:eastAsia="SimSun"/>
                <w:b/>
                <w:szCs w:val="18"/>
                <w:lang w:eastAsia="zh-CN"/>
              </w:rPr>
              <w:t xml:space="preserve"> Resource</w:t>
            </w:r>
            <w:r w:rsidRPr="001D2E49">
              <w:rPr>
                <w:b/>
                <w:szCs w:val="18"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szCs w:val="18"/>
                <w:lang w:eastAsia="ja-JP"/>
              </w:rPr>
              <w:t>Admitted Item</w:t>
            </w:r>
          </w:p>
        </w:tc>
        <w:tc>
          <w:tcPr>
            <w:tcW w:w="1080" w:type="dxa"/>
          </w:tcPr>
          <w:p w14:paraId="1E299703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C930B4F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SimSun" w:hint="eastAsia"/>
                <w:i/>
                <w:lang w:eastAsia="zh-CN"/>
              </w:rPr>
              <w:t>PDUSession</w:t>
            </w:r>
            <w:r w:rsidRPr="001D2E49">
              <w:rPr>
                <w:i/>
                <w:lang w:eastAsia="ja-JP"/>
              </w:rPr>
              <w:t>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259888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D599A81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8945DE" w14:textId="77777777" w:rsidR="009E3E33" w:rsidRPr="001D2E49" w:rsidRDefault="009E3E33" w:rsidP="00646AD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4A2AFE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E3E33" w:rsidRPr="001D2E49" w14:paraId="4DC6641F" w14:textId="77777777" w:rsidTr="00646AD4">
        <w:tc>
          <w:tcPr>
            <w:tcW w:w="2160" w:type="dxa"/>
          </w:tcPr>
          <w:p w14:paraId="55E54D94" w14:textId="77777777" w:rsidR="009E3E33" w:rsidRPr="001D2E49" w:rsidRDefault="009E3E33" w:rsidP="00646AD4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58DE04F3" w14:textId="77777777" w:rsidR="009E3E33" w:rsidRPr="001D2E49" w:rsidRDefault="009E3E33" w:rsidP="00646AD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70C47A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2E733A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6078264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21F5CA" w14:textId="77777777" w:rsidR="009E3E33" w:rsidRPr="001D2E49" w:rsidRDefault="009E3E33" w:rsidP="00646AD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DF40D1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E3E33" w:rsidRPr="001D2E49" w14:paraId="40E25B50" w14:textId="77777777" w:rsidTr="00646AD4">
        <w:tc>
          <w:tcPr>
            <w:tcW w:w="2160" w:type="dxa"/>
          </w:tcPr>
          <w:p w14:paraId="4EFBDD11" w14:textId="77777777" w:rsidR="009E3E33" w:rsidRPr="001D2E49" w:rsidRDefault="009E3E33" w:rsidP="00646AD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Acknowledge Transfer</w:t>
            </w:r>
          </w:p>
        </w:tc>
        <w:tc>
          <w:tcPr>
            <w:tcW w:w="1080" w:type="dxa"/>
          </w:tcPr>
          <w:p w14:paraId="2F5CACEB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6281C0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185614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FAB0100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Request Acknowledge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9.3.4.11.</w:t>
            </w:r>
          </w:p>
        </w:tc>
        <w:tc>
          <w:tcPr>
            <w:tcW w:w="1080" w:type="dxa"/>
          </w:tcPr>
          <w:p w14:paraId="1E523EA2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399A54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E3E33" w:rsidRPr="001D2E49" w14:paraId="03EE06AA" w14:textId="77777777" w:rsidTr="00646AD4">
        <w:tc>
          <w:tcPr>
            <w:tcW w:w="2160" w:type="dxa"/>
          </w:tcPr>
          <w:p w14:paraId="46D5DAE3" w14:textId="77777777" w:rsidR="009E3E33" w:rsidRPr="001D2E49" w:rsidRDefault="009E3E33" w:rsidP="00646AD4">
            <w:pPr>
              <w:pStyle w:val="TAL"/>
              <w:rPr>
                <w:b/>
              </w:rPr>
            </w:pPr>
            <w:r w:rsidRPr="001D2E49">
              <w:rPr>
                <w:b/>
              </w:rPr>
              <w:t>PDU Session Resource Failed to Setup List</w:t>
            </w:r>
          </w:p>
        </w:tc>
        <w:tc>
          <w:tcPr>
            <w:tcW w:w="1080" w:type="dxa"/>
          </w:tcPr>
          <w:p w14:paraId="153B139B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6BCC52" w14:textId="77777777" w:rsidR="009E3E33" w:rsidRPr="001D2E49" w:rsidRDefault="009E3E33" w:rsidP="00646AD4">
            <w:pPr>
              <w:pStyle w:val="TAL"/>
              <w:rPr>
                <w:i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shd w:val="clear" w:color="auto" w:fill="auto"/>
          </w:tcPr>
          <w:p w14:paraId="408A234E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E79460C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81049D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9AD51A" w14:textId="77777777" w:rsidR="009E3E33" w:rsidRPr="001D2E49" w:rsidRDefault="009E3E33" w:rsidP="00646AD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9E3E33" w:rsidRPr="001D2E49" w14:paraId="63925A37" w14:textId="77777777" w:rsidTr="00646AD4">
        <w:tc>
          <w:tcPr>
            <w:tcW w:w="2160" w:type="dxa"/>
          </w:tcPr>
          <w:p w14:paraId="5D824E6B" w14:textId="77777777" w:rsidR="009E3E33" w:rsidRPr="001D2E49" w:rsidRDefault="009E3E33" w:rsidP="00646AD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Failed to Setup Item</w:t>
            </w:r>
          </w:p>
        </w:tc>
        <w:tc>
          <w:tcPr>
            <w:tcW w:w="1080" w:type="dxa"/>
          </w:tcPr>
          <w:p w14:paraId="6B075495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44BFAF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4F7A5140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28BD254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109E54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D96F719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3E33" w:rsidRPr="001D2E49" w14:paraId="4029A1B0" w14:textId="77777777" w:rsidTr="00646AD4">
        <w:tc>
          <w:tcPr>
            <w:tcW w:w="2160" w:type="dxa"/>
          </w:tcPr>
          <w:p w14:paraId="009BCB8C" w14:textId="77777777" w:rsidR="009E3E33" w:rsidRPr="001D2E49" w:rsidRDefault="009E3E33" w:rsidP="00646AD4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3DC6BFC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27903E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0AD57CE8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14:paraId="3B2596B7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13BA6E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BE3E089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3E33" w:rsidRPr="001D2E49" w14:paraId="2C4EC1CF" w14:textId="77777777" w:rsidTr="00646AD4">
        <w:tc>
          <w:tcPr>
            <w:tcW w:w="2160" w:type="dxa"/>
          </w:tcPr>
          <w:p w14:paraId="182CC670" w14:textId="77777777" w:rsidR="009E3E33" w:rsidRPr="001D2E49" w:rsidRDefault="009E3E33" w:rsidP="00646AD4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Resource Allocation Unsuccessful Transfer</w:t>
            </w:r>
          </w:p>
        </w:tc>
        <w:tc>
          <w:tcPr>
            <w:tcW w:w="1080" w:type="dxa"/>
          </w:tcPr>
          <w:p w14:paraId="08C586F0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D66D45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692ABFDD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80F6C49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Resource Allocation Unsuccessful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9.3.4.19.</w:t>
            </w:r>
          </w:p>
        </w:tc>
        <w:tc>
          <w:tcPr>
            <w:tcW w:w="1080" w:type="dxa"/>
          </w:tcPr>
          <w:p w14:paraId="72B9EEAE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20671F5" w14:textId="77777777" w:rsidR="009E3E33" w:rsidRPr="001D2E49" w:rsidRDefault="009E3E33" w:rsidP="00646AD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3E33" w:rsidRPr="001D2E49" w14:paraId="56F40818" w14:textId="77777777" w:rsidTr="00646AD4">
        <w:tc>
          <w:tcPr>
            <w:tcW w:w="2160" w:type="dxa"/>
          </w:tcPr>
          <w:p w14:paraId="646DFB10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14:paraId="6A457EFC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257227" w14:textId="77777777" w:rsidR="009E3E33" w:rsidRPr="001D2E49" w:rsidRDefault="009E3E33" w:rsidP="00646AD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298E529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14:paraId="7E9C2910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E03C7B" w14:textId="77777777" w:rsidR="009E3E33" w:rsidRPr="001D2E49" w:rsidRDefault="009E3E33" w:rsidP="00646AD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7D034B" w14:textId="77777777" w:rsidR="009E3E33" w:rsidRPr="001D2E49" w:rsidRDefault="009E3E33" w:rsidP="00646AD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9E3E33" w:rsidRPr="001D2E49" w14:paraId="6DAF8B7C" w14:textId="77777777" w:rsidTr="00646AD4">
        <w:tc>
          <w:tcPr>
            <w:tcW w:w="2160" w:type="dxa"/>
          </w:tcPr>
          <w:p w14:paraId="6AE7753B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C894F0B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AA4784" w14:textId="77777777" w:rsidR="009E3E33" w:rsidRPr="001D2E49" w:rsidRDefault="009E3E33" w:rsidP="00646AD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18669B9" w14:textId="77777777" w:rsidR="009E3E33" w:rsidRPr="001D2E49" w:rsidRDefault="009E3E33" w:rsidP="00646A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1C929EB9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FE1BF" w14:textId="77777777" w:rsidR="009E3E33" w:rsidRPr="001D2E49" w:rsidRDefault="009E3E33" w:rsidP="00646AD4">
            <w:pPr>
              <w:pStyle w:val="TAR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E426C2" w14:textId="77777777" w:rsidR="009E3E33" w:rsidRPr="001D2E49" w:rsidRDefault="009E3E33" w:rsidP="00646AD4">
            <w:pPr>
              <w:pStyle w:val="TAR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9E3E33" w:rsidRPr="001D2E49" w14:paraId="1FB97FDA" w14:textId="77777777" w:rsidTr="00646AD4">
        <w:trPr>
          <w:ins w:id="78" w:author="QC1" w:date="2021-10-12T15:49:00Z"/>
        </w:trPr>
        <w:tc>
          <w:tcPr>
            <w:tcW w:w="2160" w:type="dxa"/>
          </w:tcPr>
          <w:p w14:paraId="5D3CE1F3" w14:textId="0AEED8B3" w:rsidR="009E3E33" w:rsidRPr="001D2E49" w:rsidRDefault="009E3E33" w:rsidP="009E3E33">
            <w:pPr>
              <w:pStyle w:val="TAL"/>
              <w:rPr>
                <w:ins w:id="79" w:author="QC1" w:date="2021-10-12T15:49:00Z"/>
                <w:lang w:eastAsia="ja-JP"/>
              </w:rPr>
            </w:pPr>
            <w:ins w:id="80" w:author="QC1" w:date="2021-10-12T15:49:00Z">
              <w:r w:rsidRPr="00E6741E">
                <w:rPr>
                  <w:szCs w:val="22"/>
                  <w:lang w:val="en-US" w:eastAsia="zh-CN"/>
                </w:rPr>
                <w:t>NPN Access Information</w:t>
              </w:r>
            </w:ins>
          </w:p>
        </w:tc>
        <w:tc>
          <w:tcPr>
            <w:tcW w:w="1080" w:type="dxa"/>
          </w:tcPr>
          <w:p w14:paraId="03B4FF06" w14:textId="07FC137D" w:rsidR="009E3E33" w:rsidRPr="001D2E49" w:rsidRDefault="009E3E33" w:rsidP="009E3E33">
            <w:pPr>
              <w:pStyle w:val="TAL"/>
              <w:rPr>
                <w:ins w:id="81" w:author="QC1" w:date="2021-10-12T15:49:00Z"/>
                <w:lang w:eastAsia="ja-JP"/>
              </w:rPr>
            </w:pPr>
            <w:ins w:id="82" w:author="QC1" w:date="2021-10-12T15:49:00Z">
              <w:r w:rsidRPr="00E6741E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1A83131" w14:textId="77777777" w:rsidR="009E3E33" w:rsidRPr="001D2E49" w:rsidRDefault="009E3E33" w:rsidP="009E3E33">
            <w:pPr>
              <w:pStyle w:val="TAL"/>
              <w:rPr>
                <w:ins w:id="83" w:author="QC1" w:date="2021-10-12T15:4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C73FE7E" w14:textId="6C844852" w:rsidR="009E3E33" w:rsidRPr="001D2E49" w:rsidRDefault="009E3E33" w:rsidP="009E3E33">
            <w:pPr>
              <w:pStyle w:val="TAL"/>
              <w:rPr>
                <w:ins w:id="84" w:author="QC1" w:date="2021-10-12T15:49:00Z"/>
                <w:lang w:eastAsia="ja-JP"/>
              </w:rPr>
            </w:pPr>
            <w:bookmarkStart w:id="85" w:name="_Hlk44344637"/>
            <w:ins w:id="86" w:author="QC1" w:date="2021-10-12T15:49:00Z">
              <w:r w:rsidRPr="00E6741E">
                <w:rPr>
                  <w:lang w:val="en-US" w:eastAsia="zh-CN"/>
                </w:rPr>
                <w:t>9.3.3</w:t>
              </w:r>
              <w:r>
                <w:rPr>
                  <w:lang w:val="en-US" w:eastAsia="zh-CN"/>
                </w:rPr>
                <w:t>.</w:t>
              </w:r>
              <w:bookmarkEnd w:id="85"/>
              <w:r>
                <w:rPr>
                  <w:lang w:val="en-US" w:eastAsia="zh-CN"/>
                </w:rPr>
                <w:t>46</w:t>
              </w:r>
            </w:ins>
          </w:p>
        </w:tc>
        <w:tc>
          <w:tcPr>
            <w:tcW w:w="1728" w:type="dxa"/>
          </w:tcPr>
          <w:p w14:paraId="48F6EB82" w14:textId="77777777" w:rsidR="009E3E33" w:rsidRPr="001D2E49" w:rsidRDefault="009E3E33" w:rsidP="009E3E33">
            <w:pPr>
              <w:pStyle w:val="TAL"/>
              <w:rPr>
                <w:ins w:id="87" w:author="QC1" w:date="2021-10-12T15:4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B5BBDC" w14:textId="29D76E8C" w:rsidR="009E3E33" w:rsidRPr="001D2E49" w:rsidRDefault="009E3E33" w:rsidP="009E3E33">
            <w:pPr>
              <w:pStyle w:val="TAR"/>
              <w:jc w:val="center"/>
              <w:rPr>
                <w:ins w:id="88" w:author="QC1" w:date="2021-10-12T15:49:00Z"/>
                <w:lang w:eastAsia="ja-JP"/>
              </w:rPr>
            </w:pPr>
            <w:ins w:id="89" w:author="QC1" w:date="2021-10-12T15:49:00Z">
              <w:r w:rsidRPr="00E6741E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DF4B466" w14:textId="48B8B4F8" w:rsidR="009E3E33" w:rsidRPr="001D2E49" w:rsidRDefault="009E3E33" w:rsidP="009E3E33">
            <w:pPr>
              <w:pStyle w:val="TAR"/>
              <w:jc w:val="center"/>
              <w:rPr>
                <w:ins w:id="90" w:author="QC1" w:date="2021-10-12T15:49:00Z"/>
                <w:lang w:eastAsia="ja-JP"/>
              </w:rPr>
            </w:pPr>
            <w:ins w:id="91" w:author="QC1" w:date="2021-10-12T15:49:00Z">
              <w:r w:rsidRPr="00E6741E">
                <w:rPr>
                  <w:lang w:val="en-US" w:eastAsia="zh-CN"/>
                </w:rPr>
                <w:t>reject</w:t>
              </w:r>
            </w:ins>
          </w:p>
        </w:tc>
      </w:tr>
    </w:tbl>
    <w:p w14:paraId="0286F7EE" w14:textId="77777777" w:rsidR="009E3E33" w:rsidRPr="001D2E49" w:rsidRDefault="009E3E33" w:rsidP="009E3E3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E3E33" w:rsidRPr="001D2E49" w14:paraId="2AFAB51A" w14:textId="77777777" w:rsidTr="00646AD4">
        <w:tc>
          <w:tcPr>
            <w:tcW w:w="3528" w:type="dxa"/>
          </w:tcPr>
          <w:p w14:paraId="0EE21DE3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A13854" w14:textId="77777777" w:rsidR="009E3E33" w:rsidRPr="001D2E49" w:rsidRDefault="009E3E33" w:rsidP="00646AD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E3E33" w:rsidRPr="001D2E49" w14:paraId="30FEB945" w14:textId="77777777" w:rsidTr="00646AD4">
        <w:tc>
          <w:tcPr>
            <w:tcW w:w="3528" w:type="dxa"/>
          </w:tcPr>
          <w:p w14:paraId="6F025DF7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48DBBD6C" w14:textId="77777777" w:rsidR="009E3E33" w:rsidRPr="001D2E49" w:rsidRDefault="009E3E33" w:rsidP="00646A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7164829" w14:textId="77777777" w:rsidR="009E3E33" w:rsidRPr="001D2E49" w:rsidRDefault="009E3E33" w:rsidP="009E3E33"/>
    <w:p w14:paraId="5DA6825D" w14:textId="77777777" w:rsidR="009E3E33" w:rsidRDefault="009E3E33">
      <w:pPr>
        <w:rPr>
          <w:noProof/>
        </w:rPr>
      </w:pPr>
    </w:p>
    <w:p w14:paraId="63E5B63E" w14:textId="77777777" w:rsidR="009E3E33" w:rsidRDefault="009E3E33">
      <w:pPr>
        <w:rPr>
          <w:noProof/>
        </w:rPr>
      </w:pPr>
    </w:p>
    <w:p w14:paraId="2C8FF142" w14:textId="50F44CCD" w:rsidR="009E3E33" w:rsidRPr="009E3E33" w:rsidRDefault="009E3E33" w:rsidP="009E3E33">
      <w:pPr>
        <w:jc w:val="center"/>
        <w:rPr>
          <w:b/>
          <w:bCs/>
          <w:noProof/>
          <w:sz w:val="24"/>
          <w:szCs w:val="24"/>
        </w:rPr>
        <w:sectPr w:rsidR="009E3E33" w:rsidRPr="009E3E3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E3E33">
        <w:rPr>
          <w:b/>
          <w:bCs/>
          <w:noProof/>
          <w:sz w:val="24"/>
          <w:szCs w:val="24"/>
          <w:highlight w:val="yellow"/>
        </w:rPr>
        <w:t>&gt;&gt;&gt; NEXT  CHANGE &lt;&lt;&lt;</w:t>
      </w:r>
    </w:p>
    <w:p w14:paraId="16566769" w14:textId="77777777" w:rsidR="009E3E33" w:rsidRPr="001D2E49" w:rsidRDefault="009E3E33" w:rsidP="009E3E33">
      <w:pPr>
        <w:pStyle w:val="Heading3"/>
      </w:pPr>
      <w:bookmarkStart w:id="92" w:name="_Toc20955355"/>
      <w:bookmarkStart w:id="93" w:name="_Toc29503808"/>
      <w:bookmarkStart w:id="94" w:name="_Toc29504392"/>
      <w:bookmarkStart w:id="95" w:name="_Toc29504976"/>
      <w:bookmarkStart w:id="96" w:name="_Toc36553429"/>
      <w:bookmarkStart w:id="97" w:name="_Toc36555156"/>
      <w:bookmarkStart w:id="98" w:name="_Toc45652555"/>
      <w:bookmarkStart w:id="99" w:name="_Toc45658987"/>
      <w:bookmarkStart w:id="100" w:name="_Toc45720807"/>
      <w:bookmarkStart w:id="101" w:name="_Toc45798687"/>
      <w:bookmarkStart w:id="102" w:name="_Toc45898076"/>
      <w:bookmarkStart w:id="103" w:name="_Toc51746283"/>
      <w:bookmarkStart w:id="104" w:name="_Toc64446548"/>
      <w:bookmarkStart w:id="105" w:name="_Toc73982418"/>
      <w:bookmarkStart w:id="106" w:name="_Toc81305003"/>
      <w:r w:rsidRPr="001D2E49">
        <w:lastRenderedPageBreak/>
        <w:t>9.4.4</w:t>
      </w:r>
      <w:r w:rsidRPr="001D2E49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BC9EEB4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CD734C6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107169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DBAF0C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2D73A65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E82921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7EBB50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76E4F494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4887D02B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49EBF2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7ED7317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2B64FA78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BE9A183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2CE60937" w14:textId="5E94FA84" w:rsidR="009E3E33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45B7837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2F94A447" w14:textId="548539E0" w:rsidR="009E3E33" w:rsidRDefault="009E3E33">
      <w:pPr>
        <w:rPr>
          <w:noProof/>
        </w:rPr>
      </w:pPr>
      <w:r>
        <w:rPr>
          <w:noProof/>
        </w:rPr>
        <w:t xml:space="preserve"> </w:t>
      </w:r>
      <w:r w:rsidRPr="009E3E33">
        <w:rPr>
          <w:noProof/>
          <w:highlight w:val="yellow"/>
        </w:rPr>
        <w:t>*** skip unchanged text in same section ***</w:t>
      </w:r>
    </w:p>
    <w:p w14:paraId="6F0258E8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19A974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8693A5" w14:textId="77777777" w:rsidR="009E3E33" w:rsidRPr="001D2E49" w:rsidRDefault="009E3E33" w:rsidP="009E3E3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14DAE5E1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B1A069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63B469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4D0CF8EF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5B6CC08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50BE1543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29AAF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350244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29A4CA9D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FDAFB2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49FE27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A80ABD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B0D624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14090E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01297" w14:textId="3104A385" w:rsidR="009E3E33" w:rsidRDefault="009E3E33" w:rsidP="009E3E33">
      <w:pPr>
        <w:pStyle w:val="PL"/>
        <w:rPr>
          <w:ins w:id="107" w:author="QC1" w:date="2021-10-12T15:5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108" w:author="QC1" w:date="2021-10-12T15:53:00Z">
        <w:r w:rsidRPr="001D2E49">
          <w:rPr>
            <w:noProof w:val="0"/>
            <w:snapToGrid w:val="0"/>
          </w:rPr>
          <w:t>|</w:t>
        </w:r>
      </w:ins>
    </w:p>
    <w:p w14:paraId="5CAC4017" w14:textId="42517914" w:rsidR="009E3E33" w:rsidRPr="001D2E49" w:rsidRDefault="009E3E33" w:rsidP="009E3E33">
      <w:pPr>
        <w:pStyle w:val="PL"/>
        <w:rPr>
          <w:noProof w:val="0"/>
          <w:snapToGrid w:val="0"/>
        </w:rPr>
      </w:pPr>
      <w:ins w:id="109" w:author="QC1" w:date="2021-10-12T15:53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NPN-</w:t>
        </w:r>
        <w:proofErr w:type="spellStart"/>
        <w:r>
          <w:rPr>
            <w:noProof w:val="0"/>
            <w:snapToGrid w:val="0"/>
          </w:rPr>
          <w:t>AccessInformation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NPN-</w:t>
        </w:r>
        <w:proofErr w:type="spellStart"/>
        <w:r>
          <w:rPr>
            <w:noProof w:val="0"/>
            <w:snapToGrid w:val="0"/>
          </w:rPr>
          <w:t>AccessInformation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5723A2AC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4850B" w14:textId="77777777" w:rsidR="009E3E33" w:rsidRPr="001D2E49" w:rsidRDefault="009E3E33" w:rsidP="009E3E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0A155" w14:textId="77777777" w:rsidR="009E3E33" w:rsidRPr="001D2E49" w:rsidRDefault="009E3E33" w:rsidP="009E3E33">
      <w:pPr>
        <w:pStyle w:val="PL"/>
        <w:rPr>
          <w:noProof w:val="0"/>
          <w:snapToGrid w:val="0"/>
        </w:rPr>
      </w:pPr>
    </w:p>
    <w:p w14:paraId="160A3220" w14:textId="2031B0BF" w:rsidR="009E3E33" w:rsidRDefault="009E3E33">
      <w:pPr>
        <w:rPr>
          <w:noProof/>
        </w:rPr>
      </w:pPr>
    </w:p>
    <w:p w14:paraId="2D564EED" w14:textId="77777777" w:rsidR="009E3E33" w:rsidRDefault="009E3E33">
      <w:pPr>
        <w:rPr>
          <w:noProof/>
        </w:rPr>
      </w:pPr>
    </w:p>
    <w:sectPr w:rsidR="009E3E33" w:rsidSect="009E3E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FE802" w14:textId="77777777" w:rsidR="00084E7D" w:rsidRDefault="00084E7D">
      <w:r>
        <w:separator/>
      </w:r>
    </w:p>
  </w:endnote>
  <w:endnote w:type="continuationSeparator" w:id="0">
    <w:p w14:paraId="5D12CEF7" w14:textId="77777777" w:rsidR="00084E7D" w:rsidRDefault="0008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4DBF" w14:textId="77777777" w:rsidR="00084E7D" w:rsidRDefault="00084E7D">
      <w:r>
        <w:separator/>
      </w:r>
    </w:p>
  </w:footnote>
  <w:footnote w:type="continuationSeparator" w:id="0">
    <w:p w14:paraId="2D426D51" w14:textId="77777777" w:rsidR="00084E7D" w:rsidRDefault="00084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FFD3C" w14:textId="77777777" w:rsidR="009E3E33" w:rsidRDefault="009E3E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D32AC" w14:textId="77777777" w:rsidR="009E3E33" w:rsidRDefault="009E3E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67C4" w14:textId="77777777" w:rsidR="009E3E33" w:rsidRDefault="009E3E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4"/>
  </w:num>
  <w:num w:numId="16">
    <w:abstractNumId w:val="20"/>
  </w:num>
  <w:num w:numId="17">
    <w:abstractNumId w:val="31"/>
  </w:num>
  <w:num w:numId="18">
    <w:abstractNumId w:val="29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5"/>
  </w:num>
  <w:num w:numId="25">
    <w:abstractNumId w:val="15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7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1"/>
  </w:num>
  <w:num w:numId="34">
    <w:abstractNumId w:val="34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8"/>
  </w:num>
  <w:num w:numId="39">
    <w:abstractNumId w:val="25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45"/>
    <w:rsid w:val="00084E7D"/>
    <w:rsid w:val="000A6394"/>
    <w:rsid w:val="000B7FED"/>
    <w:rsid w:val="000C038A"/>
    <w:rsid w:val="000C6598"/>
    <w:rsid w:val="000D350D"/>
    <w:rsid w:val="000D44B3"/>
    <w:rsid w:val="000F094A"/>
    <w:rsid w:val="00120E28"/>
    <w:rsid w:val="00145D43"/>
    <w:rsid w:val="00192C46"/>
    <w:rsid w:val="001A08B3"/>
    <w:rsid w:val="001A7B60"/>
    <w:rsid w:val="001B52F0"/>
    <w:rsid w:val="001B7A65"/>
    <w:rsid w:val="001E41F3"/>
    <w:rsid w:val="001F0386"/>
    <w:rsid w:val="0025477A"/>
    <w:rsid w:val="0026004D"/>
    <w:rsid w:val="002640DD"/>
    <w:rsid w:val="00275D12"/>
    <w:rsid w:val="00284FEB"/>
    <w:rsid w:val="002860C4"/>
    <w:rsid w:val="002B5741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E27D3"/>
    <w:rsid w:val="003F18CD"/>
    <w:rsid w:val="00410371"/>
    <w:rsid w:val="004242F1"/>
    <w:rsid w:val="004B75B7"/>
    <w:rsid w:val="004F27C3"/>
    <w:rsid w:val="0051580D"/>
    <w:rsid w:val="00531052"/>
    <w:rsid w:val="00547111"/>
    <w:rsid w:val="005823D4"/>
    <w:rsid w:val="00592D74"/>
    <w:rsid w:val="00593909"/>
    <w:rsid w:val="005E2C44"/>
    <w:rsid w:val="005F7332"/>
    <w:rsid w:val="00621188"/>
    <w:rsid w:val="006257ED"/>
    <w:rsid w:val="006521DA"/>
    <w:rsid w:val="00665C47"/>
    <w:rsid w:val="00695808"/>
    <w:rsid w:val="006B46FB"/>
    <w:rsid w:val="006E21FB"/>
    <w:rsid w:val="006F1E4B"/>
    <w:rsid w:val="007638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B2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E33"/>
    <w:rsid w:val="009F2159"/>
    <w:rsid w:val="009F734F"/>
    <w:rsid w:val="00A246B6"/>
    <w:rsid w:val="00A47E70"/>
    <w:rsid w:val="00A50CF0"/>
    <w:rsid w:val="00A73893"/>
    <w:rsid w:val="00A7671C"/>
    <w:rsid w:val="00AA2CBC"/>
    <w:rsid w:val="00AC5820"/>
    <w:rsid w:val="00AD1CD8"/>
    <w:rsid w:val="00AE0AB3"/>
    <w:rsid w:val="00B0544A"/>
    <w:rsid w:val="00B258BB"/>
    <w:rsid w:val="00B67B97"/>
    <w:rsid w:val="00B968C8"/>
    <w:rsid w:val="00BA0727"/>
    <w:rsid w:val="00BA3EC5"/>
    <w:rsid w:val="00BA51D9"/>
    <w:rsid w:val="00BB5DFC"/>
    <w:rsid w:val="00BD279D"/>
    <w:rsid w:val="00BD6BB8"/>
    <w:rsid w:val="00C34DB3"/>
    <w:rsid w:val="00C66BA2"/>
    <w:rsid w:val="00C83ABE"/>
    <w:rsid w:val="00C95985"/>
    <w:rsid w:val="00CA3C9A"/>
    <w:rsid w:val="00CC5026"/>
    <w:rsid w:val="00CC68D0"/>
    <w:rsid w:val="00D03F9A"/>
    <w:rsid w:val="00D06D51"/>
    <w:rsid w:val="00D24991"/>
    <w:rsid w:val="00D47F78"/>
    <w:rsid w:val="00D50255"/>
    <w:rsid w:val="00D66520"/>
    <w:rsid w:val="00DD727A"/>
    <w:rsid w:val="00DE34CF"/>
    <w:rsid w:val="00E0753A"/>
    <w:rsid w:val="00E111CB"/>
    <w:rsid w:val="00E13F3D"/>
    <w:rsid w:val="00E34898"/>
    <w:rsid w:val="00E92C39"/>
    <w:rsid w:val="00EB09B7"/>
    <w:rsid w:val="00EE7D7C"/>
    <w:rsid w:val="00EF64BF"/>
    <w:rsid w:val="00F0645F"/>
    <w:rsid w:val="00F06958"/>
    <w:rsid w:val="00F25D98"/>
    <w:rsid w:val="00F300FB"/>
    <w:rsid w:val="00F61D7A"/>
    <w:rsid w:val="00FB6386"/>
    <w:rsid w:val="00FC0719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paragraph" w:customStyle="1" w:styleId="TAJ">
    <w:name w:val="TAJ"/>
    <w:basedOn w:val="TH"/>
    <w:rsid w:val="009E3E3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9E3E3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9E3E3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9E3E33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9E3E33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9E3E33"/>
    <w:rPr>
      <w:rFonts w:ascii="Arial" w:hAnsi="Arial"/>
      <w:b/>
    </w:rPr>
  </w:style>
  <w:style w:type="character" w:customStyle="1" w:styleId="B1Char1">
    <w:name w:val="B1 Char1"/>
    <w:qFormat/>
    <w:rsid w:val="009E3E33"/>
    <w:rPr>
      <w:rFonts w:eastAsia="MS Mincho"/>
      <w:lang w:val="en-GB" w:eastAsia="en-US" w:bidi="ar-SA"/>
    </w:rPr>
  </w:style>
  <w:style w:type="character" w:styleId="Emphasis">
    <w:name w:val="Emphasis"/>
    <w:qFormat/>
    <w:rsid w:val="009E3E33"/>
    <w:rPr>
      <w:i/>
      <w:iCs/>
    </w:rPr>
  </w:style>
  <w:style w:type="character" w:customStyle="1" w:styleId="msoins0">
    <w:name w:val="msoins"/>
    <w:rsid w:val="009E3E33"/>
  </w:style>
  <w:style w:type="character" w:customStyle="1" w:styleId="CommentTextChar">
    <w:name w:val="Comment Text Char"/>
    <w:link w:val="CommentText"/>
    <w:qFormat/>
    <w:rsid w:val="009E3E3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3E3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E3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E33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9E3E33"/>
    <w:rPr>
      <w:rFonts w:ascii="Arial" w:hAnsi="Arial"/>
      <w:sz w:val="18"/>
      <w:lang w:val="en-GB" w:eastAsia="ja-JP" w:bidi="ar-SA"/>
    </w:rPr>
  </w:style>
  <w:style w:type="character" w:customStyle="1" w:styleId="TACChar">
    <w:name w:val="TAC Char"/>
    <w:link w:val="TAC"/>
    <w:qFormat/>
    <w:locked/>
    <w:rsid w:val="009E3E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E3E3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9E3E3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9E3E33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9E3E3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E3E3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9E3E3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9E3E3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9E3E3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E3E3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9E3E3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E3E33"/>
  </w:style>
  <w:style w:type="paragraph" w:customStyle="1" w:styleId="StyleTALLeft075cm">
    <w:name w:val="Style TAL + Left:  075 cm"/>
    <w:basedOn w:val="TAL"/>
    <w:rsid w:val="009E3E33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E3E3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E3E33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E3E3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E3E33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9E3E3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9E3E3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9E3E33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E3E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E3E33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9E3E3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9E3E33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9E3E3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E3E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3E3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3E33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9E3E3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E3E3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E3E3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9E3E3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3E33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9E3E33"/>
  </w:style>
  <w:style w:type="character" w:customStyle="1" w:styleId="B4Char">
    <w:name w:val="B4 Char"/>
    <w:link w:val="B4"/>
    <w:rsid w:val="009E3E33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9E3E33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E3E33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E3E33"/>
  </w:style>
  <w:style w:type="character" w:customStyle="1" w:styleId="Heading6Char">
    <w:name w:val="Heading 6 Char"/>
    <w:link w:val="Heading6"/>
    <w:rsid w:val="009E3E3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3E3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E3E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E3E33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9E3E3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E3E33"/>
  </w:style>
  <w:style w:type="table" w:customStyle="1" w:styleId="21">
    <w:name w:val="网格型2"/>
    <w:basedOn w:val="TableNormal"/>
    <w:next w:val="TableGrid"/>
    <w:rsid w:val="009E3E3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E3E33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9E3E33"/>
  </w:style>
  <w:style w:type="table" w:customStyle="1" w:styleId="30">
    <w:name w:val="网格型3"/>
    <w:basedOn w:val="TableNormal"/>
    <w:next w:val="TableGrid"/>
    <w:rsid w:val="009E3E3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E3E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1253</Words>
  <Characters>7146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2021-10-21T08:22:00Z</dcterms:created>
  <dcterms:modified xsi:type="dcterms:W3CDTF">2021-10-21T08:24:00Z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